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72ACD17"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0C00F7">
              <w:t>6</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lang w:val="en-US"/>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lang w:val="en-US"/>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3278E74" w14:textId="0F1335B3" w:rsidR="0068157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8157D">
        <w:t>Foreword</w:t>
      </w:r>
      <w:r w:rsidR="0068157D">
        <w:tab/>
      </w:r>
      <w:r w:rsidR="0068157D">
        <w:fldChar w:fldCharType="begin"/>
      </w:r>
      <w:r w:rsidR="0068157D">
        <w:instrText xml:space="preserve"> PAGEREF _Toc86591526 \h </w:instrText>
      </w:r>
      <w:r w:rsidR="0068157D">
        <w:fldChar w:fldCharType="separate"/>
      </w:r>
      <w:r w:rsidR="0068157D">
        <w:t>12</w:t>
      </w:r>
      <w:r w:rsidR="0068157D">
        <w:fldChar w:fldCharType="end"/>
      </w:r>
    </w:p>
    <w:p w14:paraId="0F90BCDB" w14:textId="32F93531" w:rsidR="0068157D" w:rsidRDefault="0068157D">
      <w:pPr>
        <w:pStyle w:val="TOC1"/>
        <w:rPr>
          <w:rFonts w:asciiTheme="minorHAnsi" w:eastAsiaTheme="minorEastAsia" w:hAnsiTheme="minorHAnsi" w:cstheme="minorBidi"/>
          <w:szCs w:val="22"/>
          <w:lang w:val="en-US"/>
        </w:rPr>
      </w:pPr>
      <w:r>
        <w:t>Introduction</w:t>
      </w:r>
      <w:r>
        <w:tab/>
      </w:r>
      <w:r>
        <w:fldChar w:fldCharType="begin"/>
      </w:r>
      <w:r>
        <w:instrText xml:space="preserve"> PAGEREF _Toc86591527 \h </w:instrText>
      </w:r>
      <w:r>
        <w:fldChar w:fldCharType="separate"/>
      </w:r>
      <w:r>
        <w:t>13</w:t>
      </w:r>
      <w:r>
        <w:fldChar w:fldCharType="end"/>
      </w:r>
    </w:p>
    <w:p w14:paraId="3EA9CBD4" w14:textId="64FD192F" w:rsidR="0068157D" w:rsidRDefault="0068157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_Toc86591528 \h </w:instrText>
      </w:r>
      <w:r>
        <w:fldChar w:fldCharType="separate"/>
      </w:r>
      <w:r>
        <w:t>14</w:t>
      </w:r>
      <w:r>
        <w:fldChar w:fldCharType="end"/>
      </w:r>
    </w:p>
    <w:p w14:paraId="12FD50EF" w14:textId="1FD07E4A" w:rsidR="0068157D" w:rsidRDefault="0068157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_Toc86591529 \h </w:instrText>
      </w:r>
      <w:r>
        <w:fldChar w:fldCharType="separate"/>
      </w:r>
      <w:r>
        <w:t>14</w:t>
      </w:r>
      <w:r>
        <w:fldChar w:fldCharType="end"/>
      </w:r>
    </w:p>
    <w:p w14:paraId="1B169294" w14:textId="6EC14D83" w:rsidR="0068157D" w:rsidRDefault="0068157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_Toc86591530 \h </w:instrText>
      </w:r>
      <w:r>
        <w:fldChar w:fldCharType="separate"/>
      </w:r>
      <w:r>
        <w:t>18</w:t>
      </w:r>
      <w:r>
        <w:fldChar w:fldCharType="end"/>
      </w:r>
    </w:p>
    <w:p w14:paraId="4C02029E" w14:textId="37D80609" w:rsidR="0068157D" w:rsidRDefault="0068157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_Toc86591531 \h </w:instrText>
      </w:r>
      <w:r>
        <w:fldChar w:fldCharType="separate"/>
      </w:r>
      <w:r>
        <w:t>18</w:t>
      </w:r>
      <w:r>
        <w:fldChar w:fldCharType="end"/>
      </w:r>
    </w:p>
    <w:p w14:paraId="042B52D9" w14:textId="7C4B577E" w:rsidR="0068157D" w:rsidRDefault="0068157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_Toc86591532 \h </w:instrText>
      </w:r>
      <w:r>
        <w:fldChar w:fldCharType="separate"/>
      </w:r>
      <w:r>
        <w:t>19</w:t>
      </w:r>
      <w:r>
        <w:fldChar w:fldCharType="end"/>
      </w:r>
    </w:p>
    <w:p w14:paraId="0D161472" w14:textId="5A9D8718" w:rsidR="0068157D" w:rsidRDefault="0068157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_Toc86591533 \h </w:instrText>
      </w:r>
      <w:r>
        <w:fldChar w:fldCharType="separate"/>
      </w:r>
      <w:r>
        <w:t>19</w:t>
      </w:r>
      <w:r>
        <w:fldChar w:fldCharType="end"/>
      </w:r>
    </w:p>
    <w:p w14:paraId="231B0314" w14:textId="7E147081" w:rsidR="0068157D" w:rsidRDefault="0068157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_Toc86591534 \h </w:instrText>
      </w:r>
      <w:r>
        <w:fldChar w:fldCharType="separate"/>
      </w:r>
      <w:r>
        <w:t>20</w:t>
      </w:r>
      <w:r>
        <w:fldChar w:fldCharType="end"/>
      </w:r>
    </w:p>
    <w:p w14:paraId="5E51C971" w14:textId="4A6B47EC" w:rsidR="0068157D" w:rsidRDefault="0068157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_Toc86591535 \h </w:instrText>
      </w:r>
      <w:r>
        <w:fldChar w:fldCharType="separate"/>
      </w:r>
      <w:r>
        <w:t>20</w:t>
      </w:r>
      <w:r>
        <w:fldChar w:fldCharType="end"/>
      </w:r>
    </w:p>
    <w:p w14:paraId="02A9D037" w14:textId="2CFA8ED6" w:rsidR="0068157D" w:rsidRDefault="0068157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_Toc86591536 \h </w:instrText>
      </w:r>
      <w:r>
        <w:fldChar w:fldCharType="separate"/>
      </w:r>
      <w:r>
        <w:t>21</w:t>
      </w:r>
      <w:r>
        <w:fldChar w:fldCharType="end"/>
      </w:r>
    </w:p>
    <w:p w14:paraId="47A5917E" w14:textId="5853428D" w:rsidR="0068157D" w:rsidRDefault="0068157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_Toc86591537 \h </w:instrText>
      </w:r>
      <w:r>
        <w:fldChar w:fldCharType="separate"/>
      </w:r>
      <w:r>
        <w:t>22</w:t>
      </w:r>
      <w:r>
        <w:fldChar w:fldCharType="end"/>
      </w:r>
    </w:p>
    <w:p w14:paraId="35CB5B81" w14:textId="19DC7AD3" w:rsidR="0068157D" w:rsidRDefault="0068157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_Toc86591538 \h </w:instrText>
      </w:r>
      <w:r>
        <w:fldChar w:fldCharType="separate"/>
      </w:r>
      <w:r>
        <w:t>22</w:t>
      </w:r>
      <w:r>
        <w:fldChar w:fldCharType="end"/>
      </w:r>
    </w:p>
    <w:p w14:paraId="55822E57" w14:textId="56DFC0B4" w:rsidR="0068157D" w:rsidRDefault="0068157D">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_Toc86591539 \h </w:instrText>
      </w:r>
      <w:r>
        <w:fldChar w:fldCharType="separate"/>
      </w:r>
      <w:r>
        <w:t>22</w:t>
      </w:r>
      <w:r>
        <w:fldChar w:fldCharType="end"/>
      </w:r>
    </w:p>
    <w:p w14:paraId="7E38AE92" w14:textId="3E2D1CB2" w:rsidR="0068157D" w:rsidRDefault="0068157D">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_Toc86591540 \h </w:instrText>
      </w:r>
      <w:r>
        <w:fldChar w:fldCharType="separate"/>
      </w:r>
      <w:r>
        <w:t>23</w:t>
      </w:r>
      <w:r>
        <w:fldChar w:fldCharType="end"/>
      </w:r>
    </w:p>
    <w:p w14:paraId="5F8E179D" w14:textId="3CC08186" w:rsidR="0068157D" w:rsidRDefault="0068157D">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_Toc86591541 \h </w:instrText>
      </w:r>
      <w:r>
        <w:fldChar w:fldCharType="separate"/>
      </w:r>
      <w:r>
        <w:t>23</w:t>
      </w:r>
      <w:r>
        <w:fldChar w:fldCharType="end"/>
      </w:r>
    </w:p>
    <w:p w14:paraId="692CD68C" w14:textId="43529620" w:rsidR="0068157D" w:rsidRDefault="0068157D">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_Toc86591542 \h </w:instrText>
      </w:r>
      <w:r>
        <w:fldChar w:fldCharType="separate"/>
      </w:r>
      <w:r>
        <w:t>23</w:t>
      </w:r>
      <w:r>
        <w:fldChar w:fldCharType="end"/>
      </w:r>
    </w:p>
    <w:p w14:paraId="782FA401" w14:textId="6A792B65" w:rsidR="0068157D" w:rsidRDefault="0068157D">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_Toc86591543 \h </w:instrText>
      </w:r>
      <w:r>
        <w:fldChar w:fldCharType="separate"/>
      </w:r>
      <w:r>
        <w:t>23</w:t>
      </w:r>
      <w:r>
        <w:fldChar w:fldCharType="end"/>
      </w:r>
    </w:p>
    <w:p w14:paraId="56B3B0D3" w14:textId="23E81D16" w:rsidR="0068157D" w:rsidRDefault="0068157D">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_Toc86591544 \h </w:instrText>
      </w:r>
      <w:r>
        <w:fldChar w:fldCharType="separate"/>
      </w:r>
      <w:r>
        <w:t>23</w:t>
      </w:r>
      <w:r>
        <w:fldChar w:fldCharType="end"/>
      </w:r>
    </w:p>
    <w:p w14:paraId="46936F3C" w14:textId="7F6E9A29" w:rsidR="0068157D" w:rsidRDefault="0068157D">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_Toc86591545 \h </w:instrText>
      </w:r>
      <w:r>
        <w:fldChar w:fldCharType="separate"/>
      </w:r>
      <w:r>
        <w:t>23</w:t>
      </w:r>
      <w:r>
        <w:fldChar w:fldCharType="end"/>
      </w:r>
    </w:p>
    <w:p w14:paraId="211F2FCF" w14:textId="6BA602C4" w:rsidR="0068157D" w:rsidRDefault="0068157D">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_Toc86591546 \h </w:instrText>
      </w:r>
      <w:r>
        <w:fldChar w:fldCharType="separate"/>
      </w:r>
      <w:r>
        <w:t>23</w:t>
      </w:r>
      <w:r>
        <w:fldChar w:fldCharType="end"/>
      </w:r>
    </w:p>
    <w:p w14:paraId="4479D7F7" w14:textId="56AD61AB" w:rsidR="0068157D" w:rsidRDefault="0068157D">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_Toc86591547 \h </w:instrText>
      </w:r>
      <w:r>
        <w:fldChar w:fldCharType="separate"/>
      </w:r>
      <w:r>
        <w:t>23</w:t>
      </w:r>
      <w:r>
        <w:fldChar w:fldCharType="end"/>
      </w:r>
    </w:p>
    <w:p w14:paraId="115EE850" w14:textId="5BFE3866" w:rsidR="0068157D" w:rsidRDefault="0068157D">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_Toc86591548 \h </w:instrText>
      </w:r>
      <w:r>
        <w:fldChar w:fldCharType="separate"/>
      </w:r>
      <w:r>
        <w:t>23</w:t>
      </w:r>
      <w:r>
        <w:fldChar w:fldCharType="end"/>
      </w:r>
    </w:p>
    <w:p w14:paraId="010306C7" w14:textId="3AA4FE84" w:rsidR="0068157D" w:rsidRDefault="0068157D">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_Toc86591549 \h </w:instrText>
      </w:r>
      <w:r>
        <w:fldChar w:fldCharType="separate"/>
      </w:r>
      <w:r>
        <w:t>23</w:t>
      </w:r>
      <w:r>
        <w:fldChar w:fldCharType="end"/>
      </w:r>
    </w:p>
    <w:p w14:paraId="6C27BF3B" w14:textId="37DA6358" w:rsidR="0068157D" w:rsidRDefault="0068157D">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_Toc86591550 \h </w:instrText>
      </w:r>
      <w:r>
        <w:fldChar w:fldCharType="separate"/>
      </w:r>
      <w:r>
        <w:t>24</w:t>
      </w:r>
      <w:r>
        <w:fldChar w:fldCharType="end"/>
      </w:r>
    </w:p>
    <w:p w14:paraId="4BE02A74" w14:textId="78981AD2" w:rsidR="0068157D" w:rsidRDefault="0068157D">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_Toc86591551 \h </w:instrText>
      </w:r>
      <w:r>
        <w:fldChar w:fldCharType="separate"/>
      </w:r>
      <w:r>
        <w:t>24</w:t>
      </w:r>
      <w:r>
        <w:fldChar w:fldCharType="end"/>
      </w:r>
    </w:p>
    <w:p w14:paraId="71C9786F" w14:textId="0D82ECD2" w:rsidR="0068157D" w:rsidRDefault="0068157D">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_Toc86591552 \h </w:instrText>
      </w:r>
      <w:r>
        <w:fldChar w:fldCharType="separate"/>
      </w:r>
      <w:r>
        <w:t>24</w:t>
      </w:r>
      <w:r>
        <w:fldChar w:fldCharType="end"/>
      </w:r>
    </w:p>
    <w:p w14:paraId="591E216D" w14:textId="2FC847E9" w:rsidR="0068157D" w:rsidRDefault="0068157D">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_Toc86591553 \h </w:instrText>
      </w:r>
      <w:r>
        <w:fldChar w:fldCharType="separate"/>
      </w:r>
      <w:r>
        <w:t>24</w:t>
      </w:r>
      <w:r>
        <w:fldChar w:fldCharType="end"/>
      </w:r>
    </w:p>
    <w:p w14:paraId="73F52A09" w14:textId="199CA1D7" w:rsidR="0068157D" w:rsidRDefault="0068157D">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_Toc86591554 \h </w:instrText>
      </w:r>
      <w:r>
        <w:fldChar w:fldCharType="separate"/>
      </w:r>
      <w:r>
        <w:t>24</w:t>
      </w:r>
      <w:r>
        <w:fldChar w:fldCharType="end"/>
      </w:r>
    </w:p>
    <w:p w14:paraId="1F5A9A80" w14:textId="7DA780E0" w:rsidR="0068157D" w:rsidRDefault="0068157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_Toc86591555 \h </w:instrText>
      </w:r>
      <w:r>
        <w:fldChar w:fldCharType="separate"/>
      </w:r>
      <w:r>
        <w:t>24</w:t>
      </w:r>
      <w:r>
        <w:fldChar w:fldCharType="end"/>
      </w:r>
    </w:p>
    <w:p w14:paraId="71E5E475" w14:textId="78B98F04" w:rsidR="0068157D" w:rsidRDefault="0068157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_Toc86591556 \h </w:instrText>
      </w:r>
      <w:r>
        <w:fldChar w:fldCharType="separate"/>
      </w:r>
      <w:r>
        <w:t>24</w:t>
      </w:r>
      <w:r>
        <w:fldChar w:fldCharType="end"/>
      </w:r>
    </w:p>
    <w:p w14:paraId="1B7A530B" w14:textId="154BD460" w:rsidR="0068157D" w:rsidRDefault="0068157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_Toc86591557 \h </w:instrText>
      </w:r>
      <w:r>
        <w:fldChar w:fldCharType="separate"/>
      </w:r>
      <w:r>
        <w:t>24</w:t>
      </w:r>
      <w:r>
        <w:fldChar w:fldCharType="end"/>
      </w:r>
    </w:p>
    <w:p w14:paraId="3ED08E42" w14:textId="6D0CE768" w:rsidR="0068157D" w:rsidRDefault="0068157D">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_Toc86591558 \h </w:instrText>
      </w:r>
      <w:r>
        <w:fldChar w:fldCharType="separate"/>
      </w:r>
      <w:r>
        <w:t>25</w:t>
      </w:r>
      <w:r>
        <w:fldChar w:fldCharType="end"/>
      </w:r>
    </w:p>
    <w:p w14:paraId="61EE5BD5" w14:textId="5CEAA10F" w:rsidR="0068157D" w:rsidRDefault="0068157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_Toc86591559 \h </w:instrText>
      </w:r>
      <w:r>
        <w:fldChar w:fldCharType="separate"/>
      </w:r>
      <w:r>
        <w:t>25</w:t>
      </w:r>
      <w:r>
        <w:fldChar w:fldCharType="end"/>
      </w:r>
    </w:p>
    <w:p w14:paraId="1045DCC3" w14:textId="2DFFA595" w:rsidR="0068157D" w:rsidRDefault="0068157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_Toc86591560 \h </w:instrText>
      </w:r>
      <w:r>
        <w:fldChar w:fldCharType="separate"/>
      </w:r>
      <w:r>
        <w:t>25</w:t>
      </w:r>
      <w:r>
        <w:fldChar w:fldCharType="end"/>
      </w:r>
    </w:p>
    <w:p w14:paraId="6332EB45" w14:textId="7CD23B67" w:rsidR="0068157D" w:rsidRDefault="0068157D">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_Toc86591561 \h </w:instrText>
      </w:r>
      <w:r>
        <w:fldChar w:fldCharType="separate"/>
      </w:r>
      <w:r>
        <w:t>25</w:t>
      </w:r>
      <w:r>
        <w:fldChar w:fldCharType="end"/>
      </w:r>
    </w:p>
    <w:p w14:paraId="3378AC61" w14:textId="1E43FABB" w:rsidR="0068157D" w:rsidRDefault="0068157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_Toc86591562 \h </w:instrText>
      </w:r>
      <w:r>
        <w:fldChar w:fldCharType="separate"/>
      </w:r>
      <w:r>
        <w:t>25</w:t>
      </w:r>
      <w:r>
        <w:fldChar w:fldCharType="end"/>
      </w:r>
    </w:p>
    <w:p w14:paraId="3779D7CF" w14:textId="2F39725A" w:rsidR="0068157D" w:rsidRDefault="0068157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_Toc86591563 \h </w:instrText>
      </w:r>
      <w:r>
        <w:fldChar w:fldCharType="separate"/>
      </w:r>
      <w:r>
        <w:t>25</w:t>
      </w:r>
      <w:r>
        <w:fldChar w:fldCharType="end"/>
      </w:r>
    </w:p>
    <w:p w14:paraId="5859007B" w14:textId="4961F96E" w:rsidR="0068157D" w:rsidRDefault="0068157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_Toc86591564 \h </w:instrText>
      </w:r>
      <w:r>
        <w:fldChar w:fldCharType="separate"/>
      </w:r>
      <w:r>
        <w:t>27</w:t>
      </w:r>
      <w:r>
        <w:fldChar w:fldCharType="end"/>
      </w:r>
    </w:p>
    <w:p w14:paraId="6974582E" w14:textId="0361E7CB" w:rsidR="0068157D" w:rsidRDefault="0068157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_Toc86591565 \h </w:instrText>
      </w:r>
      <w:r>
        <w:fldChar w:fldCharType="separate"/>
      </w:r>
      <w:r>
        <w:t>27</w:t>
      </w:r>
      <w:r>
        <w:fldChar w:fldCharType="end"/>
      </w:r>
    </w:p>
    <w:p w14:paraId="2F67D353" w14:textId="1316A658" w:rsidR="0068157D" w:rsidRDefault="0068157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_Toc86591566 \h </w:instrText>
      </w:r>
      <w:r>
        <w:fldChar w:fldCharType="separate"/>
      </w:r>
      <w:r>
        <w:t>28</w:t>
      </w:r>
      <w:r>
        <w:fldChar w:fldCharType="end"/>
      </w:r>
    </w:p>
    <w:p w14:paraId="3D22DF3C" w14:textId="737CF0EE" w:rsidR="0068157D" w:rsidRDefault="0068157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_Toc86591567 \h </w:instrText>
      </w:r>
      <w:r>
        <w:fldChar w:fldCharType="separate"/>
      </w:r>
      <w:r>
        <w:t>29</w:t>
      </w:r>
      <w:r>
        <w:fldChar w:fldCharType="end"/>
      </w:r>
    </w:p>
    <w:p w14:paraId="7DDAD098" w14:textId="3281BEE5" w:rsidR="0068157D" w:rsidRDefault="0068157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_Toc86591568 \h </w:instrText>
      </w:r>
      <w:r>
        <w:fldChar w:fldCharType="separate"/>
      </w:r>
      <w:r>
        <w:t>29</w:t>
      </w:r>
      <w:r>
        <w:fldChar w:fldCharType="end"/>
      </w:r>
    </w:p>
    <w:p w14:paraId="4E814237" w14:textId="3C85DA90" w:rsidR="0068157D" w:rsidRDefault="0068157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_Toc86591569 \h </w:instrText>
      </w:r>
      <w:r>
        <w:fldChar w:fldCharType="separate"/>
      </w:r>
      <w:r>
        <w:t>29</w:t>
      </w:r>
      <w:r>
        <w:fldChar w:fldCharType="end"/>
      </w:r>
    </w:p>
    <w:p w14:paraId="4FD62081" w14:textId="4952798B" w:rsidR="0068157D" w:rsidRDefault="0068157D">
      <w:pPr>
        <w:pStyle w:val="TOC3"/>
        <w:rPr>
          <w:rFonts w:asciiTheme="minorHAnsi" w:eastAsiaTheme="minorEastAsia" w:hAnsiTheme="minorHAnsi" w:cstheme="minorBidi"/>
          <w:sz w:val="22"/>
          <w:szCs w:val="22"/>
          <w:lang w:val="en-US"/>
        </w:rPr>
      </w:pPr>
      <w:r w:rsidRPr="00A0070D">
        <w:rPr>
          <w:lang w:val="en-US"/>
        </w:rPr>
        <w:t>5.5.3</w:t>
      </w:r>
      <w:r>
        <w:rPr>
          <w:rFonts w:asciiTheme="minorHAnsi" w:eastAsiaTheme="minorEastAsia" w:hAnsiTheme="minorHAnsi" w:cstheme="minorBidi"/>
          <w:sz w:val="22"/>
          <w:szCs w:val="22"/>
          <w:lang w:val="en-US"/>
        </w:rPr>
        <w:tab/>
      </w:r>
      <w:r w:rsidRPr="00A0070D">
        <w:rPr>
          <w:lang w:val="en-US"/>
        </w:rPr>
        <w:t>Quality Metrics - General</w:t>
      </w:r>
      <w:r>
        <w:tab/>
      </w:r>
      <w:r>
        <w:fldChar w:fldCharType="begin"/>
      </w:r>
      <w:r>
        <w:instrText xml:space="preserve"> PAGEREF _Toc86591570 \h </w:instrText>
      </w:r>
      <w:r>
        <w:fldChar w:fldCharType="separate"/>
      </w:r>
      <w:r>
        <w:t>29</w:t>
      </w:r>
      <w:r>
        <w:fldChar w:fldCharType="end"/>
      </w:r>
    </w:p>
    <w:p w14:paraId="64A9DD9C" w14:textId="0845EB2F" w:rsidR="0068157D" w:rsidRDefault="0068157D">
      <w:pPr>
        <w:pStyle w:val="TOC3"/>
        <w:rPr>
          <w:rFonts w:asciiTheme="minorHAnsi" w:eastAsiaTheme="minorEastAsia" w:hAnsiTheme="minorHAnsi" w:cstheme="minorBidi"/>
          <w:sz w:val="22"/>
          <w:szCs w:val="22"/>
          <w:lang w:val="en-US"/>
        </w:rPr>
      </w:pPr>
      <w:r w:rsidRPr="00A0070D">
        <w:rPr>
          <w:lang w:val="en-US"/>
        </w:rPr>
        <w:t>5.5.4</w:t>
      </w:r>
      <w:r>
        <w:rPr>
          <w:rFonts w:asciiTheme="minorHAnsi" w:eastAsiaTheme="minorEastAsia" w:hAnsiTheme="minorHAnsi" w:cstheme="minorBidi"/>
          <w:sz w:val="22"/>
          <w:szCs w:val="22"/>
          <w:lang w:val="en-US"/>
        </w:rPr>
        <w:tab/>
      </w:r>
      <w:r w:rsidRPr="00A0070D">
        <w:rPr>
          <w:lang w:val="en-US"/>
        </w:rPr>
        <w:t>SDR Quality Metrics</w:t>
      </w:r>
      <w:r>
        <w:tab/>
      </w:r>
      <w:r>
        <w:fldChar w:fldCharType="begin"/>
      </w:r>
      <w:r>
        <w:instrText xml:space="preserve"> PAGEREF _Toc86591571 \h </w:instrText>
      </w:r>
      <w:r>
        <w:fldChar w:fldCharType="separate"/>
      </w:r>
      <w:r>
        <w:t>30</w:t>
      </w:r>
      <w:r>
        <w:fldChar w:fldCharType="end"/>
      </w:r>
    </w:p>
    <w:p w14:paraId="63A7A753" w14:textId="3B3494F6" w:rsidR="0068157D" w:rsidRDefault="0068157D">
      <w:pPr>
        <w:pStyle w:val="TOC4"/>
        <w:rPr>
          <w:rFonts w:asciiTheme="minorHAnsi" w:eastAsiaTheme="minorEastAsia" w:hAnsiTheme="minorHAnsi" w:cstheme="minorBidi"/>
          <w:sz w:val="22"/>
          <w:szCs w:val="22"/>
          <w:lang w:val="en-US"/>
        </w:rPr>
      </w:pPr>
      <w:r w:rsidRPr="00A0070D">
        <w:rPr>
          <w:lang w:val="en-US"/>
        </w:rPr>
        <w:t>5.5.4.1</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_Toc86591572 \h </w:instrText>
      </w:r>
      <w:r>
        <w:fldChar w:fldCharType="separate"/>
      </w:r>
      <w:r>
        <w:t>30</w:t>
      </w:r>
      <w:r>
        <w:fldChar w:fldCharType="end"/>
      </w:r>
    </w:p>
    <w:p w14:paraId="31CB0C72" w14:textId="53C7DDD1" w:rsidR="0068157D" w:rsidRDefault="0068157D">
      <w:pPr>
        <w:pStyle w:val="TOC4"/>
        <w:rPr>
          <w:rFonts w:asciiTheme="minorHAnsi" w:eastAsiaTheme="minorEastAsia" w:hAnsiTheme="minorHAnsi" w:cstheme="minorBidi"/>
          <w:sz w:val="22"/>
          <w:szCs w:val="22"/>
          <w:lang w:val="en-US"/>
        </w:rPr>
      </w:pPr>
      <w:r w:rsidRPr="00A0070D">
        <w:rPr>
          <w:lang w:val="en-US"/>
        </w:rPr>
        <w:t>5.5.4.2</w:t>
      </w:r>
      <w:r>
        <w:rPr>
          <w:rFonts w:asciiTheme="minorHAnsi" w:eastAsiaTheme="minorEastAsia" w:hAnsiTheme="minorHAnsi" w:cstheme="minorBidi"/>
          <w:sz w:val="22"/>
          <w:szCs w:val="22"/>
          <w:lang w:val="en-US"/>
        </w:rPr>
        <w:tab/>
      </w:r>
      <w:r w:rsidRPr="00A0070D">
        <w:rPr>
          <w:lang w:val="en-US"/>
        </w:rPr>
        <w:t>Structural similarity metric MS-SSIM</w:t>
      </w:r>
      <w:r>
        <w:tab/>
      </w:r>
      <w:r>
        <w:fldChar w:fldCharType="begin"/>
      </w:r>
      <w:r>
        <w:instrText xml:space="preserve"> PAGEREF _Toc86591573 \h </w:instrText>
      </w:r>
      <w:r>
        <w:fldChar w:fldCharType="separate"/>
      </w:r>
      <w:r>
        <w:t>30</w:t>
      </w:r>
      <w:r>
        <w:fldChar w:fldCharType="end"/>
      </w:r>
    </w:p>
    <w:p w14:paraId="55A93D77" w14:textId="1B5BE1E3" w:rsidR="0068157D" w:rsidRDefault="0068157D">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_Toc86591574 \h </w:instrText>
      </w:r>
      <w:r>
        <w:fldChar w:fldCharType="separate"/>
      </w:r>
      <w:r>
        <w:t>32</w:t>
      </w:r>
      <w:r>
        <w:fldChar w:fldCharType="end"/>
      </w:r>
    </w:p>
    <w:p w14:paraId="58A7E614" w14:textId="131E5D9E" w:rsidR="0068157D" w:rsidRDefault="0068157D">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_Toc86591575 \h </w:instrText>
      </w:r>
      <w:r>
        <w:fldChar w:fldCharType="separate"/>
      </w:r>
      <w:r>
        <w:t>32</w:t>
      </w:r>
      <w:r>
        <w:fldChar w:fldCharType="end"/>
      </w:r>
    </w:p>
    <w:p w14:paraId="3C328407" w14:textId="6B74ED32" w:rsidR="0068157D" w:rsidRDefault="0068157D">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_Toc86591576 \h </w:instrText>
      </w:r>
      <w:r>
        <w:fldChar w:fldCharType="separate"/>
      </w:r>
      <w:r>
        <w:t>33</w:t>
      </w:r>
      <w:r>
        <w:fldChar w:fldCharType="end"/>
      </w:r>
    </w:p>
    <w:p w14:paraId="78FFD68F" w14:textId="7ED5F3D4" w:rsidR="0068157D" w:rsidRDefault="0068157D">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_Toc86591577 \h </w:instrText>
      </w:r>
      <w:r>
        <w:fldChar w:fldCharType="separate"/>
      </w:r>
      <w:r>
        <w:t>34</w:t>
      </w:r>
      <w:r>
        <w:fldChar w:fldCharType="end"/>
      </w:r>
    </w:p>
    <w:p w14:paraId="09D719DF" w14:textId="5F282293" w:rsidR="0068157D" w:rsidRDefault="0068157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_Toc86591578 \h </w:instrText>
      </w:r>
      <w:r>
        <w:fldChar w:fldCharType="separate"/>
      </w:r>
      <w:r>
        <w:t>35</w:t>
      </w:r>
      <w:r>
        <w:fldChar w:fldCharType="end"/>
      </w:r>
    </w:p>
    <w:p w14:paraId="1C084579" w14:textId="5E29F026" w:rsidR="0068157D" w:rsidRDefault="0068157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_Toc86591579 \h </w:instrText>
      </w:r>
      <w:r>
        <w:fldChar w:fldCharType="separate"/>
      </w:r>
      <w:r>
        <w:t>36</w:t>
      </w:r>
      <w:r>
        <w:fldChar w:fldCharType="end"/>
      </w:r>
    </w:p>
    <w:p w14:paraId="045DF50C" w14:textId="39891558" w:rsidR="0068157D" w:rsidRDefault="0068157D">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_Toc86591580 \h </w:instrText>
      </w:r>
      <w:r>
        <w:fldChar w:fldCharType="separate"/>
      </w:r>
      <w:r>
        <w:t>39</w:t>
      </w:r>
      <w:r>
        <w:fldChar w:fldCharType="end"/>
      </w:r>
    </w:p>
    <w:p w14:paraId="238E88C8" w14:textId="165915F9" w:rsidR="0068157D" w:rsidRDefault="0068157D">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_Toc86591581 \h </w:instrText>
      </w:r>
      <w:r>
        <w:fldChar w:fldCharType="separate"/>
      </w:r>
      <w:r>
        <w:t>39</w:t>
      </w:r>
      <w:r>
        <w:fldChar w:fldCharType="end"/>
      </w:r>
    </w:p>
    <w:p w14:paraId="2E2215B5" w14:textId="0A8A9A5F" w:rsidR="0068157D" w:rsidRDefault="0068157D">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_Toc86591582 \h </w:instrText>
      </w:r>
      <w:r>
        <w:fldChar w:fldCharType="separate"/>
      </w:r>
      <w:r>
        <w:t>40</w:t>
      </w:r>
      <w:r>
        <w:fldChar w:fldCharType="end"/>
      </w:r>
    </w:p>
    <w:p w14:paraId="6CA78B4E" w14:textId="2242A621" w:rsidR="0068157D" w:rsidRDefault="0068157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_Toc86591583 \h </w:instrText>
      </w:r>
      <w:r>
        <w:fldChar w:fldCharType="separate"/>
      </w:r>
      <w:r>
        <w:t>41</w:t>
      </w:r>
      <w:r>
        <w:fldChar w:fldCharType="end"/>
      </w:r>
    </w:p>
    <w:p w14:paraId="72982545" w14:textId="7D2104C6" w:rsidR="0068157D" w:rsidRDefault="0068157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_Toc86591584 \h </w:instrText>
      </w:r>
      <w:r>
        <w:fldChar w:fldCharType="separate"/>
      </w:r>
      <w:r>
        <w:t>41</w:t>
      </w:r>
      <w:r>
        <w:fldChar w:fldCharType="end"/>
      </w:r>
    </w:p>
    <w:p w14:paraId="51DAC4AC" w14:textId="3BFF298E" w:rsidR="0068157D" w:rsidRDefault="0068157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_Toc86591585 \h </w:instrText>
      </w:r>
      <w:r>
        <w:fldChar w:fldCharType="separate"/>
      </w:r>
      <w:r>
        <w:t>42</w:t>
      </w:r>
      <w:r>
        <w:fldChar w:fldCharType="end"/>
      </w:r>
    </w:p>
    <w:p w14:paraId="50B7D705" w14:textId="5E435D1F" w:rsidR="0068157D" w:rsidRDefault="0068157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_Toc86591586 \h </w:instrText>
      </w:r>
      <w:r>
        <w:fldChar w:fldCharType="separate"/>
      </w:r>
      <w:r>
        <w:t>42</w:t>
      </w:r>
      <w:r>
        <w:fldChar w:fldCharType="end"/>
      </w:r>
    </w:p>
    <w:p w14:paraId="37C0C12B" w14:textId="11E3489D" w:rsidR="0068157D" w:rsidRDefault="0068157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_Toc86591587 \h </w:instrText>
      </w:r>
      <w:r>
        <w:fldChar w:fldCharType="separate"/>
      </w:r>
      <w:r>
        <w:t>42</w:t>
      </w:r>
      <w:r>
        <w:fldChar w:fldCharType="end"/>
      </w:r>
    </w:p>
    <w:p w14:paraId="78BF6D1A" w14:textId="062D9240" w:rsidR="0068157D" w:rsidRDefault="0068157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_Toc86591588 \h </w:instrText>
      </w:r>
      <w:r>
        <w:fldChar w:fldCharType="separate"/>
      </w:r>
      <w:r>
        <w:t>43</w:t>
      </w:r>
      <w:r>
        <w:fldChar w:fldCharType="end"/>
      </w:r>
    </w:p>
    <w:p w14:paraId="62C98085" w14:textId="0AFB1373" w:rsidR="0068157D" w:rsidRDefault="0068157D">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_Toc86591589 \h </w:instrText>
      </w:r>
      <w:r>
        <w:fldChar w:fldCharType="separate"/>
      </w:r>
      <w:r>
        <w:t>43</w:t>
      </w:r>
      <w:r>
        <w:fldChar w:fldCharType="end"/>
      </w:r>
    </w:p>
    <w:p w14:paraId="675454BE" w14:textId="73580E85" w:rsidR="0068157D" w:rsidRDefault="0068157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_Toc86591590 \h </w:instrText>
      </w:r>
      <w:r>
        <w:fldChar w:fldCharType="separate"/>
      </w:r>
      <w:r>
        <w:t>44</w:t>
      </w:r>
      <w:r>
        <w:fldChar w:fldCharType="end"/>
      </w:r>
    </w:p>
    <w:p w14:paraId="2943E27A" w14:textId="61DEBF29" w:rsidR="0068157D" w:rsidRDefault="0068157D">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_Toc86591591 \h </w:instrText>
      </w:r>
      <w:r>
        <w:fldChar w:fldCharType="separate"/>
      </w:r>
      <w:r>
        <w:t>44</w:t>
      </w:r>
      <w:r>
        <w:fldChar w:fldCharType="end"/>
      </w:r>
    </w:p>
    <w:p w14:paraId="2C5439EA" w14:textId="5C507977" w:rsidR="0068157D" w:rsidRDefault="0068157D">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_Toc86591592 \h </w:instrText>
      </w:r>
      <w:r>
        <w:fldChar w:fldCharType="separate"/>
      </w:r>
      <w:r>
        <w:t>45</w:t>
      </w:r>
      <w:r>
        <w:fldChar w:fldCharType="end"/>
      </w:r>
    </w:p>
    <w:p w14:paraId="363E8672" w14:textId="07F027D0" w:rsidR="0068157D" w:rsidRDefault="0068157D">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_Toc86591593 \h </w:instrText>
      </w:r>
      <w:r>
        <w:fldChar w:fldCharType="separate"/>
      </w:r>
      <w:r>
        <w:t>45</w:t>
      </w:r>
      <w:r>
        <w:fldChar w:fldCharType="end"/>
      </w:r>
    </w:p>
    <w:p w14:paraId="17B8A559" w14:textId="244365AA" w:rsidR="0068157D" w:rsidRDefault="0068157D">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_Toc86591594 \h </w:instrText>
      </w:r>
      <w:r>
        <w:fldChar w:fldCharType="separate"/>
      </w:r>
      <w:r>
        <w:t>45</w:t>
      </w:r>
      <w:r>
        <w:fldChar w:fldCharType="end"/>
      </w:r>
    </w:p>
    <w:p w14:paraId="21AC0A52" w14:textId="73E3E9A4" w:rsidR="0068157D" w:rsidRDefault="0068157D">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_Toc86591595 \h </w:instrText>
      </w:r>
      <w:r>
        <w:fldChar w:fldCharType="separate"/>
      </w:r>
      <w:r>
        <w:t>45</w:t>
      </w:r>
      <w:r>
        <w:fldChar w:fldCharType="end"/>
      </w:r>
    </w:p>
    <w:p w14:paraId="6014AE19" w14:textId="57E386EC" w:rsidR="0068157D" w:rsidRDefault="0068157D">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_Toc86591596 \h </w:instrText>
      </w:r>
      <w:r>
        <w:fldChar w:fldCharType="separate"/>
      </w:r>
      <w:r>
        <w:t>45</w:t>
      </w:r>
      <w:r>
        <w:fldChar w:fldCharType="end"/>
      </w:r>
    </w:p>
    <w:p w14:paraId="1467EBC5" w14:textId="57EF210C" w:rsidR="0068157D" w:rsidRDefault="0068157D">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_Toc86591597 \h </w:instrText>
      </w:r>
      <w:r>
        <w:fldChar w:fldCharType="separate"/>
      </w:r>
      <w:r>
        <w:t>46</w:t>
      </w:r>
      <w:r>
        <w:fldChar w:fldCharType="end"/>
      </w:r>
    </w:p>
    <w:p w14:paraId="71CCB39D" w14:textId="611F71A0" w:rsidR="0068157D" w:rsidRDefault="0068157D">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_Toc86591598 \h </w:instrText>
      </w:r>
      <w:r>
        <w:fldChar w:fldCharType="separate"/>
      </w:r>
      <w:r>
        <w:t>46</w:t>
      </w:r>
      <w:r>
        <w:fldChar w:fldCharType="end"/>
      </w:r>
    </w:p>
    <w:p w14:paraId="55138013" w14:textId="58E32A4A" w:rsidR="0068157D" w:rsidRDefault="0068157D">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_Toc86591599 \h </w:instrText>
      </w:r>
      <w:r>
        <w:fldChar w:fldCharType="separate"/>
      </w:r>
      <w:r>
        <w:t>46</w:t>
      </w:r>
      <w:r>
        <w:fldChar w:fldCharType="end"/>
      </w:r>
    </w:p>
    <w:p w14:paraId="6825446C" w14:textId="1EDDA270" w:rsidR="0068157D" w:rsidRDefault="0068157D">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_Toc86591600 \h </w:instrText>
      </w:r>
      <w:r>
        <w:fldChar w:fldCharType="separate"/>
      </w:r>
      <w:r>
        <w:t>47</w:t>
      </w:r>
      <w:r>
        <w:fldChar w:fldCharType="end"/>
      </w:r>
    </w:p>
    <w:p w14:paraId="78BED62C" w14:textId="3FCAEB4D" w:rsidR="0068157D" w:rsidRDefault="0068157D">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_Toc86591601 \h </w:instrText>
      </w:r>
      <w:r>
        <w:fldChar w:fldCharType="separate"/>
      </w:r>
      <w:r>
        <w:t>47</w:t>
      </w:r>
      <w:r>
        <w:fldChar w:fldCharType="end"/>
      </w:r>
    </w:p>
    <w:p w14:paraId="4C2B4840" w14:textId="4CE22852" w:rsidR="0068157D" w:rsidRDefault="0068157D">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_Toc86591602 \h </w:instrText>
      </w:r>
      <w:r>
        <w:fldChar w:fldCharType="separate"/>
      </w:r>
      <w:r>
        <w:t>48</w:t>
      </w:r>
      <w:r>
        <w:fldChar w:fldCharType="end"/>
      </w:r>
    </w:p>
    <w:p w14:paraId="337F993D" w14:textId="50070CF4" w:rsidR="0068157D" w:rsidRDefault="0068157D">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_Toc86591603 \h </w:instrText>
      </w:r>
      <w:r>
        <w:fldChar w:fldCharType="separate"/>
      </w:r>
      <w:r>
        <w:t>48</w:t>
      </w:r>
      <w:r>
        <w:fldChar w:fldCharType="end"/>
      </w:r>
    </w:p>
    <w:p w14:paraId="412698C5" w14:textId="5A3E25AD" w:rsidR="0068157D" w:rsidRDefault="0068157D">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_Toc86591604 \h </w:instrText>
      </w:r>
      <w:r>
        <w:fldChar w:fldCharType="separate"/>
      </w:r>
      <w:r>
        <w:t>48</w:t>
      </w:r>
      <w:r>
        <w:fldChar w:fldCharType="end"/>
      </w:r>
    </w:p>
    <w:p w14:paraId="00BF8EB8" w14:textId="7D026931" w:rsidR="0068157D" w:rsidRDefault="0068157D">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_Toc86591605 \h </w:instrText>
      </w:r>
      <w:r>
        <w:fldChar w:fldCharType="separate"/>
      </w:r>
      <w:r>
        <w:t>48</w:t>
      </w:r>
      <w:r>
        <w:fldChar w:fldCharType="end"/>
      </w:r>
    </w:p>
    <w:p w14:paraId="4FD2D174" w14:textId="6661C23E" w:rsidR="0068157D" w:rsidRDefault="0068157D">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_Toc86591606 \h </w:instrText>
      </w:r>
      <w:r>
        <w:fldChar w:fldCharType="separate"/>
      </w:r>
      <w:r>
        <w:t>49</w:t>
      </w:r>
      <w:r>
        <w:fldChar w:fldCharType="end"/>
      </w:r>
    </w:p>
    <w:p w14:paraId="65BA3A36" w14:textId="095F44BE" w:rsidR="0068157D" w:rsidRDefault="0068157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_Toc86591607 \h </w:instrText>
      </w:r>
      <w:r>
        <w:fldChar w:fldCharType="separate"/>
      </w:r>
      <w:r>
        <w:t>49</w:t>
      </w:r>
      <w:r>
        <w:fldChar w:fldCharType="end"/>
      </w:r>
    </w:p>
    <w:p w14:paraId="34582493" w14:textId="7E1FCB8B" w:rsidR="0068157D" w:rsidRDefault="0068157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_Toc86591608 \h </w:instrText>
      </w:r>
      <w:r>
        <w:fldChar w:fldCharType="separate"/>
      </w:r>
      <w:r>
        <w:t>49</w:t>
      </w:r>
      <w:r>
        <w:fldChar w:fldCharType="end"/>
      </w:r>
    </w:p>
    <w:p w14:paraId="347FF804" w14:textId="0D236988" w:rsidR="0068157D" w:rsidRDefault="0068157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_Toc86591609 \h </w:instrText>
      </w:r>
      <w:r>
        <w:fldChar w:fldCharType="separate"/>
      </w:r>
      <w:r>
        <w:t>49</w:t>
      </w:r>
      <w:r>
        <w:fldChar w:fldCharType="end"/>
      </w:r>
    </w:p>
    <w:p w14:paraId="2C5A7869" w14:textId="1075A622" w:rsidR="0068157D" w:rsidRDefault="0068157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_Toc86591610 \h </w:instrText>
      </w:r>
      <w:r>
        <w:fldChar w:fldCharType="separate"/>
      </w:r>
      <w:r>
        <w:t>50</w:t>
      </w:r>
      <w:r>
        <w:fldChar w:fldCharType="end"/>
      </w:r>
    </w:p>
    <w:p w14:paraId="25CA2E83" w14:textId="0320035A" w:rsidR="0068157D" w:rsidRDefault="0068157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_Toc86591611 \h </w:instrText>
      </w:r>
      <w:r>
        <w:fldChar w:fldCharType="separate"/>
      </w:r>
      <w:r>
        <w:t>50</w:t>
      </w:r>
      <w:r>
        <w:fldChar w:fldCharType="end"/>
      </w:r>
    </w:p>
    <w:p w14:paraId="58670D50" w14:textId="0BB47389" w:rsidR="0068157D" w:rsidRDefault="0068157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_Toc86591612 \h </w:instrText>
      </w:r>
      <w:r>
        <w:fldChar w:fldCharType="separate"/>
      </w:r>
      <w:r>
        <w:t>51</w:t>
      </w:r>
      <w:r>
        <w:fldChar w:fldCharType="end"/>
      </w:r>
    </w:p>
    <w:p w14:paraId="047698F9" w14:textId="08745B83" w:rsidR="0068157D" w:rsidRDefault="0068157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_Toc86591613 \h </w:instrText>
      </w:r>
      <w:r>
        <w:fldChar w:fldCharType="separate"/>
      </w:r>
      <w:r>
        <w:t>51</w:t>
      </w:r>
      <w:r>
        <w:fldChar w:fldCharType="end"/>
      </w:r>
    </w:p>
    <w:p w14:paraId="54D732F1" w14:textId="5A5CFF2E" w:rsidR="0068157D" w:rsidRDefault="0068157D">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_Toc86591614 \h </w:instrText>
      </w:r>
      <w:r>
        <w:fldChar w:fldCharType="separate"/>
      </w:r>
      <w:r>
        <w:t>51</w:t>
      </w:r>
      <w:r>
        <w:fldChar w:fldCharType="end"/>
      </w:r>
    </w:p>
    <w:p w14:paraId="5ECA2103" w14:textId="7B127B40" w:rsidR="0068157D" w:rsidRDefault="0068157D">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_Toc86591615 \h </w:instrText>
      </w:r>
      <w:r>
        <w:fldChar w:fldCharType="separate"/>
      </w:r>
      <w:r>
        <w:t>52</w:t>
      </w:r>
      <w:r>
        <w:fldChar w:fldCharType="end"/>
      </w:r>
    </w:p>
    <w:p w14:paraId="0B616BA6" w14:textId="75E37920" w:rsidR="0068157D" w:rsidRDefault="0068157D">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_Toc86591616 \h </w:instrText>
      </w:r>
      <w:r>
        <w:fldChar w:fldCharType="separate"/>
      </w:r>
      <w:r>
        <w:t>52</w:t>
      </w:r>
      <w:r>
        <w:fldChar w:fldCharType="end"/>
      </w:r>
    </w:p>
    <w:p w14:paraId="336B86F0" w14:textId="4BCC7EBC" w:rsidR="0068157D" w:rsidRDefault="0068157D">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_Toc86591617 \h </w:instrText>
      </w:r>
      <w:r>
        <w:fldChar w:fldCharType="separate"/>
      </w:r>
      <w:r>
        <w:t>52</w:t>
      </w:r>
      <w:r>
        <w:fldChar w:fldCharType="end"/>
      </w:r>
    </w:p>
    <w:p w14:paraId="3F24718A" w14:textId="534ECC1F" w:rsidR="0068157D" w:rsidRDefault="0068157D">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_Toc86591618 \h </w:instrText>
      </w:r>
      <w:r>
        <w:fldChar w:fldCharType="separate"/>
      </w:r>
      <w:r>
        <w:t>52</w:t>
      </w:r>
      <w:r>
        <w:fldChar w:fldCharType="end"/>
      </w:r>
    </w:p>
    <w:p w14:paraId="7424987E" w14:textId="3EDB8C09" w:rsidR="0068157D" w:rsidRDefault="0068157D">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_Toc86591619 \h </w:instrText>
      </w:r>
      <w:r>
        <w:fldChar w:fldCharType="separate"/>
      </w:r>
      <w:r>
        <w:t>52</w:t>
      </w:r>
      <w:r>
        <w:fldChar w:fldCharType="end"/>
      </w:r>
    </w:p>
    <w:p w14:paraId="3AFB000D" w14:textId="55DABD79" w:rsidR="0068157D" w:rsidRDefault="0068157D">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_Toc86591620 \h </w:instrText>
      </w:r>
      <w:r>
        <w:fldChar w:fldCharType="separate"/>
      </w:r>
      <w:r>
        <w:t>53</w:t>
      </w:r>
      <w:r>
        <w:fldChar w:fldCharType="end"/>
      </w:r>
    </w:p>
    <w:p w14:paraId="4A3DCA50" w14:textId="49407807" w:rsidR="0068157D" w:rsidRDefault="0068157D">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_Toc86591621 \h </w:instrText>
      </w:r>
      <w:r>
        <w:fldChar w:fldCharType="separate"/>
      </w:r>
      <w:r>
        <w:t>53</w:t>
      </w:r>
      <w:r>
        <w:fldChar w:fldCharType="end"/>
      </w:r>
    </w:p>
    <w:p w14:paraId="3F8745DD" w14:textId="4E72AD80" w:rsidR="0068157D" w:rsidRDefault="0068157D">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_Toc86591622 \h </w:instrText>
      </w:r>
      <w:r>
        <w:fldChar w:fldCharType="separate"/>
      </w:r>
      <w:r>
        <w:t>54</w:t>
      </w:r>
      <w:r>
        <w:fldChar w:fldCharType="end"/>
      </w:r>
    </w:p>
    <w:p w14:paraId="43901137" w14:textId="0FEAE293" w:rsidR="0068157D" w:rsidRDefault="0068157D">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_Toc86591623 \h </w:instrText>
      </w:r>
      <w:r>
        <w:fldChar w:fldCharType="separate"/>
      </w:r>
      <w:r>
        <w:t>54</w:t>
      </w:r>
      <w:r>
        <w:fldChar w:fldCharType="end"/>
      </w:r>
    </w:p>
    <w:p w14:paraId="08F15455" w14:textId="34A65C73" w:rsidR="0068157D" w:rsidRDefault="0068157D">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_Toc86591624 \h </w:instrText>
      </w:r>
      <w:r>
        <w:fldChar w:fldCharType="separate"/>
      </w:r>
      <w:r>
        <w:t>54</w:t>
      </w:r>
      <w:r>
        <w:fldChar w:fldCharType="end"/>
      </w:r>
    </w:p>
    <w:p w14:paraId="2D3D0331" w14:textId="13EF107C" w:rsidR="0068157D" w:rsidRDefault="0068157D">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_Toc86591625 \h </w:instrText>
      </w:r>
      <w:r>
        <w:fldChar w:fldCharType="separate"/>
      </w:r>
      <w:r>
        <w:t>54</w:t>
      </w:r>
      <w:r>
        <w:fldChar w:fldCharType="end"/>
      </w:r>
    </w:p>
    <w:p w14:paraId="18B03F20" w14:textId="3243214B" w:rsidR="0068157D" w:rsidRDefault="0068157D">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_Toc86591626 \h </w:instrText>
      </w:r>
      <w:r>
        <w:fldChar w:fldCharType="separate"/>
      </w:r>
      <w:r>
        <w:t>54</w:t>
      </w:r>
      <w:r>
        <w:fldChar w:fldCharType="end"/>
      </w:r>
    </w:p>
    <w:p w14:paraId="3C727DAD" w14:textId="59BDA51D" w:rsidR="0068157D" w:rsidRDefault="0068157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_Toc86591627 \h </w:instrText>
      </w:r>
      <w:r>
        <w:fldChar w:fldCharType="separate"/>
      </w:r>
      <w:r>
        <w:t>54</w:t>
      </w:r>
      <w:r>
        <w:fldChar w:fldCharType="end"/>
      </w:r>
    </w:p>
    <w:p w14:paraId="0F4C2187" w14:textId="522E470B" w:rsidR="0068157D" w:rsidRDefault="0068157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_Toc86591628 \h </w:instrText>
      </w:r>
      <w:r>
        <w:fldChar w:fldCharType="separate"/>
      </w:r>
      <w:r>
        <w:t>54</w:t>
      </w:r>
      <w:r>
        <w:fldChar w:fldCharType="end"/>
      </w:r>
    </w:p>
    <w:p w14:paraId="76AEFD0D" w14:textId="3FEF5AD7" w:rsidR="0068157D" w:rsidRDefault="0068157D">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_Toc86591629 \h </w:instrText>
      </w:r>
      <w:r>
        <w:fldChar w:fldCharType="separate"/>
      </w:r>
      <w:r>
        <w:t>55</w:t>
      </w:r>
      <w:r>
        <w:fldChar w:fldCharType="end"/>
      </w:r>
    </w:p>
    <w:p w14:paraId="322EC0BA" w14:textId="51127083" w:rsidR="0068157D" w:rsidRDefault="0068157D">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_Toc86591630 \h </w:instrText>
      </w:r>
      <w:r>
        <w:fldChar w:fldCharType="separate"/>
      </w:r>
      <w:r>
        <w:t>55</w:t>
      </w:r>
      <w:r>
        <w:fldChar w:fldCharType="end"/>
      </w:r>
    </w:p>
    <w:p w14:paraId="46A473B7" w14:textId="328EFA69" w:rsidR="0068157D" w:rsidRDefault="0068157D">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_Toc86591631 \h </w:instrText>
      </w:r>
      <w:r>
        <w:fldChar w:fldCharType="separate"/>
      </w:r>
      <w:r>
        <w:t>56</w:t>
      </w:r>
      <w:r>
        <w:fldChar w:fldCharType="end"/>
      </w:r>
    </w:p>
    <w:p w14:paraId="2DF80CA6" w14:textId="17DA5F79" w:rsidR="0068157D" w:rsidRDefault="0068157D">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_Toc86591632 \h </w:instrText>
      </w:r>
      <w:r>
        <w:fldChar w:fldCharType="separate"/>
      </w:r>
      <w:r>
        <w:t>57</w:t>
      </w:r>
      <w:r>
        <w:fldChar w:fldCharType="end"/>
      </w:r>
    </w:p>
    <w:p w14:paraId="2009F5A1" w14:textId="66EA7AA7" w:rsidR="0068157D" w:rsidRDefault="0068157D">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_Toc86591633 \h </w:instrText>
      </w:r>
      <w:r>
        <w:fldChar w:fldCharType="separate"/>
      </w:r>
      <w:r>
        <w:t>57</w:t>
      </w:r>
      <w:r>
        <w:fldChar w:fldCharType="end"/>
      </w:r>
    </w:p>
    <w:p w14:paraId="3920D33E" w14:textId="4A94CC06" w:rsidR="0068157D" w:rsidRDefault="0068157D">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_Toc86591634 \h </w:instrText>
      </w:r>
      <w:r>
        <w:fldChar w:fldCharType="separate"/>
      </w:r>
      <w:r>
        <w:t>57</w:t>
      </w:r>
      <w:r>
        <w:fldChar w:fldCharType="end"/>
      </w:r>
    </w:p>
    <w:p w14:paraId="3B54BC61" w14:textId="16A7F226" w:rsidR="0068157D" w:rsidRDefault="0068157D">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_Toc86591635 \h </w:instrText>
      </w:r>
      <w:r>
        <w:fldChar w:fldCharType="separate"/>
      </w:r>
      <w:r>
        <w:t>57</w:t>
      </w:r>
      <w:r>
        <w:fldChar w:fldCharType="end"/>
      </w:r>
    </w:p>
    <w:p w14:paraId="3CCB9A53" w14:textId="40BE9D16" w:rsidR="0068157D" w:rsidRDefault="0068157D">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_Toc86591636 \h </w:instrText>
      </w:r>
      <w:r>
        <w:fldChar w:fldCharType="separate"/>
      </w:r>
      <w:r>
        <w:t>57</w:t>
      </w:r>
      <w:r>
        <w:fldChar w:fldCharType="end"/>
      </w:r>
    </w:p>
    <w:p w14:paraId="69EC27C2" w14:textId="19A03192" w:rsidR="0068157D" w:rsidRDefault="0068157D">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_Toc86591637 \h </w:instrText>
      </w:r>
      <w:r>
        <w:fldChar w:fldCharType="separate"/>
      </w:r>
      <w:r>
        <w:t>58</w:t>
      </w:r>
      <w:r>
        <w:fldChar w:fldCharType="end"/>
      </w:r>
    </w:p>
    <w:p w14:paraId="23BE33DE" w14:textId="2B260BB0" w:rsidR="0068157D" w:rsidRDefault="0068157D">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_Toc86591638 \h </w:instrText>
      </w:r>
      <w:r>
        <w:fldChar w:fldCharType="separate"/>
      </w:r>
      <w:r>
        <w:t>58</w:t>
      </w:r>
      <w:r>
        <w:fldChar w:fldCharType="end"/>
      </w:r>
    </w:p>
    <w:p w14:paraId="52D87ED3" w14:textId="5A985215" w:rsidR="0068157D" w:rsidRDefault="0068157D">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_Toc86591639 \h </w:instrText>
      </w:r>
      <w:r>
        <w:fldChar w:fldCharType="separate"/>
      </w:r>
      <w:r>
        <w:t>58</w:t>
      </w:r>
      <w:r>
        <w:fldChar w:fldCharType="end"/>
      </w:r>
    </w:p>
    <w:p w14:paraId="568640D0" w14:textId="0EDFEDAA" w:rsidR="0068157D" w:rsidRDefault="0068157D">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_Toc86591640 \h </w:instrText>
      </w:r>
      <w:r>
        <w:fldChar w:fldCharType="separate"/>
      </w:r>
      <w:r>
        <w:t>58</w:t>
      </w:r>
      <w:r>
        <w:fldChar w:fldCharType="end"/>
      </w:r>
    </w:p>
    <w:p w14:paraId="7771556F" w14:textId="509218BF" w:rsidR="0068157D" w:rsidRDefault="0068157D">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_Toc86591641 \h </w:instrText>
      </w:r>
      <w:r>
        <w:fldChar w:fldCharType="separate"/>
      </w:r>
      <w:r>
        <w:t>59</w:t>
      </w:r>
      <w:r>
        <w:fldChar w:fldCharType="end"/>
      </w:r>
    </w:p>
    <w:p w14:paraId="51E7766A" w14:textId="6AE309FC" w:rsidR="0068157D" w:rsidRDefault="0068157D">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_Toc86591642 \h </w:instrText>
      </w:r>
      <w:r>
        <w:fldChar w:fldCharType="separate"/>
      </w:r>
      <w:r>
        <w:t>59</w:t>
      </w:r>
      <w:r>
        <w:fldChar w:fldCharType="end"/>
      </w:r>
    </w:p>
    <w:p w14:paraId="37B69A59" w14:textId="4264CD63" w:rsidR="0068157D" w:rsidRDefault="0068157D">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_Toc86591643 \h </w:instrText>
      </w:r>
      <w:r>
        <w:fldChar w:fldCharType="separate"/>
      </w:r>
      <w:r>
        <w:t>59</w:t>
      </w:r>
      <w:r>
        <w:fldChar w:fldCharType="end"/>
      </w:r>
    </w:p>
    <w:p w14:paraId="734C1A00" w14:textId="1FBB8066" w:rsidR="0068157D" w:rsidRDefault="0068157D">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_Toc86591644 \h </w:instrText>
      </w:r>
      <w:r>
        <w:fldChar w:fldCharType="separate"/>
      </w:r>
      <w:r>
        <w:t>61</w:t>
      </w:r>
      <w:r>
        <w:fldChar w:fldCharType="end"/>
      </w:r>
    </w:p>
    <w:p w14:paraId="498E71C1" w14:textId="0B51899B" w:rsidR="0068157D" w:rsidRDefault="0068157D">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_Toc86591645 \h </w:instrText>
      </w:r>
      <w:r>
        <w:fldChar w:fldCharType="separate"/>
      </w:r>
      <w:r>
        <w:t>61</w:t>
      </w:r>
      <w:r>
        <w:fldChar w:fldCharType="end"/>
      </w:r>
    </w:p>
    <w:p w14:paraId="78AEC769" w14:textId="5DA4C3AB" w:rsidR="0068157D" w:rsidRDefault="0068157D">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_Toc86591646 \h </w:instrText>
      </w:r>
      <w:r>
        <w:fldChar w:fldCharType="separate"/>
      </w:r>
      <w:r>
        <w:t>61</w:t>
      </w:r>
      <w:r>
        <w:fldChar w:fldCharType="end"/>
      </w:r>
    </w:p>
    <w:p w14:paraId="6425003A" w14:textId="5E3548D1" w:rsidR="0068157D" w:rsidRDefault="0068157D">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_Toc86591647 \h </w:instrText>
      </w:r>
      <w:r>
        <w:fldChar w:fldCharType="separate"/>
      </w:r>
      <w:r>
        <w:t>61</w:t>
      </w:r>
      <w:r>
        <w:fldChar w:fldCharType="end"/>
      </w:r>
    </w:p>
    <w:p w14:paraId="7A869F49" w14:textId="0BAB70B9" w:rsidR="0068157D" w:rsidRDefault="0068157D">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_Toc86591648 \h </w:instrText>
      </w:r>
      <w:r>
        <w:fldChar w:fldCharType="separate"/>
      </w:r>
      <w:r>
        <w:t>61</w:t>
      </w:r>
      <w:r>
        <w:fldChar w:fldCharType="end"/>
      </w:r>
    </w:p>
    <w:p w14:paraId="1999BB24" w14:textId="62E41EE9" w:rsidR="0068157D" w:rsidRDefault="0068157D">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_Toc86591649 \h </w:instrText>
      </w:r>
      <w:r>
        <w:fldChar w:fldCharType="separate"/>
      </w:r>
      <w:r>
        <w:t>62</w:t>
      </w:r>
      <w:r>
        <w:fldChar w:fldCharType="end"/>
      </w:r>
    </w:p>
    <w:p w14:paraId="39AD253A" w14:textId="2D29A766" w:rsidR="0068157D" w:rsidRDefault="0068157D">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_Toc86591650 \h </w:instrText>
      </w:r>
      <w:r>
        <w:fldChar w:fldCharType="separate"/>
      </w:r>
      <w:r>
        <w:t>62</w:t>
      </w:r>
      <w:r>
        <w:fldChar w:fldCharType="end"/>
      </w:r>
    </w:p>
    <w:p w14:paraId="4279F10B" w14:textId="49531965" w:rsidR="0068157D" w:rsidRDefault="0068157D">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_Toc86591651 \h </w:instrText>
      </w:r>
      <w:r>
        <w:fldChar w:fldCharType="separate"/>
      </w:r>
      <w:r>
        <w:t>62</w:t>
      </w:r>
      <w:r>
        <w:fldChar w:fldCharType="end"/>
      </w:r>
    </w:p>
    <w:p w14:paraId="5B211E11" w14:textId="550ED946" w:rsidR="0068157D" w:rsidRDefault="0068157D">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_Toc86591652 \h </w:instrText>
      </w:r>
      <w:r>
        <w:fldChar w:fldCharType="separate"/>
      </w:r>
      <w:r>
        <w:t>62</w:t>
      </w:r>
      <w:r>
        <w:fldChar w:fldCharType="end"/>
      </w:r>
    </w:p>
    <w:p w14:paraId="208B61AC" w14:textId="5DDE5621" w:rsidR="0068157D" w:rsidRDefault="0068157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_Toc86591653 \h </w:instrText>
      </w:r>
      <w:r>
        <w:fldChar w:fldCharType="separate"/>
      </w:r>
      <w:r>
        <w:t>63</w:t>
      </w:r>
      <w:r>
        <w:fldChar w:fldCharType="end"/>
      </w:r>
    </w:p>
    <w:p w14:paraId="1E2EC1C1" w14:textId="5B4219AF" w:rsidR="0068157D" w:rsidRDefault="0068157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_Toc86591654 \h </w:instrText>
      </w:r>
      <w:r>
        <w:fldChar w:fldCharType="separate"/>
      </w:r>
      <w:r>
        <w:t>63</w:t>
      </w:r>
      <w:r>
        <w:fldChar w:fldCharType="end"/>
      </w:r>
    </w:p>
    <w:p w14:paraId="02CBBA6C" w14:textId="26FDABC9" w:rsidR="0068157D" w:rsidRDefault="0068157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_Toc86591655 \h </w:instrText>
      </w:r>
      <w:r>
        <w:fldChar w:fldCharType="separate"/>
      </w:r>
      <w:r>
        <w:t>64</w:t>
      </w:r>
      <w:r>
        <w:fldChar w:fldCharType="end"/>
      </w:r>
    </w:p>
    <w:p w14:paraId="5CBB6247" w14:textId="2910E80F" w:rsidR="0068157D" w:rsidRDefault="0068157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_Toc86591656 \h </w:instrText>
      </w:r>
      <w:r>
        <w:fldChar w:fldCharType="separate"/>
      </w:r>
      <w:r>
        <w:t>65</w:t>
      </w:r>
      <w:r>
        <w:fldChar w:fldCharType="end"/>
      </w:r>
    </w:p>
    <w:p w14:paraId="1BB61B9C" w14:textId="5D8CBD21" w:rsidR="0068157D" w:rsidRDefault="0068157D">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_Toc86591657 \h </w:instrText>
      </w:r>
      <w:r>
        <w:fldChar w:fldCharType="separate"/>
      </w:r>
      <w:r>
        <w:t>66</w:t>
      </w:r>
      <w:r>
        <w:fldChar w:fldCharType="end"/>
      </w:r>
    </w:p>
    <w:p w14:paraId="344DE3AC" w14:textId="75616E4D" w:rsidR="0068157D" w:rsidRDefault="0068157D">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_Toc86591658 \h </w:instrText>
      </w:r>
      <w:r>
        <w:fldChar w:fldCharType="separate"/>
      </w:r>
      <w:r>
        <w:t>66</w:t>
      </w:r>
      <w:r>
        <w:fldChar w:fldCharType="end"/>
      </w:r>
    </w:p>
    <w:p w14:paraId="2B241993" w14:textId="269E93A1" w:rsidR="0068157D" w:rsidRDefault="0068157D">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_Toc86591659 \h </w:instrText>
      </w:r>
      <w:r>
        <w:fldChar w:fldCharType="separate"/>
      </w:r>
      <w:r>
        <w:t>66</w:t>
      </w:r>
      <w:r>
        <w:fldChar w:fldCharType="end"/>
      </w:r>
    </w:p>
    <w:p w14:paraId="22F5D8F2" w14:textId="3E6CEB99" w:rsidR="0068157D" w:rsidRDefault="0068157D">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_Toc86591660 \h </w:instrText>
      </w:r>
      <w:r>
        <w:fldChar w:fldCharType="separate"/>
      </w:r>
      <w:r>
        <w:t>67</w:t>
      </w:r>
      <w:r>
        <w:fldChar w:fldCharType="end"/>
      </w:r>
    </w:p>
    <w:p w14:paraId="4C908CC3" w14:textId="45FB5D9C" w:rsidR="0068157D" w:rsidRDefault="0068157D">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_Toc86591661 \h </w:instrText>
      </w:r>
      <w:r>
        <w:fldChar w:fldCharType="separate"/>
      </w:r>
      <w:r>
        <w:t>67</w:t>
      </w:r>
      <w:r>
        <w:fldChar w:fldCharType="end"/>
      </w:r>
    </w:p>
    <w:p w14:paraId="6074EE4D" w14:textId="518D29CE" w:rsidR="0068157D" w:rsidRDefault="0068157D">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_Toc86591662 \h </w:instrText>
      </w:r>
      <w:r>
        <w:fldChar w:fldCharType="separate"/>
      </w:r>
      <w:r>
        <w:t>67</w:t>
      </w:r>
      <w:r>
        <w:fldChar w:fldCharType="end"/>
      </w:r>
    </w:p>
    <w:p w14:paraId="00E6FB89" w14:textId="236D7210" w:rsidR="0068157D" w:rsidRDefault="0068157D">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_Toc86591663 \h </w:instrText>
      </w:r>
      <w:r>
        <w:fldChar w:fldCharType="separate"/>
      </w:r>
      <w:r>
        <w:t>67</w:t>
      </w:r>
      <w:r>
        <w:fldChar w:fldCharType="end"/>
      </w:r>
    </w:p>
    <w:p w14:paraId="384C580A" w14:textId="20CC73A8" w:rsidR="0068157D" w:rsidRDefault="0068157D">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_Toc86591664 \h </w:instrText>
      </w:r>
      <w:r>
        <w:fldChar w:fldCharType="separate"/>
      </w:r>
      <w:r>
        <w:t>67</w:t>
      </w:r>
      <w:r>
        <w:fldChar w:fldCharType="end"/>
      </w:r>
    </w:p>
    <w:p w14:paraId="63DA43FC" w14:textId="23D91542" w:rsidR="0068157D" w:rsidRDefault="0068157D">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_Toc86591665 \h </w:instrText>
      </w:r>
      <w:r>
        <w:fldChar w:fldCharType="separate"/>
      </w:r>
      <w:r>
        <w:t>67</w:t>
      </w:r>
      <w:r>
        <w:fldChar w:fldCharType="end"/>
      </w:r>
    </w:p>
    <w:p w14:paraId="476F035F" w14:textId="16445D7B" w:rsidR="0068157D" w:rsidRDefault="0068157D">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_Toc86591666 \h </w:instrText>
      </w:r>
      <w:r>
        <w:fldChar w:fldCharType="separate"/>
      </w:r>
      <w:r>
        <w:t>67</w:t>
      </w:r>
      <w:r>
        <w:fldChar w:fldCharType="end"/>
      </w:r>
    </w:p>
    <w:p w14:paraId="08E131C6" w14:textId="363E079C" w:rsidR="0068157D" w:rsidRDefault="0068157D">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_Toc86591667 \h </w:instrText>
      </w:r>
      <w:r>
        <w:fldChar w:fldCharType="separate"/>
      </w:r>
      <w:r>
        <w:t>67</w:t>
      </w:r>
      <w:r>
        <w:fldChar w:fldCharType="end"/>
      </w:r>
    </w:p>
    <w:p w14:paraId="423F3FBD" w14:textId="78E22938" w:rsidR="0068157D" w:rsidRDefault="0068157D">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_Toc86591668 \h </w:instrText>
      </w:r>
      <w:r>
        <w:fldChar w:fldCharType="separate"/>
      </w:r>
      <w:r>
        <w:t>68</w:t>
      </w:r>
      <w:r>
        <w:fldChar w:fldCharType="end"/>
      </w:r>
    </w:p>
    <w:p w14:paraId="0F7D0217" w14:textId="24067C04" w:rsidR="0068157D" w:rsidRDefault="0068157D">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_Toc86591669 \h </w:instrText>
      </w:r>
      <w:r>
        <w:fldChar w:fldCharType="separate"/>
      </w:r>
      <w:r>
        <w:t>68</w:t>
      </w:r>
      <w:r>
        <w:fldChar w:fldCharType="end"/>
      </w:r>
    </w:p>
    <w:p w14:paraId="49C5EA52" w14:textId="3825FE6F" w:rsidR="0068157D" w:rsidRDefault="0068157D">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_Toc86591670 \h </w:instrText>
      </w:r>
      <w:r>
        <w:fldChar w:fldCharType="separate"/>
      </w:r>
      <w:r>
        <w:t>68</w:t>
      </w:r>
      <w:r>
        <w:fldChar w:fldCharType="end"/>
      </w:r>
    </w:p>
    <w:p w14:paraId="48BB2DF2" w14:textId="33F57475" w:rsidR="0068157D" w:rsidRDefault="0068157D">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_Toc86591671 \h </w:instrText>
      </w:r>
      <w:r>
        <w:fldChar w:fldCharType="separate"/>
      </w:r>
      <w:r>
        <w:t>68</w:t>
      </w:r>
      <w:r>
        <w:fldChar w:fldCharType="end"/>
      </w:r>
    </w:p>
    <w:p w14:paraId="4FDE74CE" w14:textId="370E4F26" w:rsidR="0068157D" w:rsidRDefault="0068157D">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_Toc86591672 \h </w:instrText>
      </w:r>
      <w:r>
        <w:fldChar w:fldCharType="separate"/>
      </w:r>
      <w:r>
        <w:t>68</w:t>
      </w:r>
      <w:r>
        <w:fldChar w:fldCharType="end"/>
      </w:r>
    </w:p>
    <w:p w14:paraId="2433DF26" w14:textId="490E8C4F" w:rsidR="0068157D" w:rsidRDefault="0068157D">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_Toc86591673 \h </w:instrText>
      </w:r>
      <w:r>
        <w:fldChar w:fldCharType="separate"/>
      </w:r>
      <w:r>
        <w:t>68</w:t>
      </w:r>
      <w:r>
        <w:fldChar w:fldCharType="end"/>
      </w:r>
    </w:p>
    <w:p w14:paraId="75048640" w14:textId="3F110869" w:rsidR="0068157D" w:rsidRDefault="0068157D">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_Toc86591674 \h </w:instrText>
      </w:r>
      <w:r>
        <w:fldChar w:fldCharType="separate"/>
      </w:r>
      <w:r>
        <w:t>68</w:t>
      </w:r>
      <w:r>
        <w:fldChar w:fldCharType="end"/>
      </w:r>
    </w:p>
    <w:p w14:paraId="499F3019" w14:textId="0B4674A0" w:rsidR="0068157D" w:rsidRDefault="0068157D">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_Toc86591675 \h </w:instrText>
      </w:r>
      <w:r>
        <w:fldChar w:fldCharType="separate"/>
      </w:r>
      <w:r>
        <w:t>69</w:t>
      </w:r>
      <w:r>
        <w:fldChar w:fldCharType="end"/>
      </w:r>
    </w:p>
    <w:p w14:paraId="7B0509D1" w14:textId="383F3032" w:rsidR="0068157D" w:rsidRDefault="0068157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_Toc86591676 \h </w:instrText>
      </w:r>
      <w:r>
        <w:fldChar w:fldCharType="separate"/>
      </w:r>
      <w:r>
        <w:t>69</w:t>
      </w:r>
      <w:r>
        <w:fldChar w:fldCharType="end"/>
      </w:r>
    </w:p>
    <w:p w14:paraId="0B5695DC" w14:textId="036212B9" w:rsidR="0068157D" w:rsidRDefault="0068157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_Toc86591677 \h </w:instrText>
      </w:r>
      <w:r>
        <w:fldChar w:fldCharType="separate"/>
      </w:r>
      <w:r>
        <w:t>69</w:t>
      </w:r>
      <w:r>
        <w:fldChar w:fldCharType="end"/>
      </w:r>
    </w:p>
    <w:p w14:paraId="13BFC103" w14:textId="47F089FD" w:rsidR="0068157D" w:rsidRDefault="0068157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_Toc86591678 \h </w:instrText>
      </w:r>
      <w:r>
        <w:fldChar w:fldCharType="separate"/>
      </w:r>
      <w:r>
        <w:t>70</w:t>
      </w:r>
      <w:r>
        <w:fldChar w:fldCharType="end"/>
      </w:r>
    </w:p>
    <w:p w14:paraId="3E5C4A62" w14:textId="76615804" w:rsidR="0068157D" w:rsidRDefault="0068157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_Toc86591679 \h </w:instrText>
      </w:r>
      <w:r>
        <w:fldChar w:fldCharType="separate"/>
      </w:r>
      <w:r>
        <w:t>70</w:t>
      </w:r>
      <w:r>
        <w:fldChar w:fldCharType="end"/>
      </w:r>
    </w:p>
    <w:p w14:paraId="759E7793" w14:textId="1C4AA962" w:rsidR="0068157D" w:rsidRDefault="0068157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_Toc86591680 \h </w:instrText>
      </w:r>
      <w:r>
        <w:fldChar w:fldCharType="separate"/>
      </w:r>
      <w:r>
        <w:t>70</w:t>
      </w:r>
      <w:r>
        <w:fldChar w:fldCharType="end"/>
      </w:r>
    </w:p>
    <w:p w14:paraId="5B5E4AC5" w14:textId="78003ECB" w:rsidR="0068157D" w:rsidRDefault="0068157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_Toc86591681 \h </w:instrText>
      </w:r>
      <w:r>
        <w:fldChar w:fldCharType="separate"/>
      </w:r>
      <w:r>
        <w:t>71</w:t>
      </w:r>
      <w:r>
        <w:fldChar w:fldCharType="end"/>
      </w:r>
    </w:p>
    <w:p w14:paraId="4B6757E2" w14:textId="0E10A659" w:rsidR="0068157D" w:rsidRDefault="0068157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_Toc86591682 \h </w:instrText>
      </w:r>
      <w:r>
        <w:fldChar w:fldCharType="separate"/>
      </w:r>
      <w:r>
        <w:t>71</w:t>
      </w:r>
      <w:r>
        <w:fldChar w:fldCharType="end"/>
      </w:r>
    </w:p>
    <w:p w14:paraId="56A35DA7" w14:textId="7C514A6D" w:rsidR="0068157D" w:rsidRDefault="0068157D">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_Toc86591683 \h </w:instrText>
      </w:r>
      <w:r>
        <w:fldChar w:fldCharType="separate"/>
      </w:r>
      <w:r>
        <w:t>71</w:t>
      </w:r>
      <w:r>
        <w:fldChar w:fldCharType="end"/>
      </w:r>
    </w:p>
    <w:p w14:paraId="544CC6BA" w14:textId="718E2625" w:rsidR="0068157D" w:rsidRDefault="0068157D">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_Toc86591684 \h </w:instrText>
      </w:r>
      <w:r>
        <w:fldChar w:fldCharType="separate"/>
      </w:r>
      <w:r>
        <w:t>71</w:t>
      </w:r>
      <w:r>
        <w:fldChar w:fldCharType="end"/>
      </w:r>
    </w:p>
    <w:p w14:paraId="2070BF77" w14:textId="314606C0" w:rsidR="0068157D" w:rsidRDefault="0068157D">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_Toc86591685 \h </w:instrText>
      </w:r>
      <w:r>
        <w:fldChar w:fldCharType="separate"/>
      </w:r>
      <w:r>
        <w:t>71</w:t>
      </w:r>
      <w:r>
        <w:fldChar w:fldCharType="end"/>
      </w:r>
    </w:p>
    <w:p w14:paraId="206DEF4E" w14:textId="1C104619" w:rsidR="0068157D" w:rsidRDefault="0068157D">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_Toc86591686 \h </w:instrText>
      </w:r>
      <w:r>
        <w:fldChar w:fldCharType="separate"/>
      </w:r>
      <w:r>
        <w:t>71</w:t>
      </w:r>
      <w:r>
        <w:fldChar w:fldCharType="end"/>
      </w:r>
    </w:p>
    <w:p w14:paraId="34824A38" w14:textId="44AA0497" w:rsidR="0068157D" w:rsidRDefault="0068157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_Toc86591687 \h </w:instrText>
      </w:r>
      <w:r>
        <w:fldChar w:fldCharType="separate"/>
      </w:r>
      <w:r>
        <w:t>72</w:t>
      </w:r>
      <w:r>
        <w:fldChar w:fldCharType="end"/>
      </w:r>
    </w:p>
    <w:p w14:paraId="056619BE" w14:textId="0654CBA5" w:rsidR="0068157D" w:rsidRDefault="0068157D">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_Toc86591688 \h </w:instrText>
      </w:r>
      <w:r>
        <w:fldChar w:fldCharType="separate"/>
      </w:r>
      <w:r>
        <w:t>73</w:t>
      </w:r>
      <w:r>
        <w:fldChar w:fldCharType="end"/>
      </w:r>
    </w:p>
    <w:p w14:paraId="38F647DE" w14:textId="5AD7D5E7" w:rsidR="0068157D" w:rsidRDefault="0068157D">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_Toc86591689 \h </w:instrText>
      </w:r>
      <w:r>
        <w:fldChar w:fldCharType="separate"/>
      </w:r>
      <w:r>
        <w:t>73</w:t>
      </w:r>
      <w:r>
        <w:fldChar w:fldCharType="end"/>
      </w:r>
    </w:p>
    <w:p w14:paraId="5B2FF22E" w14:textId="131FBBC2" w:rsidR="0068157D" w:rsidRDefault="0068157D">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_Toc86591690 \h </w:instrText>
      </w:r>
      <w:r>
        <w:fldChar w:fldCharType="separate"/>
      </w:r>
      <w:r>
        <w:t>73</w:t>
      </w:r>
      <w:r>
        <w:fldChar w:fldCharType="end"/>
      </w:r>
    </w:p>
    <w:p w14:paraId="596AA314" w14:textId="20A52626" w:rsidR="0068157D" w:rsidRDefault="0068157D">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_Toc86591691 \h </w:instrText>
      </w:r>
      <w:r>
        <w:fldChar w:fldCharType="separate"/>
      </w:r>
      <w:r>
        <w:t>74</w:t>
      </w:r>
      <w:r>
        <w:fldChar w:fldCharType="end"/>
      </w:r>
    </w:p>
    <w:p w14:paraId="6AFF2455" w14:textId="2EC5FBE3" w:rsidR="0068157D" w:rsidRDefault="0068157D">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_Toc86591692 \h </w:instrText>
      </w:r>
      <w:r>
        <w:fldChar w:fldCharType="separate"/>
      </w:r>
      <w:r>
        <w:t>74</w:t>
      </w:r>
      <w:r>
        <w:fldChar w:fldCharType="end"/>
      </w:r>
    </w:p>
    <w:p w14:paraId="5921CA90" w14:textId="0403E0EB" w:rsidR="0068157D" w:rsidRDefault="0068157D">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_Toc86591693 \h </w:instrText>
      </w:r>
      <w:r>
        <w:fldChar w:fldCharType="separate"/>
      </w:r>
      <w:r>
        <w:t>74</w:t>
      </w:r>
      <w:r>
        <w:fldChar w:fldCharType="end"/>
      </w:r>
    </w:p>
    <w:p w14:paraId="0064CF8E" w14:textId="1FC6B3B3" w:rsidR="0068157D" w:rsidRDefault="0068157D">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_Toc86591694 \h </w:instrText>
      </w:r>
      <w:r>
        <w:fldChar w:fldCharType="separate"/>
      </w:r>
      <w:r>
        <w:t>74</w:t>
      </w:r>
      <w:r>
        <w:fldChar w:fldCharType="end"/>
      </w:r>
    </w:p>
    <w:p w14:paraId="367B3AE0" w14:textId="5FCB0262" w:rsidR="0068157D" w:rsidRDefault="0068157D">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_Toc86591695 \h </w:instrText>
      </w:r>
      <w:r>
        <w:fldChar w:fldCharType="separate"/>
      </w:r>
      <w:r>
        <w:t>74</w:t>
      </w:r>
      <w:r>
        <w:fldChar w:fldCharType="end"/>
      </w:r>
    </w:p>
    <w:p w14:paraId="308E775F" w14:textId="61949FA4" w:rsidR="0068157D" w:rsidRDefault="0068157D">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_Toc86591696 \h </w:instrText>
      </w:r>
      <w:r>
        <w:fldChar w:fldCharType="separate"/>
      </w:r>
      <w:r>
        <w:t>75</w:t>
      </w:r>
      <w:r>
        <w:fldChar w:fldCharType="end"/>
      </w:r>
    </w:p>
    <w:p w14:paraId="64865120" w14:textId="2A42B515" w:rsidR="0068157D" w:rsidRDefault="0068157D">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_Toc86591697 \h </w:instrText>
      </w:r>
      <w:r>
        <w:fldChar w:fldCharType="separate"/>
      </w:r>
      <w:r>
        <w:t>75</w:t>
      </w:r>
      <w:r>
        <w:fldChar w:fldCharType="end"/>
      </w:r>
    </w:p>
    <w:p w14:paraId="0FE31BC2" w14:textId="7BC5B9DC" w:rsidR="0068157D" w:rsidRDefault="0068157D">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_Toc86591698 \h </w:instrText>
      </w:r>
      <w:r>
        <w:fldChar w:fldCharType="separate"/>
      </w:r>
      <w:r>
        <w:t>75</w:t>
      </w:r>
      <w:r>
        <w:fldChar w:fldCharType="end"/>
      </w:r>
    </w:p>
    <w:p w14:paraId="16ACA0DE" w14:textId="33E9E7AB" w:rsidR="0068157D" w:rsidRDefault="0068157D">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_Toc86591699 \h </w:instrText>
      </w:r>
      <w:r>
        <w:fldChar w:fldCharType="separate"/>
      </w:r>
      <w:r>
        <w:t>75</w:t>
      </w:r>
      <w:r>
        <w:fldChar w:fldCharType="end"/>
      </w:r>
    </w:p>
    <w:p w14:paraId="77A431BF" w14:textId="4BD90504" w:rsidR="0068157D" w:rsidRDefault="0068157D">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_Toc86591700 \h </w:instrText>
      </w:r>
      <w:r>
        <w:fldChar w:fldCharType="separate"/>
      </w:r>
      <w:r>
        <w:t>76</w:t>
      </w:r>
      <w:r>
        <w:fldChar w:fldCharType="end"/>
      </w:r>
    </w:p>
    <w:p w14:paraId="71156911" w14:textId="5EDB5099" w:rsidR="0068157D" w:rsidRDefault="0068157D">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_Toc86591701 \h </w:instrText>
      </w:r>
      <w:r>
        <w:fldChar w:fldCharType="separate"/>
      </w:r>
      <w:r>
        <w:t>77</w:t>
      </w:r>
      <w:r>
        <w:fldChar w:fldCharType="end"/>
      </w:r>
    </w:p>
    <w:p w14:paraId="5D6C949B" w14:textId="010926C1" w:rsidR="0068157D" w:rsidRDefault="0068157D">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_Toc86591702 \h </w:instrText>
      </w:r>
      <w:r>
        <w:fldChar w:fldCharType="separate"/>
      </w:r>
      <w:r>
        <w:t>77</w:t>
      </w:r>
      <w:r>
        <w:fldChar w:fldCharType="end"/>
      </w:r>
    </w:p>
    <w:p w14:paraId="298DD9A6" w14:textId="07878429" w:rsidR="0068157D" w:rsidRDefault="0068157D">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_Toc86591703 \h </w:instrText>
      </w:r>
      <w:r>
        <w:fldChar w:fldCharType="separate"/>
      </w:r>
      <w:r>
        <w:t>77</w:t>
      </w:r>
      <w:r>
        <w:fldChar w:fldCharType="end"/>
      </w:r>
    </w:p>
    <w:p w14:paraId="41E378E4" w14:textId="01F55189" w:rsidR="0068157D" w:rsidRDefault="0068157D">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_Toc86591704 \h </w:instrText>
      </w:r>
      <w:r>
        <w:fldChar w:fldCharType="separate"/>
      </w:r>
      <w:r>
        <w:t>77</w:t>
      </w:r>
      <w:r>
        <w:fldChar w:fldCharType="end"/>
      </w:r>
    </w:p>
    <w:p w14:paraId="4EA19686" w14:textId="3DB8E20D" w:rsidR="0068157D" w:rsidRDefault="0068157D">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_Toc86591705 \h </w:instrText>
      </w:r>
      <w:r>
        <w:fldChar w:fldCharType="separate"/>
      </w:r>
      <w:r>
        <w:t>78</w:t>
      </w:r>
      <w:r>
        <w:fldChar w:fldCharType="end"/>
      </w:r>
    </w:p>
    <w:p w14:paraId="28186866" w14:textId="44888487" w:rsidR="0068157D" w:rsidRDefault="0068157D">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_Toc86591706 \h </w:instrText>
      </w:r>
      <w:r>
        <w:fldChar w:fldCharType="separate"/>
      </w:r>
      <w:r>
        <w:t>78</w:t>
      </w:r>
      <w:r>
        <w:fldChar w:fldCharType="end"/>
      </w:r>
    </w:p>
    <w:p w14:paraId="4B69E31A" w14:textId="2A102E40" w:rsidR="0068157D" w:rsidRDefault="0068157D">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_Toc86591707 \h </w:instrText>
      </w:r>
      <w:r>
        <w:fldChar w:fldCharType="separate"/>
      </w:r>
      <w:r>
        <w:t>78</w:t>
      </w:r>
      <w:r>
        <w:fldChar w:fldCharType="end"/>
      </w:r>
    </w:p>
    <w:p w14:paraId="383A3250" w14:textId="1D3B917B" w:rsidR="0068157D" w:rsidRDefault="0068157D">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_Toc86591708 \h </w:instrText>
      </w:r>
      <w:r>
        <w:fldChar w:fldCharType="separate"/>
      </w:r>
      <w:r>
        <w:t>78</w:t>
      </w:r>
      <w:r>
        <w:fldChar w:fldCharType="end"/>
      </w:r>
    </w:p>
    <w:p w14:paraId="2BA9070C" w14:textId="3669FED7" w:rsidR="0068157D" w:rsidRDefault="0068157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_Toc86591709 \h </w:instrText>
      </w:r>
      <w:r>
        <w:fldChar w:fldCharType="separate"/>
      </w:r>
      <w:r>
        <w:t>78</w:t>
      </w:r>
      <w:r>
        <w:fldChar w:fldCharType="end"/>
      </w:r>
    </w:p>
    <w:p w14:paraId="0E8024FD" w14:textId="5EAA33A7" w:rsidR="0068157D" w:rsidRDefault="0068157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_Toc86591710 \h </w:instrText>
      </w:r>
      <w:r>
        <w:fldChar w:fldCharType="separate"/>
      </w:r>
      <w:r>
        <w:t>78</w:t>
      </w:r>
      <w:r>
        <w:fldChar w:fldCharType="end"/>
      </w:r>
    </w:p>
    <w:p w14:paraId="6517B847" w14:textId="5302B5CF" w:rsidR="0068157D" w:rsidRDefault="0068157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_Toc86591711 \h </w:instrText>
      </w:r>
      <w:r>
        <w:fldChar w:fldCharType="separate"/>
      </w:r>
      <w:r>
        <w:t>78</w:t>
      </w:r>
      <w:r>
        <w:fldChar w:fldCharType="end"/>
      </w:r>
    </w:p>
    <w:p w14:paraId="5A0568BD" w14:textId="560E42F8" w:rsidR="0068157D" w:rsidRDefault="0068157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_Toc86591712 \h </w:instrText>
      </w:r>
      <w:r>
        <w:fldChar w:fldCharType="separate"/>
      </w:r>
      <w:r>
        <w:t>81</w:t>
      </w:r>
      <w:r>
        <w:fldChar w:fldCharType="end"/>
      </w:r>
    </w:p>
    <w:p w14:paraId="1C8FF88C" w14:textId="0A2730D2" w:rsidR="0068157D" w:rsidRDefault="0068157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_Toc86591713 \h </w:instrText>
      </w:r>
      <w:r>
        <w:fldChar w:fldCharType="separate"/>
      </w:r>
      <w:r>
        <w:t>81</w:t>
      </w:r>
      <w:r>
        <w:fldChar w:fldCharType="end"/>
      </w:r>
    </w:p>
    <w:p w14:paraId="5A3EDD30" w14:textId="4EBEA18F" w:rsidR="0068157D" w:rsidRDefault="0068157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_Toc86591714 \h </w:instrText>
      </w:r>
      <w:r>
        <w:fldChar w:fldCharType="separate"/>
      </w:r>
      <w:r>
        <w:t>83</w:t>
      </w:r>
      <w:r>
        <w:fldChar w:fldCharType="end"/>
      </w:r>
    </w:p>
    <w:p w14:paraId="38B85B78" w14:textId="40443F6B" w:rsidR="0068157D" w:rsidRDefault="0068157D">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_Toc86591715 \h </w:instrText>
      </w:r>
      <w:r>
        <w:fldChar w:fldCharType="separate"/>
      </w:r>
      <w:r>
        <w:t>83</w:t>
      </w:r>
      <w:r>
        <w:fldChar w:fldCharType="end"/>
      </w:r>
    </w:p>
    <w:p w14:paraId="1399ED0D" w14:textId="39BB83D7" w:rsidR="0068157D" w:rsidRDefault="0068157D">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_Toc86591716 \h </w:instrText>
      </w:r>
      <w:r>
        <w:fldChar w:fldCharType="separate"/>
      </w:r>
      <w:r>
        <w:t>83</w:t>
      </w:r>
      <w:r>
        <w:fldChar w:fldCharType="end"/>
      </w:r>
    </w:p>
    <w:p w14:paraId="1327D920" w14:textId="3817C924" w:rsidR="0068157D" w:rsidRDefault="0068157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_Toc86591717 \h </w:instrText>
      </w:r>
      <w:r>
        <w:fldChar w:fldCharType="separate"/>
      </w:r>
      <w:r>
        <w:t>84</w:t>
      </w:r>
      <w:r>
        <w:fldChar w:fldCharType="end"/>
      </w:r>
    </w:p>
    <w:p w14:paraId="7AC16C73" w14:textId="15C96FAC" w:rsidR="0068157D" w:rsidRDefault="0068157D">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_Toc86591718 \h </w:instrText>
      </w:r>
      <w:r>
        <w:fldChar w:fldCharType="separate"/>
      </w:r>
      <w:r>
        <w:t>84</w:t>
      </w:r>
      <w:r>
        <w:fldChar w:fldCharType="end"/>
      </w:r>
    </w:p>
    <w:p w14:paraId="696A7116" w14:textId="1A664C76" w:rsidR="0068157D" w:rsidRDefault="0068157D">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_Toc86591719 \h </w:instrText>
      </w:r>
      <w:r>
        <w:fldChar w:fldCharType="separate"/>
      </w:r>
      <w:r>
        <w:t>85</w:t>
      </w:r>
      <w:r>
        <w:fldChar w:fldCharType="end"/>
      </w:r>
    </w:p>
    <w:p w14:paraId="338135D4" w14:textId="53E5988C" w:rsidR="0068157D" w:rsidRDefault="0068157D">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_Toc86591720 \h </w:instrText>
      </w:r>
      <w:r>
        <w:fldChar w:fldCharType="separate"/>
      </w:r>
      <w:r>
        <w:t>85</w:t>
      </w:r>
      <w:r>
        <w:fldChar w:fldCharType="end"/>
      </w:r>
    </w:p>
    <w:p w14:paraId="7EFAE1E0" w14:textId="3001460A" w:rsidR="0068157D" w:rsidRDefault="0068157D">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_Toc86591721 \h </w:instrText>
      </w:r>
      <w:r>
        <w:fldChar w:fldCharType="separate"/>
      </w:r>
      <w:r>
        <w:t>85</w:t>
      </w:r>
      <w:r>
        <w:fldChar w:fldCharType="end"/>
      </w:r>
    </w:p>
    <w:p w14:paraId="79B842BC" w14:textId="2A502AF4" w:rsidR="0068157D" w:rsidRDefault="0068157D">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_Toc86591722 \h </w:instrText>
      </w:r>
      <w:r>
        <w:fldChar w:fldCharType="separate"/>
      </w:r>
      <w:r>
        <w:t>86</w:t>
      </w:r>
      <w:r>
        <w:fldChar w:fldCharType="end"/>
      </w:r>
    </w:p>
    <w:p w14:paraId="2CE529F3" w14:textId="76FC9E91" w:rsidR="0068157D" w:rsidRDefault="0068157D">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_Toc86591723 \h </w:instrText>
      </w:r>
      <w:r>
        <w:fldChar w:fldCharType="separate"/>
      </w:r>
      <w:r>
        <w:t>86</w:t>
      </w:r>
      <w:r>
        <w:fldChar w:fldCharType="end"/>
      </w:r>
    </w:p>
    <w:p w14:paraId="6E87084C" w14:textId="2E7D541E" w:rsidR="0068157D" w:rsidRDefault="0068157D">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_Toc86591724 \h </w:instrText>
      </w:r>
      <w:r>
        <w:fldChar w:fldCharType="separate"/>
      </w:r>
      <w:r>
        <w:t>86</w:t>
      </w:r>
      <w:r>
        <w:fldChar w:fldCharType="end"/>
      </w:r>
    </w:p>
    <w:p w14:paraId="4D562E37" w14:textId="3C0894E2" w:rsidR="0068157D" w:rsidRDefault="0068157D">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_Toc86591725 \h </w:instrText>
      </w:r>
      <w:r>
        <w:fldChar w:fldCharType="separate"/>
      </w:r>
      <w:r>
        <w:t>86</w:t>
      </w:r>
      <w:r>
        <w:fldChar w:fldCharType="end"/>
      </w:r>
    </w:p>
    <w:p w14:paraId="7E37CF51" w14:textId="49AFEE2C" w:rsidR="0068157D" w:rsidRDefault="0068157D">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_Toc86591726 \h </w:instrText>
      </w:r>
      <w:r>
        <w:fldChar w:fldCharType="separate"/>
      </w:r>
      <w:r>
        <w:t>91</w:t>
      </w:r>
      <w:r>
        <w:fldChar w:fldCharType="end"/>
      </w:r>
    </w:p>
    <w:p w14:paraId="3E194060" w14:textId="66FEB7E5" w:rsidR="0068157D" w:rsidRDefault="0068157D">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_Toc86591727 \h </w:instrText>
      </w:r>
      <w:r>
        <w:fldChar w:fldCharType="separate"/>
      </w:r>
      <w:r>
        <w:t>92</w:t>
      </w:r>
      <w:r>
        <w:fldChar w:fldCharType="end"/>
      </w:r>
    </w:p>
    <w:p w14:paraId="69C776B8" w14:textId="089400D6" w:rsidR="0068157D" w:rsidRDefault="0068157D">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_Toc86591728 \h </w:instrText>
      </w:r>
      <w:r>
        <w:fldChar w:fldCharType="separate"/>
      </w:r>
      <w:r>
        <w:t>92</w:t>
      </w:r>
      <w:r>
        <w:fldChar w:fldCharType="end"/>
      </w:r>
    </w:p>
    <w:p w14:paraId="24225480" w14:textId="15F4C728" w:rsidR="0068157D" w:rsidRDefault="0068157D">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_Toc86591729 \h </w:instrText>
      </w:r>
      <w:r>
        <w:fldChar w:fldCharType="separate"/>
      </w:r>
      <w:r>
        <w:t>92</w:t>
      </w:r>
      <w:r>
        <w:fldChar w:fldCharType="end"/>
      </w:r>
    </w:p>
    <w:p w14:paraId="54107C4E" w14:textId="5C5C86F8" w:rsidR="0068157D" w:rsidRDefault="0068157D">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_Toc86591730 \h </w:instrText>
      </w:r>
      <w:r>
        <w:fldChar w:fldCharType="separate"/>
      </w:r>
      <w:r>
        <w:t>92</w:t>
      </w:r>
      <w:r>
        <w:fldChar w:fldCharType="end"/>
      </w:r>
    </w:p>
    <w:p w14:paraId="177D92F5" w14:textId="0FFB4713" w:rsidR="0068157D" w:rsidRDefault="0068157D">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_Toc86591731 \h </w:instrText>
      </w:r>
      <w:r>
        <w:fldChar w:fldCharType="separate"/>
      </w:r>
      <w:r>
        <w:t>92</w:t>
      </w:r>
      <w:r>
        <w:fldChar w:fldCharType="end"/>
      </w:r>
    </w:p>
    <w:p w14:paraId="477B7395" w14:textId="7B242CA2" w:rsidR="0068157D" w:rsidRDefault="0068157D">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_Toc86591732 \h </w:instrText>
      </w:r>
      <w:r>
        <w:fldChar w:fldCharType="separate"/>
      </w:r>
      <w:r>
        <w:t>92</w:t>
      </w:r>
      <w:r>
        <w:fldChar w:fldCharType="end"/>
      </w:r>
    </w:p>
    <w:p w14:paraId="660DE5E8" w14:textId="74B2E1BC" w:rsidR="0068157D" w:rsidRDefault="0068157D">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_Toc86591733 \h </w:instrText>
      </w:r>
      <w:r>
        <w:fldChar w:fldCharType="separate"/>
      </w:r>
      <w:r>
        <w:t>93</w:t>
      </w:r>
      <w:r>
        <w:fldChar w:fldCharType="end"/>
      </w:r>
    </w:p>
    <w:p w14:paraId="3E39D9C3" w14:textId="1F0DC238" w:rsidR="0068157D" w:rsidRDefault="0068157D">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_Toc86591734 \h </w:instrText>
      </w:r>
      <w:r>
        <w:fldChar w:fldCharType="separate"/>
      </w:r>
      <w:r>
        <w:t>93</w:t>
      </w:r>
      <w:r>
        <w:fldChar w:fldCharType="end"/>
      </w:r>
    </w:p>
    <w:p w14:paraId="4C63D792" w14:textId="4201B7BB" w:rsidR="0068157D" w:rsidRDefault="0068157D">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_Toc86591735 \h </w:instrText>
      </w:r>
      <w:r>
        <w:fldChar w:fldCharType="separate"/>
      </w:r>
      <w:r>
        <w:t>94</w:t>
      </w:r>
      <w:r>
        <w:fldChar w:fldCharType="end"/>
      </w:r>
    </w:p>
    <w:p w14:paraId="2D51CBB0" w14:textId="1E7EA904" w:rsidR="0068157D" w:rsidRDefault="0068157D">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_Toc86591736 \h </w:instrText>
      </w:r>
      <w:r>
        <w:fldChar w:fldCharType="separate"/>
      </w:r>
      <w:r>
        <w:t>94</w:t>
      </w:r>
      <w:r>
        <w:fldChar w:fldCharType="end"/>
      </w:r>
    </w:p>
    <w:p w14:paraId="35FFFC00" w14:textId="74DC5D36" w:rsidR="0068157D" w:rsidRDefault="0068157D">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_Toc86591737 \h </w:instrText>
      </w:r>
      <w:r>
        <w:fldChar w:fldCharType="separate"/>
      </w:r>
      <w:r>
        <w:t>94</w:t>
      </w:r>
      <w:r>
        <w:fldChar w:fldCharType="end"/>
      </w:r>
    </w:p>
    <w:p w14:paraId="38735668" w14:textId="2587DFB1" w:rsidR="0068157D" w:rsidRDefault="0068157D">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_Toc86591738 \h </w:instrText>
      </w:r>
      <w:r>
        <w:fldChar w:fldCharType="separate"/>
      </w:r>
      <w:r>
        <w:t>94</w:t>
      </w:r>
      <w:r>
        <w:fldChar w:fldCharType="end"/>
      </w:r>
    </w:p>
    <w:p w14:paraId="3BC6956B" w14:textId="6B348F6B" w:rsidR="0068157D" w:rsidRDefault="0068157D">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_Toc86591739 \h </w:instrText>
      </w:r>
      <w:r>
        <w:fldChar w:fldCharType="separate"/>
      </w:r>
      <w:r>
        <w:t>94</w:t>
      </w:r>
      <w:r>
        <w:fldChar w:fldCharType="end"/>
      </w:r>
    </w:p>
    <w:p w14:paraId="4C5F0835" w14:textId="44A49FE7" w:rsidR="0068157D" w:rsidRDefault="0068157D">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_Toc86591740 \h </w:instrText>
      </w:r>
      <w:r>
        <w:fldChar w:fldCharType="separate"/>
      </w:r>
      <w:r>
        <w:t>95</w:t>
      </w:r>
      <w:r>
        <w:fldChar w:fldCharType="end"/>
      </w:r>
    </w:p>
    <w:p w14:paraId="74CAA707" w14:textId="28E17E57" w:rsidR="0068157D" w:rsidRDefault="0068157D">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_Toc86591741 \h </w:instrText>
      </w:r>
      <w:r>
        <w:fldChar w:fldCharType="separate"/>
      </w:r>
      <w:r>
        <w:t>95</w:t>
      </w:r>
      <w:r>
        <w:fldChar w:fldCharType="end"/>
      </w:r>
    </w:p>
    <w:p w14:paraId="1D76A637" w14:textId="5646450D" w:rsidR="0068157D" w:rsidRDefault="0068157D">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_Toc86591742 \h </w:instrText>
      </w:r>
      <w:r>
        <w:fldChar w:fldCharType="separate"/>
      </w:r>
      <w:r>
        <w:t>95</w:t>
      </w:r>
      <w:r>
        <w:fldChar w:fldCharType="end"/>
      </w:r>
    </w:p>
    <w:p w14:paraId="6BD34A65" w14:textId="3FF5DFC3" w:rsidR="0068157D" w:rsidRDefault="0068157D">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_Toc86591743 \h </w:instrText>
      </w:r>
      <w:r>
        <w:fldChar w:fldCharType="separate"/>
      </w:r>
      <w:r>
        <w:t>96</w:t>
      </w:r>
      <w:r>
        <w:fldChar w:fldCharType="end"/>
      </w:r>
    </w:p>
    <w:p w14:paraId="23D9EA4C" w14:textId="4089F394" w:rsidR="0068157D" w:rsidRDefault="0068157D">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_Toc86591744 \h </w:instrText>
      </w:r>
      <w:r>
        <w:fldChar w:fldCharType="separate"/>
      </w:r>
      <w:r>
        <w:t>96</w:t>
      </w:r>
      <w:r>
        <w:fldChar w:fldCharType="end"/>
      </w:r>
    </w:p>
    <w:p w14:paraId="79FE24C5" w14:textId="215DBE01"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_Toc86591745 \h </w:instrText>
      </w:r>
      <w:r>
        <w:fldChar w:fldCharType="separate"/>
      </w:r>
      <w:r>
        <w:t>96</w:t>
      </w:r>
      <w:r>
        <w:fldChar w:fldCharType="end"/>
      </w:r>
    </w:p>
    <w:p w14:paraId="25D59E7E" w14:textId="7E2356C0" w:rsidR="0068157D" w:rsidRDefault="0068157D">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_Toc86591746 \h </w:instrText>
      </w:r>
      <w:r>
        <w:fldChar w:fldCharType="separate"/>
      </w:r>
      <w:r>
        <w:t>96</w:t>
      </w:r>
      <w:r>
        <w:fldChar w:fldCharType="end"/>
      </w:r>
    </w:p>
    <w:p w14:paraId="0F2E043E" w14:textId="1CF8A9B8" w:rsidR="0068157D" w:rsidRDefault="0068157D">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_Toc86591747 \h </w:instrText>
      </w:r>
      <w:r>
        <w:fldChar w:fldCharType="separate"/>
      </w:r>
      <w:r>
        <w:t>96</w:t>
      </w:r>
      <w:r>
        <w:fldChar w:fldCharType="end"/>
      </w:r>
    </w:p>
    <w:p w14:paraId="73658866" w14:textId="3A8B7053" w:rsidR="0068157D" w:rsidRDefault="0068157D">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_Toc86591748 \h </w:instrText>
      </w:r>
      <w:r>
        <w:fldChar w:fldCharType="separate"/>
      </w:r>
      <w:r>
        <w:t>97</w:t>
      </w:r>
      <w:r>
        <w:fldChar w:fldCharType="end"/>
      </w:r>
    </w:p>
    <w:p w14:paraId="192EB502" w14:textId="3F20A493" w:rsidR="0068157D" w:rsidRDefault="0068157D">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_Toc86591749 \h </w:instrText>
      </w:r>
      <w:r>
        <w:fldChar w:fldCharType="separate"/>
      </w:r>
      <w:r>
        <w:t>97</w:t>
      </w:r>
      <w:r>
        <w:fldChar w:fldCharType="end"/>
      </w:r>
    </w:p>
    <w:p w14:paraId="2FE2BC42" w14:textId="467BE9D7" w:rsidR="0068157D" w:rsidRDefault="0068157D">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_Toc86591750 \h </w:instrText>
      </w:r>
      <w:r>
        <w:fldChar w:fldCharType="separate"/>
      </w:r>
      <w:r>
        <w:t>97</w:t>
      </w:r>
      <w:r>
        <w:fldChar w:fldCharType="end"/>
      </w:r>
    </w:p>
    <w:p w14:paraId="285D021A" w14:textId="0AC9A43D" w:rsidR="0068157D" w:rsidRDefault="0068157D">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_Toc86591751 \h </w:instrText>
      </w:r>
      <w:r>
        <w:fldChar w:fldCharType="separate"/>
      </w:r>
      <w:r>
        <w:t>97</w:t>
      </w:r>
      <w:r>
        <w:fldChar w:fldCharType="end"/>
      </w:r>
    </w:p>
    <w:p w14:paraId="132655EC" w14:textId="5174C8C1"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_Toc86591752 \h </w:instrText>
      </w:r>
      <w:r>
        <w:fldChar w:fldCharType="separate"/>
      </w:r>
      <w:r>
        <w:t>98</w:t>
      </w:r>
      <w:r>
        <w:fldChar w:fldCharType="end"/>
      </w:r>
    </w:p>
    <w:p w14:paraId="40BAF43C" w14:textId="05DFC0D0" w:rsidR="0068157D" w:rsidRDefault="0068157D">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_Toc86591753 \h </w:instrText>
      </w:r>
      <w:r>
        <w:fldChar w:fldCharType="separate"/>
      </w:r>
      <w:r>
        <w:t>98</w:t>
      </w:r>
      <w:r>
        <w:fldChar w:fldCharType="end"/>
      </w:r>
    </w:p>
    <w:p w14:paraId="5F386FCC" w14:textId="139421A2" w:rsidR="0068157D" w:rsidRDefault="0068157D">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_Toc86591754 \h </w:instrText>
      </w:r>
      <w:r>
        <w:fldChar w:fldCharType="separate"/>
      </w:r>
      <w:r>
        <w:t>99</w:t>
      </w:r>
      <w:r>
        <w:fldChar w:fldCharType="end"/>
      </w:r>
    </w:p>
    <w:p w14:paraId="1325C253" w14:textId="31C06F31" w:rsidR="0068157D" w:rsidRDefault="0068157D">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_Toc86591755 \h </w:instrText>
      </w:r>
      <w:r>
        <w:fldChar w:fldCharType="separate"/>
      </w:r>
      <w:r>
        <w:t>99</w:t>
      </w:r>
      <w:r>
        <w:fldChar w:fldCharType="end"/>
      </w:r>
    </w:p>
    <w:p w14:paraId="2A9C9C22" w14:textId="605B4361" w:rsidR="0068157D" w:rsidRDefault="0068157D">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_Toc86591756 \h </w:instrText>
      </w:r>
      <w:r>
        <w:fldChar w:fldCharType="separate"/>
      </w:r>
      <w:r>
        <w:t>99</w:t>
      </w:r>
      <w:r>
        <w:fldChar w:fldCharType="end"/>
      </w:r>
    </w:p>
    <w:p w14:paraId="551E7DBF" w14:textId="194E1A49" w:rsidR="0068157D" w:rsidRDefault="0068157D">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_Toc86591757 \h </w:instrText>
      </w:r>
      <w:r>
        <w:fldChar w:fldCharType="separate"/>
      </w:r>
      <w:r>
        <w:t>99</w:t>
      </w:r>
      <w:r>
        <w:fldChar w:fldCharType="end"/>
      </w:r>
    </w:p>
    <w:p w14:paraId="0DCAE779" w14:textId="4CCE668E" w:rsidR="0068157D" w:rsidRDefault="0068157D">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_Toc86591758 \h </w:instrText>
      </w:r>
      <w:r>
        <w:fldChar w:fldCharType="separate"/>
      </w:r>
      <w:r>
        <w:t>100</w:t>
      </w:r>
      <w:r>
        <w:fldChar w:fldCharType="end"/>
      </w:r>
    </w:p>
    <w:p w14:paraId="3C1ED3B1" w14:textId="50C784C2" w:rsidR="0068157D" w:rsidRDefault="0068157D">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_Toc86591759 \h </w:instrText>
      </w:r>
      <w:r>
        <w:fldChar w:fldCharType="separate"/>
      </w:r>
      <w:r>
        <w:t>100</w:t>
      </w:r>
      <w:r>
        <w:fldChar w:fldCharType="end"/>
      </w:r>
    </w:p>
    <w:p w14:paraId="05ABF2C3" w14:textId="655CDFE7" w:rsidR="0068157D" w:rsidRDefault="0068157D">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_Toc86591760 \h </w:instrText>
      </w:r>
      <w:r>
        <w:fldChar w:fldCharType="separate"/>
      </w:r>
      <w:r>
        <w:t>104</w:t>
      </w:r>
      <w:r>
        <w:fldChar w:fldCharType="end"/>
      </w:r>
    </w:p>
    <w:p w14:paraId="308CE4EE" w14:textId="3AC69C58" w:rsidR="0068157D" w:rsidRDefault="0068157D">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_Toc86591761 \h </w:instrText>
      </w:r>
      <w:r>
        <w:fldChar w:fldCharType="separate"/>
      </w:r>
      <w:r>
        <w:t>104</w:t>
      </w:r>
      <w:r>
        <w:fldChar w:fldCharType="end"/>
      </w:r>
    </w:p>
    <w:p w14:paraId="283739E1" w14:textId="5DDAB20D" w:rsidR="0068157D" w:rsidRDefault="0068157D">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_Toc86591762 \h </w:instrText>
      </w:r>
      <w:r>
        <w:fldChar w:fldCharType="separate"/>
      </w:r>
      <w:r>
        <w:t>105</w:t>
      </w:r>
      <w:r>
        <w:fldChar w:fldCharType="end"/>
      </w:r>
    </w:p>
    <w:p w14:paraId="69B44826" w14:textId="7E41AE11" w:rsidR="0068157D" w:rsidRDefault="0068157D">
      <w:pPr>
        <w:pStyle w:val="TOC6"/>
        <w:rPr>
          <w:rFonts w:asciiTheme="minorHAnsi" w:eastAsiaTheme="minorEastAsia" w:hAnsiTheme="minorHAnsi" w:cstheme="minorBidi"/>
          <w:sz w:val="22"/>
          <w:szCs w:val="22"/>
          <w:lang w:val="en-US"/>
        </w:rPr>
      </w:pPr>
      <w:r>
        <w:lastRenderedPageBreak/>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_Toc86591763 \h </w:instrText>
      </w:r>
      <w:r>
        <w:fldChar w:fldCharType="separate"/>
      </w:r>
      <w:r>
        <w:t>105</w:t>
      </w:r>
      <w:r>
        <w:fldChar w:fldCharType="end"/>
      </w:r>
    </w:p>
    <w:p w14:paraId="4440CAB9" w14:textId="4708BD9B" w:rsidR="0068157D" w:rsidRDefault="0068157D">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_Toc86591764 \h </w:instrText>
      </w:r>
      <w:r>
        <w:fldChar w:fldCharType="separate"/>
      </w:r>
      <w:r>
        <w:t>105</w:t>
      </w:r>
      <w:r>
        <w:fldChar w:fldCharType="end"/>
      </w:r>
    </w:p>
    <w:p w14:paraId="04ADEAC9" w14:textId="590F5C8D" w:rsidR="0068157D" w:rsidRDefault="0068157D">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_Toc86591765 \h </w:instrText>
      </w:r>
      <w:r>
        <w:fldChar w:fldCharType="separate"/>
      </w:r>
      <w:r>
        <w:t>105</w:t>
      </w:r>
      <w:r>
        <w:fldChar w:fldCharType="end"/>
      </w:r>
    </w:p>
    <w:p w14:paraId="1F14D0C0" w14:textId="346A2D9E" w:rsidR="0068157D" w:rsidRDefault="0068157D">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_Toc86591766 \h </w:instrText>
      </w:r>
      <w:r>
        <w:fldChar w:fldCharType="separate"/>
      </w:r>
      <w:r>
        <w:t>106</w:t>
      </w:r>
      <w:r>
        <w:fldChar w:fldCharType="end"/>
      </w:r>
    </w:p>
    <w:p w14:paraId="7C992445" w14:textId="50FE7294" w:rsidR="0068157D" w:rsidRDefault="0068157D">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_Toc86591767 \h </w:instrText>
      </w:r>
      <w:r>
        <w:fldChar w:fldCharType="separate"/>
      </w:r>
      <w:r>
        <w:t>106</w:t>
      </w:r>
      <w:r>
        <w:fldChar w:fldCharType="end"/>
      </w:r>
    </w:p>
    <w:p w14:paraId="1A11790F" w14:textId="0E06A5CF" w:rsidR="0068157D" w:rsidRDefault="0068157D">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_Toc86591768 \h </w:instrText>
      </w:r>
      <w:r>
        <w:fldChar w:fldCharType="separate"/>
      </w:r>
      <w:r>
        <w:t>106</w:t>
      </w:r>
      <w:r>
        <w:fldChar w:fldCharType="end"/>
      </w:r>
    </w:p>
    <w:p w14:paraId="2B5DF005" w14:textId="510D7B24" w:rsidR="0068157D" w:rsidRDefault="0068157D">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_Toc86591769 \h </w:instrText>
      </w:r>
      <w:r>
        <w:fldChar w:fldCharType="separate"/>
      </w:r>
      <w:r>
        <w:t>106</w:t>
      </w:r>
      <w:r>
        <w:fldChar w:fldCharType="end"/>
      </w:r>
    </w:p>
    <w:p w14:paraId="4DCDB2CD" w14:textId="651B1EA7" w:rsidR="0068157D" w:rsidRDefault="0068157D">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_Toc86591770 \h </w:instrText>
      </w:r>
      <w:r>
        <w:fldChar w:fldCharType="separate"/>
      </w:r>
      <w:r>
        <w:t>107</w:t>
      </w:r>
      <w:r>
        <w:fldChar w:fldCharType="end"/>
      </w:r>
    </w:p>
    <w:p w14:paraId="67514B25" w14:textId="60F789D4" w:rsidR="0068157D" w:rsidRDefault="0068157D">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_Toc86591771 \h </w:instrText>
      </w:r>
      <w:r>
        <w:fldChar w:fldCharType="separate"/>
      </w:r>
      <w:r>
        <w:t>107</w:t>
      </w:r>
      <w:r>
        <w:fldChar w:fldCharType="end"/>
      </w:r>
    </w:p>
    <w:p w14:paraId="34BCC121" w14:textId="45CDB572"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_Toc86591772 \h </w:instrText>
      </w:r>
      <w:r>
        <w:fldChar w:fldCharType="separate"/>
      </w:r>
      <w:r>
        <w:t>107</w:t>
      </w:r>
      <w:r>
        <w:fldChar w:fldCharType="end"/>
      </w:r>
    </w:p>
    <w:p w14:paraId="4849DE0A" w14:textId="5913F512"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_Toc86591773 \h </w:instrText>
      </w:r>
      <w:r>
        <w:fldChar w:fldCharType="separate"/>
      </w:r>
      <w:r>
        <w:t>107</w:t>
      </w:r>
      <w:r>
        <w:fldChar w:fldCharType="end"/>
      </w:r>
    </w:p>
    <w:p w14:paraId="54D7F14F" w14:textId="1A131E4A"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_Toc86591774 \h </w:instrText>
      </w:r>
      <w:r>
        <w:fldChar w:fldCharType="separate"/>
      </w:r>
      <w:r>
        <w:t>107</w:t>
      </w:r>
      <w:r>
        <w:fldChar w:fldCharType="end"/>
      </w:r>
    </w:p>
    <w:p w14:paraId="7B514F11" w14:textId="16A143C0" w:rsidR="0068157D" w:rsidRDefault="0068157D">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_Toc86591775 \h </w:instrText>
      </w:r>
      <w:r>
        <w:fldChar w:fldCharType="separate"/>
      </w:r>
      <w:r>
        <w:t>107</w:t>
      </w:r>
      <w:r>
        <w:fldChar w:fldCharType="end"/>
      </w:r>
    </w:p>
    <w:p w14:paraId="79534A8A" w14:textId="00C1F85A" w:rsidR="0068157D" w:rsidRDefault="0068157D">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_Toc86591776 \h </w:instrText>
      </w:r>
      <w:r>
        <w:fldChar w:fldCharType="separate"/>
      </w:r>
      <w:r>
        <w:t>107</w:t>
      </w:r>
      <w:r>
        <w:fldChar w:fldCharType="end"/>
      </w:r>
    </w:p>
    <w:p w14:paraId="0B5F8AA5" w14:textId="62485F75" w:rsidR="0068157D" w:rsidRDefault="0068157D">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_Toc86591777 \h </w:instrText>
      </w:r>
      <w:r>
        <w:fldChar w:fldCharType="separate"/>
      </w:r>
      <w:r>
        <w:t>108</w:t>
      </w:r>
      <w:r>
        <w:fldChar w:fldCharType="end"/>
      </w:r>
    </w:p>
    <w:p w14:paraId="6B568ED1" w14:textId="2FAF4247" w:rsidR="0068157D" w:rsidRDefault="0068157D">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_Toc86591778 \h </w:instrText>
      </w:r>
      <w:r>
        <w:fldChar w:fldCharType="separate"/>
      </w:r>
      <w:r>
        <w:t>108</w:t>
      </w:r>
      <w:r>
        <w:fldChar w:fldCharType="end"/>
      </w:r>
    </w:p>
    <w:p w14:paraId="72B1CE93" w14:textId="7FE94605" w:rsidR="0068157D" w:rsidRDefault="0068157D">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_Toc86591779 \h </w:instrText>
      </w:r>
      <w:r>
        <w:fldChar w:fldCharType="separate"/>
      </w:r>
      <w:r>
        <w:t>108</w:t>
      </w:r>
      <w:r>
        <w:fldChar w:fldCharType="end"/>
      </w:r>
    </w:p>
    <w:p w14:paraId="2A4ED7E9" w14:textId="677CA15D" w:rsidR="0068157D" w:rsidRDefault="0068157D">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_Toc86591780 \h </w:instrText>
      </w:r>
      <w:r>
        <w:fldChar w:fldCharType="separate"/>
      </w:r>
      <w:r>
        <w:t>108</w:t>
      </w:r>
      <w:r>
        <w:fldChar w:fldCharType="end"/>
      </w:r>
    </w:p>
    <w:p w14:paraId="2DBDDEE3" w14:textId="674663EA" w:rsidR="0068157D" w:rsidRDefault="0068157D">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_Toc86591781 \h </w:instrText>
      </w:r>
      <w:r>
        <w:fldChar w:fldCharType="separate"/>
      </w:r>
      <w:r>
        <w:t>109</w:t>
      </w:r>
      <w:r>
        <w:fldChar w:fldCharType="end"/>
      </w:r>
    </w:p>
    <w:p w14:paraId="681C6AC0" w14:textId="15FFB940" w:rsidR="0068157D" w:rsidRDefault="0068157D">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_Toc86591782 \h </w:instrText>
      </w:r>
      <w:r>
        <w:fldChar w:fldCharType="separate"/>
      </w:r>
      <w:r>
        <w:t>109</w:t>
      </w:r>
      <w:r>
        <w:fldChar w:fldCharType="end"/>
      </w:r>
    </w:p>
    <w:p w14:paraId="2538421C" w14:textId="1B38AECE" w:rsidR="0068157D" w:rsidRDefault="0068157D">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_Toc86591783 \h </w:instrText>
      </w:r>
      <w:r>
        <w:fldChar w:fldCharType="separate"/>
      </w:r>
      <w:r>
        <w:t>109</w:t>
      </w:r>
      <w:r>
        <w:fldChar w:fldCharType="end"/>
      </w:r>
    </w:p>
    <w:p w14:paraId="7A4CF766" w14:textId="33C71106"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_Toc86591784 \h </w:instrText>
      </w:r>
      <w:r>
        <w:fldChar w:fldCharType="separate"/>
      </w:r>
      <w:r>
        <w:t>110</w:t>
      </w:r>
      <w:r>
        <w:fldChar w:fldCharType="end"/>
      </w:r>
    </w:p>
    <w:p w14:paraId="75BBEBFA" w14:textId="327A6051" w:rsidR="0068157D" w:rsidRDefault="0068157D">
      <w:pPr>
        <w:pStyle w:val="TOC2"/>
        <w:rPr>
          <w:rFonts w:asciiTheme="minorHAnsi" w:eastAsiaTheme="minorEastAsia" w:hAnsiTheme="minorHAnsi" w:cstheme="minorBidi"/>
          <w:sz w:val="22"/>
          <w:szCs w:val="22"/>
          <w:lang w:val="en-US"/>
        </w:rPr>
      </w:pPr>
      <w:r w:rsidRPr="00A0070D">
        <w:rPr>
          <w:rFonts w:eastAsia="Arial"/>
        </w:rPr>
        <w:t>8.4</w:t>
      </w:r>
      <w:r>
        <w:rPr>
          <w:rFonts w:asciiTheme="minorHAnsi" w:eastAsiaTheme="minorEastAsia" w:hAnsiTheme="minorHAnsi" w:cstheme="minorBidi"/>
          <w:sz w:val="22"/>
          <w:szCs w:val="22"/>
          <w:lang w:val="en-US"/>
        </w:rPr>
        <w:tab/>
      </w:r>
      <w:r w:rsidRPr="00A0070D">
        <w:rPr>
          <w:rFonts w:eastAsia="Arial"/>
        </w:rPr>
        <w:t>AV1</w:t>
      </w:r>
      <w:r>
        <w:tab/>
      </w:r>
      <w:r>
        <w:fldChar w:fldCharType="begin"/>
      </w:r>
      <w:r>
        <w:instrText xml:space="preserve"> PAGEREF _Toc86591785 \h </w:instrText>
      </w:r>
      <w:r>
        <w:fldChar w:fldCharType="separate"/>
      </w:r>
      <w:r>
        <w:t>110</w:t>
      </w:r>
      <w:r>
        <w:fldChar w:fldCharType="end"/>
      </w:r>
    </w:p>
    <w:p w14:paraId="4558D3A0" w14:textId="55AD0CBE" w:rsidR="0068157D" w:rsidRDefault="0068157D">
      <w:pPr>
        <w:pStyle w:val="TOC3"/>
        <w:rPr>
          <w:rFonts w:asciiTheme="minorHAnsi" w:eastAsiaTheme="minorEastAsia" w:hAnsiTheme="minorHAnsi" w:cstheme="minorBidi"/>
          <w:sz w:val="22"/>
          <w:szCs w:val="22"/>
          <w:lang w:val="en-US"/>
        </w:rPr>
      </w:pPr>
      <w:r w:rsidRPr="00A0070D">
        <w:rPr>
          <w:rFonts w:eastAsia="Arial"/>
        </w:rPr>
        <w:t>8.4.1</w:t>
      </w:r>
      <w:r>
        <w:rPr>
          <w:rFonts w:asciiTheme="minorHAnsi" w:eastAsiaTheme="minorEastAsia" w:hAnsiTheme="minorHAnsi" w:cstheme="minorBidi"/>
          <w:sz w:val="22"/>
          <w:szCs w:val="22"/>
          <w:lang w:val="en-US"/>
        </w:rPr>
        <w:tab/>
      </w:r>
      <w:r w:rsidRPr="00A0070D">
        <w:rPr>
          <w:rFonts w:eastAsia="Arial"/>
        </w:rPr>
        <w:t>Overview</w:t>
      </w:r>
      <w:r>
        <w:tab/>
      </w:r>
      <w:r>
        <w:fldChar w:fldCharType="begin"/>
      </w:r>
      <w:r>
        <w:instrText xml:space="preserve"> PAGEREF _Toc86591786 \h </w:instrText>
      </w:r>
      <w:r>
        <w:fldChar w:fldCharType="separate"/>
      </w:r>
      <w:r>
        <w:t>110</w:t>
      </w:r>
      <w:r>
        <w:fldChar w:fldCharType="end"/>
      </w:r>
    </w:p>
    <w:p w14:paraId="7BBB7A10" w14:textId="3FB64BEF" w:rsidR="0068157D" w:rsidRDefault="0068157D">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_Toc86591787 \h </w:instrText>
      </w:r>
      <w:r>
        <w:fldChar w:fldCharType="separate"/>
      </w:r>
      <w:r>
        <w:t>110</w:t>
      </w:r>
      <w:r>
        <w:fldChar w:fldCharType="end"/>
      </w:r>
    </w:p>
    <w:p w14:paraId="6246A8F4" w14:textId="4E56ABD3" w:rsidR="0068157D" w:rsidRDefault="0068157D">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_Toc86591788 \h </w:instrText>
      </w:r>
      <w:r>
        <w:fldChar w:fldCharType="separate"/>
      </w:r>
      <w:r>
        <w:t>110</w:t>
      </w:r>
      <w:r>
        <w:fldChar w:fldCharType="end"/>
      </w:r>
    </w:p>
    <w:p w14:paraId="4BCC7D45" w14:textId="3E648053" w:rsidR="0068157D" w:rsidRDefault="0068157D">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_Toc86591789 \h </w:instrText>
      </w:r>
      <w:r>
        <w:fldChar w:fldCharType="separate"/>
      </w:r>
      <w:r>
        <w:t>110</w:t>
      </w:r>
      <w:r>
        <w:fldChar w:fldCharType="end"/>
      </w:r>
    </w:p>
    <w:p w14:paraId="7EEE97BB" w14:textId="171C2ECB" w:rsidR="0068157D" w:rsidRDefault="0068157D">
      <w:pPr>
        <w:pStyle w:val="TOC4"/>
        <w:rPr>
          <w:rFonts w:asciiTheme="minorHAnsi" w:eastAsiaTheme="minorEastAsia" w:hAnsiTheme="minorHAnsi" w:cstheme="minorBidi"/>
          <w:sz w:val="22"/>
          <w:szCs w:val="22"/>
          <w:lang w:val="en-US"/>
        </w:rPr>
      </w:pPr>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_Toc86591790 \h </w:instrText>
      </w:r>
      <w:r>
        <w:fldChar w:fldCharType="separate"/>
      </w:r>
      <w:r>
        <w:t>112</w:t>
      </w:r>
      <w:r>
        <w:fldChar w:fldCharType="end"/>
      </w:r>
    </w:p>
    <w:p w14:paraId="223FCEB5" w14:textId="0FC08001" w:rsidR="0068157D" w:rsidRDefault="0068157D">
      <w:pPr>
        <w:pStyle w:val="TOC5"/>
        <w:rPr>
          <w:rFonts w:asciiTheme="minorHAnsi" w:eastAsiaTheme="minorEastAsia" w:hAnsiTheme="minorHAnsi" w:cstheme="minorBidi"/>
          <w:sz w:val="22"/>
          <w:szCs w:val="22"/>
          <w:lang w:val="en-US"/>
        </w:rPr>
      </w:pPr>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_Toc86591791 \h </w:instrText>
      </w:r>
      <w:r>
        <w:fldChar w:fldCharType="separate"/>
      </w:r>
      <w:r>
        <w:t>112</w:t>
      </w:r>
      <w:r>
        <w:fldChar w:fldCharType="end"/>
      </w:r>
    </w:p>
    <w:p w14:paraId="04E9AD48" w14:textId="1E19C285" w:rsidR="0068157D" w:rsidRDefault="0068157D">
      <w:pPr>
        <w:pStyle w:val="TOC5"/>
        <w:rPr>
          <w:rFonts w:asciiTheme="minorHAnsi" w:eastAsiaTheme="minorEastAsia" w:hAnsiTheme="minorHAnsi" w:cstheme="minorBidi"/>
          <w:sz w:val="22"/>
          <w:szCs w:val="22"/>
          <w:lang w:val="en-US"/>
        </w:rPr>
      </w:pPr>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_Toc86591792 \h </w:instrText>
      </w:r>
      <w:r>
        <w:fldChar w:fldCharType="separate"/>
      </w:r>
      <w:r>
        <w:t>112</w:t>
      </w:r>
      <w:r>
        <w:fldChar w:fldCharType="end"/>
      </w:r>
    </w:p>
    <w:p w14:paraId="13A94720" w14:textId="57E10D5C" w:rsidR="0068157D" w:rsidRDefault="0068157D">
      <w:pPr>
        <w:pStyle w:val="TOC5"/>
        <w:rPr>
          <w:rFonts w:asciiTheme="minorHAnsi" w:eastAsiaTheme="minorEastAsia" w:hAnsiTheme="minorHAnsi" w:cstheme="minorBidi"/>
          <w:sz w:val="22"/>
          <w:szCs w:val="22"/>
          <w:lang w:val="en-US"/>
        </w:rPr>
      </w:pPr>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_Toc86591793 \h </w:instrText>
      </w:r>
      <w:r>
        <w:fldChar w:fldCharType="separate"/>
      </w:r>
      <w:r>
        <w:t>112</w:t>
      </w:r>
      <w:r>
        <w:fldChar w:fldCharType="end"/>
      </w:r>
    </w:p>
    <w:p w14:paraId="601A514B" w14:textId="7BA39AF8" w:rsidR="0068157D" w:rsidRDefault="0068157D">
      <w:pPr>
        <w:pStyle w:val="TOC5"/>
        <w:rPr>
          <w:rFonts w:asciiTheme="minorHAnsi" w:eastAsiaTheme="minorEastAsia" w:hAnsiTheme="minorHAnsi" w:cstheme="minorBidi"/>
          <w:sz w:val="22"/>
          <w:szCs w:val="22"/>
          <w:lang w:val="en-US"/>
        </w:rPr>
      </w:pPr>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_Toc86591794 \h </w:instrText>
      </w:r>
      <w:r>
        <w:fldChar w:fldCharType="separate"/>
      </w:r>
      <w:r>
        <w:t>113</w:t>
      </w:r>
      <w:r>
        <w:fldChar w:fldCharType="end"/>
      </w:r>
    </w:p>
    <w:p w14:paraId="6CAD8CB3" w14:textId="6C88C370" w:rsidR="0068157D" w:rsidRDefault="0068157D">
      <w:pPr>
        <w:pStyle w:val="TOC5"/>
        <w:rPr>
          <w:rFonts w:asciiTheme="minorHAnsi" w:eastAsiaTheme="minorEastAsia" w:hAnsiTheme="minorHAnsi" w:cstheme="minorBidi"/>
          <w:sz w:val="22"/>
          <w:szCs w:val="22"/>
          <w:lang w:val="en-US"/>
        </w:rPr>
      </w:pPr>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_Toc86591795 \h </w:instrText>
      </w:r>
      <w:r>
        <w:fldChar w:fldCharType="separate"/>
      </w:r>
      <w:r>
        <w:t>113</w:t>
      </w:r>
      <w:r>
        <w:fldChar w:fldCharType="end"/>
      </w:r>
    </w:p>
    <w:p w14:paraId="58FBA2CA" w14:textId="5198D427" w:rsidR="0068157D" w:rsidRDefault="0068157D">
      <w:pPr>
        <w:pStyle w:val="TOC4"/>
        <w:rPr>
          <w:rFonts w:asciiTheme="minorHAnsi" w:eastAsiaTheme="minorEastAsia" w:hAnsiTheme="minorHAnsi" w:cstheme="minorBidi"/>
          <w:sz w:val="22"/>
          <w:szCs w:val="22"/>
          <w:lang w:val="en-US"/>
        </w:rPr>
      </w:pPr>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_Toc86591796 \h </w:instrText>
      </w:r>
      <w:r>
        <w:fldChar w:fldCharType="separate"/>
      </w:r>
      <w:r>
        <w:t>113</w:t>
      </w:r>
      <w:r>
        <w:fldChar w:fldCharType="end"/>
      </w:r>
    </w:p>
    <w:p w14:paraId="48A111A6" w14:textId="1B3CE09A" w:rsidR="0068157D" w:rsidRDefault="0068157D">
      <w:pPr>
        <w:pStyle w:val="TOC5"/>
        <w:rPr>
          <w:rFonts w:asciiTheme="minorHAnsi" w:eastAsiaTheme="minorEastAsia" w:hAnsiTheme="minorHAnsi" w:cstheme="minorBidi"/>
          <w:sz w:val="22"/>
          <w:szCs w:val="22"/>
          <w:lang w:val="en-US"/>
        </w:rPr>
      </w:pPr>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_Toc86591797 \h </w:instrText>
      </w:r>
      <w:r>
        <w:fldChar w:fldCharType="separate"/>
      </w:r>
      <w:r>
        <w:t>113</w:t>
      </w:r>
      <w:r>
        <w:fldChar w:fldCharType="end"/>
      </w:r>
    </w:p>
    <w:p w14:paraId="662EE737" w14:textId="29A7014A" w:rsidR="0068157D" w:rsidRDefault="0068157D">
      <w:pPr>
        <w:pStyle w:val="TOC5"/>
        <w:rPr>
          <w:rFonts w:asciiTheme="minorHAnsi" w:eastAsiaTheme="minorEastAsia" w:hAnsiTheme="minorHAnsi" w:cstheme="minorBidi"/>
          <w:sz w:val="22"/>
          <w:szCs w:val="22"/>
          <w:lang w:val="en-US"/>
        </w:rPr>
      </w:pPr>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_Toc86591798 \h </w:instrText>
      </w:r>
      <w:r>
        <w:fldChar w:fldCharType="separate"/>
      </w:r>
      <w:r>
        <w:t>113</w:t>
      </w:r>
      <w:r>
        <w:fldChar w:fldCharType="end"/>
      </w:r>
    </w:p>
    <w:p w14:paraId="306927FC" w14:textId="31CC521D" w:rsidR="0068157D" w:rsidRDefault="0068157D">
      <w:pPr>
        <w:pStyle w:val="TOC5"/>
        <w:rPr>
          <w:rFonts w:asciiTheme="minorHAnsi" w:eastAsiaTheme="minorEastAsia" w:hAnsiTheme="minorHAnsi" w:cstheme="minorBidi"/>
          <w:sz w:val="22"/>
          <w:szCs w:val="22"/>
          <w:lang w:val="en-US"/>
        </w:rPr>
      </w:pPr>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_Toc86591799 \h </w:instrText>
      </w:r>
      <w:r>
        <w:fldChar w:fldCharType="separate"/>
      </w:r>
      <w:r>
        <w:t>114</w:t>
      </w:r>
      <w:r>
        <w:fldChar w:fldCharType="end"/>
      </w:r>
    </w:p>
    <w:p w14:paraId="4D2FC3D1" w14:textId="4BC66933" w:rsidR="0068157D" w:rsidRDefault="0068157D">
      <w:pPr>
        <w:pStyle w:val="TOC5"/>
        <w:rPr>
          <w:rFonts w:asciiTheme="minorHAnsi" w:eastAsiaTheme="minorEastAsia" w:hAnsiTheme="minorHAnsi" w:cstheme="minorBidi"/>
          <w:sz w:val="22"/>
          <w:szCs w:val="22"/>
          <w:lang w:val="en-US"/>
        </w:rPr>
      </w:pPr>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_Toc86591800 \h </w:instrText>
      </w:r>
      <w:r>
        <w:fldChar w:fldCharType="separate"/>
      </w:r>
      <w:r>
        <w:t>114</w:t>
      </w:r>
      <w:r>
        <w:fldChar w:fldCharType="end"/>
      </w:r>
    </w:p>
    <w:p w14:paraId="3C77F787" w14:textId="01510B69" w:rsidR="0068157D" w:rsidRDefault="0068157D">
      <w:pPr>
        <w:pStyle w:val="TOC5"/>
        <w:rPr>
          <w:rFonts w:asciiTheme="minorHAnsi" w:eastAsiaTheme="minorEastAsia" w:hAnsiTheme="minorHAnsi" w:cstheme="minorBidi"/>
          <w:sz w:val="22"/>
          <w:szCs w:val="22"/>
          <w:lang w:val="en-US"/>
        </w:rPr>
      </w:pPr>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_Toc86591801 \h </w:instrText>
      </w:r>
      <w:r>
        <w:fldChar w:fldCharType="separate"/>
      </w:r>
      <w:r>
        <w:t>114</w:t>
      </w:r>
      <w:r>
        <w:fldChar w:fldCharType="end"/>
      </w:r>
    </w:p>
    <w:p w14:paraId="615FBE46" w14:textId="2F644BC3" w:rsidR="0068157D" w:rsidRDefault="0068157D">
      <w:pPr>
        <w:pStyle w:val="TOC4"/>
        <w:rPr>
          <w:rFonts w:asciiTheme="minorHAnsi" w:eastAsiaTheme="minorEastAsia" w:hAnsiTheme="minorHAnsi" w:cstheme="minorBidi"/>
          <w:sz w:val="22"/>
          <w:szCs w:val="22"/>
          <w:lang w:val="en-US"/>
        </w:rPr>
      </w:pPr>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_Toc86591802 \h </w:instrText>
      </w:r>
      <w:r>
        <w:fldChar w:fldCharType="separate"/>
      </w:r>
      <w:r>
        <w:t>114</w:t>
      </w:r>
      <w:r>
        <w:fldChar w:fldCharType="end"/>
      </w:r>
    </w:p>
    <w:p w14:paraId="3113612B" w14:textId="4622FBD7" w:rsidR="0068157D" w:rsidRDefault="0068157D">
      <w:pPr>
        <w:pStyle w:val="TOC5"/>
        <w:rPr>
          <w:rFonts w:asciiTheme="minorHAnsi" w:eastAsiaTheme="minorEastAsia" w:hAnsiTheme="minorHAnsi" w:cstheme="minorBidi"/>
          <w:sz w:val="22"/>
          <w:szCs w:val="22"/>
          <w:lang w:val="en-US"/>
        </w:rPr>
      </w:pPr>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_Toc86591803 \h </w:instrText>
      </w:r>
      <w:r>
        <w:fldChar w:fldCharType="separate"/>
      </w:r>
      <w:r>
        <w:t>114</w:t>
      </w:r>
      <w:r>
        <w:fldChar w:fldCharType="end"/>
      </w:r>
    </w:p>
    <w:p w14:paraId="4F836B03" w14:textId="1C30A4A1" w:rsidR="0068157D" w:rsidRDefault="0068157D">
      <w:pPr>
        <w:pStyle w:val="TOC5"/>
        <w:rPr>
          <w:rFonts w:asciiTheme="minorHAnsi" w:eastAsiaTheme="minorEastAsia" w:hAnsiTheme="minorHAnsi" w:cstheme="minorBidi"/>
          <w:sz w:val="22"/>
          <w:szCs w:val="22"/>
          <w:lang w:val="en-US"/>
        </w:rPr>
      </w:pPr>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_Toc86591804 \h </w:instrText>
      </w:r>
      <w:r>
        <w:fldChar w:fldCharType="separate"/>
      </w:r>
      <w:r>
        <w:t>115</w:t>
      </w:r>
      <w:r>
        <w:fldChar w:fldCharType="end"/>
      </w:r>
    </w:p>
    <w:p w14:paraId="7FAD3B5C" w14:textId="36942A84" w:rsidR="0068157D" w:rsidRDefault="0068157D">
      <w:pPr>
        <w:pStyle w:val="TOC5"/>
        <w:rPr>
          <w:rFonts w:asciiTheme="minorHAnsi" w:eastAsiaTheme="minorEastAsia" w:hAnsiTheme="minorHAnsi" w:cstheme="minorBidi"/>
          <w:sz w:val="22"/>
          <w:szCs w:val="22"/>
          <w:lang w:val="en-US"/>
        </w:rPr>
      </w:pPr>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_Toc86591805 \h </w:instrText>
      </w:r>
      <w:r>
        <w:fldChar w:fldCharType="separate"/>
      </w:r>
      <w:r>
        <w:t>115</w:t>
      </w:r>
      <w:r>
        <w:fldChar w:fldCharType="end"/>
      </w:r>
    </w:p>
    <w:p w14:paraId="33CB407E" w14:textId="708489BB" w:rsidR="0068157D" w:rsidRDefault="0068157D">
      <w:pPr>
        <w:pStyle w:val="TOC5"/>
        <w:rPr>
          <w:rFonts w:asciiTheme="minorHAnsi" w:eastAsiaTheme="minorEastAsia" w:hAnsiTheme="minorHAnsi" w:cstheme="minorBidi"/>
          <w:sz w:val="22"/>
          <w:szCs w:val="22"/>
          <w:lang w:val="en-US"/>
        </w:rPr>
      </w:pPr>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_Toc86591806 \h </w:instrText>
      </w:r>
      <w:r>
        <w:fldChar w:fldCharType="separate"/>
      </w:r>
      <w:r>
        <w:t>116</w:t>
      </w:r>
      <w:r>
        <w:fldChar w:fldCharType="end"/>
      </w:r>
    </w:p>
    <w:p w14:paraId="1775F638" w14:textId="0C230E63" w:rsidR="0068157D" w:rsidRDefault="0068157D">
      <w:pPr>
        <w:pStyle w:val="TOC5"/>
        <w:rPr>
          <w:rFonts w:asciiTheme="minorHAnsi" w:eastAsiaTheme="minorEastAsia" w:hAnsiTheme="minorHAnsi" w:cstheme="minorBidi"/>
          <w:sz w:val="22"/>
          <w:szCs w:val="22"/>
          <w:lang w:val="en-US"/>
        </w:rPr>
      </w:pPr>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_Toc86591807 \h </w:instrText>
      </w:r>
      <w:r>
        <w:fldChar w:fldCharType="separate"/>
      </w:r>
      <w:r>
        <w:t>116</w:t>
      </w:r>
      <w:r>
        <w:fldChar w:fldCharType="end"/>
      </w:r>
    </w:p>
    <w:p w14:paraId="23739105" w14:textId="1E0BD5D8" w:rsidR="0068157D" w:rsidRDefault="0068157D">
      <w:pPr>
        <w:pStyle w:val="TOC5"/>
        <w:rPr>
          <w:rFonts w:asciiTheme="minorHAnsi" w:eastAsiaTheme="minorEastAsia" w:hAnsiTheme="minorHAnsi" w:cstheme="minorBidi"/>
          <w:sz w:val="22"/>
          <w:szCs w:val="22"/>
          <w:lang w:val="en-US"/>
        </w:rPr>
      </w:pPr>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_Toc86591808 \h </w:instrText>
      </w:r>
      <w:r>
        <w:fldChar w:fldCharType="separate"/>
      </w:r>
      <w:r>
        <w:t>116</w:t>
      </w:r>
      <w:r>
        <w:fldChar w:fldCharType="end"/>
      </w:r>
    </w:p>
    <w:p w14:paraId="238F3C05" w14:textId="0EA6471A" w:rsidR="0068157D" w:rsidRDefault="0068157D">
      <w:pPr>
        <w:pStyle w:val="TOC5"/>
        <w:rPr>
          <w:rFonts w:asciiTheme="minorHAnsi" w:eastAsiaTheme="minorEastAsia" w:hAnsiTheme="minorHAnsi" w:cstheme="minorBidi"/>
          <w:sz w:val="22"/>
          <w:szCs w:val="22"/>
          <w:lang w:val="en-US"/>
        </w:rPr>
      </w:pPr>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_Toc86591809 \h </w:instrText>
      </w:r>
      <w:r>
        <w:fldChar w:fldCharType="separate"/>
      </w:r>
      <w:r>
        <w:t>117</w:t>
      </w:r>
      <w:r>
        <w:fldChar w:fldCharType="end"/>
      </w:r>
    </w:p>
    <w:p w14:paraId="48FE3F11" w14:textId="38F2ACEA" w:rsidR="0068157D" w:rsidRDefault="0068157D">
      <w:pPr>
        <w:pStyle w:val="TOC4"/>
        <w:rPr>
          <w:rFonts w:asciiTheme="minorHAnsi" w:eastAsiaTheme="minorEastAsia" w:hAnsiTheme="minorHAnsi" w:cstheme="minorBidi"/>
          <w:sz w:val="22"/>
          <w:szCs w:val="22"/>
          <w:lang w:val="en-US"/>
        </w:rPr>
      </w:pPr>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_Toc86591810 \h </w:instrText>
      </w:r>
      <w:r>
        <w:fldChar w:fldCharType="separate"/>
      </w:r>
      <w:r>
        <w:t>117</w:t>
      </w:r>
      <w:r>
        <w:fldChar w:fldCharType="end"/>
      </w:r>
    </w:p>
    <w:p w14:paraId="5CC6524E" w14:textId="29D623F7" w:rsidR="0068157D" w:rsidRDefault="0068157D">
      <w:pPr>
        <w:pStyle w:val="TOC5"/>
        <w:rPr>
          <w:rFonts w:asciiTheme="minorHAnsi" w:eastAsiaTheme="minorEastAsia" w:hAnsiTheme="minorHAnsi" w:cstheme="minorBidi"/>
          <w:sz w:val="22"/>
          <w:szCs w:val="22"/>
          <w:lang w:val="en-US"/>
        </w:rPr>
      </w:pPr>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_Toc86591811 \h </w:instrText>
      </w:r>
      <w:r>
        <w:fldChar w:fldCharType="separate"/>
      </w:r>
      <w:r>
        <w:t>117</w:t>
      </w:r>
      <w:r>
        <w:fldChar w:fldCharType="end"/>
      </w:r>
    </w:p>
    <w:p w14:paraId="3F506017" w14:textId="2CA578F6" w:rsidR="0068157D" w:rsidRDefault="0068157D">
      <w:pPr>
        <w:pStyle w:val="TOC5"/>
        <w:rPr>
          <w:rFonts w:asciiTheme="minorHAnsi" w:eastAsiaTheme="minorEastAsia" w:hAnsiTheme="minorHAnsi" w:cstheme="minorBidi"/>
          <w:sz w:val="22"/>
          <w:szCs w:val="22"/>
          <w:lang w:val="en-US"/>
        </w:rPr>
      </w:pPr>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_Toc86591812 \h </w:instrText>
      </w:r>
      <w:r>
        <w:fldChar w:fldCharType="separate"/>
      </w:r>
      <w:r>
        <w:t>117</w:t>
      </w:r>
      <w:r>
        <w:fldChar w:fldCharType="end"/>
      </w:r>
    </w:p>
    <w:p w14:paraId="09831F76" w14:textId="46BBB4AA" w:rsidR="0068157D" w:rsidRDefault="0068157D">
      <w:pPr>
        <w:pStyle w:val="TOC5"/>
        <w:rPr>
          <w:rFonts w:asciiTheme="minorHAnsi" w:eastAsiaTheme="minorEastAsia" w:hAnsiTheme="minorHAnsi" w:cstheme="minorBidi"/>
          <w:sz w:val="22"/>
          <w:szCs w:val="22"/>
          <w:lang w:val="en-US"/>
        </w:rPr>
      </w:pPr>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_Toc86591813 \h </w:instrText>
      </w:r>
      <w:r>
        <w:fldChar w:fldCharType="separate"/>
      </w:r>
      <w:r>
        <w:t>117</w:t>
      </w:r>
      <w:r>
        <w:fldChar w:fldCharType="end"/>
      </w:r>
    </w:p>
    <w:p w14:paraId="065AA1D3" w14:textId="1F5C12E5" w:rsidR="0068157D" w:rsidRDefault="0068157D">
      <w:pPr>
        <w:pStyle w:val="TOC5"/>
        <w:rPr>
          <w:rFonts w:asciiTheme="minorHAnsi" w:eastAsiaTheme="minorEastAsia" w:hAnsiTheme="minorHAnsi" w:cstheme="minorBidi"/>
          <w:sz w:val="22"/>
          <w:szCs w:val="22"/>
          <w:lang w:val="en-US"/>
        </w:rPr>
      </w:pPr>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_Toc86591814 \h </w:instrText>
      </w:r>
      <w:r>
        <w:fldChar w:fldCharType="separate"/>
      </w:r>
      <w:r>
        <w:t>117</w:t>
      </w:r>
      <w:r>
        <w:fldChar w:fldCharType="end"/>
      </w:r>
    </w:p>
    <w:p w14:paraId="5DFED8B8" w14:textId="07348C8F" w:rsidR="0068157D" w:rsidRDefault="0068157D">
      <w:pPr>
        <w:pStyle w:val="TOC5"/>
        <w:rPr>
          <w:rFonts w:asciiTheme="minorHAnsi" w:eastAsiaTheme="minorEastAsia" w:hAnsiTheme="minorHAnsi" w:cstheme="minorBidi"/>
          <w:sz w:val="22"/>
          <w:szCs w:val="22"/>
          <w:lang w:val="en-US"/>
        </w:rPr>
      </w:pPr>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_Toc86591815 \h </w:instrText>
      </w:r>
      <w:r>
        <w:fldChar w:fldCharType="separate"/>
      </w:r>
      <w:r>
        <w:t>118</w:t>
      </w:r>
      <w:r>
        <w:fldChar w:fldCharType="end"/>
      </w:r>
    </w:p>
    <w:p w14:paraId="14CCE61C" w14:textId="417C7598" w:rsidR="0068157D" w:rsidRDefault="0068157D">
      <w:pPr>
        <w:pStyle w:val="TOC4"/>
        <w:rPr>
          <w:rFonts w:asciiTheme="minorHAnsi" w:eastAsiaTheme="minorEastAsia" w:hAnsiTheme="minorHAnsi" w:cstheme="minorBidi"/>
          <w:sz w:val="22"/>
          <w:szCs w:val="22"/>
          <w:lang w:val="en-US"/>
        </w:rPr>
      </w:pPr>
      <w:r>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_Toc86591816 \h </w:instrText>
      </w:r>
      <w:r>
        <w:fldChar w:fldCharType="separate"/>
      </w:r>
      <w:r>
        <w:t>118</w:t>
      </w:r>
      <w:r>
        <w:fldChar w:fldCharType="end"/>
      </w:r>
    </w:p>
    <w:p w14:paraId="13A47CCB" w14:textId="6B9610DD" w:rsidR="0068157D" w:rsidRDefault="0068157D">
      <w:pPr>
        <w:pStyle w:val="TOC5"/>
        <w:rPr>
          <w:rFonts w:asciiTheme="minorHAnsi" w:eastAsiaTheme="minorEastAsia" w:hAnsiTheme="minorHAnsi" w:cstheme="minorBidi"/>
          <w:sz w:val="22"/>
          <w:szCs w:val="22"/>
          <w:lang w:val="en-US"/>
        </w:rPr>
      </w:pPr>
      <w:r>
        <w:t>8.4.3.6.1</w:t>
      </w:r>
      <w:r>
        <w:rPr>
          <w:rFonts w:asciiTheme="minorHAnsi" w:eastAsiaTheme="minorEastAsia" w:hAnsiTheme="minorHAnsi" w:cstheme="minorBidi"/>
          <w:sz w:val="22"/>
          <w:szCs w:val="22"/>
          <w:lang w:val="en-US"/>
        </w:rPr>
        <w:tab/>
      </w:r>
      <w:r>
        <w:t>Overview</w:t>
      </w:r>
      <w:r>
        <w:tab/>
      </w:r>
      <w:r>
        <w:fldChar w:fldCharType="begin"/>
      </w:r>
      <w:r>
        <w:instrText xml:space="preserve"> PAGEREF _Toc86591817 \h </w:instrText>
      </w:r>
      <w:r>
        <w:fldChar w:fldCharType="separate"/>
      </w:r>
      <w:r>
        <w:t>118</w:t>
      </w:r>
      <w:r>
        <w:fldChar w:fldCharType="end"/>
      </w:r>
    </w:p>
    <w:p w14:paraId="28542933" w14:textId="11B100E3" w:rsidR="0068157D" w:rsidRDefault="0068157D">
      <w:pPr>
        <w:pStyle w:val="TOC5"/>
        <w:rPr>
          <w:rFonts w:asciiTheme="minorHAnsi" w:eastAsiaTheme="minorEastAsia" w:hAnsiTheme="minorHAnsi" w:cstheme="minorBidi"/>
          <w:sz w:val="22"/>
          <w:szCs w:val="22"/>
          <w:lang w:val="en-US"/>
        </w:rPr>
      </w:pPr>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_Toc86591818 \h </w:instrText>
      </w:r>
      <w:r>
        <w:fldChar w:fldCharType="separate"/>
      </w:r>
      <w:r>
        <w:t>119</w:t>
      </w:r>
      <w:r>
        <w:fldChar w:fldCharType="end"/>
      </w:r>
    </w:p>
    <w:p w14:paraId="3FBD5EDF" w14:textId="4D669824" w:rsidR="0068157D" w:rsidRDefault="0068157D">
      <w:pPr>
        <w:pStyle w:val="TOC5"/>
        <w:rPr>
          <w:rFonts w:asciiTheme="minorHAnsi" w:eastAsiaTheme="minorEastAsia" w:hAnsiTheme="minorHAnsi" w:cstheme="minorBidi"/>
          <w:sz w:val="22"/>
          <w:szCs w:val="22"/>
          <w:lang w:val="en-US"/>
        </w:rPr>
      </w:pPr>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_Toc86591819 \h </w:instrText>
      </w:r>
      <w:r>
        <w:fldChar w:fldCharType="separate"/>
      </w:r>
      <w:r>
        <w:t>119</w:t>
      </w:r>
      <w:r>
        <w:fldChar w:fldCharType="end"/>
      </w:r>
    </w:p>
    <w:p w14:paraId="5EED6694" w14:textId="21008FBB" w:rsidR="0068157D" w:rsidRDefault="0068157D">
      <w:pPr>
        <w:pStyle w:val="TOC5"/>
        <w:rPr>
          <w:rFonts w:asciiTheme="minorHAnsi" w:eastAsiaTheme="minorEastAsia" w:hAnsiTheme="minorHAnsi" w:cstheme="minorBidi"/>
          <w:sz w:val="22"/>
          <w:szCs w:val="22"/>
          <w:lang w:val="en-US"/>
        </w:rPr>
      </w:pPr>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_Toc86591820 \h </w:instrText>
      </w:r>
      <w:r>
        <w:fldChar w:fldCharType="separate"/>
      </w:r>
      <w:r>
        <w:t>119</w:t>
      </w:r>
      <w:r>
        <w:fldChar w:fldCharType="end"/>
      </w:r>
    </w:p>
    <w:p w14:paraId="5485263D" w14:textId="500134E0" w:rsidR="0068157D" w:rsidRDefault="0068157D">
      <w:pPr>
        <w:pStyle w:val="TOC5"/>
        <w:rPr>
          <w:rFonts w:asciiTheme="minorHAnsi" w:eastAsiaTheme="minorEastAsia" w:hAnsiTheme="minorHAnsi" w:cstheme="minorBidi"/>
          <w:sz w:val="22"/>
          <w:szCs w:val="22"/>
          <w:lang w:val="en-US"/>
        </w:rPr>
      </w:pPr>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_Toc86591821 \h </w:instrText>
      </w:r>
      <w:r>
        <w:fldChar w:fldCharType="separate"/>
      </w:r>
      <w:r>
        <w:t>119</w:t>
      </w:r>
      <w:r>
        <w:fldChar w:fldCharType="end"/>
      </w:r>
    </w:p>
    <w:p w14:paraId="1318D046" w14:textId="4039BBC1" w:rsidR="0068157D" w:rsidRDefault="0068157D">
      <w:pPr>
        <w:pStyle w:val="TOC5"/>
        <w:rPr>
          <w:rFonts w:asciiTheme="minorHAnsi" w:eastAsiaTheme="minorEastAsia" w:hAnsiTheme="minorHAnsi" w:cstheme="minorBidi"/>
          <w:sz w:val="22"/>
          <w:szCs w:val="22"/>
          <w:lang w:val="en-US"/>
        </w:rPr>
      </w:pPr>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_Toc86591822 \h </w:instrText>
      </w:r>
      <w:r>
        <w:fldChar w:fldCharType="separate"/>
      </w:r>
      <w:r>
        <w:t>120</w:t>
      </w:r>
      <w:r>
        <w:fldChar w:fldCharType="end"/>
      </w:r>
    </w:p>
    <w:p w14:paraId="39FAC64D" w14:textId="744EFFD6" w:rsidR="0068157D" w:rsidRDefault="0068157D">
      <w:pPr>
        <w:pStyle w:val="TOC5"/>
        <w:rPr>
          <w:rFonts w:asciiTheme="minorHAnsi" w:eastAsiaTheme="minorEastAsia" w:hAnsiTheme="minorHAnsi" w:cstheme="minorBidi"/>
          <w:sz w:val="22"/>
          <w:szCs w:val="22"/>
          <w:lang w:val="en-US"/>
        </w:rPr>
      </w:pPr>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_Toc86591823 \h </w:instrText>
      </w:r>
      <w:r>
        <w:fldChar w:fldCharType="separate"/>
      </w:r>
      <w:r>
        <w:t>120</w:t>
      </w:r>
      <w:r>
        <w:fldChar w:fldCharType="end"/>
      </w:r>
    </w:p>
    <w:p w14:paraId="64964CA4" w14:textId="4BC01934" w:rsidR="0068157D" w:rsidRDefault="0068157D">
      <w:pPr>
        <w:pStyle w:val="TOC1"/>
        <w:rPr>
          <w:rFonts w:asciiTheme="minorHAnsi" w:eastAsiaTheme="minorEastAsia" w:hAnsiTheme="minorHAnsi" w:cstheme="minorBidi"/>
          <w:szCs w:val="22"/>
          <w:lang w:val="en-US"/>
        </w:rPr>
      </w:pPr>
      <w:r>
        <w:lastRenderedPageBreak/>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_Toc86591824 \h </w:instrText>
      </w:r>
      <w:r>
        <w:fldChar w:fldCharType="separate"/>
      </w:r>
      <w:r>
        <w:t>120</w:t>
      </w:r>
      <w:r>
        <w:fldChar w:fldCharType="end"/>
      </w:r>
    </w:p>
    <w:p w14:paraId="75071328" w14:textId="3D51F44D" w:rsidR="0068157D" w:rsidRDefault="0068157D">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_Toc86591825 \h </w:instrText>
      </w:r>
      <w:r>
        <w:fldChar w:fldCharType="separate"/>
      </w:r>
      <w:r>
        <w:t>120</w:t>
      </w:r>
      <w:r>
        <w:fldChar w:fldCharType="end"/>
      </w:r>
    </w:p>
    <w:p w14:paraId="2B76CEBB" w14:textId="756092FE" w:rsidR="0068157D" w:rsidRDefault="0068157D">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_Toc86591826 \h </w:instrText>
      </w:r>
      <w:r>
        <w:fldChar w:fldCharType="separate"/>
      </w:r>
      <w:r>
        <w:t>120</w:t>
      </w:r>
      <w:r>
        <w:fldChar w:fldCharType="end"/>
      </w:r>
    </w:p>
    <w:p w14:paraId="07E5B6AD" w14:textId="4FB9B6AC" w:rsidR="0068157D" w:rsidRDefault="0068157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_Toc86591827 \h </w:instrText>
      </w:r>
      <w:r>
        <w:fldChar w:fldCharType="separate"/>
      </w:r>
      <w:r>
        <w:t>120</w:t>
      </w:r>
      <w:r>
        <w:fldChar w:fldCharType="end"/>
      </w:r>
    </w:p>
    <w:p w14:paraId="129DBD0D" w14:textId="1B290FDB" w:rsidR="0068157D" w:rsidRDefault="0068157D">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_Toc86591828 \h </w:instrText>
      </w:r>
      <w:r>
        <w:fldChar w:fldCharType="separate"/>
      </w:r>
      <w:r>
        <w:t>121</w:t>
      </w:r>
      <w:r>
        <w:fldChar w:fldCharType="end"/>
      </w:r>
    </w:p>
    <w:p w14:paraId="486A6A06" w14:textId="32B49BF6" w:rsidR="0068157D" w:rsidRDefault="0068157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_Toc86591829 \h </w:instrText>
      </w:r>
      <w:r>
        <w:fldChar w:fldCharType="separate"/>
      </w:r>
      <w:r>
        <w:t>121</w:t>
      </w:r>
      <w:r>
        <w:fldChar w:fldCharType="end"/>
      </w:r>
    </w:p>
    <w:p w14:paraId="35723AE7" w14:textId="363CFF85" w:rsidR="0068157D" w:rsidRDefault="0068157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_Toc86591830 \h </w:instrText>
      </w:r>
      <w:r>
        <w:fldChar w:fldCharType="separate"/>
      </w:r>
      <w:r>
        <w:t>121</w:t>
      </w:r>
      <w:r>
        <w:fldChar w:fldCharType="end"/>
      </w:r>
    </w:p>
    <w:p w14:paraId="7A4A77C5" w14:textId="57B75463" w:rsidR="0068157D" w:rsidRDefault="0068157D">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_Toc86591831 \h </w:instrText>
      </w:r>
      <w:r>
        <w:fldChar w:fldCharType="separate"/>
      </w:r>
      <w:r>
        <w:t>123</w:t>
      </w:r>
      <w:r>
        <w:fldChar w:fldCharType="end"/>
      </w:r>
    </w:p>
    <w:p w14:paraId="15E1C831" w14:textId="35108C1E" w:rsidR="0068157D" w:rsidRDefault="0068157D">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_Toc86591832 \h </w:instrText>
      </w:r>
      <w:r>
        <w:fldChar w:fldCharType="separate"/>
      </w:r>
      <w:r>
        <w:t>123</w:t>
      </w:r>
      <w:r>
        <w:fldChar w:fldCharType="end"/>
      </w:r>
    </w:p>
    <w:p w14:paraId="11C9AA97" w14:textId="3B52F99D" w:rsidR="0068157D" w:rsidRDefault="0068157D">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_Toc86591833 \h </w:instrText>
      </w:r>
      <w:r>
        <w:fldChar w:fldCharType="separate"/>
      </w:r>
      <w:r>
        <w:t>123</w:t>
      </w:r>
      <w:r>
        <w:fldChar w:fldCharType="end"/>
      </w:r>
    </w:p>
    <w:p w14:paraId="00A20B79" w14:textId="05CF257F" w:rsidR="0068157D" w:rsidRDefault="0068157D">
      <w:pPr>
        <w:pStyle w:val="TOC3"/>
        <w:rPr>
          <w:rFonts w:asciiTheme="minorHAnsi" w:eastAsiaTheme="minorEastAsia" w:hAnsiTheme="minorHAnsi" w:cstheme="minorBidi"/>
          <w:sz w:val="22"/>
          <w:szCs w:val="22"/>
          <w:lang w:val="en-US"/>
        </w:rPr>
      </w:pPr>
      <w:r>
        <w:t xml:space="preserve">B.2.1 </w:t>
      </w:r>
      <w:r w:rsidRPr="00A0070D">
        <w:rPr>
          <w:lang w:val="en-US"/>
        </w:rPr>
        <w:t>Ov</w:t>
      </w:r>
      <w:r>
        <w:t>erview</w:t>
      </w:r>
      <w:r>
        <w:tab/>
      </w:r>
      <w:r>
        <w:fldChar w:fldCharType="begin"/>
      </w:r>
      <w:r>
        <w:instrText xml:space="preserve"> PAGEREF _Toc86591834 \h </w:instrText>
      </w:r>
      <w:r>
        <w:fldChar w:fldCharType="separate"/>
      </w:r>
      <w:r>
        <w:t>123</w:t>
      </w:r>
      <w:r>
        <w:fldChar w:fldCharType="end"/>
      </w:r>
    </w:p>
    <w:p w14:paraId="639EBF4D" w14:textId="177C842C" w:rsidR="0068157D" w:rsidRDefault="0068157D">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_Toc86591835 \h </w:instrText>
      </w:r>
      <w:r>
        <w:fldChar w:fldCharType="separate"/>
      </w:r>
      <w:r>
        <w:t>124</w:t>
      </w:r>
      <w:r>
        <w:fldChar w:fldCharType="end"/>
      </w:r>
    </w:p>
    <w:p w14:paraId="5C1DDC77" w14:textId="0C0314A3" w:rsidR="0068157D" w:rsidRDefault="0068157D">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_Toc86591836 \h </w:instrText>
      </w:r>
      <w:r>
        <w:fldChar w:fldCharType="separate"/>
      </w:r>
      <w:r>
        <w:t>124</w:t>
      </w:r>
      <w:r>
        <w:fldChar w:fldCharType="end"/>
      </w:r>
    </w:p>
    <w:p w14:paraId="009FB154" w14:textId="1BDA1A7E" w:rsidR="0068157D" w:rsidRDefault="0068157D">
      <w:pPr>
        <w:pStyle w:val="TOC1"/>
        <w:rPr>
          <w:rFonts w:asciiTheme="minorHAnsi" w:eastAsiaTheme="minorEastAsia" w:hAnsiTheme="minorHAnsi" w:cstheme="minorBidi"/>
          <w:szCs w:val="22"/>
          <w:lang w:val="en-US"/>
        </w:rPr>
      </w:pPr>
      <w:r w:rsidRPr="00A0070D">
        <w:rPr>
          <w:lang w:val="en-US"/>
        </w:rPr>
        <w:t>B.</w:t>
      </w:r>
      <w:r>
        <w:t>3</w:t>
      </w:r>
      <w:r>
        <w:rPr>
          <w:rFonts w:asciiTheme="minorHAnsi" w:eastAsiaTheme="minorEastAsia" w:hAnsiTheme="minorHAnsi" w:cstheme="minorBidi"/>
          <w:szCs w:val="22"/>
          <w:lang w:val="en-US"/>
        </w:rPr>
        <w:tab/>
      </w:r>
      <w:r>
        <w:t>Encoded</w:t>
      </w:r>
      <w:r w:rsidRPr="00A0070D">
        <w:rPr>
          <w:lang w:val="en-US"/>
        </w:rPr>
        <w:t xml:space="preserve"> Video Sequences</w:t>
      </w:r>
      <w:r>
        <w:tab/>
      </w:r>
      <w:r>
        <w:fldChar w:fldCharType="begin"/>
      </w:r>
      <w:r>
        <w:instrText xml:space="preserve"> PAGEREF _Toc86591837 \h </w:instrText>
      </w:r>
      <w:r>
        <w:fldChar w:fldCharType="separate"/>
      </w:r>
      <w:r>
        <w:t>125</w:t>
      </w:r>
      <w:r>
        <w:fldChar w:fldCharType="end"/>
      </w:r>
    </w:p>
    <w:p w14:paraId="09628CCE" w14:textId="4346F83E" w:rsidR="0068157D" w:rsidRDefault="0068157D">
      <w:pPr>
        <w:pStyle w:val="TOC3"/>
        <w:rPr>
          <w:rFonts w:asciiTheme="minorHAnsi" w:eastAsiaTheme="minorEastAsia" w:hAnsiTheme="minorHAnsi" w:cstheme="minorBidi"/>
          <w:sz w:val="22"/>
          <w:szCs w:val="22"/>
          <w:lang w:val="en-US"/>
        </w:rPr>
      </w:pPr>
      <w:r w:rsidRPr="00A0070D">
        <w:rPr>
          <w:lang w:val="en-US"/>
        </w:rPr>
        <w:t xml:space="preserve">B.2.1 </w:t>
      </w:r>
      <w:r>
        <w:t>Overview</w:t>
      </w:r>
      <w:r>
        <w:tab/>
      </w:r>
      <w:r>
        <w:fldChar w:fldCharType="begin"/>
      </w:r>
      <w:r>
        <w:instrText xml:space="preserve"> PAGEREF _Toc86591838 \h </w:instrText>
      </w:r>
      <w:r>
        <w:fldChar w:fldCharType="separate"/>
      </w:r>
      <w:r>
        <w:t>125</w:t>
      </w:r>
      <w:r>
        <w:fldChar w:fldCharType="end"/>
      </w:r>
    </w:p>
    <w:p w14:paraId="24C07189" w14:textId="69FD5065" w:rsidR="0068157D" w:rsidRDefault="0068157D">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_Toc86591839 \h </w:instrText>
      </w:r>
      <w:r>
        <w:fldChar w:fldCharType="separate"/>
      </w:r>
      <w:r>
        <w:t>125</w:t>
      </w:r>
      <w:r>
        <w:fldChar w:fldCharType="end"/>
      </w:r>
    </w:p>
    <w:p w14:paraId="05D06AAE" w14:textId="2FD3A403" w:rsidR="0068157D" w:rsidRDefault="0068157D">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_Toc86591840 \h </w:instrText>
      </w:r>
      <w:r>
        <w:fldChar w:fldCharType="separate"/>
      </w:r>
      <w:r>
        <w:t>125</w:t>
      </w:r>
      <w:r>
        <w:fldChar w:fldCharType="end"/>
      </w:r>
    </w:p>
    <w:p w14:paraId="27993F23" w14:textId="1D1EA26A" w:rsidR="0068157D" w:rsidRDefault="0068157D">
      <w:pPr>
        <w:pStyle w:val="TOC1"/>
        <w:rPr>
          <w:rFonts w:asciiTheme="minorHAnsi" w:eastAsiaTheme="minorEastAsia" w:hAnsiTheme="minorHAnsi" w:cstheme="minorBidi"/>
          <w:szCs w:val="22"/>
          <w:lang w:val="en-US"/>
        </w:rPr>
      </w:pPr>
      <w:r w:rsidRPr="00A0070D">
        <w:rPr>
          <w:lang w:val="en-US"/>
        </w:rPr>
        <w:t>B.</w:t>
      </w:r>
      <w:r>
        <w:t>4</w:t>
      </w:r>
      <w:r w:rsidRPr="00A0070D">
        <w:rPr>
          <w:lang w:val="en-US"/>
        </w:rPr>
        <w:t>Verification</w:t>
      </w:r>
      <w:r>
        <w:tab/>
      </w:r>
      <w:r>
        <w:fldChar w:fldCharType="begin"/>
      </w:r>
      <w:r>
        <w:instrText xml:space="preserve"> PAGEREF _Toc86591841 \h </w:instrText>
      </w:r>
      <w:r>
        <w:fldChar w:fldCharType="separate"/>
      </w:r>
      <w:r>
        <w:t>126</w:t>
      </w:r>
      <w:r>
        <w:fldChar w:fldCharType="end"/>
      </w:r>
    </w:p>
    <w:p w14:paraId="3D17DA19" w14:textId="797C080B" w:rsidR="0068157D" w:rsidRDefault="0068157D">
      <w:pPr>
        <w:pStyle w:val="TOC3"/>
        <w:rPr>
          <w:rFonts w:asciiTheme="minorHAnsi" w:eastAsiaTheme="minorEastAsia" w:hAnsiTheme="minorHAnsi" w:cstheme="minorBidi"/>
          <w:sz w:val="22"/>
          <w:szCs w:val="22"/>
          <w:lang w:val="en-US"/>
        </w:rPr>
      </w:pPr>
      <w:r w:rsidRPr="00A0070D">
        <w:rPr>
          <w:lang w:val="en-US"/>
        </w:rPr>
        <w:t xml:space="preserve">B.4.1 </w:t>
      </w:r>
      <w:r>
        <w:t>Overview</w:t>
      </w:r>
      <w:r>
        <w:tab/>
      </w:r>
      <w:r>
        <w:fldChar w:fldCharType="begin"/>
      </w:r>
      <w:r>
        <w:instrText xml:space="preserve"> PAGEREF _Toc86591842 \h </w:instrText>
      </w:r>
      <w:r>
        <w:fldChar w:fldCharType="separate"/>
      </w:r>
      <w:r>
        <w:t>126</w:t>
      </w:r>
      <w:r>
        <w:fldChar w:fldCharType="end"/>
      </w:r>
    </w:p>
    <w:p w14:paraId="5716D200" w14:textId="7CA3486F" w:rsidR="0068157D" w:rsidRDefault="0068157D">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_Toc86591843 \h </w:instrText>
      </w:r>
      <w:r>
        <w:fldChar w:fldCharType="separate"/>
      </w:r>
      <w:r>
        <w:t>126</w:t>
      </w:r>
      <w:r>
        <w:fldChar w:fldCharType="end"/>
      </w:r>
    </w:p>
    <w:p w14:paraId="21833526" w14:textId="13345F45" w:rsidR="0068157D" w:rsidRDefault="0068157D">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_Toc86591844 \h </w:instrText>
      </w:r>
      <w:r>
        <w:fldChar w:fldCharType="separate"/>
      </w:r>
      <w:r>
        <w:t>126</w:t>
      </w:r>
      <w:r>
        <w:fldChar w:fldCharType="end"/>
      </w:r>
    </w:p>
    <w:p w14:paraId="419AC2E7" w14:textId="164252A4" w:rsidR="0068157D" w:rsidRDefault="0068157D">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_Toc86591845 \h </w:instrText>
      </w:r>
      <w:r>
        <w:fldChar w:fldCharType="separate"/>
      </w:r>
      <w:r>
        <w:t>127</w:t>
      </w:r>
      <w:r>
        <w:fldChar w:fldCharType="end"/>
      </w:r>
    </w:p>
    <w:p w14:paraId="6933F86C" w14:textId="7307AAD9" w:rsidR="0068157D" w:rsidRDefault="0068157D">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_Toc86591846 \h </w:instrText>
      </w:r>
      <w:r>
        <w:fldChar w:fldCharType="separate"/>
      </w:r>
      <w:r>
        <w:t>129</w:t>
      </w:r>
      <w:r>
        <w:fldChar w:fldCharType="end"/>
      </w:r>
    </w:p>
    <w:p w14:paraId="09CE45A4" w14:textId="63E46E76" w:rsidR="0068157D" w:rsidRDefault="0068157D">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_Toc86591847 \h </w:instrText>
      </w:r>
      <w:r>
        <w:fldChar w:fldCharType="separate"/>
      </w:r>
      <w:r>
        <w:t>129</w:t>
      </w:r>
      <w:r>
        <w:fldChar w:fldCharType="end"/>
      </w:r>
    </w:p>
    <w:p w14:paraId="49526877" w14:textId="017286FA" w:rsidR="0068157D" w:rsidRDefault="0068157D">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_Toc86591848 \h </w:instrText>
      </w:r>
      <w:r>
        <w:fldChar w:fldCharType="separate"/>
      </w:r>
      <w:r>
        <w:t>129</w:t>
      </w:r>
      <w:r>
        <w:fldChar w:fldCharType="end"/>
      </w:r>
    </w:p>
    <w:p w14:paraId="797E666F" w14:textId="617E9BD7" w:rsidR="0068157D" w:rsidRDefault="0068157D">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_Toc86591849 \h </w:instrText>
      </w:r>
      <w:r>
        <w:fldChar w:fldCharType="separate"/>
      </w:r>
      <w:r>
        <w:t>129</w:t>
      </w:r>
      <w:r>
        <w:fldChar w:fldCharType="end"/>
      </w:r>
    </w:p>
    <w:p w14:paraId="012C9BED" w14:textId="79ABB061" w:rsidR="0068157D" w:rsidRDefault="0068157D">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_Toc86591850 \h </w:instrText>
      </w:r>
      <w:r>
        <w:fldChar w:fldCharType="separate"/>
      </w:r>
      <w:r>
        <w:t>130</w:t>
      </w:r>
      <w:r>
        <w:fldChar w:fldCharType="end"/>
      </w:r>
    </w:p>
    <w:p w14:paraId="27668048" w14:textId="003ABC13" w:rsidR="0068157D" w:rsidRDefault="0068157D">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_Toc86591851 \h </w:instrText>
      </w:r>
      <w:r>
        <w:fldChar w:fldCharType="separate"/>
      </w:r>
      <w:r>
        <w:t>130</w:t>
      </w:r>
      <w:r>
        <w:fldChar w:fldCharType="end"/>
      </w:r>
    </w:p>
    <w:p w14:paraId="225411F1" w14:textId="16A09315" w:rsidR="0068157D" w:rsidRDefault="0068157D">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_Toc86591852 \h </w:instrText>
      </w:r>
      <w:r>
        <w:fldChar w:fldCharType="separate"/>
      </w:r>
      <w:r>
        <w:t>131</w:t>
      </w:r>
      <w:r>
        <w:fldChar w:fldCharType="end"/>
      </w:r>
    </w:p>
    <w:p w14:paraId="0E4109FB" w14:textId="453A8C53" w:rsidR="0068157D" w:rsidRDefault="0068157D">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_Toc86591853 \h </w:instrText>
      </w:r>
      <w:r>
        <w:fldChar w:fldCharType="separate"/>
      </w:r>
      <w:r>
        <w:t>131</w:t>
      </w:r>
      <w:r>
        <w:fldChar w:fldCharType="end"/>
      </w:r>
    </w:p>
    <w:p w14:paraId="70289F96" w14:textId="1A205292" w:rsidR="0068157D" w:rsidRDefault="0068157D">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_Toc86591854 \h </w:instrText>
      </w:r>
      <w:r>
        <w:fldChar w:fldCharType="separate"/>
      </w:r>
      <w:r>
        <w:t>131</w:t>
      </w:r>
      <w:r>
        <w:fldChar w:fldCharType="end"/>
      </w:r>
    </w:p>
    <w:p w14:paraId="617F24EE" w14:textId="42BF78C3" w:rsidR="0068157D" w:rsidRDefault="0068157D">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_Toc86591855 \h </w:instrText>
      </w:r>
      <w:r>
        <w:fldChar w:fldCharType="separate"/>
      </w:r>
      <w:r>
        <w:t>131</w:t>
      </w:r>
      <w:r>
        <w:fldChar w:fldCharType="end"/>
      </w:r>
    </w:p>
    <w:p w14:paraId="65B8A230" w14:textId="3B8FDB9D" w:rsidR="0068157D" w:rsidRDefault="0068157D">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_Toc86591856 \h </w:instrText>
      </w:r>
      <w:r>
        <w:fldChar w:fldCharType="separate"/>
      </w:r>
      <w:r>
        <w:t>132</w:t>
      </w:r>
      <w:r>
        <w:fldChar w:fldCharType="end"/>
      </w:r>
    </w:p>
    <w:p w14:paraId="77330292" w14:textId="611F1D54" w:rsidR="0068157D" w:rsidRDefault="0068157D">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_Toc86591857 \h </w:instrText>
      </w:r>
      <w:r>
        <w:fldChar w:fldCharType="separate"/>
      </w:r>
      <w:r>
        <w:t>132</w:t>
      </w:r>
      <w:r>
        <w:fldChar w:fldCharType="end"/>
      </w:r>
    </w:p>
    <w:p w14:paraId="7AF693E5" w14:textId="2E2CA72E" w:rsidR="0068157D" w:rsidRDefault="0068157D">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_Toc86591858 \h </w:instrText>
      </w:r>
      <w:r>
        <w:fldChar w:fldCharType="separate"/>
      </w:r>
      <w:r>
        <w:t>132</w:t>
      </w:r>
      <w:r>
        <w:fldChar w:fldCharType="end"/>
      </w:r>
    </w:p>
    <w:p w14:paraId="6094B7F1" w14:textId="3A30BB2B" w:rsidR="0068157D" w:rsidRDefault="0068157D">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_Toc86591859 \h </w:instrText>
      </w:r>
      <w:r>
        <w:fldChar w:fldCharType="separate"/>
      </w:r>
      <w:r>
        <w:t>132</w:t>
      </w:r>
      <w:r>
        <w:fldChar w:fldCharType="end"/>
      </w:r>
    </w:p>
    <w:p w14:paraId="44618D37" w14:textId="5D6D0CDD" w:rsidR="0068157D" w:rsidRDefault="0068157D">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_Toc86591860 \h </w:instrText>
      </w:r>
      <w:r>
        <w:fldChar w:fldCharType="separate"/>
      </w:r>
      <w:r>
        <w:t>133</w:t>
      </w:r>
      <w:r>
        <w:fldChar w:fldCharType="end"/>
      </w:r>
    </w:p>
    <w:p w14:paraId="6D7349B3" w14:textId="6835B793" w:rsidR="0068157D" w:rsidRDefault="0068157D">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_Toc86591861 \h </w:instrText>
      </w:r>
      <w:r>
        <w:fldChar w:fldCharType="separate"/>
      </w:r>
      <w:r>
        <w:t>133</w:t>
      </w:r>
      <w:r>
        <w:fldChar w:fldCharType="end"/>
      </w:r>
    </w:p>
    <w:p w14:paraId="7ADF463E" w14:textId="3F45BE67" w:rsidR="0068157D" w:rsidRDefault="0068157D">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_Toc86591862 \h </w:instrText>
      </w:r>
      <w:r>
        <w:fldChar w:fldCharType="separate"/>
      </w:r>
      <w:r>
        <w:t>133</w:t>
      </w:r>
      <w:r>
        <w:fldChar w:fldCharType="end"/>
      </w:r>
    </w:p>
    <w:p w14:paraId="6296C037" w14:textId="43E64662" w:rsidR="0068157D" w:rsidRDefault="0068157D">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_Toc86591863 \h </w:instrText>
      </w:r>
      <w:r>
        <w:fldChar w:fldCharType="separate"/>
      </w:r>
      <w:r>
        <w:t>133</w:t>
      </w:r>
      <w:r>
        <w:fldChar w:fldCharType="end"/>
      </w:r>
    </w:p>
    <w:p w14:paraId="4C58FC62" w14:textId="5233AB82" w:rsidR="0068157D" w:rsidRDefault="0068157D">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_Toc86591864 \h </w:instrText>
      </w:r>
      <w:r>
        <w:fldChar w:fldCharType="separate"/>
      </w:r>
      <w:r>
        <w:t>134</w:t>
      </w:r>
      <w:r>
        <w:fldChar w:fldCharType="end"/>
      </w:r>
    </w:p>
    <w:p w14:paraId="0CD725DA" w14:textId="66881724" w:rsidR="0068157D" w:rsidRDefault="0068157D">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_Toc86591865 \h </w:instrText>
      </w:r>
      <w:r>
        <w:fldChar w:fldCharType="separate"/>
      </w:r>
      <w:r>
        <w:t>134</w:t>
      </w:r>
      <w:r>
        <w:fldChar w:fldCharType="end"/>
      </w:r>
    </w:p>
    <w:p w14:paraId="34D3E567" w14:textId="13E3DBF8" w:rsidR="0068157D" w:rsidRDefault="0068157D">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_Toc86591866 \h </w:instrText>
      </w:r>
      <w:r>
        <w:fldChar w:fldCharType="separate"/>
      </w:r>
      <w:r>
        <w:t>134</w:t>
      </w:r>
      <w:r>
        <w:fldChar w:fldCharType="end"/>
      </w:r>
    </w:p>
    <w:p w14:paraId="401465A7" w14:textId="1FB72947" w:rsidR="0068157D" w:rsidRDefault="0068157D">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_Toc86591867 \h </w:instrText>
      </w:r>
      <w:r>
        <w:fldChar w:fldCharType="separate"/>
      </w:r>
      <w:r>
        <w:t>134</w:t>
      </w:r>
      <w:r>
        <w:fldChar w:fldCharType="end"/>
      </w:r>
    </w:p>
    <w:p w14:paraId="698C8B36" w14:textId="4D6E95D6" w:rsidR="0068157D" w:rsidRDefault="0068157D">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_Toc86591868 \h </w:instrText>
      </w:r>
      <w:r>
        <w:fldChar w:fldCharType="separate"/>
      </w:r>
      <w:r>
        <w:t>135</w:t>
      </w:r>
      <w:r>
        <w:fldChar w:fldCharType="end"/>
      </w:r>
    </w:p>
    <w:p w14:paraId="4FC584C3" w14:textId="671566B8" w:rsidR="0068157D" w:rsidRDefault="0068157D">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_Toc86591869 \h </w:instrText>
      </w:r>
      <w:r>
        <w:fldChar w:fldCharType="separate"/>
      </w:r>
      <w:r>
        <w:t>135</w:t>
      </w:r>
      <w:r>
        <w:fldChar w:fldCharType="end"/>
      </w:r>
    </w:p>
    <w:p w14:paraId="67830720" w14:textId="7A4B9589" w:rsidR="0068157D" w:rsidRDefault="0068157D">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_Toc86591870 \h </w:instrText>
      </w:r>
      <w:r>
        <w:fldChar w:fldCharType="separate"/>
      </w:r>
      <w:r>
        <w:t>135</w:t>
      </w:r>
      <w:r>
        <w:fldChar w:fldCharType="end"/>
      </w:r>
    </w:p>
    <w:p w14:paraId="28B5521C" w14:textId="5E292391" w:rsidR="0068157D" w:rsidRDefault="0068157D">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_Toc86591871 \h </w:instrText>
      </w:r>
      <w:r>
        <w:fldChar w:fldCharType="separate"/>
      </w:r>
      <w:r>
        <w:t>135</w:t>
      </w:r>
      <w:r>
        <w:fldChar w:fldCharType="end"/>
      </w:r>
    </w:p>
    <w:p w14:paraId="4F1BBCD6" w14:textId="66B8BD7E" w:rsidR="0068157D" w:rsidRDefault="0068157D">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_Toc86591872 \h </w:instrText>
      </w:r>
      <w:r>
        <w:fldChar w:fldCharType="separate"/>
      </w:r>
      <w:r>
        <w:t>136</w:t>
      </w:r>
      <w:r>
        <w:fldChar w:fldCharType="end"/>
      </w:r>
    </w:p>
    <w:p w14:paraId="76282E36" w14:textId="73AF01F0" w:rsidR="0068157D" w:rsidRDefault="0068157D">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_Toc86591873 \h </w:instrText>
      </w:r>
      <w:r>
        <w:fldChar w:fldCharType="separate"/>
      </w:r>
      <w:r>
        <w:t>136</w:t>
      </w:r>
      <w:r>
        <w:fldChar w:fldCharType="end"/>
      </w:r>
    </w:p>
    <w:p w14:paraId="7E81D0F7" w14:textId="183C2632" w:rsidR="0068157D" w:rsidRDefault="0068157D">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_Toc86591874 \h </w:instrText>
      </w:r>
      <w:r>
        <w:fldChar w:fldCharType="separate"/>
      </w:r>
      <w:r>
        <w:t>136</w:t>
      </w:r>
      <w:r>
        <w:fldChar w:fldCharType="end"/>
      </w:r>
    </w:p>
    <w:p w14:paraId="553A7D9A" w14:textId="49EC3A4F" w:rsidR="0068157D" w:rsidRDefault="0068157D">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_Toc86591875 \h </w:instrText>
      </w:r>
      <w:r>
        <w:fldChar w:fldCharType="separate"/>
      </w:r>
      <w:r>
        <w:t>136</w:t>
      </w:r>
      <w:r>
        <w:fldChar w:fldCharType="end"/>
      </w:r>
    </w:p>
    <w:p w14:paraId="3FF1701C" w14:textId="6D282074" w:rsidR="0068157D" w:rsidRDefault="0068157D">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_Toc86591876 \h </w:instrText>
      </w:r>
      <w:r>
        <w:fldChar w:fldCharType="separate"/>
      </w:r>
      <w:r>
        <w:t>137</w:t>
      </w:r>
      <w:r>
        <w:fldChar w:fldCharType="end"/>
      </w:r>
    </w:p>
    <w:p w14:paraId="2C66C2FB" w14:textId="2D87A6F5" w:rsidR="0068157D" w:rsidRDefault="0068157D">
      <w:pPr>
        <w:pStyle w:val="TOC3"/>
        <w:rPr>
          <w:rFonts w:asciiTheme="minorHAnsi" w:eastAsiaTheme="minorEastAsia" w:hAnsiTheme="minorHAnsi" w:cstheme="minorBidi"/>
          <w:sz w:val="22"/>
          <w:szCs w:val="22"/>
          <w:lang w:val="en-US"/>
        </w:rPr>
      </w:pPr>
      <w:r>
        <w:lastRenderedPageBreak/>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_Toc86591877 \h </w:instrText>
      </w:r>
      <w:r>
        <w:fldChar w:fldCharType="separate"/>
      </w:r>
      <w:r>
        <w:t>137</w:t>
      </w:r>
      <w:r>
        <w:fldChar w:fldCharType="end"/>
      </w:r>
    </w:p>
    <w:p w14:paraId="7D52E4BB" w14:textId="3F00C70C" w:rsidR="0068157D" w:rsidRDefault="0068157D">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_Toc86591878 \h </w:instrText>
      </w:r>
      <w:r>
        <w:fldChar w:fldCharType="separate"/>
      </w:r>
      <w:r>
        <w:t>137</w:t>
      </w:r>
      <w:r>
        <w:fldChar w:fldCharType="end"/>
      </w:r>
    </w:p>
    <w:p w14:paraId="701DDA0F" w14:textId="28618CD5" w:rsidR="0068157D" w:rsidRDefault="0068157D">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_Toc86591879 \h </w:instrText>
      </w:r>
      <w:r>
        <w:fldChar w:fldCharType="separate"/>
      </w:r>
      <w:r>
        <w:t>137</w:t>
      </w:r>
      <w:r>
        <w:fldChar w:fldCharType="end"/>
      </w:r>
    </w:p>
    <w:p w14:paraId="444362AA" w14:textId="3ABAC465" w:rsidR="0068157D" w:rsidRDefault="0068157D">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_Toc86591880 \h </w:instrText>
      </w:r>
      <w:r>
        <w:fldChar w:fldCharType="separate"/>
      </w:r>
      <w:r>
        <w:t>138</w:t>
      </w:r>
      <w:r>
        <w:fldChar w:fldCharType="end"/>
      </w:r>
    </w:p>
    <w:p w14:paraId="682CFF47" w14:textId="3BBFBF6A" w:rsidR="0068157D" w:rsidRDefault="0068157D">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_Toc86591881 \h </w:instrText>
      </w:r>
      <w:r>
        <w:fldChar w:fldCharType="separate"/>
      </w:r>
      <w:r>
        <w:t>138</w:t>
      </w:r>
      <w:r>
        <w:fldChar w:fldCharType="end"/>
      </w:r>
    </w:p>
    <w:p w14:paraId="214A39BC" w14:textId="3827C088" w:rsidR="0068157D" w:rsidRDefault="0068157D">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_Toc86591882 \h </w:instrText>
      </w:r>
      <w:r>
        <w:fldChar w:fldCharType="separate"/>
      </w:r>
      <w:r>
        <w:t>138</w:t>
      </w:r>
      <w:r>
        <w:fldChar w:fldCharType="end"/>
      </w:r>
    </w:p>
    <w:p w14:paraId="3795AD33" w14:textId="685A682F" w:rsidR="0068157D" w:rsidRDefault="0068157D">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_Toc86591883 \h </w:instrText>
      </w:r>
      <w:r>
        <w:fldChar w:fldCharType="separate"/>
      </w:r>
      <w:r>
        <w:t>138</w:t>
      </w:r>
      <w:r>
        <w:fldChar w:fldCharType="end"/>
      </w:r>
    </w:p>
    <w:p w14:paraId="04225772" w14:textId="79487904" w:rsidR="0068157D" w:rsidRDefault="0068157D">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_Toc86591884 \h </w:instrText>
      </w:r>
      <w:r>
        <w:fldChar w:fldCharType="separate"/>
      </w:r>
      <w:r>
        <w:t>139</w:t>
      </w:r>
      <w:r>
        <w:fldChar w:fldCharType="end"/>
      </w:r>
    </w:p>
    <w:p w14:paraId="348162B1" w14:textId="12CB4077" w:rsidR="0068157D" w:rsidRDefault="0068157D">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_Toc86591885 \h </w:instrText>
      </w:r>
      <w:r>
        <w:fldChar w:fldCharType="separate"/>
      </w:r>
      <w:r>
        <w:t>139</w:t>
      </w:r>
      <w:r>
        <w:fldChar w:fldCharType="end"/>
      </w:r>
    </w:p>
    <w:p w14:paraId="62B3F591" w14:textId="7889D1FB" w:rsidR="0068157D" w:rsidRDefault="0068157D">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_Toc86591886 \h </w:instrText>
      </w:r>
      <w:r>
        <w:fldChar w:fldCharType="separate"/>
      </w:r>
      <w:r>
        <w:t>139</w:t>
      </w:r>
      <w:r>
        <w:fldChar w:fldCharType="end"/>
      </w:r>
    </w:p>
    <w:p w14:paraId="2CE0B0A4" w14:textId="4BC33C8C" w:rsidR="0068157D" w:rsidRDefault="0068157D">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_Toc86591887 \h </w:instrText>
      </w:r>
      <w:r>
        <w:fldChar w:fldCharType="separate"/>
      </w:r>
      <w:r>
        <w:t>139</w:t>
      </w:r>
      <w:r>
        <w:fldChar w:fldCharType="end"/>
      </w:r>
    </w:p>
    <w:p w14:paraId="42E54BCF" w14:textId="1E4FD023" w:rsidR="0068157D" w:rsidRDefault="0068157D">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_Toc86591888 \h </w:instrText>
      </w:r>
      <w:r>
        <w:fldChar w:fldCharType="separate"/>
      </w:r>
      <w:r>
        <w:t>140</w:t>
      </w:r>
      <w:r>
        <w:fldChar w:fldCharType="end"/>
      </w:r>
    </w:p>
    <w:p w14:paraId="719A21EF" w14:textId="6DC74BF9" w:rsidR="0068157D" w:rsidRDefault="0068157D">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_Toc86591889 \h </w:instrText>
      </w:r>
      <w:r>
        <w:fldChar w:fldCharType="separate"/>
      </w:r>
      <w:r>
        <w:t>140</w:t>
      </w:r>
      <w:r>
        <w:fldChar w:fldCharType="end"/>
      </w:r>
    </w:p>
    <w:p w14:paraId="4114B094" w14:textId="6DEDA813" w:rsidR="0068157D" w:rsidRDefault="0068157D">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_Toc86591890 \h </w:instrText>
      </w:r>
      <w:r>
        <w:fldChar w:fldCharType="separate"/>
      </w:r>
      <w:r>
        <w:t>140</w:t>
      </w:r>
      <w:r>
        <w:fldChar w:fldCharType="end"/>
      </w:r>
    </w:p>
    <w:p w14:paraId="51C70730" w14:textId="22227976" w:rsidR="0068157D" w:rsidRDefault="0068157D">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_Toc86591891 \h </w:instrText>
      </w:r>
      <w:r>
        <w:fldChar w:fldCharType="separate"/>
      </w:r>
      <w:r>
        <w:t>140</w:t>
      </w:r>
      <w:r>
        <w:fldChar w:fldCharType="end"/>
      </w:r>
    </w:p>
    <w:p w14:paraId="5B6BAC14" w14:textId="0E2C019C" w:rsidR="0068157D" w:rsidRDefault="0068157D">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_Toc86591892 \h </w:instrText>
      </w:r>
      <w:r>
        <w:fldChar w:fldCharType="separate"/>
      </w:r>
      <w:r>
        <w:t>141</w:t>
      </w:r>
      <w:r>
        <w:fldChar w:fldCharType="end"/>
      </w:r>
    </w:p>
    <w:p w14:paraId="4CB56DD5" w14:textId="00740018" w:rsidR="0068157D" w:rsidRDefault="0068157D">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_Toc86591893 \h </w:instrText>
      </w:r>
      <w:r>
        <w:fldChar w:fldCharType="separate"/>
      </w:r>
      <w:r>
        <w:t>141</w:t>
      </w:r>
      <w:r>
        <w:fldChar w:fldCharType="end"/>
      </w:r>
    </w:p>
    <w:p w14:paraId="674353CD" w14:textId="42EB6BE2" w:rsidR="0068157D" w:rsidRDefault="0068157D">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_Toc86591894 \h </w:instrText>
      </w:r>
      <w:r>
        <w:fldChar w:fldCharType="separate"/>
      </w:r>
      <w:r>
        <w:t>141</w:t>
      </w:r>
      <w:r>
        <w:fldChar w:fldCharType="end"/>
      </w:r>
    </w:p>
    <w:p w14:paraId="1CF2CDFF" w14:textId="4594C41C" w:rsidR="0068157D" w:rsidRDefault="0068157D">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_Toc86591895 \h </w:instrText>
      </w:r>
      <w:r>
        <w:fldChar w:fldCharType="separate"/>
      </w:r>
      <w:r>
        <w:t>141</w:t>
      </w:r>
      <w:r>
        <w:fldChar w:fldCharType="end"/>
      </w:r>
    </w:p>
    <w:p w14:paraId="29D5600B" w14:textId="4CE39440" w:rsidR="0068157D" w:rsidRDefault="0068157D">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_Toc86591896 \h </w:instrText>
      </w:r>
      <w:r>
        <w:fldChar w:fldCharType="separate"/>
      </w:r>
      <w:r>
        <w:t>142</w:t>
      </w:r>
      <w:r>
        <w:fldChar w:fldCharType="end"/>
      </w:r>
    </w:p>
    <w:p w14:paraId="79D24682" w14:textId="0DB5380D" w:rsidR="0068157D" w:rsidRDefault="0068157D">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_Toc86591897 \h </w:instrText>
      </w:r>
      <w:r>
        <w:fldChar w:fldCharType="separate"/>
      </w:r>
      <w:r>
        <w:t>142</w:t>
      </w:r>
      <w:r>
        <w:fldChar w:fldCharType="end"/>
      </w:r>
    </w:p>
    <w:p w14:paraId="12E7D221" w14:textId="7396EA93" w:rsidR="0068157D" w:rsidRDefault="0068157D">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_Toc86591898 \h </w:instrText>
      </w:r>
      <w:r>
        <w:fldChar w:fldCharType="separate"/>
      </w:r>
      <w:r>
        <w:t>142</w:t>
      </w:r>
      <w:r>
        <w:fldChar w:fldCharType="end"/>
      </w:r>
    </w:p>
    <w:p w14:paraId="6274FADA" w14:textId="29C2ED85" w:rsidR="0068157D" w:rsidRDefault="0068157D">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_Toc86591899 \h </w:instrText>
      </w:r>
      <w:r>
        <w:fldChar w:fldCharType="separate"/>
      </w:r>
      <w:r>
        <w:t>142</w:t>
      </w:r>
      <w:r>
        <w:fldChar w:fldCharType="end"/>
      </w:r>
    </w:p>
    <w:p w14:paraId="3CC8663F" w14:textId="153984F4" w:rsidR="0068157D" w:rsidRDefault="0068157D">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_Toc86591900 \h </w:instrText>
      </w:r>
      <w:r>
        <w:fldChar w:fldCharType="separate"/>
      </w:r>
      <w:r>
        <w:t>143</w:t>
      </w:r>
      <w:r>
        <w:fldChar w:fldCharType="end"/>
      </w:r>
    </w:p>
    <w:p w14:paraId="6F074BB0" w14:textId="0851D3D5" w:rsidR="0068157D" w:rsidRDefault="0068157D">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_Toc86591901 \h </w:instrText>
      </w:r>
      <w:r>
        <w:fldChar w:fldCharType="separate"/>
      </w:r>
      <w:r>
        <w:t>143</w:t>
      </w:r>
      <w:r>
        <w:fldChar w:fldCharType="end"/>
      </w:r>
    </w:p>
    <w:p w14:paraId="05EF7FC0" w14:textId="02AD9283" w:rsidR="0068157D" w:rsidRDefault="0068157D">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_Toc86591902 \h </w:instrText>
      </w:r>
      <w:r>
        <w:fldChar w:fldCharType="separate"/>
      </w:r>
      <w:r>
        <w:t>143</w:t>
      </w:r>
      <w:r>
        <w:fldChar w:fldCharType="end"/>
      </w:r>
    </w:p>
    <w:p w14:paraId="50048FF0" w14:textId="021C5E83" w:rsidR="0068157D" w:rsidRDefault="0068157D">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_Toc86591903 \h </w:instrText>
      </w:r>
      <w:r>
        <w:fldChar w:fldCharType="separate"/>
      </w:r>
      <w:r>
        <w:t>143</w:t>
      </w:r>
      <w:r>
        <w:fldChar w:fldCharType="end"/>
      </w:r>
    </w:p>
    <w:p w14:paraId="5A12C3F3" w14:textId="071B299D" w:rsidR="0068157D" w:rsidRDefault="0068157D">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_Toc86591904 \h </w:instrText>
      </w:r>
      <w:r>
        <w:fldChar w:fldCharType="separate"/>
      </w:r>
      <w:r>
        <w:t>143</w:t>
      </w:r>
      <w:r>
        <w:fldChar w:fldCharType="end"/>
      </w:r>
    </w:p>
    <w:p w14:paraId="1CF43259" w14:textId="7EFC3DE4" w:rsidR="0068157D" w:rsidRDefault="0068157D">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_Toc86591905 \h </w:instrText>
      </w:r>
      <w:r>
        <w:fldChar w:fldCharType="separate"/>
      </w:r>
      <w:r>
        <w:t>143</w:t>
      </w:r>
      <w:r>
        <w:fldChar w:fldCharType="end"/>
      </w:r>
    </w:p>
    <w:p w14:paraId="5F3C377A" w14:textId="30CBB0C7" w:rsidR="0068157D" w:rsidRDefault="0068157D">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_Toc86591906 \h </w:instrText>
      </w:r>
      <w:r>
        <w:fldChar w:fldCharType="separate"/>
      </w:r>
      <w:r>
        <w:t>144</w:t>
      </w:r>
      <w:r>
        <w:fldChar w:fldCharType="end"/>
      </w:r>
    </w:p>
    <w:p w14:paraId="24293789" w14:textId="590C1D0F" w:rsidR="0068157D" w:rsidRDefault="0068157D">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_Toc86591907 \h </w:instrText>
      </w:r>
      <w:r>
        <w:fldChar w:fldCharType="separate"/>
      </w:r>
      <w:r>
        <w:t>144</w:t>
      </w:r>
      <w:r>
        <w:fldChar w:fldCharType="end"/>
      </w:r>
    </w:p>
    <w:p w14:paraId="5C44520B" w14:textId="3B3B336D" w:rsidR="0068157D" w:rsidRDefault="0068157D">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_Toc86591908 \h </w:instrText>
      </w:r>
      <w:r>
        <w:fldChar w:fldCharType="separate"/>
      </w:r>
      <w:r>
        <w:t>144</w:t>
      </w:r>
      <w:r>
        <w:fldChar w:fldCharType="end"/>
      </w:r>
    </w:p>
    <w:p w14:paraId="440C5094" w14:textId="66622008" w:rsidR="0068157D" w:rsidRDefault="0068157D">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_Toc86591909 \h </w:instrText>
      </w:r>
      <w:r>
        <w:fldChar w:fldCharType="separate"/>
      </w:r>
      <w:r>
        <w:t>145</w:t>
      </w:r>
      <w:r>
        <w:fldChar w:fldCharType="end"/>
      </w:r>
    </w:p>
    <w:p w14:paraId="277C1CC7" w14:textId="7E534EE3" w:rsidR="0068157D" w:rsidRDefault="0068157D">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_Toc86591910 \h </w:instrText>
      </w:r>
      <w:r>
        <w:fldChar w:fldCharType="separate"/>
      </w:r>
      <w:r>
        <w:t>145</w:t>
      </w:r>
      <w:r>
        <w:fldChar w:fldCharType="end"/>
      </w:r>
    </w:p>
    <w:p w14:paraId="5F68BE0E" w14:textId="130E8833" w:rsidR="0068157D" w:rsidRDefault="0068157D">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_Toc86591911 \h </w:instrText>
      </w:r>
      <w:r>
        <w:fldChar w:fldCharType="separate"/>
      </w:r>
      <w:r>
        <w:t>145</w:t>
      </w:r>
      <w:r>
        <w:fldChar w:fldCharType="end"/>
      </w:r>
    </w:p>
    <w:p w14:paraId="50500F07" w14:textId="43D28A94" w:rsidR="0068157D" w:rsidRDefault="0068157D">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_Toc86591912 \h </w:instrText>
      </w:r>
      <w:r>
        <w:fldChar w:fldCharType="separate"/>
      </w:r>
      <w:r>
        <w:t>146</w:t>
      </w:r>
      <w:r>
        <w:fldChar w:fldCharType="end"/>
      </w:r>
    </w:p>
    <w:p w14:paraId="2A5D679F" w14:textId="183DB122" w:rsidR="0068157D" w:rsidRDefault="0068157D">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_Toc86591913 \h </w:instrText>
      </w:r>
      <w:r>
        <w:fldChar w:fldCharType="separate"/>
      </w:r>
      <w:r>
        <w:t>147</w:t>
      </w:r>
      <w:r>
        <w:fldChar w:fldCharType="end"/>
      </w:r>
    </w:p>
    <w:p w14:paraId="5C5CFDB3" w14:textId="0954E68B" w:rsidR="0068157D" w:rsidRDefault="0068157D">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_Toc86591914 \h </w:instrText>
      </w:r>
      <w:r>
        <w:fldChar w:fldCharType="separate"/>
      </w:r>
      <w:r>
        <w:t>147</w:t>
      </w:r>
      <w:r>
        <w:fldChar w:fldCharType="end"/>
      </w:r>
    </w:p>
    <w:p w14:paraId="767DAC0B" w14:textId="1951A95A" w:rsidR="0068157D" w:rsidRDefault="0068157D">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_Toc86591915 \h </w:instrText>
      </w:r>
      <w:r>
        <w:fldChar w:fldCharType="separate"/>
      </w:r>
      <w:r>
        <w:t>147</w:t>
      </w:r>
      <w:r>
        <w:fldChar w:fldCharType="end"/>
      </w:r>
    </w:p>
    <w:p w14:paraId="4E3E110A" w14:textId="240A2E4C" w:rsidR="0068157D" w:rsidRDefault="0068157D">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_Toc86591916 \h </w:instrText>
      </w:r>
      <w:r>
        <w:fldChar w:fldCharType="separate"/>
      </w:r>
      <w:r>
        <w:t>149</w:t>
      </w:r>
      <w:r>
        <w:fldChar w:fldCharType="end"/>
      </w:r>
    </w:p>
    <w:p w14:paraId="3E208DF7" w14:textId="726E48EC" w:rsidR="0068157D" w:rsidRDefault="0068157D">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_Toc86591917 \h </w:instrText>
      </w:r>
      <w:r>
        <w:fldChar w:fldCharType="separate"/>
      </w:r>
      <w:r>
        <w:t>151</w:t>
      </w:r>
      <w:r>
        <w:fldChar w:fldCharType="end"/>
      </w:r>
    </w:p>
    <w:p w14:paraId="01F314B3" w14:textId="1FFAA7F6" w:rsidR="0068157D" w:rsidRDefault="0068157D">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_Toc86591918 \h </w:instrText>
      </w:r>
      <w:r>
        <w:fldChar w:fldCharType="separate"/>
      </w:r>
      <w:r>
        <w:t>153</w:t>
      </w:r>
      <w:r>
        <w:fldChar w:fldCharType="end"/>
      </w:r>
    </w:p>
    <w:p w14:paraId="656DD3F1" w14:textId="6AD01D7F" w:rsidR="0068157D" w:rsidRDefault="0068157D">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_Toc86591919 \h </w:instrText>
      </w:r>
      <w:r>
        <w:fldChar w:fldCharType="separate"/>
      </w:r>
      <w:r>
        <w:t>153</w:t>
      </w:r>
      <w:r>
        <w:fldChar w:fldCharType="end"/>
      </w:r>
    </w:p>
    <w:p w14:paraId="4168B83E" w14:textId="55B672E8" w:rsidR="0068157D" w:rsidRDefault="0068157D">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_Toc86591920 \h </w:instrText>
      </w:r>
      <w:r>
        <w:fldChar w:fldCharType="separate"/>
      </w:r>
      <w:r>
        <w:t>155</w:t>
      </w:r>
      <w:r>
        <w:fldChar w:fldCharType="end"/>
      </w:r>
    </w:p>
    <w:p w14:paraId="6970FE62" w14:textId="4141011E" w:rsidR="0068157D" w:rsidRDefault="0068157D">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_Toc86591921 \h </w:instrText>
      </w:r>
      <w:r>
        <w:fldChar w:fldCharType="separate"/>
      </w:r>
      <w:r>
        <w:t>156</w:t>
      </w:r>
      <w:r>
        <w:fldChar w:fldCharType="end"/>
      </w:r>
    </w:p>
    <w:p w14:paraId="2EDBE9F7" w14:textId="4EF066D1" w:rsidR="0068157D" w:rsidRDefault="0068157D">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_Toc86591922 \h </w:instrText>
      </w:r>
      <w:r>
        <w:fldChar w:fldCharType="separate"/>
      </w:r>
      <w:r>
        <w:t>157</w:t>
      </w:r>
      <w:r>
        <w:fldChar w:fldCharType="end"/>
      </w:r>
    </w:p>
    <w:p w14:paraId="45AB85F1" w14:textId="38B4D5DF" w:rsidR="0068157D" w:rsidRDefault="0068157D">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_Toc86591923 \h </w:instrText>
      </w:r>
      <w:r>
        <w:fldChar w:fldCharType="separate"/>
      </w:r>
      <w:r>
        <w:t>158</w:t>
      </w:r>
      <w:r>
        <w:fldChar w:fldCharType="end"/>
      </w:r>
    </w:p>
    <w:p w14:paraId="603E46E4" w14:textId="2ACB6475" w:rsidR="0068157D" w:rsidRDefault="0068157D">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_Toc86591924 \h </w:instrText>
      </w:r>
      <w:r>
        <w:fldChar w:fldCharType="separate"/>
      </w:r>
      <w:r>
        <w:t>159</w:t>
      </w:r>
      <w:r>
        <w:fldChar w:fldCharType="end"/>
      </w:r>
    </w:p>
    <w:p w14:paraId="50327896" w14:textId="6753BE04" w:rsidR="0068157D" w:rsidRDefault="0068157D">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_Toc86591925 \h </w:instrText>
      </w:r>
      <w:r>
        <w:fldChar w:fldCharType="separate"/>
      </w:r>
      <w:r>
        <w:t>160</w:t>
      </w:r>
      <w:r>
        <w:fldChar w:fldCharType="end"/>
      </w:r>
    </w:p>
    <w:p w14:paraId="3B48F194" w14:textId="709F7108" w:rsidR="0068157D" w:rsidRDefault="0068157D">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_Toc86591926 \h </w:instrText>
      </w:r>
      <w:r>
        <w:fldChar w:fldCharType="separate"/>
      </w:r>
      <w:r>
        <w:t>161</w:t>
      </w:r>
      <w:r>
        <w:fldChar w:fldCharType="end"/>
      </w:r>
    </w:p>
    <w:p w14:paraId="7868817F" w14:textId="4E232FFE" w:rsidR="0068157D" w:rsidRDefault="0068157D">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_Toc86591927 \h </w:instrText>
      </w:r>
      <w:r>
        <w:fldChar w:fldCharType="separate"/>
      </w:r>
      <w:r>
        <w:t>162</w:t>
      </w:r>
      <w:r>
        <w:fldChar w:fldCharType="end"/>
      </w:r>
    </w:p>
    <w:p w14:paraId="5C3CD0F5" w14:textId="61B48307" w:rsidR="0068157D" w:rsidRDefault="0068157D">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_Toc86591928 \h </w:instrText>
      </w:r>
      <w:r>
        <w:fldChar w:fldCharType="separate"/>
      </w:r>
      <w:r>
        <w:t>162</w:t>
      </w:r>
      <w:r>
        <w:fldChar w:fldCharType="end"/>
      </w:r>
    </w:p>
    <w:p w14:paraId="24292F88" w14:textId="2CE12C8C" w:rsidR="0068157D" w:rsidRDefault="0068157D">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_Toc86591929 \h </w:instrText>
      </w:r>
      <w:r>
        <w:fldChar w:fldCharType="separate"/>
      </w:r>
      <w:r>
        <w:t>162</w:t>
      </w:r>
      <w:r>
        <w:fldChar w:fldCharType="end"/>
      </w:r>
    </w:p>
    <w:p w14:paraId="5B1136CB" w14:textId="23C505F7" w:rsidR="0068157D" w:rsidRDefault="0068157D">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_Toc86591930 \h </w:instrText>
      </w:r>
      <w:r>
        <w:fldChar w:fldCharType="separate"/>
      </w:r>
      <w:r>
        <w:t>162</w:t>
      </w:r>
      <w:r>
        <w:fldChar w:fldCharType="end"/>
      </w:r>
    </w:p>
    <w:p w14:paraId="3E6FE10A" w14:textId="06B8962E" w:rsidR="0068157D" w:rsidRDefault="0068157D">
      <w:pPr>
        <w:pStyle w:val="TOC4"/>
        <w:rPr>
          <w:rFonts w:asciiTheme="minorHAnsi" w:eastAsiaTheme="minorEastAsia" w:hAnsiTheme="minorHAnsi" w:cstheme="minorBidi"/>
          <w:sz w:val="22"/>
          <w:szCs w:val="22"/>
          <w:lang w:val="en-US"/>
        </w:rPr>
      </w:pPr>
      <w:r w:rsidRPr="00A0070D">
        <w:rPr>
          <w:lang w:val="en-US"/>
        </w:rPr>
        <w:t>C.3.2.1.3</w:t>
      </w:r>
      <w:r>
        <w:rPr>
          <w:rFonts w:asciiTheme="minorHAnsi" w:eastAsiaTheme="minorEastAsia" w:hAnsiTheme="minorHAnsi" w:cstheme="minorBidi"/>
          <w:sz w:val="22"/>
          <w:szCs w:val="22"/>
          <w:lang w:val="en-US"/>
        </w:rPr>
        <w:tab/>
      </w:r>
      <w:r w:rsidRPr="00A0070D">
        <w:rPr>
          <w:lang w:val="en-US"/>
        </w:rPr>
        <w:t>CableLabs Sequences</w:t>
      </w:r>
      <w:r>
        <w:tab/>
      </w:r>
      <w:r>
        <w:fldChar w:fldCharType="begin"/>
      </w:r>
      <w:r>
        <w:instrText xml:space="preserve"> PAGEREF _Toc86591931 \h </w:instrText>
      </w:r>
      <w:r>
        <w:fldChar w:fldCharType="separate"/>
      </w:r>
      <w:r>
        <w:t>163</w:t>
      </w:r>
      <w:r>
        <w:fldChar w:fldCharType="end"/>
      </w:r>
    </w:p>
    <w:p w14:paraId="6519078F" w14:textId="180C1D07" w:rsidR="0068157D" w:rsidRDefault="0068157D">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_Toc86591932 \h </w:instrText>
      </w:r>
      <w:r>
        <w:fldChar w:fldCharType="separate"/>
      </w:r>
      <w:r>
        <w:t>164</w:t>
      </w:r>
      <w:r>
        <w:fldChar w:fldCharType="end"/>
      </w:r>
    </w:p>
    <w:p w14:paraId="0C43EB5E" w14:textId="28233B89" w:rsidR="0068157D" w:rsidRDefault="0068157D">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_Toc86591933 \h </w:instrText>
      </w:r>
      <w:r>
        <w:fldChar w:fldCharType="separate"/>
      </w:r>
      <w:r>
        <w:t>164</w:t>
      </w:r>
      <w:r>
        <w:fldChar w:fldCharType="end"/>
      </w:r>
    </w:p>
    <w:p w14:paraId="24A936A3" w14:textId="7A42B1F8" w:rsidR="0068157D" w:rsidRDefault="0068157D">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_Toc86591934 \h </w:instrText>
      </w:r>
      <w:r>
        <w:fldChar w:fldCharType="separate"/>
      </w:r>
      <w:r>
        <w:t>164</w:t>
      </w:r>
      <w:r>
        <w:fldChar w:fldCharType="end"/>
      </w:r>
    </w:p>
    <w:p w14:paraId="0AA1DB9E" w14:textId="63CAC175" w:rsidR="0068157D" w:rsidRDefault="0068157D">
      <w:pPr>
        <w:pStyle w:val="TOC4"/>
        <w:rPr>
          <w:rFonts w:asciiTheme="minorHAnsi" w:eastAsiaTheme="minorEastAsia" w:hAnsiTheme="minorHAnsi" w:cstheme="minorBidi"/>
          <w:sz w:val="22"/>
          <w:szCs w:val="22"/>
          <w:lang w:val="en-US"/>
        </w:rPr>
      </w:pPr>
      <w:r w:rsidRPr="00A0070D">
        <w:rPr>
          <w:lang w:val="en-US"/>
        </w:rPr>
        <w:t>C.3.2.2.3</w:t>
      </w:r>
      <w:r>
        <w:rPr>
          <w:rFonts w:asciiTheme="minorHAnsi" w:eastAsiaTheme="minorEastAsia" w:hAnsiTheme="minorHAnsi" w:cstheme="minorBidi"/>
          <w:sz w:val="22"/>
          <w:szCs w:val="22"/>
          <w:lang w:val="en-US"/>
        </w:rPr>
        <w:tab/>
      </w:r>
      <w:r w:rsidRPr="00A0070D">
        <w:rPr>
          <w:lang w:val="en-US"/>
        </w:rPr>
        <w:t>SI-TI Metrics</w:t>
      </w:r>
      <w:r>
        <w:tab/>
      </w:r>
      <w:r>
        <w:fldChar w:fldCharType="begin"/>
      </w:r>
      <w:r>
        <w:instrText xml:space="preserve"> PAGEREF _Toc86591935 \h </w:instrText>
      </w:r>
      <w:r>
        <w:fldChar w:fldCharType="separate"/>
      </w:r>
      <w:r>
        <w:t>167</w:t>
      </w:r>
      <w:r>
        <w:fldChar w:fldCharType="end"/>
      </w:r>
    </w:p>
    <w:p w14:paraId="7E72EC0D" w14:textId="7594A9B1" w:rsidR="0068157D" w:rsidRDefault="0068157D">
      <w:pPr>
        <w:pStyle w:val="TOC4"/>
        <w:rPr>
          <w:rFonts w:asciiTheme="minorHAnsi" w:eastAsiaTheme="minorEastAsia" w:hAnsiTheme="minorHAnsi" w:cstheme="minorBidi"/>
          <w:sz w:val="22"/>
          <w:szCs w:val="22"/>
          <w:lang w:val="en-US"/>
        </w:rPr>
      </w:pPr>
      <w:r w:rsidRPr="00A0070D">
        <w:rPr>
          <w:lang w:val="en-US"/>
        </w:rPr>
        <w:t>C.3.2.2.4</w:t>
      </w:r>
      <w:r>
        <w:rPr>
          <w:rFonts w:asciiTheme="minorHAnsi" w:eastAsiaTheme="minorEastAsia" w:hAnsiTheme="minorHAnsi" w:cstheme="minorBidi"/>
          <w:sz w:val="22"/>
          <w:szCs w:val="22"/>
          <w:lang w:val="en-US"/>
        </w:rPr>
        <w:tab/>
      </w:r>
      <w:r w:rsidRPr="00A0070D">
        <w:rPr>
          <w:lang w:val="en-US"/>
        </w:rPr>
        <w:t>Codewords distribution</w:t>
      </w:r>
      <w:r>
        <w:tab/>
      </w:r>
      <w:r>
        <w:fldChar w:fldCharType="begin"/>
      </w:r>
      <w:r>
        <w:instrText xml:space="preserve"> PAGEREF _Toc86591936 \h </w:instrText>
      </w:r>
      <w:r>
        <w:fldChar w:fldCharType="separate"/>
      </w:r>
      <w:r>
        <w:t>169</w:t>
      </w:r>
      <w:r>
        <w:fldChar w:fldCharType="end"/>
      </w:r>
    </w:p>
    <w:p w14:paraId="19D69CA5" w14:textId="7E4A3FE1" w:rsidR="0068157D" w:rsidRDefault="0068157D">
      <w:pPr>
        <w:pStyle w:val="TOC4"/>
        <w:rPr>
          <w:rFonts w:asciiTheme="minorHAnsi" w:eastAsiaTheme="minorEastAsia" w:hAnsiTheme="minorHAnsi" w:cstheme="minorBidi"/>
          <w:sz w:val="22"/>
          <w:szCs w:val="22"/>
          <w:lang w:val="en-US"/>
        </w:rPr>
      </w:pPr>
      <w:r w:rsidRPr="00A0070D">
        <w:rPr>
          <w:lang w:val="en-US"/>
        </w:rPr>
        <w:t>C.3.2.2.5</w:t>
      </w:r>
      <w:r>
        <w:rPr>
          <w:rFonts w:asciiTheme="minorHAnsi" w:eastAsiaTheme="minorEastAsia" w:hAnsiTheme="minorHAnsi" w:cstheme="minorBidi"/>
          <w:sz w:val="22"/>
          <w:szCs w:val="22"/>
          <w:lang w:val="en-US"/>
        </w:rPr>
        <w:tab/>
      </w:r>
      <w:r w:rsidRPr="00A0070D">
        <w:rPr>
          <w:lang w:val="en-US"/>
        </w:rPr>
        <w:t>HDR Sequence Selection</w:t>
      </w:r>
      <w:r>
        <w:tab/>
      </w:r>
      <w:r>
        <w:fldChar w:fldCharType="begin"/>
      </w:r>
      <w:r>
        <w:instrText xml:space="preserve"> PAGEREF _Toc86591937 \h </w:instrText>
      </w:r>
      <w:r>
        <w:fldChar w:fldCharType="separate"/>
      </w:r>
      <w:r>
        <w:t>172</w:t>
      </w:r>
      <w:r>
        <w:fldChar w:fldCharType="end"/>
      </w:r>
    </w:p>
    <w:p w14:paraId="59442B66" w14:textId="0AE505A8" w:rsidR="0068157D" w:rsidRDefault="0068157D">
      <w:pPr>
        <w:pStyle w:val="TOC3"/>
        <w:rPr>
          <w:rFonts w:asciiTheme="minorHAnsi" w:eastAsiaTheme="minorEastAsia" w:hAnsiTheme="minorHAnsi" w:cstheme="minorBidi"/>
          <w:sz w:val="22"/>
          <w:szCs w:val="22"/>
          <w:lang w:val="en-US"/>
        </w:rPr>
      </w:pPr>
      <w:r>
        <w:lastRenderedPageBreak/>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_Toc86591938 \h </w:instrText>
      </w:r>
      <w:r>
        <w:fldChar w:fldCharType="separate"/>
      </w:r>
      <w:r>
        <w:t>174</w:t>
      </w:r>
      <w:r>
        <w:fldChar w:fldCharType="end"/>
      </w:r>
    </w:p>
    <w:p w14:paraId="2741D082" w14:textId="114F319D" w:rsidR="0068157D" w:rsidRDefault="0068157D">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_Toc86591939 \h </w:instrText>
      </w:r>
      <w:r>
        <w:fldChar w:fldCharType="separate"/>
      </w:r>
      <w:r>
        <w:t>174</w:t>
      </w:r>
      <w:r>
        <w:fldChar w:fldCharType="end"/>
      </w:r>
    </w:p>
    <w:p w14:paraId="22E8C6A6" w14:textId="4E27170D" w:rsidR="0068157D" w:rsidRDefault="0068157D">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_Toc86591940 \h </w:instrText>
      </w:r>
      <w:r>
        <w:fldChar w:fldCharType="separate"/>
      </w:r>
      <w:r>
        <w:t>175</w:t>
      </w:r>
      <w:r>
        <w:fldChar w:fldCharType="end"/>
      </w:r>
    </w:p>
    <w:p w14:paraId="5719835A" w14:textId="0E324C59" w:rsidR="0068157D" w:rsidRDefault="0068157D">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_Toc86591941 \h </w:instrText>
      </w:r>
      <w:r>
        <w:fldChar w:fldCharType="separate"/>
      </w:r>
      <w:r>
        <w:t>176</w:t>
      </w:r>
      <w:r>
        <w:fldChar w:fldCharType="end"/>
      </w:r>
    </w:p>
    <w:p w14:paraId="08D1049E" w14:textId="1A714F64" w:rsidR="0068157D" w:rsidRDefault="0068157D">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_Toc86591942 \h </w:instrText>
      </w:r>
      <w:r>
        <w:fldChar w:fldCharType="separate"/>
      </w:r>
      <w:r>
        <w:t>177</w:t>
      </w:r>
      <w:r>
        <w:fldChar w:fldCharType="end"/>
      </w:r>
    </w:p>
    <w:p w14:paraId="55AACA9C" w14:textId="17FED980" w:rsidR="0068157D" w:rsidRDefault="0068157D">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_Toc86591943 \h </w:instrText>
      </w:r>
      <w:r>
        <w:fldChar w:fldCharType="separate"/>
      </w:r>
      <w:r>
        <w:t>178</w:t>
      </w:r>
      <w:r>
        <w:fldChar w:fldCharType="end"/>
      </w:r>
    </w:p>
    <w:p w14:paraId="142B98C4" w14:textId="25937C62" w:rsidR="0068157D" w:rsidRDefault="0068157D">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_Toc86591944 \h </w:instrText>
      </w:r>
      <w:r>
        <w:fldChar w:fldCharType="separate"/>
      </w:r>
      <w:r>
        <w:t>179</w:t>
      </w:r>
      <w:r>
        <w:fldChar w:fldCharType="end"/>
      </w:r>
    </w:p>
    <w:p w14:paraId="679065BA" w14:textId="7095B29F" w:rsidR="0068157D" w:rsidRDefault="0068157D">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_Toc86591945 \h </w:instrText>
      </w:r>
      <w:r>
        <w:fldChar w:fldCharType="separate"/>
      </w:r>
      <w:r>
        <w:t>180</w:t>
      </w:r>
      <w:r>
        <w:fldChar w:fldCharType="end"/>
      </w:r>
    </w:p>
    <w:p w14:paraId="299B7833" w14:textId="0D0468DE" w:rsidR="0068157D" w:rsidRDefault="0068157D">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_Toc86591946 \h </w:instrText>
      </w:r>
      <w:r>
        <w:fldChar w:fldCharType="separate"/>
      </w:r>
      <w:r>
        <w:t>181</w:t>
      </w:r>
      <w:r>
        <w:fldChar w:fldCharType="end"/>
      </w:r>
    </w:p>
    <w:p w14:paraId="4C5EF805" w14:textId="4AE193EA" w:rsidR="0068157D" w:rsidRDefault="0068157D">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_Toc86591947 \h </w:instrText>
      </w:r>
      <w:r>
        <w:fldChar w:fldCharType="separate"/>
      </w:r>
      <w:r>
        <w:t>181</w:t>
      </w:r>
      <w:r>
        <w:fldChar w:fldCharType="end"/>
      </w:r>
    </w:p>
    <w:p w14:paraId="725DBA32" w14:textId="11811DBC" w:rsidR="0068157D" w:rsidRDefault="0068157D">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_Toc86591948 \h </w:instrText>
      </w:r>
      <w:r>
        <w:fldChar w:fldCharType="separate"/>
      </w:r>
      <w:r>
        <w:t>181</w:t>
      </w:r>
      <w:r>
        <w:fldChar w:fldCharType="end"/>
      </w:r>
    </w:p>
    <w:p w14:paraId="10BCFCF7" w14:textId="1CA2EBB7" w:rsidR="0068157D" w:rsidRDefault="0068157D">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_Toc86591949 \h </w:instrText>
      </w:r>
      <w:r>
        <w:fldChar w:fldCharType="separate"/>
      </w:r>
      <w:r>
        <w:t>182</w:t>
      </w:r>
      <w:r>
        <w:fldChar w:fldCharType="end"/>
      </w:r>
    </w:p>
    <w:p w14:paraId="3D413951" w14:textId="5CDEA210" w:rsidR="0068157D" w:rsidRDefault="0068157D">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_Toc86591950 \h </w:instrText>
      </w:r>
      <w:r>
        <w:fldChar w:fldCharType="separate"/>
      </w:r>
      <w:r>
        <w:t>182</w:t>
      </w:r>
      <w:r>
        <w:fldChar w:fldCharType="end"/>
      </w:r>
    </w:p>
    <w:p w14:paraId="0A40AB00" w14:textId="425D4419" w:rsidR="0068157D" w:rsidRDefault="0068157D">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_Toc86591951 \h </w:instrText>
      </w:r>
      <w:r>
        <w:fldChar w:fldCharType="separate"/>
      </w:r>
      <w:r>
        <w:t>182</w:t>
      </w:r>
      <w:r>
        <w:fldChar w:fldCharType="end"/>
      </w:r>
    </w:p>
    <w:p w14:paraId="6DECD8EB" w14:textId="5FCBE995" w:rsidR="0068157D" w:rsidRDefault="0068157D">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_Toc86591952 \h </w:instrText>
      </w:r>
      <w:r>
        <w:fldChar w:fldCharType="separate"/>
      </w:r>
      <w:r>
        <w:t>183</w:t>
      </w:r>
      <w:r>
        <w:fldChar w:fldCharType="end"/>
      </w:r>
    </w:p>
    <w:p w14:paraId="324A98DF" w14:textId="7B562DA7" w:rsidR="0068157D" w:rsidRDefault="0068157D">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_Toc86591953 \h </w:instrText>
      </w:r>
      <w:r>
        <w:fldChar w:fldCharType="separate"/>
      </w:r>
      <w:r>
        <w:t>183</w:t>
      </w:r>
      <w:r>
        <w:fldChar w:fldCharType="end"/>
      </w:r>
    </w:p>
    <w:p w14:paraId="72D77342" w14:textId="4CDACD3B" w:rsidR="0068157D" w:rsidRDefault="0068157D">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_Toc86591954 \h </w:instrText>
      </w:r>
      <w:r>
        <w:fldChar w:fldCharType="separate"/>
      </w:r>
      <w:r>
        <w:t>183</w:t>
      </w:r>
      <w:r>
        <w:fldChar w:fldCharType="end"/>
      </w:r>
    </w:p>
    <w:p w14:paraId="4E6D996C" w14:textId="3A25031E" w:rsidR="0068157D" w:rsidRDefault="0068157D">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_Toc86591955 \h </w:instrText>
      </w:r>
      <w:r>
        <w:fldChar w:fldCharType="separate"/>
      </w:r>
      <w:r>
        <w:t>183</w:t>
      </w:r>
      <w:r>
        <w:fldChar w:fldCharType="end"/>
      </w:r>
    </w:p>
    <w:p w14:paraId="5DA3942E" w14:textId="33C8C5AC" w:rsidR="0068157D" w:rsidRDefault="0068157D">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_Toc86591956 \h </w:instrText>
      </w:r>
      <w:r>
        <w:fldChar w:fldCharType="separate"/>
      </w:r>
      <w:r>
        <w:t>184</w:t>
      </w:r>
      <w:r>
        <w:fldChar w:fldCharType="end"/>
      </w:r>
    </w:p>
    <w:p w14:paraId="6778A1A5" w14:textId="5A2DFF03" w:rsidR="0068157D" w:rsidRDefault="0068157D">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_Toc86591957 \h </w:instrText>
      </w:r>
      <w:r>
        <w:fldChar w:fldCharType="separate"/>
      </w:r>
      <w:r>
        <w:t>184</w:t>
      </w:r>
      <w:r>
        <w:fldChar w:fldCharType="end"/>
      </w:r>
    </w:p>
    <w:p w14:paraId="19DE173A" w14:textId="4BF3DC9D" w:rsidR="0068157D" w:rsidRDefault="0068157D">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_Toc86591958 \h </w:instrText>
      </w:r>
      <w:r>
        <w:fldChar w:fldCharType="separate"/>
      </w:r>
      <w:r>
        <w:t>184</w:t>
      </w:r>
      <w:r>
        <w:fldChar w:fldCharType="end"/>
      </w:r>
    </w:p>
    <w:p w14:paraId="782DCF34" w14:textId="1F2074F8" w:rsidR="0068157D" w:rsidRDefault="0068157D">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_Toc86591959 \h </w:instrText>
      </w:r>
      <w:r>
        <w:fldChar w:fldCharType="separate"/>
      </w:r>
      <w:r>
        <w:t>184</w:t>
      </w:r>
      <w:r>
        <w:fldChar w:fldCharType="end"/>
      </w:r>
    </w:p>
    <w:p w14:paraId="1072F481" w14:textId="36321A91" w:rsidR="0068157D" w:rsidRDefault="0068157D">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_Toc86591960 \h </w:instrText>
      </w:r>
      <w:r>
        <w:fldChar w:fldCharType="separate"/>
      </w:r>
      <w:r>
        <w:t>184</w:t>
      </w:r>
      <w:r>
        <w:fldChar w:fldCharType="end"/>
      </w:r>
    </w:p>
    <w:p w14:paraId="251AC105" w14:textId="238151B5" w:rsidR="0068157D" w:rsidRDefault="0068157D">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_Toc86591961 \h </w:instrText>
      </w:r>
      <w:r>
        <w:fldChar w:fldCharType="separate"/>
      </w:r>
      <w:r>
        <w:t>186</w:t>
      </w:r>
      <w:r>
        <w:fldChar w:fldCharType="end"/>
      </w:r>
    </w:p>
    <w:p w14:paraId="0E6BB396" w14:textId="4AC06D17" w:rsidR="0068157D" w:rsidRDefault="0068157D">
      <w:pPr>
        <w:pStyle w:val="TOC3"/>
        <w:rPr>
          <w:rFonts w:asciiTheme="minorHAnsi" w:eastAsiaTheme="minorEastAsia" w:hAnsiTheme="minorHAnsi" w:cstheme="minorBidi"/>
          <w:sz w:val="22"/>
          <w:szCs w:val="22"/>
          <w:lang w:val="en-US"/>
        </w:rPr>
      </w:pPr>
      <w:r w:rsidRPr="00A0070D">
        <w:rPr>
          <w:lang w:val="en-US"/>
        </w:rPr>
        <w:t>C.5.2.1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_Toc86591962 \h </w:instrText>
      </w:r>
      <w:r>
        <w:fldChar w:fldCharType="separate"/>
      </w:r>
      <w:r>
        <w:t>186</w:t>
      </w:r>
      <w:r>
        <w:fldChar w:fldCharType="end"/>
      </w:r>
    </w:p>
    <w:p w14:paraId="54D54201" w14:textId="4DDBBC8B" w:rsidR="0068157D" w:rsidRDefault="0068157D">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_Toc86591963 \h </w:instrText>
      </w:r>
      <w:r>
        <w:fldChar w:fldCharType="separate"/>
      </w:r>
      <w:r>
        <w:t>186</w:t>
      </w:r>
      <w:r>
        <w:fldChar w:fldCharType="end"/>
      </w:r>
    </w:p>
    <w:p w14:paraId="14520944" w14:textId="27ECB449" w:rsidR="0068157D" w:rsidRDefault="0068157D">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_Toc86591964 \h </w:instrText>
      </w:r>
      <w:r>
        <w:fldChar w:fldCharType="separate"/>
      </w:r>
      <w:r>
        <w:t>186</w:t>
      </w:r>
      <w:r>
        <w:fldChar w:fldCharType="end"/>
      </w:r>
    </w:p>
    <w:p w14:paraId="2A3A3492" w14:textId="232BF1D8" w:rsidR="0068157D" w:rsidRDefault="0068157D">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_Toc86591965 \h </w:instrText>
      </w:r>
      <w:r>
        <w:fldChar w:fldCharType="separate"/>
      </w:r>
      <w:r>
        <w:t>187</w:t>
      </w:r>
      <w:r>
        <w:fldChar w:fldCharType="end"/>
      </w:r>
    </w:p>
    <w:p w14:paraId="15FF87BA" w14:textId="548A2B96" w:rsidR="0068157D" w:rsidRDefault="0068157D">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_Toc86591966 \h </w:instrText>
      </w:r>
      <w:r>
        <w:fldChar w:fldCharType="separate"/>
      </w:r>
      <w:r>
        <w:t>187</w:t>
      </w:r>
      <w:r>
        <w:fldChar w:fldCharType="end"/>
      </w:r>
    </w:p>
    <w:p w14:paraId="0706B760" w14:textId="25CE0A18" w:rsidR="0068157D" w:rsidRDefault="0068157D">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_Toc86591967 \h </w:instrText>
      </w:r>
      <w:r>
        <w:fldChar w:fldCharType="separate"/>
      </w:r>
      <w:r>
        <w:t>187</w:t>
      </w:r>
      <w:r>
        <w:fldChar w:fldCharType="end"/>
      </w:r>
    </w:p>
    <w:p w14:paraId="27B59852" w14:textId="0D0E3783" w:rsidR="0068157D" w:rsidRDefault="0068157D">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_Toc86591968 \h </w:instrText>
      </w:r>
      <w:r>
        <w:fldChar w:fldCharType="separate"/>
      </w:r>
      <w:r>
        <w:t>188</w:t>
      </w:r>
      <w:r>
        <w:fldChar w:fldCharType="end"/>
      </w:r>
    </w:p>
    <w:p w14:paraId="7CA14F56" w14:textId="0A3D3294" w:rsidR="0068157D" w:rsidRDefault="0068157D">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_Toc86591969 \h </w:instrText>
      </w:r>
      <w:r>
        <w:fldChar w:fldCharType="separate"/>
      </w:r>
      <w:r>
        <w:t>188</w:t>
      </w:r>
      <w:r>
        <w:fldChar w:fldCharType="end"/>
      </w:r>
    </w:p>
    <w:p w14:paraId="536D965E" w14:textId="3CF051A8" w:rsidR="0068157D" w:rsidRDefault="0068157D">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_Toc86591970 \h </w:instrText>
      </w:r>
      <w:r>
        <w:fldChar w:fldCharType="separate"/>
      </w:r>
      <w:r>
        <w:t>188</w:t>
      </w:r>
      <w:r>
        <w:fldChar w:fldCharType="end"/>
      </w:r>
    </w:p>
    <w:p w14:paraId="2E2E855E" w14:textId="0DB57477" w:rsidR="0068157D" w:rsidRDefault="0068157D">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_Toc86591971 \h </w:instrText>
      </w:r>
      <w:r>
        <w:fldChar w:fldCharType="separate"/>
      </w:r>
      <w:r>
        <w:t>188</w:t>
      </w:r>
      <w:r>
        <w:fldChar w:fldCharType="end"/>
      </w:r>
    </w:p>
    <w:p w14:paraId="49BF2C3B" w14:textId="5B1CE76F" w:rsidR="0068157D" w:rsidRDefault="0068157D">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_Toc86591972 \h </w:instrText>
      </w:r>
      <w:r>
        <w:fldChar w:fldCharType="separate"/>
      </w:r>
      <w:r>
        <w:t>189</w:t>
      </w:r>
      <w:r>
        <w:fldChar w:fldCharType="end"/>
      </w:r>
    </w:p>
    <w:p w14:paraId="4610BF68" w14:textId="04E19F15" w:rsidR="0068157D" w:rsidRDefault="0068157D">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_Toc86591973 \h </w:instrText>
      </w:r>
      <w:r>
        <w:fldChar w:fldCharType="separate"/>
      </w:r>
      <w:r>
        <w:t>189</w:t>
      </w:r>
      <w:r>
        <w:fldChar w:fldCharType="end"/>
      </w:r>
    </w:p>
    <w:p w14:paraId="0B8BC8CF" w14:textId="675BB11F" w:rsidR="0068157D" w:rsidRDefault="0068157D">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_Toc86591974 \h </w:instrText>
      </w:r>
      <w:r>
        <w:fldChar w:fldCharType="separate"/>
      </w:r>
      <w:r>
        <w:t>189</w:t>
      </w:r>
      <w:r>
        <w:fldChar w:fldCharType="end"/>
      </w:r>
    </w:p>
    <w:p w14:paraId="0CA36061" w14:textId="1C64167D" w:rsidR="0068157D" w:rsidRDefault="0068157D">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_Toc86591975 \h </w:instrText>
      </w:r>
      <w:r>
        <w:fldChar w:fldCharType="separate"/>
      </w:r>
      <w:r>
        <w:t>189</w:t>
      </w:r>
      <w:r>
        <w:fldChar w:fldCharType="end"/>
      </w:r>
    </w:p>
    <w:p w14:paraId="72B51F09" w14:textId="1672D2E7" w:rsidR="0068157D" w:rsidRDefault="0068157D">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_Toc86591976 \h </w:instrText>
      </w:r>
      <w:r>
        <w:fldChar w:fldCharType="separate"/>
      </w:r>
      <w:r>
        <w:t>190</w:t>
      </w:r>
      <w:r>
        <w:fldChar w:fldCharType="end"/>
      </w:r>
    </w:p>
    <w:p w14:paraId="29748625" w14:textId="26749F08" w:rsidR="0068157D" w:rsidRDefault="0068157D">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_Toc86591977 \h </w:instrText>
      </w:r>
      <w:r>
        <w:fldChar w:fldCharType="separate"/>
      </w:r>
      <w:r>
        <w:t>190</w:t>
      </w:r>
      <w:r>
        <w:fldChar w:fldCharType="end"/>
      </w:r>
    </w:p>
    <w:p w14:paraId="764B063D" w14:textId="6D11D216" w:rsidR="0068157D" w:rsidRDefault="0068157D">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_Toc86591978 \h </w:instrText>
      </w:r>
      <w:r>
        <w:fldChar w:fldCharType="separate"/>
      </w:r>
      <w:r>
        <w:t>190</w:t>
      </w:r>
      <w:r>
        <w:fldChar w:fldCharType="end"/>
      </w:r>
    </w:p>
    <w:p w14:paraId="373B5955" w14:textId="5C3C4B14" w:rsidR="0068157D" w:rsidRDefault="0068157D">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_Toc86591979 \h </w:instrText>
      </w:r>
      <w:r>
        <w:fldChar w:fldCharType="separate"/>
      </w:r>
      <w:r>
        <w:t>190</w:t>
      </w:r>
      <w:r>
        <w:fldChar w:fldCharType="end"/>
      </w:r>
    </w:p>
    <w:p w14:paraId="7ADEDF6D" w14:textId="33FE9787" w:rsidR="0068157D" w:rsidRDefault="0068157D">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_Toc86591980 \h </w:instrText>
      </w:r>
      <w:r>
        <w:fldChar w:fldCharType="separate"/>
      </w:r>
      <w:r>
        <w:t>190</w:t>
      </w:r>
      <w:r>
        <w:fldChar w:fldCharType="end"/>
      </w:r>
    </w:p>
    <w:p w14:paraId="532E58B9" w14:textId="67706A72" w:rsidR="0068157D" w:rsidRDefault="0068157D">
      <w:pPr>
        <w:pStyle w:val="TOC1"/>
        <w:rPr>
          <w:rFonts w:asciiTheme="minorHAnsi" w:eastAsiaTheme="minorEastAsia" w:hAnsiTheme="minorHAnsi" w:cstheme="minorBidi"/>
          <w:szCs w:val="22"/>
          <w:lang w:val="en-US"/>
        </w:rPr>
      </w:pPr>
      <w:r w:rsidRPr="00A0070D">
        <w:rPr>
          <w:lang w:val="en-US"/>
        </w:rPr>
        <w:t>C.6</w:t>
      </w:r>
      <w:r>
        <w:rPr>
          <w:rFonts w:asciiTheme="minorHAnsi" w:eastAsiaTheme="minorEastAsia" w:hAnsiTheme="minorHAnsi" w:cstheme="minorBidi"/>
          <w:szCs w:val="22"/>
          <w:lang w:val="en-US"/>
        </w:rPr>
        <w:tab/>
      </w:r>
      <w:r w:rsidRPr="00A0070D">
        <w:rPr>
          <w:lang w:val="en-US"/>
        </w:rPr>
        <w:t xml:space="preserve"> Screen Content Test Sequences</w:t>
      </w:r>
      <w:r>
        <w:tab/>
      </w:r>
      <w:r>
        <w:fldChar w:fldCharType="begin"/>
      </w:r>
      <w:r>
        <w:instrText xml:space="preserve"> PAGEREF _Toc86591981 \h </w:instrText>
      </w:r>
      <w:r>
        <w:fldChar w:fldCharType="separate"/>
      </w:r>
      <w:r>
        <w:t>191</w:t>
      </w:r>
      <w:r>
        <w:fldChar w:fldCharType="end"/>
      </w:r>
    </w:p>
    <w:p w14:paraId="340EA26D" w14:textId="0A71D095" w:rsidR="0068157D" w:rsidRDefault="0068157D">
      <w:pPr>
        <w:pStyle w:val="TOC2"/>
        <w:rPr>
          <w:rFonts w:asciiTheme="minorHAnsi" w:eastAsiaTheme="minorEastAsia" w:hAnsiTheme="minorHAnsi" w:cstheme="minorBidi"/>
          <w:sz w:val="22"/>
          <w:szCs w:val="22"/>
          <w:lang w:val="en-US"/>
        </w:rPr>
      </w:pPr>
      <w:r w:rsidRPr="00A0070D">
        <w:rPr>
          <w:lang w:val="en-US"/>
        </w:rPr>
        <w:t xml:space="preserve">C.6.1 </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_Toc86591982 \h </w:instrText>
      </w:r>
      <w:r>
        <w:fldChar w:fldCharType="separate"/>
      </w:r>
      <w:r>
        <w:t>191</w:t>
      </w:r>
      <w:r>
        <w:fldChar w:fldCharType="end"/>
      </w:r>
    </w:p>
    <w:p w14:paraId="3079F4AF" w14:textId="7C0D54D0" w:rsidR="0068157D" w:rsidRDefault="0068157D">
      <w:pPr>
        <w:pStyle w:val="TOC2"/>
        <w:rPr>
          <w:rFonts w:asciiTheme="minorHAnsi" w:eastAsiaTheme="minorEastAsia" w:hAnsiTheme="minorHAnsi" w:cstheme="minorBidi"/>
          <w:sz w:val="22"/>
          <w:szCs w:val="22"/>
          <w:lang w:val="en-US"/>
        </w:rPr>
      </w:pPr>
      <w:r w:rsidRPr="00A0070D">
        <w:rPr>
          <w:lang w:val="en-US"/>
        </w:rPr>
        <w:t>C.6.2</w:t>
      </w:r>
      <w:r>
        <w:rPr>
          <w:rFonts w:asciiTheme="minorHAnsi" w:eastAsiaTheme="minorEastAsia" w:hAnsiTheme="minorHAnsi" w:cstheme="minorBidi"/>
          <w:sz w:val="22"/>
          <w:szCs w:val="22"/>
          <w:lang w:val="en-US"/>
        </w:rPr>
        <w:tab/>
      </w:r>
      <w:r w:rsidRPr="00A0070D">
        <w:rPr>
          <w:lang w:val="en-US"/>
        </w:rPr>
        <w:t>Moving Text 2</w:t>
      </w:r>
      <w:r>
        <w:tab/>
      </w:r>
      <w:r>
        <w:fldChar w:fldCharType="begin"/>
      </w:r>
      <w:r>
        <w:instrText xml:space="preserve"> PAGEREF _Toc86591983 \h </w:instrText>
      </w:r>
      <w:r>
        <w:fldChar w:fldCharType="separate"/>
      </w:r>
      <w:r>
        <w:t>191</w:t>
      </w:r>
      <w:r>
        <w:fldChar w:fldCharType="end"/>
      </w:r>
    </w:p>
    <w:p w14:paraId="51ACA32F" w14:textId="125805C2" w:rsidR="0068157D" w:rsidRDefault="0068157D">
      <w:pPr>
        <w:pStyle w:val="TOC3"/>
        <w:rPr>
          <w:rFonts w:asciiTheme="minorHAnsi" w:eastAsiaTheme="minorEastAsia" w:hAnsiTheme="minorHAnsi" w:cstheme="minorBidi"/>
          <w:sz w:val="22"/>
          <w:szCs w:val="22"/>
          <w:lang w:val="en-US"/>
        </w:rPr>
      </w:pPr>
      <w:r w:rsidRPr="00A0070D">
        <w:rPr>
          <w:lang w:val="en-US"/>
        </w:rPr>
        <w:t>C.6.2.1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_Toc86591984 \h </w:instrText>
      </w:r>
      <w:r>
        <w:fldChar w:fldCharType="separate"/>
      </w:r>
      <w:r>
        <w:t>191</w:t>
      </w:r>
      <w:r>
        <w:fldChar w:fldCharType="end"/>
      </w:r>
    </w:p>
    <w:p w14:paraId="66FD1218" w14:textId="67D731D2" w:rsidR="0068157D" w:rsidRDefault="0068157D">
      <w:pPr>
        <w:pStyle w:val="TOC3"/>
        <w:rPr>
          <w:rFonts w:asciiTheme="minorHAnsi" w:eastAsiaTheme="minorEastAsia" w:hAnsiTheme="minorHAnsi" w:cstheme="minorBidi"/>
          <w:sz w:val="22"/>
          <w:szCs w:val="22"/>
          <w:lang w:val="en-US"/>
        </w:rPr>
      </w:pPr>
      <w:r w:rsidRPr="00A0070D">
        <w:rPr>
          <w:lang w:val="en-US"/>
        </w:rPr>
        <w:t>C.6.2.2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_Toc86591985 \h </w:instrText>
      </w:r>
      <w:r>
        <w:fldChar w:fldCharType="separate"/>
      </w:r>
      <w:r>
        <w:t>191</w:t>
      </w:r>
      <w:r>
        <w:fldChar w:fldCharType="end"/>
      </w:r>
    </w:p>
    <w:p w14:paraId="15AC22A0" w14:textId="2E5CB6A0" w:rsidR="0068157D" w:rsidRDefault="0068157D">
      <w:pPr>
        <w:pStyle w:val="TOC3"/>
        <w:rPr>
          <w:rFonts w:asciiTheme="minorHAnsi" w:eastAsiaTheme="minorEastAsia" w:hAnsiTheme="minorHAnsi" w:cstheme="minorBidi"/>
          <w:sz w:val="22"/>
          <w:szCs w:val="22"/>
          <w:lang w:val="en-US"/>
        </w:rPr>
      </w:pPr>
      <w:r w:rsidRPr="00A0070D">
        <w:rPr>
          <w:lang w:val="en-US"/>
        </w:rPr>
        <w:t>C.6.2.3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_Toc86591986 \h </w:instrText>
      </w:r>
      <w:r>
        <w:fldChar w:fldCharType="separate"/>
      </w:r>
      <w:r>
        <w:t>192</w:t>
      </w:r>
      <w:r>
        <w:fldChar w:fldCharType="end"/>
      </w:r>
    </w:p>
    <w:p w14:paraId="07B909ED" w14:textId="695F38E7" w:rsidR="0068157D" w:rsidRDefault="0068157D">
      <w:pPr>
        <w:pStyle w:val="TOC2"/>
        <w:rPr>
          <w:rFonts w:asciiTheme="minorHAnsi" w:eastAsiaTheme="minorEastAsia" w:hAnsiTheme="minorHAnsi" w:cstheme="minorBidi"/>
          <w:sz w:val="22"/>
          <w:szCs w:val="22"/>
          <w:lang w:val="en-US"/>
        </w:rPr>
      </w:pPr>
      <w:r w:rsidRPr="00A0070D">
        <w:rPr>
          <w:lang w:val="en-US"/>
        </w:rPr>
        <w:t>C.6.3</w:t>
      </w:r>
      <w:r>
        <w:rPr>
          <w:rFonts w:asciiTheme="minorHAnsi" w:eastAsiaTheme="minorEastAsia" w:hAnsiTheme="minorHAnsi" w:cstheme="minorBidi"/>
          <w:sz w:val="22"/>
          <w:szCs w:val="22"/>
          <w:lang w:val="en-US"/>
        </w:rPr>
        <w:tab/>
      </w:r>
      <w:r w:rsidRPr="00A0070D">
        <w:rPr>
          <w:lang w:val="en-US"/>
        </w:rPr>
        <w:t>Text Mix Transitions</w:t>
      </w:r>
      <w:r>
        <w:tab/>
      </w:r>
      <w:r>
        <w:fldChar w:fldCharType="begin"/>
      </w:r>
      <w:r>
        <w:instrText xml:space="preserve"> PAGEREF _Toc86591987 \h </w:instrText>
      </w:r>
      <w:r>
        <w:fldChar w:fldCharType="separate"/>
      </w:r>
      <w:r>
        <w:t>192</w:t>
      </w:r>
      <w:r>
        <w:fldChar w:fldCharType="end"/>
      </w:r>
    </w:p>
    <w:p w14:paraId="60BE8C9B" w14:textId="017F77A0" w:rsidR="0068157D" w:rsidRDefault="0068157D">
      <w:pPr>
        <w:pStyle w:val="TOC3"/>
        <w:rPr>
          <w:rFonts w:asciiTheme="minorHAnsi" w:eastAsiaTheme="minorEastAsia" w:hAnsiTheme="minorHAnsi" w:cstheme="minorBidi"/>
          <w:sz w:val="22"/>
          <w:szCs w:val="22"/>
          <w:lang w:val="en-US"/>
        </w:rPr>
      </w:pPr>
      <w:r w:rsidRPr="00A0070D">
        <w:rPr>
          <w:lang w:val="en-US"/>
        </w:rPr>
        <w:t>C.6.3.1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_Toc86591988 \h </w:instrText>
      </w:r>
      <w:r>
        <w:fldChar w:fldCharType="separate"/>
      </w:r>
      <w:r>
        <w:t>192</w:t>
      </w:r>
      <w:r>
        <w:fldChar w:fldCharType="end"/>
      </w:r>
    </w:p>
    <w:p w14:paraId="09250967" w14:textId="51D8DD59" w:rsidR="0068157D" w:rsidRDefault="0068157D">
      <w:pPr>
        <w:pStyle w:val="TOC3"/>
        <w:rPr>
          <w:rFonts w:asciiTheme="minorHAnsi" w:eastAsiaTheme="minorEastAsia" w:hAnsiTheme="minorHAnsi" w:cstheme="minorBidi"/>
          <w:sz w:val="22"/>
          <w:szCs w:val="22"/>
          <w:lang w:val="en-US"/>
        </w:rPr>
      </w:pPr>
      <w:r w:rsidRPr="00A0070D">
        <w:rPr>
          <w:lang w:val="en-US"/>
        </w:rPr>
        <w:t>C.6.3.2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_Toc86591989 \h </w:instrText>
      </w:r>
      <w:r>
        <w:fldChar w:fldCharType="separate"/>
      </w:r>
      <w:r>
        <w:t>192</w:t>
      </w:r>
      <w:r>
        <w:fldChar w:fldCharType="end"/>
      </w:r>
    </w:p>
    <w:p w14:paraId="6CE667E4" w14:textId="6A880E24" w:rsidR="0068157D" w:rsidRDefault="0068157D">
      <w:pPr>
        <w:pStyle w:val="TOC3"/>
        <w:rPr>
          <w:rFonts w:asciiTheme="minorHAnsi" w:eastAsiaTheme="minorEastAsia" w:hAnsiTheme="minorHAnsi" w:cstheme="minorBidi"/>
          <w:sz w:val="22"/>
          <w:szCs w:val="22"/>
          <w:lang w:val="en-US"/>
        </w:rPr>
      </w:pPr>
      <w:r w:rsidRPr="00A0070D">
        <w:rPr>
          <w:lang w:val="en-US"/>
        </w:rPr>
        <w:t>C.6.3.3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_Toc86591990 \h </w:instrText>
      </w:r>
      <w:r>
        <w:fldChar w:fldCharType="separate"/>
      </w:r>
      <w:r>
        <w:t>193</w:t>
      </w:r>
      <w:r>
        <w:fldChar w:fldCharType="end"/>
      </w:r>
    </w:p>
    <w:p w14:paraId="5E2C8DDD" w14:textId="322D03F2" w:rsidR="0068157D" w:rsidRDefault="0068157D">
      <w:pPr>
        <w:pStyle w:val="TOC2"/>
        <w:rPr>
          <w:rFonts w:asciiTheme="minorHAnsi" w:eastAsiaTheme="minorEastAsia" w:hAnsiTheme="minorHAnsi" w:cstheme="minorBidi"/>
          <w:sz w:val="22"/>
          <w:szCs w:val="22"/>
          <w:lang w:val="en-US"/>
        </w:rPr>
      </w:pPr>
      <w:r w:rsidRPr="00A0070D">
        <w:rPr>
          <w:lang w:val="en-US"/>
        </w:rPr>
        <w:t>C.6.4</w:t>
      </w:r>
      <w:r>
        <w:rPr>
          <w:rFonts w:asciiTheme="minorHAnsi" w:eastAsiaTheme="minorEastAsia" w:hAnsiTheme="minorHAnsi" w:cstheme="minorBidi"/>
          <w:sz w:val="22"/>
          <w:szCs w:val="22"/>
          <w:lang w:val="en-US"/>
        </w:rPr>
        <w:tab/>
      </w:r>
      <w:r w:rsidRPr="00A0070D">
        <w:rPr>
          <w:lang w:val="en-US"/>
        </w:rPr>
        <w:t>Graphics Mix Simple</w:t>
      </w:r>
      <w:r>
        <w:tab/>
      </w:r>
      <w:r>
        <w:fldChar w:fldCharType="begin"/>
      </w:r>
      <w:r>
        <w:instrText xml:space="preserve"> PAGEREF _Toc86591991 \h </w:instrText>
      </w:r>
      <w:r>
        <w:fldChar w:fldCharType="separate"/>
      </w:r>
      <w:r>
        <w:t>193</w:t>
      </w:r>
      <w:r>
        <w:fldChar w:fldCharType="end"/>
      </w:r>
    </w:p>
    <w:p w14:paraId="6E4B30D2" w14:textId="2FE4F84F" w:rsidR="0068157D" w:rsidRDefault="0068157D">
      <w:pPr>
        <w:pStyle w:val="TOC3"/>
        <w:rPr>
          <w:rFonts w:asciiTheme="minorHAnsi" w:eastAsiaTheme="minorEastAsia" w:hAnsiTheme="minorHAnsi" w:cstheme="minorBidi"/>
          <w:sz w:val="22"/>
          <w:szCs w:val="22"/>
          <w:lang w:val="en-US"/>
        </w:rPr>
      </w:pPr>
      <w:r w:rsidRPr="00A0070D">
        <w:rPr>
          <w:lang w:val="en-US"/>
        </w:rPr>
        <w:t>C.6.4.1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_Toc86591992 \h </w:instrText>
      </w:r>
      <w:r>
        <w:fldChar w:fldCharType="separate"/>
      </w:r>
      <w:r>
        <w:t>193</w:t>
      </w:r>
      <w:r>
        <w:fldChar w:fldCharType="end"/>
      </w:r>
    </w:p>
    <w:p w14:paraId="559CEAD0" w14:textId="78AC54C8" w:rsidR="0068157D" w:rsidRDefault="0068157D">
      <w:pPr>
        <w:pStyle w:val="TOC3"/>
        <w:rPr>
          <w:rFonts w:asciiTheme="minorHAnsi" w:eastAsiaTheme="minorEastAsia" w:hAnsiTheme="minorHAnsi" w:cstheme="minorBidi"/>
          <w:sz w:val="22"/>
          <w:szCs w:val="22"/>
          <w:lang w:val="en-US"/>
        </w:rPr>
      </w:pPr>
      <w:r w:rsidRPr="00A0070D">
        <w:rPr>
          <w:lang w:val="en-US"/>
        </w:rPr>
        <w:t>C.6.4.2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_Toc86591993 \h </w:instrText>
      </w:r>
      <w:r>
        <w:fldChar w:fldCharType="separate"/>
      </w:r>
      <w:r>
        <w:t>193</w:t>
      </w:r>
      <w:r>
        <w:fldChar w:fldCharType="end"/>
      </w:r>
    </w:p>
    <w:p w14:paraId="7FE91795" w14:textId="2178AB45" w:rsidR="0068157D" w:rsidRDefault="0068157D">
      <w:pPr>
        <w:pStyle w:val="TOC3"/>
        <w:rPr>
          <w:rFonts w:asciiTheme="minorHAnsi" w:eastAsiaTheme="minorEastAsia" w:hAnsiTheme="minorHAnsi" w:cstheme="minorBidi"/>
          <w:sz w:val="22"/>
          <w:szCs w:val="22"/>
          <w:lang w:val="en-US"/>
        </w:rPr>
      </w:pPr>
      <w:r w:rsidRPr="00A0070D">
        <w:rPr>
          <w:lang w:val="en-US"/>
        </w:rPr>
        <w:t>C.6.4.3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_Toc86591994 \h </w:instrText>
      </w:r>
      <w:r>
        <w:fldChar w:fldCharType="separate"/>
      </w:r>
      <w:r>
        <w:t>194</w:t>
      </w:r>
      <w:r>
        <w:fldChar w:fldCharType="end"/>
      </w:r>
    </w:p>
    <w:p w14:paraId="2C3AB028" w14:textId="1BC62265" w:rsidR="0068157D" w:rsidRDefault="0068157D">
      <w:pPr>
        <w:pStyle w:val="TOC2"/>
        <w:rPr>
          <w:rFonts w:asciiTheme="minorHAnsi" w:eastAsiaTheme="minorEastAsia" w:hAnsiTheme="minorHAnsi" w:cstheme="minorBidi"/>
          <w:sz w:val="22"/>
          <w:szCs w:val="22"/>
          <w:lang w:val="en-US"/>
        </w:rPr>
      </w:pPr>
      <w:r w:rsidRPr="00A0070D">
        <w:rPr>
          <w:lang w:val="en-US"/>
        </w:rPr>
        <w:t>C.6.5</w:t>
      </w:r>
      <w:r>
        <w:rPr>
          <w:rFonts w:asciiTheme="minorHAnsi" w:eastAsiaTheme="minorEastAsia" w:hAnsiTheme="minorHAnsi" w:cstheme="minorBidi"/>
          <w:sz w:val="22"/>
          <w:szCs w:val="22"/>
          <w:lang w:val="en-US"/>
        </w:rPr>
        <w:tab/>
      </w:r>
      <w:r w:rsidRPr="00A0070D">
        <w:rPr>
          <w:lang w:val="en-US"/>
        </w:rPr>
        <w:t>Graphics Mix Transition</w:t>
      </w:r>
      <w:r>
        <w:tab/>
      </w:r>
      <w:r>
        <w:fldChar w:fldCharType="begin"/>
      </w:r>
      <w:r>
        <w:instrText xml:space="preserve"> PAGEREF _Toc86591995 \h </w:instrText>
      </w:r>
      <w:r>
        <w:fldChar w:fldCharType="separate"/>
      </w:r>
      <w:r>
        <w:t>194</w:t>
      </w:r>
      <w:r>
        <w:fldChar w:fldCharType="end"/>
      </w:r>
    </w:p>
    <w:p w14:paraId="6284C047" w14:textId="0FE9F27C" w:rsidR="0068157D" w:rsidRDefault="0068157D">
      <w:pPr>
        <w:pStyle w:val="TOC3"/>
        <w:rPr>
          <w:rFonts w:asciiTheme="minorHAnsi" w:eastAsiaTheme="minorEastAsia" w:hAnsiTheme="minorHAnsi" w:cstheme="minorBidi"/>
          <w:sz w:val="22"/>
          <w:szCs w:val="22"/>
          <w:lang w:val="en-US"/>
        </w:rPr>
      </w:pPr>
      <w:r w:rsidRPr="00A0070D">
        <w:rPr>
          <w:lang w:val="en-US"/>
        </w:rPr>
        <w:t>C.6.5.1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_Toc86591996 \h </w:instrText>
      </w:r>
      <w:r>
        <w:fldChar w:fldCharType="separate"/>
      </w:r>
      <w:r>
        <w:t>194</w:t>
      </w:r>
      <w:r>
        <w:fldChar w:fldCharType="end"/>
      </w:r>
    </w:p>
    <w:p w14:paraId="19D14427" w14:textId="0C96112D" w:rsidR="0068157D" w:rsidRDefault="0068157D">
      <w:pPr>
        <w:pStyle w:val="TOC3"/>
        <w:rPr>
          <w:rFonts w:asciiTheme="minorHAnsi" w:eastAsiaTheme="minorEastAsia" w:hAnsiTheme="minorHAnsi" w:cstheme="minorBidi"/>
          <w:sz w:val="22"/>
          <w:szCs w:val="22"/>
          <w:lang w:val="en-US"/>
        </w:rPr>
      </w:pPr>
      <w:r w:rsidRPr="00A0070D">
        <w:rPr>
          <w:lang w:val="en-US"/>
        </w:rPr>
        <w:t>C.6.5.2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_Toc86591997 \h </w:instrText>
      </w:r>
      <w:r>
        <w:fldChar w:fldCharType="separate"/>
      </w:r>
      <w:r>
        <w:t>194</w:t>
      </w:r>
      <w:r>
        <w:fldChar w:fldCharType="end"/>
      </w:r>
    </w:p>
    <w:p w14:paraId="0C305647" w14:textId="1901120C" w:rsidR="0068157D" w:rsidRDefault="0068157D">
      <w:pPr>
        <w:pStyle w:val="TOC3"/>
        <w:rPr>
          <w:rFonts w:asciiTheme="minorHAnsi" w:eastAsiaTheme="minorEastAsia" w:hAnsiTheme="minorHAnsi" w:cstheme="minorBidi"/>
          <w:sz w:val="22"/>
          <w:szCs w:val="22"/>
          <w:lang w:val="en-US"/>
        </w:rPr>
      </w:pPr>
      <w:r w:rsidRPr="00A0070D">
        <w:rPr>
          <w:lang w:val="en-US"/>
        </w:rPr>
        <w:lastRenderedPageBreak/>
        <w:t>C.6.5.3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_Toc86591998 \h </w:instrText>
      </w:r>
      <w:r>
        <w:fldChar w:fldCharType="separate"/>
      </w:r>
      <w:r>
        <w:t>195</w:t>
      </w:r>
      <w:r>
        <w:fldChar w:fldCharType="end"/>
      </w:r>
    </w:p>
    <w:p w14:paraId="356A878F" w14:textId="46A20ACD" w:rsidR="0068157D" w:rsidRDefault="0068157D">
      <w:pPr>
        <w:pStyle w:val="TOC2"/>
        <w:rPr>
          <w:rFonts w:asciiTheme="minorHAnsi" w:eastAsiaTheme="minorEastAsia" w:hAnsiTheme="minorHAnsi" w:cstheme="minorBidi"/>
          <w:sz w:val="22"/>
          <w:szCs w:val="22"/>
          <w:lang w:val="en-US"/>
        </w:rPr>
      </w:pPr>
      <w:r w:rsidRPr="00A0070D">
        <w:rPr>
          <w:lang w:val="en-US"/>
        </w:rPr>
        <w:t>C.6.6</w:t>
      </w:r>
      <w:r>
        <w:rPr>
          <w:rFonts w:asciiTheme="minorHAnsi" w:eastAsiaTheme="minorEastAsia" w:hAnsiTheme="minorHAnsi" w:cstheme="minorBidi"/>
          <w:sz w:val="22"/>
          <w:szCs w:val="22"/>
          <w:lang w:val="en-US"/>
        </w:rPr>
        <w:tab/>
      </w:r>
      <w:r w:rsidRPr="00A0070D">
        <w:rPr>
          <w:lang w:val="en-US"/>
        </w:rPr>
        <w:t>Mission Control</w:t>
      </w:r>
      <w:r>
        <w:tab/>
      </w:r>
      <w:r>
        <w:fldChar w:fldCharType="begin"/>
      </w:r>
      <w:r>
        <w:instrText xml:space="preserve"> PAGEREF _Toc86591999 \h </w:instrText>
      </w:r>
      <w:r>
        <w:fldChar w:fldCharType="separate"/>
      </w:r>
      <w:r>
        <w:t>195</w:t>
      </w:r>
      <w:r>
        <w:fldChar w:fldCharType="end"/>
      </w:r>
    </w:p>
    <w:p w14:paraId="52DF4167" w14:textId="179EF0E0" w:rsidR="0068157D" w:rsidRDefault="0068157D">
      <w:pPr>
        <w:pStyle w:val="TOC3"/>
        <w:rPr>
          <w:rFonts w:asciiTheme="minorHAnsi" w:eastAsiaTheme="minorEastAsia" w:hAnsiTheme="minorHAnsi" w:cstheme="minorBidi"/>
          <w:sz w:val="22"/>
          <w:szCs w:val="22"/>
          <w:lang w:val="en-US"/>
        </w:rPr>
      </w:pPr>
      <w:r w:rsidRPr="00A0070D">
        <w:rPr>
          <w:lang w:val="en-US"/>
        </w:rPr>
        <w:t>C.6.6.1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_Toc86592000 \h </w:instrText>
      </w:r>
      <w:r>
        <w:fldChar w:fldCharType="separate"/>
      </w:r>
      <w:r>
        <w:t>195</w:t>
      </w:r>
      <w:r>
        <w:fldChar w:fldCharType="end"/>
      </w:r>
    </w:p>
    <w:p w14:paraId="59DCFF0F" w14:textId="333098D1" w:rsidR="0068157D" w:rsidRDefault="0068157D">
      <w:pPr>
        <w:pStyle w:val="TOC3"/>
        <w:rPr>
          <w:rFonts w:asciiTheme="minorHAnsi" w:eastAsiaTheme="minorEastAsia" w:hAnsiTheme="minorHAnsi" w:cstheme="minorBidi"/>
          <w:sz w:val="22"/>
          <w:szCs w:val="22"/>
          <w:lang w:val="en-US"/>
        </w:rPr>
      </w:pPr>
      <w:r w:rsidRPr="00A0070D">
        <w:rPr>
          <w:lang w:val="en-US"/>
        </w:rPr>
        <w:t>C.6.6.2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_Toc86592001 \h </w:instrText>
      </w:r>
      <w:r>
        <w:fldChar w:fldCharType="separate"/>
      </w:r>
      <w:r>
        <w:t>195</w:t>
      </w:r>
      <w:r>
        <w:fldChar w:fldCharType="end"/>
      </w:r>
    </w:p>
    <w:p w14:paraId="0E31B8D8" w14:textId="40AF06A0" w:rsidR="0068157D" w:rsidRDefault="0068157D">
      <w:pPr>
        <w:pStyle w:val="TOC3"/>
        <w:rPr>
          <w:rFonts w:asciiTheme="minorHAnsi" w:eastAsiaTheme="minorEastAsia" w:hAnsiTheme="minorHAnsi" w:cstheme="minorBidi"/>
          <w:sz w:val="22"/>
          <w:szCs w:val="22"/>
          <w:lang w:val="en-US"/>
        </w:rPr>
      </w:pPr>
      <w:r w:rsidRPr="00A0070D">
        <w:rPr>
          <w:lang w:val="en-US"/>
        </w:rPr>
        <w:t>C.6.6.3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_Toc86592002 \h </w:instrText>
      </w:r>
      <w:r>
        <w:fldChar w:fldCharType="separate"/>
      </w:r>
      <w:r>
        <w:t>196</w:t>
      </w:r>
      <w:r>
        <w:fldChar w:fldCharType="end"/>
      </w:r>
    </w:p>
    <w:p w14:paraId="248CFA81" w14:textId="3A14025C" w:rsidR="0068157D" w:rsidRDefault="0068157D">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_Toc86592003 \h </w:instrText>
      </w:r>
      <w:r>
        <w:fldChar w:fldCharType="separate"/>
      </w:r>
      <w:r>
        <w:t>197</w:t>
      </w:r>
      <w:r>
        <w:fldChar w:fldCharType="end"/>
      </w:r>
    </w:p>
    <w:p w14:paraId="4F72FE01" w14:textId="09CE5979" w:rsidR="0068157D" w:rsidRDefault="0068157D">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_Toc86592004 \h </w:instrText>
      </w:r>
      <w:r>
        <w:fldChar w:fldCharType="separate"/>
      </w:r>
      <w:r>
        <w:t>197</w:t>
      </w:r>
      <w:r>
        <w:fldChar w:fldCharType="end"/>
      </w:r>
    </w:p>
    <w:p w14:paraId="09874FB9" w14:textId="10C597FD" w:rsidR="0068157D" w:rsidRDefault="0068157D">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_Toc86592005 \h </w:instrText>
      </w:r>
      <w:r>
        <w:fldChar w:fldCharType="separate"/>
      </w:r>
      <w:r>
        <w:t>197</w:t>
      </w:r>
      <w:r>
        <w:fldChar w:fldCharType="end"/>
      </w:r>
    </w:p>
    <w:p w14:paraId="270A1A24" w14:textId="2572FB1A" w:rsidR="0068157D" w:rsidRDefault="0068157D">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_Toc86592006 \h </w:instrText>
      </w:r>
      <w:r>
        <w:fldChar w:fldCharType="separate"/>
      </w:r>
      <w:r>
        <w:t>197</w:t>
      </w:r>
      <w:r>
        <w:fldChar w:fldCharType="end"/>
      </w:r>
    </w:p>
    <w:p w14:paraId="499997D1" w14:textId="34284BA1" w:rsidR="0068157D" w:rsidRDefault="0068157D">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_Toc86592007 \h </w:instrText>
      </w:r>
      <w:r>
        <w:fldChar w:fldCharType="separate"/>
      </w:r>
      <w:r>
        <w:t>197</w:t>
      </w:r>
      <w:r>
        <w:fldChar w:fldCharType="end"/>
      </w:r>
    </w:p>
    <w:p w14:paraId="2462045E" w14:textId="53B636D0" w:rsidR="0068157D" w:rsidRDefault="0068157D">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_Toc86592008 \h </w:instrText>
      </w:r>
      <w:r>
        <w:fldChar w:fldCharType="separate"/>
      </w:r>
      <w:r>
        <w:t>197</w:t>
      </w:r>
      <w:r>
        <w:fldChar w:fldCharType="end"/>
      </w:r>
    </w:p>
    <w:p w14:paraId="5F4E6303" w14:textId="6B9115B5" w:rsidR="0068157D" w:rsidRDefault="0068157D">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_Toc86592009 \h </w:instrText>
      </w:r>
      <w:r>
        <w:fldChar w:fldCharType="separate"/>
      </w:r>
      <w:r>
        <w:t>198</w:t>
      </w:r>
      <w:r>
        <w:fldChar w:fldCharType="end"/>
      </w:r>
    </w:p>
    <w:p w14:paraId="5D395443" w14:textId="4FCF52D1" w:rsidR="0068157D" w:rsidRDefault="0068157D">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_Toc86592010 \h </w:instrText>
      </w:r>
      <w:r>
        <w:fldChar w:fldCharType="separate"/>
      </w:r>
      <w:r>
        <w:t>198</w:t>
      </w:r>
      <w:r>
        <w:fldChar w:fldCharType="end"/>
      </w:r>
    </w:p>
    <w:p w14:paraId="7B6276F0" w14:textId="4E144A55" w:rsidR="0068157D" w:rsidRDefault="0068157D">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_Toc86592011 \h </w:instrText>
      </w:r>
      <w:r>
        <w:fldChar w:fldCharType="separate"/>
      </w:r>
      <w:r>
        <w:t>199</w:t>
      </w:r>
      <w:r>
        <w:fldChar w:fldCharType="end"/>
      </w:r>
    </w:p>
    <w:p w14:paraId="0B79C4E9" w14:textId="2D0D0F03" w:rsidR="0068157D" w:rsidRDefault="0068157D">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_Toc86592012 \h </w:instrText>
      </w:r>
      <w:r>
        <w:fldChar w:fldCharType="separate"/>
      </w:r>
      <w:r>
        <w:t>199</w:t>
      </w:r>
      <w:r>
        <w:fldChar w:fldCharType="end"/>
      </w:r>
    </w:p>
    <w:p w14:paraId="5983CB86" w14:textId="4354E7F9" w:rsidR="0068157D" w:rsidRDefault="0068157D">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_Toc86592013 \h </w:instrText>
      </w:r>
      <w:r>
        <w:fldChar w:fldCharType="separate"/>
      </w:r>
      <w:r>
        <w:t>199</w:t>
      </w:r>
      <w:r>
        <w:fldChar w:fldCharType="end"/>
      </w:r>
    </w:p>
    <w:p w14:paraId="3023CC51" w14:textId="7A0FCCA8" w:rsidR="0068157D" w:rsidRDefault="0068157D">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_Toc86592014 \h </w:instrText>
      </w:r>
      <w:r>
        <w:fldChar w:fldCharType="separate"/>
      </w:r>
      <w:r>
        <w:t>199</w:t>
      </w:r>
      <w:r>
        <w:fldChar w:fldCharType="end"/>
      </w:r>
    </w:p>
    <w:p w14:paraId="686203D5" w14:textId="5C6EAB91" w:rsidR="0068157D" w:rsidRDefault="0068157D">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_Toc86592015 \h </w:instrText>
      </w:r>
      <w:r>
        <w:fldChar w:fldCharType="separate"/>
      </w:r>
      <w:r>
        <w:t>199</w:t>
      </w:r>
      <w:r>
        <w:fldChar w:fldCharType="end"/>
      </w:r>
    </w:p>
    <w:p w14:paraId="1339FC5D" w14:textId="2151AB5D" w:rsidR="0068157D" w:rsidRDefault="0068157D">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_Toc86592016 \h </w:instrText>
      </w:r>
      <w:r>
        <w:fldChar w:fldCharType="separate"/>
      </w:r>
      <w:r>
        <w:t>200</w:t>
      </w:r>
      <w:r>
        <w:fldChar w:fldCharType="end"/>
      </w:r>
    </w:p>
    <w:p w14:paraId="32934A89" w14:textId="4D5B6E8B" w:rsidR="0068157D" w:rsidRDefault="0068157D">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_Toc86592017 \h </w:instrText>
      </w:r>
      <w:r>
        <w:fldChar w:fldCharType="separate"/>
      </w:r>
      <w:r>
        <w:t>200</w:t>
      </w:r>
      <w:r>
        <w:fldChar w:fldCharType="end"/>
      </w:r>
    </w:p>
    <w:p w14:paraId="579F3FF0" w14:textId="0F05D38F" w:rsidR="0068157D" w:rsidRDefault="0068157D">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_Toc86592018 \h </w:instrText>
      </w:r>
      <w:r>
        <w:fldChar w:fldCharType="separate"/>
      </w:r>
      <w:r>
        <w:t>201</w:t>
      </w:r>
      <w:r>
        <w:fldChar w:fldCharType="end"/>
      </w:r>
    </w:p>
    <w:p w14:paraId="1364AFAF" w14:textId="63B60C43" w:rsidR="0068157D" w:rsidRDefault="0068157D">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_Toc86592019 \h </w:instrText>
      </w:r>
      <w:r>
        <w:fldChar w:fldCharType="separate"/>
      </w:r>
      <w:r>
        <w:t>201</w:t>
      </w:r>
      <w:r>
        <w:fldChar w:fldCharType="end"/>
      </w:r>
    </w:p>
    <w:p w14:paraId="18B489B8" w14:textId="34E85575" w:rsidR="0068157D" w:rsidRDefault="0068157D">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_Toc86592020 \h </w:instrText>
      </w:r>
      <w:r>
        <w:fldChar w:fldCharType="separate"/>
      </w:r>
      <w:r>
        <w:t>201</w:t>
      </w:r>
      <w:r>
        <w:fldChar w:fldCharType="end"/>
      </w:r>
    </w:p>
    <w:p w14:paraId="611413B6" w14:textId="5476544B" w:rsidR="0068157D" w:rsidRDefault="0068157D">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_Toc86592021 \h </w:instrText>
      </w:r>
      <w:r>
        <w:fldChar w:fldCharType="separate"/>
      </w:r>
      <w:r>
        <w:t>201</w:t>
      </w:r>
      <w:r>
        <w:fldChar w:fldCharType="end"/>
      </w:r>
    </w:p>
    <w:p w14:paraId="5A450BFA" w14:textId="7B407C77" w:rsidR="0068157D" w:rsidRDefault="0068157D">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_Toc86592022 \h </w:instrText>
      </w:r>
      <w:r>
        <w:fldChar w:fldCharType="separate"/>
      </w:r>
      <w:r>
        <w:t>202</w:t>
      </w:r>
      <w:r>
        <w:fldChar w:fldCharType="end"/>
      </w:r>
    </w:p>
    <w:p w14:paraId="25E94E03" w14:textId="73D7759E" w:rsidR="0068157D" w:rsidRDefault="0068157D">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_Toc86592023 \h </w:instrText>
      </w:r>
      <w:r>
        <w:fldChar w:fldCharType="separate"/>
      </w:r>
      <w:r>
        <w:t>202</w:t>
      </w:r>
      <w:r>
        <w:fldChar w:fldCharType="end"/>
      </w:r>
    </w:p>
    <w:p w14:paraId="02629AEA" w14:textId="42197DE5" w:rsidR="0068157D" w:rsidRDefault="0068157D">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_Toc86592024 \h </w:instrText>
      </w:r>
      <w:r>
        <w:fldChar w:fldCharType="separate"/>
      </w:r>
      <w:r>
        <w:t>203</w:t>
      </w:r>
      <w:r>
        <w:fldChar w:fldCharType="end"/>
      </w:r>
    </w:p>
    <w:p w14:paraId="1BDDC3F9" w14:textId="2234DB60" w:rsidR="0068157D" w:rsidRDefault="0068157D">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_Toc86592025 \h </w:instrText>
      </w:r>
      <w:r>
        <w:fldChar w:fldCharType="separate"/>
      </w:r>
      <w:r>
        <w:t>203</w:t>
      </w:r>
      <w:r>
        <w:fldChar w:fldCharType="end"/>
      </w:r>
    </w:p>
    <w:p w14:paraId="25B3ED72" w14:textId="6B97C47D" w:rsidR="0068157D" w:rsidRDefault="0068157D">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_Toc86592026 \h </w:instrText>
      </w:r>
      <w:r>
        <w:fldChar w:fldCharType="separate"/>
      </w:r>
      <w:r>
        <w:t>203</w:t>
      </w:r>
      <w:r>
        <w:fldChar w:fldCharType="end"/>
      </w:r>
    </w:p>
    <w:p w14:paraId="02A8EB8F" w14:textId="602214C4" w:rsidR="0068157D" w:rsidRDefault="0068157D">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_Toc86592027 \h </w:instrText>
      </w:r>
      <w:r>
        <w:fldChar w:fldCharType="separate"/>
      </w:r>
      <w:r>
        <w:t>203</w:t>
      </w:r>
      <w:r>
        <w:fldChar w:fldCharType="end"/>
      </w:r>
    </w:p>
    <w:p w14:paraId="256188D2" w14:textId="5D5913AB" w:rsidR="0068157D" w:rsidRDefault="0068157D">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_Toc86592028 \h </w:instrText>
      </w:r>
      <w:r>
        <w:fldChar w:fldCharType="separate"/>
      </w:r>
      <w:r>
        <w:t>204</w:t>
      </w:r>
      <w:r>
        <w:fldChar w:fldCharType="end"/>
      </w:r>
    </w:p>
    <w:p w14:paraId="29CA98CA" w14:textId="015851C6" w:rsidR="0068157D" w:rsidRDefault="0068157D">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_Toc86592029 \h </w:instrText>
      </w:r>
      <w:r>
        <w:fldChar w:fldCharType="separate"/>
      </w:r>
      <w:r>
        <w:t>204</w:t>
      </w:r>
      <w:r>
        <w:fldChar w:fldCharType="end"/>
      </w:r>
    </w:p>
    <w:p w14:paraId="5C544636" w14:textId="66B985A5" w:rsidR="0068157D" w:rsidRDefault="0068157D">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_Toc86592030 \h </w:instrText>
      </w:r>
      <w:r>
        <w:fldChar w:fldCharType="separate"/>
      </w:r>
      <w:r>
        <w:t>204</w:t>
      </w:r>
      <w:r>
        <w:fldChar w:fldCharType="end"/>
      </w:r>
    </w:p>
    <w:p w14:paraId="281674BD" w14:textId="2429D375" w:rsidR="0068157D" w:rsidRDefault="0068157D">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_Toc86592031 \h </w:instrText>
      </w:r>
      <w:r>
        <w:fldChar w:fldCharType="separate"/>
      </w:r>
      <w:r>
        <w:t>204</w:t>
      </w:r>
      <w:r>
        <w:fldChar w:fldCharType="end"/>
      </w:r>
    </w:p>
    <w:p w14:paraId="00893874" w14:textId="73FF339B" w:rsidR="0068157D" w:rsidRDefault="0068157D">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_Toc86592032 \h </w:instrText>
      </w:r>
      <w:r>
        <w:fldChar w:fldCharType="separate"/>
      </w:r>
      <w:r>
        <w:t>205</w:t>
      </w:r>
      <w:r>
        <w:fldChar w:fldCharType="end"/>
      </w:r>
    </w:p>
    <w:p w14:paraId="2B4759B0" w14:textId="482F1094" w:rsidR="0068157D" w:rsidRDefault="0068157D">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_Toc86592033 \h </w:instrText>
      </w:r>
      <w:r>
        <w:fldChar w:fldCharType="separate"/>
      </w:r>
      <w:r>
        <w:t>205</w:t>
      </w:r>
      <w:r>
        <w:fldChar w:fldCharType="end"/>
      </w:r>
    </w:p>
    <w:p w14:paraId="6B487A78" w14:textId="788F0119" w:rsidR="0068157D" w:rsidRDefault="0068157D">
      <w:pPr>
        <w:pStyle w:val="TOC2"/>
        <w:rPr>
          <w:rFonts w:asciiTheme="minorHAnsi" w:eastAsiaTheme="minorEastAsia" w:hAnsiTheme="minorHAnsi" w:cstheme="minorBidi"/>
          <w:sz w:val="22"/>
          <w:szCs w:val="22"/>
          <w:lang w:val="en-US"/>
        </w:rPr>
      </w:pPr>
      <w:r>
        <w:t>FAQ</w:t>
      </w:r>
      <w:r>
        <w:tab/>
      </w:r>
      <w:r>
        <w:fldChar w:fldCharType="begin"/>
      </w:r>
      <w:r>
        <w:instrText xml:space="preserve"> PAGEREF _Toc86592034 \h </w:instrText>
      </w:r>
      <w:r>
        <w:fldChar w:fldCharType="separate"/>
      </w:r>
      <w:r>
        <w:t>206</w:t>
      </w:r>
      <w:r>
        <w:fldChar w:fldCharType="end"/>
      </w:r>
    </w:p>
    <w:p w14:paraId="568F4883" w14:textId="472FC08A" w:rsidR="0068157D" w:rsidRDefault="0068157D">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_Toc86592035 \h </w:instrText>
      </w:r>
      <w:r>
        <w:fldChar w:fldCharType="separate"/>
      </w:r>
      <w:r>
        <w:t>207</w:t>
      </w:r>
      <w:r>
        <w:fldChar w:fldCharType="end"/>
      </w:r>
    </w:p>
    <w:p w14:paraId="51DDB603" w14:textId="78CECF69" w:rsidR="0068157D" w:rsidRDefault="0068157D">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_Toc86592036 \h </w:instrText>
      </w:r>
      <w:r>
        <w:fldChar w:fldCharType="separate"/>
      </w:r>
      <w:r>
        <w:t>207</w:t>
      </w:r>
      <w:r>
        <w:fldChar w:fldCharType="end"/>
      </w:r>
    </w:p>
    <w:p w14:paraId="419C648F" w14:textId="6FF0A097" w:rsidR="0068157D" w:rsidRDefault="0068157D">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_Toc86592037 \h </w:instrText>
      </w:r>
      <w:r>
        <w:fldChar w:fldCharType="separate"/>
      </w:r>
      <w:r>
        <w:t>208</w:t>
      </w:r>
      <w:r>
        <w:fldChar w:fldCharType="end"/>
      </w:r>
    </w:p>
    <w:p w14:paraId="27CAA921" w14:textId="6CC34A20" w:rsidR="0068157D" w:rsidRDefault="0068157D">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_Toc86592038 \h </w:instrText>
      </w:r>
      <w:r>
        <w:fldChar w:fldCharType="separate"/>
      </w:r>
      <w:r>
        <w:t>208</w:t>
      </w:r>
      <w:r>
        <w:fldChar w:fldCharType="end"/>
      </w:r>
    </w:p>
    <w:p w14:paraId="24C70F09" w14:textId="13A632C7" w:rsidR="0068157D" w:rsidRDefault="0068157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_Toc86592039 \h </w:instrText>
      </w:r>
      <w:r>
        <w:fldChar w:fldCharType="separate"/>
      </w:r>
      <w:r>
        <w:t>209</w:t>
      </w:r>
      <w:r>
        <w:fldChar w:fldCharType="end"/>
      </w:r>
    </w:p>
    <w:p w14:paraId="0CF6F626" w14:textId="0398A104"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6591526"/>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6591527"/>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6591528"/>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86591529"/>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6591530"/>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6591531"/>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6591532"/>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6591533"/>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6591534"/>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6591535"/>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86591536"/>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86591537"/>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6591538"/>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86591539"/>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6591540"/>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6591541"/>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6591542"/>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6591543"/>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86591544"/>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86591545"/>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6591546"/>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6591547"/>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6591548"/>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6591549"/>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6591550"/>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6591551"/>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6591552"/>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6591553"/>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6591554"/>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6591555"/>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6591556"/>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6591557"/>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6591558"/>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6591559"/>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6591560"/>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6591561"/>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86591562"/>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86591563"/>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lang w:val="en-US"/>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6591564"/>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6591565"/>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6591566"/>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6591567"/>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6591568"/>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86591569"/>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6591570"/>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86591571"/>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86591572"/>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2" w:name="_Toc86591573"/>
      <w:r>
        <w:rPr>
          <w:lang w:val="en-US"/>
        </w:rPr>
        <w:t>5.5.4.2</w:t>
      </w:r>
      <w:r>
        <w:rPr>
          <w:lang w:val="en-US"/>
        </w:rPr>
        <w:tab/>
      </w:r>
      <w:r w:rsidRPr="00547E65">
        <w:rPr>
          <w:lang w:val="en-US"/>
        </w:rPr>
        <w:t>Structural similarity metric MS-SSIM</w:t>
      </w:r>
      <w:bookmarkEnd w:id="182"/>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lang w:val="en-US"/>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86591574"/>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lang w:val="en-US"/>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86591575"/>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0F6DB5">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0F6DB5">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0F6DB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0F6DB5">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86591576"/>
      <w:bookmarkStart w:id="191" w:name="_Toc55812976"/>
      <w:r w:rsidRPr="00882D8E">
        <w:t>5.5.</w:t>
      </w:r>
      <w:r>
        <w:t>7</w:t>
      </w:r>
      <w:r w:rsidRPr="00882D8E">
        <w:tab/>
      </w:r>
      <w:r>
        <w:t>Reference computation of SDR metrics</w:t>
      </w:r>
      <w:bookmarkEnd w:id="190"/>
    </w:p>
    <w:p w14:paraId="34229F12" w14:textId="69F83365" w:rsidR="00E67DB9" w:rsidRDefault="00E67DB9" w:rsidP="00E67DB9">
      <w:pPr>
        <w:rPr>
          <w:lang w:val="en-US"/>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with the following parameter specified:</w:t>
      </w:r>
    </w:p>
    <w:p w14:paraId="50E674FB" w14:textId="3534F45B" w:rsidR="00E67DB9" w:rsidRPr="00280862" w:rsidRDefault="00E67DB9" w:rsidP="00280862">
      <w:pPr>
        <w:pStyle w:val="B1"/>
        <w:numPr>
          <w:ilvl w:val="0"/>
          <w:numId w:val="71"/>
        </w:numPr>
        <w:rPr>
          <w:rFonts w:ascii="Courier New" w:hAnsi="Courier New" w:cs="Courier New"/>
        </w:rPr>
      </w:pPr>
      <w:r w:rsidRPr="00280862">
        <w:rPr>
          <w:rFonts w:ascii="Courier New" w:hAnsi="Courier New" w:cs="Courier New"/>
        </w:rPr>
        <w:t>ScaleOnly=1</w:t>
      </w:r>
    </w:p>
    <w:p w14:paraId="3BBF9E76" w14:textId="4E87F59D" w:rsidR="00F966C3" w:rsidRDefault="00F966C3" w:rsidP="00F966C3">
      <w:pPr>
        <w:rPr>
          <w:lang w:val="en-US"/>
        </w:rPr>
      </w:pPr>
      <w:r>
        <w:rPr>
          <w:lang w:val="en-US"/>
        </w:rPr>
        <w:lastRenderedPageBreak/>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2" w:name="_Toc86591577"/>
      <w:r w:rsidRPr="00882D8E">
        <w:t>5.5.</w:t>
      </w:r>
      <w:r>
        <w:t>8</w:t>
      </w:r>
      <w:r w:rsidRPr="00882D8E">
        <w:tab/>
      </w:r>
      <w:r>
        <w:t>Reference computation of HDR metrics</w:t>
      </w:r>
      <w:bookmarkEnd w:id="192"/>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3" w:name="_Hlk78805238"/>
      <w:r w:rsidRPr="00776051">
        <w:rPr>
          <w:rFonts w:ascii="Courier New" w:hAnsi="Courier New" w:cs="Courier New"/>
        </w:rPr>
        <w:t>EnableJVETPSNR=</w:t>
      </w:r>
      <w:r w:rsidR="00A5524F">
        <w:rPr>
          <w:rFonts w:ascii="Courier New" w:hAnsi="Courier New" w:cs="Courier New"/>
        </w:rPr>
        <w:t>1</w:t>
      </w:r>
      <w:bookmarkEnd w:id="193"/>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lastRenderedPageBreak/>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4" w:name="_Toc86591578"/>
      <w:r>
        <w:t>5.6</w:t>
      </w:r>
      <w:r>
        <w:tab/>
        <w:t>Tests</w:t>
      </w:r>
      <w:bookmarkEnd w:id="191"/>
      <w:bookmarkEnd w:id="194"/>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lang w:val="en-US"/>
        </w:rPr>
        <w:lastRenderedPageBreak/>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5" w:name="_Toc55812977"/>
      <w:bookmarkStart w:id="196" w:name="_Toc86591579"/>
      <w:r>
        <w:t>5.7</w:t>
      </w:r>
      <w:r>
        <w:tab/>
        <w:t>Characterization</w:t>
      </w:r>
      <w:bookmarkEnd w:id="195"/>
      <w:bookmarkEnd w:id="196"/>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0F6DB5">
            <w:pPr>
              <w:pStyle w:val="TAH"/>
              <w:rPr>
                <w:b/>
                <w:bCs w:val="0"/>
                <w:lang w:val="en-US"/>
              </w:rPr>
            </w:pPr>
            <w:r>
              <w:rPr>
                <w:lang w:val="en-US"/>
              </w:rPr>
              <w:t>Reference sequence</w:t>
            </w:r>
          </w:p>
        </w:tc>
        <w:tc>
          <w:tcPr>
            <w:tcW w:w="784" w:type="pct"/>
          </w:tcPr>
          <w:p w14:paraId="52DA7EF0" w14:textId="77777777" w:rsidR="00BA4F42" w:rsidRPr="000B05DF" w:rsidRDefault="00BA4F42"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
          <w:p w14:paraId="5778ABB9" w14:textId="77777777" w:rsidR="00BA4F42" w:rsidRPr="000B05DF" w:rsidRDefault="00BA4F42"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
          <w:p w14:paraId="4B60BBDC" w14:textId="77777777" w:rsidR="00BA4F42" w:rsidRPr="000B05DF" w:rsidRDefault="00BA4F42"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
          <w:p w14:paraId="5913D717" w14:textId="77777777" w:rsidR="00BA4F42" w:rsidRDefault="00BA4F42"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0F6DB5">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0F6DB5">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0F6DB5">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0F6DB5">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0F6DB5">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0F6DB5">
            <w:pPr>
              <w:pStyle w:val="TAH"/>
              <w:rPr>
                <w:lang w:val="en-US"/>
              </w:rPr>
            </w:pPr>
            <w:r>
              <w:rPr>
                <w:lang w:val="en-US"/>
              </w:rPr>
              <w:t>Minimum</w:t>
            </w:r>
          </w:p>
        </w:tc>
        <w:tc>
          <w:tcPr>
            <w:tcW w:w="784" w:type="pct"/>
          </w:tcPr>
          <w:p w14:paraId="67054878" w14:textId="77777777" w:rsidR="00BA4F42" w:rsidRPr="00E161EF"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0F6DB5">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0F6DB5">
            <w:pPr>
              <w:pStyle w:val="TAH"/>
              <w:rPr>
                <w:lang w:val="en-US"/>
              </w:rPr>
            </w:pPr>
            <w:r>
              <w:rPr>
                <w:lang w:val="en-US"/>
              </w:rPr>
              <w:t>maximum</w:t>
            </w:r>
          </w:p>
        </w:tc>
        <w:tc>
          <w:tcPr>
            <w:tcW w:w="784" w:type="pct"/>
          </w:tcPr>
          <w:p w14:paraId="166A81C1" w14:textId="77777777" w:rsidR="00BA4F42" w:rsidRPr="00E161EF"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0F6DB5">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7490858"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44490CFD" w14:textId="739AF7BF" w:rsidR="00B7403D" w:rsidRDefault="00B7403D" w:rsidP="006922D0">
      <w:pPr>
        <w:pStyle w:val="EditorsNote"/>
      </w:pPr>
      <w:r>
        <w:t>Editor’s Note: A consistent usage for all reference sequences for a comparable configuration is still to be completed.</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77777777"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197" w:name="_Toc86591580"/>
      <w:r>
        <w:t>5.8</w:t>
      </w:r>
      <w:r>
        <w:tab/>
        <w:t>Verification</w:t>
      </w:r>
      <w:bookmarkEnd w:id="197"/>
    </w:p>
    <w:p w14:paraId="6BE87C15" w14:textId="77777777" w:rsidR="00792743" w:rsidRDefault="00792743" w:rsidP="00792743">
      <w:pPr>
        <w:pStyle w:val="Heading3"/>
      </w:pPr>
      <w:bookmarkStart w:id="198" w:name="_Toc86591581"/>
      <w:r w:rsidRPr="00882D8E">
        <w:t>5.</w:t>
      </w:r>
      <w:r>
        <w:t>8</w:t>
      </w:r>
      <w:r w:rsidRPr="00882D8E">
        <w:t>.</w:t>
      </w:r>
      <w:r>
        <w:t>1</w:t>
      </w:r>
      <w:r w:rsidRPr="00882D8E">
        <w:tab/>
      </w:r>
      <w:r>
        <w:t>Principles</w:t>
      </w:r>
      <w:bookmarkEnd w:id="19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9" w:name="_Toc86591582"/>
      <w:r>
        <w:t>5.8.2</w:t>
      </w:r>
      <w:r>
        <w:tab/>
        <w:t>Documentation</w:t>
      </w:r>
      <w:bookmarkEnd w:id="19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0" w:name="_Toc41600571"/>
      <w:bookmarkStart w:id="201" w:name="_Toc55812978"/>
      <w:bookmarkStart w:id="202" w:name="_Toc49376993"/>
      <w:bookmarkStart w:id="203" w:name="_Toc86591583"/>
      <w:r>
        <w:t>6</w:t>
      </w:r>
      <w:r>
        <w:tab/>
        <w:t>Relevant Scenarios</w:t>
      </w:r>
      <w:bookmarkEnd w:id="200"/>
      <w:bookmarkEnd w:id="201"/>
      <w:bookmarkEnd w:id="202"/>
      <w:bookmarkEnd w:id="203"/>
    </w:p>
    <w:p w14:paraId="321F3ADB" w14:textId="77777777" w:rsidR="000E52A9" w:rsidRDefault="000E52A9" w:rsidP="000E52A9">
      <w:pPr>
        <w:pStyle w:val="Heading2"/>
      </w:pPr>
      <w:bookmarkStart w:id="204" w:name="_Toc41600572"/>
      <w:bookmarkStart w:id="205" w:name="_Toc55812979"/>
      <w:bookmarkStart w:id="206" w:name="_Toc49376994"/>
      <w:bookmarkStart w:id="207" w:name="_Toc86591584"/>
      <w:r>
        <w:t>6.1</w:t>
      </w:r>
      <w:r>
        <w:tab/>
        <w:t>Introduction</w:t>
      </w:r>
      <w:bookmarkEnd w:id="204"/>
      <w:bookmarkEnd w:id="205"/>
      <w:bookmarkEnd w:id="206"/>
      <w:bookmarkEnd w:id="207"/>
    </w:p>
    <w:p w14:paraId="7321AC50" w14:textId="77777777" w:rsidR="000E52A9" w:rsidRDefault="000E52A9" w:rsidP="000E52A9">
      <w:bookmarkStart w:id="208" w:name="_Toc41600573"/>
      <w:bookmarkStart w:id="209" w:name="_Toc55812980"/>
      <w:bookmarkStart w:id="21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 w:name="_Toc86591585"/>
      <w:r>
        <w:t>6.2</w:t>
      </w:r>
      <w:r>
        <w:tab/>
        <w:t>Scenario 1: Full HD Streaming</w:t>
      </w:r>
      <w:bookmarkEnd w:id="208"/>
      <w:bookmarkEnd w:id="209"/>
      <w:bookmarkEnd w:id="210"/>
      <w:bookmarkEnd w:id="211"/>
    </w:p>
    <w:p w14:paraId="696E5536" w14:textId="77777777" w:rsidR="000E52A9" w:rsidRDefault="000E52A9" w:rsidP="000E52A9">
      <w:pPr>
        <w:pStyle w:val="Heading3"/>
      </w:pPr>
      <w:bookmarkStart w:id="212" w:name="_Toc41600574"/>
      <w:bookmarkStart w:id="213" w:name="_Toc55812981"/>
      <w:bookmarkStart w:id="214" w:name="_Toc49376996"/>
      <w:bookmarkStart w:id="215" w:name="_Toc86591586"/>
      <w:r>
        <w:t>6.2.1</w:t>
      </w:r>
      <w:r>
        <w:tab/>
        <w:t>Motivation</w:t>
      </w:r>
      <w:bookmarkEnd w:id="212"/>
      <w:bookmarkEnd w:id="213"/>
      <w:bookmarkEnd w:id="214"/>
      <w:bookmarkEnd w:id="21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6" w:name="_Toc41600575"/>
      <w:bookmarkStart w:id="217" w:name="_Toc55812982"/>
      <w:bookmarkStart w:id="218" w:name="_Toc49376997"/>
      <w:bookmarkStart w:id="219" w:name="_Toc86591587"/>
      <w:r>
        <w:t>6.2.2</w:t>
      </w:r>
      <w:r>
        <w:tab/>
        <w:t>Description of the Anticipated Application</w:t>
      </w:r>
      <w:bookmarkEnd w:id="216"/>
      <w:bookmarkEnd w:id="217"/>
      <w:bookmarkEnd w:id="218"/>
      <w:bookmarkEnd w:id="21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0" w:name="_Toc41600576"/>
      <w:bookmarkStart w:id="221" w:name="_Toc55812983"/>
      <w:bookmarkStart w:id="222" w:name="_Toc49376998"/>
      <w:bookmarkStart w:id="223" w:name="_Toc86591588"/>
      <w:r>
        <w:t>6.2.3</w:t>
      </w:r>
      <w:r>
        <w:tab/>
        <w:t>Source Format Properties</w:t>
      </w:r>
      <w:bookmarkEnd w:id="220"/>
      <w:bookmarkEnd w:id="221"/>
      <w:bookmarkEnd w:id="222"/>
      <w:bookmarkEnd w:id="22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4" w:name="_Toc41600577"/>
      <w:bookmarkStart w:id="225" w:name="_Toc55812984"/>
      <w:bookmarkStart w:id="226" w:name="_Toc49376999"/>
      <w:bookmarkStart w:id="227" w:name="_Toc86591589"/>
      <w:r>
        <w:t>6.2.4</w:t>
      </w:r>
      <w:r>
        <w:tab/>
        <w:t>Encoding and Decoding Constraints</w:t>
      </w:r>
      <w:bookmarkEnd w:id="224"/>
      <w:bookmarkEnd w:id="225"/>
      <w:bookmarkEnd w:id="226"/>
      <w:bookmarkEnd w:id="22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8" w:name="_Toc41600578"/>
      <w:bookmarkStart w:id="229" w:name="_Toc55812985"/>
      <w:bookmarkStart w:id="230" w:name="_Toc49377000"/>
      <w:bookmarkStart w:id="231" w:name="_Toc86591590"/>
      <w:r>
        <w:t>6.2.5</w:t>
      </w:r>
      <w:r>
        <w:tab/>
        <w:t>Performance Metrics</w:t>
      </w:r>
      <w:bookmarkEnd w:id="228"/>
      <w:bookmarkEnd w:id="229"/>
      <w:bookmarkEnd w:id="230"/>
      <w:bookmarkEnd w:id="231"/>
    </w:p>
    <w:p w14:paraId="76F068BC" w14:textId="172E1386" w:rsidR="003F2C37" w:rsidRDefault="003F2C37" w:rsidP="003F2C37">
      <w:bookmarkStart w:id="232" w:name="_Toc41600579"/>
      <w:bookmarkStart w:id="233" w:name="_Toc55812986"/>
      <w:bookmarkStart w:id="23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asdefined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737DC445" w14:textId="2DA40F92" w:rsidR="005927CE" w:rsidRDefault="005927CE" w:rsidP="003F2C37">
      <w:r w:rsidRPr="006922D0">
        <w:rPr>
          <w:highlight w:val="yellow"/>
        </w:rPr>
        <w:t>tbd</w:t>
      </w:r>
    </w:p>
    <w:p w14:paraId="7FEEDBC5" w14:textId="77777777" w:rsidR="003F2C37" w:rsidRDefault="003F2C37" w:rsidP="003F2C37">
      <w:pPr>
        <w:pStyle w:val="Heading3"/>
      </w:pPr>
      <w:bookmarkStart w:id="235" w:name="_Toc86591591"/>
      <w:r>
        <w:t>6.2.6</w:t>
      </w:r>
      <w:r>
        <w:tab/>
        <w:t>Interoperability Considerations</w:t>
      </w:r>
      <w:bookmarkEnd w:id="232"/>
      <w:bookmarkEnd w:id="233"/>
      <w:bookmarkEnd w:id="234"/>
      <w:bookmarkEnd w:id="23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lastRenderedPageBreak/>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6" w:name="_Toc49377002"/>
      <w:bookmarkStart w:id="237" w:name="_Toc86591592"/>
      <w:bookmarkStart w:id="238" w:name="_Toc41600583"/>
      <w:bookmarkStart w:id="239" w:name="_Toc49377005"/>
      <w:r>
        <w:t>6.2.7</w:t>
      </w:r>
      <w:r>
        <w:tab/>
        <w:t>Reference Sequences</w:t>
      </w:r>
      <w:bookmarkEnd w:id="236"/>
      <w:bookmarkEnd w:id="237"/>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0F6DB5">
            <w:pPr>
              <w:pStyle w:val="TAH"/>
              <w:rPr>
                <w:b/>
                <w:bCs w:val="0"/>
                <w:lang w:val="en-US"/>
              </w:rPr>
            </w:pPr>
            <w:r w:rsidRPr="000B05DF">
              <w:rPr>
                <w:lang w:val="en-US"/>
              </w:rPr>
              <w:t>Key</w:t>
            </w:r>
          </w:p>
        </w:tc>
        <w:tc>
          <w:tcPr>
            <w:tcW w:w="1620" w:type="dxa"/>
          </w:tcPr>
          <w:p w14:paraId="6858976E"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0F6DB5">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0F6DB5">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0F6DB5">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0F6DB5">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0F6DB5">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0F6DB5">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0F6DB5">
            <w:pPr>
              <w:pStyle w:val="TAH"/>
              <w:rPr>
                <w:b/>
                <w:bCs w:val="0"/>
                <w:lang w:val="en-US"/>
              </w:rPr>
            </w:pPr>
            <w:r w:rsidRPr="000B05DF">
              <w:rPr>
                <w:lang w:val="en-US"/>
              </w:rPr>
              <w:t>Key</w:t>
            </w:r>
          </w:p>
        </w:tc>
        <w:tc>
          <w:tcPr>
            <w:tcW w:w="1890" w:type="dxa"/>
          </w:tcPr>
          <w:p w14:paraId="5AA33B65"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0F6DB5">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0F6DB5">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0F6DB5">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0F6DB5">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0F6DB5">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0F6DB5">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0F6DB5">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0" w:name="_Toc86591593"/>
      <w:bookmarkStart w:id="241" w:name="_Toc41600587"/>
      <w:bookmarkStart w:id="242" w:name="_Toc49377009"/>
      <w:bookmarkEnd w:id="238"/>
      <w:bookmarkEnd w:id="239"/>
      <w:r>
        <w:t>6.2.8</w:t>
      </w:r>
      <w:r>
        <w:tab/>
        <w:t>Anchor Definition</w:t>
      </w:r>
      <w:bookmarkEnd w:id="240"/>
    </w:p>
    <w:p w14:paraId="77CA284D" w14:textId="77777777" w:rsidR="00F279A4" w:rsidRDefault="00F279A4" w:rsidP="00F279A4">
      <w:pPr>
        <w:pStyle w:val="Heading4"/>
      </w:pPr>
      <w:bookmarkStart w:id="243" w:name="_Toc41600584"/>
      <w:bookmarkStart w:id="244" w:name="_Toc55812991"/>
      <w:bookmarkStart w:id="245" w:name="_Toc49377006"/>
      <w:bookmarkStart w:id="246" w:name="_Toc86591594"/>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86591595"/>
      <w:r>
        <w:t>6.2.8.2</w:t>
      </w:r>
      <w:r>
        <w:tab/>
      </w:r>
      <w:bookmarkEnd w:id="247"/>
      <w:bookmarkEnd w:id="248"/>
      <w:r>
        <w:t xml:space="preserve">H.264/AVC </w:t>
      </w:r>
      <w:bookmarkEnd w:id="249"/>
      <w:r>
        <w:t>Anchors</w:t>
      </w:r>
      <w:bookmarkStart w:id="251" w:name="_Toc41600586"/>
      <w:bookmarkStart w:id="252" w:name="_Toc55812993"/>
      <w:bookmarkEnd w:id="250"/>
    </w:p>
    <w:p w14:paraId="6E8E3A1E" w14:textId="77777777" w:rsidR="00C6649B" w:rsidRDefault="00C6649B" w:rsidP="00C6649B">
      <w:pPr>
        <w:pStyle w:val="Heading5"/>
      </w:pPr>
      <w:bookmarkStart w:id="253" w:name="_Toc86591596"/>
      <w:bookmarkStart w:id="254" w:name="_Toc49377008"/>
      <w:bookmarkEnd w:id="251"/>
      <w:bookmarkEnd w:id="252"/>
      <w:r>
        <w:t>6.2.8.2.1</w:t>
      </w:r>
      <w:r>
        <w:tab/>
        <w:t>Overview</w:t>
      </w:r>
      <w:bookmarkEnd w:id="253"/>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0F6DB5">
            <w:pPr>
              <w:pStyle w:val="TAH"/>
              <w:rPr>
                <w:lang w:val="en-US"/>
              </w:rPr>
            </w:pPr>
            <w:r w:rsidRPr="00882D8E">
              <w:rPr>
                <w:lang w:val="en-US"/>
              </w:rPr>
              <w:t>Key</w:t>
            </w:r>
          </w:p>
        </w:tc>
        <w:tc>
          <w:tcPr>
            <w:tcW w:w="900" w:type="dxa"/>
          </w:tcPr>
          <w:p w14:paraId="626B1691" w14:textId="77777777" w:rsidR="00C6649B" w:rsidRPr="00882D8E"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0F6DB5">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0F6DB5">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0F6DB5">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0F6DB5">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0F6DB5">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0F6DB5">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0F6DB5">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0F6DB5">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0F6DB5">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0F6DB5">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0F6DB5">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5" w:name="_Toc86591597"/>
      <w:r>
        <w:t>6.2.8.2.2</w:t>
      </w:r>
      <w:r>
        <w:tab/>
        <w:t>S1-JM-01</w:t>
      </w:r>
      <w:bookmarkEnd w:id="25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0F6DB5">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0F6DB5">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0F6DB5">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0F6DB5">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0F6DB5">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0F6DB5">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0F6DB5">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0F6DB5">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0F6DB5">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0F6DB5">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0F6DB5">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0F6DB5">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56" w:name="_Toc86591598"/>
      <w:r>
        <w:t>6.2.8.3</w:t>
      </w:r>
      <w:r>
        <w:tab/>
        <w:t>H.265/HEVC Anchors</w:t>
      </w:r>
      <w:bookmarkEnd w:id="256"/>
    </w:p>
    <w:p w14:paraId="0CC680ED" w14:textId="77777777" w:rsidR="00C6649B" w:rsidRDefault="00C6649B" w:rsidP="00C6649B">
      <w:pPr>
        <w:pStyle w:val="Heading5"/>
      </w:pPr>
      <w:bookmarkStart w:id="257" w:name="_Toc86591599"/>
      <w:r>
        <w:t>6.2.8.3.1</w:t>
      </w:r>
      <w:r>
        <w:tab/>
        <w:t>Overview</w:t>
      </w:r>
      <w:bookmarkEnd w:id="25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0F6D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0F6DB5">
            <w:pPr>
              <w:pStyle w:val="TAH"/>
              <w:rPr>
                <w:b/>
                <w:bCs w:val="0"/>
                <w:lang w:val="en-US"/>
              </w:rPr>
            </w:pPr>
            <w:r w:rsidRPr="00642842">
              <w:rPr>
                <w:b/>
                <w:bCs w:val="0"/>
                <w:lang w:val="en-US"/>
              </w:rPr>
              <w:t>Key</w:t>
            </w:r>
          </w:p>
        </w:tc>
        <w:tc>
          <w:tcPr>
            <w:tcW w:w="990" w:type="dxa"/>
          </w:tcPr>
          <w:p w14:paraId="79563125"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0F6DB5">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0F6DB5">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0F6DB5">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0F6DB5">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0F6DB5">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0F6DB5">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0F6DB5">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0F6DB5">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0F6DB5">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0F6DB5">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0F6DB5">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0F6DB5">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0F6DB5">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0F6DB5">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0F6DB5">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0F6DB5">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0F6DB5">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0F6DB5">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0F6DB5">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0F6DB5">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0F6DB5">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0F6DB5">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8" w:name="_Toc86591600"/>
      <w:r>
        <w:t>6.2.8.3.2</w:t>
      </w:r>
      <w:r>
        <w:tab/>
        <w:t>Common Parameters and Settings</w:t>
      </w:r>
      <w:bookmarkEnd w:id="258"/>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9" w:name="_Toc86591601"/>
      <w:r>
        <w:t>6.2.8.3.3</w:t>
      </w:r>
      <w:r>
        <w:tab/>
        <w:t>S1-HM-01: SDR Settings</w:t>
      </w:r>
      <w:bookmarkEnd w:id="25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0" w:name="_Toc86591602"/>
      <w:r>
        <w:t>6.2.8.3.4</w:t>
      </w:r>
      <w:r>
        <w:tab/>
        <w:t>S1-HM-02: HDR PQ Settings</w:t>
      </w:r>
      <w:bookmarkEnd w:id="26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1" w:name="_Toc86591603"/>
      <w:r>
        <w:t>6.2.9</w:t>
      </w:r>
      <w:r>
        <w:tab/>
        <w:t>Anchor Results</w:t>
      </w:r>
      <w:bookmarkEnd w:id="261"/>
    </w:p>
    <w:p w14:paraId="25588A26" w14:textId="344CE42D" w:rsidR="00D4797E" w:rsidRDefault="00D4797E" w:rsidP="00D4797E">
      <w:pPr>
        <w:pStyle w:val="Heading4"/>
      </w:pPr>
      <w:bookmarkStart w:id="262" w:name="_Toc86591604"/>
      <w:r>
        <w:t>6.2.9.1</w:t>
      </w:r>
      <w:r>
        <w:tab/>
        <w:t>H.264/AVC Anchors</w:t>
      </w:r>
      <w:bookmarkEnd w:id="26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263" w:name="_Toc86591605"/>
      <w:r>
        <w:t>6.2.9.2</w:t>
      </w:r>
      <w:r>
        <w:tab/>
        <w:t>H.265/HEVC Anchors</w:t>
      </w:r>
      <w:bookmarkEnd w:id="26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262FEFE3" w:rsidR="0040269E" w:rsidRPr="00D4797E" w:rsidRDefault="0040269E" w:rsidP="0040269E">
      <w:pPr>
        <w:pStyle w:val="EditorsNote"/>
        <w:numPr>
          <w:ilvl w:val="0"/>
          <w:numId w:val="2"/>
        </w:numPr>
      </w:pPr>
      <w:r>
        <w:t xml:space="preserve">Results for H.265/HEVC </w:t>
      </w:r>
      <w:r w:rsidR="00CF67A0">
        <w:t>were provided in V1.3.6. VMAF and MS_SSIM still missing. Verification is also missing.</w:t>
      </w:r>
    </w:p>
    <w:p w14:paraId="4B15E035" w14:textId="77777777" w:rsidR="00B75628" w:rsidRPr="00B75628" w:rsidRDefault="00B75628" w:rsidP="00954C77"/>
    <w:p w14:paraId="31F83C18" w14:textId="201B6A96" w:rsidR="00B75628" w:rsidRDefault="00B75628" w:rsidP="00B75628">
      <w:pPr>
        <w:pStyle w:val="Heading3"/>
      </w:pPr>
      <w:bookmarkStart w:id="264" w:name="_Toc86591606"/>
      <w:r>
        <w:lastRenderedPageBreak/>
        <w:t>6.</w:t>
      </w:r>
      <w:r w:rsidR="0040269E">
        <w:t>2</w:t>
      </w:r>
      <w:r>
        <w:t>.10</w:t>
      </w:r>
      <w:r>
        <w:tab/>
        <w:t>Additional Information</w:t>
      </w:r>
      <w:r w:rsidRPr="00E4352E">
        <w:t xml:space="preserve"> and </w:t>
      </w:r>
      <w:r>
        <w:t>Performance Data</w:t>
      </w:r>
      <w:bookmarkEnd w:id="26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5" w:name="_Toc41600589"/>
      <w:bookmarkStart w:id="266" w:name="_Toc55812996"/>
      <w:bookmarkStart w:id="267" w:name="_Toc49377011"/>
      <w:bookmarkStart w:id="268" w:name="_Toc86591607"/>
      <w:bookmarkEnd w:id="241"/>
      <w:bookmarkEnd w:id="242"/>
      <w:bookmarkEnd w:id="254"/>
      <w:r>
        <w:t>6.3</w:t>
      </w:r>
      <w:r>
        <w:tab/>
      </w:r>
      <w:r w:rsidR="005C68FF" w:rsidRPr="005C68FF">
        <w:t>Scenario 2: 4K-TV</w:t>
      </w:r>
      <w:bookmarkEnd w:id="265"/>
      <w:bookmarkEnd w:id="266"/>
      <w:bookmarkEnd w:id="267"/>
      <w:bookmarkEnd w:id="268"/>
    </w:p>
    <w:p w14:paraId="17136405" w14:textId="25D71381" w:rsidR="00A81680" w:rsidRDefault="00A81680" w:rsidP="00A81680">
      <w:pPr>
        <w:pStyle w:val="Heading3"/>
      </w:pPr>
      <w:bookmarkStart w:id="269" w:name="_Toc41600590"/>
      <w:bookmarkStart w:id="270" w:name="_Toc55812997"/>
      <w:bookmarkStart w:id="271" w:name="_Toc49377012"/>
      <w:bookmarkStart w:id="272" w:name="_Toc86591608"/>
      <w:r>
        <w:t>6.</w:t>
      </w:r>
      <w:r w:rsidR="009E231B">
        <w:t>3</w:t>
      </w:r>
      <w:r>
        <w:t>.1</w:t>
      </w:r>
      <w:r>
        <w:tab/>
        <w:t>Motivation</w:t>
      </w:r>
      <w:bookmarkEnd w:id="269"/>
      <w:bookmarkEnd w:id="270"/>
      <w:bookmarkEnd w:id="271"/>
      <w:bookmarkEnd w:id="27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3" w:name="_Toc41600591"/>
      <w:bookmarkStart w:id="274" w:name="_Toc55812998"/>
      <w:bookmarkStart w:id="275" w:name="_Toc49377013"/>
      <w:bookmarkStart w:id="276" w:name="_Toc86591609"/>
      <w:r>
        <w:t>6.</w:t>
      </w:r>
      <w:r w:rsidR="00F474EC">
        <w:t>3</w:t>
      </w:r>
      <w:r>
        <w:t>.2</w:t>
      </w:r>
      <w:r>
        <w:tab/>
        <w:t>Description of the Anticipated Application</w:t>
      </w:r>
      <w:bookmarkEnd w:id="273"/>
      <w:bookmarkEnd w:id="274"/>
      <w:bookmarkEnd w:id="275"/>
      <w:bookmarkEnd w:id="27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7" w:name="_Toc41600592"/>
      <w:bookmarkStart w:id="278" w:name="_Toc55812999"/>
      <w:bookmarkStart w:id="279" w:name="_Toc49377014"/>
      <w:bookmarkStart w:id="280" w:name="_Toc86591610"/>
      <w:r>
        <w:t>6.</w:t>
      </w:r>
      <w:r w:rsidR="009E231B">
        <w:t>3</w:t>
      </w:r>
      <w:r>
        <w:t>.3</w:t>
      </w:r>
      <w:r>
        <w:tab/>
      </w:r>
      <w:bookmarkStart w:id="281" w:name="_Hlk40365089"/>
      <w:r>
        <w:t>Source Format Properties</w:t>
      </w:r>
      <w:bookmarkEnd w:id="277"/>
      <w:bookmarkEnd w:id="278"/>
      <w:bookmarkEnd w:id="279"/>
      <w:bookmarkEnd w:id="28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2" w:name="_Toc55813000"/>
      <w:bookmarkStart w:id="283" w:name="_Toc49377015"/>
      <w:bookmarkStart w:id="284" w:name="_Toc86591611"/>
      <w:r>
        <w:t>6.</w:t>
      </w:r>
      <w:r w:rsidR="009E231B">
        <w:t>3</w:t>
      </w:r>
      <w:r>
        <w:t>.4</w:t>
      </w:r>
      <w:r>
        <w:tab/>
        <w:t>Encoding and Decoding Constraints</w:t>
      </w:r>
      <w:bookmarkEnd w:id="282"/>
      <w:bookmarkEnd w:id="283"/>
      <w:bookmarkEnd w:id="28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5" w:name="_Toc41600593"/>
      <w:bookmarkStart w:id="286" w:name="_Toc55813001"/>
      <w:bookmarkStart w:id="287" w:name="_Toc49377016"/>
      <w:bookmarkStart w:id="288" w:name="_Toc86591612"/>
      <w:r>
        <w:t>6.</w:t>
      </w:r>
      <w:r w:rsidR="00436F0F">
        <w:t>3</w:t>
      </w:r>
      <w:r>
        <w:t>.5</w:t>
      </w:r>
      <w:r>
        <w:tab/>
        <w:t>Performance Metrics</w:t>
      </w:r>
      <w:bookmarkEnd w:id="285"/>
      <w:bookmarkEnd w:id="286"/>
      <w:bookmarkEnd w:id="287"/>
      <w:bookmarkEnd w:id="288"/>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7777777" w:rsidR="005927CE" w:rsidRDefault="005927CE" w:rsidP="005927CE">
      <w:pPr>
        <w:pStyle w:val="B1"/>
      </w:pPr>
      <w:r>
        <w:t>-</w:t>
      </w:r>
      <w:r>
        <w:tab/>
        <w:t xml:space="preserve">Structural similarity metric </w:t>
      </w:r>
      <w:r w:rsidRPr="00C075EA">
        <w:rPr>
          <w:i/>
          <w:iCs/>
        </w:rPr>
        <w:t>MS-SSIM</w:t>
      </w:r>
      <w:r>
        <w:t xml:space="preserve"> asdefined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64858869" w14:textId="716922FD" w:rsidR="005927CE" w:rsidRDefault="005927CE" w:rsidP="00882D8E">
      <w:r w:rsidRPr="003D1442">
        <w:rPr>
          <w:highlight w:val="yellow"/>
        </w:rPr>
        <w:t>tbd</w:t>
      </w:r>
    </w:p>
    <w:p w14:paraId="31BAEB43" w14:textId="47E3A614" w:rsidR="00A81680" w:rsidRDefault="00A81680" w:rsidP="00A81680">
      <w:pPr>
        <w:pStyle w:val="Heading3"/>
      </w:pPr>
      <w:bookmarkStart w:id="289" w:name="_Toc41600594"/>
      <w:bookmarkStart w:id="290" w:name="_Toc55813002"/>
      <w:bookmarkStart w:id="291" w:name="_Toc49377017"/>
      <w:bookmarkStart w:id="292" w:name="_Toc86591613"/>
      <w:r>
        <w:t>6.</w:t>
      </w:r>
      <w:r w:rsidR="00A12856">
        <w:t>3</w:t>
      </w:r>
      <w:r>
        <w:t>.6</w:t>
      </w:r>
      <w:r>
        <w:tab/>
        <w:t>Interoperability Considerations</w:t>
      </w:r>
      <w:bookmarkEnd w:id="289"/>
      <w:bookmarkEnd w:id="290"/>
      <w:bookmarkEnd w:id="291"/>
      <w:bookmarkEnd w:id="29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3" w:name="_Toc41600595"/>
      <w:bookmarkStart w:id="294" w:name="_Toc49377018"/>
      <w:bookmarkStart w:id="295" w:name="_Toc86591614"/>
      <w:r>
        <w:t>6.</w:t>
      </w:r>
      <w:r w:rsidR="00335EFB">
        <w:t>3</w:t>
      </w:r>
      <w:r>
        <w:t>.7</w:t>
      </w:r>
      <w:r>
        <w:tab/>
        <w:t>Reference Sequences</w:t>
      </w:r>
      <w:bookmarkEnd w:id="293"/>
      <w:bookmarkEnd w:id="294"/>
      <w:bookmarkEnd w:id="295"/>
    </w:p>
    <w:p w14:paraId="413D62CA" w14:textId="3D4F4F88" w:rsidR="00BC5903" w:rsidRDefault="00BC5903" w:rsidP="00BC5903">
      <w:bookmarkStart w:id="296" w:name="_Hlk56115431"/>
      <w:bookmarkStart w:id="297" w:name="_Toc41600596"/>
      <w:bookmarkStart w:id="29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9" w:name="_Toc86591615"/>
      <w:bookmarkEnd w:id="296"/>
      <w:r>
        <w:t>6.</w:t>
      </w:r>
      <w:r w:rsidR="00C27FB8">
        <w:t>3</w:t>
      </w:r>
      <w:r>
        <w:t>.8</w:t>
      </w:r>
      <w:r>
        <w:tab/>
      </w:r>
      <w:bookmarkEnd w:id="297"/>
      <w:bookmarkEnd w:id="298"/>
      <w:r>
        <w:t>Anchor Definition</w:t>
      </w:r>
      <w:bookmarkEnd w:id="299"/>
    </w:p>
    <w:p w14:paraId="10DE3E3E" w14:textId="78010CA6" w:rsidR="00A81680" w:rsidRDefault="00A81680" w:rsidP="00A81680">
      <w:pPr>
        <w:pStyle w:val="Heading4"/>
      </w:pPr>
      <w:bookmarkStart w:id="300" w:name="_Toc41600597"/>
      <w:bookmarkStart w:id="301" w:name="_Toc49377020"/>
      <w:bookmarkStart w:id="302" w:name="_Toc86591616"/>
      <w:r>
        <w:t>6.</w:t>
      </w:r>
      <w:r w:rsidR="007E65B1">
        <w:t>3</w:t>
      </w:r>
      <w:r>
        <w:t>.8.1</w:t>
      </w:r>
      <w:r>
        <w:tab/>
        <w:t>Overview</w:t>
      </w:r>
      <w:bookmarkEnd w:id="300"/>
      <w:bookmarkEnd w:id="301"/>
      <w:bookmarkEnd w:id="30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3" w:name="_Toc86591617"/>
      <w:bookmarkStart w:id="304" w:name="_Toc41600598"/>
      <w:bookmarkStart w:id="305" w:name="_Toc55813006"/>
      <w:bookmarkStart w:id="306" w:name="_Toc49377021"/>
      <w:r>
        <w:t>6.</w:t>
      </w:r>
      <w:r w:rsidR="007E65B1">
        <w:t>3</w:t>
      </w:r>
      <w:r>
        <w:t>.8.2</w:t>
      </w:r>
      <w:r>
        <w:tab/>
        <w:t>H.264/AVC Anchors</w:t>
      </w:r>
      <w:bookmarkEnd w:id="30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7" w:name="_Toc86591618"/>
      <w:bookmarkStart w:id="308" w:name="_Toc41600600"/>
      <w:bookmarkStart w:id="309" w:name="_Toc49377023"/>
      <w:bookmarkEnd w:id="304"/>
      <w:bookmarkEnd w:id="305"/>
      <w:bookmarkEnd w:id="306"/>
      <w:r>
        <w:t>6.3.8.3</w:t>
      </w:r>
      <w:r>
        <w:tab/>
        <w:t>H.265/HEVC Anchors</w:t>
      </w:r>
      <w:bookmarkEnd w:id="307"/>
    </w:p>
    <w:p w14:paraId="0055B61C" w14:textId="77777777" w:rsidR="001478FA" w:rsidRDefault="001478FA" w:rsidP="001478FA">
      <w:pPr>
        <w:pStyle w:val="Heading5"/>
      </w:pPr>
      <w:bookmarkStart w:id="310" w:name="_Toc86591619"/>
      <w:r>
        <w:t>6.3.8.3.1</w:t>
      </w:r>
      <w:r>
        <w:tab/>
        <w:t>Overview</w:t>
      </w:r>
      <w:bookmarkEnd w:id="31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1" w:name="_Toc86591620"/>
      <w:r>
        <w:t>6.3.8.3.2</w:t>
      </w:r>
      <w:r>
        <w:tab/>
        <w:t>Common Parameters and Settings</w:t>
      </w:r>
      <w:bookmarkEnd w:id="311"/>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2" w:name="_Toc86591621"/>
      <w:r>
        <w:t>6.3.8.3.3</w:t>
      </w:r>
      <w:r>
        <w:tab/>
        <w:t>S2-HM-01: SDR Settings</w:t>
      </w:r>
      <w:bookmarkEnd w:id="31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3" w:name="_Toc86591622"/>
      <w:r>
        <w:t>6.3.8.3.4</w:t>
      </w:r>
      <w:r>
        <w:tab/>
        <w:t>S2-HM-02: HDR PQ Settings</w:t>
      </w:r>
      <w:bookmarkEnd w:id="31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4" w:name="_Toc86591623"/>
      <w:r>
        <w:t>6.</w:t>
      </w:r>
      <w:r w:rsidR="00AE264E">
        <w:t>3</w:t>
      </w:r>
      <w:r>
        <w:t>.9</w:t>
      </w:r>
      <w:r>
        <w:tab/>
        <w:t>Anchor Results</w:t>
      </w:r>
      <w:bookmarkEnd w:id="314"/>
    </w:p>
    <w:p w14:paraId="23B27256" w14:textId="59384503" w:rsidR="00590157" w:rsidRDefault="00590157" w:rsidP="00590157">
      <w:pPr>
        <w:pStyle w:val="Heading4"/>
      </w:pPr>
      <w:bookmarkStart w:id="315" w:name="_Toc86591624"/>
      <w:r>
        <w:t>6.3.9.1</w:t>
      </w:r>
      <w:r>
        <w:tab/>
        <w:t>H.264/AVC Anchors</w:t>
      </w:r>
      <w:bookmarkEnd w:id="31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6" w:name="_Toc86591625"/>
      <w:r>
        <w:t>6.</w:t>
      </w:r>
      <w:r w:rsidR="00BD2C3F">
        <w:t>3</w:t>
      </w:r>
      <w:r>
        <w:t>.9.2</w:t>
      </w:r>
      <w:r>
        <w:tab/>
        <w:t>H.265/HEVC Anchors</w:t>
      </w:r>
      <w:bookmarkEnd w:id="31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4D9D6D87" w:rsidR="0040269E" w:rsidRPr="0040269E" w:rsidRDefault="00590157" w:rsidP="00954C77">
      <w:pPr>
        <w:pStyle w:val="EditorsNote"/>
        <w:numPr>
          <w:ilvl w:val="0"/>
          <w:numId w:val="2"/>
        </w:numPr>
      </w:pPr>
      <w:r>
        <w:t xml:space="preserve">Results for H.265/HEVC </w:t>
      </w:r>
      <w:r w:rsidR="00C85A38">
        <w:t>were provided in v1.3.6, but MS_SSIM and VMAF still missing. Verification is also still pending.</w:t>
      </w:r>
    </w:p>
    <w:p w14:paraId="550402AA" w14:textId="6021D3BB" w:rsidR="00A81680" w:rsidRDefault="00A81680" w:rsidP="00A81680">
      <w:pPr>
        <w:pStyle w:val="Heading3"/>
      </w:pPr>
      <w:bookmarkStart w:id="317" w:name="_Toc86591626"/>
      <w:r>
        <w:t>6.</w:t>
      </w:r>
      <w:r w:rsidR="00AE264E">
        <w:t>3</w:t>
      </w:r>
      <w:r>
        <w:t>.10</w:t>
      </w:r>
      <w:r>
        <w:tab/>
        <w:t>Additional Information and Performance Data</w:t>
      </w:r>
      <w:bookmarkEnd w:id="308"/>
      <w:bookmarkEnd w:id="309"/>
      <w:bookmarkEnd w:id="31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8" w:name="_Toc41600601"/>
      <w:bookmarkStart w:id="319" w:name="_Toc55813009"/>
      <w:bookmarkStart w:id="320" w:name="_Toc49377024"/>
      <w:bookmarkStart w:id="321" w:name="_Toc86591627"/>
      <w:r>
        <w:t>6.4</w:t>
      </w:r>
      <w:r>
        <w:tab/>
        <w:t xml:space="preserve">Scenario </w:t>
      </w:r>
      <w:r w:rsidR="001522A4" w:rsidRPr="001522A4">
        <w:t>3: Screen Content Scenario</w:t>
      </w:r>
      <w:bookmarkEnd w:id="318"/>
      <w:bookmarkEnd w:id="319"/>
      <w:bookmarkEnd w:id="320"/>
      <w:bookmarkEnd w:id="321"/>
    </w:p>
    <w:p w14:paraId="0415BC7B" w14:textId="4B3ED6F9" w:rsidR="00AE264E" w:rsidRDefault="00AE264E" w:rsidP="00AE264E">
      <w:pPr>
        <w:pStyle w:val="Heading3"/>
      </w:pPr>
      <w:bookmarkStart w:id="322" w:name="_Toc41600602"/>
      <w:bookmarkStart w:id="323" w:name="_Toc55813010"/>
      <w:bookmarkStart w:id="324" w:name="_Toc49377025"/>
      <w:bookmarkStart w:id="325" w:name="_Toc86591628"/>
      <w:r>
        <w:t>6.</w:t>
      </w:r>
      <w:r w:rsidR="007E1C0F">
        <w:t>4</w:t>
      </w:r>
      <w:r>
        <w:t>.1</w:t>
      </w:r>
      <w:r>
        <w:tab/>
        <w:t>Motivation</w:t>
      </w:r>
      <w:bookmarkEnd w:id="322"/>
      <w:bookmarkEnd w:id="323"/>
      <w:bookmarkEnd w:id="324"/>
      <w:bookmarkEnd w:id="32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w:t>
      </w:r>
      <w:r w:rsidRPr="00882D8E">
        <w:lastRenderedPageBreak/>
        <w:t>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6" w:name="_Toc41600603"/>
      <w:bookmarkStart w:id="327" w:name="_Toc55813011"/>
      <w:bookmarkStart w:id="328" w:name="_Toc49377026"/>
      <w:bookmarkStart w:id="329" w:name="_Toc86591629"/>
      <w:r>
        <w:t>6.</w:t>
      </w:r>
      <w:r w:rsidR="007E1C0F">
        <w:t>4</w:t>
      </w:r>
      <w:r>
        <w:t>.2</w:t>
      </w:r>
      <w:r>
        <w:tab/>
        <w:t>Description of the Anticipated Application</w:t>
      </w:r>
      <w:bookmarkEnd w:id="326"/>
      <w:bookmarkEnd w:id="327"/>
      <w:bookmarkEnd w:id="328"/>
      <w:bookmarkEnd w:id="32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0" w:name="_Toc41600604"/>
      <w:bookmarkStart w:id="331" w:name="_Toc55813012"/>
      <w:bookmarkStart w:id="332" w:name="_Toc49377027"/>
      <w:bookmarkStart w:id="333" w:name="_Toc86591630"/>
      <w:r>
        <w:t>6.</w:t>
      </w:r>
      <w:r w:rsidR="00AB266F">
        <w:t>4</w:t>
      </w:r>
      <w:r>
        <w:t>.3</w:t>
      </w:r>
      <w:r>
        <w:tab/>
        <w:t>Source Format Properties</w:t>
      </w:r>
      <w:bookmarkEnd w:id="330"/>
      <w:bookmarkEnd w:id="331"/>
      <w:bookmarkEnd w:id="332"/>
      <w:bookmarkEnd w:id="333"/>
    </w:p>
    <w:p w14:paraId="3C7D4737" w14:textId="5C615F22" w:rsidR="00AE264E" w:rsidRDefault="004F2BE8" w:rsidP="00882D8E">
      <w:r w:rsidRPr="004F2BE8">
        <w:t>Table 6.4</w:t>
      </w:r>
      <w:r>
        <w:t>.3</w:t>
      </w:r>
      <w:r w:rsidRPr="004F2BE8">
        <w:t xml:space="preserve">-1 provides an overview of the different source signal properties for </w:t>
      </w:r>
      <w:bookmarkStart w:id="334" w:name="_Hlk40708147"/>
      <w:r w:rsidRPr="004F2BE8">
        <w:t xml:space="preserve">Screen Content </w:t>
      </w:r>
      <w:bookmarkEnd w:id="334"/>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5" w:name="_Toc41600605"/>
      <w:bookmarkStart w:id="336" w:name="_Toc49377028"/>
      <w:bookmarkStart w:id="337" w:name="_Toc86591631"/>
      <w:r>
        <w:t>6.</w:t>
      </w:r>
      <w:r w:rsidR="00C01F4F">
        <w:t>4</w:t>
      </w:r>
      <w:r>
        <w:t>.4</w:t>
      </w:r>
      <w:r>
        <w:tab/>
      </w:r>
      <w:bookmarkEnd w:id="335"/>
      <w:bookmarkEnd w:id="336"/>
      <w:r>
        <w:t>Encoding and Decoding Constraints</w:t>
      </w:r>
      <w:bookmarkEnd w:id="33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8" w:name="_Toc41600606"/>
      <w:bookmarkStart w:id="339" w:name="_Toc55813015"/>
      <w:bookmarkStart w:id="340" w:name="_Toc49377030"/>
      <w:bookmarkStart w:id="341" w:name="_Toc86591632"/>
      <w:r>
        <w:lastRenderedPageBreak/>
        <w:t>6.</w:t>
      </w:r>
      <w:r w:rsidR="00676EDA">
        <w:t>4</w:t>
      </w:r>
      <w:r>
        <w:t>.5</w:t>
      </w:r>
      <w:r>
        <w:tab/>
        <w:t>Performance Metrics</w:t>
      </w:r>
      <w:bookmarkEnd w:id="338"/>
      <w:bookmarkEnd w:id="339"/>
      <w:bookmarkEnd w:id="340"/>
      <w:bookmarkEnd w:id="34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2" w:name="_Toc41600607"/>
      <w:bookmarkStart w:id="343" w:name="_Toc55813016"/>
      <w:bookmarkStart w:id="344" w:name="_Toc49377031"/>
    </w:p>
    <w:p w14:paraId="3DE3E258" w14:textId="462C00F8" w:rsidR="00AE264E" w:rsidRDefault="00AE264E" w:rsidP="00AE264E">
      <w:pPr>
        <w:pStyle w:val="Heading3"/>
      </w:pPr>
      <w:bookmarkStart w:id="345" w:name="_Toc86591633"/>
      <w:r>
        <w:t>6.</w:t>
      </w:r>
      <w:r w:rsidR="00E668D4">
        <w:t>4</w:t>
      </w:r>
      <w:r>
        <w:t>.6</w:t>
      </w:r>
      <w:r>
        <w:tab/>
        <w:t>Interoperability Considerations</w:t>
      </w:r>
      <w:bookmarkEnd w:id="342"/>
      <w:bookmarkEnd w:id="343"/>
      <w:bookmarkEnd w:id="344"/>
      <w:bookmarkEnd w:id="3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6" w:name="_Toc41600608"/>
      <w:bookmarkStart w:id="347" w:name="_Toc49377032"/>
      <w:bookmarkStart w:id="348" w:name="_Toc86591634"/>
      <w:r>
        <w:t>6.</w:t>
      </w:r>
      <w:r w:rsidR="00337580">
        <w:t>4</w:t>
      </w:r>
      <w:r>
        <w:t>.7</w:t>
      </w:r>
      <w:r>
        <w:tab/>
        <w:t>Reference Sequences</w:t>
      </w:r>
      <w:bookmarkEnd w:id="346"/>
      <w:bookmarkEnd w:id="347"/>
      <w:bookmarkEnd w:id="348"/>
    </w:p>
    <w:p w14:paraId="7A1C67E4" w14:textId="24243CC1" w:rsidR="00AE264E" w:rsidRDefault="00AE264E" w:rsidP="00AE264E">
      <w:bookmarkStart w:id="349" w:name="_Toc41600609"/>
      <w:bookmarkStart w:id="3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1" w:name="_Toc86591635"/>
      <w:r>
        <w:t>6.</w:t>
      </w:r>
      <w:r w:rsidR="00FC689A">
        <w:t>4</w:t>
      </w:r>
      <w:r>
        <w:t>.8</w:t>
      </w:r>
      <w:r>
        <w:tab/>
        <w:t>Anchor Definition</w:t>
      </w:r>
      <w:bookmarkEnd w:id="351"/>
    </w:p>
    <w:p w14:paraId="023F81D0" w14:textId="4C163307" w:rsidR="00AE264E" w:rsidRDefault="00AE264E" w:rsidP="00AE264E">
      <w:pPr>
        <w:pStyle w:val="Heading4"/>
      </w:pPr>
      <w:bookmarkStart w:id="352" w:name="_Toc86591636"/>
      <w:r>
        <w:t>6.</w:t>
      </w:r>
      <w:r w:rsidR="00010C91">
        <w:t>4</w:t>
      </w:r>
      <w:r>
        <w:t>.8.1</w:t>
      </w:r>
      <w:r>
        <w:tab/>
        <w:t>Overview</w:t>
      </w:r>
      <w:bookmarkEnd w:id="3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3" w:name="_Toc86591637"/>
      <w:r>
        <w:lastRenderedPageBreak/>
        <w:t>6.4.8.2</w:t>
      </w:r>
      <w:r>
        <w:tab/>
        <w:t>H.264/AVC Anchors</w:t>
      </w:r>
      <w:bookmarkEnd w:id="353"/>
    </w:p>
    <w:p w14:paraId="0A4170AF" w14:textId="77777777" w:rsidR="00C13789" w:rsidRDefault="00C13789" w:rsidP="00C13789">
      <w:pPr>
        <w:pStyle w:val="Heading5"/>
      </w:pPr>
      <w:bookmarkStart w:id="354" w:name="_Toc86591638"/>
      <w:r>
        <w:t>6.4.8.2.1</w:t>
      </w:r>
      <w:r>
        <w:tab/>
        <w:t>Overview</w:t>
      </w:r>
      <w:bookmarkEnd w:id="3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5" w:name="_Toc86591639"/>
      <w:r>
        <w:t>6.4.8.2.2</w:t>
      </w:r>
      <w:r>
        <w:tab/>
        <w:t>Common Parameters</w:t>
      </w:r>
      <w:bookmarkEnd w:id="355"/>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6" w:name="_Toc86591640"/>
      <w:r>
        <w:t>6.4.8.2.3</w:t>
      </w:r>
      <w:r>
        <w:tab/>
        <w:t>S3-JM-01: no Intra</w:t>
      </w:r>
      <w:bookmarkEnd w:id="35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lastRenderedPageBreak/>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7" w:name="_Toc86591641"/>
      <w:r>
        <w:t>6.4.8.2.</w:t>
      </w:r>
      <w:r w:rsidR="00B950BB">
        <w:t>3</w:t>
      </w:r>
      <w:r>
        <w:tab/>
        <w:t>S3-JM-0</w:t>
      </w:r>
      <w:r w:rsidR="00B950BB">
        <w:t>2</w:t>
      </w:r>
      <w:r>
        <w:t>: fixed Intra every second</w:t>
      </w:r>
      <w:bookmarkEnd w:id="35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8" w:name="_Toc86591642"/>
      <w:r>
        <w:t>6.</w:t>
      </w:r>
      <w:r w:rsidR="00D147B5">
        <w:t>4</w:t>
      </w:r>
      <w:r>
        <w:t>.8.3</w:t>
      </w:r>
      <w:r>
        <w:tab/>
        <w:t>H.265/HEVC Anchors</w:t>
      </w:r>
      <w:bookmarkEnd w:id="358"/>
    </w:p>
    <w:p w14:paraId="4AFC4021" w14:textId="77777777" w:rsidR="00454D78" w:rsidRDefault="00454D78" w:rsidP="00454D78">
      <w:pPr>
        <w:pStyle w:val="Heading5"/>
      </w:pPr>
      <w:bookmarkStart w:id="359" w:name="_Toc86591643"/>
      <w:r>
        <w:t>6.4.8.3.1</w:t>
      </w:r>
      <w:r>
        <w:tab/>
        <w:t>Overview</w:t>
      </w:r>
      <w:bookmarkEnd w:id="35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60" w:name="_Toc86591644"/>
      <w:r>
        <w:lastRenderedPageBreak/>
        <w:t>6.4.8.3.2</w:t>
      </w:r>
      <w:r>
        <w:tab/>
        <w:t>Common Settings</w:t>
      </w:r>
      <w:bookmarkEnd w:id="36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61" w:name="_Toc86591645"/>
      <w:r>
        <w:t>6.4.8.3.</w:t>
      </w:r>
      <w:r w:rsidR="0023377B">
        <w:t>3</w:t>
      </w:r>
      <w:r>
        <w:tab/>
        <w:t>S3-HM-01: Main 10 Profile with no fixed Intra</w:t>
      </w:r>
      <w:bookmarkEnd w:id="361"/>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62" w:name="_Toc86591646"/>
      <w:r>
        <w:t>6.4.8.3.</w:t>
      </w:r>
      <w:r w:rsidR="0023377B">
        <w:t>4</w:t>
      </w:r>
      <w:r>
        <w:tab/>
        <w:t>S3-HM-02: Main 10 Profile with fixed Intra every second</w:t>
      </w:r>
      <w:bookmarkEnd w:id="362"/>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3" w:name="_Toc86591647"/>
      <w:r>
        <w:t>6.4.8.3.</w:t>
      </w:r>
      <w:r w:rsidR="0023377B">
        <w:t>5</w:t>
      </w:r>
      <w:r>
        <w:tab/>
        <w:t>S3-SCC-01: Screen Content Profile with no fixed Intra</w:t>
      </w:r>
      <w:bookmarkEnd w:id="36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4" w:name="_Toc86591648"/>
      <w:r>
        <w:t>6.4.8.3.</w:t>
      </w:r>
      <w:r w:rsidR="0023377B">
        <w:t>6</w:t>
      </w:r>
      <w:r>
        <w:tab/>
        <w:t>S3-SCC-02: Screen Content Profile with fixed Intra every second</w:t>
      </w:r>
      <w:bookmarkEnd w:id="364"/>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5" w:name="_Toc86591649"/>
      <w:r>
        <w:t>6.</w:t>
      </w:r>
      <w:r w:rsidR="00313528">
        <w:t>4</w:t>
      </w:r>
      <w:r>
        <w:t>.9</w:t>
      </w:r>
      <w:r>
        <w:tab/>
        <w:t>Anchor Results</w:t>
      </w:r>
      <w:bookmarkEnd w:id="365"/>
    </w:p>
    <w:p w14:paraId="3392400C" w14:textId="611E9EE7" w:rsidR="0086543E" w:rsidRDefault="0086543E" w:rsidP="0086543E">
      <w:pPr>
        <w:pStyle w:val="Heading4"/>
      </w:pPr>
      <w:bookmarkStart w:id="366" w:name="_Toc86591650"/>
      <w:r>
        <w:t>6.4.9.1</w:t>
      </w:r>
      <w:r>
        <w:tab/>
        <w:t>H.264/AVC Anchors</w:t>
      </w:r>
      <w:bookmarkEnd w:id="36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67" w:name="_Toc86591651"/>
      <w:r>
        <w:t>6.</w:t>
      </w:r>
      <w:r w:rsidR="00F00293">
        <w:t>4</w:t>
      </w:r>
      <w:r>
        <w:t>.9.2</w:t>
      </w:r>
      <w:r>
        <w:tab/>
        <w:t>H.265/HEVC Anchors</w:t>
      </w:r>
      <w:bookmarkEnd w:id="36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68" w:name="_Toc86591652"/>
      <w:r>
        <w:t>6.</w:t>
      </w:r>
      <w:r w:rsidR="00313528">
        <w:t>4</w:t>
      </w:r>
      <w:r>
        <w:t>.10</w:t>
      </w:r>
      <w:r>
        <w:tab/>
        <w:t>Additional Information</w:t>
      </w:r>
      <w:r w:rsidRPr="00E4352E">
        <w:t xml:space="preserve"> and</w:t>
      </w:r>
      <w:bookmarkStart w:id="369" w:name="_Toc41600610"/>
      <w:bookmarkStart w:id="370" w:name="_Toc49377034"/>
      <w:bookmarkEnd w:id="349"/>
      <w:bookmarkEnd w:id="350"/>
      <w:r w:rsidRPr="00E4352E">
        <w:t xml:space="preserve"> </w:t>
      </w:r>
      <w:r>
        <w:t>Performance Data</w:t>
      </w:r>
      <w:bookmarkEnd w:id="368"/>
      <w:bookmarkEnd w:id="369"/>
      <w:bookmarkEnd w:id="37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lang w:val="en-US"/>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1" w:name="_Toc41600612"/>
      <w:bookmarkStart w:id="372" w:name="_Toc55813025"/>
      <w:bookmarkStart w:id="373" w:name="_Toc49377036"/>
      <w:bookmarkStart w:id="374" w:name="_Toc86591653"/>
      <w:r>
        <w:t>6.5</w:t>
      </w:r>
      <w:r>
        <w:tab/>
        <w:t xml:space="preserve">Scenario 4: </w:t>
      </w:r>
      <w:r w:rsidR="00EF6484" w:rsidRPr="00EF6484">
        <w:t>Messaging and Social Sharing</w:t>
      </w:r>
      <w:bookmarkEnd w:id="371"/>
      <w:bookmarkEnd w:id="372"/>
      <w:bookmarkEnd w:id="373"/>
      <w:bookmarkEnd w:id="374"/>
    </w:p>
    <w:p w14:paraId="48213CDD" w14:textId="4777AD55" w:rsidR="004B6290" w:rsidRDefault="004B6290" w:rsidP="004B6290">
      <w:pPr>
        <w:pStyle w:val="Heading3"/>
      </w:pPr>
      <w:bookmarkStart w:id="375" w:name="_Toc41600613"/>
      <w:bookmarkStart w:id="376" w:name="_Toc55813026"/>
      <w:bookmarkStart w:id="377" w:name="_Toc49377037"/>
      <w:bookmarkStart w:id="378" w:name="_Toc86591654"/>
      <w:r>
        <w:t>6.</w:t>
      </w:r>
      <w:r w:rsidR="00EF6484">
        <w:t>5</w:t>
      </w:r>
      <w:r>
        <w:t>.1</w:t>
      </w:r>
      <w:r>
        <w:tab/>
        <w:t>Motivation</w:t>
      </w:r>
      <w:bookmarkEnd w:id="375"/>
      <w:bookmarkEnd w:id="376"/>
      <w:bookmarkEnd w:id="377"/>
      <w:bookmarkEnd w:id="37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9" w:name="_Toc41600614"/>
      <w:bookmarkStart w:id="380" w:name="_Toc55813027"/>
      <w:bookmarkStart w:id="381" w:name="_Toc49377038"/>
      <w:bookmarkStart w:id="382" w:name="_Toc86591655"/>
      <w:r>
        <w:t>6.</w:t>
      </w:r>
      <w:r w:rsidR="00A64869">
        <w:t>5</w:t>
      </w:r>
      <w:r>
        <w:t>.2</w:t>
      </w:r>
      <w:r>
        <w:tab/>
        <w:t>Description of the Anticipated Application</w:t>
      </w:r>
      <w:bookmarkEnd w:id="379"/>
      <w:bookmarkEnd w:id="380"/>
      <w:bookmarkEnd w:id="381"/>
      <w:bookmarkEnd w:id="38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3" w:name="_Toc41600615"/>
      <w:bookmarkStart w:id="384" w:name="_Toc55813028"/>
      <w:bookmarkStart w:id="385" w:name="_Toc49377039"/>
      <w:bookmarkStart w:id="386" w:name="_Toc86591656"/>
      <w:r w:rsidRPr="005D58B4">
        <w:t>6.</w:t>
      </w:r>
      <w:r w:rsidR="00CE2E87" w:rsidRPr="005D58B4">
        <w:t>5</w:t>
      </w:r>
      <w:r w:rsidRPr="005D58B4">
        <w:t>.3</w:t>
      </w:r>
      <w:r w:rsidRPr="005D58B4">
        <w:tab/>
        <w:t>Source Format Properties</w:t>
      </w:r>
      <w:bookmarkEnd w:id="383"/>
      <w:bookmarkEnd w:id="384"/>
      <w:bookmarkEnd w:id="385"/>
      <w:bookmarkEnd w:id="38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7" w:name="_Toc41600616"/>
            <w:bookmarkStart w:id="388" w:name="_Toc55813029"/>
            <w:bookmarkStart w:id="38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0" w:name="_Toc86591657"/>
      <w:r>
        <w:t>6.</w:t>
      </w:r>
      <w:r w:rsidR="005D58B4">
        <w:t>5</w:t>
      </w:r>
      <w:r>
        <w:t>.4</w:t>
      </w:r>
      <w:r>
        <w:tab/>
        <w:t>Encoding and Decoding Constraints</w:t>
      </w:r>
      <w:bookmarkEnd w:id="387"/>
      <w:bookmarkEnd w:id="388"/>
      <w:bookmarkEnd w:id="389"/>
      <w:bookmarkEnd w:id="39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1" w:name="_Toc41600617"/>
            <w:bookmarkStart w:id="392" w:name="_Toc55813030"/>
            <w:bookmarkStart w:id="39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4" w:name="_Toc86591658"/>
      <w:r>
        <w:t>6.</w:t>
      </w:r>
      <w:r w:rsidR="00813412">
        <w:t>5</w:t>
      </w:r>
      <w:r>
        <w:t>.5</w:t>
      </w:r>
      <w:r>
        <w:tab/>
        <w:t>Performance Metrics</w:t>
      </w:r>
      <w:bookmarkEnd w:id="391"/>
      <w:bookmarkEnd w:id="392"/>
      <w:bookmarkEnd w:id="393"/>
      <w:bookmarkEnd w:id="394"/>
    </w:p>
    <w:p w14:paraId="6CEFE058" w14:textId="094EE041" w:rsidR="00D10FC8" w:rsidRDefault="00D10FC8" w:rsidP="00D10FC8">
      <w:bookmarkStart w:id="395" w:name="_Toc41600618"/>
      <w:bookmarkStart w:id="396" w:name="_Toc55813031"/>
      <w:bookmarkStart w:id="397"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8" w:name="_Toc86591659"/>
      <w:r>
        <w:t>6.</w:t>
      </w:r>
      <w:r w:rsidR="00813412">
        <w:t>5</w:t>
      </w:r>
      <w:r>
        <w:t>.6</w:t>
      </w:r>
      <w:r>
        <w:tab/>
        <w:t>Interoperability Considerations</w:t>
      </w:r>
      <w:bookmarkEnd w:id="395"/>
      <w:bookmarkEnd w:id="396"/>
      <w:bookmarkEnd w:id="397"/>
      <w:bookmarkEnd w:id="398"/>
    </w:p>
    <w:p w14:paraId="1BFD09AF" w14:textId="65107F7D" w:rsidR="00F55F89" w:rsidRDefault="00F55F89" w:rsidP="00F55F89">
      <w:bookmarkStart w:id="399" w:name="_Toc41600619"/>
      <w:bookmarkStart w:id="400" w:name="_Toc55813032"/>
      <w:bookmarkStart w:id="40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2" w:name="_Toc86591660"/>
      <w:r>
        <w:lastRenderedPageBreak/>
        <w:t>6.</w:t>
      </w:r>
      <w:r w:rsidR="004142EE">
        <w:t>5</w:t>
      </w:r>
      <w:r>
        <w:t>.7</w:t>
      </w:r>
      <w:r>
        <w:tab/>
        <w:t>Reference Sequences</w:t>
      </w:r>
      <w:bookmarkEnd w:id="399"/>
      <w:bookmarkEnd w:id="400"/>
      <w:bookmarkEnd w:id="401"/>
      <w:bookmarkEnd w:id="402"/>
    </w:p>
    <w:p w14:paraId="2130F722" w14:textId="1B8F0E73" w:rsidR="004B6290" w:rsidRDefault="004142EE" w:rsidP="004B6290">
      <w:bookmarkStart w:id="403" w:name="_Toc41600620"/>
      <w:bookmarkStart w:id="40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3"/>
          <w:bookmarkEnd w:id="40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5" w:name="_Toc86591661"/>
      <w:bookmarkStart w:id="406" w:name="_Toc41600621"/>
      <w:bookmarkStart w:id="407" w:name="_Toc49377045"/>
      <w:r>
        <w:t>6.</w:t>
      </w:r>
      <w:r w:rsidR="004C626A">
        <w:t>5</w:t>
      </w:r>
      <w:r>
        <w:t>.8</w:t>
      </w:r>
      <w:r>
        <w:tab/>
        <w:t>Anchor Definition</w:t>
      </w:r>
      <w:bookmarkEnd w:id="405"/>
    </w:p>
    <w:p w14:paraId="697D3247" w14:textId="630F7688" w:rsidR="004B6290" w:rsidRDefault="004B6290" w:rsidP="004B6290">
      <w:pPr>
        <w:pStyle w:val="Heading4"/>
      </w:pPr>
      <w:bookmarkStart w:id="408" w:name="_Toc86591662"/>
      <w:r>
        <w:t>6.</w:t>
      </w:r>
      <w:r w:rsidR="004C626A">
        <w:t>5</w:t>
      </w:r>
      <w:r>
        <w:t>.8.1</w:t>
      </w:r>
      <w:r>
        <w:tab/>
        <w:t>Overview</w:t>
      </w:r>
      <w:bookmarkEnd w:id="408"/>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9" w:name="_Toc86591663"/>
      <w:r>
        <w:t>6.</w:t>
      </w:r>
      <w:r w:rsidR="00A60EB6">
        <w:t>5</w:t>
      </w:r>
      <w:r>
        <w:t>.8.2</w:t>
      </w:r>
      <w:r>
        <w:tab/>
        <w:t>H.264/AVC Anchors</w:t>
      </w:r>
      <w:bookmarkEnd w:id="409"/>
    </w:p>
    <w:p w14:paraId="19C0D414" w14:textId="6AD6670A" w:rsidR="004B6290" w:rsidRDefault="004B6290" w:rsidP="004B6290">
      <w:pPr>
        <w:pStyle w:val="Heading5"/>
      </w:pPr>
      <w:bookmarkStart w:id="410" w:name="_Toc86591664"/>
      <w:r>
        <w:t>6.</w:t>
      </w:r>
      <w:r w:rsidR="00A60EB6">
        <w:t>5</w:t>
      </w:r>
      <w:r>
        <w:t>.8.2.1</w:t>
      </w:r>
      <w:r>
        <w:tab/>
        <w:t>Overview</w:t>
      </w:r>
      <w:bookmarkEnd w:id="41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1" w:name="_Toc86591665"/>
      <w:r>
        <w:t>6.5.8.2.2</w:t>
      </w:r>
      <w:r>
        <w:tab/>
        <w:t>Common Parameters</w:t>
      </w:r>
      <w:bookmarkEnd w:id="411"/>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2" w:name="_Toc86591666"/>
      <w:r>
        <w:t>6.5.8.2.3</w:t>
      </w:r>
      <w:r>
        <w:tab/>
        <w:t>S4-JM-01: no Intra</w:t>
      </w:r>
      <w:bookmarkEnd w:id="41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3" w:name="_Toc86591667"/>
      <w:r>
        <w:t>6.5.8.2.4</w:t>
      </w:r>
      <w:r>
        <w:tab/>
        <w:t>S4-JM-02: Intra</w:t>
      </w:r>
      <w:bookmarkEnd w:id="41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4" w:name="_Toc86591668"/>
      <w:r>
        <w:lastRenderedPageBreak/>
        <w:t>6.</w:t>
      </w:r>
      <w:r w:rsidR="003073CC">
        <w:t>5</w:t>
      </w:r>
      <w:r>
        <w:t>.8.3</w:t>
      </w:r>
      <w:r>
        <w:tab/>
        <w:t>H.265/HEVC Anchors</w:t>
      </w:r>
      <w:bookmarkEnd w:id="414"/>
    </w:p>
    <w:p w14:paraId="09F384B9" w14:textId="77777777" w:rsidR="00013BDC" w:rsidRDefault="00013BDC" w:rsidP="00013BDC">
      <w:pPr>
        <w:pStyle w:val="Heading5"/>
      </w:pPr>
      <w:bookmarkStart w:id="415" w:name="_Toc86591669"/>
      <w:r>
        <w:t>6.5.8.3.1</w:t>
      </w:r>
      <w:r>
        <w:tab/>
        <w:t>Overview</w:t>
      </w:r>
      <w:bookmarkEnd w:id="41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6" w:name="_Toc86591670"/>
      <w:r>
        <w:t>6.5.8.3.2</w:t>
      </w:r>
      <w:r>
        <w:tab/>
        <w:t>Common Parameters</w:t>
      </w:r>
      <w:bookmarkEnd w:id="41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7" w:name="_Toc86591671"/>
      <w:r>
        <w:t>6.5.8.3.4</w:t>
      </w:r>
      <w:r>
        <w:tab/>
        <w:t>S4-HM-02: Intra</w:t>
      </w:r>
      <w:bookmarkEnd w:id="41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8" w:name="_Toc86591672"/>
      <w:r>
        <w:t>6.</w:t>
      </w:r>
      <w:r w:rsidR="00C13ED1">
        <w:t>5</w:t>
      </w:r>
      <w:r>
        <w:t>.9</w:t>
      </w:r>
      <w:r>
        <w:tab/>
      </w:r>
      <w:bookmarkEnd w:id="406"/>
      <w:bookmarkEnd w:id="407"/>
      <w:r>
        <w:t>Anchor Results</w:t>
      </w:r>
      <w:bookmarkEnd w:id="418"/>
    </w:p>
    <w:p w14:paraId="6122F47C" w14:textId="2621D378" w:rsidR="00505B86" w:rsidRDefault="00505B86" w:rsidP="00505B86">
      <w:pPr>
        <w:pStyle w:val="Heading4"/>
      </w:pPr>
      <w:bookmarkStart w:id="419" w:name="_Toc86591673"/>
      <w:r>
        <w:t>6.</w:t>
      </w:r>
      <w:r w:rsidR="00DC790F">
        <w:t>5</w:t>
      </w:r>
      <w:r>
        <w:t>.9.1</w:t>
      </w:r>
      <w:r>
        <w:tab/>
        <w:t>H.264/AVC Anchors</w:t>
      </w:r>
      <w:bookmarkEnd w:id="41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20" w:name="_Toc86591674"/>
      <w:r>
        <w:t>6.</w:t>
      </w:r>
      <w:r w:rsidR="00DC790F">
        <w:t>5</w:t>
      </w:r>
      <w:r>
        <w:t>.9.2</w:t>
      </w:r>
      <w:r>
        <w:tab/>
        <w:t>H.265/HEVC Anchors</w:t>
      </w:r>
      <w:bookmarkEnd w:id="42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21" w:name="_Toc41600622"/>
      <w:bookmarkStart w:id="422" w:name="_Toc55813035"/>
      <w:bookmarkStart w:id="423" w:name="_Toc49377046"/>
      <w:bookmarkStart w:id="424" w:name="_Toc86591675"/>
      <w:r>
        <w:t>6.</w:t>
      </w:r>
      <w:r w:rsidR="00C13ED1">
        <w:t>5</w:t>
      </w:r>
      <w:r>
        <w:t>.10</w:t>
      </w:r>
      <w:r>
        <w:tab/>
        <w:t>Additional Information</w:t>
      </w:r>
      <w:bookmarkEnd w:id="421"/>
      <w:bookmarkEnd w:id="422"/>
      <w:bookmarkEnd w:id="423"/>
      <w:r>
        <w:t xml:space="preserve"> and Performance Data</w:t>
      </w:r>
      <w:bookmarkEnd w:id="42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5" w:name="_Toc55813036"/>
      <w:bookmarkStart w:id="426" w:name="_Toc49377047"/>
      <w:bookmarkStart w:id="427" w:name="_Toc86591676"/>
      <w:r>
        <w:t>6.</w:t>
      </w:r>
      <w:r w:rsidR="006E7432">
        <w:t>6</w:t>
      </w:r>
      <w:r>
        <w:tab/>
        <w:t xml:space="preserve">Scenario </w:t>
      </w:r>
      <w:r w:rsidR="00992DC2">
        <w:t>5</w:t>
      </w:r>
      <w:r>
        <w:t xml:space="preserve">: </w:t>
      </w:r>
      <w:r w:rsidR="00992DC2">
        <w:t>Online Gaming</w:t>
      </w:r>
      <w:bookmarkEnd w:id="425"/>
      <w:bookmarkEnd w:id="426"/>
      <w:bookmarkEnd w:id="427"/>
    </w:p>
    <w:p w14:paraId="4272AE06" w14:textId="65D8006A" w:rsidR="00C03546" w:rsidRDefault="00C03546" w:rsidP="00C03546">
      <w:pPr>
        <w:pStyle w:val="Heading3"/>
      </w:pPr>
      <w:bookmarkStart w:id="428" w:name="_Toc55813037"/>
      <w:bookmarkStart w:id="429" w:name="_Toc49377048"/>
      <w:bookmarkStart w:id="430" w:name="_Toc86591677"/>
      <w:bookmarkStart w:id="431" w:name="_Hlk45730437"/>
      <w:r>
        <w:t>6.</w:t>
      </w:r>
      <w:r w:rsidR="00A400EB">
        <w:t>6</w:t>
      </w:r>
      <w:r>
        <w:t>.1</w:t>
      </w:r>
      <w:r>
        <w:tab/>
        <w:t>Motivation</w:t>
      </w:r>
      <w:bookmarkEnd w:id="428"/>
      <w:bookmarkEnd w:id="429"/>
      <w:bookmarkEnd w:id="430"/>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2" w:name="_Toc55813038"/>
      <w:bookmarkStart w:id="433" w:name="_Toc49377049"/>
      <w:bookmarkStart w:id="434" w:name="_Toc86591678"/>
      <w:bookmarkEnd w:id="431"/>
      <w:r>
        <w:t>6.</w:t>
      </w:r>
      <w:r w:rsidR="00321296">
        <w:t>6</w:t>
      </w:r>
      <w:r>
        <w:t>.2</w:t>
      </w:r>
      <w:r>
        <w:tab/>
        <w:t>Description of the Anticipated Application</w:t>
      </w:r>
      <w:bookmarkEnd w:id="432"/>
      <w:bookmarkEnd w:id="433"/>
      <w:bookmarkEnd w:id="43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5" w:name="_Toc55813039"/>
      <w:bookmarkStart w:id="436" w:name="_Toc49377050"/>
      <w:bookmarkStart w:id="437" w:name="_Toc86591679"/>
      <w:r w:rsidRPr="00882D8E">
        <w:t>6.</w:t>
      </w:r>
      <w:r w:rsidR="000936DD" w:rsidRPr="00882D8E">
        <w:t>6</w:t>
      </w:r>
      <w:r w:rsidRPr="00882D8E">
        <w:t>.3</w:t>
      </w:r>
      <w:r w:rsidRPr="00882D8E">
        <w:tab/>
        <w:t>Source Format Properties</w:t>
      </w:r>
      <w:bookmarkEnd w:id="435"/>
      <w:bookmarkEnd w:id="436"/>
      <w:bookmarkEnd w:id="437"/>
    </w:p>
    <w:p w14:paraId="49AEDA89" w14:textId="77777777" w:rsidR="000936DD" w:rsidRPr="00882D8E" w:rsidRDefault="000936DD" w:rsidP="000936DD">
      <w:pPr>
        <w:pStyle w:val="Heading4"/>
      </w:pPr>
      <w:bookmarkStart w:id="438" w:name="_Toc55813040"/>
      <w:bookmarkStart w:id="439" w:name="_Toc49377051"/>
      <w:bookmarkStart w:id="440" w:name="_Toc86591680"/>
      <w:r w:rsidRPr="00882D8E">
        <w:t>6.6.3.1</w:t>
      </w:r>
      <w:r w:rsidRPr="00882D8E">
        <w:tab/>
        <w:t>Introduction</w:t>
      </w:r>
      <w:bookmarkEnd w:id="438"/>
      <w:bookmarkEnd w:id="439"/>
      <w:bookmarkEnd w:id="44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1" w:name="_Toc55813041"/>
      <w:bookmarkStart w:id="442" w:name="_Toc49377052"/>
      <w:bookmarkStart w:id="443" w:name="_Toc86591681"/>
      <w:r w:rsidRPr="00882D8E">
        <w:lastRenderedPageBreak/>
        <w:t>6.6.3.2</w:t>
      </w:r>
      <w:r w:rsidRPr="00882D8E">
        <w:tab/>
        <w:t>Category A: Low/medium dynamicity with low/medium complexity.</w:t>
      </w:r>
      <w:bookmarkEnd w:id="441"/>
      <w:bookmarkEnd w:id="442"/>
      <w:bookmarkEnd w:id="44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4" w:name="_Toc55813042"/>
      <w:bookmarkStart w:id="445" w:name="_Toc49377053"/>
      <w:bookmarkStart w:id="446" w:name="_Toc86591682"/>
      <w:r w:rsidRPr="00882D8E">
        <w:t>6.6.3.3</w:t>
      </w:r>
      <w:r w:rsidRPr="00882D8E">
        <w:tab/>
        <w:t>Category B: games with high dynamicity and low/medium complexity.</w:t>
      </w:r>
      <w:bookmarkEnd w:id="444"/>
      <w:bookmarkEnd w:id="445"/>
      <w:bookmarkEnd w:id="44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7" w:name="_Toc55813043"/>
      <w:bookmarkStart w:id="448" w:name="_Toc49377054"/>
      <w:bookmarkStart w:id="449" w:name="_Toc86591683"/>
      <w:r w:rsidRPr="00882D8E">
        <w:t>6.6.3.4</w:t>
      </w:r>
      <w:r w:rsidRPr="00882D8E">
        <w:tab/>
        <w:t>Category C: games with high dynamicity and high complexity.</w:t>
      </w:r>
      <w:bookmarkEnd w:id="447"/>
      <w:bookmarkEnd w:id="448"/>
      <w:bookmarkEnd w:id="44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0" w:name="_Toc55813044"/>
      <w:bookmarkStart w:id="451" w:name="_Toc49377055"/>
      <w:bookmarkStart w:id="452" w:name="_Toc86591684"/>
      <w:r w:rsidRPr="00882D8E">
        <w:t>6.6.3.5</w:t>
      </w:r>
      <w:r w:rsidRPr="00882D8E">
        <w:tab/>
        <w:t>Category D: photo-realistic games or games based on natural images/video.</w:t>
      </w:r>
      <w:bookmarkEnd w:id="450"/>
      <w:bookmarkEnd w:id="451"/>
      <w:bookmarkEnd w:id="45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3" w:name="_Toc55813045"/>
      <w:bookmarkStart w:id="454" w:name="_Toc49377056"/>
      <w:bookmarkStart w:id="455" w:name="_Toc86591685"/>
      <w:r w:rsidRPr="00882D8E">
        <w:t>6.6.3.6</w:t>
      </w:r>
      <w:r w:rsidRPr="00882D8E">
        <w:tab/>
        <w:t>Category E: XR game content</w:t>
      </w:r>
      <w:bookmarkEnd w:id="453"/>
      <w:bookmarkEnd w:id="454"/>
      <w:bookmarkEnd w:id="45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6" w:name="_Toc55813046"/>
      <w:bookmarkStart w:id="457" w:name="_Toc49377057"/>
      <w:bookmarkStart w:id="458" w:name="_Toc86591686"/>
      <w:r w:rsidRPr="00882D8E">
        <w:t>6.6.3.7</w:t>
      </w:r>
      <w:r w:rsidRPr="00882D8E">
        <w:tab/>
        <w:t>Summary</w:t>
      </w:r>
      <w:bookmarkEnd w:id="456"/>
      <w:bookmarkEnd w:id="457"/>
      <w:bookmarkEnd w:id="45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9" w:name="_Toc49377058"/>
      <w:bookmarkStart w:id="460" w:name="_Toc86591687"/>
      <w:r w:rsidRPr="00882D8E">
        <w:t>6.</w:t>
      </w:r>
      <w:r w:rsidR="00ED108F" w:rsidRPr="00882D8E">
        <w:t>6</w:t>
      </w:r>
      <w:r w:rsidRPr="00882D8E">
        <w:t>.4</w:t>
      </w:r>
      <w:r w:rsidRPr="00882D8E">
        <w:tab/>
      </w:r>
      <w:r>
        <w:t>Encoding</w:t>
      </w:r>
      <w:r w:rsidRPr="00882D8E">
        <w:t xml:space="preserve"> and </w:t>
      </w:r>
      <w:bookmarkEnd w:id="459"/>
      <w:r>
        <w:t>Decoding Constraints</w:t>
      </w:r>
      <w:bookmarkEnd w:id="46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1" w:name="_Toc55813049"/>
      <w:bookmarkStart w:id="462" w:name="_Toc49377060"/>
      <w:bookmarkStart w:id="463" w:name="_Toc86591688"/>
      <w:r>
        <w:t>6.</w:t>
      </w:r>
      <w:r w:rsidR="006B674E">
        <w:t>6</w:t>
      </w:r>
      <w:r>
        <w:t>.5</w:t>
      </w:r>
      <w:r>
        <w:tab/>
        <w:t>Performance Metrics</w:t>
      </w:r>
      <w:bookmarkEnd w:id="461"/>
      <w:bookmarkEnd w:id="462"/>
      <w:bookmarkEnd w:id="46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4" w:name="_Toc55813050"/>
      <w:bookmarkStart w:id="465" w:name="_Toc49377061"/>
      <w:bookmarkStart w:id="466" w:name="_Toc86591689"/>
      <w:r>
        <w:t>6.</w:t>
      </w:r>
      <w:r w:rsidR="006B674E">
        <w:t>6</w:t>
      </w:r>
      <w:r>
        <w:t>.6</w:t>
      </w:r>
      <w:r>
        <w:tab/>
        <w:t>Interoperability Considerations</w:t>
      </w:r>
      <w:bookmarkEnd w:id="464"/>
      <w:bookmarkEnd w:id="465"/>
      <w:bookmarkEnd w:id="46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7" w:name="_Toc55813051"/>
      <w:bookmarkStart w:id="468" w:name="_Toc49377062"/>
      <w:bookmarkStart w:id="469" w:name="_Toc86591690"/>
      <w:r>
        <w:t>6.</w:t>
      </w:r>
      <w:r w:rsidR="003467EC">
        <w:t>6</w:t>
      </w:r>
      <w:r>
        <w:t>.7</w:t>
      </w:r>
      <w:r>
        <w:tab/>
        <w:t>Reference Sequences</w:t>
      </w:r>
      <w:bookmarkEnd w:id="467"/>
      <w:bookmarkEnd w:id="468"/>
      <w:bookmarkEnd w:id="46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0" w:name="_Toc86591691"/>
      <w:r>
        <w:lastRenderedPageBreak/>
        <w:t>6.</w:t>
      </w:r>
      <w:r w:rsidR="00FE16A4">
        <w:t>6</w:t>
      </w:r>
      <w:r>
        <w:t>.8</w:t>
      </w:r>
      <w:r>
        <w:tab/>
        <w:t>Anchor Definition</w:t>
      </w:r>
      <w:bookmarkEnd w:id="470"/>
    </w:p>
    <w:p w14:paraId="0EF75208" w14:textId="21C8D984" w:rsidR="00C03546" w:rsidRDefault="00C03546" w:rsidP="00C03546">
      <w:pPr>
        <w:pStyle w:val="Heading4"/>
      </w:pPr>
      <w:bookmarkStart w:id="471" w:name="_Toc86591692"/>
      <w:r>
        <w:t>6.</w:t>
      </w:r>
      <w:r w:rsidR="00B774C8">
        <w:t>6</w:t>
      </w:r>
      <w:r>
        <w:t>.8.1</w:t>
      </w:r>
      <w:r>
        <w:tab/>
        <w:t>Overview</w:t>
      </w:r>
      <w:bookmarkEnd w:id="47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2" w:name="_Toc86591693"/>
      <w:r>
        <w:t>6.</w:t>
      </w:r>
      <w:r w:rsidR="00B774C8">
        <w:t>6</w:t>
      </w:r>
      <w:r>
        <w:t>.8.2</w:t>
      </w:r>
      <w:r>
        <w:tab/>
        <w:t xml:space="preserve">H.264/AVC </w:t>
      </w:r>
      <w:bookmarkStart w:id="473" w:name="_Toc55813056"/>
      <w:bookmarkStart w:id="474" w:name="_Toc49377064"/>
      <w:r>
        <w:t>Anchors</w:t>
      </w:r>
      <w:bookmarkEnd w:id="472"/>
    </w:p>
    <w:p w14:paraId="485FD94F" w14:textId="7F379204" w:rsidR="00C03546" w:rsidRDefault="00C03546" w:rsidP="00C03546">
      <w:pPr>
        <w:pStyle w:val="Heading5"/>
      </w:pPr>
      <w:bookmarkStart w:id="475" w:name="_Toc86591694"/>
      <w:r>
        <w:t>6.</w:t>
      </w:r>
      <w:r w:rsidR="00B774C8">
        <w:t>6</w:t>
      </w:r>
      <w:r>
        <w:t>.8.2.1</w:t>
      </w:r>
      <w:r>
        <w:tab/>
        <w:t>Overview</w:t>
      </w:r>
      <w:bookmarkEnd w:id="47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6" w:name="_Toc86591695"/>
      <w:r>
        <w:t>6.6.8.2.2</w:t>
      </w:r>
      <w:r>
        <w:tab/>
        <w:t>Common Parameters</w:t>
      </w:r>
      <w:bookmarkEnd w:id="47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7" w:name="_Toc86591696"/>
      <w:r>
        <w:t>6.6.8.2.3</w:t>
      </w:r>
      <w:r>
        <w:tab/>
        <w:t>S5-JM-01: no Intra</w:t>
      </w:r>
      <w:bookmarkEnd w:id="47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8" w:name="_Toc86591697"/>
      <w:r>
        <w:t>6.6.8.2.</w:t>
      </w:r>
      <w:r w:rsidR="00CE7776">
        <w:t>4</w:t>
      </w:r>
      <w:r>
        <w:tab/>
        <w:t>S5-JM-02: Intra near 1 sec</w:t>
      </w:r>
      <w:bookmarkEnd w:id="47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9" w:name="_Toc86591698"/>
      <w:r>
        <w:t>6.</w:t>
      </w:r>
      <w:r w:rsidR="002E1088">
        <w:t>6</w:t>
      </w:r>
      <w:r>
        <w:t>.8.3</w:t>
      </w:r>
      <w:r>
        <w:tab/>
        <w:t>H.265/HEVC Anchors</w:t>
      </w:r>
      <w:bookmarkEnd w:id="479"/>
    </w:p>
    <w:p w14:paraId="4D6780CD" w14:textId="3A0AE27A" w:rsidR="00C03546" w:rsidRDefault="00C03546" w:rsidP="00C03546">
      <w:pPr>
        <w:pStyle w:val="Heading5"/>
      </w:pPr>
      <w:bookmarkStart w:id="480" w:name="_Toc86591699"/>
      <w:r>
        <w:t>6.</w:t>
      </w:r>
      <w:r w:rsidR="002E1088">
        <w:t>6</w:t>
      </w:r>
      <w:r>
        <w:t>.8.3.1</w:t>
      </w:r>
      <w:r>
        <w:tab/>
        <w:t>Overview</w:t>
      </w:r>
      <w:bookmarkEnd w:id="48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1" w:name="_Toc86591700"/>
      <w:r>
        <w:t>6.6.8.</w:t>
      </w:r>
      <w:r w:rsidR="00841887">
        <w:t>3</w:t>
      </w:r>
      <w:r>
        <w:t>.2</w:t>
      </w:r>
      <w:r>
        <w:tab/>
        <w:t>Common Parameters</w:t>
      </w:r>
      <w:bookmarkEnd w:id="48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2" w:name="_Toc86591701"/>
      <w:r>
        <w:lastRenderedPageBreak/>
        <w:t>6.6.8.3.3</w:t>
      </w:r>
      <w:r w:rsidR="00C03546">
        <w:tab/>
      </w:r>
      <w:r w:rsidR="002F2637">
        <w:t>S5-</w:t>
      </w:r>
      <w:r w:rsidR="0054763F">
        <w:t xml:space="preserve">HM-01: </w:t>
      </w:r>
      <w:r w:rsidR="00A60552">
        <w:t>Main 10 Profile with no fixed Intra</w:t>
      </w:r>
      <w:bookmarkEnd w:id="48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3" w:name="_Toc86591702"/>
      <w:r>
        <w:t>6.6.8.3.4</w:t>
      </w:r>
      <w:r>
        <w:tab/>
        <w:t>S5-HM-02: Main 10 Profile with fixed Intra near 1 sec</w:t>
      </w:r>
      <w:bookmarkEnd w:id="48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4" w:name="_Toc86591703"/>
      <w:r>
        <w:t>6.6.8.3.5</w:t>
      </w:r>
      <w:r>
        <w:tab/>
        <w:t>S5-SCC-01: Screen Content Profile with no fixed Intra</w:t>
      </w:r>
      <w:bookmarkEnd w:id="48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5" w:name="_Toc86591704"/>
      <w:r>
        <w:t>6.6.8.3.6</w:t>
      </w:r>
      <w:r>
        <w:tab/>
        <w:t>S5-SCC-02: Screen Content Profile with Intra near 1 sec</w:t>
      </w:r>
      <w:bookmarkEnd w:id="48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6" w:name="_Toc86591705"/>
      <w:r>
        <w:t>6.</w:t>
      </w:r>
      <w:r w:rsidR="00C42AFA">
        <w:t>6</w:t>
      </w:r>
      <w:r>
        <w:t>.9</w:t>
      </w:r>
      <w:r>
        <w:tab/>
        <w:t>Anchor Results</w:t>
      </w:r>
      <w:bookmarkEnd w:id="486"/>
    </w:p>
    <w:p w14:paraId="7E4D47E2" w14:textId="7A9A611A" w:rsidR="00EF3875" w:rsidRDefault="00EF3875" w:rsidP="00EF3875">
      <w:pPr>
        <w:pStyle w:val="Heading4"/>
      </w:pPr>
      <w:bookmarkStart w:id="487" w:name="_Toc86591706"/>
      <w:r>
        <w:t>6.</w:t>
      </w:r>
      <w:r w:rsidR="000C644F">
        <w:t>6</w:t>
      </w:r>
      <w:r>
        <w:t>.9.1</w:t>
      </w:r>
      <w:r>
        <w:tab/>
        <w:t>H.264/AVC Anchors</w:t>
      </w:r>
      <w:bookmarkEnd w:id="48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88" w:name="_Toc86591707"/>
      <w:r>
        <w:t>6.</w:t>
      </w:r>
      <w:r w:rsidR="000C644F">
        <w:t>6</w:t>
      </w:r>
      <w:r>
        <w:t>.9.2</w:t>
      </w:r>
      <w:r>
        <w:tab/>
        <w:t>H.265/HEVC Anchors</w:t>
      </w:r>
      <w:bookmarkEnd w:id="48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89" w:name="_Toc86591708"/>
      <w:r>
        <w:t>6.</w:t>
      </w:r>
      <w:r w:rsidR="00C42AFA">
        <w:t>6</w:t>
      </w:r>
      <w:r>
        <w:t>.10</w:t>
      </w:r>
      <w:bookmarkStart w:id="490" w:name="_Toc49377065"/>
      <w:bookmarkEnd w:id="473"/>
      <w:bookmarkEnd w:id="474"/>
      <w:r>
        <w:tab/>
        <w:t>Additional Information</w:t>
      </w:r>
      <w:bookmarkEnd w:id="490"/>
      <w:r>
        <w:t xml:space="preserve"> and Performance Data</w:t>
      </w:r>
      <w:bookmarkEnd w:id="48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1" w:name="_Toc49377066"/>
      <w:bookmarkStart w:id="492" w:name="_Toc86591709"/>
      <w:r>
        <w:t>7</w:t>
      </w:r>
      <w:r>
        <w:tab/>
        <w:t xml:space="preserve">Characterization </w:t>
      </w:r>
      <w:bookmarkEnd w:id="491"/>
      <w:r w:rsidR="00032C13">
        <w:t>Framework</w:t>
      </w:r>
      <w:bookmarkEnd w:id="492"/>
    </w:p>
    <w:p w14:paraId="1066F581" w14:textId="77777777" w:rsidR="00730F6C" w:rsidRDefault="00730F6C" w:rsidP="00730F6C">
      <w:pPr>
        <w:pStyle w:val="Heading2"/>
      </w:pPr>
      <w:bookmarkStart w:id="493" w:name="_Toc86591710"/>
      <w:r>
        <w:t>7.1</w:t>
      </w:r>
      <w:r>
        <w:tab/>
        <w:t>Introduction</w:t>
      </w:r>
      <w:bookmarkEnd w:id="49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4" w:name="_Toc86591711"/>
      <w:r>
        <w:t>7.2</w:t>
      </w:r>
      <w:r>
        <w:tab/>
        <w:t xml:space="preserve">Characterization against </w:t>
      </w:r>
      <w:r w:rsidR="007A5B57">
        <w:t>3GPP Anchor Codecs</w:t>
      </w:r>
      <w:bookmarkEnd w:id="49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95" w:name="_Hlk86058545"/>
      <w:r w:rsidR="00741A0D">
        <w:t xml:space="preserve">H.265/HEVC </w:t>
      </w:r>
      <w:bookmarkEnd w:id="49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496" w:name="_Toc70944490"/>
      <w:bookmarkStart w:id="497" w:name="_Toc86591712"/>
      <w:r>
        <w:lastRenderedPageBreak/>
        <w:t>7.</w:t>
      </w:r>
      <w:r w:rsidR="008372E6">
        <w:t>4</w:t>
      </w:r>
      <w:r>
        <w:tab/>
        <w:t>H.265/HEVC Characterization against H.264/AVC</w:t>
      </w:r>
      <w:bookmarkEnd w:id="496"/>
      <w:bookmarkEnd w:id="497"/>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r w:rsidRPr="00280862">
        <w:rPr>
          <w:highlight w:val="yellow"/>
        </w:rPr>
        <w:t>tbd</w:t>
      </w:r>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r w:rsidRPr="00442B71">
        <w:rPr>
          <w:highlight w:val="yellow"/>
        </w:rPr>
        <w:t>tbd</w:t>
      </w:r>
    </w:p>
    <w:p w14:paraId="334556B6" w14:textId="4A630975" w:rsidR="00032C13" w:rsidRDefault="00032C13" w:rsidP="00032C13">
      <w:pPr>
        <w:pStyle w:val="Heading2"/>
      </w:pPr>
      <w:bookmarkStart w:id="498" w:name="_Toc86591713"/>
      <w:r>
        <w:t>7.</w:t>
      </w:r>
      <w:r w:rsidR="008372E6">
        <w:t>5</w:t>
      </w:r>
      <w:r>
        <w:tab/>
        <w:t>Characterization of different HEVC modes</w:t>
      </w:r>
      <w:bookmarkEnd w:id="498"/>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0F6DB5">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0F6DB5">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A87FD4E" w14:textId="77777777" w:rsidR="004413FD" w:rsidRPr="00280862" w:rsidRDefault="004413FD"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0F6D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0F6DB5">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0F6DB5">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ED4E753" w14:textId="77777777" w:rsidR="00000498" w:rsidRPr="00280862" w:rsidRDefault="00000498"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0F6DB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0F6D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0F6DB5">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0F6D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0F6DB5">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39B3F00A"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0F6D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0F6DB5">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2B32D13E" w14:textId="77777777" w:rsidR="0049440F" w:rsidRPr="00280862" w:rsidRDefault="0049440F" w:rsidP="000F6DB5">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499" w:name="_Toc86591714"/>
      <w:r>
        <w:t>7.</w:t>
      </w:r>
      <w:r w:rsidR="000B4D16">
        <w:t>6</w:t>
      </w:r>
      <w:r>
        <w:tab/>
        <w:t>External Characterization Results</w:t>
      </w:r>
      <w:bookmarkEnd w:id="499"/>
    </w:p>
    <w:p w14:paraId="5CE30331" w14:textId="1546427D" w:rsidR="00C94F7D" w:rsidRDefault="00C94F7D" w:rsidP="00C94F7D">
      <w:pPr>
        <w:pStyle w:val="Heading3"/>
      </w:pPr>
      <w:bookmarkStart w:id="500" w:name="_Toc86591715"/>
      <w:r>
        <w:t>7.</w:t>
      </w:r>
      <w:r w:rsidR="000B4D16">
        <w:t>6</w:t>
      </w:r>
      <w:r>
        <w:t xml:space="preserve">.1 </w:t>
      </w:r>
      <w:r>
        <w:tab/>
        <w:t>Introduction</w:t>
      </w:r>
      <w:bookmarkEnd w:id="500"/>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01" w:name="_Toc86591716"/>
      <w:r>
        <w:t>7.</w:t>
      </w:r>
      <w:r w:rsidR="000B4D16">
        <w:t>6</w:t>
      </w:r>
      <w:r>
        <w:t>.2 H.265/HEVC Characterization against H.264/AVC.</w:t>
      </w:r>
      <w:bookmarkEnd w:id="501"/>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lang w:val="en-US"/>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02" w:name="_Toc41600625"/>
      <w:bookmarkStart w:id="503" w:name="_Toc49377068"/>
      <w:bookmarkStart w:id="504" w:name="_Toc86591717"/>
      <w:r>
        <w:t>8</w:t>
      </w:r>
      <w:bookmarkStart w:id="505" w:name="_Toc41600627"/>
      <w:bookmarkStart w:id="506" w:name="_Toc55813062"/>
      <w:bookmarkStart w:id="507" w:name="_Toc49377070"/>
      <w:bookmarkEnd w:id="502"/>
      <w:bookmarkEnd w:id="503"/>
      <w:r>
        <w:tab/>
        <w:t>Initial Information on new Codecs</w:t>
      </w:r>
      <w:bookmarkEnd w:id="504"/>
      <w:bookmarkEnd w:id="505"/>
      <w:bookmarkEnd w:id="506"/>
      <w:bookmarkEnd w:id="507"/>
    </w:p>
    <w:p w14:paraId="4D6539FF" w14:textId="34E5125F" w:rsidR="00730F6C" w:rsidRDefault="00730F6C" w:rsidP="00730F6C">
      <w:pPr>
        <w:pStyle w:val="Heading2"/>
      </w:pPr>
      <w:bookmarkStart w:id="508" w:name="_Toc55813063"/>
      <w:bookmarkStart w:id="509" w:name="_Toc49377071"/>
      <w:bookmarkStart w:id="510" w:name="_Toc86591718"/>
      <w:r>
        <w:t>8.1</w:t>
      </w:r>
      <w:r>
        <w:tab/>
        <w:t>Introduction</w:t>
      </w:r>
      <w:bookmarkEnd w:id="508"/>
      <w:bookmarkEnd w:id="509"/>
      <w:bookmarkEnd w:id="510"/>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11" w:name="_Toc55813064"/>
      <w:bookmarkStart w:id="512" w:name="_Toc49377072"/>
      <w:bookmarkStart w:id="513" w:name="_Toc86591719"/>
      <w:r>
        <w:lastRenderedPageBreak/>
        <w:t>8.2</w:t>
      </w:r>
      <w:r>
        <w:tab/>
        <w:t>Versatile Video Coding (VVC)</w:t>
      </w:r>
      <w:bookmarkEnd w:id="511"/>
      <w:bookmarkEnd w:id="512"/>
      <w:bookmarkEnd w:id="513"/>
    </w:p>
    <w:p w14:paraId="4A04E21E" w14:textId="0A387274" w:rsidR="00730F6C" w:rsidRDefault="00730F6C" w:rsidP="00730F6C">
      <w:pPr>
        <w:pStyle w:val="Heading3"/>
      </w:pPr>
      <w:bookmarkStart w:id="514" w:name="_Toc55813065"/>
      <w:bookmarkStart w:id="515" w:name="_Toc49377073"/>
      <w:bookmarkStart w:id="516" w:name="_Toc86591720"/>
      <w:r>
        <w:t>8.2.1</w:t>
      </w:r>
      <w:r>
        <w:tab/>
        <w:t>Overview</w:t>
      </w:r>
      <w:bookmarkEnd w:id="514"/>
      <w:bookmarkEnd w:id="515"/>
      <w:bookmarkEnd w:id="51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17" w:name="_Toc86591721"/>
      <w:r w:rsidRPr="008A1FE6">
        <w:t>8.2.2</w:t>
      </w:r>
      <w:r w:rsidRPr="008A1FE6">
        <w:tab/>
      </w:r>
      <w:r w:rsidR="008A0F0E">
        <w:t>External s</w:t>
      </w:r>
      <w:r w:rsidRPr="008A1FE6">
        <w:t>ubjective tests results</w:t>
      </w:r>
      <w:bookmarkEnd w:id="517"/>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18" w:name="_Toc86591722"/>
      <w:r>
        <w:t>8.2.3</w:t>
      </w:r>
      <w:r w:rsidR="00F32227">
        <w:tab/>
        <w:t>Test Configurations and Results for VTM</w:t>
      </w:r>
      <w:bookmarkEnd w:id="518"/>
    </w:p>
    <w:p w14:paraId="1636B7CF" w14:textId="4A4721D4" w:rsidR="008778DB" w:rsidRDefault="00104B01" w:rsidP="008778DB">
      <w:pPr>
        <w:pStyle w:val="Heading4"/>
      </w:pPr>
      <w:bookmarkStart w:id="519" w:name="_Toc86591723"/>
      <w:r>
        <w:t>8.2.3</w:t>
      </w:r>
      <w:r w:rsidR="00F32227">
        <w:t>.1</w:t>
      </w:r>
      <w:r w:rsidR="00F32227">
        <w:tab/>
        <w:t>Introduction</w:t>
      </w:r>
      <w:bookmarkEnd w:id="51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520" w:name="_Toc86591724"/>
      <w:r>
        <w:t>8.2.3</w:t>
      </w:r>
      <w:r w:rsidR="00F32227">
        <w:t>.2</w:t>
      </w:r>
      <w:r w:rsidR="00F32227">
        <w:tab/>
        <w:t>Scenario 1: Full HD Streaming</w:t>
      </w:r>
      <w:bookmarkEnd w:id="520"/>
    </w:p>
    <w:p w14:paraId="1BE55D85" w14:textId="77777777" w:rsidR="00222E1E" w:rsidRDefault="00222E1E" w:rsidP="00222E1E">
      <w:pPr>
        <w:pStyle w:val="Heading5"/>
      </w:pPr>
      <w:bookmarkStart w:id="521" w:name="_Toc86591725"/>
      <w:r>
        <w:t>8.2.3.2.1</w:t>
      </w:r>
      <w:r>
        <w:tab/>
        <w:t>Overview</w:t>
      </w:r>
      <w:bookmarkEnd w:id="521"/>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
      <w:tblGrid>
        <w:gridCol w:w="1561"/>
        <w:gridCol w:w="274"/>
        <w:gridCol w:w="1254"/>
        <w:gridCol w:w="1358"/>
        <w:gridCol w:w="1358"/>
        <w:gridCol w:w="1567"/>
        <w:gridCol w:w="1985"/>
        <w:gridCol w:w="274"/>
      </w:tblGrid>
      <w:tr w:rsidR="00204EE3" w:rsidRPr="003061E1" w14:paraId="6EE6B974" w14:textId="77777777" w:rsidTr="002808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2152687" w14:textId="77777777" w:rsidR="00222E1E" w:rsidRPr="003061E1" w:rsidRDefault="00222E1E" w:rsidP="000F6DB5">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lastRenderedPageBreak/>
              <w:t>Key</w:t>
            </w:r>
          </w:p>
        </w:tc>
        <w:tc>
          <w:tcPr>
            <w:tcW w:w="1080" w:type="dxa"/>
            <w:gridSpan w:val="2"/>
          </w:tcPr>
          <w:p w14:paraId="4073D7CB"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170" w:type="dxa"/>
          </w:tcPr>
          <w:p w14:paraId="372A5CEA"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170" w:type="dxa"/>
          </w:tcPr>
          <w:p w14:paraId="6F3B5280"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50" w:type="dxa"/>
          </w:tcPr>
          <w:p w14:paraId="51D8DC01"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710" w:type="dxa"/>
          </w:tcPr>
          <w:p w14:paraId="077CF499"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0" w:type="dxa"/>
          </w:tcPr>
          <w:p w14:paraId="5FC04A14" w14:textId="77777777" w:rsidR="00222E1E" w:rsidRPr="003061E1" w:rsidRDefault="00222E1E" w:rsidP="000F6DB5">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78608C" w:rsidRPr="00F72F96" w14:paraId="17B8C90F"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4658F54" w14:textId="55B7A41D" w:rsidR="00222E1E" w:rsidRPr="00954C77" w:rsidRDefault="001016BA" w:rsidP="000F6DB5">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0" w:type="dxa"/>
          </w:tcPr>
          <w:p w14:paraId="67384A7A"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758E16AA"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67086A9F"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48EF4122"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0" w:type="dxa"/>
          </w:tcPr>
          <w:p w14:paraId="1DA29A5B"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086935" w14:textId="011FD4FD" w:rsidR="00222E1E" w:rsidRPr="00F72F96" w:rsidRDefault="001016BA"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78608C" w:rsidRPr="00F72F96" w14:paraId="4918C644"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2705FDC6" w14:textId="3D3AA954" w:rsidR="00222E1E" w:rsidRPr="00954C77" w:rsidRDefault="001016BA" w:rsidP="000F6DB5">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0" w:type="dxa"/>
          </w:tcPr>
          <w:p w14:paraId="2BE55DB0"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1947EABA"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7704A77A"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899DF39"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12153067"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1EE96B7" w14:textId="0E7ED6EF" w:rsidR="00222E1E" w:rsidRPr="00F72F96" w:rsidRDefault="001016BA"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78608C" w:rsidRPr="00F72F96" w14:paraId="7434C2BC"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67B0C19" w14:textId="33083E7B" w:rsidR="00222E1E" w:rsidRPr="00954C77" w:rsidRDefault="001016BA" w:rsidP="000F6DB5">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0" w:type="dxa"/>
          </w:tcPr>
          <w:p w14:paraId="498BFC6A"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1A5F467A"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541F733C"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594B87C"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45765845" w14:textId="77777777" w:rsidR="00222E1E" w:rsidRPr="00F72F96" w:rsidRDefault="00222E1E"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68252622" w14:textId="5E51BC3D" w:rsidR="00222E1E" w:rsidRPr="00F72F96" w:rsidRDefault="001016BA" w:rsidP="000F6DB5">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78608C" w:rsidRPr="00F72F96" w14:paraId="050CD093"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271FA514" w14:textId="00AF5BE9" w:rsidR="00222E1E" w:rsidRPr="00954C77" w:rsidRDefault="001016BA" w:rsidP="000F6DB5">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040CB0A2"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75E0EB73" w14:textId="031D0F3A"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
          <w:p w14:paraId="50B5883F"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F38C143"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1F5B0228" w14:textId="77777777" w:rsidR="00222E1E" w:rsidRPr="00F72F96" w:rsidRDefault="00222E1E"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16E71B5" w14:textId="6265B4C3" w:rsidR="00222E1E" w:rsidRPr="00F72F96" w:rsidRDefault="001016BA" w:rsidP="000F6DB5">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78608C" w:rsidRPr="00F72F96" w14:paraId="05FDA756"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3838285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5901F68F"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79E0D67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78608C" w:rsidRPr="00F72F96" w14:paraId="795300AA"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75C5A4A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78608C" w:rsidRPr="00F72F96" w14:paraId="7B5EFD28"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78608C" w:rsidRPr="00F72F96" w14:paraId="5AAAEDDD"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78608C" w:rsidRPr="00F72F96" w14:paraId="1C07AB30"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330086B1"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30AD0E24"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77777777" w:rsidR="00222E1E" w:rsidRDefault="00222E1E" w:rsidP="00222E1E">
      <w:pPr>
        <w:pStyle w:val="Heading5"/>
      </w:pPr>
      <w:bookmarkStart w:id="522" w:name="_Toc86591726"/>
      <w:r>
        <w:t>8.2.3.2.2</w:t>
      </w:r>
      <w:r>
        <w:tab/>
        <w:t>Common Parameters and Settings</w:t>
      </w:r>
      <w:bookmarkEnd w:id="522"/>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523" w:name="_Toc86591727"/>
      <w:r>
        <w:t>8.2.3.2.3</w:t>
      </w:r>
      <w:r>
        <w:tab/>
        <w:t>SDR Settings: S1-VTM-01</w:t>
      </w:r>
      <w:bookmarkEnd w:id="523"/>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524" w:name="_Toc86591728"/>
      <w:r>
        <w:t>8.2.3.2.4</w:t>
      </w:r>
      <w:r>
        <w:tab/>
        <w:t>HDR PQ Settings: S1-VTM-02</w:t>
      </w:r>
      <w:bookmarkEnd w:id="524"/>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525" w:name="_Toc86591729"/>
      <w:r>
        <w:t>8.2.3.2.5</w:t>
      </w:r>
      <w:r>
        <w:tab/>
        <w:t>VTM Results</w:t>
      </w:r>
      <w:bookmarkEnd w:id="525"/>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526" w:name="_Toc86591730"/>
      <w:r>
        <w:t>8.2.3.2.6</w:t>
      </w:r>
      <w:r>
        <w:tab/>
        <w:t>Additional Information and Performance Data</w:t>
      </w:r>
      <w:bookmarkEnd w:id="526"/>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527" w:name="_Toc86591731"/>
      <w:r>
        <w:t>8.2.3</w:t>
      </w:r>
      <w:r w:rsidR="00F32227">
        <w:t>.3</w:t>
      </w:r>
      <w:r w:rsidR="00F32227">
        <w:tab/>
        <w:t>Scenario 2: 4K-TV</w:t>
      </w:r>
      <w:bookmarkEnd w:id="527"/>
    </w:p>
    <w:p w14:paraId="2AEEF197" w14:textId="77777777" w:rsidR="004C032F" w:rsidRDefault="004C032F" w:rsidP="004C032F">
      <w:pPr>
        <w:pStyle w:val="Heading5"/>
      </w:pPr>
      <w:bookmarkStart w:id="528" w:name="_Toc83392492"/>
      <w:bookmarkStart w:id="529" w:name="_Toc86591732"/>
      <w:r>
        <w:t>8.2.3.3.1</w:t>
      </w:r>
      <w:r>
        <w:tab/>
        <w:t>Overview</w:t>
      </w:r>
      <w:bookmarkEnd w:id="528"/>
      <w:bookmarkEnd w:id="529"/>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lastRenderedPageBreak/>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0F6DB5">
            <w:pPr>
              <w:pStyle w:val="TAH"/>
              <w:rPr>
                <w:b/>
                <w:bCs w:val="0"/>
                <w:lang w:val="en-US"/>
              </w:rPr>
            </w:pPr>
            <w:r w:rsidRPr="00642842">
              <w:rPr>
                <w:b/>
                <w:bCs w:val="0"/>
                <w:lang w:val="en-US"/>
              </w:rPr>
              <w:t>Key</w:t>
            </w:r>
          </w:p>
        </w:tc>
        <w:tc>
          <w:tcPr>
            <w:tcW w:w="1068" w:type="dxa"/>
          </w:tcPr>
          <w:p w14:paraId="3CDF810F"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0F6DB5">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0F6DB5">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0F6DB5">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0F6DB5">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0F6DB5">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0F6DB5">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0F6DB5">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0F6DB5">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0F6DB5">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0F6DB5">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0F6DB5">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0F6DB5">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0F6DB5">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0F6DB5">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0F6DB5">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0F6DB5">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0F6DB5">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0F6DB5">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0F6DB5">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0F6DB5">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77777777" w:rsidR="004C032F" w:rsidRDefault="004C032F" w:rsidP="004C032F">
      <w:pPr>
        <w:pStyle w:val="Heading5"/>
      </w:pPr>
      <w:bookmarkStart w:id="530" w:name="_Toc83392493"/>
      <w:bookmarkStart w:id="531" w:name="_Toc86591733"/>
      <w:r>
        <w:t>8.2.3.3.2</w:t>
      </w:r>
      <w:r>
        <w:tab/>
        <w:t>Common Parameters and Settings</w:t>
      </w:r>
      <w:bookmarkEnd w:id="530"/>
      <w:bookmarkEnd w:id="531"/>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532" w:name="_Toc86591734"/>
      <w:bookmarkStart w:id="533" w:name="_Toc83392494"/>
      <w:r>
        <w:t>8.2.3.3.3</w:t>
      </w:r>
      <w:r>
        <w:tab/>
        <w:t>SDR Settings: S2-VTM-01</w:t>
      </w:r>
      <w:bookmarkEnd w:id="532"/>
      <w:r>
        <w:t xml:space="preserve"> </w:t>
      </w:r>
      <w:bookmarkEnd w:id="533"/>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534" w:name="_Toc86591735"/>
      <w:bookmarkStart w:id="535" w:name="_Toc83392495"/>
      <w:r>
        <w:lastRenderedPageBreak/>
        <w:t>8.2.3.3.4</w:t>
      </w:r>
      <w:r>
        <w:tab/>
        <w:t>HDR PQ Settings: S2-VTM-02</w:t>
      </w:r>
      <w:bookmarkEnd w:id="534"/>
      <w:r>
        <w:t xml:space="preserve"> </w:t>
      </w:r>
      <w:bookmarkEnd w:id="535"/>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536" w:name="_Toc83392496"/>
      <w:bookmarkStart w:id="537" w:name="_Toc86591736"/>
      <w:r>
        <w:t>8.2.3.3.5</w:t>
      </w:r>
      <w:r>
        <w:tab/>
        <w:t>VTM Results</w:t>
      </w:r>
      <w:bookmarkEnd w:id="536"/>
      <w:bookmarkEnd w:id="537"/>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538" w:name="_Toc83392497"/>
      <w:bookmarkStart w:id="539" w:name="_Toc86591737"/>
      <w:r>
        <w:t>8.2.3.3.6</w:t>
      </w:r>
      <w:r>
        <w:tab/>
        <w:t>Additional Information and Performance Data</w:t>
      </w:r>
      <w:bookmarkEnd w:id="538"/>
      <w:bookmarkEnd w:id="539"/>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540" w:name="_Toc86591738"/>
      <w:r>
        <w:t>8.2.3</w:t>
      </w:r>
      <w:r w:rsidR="00F32227">
        <w:t>.4</w:t>
      </w:r>
      <w:r w:rsidR="00F32227">
        <w:tab/>
        <w:t>Scenario 3: Screen Content Scenario</w:t>
      </w:r>
      <w:bookmarkEnd w:id="540"/>
    </w:p>
    <w:p w14:paraId="404FDC46" w14:textId="159605CC" w:rsidR="00F32227" w:rsidRDefault="00104B01" w:rsidP="00F32227">
      <w:pPr>
        <w:pStyle w:val="Heading5"/>
      </w:pPr>
      <w:bookmarkStart w:id="541" w:name="_Toc86591739"/>
      <w:r>
        <w:t>8.2.3</w:t>
      </w:r>
      <w:r w:rsidR="00F32227">
        <w:t>.4.1</w:t>
      </w:r>
      <w:r w:rsidR="00F32227">
        <w:tab/>
        <w:t>Overview</w:t>
      </w:r>
      <w:bookmarkEnd w:id="54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236495"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42" w:name="_Toc86591740"/>
      <w:r>
        <w:t>8.2.3.4.2</w:t>
      </w:r>
      <w:r>
        <w:tab/>
        <w:t>Test Model and Configurations</w:t>
      </w:r>
      <w:bookmarkEnd w:id="542"/>
    </w:p>
    <w:p w14:paraId="79823C36" w14:textId="77777777" w:rsidR="00AF1E0E" w:rsidRDefault="00AF1E0E" w:rsidP="00AF1E0E">
      <w:pPr>
        <w:pStyle w:val="Heading6"/>
      </w:pPr>
      <w:bookmarkStart w:id="543" w:name="_Toc86591741"/>
      <w:r>
        <w:t>8.2.3.4.2.1</w:t>
      </w:r>
      <w:r>
        <w:tab/>
        <w:t>Common Parameters</w:t>
      </w:r>
      <w:bookmarkEnd w:id="54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44" w:name="_Toc86591742"/>
      <w:r>
        <w:t>8.2.3.4.2.2</w:t>
      </w:r>
      <w:r>
        <w:tab/>
        <w:t>S3-VTM-01: Main 10 Profile with no fixed Intra</w:t>
      </w:r>
      <w:bookmarkEnd w:id="54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45" w:name="_Toc86591743"/>
      <w:r>
        <w:t>8.2.3.4.2.3</w:t>
      </w:r>
      <w:r>
        <w:tab/>
        <w:t>S3-VTM-02: Main 10 Profile with fixed Intra every second</w:t>
      </w:r>
      <w:bookmarkEnd w:id="54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46" w:name="_Toc86591744"/>
      <w:r>
        <w:t>8.2.3</w:t>
      </w:r>
      <w:r w:rsidR="00F32227">
        <w:t>.4.3</w:t>
      </w:r>
      <w:r w:rsidR="00F32227">
        <w:tab/>
        <w:t>Test Results</w:t>
      </w:r>
      <w:bookmarkEnd w:id="54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47" w:name="_Toc86591745"/>
      <w:r>
        <w:t>8.2.3</w:t>
      </w:r>
      <w:r w:rsidR="00F32227">
        <w:t>.5</w:t>
      </w:r>
      <w:r w:rsidR="00F32227">
        <w:tab/>
        <w:t>Scenario 4: Messaging and Social Sharing</w:t>
      </w:r>
      <w:bookmarkEnd w:id="547"/>
    </w:p>
    <w:p w14:paraId="6DB73E8B" w14:textId="4C74E787" w:rsidR="00F32227" w:rsidRDefault="00104B01" w:rsidP="00F32227">
      <w:pPr>
        <w:pStyle w:val="Heading4"/>
      </w:pPr>
      <w:bookmarkStart w:id="548" w:name="_Toc86591746"/>
      <w:r>
        <w:t>8.2.3</w:t>
      </w:r>
      <w:r w:rsidR="00F32227">
        <w:t>.6</w:t>
      </w:r>
      <w:r w:rsidR="00F32227">
        <w:tab/>
        <w:t>Scenario 5: Online Gaming</w:t>
      </w:r>
      <w:bookmarkEnd w:id="548"/>
    </w:p>
    <w:p w14:paraId="29E73E74" w14:textId="0D26624C" w:rsidR="00F32227" w:rsidRDefault="00104B01" w:rsidP="00F32227">
      <w:pPr>
        <w:pStyle w:val="Heading5"/>
      </w:pPr>
      <w:bookmarkStart w:id="549" w:name="_Toc86591747"/>
      <w:r>
        <w:t>8.2.3</w:t>
      </w:r>
      <w:r w:rsidR="00F32227">
        <w:t>.6.1</w:t>
      </w:r>
      <w:r w:rsidR="00F32227">
        <w:tab/>
        <w:t>Overview</w:t>
      </w:r>
      <w:bookmarkEnd w:id="54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77777777" w:rsidR="00527B4A" w:rsidRDefault="00527B4A" w:rsidP="00527B4A">
      <w:pPr>
        <w:pStyle w:val="Heading5"/>
      </w:pPr>
      <w:bookmarkStart w:id="550" w:name="_Toc86591748"/>
      <w:r>
        <w:t>8.2.3.6.2</w:t>
      </w:r>
      <w:r>
        <w:tab/>
        <w:t>Test Model and Configurations</w:t>
      </w:r>
      <w:bookmarkEnd w:id="550"/>
    </w:p>
    <w:p w14:paraId="0681E536" w14:textId="77777777" w:rsidR="00527B4A" w:rsidRDefault="00527B4A" w:rsidP="00527B4A">
      <w:pPr>
        <w:pStyle w:val="Heading6"/>
      </w:pPr>
      <w:bookmarkStart w:id="551" w:name="_Toc86591749"/>
      <w:r>
        <w:t>8.2.3.6.2.1</w:t>
      </w:r>
      <w:r>
        <w:tab/>
        <w:t>Common Parameters</w:t>
      </w:r>
      <w:bookmarkEnd w:id="551"/>
    </w:p>
    <w:p w14:paraId="6F28C275" w14:textId="77777777" w:rsidR="00F612A7" w:rsidRDefault="00F612A7" w:rsidP="00F612A7">
      <w:r>
        <w:t xml:space="preserve">To generate the anchor bitstreams, the following is applied: </w:t>
      </w:r>
    </w:p>
    <w:p w14:paraId="09B8F79F" w14:textId="77777777" w:rsidR="00F612A7" w:rsidRDefault="00236495" w:rsidP="00F612A7">
      <w:pPr>
        <w:pStyle w:val="B1"/>
        <w:numPr>
          <w:ilvl w:val="0"/>
          <w:numId w:val="25"/>
        </w:numPr>
      </w:pPr>
      <w:hyperlink r:id="rId54"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52" w:name="_Toc86591750"/>
      <w:r>
        <w:t>8.2.3.6.2.2</w:t>
      </w:r>
      <w:r>
        <w:tab/>
      </w:r>
      <w:r w:rsidR="00236084">
        <w:t>S5-</w:t>
      </w:r>
      <w:r>
        <w:t>VTM-0</w:t>
      </w:r>
      <w:r w:rsidR="00236084">
        <w:t>1</w:t>
      </w:r>
      <w:r>
        <w:t>: Main 10 Profile with no fixed Intra</w:t>
      </w:r>
      <w:bookmarkEnd w:id="55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53" w:name="_Toc86591751"/>
      <w:r>
        <w:t>8.2.3.6.2.3</w:t>
      </w:r>
      <w:r>
        <w:tab/>
      </w:r>
      <w:r w:rsidR="00236084">
        <w:t>S5-</w:t>
      </w:r>
      <w:r>
        <w:t>VTM-0</w:t>
      </w:r>
      <w:r w:rsidR="00236084">
        <w:t>2</w:t>
      </w:r>
      <w:r>
        <w:t>: Main 10 Profile with fixed Intra every second</w:t>
      </w:r>
      <w:bookmarkEnd w:id="55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54" w:name="_Toc86591752"/>
      <w:r>
        <w:t>8.2.3</w:t>
      </w:r>
      <w:r w:rsidR="00F32227">
        <w:t>.6.3</w:t>
      </w:r>
      <w:r w:rsidR="00F32227">
        <w:tab/>
        <w:t>Test Results</w:t>
      </w:r>
      <w:bookmarkEnd w:id="55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55" w:name="_Toc86591753"/>
      <w:r>
        <w:t>8.2.4</w:t>
      </w:r>
      <w:r>
        <w:tab/>
        <w:t>Characterization</w:t>
      </w:r>
      <w:bookmarkEnd w:id="55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56" w:name="_Toc55813066"/>
      <w:bookmarkStart w:id="557" w:name="_Toc49377074"/>
      <w:bookmarkStart w:id="558" w:name="_Toc86591754"/>
      <w:r>
        <w:t>8.3</w:t>
      </w:r>
      <w:r>
        <w:tab/>
        <w:t>Essential Video Coding (EVC)</w:t>
      </w:r>
      <w:bookmarkEnd w:id="556"/>
      <w:bookmarkEnd w:id="557"/>
      <w:bookmarkEnd w:id="558"/>
    </w:p>
    <w:p w14:paraId="519805E9" w14:textId="007A37FC" w:rsidR="00730F6C" w:rsidRDefault="00730F6C" w:rsidP="00730F6C">
      <w:pPr>
        <w:pStyle w:val="Heading3"/>
      </w:pPr>
      <w:bookmarkStart w:id="559" w:name="_Toc86591755"/>
      <w:r>
        <w:t>8.3.1</w:t>
      </w:r>
      <w:r>
        <w:tab/>
        <w:t>Overview</w:t>
      </w:r>
      <w:bookmarkEnd w:id="55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60" w:name="_Toc86591756"/>
      <w:r>
        <w:t>8.3.2</w:t>
      </w:r>
      <w:r>
        <w:tab/>
        <w:t>Test Configurations and Results for EVC</w:t>
      </w:r>
      <w:bookmarkEnd w:id="560"/>
    </w:p>
    <w:p w14:paraId="2DCA22C2" w14:textId="02E28DBE" w:rsidR="006F4B3F" w:rsidRDefault="006F4B3F" w:rsidP="006F4B3F">
      <w:pPr>
        <w:pStyle w:val="Heading4"/>
      </w:pPr>
      <w:bookmarkStart w:id="561" w:name="_Toc86591757"/>
      <w:r>
        <w:t>8.3.2.1</w:t>
      </w:r>
      <w:r>
        <w:tab/>
        <w:t>Introduction</w:t>
      </w:r>
      <w:bookmarkEnd w:id="561"/>
    </w:p>
    <w:p w14:paraId="3EA4438C" w14:textId="77777777" w:rsidR="006F4B3F" w:rsidRDefault="006F4B3F" w:rsidP="006F4B3F">
      <w:r>
        <w:t>This clause provides test setups, configurations and results for EVC.</w:t>
      </w:r>
    </w:p>
    <w:p w14:paraId="3EC01EE3" w14:textId="7FE7CDDA" w:rsidR="006F4B3F" w:rsidRDefault="006F4B3F" w:rsidP="006F4B3F">
      <w:pPr>
        <w:rPr>
          <w:rStyle w:val="Hyperlink"/>
        </w:rPr>
      </w:pPr>
      <w:r>
        <w:t>The reference software for MPEG-5 EVC is called is called ETM (EVC Test Model). The ETM software is maintained and can be downloaded from the repository:</w:t>
      </w:r>
      <w:ins w:id="562" w:author="Dmytro Rusanovskyy" w:date="2021-11-04T00:26:00Z">
        <w:r w:rsidR="001945CF">
          <w:t xml:space="preserve"> </w:t>
        </w:r>
        <w:r w:rsidR="001945CF">
          <w:rPr>
            <w:rFonts w:eastAsia="Malgun Gothic"/>
          </w:rPr>
          <w:fldChar w:fldCharType="begin"/>
        </w:r>
        <w:r w:rsidR="001945CF">
          <w:rPr>
            <w:rFonts w:eastAsia="Malgun Gothic"/>
          </w:rPr>
          <w:instrText xml:space="preserve"> HYPERLINK "</w:instrText>
        </w:r>
      </w:ins>
      <w:r w:rsidR="001945CF" w:rsidRPr="001945CF">
        <w:rPr>
          <w:rFonts w:eastAsia="Malgun Gothic"/>
          <w:rPrChange w:id="563" w:author="Dmytro Rusanovskyy" w:date="2021-11-04T00:26:00Z">
            <w:rPr>
              <w:rStyle w:val="Hyperlink"/>
              <w:rFonts w:eastAsia="Malgun Gothic"/>
              <w:color w:val="0066CC"/>
            </w:rPr>
          </w:rPrChange>
        </w:rPr>
        <w:instrText>https://github.com/MPEGGroup/MPEG-EVC-ETM</w:instrText>
      </w:r>
      <w:ins w:id="564" w:author="Dmytro Rusanovskyy" w:date="2021-11-04T00:26:00Z">
        <w:r w:rsidR="001945CF">
          <w:rPr>
            <w:rFonts w:eastAsia="Malgun Gothic"/>
          </w:rPr>
          <w:instrText xml:space="preserve">" </w:instrText>
        </w:r>
        <w:r w:rsidR="001945CF">
          <w:rPr>
            <w:rFonts w:eastAsia="Malgun Gothic"/>
          </w:rPr>
          <w:fldChar w:fldCharType="separate"/>
        </w:r>
      </w:ins>
      <w:r w:rsidR="001945CF" w:rsidRPr="004C0A4E">
        <w:rPr>
          <w:rStyle w:val="Hyperlink"/>
          <w:rFonts w:eastAsia="Malgun Gothic"/>
          <w:rPrChange w:id="565" w:author="Dmytro Rusanovskyy" w:date="2021-11-04T00:26:00Z">
            <w:rPr>
              <w:rStyle w:val="Hyperlink"/>
              <w:rFonts w:eastAsia="Malgun Gothic"/>
              <w:color w:val="0066CC"/>
            </w:rPr>
          </w:rPrChange>
        </w:rPr>
        <w:t>https://github.com/MPEGGroup/MPEG-EVC-ETM</w:t>
      </w:r>
      <w:ins w:id="566" w:author="Dmytro Rusanovskyy" w:date="2021-11-04T00:26:00Z">
        <w:r w:rsidR="001945CF">
          <w:rPr>
            <w:rFonts w:eastAsia="Malgun Gothic"/>
          </w:rPr>
          <w:fldChar w:fldCharType="end"/>
        </w:r>
      </w:ins>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67" w:name="_Toc86591758"/>
      <w:r w:rsidRPr="00AD725A">
        <w:t>8.3.2.2</w:t>
      </w:r>
      <w:r w:rsidRPr="00AD725A">
        <w:tab/>
        <w:t>Scenario 1: Full HD Streaming</w:t>
      </w:r>
      <w:bookmarkEnd w:id="567"/>
    </w:p>
    <w:p w14:paraId="68C4EDE6" w14:textId="77777777" w:rsidR="003A027C" w:rsidRPr="009C2855" w:rsidRDefault="003A027C" w:rsidP="003A027C">
      <w:pPr>
        <w:pStyle w:val="Heading5"/>
      </w:pPr>
      <w:bookmarkStart w:id="568" w:name="_Toc86591759"/>
      <w:bookmarkStart w:id="569" w:name="OLE_LINK5"/>
      <w:r>
        <w:t xml:space="preserve">8.3.2.2.1 </w:t>
      </w:r>
      <w:r>
        <w:tab/>
        <w:t>Overview</w:t>
      </w:r>
      <w:bookmarkEnd w:id="568"/>
    </w:p>
    <w:p w14:paraId="65E76EAA" w14:textId="3E71AD5C"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del w:id="570" w:author="Rajan Joshi" w:date="2021-11-03T18:21:00Z">
        <w:r w:rsidDel="000F6DB5">
          <w:rPr>
            <w:iCs/>
          </w:rPr>
          <w:delText>4</w:delText>
        </w:r>
        <w:r w:rsidRPr="00931E6F" w:rsidDel="000F6DB5">
          <w:delText xml:space="preserve"> </w:delText>
        </w:r>
      </w:del>
      <w:ins w:id="571" w:author="Rajan Joshi" w:date="2021-11-03T18:21:00Z">
        <w:r w:rsidR="000F6DB5">
          <w:rPr>
            <w:iCs/>
          </w:rPr>
          <w:t>5</w:t>
        </w:r>
        <w:r w:rsidR="000F6DB5" w:rsidRPr="00931E6F">
          <w:t xml:space="preserve"> </w:t>
        </w:r>
      </w:ins>
      <w:r>
        <w:t>has</w:t>
      </w:r>
      <w:r w:rsidRPr="00931E6F">
        <w:t xml:space="preserve"> been used. </w:t>
      </w:r>
    </w:p>
    <w:p w14:paraId="131A22E1" w14:textId="67689734" w:rsidR="0070237B" w:rsidRDefault="003A027C" w:rsidP="003A027C">
      <w:r w:rsidRPr="00560174">
        <w:t xml:space="preserve">The details are also provided here: </w:t>
      </w:r>
      <w:hyperlink r:id="rId55"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5000" w:type="pct"/>
        <w:tblLook w:val="04A0" w:firstRow="1" w:lastRow="0" w:firstColumn="1" w:lastColumn="0" w:noHBand="0" w:noVBand="1"/>
        <w:tblPrChange w:id="572" w:author="Dmytro Rusanovskyy" w:date="2021-11-04T00:27:00Z">
          <w:tblPr>
            <w:tblStyle w:val="GridTable5Dark-Accent3"/>
            <w:tblW w:w="0" w:type="auto"/>
            <w:tblLayout w:type="fixed"/>
            <w:tblLook w:val="04A0" w:firstRow="1" w:lastRow="0" w:firstColumn="1" w:lastColumn="0" w:noHBand="0" w:noVBand="1"/>
          </w:tblPr>
        </w:tblPrChange>
      </w:tblPr>
      <w:tblGrid>
        <w:gridCol w:w="1364"/>
        <w:gridCol w:w="1000"/>
        <w:gridCol w:w="1123"/>
        <w:gridCol w:w="1617"/>
        <w:gridCol w:w="1265"/>
        <w:gridCol w:w="1151"/>
        <w:gridCol w:w="2111"/>
        <w:tblGridChange w:id="573">
          <w:tblGrid>
            <w:gridCol w:w="236"/>
            <w:gridCol w:w="1080"/>
            <w:gridCol w:w="1170"/>
            <w:gridCol w:w="1170"/>
            <w:gridCol w:w="1350"/>
            <w:gridCol w:w="1710"/>
            <w:gridCol w:w="1806"/>
          </w:tblGrid>
        </w:tblGridChange>
      </w:tblGrid>
      <w:tr w:rsidR="00627970" w:rsidRPr="00F72F96" w14:paraId="2C0A57E0" w14:textId="77777777" w:rsidTr="001945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574" w:author="Dmytro Rusanovskyy" w:date="2021-11-04T00:27:00Z">
              <w:tcPr>
                <w:tcW w:w="0" w:type="dxa"/>
              </w:tcPr>
            </w:tcPrChange>
          </w:tcPr>
          <w:p w14:paraId="38888A96" w14:textId="77777777" w:rsidR="0072038A" w:rsidRPr="005107C1"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75"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76" w:author="Rajan Joshi" w:date="2021-11-03T18:34:00Z">
                  <w:rPr>
                    <w:rFonts w:ascii="Arial" w:hAnsi="Arial"/>
                    <w:color w:val="FFFFFF" w:themeColor="background1"/>
                    <w:sz w:val="18"/>
                    <w:lang w:val="en-US"/>
                  </w:rPr>
                </w:rPrChange>
              </w:rPr>
              <w:lastRenderedPageBreak/>
              <w:t>Key</w:t>
            </w:r>
          </w:p>
        </w:tc>
        <w:tc>
          <w:tcPr>
            <w:tcW w:w="703" w:type="pct"/>
            <w:tcPrChange w:id="577" w:author="Dmytro Rusanovskyy" w:date="2021-11-04T00:27:00Z">
              <w:tcPr>
                <w:tcW w:w="1080" w:type="dxa"/>
              </w:tcPr>
            </w:tcPrChange>
          </w:tcPr>
          <w:p w14:paraId="69396F36"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78"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79" w:author="Rajan Joshi" w:date="2021-11-03T18:34:00Z">
                  <w:rPr>
                    <w:rFonts w:ascii="Arial" w:hAnsi="Arial"/>
                    <w:color w:val="FFFFFF" w:themeColor="background1"/>
                    <w:sz w:val="18"/>
                    <w:lang w:val="en-US"/>
                  </w:rPr>
                </w:rPrChange>
              </w:rPr>
              <w:t>Clause</w:t>
            </w:r>
          </w:p>
        </w:tc>
        <w:tc>
          <w:tcPr>
            <w:tcW w:w="767" w:type="pct"/>
            <w:tcPrChange w:id="580" w:author="Dmytro Rusanovskyy" w:date="2021-11-04T00:27:00Z">
              <w:tcPr>
                <w:tcW w:w="1170" w:type="dxa"/>
              </w:tcPr>
            </w:tcPrChange>
          </w:tcPr>
          <w:p w14:paraId="5B6C58D6"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81"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82" w:author="Rajan Joshi" w:date="2021-11-03T18:34:00Z">
                  <w:rPr>
                    <w:rFonts w:ascii="Arial" w:hAnsi="Arial"/>
                    <w:color w:val="FFFFFF" w:themeColor="background1"/>
                    <w:sz w:val="18"/>
                    <w:lang w:val="en-US"/>
                  </w:rPr>
                </w:rPrChange>
              </w:rPr>
              <w:t>Reference Sequence</w:t>
            </w:r>
          </w:p>
        </w:tc>
        <w:tc>
          <w:tcPr>
            <w:tcW w:w="1023" w:type="pct"/>
            <w:tcPrChange w:id="583" w:author="Dmytro Rusanovskyy" w:date="2021-11-04T00:27:00Z">
              <w:tcPr>
                <w:tcW w:w="1170" w:type="dxa"/>
              </w:tcPr>
            </w:tcPrChange>
          </w:tcPr>
          <w:p w14:paraId="6698EAFF"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84"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85" w:author="Rajan Joshi" w:date="2021-11-03T18:34:00Z">
                  <w:rPr>
                    <w:rFonts w:ascii="Arial" w:hAnsi="Arial"/>
                    <w:color w:val="FFFFFF" w:themeColor="background1"/>
                    <w:sz w:val="18"/>
                    <w:lang w:val="en-US"/>
                  </w:rPr>
                </w:rPrChange>
              </w:rPr>
              <w:t>Reference Encoder</w:t>
            </w:r>
          </w:p>
        </w:tc>
        <w:tc>
          <w:tcPr>
            <w:tcW w:w="168" w:type="pct"/>
            <w:tcPrChange w:id="586" w:author="Dmytro Rusanovskyy" w:date="2021-11-04T00:27:00Z">
              <w:tcPr>
                <w:tcW w:w="1350" w:type="dxa"/>
              </w:tcPr>
            </w:tcPrChange>
          </w:tcPr>
          <w:p w14:paraId="137C3000"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87"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88" w:author="Rajan Joshi" w:date="2021-11-03T18:34:00Z">
                  <w:rPr>
                    <w:rFonts w:ascii="Arial" w:hAnsi="Arial"/>
                    <w:color w:val="FFFFFF" w:themeColor="background1"/>
                    <w:sz w:val="18"/>
                    <w:lang w:val="en-US"/>
                  </w:rPr>
                </w:rPrChange>
              </w:rPr>
              <w:t>Configuration</w:t>
            </w:r>
          </w:p>
        </w:tc>
        <w:tc>
          <w:tcPr>
            <w:tcW w:w="168" w:type="pct"/>
            <w:tcPrChange w:id="589" w:author="Dmytro Rusanovskyy" w:date="2021-11-04T00:27:00Z">
              <w:tcPr>
                <w:tcW w:w="1710" w:type="dxa"/>
              </w:tcPr>
            </w:tcPrChange>
          </w:tcPr>
          <w:p w14:paraId="1E4A310A"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90"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91" w:author="Rajan Joshi" w:date="2021-11-03T18:34:00Z">
                  <w:rPr>
                    <w:rFonts w:ascii="Arial" w:hAnsi="Arial"/>
                    <w:color w:val="FFFFFF" w:themeColor="background1"/>
                    <w:sz w:val="18"/>
                    <w:lang w:val="en-US"/>
                  </w:rPr>
                </w:rPrChange>
              </w:rPr>
              <w:t>Variations</w:t>
            </w:r>
          </w:p>
        </w:tc>
        <w:tc>
          <w:tcPr>
            <w:tcW w:w="1279" w:type="pct"/>
            <w:tcPrChange w:id="592" w:author="Dmytro Rusanovskyy" w:date="2021-11-04T00:27:00Z">
              <w:tcPr>
                <w:tcW w:w="1806" w:type="dxa"/>
              </w:tcPr>
            </w:tcPrChange>
          </w:tcPr>
          <w:p w14:paraId="1F481996" w14:textId="77777777" w:rsidR="0072038A" w:rsidRPr="005107C1"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6"/>
                <w:szCs w:val="16"/>
                <w:lang w:val="en-US"/>
                <w:rPrChange w:id="593"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94" w:author="Rajan Joshi" w:date="2021-11-03T18:34:00Z">
                  <w:rPr>
                    <w:rFonts w:ascii="Arial" w:hAnsi="Arial"/>
                    <w:color w:val="FFFFFF" w:themeColor="background1"/>
                    <w:sz w:val="18"/>
                    <w:lang w:val="en-US"/>
                  </w:rPr>
                </w:rPrChange>
              </w:rPr>
              <w:t>Anchor Key</w:t>
            </w:r>
          </w:p>
        </w:tc>
      </w:tr>
      <w:tr w:rsidR="00627970" w:rsidRPr="00F72F96" w14:paraId="2D176B5C"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595" w:author="Dmytro Rusanovskyy" w:date="2021-11-04T00:27:00Z">
              <w:tcPr>
                <w:tcW w:w="0" w:type="dxa"/>
              </w:tcPr>
            </w:tcPrChange>
          </w:tcPr>
          <w:p w14:paraId="23D9F1B0" w14:textId="443A08A1"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6"/>
                <w:szCs w:val="16"/>
                <w:lang w:val="en-US"/>
                <w:rPrChange w:id="596"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597"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598" w:author="Rajan Joshi" w:date="2021-11-03T18:34:00Z">
                  <w:rPr>
                    <w:rFonts w:ascii="Arial" w:hAnsi="Arial"/>
                    <w:color w:val="FFFFFF" w:themeColor="background1"/>
                    <w:sz w:val="18"/>
                    <w:lang w:val="en-US"/>
                  </w:rPr>
                </w:rPrChange>
              </w:rPr>
              <w:t>01-</w:t>
            </w:r>
            <w:r w:rsidR="005F7AD4" w:rsidRPr="005107C1">
              <w:rPr>
                <w:rFonts w:ascii="Arial" w:hAnsi="Arial"/>
                <w:color w:val="FFFFFF" w:themeColor="background1"/>
                <w:sz w:val="16"/>
                <w:szCs w:val="16"/>
                <w:lang w:val="en-US"/>
                <w:rPrChange w:id="599" w:author="Rajan Joshi" w:date="2021-11-03T18:34:00Z">
                  <w:rPr>
                    <w:rFonts w:ascii="Arial" w:hAnsi="Arial"/>
                    <w:color w:val="FFFFFF" w:themeColor="background1"/>
                    <w:sz w:val="18"/>
                    <w:lang w:val="en-US"/>
                  </w:rPr>
                </w:rPrChange>
              </w:rPr>
              <w:t>ETM</w:t>
            </w:r>
          </w:p>
        </w:tc>
        <w:tc>
          <w:tcPr>
            <w:tcW w:w="703" w:type="pct"/>
            <w:tcPrChange w:id="600" w:author="Dmytro Rusanovskyy" w:date="2021-11-04T00:27:00Z">
              <w:tcPr>
                <w:tcW w:w="1080" w:type="dxa"/>
              </w:tcPr>
            </w:tcPrChange>
          </w:tcPr>
          <w:p w14:paraId="7B19A116"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01" w:author="Rajan Joshi" w:date="2021-11-03T18:35:00Z">
                  <w:rPr>
                    <w:rFonts w:ascii="Arial" w:hAnsi="Arial"/>
                    <w:sz w:val="18"/>
                  </w:rPr>
                </w:rPrChange>
              </w:rPr>
            </w:pPr>
            <w:r w:rsidRPr="005107C1">
              <w:rPr>
                <w:rFonts w:ascii="Arial" w:hAnsi="Arial"/>
                <w:sz w:val="16"/>
                <w:szCs w:val="16"/>
                <w:rPrChange w:id="602" w:author="Rajan Joshi" w:date="2021-11-03T18:35:00Z">
                  <w:rPr>
                    <w:rFonts w:ascii="Arial" w:hAnsi="Arial"/>
                    <w:sz w:val="18"/>
                  </w:rPr>
                </w:rPrChange>
              </w:rPr>
              <w:t>8.2.3.2.3</w:t>
            </w:r>
          </w:p>
        </w:tc>
        <w:tc>
          <w:tcPr>
            <w:tcW w:w="767" w:type="pct"/>
            <w:tcPrChange w:id="603" w:author="Dmytro Rusanovskyy" w:date="2021-11-04T00:27:00Z">
              <w:tcPr>
                <w:tcW w:w="1170" w:type="dxa"/>
              </w:tcPr>
            </w:tcPrChange>
          </w:tcPr>
          <w:p w14:paraId="2145B305"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04" w:author="Rajan Joshi" w:date="2021-11-03T18:35:00Z">
                  <w:rPr>
                    <w:rFonts w:ascii="Arial" w:hAnsi="Arial"/>
                    <w:sz w:val="18"/>
                  </w:rPr>
                </w:rPrChange>
              </w:rPr>
            </w:pPr>
            <w:r w:rsidRPr="005107C1">
              <w:rPr>
                <w:rFonts w:ascii="Arial" w:hAnsi="Arial"/>
                <w:sz w:val="16"/>
                <w:szCs w:val="16"/>
                <w:rPrChange w:id="605" w:author="Rajan Joshi" w:date="2021-11-03T18:35:00Z">
                  <w:rPr>
                    <w:rFonts w:ascii="Arial" w:hAnsi="Arial"/>
                    <w:sz w:val="18"/>
                  </w:rPr>
                </w:rPrChange>
              </w:rPr>
              <w:t>S1-R1</w:t>
            </w:r>
          </w:p>
        </w:tc>
        <w:tc>
          <w:tcPr>
            <w:tcW w:w="1023" w:type="pct"/>
            <w:tcPrChange w:id="606" w:author="Dmytro Rusanovskyy" w:date="2021-11-04T00:27:00Z">
              <w:tcPr>
                <w:tcW w:w="1170" w:type="dxa"/>
              </w:tcPr>
            </w:tcPrChange>
          </w:tcPr>
          <w:p w14:paraId="09F17B32" w14:textId="259B0DC1" w:rsidR="0072038A" w:rsidRPr="005107C1" w:rsidRDefault="005F7AD4" w:rsidP="00DF43A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607" w:author="Rajan Joshi" w:date="2021-11-03T18:35:00Z">
                  <w:rPr>
                    <w:rFonts w:ascii="Arial" w:hAnsi="Arial" w:cs="Arial"/>
                    <w:sz w:val="18"/>
                    <w:szCs w:val="18"/>
                  </w:rPr>
                </w:rPrChange>
              </w:rPr>
            </w:pPr>
            <w:r w:rsidRPr="005107C1">
              <w:rPr>
                <w:rFonts w:ascii="Arial" w:hAnsi="Arial" w:cs="Arial"/>
                <w:sz w:val="16"/>
                <w:szCs w:val="16"/>
                <w:rPrChange w:id="608" w:author="Rajan Joshi" w:date="2021-11-03T18:35:00Z">
                  <w:rPr>
                    <w:rFonts w:ascii="Arial" w:hAnsi="Arial" w:cs="Arial"/>
                    <w:sz w:val="18"/>
                    <w:szCs w:val="18"/>
                  </w:rPr>
                </w:rPrChange>
              </w:rPr>
              <w:t>ETM7.</w:t>
            </w:r>
            <w:del w:id="609" w:author="Rajan Joshi" w:date="2021-11-03T18:22:00Z">
              <w:r w:rsidRPr="005107C1" w:rsidDel="000F6DB5">
                <w:rPr>
                  <w:rFonts w:ascii="Arial" w:hAnsi="Arial" w:cs="Arial"/>
                  <w:sz w:val="16"/>
                  <w:szCs w:val="16"/>
                  <w:rPrChange w:id="610" w:author="Rajan Joshi" w:date="2021-11-03T18:35:00Z">
                    <w:rPr>
                      <w:rFonts w:ascii="Arial" w:hAnsi="Arial" w:cs="Arial"/>
                      <w:sz w:val="18"/>
                      <w:szCs w:val="18"/>
                    </w:rPr>
                  </w:rPrChange>
                </w:rPr>
                <w:delText>4</w:delText>
              </w:r>
            </w:del>
            <w:ins w:id="611" w:author="Rajan Joshi" w:date="2021-11-03T18:22:00Z">
              <w:r w:rsidR="000F6DB5" w:rsidRPr="005107C1">
                <w:rPr>
                  <w:rFonts w:ascii="Arial" w:hAnsi="Arial" w:cs="Arial"/>
                  <w:sz w:val="16"/>
                  <w:szCs w:val="16"/>
                  <w:rPrChange w:id="612" w:author="Rajan Joshi" w:date="2021-11-03T18:35:00Z">
                    <w:rPr>
                      <w:rFonts w:ascii="Arial" w:hAnsi="Arial" w:cs="Arial"/>
                      <w:sz w:val="18"/>
                      <w:szCs w:val="18"/>
                    </w:rPr>
                  </w:rPrChange>
                </w:rPr>
                <w:t>5</w:t>
              </w:r>
            </w:ins>
          </w:p>
        </w:tc>
        <w:tc>
          <w:tcPr>
            <w:tcW w:w="168" w:type="pct"/>
            <w:tcPrChange w:id="613" w:author="Dmytro Rusanovskyy" w:date="2021-11-04T00:27:00Z">
              <w:tcPr>
                <w:tcW w:w="1350" w:type="dxa"/>
              </w:tcPr>
            </w:tcPrChange>
          </w:tcPr>
          <w:p w14:paraId="100FDF5F" w14:textId="3874A978"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14" w:author="Rajan Joshi" w:date="2021-11-03T18:35:00Z">
                  <w:rPr>
                    <w:rFonts w:ascii="Arial" w:hAnsi="Arial"/>
                    <w:sz w:val="18"/>
                  </w:rPr>
                </w:rPrChange>
              </w:rPr>
            </w:pPr>
            <w:r w:rsidRPr="005107C1">
              <w:rPr>
                <w:rFonts w:ascii="Arial" w:hAnsi="Arial"/>
                <w:sz w:val="16"/>
                <w:szCs w:val="16"/>
                <w:rPrChange w:id="615" w:author="Rajan Joshi" w:date="2021-11-03T18:35:00Z">
                  <w:rPr>
                    <w:rFonts w:ascii="Arial" w:hAnsi="Arial"/>
                    <w:sz w:val="18"/>
                  </w:rPr>
                </w:rPrChange>
              </w:rPr>
              <w:t>S1-</w:t>
            </w:r>
            <w:r w:rsidR="005F7AD4" w:rsidRPr="005107C1">
              <w:rPr>
                <w:rFonts w:ascii="Arial" w:hAnsi="Arial"/>
                <w:sz w:val="16"/>
                <w:szCs w:val="16"/>
                <w:rPrChange w:id="616" w:author="Rajan Joshi" w:date="2021-11-03T18:35:00Z">
                  <w:rPr>
                    <w:rFonts w:ascii="Arial" w:hAnsi="Arial"/>
                    <w:sz w:val="18"/>
                  </w:rPr>
                </w:rPrChange>
              </w:rPr>
              <w:t>ETM</w:t>
            </w:r>
            <w:r w:rsidRPr="005107C1">
              <w:rPr>
                <w:rFonts w:ascii="Arial" w:hAnsi="Arial"/>
                <w:sz w:val="16"/>
                <w:szCs w:val="16"/>
                <w:rPrChange w:id="617" w:author="Rajan Joshi" w:date="2021-11-03T18:35:00Z">
                  <w:rPr>
                    <w:rFonts w:ascii="Arial" w:hAnsi="Arial"/>
                    <w:sz w:val="18"/>
                  </w:rPr>
                </w:rPrChange>
              </w:rPr>
              <w:t>-01</w:t>
            </w:r>
          </w:p>
        </w:tc>
        <w:tc>
          <w:tcPr>
            <w:tcW w:w="168" w:type="pct"/>
            <w:tcPrChange w:id="618" w:author="Dmytro Rusanovskyy" w:date="2021-11-04T00:27:00Z">
              <w:tcPr>
                <w:tcW w:w="1710" w:type="dxa"/>
              </w:tcPr>
            </w:tcPrChange>
          </w:tcPr>
          <w:p w14:paraId="4BF8E773"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19" w:author="Rajan Joshi" w:date="2021-11-03T18:36:00Z">
                  <w:rPr>
                    <w:rFonts w:ascii="Arial" w:hAnsi="Arial"/>
                    <w:sz w:val="18"/>
                  </w:rPr>
                </w:rPrChange>
              </w:rPr>
            </w:pPr>
            <w:r w:rsidRPr="005107C1">
              <w:rPr>
                <w:rFonts w:ascii="Arial" w:hAnsi="Arial"/>
                <w:sz w:val="16"/>
                <w:szCs w:val="16"/>
                <w:rPrChange w:id="620" w:author="Rajan Joshi" w:date="2021-11-03T18:36:00Z">
                  <w:rPr>
                    <w:rFonts w:ascii="Arial" w:hAnsi="Arial"/>
                    <w:sz w:val="18"/>
                  </w:rPr>
                </w:rPrChange>
              </w:rPr>
              <w:t>QP: [22,27,32,37]</w:t>
            </w:r>
          </w:p>
        </w:tc>
        <w:tc>
          <w:tcPr>
            <w:tcW w:w="1279" w:type="pct"/>
            <w:tcPrChange w:id="621" w:author="Dmytro Rusanovskyy" w:date="2021-11-04T00:27:00Z">
              <w:tcPr>
                <w:tcW w:w="1806" w:type="dxa"/>
              </w:tcPr>
            </w:tcPrChange>
          </w:tcPr>
          <w:p w14:paraId="26D3F980" w14:textId="0169D3A5"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22" w:author="Rajan Joshi" w:date="2021-11-03T18:36:00Z">
                  <w:rPr>
                    <w:rFonts w:ascii="Arial" w:hAnsi="Arial"/>
                    <w:sz w:val="18"/>
                  </w:rPr>
                </w:rPrChange>
              </w:rPr>
            </w:pPr>
            <w:r w:rsidRPr="005107C1">
              <w:rPr>
                <w:rFonts w:ascii="Arial" w:hAnsi="Arial"/>
                <w:sz w:val="16"/>
                <w:szCs w:val="16"/>
                <w:rPrChange w:id="623" w:author="Rajan Joshi" w:date="2021-11-03T18:36:00Z">
                  <w:rPr>
                    <w:rFonts w:ascii="Arial" w:hAnsi="Arial"/>
                    <w:sz w:val="18"/>
                  </w:rPr>
                </w:rPrChange>
              </w:rPr>
              <w:t>S1-T</w:t>
            </w:r>
            <w:r w:rsidR="0072038A" w:rsidRPr="005107C1">
              <w:rPr>
                <w:rFonts w:ascii="Arial" w:hAnsi="Arial"/>
                <w:sz w:val="16"/>
                <w:szCs w:val="16"/>
                <w:rPrChange w:id="624" w:author="Rajan Joshi" w:date="2021-11-03T18:36:00Z">
                  <w:rPr>
                    <w:rFonts w:ascii="Arial" w:hAnsi="Arial"/>
                    <w:sz w:val="18"/>
                  </w:rPr>
                </w:rPrChange>
              </w:rPr>
              <w:t>01-</w:t>
            </w:r>
            <w:r w:rsidR="005F7AD4" w:rsidRPr="005107C1">
              <w:rPr>
                <w:rFonts w:ascii="Arial" w:hAnsi="Arial"/>
                <w:sz w:val="16"/>
                <w:szCs w:val="16"/>
                <w:rPrChange w:id="625" w:author="Rajan Joshi" w:date="2021-11-03T18:36:00Z">
                  <w:rPr>
                    <w:rFonts w:ascii="Arial" w:hAnsi="Arial"/>
                    <w:sz w:val="18"/>
                  </w:rPr>
                </w:rPrChange>
              </w:rPr>
              <w:t>ETM</w:t>
            </w:r>
            <w:r w:rsidR="0072038A" w:rsidRPr="005107C1">
              <w:rPr>
                <w:rFonts w:ascii="Arial" w:hAnsi="Arial"/>
                <w:sz w:val="16"/>
                <w:szCs w:val="16"/>
                <w:rPrChange w:id="626" w:author="Rajan Joshi" w:date="2021-11-03T18:36:00Z">
                  <w:rPr>
                    <w:rFonts w:ascii="Arial" w:hAnsi="Arial"/>
                    <w:sz w:val="18"/>
                  </w:rPr>
                </w:rPrChange>
              </w:rPr>
              <w:t>-&lt;QP&gt;</w:t>
            </w:r>
          </w:p>
        </w:tc>
      </w:tr>
      <w:tr w:rsidR="00627970" w:rsidRPr="00F72F96" w14:paraId="291FD392"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627" w:author="Dmytro Rusanovskyy" w:date="2021-11-04T00:27:00Z">
              <w:tcPr>
                <w:tcW w:w="0" w:type="dxa"/>
              </w:tcPr>
            </w:tcPrChange>
          </w:tcPr>
          <w:p w14:paraId="767E6350" w14:textId="53E91B89" w:rsidR="0072038A" w:rsidRPr="005107C1" w:rsidRDefault="001016BA" w:rsidP="003D1442">
            <w:pPr>
              <w:keepNext/>
              <w:keepLines/>
              <w:spacing w:after="0"/>
              <w:jc w:val="center"/>
              <w:rPr>
                <w:rFonts w:ascii="Arial" w:hAnsi="Arial"/>
                <w:b w:val="0"/>
                <w:color w:val="FFFFFF" w:themeColor="background1"/>
                <w:sz w:val="16"/>
                <w:szCs w:val="16"/>
                <w:lang w:val="en-US"/>
                <w:rPrChange w:id="628"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629"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630" w:author="Rajan Joshi" w:date="2021-11-03T18:34:00Z">
                  <w:rPr>
                    <w:rFonts w:ascii="Arial" w:hAnsi="Arial"/>
                    <w:color w:val="FFFFFF" w:themeColor="background1"/>
                    <w:sz w:val="18"/>
                    <w:lang w:val="en-US"/>
                  </w:rPr>
                </w:rPrChange>
              </w:rPr>
              <w:t>02-</w:t>
            </w:r>
            <w:r w:rsidR="005F7AD4" w:rsidRPr="005107C1">
              <w:rPr>
                <w:rFonts w:ascii="Arial" w:hAnsi="Arial"/>
                <w:color w:val="FFFFFF" w:themeColor="background1"/>
                <w:sz w:val="16"/>
                <w:szCs w:val="16"/>
                <w:lang w:val="en-US"/>
                <w:rPrChange w:id="631" w:author="Rajan Joshi" w:date="2021-11-03T18:34:00Z">
                  <w:rPr>
                    <w:rFonts w:ascii="Arial" w:hAnsi="Arial"/>
                    <w:color w:val="FFFFFF" w:themeColor="background1"/>
                    <w:sz w:val="18"/>
                    <w:lang w:val="en-US"/>
                  </w:rPr>
                </w:rPrChange>
              </w:rPr>
              <w:t>ETM</w:t>
            </w:r>
          </w:p>
        </w:tc>
        <w:tc>
          <w:tcPr>
            <w:tcW w:w="703" w:type="pct"/>
            <w:tcPrChange w:id="632" w:author="Dmytro Rusanovskyy" w:date="2021-11-04T00:27:00Z">
              <w:tcPr>
                <w:tcW w:w="1080" w:type="dxa"/>
              </w:tcPr>
            </w:tcPrChange>
          </w:tcPr>
          <w:p w14:paraId="69B4EB6C"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33" w:author="Rajan Joshi" w:date="2021-11-03T18:35:00Z">
                  <w:rPr>
                    <w:rFonts w:ascii="Arial" w:hAnsi="Arial"/>
                    <w:sz w:val="18"/>
                  </w:rPr>
                </w:rPrChange>
              </w:rPr>
            </w:pPr>
            <w:r w:rsidRPr="005107C1">
              <w:rPr>
                <w:rFonts w:ascii="Arial" w:hAnsi="Arial"/>
                <w:sz w:val="16"/>
                <w:szCs w:val="16"/>
                <w:rPrChange w:id="634" w:author="Rajan Joshi" w:date="2021-11-03T18:35:00Z">
                  <w:rPr>
                    <w:rFonts w:ascii="Arial" w:hAnsi="Arial"/>
                    <w:sz w:val="18"/>
                  </w:rPr>
                </w:rPrChange>
              </w:rPr>
              <w:t>8.2.3.2.3</w:t>
            </w:r>
          </w:p>
        </w:tc>
        <w:tc>
          <w:tcPr>
            <w:tcW w:w="767" w:type="pct"/>
            <w:tcPrChange w:id="635" w:author="Dmytro Rusanovskyy" w:date="2021-11-04T00:27:00Z">
              <w:tcPr>
                <w:tcW w:w="1170" w:type="dxa"/>
              </w:tcPr>
            </w:tcPrChange>
          </w:tcPr>
          <w:p w14:paraId="5CB875B5"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36" w:author="Rajan Joshi" w:date="2021-11-03T18:35:00Z">
                  <w:rPr>
                    <w:rFonts w:ascii="Arial" w:hAnsi="Arial"/>
                    <w:sz w:val="18"/>
                  </w:rPr>
                </w:rPrChange>
              </w:rPr>
            </w:pPr>
            <w:r w:rsidRPr="005107C1">
              <w:rPr>
                <w:rFonts w:ascii="Arial" w:hAnsi="Arial"/>
                <w:sz w:val="16"/>
                <w:szCs w:val="16"/>
                <w:rPrChange w:id="637" w:author="Rajan Joshi" w:date="2021-11-03T18:35:00Z">
                  <w:rPr>
                    <w:rFonts w:ascii="Arial" w:hAnsi="Arial"/>
                    <w:sz w:val="18"/>
                  </w:rPr>
                </w:rPrChange>
              </w:rPr>
              <w:t>S1-R2</w:t>
            </w:r>
          </w:p>
        </w:tc>
        <w:tc>
          <w:tcPr>
            <w:tcW w:w="1023" w:type="pct"/>
            <w:tcPrChange w:id="638" w:author="Dmytro Rusanovskyy" w:date="2021-11-04T00:27:00Z">
              <w:tcPr>
                <w:tcW w:w="1170" w:type="dxa"/>
              </w:tcPr>
            </w:tcPrChange>
          </w:tcPr>
          <w:p w14:paraId="2B889B0A" w14:textId="6E8227B6" w:rsidR="0072038A" w:rsidRPr="005107C1" w:rsidRDefault="005F7AD4" w:rsidP="00DF43A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639" w:author="Rajan Joshi" w:date="2021-11-03T18:35:00Z">
                  <w:rPr>
                    <w:rFonts w:ascii="Arial" w:hAnsi="Arial" w:cs="Arial"/>
                    <w:sz w:val="18"/>
                    <w:szCs w:val="18"/>
                  </w:rPr>
                </w:rPrChange>
              </w:rPr>
            </w:pPr>
            <w:r w:rsidRPr="005107C1">
              <w:rPr>
                <w:rFonts w:ascii="Arial" w:hAnsi="Arial" w:cs="Arial"/>
                <w:sz w:val="16"/>
                <w:szCs w:val="16"/>
                <w:rPrChange w:id="640" w:author="Rajan Joshi" w:date="2021-11-03T18:35:00Z">
                  <w:rPr>
                    <w:rFonts w:ascii="Arial" w:hAnsi="Arial" w:cs="Arial"/>
                    <w:sz w:val="18"/>
                    <w:szCs w:val="18"/>
                  </w:rPr>
                </w:rPrChange>
              </w:rPr>
              <w:t>ETM7.</w:t>
            </w:r>
            <w:del w:id="641" w:author="Rajan Joshi" w:date="2021-11-03T18:22:00Z">
              <w:r w:rsidRPr="005107C1" w:rsidDel="000F6DB5">
                <w:rPr>
                  <w:rFonts w:ascii="Arial" w:hAnsi="Arial" w:cs="Arial"/>
                  <w:sz w:val="16"/>
                  <w:szCs w:val="16"/>
                  <w:rPrChange w:id="642" w:author="Rajan Joshi" w:date="2021-11-03T18:35:00Z">
                    <w:rPr>
                      <w:rFonts w:ascii="Arial" w:hAnsi="Arial" w:cs="Arial"/>
                      <w:sz w:val="18"/>
                      <w:szCs w:val="18"/>
                    </w:rPr>
                  </w:rPrChange>
                </w:rPr>
                <w:delText>4</w:delText>
              </w:r>
            </w:del>
            <w:ins w:id="643" w:author="Rajan Joshi" w:date="2021-11-03T18:22:00Z">
              <w:r w:rsidR="000F6DB5" w:rsidRPr="005107C1">
                <w:rPr>
                  <w:rFonts w:ascii="Arial" w:hAnsi="Arial" w:cs="Arial"/>
                  <w:sz w:val="16"/>
                  <w:szCs w:val="16"/>
                  <w:rPrChange w:id="644" w:author="Rajan Joshi" w:date="2021-11-03T18:35:00Z">
                    <w:rPr>
                      <w:rFonts w:ascii="Arial" w:hAnsi="Arial" w:cs="Arial"/>
                      <w:sz w:val="18"/>
                      <w:szCs w:val="18"/>
                    </w:rPr>
                  </w:rPrChange>
                </w:rPr>
                <w:t>5</w:t>
              </w:r>
            </w:ins>
          </w:p>
        </w:tc>
        <w:tc>
          <w:tcPr>
            <w:tcW w:w="168" w:type="pct"/>
            <w:tcPrChange w:id="645" w:author="Dmytro Rusanovskyy" w:date="2021-11-04T00:27:00Z">
              <w:tcPr>
                <w:tcW w:w="1350" w:type="dxa"/>
              </w:tcPr>
            </w:tcPrChange>
          </w:tcPr>
          <w:p w14:paraId="32B092E5" w14:textId="23F952B8"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46" w:author="Rajan Joshi" w:date="2021-11-03T18:35:00Z">
                  <w:rPr>
                    <w:rFonts w:ascii="Arial" w:hAnsi="Arial"/>
                    <w:sz w:val="18"/>
                  </w:rPr>
                </w:rPrChange>
              </w:rPr>
            </w:pPr>
            <w:r w:rsidRPr="005107C1">
              <w:rPr>
                <w:rFonts w:ascii="Arial" w:hAnsi="Arial"/>
                <w:sz w:val="16"/>
                <w:szCs w:val="16"/>
                <w:rPrChange w:id="647" w:author="Rajan Joshi" w:date="2021-11-03T18:35:00Z">
                  <w:rPr>
                    <w:rFonts w:ascii="Arial" w:hAnsi="Arial"/>
                    <w:sz w:val="18"/>
                  </w:rPr>
                </w:rPrChange>
              </w:rPr>
              <w:t>S1-</w:t>
            </w:r>
            <w:r w:rsidR="005F7AD4" w:rsidRPr="005107C1">
              <w:rPr>
                <w:rFonts w:ascii="Arial" w:hAnsi="Arial"/>
                <w:sz w:val="16"/>
                <w:szCs w:val="16"/>
                <w:rPrChange w:id="648" w:author="Rajan Joshi" w:date="2021-11-03T18:35:00Z">
                  <w:rPr>
                    <w:rFonts w:ascii="Arial" w:hAnsi="Arial"/>
                    <w:sz w:val="18"/>
                  </w:rPr>
                </w:rPrChange>
              </w:rPr>
              <w:t>ETM</w:t>
            </w:r>
            <w:r w:rsidRPr="005107C1">
              <w:rPr>
                <w:rFonts w:ascii="Arial" w:hAnsi="Arial"/>
                <w:sz w:val="16"/>
                <w:szCs w:val="16"/>
                <w:rPrChange w:id="649" w:author="Rajan Joshi" w:date="2021-11-03T18:35:00Z">
                  <w:rPr>
                    <w:rFonts w:ascii="Arial" w:hAnsi="Arial"/>
                    <w:sz w:val="18"/>
                  </w:rPr>
                </w:rPrChange>
              </w:rPr>
              <w:t>-01</w:t>
            </w:r>
          </w:p>
        </w:tc>
        <w:tc>
          <w:tcPr>
            <w:tcW w:w="168" w:type="pct"/>
            <w:tcPrChange w:id="650" w:author="Dmytro Rusanovskyy" w:date="2021-11-04T00:27:00Z">
              <w:tcPr>
                <w:tcW w:w="1710" w:type="dxa"/>
              </w:tcPr>
            </w:tcPrChange>
          </w:tcPr>
          <w:p w14:paraId="3B0020E0"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51" w:author="Rajan Joshi" w:date="2021-11-03T18:36:00Z">
                  <w:rPr>
                    <w:rFonts w:ascii="Arial" w:hAnsi="Arial"/>
                    <w:sz w:val="18"/>
                  </w:rPr>
                </w:rPrChange>
              </w:rPr>
            </w:pPr>
            <w:r w:rsidRPr="005107C1">
              <w:rPr>
                <w:rFonts w:ascii="Arial" w:hAnsi="Arial"/>
                <w:sz w:val="16"/>
                <w:szCs w:val="16"/>
                <w:rPrChange w:id="652" w:author="Rajan Joshi" w:date="2021-11-03T18:36:00Z">
                  <w:rPr>
                    <w:rFonts w:ascii="Arial" w:hAnsi="Arial"/>
                    <w:sz w:val="18"/>
                  </w:rPr>
                </w:rPrChange>
              </w:rPr>
              <w:t>QP: [22,27,32,37]</w:t>
            </w:r>
          </w:p>
        </w:tc>
        <w:tc>
          <w:tcPr>
            <w:tcW w:w="1279" w:type="pct"/>
            <w:tcPrChange w:id="653" w:author="Dmytro Rusanovskyy" w:date="2021-11-04T00:27:00Z">
              <w:tcPr>
                <w:tcW w:w="1806" w:type="dxa"/>
              </w:tcPr>
            </w:tcPrChange>
          </w:tcPr>
          <w:p w14:paraId="0EFA085F" w14:textId="30D23242"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54" w:author="Rajan Joshi" w:date="2021-11-03T18:36:00Z">
                  <w:rPr>
                    <w:rFonts w:ascii="Arial" w:hAnsi="Arial"/>
                    <w:sz w:val="18"/>
                  </w:rPr>
                </w:rPrChange>
              </w:rPr>
            </w:pPr>
            <w:r w:rsidRPr="005107C1">
              <w:rPr>
                <w:rFonts w:ascii="Arial" w:hAnsi="Arial"/>
                <w:sz w:val="16"/>
                <w:szCs w:val="16"/>
                <w:rPrChange w:id="655" w:author="Rajan Joshi" w:date="2021-11-03T18:36:00Z">
                  <w:rPr>
                    <w:rFonts w:ascii="Arial" w:hAnsi="Arial"/>
                    <w:sz w:val="18"/>
                  </w:rPr>
                </w:rPrChange>
              </w:rPr>
              <w:t>S1-T</w:t>
            </w:r>
            <w:r w:rsidR="0072038A" w:rsidRPr="005107C1">
              <w:rPr>
                <w:rFonts w:ascii="Arial" w:hAnsi="Arial"/>
                <w:sz w:val="16"/>
                <w:szCs w:val="16"/>
                <w:rPrChange w:id="656" w:author="Rajan Joshi" w:date="2021-11-03T18:36:00Z">
                  <w:rPr>
                    <w:rFonts w:ascii="Arial" w:hAnsi="Arial"/>
                    <w:sz w:val="18"/>
                  </w:rPr>
                </w:rPrChange>
              </w:rPr>
              <w:t>02-</w:t>
            </w:r>
            <w:r w:rsidR="005F7AD4" w:rsidRPr="005107C1">
              <w:rPr>
                <w:rFonts w:ascii="Arial" w:hAnsi="Arial"/>
                <w:sz w:val="16"/>
                <w:szCs w:val="16"/>
                <w:rPrChange w:id="657" w:author="Rajan Joshi" w:date="2021-11-03T18:36:00Z">
                  <w:rPr>
                    <w:rFonts w:ascii="Arial" w:hAnsi="Arial"/>
                    <w:sz w:val="18"/>
                  </w:rPr>
                </w:rPrChange>
              </w:rPr>
              <w:t>ETM</w:t>
            </w:r>
            <w:r w:rsidR="0072038A" w:rsidRPr="005107C1">
              <w:rPr>
                <w:rFonts w:ascii="Arial" w:hAnsi="Arial"/>
                <w:sz w:val="16"/>
                <w:szCs w:val="16"/>
                <w:rPrChange w:id="658" w:author="Rajan Joshi" w:date="2021-11-03T18:36:00Z">
                  <w:rPr>
                    <w:rFonts w:ascii="Arial" w:hAnsi="Arial"/>
                    <w:sz w:val="18"/>
                  </w:rPr>
                </w:rPrChange>
              </w:rPr>
              <w:t>-&lt;QP&gt;</w:t>
            </w:r>
          </w:p>
        </w:tc>
      </w:tr>
      <w:tr w:rsidR="00627970" w:rsidRPr="00F72F96" w14:paraId="45DB1C77"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659" w:author="Dmytro Rusanovskyy" w:date="2021-11-04T00:27:00Z">
              <w:tcPr>
                <w:tcW w:w="0" w:type="dxa"/>
              </w:tcPr>
            </w:tcPrChange>
          </w:tcPr>
          <w:p w14:paraId="45043E36" w14:textId="0ADEEAF7"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6"/>
                <w:szCs w:val="16"/>
                <w:lang w:val="en-US"/>
                <w:rPrChange w:id="660"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661"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662" w:author="Rajan Joshi" w:date="2021-11-03T18:34:00Z">
                  <w:rPr>
                    <w:rFonts w:ascii="Arial" w:hAnsi="Arial"/>
                    <w:color w:val="FFFFFF" w:themeColor="background1"/>
                    <w:sz w:val="18"/>
                    <w:lang w:val="en-US"/>
                  </w:rPr>
                </w:rPrChange>
              </w:rPr>
              <w:t>03-</w:t>
            </w:r>
            <w:r w:rsidR="005F7AD4" w:rsidRPr="005107C1">
              <w:rPr>
                <w:rFonts w:ascii="Arial" w:hAnsi="Arial"/>
                <w:color w:val="FFFFFF" w:themeColor="background1"/>
                <w:sz w:val="16"/>
                <w:szCs w:val="16"/>
                <w:lang w:val="en-US"/>
                <w:rPrChange w:id="663" w:author="Rajan Joshi" w:date="2021-11-03T18:34:00Z">
                  <w:rPr>
                    <w:rFonts w:ascii="Arial" w:hAnsi="Arial"/>
                    <w:color w:val="FFFFFF" w:themeColor="background1"/>
                    <w:sz w:val="18"/>
                    <w:lang w:val="en-US"/>
                  </w:rPr>
                </w:rPrChange>
              </w:rPr>
              <w:t>ETM</w:t>
            </w:r>
          </w:p>
        </w:tc>
        <w:tc>
          <w:tcPr>
            <w:tcW w:w="703" w:type="pct"/>
            <w:tcPrChange w:id="664" w:author="Dmytro Rusanovskyy" w:date="2021-11-04T00:27:00Z">
              <w:tcPr>
                <w:tcW w:w="1080" w:type="dxa"/>
              </w:tcPr>
            </w:tcPrChange>
          </w:tcPr>
          <w:p w14:paraId="4ED383F8"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65" w:author="Rajan Joshi" w:date="2021-11-03T18:35:00Z">
                  <w:rPr>
                    <w:rFonts w:ascii="Arial" w:hAnsi="Arial"/>
                    <w:sz w:val="18"/>
                  </w:rPr>
                </w:rPrChange>
              </w:rPr>
            </w:pPr>
            <w:r w:rsidRPr="005107C1">
              <w:rPr>
                <w:rFonts w:ascii="Arial" w:hAnsi="Arial"/>
                <w:sz w:val="16"/>
                <w:szCs w:val="16"/>
                <w:rPrChange w:id="666" w:author="Rajan Joshi" w:date="2021-11-03T18:35:00Z">
                  <w:rPr>
                    <w:rFonts w:ascii="Arial" w:hAnsi="Arial"/>
                    <w:sz w:val="18"/>
                  </w:rPr>
                </w:rPrChange>
              </w:rPr>
              <w:t>8.2.3.2.3</w:t>
            </w:r>
          </w:p>
        </w:tc>
        <w:tc>
          <w:tcPr>
            <w:tcW w:w="767" w:type="pct"/>
            <w:tcPrChange w:id="667" w:author="Dmytro Rusanovskyy" w:date="2021-11-04T00:27:00Z">
              <w:tcPr>
                <w:tcW w:w="1170" w:type="dxa"/>
              </w:tcPr>
            </w:tcPrChange>
          </w:tcPr>
          <w:p w14:paraId="237A9F95"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68" w:author="Rajan Joshi" w:date="2021-11-03T18:35:00Z">
                  <w:rPr>
                    <w:rFonts w:ascii="Arial" w:hAnsi="Arial"/>
                    <w:sz w:val="18"/>
                  </w:rPr>
                </w:rPrChange>
              </w:rPr>
            </w:pPr>
            <w:r w:rsidRPr="005107C1">
              <w:rPr>
                <w:rFonts w:ascii="Arial" w:hAnsi="Arial"/>
                <w:sz w:val="16"/>
                <w:szCs w:val="16"/>
                <w:rPrChange w:id="669" w:author="Rajan Joshi" w:date="2021-11-03T18:35:00Z">
                  <w:rPr>
                    <w:rFonts w:ascii="Arial" w:hAnsi="Arial"/>
                    <w:sz w:val="18"/>
                  </w:rPr>
                </w:rPrChange>
              </w:rPr>
              <w:t>S1-R3</w:t>
            </w:r>
          </w:p>
        </w:tc>
        <w:tc>
          <w:tcPr>
            <w:tcW w:w="1023" w:type="pct"/>
            <w:tcPrChange w:id="670" w:author="Dmytro Rusanovskyy" w:date="2021-11-04T00:27:00Z">
              <w:tcPr>
                <w:tcW w:w="1170" w:type="dxa"/>
              </w:tcPr>
            </w:tcPrChange>
          </w:tcPr>
          <w:p w14:paraId="3248CC7B" w14:textId="55765A1E"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671" w:author="Rajan Joshi" w:date="2021-11-03T18:35:00Z">
                  <w:rPr>
                    <w:rFonts w:ascii="Arial" w:hAnsi="Arial" w:cs="Arial"/>
                    <w:sz w:val="18"/>
                    <w:szCs w:val="18"/>
                  </w:rPr>
                </w:rPrChange>
              </w:rPr>
            </w:pPr>
            <w:del w:id="672" w:author="Rajan Joshi" w:date="2021-11-03T18:23:00Z">
              <w:r w:rsidRPr="005107C1" w:rsidDel="000F6DB5">
                <w:rPr>
                  <w:rFonts w:ascii="Arial" w:hAnsi="Arial" w:cs="Arial"/>
                  <w:sz w:val="16"/>
                  <w:szCs w:val="16"/>
                  <w:rPrChange w:id="673" w:author="Rajan Joshi" w:date="2021-11-03T18:35:00Z">
                    <w:rPr>
                      <w:rFonts w:ascii="Arial" w:hAnsi="Arial" w:cs="Arial"/>
                      <w:sz w:val="18"/>
                      <w:szCs w:val="18"/>
                    </w:rPr>
                  </w:rPrChange>
                </w:rPr>
                <w:delText>ETM7.4</w:delText>
              </w:r>
            </w:del>
            <w:ins w:id="674" w:author="Rajan Joshi" w:date="2021-11-03T18:23:00Z">
              <w:r w:rsidR="000F6DB5" w:rsidRPr="005107C1">
                <w:rPr>
                  <w:rFonts w:ascii="Arial" w:hAnsi="Arial" w:cs="Arial"/>
                  <w:sz w:val="16"/>
                  <w:szCs w:val="16"/>
                  <w:rPrChange w:id="675" w:author="Rajan Joshi" w:date="2021-11-03T18:35:00Z">
                    <w:rPr>
                      <w:rFonts w:ascii="Arial" w:hAnsi="Arial" w:cs="Arial"/>
                      <w:sz w:val="18"/>
                      <w:szCs w:val="18"/>
                    </w:rPr>
                  </w:rPrChange>
                </w:rPr>
                <w:t>ETM7.5</w:t>
              </w:r>
            </w:ins>
          </w:p>
        </w:tc>
        <w:tc>
          <w:tcPr>
            <w:tcW w:w="168" w:type="pct"/>
            <w:tcPrChange w:id="676" w:author="Dmytro Rusanovskyy" w:date="2021-11-04T00:27:00Z">
              <w:tcPr>
                <w:tcW w:w="1350" w:type="dxa"/>
              </w:tcPr>
            </w:tcPrChange>
          </w:tcPr>
          <w:p w14:paraId="2DD94AC0" w14:textId="3B12D3A2"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77" w:author="Rajan Joshi" w:date="2021-11-03T18:35:00Z">
                  <w:rPr>
                    <w:rFonts w:ascii="Arial" w:hAnsi="Arial"/>
                    <w:sz w:val="18"/>
                  </w:rPr>
                </w:rPrChange>
              </w:rPr>
            </w:pPr>
            <w:r w:rsidRPr="005107C1">
              <w:rPr>
                <w:rFonts w:ascii="Arial" w:hAnsi="Arial"/>
                <w:sz w:val="16"/>
                <w:szCs w:val="16"/>
                <w:rPrChange w:id="678" w:author="Rajan Joshi" w:date="2021-11-03T18:35:00Z">
                  <w:rPr>
                    <w:rFonts w:ascii="Arial" w:hAnsi="Arial"/>
                    <w:sz w:val="18"/>
                  </w:rPr>
                </w:rPrChange>
              </w:rPr>
              <w:t>S1-</w:t>
            </w:r>
            <w:r w:rsidR="005F7AD4" w:rsidRPr="005107C1">
              <w:rPr>
                <w:rFonts w:ascii="Arial" w:hAnsi="Arial"/>
                <w:sz w:val="16"/>
                <w:szCs w:val="16"/>
                <w:rPrChange w:id="679" w:author="Rajan Joshi" w:date="2021-11-03T18:35:00Z">
                  <w:rPr>
                    <w:rFonts w:ascii="Arial" w:hAnsi="Arial"/>
                    <w:sz w:val="18"/>
                  </w:rPr>
                </w:rPrChange>
              </w:rPr>
              <w:t>ETM</w:t>
            </w:r>
            <w:r w:rsidRPr="005107C1">
              <w:rPr>
                <w:rFonts w:ascii="Arial" w:hAnsi="Arial"/>
                <w:sz w:val="16"/>
                <w:szCs w:val="16"/>
                <w:rPrChange w:id="680" w:author="Rajan Joshi" w:date="2021-11-03T18:35:00Z">
                  <w:rPr>
                    <w:rFonts w:ascii="Arial" w:hAnsi="Arial"/>
                    <w:sz w:val="18"/>
                  </w:rPr>
                </w:rPrChange>
              </w:rPr>
              <w:t>-01</w:t>
            </w:r>
          </w:p>
        </w:tc>
        <w:tc>
          <w:tcPr>
            <w:tcW w:w="168" w:type="pct"/>
            <w:tcPrChange w:id="681" w:author="Dmytro Rusanovskyy" w:date="2021-11-04T00:27:00Z">
              <w:tcPr>
                <w:tcW w:w="1710" w:type="dxa"/>
              </w:tcPr>
            </w:tcPrChange>
          </w:tcPr>
          <w:p w14:paraId="041566D8"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82" w:author="Rajan Joshi" w:date="2021-11-03T18:36:00Z">
                  <w:rPr>
                    <w:rFonts w:ascii="Arial" w:hAnsi="Arial"/>
                    <w:sz w:val="18"/>
                  </w:rPr>
                </w:rPrChange>
              </w:rPr>
            </w:pPr>
            <w:r w:rsidRPr="005107C1">
              <w:rPr>
                <w:rFonts w:ascii="Arial" w:hAnsi="Arial"/>
                <w:sz w:val="16"/>
                <w:szCs w:val="16"/>
                <w:rPrChange w:id="683" w:author="Rajan Joshi" w:date="2021-11-03T18:36:00Z">
                  <w:rPr>
                    <w:rFonts w:ascii="Arial" w:hAnsi="Arial"/>
                    <w:sz w:val="18"/>
                  </w:rPr>
                </w:rPrChange>
              </w:rPr>
              <w:t>QP: [22,27,32,37]</w:t>
            </w:r>
          </w:p>
        </w:tc>
        <w:tc>
          <w:tcPr>
            <w:tcW w:w="1279" w:type="pct"/>
            <w:tcPrChange w:id="684" w:author="Dmytro Rusanovskyy" w:date="2021-11-04T00:27:00Z">
              <w:tcPr>
                <w:tcW w:w="1806" w:type="dxa"/>
              </w:tcPr>
            </w:tcPrChange>
          </w:tcPr>
          <w:p w14:paraId="44171DB2" w14:textId="24E8C92B"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685" w:author="Rajan Joshi" w:date="2021-11-03T18:36:00Z">
                  <w:rPr>
                    <w:rFonts w:ascii="Arial" w:hAnsi="Arial"/>
                    <w:sz w:val="18"/>
                  </w:rPr>
                </w:rPrChange>
              </w:rPr>
            </w:pPr>
            <w:r w:rsidRPr="005107C1">
              <w:rPr>
                <w:rFonts w:ascii="Arial" w:hAnsi="Arial"/>
                <w:sz w:val="16"/>
                <w:szCs w:val="16"/>
                <w:rPrChange w:id="686" w:author="Rajan Joshi" w:date="2021-11-03T18:36:00Z">
                  <w:rPr>
                    <w:rFonts w:ascii="Arial" w:hAnsi="Arial"/>
                    <w:sz w:val="18"/>
                  </w:rPr>
                </w:rPrChange>
              </w:rPr>
              <w:t>S1-T</w:t>
            </w:r>
            <w:r w:rsidR="0072038A" w:rsidRPr="005107C1">
              <w:rPr>
                <w:rFonts w:ascii="Arial" w:hAnsi="Arial"/>
                <w:sz w:val="16"/>
                <w:szCs w:val="16"/>
                <w:rPrChange w:id="687" w:author="Rajan Joshi" w:date="2021-11-03T18:36:00Z">
                  <w:rPr>
                    <w:rFonts w:ascii="Arial" w:hAnsi="Arial"/>
                    <w:sz w:val="18"/>
                  </w:rPr>
                </w:rPrChange>
              </w:rPr>
              <w:t>03-</w:t>
            </w:r>
            <w:r w:rsidR="005F7AD4" w:rsidRPr="005107C1">
              <w:rPr>
                <w:rFonts w:ascii="Arial" w:hAnsi="Arial"/>
                <w:sz w:val="16"/>
                <w:szCs w:val="16"/>
                <w:rPrChange w:id="688" w:author="Rajan Joshi" w:date="2021-11-03T18:36:00Z">
                  <w:rPr>
                    <w:rFonts w:ascii="Arial" w:hAnsi="Arial"/>
                    <w:sz w:val="18"/>
                  </w:rPr>
                </w:rPrChange>
              </w:rPr>
              <w:t>ETM</w:t>
            </w:r>
            <w:r w:rsidR="0072038A" w:rsidRPr="005107C1">
              <w:rPr>
                <w:rFonts w:ascii="Arial" w:hAnsi="Arial"/>
                <w:sz w:val="16"/>
                <w:szCs w:val="16"/>
                <w:rPrChange w:id="689" w:author="Rajan Joshi" w:date="2021-11-03T18:36:00Z">
                  <w:rPr>
                    <w:rFonts w:ascii="Arial" w:hAnsi="Arial"/>
                    <w:sz w:val="18"/>
                  </w:rPr>
                </w:rPrChange>
              </w:rPr>
              <w:t>-&lt;QP&gt;</w:t>
            </w:r>
          </w:p>
        </w:tc>
      </w:tr>
      <w:tr w:rsidR="00627970" w:rsidRPr="00F72F96" w14:paraId="4C5634DD"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690" w:author="Dmytro Rusanovskyy" w:date="2021-11-04T00:27:00Z">
              <w:tcPr>
                <w:tcW w:w="0" w:type="dxa"/>
              </w:tcPr>
            </w:tcPrChange>
          </w:tcPr>
          <w:p w14:paraId="01DFE32A" w14:textId="117A3C62" w:rsidR="0072038A" w:rsidRPr="005107C1" w:rsidRDefault="001016BA" w:rsidP="003D1442">
            <w:pPr>
              <w:keepNext/>
              <w:keepLines/>
              <w:spacing w:after="0"/>
              <w:jc w:val="center"/>
              <w:rPr>
                <w:rFonts w:ascii="Arial" w:hAnsi="Arial"/>
                <w:b w:val="0"/>
                <w:color w:val="FFFFFF" w:themeColor="background1"/>
                <w:sz w:val="16"/>
                <w:szCs w:val="16"/>
                <w:lang w:val="en-US"/>
                <w:rPrChange w:id="691"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692"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693" w:author="Rajan Joshi" w:date="2021-11-03T18:34:00Z">
                  <w:rPr>
                    <w:rFonts w:ascii="Arial" w:hAnsi="Arial"/>
                    <w:color w:val="FFFFFF" w:themeColor="background1"/>
                    <w:sz w:val="18"/>
                    <w:lang w:val="en-US"/>
                  </w:rPr>
                </w:rPrChange>
              </w:rPr>
              <w:t>04-</w:t>
            </w:r>
            <w:r w:rsidR="005F7AD4" w:rsidRPr="005107C1">
              <w:rPr>
                <w:rFonts w:ascii="Arial" w:hAnsi="Arial"/>
                <w:color w:val="FFFFFF" w:themeColor="background1"/>
                <w:sz w:val="16"/>
                <w:szCs w:val="16"/>
                <w:lang w:val="en-US"/>
                <w:rPrChange w:id="694" w:author="Rajan Joshi" w:date="2021-11-03T18:34:00Z">
                  <w:rPr>
                    <w:rFonts w:ascii="Arial" w:hAnsi="Arial"/>
                    <w:color w:val="FFFFFF" w:themeColor="background1"/>
                    <w:sz w:val="18"/>
                    <w:lang w:val="en-US"/>
                  </w:rPr>
                </w:rPrChange>
              </w:rPr>
              <w:t>ETM</w:t>
            </w:r>
          </w:p>
        </w:tc>
        <w:tc>
          <w:tcPr>
            <w:tcW w:w="703" w:type="pct"/>
            <w:tcPrChange w:id="695" w:author="Dmytro Rusanovskyy" w:date="2021-11-04T00:27:00Z">
              <w:tcPr>
                <w:tcW w:w="1080" w:type="dxa"/>
              </w:tcPr>
            </w:tcPrChange>
          </w:tcPr>
          <w:p w14:paraId="051A853F"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96" w:author="Rajan Joshi" w:date="2021-11-03T18:35:00Z">
                  <w:rPr>
                    <w:rFonts w:ascii="Arial" w:hAnsi="Arial"/>
                    <w:sz w:val="18"/>
                  </w:rPr>
                </w:rPrChange>
              </w:rPr>
            </w:pPr>
            <w:r w:rsidRPr="005107C1">
              <w:rPr>
                <w:rFonts w:ascii="Arial" w:hAnsi="Arial"/>
                <w:sz w:val="16"/>
                <w:szCs w:val="16"/>
                <w:rPrChange w:id="697" w:author="Rajan Joshi" w:date="2021-11-03T18:35:00Z">
                  <w:rPr>
                    <w:rFonts w:ascii="Arial" w:hAnsi="Arial"/>
                    <w:sz w:val="18"/>
                  </w:rPr>
                </w:rPrChange>
              </w:rPr>
              <w:t>8.2.3.2.3</w:t>
            </w:r>
          </w:p>
        </w:tc>
        <w:tc>
          <w:tcPr>
            <w:tcW w:w="767" w:type="pct"/>
            <w:tcPrChange w:id="698" w:author="Dmytro Rusanovskyy" w:date="2021-11-04T00:27:00Z">
              <w:tcPr>
                <w:tcW w:w="1170" w:type="dxa"/>
              </w:tcPr>
            </w:tcPrChange>
          </w:tcPr>
          <w:p w14:paraId="65768433"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699" w:author="Rajan Joshi" w:date="2021-11-03T18:35:00Z">
                  <w:rPr>
                    <w:rFonts w:ascii="Arial" w:hAnsi="Arial"/>
                    <w:sz w:val="18"/>
                  </w:rPr>
                </w:rPrChange>
              </w:rPr>
            </w:pPr>
            <w:r w:rsidRPr="005107C1">
              <w:rPr>
                <w:rFonts w:ascii="Arial" w:hAnsi="Arial"/>
                <w:sz w:val="16"/>
                <w:szCs w:val="16"/>
                <w:rPrChange w:id="700" w:author="Rajan Joshi" w:date="2021-11-03T18:35:00Z">
                  <w:rPr>
                    <w:rFonts w:ascii="Arial" w:hAnsi="Arial"/>
                    <w:sz w:val="18"/>
                  </w:rPr>
                </w:rPrChange>
              </w:rPr>
              <w:t>S1-R4</w:t>
            </w:r>
          </w:p>
        </w:tc>
        <w:tc>
          <w:tcPr>
            <w:tcW w:w="1023" w:type="pct"/>
            <w:tcPrChange w:id="701" w:author="Dmytro Rusanovskyy" w:date="2021-11-04T00:27:00Z">
              <w:tcPr>
                <w:tcW w:w="1170" w:type="dxa"/>
              </w:tcPr>
            </w:tcPrChange>
          </w:tcPr>
          <w:p w14:paraId="0EBA7FD9" w14:textId="1D8C388C"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702" w:author="Rajan Joshi" w:date="2021-11-03T18:35:00Z">
                  <w:rPr>
                    <w:rFonts w:ascii="Arial" w:hAnsi="Arial" w:cs="Arial"/>
                    <w:sz w:val="18"/>
                    <w:szCs w:val="18"/>
                  </w:rPr>
                </w:rPrChange>
              </w:rPr>
            </w:pPr>
            <w:del w:id="703" w:author="Rajan Joshi" w:date="2021-11-03T18:23:00Z">
              <w:r w:rsidRPr="005107C1" w:rsidDel="000F6DB5">
                <w:rPr>
                  <w:rFonts w:ascii="Arial" w:hAnsi="Arial" w:cs="Arial"/>
                  <w:sz w:val="16"/>
                  <w:szCs w:val="16"/>
                  <w:rPrChange w:id="704" w:author="Rajan Joshi" w:date="2021-11-03T18:35:00Z">
                    <w:rPr>
                      <w:rFonts w:ascii="Arial" w:hAnsi="Arial" w:cs="Arial"/>
                      <w:sz w:val="18"/>
                      <w:szCs w:val="18"/>
                    </w:rPr>
                  </w:rPrChange>
                </w:rPr>
                <w:delText>ETM7.4</w:delText>
              </w:r>
            </w:del>
            <w:ins w:id="705" w:author="Rajan Joshi" w:date="2021-11-03T18:23:00Z">
              <w:r w:rsidR="000F6DB5" w:rsidRPr="005107C1">
                <w:rPr>
                  <w:rFonts w:ascii="Arial" w:hAnsi="Arial" w:cs="Arial"/>
                  <w:sz w:val="16"/>
                  <w:szCs w:val="16"/>
                  <w:rPrChange w:id="706" w:author="Rajan Joshi" w:date="2021-11-03T18:35:00Z">
                    <w:rPr>
                      <w:rFonts w:ascii="Arial" w:hAnsi="Arial" w:cs="Arial"/>
                      <w:sz w:val="18"/>
                      <w:szCs w:val="18"/>
                    </w:rPr>
                  </w:rPrChange>
                </w:rPr>
                <w:t>ETM7.5</w:t>
              </w:r>
            </w:ins>
          </w:p>
        </w:tc>
        <w:tc>
          <w:tcPr>
            <w:tcW w:w="168" w:type="pct"/>
            <w:tcPrChange w:id="707" w:author="Dmytro Rusanovskyy" w:date="2021-11-04T00:27:00Z">
              <w:tcPr>
                <w:tcW w:w="1350" w:type="dxa"/>
              </w:tcPr>
            </w:tcPrChange>
          </w:tcPr>
          <w:p w14:paraId="23C75E88" w14:textId="7D752AB9"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08" w:author="Rajan Joshi" w:date="2021-11-03T18:35:00Z">
                  <w:rPr>
                    <w:rFonts w:ascii="Arial" w:hAnsi="Arial"/>
                    <w:sz w:val="18"/>
                  </w:rPr>
                </w:rPrChange>
              </w:rPr>
            </w:pPr>
            <w:r w:rsidRPr="005107C1">
              <w:rPr>
                <w:rFonts w:ascii="Arial" w:hAnsi="Arial"/>
                <w:sz w:val="16"/>
                <w:szCs w:val="16"/>
                <w:rPrChange w:id="709" w:author="Rajan Joshi" w:date="2021-11-03T18:35:00Z">
                  <w:rPr>
                    <w:rFonts w:ascii="Arial" w:hAnsi="Arial"/>
                    <w:sz w:val="18"/>
                  </w:rPr>
                </w:rPrChange>
              </w:rPr>
              <w:t>S1-</w:t>
            </w:r>
            <w:r w:rsidR="005F7AD4" w:rsidRPr="005107C1">
              <w:rPr>
                <w:rFonts w:ascii="Arial" w:hAnsi="Arial"/>
                <w:sz w:val="16"/>
                <w:szCs w:val="16"/>
                <w:rPrChange w:id="710" w:author="Rajan Joshi" w:date="2021-11-03T18:35:00Z">
                  <w:rPr>
                    <w:rFonts w:ascii="Arial" w:hAnsi="Arial"/>
                    <w:sz w:val="18"/>
                  </w:rPr>
                </w:rPrChange>
              </w:rPr>
              <w:t>ETM</w:t>
            </w:r>
            <w:r w:rsidRPr="005107C1">
              <w:rPr>
                <w:rFonts w:ascii="Arial" w:hAnsi="Arial"/>
                <w:sz w:val="16"/>
                <w:szCs w:val="16"/>
                <w:rPrChange w:id="711" w:author="Rajan Joshi" w:date="2021-11-03T18:35:00Z">
                  <w:rPr>
                    <w:rFonts w:ascii="Arial" w:hAnsi="Arial"/>
                    <w:sz w:val="18"/>
                  </w:rPr>
                </w:rPrChange>
              </w:rPr>
              <w:t>-01</w:t>
            </w:r>
          </w:p>
        </w:tc>
        <w:tc>
          <w:tcPr>
            <w:tcW w:w="168" w:type="pct"/>
            <w:tcPrChange w:id="712" w:author="Dmytro Rusanovskyy" w:date="2021-11-04T00:27:00Z">
              <w:tcPr>
                <w:tcW w:w="1710" w:type="dxa"/>
              </w:tcPr>
            </w:tcPrChange>
          </w:tcPr>
          <w:p w14:paraId="328251D0"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13" w:author="Rajan Joshi" w:date="2021-11-03T18:36:00Z">
                  <w:rPr>
                    <w:rFonts w:ascii="Arial" w:hAnsi="Arial"/>
                    <w:sz w:val="18"/>
                  </w:rPr>
                </w:rPrChange>
              </w:rPr>
            </w:pPr>
            <w:r w:rsidRPr="005107C1">
              <w:rPr>
                <w:rFonts w:ascii="Arial" w:hAnsi="Arial"/>
                <w:sz w:val="16"/>
                <w:szCs w:val="16"/>
                <w:rPrChange w:id="714" w:author="Rajan Joshi" w:date="2021-11-03T18:36:00Z">
                  <w:rPr>
                    <w:rFonts w:ascii="Arial" w:hAnsi="Arial"/>
                    <w:sz w:val="18"/>
                  </w:rPr>
                </w:rPrChange>
              </w:rPr>
              <w:t>QP: [22,27,32,37]</w:t>
            </w:r>
          </w:p>
        </w:tc>
        <w:tc>
          <w:tcPr>
            <w:tcW w:w="1279" w:type="pct"/>
            <w:tcPrChange w:id="715" w:author="Dmytro Rusanovskyy" w:date="2021-11-04T00:27:00Z">
              <w:tcPr>
                <w:tcW w:w="1806" w:type="dxa"/>
              </w:tcPr>
            </w:tcPrChange>
          </w:tcPr>
          <w:p w14:paraId="4C895A33" w14:textId="196B3333"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16" w:author="Rajan Joshi" w:date="2021-11-03T18:36:00Z">
                  <w:rPr>
                    <w:rFonts w:ascii="Arial" w:hAnsi="Arial"/>
                    <w:sz w:val="18"/>
                  </w:rPr>
                </w:rPrChange>
              </w:rPr>
            </w:pPr>
            <w:r w:rsidRPr="005107C1">
              <w:rPr>
                <w:rFonts w:ascii="Arial" w:hAnsi="Arial"/>
                <w:sz w:val="16"/>
                <w:szCs w:val="16"/>
                <w:rPrChange w:id="717" w:author="Rajan Joshi" w:date="2021-11-03T18:36:00Z">
                  <w:rPr>
                    <w:rFonts w:ascii="Arial" w:hAnsi="Arial"/>
                    <w:sz w:val="18"/>
                  </w:rPr>
                </w:rPrChange>
              </w:rPr>
              <w:t>S1-T</w:t>
            </w:r>
            <w:r w:rsidR="0072038A" w:rsidRPr="005107C1">
              <w:rPr>
                <w:rFonts w:ascii="Arial" w:hAnsi="Arial"/>
                <w:sz w:val="16"/>
                <w:szCs w:val="16"/>
                <w:rPrChange w:id="718" w:author="Rajan Joshi" w:date="2021-11-03T18:36:00Z">
                  <w:rPr>
                    <w:rFonts w:ascii="Arial" w:hAnsi="Arial"/>
                    <w:sz w:val="18"/>
                  </w:rPr>
                </w:rPrChange>
              </w:rPr>
              <w:t>04-</w:t>
            </w:r>
            <w:r w:rsidR="005F7AD4" w:rsidRPr="005107C1">
              <w:rPr>
                <w:rFonts w:ascii="Arial" w:hAnsi="Arial"/>
                <w:sz w:val="16"/>
                <w:szCs w:val="16"/>
                <w:rPrChange w:id="719" w:author="Rajan Joshi" w:date="2021-11-03T18:36:00Z">
                  <w:rPr>
                    <w:rFonts w:ascii="Arial" w:hAnsi="Arial"/>
                    <w:sz w:val="18"/>
                  </w:rPr>
                </w:rPrChange>
              </w:rPr>
              <w:t>ETM</w:t>
            </w:r>
            <w:r w:rsidR="0072038A" w:rsidRPr="005107C1">
              <w:rPr>
                <w:rFonts w:ascii="Arial" w:hAnsi="Arial"/>
                <w:sz w:val="16"/>
                <w:szCs w:val="16"/>
                <w:rPrChange w:id="720" w:author="Rajan Joshi" w:date="2021-11-03T18:36:00Z">
                  <w:rPr>
                    <w:rFonts w:ascii="Arial" w:hAnsi="Arial"/>
                    <w:sz w:val="18"/>
                  </w:rPr>
                </w:rPrChange>
              </w:rPr>
              <w:t>-&lt;QP&gt;</w:t>
            </w:r>
          </w:p>
        </w:tc>
      </w:tr>
      <w:tr w:rsidR="00627970" w:rsidRPr="00F72F96" w14:paraId="11825B6A"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721" w:author="Dmytro Rusanovskyy" w:date="2021-11-04T00:27:00Z">
              <w:tcPr>
                <w:tcW w:w="0" w:type="dxa"/>
              </w:tcPr>
            </w:tcPrChange>
          </w:tcPr>
          <w:p w14:paraId="2236D010" w14:textId="4097FCD3"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6"/>
                <w:szCs w:val="16"/>
                <w:lang w:val="en-US"/>
                <w:rPrChange w:id="722"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723" w:author="Rajan Joshi" w:date="2021-11-03T18:34:00Z">
                  <w:rPr>
                    <w:rFonts w:ascii="Arial" w:hAnsi="Arial"/>
                    <w:color w:val="FFFFFF" w:themeColor="background1"/>
                    <w:sz w:val="18"/>
                    <w:lang w:val="en-US"/>
                  </w:rPr>
                </w:rPrChange>
              </w:rPr>
              <w:lastRenderedPageBreak/>
              <w:t>S1-T</w:t>
            </w:r>
            <w:r w:rsidR="0072038A" w:rsidRPr="005107C1">
              <w:rPr>
                <w:rFonts w:ascii="Arial" w:hAnsi="Arial"/>
                <w:color w:val="FFFFFF" w:themeColor="background1"/>
                <w:sz w:val="16"/>
                <w:szCs w:val="16"/>
                <w:lang w:val="en-US"/>
                <w:rPrChange w:id="724" w:author="Rajan Joshi" w:date="2021-11-03T18:34:00Z">
                  <w:rPr>
                    <w:rFonts w:ascii="Arial" w:hAnsi="Arial"/>
                    <w:color w:val="FFFFFF" w:themeColor="background1"/>
                    <w:sz w:val="18"/>
                    <w:lang w:val="en-US"/>
                  </w:rPr>
                </w:rPrChange>
              </w:rPr>
              <w:t>05-</w:t>
            </w:r>
            <w:r w:rsidR="005F7AD4" w:rsidRPr="005107C1">
              <w:rPr>
                <w:rFonts w:ascii="Arial" w:hAnsi="Arial"/>
                <w:color w:val="FFFFFF" w:themeColor="background1"/>
                <w:sz w:val="16"/>
                <w:szCs w:val="16"/>
                <w:lang w:val="en-US"/>
                <w:rPrChange w:id="725" w:author="Rajan Joshi" w:date="2021-11-03T18:34:00Z">
                  <w:rPr>
                    <w:rFonts w:ascii="Arial" w:hAnsi="Arial"/>
                    <w:color w:val="FFFFFF" w:themeColor="background1"/>
                    <w:sz w:val="18"/>
                    <w:lang w:val="en-US"/>
                  </w:rPr>
                </w:rPrChange>
              </w:rPr>
              <w:t>ETM</w:t>
            </w:r>
          </w:p>
        </w:tc>
        <w:tc>
          <w:tcPr>
            <w:tcW w:w="703" w:type="pct"/>
            <w:tcPrChange w:id="726" w:author="Dmytro Rusanovskyy" w:date="2021-11-04T00:27:00Z">
              <w:tcPr>
                <w:tcW w:w="1080" w:type="dxa"/>
              </w:tcPr>
            </w:tcPrChange>
          </w:tcPr>
          <w:p w14:paraId="2BD8BE1F"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27" w:author="Rajan Joshi" w:date="2021-11-03T18:35:00Z">
                  <w:rPr>
                    <w:rFonts w:ascii="Arial" w:hAnsi="Arial"/>
                    <w:sz w:val="18"/>
                  </w:rPr>
                </w:rPrChange>
              </w:rPr>
            </w:pPr>
            <w:r w:rsidRPr="005107C1">
              <w:rPr>
                <w:rFonts w:ascii="Arial" w:hAnsi="Arial"/>
                <w:sz w:val="16"/>
                <w:szCs w:val="16"/>
                <w:rPrChange w:id="728" w:author="Rajan Joshi" w:date="2021-11-03T18:35:00Z">
                  <w:rPr>
                    <w:rFonts w:ascii="Arial" w:hAnsi="Arial"/>
                    <w:sz w:val="18"/>
                  </w:rPr>
                </w:rPrChange>
              </w:rPr>
              <w:t>8.2.3.2.3</w:t>
            </w:r>
          </w:p>
        </w:tc>
        <w:tc>
          <w:tcPr>
            <w:tcW w:w="767" w:type="pct"/>
            <w:tcPrChange w:id="729" w:author="Dmytro Rusanovskyy" w:date="2021-11-04T00:27:00Z">
              <w:tcPr>
                <w:tcW w:w="1170" w:type="dxa"/>
              </w:tcPr>
            </w:tcPrChange>
          </w:tcPr>
          <w:p w14:paraId="3502699A"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30" w:author="Rajan Joshi" w:date="2021-11-03T18:35:00Z">
                  <w:rPr>
                    <w:rFonts w:ascii="Arial" w:hAnsi="Arial"/>
                    <w:sz w:val="18"/>
                  </w:rPr>
                </w:rPrChange>
              </w:rPr>
            </w:pPr>
            <w:r w:rsidRPr="005107C1">
              <w:rPr>
                <w:rFonts w:ascii="Arial" w:hAnsi="Arial"/>
                <w:sz w:val="16"/>
                <w:szCs w:val="16"/>
                <w:rPrChange w:id="731" w:author="Rajan Joshi" w:date="2021-11-03T18:35:00Z">
                  <w:rPr>
                    <w:rFonts w:ascii="Arial" w:hAnsi="Arial"/>
                    <w:sz w:val="18"/>
                  </w:rPr>
                </w:rPrChange>
              </w:rPr>
              <w:t>S1-R5</w:t>
            </w:r>
          </w:p>
        </w:tc>
        <w:tc>
          <w:tcPr>
            <w:tcW w:w="1023" w:type="pct"/>
            <w:tcPrChange w:id="732" w:author="Dmytro Rusanovskyy" w:date="2021-11-04T00:27:00Z">
              <w:tcPr>
                <w:tcW w:w="1170" w:type="dxa"/>
              </w:tcPr>
            </w:tcPrChange>
          </w:tcPr>
          <w:p w14:paraId="389A1795" w14:textId="7D96A3F9"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733" w:author="Rajan Joshi" w:date="2021-11-03T18:35:00Z">
                  <w:rPr>
                    <w:rFonts w:ascii="Arial" w:hAnsi="Arial" w:cs="Arial"/>
                    <w:sz w:val="18"/>
                    <w:szCs w:val="18"/>
                  </w:rPr>
                </w:rPrChange>
              </w:rPr>
            </w:pPr>
            <w:del w:id="734" w:author="Rajan Joshi" w:date="2021-11-03T18:23:00Z">
              <w:r w:rsidRPr="005107C1" w:rsidDel="000F6DB5">
                <w:rPr>
                  <w:rFonts w:ascii="Arial" w:hAnsi="Arial" w:cs="Arial"/>
                  <w:sz w:val="16"/>
                  <w:szCs w:val="16"/>
                  <w:rPrChange w:id="735" w:author="Rajan Joshi" w:date="2021-11-03T18:35:00Z">
                    <w:rPr>
                      <w:rFonts w:ascii="Arial" w:hAnsi="Arial" w:cs="Arial"/>
                      <w:sz w:val="18"/>
                      <w:szCs w:val="18"/>
                    </w:rPr>
                  </w:rPrChange>
                </w:rPr>
                <w:delText>ETM7.4</w:delText>
              </w:r>
            </w:del>
            <w:ins w:id="736" w:author="Rajan Joshi" w:date="2021-11-03T18:23:00Z">
              <w:r w:rsidR="000F6DB5" w:rsidRPr="005107C1">
                <w:rPr>
                  <w:rFonts w:ascii="Arial" w:hAnsi="Arial" w:cs="Arial"/>
                  <w:sz w:val="16"/>
                  <w:szCs w:val="16"/>
                  <w:rPrChange w:id="737" w:author="Rajan Joshi" w:date="2021-11-03T18:35:00Z">
                    <w:rPr>
                      <w:rFonts w:ascii="Arial" w:hAnsi="Arial" w:cs="Arial"/>
                      <w:sz w:val="18"/>
                      <w:szCs w:val="18"/>
                    </w:rPr>
                  </w:rPrChange>
                </w:rPr>
                <w:t>ETM7.5</w:t>
              </w:r>
            </w:ins>
          </w:p>
        </w:tc>
        <w:tc>
          <w:tcPr>
            <w:tcW w:w="168" w:type="pct"/>
            <w:tcPrChange w:id="738" w:author="Dmytro Rusanovskyy" w:date="2021-11-04T00:27:00Z">
              <w:tcPr>
                <w:tcW w:w="1350" w:type="dxa"/>
              </w:tcPr>
            </w:tcPrChange>
          </w:tcPr>
          <w:p w14:paraId="0A87726B" w14:textId="0B0F8CDB"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39" w:author="Rajan Joshi" w:date="2021-11-03T18:35:00Z">
                  <w:rPr>
                    <w:rFonts w:ascii="Arial" w:hAnsi="Arial"/>
                    <w:sz w:val="18"/>
                  </w:rPr>
                </w:rPrChange>
              </w:rPr>
            </w:pPr>
            <w:r w:rsidRPr="005107C1">
              <w:rPr>
                <w:rFonts w:ascii="Arial" w:hAnsi="Arial"/>
                <w:sz w:val="16"/>
                <w:szCs w:val="16"/>
                <w:rPrChange w:id="740" w:author="Rajan Joshi" w:date="2021-11-03T18:35:00Z">
                  <w:rPr>
                    <w:rFonts w:ascii="Arial" w:hAnsi="Arial"/>
                    <w:sz w:val="18"/>
                  </w:rPr>
                </w:rPrChange>
              </w:rPr>
              <w:t>S1-</w:t>
            </w:r>
            <w:r w:rsidR="005F7AD4" w:rsidRPr="005107C1">
              <w:rPr>
                <w:rFonts w:ascii="Arial" w:hAnsi="Arial"/>
                <w:sz w:val="16"/>
                <w:szCs w:val="16"/>
                <w:rPrChange w:id="741" w:author="Rajan Joshi" w:date="2021-11-03T18:35:00Z">
                  <w:rPr>
                    <w:rFonts w:ascii="Arial" w:hAnsi="Arial"/>
                    <w:sz w:val="18"/>
                  </w:rPr>
                </w:rPrChange>
              </w:rPr>
              <w:t>ETM</w:t>
            </w:r>
            <w:r w:rsidRPr="005107C1">
              <w:rPr>
                <w:rFonts w:ascii="Arial" w:hAnsi="Arial"/>
                <w:sz w:val="16"/>
                <w:szCs w:val="16"/>
                <w:rPrChange w:id="742" w:author="Rajan Joshi" w:date="2021-11-03T18:35:00Z">
                  <w:rPr>
                    <w:rFonts w:ascii="Arial" w:hAnsi="Arial"/>
                    <w:sz w:val="18"/>
                  </w:rPr>
                </w:rPrChange>
              </w:rPr>
              <w:t>-01</w:t>
            </w:r>
          </w:p>
        </w:tc>
        <w:tc>
          <w:tcPr>
            <w:tcW w:w="168" w:type="pct"/>
            <w:tcPrChange w:id="743" w:author="Dmytro Rusanovskyy" w:date="2021-11-04T00:27:00Z">
              <w:tcPr>
                <w:tcW w:w="1710" w:type="dxa"/>
              </w:tcPr>
            </w:tcPrChange>
          </w:tcPr>
          <w:p w14:paraId="093D2AB2"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44" w:author="Rajan Joshi" w:date="2021-11-03T18:36:00Z">
                  <w:rPr>
                    <w:rFonts w:ascii="Arial" w:hAnsi="Arial"/>
                    <w:sz w:val="18"/>
                  </w:rPr>
                </w:rPrChange>
              </w:rPr>
            </w:pPr>
            <w:r w:rsidRPr="005107C1">
              <w:rPr>
                <w:rFonts w:ascii="Arial" w:hAnsi="Arial"/>
                <w:sz w:val="16"/>
                <w:szCs w:val="16"/>
                <w:rPrChange w:id="745" w:author="Rajan Joshi" w:date="2021-11-03T18:36:00Z">
                  <w:rPr>
                    <w:rFonts w:ascii="Arial" w:hAnsi="Arial"/>
                    <w:sz w:val="18"/>
                  </w:rPr>
                </w:rPrChange>
              </w:rPr>
              <w:t>QP: [22,27,32,37]</w:t>
            </w:r>
          </w:p>
        </w:tc>
        <w:tc>
          <w:tcPr>
            <w:tcW w:w="1279" w:type="pct"/>
            <w:tcPrChange w:id="746" w:author="Dmytro Rusanovskyy" w:date="2021-11-04T00:27:00Z">
              <w:tcPr>
                <w:tcW w:w="1806" w:type="dxa"/>
              </w:tcPr>
            </w:tcPrChange>
          </w:tcPr>
          <w:p w14:paraId="0A9BAE82" w14:textId="21CB0791"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47" w:author="Rajan Joshi" w:date="2021-11-03T18:36:00Z">
                  <w:rPr>
                    <w:rFonts w:ascii="Arial" w:hAnsi="Arial"/>
                    <w:sz w:val="18"/>
                  </w:rPr>
                </w:rPrChange>
              </w:rPr>
            </w:pPr>
            <w:r w:rsidRPr="005107C1">
              <w:rPr>
                <w:rFonts w:ascii="Arial" w:hAnsi="Arial"/>
                <w:sz w:val="16"/>
                <w:szCs w:val="16"/>
                <w:rPrChange w:id="748" w:author="Rajan Joshi" w:date="2021-11-03T18:36:00Z">
                  <w:rPr>
                    <w:rFonts w:ascii="Arial" w:hAnsi="Arial"/>
                    <w:sz w:val="18"/>
                  </w:rPr>
                </w:rPrChange>
              </w:rPr>
              <w:t>S1-T</w:t>
            </w:r>
            <w:r w:rsidR="0072038A" w:rsidRPr="005107C1">
              <w:rPr>
                <w:rFonts w:ascii="Arial" w:hAnsi="Arial"/>
                <w:sz w:val="16"/>
                <w:szCs w:val="16"/>
                <w:rPrChange w:id="749" w:author="Rajan Joshi" w:date="2021-11-03T18:36:00Z">
                  <w:rPr>
                    <w:rFonts w:ascii="Arial" w:hAnsi="Arial"/>
                    <w:sz w:val="18"/>
                  </w:rPr>
                </w:rPrChange>
              </w:rPr>
              <w:t>05-</w:t>
            </w:r>
            <w:r w:rsidR="005F7AD4" w:rsidRPr="005107C1">
              <w:rPr>
                <w:rFonts w:ascii="Arial" w:hAnsi="Arial"/>
                <w:sz w:val="16"/>
                <w:szCs w:val="16"/>
                <w:rPrChange w:id="750" w:author="Rajan Joshi" w:date="2021-11-03T18:36:00Z">
                  <w:rPr>
                    <w:rFonts w:ascii="Arial" w:hAnsi="Arial"/>
                    <w:sz w:val="18"/>
                  </w:rPr>
                </w:rPrChange>
              </w:rPr>
              <w:t>ETM</w:t>
            </w:r>
            <w:r w:rsidR="0072038A" w:rsidRPr="005107C1">
              <w:rPr>
                <w:rFonts w:ascii="Arial" w:hAnsi="Arial"/>
                <w:sz w:val="16"/>
                <w:szCs w:val="16"/>
                <w:rPrChange w:id="751" w:author="Rajan Joshi" w:date="2021-11-03T18:36:00Z">
                  <w:rPr>
                    <w:rFonts w:ascii="Arial" w:hAnsi="Arial"/>
                    <w:sz w:val="18"/>
                  </w:rPr>
                </w:rPrChange>
              </w:rPr>
              <w:t>-&lt;QP&gt;</w:t>
            </w:r>
          </w:p>
        </w:tc>
      </w:tr>
      <w:tr w:rsidR="00627970" w:rsidRPr="00F72F96" w14:paraId="54257EA0"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752" w:author="Dmytro Rusanovskyy" w:date="2021-11-04T00:27:00Z">
              <w:tcPr>
                <w:tcW w:w="0" w:type="dxa"/>
              </w:tcPr>
            </w:tcPrChange>
          </w:tcPr>
          <w:p w14:paraId="50F9AF19" w14:textId="04EE0226" w:rsidR="0072038A" w:rsidRPr="005107C1" w:rsidRDefault="001016BA" w:rsidP="003D1442">
            <w:pPr>
              <w:keepNext/>
              <w:keepLines/>
              <w:spacing w:after="0"/>
              <w:jc w:val="center"/>
              <w:rPr>
                <w:rFonts w:ascii="Arial" w:hAnsi="Arial"/>
                <w:b w:val="0"/>
                <w:bCs w:val="0"/>
                <w:color w:val="FFFFFF" w:themeColor="background1"/>
                <w:sz w:val="16"/>
                <w:szCs w:val="16"/>
                <w:lang w:val="en-US"/>
                <w:rPrChange w:id="753"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754"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755" w:author="Rajan Joshi" w:date="2021-11-03T18:34:00Z">
                  <w:rPr>
                    <w:rFonts w:ascii="Arial" w:hAnsi="Arial"/>
                    <w:color w:val="FFFFFF" w:themeColor="background1"/>
                    <w:sz w:val="18"/>
                    <w:lang w:val="en-US"/>
                  </w:rPr>
                </w:rPrChange>
              </w:rPr>
              <w:t>06-</w:t>
            </w:r>
            <w:r w:rsidR="005F7AD4" w:rsidRPr="005107C1">
              <w:rPr>
                <w:rFonts w:ascii="Arial" w:hAnsi="Arial"/>
                <w:color w:val="FFFFFF" w:themeColor="background1"/>
                <w:sz w:val="16"/>
                <w:szCs w:val="16"/>
                <w:lang w:val="en-US"/>
                <w:rPrChange w:id="756" w:author="Rajan Joshi" w:date="2021-11-03T18:34:00Z">
                  <w:rPr>
                    <w:rFonts w:ascii="Arial" w:hAnsi="Arial"/>
                    <w:color w:val="FFFFFF" w:themeColor="background1"/>
                    <w:sz w:val="18"/>
                    <w:lang w:val="en-US"/>
                  </w:rPr>
                </w:rPrChange>
              </w:rPr>
              <w:t>ETM</w:t>
            </w:r>
          </w:p>
        </w:tc>
        <w:tc>
          <w:tcPr>
            <w:tcW w:w="703" w:type="pct"/>
            <w:tcPrChange w:id="757" w:author="Dmytro Rusanovskyy" w:date="2021-11-04T00:27:00Z">
              <w:tcPr>
                <w:tcW w:w="1080" w:type="dxa"/>
              </w:tcPr>
            </w:tcPrChange>
          </w:tcPr>
          <w:p w14:paraId="15BF37C3"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58" w:author="Rajan Joshi" w:date="2021-11-03T18:35:00Z">
                  <w:rPr>
                    <w:rFonts w:ascii="Arial" w:hAnsi="Arial"/>
                    <w:sz w:val="18"/>
                  </w:rPr>
                </w:rPrChange>
              </w:rPr>
            </w:pPr>
            <w:r w:rsidRPr="005107C1">
              <w:rPr>
                <w:rFonts w:ascii="Arial" w:hAnsi="Arial"/>
                <w:sz w:val="16"/>
                <w:szCs w:val="16"/>
                <w:rPrChange w:id="759" w:author="Rajan Joshi" w:date="2021-11-03T18:35:00Z">
                  <w:rPr>
                    <w:rFonts w:ascii="Arial" w:hAnsi="Arial"/>
                    <w:sz w:val="18"/>
                  </w:rPr>
                </w:rPrChange>
              </w:rPr>
              <w:t>8.2.3.2.3</w:t>
            </w:r>
          </w:p>
        </w:tc>
        <w:tc>
          <w:tcPr>
            <w:tcW w:w="767" w:type="pct"/>
            <w:tcPrChange w:id="760" w:author="Dmytro Rusanovskyy" w:date="2021-11-04T00:27:00Z">
              <w:tcPr>
                <w:tcW w:w="1170" w:type="dxa"/>
              </w:tcPr>
            </w:tcPrChange>
          </w:tcPr>
          <w:p w14:paraId="63CAF9F9"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61" w:author="Rajan Joshi" w:date="2021-11-03T18:35:00Z">
                  <w:rPr>
                    <w:rFonts w:ascii="Arial" w:hAnsi="Arial"/>
                    <w:sz w:val="18"/>
                  </w:rPr>
                </w:rPrChange>
              </w:rPr>
            </w:pPr>
            <w:r w:rsidRPr="005107C1">
              <w:rPr>
                <w:rFonts w:ascii="Arial" w:hAnsi="Arial"/>
                <w:sz w:val="16"/>
                <w:szCs w:val="16"/>
                <w:rPrChange w:id="762" w:author="Rajan Joshi" w:date="2021-11-03T18:35:00Z">
                  <w:rPr>
                    <w:rFonts w:ascii="Arial" w:hAnsi="Arial"/>
                    <w:sz w:val="18"/>
                  </w:rPr>
                </w:rPrChange>
              </w:rPr>
              <w:t>S1-R6</w:t>
            </w:r>
          </w:p>
        </w:tc>
        <w:tc>
          <w:tcPr>
            <w:tcW w:w="1023" w:type="pct"/>
            <w:tcPrChange w:id="763" w:author="Dmytro Rusanovskyy" w:date="2021-11-04T00:27:00Z">
              <w:tcPr>
                <w:tcW w:w="1170" w:type="dxa"/>
              </w:tcPr>
            </w:tcPrChange>
          </w:tcPr>
          <w:p w14:paraId="7CE49FE4" w14:textId="19B7F8AF"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764" w:author="Rajan Joshi" w:date="2021-11-03T18:35:00Z">
                  <w:rPr>
                    <w:rFonts w:ascii="Arial" w:hAnsi="Arial" w:cs="Arial"/>
                    <w:sz w:val="18"/>
                    <w:szCs w:val="18"/>
                  </w:rPr>
                </w:rPrChange>
              </w:rPr>
            </w:pPr>
            <w:del w:id="765" w:author="Rajan Joshi" w:date="2021-11-03T18:23:00Z">
              <w:r w:rsidRPr="005107C1" w:rsidDel="000F6DB5">
                <w:rPr>
                  <w:rFonts w:ascii="Arial" w:hAnsi="Arial" w:cs="Arial"/>
                  <w:sz w:val="16"/>
                  <w:szCs w:val="16"/>
                  <w:rPrChange w:id="766" w:author="Rajan Joshi" w:date="2021-11-03T18:35:00Z">
                    <w:rPr>
                      <w:rFonts w:ascii="Arial" w:hAnsi="Arial" w:cs="Arial"/>
                      <w:sz w:val="18"/>
                      <w:szCs w:val="18"/>
                    </w:rPr>
                  </w:rPrChange>
                </w:rPr>
                <w:delText>ETM7.4</w:delText>
              </w:r>
            </w:del>
            <w:ins w:id="767" w:author="Rajan Joshi" w:date="2021-11-03T18:23:00Z">
              <w:r w:rsidR="000F6DB5" w:rsidRPr="005107C1">
                <w:rPr>
                  <w:rFonts w:ascii="Arial" w:hAnsi="Arial" w:cs="Arial"/>
                  <w:sz w:val="16"/>
                  <w:szCs w:val="16"/>
                  <w:rPrChange w:id="768" w:author="Rajan Joshi" w:date="2021-11-03T18:35:00Z">
                    <w:rPr>
                      <w:rFonts w:ascii="Arial" w:hAnsi="Arial" w:cs="Arial"/>
                      <w:sz w:val="18"/>
                      <w:szCs w:val="18"/>
                    </w:rPr>
                  </w:rPrChange>
                </w:rPr>
                <w:t>ETM7.5</w:t>
              </w:r>
            </w:ins>
          </w:p>
        </w:tc>
        <w:tc>
          <w:tcPr>
            <w:tcW w:w="168" w:type="pct"/>
            <w:tcPrChange w:id="769" w:author="Dmytro Rusanovskyy" w:date="2021-11-04T00:27:00Z">
              <w:tcPr>
                <w:tcW w:w="1350" w:type="dxa"/>
              </w:tcPr>
            </w:tcPrChange>
          </w:tcPr>
          <w:p w14:paraId="69D6F73F" w14:textId="14053EF8"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70" w:author="Rajan Joshi" w:date="2021-11-03T18:35:00Z">
                  <w:rPr>
                    <w:rFonts w:ascii="Arial" w:hAnsi="Arial"/>
                    <w:sz w:val="18"/>
                  </w:rPr>
                </w:rPrChange>
              </w:rPr>
            </w:pPr>
            <w:r w:rsidRPr="005107C1">
              <w:rPr>
                <w:rFonts w:ascii="Arial" w:hAnsi="Arial"/>
                <w:sz w:val="16"/>
                <w:szCs w:val="16"/>
                <w:rPrChange w:id="771" w:author="Rajan Joshi" w:date="2021-11-03T18:35:00Z">
                  <w:rPr>
                    <w:rFonts w:ascii="Arial" w:hAnsi="Arial"/>
                    <w:sz w:val="18"/>
                  </w:rPr>
                </w:rPrChange>
              </w:rPr>
              <w:t>S1-</w:t>
            </w:r>
            <w:r w:rsidR="005F7AD4" w:rsidRPr="005107C1">
              <w:rPr>
                <w:rFonts w:ascii="Arial" w:hAnsi="Arial"/>
                <w:sz w:val="16"/>
                <w:szCs w:val="16"/>
                <w:rPrChange w:id="772" w:author="Rajan Joshi" w:date="2021-11-03T18:35:00Z">
                  <w:rPr>
                    <w:rFonts w:ascii="Arial" w:hAnsi="Arial"/>
                    <w:sz w:val="18"/>
                  </w:rPr>
                </w:rPrChange>
              </w:rPr>
              <w:t>ETM</w:t>
            </w:r>
            <w:r w:rsidRPr="005107C1">
              <w:rPr>
                <w:rFonts w:ascii="Arial" w:hAnsi="Arial"/>
                <w:sz w:val="16"/>
                <w:szCs w:val="16"/>
                <w:rPrChange w:id="773" w:author="Rajan Joshi" w:date="2021-11-03T18:35:00Z">
                  <w:rPr>
                    <w:rFonts w:ascii="Arial" w:hAnsi="Arial"/>
                    <w:sz w:val="18"/>
                  </w:rPr>
                </w:rPrChange>
              </w:rPr>
              <w:t>-01</w:t>
            </w:r>
          </w:p>
        </w:tc>
        <w:tc>
          <w:tcPr>
            <w:tcW w:w="168" w:type="pct"/>
            <w:tcPrChange w:id="774" w:author="Dmytro Rusanovskyy" w:date="2021-11-04T00:27:00Z">
              <w:tcPr>
                <w:tcW w:w="1710" w:type="dxa"/>
              </w:tcPr>
            </w:tcPrChange>
          </w:tcPr>
          <w:p w14:paraId="76D80AD1"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75" w:author="Rajan Joshi" w:date="2021-11-03T18:36:00Z">
                  <w:rPr>
                    <w:rFonts w:ascii="Arial" w:hAnsi="Arial"/>
                    <w:sz w:val="18"/>
                  </w:rPr>
                </w:rPrChange>
              </w:rPr>
            </w:pPr>
            <w:r w:rsidRPr="005107C1">
              <w:rPr>
                <w:rFonts w:ascii="Arial" w:hAnsi="Arial"/>
                <w:sz w:val="16"/>
                <w:szCs w:val="16"/>
                <w:rPrChange w:id="776" w:author="Rajan Joshi" w:date="2021-11-03T18:36:00Z">
                  <w:rPr>
                    <w:rFonts w:ascii="Arial" w:hAnsi="Arial"/>
                    <w:sz w:val="18"/>
                  </w:rPr>
                </w:rPrChange>
              </w:rPr>
              <w:t>QP: [22,27,32,37]</w:t>
            </w:r>
          </w:p>
        </w:tc>
        <w:tc>
          <w:tcPr>
            <w:tcW w:w="1279" w:type="pct"/>
            <w:tcPrChange w:id="777" w:author="Dmytro Rusanovskyy" w:date="2021-11-04T00:27:00Z">
              <w:tcPr>
                <w:tcW w:w="1806" w:type="dxa"/>
              </w:tcPr>
            </w:tcPrChange>
          </w:tcPr>
          <w:p w14:paraId="5923F972" w14:textId="39D50F52"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778" w:author="Rajan Joshi" w:date="2021-11-03T18:36:00Z">
                  <w:rPr>
                    <w:rFonts w:ascii="Arial" w:hAnsi="Arial"/>
                    <w:sz w:val="18"/>
                  </w:rPr>
                </w:rPrChange>
              </w:rPr>
            </w:pPr>
            <w:r w:rsidRPr="005107C1">
              <w:rPr>
                <w:rFonts w:ascii="Arial" w:hAnsi="Arial"/>
                <w:sz w:val="16"/>
                <w:szCs w:val="16"/>
                <w:rPrChange w:id="779" w:author="Rajan Joshi" w:date="2021-11-03T18:36:00Z">
                  <w:rPr>
                    <w:rFonts w:ascii="Arial" w:hAnsi="Arial"/>
                    <w:sz w:val="18"/>
                  </w:rPr>
                </w:rPrChange>
              </w:rPr>
              <w:t>S1-T</w:t>
            </w:r>
            <w:r w:rsidR="0072038A" w:rsidRPr="005107C1">
              <w:rPr>
                <w:rFonts w:ascii="Arial" w:hAnsi="Arial"/>
                <w:sz w:val="16"/>
                <w:szCs w:val="16"/>
                <w:rPrChange w:id="780" w:author="Rajan Joshi" w:date="2021-11-03T18:36:00Z">
                  <w:rPr>
                    <w:rFonts w:ascii="Arial" w:hAnsi="Arial"/>
                    <w:sz w:val="18"/>
                  </w:rPr>
                </w:rPrChange>
              </w:rPr>
              <w:t>06</w:t>
            </w:r>
            <w:r w:rsidR="005F7AD4" w:rsidRPr="005107C1">
              <w:rPr>
                <w:rFonts w:ascii="Arial" w:hAnsi="Arial"/>
                <w:sz w:val="16"/>
                <w:szCs w:val="16"/>
                <w:rPrChange w:id="781" w:author="Rajan Joshi" w:date="2021-11-03T18:36:00Z">
                  <w:rPr>
                    <w:rFonts w:ascii="Arial" w:hAnsi="Arial"/>
                    <w:sz w:val="18"/>
                  </w:rPr>
                </w:rPrChange>
              </w:rPr>
              <w:t>-ETM</w:t>
            </w:r>
            <w:r w:rsidR="0072038A" w:rsidRPr="005107C1">
              <w:rPr>
                <w:rFonts w:ascii="Arial" w:hAnsi="Arial"/>
                <w:sz w:val="16"/>
                <w:szCs w:val="16"/>
                <w:rPrChange w:id="782" w:author="Rajan Joshi" w:date="2021-11-03T18:36:00Z">
                  <w:rPr>
                    <w:rFonts w:ascii="Arial" w:hAnsi="Arial"/>
                    <w:sz w:val="18"/>
                  </w:rPr>
                </w:rPrChange>
              </w:rPr>
              <w:t>-&lt;QP&gt;</w:t>
            </w:r>
          </w:p>
        </w:tc>
      </w:tr>
      <w:tr w:rsidR="00627970" w:rsidRPr="00F72F96" w14:paraId="1F7D8203"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783" w:author="Dmytro Rusanovskyy" w:date="2021-11-04T00:27:00Z">
              <w:tcPr>
                <w:tcW w:w="0" w:type="dxa"/>
              </w:tcPr>
            </w:tcPrChange>
          </w:tcPr>
          <w:p w14:paraId="3D77B5C3" w14:textId="3DB99A60"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6"/>
                <w:szCs w:val="16"/>
                <w:lang w:val="en-US"/>
                <w:rPrChange w:id="784"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785"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786" w:author="Rajan Joshi" w:date="2021-11-03T18:34:00Z">
                  <w:rPr>
                    <w:rFonts w:ascii="Arial" w:hAnsi="Arial"/>
                    <w:color w:val="FFFFFF" w:themeColor="background1"/>
                    <w:sz w:val="18"/>
                    <w:lang w:val="en-US"/>
                  </w:rPr>
                </w:rPrChange>
              </w:rPr>
              <w:t>07-</w:t>
            </w:r>
            <w:r w:rsidR="005F7AD4" w:rsidRPr="005107C1">
              <w:rPr>
                <w:rFonts w:ascii="Arial" w:hAnsi="Arial"/>
                <w:color w:val="FFFFFF" w:themeColor="background1"/>
                <w:sz w:val="16"/>
                <w:szCs w:val="16"/>
                <w:lang w:val="en-US"/>
                <w:rPrChange w:id="787" w:author="Rajan Joshi" w:date="2021-11-03T18:34:00Z">
                  <w:rPr>
                    <w:rFonts w:ascii="Arial" w:hAnsi="Arial"/>
                    <w:color w:val="FFFFFF" w:themeColor="background1"/>
                    <w:sz w:val="18"/>
                    <w:lang w:val="en-US"/>
                  </w:rPr>
                </w:rPrChange>
              </w:rPr>
              <w:t>ETM</w:t>
            </w:r>
          </w:p>
        </w:tc>
        <w:tc>
          <w:tcPr>
            <w:tcW w:w="703" w:type="pct"/>
            <w:tcPrChange w:id="788" w:author="Dmytro Rusanovskyy" w:date="2021-11-04T00:27:00Z">
              <w:tcPr>
                <w:tcW w:w="1080" w:type="dxa"/>
              </w:tcPr>
            </w:tcPrChange>
          </w:tcPr>
          <w:p w14:paraId="3484DA6C"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89" w:author="Rajan Joshi" w:date="2021-11-03T18:35:00Z">
                  <w:rPr>
                    <w:rFonts w:ascii="Arial" w:hAnsi="Arial"/>
                    <w:sz w:val="18"/>
                  </w:rPr>
                </w:rPrChange>
              </w:rPr>
            </w:pPr>
            <w:r w:rsidRPr="005107C1">
              <w:rPr>
                <w:rFonts w:ascii="Arial" w:hAnsi="Arial"/>
                <w:sz w:val="16"/>
                <w:szCs w:val="16"/>
                <w:rPrChange w:id="790" w:author="Rajan Joshi" w:date="2021-11-03T18:35:00Z">
                  <w:rPr>
                    <w:rFonts w:ascii="Arial" w:hAnsi="Arial"/>
                    <w:sz w:val="18"/>
                  </w:rPr>
                </w:rPrChange>
              </w:rPr>
              <w:t>8.2.3.2.3</w:t>
            </w:r>
          </w:p>
        </w:tc>
        <w:tc>
          <w:tcPr>
            <w:tcW w:w="767" w:type="pct"/>
            <w:tcPrChange w:id="791" w:author="Dmytro Rusanovskyy" w:date="2021-11-04T00:27:00Z">
              <w:tcPr>
                <w:tcW w:w="1170" w:type="dxa"/>
              </w:tcPr>
            </w:tcPrChange>
          </w:tcPr>
          <w:p w14:paraId="67BC403E"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792" w:author="Rajan Joshi" w:date="2021-11-03T18:35:00Z">
                  <w:rPr>
                    <w:rFonts w:ascii="Arial" w:hAnsi="Arial"/>
                    <w:sz w:val="18"/>
                  </w:rPr>
                </w:rPrChange>
              </w:rPr>
            </w:pPr>
            <w:r w:rsidRPr="005107C1">
              <w:rPr>
                <w:rFonts w:ascii="Arial" w:hAnsi="Arial"/>
                <w:sz w:val="16"/>
                <w:szCs w:val="16"/>
                <w:rPrChange w:id="793" w:author="Rajan Joshi" w:date="2021-11-03T18:35:00Z">
                  <w:rPr>
                    <w:rFonts w:ascii="Arial" w:hAnsi="Arial"/>
                    <w:sz w:val="18"/>
                  </w:rPr>
                </w:rPrChange>
              </w:rPr>
              <w:t>S1-R7</w:t>
            </w:r>
          </w:p>
        </w:tc>
        <w:tc>
          <w:tcPr>
            <w:tcW w:w="1023" w:type="pct"/>
            <w:tcPrChange w:id="794" w:author="Dmytro Rusanovskyy" w:date="2021-11-04T00:27:00Z">
              <w:tcPr>
                <w:tcW w:w="1170" w:type="dxa"/>
              </w:tcPr>
            </w:tcPrChange>
          </w:tcPr>
          <w:p w14:paraId="3BF970A7" w14:textId="2C6C7651"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795" w:author="Rajan Joshi" w:date="2021-11-03T18:35:00Z">
                  <w:rPr>
                    <w:rFonts w:ascii="Arial" w:hAnsi="Arial" w:cs="Arial"/>
                    <w:sz w:val="18"/>
                    <w:szCs w:val="18"/>
                  </w:rPr>
                </w:rPrChange>
              </w:rPr>
            </w:pPr>
            <w:del w:id="796" w:author="Rajan Joshi" w:date="2021-11-03T18:23:00Z">
              <w:r w:rsidRPr="005107C1" w:rsidDel="000F6DB5">
                <w:rPr>
                  <w:rFonts w:ascii="Arial" w:hAnsi="Arial" w:cs="Arial"/>
                  <w:sz w:val="16"/>
                  <w:szCs w:val="16"/>
                  <w:rPrChange w:id="797" w:author="Rajan Joshi" w:date="2021-11-03T18:35:00Z">
                    <w:rPr>
                      <w:rFonts w:ascii="Arial" w:hAnsi="Arial" w:cs="Arial"/>
                      <w:sz w:val="18"/>
                      <w:szCs w:val="18"/>
                    </w:rPr>
                  </w:rPrChange>
                </w:rPr>
                <w:delText>ETM7.4</w:delText>
              </w:r>
            </w:del>
            <w:ins w:id="798" w:author="Rajan Joshi" w:date="2021-11-03T18:23:00Z">
              <w:r w:rsidR="000F6DB5" w:rsidRPr="005107C1">
                <w:rPr>
                  <w:rFonts w:ascii="Arial" w:hAnsi="Arial" w:cs="Arial"/>
                  <w:sz w:val="16"/>
                  <w:szCs w:val="16"/>
                  <w:rPrChange w:id="799" w:author="Rajan Joshi" w:date="2021-11-03T18:35:00Z">
                    <w:rPr>
                      <w:rFonts w:ascii="Arial" w:hAnsi="Arial" w:cs="Arial"/>
                      <w:sz w:val="18"/>
                      <w:szCs w:val="18"/>
                    </w:rPr>
                  </w:rPrChange>
                </w:rPr>
                <w:t>ETM7.5</w:t>
              </w:r>
            </w:ins>
          </w:p>
        </w:tc>
        <w:tc>
          <w:tcPr>
            <w:tcW w:w="168" w:type="pct"/>
            <w:tcPrChange w:id="800" w:author="Dmytro Rusanovskyy" w:date="2021-11-04T00:27:00Z">
              <w:tcPr>
                <w:tcW w:w="1350" w:type="dxa"/>
              </w:tcPr>
            </w:tcPrChange>
          </w:tcPr>
          <w:p w14:paraId="6B63803F" w14:textId="7DFDE5FA"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01" w:author="Rajan Joshi" w:date="2021-11-03T18:35:00Z">
                  <w:rPr>
                    <w:rFonts w:ascii="Arial" w:hAnsi="Arial"/>
                    <w:sz w:val="18"/>
                  </w:rPr>
                </w:rPrChange>
              </w:rPr>
            </w:pPr>
            <w:r w:rsidRPr="005107C1">
              <w:rPr>
                <w:rFonts w:ascii="Arial" w:hAnsi="Arial"/>
                <w:sz w:val="16"/>
                <w:szCs w:val="16"/>
                <w:rPrChange w:id="802" w:author="Rajan Joshi" w:date="2021-11-03T18:35:00Z">
                  <w:rPr>
                    <w:rFonts w:ascii="Arial" w:hAnsi="Arial"/>
                    <w:sz w:val="18"/>
                  </w:rPr>
                </w:rPrChange>
              </w:rPr>
              <w:t>S1-</w:t>
            </w:r>
            <w:r w:rsidR="005F7AD4" w:rsidRPr="005107C1">
              <w:rPr>
                <w:rFonts w:ascii="Arial" w:hAnsi="Arial"/>
                <w:sz w:val="16"/>
                <w:szCs w:val="16"/>
                <w:rPrChange w:id="803" w:author="Rajan Joshi" w:date="2021-11-03T18:35:00Z">
                  <w:rPr>
                    <w:rFonts w:ascii="Arial" w:hAnsi="Arial"/>
                    <w:sz w:val="18"/>
                  </w:rPr>
                </w:rPrChange>
              </w:rPr>
              <w:t>ETM</w:t>
            </w:r>
            <w:r w:rsidRPr="005107C1">
              <w:rPr>
                <w:rFonts w:ascii="Arial" w:hAnsi="Arial"/>
                <w:sz w:val="16"/>
                <w:szCs w:val="16"/>
                <w:rPrChange w:id="804" w:author="Rajan Joshi" w:date="2021-11-03T18:35:00Z">
                  <w:rPr>
                    <w:rFonts w:ascii="Arial" w:hAnsi="Arial"/>
                    <w:sz w:val="18"/>
                  </w:rPr>
                </w:rPrChange>
              </w:rPr>
              <w:t>-01</w:t>
            </w:r>
          </w:p>
        </w:tc>
        <w:tc>
          <w:tcPr>
            <w:tcW w:w="168" w:type="pct"/>
            <w:tcPrChange w:id="805" w:author="Dmytro Rusanovskyy" w:date="2021-11-04T00:27:00Z">
              <w:tcPr>
                <w:tcW w:w="1710" w:type="dxa"/>
              </w:tcPr>
            </w:tcPrChange>
          </w:tcPr>
          <w:p w14:paraId="633BD8F6"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06" w:author="Rajan Joshi" w:date="2021-11-03T18:36:00Z">
                  <w:rPr>
                    <w:rFonts w:ascii="Arial" w:hAnsi="Arial"/>
                    <w:sz w:val="18"/>
                  </w:rPr>
                </w:rPrChange>
              </w:rPr>
            </w:pPr>
            <w:r w:rsidRPr="005107C1">
              <w:rPr>
                <w:rFonts w:ascii="Arial" w:hAnsi="Arial"/>
                <w:sz w:val="16"/>
                <w:szCs w:val="16"/>
                <w:rPrChange w:id="807" w:author="Rajan Joshi" w:date="2021-11-03T18:36:00Z">
                  <w:rPr>
                    <w:rFonts w:ascii="Arial" w:hAnsi="Arial"/>
                    <w:sz w:val="18"/>
                  </w:rPr>
                </w:rPrChange>
              </w:rPr>
              <w:t>QP: [22,27,32,37]</w:t>
            </w:r>
          </w:p>
        </w:tc>
        <w:tc>
          <w:tcPr>
            <w:tcW w:w="1279" w:type="pct"/>
            <w:tcPrChange w:id="808" w:author="Dmytro Rusanovskyy" w:date="2021-11-04T00:27:00Z">
              <w:tcPr>
                <w:tcW w:w="1806" w:type="dxa"/>
              </w:tcPr>
            </w:tcPrChange>
          </w:tcPr>
          <w:p w14:paraId="09FF3AC0" w14:textId="146429B2"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09" w:author="Rajan Joshi" w:date="2021-11-03T18:36:00Z">
                  <w:rPr>
                    <w:rFonts w:ascii="Arial" w:hAnsi="Arial"/>
                    <w:sz w:val="18"/>
                  </w:rPr>
                </w:rPrChange>
              </w:rPr>
            </w:pPr>
            <w:r w:rsidRPr="005107C1">
              <w:rPr>
                <w:rFonts w:ascii="Arial" w:hAnsi="Arial"/>
                <w:sz w:val="16"/>
                <w:szCs w:val="16"/>
                <w:rPrChange w:id="810" w:author="Rajan Joshi" w:date="2021-11-03T18:36:00Z">
                  <w:rPr>
                    <w:rFonts w:ascii="Arial" w:hAnsi="Arial"/>
                    <w:sz w:val="18"/>
                  </w:rPr>
                </w:rPrChange>
              </w:rPr>
              <w:t>S1-T</w:t>
            </w:r>
            <w:r w:rsidR="0072038A" w:rsidRPr="005107C1">
              <w:rPr>
                <w:rFonts w:ascii="Arial" w:hAnsi="Arial"/>
                <w:sz w:val="16"/>
                <w:szCs w:val="16"/>
                <w:rPrChange w:id="811" w:author="Rajan Joshi" w:date="2021-11-03T18:36:00Z">
                  <w:rPr>
                    <w:rFonts w:ascii="Arial" w:hAnsi="Arial"/>
                    <w:sz w:val="18"/>
                  </w:rPr>
                </w:rPrChange>
              </w:rPr>
              <w:t>07-</w:t>
            </w:r>
            <w:r w:rsidR="005F7AD4" w:rsidRPr="005107C1">
              <w:rPr>
                <w:rFonts w:ascii="Arial" w:hAnsi="Arial"/>
                <w:sz w:val="16"/>
                <w:szCs w:val="16"/>
                <w:rPrChange w:id="812" w:author="Rajan Joshi" w:date="2021-11-03T18:36:00Z">
                  <w:rPr>
                    <w:rFonts w:ascii="Arial" w:hAnsi="Arial"/>
                    <w:sz w:val="18"/>
                  </w:rPr>
                </w:rPrChange>
              </w:rPr>
              <w:t>ETM</w:t>
            </w:r>
            <w:r w:rsidR="0072038A" w:rsidRPr="005107C1">
              <w:rPr>
                <w:rFonts w:ascii="Arial" w:hAnsi="Arial"/>
                <w:sz w:val="16"/>
                <w:szCs w:val="16"/>
                <w:rPrChange w:id="813" w:author="Rajan Joshi" w:date="2021-11-03T18:36:00Z">
                  <w:rPr>
                    <w:rFonts w:ascii="Arial" w:hAnsi="Arial"/>
                    <w:sz w:val="18"/>
                  </w:rPr>
                </w:rPrChange>
              </w:rPr>
              <w:t>-&lt;QP&gt;</w:t>
            </w:r>
          </w:p>
        </w:tc>
      </w:tr>
      <w:tr w:rsidR="00627970" w:rsidRPr="00F72F96" w14:paraId="61FFDAC4"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814" w:author="Dmytro Rusanovskyy" w:date="2021-11-04T00:27:00Z">
              <w:tcPr>
                <w:tcW w:w="0" w:type="dxa"/>
              </w:tcPr>
            </w:tcPrChange>
          </w:tcPr>
          <w:p w14:paraId="2CF171A7" w14:textId="61A05CD1" w:rsidR="0072038A" w:rsidRPr="005107C1" w:rsidRDefault="001016BA" w:rsidP="003D1442">
            <w:pPr>
              <w:keepNext/>
              <w:keepLines/>
              <w:spacing w:after="0"/>
              <w:jc w:val="center"/>
              <w:rPr>
                <w:rFonts w:ascii="Arial" w:hAnsi="Arial"/>
                <w:b w:val="0"/>
                <w:color w:val="FFFFFF" w:themeColor="background1"/>
                <w:sz w:val="16"/>
                <w:szCs w:val="16"/>
                <w:lang w:val="en-US"/>
                <w:rPrChange w:id="815"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816"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817" w:author="Rajan Joshi" w:date="2021-11-03T18:34:00Z">
                  <w:rPr>
                    <w:rFonts w:ascii="Arial" w:hAnsi="Arial"/>
                    <w:color w:val="FFFFFF" w:themeColor="background1"/>
                    <w:sz w:val="18"/>
                    <w:lang w:val="en-US"/>
                  </w:rPr>
                </w:rPrChange>
              </w:rPr>
              <w:t>08-</w:t>
            </w:r>
            <w:r w:rsidR="005F7AD4" w:rsidRPr="005107C1">
              <w:rPr>
                <w:rFonts w:ascii="Arial" w:hAnsi="Arial"/>
                <w:color w:val="FFFFFF" w:themeColor="background1"/>
                <w:sz w:val="16"/>
                <w:szCs w:val="16"/>
                <w:lang w:val="en-US"/>
                <w:rPrChange w:id="818" w:author="Rajan Joshi" w:date="2021-11-03T18:34:00Z">
                  <w:rPr>
                    <w:rFonts w:ascii="Arial" w:hAnsi="Arial"/>
                    <w:color w:val="FFFFFF" w:themeColor="background1"/>
                    <w:sz w:val="18"/>
                    <w:lang w:val="en-US"/>
                  </w:rPr>
                </w:rPrChange>
              </w:rPr>
              <w:t>ETM</w:t>
            </w:r>
          </w:p>
        </w:tc>
        <w:tc>
          <w:tcPr>
            <w:tcW w:w="703" w:type="pct"/>
            <w:tcPrChange w:id="819" w:author="Dmytro Rusanovskyy" w:date="2021-11-04T00:27:00Z">
              <w:tcPr>
                <w:tcW w:w="1080" w:type="dxa"/>
              </w:tcPr>
            </w:tcPrChange>
          </w:tcPr>
          <w:p w14:paraId="45A1CEDC"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20" w:author="Rajan Joshi" w:date="2021-11-03T18:35:00Z">
                  <w:rPr>
                    <w:rFonts w:ascii="Arial" w:hAnsi="Arial"/>
                    <w:sz w:val="18"/>
                  </w:rPr>
                </w:rPrChange>
              </w:rPr>
            </w:pPr>
            <w:r w:rsidRPr="005107C1">
              <w:rPr>
                <w:rFonts w:ascii="Arial" w:hAnsi="Arial"/>
                <w:sz w:val="16"/>
                <w:szCs w:val="16"/>
                <w:rPrChange w:id="821" w:author="Rajan Joshi" w:date="2021-11-03T18:35:00Z">
                  <w:rPr>
                    <w:rFonts w:ascii="Arial" w:hAnsi="Arial"/>
                    <w:sz w:val="18"/>
                  </w:rPr>
                </w:rPrChange>
              </w:rPr>
              <w:t>8.2.3.2.3</w:t>
            </w:r>
          </w:p>
        </w:tc>
        <w:tc>
          <w:tcPr>
            <w:tcW w:w="767" w:type="pct"/>
            <w:tcPrChange w:id="822" w:author="Dmytro Rusanovskyy" w:date="2021-11-04T00:27:00Z">
              <w:tcPr>
                <w:tcW w:w="1170" w:type="dxa"/>
              </w:tcPr>
            </w:tcPrChange>
          </w:tcPr>
          <w:p w14:paraId="6B89BACA"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23" w:author="Rajan Joshi" w:date="2021-11-03T18:35:00Z">
                  <w:rPr>
                    <w:rFonts w:ascii="Arial" w:hAnsi="Arial"/>
                    <w:sz w:val="18"/>
                  </w:rPr>
                </w:rPrChange>
              </w:rPr>
            </w:pPr>
            <w:r w:rsidRPr="005107C1">
              <w:rPr>
                <w:rFonts w:ascii="Arial" w:hAnsi="Arial"/>
                <w:sz w:val="16"/>
                <w:szCs w:val="16"/>
                <w:rPrChange w:id="824" w:author="Rajan Joshi" w:date="2021-11-03T18:35:00Z">
                  <w:rPr>
                    <w:rFonts w:ascii="Arial" w:hAnsi="Arial"/>
                    <w:sz w:val="18"/>
                  </w:rPr>
                </w:rPrChange>
              </w:rPr>
              <w:t>S1-R8</w:t>
            </w:r>
          </w:p>
        </w:tc>
        <w:tc>
          <w:tcPr>
            <w:tcW w:w="1023" w:type="pct"/>
            <w:tcPrChange w:id="825" w:author="Dmytro Rusanovskyy" w:date="2021-11-04T00:27:00Z">
              <w:tcPr>
                <w:tcW w:w="1170" w:type="dxa"/>
              </w:tcPr>
            </w:tcPrChange>
          </w:tcPr>
          <w:p w14:paraId="1DCFD4AA" w14:textId="64099AAB"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826" w:author="Rajan Joshi" w:date="2021-11-03T18:35:00Z">
                  <w:rPr>
                    <w:rFonts w:ascii="Arial" w:hAnsi="Arial" w:cs="Arial"/>
                    <w:sz w:val="18"/>
                    <w:szCs w:val="18"/>
                  </w:rPr>
                </w:rPrChange>
              </w:rPr>
            </w:pPr>
            <w:del w:id="827" w:author="Rajan Joshi" w:date="2021-11-03T18:23:00Z">
              <w:r w:rsidRPr="005107C1" w:rsidDel="000F6DB5">
                <w:rPr>
                  <w:rFonts w:ascii="Arial" w:hAnsi="Arial" w:cs="Arial"/>
                  <w:sz w:val="16"/>
                  <w:szCs w:val="16"/>
                  <w:rPrChange w:id="828" w:author="Rajan Joshi" w:date="2021-11-03T18:35:00Z">
                    <w:rPr>
                      <w:rFonts w:ascii="Arial" w:hAnsi="Arial" w:cs="Arial"/>
                      <w:sz w:val="18"/>
                      <w:szCs w:val="18"/>
                    </w:rPr>
                  </w:rPrChange>
                </w:rPr>
                <w:delText>ETM7.4</w:delText>
              </w:r>
            </w:del>
            <w:ins w:id="829" w:author="Rajan Joshi" w:date="2021-11-03T18:23:00Z">
              <w:r w:rsidR="000F6DB5" w:rsidRPr="005107C1">
                <w:rPr>
                  <w:rFonts w:ascii="Arial" w:hAnsi="Arial" w:cs="Arial"/>
                  <w:sz w:val="16"/>
                  <w:szCs w:val="16"/>
                  <w:rPrChange w:id="830" w:author="Rajan Joshi" w:date="2021-11-03T18:35:00Z">
                    <w:rPr>
                      <w:rFonts w:ascii="Arial" w:hAnsi="Arial" w:cs="Arial"/>
                      <w:sz w:val="18"/>
                      <w:szCs w:val="18"/>
                    </w:rPr>
                  </w:rPrChange>
                </w:rPr>
                <w:t>ETM7.5</w:t>
              </w:r>
            </w:ins>
          </w:p>
        </w:tc>
        <w:tc>
          <w:tcPr>
            <w:tcW w:w="168" w:type="pct"/>
            <w:tcPrChange w:id="831" w:author="Dmytro Rusanovskyy" w:date="2021-11-04T00:27:00Z">
              <w:tcPr>
                <w:tcW w:w="1350" w:type="dxa"/>
              </w:tcPr>
            </w:tcPrChange>
          </w:tcPr>
          <w:p w14:paraId="491E4C35" w14:textId="5702DFCF"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32" w:author="Rajan Joshi" w:date="2021-11-03T18:35:00Z">
                  <w:rPr>
                    <w:rFonts w:ascii="Arial" w:hAnsi="Arial"/>
                    <w:sz w:val="18"/>
                  </w:rPr>
                </w:rPrChange>
              </w:rPr>
            </w:pPr>
            <w:r w:rsidRPr="005107C1">
              <w:rPr>
                <w:rFonts w:ascii="Arial" w:hAnsi="Arial"/>
                <w:sz w:val="16"/>
                <w:szCs w:val="16"/>
                <w:rPrChange w:id="833" w:author="Rajan Joshi" w:date="2021-11-03T18:35:00Z">
                  <w:rPr>
                    <w:rFonts w:ascii="Arial" w:hAnsi="Arial"/>
                    <w:sz w:val="18"/>
                  </w:rPr>
                </w:rPrChange>
              </w:rPr>
              <w:t>S1-</w:t>
            </w:r>
            <w:r w:rsidR="005F7AD4" w:rsidRPr="005107C1">
              <w:rPr>
                <w:rFonts w:ascii="Arial" w:hAnsi="Arial"/>
                <w:sz w:val="16"/>
                <w:szCs w:val="16"/>
                <w:rPrChange w:id="834" w:author="Rajan Joshi" w:date="2021-11-03T18:35:00Z">
                  <w:rPr>
                    <w:rFonts w:ascii="Arial" w:hAnsi="Arial"/>
                    <w:sz w:val="18"/>
                  </w:rPr>
                </w:rPrChange>
              </w:rPr>
              <w:t>ETM</w:t>
            </w:r>
            <w:r w:rsidRPr="005107C1">
              <w:rPr>
                <w:rFonts w:ascii="Arial" w:hAnsi="Arial"/>
                <w:sz w:val="16"/>
                <w:szCs w:val="16"/>
                <w:rPrChange w:id="835" w:author="Rajan Joshi" w:date="2021-11-03T18:35:00Z">
                  <w:rPr>
                    <w:rFonts w:ascii="Arial" w:hAnsi="Arial"/>
                    <w:sz w:val="18"/>
                  </w:rPr>
                </w:rPrChange>
              </w:rPr>
              <w:t>-01</w:t>
            </w:r>
          </w:p>
        </w:tc>
        <w:tc>
          <w:tcPr>
            <w:tcW w:w="168" w:type="pct"/>
            <w:tcPrChange w:id="836" w:author="Dmytro Rusanovskyy" w:date="2021-11-04T00:27:00Z">
              <w:tcPr>
                <w:tcW w:w="1710" w:type="dxa"/>
              </w:tcPr>
            </w:tcPrChange>
          </w:tcPr>
          <w:p w14:paraId="2A5E6DEA"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37" w:author="Rajan Joshi" w:date="2021-11-03T18:36:00Z">
                  <w:rPr>
                    <w:rFonts w:ascii="Arial" w:hAnsi="Arial"/>
                    <w:sz w:val="18"/>
                  </w:rPr>
                </w:rPrChange>
              </w:rPr>
            </w:pPr>
            <w:r w:rsidRPr="005107C1">
              <w:rPr>
                <w:rFonts w:ascii="Arial" w:hAnsi="Arial"/>
                <w:sz w:val="16"/>
                <w:szCs w:val="16"/>
                <w:rPrChange w:id="838" w:author="Rajan Joshi" w:date="2021-11-03T18:36:00Z">
                  <w:rPr>
                    <w:rFonts w:ascii="Arial" w:hAnsi="Arial"/>
                    <w:sz w:val="18"/>
                  </w:rPr>
                </w:rPrChange>
              </w:rPr>
              <w:t>QP: [22,27,32,37]</w:t>
            </w:r>
          </w:p>
        </w:tc>
        <w:tc>
          <w:tcPr>
            <w:tcW w:w="1279" w:type="pct"/>
            <w:tcPrChange w:id="839" w:author="Dmytro Rusanovskyy" w:date="2021-11-04T00:27:00Z">
              <w:tcPr>
                <w:tcW w:w="1806" w:type="dxa"/>
              </w:tcPr>
            </w:tcPrChange>
          </w:tcPr>
          <w:p w14:paraId="03AB69A0" w14:textId="60159EE2"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40" w:author="Rajan Joshi" w:date="2021-11-03T18:36:00Z">
                  <w:rPr>
                    <w:rFonts w:ascii="Arial" w:hAnsi="Arial"/>
                    <w:sz w:val="18"/>
                  </w:rPr>
                </w:rPrChange>
              </w:rPr>
            </w:pPr>
            <w:r w:rsidRPr="005107C1">
              <w:rPr>
                <w:rFonts w:ascii="Arial" w:hAnsi="Arial"/>
                <w:sz w:val="16"/>
                <w:szCs w:val="16"/>
                <w:rPrChange w:id="841" w:author="Rajan Joshi" w:date="2021-11-03T18:36:00Z">
                  <w:rPr>
                    <w:rFonts w:ascii="Arial" w:hAnsi="Arial"/>
                    <w:sz w:val="18"/>
                  </w:rPr>
                </w:rPrChange>
              </w:rPr>
              <w:t>S1-T</w:t>
            </w:r>
            <w:r w:rsidR="0072038A" w:rsidRPr="005107C1">
              <w:rPr>
                <w:rFonts w:ascii="Arial" w:hAnsi="Arial"/>
                <w:sz w:val="16"/>
                <w:szCs w:val="16"/>
                <w:rPrChange w:id="842" w:author="Rajan Joshi" w:date="2021-11-03T18:36:00Z">
                  <w:rPr>
                    <w:rFonts w:ascii="Arial" w:hAnsi="Arial"/>
                    <w:sz w:val="18"/>
                  </w:rPr>
                </w:rPrChange>
              </w:rPr>
              <w:t>08-</w:t>
            </w:r>
            <w:r w:rsidR="005F7AD4" w:rsidRPr="005107C1">
              <w:rPr>
                <w:rFonts w:ascii="Arial" w:hAnsi="Arial"/>
                <w:sz w:val="16"/>
                <w:szCs w:val="16"/>
                <w:rPrChange w:id="843" w:author="Rajan Joshi" w:date="2021-11-03T18:36:00Z">
                  <w:rPr>
                    <w:rFonts w:ascii="Arial" w:hAnsi="Arial"/>
                    <w:sz w:val="18"/>
                  </w:rPr>
                </w:rPrChange>
              </w:rPr>
              <w:t>ETM</w:t>
            </w:r>
            <w:r w:rsidR="0072038A" w:rsidRPr="005107C1">
              <w:rPr>
                <w:rFonts w:ascii="Arial" w:hAnsi="Arial"/>
                <w:sz w:val="16"/>
                <w:szCs w:val="16"/>
                <w:rPrChange w:id="844" w:author="Rajan Joshi" w:date="2021-11-03T18:36:00Z">
                  <w:rPr>
                    <w:rFonts w:ascii="Arial" w:hAnsi="Arial"/>
                    <w:sz w:val="18"/>
                  </w:rPr>
                </w:rPrChange>
              </w:rPr>
              <w:t>-&lt;QP&gt;</w:t>
            </w:r>
          </w:p>
        </w:tc>
      </w:tr>
      <w:tr w:rsidR="00627970" w:rsidRPr="00F72F96" w14:paraId="14FE6922"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845" w:author="Dmytro Rusanovskyy" w:date="2021-11-04T00:27:00Z">
              <w:tcPr>
                <w:tcW w:w="0" w:type="dxa"/>
              </w:tcPr>
            </w:tcPrChange>
          </w:tcPr>
          <w:p w14:paraId="2F788186" w14:textId="387D1F97"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6"/>
                <w:szCs w:val="16"/>
                <w:lang w:val="en-US"/>
                <w:rPrChange w:id="846"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847" w:author="Rajan Joshi" w:date="2021-11-03T18:34:00Z">
                  <w:rPr>
                    <w:rFonts w:ascii="Arial" w:hAnsi="Arial"/>
                    <w:color w:val="FFFFFF" w:themeColor="background1"/>
                    <w:sz w:val="18"/>
                    <w:lang w:val="en-US"/>
                  </w:rPr>
                </w:rPrChange>
              </w:rPr>
              <w:lastRenderedPageBreak/>
              <w:t>S1-T</w:t>
            </w:r>
            <w:r w:rsidR="0072038A" w:rsidRPr="005107C1">
              <w:rPr>
                <w:rFonts w:ascii="Arial" w:hAnsi="Arial"/>
                <w:color w:val="FFFFFF" w:themeColor="background1"/>
                <w:sz w:val="16"/>
                <w:szCs w:val="16"/>
                <w:lang w:val="en-US"/>
                <w:rPrChange w:id="848" w:author="Rajan Joshi" w:date="2021-11-03T18:34:00Z">
                  <w:rPr>
                    <w:rFonts w:ascii="Arial" w:hAnsi="Arial"/>
                    <w:color w:val="FFFFFF" w:themeColor="background1"/>
                    <w:sz w:val="18"/>
                    <w:lang w:val="en-US"/>
                  </w:rPr>
                </w:rPrChange>
              </w:rPr>
              <w:t>11-</w:t>
            </w:r>
            <w:r w:rsidR="005F7AD4" w:rsidRPr="005107C1">
              <w:rPr>
                <w:rFonts w:ascii="Arial" w:hAnsi="Arial"/>
                <w:color w:val="FFFFFF" w:themeColor="background1"/>
                <w:sz w:val="16"/>
                <w:szCs w:val="16"/>
                <w:lang w:val="en-US"/>
                <w:rPrChange w:id="849" w:author="Rajan Joshi" w:date="2021-11-03T18:34:00Z">
                  <w:rPr>
                    <w:rFonts w:ascii="Arial" w:hAnsi="Arial"/>
                    <w:color w:val="FFFFFF" w:themeColor="background1"/>
                    <w:sz w:val="18"/>
                    <w:lang w:val="en-US"/>
                  </w:rPr>
                </w:rPrChange>
              </w:rPr>
              <w:t>ETM</w:t>
            </w:r>
          </w:p>
        </w:tc>
        <w:tc>
          <w:tcPr>
            <w:tcW w:w="703" w:type="pct"/>
            <w:tcPrChange w:id="850" w:author="Dmytro Rusanovskyy" w:date="2021-11-04T00:27:00Z">
              <w:tcPr>
                <w:tcW w:w="1080" w:type="dxa"/>
              </w:tcPr>
            </w:tcPrChange>
          </w:tcPr>
          <w:p w14:paraId="3D0DAFDF"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51" w:author="Rajan Joshi" w:date="2021-11-03T18:35:00Z">
                  <w:rPr>
                    <w:rFonts w:ascii="Arial" w:hAnsi="Arial"/>
                    <w:sz w:val="18"/>
                  </w:rPr>
                </w:rPrChange>
              </w:rPr>
            </w:pPr>
            <w:r w:rsidRPr="005107C1">
              <w:rPr>
                <w:rFonts w:ascii="Arial" w:hAnsi="Arial"/>
                <w:sz w:val="16"/>
                <w:szCs w:val="16"/>
                <w:rPrChange w:id="852" w:author="Rajan Joshi" w:date="2021-11-03T18:35:00Z">
                  <w:rPr>
                    <w:rFonts w:ascii="Arial" w:hAnsi="Arial"/>
                    <w:sz w:val="18"/>
                  </w:rPr>
                </w:rPrChange>
              </w:rPr>
              <w:t>8.2.3.2.4</w:t>
            </w:r>
          </w:p>
        </w:tc>
        <w:tc>
          <w:tcPr>
            <w:tcW w:w="767" w:type="pct"/>
            <w:tcPrChange w:id="853" w:author="Dmytro Rusanovskyy" w:date="2021-11-04T00:27:00Z">
              <w:tcPr>
                <w:tcW w:w="1170" w:type="dxa"/>
              </w:tcPr>
            </w:tcPrChange>
          </w:tcPr>
          <w:p w14:paraId="5120CEB5"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54" w:author="Rajan Joshi" w:date="2021-11-03T18:35:00Z">
                  <w:rPr>
                    <w:rFonts w:ascii="Arial" w:hAnsi="Arial"/>
                    <w:sz w:val="18"/>
                  </w:rPr>
                </w:rPrChange>
              </w:rPr>
            </w:pPr>
            <w:r w:rsidRPr="005107C1">
              <w:rPr>
                <w:rFonts w:ascii="Arial" w:hAnsi="Arial"/>
                <w:sz w:val="16"/>
                <w:szCs w:val="16"/>
                <w:rPrChange w:id="855" w:author="Rajan Joshi" w:date="2021-11-03T18:35:00Z">
                  <w:rPr>
                    <w:rFonts w:ascii="Arial" w:hAnsi="Arial"/>
                    <w:sz w:val="18"/>
                  </w:rPr>
                </w:rPrChange>
              </w:rPr>
              <w:t>S1-R11</w:t>
            </w:r>
          </w:p>
        </w:tc>
        <w:tc>
          <w:tcPr>
            <w:tcW w:w="1023" w:type="pct"/>
            <w:tcPrChange w:id="856" w:author="Dmytro Rusanovskyy" w:date="2021-11-04T00:27:00Z">
              <w:tcPr>
                <w:tcW w:w="1170" w:type="dxa"/>
              </w:tcPr>
            </w:tcPrChange>
          </w:tcPr>
          <w:p w14:paraId="72A6E7A4" w14:textId="127CB490"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857" w:author="Rajan Joshi" w:date="2021-11-03T18:35:00Z">
                  <w:rPr>
                    <w:rFonts w:ascii="Arial" w:hAnsi="Arial" w:cs="Arial"/>
                    <w:sz w:val="18"/>
                    <w:szCs w:val="18"/>
                  </w:rPr>
                </w:rPrChange>
              </w:rPr>
            </w:pPr>
            <w:del w:id="858" w:author="Rajan Joshi" w:date="2021-11-03T18:23:00Z">
              <w:r w:rsidRPr="005107C1" w:rsidDel="000F6DB5">
                <w:rPr>
                  <w:rFonts w:ascii="Arial" w:hAnsi="Arial" w:cs="Arial"/>
                  <w:sz w:val="16"/>
                  <w:szCs w:val="16"/>
                  <w:rPrChange w:id="859" w:author="Rajan Joshi" w:date="2021-11-03T18:35:00Z">
                    <w:rPr>
                      <w:rFonts w:ascii="Arial" w:hAnsi="Arial" w:cs="Arial"/>
                      <w:sz w:val="18"/>
                      <w:szCs w:val="18"/>
                    </w:rPr>
                  </w:rPrChange>
                </w:rPr>
                <w:delText>ETM7.4</w:delText>
              </w:r>
            </w:del>
            <w:ins w:id="860" w:author="Rajan Joshi" w:date="2021-11-03T18:23:00Z">
              <w:r w:rsidR="000F6DB5" w:rsidRPr="005107C1">
                <w:rPr>
                  <w:rFonts w:ascii="Arial" w:hAnsi="Arial" w:cs="Arial"/>
                  <w:sz w:val="16"/>
                  <w:szCs w:val="16"/>
                  <w:rPrChange w:id="861" w:author="Rajan Joshi" w:date="2021-11-03T18:35:00Z">
                    <w:rPr>
                      <w:rFonts w:ascii="Arial" w:hAnsi="Arial" w:cs="Arial"/>
                      <w:sz w:val="18"/>
                      <w:szCs w:val="18"/>
                    </w:rPr>
                  </w:rPrChange>
                </w:rPr>
                <w:t>ETM7.5</w:t>
              </w:r>
            </w:ins>
          </w:p>
        </w:tc>
        <w:tc>
          <w:tcPr>
            <w:tcW w:w="168" w:type="pct"/>
            <w:tcPrChange w:id="862" w:author="Dmytro Rusanovskyy" w:date="2021-11-04T00:27:00Z">
              <w:tcPr>
                <w:tcW w:w="1350" w:type="dxa"/>
              </w:tcPr>
            </w:tcPrChange>
          </w:tcPr>
          <w:p w14:paraId="08118261" w14:textId="6A9B75AE"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63" w:author="Rajan Joshi" w:date="2021-11-03T18:35:00Z">
                  <w:rPr>
                    <w:rFonts w:ascii="Arial" w:hAnsi="Arial"/>
                    <w:sz w:val="18"/>
                  </w:rPr>
                </w:rPrChange>
              </w:rPr>
            </w:pPr>
            <w:r w:rsidRPr="005107C1">
              <w:rPr>
                <w:rFonts w:ascii="Arial" w:hAnsi="Arial"/>
                <w:sz w:val="16"/>
                <w:szCs w:val="16"/>
                <w:rPrChange w:id="864" w:author="Rajan Joshi" w:date="2021-11-03T18:35:00Z">
                  <w:rPr>
                    <w:rFonts w:ascii="Arial" w:hAnsi="Arial"/>
                    <w:sz w:val="18"/>
                  </w:rPr>
                </w:rPrChange>
              </w:rPr>
              <w:t>S1-</w:t>
            </w:r>
            <w:r w:rsidR="005F7AD4" w:rsidRPr="005107C1">
              <w:rPr>
                <w:rFonts w:ascii="Arial" w:hAnsi="Arial"/>
                <w:sz w:val="16"/>
                <w:szCs w:val="16"/>
                <w:rPrChange w:id="865" w:author="Rajan Joshi" w:date="2021-11-03T18:35:00Z">
                  <w:rPr>
                    <w:rFonts w:ascii="Arial" w:hAnsi="Arial"/>
                    <w:sz w:val="18"/>
                  </w:rPr>
                </w:rPrChange>
              </w:rPr>
              <w:t>ETM</w:t>
            </w:r>
            <w:r w:rsidRPr="005107C1">
              <w:rPr>
                <w:rFonts w:ascii="Arial" w:hAnsi="Arial"/>
                <w:sz w:val="16"/>
                <w:szCs w:val="16"/>
                <w:rPrChange w:id="866" w:author="Rajan Joshi" w:date="2021-11-03T18:35:00Z">
                  <w:rPr>
                    <w:rFonts w:ascii="Arial" w:hAnsi="Arial"/>
                    <w:sz w:val="18"/>
                  </w:rPr>
                </w:rPrChange>
              </w:rPr>
              <w:t>-02</w:t>
            </w:r>
          </w:p>
        </w:tc>
        <w:tc>
          <w:tcPr>
            <w:tcW w:w="168" w:type="pct"/>
            <w:tcPrChange w:id="867" w:author="Dmytro Rusanovskyy" w:date="2021-11-04T00:27:00Z">
              <w:tcPr>
                <w:tcW w:w="1710" w:type="dxa"/>
              </w:tcPr>
            </w:tcPrChange>
          </w:tcPr>
          <w:p w14:paraId="22C38A33"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68" w:author="Rajan Joshi" w:date="2021-11-03T18:36:00Z">
                  <w:rPr>
                    <w:rFonts w:ascii="Arial" w:hAnsi="Arial"/>
                    <w:sz w:val="18"/>
                  </w:rPr>
                </w:rPrChange>
              </w:rPr>
            </w:pPr>
            <w:r w:rsidRPr="005107C1">
              <w:rPr>
                <w:rFonts w:ascii="Arial" w:hAnsi="Arial"/>
                <w:sz w:val="16"/>
                <w:szCs w:val="16"/>
                <w:rPrChange w:id="869" w:author="Rajan Joshi" w:date="2021-11-03T18:36:00Z">
                  <w:rPr>
                    <w:rFonts w:ascii="Arial" w:hAnsi="Arial"/>
                    <w:sz w:val="18"/>
                  </w:rPr>
                </w:rPrChange>
              </w:rPr>
              <w:t>QP: [22,27,32,37]</w:t>
            </w:r>
          </w:p>
        </w:tc>
        <w:tc>
          <w:tcPr>
            <w:tcW w:w="1279" w:type="pct"/>
            <w:tcPrChange w:id="870" w:author="Dmytro Rusanovskyy" w:date="2021-11-04T00:27:00Z">
              <w:tcPr>
                <w:tcW w:w="1806" w:type="dxa"/>
              </w:tcPr>
            </w:tcPrChange>
          </w:tcPr>
          <w:p w14:paraId="42997A87" w14:textId="3331B561"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871" w:author="Rajan Joshi" w:date="2021-11-03T18:36:00Z">
                  <w:rPr>
                    <w:rFonts w:ascii="Arial" w:hAnsi="Arial"/>
                    <w:sz w:val="18"/>
                  </w:rPr>
                </w:rPrChange>
              </w:rPr>
            </w:pPr>
            <w:r w:rsidRPr="005107C1">
              <w:rPr>
                <w:rFonts w:ascii="Arial" w:hAnsi="Arial"/>
                <w:sz w:val="16"/>
                <w:szCs w:val="16"/>
                <w:rPrChange w:id="872" w:author="Rajan Joshi" w:date="2021-11-03T18:36:00Z">
                  <w:rPr>
                    <w:rFonts w:ascii="Arial" w:hAnsi="Arial"/>
                    <w:sz w:val="18"/>
                  </w:rPr>
                </w:rPrChange>
              </w:rPr>
              <w:t>S1-T</w:t>
            </w:r>
            <w:r w:rsidR="0072038A" w:rsidRPr="005107C1">
              <w:rPr>
                <w:rFonts w:ascii="Arial" w:hAnsi="Arial"/>
                <w:sz w:val="16"/>
                <w:szCs w:val="16"/>
                <w:rPrChange w:id="873" w:author="Rajan Joshi" w:date="2021-11-03T18:36:00Z">
                  <w:rPr>
                    <w:rFonts w:ascii="Arial" w:hAnsi="Arial"/>
                    <w:sz w:val="18"/>
                  </w:rPr>
                </w:rPrChange>
              </w:rPr>
              <w:t>11-</w:t>
            </w:r>
            <w:r w:rsidR="005F7AD4" w:rsidRPr="005107C1">
              <w:rPr>
                <w:rFonts w:ascii="Arial" w:hAnsi="Arial"/>
                <w:sz w:val="16"/>
                <w:szCs w:val="16"/>
                <w:rPrChange w:id="874" w:author="Rajan Joshi" w:date="2021-11-03T18:36:00Z">
                  <w:rPr>
                    <w:rFonts w:ascii="Arial" w:hAnsi="Arial"/>
                    <w:sz w:val="18"/>
                  </w:rPr>
                </w:rPrChange>
              </w:rPr>
              <w:t>ETM</w:t>
            </w:r>
            <w:r w:rsidR="0072038A" w:rsidRPr="005107C1">
              <w:rPr>
                <w:rFonts w:ascii="Arial" w:hAnsi="Arial"/>
                <w:sz w:val="16"/>
                <w:szCs w:val="16"/>
                <w:rPrChange w:id="875" w:author="Rajan Joshi" w:date="2021-11-03T18:36:00Z">
                  <w:rPr>
                    <w:rFonts w:ascii="Arial" w:hAnsi="Arial"/>
                    <w:sz w:val="18"/>
                  </w:rPr>
                </w:rPrChange>
              </w:rPr>
              <w:t>-&lt;QP&gt;</w:t>
            </w:r>
          </w:p>
        </w:tc>
      </w:tr>
      <w:tr w:rsidR="00627970" w:rsidRPr="00F72F96" w14:paraId="0EB35967"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876" w:author="Dmytro Rusanovskyy" w:date="2021-11-04T00:27:00Z">
              <w:tcPr>
                <w:tcW w:w="0" w:type="dxa"/>
              </w:tcPr>
            </w:tcPrChange>
          </w:tcPr>
          <w:p w14:paraId="7F13F9E4" w14:textId="150815B2" w:rsidR="0072038A" w:rsidRPr="005107C1" w:rsidRDefault="001016BA" w:rsidP="003D1442">
            <w:pPr>
              <w:keepNext/>
              <w:keepLines/>
              <w:spacing w:after="0"/>
              <w:jc w:val="center"/>
              <w:rPr>
                <w:rFonts w:ascii="Arial" w:hAnsi="Arial"/>
                <w:b w:val="0"/>
                <w:color w:val="FFFFFF" w:themeColor="background1"/>
                <w:sz w:val="16"/>
                <w:szCs w:val="16"/>
                <w:lang w:val="en-US"/>
                <w:rPrChange w:id="877"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878"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879" w:author="Rajan Joshi" w:date="2021-11-03T18:34:00Z">
                  <w:rPr>
                    <w:rFonts w:ascii="Arial" w:hAnsi="Arial"/>
                    <w:color w:val="FFFFFF" w:themeColor="background1"/>
                    <w:sz w:val="18"/>
                    <w:lang w:val="en-US"/>
                  </w:rPr>
                </w:rPrChange>
              </w:rPr>
              <w:t>12-</w:t>
            </w:r>
            <w:r w:rsidR="005F7AD4" w:rsidRPr="005107C1">
              <w:rPr>
                <w:rFonts w:ascii="Arial" w:hAnsi="Arial"/>
                <w:color w:val="FFFFFF" w:themeColor="background1"/>
                <w:sz w:val="16"/>
                <w:szCs w:val="16"/>
                <w:lang w:val="en-US"/>
                <w:rPrChange w:id="880" w:author="Rajan Joshi" w:date="2021-11-03T18:34:00Z">
                  <w:rPr>
                    <w:rFonts w:ascii="Arial" w:hAnsi="Arial"/>
                    <w:color w:val="FFFFFF" w:themeColor="background1"/>
                    <w:sz w:val="18"/>
                    <w:lang w:val="en-US"/>
                  </w:rPr>
                </w:rPrChange>
              </w:rPr>
              <w:t>ETM</w:t>
            </w:r>
          </w:p>
        </w:tc>
        <w:tc>
          <w:tcPr>
            <w:tcW w:w="703" w:type="pct"/>
            <w:tcPrChange w:id="881" w:author="Dmytro Rusanovskyy" w:date="2021-11-04T00:27:00Z">
              <w:tcPr>
                <w:tcW w:w="1080" w:type="dxa"/>
              </w:tcPr>
            </w:tcPrChange>
          </w:tcPr>
          <w:p w14:paraId="3C66970A"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82" w:author="Rajan Joshi" w:date="2021-11-03T18:35:00Z">
                  <w:rPr>
                    <w:rFonts w:ascii="Arial" w:hAnsi="Arial"/>
                    <w:sz w:val="18"/>
                  </w:rPr>
                </w:rPrChange>
              </w:rPr>
            </w:pPr>
            <w:r w:rsidRPr="005107C1">
              <w:rPr>
                <w:rFonts w:ascii="Arial" w:hAnsi="Arial"/>
                <w:sz w:val="16"/>
                <w:szCs w:val="16"/>
                <w:rPrChange w:id="883" w:author="Rajan Joshi" w:date="2021-11-03T18:35:00Z">
                  <w:rPr>
                    <w:rFonts w:ascii="Arial" w:hAnsi="Arial"/>
                    <w:sz w:val="18"/>
                  </w:rPr>
                </w:rPrChange>
              </w:rPr>
              <w:t>8.2.3.2.4</w:t>
            </w:r>
          </w:p>
        </w:tc>
        <w:tc>
          <w:tcPr>
            <w:tcW w:w="767" w:type="pct"/>
            <w:tcPrChange w:id="884" w:author="Dmytro Rusanovskyy" w:date="2021-11-04T00:27:00Z">
              <w:tcPr>
                <w:tcW w:w="1170" w:type="dxa"/>
              </w:tcPr>
            </w:tcPrChange>
          </w:tcPr>
          <w:p w14:paraId="46BD342C"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85" w:author="Rajan Joshi" w:date="2021-11-03T18:35:00Z">
                  <w:rPr>
                    <w:rFonts w:ascii="Arial" w:hAnsi="Arial"/>
                    <w:sz w:val="18"/>
                  </w:rPr>
                </w:rPrChange>
              </w:rPr>
            </w:pPr>
            <w:r w:rsidRPr="005107C1">
              <w:rPr>
                <w:rFonts w:ascii="Arial" w:hAnsi="Arial"/>
                <w:sz w:val="16"/>
                <w:szCs w:val="16"/>
                <w:rPrChange w:id="886" w:author="Rajan Joshi" w:date="2021-11-03T18:35:00Z">
                  <w:rPr>
                    <w:rFonts w:ascii="Arial" w:hAnsi="Arial"/>
                    <w:sz w:val="18"/>
                  </w:rPr>
                </w:rPrChange>
              </w:rPr>
              <w:t>S1-R12</w:t>
            </w:r>
          </w:p>
        </w:tc>
        <w:tc>
          <w:tcPr>
            <w:tcW w:w="1023" w:type="pct"/>
            <w:tcPrChange w:id="887" w:author="Dmytro Rusanovskyy" w:date="2021-11-04T00:27:00Z">
              <w:tcPr>
                <w:tcW w:w="1170" w:type="dxa"/>
              </w:tcPr>
            </w:tcPrChange>
          </w:tcPr>
          <w:p w14:paraId="63875825" w14:textId="5984ED45"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888" w:author="Rajan Joshi" w:date="2021-11-03T18:35:00Z">
                  <w:rPr>
                    <w:rFonts w:ascii="Arial" w:hAnsi="Arial" w:cs="Arial"/>
                    <w:sz w:val="18"/>
                    <w:szCs w:val="18"/>
                  </w:rPr>
                </w:rPrChange>
              </w:rPr>
            </w:pPr>
            <w:del w:id="889" w:author="Rajan Joshi" w:date="2021-11-03T18:23:00Z">
              <w:r w:rsidRPr="005107C1" w:rsidDel="000F6DB5">
                <w:rPr>
                  <w:rFonts w:ascii="Arial" w:hAnsi="Arial" w:cs="Arial"/>
                  <w:sz w:val="16"/>
                  <w:szCs w:val="16"/>
                  <w:rPrChange w:id="890" w:author="Rajan Joshi" w:date="2021-11-03T18:35:00Z">
                    <w:rPr>
                      <w:rFonts w:ascii="Arial" w:hAnsi="Arial" w:cs="Arial"/>
                      <w:sz w:val="18"/>
                      <w:szCs w:val="18"/>
                    </w:rPr>
                  </w:rPrChange>
                </w:rPr>
                <w:delText>ETM7.4</w:delText>
              </w:r>
            </w:del>
            <w:ins w:id="891" w:author="Rajan Joshi" w:date="2021-11-03T18:23:00Z">
              <w:r w:rsidR="000F6DB5" w:rsidRPr="005107C1">
                <w:rPr>
                  <w:rFonts w:ascii="Arial" w:hAnsi="Arial" w:cs="Arial"/>
                  <w:sz w:val="16"/>
                  <w:szCs w:val="16"/>
                  <w:rPrChange w:id="892" w:author="Rajan Joshi" w:date="2021-11-03T18:35:00Z">
                    <w:rPr>
                      <w:rFonts w:ascii="Arial" w:hAnsi="Arial" w:cs="Arial"/>
                      <w:sz w:val="18"/>
                      <w:szCs w:val="18"/>
                    </w:rPr>
                  </w:rPrChange>
                </w:rPr>
                <w:t>ETM7.5</w:t>
              </w:r>
            </w:ins>
          </w:p>
        </w:tc>
        <w:tc>
          <w:tcPr>
            <w:tcW w:w="168" w:type="pct"/>
            <w:tcPrChange w:id="893" w:author="Dmytro Rusanovskyy" w:date="2021-11-04T00:27:00Z">
              <w:tcPr>
                <w:tcW w:w="1350" w:type="dxa"/>
              </w:tcPr>
            </w:tcPrChange>
          </w:tcPr>
          <w:p w14:paraId="5A4D6D50" w14:textId="39169C81"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94" w:author="Rajan Joshi" w:date="2021-11-03T18:35:00Z">
                  <w:rPr>
                    <w:rFonts w:ascii="Arial" w:hAnsi="Arial"/>
                    <w:sz w:val="18"/>
                  </w:rPr>
                </w:rPrChange>
              </w:rPr>
            </w:pPr>
            <w:r w:rsidRPr="005107C1">
              <w:rPr>
                <w:rFonts w:ascii="Arial" w:hAnsi="Arial"/>
                <w:sz w:val="16"/>
                <w:szCs w:val="16"/>
                <w:rPrChange w:id="895" w:author="Rajan Joshi" w:date="2021-11-03T18:35:00Z">
                  <w:rPr>
                    <w:rFonts w:ascii="Arial" w:hAnsi="Arial"/>
                    <w:sz w:val="18"/>
                  </w:rPr>
                </w:rPrChange>
              </w:rPr>
              <w:t>S1-</w:t>
            </w:r>
            <w:r w:rsidR="005F7AD4" w:rsidRPr="005107C1">
              <w:rPr>
                <w:rFonts w:ascii="Arial" w:hAnsi="Arial"/>
                <w:sz w:val="16"/>
                <w:szCs w:val="16"/>
                <w:rPrChange w:id="896" w:author="Rajan Joshi" w:date="2021-11-03T18:35:00Z">
                  <w:rPr>
                    <w:rFonts w:ascii="Arial" w:hAnsi="Arial"/>
                    <w:sz w:val="18"/>
                  </w:rPr>
                </w:rPrChange>
              </w:rPr>
              <w:t>ETM</w:t>
            </w:r>
            <w:r w:rsidRPr="005107C1">
              <w:rPr>
                <w:rFonts w:ascii="Arial" w:hAnsi="Arial"/>
                <w:sz w:val="16"/>
                <w:szCs w:val="16"/>
                <w:rPrChange w:id="897" w:author="Rajan Joshi" w:date="2021-11-03T18:35:00Z">
                  <w:rPr>
                    <w:rFonts w:ascii="Arial" w:hAnsi="Arial"/>
                    <w:sz w:val="18"/>
                  </w:rPr>
                </w:rPrChange>
              </w:rPr>
              <w:t>-02</w:t>
            </w:r>
          </w:p>
        </w:tc>
        <w:tc>
          <w:tcPr>
            <w:tcW w:w="168" w:type="pct"/>
            <w:tcPrChange w:id="898" w:author="Dmytro Rusanovskyy" w:date="2021-11-04T00:27:00Z">
              <w:tcPr>
                <w:tcW w:w="1710" w:type="dxa"/>
              </w:tcPr>
            </w:tcPrChange>
          </w:tcPr>
          <w:p w14:paraId="67678926"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899" w:author="Rajan Joshi" w:date="2021-11-03T18:36:00Z">
                  <w:rPr>
                    <w:rFonts w:ascii="Arial" w:hAnsi="Arial"/>
                    <w:sz w:val="18"/>
                  </w:rPr>
                </w:rPrChange>
              </w:rPr>
            </w:pPr>
            <w:r w:rsidRPr="005107C1">
              <w:rPr>
                <w:rFonts w:ascii="Arial" w:hAnsi="Arial"/>
                <w:sz w:val="16"/>
                <w:szCs w:val="16"/>
                <w:rPrChange w:id="900" w:author="Rajan Joshi" w:date="2021-11-03T18:36:00Z">
                  <w:rPr>
                    <w:rFonts w:ascii="Arial" w:hAnsi="Arial"/>
                    <w:sz w:val="18"/>
                  </w:rPr>
                </w:rPrChange>
              </w:rPr>
              <w:t>QP: [22,27,32,37]</w:t>
            </w:r>
          </w:p>
        </w:tc>
        <w:tc>
          <w:tcPr>
            <w:tcW w:w="1279" w:type="pct"/>
            <w:tcPrChange w:id="901" w:author="Dmytro Rusanovskyy" w:date="2021-11-04T00:27:00Z">
              <w:tcPr>
                <w:tcW w:w="1806" w:type="dxa"/>
              </w:tcPr>
            </w:tcPrChange>
          </w:tcPr>
          <w:p w14:paraId="0A057703" w14:textId="7234FDC4"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02" w:author="Rajan Joshi" w:date="2021-11-03T18:36:00Z">
                  <w:rPr>
                    <w:rFonts w:ascii="Arial" w:hAnsi="Arial"/>
                    <w:sz w:val="18"/>
                  </w:rPr>
                </w:rPrChange>
              </w:rPr>
            </w:pPr>
            <w:r w:rsidRPr="005107C1">
              <w:rPr>
                <w:rFonts w:ascii="Arial" w:hAnsi="Arial"/>
                <w:sz w:val="16"/>
                <w:szCs w:val="16"/>
                <w:rPrChange w:id="903" w:author="Rajan Joshi" w:date="2021-11-03T18:36:00Z">
                  <w:rPr>
                    <w:rFonts w:ascii="Arial" w:hAnsi="Arial"/>
                    <w:sz w:val="18"/>
                  </w:rPr>
                </w:rPrChange>
              </w:rPr>
              <w:t>S1-T</w:t>
            </w:r>
            <w:r w:rsidR="0072038A" w:rsidRPr="005107C1">
              <w:rPr>
                <w:rFonts w:ascii="Arial" w:hAnsi="Arial"/>
                <w:sz w:val="16"/>
                <w:szCs w:val="16"/>
                <w:rPrChange w:id="904" w:author="Rajan Joshi" w:date="2021-11-03T18:36:00Z">
                  <w:rPr>
                    <w:rFonts w:ascii="Arial" w:hAnsi="Arial"/>
                    <w:sz w:val="18"/>
                  </w:rPr>
                </w:rPrChange>
              </w:rPr>
              <w:t>12-</w:t>
            </w:r>
            <w:r w:rsidR="005F7AD4" w:rsidRPr="005107C1">
              <w:rPr>
                <w:rFonts w:ascii="Arial" w:hAnsi="Arial"/>
                <w:sz w:val="16"/>
                <w:szCs w:val="16"/>
                <w:rPrChange w:id="905" w:author="Rajan Joshi" w:date="2021-11-03T18:36:00Z">
                  <w:rPr>
                    <w:rFonts w:ascii="Arial" w:hAnsi="Arial"/>
                    <w:sz w:val="18"/>
                  </w:rPr>
                </w:rPrChange>
              </w:rPr>
              <w:t>ETM</w:t>
            </w:r>
            <w:r w:rsidR="0072038A" w:rsidRPr="005107C1">
              <w:rPr>
                <w:rFonts w:ascii="Arial" w:hAnsi="Arial"/>
                <w:sz w:val="16"/>
                <w:szCs w:val="16"/>
                <w:rPrChange w:id="906" w:author="Rajan Joshi" w:date="2021-11-03T18:36:00Z">
                  <w:rPr>
                    <w:rFonts w:ascii="Arial" w:hAnsi="Arial"/>
                    <w:sz w:val="18"/>
                  </w:rPr>
                </w:rPrChange>
              </w:rPr>
              <w:t>-&lt;QP&gt;</w:t>
            </w:r>
          </w:p>
        </w:tc>
      </w:tr>
      <w:tr w:rsidR="00627970" w:rsidRPr="00F72F96" w14:paraId="28A98F07"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907" w:author="Dmytro Rusanovskyy" w:date="2021-11-04T00:27:00Z">
              <w:tcPr>
                <w:tcW w:w="0" w:type="dxa"/>
              </w:tcPr>
            </w:tcPrChange>
          </w:tcPr>
          <w:p w14:paraId="11797773" w14:textId="75F83991"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6"/>
                <w:szCs w:val="16"/>
                <w:lang w:val="en-US"/>
                <w:rPrChange w:id="908"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909"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910" w:author="Rajan Joshi" w:date="2021-11-03T18:34:00Z">
                  <w:rPr>
                    <w:rFonts w:ascii="Arial" w:hAnsi="Arial"/>
                    <w:color w:val="FFFFFF" w:themeColor="background1"/>
                    <w:sz w:val="18"/>
                    <w:lang w:val="en-US"/>
                  </w:rPr>
                </w:rPrChange>
              </w:rPr>
              <w:t>13-</w:t>
            </w:r>
            <w:r w:rsidR="005F7AD4" w:rsidRPr="005107C1">
              <w:rPr>
                <w:rFonts w:ascii="Arial" w:hAnsi="Arial"/>
                <w:color w:val="FFFFFF" w:themeColor="background1"/>
                <w:sz w:val="16"/>
                <w:szCs w:val="16"/>
                <w:lang w:val="en-US"/>
                <w:rPrChange w:id="911" w:author="Rajan Joshi" w:date="2021-11-03T18:34:00Z">
                  <w:rPr>
                    <w:rFonts w:ascii="Arial" w:hAnsi="Arial"/>
                    <w:color w:val="FFFFFF" w:themeColor="background1"/>
                    <w:sz w:val="18"/>
                    <w:lang w:val="en-US"/>
                  </w:rPr>
                </w:rPrChange>
              </w:rPr>
              <w:t>ETM</w:t>
            </w:r>
          </w:p>
        </w:tc>
        <w:tc>
          <w:tcPr>
            <w:tcW w:w="703" w:type="pct"/>
            <w:tcPrChange w:id="912" w:author="Dmytro Rusanovskyy" w:date="2021-11-04T00:27:00Z">
              <w:tcPr>
                <w:tcW w:w="1080" w:type="dxa"/>
              </w:tcPr>
            </w:tcPrChange>
          </w:tcPr>
          <w:p w14:paraId="7BE81EA3"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13" w:author="Rajan Joshi" w:date="2021-11-03T18:35:00Z">
                  <w:rPr>
                    <w:rFonts w:ascii="Arial" w:hAnsi="Arial"/>
                    <w:sz w:val="18"/>
                  </w:rPr>
                </w:rPrChange>
              </w:rPr>
            </w:pPr>
            <w:r w:rsidRPr="005107C1">
              <w:rPr>
                <w:rFonts w:ascii="Arial" w:hAnsi="Arial"/>
                <w:sz w:val="16"/>
                <w:szCs w:val="16"/>
                <w:rPrChange w:id="914" w:author="Rajan Joshi" w:date="2021-11-03T18:35:00Z">
                  <w:rPr>
                    <w:rFonts w:ascii="Arial" w:hAnsi="Arial"/>
                    <w:sz w:val="18"/>
                  </w:rPr>
                </w:rPrChange>
              </w:rPr>
              <w:t>8.2.3.2.4</w:t>
            </w:r>
          </w:p>
        </w:tc>
        <w:tc>
          <w:tcPr>
            <w:tcW w:w="767" w:type="pct"/>
            <w:tcPrChange w:id="915" w:author="Dmytro Rusanovskyy" w:date="2021-11-04T00:27:00Z">
              <w:tcPr>
                <w:tcW w:w="1170" w:type="dxa"/>
              </w:tcPr>
            </w:tcPrChange>
          </w:tcPr>
          <w:p w14:paraId="12EC4555"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16" w:author="Rajan Joshi" w:date="2021-11-03T18:35:00Z">
                  <w:rPr>
                    <w:rFonts w:ascii="Arial" w:hAnsi="Arial"/>
                    <w:sz w:val="18"/>
                  </w:rPr>
                </w:rPrChange>
              </w:rPr>
            </w:pPr>
            <w:r w:rsidRPr="005107C1">
              <w:rPr>
                <w:rFonts w:ascii="Arial" w:hAnsi="Arial"/>
                <w:sz w:val="16"/>
                <w:szCs w:val="16"/>
                <w:rPrChange w:id="917" w:author="Rajan Joshi" w:date="2021-11-03T18:35:00Z">
                  <w:rPr>
                    <w:rFonts w:ascii="Arial" w:hAnsi="Arial"/>
                    <w:sz w:val="18"/>
                  </w:rPr>
                </w:rPrChange>
              </w:rPr>
              <w:t>S1-R13</w:t>
            </w:r>
          </w:p>
        </w:tc>
        <w:tc>
          <w:tcPr>
            <w:tcW w:w="1023" w:type="pct"/>
            <w:tcPrChange w:id="918" w:author="Dmytro Rusanovskyy" w:date="2021-11-04T00:27:00Z">
              <w:tcPr>
                <w:tcW w:w="1170" w:type="dxa"/>
              </w:tcPr>
            </w:tcPrChange>
          </w:tcPr>
          <w:p w14:paraId="0D2C99EF" w14:textId="7C7C52D0"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919" w:author="Rajan Joshi" w:date="2021-11-03T18:35:00Z">
                  <w:rPr>
                    <w:rFonts w:ascii="Arial" w:hAnsi="Arial" w:cs="Arial"/>
                    <w:sz w:val="18"/>
                    <w:szCs w:val="18"/>
                  </w:rPr>
                </w:rPrChange>
              </w:rPr>
            </w:pPr>
            <w:del w:id="920" w:author="Rajan Joshi" w:date="2021-11-03T18:23:00Z">
              <w:r w:rsidRPr="005107C1" w:rsidDel="000F6DB5">
                <w:rPr>
                  <w:rFonts w:ascii="Arial" w:hAnsi="Arial" w:cs="Arial"/>
                  <w:sz w:val="16"/>
                  <w:szCs w:val="16"/>
                  <w:rPrChange w:id="921" w:author="Rajan Joshi" w:date="2021-11-03T18:35:00Z">
                    <w:rPr>
                      <w:rFonts w:ascii="Arial" w:hAnsi="Arial" w:cs="Arial"/>
                      <w:sz w:val="18"/>
                      <w:szCs w:val="18"/>
                    </w:rPr>
                  </w:rPrChange>
                </w:rPr>
                <w:delText>ETM7.4</w:delText>
              </w:r>
            </w:del>
            <w:ins w:id="922" w:author="Rajan Joshi" w:date="2021-11-03T18:23:00Z">
              <w:r w:rsidR="000F6DB5" w:rsidRPr="005107C1">
                <w:rPr>
                  <w:rFonts w:ascii="Arial" w:hAnsi="Arial" w:cs="Arial"/>
                  <w:sz w:val="16"/>
                  <w:szCs w:val="16"/>
                  <w:rPrChange w:id="923" w:author="Rajan Joshi" w:date="2021-11-03T18:35:00Z">
                    <w:rPr>
                      <w:rFonts w:ascii="Arial" w:hAnsi="Arial" w:cs="Arial"/>
                      <w:sz w:val="18"/>
                      <w:szCs w:val="18"/>
                    </w:rPr>
                  </w:rPrChange>
                </w:rPr>
                <w:t>ETM7.5</w:t>
              </w:r>
            </w:ins>
          </w:p>
        </w:tc>
        <w:tc>
          <w:tcPr>
            <w:tcW w:w="168" w:type="pct"/>
            <w:tcPrChange w:id="924" w:author="Dmytro Rusanovskyy" w:date="2021-11-04T00:27:00Z">
              <w:tcPr>
                <w:tcW w:w="1350" w:type="dxa"/>
              </w:tcPr>
            </w:tcPrChange>
          </w:tcPr>
          <w:p w14:paraId="031A2751" w14:textId="0F4D0149"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25" w:author="Rajan Joshi" w:date="2021-11-03T18:35:00Z">
                  <w:rPr>
                    <w:rFonts w:ascii="Arial" w:hAnsi="Arial"/>
                    <w:sz w:val="18"/>
                  </w:rPr>
                </w:rPrChange>
              </w:rPr>
            </w:pPr>
            <w:r w:rsidRPr="005107C1">
              <w:rPr>
                <w:rFonts w:ascii="Arial" w:hAnsi="Arial"/>
                <w:sz w:val="16"/>
                <w:szCs w:val="16"/>
                <w:rPrChange w:id="926" w:author="Rajan Joshi" w:date="2021-11-03T18:35:00Z">
                  <w:rPr>
                    <w:rFonts w:ascii="Arial" w:hAnsi="Arial"/>
                    <w:sz w:val="18"/>
                  </w:rPr>
                </w:rPrChange>
              </w:rPr>
              <w:t>S1-</w:t>
            </w:r>
            <w:r w:rsidR="005F7AD4" w:rsidRPr="005107C1">
              <w:rPr>
                <w:rFonts w:ascii="Arial" w:hAnsi="Arial"/>
                <w:sz w:val="16"/>
                <w:szCs w:val="16"/>
                <w:rPrChange w:id="927" w:author="Rajan Joshi" w:date="2021-11-03T18:35:00Z">
                  <w:rPr>
                    <w:rFonts w:ascii="Arial" w:hAnsi="Arial"/>
                    <w:sz w:val="18"/>
                  </w:rPr>
                </w:rPrChange>
              </w:rPr>
              <w:t>ETM</w:t>
            </w:r>
            <w:r w:rsidRPr="005107C1">
              <w:rPr>
                <w:rFonts w:ascii="Arial" w:hAnsi="Arial"/>
                <w:sz w:val="16"/>
                <w:szCs w:val="16"/>
                <w:rPrChange w:id="928" w:author="Rajan Joshi" w:date="2021-11-03T18:35:00Z">
                  <w:rPr>
                    <w:rFonts w:ascii="Arial" w:hAnsi="Arial"/>
                    <w:sz w:val="18"/>
                  </w:rPr>
                </w:rPrChange>
              </w:rPr>
              <w:t>-02</w:t>
            </w:r>
          </w:p>
        </w:tc>
        <w:tc>
          <w:tcPr>
            <w:tcW w:w="168" w:type="pct"/>
            <w:tcPrChange w:id="929" w:author="Dmytro Rusanovskyy" w:date="2021-11-04T00:27:00Z">
              <w:tcPr>
                <w:tcW w:w="1710" w:type="dxa"/>
              </w:tcPr>
            </w:tcPrChange>
          </w:tcPr>
          <w:p w14:paraId="1D62F877"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30" w:author="Rajan Joshi" w:date="2021-11-03T18:36:00Z">
                  <w:rPr>
                    <w:rFonts w:ascii="Arial" w:hAnsi="Arial"/>
                    <w:sz w:val="18"/>
                  </w:rPr>
                </w:rPrChange>
              </w:rPr>
            </w:pPr>
            <w:r w:rsidRPr="005107C1">
              <w:rPr>
                <w:rFonts w:ascii="Arial" w:hAnsi="Arial"/>
                <w:sz w:val="16"/>
                <w:szCs w:val="16"/>
                <w:rPrChange w:id="931" w:author="Rajan Joshi" w:date="2021-11-03T18:36:00Z">
                  <w:rPr>
                    <w:rFonts w:ascii="Arial" w:hAnsi="Arial"/>
                    <w:sz w:val="18"/>
                  </w:rPr>
                </w:rPrChange>
              </w:rPr>
              <w:t>QP: [22,27,32,37]</w:t>
            </w:r>
          </w:p>
        </w:tc>
        <w:tc>
          <w:tcPr>
            <w:tcW w:w="1279" w:type="pct"/>
            <w:tcPrChange w:id="932" w:author="Dmytro Rusanovskyy" w:date="2021-11-04T00:27:00Z">
              <w:tcPr>
                <w:tcW w:w="1806" w:type="dxa"/>
              </w:tcPr>
            </w:tcPrChange>
          </w:tcPr>
          <w:p w14:paraId="78E29CE2" w14:textId="4EC56922"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33" w:author="Rajan Joshi" w:date="2021-11-03T18:36:00Z">
                  <w:rPr>
                    <w:rFonts w:ascii="Arial" w:hAnsi="Arial"/>
                    <w:sz w:val="18"/>
                  </w:rPr>
                </w:rPrChange>
              </w:rPr>
            </w:pPr>
            <w:r w:rsidRPr="005107C1">
              <w:rPr>
                <w:rFonts w:ascii="Arial" w:hAnsi="Arial"/>
                <w:sz w:val="16"/>
                <w:szCs w:val="16"/>
                <w:rPrChange w:id="934" w:author="Rajan Joshi" w:date="2021-11-03T18:36:00Z">
                  <w:rPr>
                    <w:rFonts w:ascii="Arial" w:hAnsi="Arial"/>
                    <w:sz w:val="18"/>
                  </w:rPr>
                </w:rPrChange>
              </w:rPr>
              <w:t>S1-T</w:t>
            </w:r>
            <w:r w:rsidR="0072038A" w:rsidRPr="005107C1">
              <w:rPr>
                <w:rFonts w:ascii="Arial" w:hAnsi="Arial"/>
                <w:sz w:val="16"/>
                <w:szCs w:val="16"/>
                <w:rPrChange w:id="935" w:author="Rajan Joshi" w:date="2021-11-03T18:36:00Z">
                  <w:rPr>
                    <w:rFonts w:ascii="Arial" w:hAnsi="Arial"/>
                    <w:sz w:val="18"/>
                  </w:rPr>
                </w:rPrChange>
              </w:rPr>
              <w:t>13-</w:t>
            </w:r>
            <w:r w:rsidR="005F7AD4" w:rsidRPr="005107C1">
              <w:rPr>
                <w:rFonts w:ascii="Arial" w:hAnsi="Arial"/>
                <w:sz w:val="16"/>
                <w:szCs w:val="16"/>
                <w:rPrChange w:id="936" w:author="Rajan Joshi" w:date="2021-11-03T18:36:00Z">
                  <w:rPr>
                    <w:rFonts w:ascii="Arial" w:hAnsi="Arial"/>
                    <w:sz w:val="18"/>
                  </w:rPr>
                </w:rPrChange>
              </w:rPr>
              <w:t>ETM</w:t>
            </w:r>
            <w:r w:rsidR="0072038A" w:rsidRPr="005107C1">
              <w:rPr>
                <w:rFonts w:ascii="Arial" w:hAnsi="Arial"/>
                <w:sz w:val="16"/>
                <w:szCs w:val="16"/>
                <w:rPrChange w:id="937" w:author="Rajan Joshi" w:date="2021-11-03T18:36:00Z">
                  <w:rPr>
                    <w:rFonts w:ascii="Arial" w:hAnsi="Arial"/>
                    <w:sz w:val="18"/>
                  </w:rPr>
                </w:rPrChange>
              </w:rPr>
              <w:t>-&lt;QP&gt;</w:t>
            </w:r>
          </w:p>
        </w:tc>
      </w:tr>
      <w:tr w:rsidR="00627970" w:rsidRPr="00F72F96" w14:paraId="17BCE07B"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938" w:author="Dmytro Rusanovskyy" w:date="2021-11-04T00:27:00Z">
              <w:tcPr>
                <w:tcW w:w="0" w:type="dxa"/>
              </w:tcPr>
            </w:tcPrChange>
          </w:tcPr>
          <w:p w14:paraId="0BE0BC03" w14:textId="065F2821" w:rsidR="0072038A" w:rsidRPr="005107C1" w:rsidRDefault="001016BA" w:rsidP="003D1442">
            <w:pPr>
              <w:keepNext/>
              <w:keepLines/>
              <w:spacing w:after="0"/>
              <w:jc w:val="center"/>
              <w:rPr>
                <w:rFonts w:ascii="Arial" w:hAnsi="Arial"/>
                <w:b w:val="0"/>
                <w:color w:val="FFFFFF" w:themeColor="background1"/>
                <w:sz w:val="16"/>
                <w:szCs w:val="16"/>
                <w:lang w:val="en-US"/>
                <w:rPrChange w:id="939"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940"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941" w:author="Rajan Joshi" w:date="2021-11-03T18:34:00Z">
                  <w:rPr>
                    <w:rFonts w:ascii="Arial" w:hAnsi="Arial"/>
                    <w:color w:val="FFFFFF" w:themeColor="background1"/>
                    <w:sz w:val="18"/>
                    <w:lang w:val="en-US"/>
                  </w:rPr>
                </w:rPrChange>
              </w:rPr>
              <w:t>14-</w:t>
            </w:r>
            <w:r w:rsidR="005F7AD4" w:rsidRPr="005107C1">
              <w:rPr>
                <w:rFonts w:ascii="Arial" w:hAnsi="Arial"/>
                <w:color w:val="FFFFFF" w:themeColor="background1"/>
                <w:sz w:val="16"/>
                <w:szCs w:val="16"/>
                <w:lang w:val="en-US"/>
                <w:rPrChange w:id="942" w:author="Rajan Joshi" w:date="2021-11-03T18:34:00Z">
                  <w:rPr>
                    <w:rFonts w:ascii="Arial" w:hAnsi="Arial"/>
                    <w:color w:val="FFFFFF" w:themeColor="background1"/>
                    <w:sz w:val="18"/>
                    <w:lang w:val="en-US"/>
                  </w:rPr>
                </w:rPrChange>
              </w:rPr>
              <w:t>ETM</w:t>
            </w:r>
          </w:p>
        </w:tc>
        <w:tc>
          <w:tcPr>
            <w:tcW w:w="703" w:type="pct"/>
            <w:tcPrChange w:id="943" w:author="Dmytro Rusanovskyy" w:date="2021-11-04T00:27:00Z">
              <w:tcPr>
                <w:tcW w:w="1080" w:type="dxa"/>
              </w:tcPr>
            </w:tcPrChange>
          </w:tcPr>
          <w:p w14:paraId="479988F8"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44" w:author="Rajan Joshi" w:date="2021-11-03T18:35:00Z">
                  <w:rPr>
                    <w:rFonts w:ascii="Arial" w:hAnsi="Arial"/>
                    <w:sz w:val="18"/>
                  </w:rPr>
                </w:rPrChange>
              </w:rPr>
            </w:pPr>
            <w:r w:rsidRPr="005107C1">
              <w:rPr>
                <w:rFonts w:ascii="Arial" w:hAnsi="Arial"/>
                <w:sz w:val="16"/>
                <w:szCs w:val="16"/>
                <w:rPrChange w:id="945" w:author="Rajan Joshi" w:date="2021-11-03T18:35:00Z">
                  <w:rPr>
                    <w:rFonts w:ascii="Arial" w:hAnsi="Arial"/>
                    <w:sz w:val="18"/>
                  </w:rPr>
                </w:rPrChange>
              </w:rPr>
              <w:t>8.2.3.2.4</w:t>
            </w:r>
          </w:p>
        </w:tc>
        <w:tc>
          <w:tcPr>
            <w:tcW w:w="767" w:type="pct"/>
            <w:tcPrChange w:id="946" w:author="Dmytro Rusanovskyy" w:date="2021-11-04T00:27:00Z">
              <w:tcPr>
                <w:tcW w:w="1170" w:type="dxa"/>
              </w:tcPr>
            </w:tcPrChange>
          </w:tcPr>
          <w:p w14:paraId="68286FAD"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47" w:author="Rajan Joshi" w:date="2021-11-03T18:35:00Z">
                  <w:rPr>
                    <w:rFonts w:ascii="Arial" w:hAnsi="Arial"/>
                    <w:sz w:val="18"/>
                  </w:rPr>
                </w:rPrChange>
              </w:rPr>
            </w:pPr>
            <w:r w:rsidRPr="005107C1">
              <w:rPr>
                <w:rFonts w:ascii="Arial" w:hAnsi="Arial"/>
                <w:sz w:val="16"/>
                <w:szCs w:val="16"/>
                <w:rPrChange w:id="948" w:author="Rajan Joshi" w:date="2021-11-03T18:35:00Z">
                  <w:rPr>
                    <w:rFonts w:ascii="Arial" w:hAnsi="Arial"/>
                    <w:sz w:val="18"/>
                  </w:rPr>
                </w:rPrChange>
              </w:rPr>
              <w:t>S1-R14</w:t>
            </w:r>
          </w:p>
        </w:tc>
        <w:tc>
          <w:tcPr>
            <w:tcW w:w="1023" w:type="pct"/>
            <w:tcPrChange w:id="949" w:author="Dmytro Rusanovskyy" w:date="2021-11-04T00:27:00Z">
              <w:tcPr>
                <w:tcW w:w="1170" w:type="dxa"/>
              </w:tcPr>
            </w:tcPrChange>
          </w:tcPr>
          <w:p w14:paraId="72513B07" w14:textId="7DA7698D"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950" w:author="Rajan Joshi" w:date="2021-11-03T18:35:00Z">
                  <w:rPr>
                    <w:rFonts w:ascii="Arial" w:hAnsi="Arial" w:cs="Arial"/>
                    <w:sz w:val="18"/>
                    <w:szCs w:val="18"/>
                  </w:rPr>
                </w:rPrChange>
              </w:rPr>
            </w:pPr>
            <w:del w:id="951" w:author="Rajan Joshi" w:date="2021-11-03T18:23:00Z">
              <w:r w:rsidRPr="005107C1" w:rsidDel="000F6DB5">
                <w:rPr>
                  <w:rFonts w:ascii="Arial" w:hAnsi="Arial" w:cs="Arial"/>
                  <w:sz w:val="16"/>
                  <w:szCs w:val="16"/>
                  <w:rPrChange w:id="952" w:author="Rajan Joshi" w:date="2021-11-03T18:35:00Z">
                    <w:rPr>
                      <w:rFonts w:ascii="Arial" w:hAnsi="Arial" w:cs="Arial"/>
                      <w:sz w:val="18"/>
                      <w:szCs w:val="18"/>
                    </w:rPr>
                  </w:rPrChange>
                </w:rPr>
                <w:delText>ETM7.4</w:delText>
              </w:r>
            </w:del>
            <w:ins w:id="953" w:author="Rajan Joshi" w:date="2021-11-03T18:23:00Z">
              <w:r w:rsidR="000F6DB5" w:rsidRPr="005107C1">
                <w:rPr>
                  <w:rFonts w:ascii="Arial" w:hAnsi="Arial" w:cs="Arial"/>
                  <w:sz w:val="16"/>
                  <w:szCs w:val="16"/>
                  <w:rPrChange w:id="954" w:author="Rajan Joshi" w:date="2021-11-03T18:35:00Z">
                    <w:rPr>
                      <w:rFonts w:ascii="Arial" w:hAnsi="Arial" w:cs="Arial"/>
                      <w:sz w:val="18"/>
                      <w:szCs w:val="18"/>
                    </w:rPr>
                  </w:rPrChange>
                </w:rPr>
                <w:t>ETM7.5</w:t>
              </w:r>
            </w:ins>
          </w:p>
        </w:tc>
        <w:tc>
          <w:tcPr>
            <w:tcW w:w="168" w:type="pct"/>
            <w:tcPrChange w:id="955" w:author="Dmytro Rusanovskyy" w:date="2021-11-04T00:27:00Z">
              <w:tcPr>
                <w:tcW w:w="1350" w:type="dxa"/>
              </w:tcPr>
            </w:tcPrChange>
          </w:tcPr>
          <w:p w14:paraId="31526D10" w14:textId="5163026F"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56" w:author="Rajan Joshi" w:date="2021-11-03T18:35:00Z">
                  <w:rPr>
                    <w:rFonts w:ascii="Arial" w:hAnsi="Arial"/>
                    <w:sz w:val="18"/>
                  </w:rPr>
                </w:rPrChange>
              </w:rPr>
            </w:pPr>
            <w:r w:rsidRPr="005107C1">
              <w:rPr>
                <w:rFonts w:ascii="Arial" w:hAnsi="Arial"/>
                <w:sz w:val="16"/>
                <w:szCs w:val="16"/>
                <w:rPrChange w:id="957" w:author="Rajan Joshi" w:date="2021-11-03T18:35:00Z">
                  <w:rPr>
                    <w:rFonts w:ascii="Arial" w:hAnsi="Arial"/>
                    <w:sz w:val="18"/>
                  </w:rPr>
                </w:rPrChange>
              </w:rPr>
              <w:t>S1-</w:t>
            </w:r>
            <w:r w:rsidR="005F7AD4" w:rsidRPr="005107C1">
              <w:rPr>
                <w:rFonts w:ascii="Arial" w:hAnsi="Arial"/>
                <w:sz w:val="16"/>
                <w:szCs w:val="16"/>
                <w:rPrChange w:id="958" w:author="Rajan Joshi" w:date="2021-11-03T18:35:00Z">
                  <w:rPr>
                    <w:rFonts w:ascii="Arial" w:hAnsi="Arial"/>
                    <w:sz w:val="18"/>
                  </w:rPr>
                </w:rPrChange>
              </w:rPr>
              <w:t>ETM</w:t>
            </w:r>
            <w:r w:rsidRPr="005107C1">
              <w:rPr>
                <w:rFonts w:ascii="Arial" w:hAnsi="Arial"/>
                <w:sz w:val="16"/>
                <w:szCs w:val="16"/>
                <w:rPrChange w:id="959" w:author="Rajan Joshi" w:date="2021-11-03T18:35:00Z">
                  <w:rPr>
                    <w:rFonts w:ascii="Arial" w:hAnsi="Arial"/>
                    <w:sz w:val="18"/>
                  </w:rPr>
                </w:rPrChange>
              </w:rPr>
              <w:t>-02</w:t>
            </w:r>
          </w:p>
        </w:tc>
        <w:tc>
          <w:tcPr>
            <w:tcW w:w="168" w:type="pct"/>
            <w:tcPrChange w:id="960" w:author="Dmytro Rusanovskyy" w:date="2021-11-04T00:27:00Z">
              <w:tcPr>
                <w:tcW w:w="1710" w:type="dxa"/>
              </w:tcPr>
            </w:tcPrChange>
          </w:tcPr>
          <w:p w14:paraId="422EB97B"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61" w:author="Rajan Joshi" w:date="2021-11-03T18:36:00Z">
                  <w:rPr>
                    <w:rFonts w:ascii="Arial" w:hAnsi="Arial"/>
                    <w:sz w:val="18"/>
                  </w:rPr>
                </w:rPrChange>
              </w:rPr>
            </w:pPr>
            <w:r w:rsidRPr="005107C1">
              <w:rPr>
                <w:rFonts w:ascii="Arial" w:hAnsi="Arial"/>
                <w:sz w:val="16"/>
                <w:szCs w:val="16"/>
                <w:rPrChange w:id="962" w:author="Rajan Joshi" w:date="2021-11-03T18:36:00Z">
                  <w:rPr>
                    <w:rFonts w:ascii="Arial" w:hAnsi="Arial"/>
                    <w:sz w:val="18"/>
                  </w:rPr>
                </w:rPrChange>
              </w:rPr>
              <w:t>QP: [22,27,32,37]</w:t>
            </w:r>
          </w:p>
        </w:tc>
        <w:tc>
          <w:tcPr>
            <w:tcW w:w="1279" w:type="pct"/>
            <w:tcPrChange w:id="963" w:author="Dmytro Rusanovskyy" w:date="2021-11-04T00:27:00Z">
              <w:tcPr>
                <w:tcW w:w="1806" w:type="dxa"/>
              </w:tcPr>
            </w:tcPrChange>
          </w:tcPr>
          <w:p w14:paraId="158E8624" w14:textId="0B932740"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964" w:author="Rajan Joshi" w:date="2021-11-03T18:36:00Z">
                  <w:rPr>
                    <w:rFonts w:ascii="Arial" w:hAnsi="Arial"/>
                    <w:sz w:val="18"/>
                  </w:rPr>
                </w:rPrChange>
              </w:rPr>
            </w:pPr>
            <w:r w:rsidRPr="005107C1">
              <w:rPr>
                <w:rFonts w:ascii="Arial" w:hAnsi="Arial"/>
                <w:sz w:val="16"/>
                <w:szCs w:val="16"/>
                <w:rPrChange w:id="965" w:author="Rajan Joshi" w:date="2021-11-03T18:36:00Z">
                  <w:rPr>
                    <w:rFonts w:ascii="Arial" w:hAnsi="Arial"/>
                    <w:sz w:val="18"/>
                  </w:rPr>
                </w:rPrChange>
              </w:rPr>
              <w:t>S1-T</w:t>
            </w:r>
            <w:r w:rsidR="0072038A" w:rsidRPr="005107C1">
              <w:rPr>
                <w:rFonts w:ascii="Arial" w:hAnsi="Arial"/>
                <w:sz w:val="16"/>
                <w:szCs w:val="16"/>
                <w:rPrChange w:id="966" w:author="Rajan Joshi" w:date="2021-11-03T18:36:00Z">
                  <w:rPr>
                    <w:rFonts w:ascii="Arial" w:hAnsi="Arial"/>
                    <w:sz w:val="18"/>
                  </w:rPr>
                </w:rPrChange>
              </w:rPr>
              <w:t>14-</w:t>
            </w:r>
            <w:r w:rsidR="005F7AD4" w:rsidRPr="005107C1">
              <w:rPr>
                <w:rFonts w:ascii="Arial" w:hAnsi="Arial"/>
                <w:sz w:val="16"/>
                <w:szCs w:val="16"/>
                <w:rPrChange w:id="967" w:author="Rajan Joshi" w:date="2021-11-03T18:36:00Z">
                  <w:rPr>
                    <w:rFonts w:ascii="Arial" w:hAnsi="Arial"/>
                    <w:sz w:val="18"/>
                  </w:rPr>
                </w:rPrChange>
              </w:rPr>
              <w:t>ETM</w:t>
            </w:r>
            <w:r w:rsidR="0072038A" w:rsidRPr="005107C1">
              <w:rPr>
                <w:rFonts w:ascii="Arial" w:hAnsi="Arial"/>
                <w:sz w:val="16"/>
                <w:szCs w:val="16"/>
                <w:rPrChange w:id="968" w:author="Rajan Joshi" w:date="2021-11-03T18:36:00Z">
                  <w:rPr>
                    <w:rFonts w:ascii="Arial" w:hAnsi="Arial"/>
                    <w:sz w:val="18"/>
                  </w:rPr>
                </w:rPrChange>
              </w:rPr>
              <w:t>-&lt;QP&gt;</w:t>
            </w:r>
          </w:p>
        </w:tc>
      </w:tr>
      <w:tr w:rsidR="00627970" w:rsidRPr="00F72F96" w14:paraId="4A3809C7"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969" w:author="Dmytro Rusanovskyy" w:date="2021-11-04T00:27:00Z">
              <w:tcPr>
                <w:tcW w:w="0" w:type="dxa"/>
              </w:tcPr>
            </w:tcPrChange>
          </w:tcPr>
          <w:p w14:paraId="43FC9A83" w14:textId="27556AA3"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6"/>
                <w:szCs w:val="16"/>
                <w:lang w:val="en-US"/>
                <w:rPrChange w:id="970"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971" w:author="Rajan Joshi" w:date="2021-11-03T18:34:00Z">
                  <w:rPr>
                    <w:rFonts w:ascii="Arial" w:hAnsi="Arial"/>
                    <w:color w:val="FFFFFF" w:themeColor="background1"/>
                    <w:sz w:val="18"/>
                    <w:lang w:val="en-US"/>
                  </w:rPr>
                </w:rPrChange>
              </w:rPr>
              <w:lastRenderedPageBreak/>
              <w:t>S1-T</w:t>
            </w:r>
            <w:r w:rsidR="0072038A" w:rsidRPr="005107C1">
              <w:rPr>
                <w:rFonts w:ascii="Arial" w:hAnsi="Arial"/>
                <w:color w:val="FFFFFF" w:themeColor="background1"/>
                <w:sz w:val="16"/>
                <w:szCs w:val="16"/>
                <w:lang w:val="en-US"/>
                <w:rPrChange w:id="972" w:author="Rajan Joshi" w:date="2021-11-03T18:34:00Z">
                  <w:rPr>
                    <w:rFonts w:ascii="Arial" w:hAnsi="Arial"/>
                    <w:color w:val="FFFFFF" w:themeColor="background1"/>
                    <w:sz w:val="18"/>
                    <w:lang w:val="en-US"/>
                  </w:rPr>
                </w:rPrChange>
              </w:rPr>
              <w:t>15-</w:t>
            </w:r>
            <w:r w:rsidR="005F7AD4" w:rsidRPr="005107C1">
              <w:rPr>
                <w:rFonts w:ascii="Arial" w:hAnsi="Arial"/>
                <w:color w:val="FFFFFF" w:themeColor="background1"/>
                <w:sz w:val="16"/>
                <w:szCs w:val="16"/>
                <w:lang w:val="en-US"/>
                <w:rPrChange w:id="973" w:author="Rajan Joshi" w:date="2021-11-03T18:34:00Z">
                  <w:rPr>
                    <w:rFonts w:ascii="Arial" w:hAnsi="Arial"/>
                    <w:color w:val="FFFFFF" w:themeColor="background1"/>
                    <w:sz w:val="18"/>
                    <w:lang w:val="en-US"/>
                  </w:rPr>
                </w:rPrChange>
              </w:rPr>
              <w:t>ETM</w:t>
            </w:r>
          </w:p>
        </w:tc>
        <w:tc>
          <w:tcPr>
            <w:tcW w:w="703" w:type="pct"/>
            <w:tcPrChange w:id="974" w:author="Dmytro Rusanovskyy" w:date="2021-11-04T00:27:00Z">
              <w:tcPr>
                <w:tcW w:w="1080" w:type="dxa"/>
              </w:tcPr>
            </w:tcPrChange>
          </w:tcPr>
          <w:p w14:paraId="4CC06689"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75" w:author="Rajan Joshi" w:date="2021-11-03T18:35:00Z">
                  <w:rPr>
                    <w:rFonts w:ascii="Arial" w:hAnsi="Arial"/>
                    <w:sz w:val="18"/>
                  </w:rPr>
                </w:rPrChange>
              </w:rPr>
            </w:pPr>
            <w:r w:rsidRPr="005107C1">
              <w:rPr>
                <w:rFonts w:ascii="Arial" w:hAnsi="Arial"/>
                <w:sz w:val="16"/>
                <w:szCs w:val="16"/>
                <w:rPrChange w:id="976" w:author="Rajan Joshi" w:date="2021-11-03T18:35:00Z">
                  <w:rPr>
                    <w:rFonts w:ascii="Arial" w:hAnsi="Arial"/>
                    <w:sz w:val="18"/>
                  </w:rPr>
                </w:rPrChange>
              </w:rPr>
              <w:t>8.2.3.2.4</w:t>
            </w:r>
          </w:p>
        </w:tc>
        <w:tc>
          <w:tcPr>
            <w:tcW w:w="767" w:type="pct"/>
            <w:tcPrChange w:id="977" w:author="Dmytro Rusanovskyy" w:date="2021-11-04T00:27:00Z">
              <w:tcPr>
                <w:tcW w:w="1170" w:type="dxa"/>
              </w:tcPr>
            </w:tcPrChange>
          </w:tcPr>
          <w:p w14:paraId="0C2A7289"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78" w:author="Rajan Joshi" w:date="2021-11-03T18:35:00Z">
                  <w:rPr>
                    <w:rFonts w:ascii="Arial" w:hAnsi="Arial"/>
                    <w:sz w:val="18"/>
                  </w:rPr>
                </w:rPrChange>
              </w:rPr>
            </w:pPr>
            <w:r w:rsidRPr="005107C1">
              <w:rPr>
                <w:rFonts w:ascii="Arial" w:hAnsi="Arial"/>
                <w:sz w:val="16"/>
                <w:szCs w:val="16"/>
                <w:rPrChange w:id="979" w:author="Rajan Joshi" w:date="2021-11-03T18:35:00Z">
                  <w:rPr>
                    <w:rFonts w:ascii="Arial" w:hAnsi="Arial"/>
                    <w:sz w:val="18"/>
                  </w:rPr>
                </w:rPrChange>
              </w:rPr>
              <w:t>S1-R15</w:t>
            </w:r>
          </w:p>
        </w:tc>
        <w:tc>
          <w:tcPr>
            <w:tcW w:w="1023" w:type="pct"/>
            <w:tcPrChange w:id="980" w:author="Dmytro Rusanovskyy" w:date="2021-11-04T00:27:00Z">
              <w:tcPr>
                <w:tcW w:w="1170" w:type="dxa"/>
              </w:tcPr>
            </w:tcPrChange>
          </w:tcPr>
          <w:p w14:paraId="5378A04D" w14:textId="0AE77F05"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981" w:author="Rajan Joshi" w:date="2021-11-03T18:35:00Z">
                  <w:rPr>
                    <w:rFonts w:ascii="Arial" w:hAnsi="Arial" w:cs="Arial"/>
                    <w:sz w:val="18"/>
                    <w:szCs w:val="18"/>
                  </w:rPr>
                </w:rPrChange>
              </w:rPr>
            </w:pPr>
            <w:del w:id="982" w:author="Rajan Joshi" w:date="2021-11-03T18:23:00Z">
              <w:r w:rsidRPr="005107C1" w:rsidDel="000F6DB5">
                <w:rPr>
                  <w:rFonts w:ascii="Arial" w:hAnsi="Arial" w:cs="Arial"/>
                  <w:sz w:val="16"/>
                  <w:szCs w:val="16"/>
                  <w:rPrChange w:id="983" w:author="Rajan Joshi" w:date="2021-11-03T18:35:00Z">
                    <w:rPr>
                      <w:rFonts w:ascii="Arial" w:hAnsi="Arial" w:cs="Arial"/>
                      <w:sz w:val="18"/>
                      <w:szCs w:val="18"/>
                    </w:rPr>
                  </w:rPrChange>
                </w:rPr>
                <w:delText>ETM7.4</w:delText>
              </w:r>
            </w:del>
            <w:ins w:id="984" w:author="Rajan Joshi" w:date="2021-11-03T18:23:00Z">
              <w:r w:rsidR="000F6DB5" w:rsidRPr="005107C1">
                <w:rPr>
                  <w:rFonts w:ascii="Arial" w:hAnsi="Arial" w:cs="Arial"/>
                  <w:sz w:val="16"/>
                  <w:szCs w:val="16"/>
                  <w:rPrChange w:id="985" w:author="Rajan Joshi" w:date="2021-11-03T18:35:00Z">
                    <w:rPr>
                      <w:rFonts w:ascii="Arial" w:hAnsi="Arial" w:cs="Arial"/>
                      <w:sz w:val="18"/>
                      <w:szCs w:val="18"/>
                    </w:rPr>
                  </w:rPrChange>
                </w:rPr>
                <w:t>ETM7.5</w:t>
              </w:r>
            </w:ins>
          </w:p>
        </w:tc>
        <w:tc>
          <w:tcPr>
            <w:tcW w:w="168" w:type="pct"/>
            <w:tcPrChange w:id="986" w:author="Dmytro Rusanovskyy" w:date="2021-11-04T00:27:00Z">
              <w:tcPr>
                <w:tcW w:w="1350" w:type="dxa"/>
              </w:tcPr>
            </w:tcPrChange>
          </w:tcPr>
          <w:p w14:paraId="55AA7C18" w14:textId="39FEB74B"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87" w:author="Rajan Joshi" w:date="2021-11-03T18:35:00Z">
                  <w:rPr>
                    <w:rFonts w:ascii="Arial" w:hAnsi="Arial"/>
                    <w:sz w:val="18"/>
                  </w:rPr>
                </w:rPrChange>
              </w:rPr>
            </w:pPr>
            <w:r w:rsidRPr="005107C1">
              <w:rPr>
                <w:rFonts w:ascii="Arial" w:hAnsi="Arial"/>
                <w:sz w:val="16"/>
                <w:szCs w:val="16"/>
                <w:rPrChange w:id="988" w:author="Rajan Joshi" w:date="2021-11-03T18:35:00Z">
                  <w:rPr>
                    <w:rFonts w:ascii="Arial" w:hAnsi="Arial"/>
                    <w:sz w:val="18"/>
                  </w:rPr>
                </w:rPrChange>
              </w:rPr>
              <w:t>S1-</w:t>
            </w:r>
            <w:r w:rsidR="005F7AD4" w:rsidRPr="005107C1">
              <w:rPr>
                <w:rFonts w:ascii="Arial" w:hAnsi="Arial"/>
                <w:sz w:val="16"/>
                <w:szCs w:val="16"/>
                <w:rPrChange w:id="989" w:author="Rajan Joshi" w:date="2021-11-03T18:35:00Z">
                  <w:rPr>
                    <w:rFonts w:ascii="Arial" w:hAnsi="Arial"/>
                    <w:sz w:val="18"/>
                  </w:rPr>
                </w:rPrChange>
              </w:rPr>
              <w:t>ETM</w:t>
            </w:r>
            <w:r w:rsidRPr="005107C1">
              <w:rPr>
                <w:rFonts w:ascii="Arial" w:hAnsi="Arial"/>
                <w:sz w:val="16"/>
                <w:szCs w:val="16"/>
                <w:rPrChange w:id="990" w:author="Rajan Joshi" w:date="2021-11-03T18:35:00Z">
                  <w:rPr>
                    <w:rFonts w:ascii="Arial" w:hAnsi="Arial"/>
                    <w:sz w:val="18"/>
                  </w:rPr>
                </w:rPrChange>
              </w:rPr>
              <w:t>-02</w:t>
            </w:r>
          </w:p>
        </w:tc>
        <w:tc>
          <w:tcPr>
            <w:tcW w:w="168" w:type="pct"/>
            <w:tcPrChange w:id="991" w:author="Dmytro Rusanovskyy" w:date="2021-11-04T00:27:00Z">
              <w:tcPr>
                <w:tcW w:w="1710" w:type="dxa"/>
              </w:tcPr>
            </w:tcPrChange>
          </w:tcPr>
          <w:p w14:paraId="0867818F"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92" w:author="Rajan Joshi" w:date="2021-11-03T18:36:00Z">
                  <w:rPr>
                    <w:rFonts w:ascii="Arial" w:hAnsi="Arial"/>
                    <w:sz w:val="18"/>
                  </w:rPr>
                </w:rPrChange>
              </w:rPr>
            </w:pPr>
            <w:r w:rsidRPr="005107C1">
              <w:rPr>
                <w:rFonts w:ascii="Arial" w:hAnsi="Arial"/>
                <w:sz w:val="16"/>
                <w:szCs w:val="16"/>
                <w:rPrChange w:id="993" w:author="Rajan Joshi" w:date="2021-11-03T18:36:00Z">
                  <w:rPr>
                    <w:rFonts w:ascii="Arial" w:hAnsi="Arial"/>
                    <w:sz w:val="18"/>
                  </w:rPr>
                </w:rPrChange>
              </w:rPr>
              <w:t>QP: [22,27,32,37]</w:t>
            </w:r>
          </w:p>
        </w:tc>
        <w:tc>
          <w:tcPr>
            <w:tcW w:w="1279" w:type="pct"/>
            <w:tcPrChange w:id="994" w:author="Dmytro Rusanovskyy" w:date="2021-11-04T00:27:00Z">
              <w:tcPr>
                <w:tcW w:w="1806" w:type="dxa"/>
              </w:tcPr>
            </w:tcPrChange>
          </w:tcPr>
          <w:p w14:paraId="05E20074" w14:textId="12E8C563"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995" w:author="Rajan Joshi" w:date="2021-11-03T18:36:00Z">
                  <w:rPr>
                    <w:rFonts w:ascii="Arial" w:hAnsi="Arial"/>
                    <w:sz w:val="18"/>
                  </w:rPr>
                </w:rPrChange>
              </w:rPr>
            </w:pPr>
            <w:r w:rsidRPr="005107C1">
              <w:rPr>
                <w:rFonts w:ascii="Arial" w:hAnsi="Arial"/>
                <w:sz w:val="16"/>
                <w:szCs w:val="16"/>
                <w:rPrChange w:id="996" w:author="Rajan Joshi" w:date="2021-11-03T18:36:00Z">
                  <w:rPr>
                    <w:rFonts w:ascii="Arial" w:hAnsi="Arial"/>
                    <w:sz w:val="18"/>
                  </w:rPr>
                </w:rPrChange>
              </w:rPr>
              <w:t>S1-T</w:t>
            </w:r>
            <w:r w:rsidR="0072038A" w:rsidRPr="005107C1">
              <w:rPr>
                <w:rFonts w:ascii="Arial" w:hAnsi="Arial"/>
                <w:sz w:val="16"/>
                <w:szCs w:val="16"/>
                <w:rPrChange w:id="997" w:author="Rajan Joshi" w:date="2021-11-03T18:36:00Z">
                  <w:rPr>
                    <w:rFonts w:ascii="Arial" w:hAnsi="Arial"/>
                    <w:sz w:val="18"/>
                  </w:rPr>
                </w:rPrChange>
              </w:rPr>
              <w:t>15-</w:t>
            </w:r>
            <w:r w:rsidR="005F7AD4" w:rsidRPr="005107C1">
              <w:rPr>
                <w:rFonts w:ascii="Arial" w:hAnsi="Arial"/>
                <w:sz w:val="16"/>
                <w:szCs w:val="16"/>
                <w:rPrChange w:id="998" w:author="Rajan Joshi" w:date="2021-11-03T18:36:00Z">
                  <w:rPr>
                    <w:rFonts w:ascii="Arial" w:hAnsi="Arial"/>
                    <w:sz w:val="18"/>
                  </w:rPr>
                </w:rPrChange>
              </w:rPr>
              <w:t>ETM</w:t>
            </w:r>
            <w:r w:rsidR="0072038A" w:rsidRPr="005107C1">
              <w:rPr>
                <w:rFonts w:ascii="Arial" w:hAnsi="Arial"/>
                <w:sz w:val="16"/>
                <w:szCs w:val="16"/>
                <w:rPrChange w:id="999" w:author="Rajan Joshi" w:date="2021-11-03T18:36:00Z">
                  <w:rPr>
                    <w:rFonts w:ascii="Arial" w:hAnsi="Arial"/>
                    <w:sz w:val="18"/>
                  </w:rPr>
                </w:rPrChange>
              </w:rPr>
              <w:t>-&lt;QP&gt;</w:t>
            </w:r>
          </w:p>
        </w:tc>
      </w:tr>
      <w:tr w:rsidR="00627970" w:rsidRPr="00F72F96" w14:paraId="0A25D8BD" w14:textId="77777777" w:rsidTr="001945CF">
        <w:tc>
          <w:tcPr>
            <w:cnfStyle w:val="001000000000" w:firstRow="0" w:lastRow="0" w:firstColumn="1" w:lastColumn="0" w:oddVBand="0" w:evenVBand="0" w:oddHBand="0" w:evenHBand="0" w:firstRowFirstColumn="0" w:firstRowLastColumn="0" w:lastRowFirstColumn="0" w:lastRowLastColumn="0"/>
            <w:tcW w:w="892" w:type="pct"/>
            <w:tcPrChange w:id="1000" w:author="Dmytro Rusanovskyy" w:date="2021-11-04T00:27:00Z">
              <w:tcPr>
                <w:tcW w:w="0" w:type="dxa"/>
              </w:tcPr>
            </w:tcPrChange>
          </w:tcPr>
          <w:p w14:paraId="62DBF481" w14:textId="06E91619" w:rsidR="0072038A" w:rsidRPr="005107C1" w:rsidRDefault="001016BA" w:rsidP="003D1442">
            <w:pPr>
              <w:keepNext/>
              <w:keepLines/>
              <w:spacing w:after="0"/>
              <w:jc w:val="center"/>
              <w:rPr>
                <w:rFonts w:ascii="Arial" w:hAnsi="Arial"/>
                <w:b w:val="0"/>
                <w:bCs w:val="0"/>
                <w:color w:val="FFFFFF" w:themeColor="background1"/>
                <w:sz w:val="16"/>
                <w:szCs w:val="16"/>
                <w:lang w:val="en-US"/>
                <w:rPrChange w:id="1001" w:author="Rajan Joshi" w:date="2021-11-03T18:34:00Z">
                  <w:rPr>
                    <w:rFonts w:ascii="Arial" w:hAnsi="Arial"/>
                    <w:b w:val="0"/>
                    <w:bCs w:val="0"/>
                    <w:color w:val="FFFFFF" w:themeColor="background1"/>
                    <w:sz w:val="18"/>
                    <w:lang w:val="en-US"/>
                  </w:rPr>
                </w:rPrChange>
              </w:rPr>
            </w:pPr>
            <w:r w:rsidRPr="005107C1">
              <w:rPr>
                <w:rFonts w:ascii="Arial" w:hAnsi="Arial"/>
                <w:color w:val="FFFFFF" w:themeColor="background1"/>
                <w:sz w:val="16"/>
                <w:szCs w:val="16"/>
                <w:lang w:val="en-US"/>
                <w:rPrChange w:id="1002"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1003" w:author="Rajan Joshi" w:date="2021-11-03T18:34:00Z">
                  <w:rPr>
                    <w:rFonts w:ascii="Arial" w:hAnsi="Arial"/>
                    <w:color w:val="FFFFFF" w:themeColor="background1"/>
                    <w:sz w:val="18"/>
                    <w:lang w:val="en-US"/>
                  </w:rPr>
                </w:rPrChange>
              </w:rPr>
              <w:t>16-</w:t>
            </w:r>
            <w:r w:rsidR="005F7AD4" w:rsidRPr="005107C1">
              <w:rPr>
                <w:rFonts w:ascii="Arial" w:hAnsi="Arial"/>
                <w:color w:val="FFFFFF" w:themeColor="background1"/>
                <w:sz w:val="16"/>
                <w:szCs w:val="16"/>
                <w:lang w:val="en-US"/>
                <w:rPrChange w:id="1004" w:author="Rajan Joshi" w:date="2021-11-03T18:34:00Z">
                  <w:rPr>
                    <w:rFonts w:ascii="Arial" w:hAnsi="Arial"/>
                    <w:color w:val="FFFFFF" w:themeColor="background1"/>
                    <w:sz w:val="18"/>
                    <w:lang w:val="en-US"/>
                  </w:rPr>
                </w:rPrChange>
              </w:rPr>
              <w:t>ETM</w:t>
            </w:r>
          </w:p>
        </w:tc>
        <w:tc>
          <w:tcPr>
            <w:tcW w:w="703" w:type="pct"/>
            <w:tcPrChange w:id="1005" w:author="Dmytro Rusanovskyy" w:date="2021-11-04T00:27:00Z">
              <w:tcPr>
                <w:tcW w:w="1080" w:type="dxa"/>
              </w:tcPr>
            </w:tcPrChange>
          </w:tcPr>
          <w:p w14:paraId="2B3FD135"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1006" w:author="Rajan Joshi" w:date="2021-11-03T18:35:00Z">
                  <w:rPr>
                    <w:rFonts w:ascii="Arial" w:hAnsi="Arial"/>
                    <w:sz w:val="18"/>
                  </w:rPr>
                </w:rPrChange>
              </w:rPr>
            </w:pPr>
            <w:r w:rsidRPr="005107C1">
              <w:rPr>
                <w:rFonts w:ascii="Arial" w:hAnsi="Arial"/>
                <w:sz w:val="16"/>
                <w:szCs w:val="16"/>
                <w:rPrChange w:id="1007" w:author="Rajan Joshi" w:date="2021-11-03T18:35:00Z">
                  <w:rPr>
                    <w:rFonts w:ascii="Arial" w:hAnsi="Arial"/>
                    <w:sz w:val="18"/>
                  </w:rPr>
                </w:rPrChange>
              </w:rPr>
              <w:t>8.2.3.2.4</w:t>
            </w:r>
          </w:p>
        </w:tc>
        <w:tc>
          <w:tcPr>
            <w:tcW w:w="767" w:type="pct"/>
            <w:tcPrChange w:id="1008" w:author="Dmytro Rusanovskyy" w:date="2021-11-04T00:27:00Z">
              <w:tcPr>
                <w:tcW w:w="1170" w:type="dxa"/>
              </w:tcPr>
            </w:tcPrChange>
          </w:tcPr>
          <w:p w14:paraId="4A4997A6"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1009" w:author="Rajan Joshi" w:date="2021-11-03T18:35:00Z">
                  <w:rPr>
                    <w:rFonts w:ascii="Arial" w:hAnsi="Arial"/>
                    <w:sz w:val="18"/>
                  </w:rPr>
                </w:rPrChange>
              </w:rPr>
            </w:pPr>
            <w:r w:rsidRPr="005107C1">
              <w:rPr>
                <w:rFonts w:ascii="Arial" w:hAnsi="Arial"/>
                <w:sz w:val="16"/>
                <w:szCs w:val="16"/>
                <w:rPrChange w:id="1010" w:author="Rajan Joshi" w:date="2021-11-03T18:35:00Z">
                  <w:rPr>
                    <w:rFonts w:ascii="Arial" w:hAnsi="Arial"/>
                    <w:sz w:val="18"/>
                  </w:rPr>
                </w:rPrChange>
              </w:rPr>
              <w:t>S1-R16</w:t>
            </w:r>
          </w:p>
        </w:tc>
        <w:tc>
          <w:tcPr>
            <w:tcW w:w="1023" w:type="pct"/>
            <w:tcPrChange w:id="1011" w:author="Dmytro Rusanovskyy" w:date="2021-11-04T00:27:00Z">
              <w:tcPr>
                <w:tcW w:w="1170" w:type="dxa"/>
              </w:tcPr>
            </w:tcPrChange>
          </w:tcPr>
          <w:p w14:paraId="044B9A65" w14:textId="2998ECFF" w:rsidR="0072038A" w:rsidRPr="005107C1"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Change w:id="1012" w:author="Rajan Joshi" w:date="2021-11-03T18:35:00Z">
                  <w:rPr>
                    <w:rFonts w:ascii="Arial" w:hAnsi="Arial" w:cs="Arial"/>
                    <w:sz w:val="18"/>
                    <w:szCs w:val="18"/>
                  </w:rPr>
                </w:rPrChange>
              </w:rPr>
            </w:pPr>
            <w:del w:id="1013" w:author="Rajan Joshi" w:date="2021-11-03T18:23:00Z">
              <w:r w:rsidRPr="005107C1" w:rsidDel="000F6DB5">
                <w:rPr>
                  <w:rFonts w:ascii="Arial" w:hAnsi="Arial" w:cs="Arial"/>
                  <w:sz w:val="16"/>
                  <w:szCs w:val="16"/>
                  <w:rPrChange w:id="1014" w:author="Rajan Joshi" w:date="2021-11-03T18:35:00Z">
                    <w:rPr>
                      <w:rFonts w:ascii="Arial" w:hAnsi="Arial" w:cs="Arial"/>
                      <w:sz w:val="18"/>
                      <w:szCs w:val="18"/>
                    </w:rPr>
                  </w:rPrChange>
                </w:rPr>
                <w:delText>ETM7.4</w:delText>
              </w:r>
            </w:del>
            <w:ins w:id="1015" w:author="Rajan Joshi" w:date="2021-11-03T18:23:00Z">
              <w:r w:rsidR="000F6DB5" w:rsidRPr="005107C1">
                <w:rPr>
                  <w:rFonts w:ascii="Arial" w:hAnsi="Arial" w:cs="Arial"/>
                  <w:sz w:val="16"/>
                  <w:szCs w:val="16"/>
                  <w:rPrChange w:id="1016" w:author="Rajan Joshi" w:date="2021-11-03T18:35:00Z">
                    <w:rPr>
                      <w:rFonts w:ascii="Arial" w:hAnsi="Arial" w:cs="Arial"/>
                      <w:sz w:val="18"/>
                      <w:szCs w:val="18"/>
                    </w:rPr>
                  </w:rPrChange>
                </w:rPr>
                <w:t>ETM7.5</w:t>
              </w:r>
            </w:ins>
          </w:p>
        </w:tc>
        <w:tc>
          <w:tcPr>
            <w:tcW w:w="168" w:type="pct"/>
            <w:tcPrChange w:id="1017" w:author="Dmytro Rusanovskyy" w:date="2021-11-04T00:27:00Z">
              <w:tcPr>
                <w:tcW w:w="1350" w:type="dxa"/>
              </w:tcPr>
            </w:tcPrChange>
          </w:tcPr>
          <w:p w14:paraId="636EB50F" w14:textId="4362B2EA"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1018" w:author="Rajan Joshi" w:date="2021-11-03T18:35:00Z">
                  <w:rPr>
                    <w:rFonts w:ascii="Arial" w:hAnsi="Arial"/>
                    <w:sz w:val="18"/>
                  </w:rPr>
                </w:rPrChange>
              </w:rPr>
            </w:pPr>
            <w:r w:rsidRPr="005107C1">
              <w:rPr>
                <w:rFonts w:ascii="Arial" w:hAnsi="Arial"/>
                <w:sz w:val="16"/>
                <w:szCs w:val="16"/>
                <w:rPrChange w:id="1019" w:author="Rajan Joshi" w:date="2021-11-03T18:35:00Z">
                  <w:rPr>
                    <w:rFonts w:ascii="Arial" w:hAnsi="Arial"/>
                    <w:sz w:val="18"/>
                  </w:rPr>
                </w:rPrChange>
              </w:rPr>
              <w:t>S1-</w:t>
            </w:r>
            <w:r w:rsidR="005F7AD4" w:rsidRPr="005107C1">
              <w:rPr>
                <w:rFonts w:ascii="Arial" w:hAnsi="Arial"/>
                <w:sz w:val="16"/>
                <w:szCs w:val="16"/>
                <w:rPrChange w:id="1020" w:author="Rajan Joshi" w:date="2021-11-03T18:35:00Z">
                  <w:rPr>
                    <w:rFonts w:ascii="Arial" w:hAnsi="Arial"/>
                    <w:sz w:val="18"/>
                  </w:rPr>
                </w:rPrChange>
              </w:rPr>
              <w:t>ETM</w:t>
            </w:r>
            <w:r w:rsidRPr="005107C1">
              <w:rPr>
                <w:rFonts w:ascii="Arial" w:hAnsi="Arial"/>
                <w:sz w:val="16"/>
                <w:szCs w:val="16"/>
                <w:rPrChange w:id="1021" w:author="Rajan Joshi" w:date="2021-11-03T18:35:00Z">
                  <w:rPr>
                    <w:rFonts w:ascii="Arial" w:hAnsi="Arial"/>
                    <w:sz w:val="18"/>
                  </w:rPr>
                </w:rPrChange>
              </w:rPr>
              <w:t>-02</w:t>
            </w:r>
          </w:p>
        </w:tc>
        <w:tc>
          <w:tcPr>
            <w:tcW w:w="168" w:type="pct"/>
            <w:tcPrChange w:id="1022" w:author="Dmytro Rusanovskyy" w:date="2021-11-04T00:27:00Z">
              <w:tcPr>
                <w:tcW w:w="1710" w:type="dxa"/>
              </w:tcPr>
            </w:tcPrChange>
          </w:tcPr>
          <w:p w14:paraId="2924EC46" w14:textId="77777777" w:rsidR="0072038A" w:rsidRPr="005107C1"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1023" w:author="Rajan Joshi" w:date="2021-11-03T18:36:00Z">
                  <w:rPr>
                    <w:rFonts w:ascii="Arial" w:hAnsi="Arial"/>
                    <w:sz w:val="18"/>
                  </w:rPr>
                </w:rPrChange>
              </w:rPr>
            </w:pPr>
            <w:r w:rsidRPr="005107C1">
              <w:rPr>
                <w:rFonts w:ascii="Arial" w:hAnsi="Arial"/>
                <w:sz w:val="16"/>
                <w:szCs w:val="16"/>
                <w:rPrChange w:id="1024" w:author="Rajan Joshi" w:date="2021-11-03T18:36:00Z">
                  <w:rPr>
                    <w:rFonts w:ascii="Arial" w:hAnsi="Arial"/>
                    <w:sz w:val="18"/>
                  </w:rPr>
                </w:rPrChange>
              </w:rPr>
              <w:t>QP: [22,27,32,37]</w:t>
            </w:r>
          </w:p>
        </w:tc>
        <w:tc>
          <w:tcPr>
            <w:tcW w:w="1279" w:type="pct"/>
            <w:tcPrChange w:id="1025" w:author="Dmytro Rusanovskyy" w:date="2021-11-04T00:27:00Z">
              <w:tcPr>
                <w:tcW w:w="1806" w:type="dxa"/>
              </w:tcPr>
            </w:tcPrChange>
          </w:tcPr>
          <w:p w14:paraId="0888FB85" w14:textId="37017A39" w:rsidR="0072038A" w:rsidRPr="005107C1"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Change w:id="1026" w:author="Rajan Joshi" w:date="2021-11-03T18:36:00Z">
                  <w:rPr>
                    <w:rFonts w:ascii="Arial" w:hAnsi="Arial"/>
                    <w:sz w:val="18"/>
                  </w:rPr>
                </w:rPrChange>
              </w:rPr>
            </w:pPr>
            <w:r w:rsidRPr="005107C1">
              <w:rPr>
                <w:rFonts w:ascii="Arial" w:hAnsi="Arial"/>
                <w:sz w:val="16"/>
                <w:szCs w:val="16"/>
                <w:rPrChange w:id="1027" w:author="Rajan Joshi" w:date="2021-11-03T18:36:00Z">
                  <w:rPr>
                    <w:rFonts w:ascii="Arial" w:hAnsi="Arial"/>
                    <w:sz w:val="18"/>
                  </w:rPr>
                </w:rPrChange>
              </w:rPr>
              <w:t>S1-T</w:t>
            </w:r>
            <w:r w:rsidR="0072038A" w:rsidRPr="005107C1">
              <w:rPr>
                <w:rFonts w:ascii="Arial" w:hAnsi="Arial"/>
                <w:sz w:val="16"/>
                <w:szCs w:val="16"/>
                <w:rPrChange w:id="1028" w:author="Rajan Joshi" w:date="2021-11-03T18:36:00Z">
                  <w:rPr>
                    <w:rFonts w:ascii="Arial" w:hAnsi="Arial"/>
                    <w:sz w:val="18"/>
                  </w:rPr>
                </w:rPrChange>
              </w:rPr>
              <w:t>16-</w:t>
            </w:r>
            <w:r w:rsidR="005F7AD4" w:rsidRPr="005107C1">
              <w:rPr>
                <w:rFonts w:ascii="Arial" w:hAnsi="Arial"/>
                <w:sz w:val="16"/>
                <w:szCs w:val="16"/>
                <w:rPrChange w:id="1029" w:author="Rajan Joshi" w:date="2021-11-03T18:36:00Z">
                  <w:rPr>
                    <w:rFonts w:ascii="Arial" w:hAnsi="Arial"/>
                    <w:sz w:val="18"/>
                  </w:rPr>
                </w:rPrChange>
              </w:rPr>
              <w:t>ETM</w:t>
            </w:r>
            <w:r w:rsidR="0072038A" w:rsidRPr="005107C1">
              <w:rPr>
                <w:rFonts w:ascii="Arial" w:hAnsi="Arial"/>
                <w:sz w:val="16"/>
                <w:szCs w:val="16"/>
                <w:rPrChange w:id="1030" w:author="Rajan Joshi" w:date="2021-11-03T18:36:00Z">
                  <w:rPr>
                    <w:rFonts w:ascii="Arial" w:hAnsi="Arial"/>
                    <w:sz w:val="18"/>
                  </w:rPr>
                </w:rPrChange>
              </w:rPr>
              <w:t>-&lt;QP&gt;</w:t>
            </w:r>
          </w:p>
        </w:tc>
      </w:tr>
      <w:tr w:rsidR="00627970" w:rsidRPr="00F72F96" w14:paraId="7A0B6288" w14:textId="77777777" w:rsidTr="001945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 w:type="pct"/>
            <w:tcPrChange w:id="1031" w:author="Dmytro Rusanovskyy" w:date="2021-11-04T00:27:00Z">
              <w:tcPr>
                <w:tcW w:w="0" w:type="dxa"/>
              </w:tcPr>
            </w:tcPrChange>
          </w:tcPr>
          <w:p w14:paraId="68F87FB5" w14:textId="4EBABEF0" w:rsidR="0072038A" w:rsidRPr="005107C1"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6"/>
                <w:szCs w:val="16"/>
                <w:lang w:val="en-US"/>
                <w:rPrChange w:id="1032" w:author="Rajan Joshi" w:date="2021-11-03T18:34:00Z">
                  <w:rPr>
                    <w:rFonts w:ascii="Arial" w:hAnsi="Arial"/>
                    <w:b w:val="0"/>
                    <w:color w:val="FFFFFF" w:themeColor="background1"/>
                    <w:sz w:val="18"/>
                    <w:lang w:val="en-US"/>
                  </w:rPr>
                </w:rPrChange>
              </w:rPr>
            </w:pPr>
            <w:r w:rsidRPr="005107C1">
              <w:rPr>
                <w:rFonts w:ascii="Arial" w:hAnsi="Arial"/>
                <w:color w:val="FFFFFF" w:themeColor="background1"/>
                <w:sz w:val="16"/>
                <w:szCs w:val="16"/>
                <w:lang w:val="en-US"/>
                <w:rPrChange w:id="1033" w:author="Rajan Joshi" w:date="2021-11-03T18:34:00Z">
                  <w:rPr>
                    <w:rFonts w:ascii="Arial" w:hAnsi="Arial"/>
                    <w:color w:val="FFFFFF" w:themeColor="background1"/>
                    <w:sz w:val="18"/>
                    <w:lang w:val="en-US"/>
                  </w:rPr>
                </w:rPrChange>
              </w:rPr>
              <w:t>S1-T</w:t>
            </w:r>
            <w:r w:rsidR="0072038A" w:rsidRPr="005107C1">
              <w:rPr>
                <w:rFonts w:ascii="Arial" w:hAnsi="Arial"/>
                <w:color w:val="FFFFFF" w:themeColor="background1"/>
                <w:sz w:val="16"/>
                <w:szCs w:val="16"/>
                <w:lang w:val="en-US"/>
                <w:rPrChange w:id="1034" w:author="Rajan Joshi" w:date="2021-11-03T18:34:00Z">
                  <w:rPr>
                    <w:rFonts w:ascii="Arial" w:hAnsi="Arial"/>
                    <w:color w:val="FFFFFF" w:themeColor="background1"/>
                    <w:sz w:val="18"/>
                    <w:lang w:val="en-US"/>
                  </w:rPr>
                </w:rPrChange>
              </w:rPr>
              <w:t>17-</w:t>
            </w:r>
            <w:r w:rsidR="005F7AD4" w:rsidRPr="005107C1">
              <w:rPr>
                <w:rFonts w:ascii="Arial" w:hAnsi="Arial"/>
                <w:color w:val="FFFFFF" w:themeColor="background1"/>
                <w:sz w:val="16"/>
                <w:szCs w:val="16"/>
                <w:lang w:val="en-US"/>
                <w:rPrChange w:id="1035" w:author="Rajan Joshi" w:date="2021-11-03T18:34:00Z">
                  <w:rPr>
                    <w:rFonts w:ascii="Arial" w:hAnsi="Arial"/>
                    <w:color w:val="FFFFFF" w:themeColor="background1"/>
                    <w:sz w:val="18"/>
                    <w:lang w:val="en-US"/>
                  </w:rPr>
                </w:rPrChange>
              </w:rPr>
              <w:t>ETM</w:t>
            </w:r>
          </w:p>
        </w:tc>
        <w:tc>
          <w:tcPr>
            <w:tcW w:w="703" w:type="pct"/>
            <w:tcPrChange w:id="1036" w:author="Dmytro Rusanovskyy" w:date="2021-11-04T00:27:00Z">
              <w:tcPr>
                <w:tcW w:w="1080" w:type="dxa"/>
              </w:tcPr>
            </w:tcPrChange>
          </w:tcPr>
          <w:p w14:paraId="204833AC"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1037" w:author="Rajan Joshi" w:date="2021-11-03T18:35:00Z">
                  <w:rPr>
                    <w:rFonts w:ascii="Arial" w:hAnsi="Arial"/>
                    <w:sz w:val="18"/>
                  </w:rPr>
                </w:rPrChange>
              </w:rPr>
            </w:pPr>
            <w:r w:rsidRPr="005107C1">
              <w:rPr>
                <w:rFonts w:ascii="Arial" w:hAnsi="Arial"/>
                <w:sz w:val="16"/>
                <w:szCs w:val="16"/>
                <w:rPrChange w:id="1038" w:author="Rajan Joshi" w:date="2021-11-03T18:35:00Z">
                  <w:rPr>
                    <w:rFonts w:ascii="Arial" w:hAnsi="Arial"/>
                    <w:sz w:val="18"/>
                  </w:rPr>
                </w:rPrChange>
              </w:rPr>
              <w:t>8.2.3.2.4</w:t>
            </w:r>
          </w:p>
        </w:tc>
        <w:tc>
          <w:tcPr>
            <w:tcW w:w="767" w:type="pct"/>
            <w:tcPrChange w:id="1039" w:author="Dmytro Rusanovskyy" w:date="2021-11-04T00:27:00Z">
              <w:tcPr>
                <w:tcW w:w="1170" w:type="dxa"/>
              </w:tcPr>
            </w:tcPrChange>
          </w:tcPr>
          <w:p w14:paraId="0CF31D10"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1040" w:author="Rajan Joshi" w:date="2021-11-03T18:35:00Z">
                  <w:rPr>
                    <w:rFonts w:ascii="Arial" w:hAnsi="Arial"/>
                    <w:sz w:val="18"/>
                  </w:rPr>
                </w:rPrChange>
              </w:rPr>
            </w:pPr>
            <w:r w:rsidRPr="005107C1">
              <w:rPr>
                <w:rFonts w:ascii="Arial" w:hAnsi="Arial"/>
                <w:sz w:val="16"/>
                <w:szCs w:val="16"/>
                <w:rPrChange w:id="1041" w:author="Rajan Joshi" w:date="2021-11-03T18:35:00Z">
                  <w:rPr>
                    <w:rFonts w:ascii="Arial" w:hAnsi="Arial"/>
                    <w:sz w:val="18"/>
                  </w:rPr>
                </w:rPrChange>
              </w:rPr>
              <w:t>S1-R17</w:t>
            </w:r>
          </w:p>
        </w:tc>
        <w:tc>
          <w:tcPr>
            <w:tcW w:w="1023" w:type="pct"/>
            <w:tcPrChange w:id="1042" w:author="Dmytro Rusanovskyy" w:date="2021-11-04T00:27:00Z">
              <w:tcPr>
                <w:tcW w:w="1170" w:type="dxa"/>
              </w:tcPr>
            </w:tcPrChange>
          </w:tcPr>
          <w:p w14:paraId="65AE9E8A" w14:textId="36BB5C82" w:rsidR="0072038A" w:rsidRPr="005107C1"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Change w:id="1043" w:author="Rajan Joshi" w:date="2021-11-03T18:35:00Z">
                  <w:rPr>
                    <w:rFonts w:ascii="Arial" w:hAnsi="Arial" w:cs="Arial"/>
                    <w:sz w:val="18"/>
                    <w:szCs w:val="18"/>
                  </w:rPr>
                </w:rPrChange>
              </w:rPr>
            </w:pPr>
            <w:del w:id="1044" w:author="Rajan Joshi" w:date="2021-11-03T18:23:00Z">
              <w:r w:rsidRPr="005107C1" w:rsidDel="000F6DB5">
                <w:rPr>
                  <w:rFonts w:ascii="Arial" w:hAnsi="Arial" w:cs="Arial"/>
                  <w:sz w:val="16"/>
                  <w:szCs w:val="16"/>
                  <w:rPrChange w:id="1045" w:author="Rajan Joshi" w:date="2021-11-03T18:35:00Z">
                    <w:rPr>
                      <w:rFonts w:ascii="Arial" w:hAnsi="Arial" w:cs="Arial"/>
                      <w:sz w:val="18"/>
                      <w:szCs w:val="18"/>
                    </w:rPr>
                  </w:rPrChange>
                </w:rPr>
                <w:delText>ETM7.4</w:delText>
              </w:r>
            </w:del>
            <w:ins w:id="1046" w:author="Rajan Joshi" w:date="2021-11-03T18:23:00Z">
              <w:r w:rsidR="000F6DB5" w:rsidRPr="005107C1">
                <w:rPr>
                  <w:rFonts w:ascii="Arial" w:hAnsi="Arial" w:cs="Arial"/>
                  <w:sz w:val="16"/>
                  <w:szCs w:val="16"/>
                  <w:rPrChange w:id="1047" w:author="Rajan Joshi" w:date="2021-11-03T18:35:00Z">
                    <w:rPr>
                      <w:rFonts w:ascii="Arial" w:hAnsi="Arial" w:cs="Arial"/>
                      <w:sz w:val="18"/>
                      <w:szCs w:val="18"/>
                    </w:rPr>
                  </w:rPrChange>
                </w:rPr>
                <w:t>ETM7.5</w:t>
              </w:r>
            </w:ins>
          </w:p>
        </w:tc>
        <w:tc>
          <w:tcPr>
            <w:tcW w:w="168" w:type="pct"/>
            <w:tcPrChange w:id="1048" w:author="Dmytro Rusanovskyy" w:date="2021-11-04T00:27:00Z">
              <w:tcPr>
                <w:tcW w:w="1350" w:type="dxa"/>
              </w:tcPr>
            </w:tcPrChange>
          </w:tcPr>
          <w:p w14:paraId="77050905" w14:textId="1A7C4C2C"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1049" w:author="Rajan Joshi" w:date="2021-11-03T18:35:00Z">
                  <w:rPr>
                    <w:rFonts w:ascii="Arial" w:hAnsi="Arial"/>
                    <w:sz w:val="18"/>
                  </w:rPr>
                </w:rPrChange>
              </w:rPr>
            </w:pPr>
            <w:r w:rsidRPr="005107C1">
              <w:rPr>
                <w:rFonts w:ascii="Arial" w:hAnsi="Arial"/>
                <w:sz w:val="16"/>
                <w:szCs w:val="16"/>
                <w:rPrChange w:id="1050" w:author="Rajan Joshi" w:date="2021-11-03T18:35:00Z">
                  <w:rPr>
                    <w:rFonts w:ascii="Arial" w:hAnsi="Arial"/>
                    <w:sz w:val="18"/>
                  </w:rPr>
                </w:rPrChange>
              </w:rPr>
              <w:t>S1-</w:t>
            </w:r>
            <w:r w:rsidR="005F7AD4" w:rsidRPr="005107C1">
              <w:rPr>
                <w:rFonts w:ascii="Arial" w:hAnsi="Arial"/>
                <w:sz w:val="16"/>
                <w:szCs w:val="16"/>
                <w:rPrChange w:id="1051" w:author="Rajan Joshi" w:date="2021-11-03T18:35:00Z">
                  <w:rPr>
                    <w:rFonts w:ascii="Arial" w:hAnsi="Arial"/>
                    <w:sz w:val="18"/>
                  </w:rPr>
                </w:rPrChange>
              </w:rPr>
              <w:t>ETM</w:t>
            </w:r>
            <w:r w:rsidRPr="005107C1">
              <w:rPr>
                <w:rFonts w:ascii="Arial" w:hAnsi="Arial"/>
                <w:sz w:val="16"/>
                <w:szCs w:val="16"/>
                <w:rPrChange w:id="1052" w:author="Rajan Joshi" w:date="2021-11-03T18:35:00Z">
                  <w:rPr>
                    <w:rFonts w:ascii="Arial" w:hAnsi="Arial"/>
                    <w:sz w:val="18"/>
                  </w:rPr>
                </w:rPrChange>
              </w:rPr>
              <w:t>-02</w:t>
            </w:r>
          </w:p>
        </w:tc>
        <w:tc>
          <w:tcPr>
            <w:tcW w:w="168" w:type="pct"/>
            <w:tcPrChange w:id="1053" w:author="Dmytro Rusanovskyy" w:date="2021-11-04T00:27:00Z">
              <w:tcPr>
                <w:tcW w:w="1710" w:type="dxa"/>
              </w:tcPr>
            </w:tcPrChange>
          </w:tcPr>
          <w:p w14:paraId="1737EC72" w14:textId="77777777" w:rsidR="0072038A" w:rsidRPr="005107C1"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1054" w:author="Rajan Joshi" w:date="2021-11-03T18:36:00Z">
                  <w:rPr>
                    <w:rFonts w:ascii="Arial" w:hAnsi="Arial"/>
                    <w:sz w:val="18"/>
                  </w:rPr>
                </w:rPrChange>
              </w:rPr>
            </w:pPr>
            <w:r w:rsidRPr="005107C1">
              <w:rPr>
                <w:rFonts w:ascii="Arial" w:hAnsi="Arial"/>
                <w:sz w:val="16"/>
                <w:szCs w:val="16"/>
                <w:rPrChange w:id="1055" w:author="Rajan Joshi" w:date="2021-11-03T18:36:00Z">
                  <w:rPr>
                    <w:rFonts w:ascii="Arial" w:hAnsi="Arial"/>
                    <w:sz w:val="18"/>
                  </w:rPr>
                </w:rPrChange>
              </w:rPr>
              <w:t>QP: [22,27,32,37]</w:t>
            </w:r>
          </w:p>
        </w:tc>
        <w:tc>
          <w:tcPr>
            <w:tcW w:w="1279" w:type="pct"/>
            <w:tcPrChange w:id="1056" w:author="Dmytro Rusanovskyy" w:date="2021-11-04T00:27:00Z">
              <w:tcPr>
                <w:tcW w:w="1806" w:type="dxa"/>
              </w:tcPr>
            </w:tcPrChange>
          </w:tcPr>
          <w:p w14:paraId="57768CFB" w14:textId="6D3BDC0B" w:rsidR="0072038A" w:rsidRPr="005107C1"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Change w:id="1057" w:author="Rajan Joshi" w:date="2021-11-03T18:36:00Z">
                  <w:rPr>
                    <w:rFonts w:ascii="Arial" w:hAnsi="Arial"/>
                    <w:sz w:val="18"/>
                  </w:rPr>
                </w:rPrChange>
              </w:rPr>
            </w:pPr>
            <w:r w:rsidRPr="005107C1">
              <w:rPr>
                <w:rFonts w:ascii="Arial" w:hAnsi="Arial"/>
                <w:sz w:val="16"/>
                <w:szCs w:val="16"/>
                <w:rPrChange w:id="1058" w:author="Rajan Joshi" w:date="2021-11-03T18:36:00Z">
                  <w:rPr>
                    <w:rFonts w:ascii="Arial" w:hAnsi="Arial"/>
                    <w:sz w:val="18"/>
                  </w:rPr>
                </w:rPrChange>
              </w:rPr>
              <w:t>S1-T</w:t>
            </w:r>
            <w:r w:rsidR="0072038A" w:rsidRPr="005107C1">
              <w:rPr>
                <w:rFonts w:ascii="Arial" w:hAnsi="Arial"/>
                <w:sz w:val="16"/>
                <w:szCs w:val="16"/>
                <w:rPrChange w:id="1059" w:author="Rajan Joshi" w:date="2021-11-03T18:36:00Z">
                  <w:rPr>
                    <w:rFonts w:ascii="Arial" w:hAnsi="Arial"/>
                    <w:sz w:val="18"/>
                  </w:rPr>
                </w:rPrChange>
              </w:rPr>
              <w:t>17-</w:t>
            </w:r>
            <w:r w:rsidR="005F7AD4" w:rsidRPr="005107C1">
              <w:rPr>
                <w:rFonts w:ascii="Arial" w:hAnsi="Arial"/>
                <w:sz w:val="16"/>
                <w:szCs w:val="16"/>
                <w:rPrChange w:id="1060" w:author="Rajan Joshi" w:date="2021-11-03T18:36:00Z">
                  <w:rPr>
                    <w:rFonts w:ascii="Arial" w:hAnsi="Arial"/>
                    <w:sz w:val="18"/>
                  </w:rPr>
                </w:rPrChange>
              </w:rPr>
              <w:t>ETM</w:t>
            </w:r>
            <w:r w:rsidR="0072038A" w:rsidRPr="005107C1">
              <w:rPr>
                <w:rFonts w:ascii="Arial" w:hAnsi="Arial"/>
                <w:sz w:val="16"/>
                <w:szCs w:val="16"/>
                <w:rPrChange w:id="1061" w:author="Rajan Joshi" w:date="2021-11-03T18:36:00Z">
                  <w:rPr>
                    <w:rFonts w:ascii="Arial" w:hAnsi="Arial"/>
                    <w:sz w:val="18"/>
                  </w:rPr>
                </w:rPrChange>
              </w:rPr>
              <w:t>-&lt;QP&gt;</w:t>
            </w:r>
          </w:p>
        </w:tc>
      </w:tr>
    </w:tbl>
    <w:p w14:paraId="22A790E9" w14:textId="10F92F00" w:rsidR="0003380A" w:rsidRDefault="0003380A" w:rsidP="006922D0">
      <w:pPr>
        <w:rPr>
          <w:ins w:id="1062" w:author="Rajan Joshi" w:date="2021-11-03T18:39:00Z"/>
        </w:rPr>
      </w:pPr>
    </w:p>
    <w:p w14:paraId="3D613408" w14:textId="285E6848" w:rsidR="005107C1" w:rsidRPr="00AD725A" w:rsidRDefault="005107C1" w:rsidP="005107C1">
      <w:pPr>
        <w:pStyle w:val="Heading5"/>
        <w:rPr>
          <w:ins w:id="1063" w:author="Rajan Joshi" w:date="2021-11-03T18:39:00Z"/>
        </w:rPr>
      </w:pPr>
      <w:ins w:id="1064" w:author="Rajan Joshi" w:date="2021-11-03T18:40:00Z">
        <w:r>
          <w:t xml:space="preserve">8.3.2.2.2 </w:t>
        </w:r>
      </w:ins>
      <w:ins w:id="1065" w:author="Rajan Joshi" w:date="2021-11-03T18:41:00Z">
        <w:r>
          <w:tab/>
        </w:r>
      </w:ins>
      <w:ins w:id="1066" w:author="Rajan Joshi" w:date="2021-11-03T18:39:00Z">
        <w:r w:rsidRPr="00AD725A">
          <w:t>Test Model and Configurations</w:t>
        </w:r>
      </w:ins>
    </w:p>
    <w:p w14:paraId="5515F850" w14:textId="55FD76BE" w:rsidR="005107C1" w:rsidRPr="00AD725A" w:rsidRDefault="005107C1" w:rsidP="005107C1">
      <w:pPr>
        <w:pStyle w:val="Heading6"/>
        <w:rPr>
          <w:ins w:id="1067" w:author="Rajan Joshi" w:date="2021-11-03T18:39:00Z"/>
        </w:rPr>
      </w:pPr>
      <w:ins w:id="1068" w:author="Rajan Joshi" w:date="2021-11-03T18:39:00Z">
        <w:r w:rsidRPr="00AD725A">
          <w:t>8.3.2.</w:t>
        </w:r>
      </w:ins>
      <w:ins w:id="1069" w:author="Rajan Joshi" w:date="2021-11-03T18:42:00Z">
        <w:r w:rsidR="00DF43A4">
          <w:t>2</w:t>
        </w:r>
      </w:ins>
      <w:ins w:id="1070" w:author="Rajan Joshi" w:date="2021-11-03T18:39:00Z">
        <w:r w:rsidR="00DF43A4">
          <w:t>.2.1</w:t>
        </w:r>
        <w:r w:rsidR="00DF43A4">
          <w:tab/>
        </w:r>
      </w:ins>
      <w:ins w:id="1071" w:author="Rajan Joshi" w:date="2021-11-03T18:47:00Z">
        <w:r w:rsidR="00DF43A4">
          <w:t>S</w:t>
        </w:r>
      </w:ins>
      <w:ins w:id="1072" w:author="Rajan Joshi" w:date="2021-11-03T18:42:00Z">
        <w:r w:rsidR="00DF43A4">
          <w:t>1</w:t>
        </w:r>
      </w:ins>
      <w:ins w:id="1073" w:author="Rajan Joshi" w:date="2021-11-03T18:39:00Z">
        <w:r w:rsidRPr="00AD725A">
          <w:t>-ETM-01</w:t>
        </w:r>
        <w:r>
          <w:t>: SDR Configuration</w:t>
        </w:r>
        <w:r w:rsidRPr="00AD725A">
          <w:tab/>
        </w:r>
      </w:ins>
    </w:p>
    <w:p w14:paraId="46E3F3FF" w14:textId="77777777" w:rsidR="005107C1" w:rsidRPr="00AD725A" w:rsidRDefault="005107C1" w:rsidP="005107C1">
      <w:pPr>
        <w:rPr>
          <w:ins w:id="1074" w:author="Rajan Joshi" w:date="2021-11-03T18:39:00Z"/>
        </w:rPr>
      </w:pPr>
      <w:ins w:id="1075" w:author="Rajan Joshi" w:date="2021-11-03T18:39:00Z">
        <w:r w:rsidRPr="00AD725A">
          <w:t>Prediction structure:</w:t>
        </w:r>
      </w:ins>
    </w:p>
    <w:p w14:paraId="32145CCC" w14:textId="77777777" w:rsidR="005107C1" w:rsidRPr="00AD725A" w:rsidRDefault="005107C1" w:rsidP="005107C1">
      <w:pPr>
        <w:pStyle w:val="B1"/>
        <w:numPr>
          <w:ilvl w:val="0"/>
          <w:numId w:val="9"/>
        </w:numPr>
        <w:rPr>
          <w:ins w:id="1076" w:author="Rajan Joshi" w:date="2021-11-03T18:39:00Z"/>
        </w:rPr>
      </w:pPr>
      <w:ins w:id="1077" w:author="Rajan Joshi" w:date="2021-11-03T18:39:00Z">
        <w:r w:rsidRPr="00AD725A">
          <w:t>GOP size is equal to 16.</w:t>
        </w:r>
      </w:ins>
    </w:p>
    <w:p w14:paraId="5238CBCF" w14:textId="77777777" w:rsidR="005107C1" w:rsidRPr="00AD725A" w:rsidRDefault="005107C1" w:rsidP="005107C1">
      <w:pPr>
        <w:pStyle w:val="B1"/>
        <w:numPr>
          <w:ilvl w:val="0"/>
          <w:numId w:val="9"/>
        </w:numPr>
        <w:rPr>
          <w:ins w:id="1078" w:author="Rajan Joshi" w:date="2021-11-03T18:39:00Z"/>
        </w:rPr>
      </w:pPr>
      <w:ins w:id="1079" w:author="Rajan Joshi" w:date="2021-11-03T18:39:00Z">
        <w:r w:rsidRPr="00AD725A">
          <w:t>Hierarchical QP structure is used.</w:t>
        </w:r>
      </w:ins>
    </w:p>
    <w:p w14:paraId="67EFABE6" w14:textId="77777777" w:rsidR="005107C1" w:rsidRPr="00AD725A" w:rsidRDefault="005107C1" w:rsidP="005107C1">
      <w:pPr>
        <w:pStyle w:val="B1"/>
        <w:rPr>
          <w:ins w:id="1080" w:author="Rajan Joshi" w:date="2021-11-03T18:39:00Z"/>
        </w:rPr>
      </w:pPr>
      <w:ins w:id="1081" w:author="Rajan Joshi" w:date="2021-11-03T18:39:00Z">
        <w:r>
          <w:t>-</w:t>
        </w:r>
        <w:r>
          <w:tab/>
        </w:r>
        <w:r w:rsidRPr="00AD725A">
          <w:t>temporal filtering is enabled (</w:t>
        </w:r>
        <w:r w:rsidRPr="006922D0">
          <w:rPr>
            <w:rFonts w:ascii="Courier New" w:hAnsi="Courier New" w:cs="Courier New"/>
          </w:rPr>
          <w:t>temporal_filter</w:t>
        </w:r>
        <w:r w:rsidRPr="00AD725A">
          <w:t xml:space="preserve"> = 1) </w:t>
        </w:r>
      </w:ins>
    </w:p>
    <w:p w14:paraId="70A27F60" w14:textId="77777777" w:rsidR="005107C1" w:rsidRPr="00AD725A" w:rsidRDefault="005107C1" w:rsidP="005107C1">
      <w:pPr>
        <w:rPr>
          <w:ins w:id="1082" w:author="Rajan Joshi" w:date="2021-11-03T18:39:00Z"/>
        </w:rPr>
      </w:pPr>
      <w:ins w:id="1083" w:author="Rajan Joshi" w:date="2021-11-03T18:39:00Z">
        <w:r w:rsidRPr="00AD725A">
          <w:t>Additional settings (to be specified on the command line):</w:t>
        </w:r>
      </w:ins>
    </w:p>
    <w:p w14:paraId="24FD8A80" w14:textId="3874FCBF" w:rsidR="005107C1" w:rsidRPr="00AD725A" w:rsidRDefault="00DF43A4" w:rsidP="005107C1">
      <w:pPr>
        <w:pStyle w:val="B1"/>
        <w:numPr>
          <w:ilvl w:val="0"/>
          <w:numId w:val="9"/>
        </w:numPr>
        <w:rPr>
          <w:ins w:id="1084" w:author="Rajan Joshi" w:date="2021-11-03T18:39:00Z"/>
        </w:rPr>
      </w:pPr>
      <w:ins w:id="1085" w:author="Rajan Joshi" w:date="2021-11-03T18:39:00Z">
        <w:r>
          <w:t>QP: [22, 27, 32, 37</w:t>
        </w:r>
        <w:r w:rsidR="005107C1" w:rsidRPr="00AD725A">
          <w:t>].</w:t>
        </w:r>
      </w:ins>
    </w:p>
    <w:p w14:paraId="2DB71775" w14:textId="77777777" w:rsidR="005107C1" w:rsidRDefault="005107C1" w:rsidP="005107C1">
      <w:pPr>
        <w:pStyle w:val="B1"/>
        <w:numPr>
          <w:ilvl w:val="0"/>
          <w:numId w:val="9"/>
        </w:numPr>
        <w:rPr>
          <w:ins w:id="1086" w:author="Rajan Joshi" w:date="2021-11-03T18:39:00Z"/>
        </w:rPr>
      </w:pPr>
      <w:ins w:id="1087" w:author="Rajan Joshi" w:date="2021-11-03T18:39:00Z">
        <w:r w:rsidRPr="00AD725A">
          <w:t>The intra period is set to approximately 1 second (closest multiple of GOP size that is greater than or equal to the frame rate).</w:t>
        </w:r>
      </w:ins>
    </w:p>
    <w:p w14:paraId="640BBDDE" w14:textId="32A5EA52" w:rsidR="005107C1" w:rsidRPr="00AD725A" w:rsidRDefault="005107C1" w:rsidP="005107C1">
      <w:pPr>
        <w:rPr>
          <w:ins w:id="1088" w:author="Rajan Joshi" w:date="2021-11-03T18:39:00Z"/>
        </w:rPr>
      </w:pPr>
      <w:ins w:id="1089" w:author="Rajan Joshi" w:date="2021-11-03T18:39:00Z">
        <w:r w:rsidRPr="00911DD7">
          <w:t xml:space="preserve">The detailed settings are defined in the attached configuration file </w:t>
        </w:r>
      </w:ins>
      <w:ins w:id="1090" w:author="Rajan Joshi" w:date="2021-11-03T18:47:00Z">
        <w:r w:rsidR="00DF43A4">
          <w:rPr>
            <w:rFonts w:ascii="Courier New" w:hAnsi="Courier New" w:cs="Courier New"/>
          </w:rPr>
          <w:t>S</w:t>
        </w:r>
      </w:ins>
      <w:ins w:id="1091" w:author="Rajan Joshi" w:date="2021-11-03T18:39:00Z">
        <w:r w:rsidR="00DF43A4">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ins>
    </w:p>
    <w:p w14:paraId="317FC9BD" w14:textId="4E592E6C" w:rsidR="005107C1" w:rsidRPr="00AD725A" w:rsidRDefault="00DF43A4" w:rsidP="005107C1">
      <w:pPr>
        <w:pStyle w:val="Heading6"/>
        <w:rPr>
          <w:ins w:id="1092" w:author="Rajan Joshi" w:date="2021-11-03T18:39:00Z"/>
        </w:rPr>
      </w:pPr>
      <w:ins w:id="1093" w:author="Rajan Joshi" w:date="2021-11-03T18:39:00Z">
        <w:r>
          <w:lastRenderedPageBreak/>
          <w:t>8.3.2.2.2.2</w:t>
        </w:r>
        <w:r>
          <w:tab/>
        </w:r>
      </w:ins>
      <w:ins w:id="1094" w:author="Rajan Joshi" w:date="2021-11-03T18:47:00Z">
        <w:r>
          <w:t>S</w:t>
        </w:r>
      </w:ins>
      <w:ins w:id="1095" w:author="Rajan Joshi" w:date="2021-11-03T18:39:00Z">
        <w:r>
          <w:t>1</w:t>
        </w:r>
        <w:r w:rsidR="005107C1" w:rsidRPr="00AD725A">
          <w:t>-ETM-0</w:t>
        </w:r>
        <w:r w:rsidR="005107C1">
          <w:t xml:space="preserve">2: </w:t>
        </w:r>
        <w:r w:rsidR="005107C1" w:rsidRPr="00AD725A">
          <w:t>HDR</w:t>
        </w:r>
        <w:r w:rsidR="005107C1">
          <w:t xml:space="preserve"> Configuration</w:t>
        </w:r>
      </w:ins>
    </w:p>
    <w:p w14:paraId="0E6B1435" w14:textId="77777777" w:rsidR="005107C1" w:rsidRPr="00AD725A" w:rsidRDefault="005107C1" w:rsidP="005107C1">
      <w:pPr>
        <w:rPr>
          <w:ins w:id="1096" w:author="Rajan Joshi" w:date="2021-11-03T18:39:00Z"/>
        </w:rPr>
      </w:pPr>
      <w:ins w:id="1097" w:author="Rajan Joshi" w:date="2021-11-03T18:39:00Z">
        <w:r w:rsidRPr="00AD725A">
          <w:t>Prediction structure:</w:t>
        </w:r>
      </w:ins>
    </w:p>
    <w:p w14:paraId="3CF2DFBD" w14:textId="77777777" w:rsidR="005107C1" w:rsidRPr="00AD725A" w:rsidRDefault="005107C1" w:rsidP="005107C1">
      <w:pPr>
        <w:pStyle w:val="B1"/>
        <w:numPr>
          <w:ilvl w:val="0"/>
          <w:numId w:val="9"/>
        </w:numPr>
        <w:rPr>
          <w:ins w:id="1098" w:author="Rajan Joshi" w:date="2021-11-03T18:39:00Z"/>
        </w:rPr>
      </w:pPr>
      <w:ins w:id="1099" w:author="Rajan Joshi" w:date="2021-11-03T18:39:00Z">
        <w:r w:rsidRPr="00AD725A">
          <w:t>GOP Size is equal to 16.</w:t>
        </w:r>
      </w:ins>
    </w:p>
    <w:p w14:paraId="4C7E2F20" w14:textId="77777777" w:rsidR="005107C1" w:rsidRPr="00AD725A" w:rsidRDefault="005107C1" w:rsidP="005107C1">
      <w:pPr>
        <w:pStyle w:val="B1"/>
        <w:numPr>
          <w:ilvl w:val="0"/>
          <w:numId w:val="9"/>
        </w:numPr>
        <w:rPr>
          <w:ins w:id="1100" w:author="Rajan Joshi" w:date="2021-11-03T18:39:00Z"/>
        </w:rPr>
      </w:pPr>
      <w:ins w:id="1101" w:author="Rajan Joshi" w:date="2021-11-03T18:39:00Z">
        <w:r w:rsidRPr="00AD725A">
          <w:t>Hierarchical QP structure is used.</w:t>
        </w:r>
      </w:ins>
    </w:p>
    <w:p w14:paraId="1FE2B3D2" w14:textId="6111F61C" w:rsidR="005107C1" w:rsidRPr="00AD725A" w:rsidRDefault="005107C1" w:rsidP="005107C1">
      <w:pPr>
        <w:pStyle w:val="B1"/>
        <w:numPr>
          <w:ilvl w:val="0"/>
          <w:numId w:val="9"/>
        </w:numPr>
        <w:rPr>
          <w:ins w:id="1102" w:author="Rajan Joshi" w:date="2021-11-03T18:39:00Z"/>
        </w:rPr>
      </w:pPr>
      <w:ins w:id="1103" w:author="Rajan Joshi" w:date="2021-11-03T18:39:00Z">
        <w:r w:rsidRPr="00AD725A">
          <w:t xml:space="preserve">temporal filtering is </w:t>
        </w:r>
      </w:ins>
      <w:ins w:id="1104" w:author="Rajan Joshi" w:date="2021-11-03T18:50:00Z">
        <w:r w:rsidR="00732ADB">
          <w:t>dis</w:t>
        </w:r>
      </w:ins>
      <w:ins w:id="1105" w:author="Rajan Joshi" w:date="2021-11-03T18:39:00Z">
        <w:r w:rsidRPr="00AD725A">
          <w:t>abled (</w:t>
        </w:r>
        <w:r w:rsidRPr="006922D0">
          <w:rPr>
            <w:rFonts w:ascii="Courier New" w:hAnsi="Courier New" w:cs="Courier New"/>
          </w:rPr>
          <w:t>temporal_filter</w:t>
        </w:r>
        <w:r w:rsidRPr="00AD725A">
          <w:t xml:space="preserve"> = </w:t>
        </w:r>
        <w:r>
          <w:t>0</w:t>
        </w:r>
        <w:r w:rsidRPr="00AD725A">
          <w:t xml:space="preserve">) </w:t>
        </w:r>
      </w:ins>
    </w:p>
    <w:p w14:paraId="571946EB" w14:textId="77777777" w:rsidR="005107C1" w:rsidRPr="00AD725A" w:rsidRDefault="005107C1" w:rsidP="005107C1">
      <w:pPr>
        <w:rPr>
          <w:ins w:id="1106" w:author="Rajan Joshi" w:date="2021-11-03T18:39:00Z"/>
        </w:rPr>
      </w:pPr>
      <w:ins w:id="1107" w:author="Rajan Joshi" w:date="2021-11-03T18:39:00Z">
        <w:r w:rsidRPr="00AD725A">
          <w:t>ETM HDR settings specified for MPEG Verification Testing, output document ISO/IEC JTC 1/SC 29/WG 04 N0030.</w:t>
        </w:r>
      </w:ins>
    </w:p>
    <w:p w14:paraId="7FC29815" w14:textId="77777777" w:rsidR="005107C1" w:rsidRPr="00AD725A" w:rsidRDefault="005107C1" w:rsidP="005107C1">
      <w:pPr>
        <w:rPr>
          <w:ins w:id="1108" w:author="Rajan Joshi" w:date="2021-11-03T18:39:00Z"/>
        </w:rPr>
      </w:pPr>
      <w:ins w:id="1109" w:author="Rajan Joshi" w:date="2021-11-03T18:39:00Z">
        <w:r w:rsidRPr="00AD725A">
          <w:t>Additional settings (to be specified on the command line):</w:t>
        </w:r>
      </w:ins>
    </w:p>
    <w:p w14:paraId="6751615A" w14:textId="33B725BB" w:rsidR="005107C1" w:rsidRPr="00AD725A" w:rsidRDefault="00DF43A4" w:rsidP="005107C1">
      <w:pPr>
        <w:pStyle w:val="B1"/>
        <w:numPr>
          <w:ilvl w:val="0"/>
          <w:numId w:val="9"/>
        </w:numPr>
        <w:rPr>
          <w:ins w:id="1110" w:author="Rajan Joshi" w:date="2021-11-03T18:39:00Z"/>
        </w:rPr>
      </w:pPr>
      <w:ins w:id="1111" w:author="Rajan Joshi" w:date="2021-11-03T18:39:00Z">
        <w:r>
          <w:t>QP: [22, 27, 32, 37</w:t>
        </w:r>
        <w:r w:rsidR="005107C1" w:rsidRPr="00AD725A">
          <w:t>].</w:t>
        </w:r>
      </w:ins>
    </w:p>
    <w:p w14:paraId="3810A020" w14:textId="77777777" w:rsidR="005107C1" w:rsidRDefault="005107C1" w:rsidP="005107C1">
      <w:pPr>
        <w:pStyle w:val="B1"/>
        <w:numPr>
          <w:ilvl w:val="0"/>
          <w:numId w:val="9"/>
        </w:numPr>
        <w:rPr>
          <w:ins w:id="1112" w:author="Rajan Joshi" w:date="2021-11-03T18:39:00Z"/>
        </w:rPr>
      </w:pPr>
      <w:ins w:id="1113" w:author="Rajan Joshi" w:date="2021-11-03T18:39:00Z">
        <w:r w:rsidRPr="00AD725A">
          <w:t>The intra period is set to approximately 1 second (closest multiple of GOP size that is greater than or equal to the frame rate).</w:t>
        </w:r>
      </w:ins>
    </w:p>
    <w:p w14:paraId="70DBAAB6" w14:textId="3E275569" w:rsidR="005107C1" w:rsidRPr="00AD725A" w:rsidRDefault="005107C1" w:rsidP="005107C1">
      <w:pPr>
        <w:rPr>
          <w:ins w:id="1114" w:author="Rajan Joshi" w:date="2021-11-03T18:39:00Z"/>
        </w:rPr>
      </w:pPr>
      <w:ins w:id="1115" w:author="Rajan Joshi" w:date="2021-11-03T18:39:00Z">
        <w:r w:rsidRPr="00911DD7">
          <w:t xml:space="preserve">The detailed settings are defined in the attached configuration file </w:t>
        </w:r>
      </w:ins>
      <w:ins w:id="1116" w:author="Rajan Joshi" w:date="2021-11-03T18:47:00Z">
        <w:r w:rsidR="00DF43A4">
          <w:rPr>
            <w:rFonts w:ascii="Courier New" w:hAnsi="Courier New" w:cs="Courier New"/>
          </w:rPr>
          <w:t>S</w:t>
        </w:r>
      </w:ins>
      <w:ins w:id="1117" w:author="Rajan Joshi" w:date="2021-11-03T18:39:00Z">
        <w:r w:rsidR="00DF43A4">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ins>
    </w:p>
    <w:p w14:paraId="36310613" w14:textId="00B8874B" w:rsidR="005107C1" w:rsidRPr="00AD725A" w:rsidRDefault="00DF43A4" w:rsidP="005107C1">
      <w:pPr>
        <w:pStyle w:val="Heading5"/>
        <w:rPr>
          <w:ins w:id="1118" w:author="Rajan Joshi" w:date="2021-11-03T18:39:00Z"/>
          <w:rFonts w:ascii="Times New Roman" w:hAnsi="Times New Roman"/>
          <w:sz w:val="20"/>
        </w:rPr>
      </w:pPr>
      <w:ins w:id="1119" w:author="Rajan Joshi" w:date="2021-11-03T18:39:00Z">
        <w:r>
          <w:t>8.3.2.2</w:t>
        </w:r>
        <w:r w:rsidR="005107C1" w:rsidRPr="00AD725A">
          <w:t>.3</w:t>
        </w:r>
        <w:r w:rsidR="005107C1" w:rsidRPr="00AD725A">
          <w:tab/>
          <w:t>Test Results</w:t>
        </w:r>
      </w:ins>
    </w:p>
    <w:p w14:paraId="11C2C76B" w14:textId="77777777" w:rsidR="005107C1" w:rsidRPr="00AD725A" w:rsidRDefault="005107C1" w:rsidP="005107C1">
      <w:pPr>
        <w:pStyle w:val="EditorsNote"/>
        <w:ind w:left="284" w:firstLine="0"/>
        <w:rPr>
          <w:ins w:id="1120" w:author="Rajan Joshi" w:date="2021-11-03T18:39:00Z"/>
        </w:rPr>
      </w:pPr>
      <w:ins w:id="1121" w:author="Rajan Joshi" w:date="2021-11-03T18:39:00Z">
        <w:r w:rsidRPr="00B63CB3">
          <w:t>Editor’s Note:</w:t>
        </w:r>
        <w:r>
          <w:t xml:space="preserve"> to be completed</w:t>
        </w:r>
        <w:r w:rsidRPr="00B63CB3">
          <w:t>.</w:t>
        </w:r>
      </w:ins>
    </w:p>
    <w:p w14:paraId="428CCD4B" w14:textId="77777777" w:rsidR="005107C1" w:rsidRPr="00AD725A" w:rsidRDefault="005107C1" w:rsidP="006922D0"/>
    <w:p w14:paraId="6CB8C2D0" w14:textId="77777777" w:rsidR="0070237B" w:rsidRPr="00AD725A" w:rsidRDefault="0070237B" w:rsidP="0070237B">
      <w:pPr>
        <w:pStyle w:val="Heading4"/>
      </w:pPr>
      <w:bookmarkStart w:id="1122" w:name="_Toc86591760"/>
      <w:bookmarkEnd w:id="569"/>
      <w:r w:rsidRPr="00AD725A">
        <w:t>8.3.2.3</w:t>
      </w:r>
      <w:r w:rsidRPr="00AD725A">
        <w:tab/>
        <w:t>Scenario 2: 4K-TV</w:t>
      </w:r>
      <w:bookmarkEnd w:id="1122"/>
    </w:p>
    <w:p w14:paraId="0716A4CB" w14:textId="1B7D020B" w:rsidR="0070237B" w:rsidRDefault="0070237B" w:rsidP="0070237B">
      <w:pPr>
        <w:pStyle w:val="Heading5"/>
      </w:pPr>
      <w:bookmarkStart w:id="1123" w:name="_Toc86591761"/>
      <w:r w:rsidRPr="00AD725A">
        <w:t>8.3.2.3.1</w:t>
      </w:r>
      <w:r w:rsidRPr="00AD725A">
        <w:tab/>
        <w:t>Overview</w:t>
      </w:r>
      <w:bookmarkEnd w:id="1123"/>
    </w:p>
    <w:p w14:paraId="4B11F666" w14:textId="213E0959"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del w:id="1124" w:author="Rajan Joshi" w:date="2021-11-03T18:23:00Z">
        <w:r w:rsidDel="000F6DB5">
          <w:rPr>
            <w:iCs/>
          </w:rPr>
          <w:delText>ETM7.4</w:delText>
        </w:r>
      </w:del>
      <w:ins w:id="1125" w:author="Rajan Joshi" w:date="2021-11-03T18:23:00Z">
        <w:r w:rsidR="000F6DB5">
          <w:rPr>
            <w:iCs/>
          </w:rPr>
          <w:t>ETM7.5</w:t>
        </w:r>
      </w:ins>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6"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48"/>
        <w:gridCol w:w="1062"/>
        <w:gridCol w:w="1047"/>
        <w:gridCol w:w="1337"/>
        <w:gridCol w:w="1431"/>
        <w:gridCol w:w="1669"/>
        <w:gridCol w:w="1837"/>
      </w:tblGrid>
      <w:tr w:rsidR="0052343B" w:rsidRPr="00842CC8" w14:paraId="5D001860" w14:textId="77777777" w:rsidTr="000F6D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0F6DB5">
            <w:pPr>
              <w:pStyle w:val="TAH"/>
              <w:rPr>
                <w:lang w:val="en-US"/>
              </w:rPr>
            </w:pPr>
            <w:r w:rsidRPr="00842CC8">
              <w:rPr>
                <w:lang w:val="en-US"/>
              </w:rPr>
              <w:t>Key</w:t>
            </w:r>
          </w:p>
        </w:tc>
        <w:tc>
          <w:tcPr>
            <w:tcW w:w="1068" w:type="dxa"/>
          </w:tcPr>
          <w:p w14:paraId="128FEE9F"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0F6DB5">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0F6DB5" w:rsidRDefault="009366E9" w:rsidP="000F6DB5">
            <w:pPr>
              <w:pStyle w:val="TAH"/>
              <w:rPr>
                <w:sz w:val="16"/>
                <w:szCs w:val="16"/>
                <w:lang w:val="en-US"/>
                <w:rPrChange w:id="1126" w:author="Rajan Joshi" w:date="2021-11-03T18:28:00Z">
                  <w:rPr>
                    <w:lang w:val="en-US"/>
                  </w:rPr>
                </w:rPrChange>
              </w:rPr>
            </w:pPr>
            <w:r w:rsidRPr="000F6DB5">
              <w:rPr>
                <w:sz w:val="16"/>
                <w:szCs w:val="16"/>
                <w:lang w:val="en-US"/>
                <w:rPrChange w:id="1127" w:author="Rajan Joshi" w:date="2021-11-03T18:28:00Z">
                  <w:rPr>
                    <w:lang w:val="en-US"/>
                  </w:rPr>
                </w:rPrChange>
              </w:rPr>
              <w:t>S2-T</w:t>
            </w:r>
            <w:r w:rsidR="0052343B" w:rsidRPr="000F6DB5">
              <w:rPr>
                <w:sz w:val="16"/>
                <w:szCs w:val="16"/>
                <w:lang w:val="en-US"/>
                <w:rPrChange w:id="1128" w:author="Rajan Joshi" w:date="2021-11-03T18:28:00Z">
                  <w:rPr>
                    <w:lang w:val="en-US"/>
                  </w:rPr>
                </w:rPrChange>
              </w:rPr>
              <w:t>01-ETM</w:t>
            </w:r>
          </w:p>
        </w:tc>
        <w:tc>
          <w:tcPr>
            <w:tcW w:w="1068" w:type="dxa"/>
          </w:tcPr>
          <w:p w14:paraId="0199D5CC"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29" w:author="Rajan Joshi" w:date="2021-11-03T18:28:00Z">
                  <w:rPr/>
                </w:rPrChange>
              </w:rPr>
            </w:pPr>
            <w:r w:rsidRPr="000F6DB5">
              <w:rPr>
                <w:rFonts w:cs="Arial"/>
                <w:sz w:val="16"/>
                <w:szCs w:val="16"/>
                <w:rPrChange w:id="1130" w:author="Rajan Joshi" w:date="2021-11-03T18:28:00Z">
                  <w:rPr/>
                </w:rPrChange>
              </w:rPr>
              <w:t>8.3.2.3.2.1</w:t>
            </w:r>
          </w:p>
        </w:tc>
        <w:tc>
          <w:tcPr>
            <w:tcW w:w="0" w:type="dxa"/>
          </w:tcPr>
          <w:p w14:paraId="05ABAC0F"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31" w:author="Rajan Joshi" w:date="2021-11-03T18:28:00Z">
                  <w:rPr/>
                </w:rPrChange>
              </w:rPr>
            </w:pPr>
            <w:r w:rsidRPr="000F6DB5">
              <w:rPr>
                <w:rFonts w:cs="Arial"/>
                <w:sz w:val="16"/>
                <w:szCs w:val="16"/>
                <w:rPrChange w:id="1132" w:author="Rajan Joshi" w:date="2021-11-03T18:28:00Z">
                  <w:rPr/>
                </w:rPrChange>
              </w:rPr>
              <w:t>S2-R1</w:t>
            </w:r>
          </w:p>
        </w:tc>
        <w:tc>
          <w:tcPr>
            <w:tcW w:w="1139" w:type="dxa"/>
          </w:tcPr>
          <w:p w14:paraId="25F470BA" w14:textId="3F863B45"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33" w:author="Rajan Joshi" w:date="2021-11-03T18:28:00Z">
                  <w:rPr/>
                </w:rPrChange>
              </w:rPr>
            </w:pPr>
            <w:del w:id="1134" w:author="Rajan Joshi" w:date="2021-11-03T18:23:00Z">
              <w:r w:rsidRPr="000F6DB5" w:rsidDel="000F6DB5">
                <w:rPr>
                  <w:rFonts w:cs="Arial"/>
                  <w:sz w:val="16"/>
                  <w:szCs w:val="16"/>
                  <w:rPrChange w:id="1135" w:author="Rajan Joshi" w:date="2021-11-03T18:28:00Z">
                    <w:rPr/>
                  </w:rPrChange>
                </w:rPr>
                <w:delText>ETM7.4</w:delText>
              </w:r>
            </w:del>
            <w:ins w:id="1136" w:author="Rajan Joshi" w:date="2021-11-03T18:23:00Z">
              <w:r w:rsidR="000F6DB5" w:rsidRPr="000F6DB5">
                <w:rPr>
                  <w:rFonts w:cs="Arial"/>
                  <w:sz w:val="16"/>
                  <w:szCs w:val="16"/>
                  <w:rPrChange w:id="1137" w:author="Rajan Joshi" w:date="2021-11-03T18:28:00Z">
                    <w:rPr/>
                  </w:rPrChange>
                </w:rPr>
                <w:t>ETM7.5</w:t>
              </w:r>
            </w:ins>
          </w:p>
        </w:tc>
        <w:tc>
          <w:tcPr>
            <w:tcW w:w="1440" w:type="dxa"/>
          </w:tcPr>
          <w:p w14:paraId="2D95542A"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38" w:author="Rajan Joshi" w:date="2021-11-03T18:29:00Z">
                  <w:rPr/>
                </w:rPrChange>
              </w:rPr>
            </w:pPr>
            <w:r w:rsidRPr="000F6DB5">
              <w:rPr>
                <w:rFonts w:cs="Arial"/>
                <w:sz w:val="16"/>
                <w:szCs w:val="16"/>
                <w:rPrChange w:id="1139" w:author="Rajan Joshi" w:date="2021-11-03T18:29:00Z">
                  <w:rPr/>
                </w:rPrChange>
              </w:rPr>
              <w:t>S2-ETM-01</w:t>
            </w:r>
          </w:p>
        </w:tc>
        <w:tc>
          <w:tcPr>
            <w:tcW w:w="1701" w:type="dxa"/>
          </w:tcPr>
          <w:p w14:paraId="54CA9979"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40" w:author="Rajan Joshi" w:date="2021-11-03T18:29:00Z">
                  <w:rPr/>
                </w:rPrChange>
              </w:rPr>
            </w:pPr>
            <w:r w:rsidRPr="000F6DB5">
              <w:rPr>
                <w:rFonts w:cs="Arial"/>
                <w:sz w:val="16"/>
                <w:szCs w:val="16"/>
                <w:rPrChange w:id="1141" w:author="Rajan Joshi" w:date="2021-11-03T18:29:00Z">
                  <w:rPr/>
                </w:rPrChange>
              </w:rPr>
              <w:t>QP: [22,27,32,37]</w:t>
            </w:r>
          </w:p>
        </w:tc>
        <w:tc>
          <w:tcPr>
            <w:tcW w:w="1903" w:type="dxa"/>
          </w:tcPr>
          <w:p w14:paraId="7B6EA0B7" w14:textId="57347EBC"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42" w:author="Rajan Joshi" w:date="2021-11-03T18:29:00Z">
                  <w:rPr/>
                </w:rPrChange>
              </w:rPr>
            </w:pPr>
            <w:r w:rsidRPr="000F6DB5">
              <w:rPr>
                <w:rFonts w:cs="Arial"/>
                <w:sz w:val="16"/>
                <w:szCs w:val="16"/>
                <w:rPrChange w:id="1143" w:author="Rajan Joshi" w:date="2021-11-03T18:29:00Z">
                  <w:rPr/>
                </w:rPrChange>
              </w:rPr>
              <w:t>S2-T</w:t>
            </w:r>
            <w:r w:rsidR="0052343B" w:rsidRPr="000F6DB5">
              <w:rPr>
                <w:rFonts w:cs="Arial"/>
                <w:sz w:val="16"/>
                <w:szCs w:val="16"/>
                <w:rPrChange w:id="1144" w:author="Rajan Joshi" w:date="2021-11-03T18:29:00Z">
                  <w:rPr/>
                </w:rPrChange>
              </w:rPr>
              <w:t>01-ETM-&lt;QP&gt;</w:t>
            </w:r>
          </w:p>
        </w:tc>
      </w:tr>
      <w:tr w:rsidR="0052343B" w14:paraId="5F69763A"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0F6DB5" w:rsidRDefault="009366E9" w:rsidP="000F6DB5">
            <w:pPr>
              <w:pStyle w:val="TAH"/>
              <w:rPr>
                <w:sz w:val="16"/>
                <w:szCs w:val="16"/>
                <w:lang w:val="en-US"/>
                <w:rPrChange w:id="1145" w:author="Rajan Joshi" w:date="2021-11-03T18:28:00Z">
                  <w:rPr>
                    <w:lang w:val="en-US"/>
                  </w:rPr>
                </w:rPrChange>
              </w:rPr>
            </w:pPr>
            <w:r w:rsidRPr="000F6DB5">
              <w:rPr>
                <w:sz w:val="16"/>
                <w:szCs w:val="16"/>
                <w:lang w:val="en-US"/>
                <w:rPrChange w:id="1146" w:author="Rajan Joshi" w:date="2021-11-03T18:28:00Z">
                  <w:rPr>
                    <w:lang w:val="en-US"/>
                  </w:rPr>
                </w:rPrChange>
              </w:rPr>
              <w:t>S2-T</w:t>
            </w:r>
            <w:r w:rsidR="0052343B" w:rsidRPr="000F6DB5">
              <w:rPr>
                <w:sz w:val="16"/>
                <w:szCs w:val="16"/>
                <w:lang w:val="en-US"/>
                <w:rPrChange w:id="1147" w:author="Rajan Joshi" w:date="2021-11-03T18:28:00Z">
                  <w:rPr>
                    <w:lang w:val="en-US"/>
                  </w:rPr>
                </w:rPrChange>
              </w:rPr>
              <w:t>02-ETM</w:t>
            </w:r>
          </w:p>
        </w:tc>
        <w:tc>
          <w:tcPr>
            <w:tcW w:w="1068" w:type="dxa"/>
          </w:tcPr>
          <w:p w14:paraId="4E4ECDBA"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48" w:author="Rajan Joshi" w:date="2021-11-03T18:28:00Z">
                  <w:rPr/>
                </w:rPrChange>
              </w:rPr>
            </w:pPr>
            <w:r w:rsidRPr="000F6DB5">
              <w:rPr>
                <w:rFonts w:cs="Arial"/>
                <w:sz w:val="16"/>
                <w:szCs w:val="16"/>
                <w:rPrChange w:id="1149" w:author="Rajan Joshi" w:date="2021-11-03T18:28:00Z">
                  <w:rPr/>
                </w:rPrChange>
              </w:rPr>
              <w:t>8.3.2.3.2.1</w:t>
            </w:r>
          </w:p>
        </w:tc>
        <w:tc>
          <w:tcPr>
            <w:tcW w:w="0" w:type="dxa"/>
          </w:tcPr>
          <w:p w14:paraId="40373734"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50" w:author="Rajan Joshi" w:date="2021-11-03T18:28:00Z">
                  <w:rPr/>
                </w:rPrChange>
              </w:rPr>
            </w:pPr>
            <w:r w:rsidRPr="000F6DB5">
              <w:rPr>
                <w:rFonts w:cs="Arial"/>
                <w:sz w:val="16"/>
                <w:szCs w:val="16"/>
                <w:rPrChange w:id="1151" w:author="Rajan Joshi" w:date="2021-11-03T18:28:00Z">
                  <w:rPr/>
                </w:rPrChange>
              </w:rPr>
              <w:t>S2-R2</w:t>
            </w:r>
          </w:p>
        </w:tc>
        <w:tc>
          <w:tcPr>
            <w:tcW w:w="1139" w:type="dxa"/>
          </w:tcPr>
          <w:p w14:paraId="214DAF8B" w14:textId="652C7FD0"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52" w:author="Rajan Joshi" w:date="2021-11-03T18:28:00Z">
                  <w:rPr/>
                </w:rPrChange>
              </w:rPr>
            </w:pPr>
            <w:del w:id="1153" w:author="Rajan Joshi" w:date="2021-11-03T18:23:00Z">
              <w:r w:rsidRPr="000F6DB5" w:rsidDel="000F6DB5">
                <w:rPr>
                  <w:rFonts w:cs="Arial"/>
                  <w:sz w:val="16"/>
                  <w:szCs w:val="16"/>
                  <w:rPrChange w:id="1154" w:author="Rajan Joshi" w:date="2021-11-03T18:28:00Z">
                    <w:rPr/>
                  </w:rPrChange>
                </w:rPr>
                <w:delText>ETM7.4</w:delText>
              </w:r>
            </w:del>
            <w:ins w:id="1155" w:author="Rajan Joshi" w:date="2021-11-03T18:23:00Z">
              <w:r w:rsidR="000F6DB5" w:rsidRPr="000F6DB5">
                <w:rPr>
                  <w:rFonts w:cs="Arial"/>
                  <w:sz w:val="16"/>
                  <w:szCs w:val="16"/>
                  <w:rPrChange w:id="1156" w:author="Rajan Joshi" w:date="2021-11-03T18:28:00Z">
                    <w:rPr/>
                  </w:rPrChange>
                </w:rPr>
                <w:t>ETM7.5</w:t>
              </w:r>
            </w:ins>
          </w:p>
        </w:tc>
        <w:tc>
          <w:tcPr>
            <w:tcW w:w="1440" w:type="dxa"/>
          </w:tcPr>
          <w:p w14:paraId="3C541F51"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57" w:author="Rajan Joshi" w:date="2021-11-03T18:29:00Z">
                  <w:rPr/>
                </w:rPrChange>
              </w:rPr>
            </w:pPr>
            <w:r w:rsidRPr="000F6DB5">
              <w:rPr>
                <w:rFonts w:cs="Arial"/>
                <w:sz w:val="16"/>
                <w:szCs w:val="16"/>
                <w:rPrChange w:id="1158" w:author="Rajan Joshi" w:date="2021-11-03T18:29:00Z">
                  <w:rPr/>
                </w:rPrChange>
              </w:rPr>
              <w:t>S2-ETM-01</w:t>
            </w:r>
          </w:p>
        </w:tc>
        <w:tc>
          <w:tcPr>
            <w:tcW w:w="1701" w:type="dxa"/>
          </w:tcPr>
          <w:p w14:paraId="02424CA2"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59" w:author="Rajan Joshi" w:date="2021-11-03T18:29:00Z">
                  <w:rPr/>
                </w:rPrChange>
              </w:rPr>
            </w:pPr>
            <w:r w:rsidRPr="000F6DB5">
              <w:rPr>
                <w:rFonts w:cs="Arial"/>
                <w:sz w:val="16"/>
                <w:szCs w:val="16"/>
                <w:rPrChange w:id="1160" w:author="Rajan Joshi" w:date="2021-11-03T18:29:00Z">
                  <w:rPr/>
                </w:rPrChange>
              </w:rPr>
              <w:t>QP: [22,27,32,37]</w:t>
            </w:r>
          </w:p>
        </w:tc>
        <w:tc>
          <w:tcPr>
            <w:tcW w:w="1903" w:type="dxa"/>
          </w:tcPr>
          <w:p w14:paraId="44828D09" w14:textId="4B25ABDE"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61" w:author="Rajan Joshi" w:date="2021-11-03T18:29:00Z">
                  <w:rPr/>
                </w:rPrChange>
              </w:rPr>
            </w:pPr>
            <w:r w:rsidRPr="000F6DB5">
              <w:rPr>
                <w:rFonts w:cs="Arial"/>
                <w:sz w:val="16"/>
                <w:szCs w:val="16"/>
                <w:rPrChange w:id="1162" w:author="Rajan Joshi" w:date="2021-11-03T18:29:00Z">
                  <w:rPr/>
                </w:rPrChange>
              </w:rPr>
              <w:t>S2-T</w:t>
            </w:r>
            <w:r w:rsidR="0052343B" w:rsidRPr="000F6DB5">
              <w:rPr>
                <w:rFonts w:cs="Arial"/>
                <w:sz w:val="16"/>
                <w:szCs w:val="16"/>
                <w:rPrChange w:id="1163" w:author="Rajan Joshi" w:date="2021-11-03T18:29:00Z">
                  <w:rPr/>
                </w:rPrChange>
              </w:rPr>
              <w:t>02-ETM-&lt;QP&gt;</w:t>
            </w:r>
          </w:p>
        </w:tc>
      </w:tr>
      <w:tr w:rsidR="0052343B" w14:paraId="0B685A9D"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0F6DB5" w:rsidRDefault="009366E9" w:rsidP="000F6DB5">
            <w:pPr>
              <w:pStyle w:val="TAH"/>
              <w:rPr>
                <w:sz w:val="16"/>
                <w:szCs w:val="16"/>
                <w:lang w:val="en-US"/>
                <w:rPrChange w:id="1164" w:author="Rajan Joshi" w:date="2021-11-03T18:28:00Z">
                  <w:rPr>
                    <w:lang w:val="en-US"/>
                  </w:rPr>
                </w:rPrChange>
              </w:rPr>
            </w:pPr>
            <w:r w:rsidRPr="000F6DB5">
              <w:rPr>
                <w:sz w:val="16"/>
                <w:szCs w:val="16"/>
                <w:lang w:val="en-US"/>
                <w:rPrChange w:id="1165" w:author="Rajan Joshi" w:date="2021-11-03T18:28:00Z">
                  <w:rPr>
                    <w:lang w:val="en-US"/>
                  </w:rPr>
                </w:rPrChange>
              </w:rPr>
              <w:t>S2-T</w:t>
            </w:r>
            <w:r w:rsidR="0052343B" w:rsidRPr="000F6DB5">
              <w:rPr>
                <w:sz w:val="16"/>
                <w:szCs w:val="16"/>
                <w:lang w:val="en-US"/>
                <w:rPrChange w:id="1166" w:author="Rajan Joshi" w:date="2021-11-03T18:28:00Z">
                  <w:rPr>
                    <w:lang w:val="en-US"/>
                  </w:rPr>
                </w:rPrChange>
              </w:rPr>
              <w:t>03-ETM</w:t>
            </w:r>
          </w:p>
        </w:tc>
        <w:tc>
          <w:tcPr>
            <w:tcW w:w="1068" w:type="dxa"/>
          </w:tcPr>
          <w:p w14:paraId="73E36A64"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67" w:author="Rajan Joshi" w:date="2021-11-03T18:28:00Z">
                  <w:rPr/>
                </w:rPrChange>
              </w:rPr>
            </w:pPr>
            <w:r w:rsidRPr="000F6DB5">
              <w:rPr>
                <w:rFonts w:cs="Arial"/>
                <w:sz w:val="16"/>
                <w:szCs w:val="16"/>
                <w:rPrChange w:id="1168" w:author="Rajan Joshi" w:date="2021-11-03T18:28:00Z">
                  <w:rPr/>
                </w:rPrChange>
              </w:rPr>
              <w:t>8.3.2.3.2.1</w:t>
            </w:r>
          </w:p>
        </w:tc>
        <w:tc>
          <w:tcPr>
            <w:tcW w:w="0" w:type="dxa"/>
          </w:tcPr>
          <w:p w14:paraId="76758007"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69" w:author="Rajan Joshi" w:date="2021-11-03T18:28:00Z">
                  <w:rPr/>
                </w:rPrChange>
              </w:rPr>
            </w:pPr>
            <w:r w:rsidRPr="000F6DB5">
              <w:rPr>
                <w:rFonts w:cs="Arial"/>
                <w:sz w:val="16"/>
                <w:szCs w:val="16"/>
                <w:rPrChange w:id="1170" w:author="Rajan Joshi" w:date="2021-11-03T18:28:00Z">
                  <w:rPr/>
                </w:rPrChange>
              </w:rPr>
              <w:t>S2-R3</w:t>
            </w:r>
          </w:p>
        </w:tc>
        <w:tc>
          <w:tcPr>
            <w:tcW w:w="1139" w:type="dxa"/>
          </w:tcPr>
          <w:p w14:paraId="14BD7692" w14:textId="441D8F82"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71" w:author="Rajan Joshi" w:date="2021-11-03T18:28:00Z">
                  <w:rPr/>
                </w:rPrChange>
              </w:rPr>
            </w:pPr>
            <w:del w:id="1172" w:author="Rajan Joshi" w:date="2021-11-03T18:23:00Z">
              <w:r w:rsidRPr="000F6DB5" w:rsidDel="000F6DB5">
                <w:rPr>
                  <w:rFonts w:cs="Arial"/>
                  <w:sz w:val="16"/>
                  <w:szCs w:val="16"/>
                  <w:rPrChange w:id="1173" w:author="Rajan Joshi" w:date="2021-11-03T18:28:00Z">
                    <w:rPr/>
                  </w:rPrChange>
                </w:rPr>
                <w:delText>ETM7.4</w:delText>
              </w:r>
            </w:del>
            <w:ins w:id="1174" w:author="Rajan Joshi" w:date="2021-11-03T18:23:00Z">
              <w:r w:rsidR="000F6DB5" w:rsidRPr="000F6DB5">
                <w:rPr>
                  <w:rFonts w:cs="Arial"/>
                  <w:sz w:val="16"/>
                  <w:szCs w:val="16"/>
                  <w:rPrChange w:id="1175" w:author="Rajan Joshi" w:date="2021-11-03T18:28:00Z">
                    <w:rPr/>
                  </w:rPrChange>
                </w:rPr>
                <w:t>ETM7.5</w:t>
              </w:r>
            </w:ins>
          </w:p>
        </w:tc>
        <w:tc>
          <w:tcPr>
            <w:tcW w:w="1440" w:type="dxa"/>
          </w:tcPr>
          <w:p w14:paraId="437A736A"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76" w:author="Rajan Joshi" w:date="2021-11-03T18:29:00Z">
                  <w:rPr/>
                </w:rPrChange>
              </w:rPr>
            </w:pPr>
            <w:r w:rsidRPr="000F6DB5">
              <w:rPr>
                <w:rFonts w:cs="Arial"/>
                <w:sz w:val="16"/>
                <w:szCs w:val="16"/>
                <w:rPrChange w:id="1177" w:author="Rajan Joshi" w:date="2021-11-03T18:29:00Z">
                  <w:rPr/>
                </w:rPrChange>
              </w:rPr>
              <w:t>S2-ETM-01</w:t>
            </w:r>
          </w:p>
        </w:tc>
        <w:tc>
          <w:tcPr>
            <w:tcW w:w="1701" w:type="dxa"/>
          </w:tcPr>
          <w:p w14:paraId="4BAA8213"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78" w:author="Rajan Joshi" w:date="2021-11-03T18:29:00Z">
                  <w:rPr/>
                </w:rPrChange>
              </w:rPr>
            </w:pPr>
            <w:r w:rsidRPr="000F6DB5">
              <w:rPr>
                <w:rFonts w:cs="Arial"/>
                <w:sz w:val="16"/>
                <w:szCs w:val="16"/>
                <w:rPrChange w:id="1179" w:author="Rajan Joshi" w:date="2021-11-03T18:29:00Z">
                  <w:rPr/>
                </w:rPrChange>
              </w:rPr>
              <w:t>QP: [22,27,32,37]</w:t>
            </w:r>
          </w:p>
        </w:tc>
        <w:tc>
          <w:tcPr>
            <w:tcW w:w="1903" w:type="dxa"/>
          </w:tcPr>
          <w:p w14:paraId="674CE133" w14:textId="3B5CD118"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180" w:author="Rajan Joshi" w:date="2021-11-03T18:29:00Z">
                  <w:rPr/>
                </w:rPrChange>
              </w:rPr>
            </w:pPr>
            <w:r w:rsidRPr="000F6DB5">
              <w:rPr>
                <w:rFonts w:cs="Arial"/>
                <w:sz w:val="16"/>
                <w:szCs w:val="16"/>
                <w:rPrChange w:id="1181" w:author="Rajan Joshi" w:date="2021-11-03T18:29:00Z">
                  <w:rPr/>
                </w:rPrChange>
              </w:rPr>
              <w:t>S2-T</w:t>
            </w:r>
            <w:r w:rsidR="0052343B" w:rsidRPr="000F6DB5">
              <w:rPr>
                <w:rFonts w:cs="Arial"/>
                <w:sz w:val="16"/>
                <w:szCs w:val="16"/>
                <w:rPrChange w:id="1182" w:author="Rajan Joshi" w:date="2021-11-03T18:29:00Z">
                  <w:rPr/>
                </w:rPrChange>
              </w:rPr>
              <w:t>03-ETM-&lt;QP&gt;</w:t>
            </w:r>
          </w:p>
        </w:tc>
      </w:tr>
      <w:tr w:rsidR="0052343B" w14:paraId="3AEBE32B"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0F6DB5" w:rsidRDefault="009366E9" w:rsidP="000F6DB5">
            <w:pPr>
              <w:pStyle w:val="TAH"/>
              <w:rPr>
                <w:sz w:val="16"/>
                <w:szCs w:val="16"/>
                <w:lang w:val="en-US"/>
                <w:rPrChange w:id="1183" w:author="Rajan Joshi" w:date="2021-11-03T18:28:00Z">
                  <w:rPr>
                    <w:lang w:val="en-US"/>
                  </w:rPr>
                </w:rPrChange>
              </w:rPr>
            </w:pPr>
            <w:r w:rsidRPr="000F6DB5">
              <w:rPr>
                <w:sz w:val="16"/>
                <w:szCs w:val="16"/>
                <w:lang w:val="en-US"/>
                <w:rPrChange w:id="1184" w:author="Rajan Joshi" w:date="2021-11-03T18:28:00Z">
                  <w:rPr>
                    <w:lang w:val="en-US"/>
                  </w:rPr>
                </w:rPrChange>
              </w:rPr>
              <w:t>S2-T</w:t>
            </w:r>
            <w:r w:rsidR="0052343B" w:rsidRPr="000F6DB5">
              <w:rPr>
                <w:sz w:val="16"/>
                <w:szCs w:val="16"/>
                <w:lang w:val="en-US"/>
                <w:rPrChange w:id="1185" w:author="Rajan Joshi" w:date="2021-11-03T18:28:00Z">
                  <w:rPr>
                    <w:lang w:val="en-US"/>
                  </w:rPr>
                </w:rPrChange>
              </w:rPr>
              <w:t>04-ETM</w:t>
            </w:r>
          </w:p>
        </w:tc>
        <w:tc>
          <w:tcPr>
            <w:tcW w:w="1068" w:type="dxa"/>
          </w:tcPr>
          <w:p w14:paraId="00540C17"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86" w:author="Rajan Joshi" w:date="2021-11-03T18:28:00Z">
                  <w:rPr/>
                </w:rPrChange>
              </w:rPr>
            </w:pPr>
            <w:r w:rsidRPr="000F6DB5">
              <w:rPr>
                <w:rFonts w:cs="Arial"/>
                <w:sz w:val="16"/>
                <w:szCs w:val="16"/>
                <w:rPrChange w:id="1187" w:author="Rajan Joshi" w:date="2021-11-03T18:28:00Z">
                  <w:rPr/>
                </w:rPrChange>
              </w:rPr>
              <w:t>8.3.2.3.2.1</w:t>
            </w:r>
          </w:p>
        </w:tc>
        <w:tc>
          <w:tcPr>
            <w:tcW w:w="0" w:type="dxa"/>
          </w:tcPr>
          <w:p w14:paraId="336078FE"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88" w:author="Rajan Joshi" w:date="2021-11-03T18:28:00Z">
                  <w:rPr/>
                </w:rPrChange>
              </w:rPr>
            </w:pPr>
            <w:r w:rsidRPr="000F6DB5">
              <w:rPr>
                <w:rFonts w:cs="Arial"/>
                <w:sz w:val="16"/>
                <w:szCs w:val="16"/>
                <w:rPrChange w:id="1189" w:author="Rajan Joshi" w:date="2021-11-03T18:28:00Z">
                  <w:rPr/>
                </w:rPrChange>
              </w:rPr>
              <w:t>S2-R4</w:t>
            </w:r>
          </w:p>
        </w:tc>
        <w:tc>
          <w:tcPr>
            <w:tcW w:w="1139" w:type="dxa"/>
          </w:tcPr>
          <w:p w14:paraId="170E6951" w14:textId="456EEE7B"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90" w:author="Rajan Joshi" w:date="2021-11-03T18:28:00Z">
                  <w:rPr/>
                </w:rPrChange>
              </w:rPr>
            </w:pPr>
            <w:del w:id="1191" w:author="Rajan Joshi" w:date="2021-11-03T18:23:00Z">
              <w:r w:rsidRPr="000F6DB5" w:rsidDel="000F6DB5">
                <w:rPr>
                  <w:rFonts w:cs="Arial"/>
                  <w:sz w:val="16"/>
                  <w:szCs w:val="16"/>
                  <w:rPrChange w:id="1192" w:author="Rajan Joshi" w:date="2021-11-03T18:28:00Z">
                    <w:rPr/>
                  </w:rPrChange>
                </w:rPr>
                <w:delText>ETM7.4</w:delText>
              </w:r>
            </w:del>
            <w:ins w:id="1193" w:author="Rajan Joshi" w:date="2021-11-03T18:23:00Z">
              <w:r w:rsidR="000F6DB5" w:rsidRPr="000F6DB5">
                <w:rPr>
                  <w:rFonts w:cs="Arial"/>
                  <w:sz w:val="16"/>
                  <w:szCs w:val="16"/>
                  <w:rPrChange w:id="1194" w:author="Rajan Joshi" w:date="2021-11-03T18:28:00Z">
                    <w:rPr/>
                  </w:rPrChange>
                </w:rPr>
                <w:t>ETM7.5</w:t>
              </w:r>
            </w:ins>
          </w:p>
        </w:tc>
        <w:tc>
          <w:tcPr>
            <w:tcW w:w="1440" w:type="dxa"/>
          </w:tcPr>
          <w:p w14:paraId="1EEAFD67"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95" w:author="Rajan Joshi" w:date="2021-11-03T18:29:00Z">
                  <w:rPr/>
                </w:rPrChange>
              </w:rPr>
            </w:pPr>
            <w:r w:rsidRPr="000F6DB5">
              <w:rPr>
                <w:rFonts w:cs="Arial"/>
                <w:sz w:val="16"/>
                <w:szCs w:val="16"/>
                <w:rPrChange w:id="1196" w:author="Rajan Joshi" w:date="2021-11-03T18:29:00Z">
                  <w:rPr/>
                </w:rPrChange>
              </w:rPr>
              <w:t>S2-ETM-01</w:t>
            </w:r>
          </w:p>
        </w:tc>
        <w:tc>
          <w:tcPr>
            <w:tcW w:w="1701" w:type="dxa"/>
          </w:tcPr>
          <w:p w14:paraId="38081C01"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97" w:author="Rajan Joshi" w:date="2021-11-03T18:29:00Z">
                  <w:rPr/>
                </w:rPrChange>
              </w:rPr>
            </w:pPr>
            <w:r w:rsidRPr="000F6DB5">
              <w:rPr>
                <w:rFonts w:cs="Arial"/>
                <w:sz w:val="16"/>
                <w:szCs w:val="16"/>
                <w:rPrChange w:id="1198" w:author="Rajan Joshi" w:date="2021-11-03T18:29:00Z">
                  <w:rPr/>
                </w:rPrChange>
              </w:rPr>
              <w:t>QP: [22,27,32,37]</w:t>
            </w:r>
          </w:p>
        </w:tc>
        <w:tc>
          <w:tcPr>
            <w:tcW w:w="1903" w:type="dxa"/>
          </w:tcPr>
          <w:p w14:paraId="2A27260F" w14:textId="73BBB108"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199" w:author="Rajan Joshi" w:date="2021-11-03T18:29:00Z">
                  <w:rPr/>
                </w:rPrChange>
              </w:rPr>
            </w:pPr>
            <w:r w:rsidRPr="000F6DB5">
              <w:rPr>
                <w:rFonts w:cs="Arial"/>
                <w:sz w:val="16"/>
                <w:szCs w:val="16"/>
                <w:rPrChange w:id="1200" w:author="Rajan Joshi" w:date="2021-11-03T18:29:00Z">
                  <w:rPr/>
                </w:rPrChange>
              </w:rPr>
              <w:t>S2-T</w:t>
            </w:r>
            <w:r w:rsidR="0052343B" w:rsidRPr="000F6DB5">
              <w:rPr>
                <w:rFonts w:cs="Arial"/>
                <w:sz w:val="16"/>
                <w:szCs w:val="16"/>
                <w:rPrChange w:id="1201" w:author="Rajan Joshi" w:date="2021-11-03T18:29:00Z">
                  <w:rPr/>
                </w:rPrChange>
              </w:rPr>
              <w:t>04-ETM-&lt;QP&gt;</w:t>
            </w:r>
          </w:p>
        </w:tc>
      </w:tr>
      <w:tr w:rsidR="0052343B" w14:paraId="2A524B16"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0F6DB5" w:rsidRDefault="009366E9" w:rsidP="000F6DB5">
            <w:pPr>
              <w:pStyle w:val="TAH"/>
              <w:rPr>
                <w:sz w:val="16"/>
                <w:szCs w:val="16"/>
                <w:lang w:val="en-US"/>
                <w:rPrChange w:id="1202" w:author="Rajan Joshi" w:date="2021-11-03T18:28:00Z">
                  <w:rPr>
                    <w:lang w:val="en-US"/>
                  </w:rPr>
                </w:rPrChange>
              </w:rPr>
            </w:pPr>
            <w:r w:rsidRPr="000F6DB5">
              <w:rPr>
                <w:sz w:val="16"/>
                <w:szCs w:val="16"/>
                <w:lang w:val="en-US"/>
                <w:rPrChange w:id="1203" w:author="Rajan Joshi" w:date="2021-11-03T18:28:00Z">
                  <w:rPr>
                    <w:lang w:val="en-US"/>
                  </w:rPr>
                </w:rPrChange>
              </w:rPr>
              <w:t>S2-T</w:t>
            </w:r>
            <w:r w:rsidR="0052343B" w:rsidRPr="000F6DB5">
              <w:rPr>
                <w:sz w:val="16"/>
                <w:szCs w:val="16"/>
                <w:lang w:val="en-US"/>
                <w:rPrChange w:id="1204" w:author="Rajan Joshi" w:date="2021-11-03T18:28:00Z">
                  <w:rPr>
                    <w:lang w:val="en-US"/>
                  </w:rPr>
                </w:rPrChange>
              </w:rPr>
              <w:t>05-ETM</w:t>
            </w:r>
          </w:p>
        </w:tc>
        <w:tc>
          <w:tcPr>
            <w:tcW w:w="1068" w:type="dxa"/>
          </w:tcPr>
          <w:p w14:paraId="13E407FE"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05" w:author="Rajan Joshi" w:date="2021-11-03T18:28:00Z">
                  <w:rPr/>
                </w:rPrChange>
              </w:rPr>
            </w:pPr>
            <w:r w:rsidRPr="000F6DB5">
              <w:rPr>
                <w:rFonts w:cs="Arial"/>
                <w:sz w:val="16"/>
                <w:szCs w:val="16"/>
                <w:rPrChange w:id="1206" w:author="Rajan Joshi" w:date="2021-11-03T18:28:00Z">
                  <w:rPr/>
                </w:rPrChange>
              </w:rPr>
              <w:t>8.3.2.3.2.1</w:t>
            </w:r>
          </w:p>
        </w:tc>
        <w:tc>
          <w:tcPr>
            <w:tcW w:w="0" w:type="dxa"/>
          </w:tcPr>
          <w:p w14:paraId="2E1354E5"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07" w:author="Rajan Joshi" w:date="2021-11-03T18:28:00Z">
                  <w:rPr/>
                </w:rPrChange>
              </w:rPr>
            </w:pPr>
            <w:r w:rsidRPr="000F6DB5">
              <w:rPr>
                <w:rFonts w:cs="Arial"/>
                <w:sz w:val="16"/>
                <w:szCs w:val="16"/>
                <w:rPrChange w:id="1208" w:author="Rajan Joshi" w:date="2021-11-03T18:28:00Z">
                  <w:rPr/>
                </w:rPrChange>
              </w:rPr>
              <w:t>S2-R5</w:t>
            </w:r>
          </w:p>
        </w:tc>
        <w:tc>
          <w:tcPr>
            <w:tcW w:w="1139" w:type="dxa"/>
          </w:tcPr>
          <w:p w14:paraId="36ACA2D1" w14:textId="26D4D09D"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09" w:author="Rajan Joshi" w:date="2021-11-03T18:28:00Z">
                  <w:rPr/>
                </w:rPrChange>
              </w:rPr>
            </w:pPr>
            <w:del w:id="1210" w:author="Rajan Joshi" w:date="2021-11-03T18:24:00Z">
              <w:r w:rsidRPr="000F6DB5" w:rsidDel="000F6DB5">
                <w:rPr>
                  <w:rFonts w:cs="Arial"/>
                  <w:sz w:val="16"/>
                  <w:szCs w:val="16"/>
                  <w:rPrChange w:id="1211" w:author="Rajan Joshi" w:date="2021-11-03T18:28:00Z">
                    <w:rPr/>
                  </w:rPrChange>
                </w:rPr>
                <w:delText>ETM7.4</w:delText>
              </w:r>
            </w:del>
            <w:ins w:id="1212" w:author="Rajan Joshi" w:date="2021-11-03T18:24:00Z">
              <w:r w:rsidR="000F6DB5" w:rsidRPr="000F6DB5">
                <w:rPr>
                  <w:rFonts w:cs="Arial"/>
                  <w:sz w:val="16"/>
                  <w:szCs w:val="16"/>
                  <w:rPrChange w:id="1213" w:author="Rajan Joshi" w:date="2021-11-03T18:28:00Z">
                    <w:rPr/>
                  </w:rPrChange>
                </w:rPr>
                <w:t>ETM7.5</w:t>
              </w:r>
            </w:ins>
          </w:p>
        </w:tc>
        <w:tc>
          <w:tcPr>
            <w:tcW w:w="1440" w:type="dxa"/>
          </w:tcPr>
          <w:p w14:paraId="17EF0CA9"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14" w:author="Rajan Joshi" w:date="2021-11-03T18:29:00Z">
                  <w:rPr/>
                </w:rPrChange>
              </w:rPr>
            </w:pPr>
            <w:r w:rsidRPr="000F6DB5">
              <w:rPr>
                <w:rFonts w:cs="Arial"/>
                <w:sz w:val="16"/>
                <w:szCs w:val="16"/>
                <w:rPrChange w:id="1215" w:author="Rajan Joshi" w:date="2021-11-03T18:29:00Z">
                  <w:rPr/>
                </w:rPrChange>
              </w:rPr>
              <w:t>S2-ETM-01</w:t>
            </w:r>
          </w:p>
        </w:tc>
        <w:tc>
          <w:tcPr>
            <w:tcW w:w="1701" w:type="dxa"/>
          </w:tcPr>
          <w:p w14:paraId="48C575FA"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16" w:author="Rajan Joshi" w:date="2021-11-03T18:29:00Z">
                  <w:rPr/>
                </w:rPrChange>
              </w:rPr>
            </w:pPr>
            <w:r w:rsidRPr="000F6DB5">
              <w:rPr>
                <w:rFonts w:cs="Arial"/>
                <w:sz w:val="16"/>
                <w:szCs w:val="16"/>
                <w:rPrChange w:id="1217" w:author="Rajan Joshi" w:date="2021-11-03T18:29:00Z">
                  <w:rPr/>
                </w:rPrChange>
              </w:rPr>
              <w:t>QP: [22,27,32,37]</w:t>
            </w:r>
          </w:p>
        </w:tc>
        <w:tc>
          <w:tcPr>
            <w:tcW w:w="1903" w:type="dxa"/>
          </w:tcPr>
          <w:p w14:paraId="5A4BD5B4" w14:textId="064A2CCA"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18" w:author="Rajan Joshi" w:date="2021-11-03T18:29:00Z">
                  <w:rPr/>
                </w:rPrChange>
              </w:rPr>
            </w:pPr>
            <w:r w:rsidRPr="000F6DB5">
              <w:rPr>
                <w:rFonts w:cs="Arial"/>
                <w:sz w:val="16"/>
                <w:szCs w:val="16"/>
                <w:rPrChange w:id="1219" w:author="Rajan Joshi" w:date="2021-11-03T18:29:00Z">
                  <w:rPr/>
                </w:rPrChange>
              </w:rPr>
              <w:t>S2-T</w:t>
            </w:r>
            <w:r w:rsidR="0052343B" w:rsidRPr="000F6DB5">
              <w:rPr>
                <w:rFonts w:cs="Arial"/>
                <w:sz w:val="16"/>
                <w:szCs w:val="16"/>
                <w:rPrChange w:id="1220" w:author="Rajan Joshi" w:date="2021-11-03T18:29:00Z">
                  <w:rPr/>
                </w:rPrChange>
              </w:rPr>
              <w:t>05-ETM-&lt;QP&gt;</w:t>
            </w:r>
          </w:p>
        </w:tc>
      </w:tr>
      <w:tr w:rsidR="0052343B" w14:paraId="3C002DDE"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0F6DB5" w:rsidRDefault="009366E9" w:rsidP="000F6DB5">
            <w:pPr>
              <w:pStyle w:val="TAH"/>
              <w:rPr>
                <w:sz w:val="16"/>
                <w:szCs w:val="16"/>
                <w:lang w:val="en-US"/>
                <w:rPrChange w:id="1221" w:author="Rajan Joshi" w:date="2021-11-03T18:28:00Z">
                  <w:rPr>
                    <w:lang w:val="en-US"/>
                  </w:rPr>
                </w:rPrChange>
              </w:rPr>
            </w:pPr>
            <w:r w:rsidRPr="000F6DB5">
              <w:rPr>
                <w:sz w:val="16"/>
                <w:szCs w:val="16"/>
                <w:lang w:val="en-US"/>
                <w:rPrChange w:id="1222" w:author="Rajan Joshi" w:date="2021-11-03T18:28:00Z">
                  <w:rPr>
                    <w:lang w:val="en-US"/>
                  </w:rPr>
                </w:rPrChange>
              </w:rPr>
              <w:t>S2-T</w:t>
            </w:r>
            <w:r w:rsidR="0052343B" w:rsidRPr="000F6DB5">
              <w:rPr>
                <w:sz w:val="16"/>
                <w:szCs w:val="16"/>
                <w:lang w:val="en-US"/>
                <w:rPrChange w:id="1223" w:author="Rajan Joshi" w:date="2021-11-03T18:28:00Z">
                  <w:rPr>
                    <w:lang w:val="en-US"/>
                  </w:rPr>
                </w:rPrChange>
              </w:rPr>
              <w:t>06-ETM</w:t>
            </w:r>
          </w:p>
        </w:tc>
        <w:tc>
          <w:tcPr>
            <w:tcW w:w="1068" w:type="dxa"/>
          </w:tcPr>
          <w:p w14:paraId="41D846DA"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24" w:author="Rajan Joshi" w:date="2021-11-03T18:28:00Z">
                  <w:rPr/>
                </w:rPrChange>
              </w:rPr>
            </w:pPr>
            <w:r w:rsidRPr="000F6DB5">
              <w:rPr>
                <w:rFonts w:cs="Arial"/>
                <w:sz w:val="16"/>
                <w:szCs w:val="16"/>
                <w:rPrChange w:id="1225" w:author="Rajan Joshi" w:date="2021-11-03T18:28:00Z">
                  <w:rPr/>
                </w:rPrChange>
              </w:rPr>
              <w:t>8.3.2.3.2.1</w:t>
            </w:r>
          </w:p>
        </w:tc>
        <w:tc>
          <w:tcPr>
            <w:tcW w:w="0" w:type="dxa"/>
          </w:tcPr>
          <w:p w14:paraId="2122E699"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26" w:author="Rajan Joshi" w:date="2021-11-03T18:28:00Z">
                  <w:rPr/>
                </w:rPrChange>
              </w:rPr>
            </w:pPr>
            <w:r w:rsidRPr="000F6DB5">
              <w:rPr>
                <w:rFonts w:cs="Arial"/>
                <w:sz w:val="16"/>
                <w:szCs w:val="16"/>
                <w:rPrChange w:id="1227" w:author="Rajan Joshi" w:date="2021-11-03T18:28:00Z">
                  <w:rPr/>
                </w:rPrChange>
              </w:rPr>
              <w:t>S2-R6</w:t>
            </w:r>
          </w:p>
        </w:tc>
        <w:tc>
          <w:tcPr>
            <w:tcW w:w="1139" w:type="dxa"/>
          </w:tcPr>
          <w:p w14:paraId="52F54769" w14:textId="54EB7B0F"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28" w:author="Rajan Joshi" w:date="2021-11-03T18:28:00Z">
                  <w:rPr/>
                </w:rPrChange>
              </w:rPr>
            </w:pPr>
            <w:del w:id="1229" w:author="Rajan Joshi" w:date="2021-11-03T18:24:00Z">
              <w:r w:rsidRPr="000F6DB5" w:rsidDel="000F6DB5">
                <w:rPr>
                  <w:rFonts w:cs="Arial"/>
                  <w:sz w:val="16"/>
                  <w:szCs w:val="16"/>
                  <w:rPrChange w:id="1230" w:author="Rajan Joshi" w:date="2021-11-03T18:28:00Z">
                    <w:rPr/>
                  </w:rPrChange>
                </w:rPr>
                <w:delText>ETM7.4</w:delText>
              </w:r>
            </w:del>
            <w:ins w:id="1231" w:author="Rajan Joshi" w:date="2021-11-03T18:24:00Z">
              <w:r w:rsidR="000F6DB5" w:rsidRPr="000F6DB5">
                <w:rPr>
                  <w:rFonts w:cs="Arial"/>
                  <w:sz w:val="16"/>
                  <w:szCs w:val="16"/>
                  <w:rPrChange w:id="1232" w:author="Rajan Joshi" w:date="2021-11-03T18:28:00Z">
                    <w:rPr/>
                  </w:rPrChange>
                </w:rPr>
                <w:t>ETM7.5</w:t>
              </w:r>
            </w:ins>
          </w:p>
        </w:tc>
        <w:tc>
          <w:tcPr>
            <w:tcW w:w="1440" w:type="dxa"/>
          </w:tcPr>
          <w:p w14:paraId="26C15A18"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33" w:author="Rajan Joshi" w:date="2021-11-03T18:29:00Z">
                  <w:rPr/>
                </w:rPrChange>
              </w:rPr>
            </w:pPr>
            <w:r w:rsidRPr="000F6DB5">
              <w:rPr>
                <w:rFonts w:cs="Arial"/>
                <w:sz w:val="16"/>
                <w:szCs w:val="16"/>
                <w:rPrChange w:id="1234" w:author="Rajan Joshi" w:date="2021-11-03T18:29:00Z">
                  <w:rPr/>
                </w:rPrChange>
              </w:rPr>
              <w:t>S2-ETM-01</w:t>
            </w:r>
          </w:p>
        </w:tc>
        <w:tc>
          <w:tcPr>
            <w:tcW w:w="1701" w:type="dxa"/>
          </w:tcPr>
          <w:p w14:paraId="62AA011D"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35" w:author="Rajan Joshi" w:date="2021-11-03T18:29:00Z">
                  <w:rPr/>
                </w:rPrChange>
              </w:rPr>
            </w:pPr>
            <w:r w:rsidRPr="000F6DB5">
              <w:rPr>
                <w:rFonts w:cs="Arial"/>
                <w:sz w:val="16"/>
                <w:szCs w:val="16"/>
                <w:rPrChange w:id="1236" w:author="Rajan Joshi" w:date="2021-11-03T18:29:00Z">
                  <w:rPr/>
                </w:rPrChange>
              </w:rPr>
              <w:t>QP: [22,27,32,37]</w:t>
            </w:r>
          </w:p>
        </w:tc>
        <w:tc>
          <w:tcPr>
            <w:tcW w:w="1903" w:type="dxa"/>
          </w:tcPr>
          <w:p w14:paraId="2EF9B0CB" w14:textId="61FC1CF5"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37" w:author="Rajan Joshi" w:date="2021-11-03T18:29:00Z">
                  <w:rPr/>
                </w:rPrChange>
              </w:rPr>
            </w:pPr>
            <w:r w:rsidRPr="000F6DB5">
              <w:rPr>
                <w:rFonts w:cs="Arial"/>
                <w:sz w:val="16"/>
                <w:szCs w:val="16"/>
                <w:rPrChange w:id="1238" w:author="Rajan Joshi" w:date="2021-11-03T18:29:00Z">
                  <w:rPr/>
                </w:rPrChange>
              </w:rPr>
              <w:t>S2-T</w:t>
            </w:r>
            <w:r w:rsidR="0052343B" w:rsidRPr="000F6DB5">
              <w:rPr>
                <w:rFonts w:cs="Arial"/>
                <w:sz w:val="16"/>
                <w:szCs w:val="16"/>
                <w:rPrChange w:id="1239" w:author="Rajan Joshi" w:date="2021-11-03T18:29:00Z">
                  <w:rPr/>
                </w:rPrChange>
              </w:rPr>
              <w:t>06-ETM-&lt;QP&gt;</w:t>
            </w:r>
          </w:p>
        </w:tc>
      </w:tr>
      <w:tr w:rsidR="0052343B" w14:paraId="65F51865"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0F6DB5" w:rsidRDefault="009366E9" w:rsidP="000F6DB5">
            <w:pPr>
              <w:pStyle w:val="TAH"/>
              <w:rPr>
                <w:sz w:val="16"/>
                <w:szCs w:val="16"/>
                <w:lang w:val="en-US"/>
                <w:rPrChange w:id="1240" w:author="Rajan Joshi" w:date="2021-11-03T18:28:00Z">
                  <w:rPr>
                    <w:lang w:val="en-US"/>
                  </w:rPr>
                </w:rPrChange>
              </w:rPr>
            </w:pPr>
            <w:r w:rsidRPr="000F6DB5">
              <w:rPr>
                <w:sz w:val="16"/>
                <w:szCs w:val="16"/>
                <w:lang w:val="en-US"/>
                <w:rPrChange w:id="1241" w:author="Rajan Joshi" w:date="2021-11-03T18:28:00Z">
                  <w:rPr>
                    <w:lang w:val="en-US"/>
                  </w:rPr>
                </w:rPrChange>
              </w:rPr>
              <w:t>S2-T</w:t>
            </w:r>
            <w:r w:rsidR="0052343B" w:rsidRPr="000F6DB5">
              <w:rPr>
                <w:sz w:val="16"/>
                <w:szCs w:val="16"/>
                <w:lang w:val="en-US"/>
                <w:rPrChange w:id="1242" w:author="Rajan Joshi" w:date="2021-11-03T18:28:00Z">
                  <w:rPr>
                    <w:lang w:val="en-US"/>
                  </w:rPr>
                </w:rPrChange>
              </w:rPr>
              <w:t>07-ETM</w:t>
            </w:r>
          </w:p>
        </w:tc>
        <w:tc>
          <w:tcPr>
            <w:tcW w:w="1068" w:type="dxa"/>
          </w:tcPr>
          <w:p w14:paraId="2423C2E9"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43" w:author="Rajan Joshi" w:date="2021-11-03T18:28:00Z">
                  <w:rPr/>
                </w:rPrChange>
              </w:rPr>
            </w:pPr>
            <w:r w:rsidRPr="000F6DB5">
              <w:rPr>
                <w:rFonts w:cs="Arial"/>
                <w:sz w:val="16"/>
                <w:szCs w:val="16"/>
                <w:rPrChange w:id="1244" w:author="Rajan Joshi" w:date="2021-11-03T18:28:00Z">
                  <w:rPr/>
                </w:rPrChange>
              </w:rPr>
              <w:t>8.3.2.3.2.1</w:t>
            </w:r>
          </w:p>
        </w:tc>
        <w:tc>
          <w:tcPr>
            <w:tcW w:w="0" w:type="dxa"/>
          </w:tcPr>
          <w:p w14:paraId="0AF932CC"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45" w:author="Rajan Joshi" w:date="2021-11-03T18:28:00Z">
                  <w:rPr/>
                </w:rPrChange>
              </w:rPr>
            </w:pPr>
            <w:r w:rsidRPr="000F6DB5">
              <w:rPr>
                <w:rFonts w:cs="Arial"/>
                <w:sz w:val="16"/>
                <w:szCs w:val="16"/>
                <w:rPrChange w:id="1246" w:author="Rajan Joshi" w:date="2021-11-03T18:28:00Z">
                  <w:rPr/>
                </w:rPrChange>
              </w:rPr>
              <w:t>S2-R7</w:t>
            </w:r>
          </w:p>
        </w:tc>
        <w:tc>
          <w:tcPr>
            <w:tcW w:w="1139" w:type="dxa"/>
          </w:tcPr>
          <w:p w14:paraId="151E80E6" w14:textId="0E0AC4D6"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47" w:author="Rajan Joshi" w:date="2021-11-03T18:28:00Z">
                  <w:rPr/>
                </w:rPrChange>
              </w:rPr>
            </w:pPr>
            <w:del w:id="1248" w:author="Rajan Joshi" w:date="2021-11-03T18:24:00Z">
              <w:r w:rsidRPr="000F6DB5" w:rsidDel="000F6DB5">
                <w:rPr>
                  <w:rFonts w:cs="Arial"/>
                  <w:sz w:val="16"/>
                  <w:szCs w:val="16"/>
                  <w:rPrChange w:id="1249" w:author="Rajan Joshi" w:date="2021-11-03T18:28:00Z">
                    <w:rPr/>
                  </w:rPrChange>
                </w:rPr>
                <w:delText>ETM7.4</w:delText>
              </w:r>
            </w:del>
            <w:ins w:id="1250" w:author="Rajan Joshi" w:date="2021-11-03T18:24:00Z">
              <w:r w:rsidR="000F6DB5" w:rsidRPr="000F6DB5">
                <w:rPr>
                  <w:rFonts w:cs="Arial"/>
                  <w:sz w:val="16"/>
                  <w:szCs w:val="16"/>
                  <w:rPrChange w:id="1251" w:author="Rajan Joshi" w:date="2021-11-03T18:28:00Z">
                    <w:rPr/>
                  </w:rPrChange>
                </w:rPr>
                <w:t>ETM7.5</w:t>
              </w:r>
            </w:ins>
          </w:p>
        </w:tc>
        <w:tc>
          <w:tcPr>
            <w:tcW w:w="1440" w:type="dxa"/>
          </w:tcPr>
          <w:p w14:paraId="4E43A14A"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52" w:author="Rajan Joshi" w:date="2021-11-03T18:29:00Z">
                  <w:rPr/>
                </w:rPrChange>
              </w:rPr>
            </w:pPr>
            <w:r w:rsidRPr="000F6DB5">
              <w:rPr>
                <w:rFonts w:cs="Arial"/>
                <w:sz w:val="16"/>
                <w:szCs w:val="16"/>
                <w:rPrChange w:id="1253" w:author="Rajan Joshi" w:date="2021-11-03T18:29:00Z">
                  <w:rPr/>
                </w:rPrChange>
              </w:rPr>
              <w:t>S2-ETM-01</w:t>
            </w:r>
          </w:p>
        </w:tc>
        <w:tc>
          <w:tcPr>
            <w:tcW w:w="1701" w:type="dxa"/>
          </w:tcPr>
          <w:p w14:paraId="138F7465"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54" w:author="Rajan Joshi" w:date="2021-11-03T18:29:00Z">
                  <w:rPr/>
                </w:rPrChange>
              </w:rPr>
            </w:pPr>
            <w:r w:rsidRPr="000F6DB5">
              <w:rPr>
                <w:rFonts w:cs="Arial"/>
                <w:sz w:val="16"/>
                <w:szCs w:val="16"/>
                <w:rPrChange w:id="1255" w:author="Rajan Joshi" w:date="2021-11-03T18:29:00Z">
                  <w:rPr/>
                </w:rPrChange>
              </w:rPr>
              <w:t>QP: [22,27,32,37]</w:t>
            </w:r>
          </w:p>
        </w:tc>
        <w:tc>
          <w:tcPr>
            <w:tcW w:w="1903" w:type="dxa"/>
          </w:tcPr>
          <w:p w14:paraId="0170F85F" w14:textId="4B437B1B"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56" w:author="Rajan Joshi" w:date="2021-11-03T18:29:00Z">
                  <w:rPr/>
                </w:rPrChange>
              </w:rPr>
            </w:pPr>
            <w:r w:rsidRPr="000F6DB5">
              <w:rPr>
                <w:rFonts w:cs="Arial"/>
                <w:sz w:val="16"/>
                <w:szCs w:val="16"/>
                <w:rPrChange w:id="1257" w:author="Rajan Joshi" w:date="2021-11-03T18:29:00Z">
                  <w:rPr/>
                </w:rPrChange>
              </w:rPr>
              <w:t>S2-T</w:t>
            </w:r>
            <w:r w:rsidR="0052343B" w:rsidRPr="000F6DB5">
              <w:rPr>
                <w:rFonts w:cs="Arial"/>
                <w:sz w:val="16"/>
                <w:szCs w:val="16"/>
                <w:rPrChange w:id="1258" w:author="Rajan Joshi" w:date="2021-11-03T18:29:00Z">
                  <w:rPr/>
                </w:rPrChange>
              </w:rPr>
              <w:t>07-ETM-&lt;QP&gt;</w:t>
            </w:r>
          </w:p>
        </w:tc>
      </w:tr>
      <w:tr w:rsidR="0052343B" w14:paraId="1CB6AFE5"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0F6DB5" w:rsidRDefault="009366E9" w:rsidP="000F6DB5">
            <w:pPr>
              <w:pStyle w:val="TAH"/>
              <w:rPr>
                <w:sz w:val="16"/>
                <w:szCs w:val="16"/>
                <w:lang w:val="en-US"/>
                <w:rPrChange w:id="1259" w:author="Rajan Joshi" w:date="2021-11-03T18:28:00Z">
                  <w:rPr>
                    <w:lang w:val="en-US"/>
                  </w:rPr>
                </w:rPrChange>
              </w:rPr>
            </w:pPr>
            <w:r w:rsidRPr="000F6DB5">
              <w:rPr>
                <w:sz w:val="16"/>
                <w:szCs w:val="16"/>
                <w:lang w:val="en-US"/>
                <w:rPrChange w:id="1260" w:author="Rajan Joshi" w:date="2021-11-03T18:28:00Z">
                  <w:rPr>
                    <w:lang w:val="en-US"/>
                  </w:rPr>
                </w:rPrChange>
              </w:rPr>
              <w:t>S2-T</w:t>
            </w:r>
            <w:r w:rsidR="0052343B" w:rsidRPr="000F6DB5">
              <w:rPr>
                <w:sz w:val="16"/>
                <w:szCs w:val="16"/>
                <w:lang w:val="en-US"/>
                <w:rPrChange w:id="1261" w:author="Rajan Joshi" w:date="2021-11-03T18:28:00Z">
                  <w:rPr>
                    <w:lang w:val="en-US"/>
                  </w:rPr>
                </w:rPrChange>
              </w:rPr>
              <w:t>08-ETM</w:t>
            </w:r>
          </w:p>
        </w:tc>
        <w:tc>
          <w:tcPr>
            <w:tcW w:w="1068" w:type="dxa"/>
          </w:tcPr>
          <w:p w14:paraId="071D3D0B"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62" w:author="Rajan Joshi" w:date="2021-11-03T18:28:00Z">
                  <w:rPr/>
                </w:rPrChange>
              </w:rPr>
            </w:pPr>
            <w:r w:rsidRPr="000F6DB5">
              <w:rPr>
                <w:rFonts w:cs="Arial"/>
                <w:sz w:val="16"/>
                <w:szCs w:val="16"/>
                <w:rPrChange w:id="1263" w:author="Rajan Joshi" w:date="2021-11-03T18:28:00Z">
                  <w:rPr/>
                </w:rPrChange>
              </w:rPr>
              <w:t>8.3.2.3.2.1</w:t>
            </w:r>
          </w:p>
        </w:tc>
        <w:tc>
          <w:tcPr>
            <w:tcW w:w="0" w:type="dxa"/>
          </w:tcPr>
          <w:p w14:paraId="07BB742A"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64" w:author="Rajan Joshi" w:date="2021-11-03T18:28:00Z">
                  <w:rPr/>
                </w:rPrChange>
              </w:rPr>
            </w:pPr>
            <w:r w:rsidRPr="000F6DB5">
              <w:rPr>
                <w:rFonts w:cs="Arial"/>
                <w:sz w:val="16"/>
                <w:szCs w:val="16"/>
                <w:rPrChange w:id="1265" w:author="Rajan Joshi" w:date="2021-11-03T18:28:00Z">
                  <w:rPr/>
                </w:rPrChange>
              </w:rPr>
              <w:t>S2-R8</w:t>
            </w:r>
          </w:p>
        </w:tc>
        <w:tc>
          <w:tcPr>
            <w:tcW w:w="1139" w:type="dxa"/>
          </w:tcPr>
          <w:p w14:paraId="3D642655" w14:textId="5DF2C38A"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66" w:author="Rajan Joshi" w:date="2021-11-03T18:28:00Z">
                  <w:rPr/>
                </w:rPrChange>
              </w:rPr>
            </w:pPr>
            <w:del w:id="1267" w:author="Rajan Joshi" w:date="2021-11-03T18:24:00Z">
              <w:r w:rsidRPr="000F6DB5" w:rsidDel="000F6DB5">
                <w:rPr>
                  <w:rFonts w:cs="Arial"/>
                  <w:sz w:val="16"/>
                  <w:szCs w:val="16"/>
                  <w:rPrChange w:id="1268" w:author="Rajan Joshi" w:date="2021-11-03T18:28:00Z">
                    <w:rPr/>
                  </w:rPrChange>
                </w:rPr>
                <w:delText>ETM7.4</w:delText>
              </w:r>
            </w:del>
            <w:ins w:id="1269" w:author="Rajan Joshi" w:date="2021-11-03T18:24:00Z">
              <w:r w:rsidR="000F6DB5" w:rsidRPr="000F6DB5">
                <w:rPr>
                  <w:rFonts w:cs="Arial"/>
                  <w:sz w:val="16"/>
                  <w:szCs w:val="16"/>
                  <w:rPrChange w:id="1270" w:author="Rajan Joshi" w:date="2021-11-03T18:28:00Z">
                    <w:rPr/>
                  </w:rPrChange>
                </w:rPr>
                <w:t>ETM7.5</w:t>
              </w:r>
            </w:ins>
          </w:p>
        </w:tc>
        <w:tc>
          <w:tcPr>
            <w:tcW w:w="1440" w:type="dxa"/>
          </w:tcPr>
          <w:p w14:paraId="461F51C3"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71" w:author="Rajan Joshi" w:date="2021-11-03T18:29:00Z">
                  <w:rPr/>
                </w:rPrChange>
              </w:rPr>
            </w:pPr>
            <w:r w:rsidRPr="000F6DB5">
              <w:rPr>
                <w:rFonts w:cs="Arial"/>
                <w:sz w:val="16"/>
                <w:szCs w:val="16"/>
                <w:rPrChange w:id="1272" w:author="Rajan Joshi" w:date="2021-11-03T18:29:00Z">
                  <w:rPr/>
                </w:rPrChange>
              </w:rPr>
              <w:t>S2-ETM-01</w:t>
            </w:r>
          </w:p>
        </w:tc>
        <w:tc>
          <w:tcPr>
            <w:tcW w:w="1701" w:type="dxa"/>
          </w:tcPr>
          <w:p w14:paraId="3A90793C"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73" w:author="Rajan Joshi" w:date="2021-11-03T18:29:00Z">
                  <w:rPr/>
                </w:rPrChange>
              </w:rPr>
            </w:pPr>
            <w:r w:rsidRPr="000F6DB5">
              <w:rPr>
                <w:rFonts w:cs="Arial"/>
                <w:sz w:val="16"/>
                <w:szCs w:val="16"/>
                <w:rPrChange w:id="1274" w:author="Rajan Joshi" w:date="2021-11-03T18:29:00Z">
                  <w:rPr/>
                </w:rPrChange>
              </w:rPr>
              <w:t>QP: [22,27,32,37]</w:t>
            </w:r>
          </w:p>
        </w:tc>
        <w:tc>
          <w:tcPr>
            <w:tcW w:w="1903" w:type="dxa"/>
          </w:tcPr>
          <w:p w14:paraId="5387D301" w14:textId="21CF2D71"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275" w:author="Rajan Joshi" w:date="2021-11-03T18:29:00Z">
                  <w:rPr/>
                </w:rPrChange>
              </w:rPr>
            </w:pPr>
            <w:r w:rsidRPr="000F6DB5">
              <w:rPr>
                <w:rFonts w:cs="Arial"/>
                <w:sz w:val="16"/>
                <w:szCs w:val="16"/>
                <w:rPrChange w:id="1276" w:author="Rajan Joshi" w:date="2021-11-03T18:29:00Z">
                  <w:rPr/>
                </w:rPrChange>
              </w:rPr>
              <w:t>S2-T</w:t>
            </w:r>
            <w:r w:rsidR="0052343B" w:rsidRPr="000F6DB5">
              <w:rPr>
                <w:rFonts w:cs="Arial"/>
                <w:sz w:val="16"/>
                <w:szCs w:val="16"/>
                <w:rPrChange w:id="1277" w:author="Rajan Joshi" w:date="2021-11-03T18:29:00Z">
                  <w:rPr/>
                </w:rPrChange>
              </w:rPr>
              <w:t>08-ETM-&lt;QP&gt;</w:t>
            </w:r>
          </w:p>
        </w:tc>
      </w:tr>
      <w:tr w:rsidR="0052343B" w14:paraId="6DB6C09B"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0F6DB5" w:rsidRDefault="009366E9" w:rsidP="000F6DB5">
            <w:pPr>
              <w:pStyle w:val="TAH"/>
              <w:rPr>
                <w:sz w:val="16"/>
                <w:szCs w:val="16"/>
                <w:lang w:val="en-US"/>
                <w:rPrChange w:id="1278" w:author="Rajan Joshi" w:date="2021-11-03T18:28:00Z">
                  <w:rPr>
                    <w:lang w:val="en-US"/>
                  </w:rPr>
                </w:rPrChange>
              </w:rPr>
            </w:pPr>
            <w:r w:rsidRPr="000F6DB5">
              <w:rPr>
                <w:sz w:val="16"/>
                <w:szCs w:val="16"/>
                <w:lang w:val="en-US"/>
                <w:rPrChange w:id="1279" w:author="Rajan Joshi" w:date="2021-11-03T18:28:00Z">
                  <w:rPr>
                    <w:lang w:val="en-US"/>
                  </w:rPr>
                </w:rPrChange>
              </w:rPr>
              <w:t>S2-T</w:t>
            </w:r>
            <w:r w:rsidR="0052343B" w:rsidRPr="000F6DB5">
              <w:rPr>
                <w:sz w:val="16"/>
                <w:szCs w:val="16"/>
                <w:lang w:val="en-US"/>
                <w:rPrChange w:id="1280" w:author="Rajan Joshi" w:date="2021-11-03T18:28:00Z">
                  <w:rPr>
                    <w:lang w:val="en-US"/>
                  </w:rPr>
                </w:rPrChange>
              </w:rPr>
              <w:t>11-ETM</w:t>
            </w:r>
          </w:p>
        </w:tc>
        <w:tc>
          <w:tcPr>
            <w:tcW w:w="1068" w:type="dxa"/>
          </w:tcPr>
          <w:p w14:paraId="76633404"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81" w:author="Rajan Joshi" w:date="2021-11-03T18:28:00Z">
                  <w:rPr/>
                </w:rPrChange>
              </w:rPr>
            </w:pPr>
            <w:r w:rsidRPr="000F6DB5">
              <w:rPr>
                <w:rFonts w:cs="Arial"/>
                <w:sz w:val="16"/>
                <w:szCs w:val="16"/>
                <w:rPrChange w:id="1282" w:author="Rajan Joshi" w:date="2021-11-03T18:28:00Z">
                  <w:rPr/>
                </w:rPrChange>
              </w:rPr>
              <w:t>8.3.2.3.2.2</w:t>
            </w:r>
          </w:p>
        </w:tc>
        <w:tc>
          <w:tcPr>
            <w:tcW w:w="0" w:type="dxa"/>
          </w:tcPr>
          <w:p w14:paraId="56CF7723"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83" w:author="Rajan Joshi" w:date="2021-11-03T18:28:00Z">
                  <w:rPr/>
                </w:rPrChange>
              </w:rPr>
            </w:pPr>
            <w:r w:rsidRPr="000F6DB5">
              <w:rPr>
                <w:rFonts w:cs="Arial"/>
                <w:sz w:val="16"/>
                <w:szCs w:val="16"/>
                <w:rPrChange w:id="1284" w:author="Rajan Joshi" w:date="2021-11-03T18:28:00Z">
                  <w:rPr/>
                </w:rPrChange>
              </w:rPr>
              <w:t>S2-R11</w:t>
            </w:r>
          </w:p>
        </w:tc>
        <w:tc>
          <w:tcPr>
            <w:tcW w:w="1139" w:type="dxa"/>
          </w:tcPr>
          <w:p w14:paraId="701A52F4" w14:textId="7D8334D6"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85" w:author="Rajan Joshi" w:date="2021-11-03T18:28:00Z">
                  <w:rPr/>
                </w:rPrChange>
              </w:rPr>
            </w:pPr>
            <w:del w:id="1286" w:author="Rajan Joshi" w:date="2021-11-03T18:24:00Z">
              <w:r w:rsidRPr="000F6DB5" w:rsidDel="000F6DB5">
                <w:rPr>
                  <w:rFonts w:cs="Arial"/>
                  <w:sz w:val="16"/>
                  <w:szCs w:val="16"/>
                  <w:rPrChange w:id="1287" w:author="Rajan Joshi" w:date="2021-11-03T18:28:00Z">
                    <w:rPr/>
                  </w:rPrChange>
                </w:rPr>
                <w:delText>ETM7.4</w:delText>
              </w:r>
            </w:del>
            <w:ins w:id="1288" w:author="Rajan Joshi" w:date="2021-11-03T18:24:00Z">
              <w:r w:rsidR="000F6DB5" w:rsidRPr="000F6DB5">
                <w:rPr>
                  <w:rFonts w:cs="Arial"/>
                  <w:sz w:val="16"/>
                  <w:szCs w:val="16"/>
                  <w:rPrChange w:id="1289" w:author="Rajan Joshi" w:date="2021-11-03T18:28:00Z">
                    <w:rPr/>
                  </w:rPrChange>
                </w:rPr>
                <w:t>ETM7.5</w:t>
              </w:r>
            </w:ins>
          </w:p>
        </w:tc>
        <w:tc>
          <w:tcPr>
            <w:tcW w:w="1440" w:type="dxa"/>
          </w:tcPr>
          <w:p w14:paraId="3CED414B"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90" w:author="Rajan Joshi" w:date="2021-11-03T18:29:00Z">
                  <w:rPr/>
                </w:rPrChange>
              </w:rPr>
            </w:pPr>
            <w:r w:rsidRPr="000F6DB5">
              <w:rPr>
                <w:rFonts w:cs="Arial"/>
                <w:sz w:val="16"/>
                <w:szCs w:val="16"/>
                <w:rPrChange w:id="1291" w:author="Rajan Joshi" w:date="2021-11-03T18:29:00Z">
                  <w:rPr/>
                </w:rPrChange>
              </w:rPr>
              <w:t>S2-ETM-02</w:t>
            </w:r>
          </w:p>
        </w:tc>
        <w:tc>
          <w:tcPr>
            <w:tcW w:w="1701" w:type="dxa"/>
          </w:tcPr>
          <w:p w14:paraId="74EEAE63"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92" w:author="Rajan Joshi" w:date="2021-11-03T18:29:00Z">
                  <w:rPr/>
                </w:rPrChange>
              </w:rPr>
            </w:pPr>
            <w:r w:rsidRPr="000F6DB5">
              <w:rPr>
                <w:rFonts w:cs="Arial"/>
                <w:sz w:val="16"/>
                <w:szCs w:val="16"/>
                <w:rPrChange w:id="1293" w:author="Rajan Joshi" w:date="2021-11-03T18:29:00Z">
                  <w:rPr/>
                </w:rPrChange>
              </w:rPr>
              <w:t>QP: [22,27,32,37]</w:t>
            </w:r>
          </w:p>
        </w:tc>
        <w:tc>
          <w:tcPr>
            <w:tcW w:w="1903" w:type="dxa"/>
          </w:tcPr>
          <w:p w14:paraId="03A50B7F" w14:textId="72FE8039"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294" w:author="Rajan Joshi" w:date="2021-11-03T18:29:00Z">
                  <w:rPr/>
                </w:rPrChange>
              </w:rPr>
            </w:pPr>
            <w:r w:rsidRPr="000F6DB5">
              <w:rPr>
                <w:rFonts w:cs="Arial"/>
                <w:sz w:val="16"/>
                <w:szCs w:val="16"/>
                <w:rPrChange w:id="1295" w:author="Rajan Joshi" w:date="2021-11-03T18:29:00Z">
                  <w:rPr/>
                </w:rPrChange>
              </w:rPr>
              <w:t>S2-T</w:t>
            </w:r>
            <w:r w:rsidR="0052343B" w:rsidRPr="000F6DB5">
              <w:rPr>
                <w:rFonts w:cs="Arial"/>
                <w:sz w:val="16"/>
                <w:szCs w:val="16"/>
                <w:rPrChange w:id="1296" w:author="Rajan Joshi" w:date="2021-11-03T18:29:00Z">
                  <w:rPr/>
                </w:rPrChange>
              </w:rPr>
              <w:t>11-ETM-&lt;QP&gt;</w:t>
            </w:r>
          </w:p>
        </w:tc>
      </w:tr>
      <w:tr w:rsidR="0052343B" w14:paraId="1737E5A9"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0F6DB5" w:rsidRDefault="009366E9" w:rsidP="000F6DB5">
            <w:pPr>
              <w:pStyle w:val="TAH"/>
              <w:rPr>
                <w:sz w:val="16"/>
                <w:szCs w:val="16"/>
                <w:lang w:val="en-US"/>
                <w:rPrChange w:id="1297" w:author="Rajan Joshi" w:date="2021-11-03T18:28:00Z">
                  <w:rPr>
                    <w:lang w:val="en-US"/>
                  </w:rPr>
                </w:rPrChange>
              </w:rPr>
            </w:pPr>
            <w:r w:rsidRPr="000F6DB5">
              <w:rPr>
                <w:sz w:val="16"/>
                <w:szCs w:val="16"/>
                <w:lang w:val="en-US"/>
                <w:rPrChange w:id="1298" w:author="Rajan Joshi" w:date="2021-11-03T18:28:00Z">
                  <w:rPr>
                    <w:lang w:val="en-US"/>
                  </w:rPr>
                </w:rPrChange>
              </w:rPr>
              <w:t>S2-T</w:t>
            </w:r>
            <w:r w:rsidR="0052343B" w:rsidRPr="000F6DB5">
              <w:rPr>
                <w:sz w:val="16"/>
                <w:szCs w:val="16"/>
                <w:lang w:val="en-US"/>
                <w:rPrChange w:id="1299" w:author="Rajan Joshi" w:date="2021-11-03T18:28:00Z">
                  <w:rPr>
                    <w:lang w:val="en-US"/>
                  </w:rPr>
                </w:rPrChange>
              </w:rPr>
              <w:t>12-ETM</w:t>
            </w:r>
          </w:p>
        </w:tc>
        <w:tc>
          <w:tcPr>
            <w:tcW w:w="1068" w:type="dxa"/>
          </w:tcPr>
          <w:p w14:paraId="2437128C"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00" w:author="Rajan Joshi" w:date="2021-11-03T18:28:00Z">
                  <w:rPr/>
                </w:rPrChange>
              </w:rPr>
            </w:pPr>
            <w:r w:rsidRPr="000F6DB5">
              <w:rPr>
                <w:rFonts w:cs="Arial"/>
                <w:sz w:val="16"/>
                <w:szCs w:val="16"/>
                <w:rPrChange w:id="1301" w:author="Rajan Joshi" w:date="2021-11-03T18:28:00Z">
                  <w:rPr/>
                </w:rPrChange>
              </w:rPr>
              <w:t>8.3.2.3.2.2</w:t>
            </w:r>
          </w:p>
        </w:tc>
        <w:tc>
          <w:tcPr>
            <w:tcW w:w="0" w:type="dxa"/>
          </w:tcPr>
          <w:p w14:paraId="6FCF58A0"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02" w:author="Rajan Joshi" w:date="2021-11-03T18:28:00Z">
                  <w:rPr/>
                </w:rPrChange>
              </w:rPr>
            </w:pPr>
            <w:r w:rsidRPr="000F6DB5">
              <w:rPr>
                <w:rFonts w:cs="Arial"/>
                <w:sz w:val="16"/>
                <w:szCs w:val="16"/>
                <w:rPrChange w:id="1303" w:author="Rajan Joshi" w:date="2021-11-03T18:28:00Z">
                  <w:rPr/>
                </w:rPrChange>
              </w:rPr>
              <w:t>S2-R12</w:t>
            </w:r>
          </w:p>
        </w:tc>
        <w:tc>
          <w:tcPr>
            <w:tcW w:w="1139" w:type="dxa"/>
          </w:tcPr>
          <w:p w14:paraId="0087F52E" w14:textId="55928328"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04" w:author="Rajan Joshi" w:date="2021-11-03T18:28:00Z">
                  <w:rPr/>
                </w:rPrChange>
              </w:rPr>
            </w:pPr>
            <w:del w:id="1305" w:author="Rajan Joshi" w:date="2021-11-03T18:24:00Z">
              <w:r w:rsidRPr="000F6DB5" w:rsidDel="000F6DB5">
                <w:rPr>
                  <w:rFonts w:cs="Arial"/>
                  <w:sz w:val="16"/>
                  <w:szCs w:val="16"/>
                  <w:rPrChange w:id="1306" w:author="Rajan Joshi" w:date="2021-11-03T18:28:00Z">
                    <w:rPr/>
                  </w:rPrChange>
                </w:rPr>
                <w:delText>ETM7.4</w:delText>
              </w:r>
            </w:del>
            <w:ins w:id="1307" w:author="Rajan Joshi" w:date="2021-11-03T18:24:00Z">
              <w:r w:rsidR="000F6DB5" w:rsidRPr="000F6DB5">
                <w:rPr>
                  <w:rFonts w:cs="Arial"/>
                  <w:sz w:val="16"/>
                  <w:szCs w:val="16"/>
                  <w:rPrChange w:id="1308" w:author="Rajan Joshi" w:date="2021-11-03T18:28:00Z">
                    <w:rPr/>
                  </w:rPrChange>
                </w:rPr>
                <w:t>ETM7.5</w:t>
              </w:r>
            </w:ins>
          </w:p>
        </w:tc>
        <w:tc>
          <w:tcPr>
            <w:tcW w:w="1440" w:type="dxa"/>
          </w:tcPr>
          <w:p w14:paraId="7AD58D58"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09" w:author="Rajan Joshi" w:date="2021-11-03T18:29:00Z">
                  <w:rPr/>
                </w:rPrChange>
              </w:rPr>
            </w:pPr>
            <w:r w:rsidRPr="000F6DB5">
              <w:rPr>
                <w:rFonts w:cs="Arial"/>
                <w:sz w:val="16"/>
                <w:szCs w:val="16"/>
                <w:rPrChange w:id="1310" w:author="Rajan Joshi" w:date="2021-11-03T18:29:00Z">
                  <w:rPr/>
                </w:rPrChange>
              </w:rPr>
              <w:t>S2-ETM-02</w:t>
            </w:r>
          </w:p>
        </w:tc>
        <w:tc>
          <w:tcPr>
            <w:tcW w:w="1701" w:type="dxa"/>
          </w:tcPr>
          <w:p w14:paraId="6D9C6C8B"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11" w:author="Rajan Joshi" w:date="2021-11-03T18:29:00Z">
                  <w:rPr/>
                </w:rPrChange>
              </w:rPr>
            </w:pPr>
            <w:r w:rsidRPr="000F6DB5">
              <w:rPr>
                <w:rFonts w:cs="Arial"/>
                <w:sz w:val="16"/>
                <w:szCs w:val="16"/>
                <w:rPrChange w:id="1312" w:author="Rajan Joshi" w:date="2021-11-03T18:29:00Z">
                  <w:rPr/>
                </w:rPrChange>
              </w:rPr>
              <w:t>QP: [22,27,32,37]</w:t>
            </w:r>
          </w:p>
        </w:tc>
        <w:tc>
          <w:tcPr>
            <w:tcW w:w="1903" w:type="dxa"/>
          </w:tcPr>
          <w:p w14:paraId="24FCF461" w14:textId="505EBA95"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13" w:author="Rajan Joshi" w:date="2021-11-03T18:29:00Z">
                  <w:rPr/>
                </w:rPrChange>
              </w:rPr>
            </w:pPr>
            <w:r w:rsidRPr="000F6DB5">
              <w:rPr>
                <w:rFonts w:cs="Arial"/>
                <w:sz w:val="16"/>
                <w:szCs w:val="16"/>
                <w:rPrChange w:id="1314" w:author="Rajan Joshi" w:date="2021-11-03T18:29:00Z">
                  <w:rPr/>
                </w:rPrChange>
              </w:rPr>
              <w:t>S2-T</w:t>
            </w:r>
            <w:r w:rsidR="0052343B" w:rsidRPr="000F6DB5">
              <w:rPr>
                <w:rFonts w:cs="Arial"/>
                <w:sz w:val="16"/>
                <w:szCs w:val="16"/>
                <w:rPrChange w:id="1315" w:author="Rajan Joshi" w:date="2021-11-03T18:29:00Z">
                  <w:rPr/>
                </w:rPrChange>
              </w:rPr>
              <w:t>12-ETM-&lt;QP&gt;</w:t>
            </w:r>
          </w:p>
        </w:tc>
      </w:tr>
      <w:tr w:rsidR="0052343B" w14:paraId="4B9D6CE9"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0F6DB5" w:rsidRDefault="009366E9" w:rsidP="000F6DB5">
            <w:pPr>
              <w:pStyle w:val="TAH"/>
              <w:rPr>
                <w:sz w:val="16"/>
                <w:szCs w:val="16"/>
                <w:lang w:val="en-US"/>
                <w:rPrChange w:id="1316" w:author="Rajan Joshi" w:date="2021-11-03T18:28:00Z">
                  <w:rPr>
                    <w:lang w:val="en-US"/>
                  </w:rPr>
                </w:rPrChange>
              </w:rPr>
            </w:pPr>
            <w:r w:rsidRPr="000F6DB5">
              <w:rPr>
                <w:sz w:val="16"/>
                <w:szCs w:val="16"/>
                <w:lang w:val="en-US"/>
                <w:rPrChange w:id="1317" w:author="Rajan Joshi" w:date="2021-11-03T18:28:00Z">
                  <w:rPr>
                    <w:lang w:val="en-US"/>
                  </w:rPr>
                </w:rPrChange>
              </w:rPr>
              <w:t>S2-T</w:t>
            </w:r>
            <w:r w:rsidR="0052343B" w:rsidRPr="000F6DB5">
              <w:rPr>
                <w:sz w:val="16"/>
                <w:szCs w:val="16"/>
                <w:lang w:val="en-US"/>
                <w:rPrChange w:id="1318" w:author="Rajan Joshi" w:date="2021-11-03T18:28:00Z">
                  <w:rPr>
                    <w:lang w:val="en-US"/>
                  </w:rPr>
                </w:rPrChange>
              </w:rPr>
              <w:t>13-ETM</w:t>
            </w:r>
          </w:p>
        </w:tc>
        <w:tc>
          <w:tcPr>
            <w:tcW w:w="1068" w:type="dxa"/>
          </w:tcPr>
          <w:p w14:paraId="7B4B6457"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19" w:author="Rajan Joshi" w:date="2021-11-03T18:28:00Z">
                  <w:rPr/>
                </w:rPrChange>
              </w:rPr>
            </w:pPr>
            <w:r w:rsidRPr="000F6DB5">
              <w:rPr>
                <w:rFonts w:cs="Arial"/>
                <w:sz w:val="16"/>
                <w:szCs w:val="16"/>
                <w:rPrChange w:id="1320" w:author="Rajan Joshi" w:date="2021-11-03T18:28:00Z">
                  <w:rPr/>
                </w:rPrChange>
              </w:rPr>
              <w:t>8.3.2.3.2.2</w:t>
            </w:r>
          </w:p>
        </w:tc>
        <w:tc>
          <w:tcPr>
            <w:tcW w:w="0" w:type="dxa"/>
          </w:tcPr>
          <w:p w14:paraId="1655448F"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21" w:author="Rajan Joshi" w:date="2021-11-03T18:28:00Z">
                  <w:rPr/>
                </w:rPrChange>
              </w:rPr>
            </w:pPr>
            <w:r w:rsidRPr="000F6DB5">
              <w:rPr>
                <w:rFonts w:cs="Arial"/>
                <w:sz w:val="16"/>
                <w:szCs w:val="16"/>
                <w:rPrChange w:id="1322" w:author="Rajan Joshi" w:date="2021-11-03T18:28:00Z">
                  <w:rPr/>
                </w:rPrChange>
              </w:rPr>
              <w:t>S2-R13</w:t>
            </w:r>
          </w:p>
        </w:tc>
        <w:tc>
          <w:tcPr>
            <w:tcW w:w="1139" w:type="dxa"/>
          </w:tcPr>
          <w:p w14:paraId="6033EB9A" w14:textId="4567D2D8"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23" w:author="Rajan Joshi" w:date="2021-11-03T18:28:00Z">
                  <w:rPr/>
                </w:rPrChange>
              </w:rPr>
            </w:pPr>
            <w:del w:id="1324" w:author="Rajan Joshi" w:date="2021-11-03T18:24:00Z">
              <w:r w:rsidRPr="000F6DB5" w:rsidDel="000F6DB5">
                <w:rPr>
                  <w:rFonts w:cs="Arial"/>
                  <w:sz w:val="16"/>
                  <w:szCs w:val="16"/>
                  <w:rPrChange w:id="1325" w:author="Rajan Joshi" w:date="2021-11-03T18:28:00Z">
                    <w:rPr/>
                  </w:rPrChange>
                </w:rPr>
                <w:delText>ETM7.4</w:delText>
              </w:r>
            </w:del>
            <w:ins w:id="1326" w:author="Rajan Joshi" w:date="2021-11-03T18:24:00Z">
              <w:r w:rsidR="000F6DB5" w:rsidRPr="000F6DB5">
                <w:rPr>
                  <w:rFonts w:cs="Arial"/>
                  <w:sz w:val="16"/>
                  <w:szCs w:val="16"/>
                  <w:rPrChange w:id="1327" w:author="Rajan Joshi" w:date="2021-11-03T18:28:00Z">
                    <w:rPr/>
                  </w:rPrChange>
                </w:rPr>
                <w:t>ETM7.5</w:t>
              </w:r>
            </w:ins>
          </w:p>
        </w:tc>
        <w:tc>
          <w:tcPr>
            <w:tcW w:w="1440" w:type="dxa"/>
          </w:tcPr>
          <w:p w14:paraId="42E261FD"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28" w:author="Rajan Joshi" w:date="2021-11-03T18:29:00Z">
                  <w:rPr/>
                </w:rPrChange>
              </w:rPr>
            </w:pPr>
            <w:r w:rsidRPr="000F6DB5">
              <w:rPr>
                <w:rFonts w:cs="Arial"/>
                <w:sz w:val="16"/>
                <w:szCs w:val="16"/>
                <w:rPrChange w:id="1329" w:author="Rajan Joshi" w:date="2021-11-03T18:29:00Z">
                  <w:rPr/>
                </w:rPrChange>
              </w:rPr>
              <w:t>S2-ETM-02</w:t>
            </w:r>
          </w:p>
        </w:tc>
        <w:tc>
          <w:tcPr>
            <w:tcW w:w="1701" w:type="dxa"/>
          </w:tcPr>
          <w:p w14:paraId="01D60819"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30" w:author="Rajan Joshi" w:date="2021-11-03T18:29:00Z">
                  <w:rPr/>
                </w:rPrChange>
              </w:rPr>
            </w:pPr>
            <w:r w:rsidRPr="000F6DB5">
              <w:rPr>
                <w:rFonts w:cs="Arial"/>
                <w:sz w:val="16"/>
                <w:szCs w:val="16"/>
                <w:rPrChange w:id="1331" w:author="Rajan Joshi" w:date="2021-11-03T18:29:00Z">
                  <w:rPr/>
                </w:rPrChange>
              </w:rPr>
              <w:t>QP: [22,27,32,37]</w:t>
            </w:r>
          </w:p>
        </w:tc>
        <w:tc>
          <w:tcPr>
            <w:tcW w:w="1903" w:type="dxa"/>
          </w:tcPr>
          <w:p w14:paraId="0B014AC0" w14:textId="02BA97D8"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32" w:author="Rajan Joshi" w:date="2021-11-03T18:29:00Z">
                  <w:rPr/>
                </w:rPrChange>
              </w:rPr>
            </w:pPr>
            <w:r w:rsidRPr="000F6DB5">
              <w:rPr>
                <w:rFonts w:cs="Arial"/>
                <w:sz w:val="16"/>
                <w:szCs w:val="16"/>
                <w:rPrChange w:id="1333" w:author="Rajan Joshi" w:date="2021-11-03T18:29:00Z">
                  <w:rPr/>
                </w:rPrChange>
              </w:rPr>
              <w:t>S2-T</w:t>
            </w:r>
            <w:r w:rsidR="0052343B" w:rsidRPr="000F6DB5">
              <w:rPr>
                <w:rFonts w:cs="Arial"/>
                <w:sz w:val="16"/>
                <w:szCs w:val="16"/>
                <w:rPrChange w:id="1334" w:author="Rajan Joshi" w:date="2021-11-03T18:29:00Z">
                  <w:rPr/>
                </w:rPrChange>
              </w:rPr>
              <w:t>13-ETM-&lt;QP&gt;</w:t>
            </w:r>
          </w:p>
        </w:tc>
      </w:tr>
      <w:tr w:rsidR="0052343B" w14:paraId="100A8DE9"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0F6DB5" w:rsidRDefault="009366E9" w:rsidP="000F6DB5">
            <w:pPr>
              <w:pStyle w:val="TAH"/>
              <w:rPr>
                <w:sz w:val="16"/>
                <w:szCs w:val="16"/>
                <w:lang w:val="en-US"/>
                <w:rPrChange w:id="1335" w:author="Rajan Joshi" w:date="2021-11-03T18:28:00Z">
                  <w:rPr>
                    <w:lang w:val="en-US"/>
                  </w:rPr>
                </w:rPrChange>
              </w:rPr>
            </w:pPr>
            <w:r w:rsidRPr="000F6DB5">
              <w:rPr>
                <w:sz w:val="16"/>
                <w:szCs w:val="16"/>
                <w:lang w:val="en-US"/>
                <w:rPrChange w:id="1336" w:author="Rajan Joshi" w:date="2021-11-03T18:28:00Z">
                  <w:rPr>
                    <w:lang w:val="en-US"/>
                  </w:rPr>
                </w:rPrChange>
              </w:rPr>
              <w:t>S2-T</w:t>
            </w:r>
            <w:r w:rsidR="0052343B" w:rsidRPr="000F6DB5">
              <w:rPr>
                <w:sz w:val="16"/>
                <w:szCs w:val="16"/>
                <w:lang w:val="en-US"/>
                <w:rPrChange w:id="1337" w:author="Rajan Joshi" w:date="2021-11-03T18:28:00Z">
                  <w:rPr>
                    <w:lang w:val="en-US"/>
                  </w:rPr>
                </w:rPrChange>
              </w:rPr>
              <w:t>14-ETM</w:t>
            </w:r>
          </w:p>
        </w:tc>
        <w:tc>
          <w:tcPr>
            <w:tcW w:w="1068" w:type="dxa"/>
          </w:tcPr>
          <w:p w14:paraId="3F5CB9E5"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38" w:author="Rajan Joshi" w:date="2021-11-03T18:28:00Z">
                  <w:rPr/>
                </w:rPrChange>
              </w:rPr>
            </w:pPr>
            <w:r w:rsidRPr="000F6DB5">
              <w:rPr>
                <w:rFonts w:cs="Arial"/>
                <w:sz w:val="16"/>
                <w:szCs w:val="16"/>
                <w:rPrChange w:id="1339" w:author="Rajan Joshi" w:date="2021-11-03T18:28:00Z">
                  <w:rPr/>
                </w:rPrChange>
              </w:rPr>
              <w:t>8.3.2.3.2.2</w:t>
            </w:r>
          </w:p>
        </w:tc>
        <w:tc>
          <w:tcPr>
            <w:tcW w:w="0" w:type="dxa"/>
          </w:tcPr>
          <w:p w14:paraId="63545ED4"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40" w:author="Rajan Joshi" w:date="2021-11-03T18:28:00Z">
                  <w:rPr/>
                </w:rPrChange>
              </w:rPr>
            </w:pPr>
            <w:r w:rsidRPr="000F6DB5">
              <w:rPr>
                <w:rFonts w:cs="Arial"/>
                <w:sz w:val="16"/>
                <w:szCs w:val="16"/>
                <w:rPrChange w:id="1341" w:author="Rajan Joshi" w:date="2021-11-03T18:28:00Z">
                  <w:rPr/>
                </w:rPrChange>
              </w:rPr>
              <w:t>S2-R14</w:t>
            </w:r>
          </w:p>
        </w:tc>
        <w:tc>
          <w:tcPr>
            <w:tcW w:w="1139" w:type="dxa"/>
          </w:tcPr>
          <w:p w14:paraId="36C6E6A6" w14:textId="21E03AED"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42" w:author="Rajan Joshi" w:date="2021-11-03T18:28:00Z">
                  <w:rPr/>
                </w:rPrChange>
              </w:rPr>
            </w:pPr>
            <w:del w:id="1343" w:author="Rajan Joshi" w:date="2021-11-03T18:24:00Z">
              <w:r w:rsidRPr="000F6DB5" w:rsidDel="000F6DB5">
                <w:rPr>
                  <w:rFonts w:cs="Arial"/>
                  <w:sz w:val="16"/>
                  <w:szCs w:val="16"/>
                  <w:rPrChange w:id="1344" w:author="Rajan Joshi" w:date="2021-11-03T18:28:00Z">
                    <w:rPr/>
                  </w:rPrChange>
                </w:rPr>
                <w:delText>ETM7.4</w:delText>
              </w:r>
            </w:del>
            <w:ins w:id="1345" w:author="Rajan Joshi" w:date="2021-11-03T18:24:00Z">
              <w:r w:rsidR="000F6DB5" w:rsidRPr="000F6DB5">
                <w:rPr>
                  <w:rFonts w:cs="Arial"/>
                  <w:sz w:val="16"/>
                  <w:szCs w:val="16"/>
                  <w:rPrChange w:id="1346" w:author="Rajan Joshi" w:date="2021-11-03T18:28:00Z">
                    <w:rPr/>
                  </w:rPrChange>
                </w:rPr>
                <w:t>ETM7.5</w:t>
              </w:r>
            </w:ins>
          </w:p>
        </w:tc>
        <w:tc>
          <w:tcPr>
            <w:tcW w:w="1440" w:type="dxa"/>
          </w:tcPr>
          <w:p w14:paraId="078B3CE9"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47" w:author="Rajan Joshi" w:date="2021-11-03T18:29:00Z">
                  <w:rPr/>
                </w:rPrChange>
              </w:rPr>
            </w:pPr>
            <w:r w:rsidRPr="000F6DB5">
              <w:rPr>
                <w:rFonts w:cs="Arial"/>
                <w:sz w:val="16"/>
                <w:szCs w:val="16"/>
                <w:rPrChange w:id="1348" w:author="Rajan Joshi" w:date="2021-11-03T18:29:00Z">
                  <w:rPr/>
                </w:rPrChange>
              </w:rPr>
              <w:t>S2-ETM-02</w:t>
            </w:r>
          </w:p>
        </w:tc>
        <w:tc>
          <w:tcPr>
            <w:tcW w:w="1701" w:type="dxa"/>
          </w:tcPr>
          <w:p w14:paraId="03AC5884"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49" w:author="Rajan Joshi" w:date="2021-11-03T18:29:00Z">
                  <w:rPr/>
                </w:rPrChange>
              </w:rPr>
            </w:pPr>
            <w:r w:rsidRPr="000F6DB5">
              <w:rPr>
                <w:rFonts w:cs="Arial"/>
                <w:sz w:val="16"/>
                <w:szCs w:val="16"/>
                <w:rPrChange w:id="1350" w:author="Rajan Joshi" w:date="2021-11-03T18:29:00Z">
                  <w:rPr/>
                </w:rPrChange>
              </w:rPr>
              <w:t>QP: [22,27,32,37]</w:t>
            </w:r>
          </w:p>
        </w:tc>
        <w:tc>
          <w:tcPr>
            <w:tcW w:w="1903" w:type="dxa"/>
          </w:tcPr>
          <w:p w14:paraId="05CC7754" w14:textId="3815087B"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51" w:author="Rajan Joshi" w:date="2021-11-03T18:29:00Z">
                  <w:rPr/>
                </w:rPrChange>
              </w:rPr>
            </w:pPr>
            <w:r w:rsidRPr="000F6DB5">
              <w:rPr>
                <w:rFonts w:cs="Arial"/>
                <w:sz w:val="16"/>
                <w:szCs w:val="16"/>
                <w:rPrChange w:id="1352" w:author="Rajan Joshi" w:date="2021-11-03T18:29:00Z">
                  <w:rPr/>
                </w:rPrChange>
              </w:rPr>
              <w:t>S2-T</w:t>
            </w:r>
            <w:r w:rsidR="0052343B" w:rsidRPr="000F6DB5">
              <w:rPr>
                <w:rFonts w:cs="Arial"/>
                <w:sz w:val="16"/>
                <w:szCs w:val="16"/>
                <w:rPrChange w:id="1353" w:author="Rajan Joshi" w:date="2021-11-03T18:29:00Z">
                  <w:rPr/>
                </w:rPrChange>
              </w:rPr>
              <w:t>14-ETM-&lt;QP&gt;</w:t>
            </w:r>
          </w:p>
        </w:tc>
      </w:tr>
      <w:tr w:rsidR="0052343B" w14:paraId="2B3D745A"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0F6DB5" w:rsidRDefault="009366E9" w:rsidP="000F6DB5">
            <w:pPr>
              <w:pStyle w:val="TAH"/>
              <w:rPr>
                <w:sz w:val="16"/>
                <w:szCs w:val="16"/>
                <w:lang w:val="en-US"/>
                <w:rPrChange w:id="1354" w:author="Rajan Joshi" w:date="2021-11-03T18:28:00Z">
                  <w:rPr>
                    <w:lang w:val="en-US"/>
                  </w:rPr>
                </w:rPrChange>
              </w:rPr>
            </w:pPr>
            <w:r w:rsidRPr="000F6DB5">
              <w:rPr>
                <w:sz w:val="16"/>
                <w:szCs w:val="16"/>
                <w:lang w:val="en-US"/>
                <w:rPrChange w:id="1355" w:author="Rajan Joshi" w:date="2021-11-03T18:28:00Z">
                  <w:rPr>
                    <w:lang w:val="en-US"/>
                  </w:rPr>
                </w:rPrChange>
              </w:rPr>
              <w:t>S2-T</w:t>
            </w:r>
            <w:r w:rsidR="0052343B" w:rsidRPr="000F6DB5">
              <w:rPr>
                <w:sz w:val="16"/>
                <w:szCs w:val="16"/>
                <w:lang w:val="en-US"/>
                <w:rPrChange w:id="1356" w:author="Rajan Joshi" w:date="2021-11-03T18:28:00Z">
                  <w:rPr>
                    <w:lang w:val="en-US"/>
                  </w:rPr>
                </w:rPrChange>
              </w:rPr>
              <w:t>15-ETM</w:t>
            </w:r>
          </w:p>
        </w:tc>
        <w:tc>
          <w:tcPr>
            <w:tcW w:w="1068" w:type="dxa"/>
          </w:tcPr>
          <w:p w14:paraId="2483B74B"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57" w:author="Rajan Joshi" w:date="2021-11-03T18:28:00Z">
                  <w:rPr/>
                </w:rPrChange>
              </w:rPr>
            </w:pPr>
            <w:r w:rsidRPr="000F6DB5">
              <w:rPr>
                <w:rFonts w:cs="Arial"/>
                <w:sz w:val="16"/>
                <w:szCs w:val="16"/>
                <w:rPrChange w:id="1358" w:author="Rajan Joshi" w:date="2021-11-03T18:28:00Z">
                  <w:rPr/>
                </w:rPrChange>
              </w:rPr>
              <w:t>8.3.2.3.2.2</w:t>
            </w:r>
          </w:p>
        </w:tc>
        <w:tc>
          <w:tcPr>
            <w:tcW w:w="0" w:type="dxa"/>
          </w:tcPr>
          <w:p w14:paraId="6C1B8CB0"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59" w:author="Rajan Joshi" w:date="2021-11-03T18:28:00Z">
                  <w:rPr/>
                </w:rPrChange>
              </w:rPr>
            </w:pPr>
            <w:r w:rsidRPr="000F6DB5">
              <w:rPr>
                <w:rFonts w:cs="Arial"/>
                <w:sz w:val="16"/>
                <w:szCs w:val="16"/>
                <w:rPrChange w:id="1360" w:author="Rajan Joshi" w:date="2021-11-03T18:28:00Z">
                  <w:rPr/>
                </w:rPrChange>
              </w:rPr>
              <w:t>S2-R15</w:t>
            </w:r>
          </w:p>
        </w:tc>
        <w:tc>
          <w:tcPr>
            <w:tcW w:w="1139" w:type="dxa"/>
          </w:tcPr>
          <w:p w14:paraId="77F130F9" w14:textId="2A8F96BA"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61" w:author="Rajan Joshi" w:date="2021-11-03T18:28:00Z">
                  <w:rPr/>
                </w:rPrChange>
              </w:rPr>
            </w:pPr>
            <w:del w:id="1362" w:author="Rajan Joshi" w:date="2021-11-03T18:24:00Z">
              <w:r w:rsidRPr="000F6DB5" w:rsidDel="000F6DB5">
                <w:rPr>
                  <w:rFonts w:cs="Arial"/>
                  <w:sz w:val="16"/>
                  <w:szCs w:val="16"/>
                  <w:rPrChange w:id="1363" w:author="Rajan Joshi" w:date="2021-11-03T18:28:00Z">
                    <w:rPr/>
                  </w:rPrChange>
                </w:rPr>
                <w:delText>ETM7.4</w:delText>
              </w:r>
            </w:del>
            <w:ins w:id="1364" w:author="Rajan Joshi" w:date="2021-11-03T18:24:00Z">
              <w:r w:rsidR="000F6DB5" w:rsidRPr="000F6DB5">
                <w:rPr>
                  <w:rFonts w:cs="Arial"/>
                  <w:sz w:val="16"/>
                  <w:szCs w:val="16"/>
                  <w:rPrChange w:id="1365" w:author="Rajan Joshi" w:date="2021-11-03T18:28:00Z">
                    <w:rPr/>
                  </w:rPrChange>
                </w:rPr>
                <w:t>ETM7.5</w:t>
              </w:r>
            </w:ins>
          </w:p>
        </w:tc>
        <w:tc>
          <w:tcPr>
            <w:tcW w:w="1440" w:type="dxa"/>
          </w:tcPr>
          <w:p w14:paraId="7AF0B62B"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66" w:author="Rajan Joshi" w:date="2021-11-03T18:29:00Z">
                  <w:rPr/>
                </w:rPrChange>
              </w:rPr>
            </w:pPr>
            <w:r w:rsidRPr="000F6DB5">
              <w:rPr>
                <w:rFonts w:cs="Arial"/>
                <w:sz w:val="16"/>
                <w:szCs w:val="16"/>
                <w:rPrChange w:id="1367" w:author="Rajan Joshi" w:date="2021-11-03T18:29:00Z">
                  <w:rPr/>
                </w:rPrChange>
              </w:rPr>
              <w:t>S2-ETM-02</w:t>
            </w:r>
          </w:p>
        </w:tc>
        <w:tc>
          <w:tcPr>
            <w:tcW w:w="1701" w:type="dxa"/>
          </w:tcPr>
          <w:p w14:paraId="7F89773E"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68" w:author="Rajan Joshi" w:date="2021-11-03T18:29:00Z">
                  <w:rPr/>
                </w:rPrChange>
              </w:rPr>
            </w:pPr>
            <w:r w:rsidRPr="000F6DB5">
              <w:rPr>
                <w:rFonts w:cs="Arial"/>
                <w:sz w:val="16"/>
                <w:szCs w:val="16"/>
                <w:rPrChange w:id="1369" w:author="Rajan Joshi" w:date="2021-11-03T18:29:00Z">
                  <w:rPr/>
                </w:rPrChange>
              </w:rPr>
              <w:t>QP: [22,27,32,37]</w:t>
            </w:r>
          </w:p>
        </w:tc>
        <w:tc>
          <w:tcPr>
            <w:tcW w:w="1903" w:type="dxa"/>
          </w:tcPr>
          <w:p w14:paraId="57B08DD1" w14:textId="1F4EF0BC"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70" w:author="Rajan Joshi" w:date="2021-11-03T18:29:00Z">
                  <w:rPr/>
                </w:rPrChange>
              </w:rPr>
            </w:pPr>
            <w:r w:rsidRPr="000F6DB5">
              <w:rPr>
                <w:rFonts w:cs="Arial"/>
                <w:sz w:val="16"/>
                <w:szCs w:val="16"/>
                <w:rPrChange w:id="1371" w:author="Rajan Joshi" w:date="2021-11-03T18:29:00Z">
                  <w:rPr/>
                </w:rPrChange>
              </w:rPr>
              <w:t>S2-T</w:t>
            </w:r>
            <w:r w:rsidR="0052343B" w:rsidRPr="000F6DB5">
              <w:rPr>
                <w:rFonts w:cs="Arial"/>
                <w:sz w:val="16"/>
                <w:szCs w:val="16"/>
                <w:rPrChange w:id="1372" w:author="Rajan Joshi" w:date="2021-11-03T18:29:00Z">
                  <w:rPr/>
                </w:rPrChange>
              </w:rPr>
              <w:t>15-ETM-&lt;QP&gt;</w:t>
            </w:r>
          </w:p>
        </w:tc>
      </w:tr>
      <w:tr w:rsidR="0052343B" w14:paraId="44B73C49" w14:textId="77777777" w:rsidTr="000F6DB5">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0F6DB5" w:rsidRDefault="009366E9" w:rsidP="000F6DB5">
            <w:pPr>
              <w:pStyle w:val="TAH"/>
              <w:rPr>
                <w:sz w:val="16"/>
                <w:szCs w:val="16"/>
                <w:lang w:val="en-US"/>
                <w:rPrChange w:id="1373" w:author="Rajan Joshi" w:date="2021-11-03T18:28:00Z">
                  <w:rPr>
                    <w:lang w:val="en-US"/>
                  </w:rPr>
                </w:rPrChange>
              </w:rPr>
            </w:pPr>
            <w:r w:rsidRPr="000F6DB5">
              <w:rPr>
                <w:sz w:val="16"/>
                <w:szCs w:val="16"/>
                <w:lang w:val="en-US"/>
                <w:rPrChange w:id="1374" w:author="Rajan Joshi" w:date="2021-11-03T18:28:00Z">
                  <w:rPr>
                    <w:lang w:val="en-US"/>
                  </w:rPr>
                </w:rPrChange>
              </w:rPr>
              <w:t>S2-T</w:t>
            </w:r>
            <w:r w:rsidR="0052343B" w:rsidRPr="000F6DB5">
              <w:rPr>
                <w:sz w:val="16"/>
                <w:szCs w:val="16"/>
                <w:lang w:val="en-US"/>
                <w:rPrChange w:id="1375" w:author="Rajan Joshi" w:date="2021-11-03T18:28:00Z">
                  <w:rPr>
                    <w:lang w:val="en-US"/>
                  </w:rPr>
                </w:rPrChange>
              </w:rPr>
              <w:t>16-ETM</w:t>
            </w:r>
          </w:p>
        </w:tc>
        <w:tc>
          <w:tcPr>
            <w:tcW w:w="1068" w:type="dxa"/>
          </w:tcPr>
          <w:p w14:paraId="37DF6806"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76" w:author="Rajan Joshi" w:date="2021-11-03T18:28:00Z">
                  <w:rPr/>
                </w:rPrChange>
              </w:rPr>
            </w:pPr>
            <w:r w:rsidRPr="000F6DB5">
              <w:rPr>
                <w:rFonts w:cs="Arial"/>
                <w:sz w:val="16"/>
                <w:szCs w:val="16"/>
                <w:rPrChange w:id="1377" w:author="Rajan Joshi" w:date="2021-11-03T18:28:00Z">
                  <w:rPr/>
                </w:rPrChange>
              </w:rPr>
              <w:t>8.3.2.3.2.2</w:t>
            </w:r>
          </w:p>
        </w:tc>
        <w:tc>
          <w:tcPr>
            <w:tcW w:w="0" w:type="dxa"/>
          </w:tcPr>
          <w:p w14:paraId="10A67DAF"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78" w:author="Rajan Joshi" w:date="2021-11-03T18:28:00Z">
                  <w:rPr/>
                </w:rPrChange>
              </w:rPr>
            </w:pPr>
            <w:r w:rsidRPr="000F6DB5">
              <w:rPr>
                <w:rFonts w:cs="Arial"/>
                <w:sz w:val="16"/>
                <w:szCs w:val="16"/>
                <w:rPrChange w:id="1379" w:author="Rajan Joshi" w:date="2021-11-03T18:28:00Z">
                  <w:rPr/>
                </w:rPrChange>
              </w:rPr>
              <w:t>S2-R16</w:t>
            </w:r>
          </w:p>
        </w:tc>
        <w:tc>
          <w:tcPr>
            <w:tcW w:w="1139" w:type="dxa"/>
          </w:tcPr>
          <w:p w14:paraId="5E304B55" w14:textId="08180F62"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80" w:author="Rajan Joshi" w:date="2021-11-03T18:28:00Z">
                  <w:rPr/>
                </w:rPrChange>
              </w:rPr>
            </w:pPr>
            <w:del w:id="1381" w:author="Rajan Joshi" w:date="2021-11-03T18:24:00Z">
              <w:r w:rsidRPr="000F6DB5" w:rsidDel="000F6DB5">
                <w:rPr>
                  <w:rFonts w:cs="Arial"/>
                  <w:sz w:val="16"/>
                  <w:szCs w:val="16"/>
                  <w:rPrChange w:id="1382" w:author="Rajan Joshi" w:date="2021-11-03T18:28:00Z">
                    <w:rPr/>
                  </w:rPrChange>
                </w:rPr>
                <w:delText>ETM7.4</w:delText>
              </w:r>
            </w:del>
            <w:ins w:id="1383" w:author="Rajan Joshi" w:date="2021-11-03T18:24:00Z">
              <w:r w:rsidR="000F6DB5" w:rsidRPr="000F6DB5">
                <w:rPr>
                  <w:rFonts w:cs="Arial"/>
                  <w:sz w:val="16"/>
                  <w:szCs w:val="16"/>
                  <w:rPrChange w:id="1384" w:author="Rajan Joshi" w:date="2021-11-03T18:28:00Z">
                    <w:rPr/>
                  </w:rPrChange>
                </w:rPr>
                <w:t>ETM7.5</w:t>
              </w:r>
            </w:ins>
          </w:p>
        </w:tc>
        <w:tc>
          <w:tcPr>
            <w:tcW w:w="1440" w:type="dxa"/>
          </w:tcPr>
          <w:p w14:paraId="7DC6F4E2"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85" w:author="Rajan Joshi" w:date="2021-11-03T18:29:00Z">
                  <w:rPr/>
                </w:rPrChange>
              </w:rPr>
            </w:pPr>
            <w:r w:rsidRPr="000F6DB5">
              <w:rPr>
                <w:rFonts w:cs="Arial"/>
                <w:sz w:val="16"/>
                <w:szCs w:val="16"/>
                <w:rPrChange w:id="1386" w:author="Rajan Joshi" w:date="2021-11-03T18:29:00Z">
                  <w:rPr/>
                </w:rPrChange>
              </w:rPr>
              <w:t>S2-ETM-02</w:t>
            </w:r>
          </w:p>
        </w:tc>
        <w:tc>
          <w:tcPr>
            <w:tcW w:w="1701" w:type="dxa"/>
          </w:tcPr>
          <w:p w14:paraId="54AD8FB7" w14:textId="77777777" w:rsidR="0052343B" w:rsidRPr="000F6DB5" w:rsidRDefault="0052343B"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87" w:author="Rajan Joshi" w:date="2021-11-03T18:29:00Z">
                  <w:rPr/>
                </w:rPrChange>
              </w:rPr>
            </w:pPr>
            <w:r w:rsidRPr="000F6DB5">
              <w:rPr>
                <w:rFonts w:cs="Arial"/>
                <w:sz w:val="16"/>
                <w:szCs w:val="16"/>
                <w:rPrChange w:id="1388" w:author="Rajan Joshi" w:date="2021-11-03T18:29:00Z">
                  <w:rPr/>
                </w:rPrChange>
              </w:rPr>
              <w:t>QP: [22,27,32,37]</w:t>
            </w:r>
          </w:p>
        </w:tc>
        <w:tc>
          <w:tcPr>
            <w:tcW w:w="1903" w:type="dxa"/>
          </w:tcPr>
          <w:p w14:paraId="216F4503" w14:textId="7B77F4DA" w:rsidR="0052343B" w:rsidRPr="000F6DB5" w:rsidRDefault="009366E9" w:rsidP="000F6DB5">
            <w:pPr>
              <w:pStyle w:val="TAC"/>
              <w:cnfStyle w:val="000000000000" w:firstRow="0" w:lastRow="0" w:firstColumn="0" w:lastColumn="0" w:oddVBand="0" w:evenVBand="0" w:oddHBand="0" w:evenHBand="0" w:firstRowFirstColumn="0" w:firstRowLastColumn="0" w:lastRowFirstColumn="0" w:lastRowLastColumn="0"/>
              <w:rPr>
                <w:rFonts w:cs="Arial"/>
                <w:sz w:val="16"/>
                <w:szCs w:val="16"/>
                <w:rPrChange w:id="1389" w:author="Rajan Joshi" w:date="2021-11-03T18:29:00Z">
                  <w:rPr/>
                </w:rPrChange>
              </w:rPr>
            </w:pPr>
            <w:r w:rsidRPr="000F6DB5">
              <w:rPr>
                <w:rFonts w:cs="Arial"/>
                <w:sz w:val="16"/>
                <w:szCs w:val="16"/>
                <w:rPrChange w:id="1390" w:author="Rajan Joshi" w:date="2021-11-03T18:29:00Z">
                  <w:rPr/>
                </w:rPrChange>
              </w:rPr>
              <w:t>S2-T</w:t>
            </w:r>
            <w:r w:rsidR="0052343B" w:rsidRPr="000F6DB5">
              <w:rPr>
                <w:rFonts w:cs="Arial"/>
                <w:sz w:val="16"/>
                <w:szCs w:val="16"/>
                <w:rPrChange w:id="1391" w:author="Rajan Joshi" w:date="2021-11-03T18:29:00Z">
                  <w:rPr/>
                </w:rPrChange>
              </w:rPr>
              <w:t>16-ETM-&lt;QP&gt;</w:t>
            </w:r>
          </w:p>
        </w:tc>
      </w:tr>
      <w:tr w:rsidR="0052343B" w14:paraId="2210531F"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0F6DB5" w:rsidRDefault="009366E9" w:rsidP="000F6DB5">
            <w:pPr>
              <w:pStyle w:val="TAH"/>
              <w:rPr>
                <w:sz w:val="16"/>
                <w:szCs w:val="16"/>
                <w:lang w:val="en-US"/>
                <w:rPrChange w:id="1392" w:author="Rajan Joshi" w:date="2021-11-03T18:28:00Z">
                  <w:rPr>
                    <w:lang w:val="en-US"/>
                  </w:rPr>
                </w:rPrChange>
              </w:rPr>
            </w:pPr>
            <w:r w:rsidRPr="000F6DB5">
              <w:rPr>
                <w:sz w:val="16"/>
                <w:szCs w:val="16"/>
                <w:lang w:val="en-US"/>
                <w:rPrChange w:id="1393" w:author="Rajan Joshi" w:date="2021-11-03T18:28:00Z">
                  <w:rPr>
                    <w:lang w:val="en-US"/>
                  </w:rPr>
                </w:rPrChange>
              </w:rPr>
              <w:t>S2-T</w:t>
            </w:r>
            <w:r w:rsidR="0052343B" w:rsidRPr="000F6DB5">
              <w:rPr>
                <w:sz w:val="16"/>
                <w:szCs w:val="16"/>
                <w:lang w:val="en-US"/>
                <w:rPrChange w:id="1394" w:author="Rajan Joshi" w:date="2021-11-03T18:28:00Z">
                  <w:rPr>
                    <w:lang w:val="en-US"/>
                  </w:rPr>
                </w:rPrChange>
              </w:rPr>
              <w:t>17-ETM</w:t>
            </w:r>
          </w:p>
        </w:tc>
        <w:tc>
          <w:tcPr>
            <w:tcW w:w="1068" w:type="dxa"/>
          </w:tcPr>
          <w:p w14:paraId="7B3849D4"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95" w:author="Rajan Joshi" w:date="2021-11-03T18:28:00Z">
                  <w:rPr/>
                </w:rPrChange>
              </w:rPr>
            </w:pPr>
            <w:r w:rsidRPr="000F6DB5">
              <w:rPr>
                <w:rFonts w:cs="Arial"/>
                <w:sz w:val="16"/>
                <w:szCs w:val="16"/>
                <w:rPrChange w:id="1396" w:author="Rajan Joshi" w:date="2021-11-03T18:28:00Z">
                  <w:rPr/>
                </w:rPrChange>
              </w:rPr>
              <w:t>8.3.2.3.2.2</w:t>
            </w:r>
          </w:p>
        </w:tc>
        <w:tc>
          <w:tcPr>
            <w:tcW w:w="0" w:type="dxa"/>
          </w:tcPr>
          <w:p w14:paraId="39755635"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97" w:author="Rajan Joshi" w:date="2021-11-03T18:28:00Z">
                  <w:rPr/>
                </w:rPrChange>
              </w:rPr>
            </w:pPr>
            <w:r w:rsidRPr="000F6DB5">
              <w:rPr>
                <w:rFonts w:cs="Arial"/>
                <w:sz w:val="16"/>
                <w:szCs w:val="16"/>
                <w:rPrChange w:id="1398" w:author="Rajan Joshi" w:date="2021-11-03T18:28:00Z">
                  <w:rPr/>
                </w:rPrChange>
              </w:rPr>
              <w:t>S2-R17</w:t>
            </w:r>
          </w:p>
        </w:tc>
        <w:tc>
          <w:tcPr>
            <w:tcW w:w="1139" w:type="dxa"/>
          </w:tcPr>
          <w:p w14:paraId="65790365" w14:textId="59A2BABF"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399" w:author="Rajan Joshi" w:date="2021-11-03T18:28:00Z">
                  <w:rPr/>
                </w:rPrChange>
              </w:rPr>
            </w:pPr>
            <w:del w:id="1400" w:author="Rajan Joshi" w:date="2021-11-03T18:24:00Z">
              <w:r w:rsidRPr="000F6DB5" w:rsidDel="000F6DB5">
                <w:rPr>
                  <w:rFonts w:cs="Arial"/>
                  <w:sz w:val="16"/>
                  <w:szCs w:val="16"/>
                  <w:rPrChange w:id="1401" w:author="Rajan Joshi" w:date="2021-11-03T18:28:00Z">
                    <w:rPr/>
                  </w:rPrChange>
                </w:rPr>
                <w:delText>ETM7.4</w:delText>
              </w:r>
            </w:del>
            <w:ins w:id="1402" w:author="Rajan Joshi" w:date="2021-11-03T18:24:00Z">
              <w:r w:rsidR="000F6DB5" w:rsidRPr="000F6DB5">
                <w:rPr>
                  <w:rFonts w:cs="Arial"/>
                  <w:sz w:val="16"/>
                  <w:szCs w:val="16"/>
                  <w:rPrChange w:id="1403" w:author="Rajan Joshi" w:date="2021-11-03T18:28:00Z">
                    <w:rPr/>
                  </w:rPrChange>
                </w:rPr>
                <w:t>ETM7.5</w:t>
              </w:r>
            </w:ins>
          </w:p>
        </w:tc>
        <w:tc>
          <w:tcPr>
            <w:tcW w:w="1440" w:type="dxa"/>
          </w:tcPr>
          <w:p w14:paraId="6E843938"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404" w:author="Rajan Joshi" w:date="2021-11-03T18:29:00Z">
                  <w:rPr/>
                </w:rPrChange>
              </w:rPr>
            </w:pPr>
            <w:r w:rsidRPr="000F6DB5">
              <w:rPr>
                <w:rFonts w:cs="Arial"/>
                <w:sz w:val="16"/>
                <w:szCs w:val="16"/>
                <w:rPrChange w:id="1405" w:author="Rajan Joshi" w:date="2021-11-03T18:29:00Z">
                  <w:rPr/>
                </w:rPrChange>
              </w:rPr>
              <w:t>S2-ETM-02</w:t>
            </w:r>
          </w:p>
        </w:tc>
        <w:tc>
          <w:tcPr>
            <w:tcW w:w="1701" w:type="dxa"/>
          </w:tcPr>
          <w:p w14:paraId="6193F907" w14:textId="77777777" w:rsidR="0052343B" w:rsidRPr="000F6DB5" w:rsidRDefault="0052343B"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406" w:author="Rajan Joshi" w:date="2021-11-03T18:29:00Z">
                  <w:rPr/>
                </w:rPrChange>
              </w:rPr>
            </w:pPr>
            <w:r w:rsidRPr="000F6DB5">
              <w:rPr>
                <w:rFonts w:cs="Arial"/>
                <w:sz w:val="16"/>
                <w:szCs w:val="16"/>
                <w:rPrChange w:id="1407" w:author="Rajan Joshi" w:date="2021-11-03T18:29:00Z">
                  <w:rPr/>
                </w:rPrChange>
              </w:rPr>
              <w:t>QP: [22,27,32,37]</w:t>
            </w:r>
          </w:p>
        </w:tc>
        <w:tc>
          <w:tcPr>
            <w:tcW w:w="1903" w:type="dxa"/>
          </w:tcPr>
          <w:p w14:paraId="04C559BD" w14:textId="4AB8F838" w:rsidR="0052343B" w:rsidRPr="000F6DB5" w:rsidRDefault="009366E9" w:rsidP="000F6DB5">
            <w:pPr>
              <w:pStyle w:val="TAC"/>
              <w:cnfStyle w:val="000000100000" w:firstRow="0" w:lastRow="0" w:firstColumn="0" w:lastColumn="0" w:oddVBand="0" w:evenVBand="0" w:oddHBand="1" w:evenHBand="0" w:firstRowFirstColumn="0" w:firstRowLastColumn="0" w:lastRowFirstColumn="0" w:lastRowLastColumn="0"/>
              <w:rPr>
                <w:rFonts w:cs="Arial"/>
                <w:sz w:val="16"/>
                <w:szCs w:val="16"/>
                <w:rPrChange w:id="1408" w:author="Rajan Joshi" w:date="2021-11-03T18:29:00Z">
                  <w:rPr/>
                </w:rPrChange>
              </w:rPr>
            </w:pPr>
            <w:r w:rsidRPr="000F6DB5">
              <w:rPr>
                <w:rFonts w:cs="Arial"/>
                <w:sz w:val="16"/>
                <w:szCs w:val="16"/>
                <w:rPrChange w:id="1409" w:author="Rajan Joshi" w:date="2021-11-03T18:29:00Z">
                  <w:rPr/>
                </w:rPrChange>
              </w:rPr>
              <w:t>S2-T</w:t>
            </w:r>
            <w:r w:rsidR="0052343B" w:rsidRPr="000F6DB5">
              <w:rPr>
                <w:rFonts w:cs="Arial"/>
                <w:sz w:val="16"/>
                <w:szCs w:val="16"/>
                <w:rPrChange w:id="1410" w:author="Rajan Joshi" w:date="2021-11-03T18:29:00Z">
                  <w:rPr/>
                </w:rPrChange>
              </w:rPr>
              <w:t>17-ETM-&lt;QP&gt;</w:t>
            </w:r>
          </w:p>
        </w:tc>
      </w:tr>
    </w:tbl>
    <w:p w14:paraId="0ABCC3B6" w14:textId="77777777" w:rsidR="0070237B" w:rsidRPr="00AD725A" w:rsidRDefault="0070237B" w:rsidP="0070237B">
      <w:pPr>
        <w:pStyle w:val="Heading5"/>
      </w:pPr>
      <w:bookmarkStart w:id="1411" w:name="_Toc86591762"/>
      <w:r w:rsidRPr="00AD725A">
        <w:t>8.3.2.3.2</w:t>
      </w:r>
      <w:r w:rsidRPr="00AD725A">
        <w:tab/>
        <w:t>Test Model and Configurations</w:t>
      </w:r>
      <w:bookmarkEnd w:id="1411"/>
    </w:p>
    <w:p w14:paraId="06ACC6EE" w14:textId="40792F32" w:rsidR="0070237B" w:rsidRPr="00AD725A" w:rsidRDefault="0070237B" w:rsidP="0070237B">
      <w:pPr>
        <w:pStyle w:val="Heading6"/>
      </w:pPr>
      <w:bookmarkStart w:id="1412" w:name="_Toc86591763"/>
      <w:r w:rsidRPr="00AD725A">
        <w:t>8.3.2.3.2.1</w:t>
      </w:r>
      <w:r w:rsidRPr="00AD725A">
        <w:tab/>
        <w:t>S2-ETM-01</w:t>
      </w:r>
      <w:r w:rsidR="00911DD7">
        <w:t>: SDR Configuration</w:t>
      </w:r>
      <w:bookmarkEnd w:id="141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lastRenderedPageBreak/>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19639DA9" w:rsidR="0070237B" w:rsidRPr="00AD725A" w:rsidRDefault="0070237B" w:rsidP="00BA5BB6">
      <w:pPr>
        <w:pStyle w:val="B1"/>
        <w:numPr>
          <w:ilvl w:val="0"/>
          <w:numId w:val="9"/>
        </w:numPr>
      </w:pPr>
      <w:r w:rsidRPr="00AD725A">
        <w:t>QP: [22, 27, 32, 37</w:t>
      </w:r>
      <w:del w:id="1413" w:author="Rajan Joshi" w:date="2021-11-03T18:44:00Z">
        <w:r w:rsidRPr="00AD725A" w:rsidDel="00DF43A4">
          <w:delText>, 42</w:delText>
        </w:r>
      </w:del>
      <w:r w:rsidRPr="00AD725A">
        <w:t>].</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2819C99"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71E60F1" w:rsidR="0070237B" w:rsidRPr="00AD725A" w:rsidRDefault="0070237B" w:rsidP="0070237B">
      <w:pPr>
        <w:pStyle w:val="Heading6"/>
      </w:pPr>
      <w:bookmarkStart w:id="1414" w:name="_Toc86591764"/>
      <w:r w:rsidRPr="00AD725A">
        <w:t>8.3.2.3.2.2</w:t>
      </w:r>
      <w:r w:rsidRPr="00AD725A">
        <w:tab/>
        <w:t>S2-ETM-</w:t>
      </w:r>
      <w:del w:id="1415" w:author="Rajan Joshi" w:date="2021-11-03T18:38:00Z">
        <w:r w:rsidRPr="00AD725A" w:rsidDel="005107C1">
          <w:delText>01</w:delText>
        </w:r>
      </w:del>
      <w:ins w:id="1416" w:author="Rajan Joshi" w:date="2021-11-03T18:38:00Z">
        <w:r w:rsidR="005107C1" w:rsidRPr="00AD725A">
          <w:t>0</w:t>
        </w:r>
        <w:r w:rsidR="005107C1">
          <w:t>2</w:t>
        </w:r>
      </w:ins>
      <w:r w:rsidR="00911DD7">
        <w:t xml:space="preserve">: </w:t>
      </w:r>
      <w:r w:rsidRPr="00AD725A">
        <w:t>HDR</w:t>
      </w:r>
      <w:r w:rsidR="00911DD7">
        <w:t xml:space="preserve"> Configuration</w:t>
      </w:r>
      <w:bookmarkEnd w:id="1414"/>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5C55880B" w:rsidR="0070237B" w:rsidRPr="00AD725A" w:rsidRDefault="0070237B" w:rsidP="00957324">
      <w:pPr>
        <w:pStyle w:val="B1"/>
        <w:numPr>
          <w:ilvl w:val="0"/>
          <w:numId w:val="9"/>
        </w:numPr>
      </w:pPr>
      <w:r w:rsidRPr="00AD725A">
        <w:t xml:space="preserve">temporal filtering is </w:t>
      </w:r>
      <w:del w:id="1417" w:author="Rajan Joshi" w:date="2021-11-03T18:49:00Z">
        <w:r w:rsidRPr="00AD725A" w:rsidDel="00732ADB">
          <w:delText xml:space="preserve">enabled </w:delText>
        </w:r>
      </w:del>
      <w:ins w:id="1418" w:author="Rajan Joshi" w:date="2021-11-03T18:49:00Z">
        <w:r w:rsidR="00732ADB">
          <w:t>dis</w:t>
        </w:r>
        <w:r w:rsidR="00732ADB" w:rsidRPr="00AD725A">
          <w:t xml:space="preserve">abled </w:t>
        </w:r>
      </w:ins>
      <w:r w:rsidRPr="00AD725A">
        <w:t>(</w:t>
      </w:r>
      <w:r w:rsidRPr="006922D0">
        <w:rPr>
          <w:rFonts w:ascii="Courier New" w:hAnsi="Courier New" w:cs="Courier New"/>
        </w:rPr>
        <w:t>temporal_filter</w:t>
      </w:r>
      <w:r w:rsidRPr="00AD725A">
        <w:t xml:space="preserve"> = </w:t>
      </w:r>
      <w:del w:id="1419" w:author="Rajan Joshi" w:date="2021-11-03T18:38:00Z">
        <w:r w:rsidRPr="00AD725A" w:rsidDel="005107C1">
          <w:delText>1</w:delText>
        </w:r>
      </w:del>
      <w:ins w:id="1420" w:author="Rajan Joshi" w:date="2021-11-03T18:38:00Z">
        <w:r w:rsidR="005107C1">
          <w:t>0</w:t>
        </w:r>
      </w:ins>
      <w:r w:rsidRPr="00AD725A">
        <w:t xml:space="preserve">)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43BE5587" w:rsidR="0070237B" w:rsidRPr="00AD725A" w:rsidRDefault="0070237B" w:rsidP="00957324">
      <w:pPr>
        <w:pStyle w:val="B1"/>
        <w:numPr>
          <w:ilvl w:val="0"/>
          <w:numId w:val="9"/>
        </w:numPr>
      </w:pPr>
      <w:r w:rsidRPr="00AD725A">
        <w:t>QP: [22, 27, 32, 37</w:t>
      </w:r>
      <w:del w:id="1421" w:author="Rajan Joshi" w:date="2021-11-03T18:45:00Z">
        <w:r w:rsidRPr="00AD725A" w:rsidDel="00DF43A4">
          <w:delText>, 42</w:delText>
        </w:r>
      </w:del>
      <w:r w:rsidRPr="00AD725A">
        <w:t>].</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05CE7162"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422" w:name="_Toc86591765"/>
      <w:r w:rsidRPr="00AD725A">
        <w:t>8.3.2.3.3</w:t>
      </w:r>
      <w:r w:rsidRPr="00AD725A">
        <w:tab/>
        <w:t>Test Results</w:t>
      </w:r>
      <w:bookmarkEnd w:id="1422"/>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1423" w:name="_Toc86591766"/>
      <w:r w:rsidRPr="00AD725A">
        <w:t>8.3.2.4</w:t>
      </w:r>
      <w:r w:rsidRPr="00AD725A">
        <w:tab/>
        <w:t>Scenario 3: Screen Content Scenario</w:t>
      </w:r>
      <w:bookmarkEnd w:id="1423"/>
    </w:p>
    <w:p w14:paraId="5CA56B89" w14:textId="343A89ED" w:rsidR="0070237B" w:rsidRDefault="0070237B" w:rsidP="0070237B">
      <w:pPr>
        <w:pStyle w:val="Heading5"/>
      </w:pPr>
      <w:bookmarkStart w:id="1424" w:name="_Toc86591767"/>
      <w:r w:rsidRPr="00AD725A">
        <w:t>8.3.2.4.1</w:t>
      </w:r>
      <w:r w:rsidRPr="00AD725A">
        <w:tab/>
        <w:t>Overview</w:t>
      </w:r>
      <w:bookmarkEnd w:id="1424"/>
    </w:p>
    <w:p w14:paraId="2A5999ED" w14:textId="3A2411F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del w:id="1425" w:author="Rajan Joshi" w:date="2021-11-03T18:24:00Z">
        <w:r w:rsidR="002E7EAE" w:rsidRPr="006922D0" w:rsidDel="000F6DB5">
          <w:delText>ETM7.4</w:delText>
        </w:r>
      </w:del>
      <w:ins w:id="1426" w:author="Rajan Joshi" w:date="2021-11-03T18:24:00Z">
        <w:r w:rsidR="000F6DB5">
          <w:t>ETM7.5</w:t>
        </w:r>
      </w:ins>
      <w:r w:rsidRPr="00931E6F">
        <w:t xml:space="preserve"> and corresponding encoder configuration have been used. </w:t>
      </w:r>
    </w:p>
    <w:p w14:paraId="4A72EC0B" w14:textId="6E63830C" w:rsidR="00F56B11" w:rsidRDefault="00F56B11" w:rsidP="00F56B11">
      <w:r>
        <w:t xml:space="preserve">The details are also provided here: </w:t>
      </w:r>
      <w:hyperlink r:id="rId57" w:history="1">
        <w:r w:rsidR="005B1273">
          <w:rPr>
            <w:rStyle w:val="Hyperlink"/>
          </w:rPr>
          <w:t>https://dash-large-files.akamaized.net/WAVE/3GPP/5GVideo/Bitstreams/Scenario-3-Screen/ETM/streams.csv</w:t>
        </w:r>
      </w:hyperlink>
      <w:r>
        <w:t>.</w:t>
      </w:r>
    </w:p>
    <w:p w14:paraId="35D63EC2" w14:textId="5876E377" w:rsidR="00F56B11" w:rsidRDefault="00236495" w:rsidP="00F56B11">
      <w:pPr>
        <w:pStyle w:val="TH"/>
      </w:pPr>
      <w:hyperlink r:id="rId58"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0F6DB5">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0F6DB5">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0F6DB5">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2768F4EE" w:rsidR="00F56B11" w:rsidRDefault="002E7EAE" w:rsidP="000F6DB5">
            <w:pPr>
              <w:pStyle w:val="TAC"/>
              <w:rPr>
                <w:sz w:val="16"/>
                <w:szCs w:val="18"/>
                <w:lang w:val="en-US" w:eastAsia="fr-FR"/>
              </w:rPr>
            </w:pPr>
            <w:del w:id="1427" w:author="Rajan Joshi" w:date="2021-11-03T18:24:00Z">
              <w:r w:rsidDel="000F6DB5">
                <w:rPr>
                  <w:sz w:val="16"/>
                  <w:szCs w:val="18"/>
                  <w:lang w:val="en-US" w:eastAsia="fr-FR"/>
                </w:rPr>
                <w:delText>ETM7.4</w:delText>
              </w:r>
            </w:del>
            <w:ins w:id="142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0F6DB5">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0F6DB5">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0F6DB5">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62B9E6B3" w:rsidR="00F56B11" w:rsidRDefault="002E7EAE" w:rsidP="000F6DB5">
            <w:pPr>
              <w:pStyle w:val="TAC"/>
              <w:rPr>
                <w:sz w:val="16"/>
                <w:szCs w:val="18"/>
                <w:lang w:val="en-US" w:eastAsia="fr-FR"/>
              </w:rPr>
            </w:pPr>
            <w:del w:id="1429" w:author="Rajan Joshi" w:date="2021-11-03T18:24:00Z">
              <w:r w:rsidDel="000F6DB5">
                <w:rPr>
                  <w:sz w:val="16"/>
                  <w:szCs w:val="18"/>
                  <w:lang w:val="en-US" w:eastAsia="fr-FR"/>
                </w:rPr>
                <w:delText>ETM7.4</w:delText>
              </w:r>
            </w:del>
            <w:ins w:id="143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0F6DB5">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0F6DB5">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0F6DB5">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666D27D5" w:rsidR="00F56B11" w:rsidRDefault="002E7EAE" w:rsidP="000F6DB5">
            <w:pPr>
              <w:pStyle w:val="TAC"/>
              <w:rPr>
                <w:sz w:val="16"/>
                <w:szCs w:val="18"/>
                <w:lang w:val="en-US" w:eastAsia="fr-FR"/>
              </w:rPr>
            </w:pPr>
            <w:del w:id="1431" w:author="Rajan Joshi" w:date="2021-11-03T18:24:00Z">
              <w:r w:rsidDel="000F6DB5">
                <w:rPr>
                  <w:sz w:val="16"/>
                  <w:szCs w:val="18"/>
                  <w:lang w:val="en-US" w:eastAsia="fr-FR"/>
                </w:rPr>
                <w:delText>ETM7.4</w:delText>
              </w:r>
            </w:del>
            <w:ins w:id="143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0F6DB5">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0F6DB5">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0F6DB5">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258CE436" w:rsidR="00F56B11" w:rsidRDefault="002E7EAE" w:rsidP="000F6DB5">
            <w:pPr>
              <w:pStyle w:val="TAC"/>
              <w:rPr>
                <w:sz w:val="16"/>
                <w:szCs w:val="18"/>
                <w:lang w:val="en-US" w:eastAsia="fr-FR"/>
              </w:rPr>
            </w:pPr>
            <w:del w:id="1433" w:author="Rajan Joshi" w:date="2021-11-03T18:24:00Z">
              <w:r w:rsidDel="000F6DB5">
                <w:rPr>
                  <w:sz w:val="16"/>
                  <w:szCs w:val="18"/>
                  <w:lang w:val="en-US" w:eastAsia="fr-FR"/>
                </w:rPr>
                <w:delText>ETM7.4</w:delText>
              </w:r>
            </w:del>
            <w:ins w:id="143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0F6DB5">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0F6DB5">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0F6DB5">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673EB603" w:rsidR="00F56B11" w:rsidRDefault="002E7EAE" w:rsidP="000F6DB5">
            <w:pPr>
              <w:pStyle w:val="TAC"/>
              <w:rPr>
                <w:sz w:val="16"/>
                <w:szCs w:val="18"/>
                <w:lang w:val="en-US" w:eastAsia="fr-FR"/>
              </w:rPr>
            </w:pPr>
            <w:del w:id="1435" w:author="Rajan Joshi" w:date="2021-11-03T18:24:00Z">
              <w:r w:rsidDel="000F6DB5">
                <w:rPr>
                  <w:sz w:val="16"/>
                  <w:szCs w:val="18"/>
                  <w:lang w:val="en-US" w:eastAsia="fr-FR"/>
                </w:rPr>
                <w:delText>ETM7.4</w:delText>
              </w:r>
            </w:del>
            <w:ins w:id="143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0F6DB5">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0F6DB5">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0F6DB5">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30040781" w:rsidR="00F56B11" w:rsidRDefault="002E7EAE" w:rsidP="000F6DB5">
            <w:pPr>
              <w:pStyle w:val="TAC"/>
              <w:rPr>
                <w:sz w:val="16"/>
                <w:szCs w:val="18"/>
                <w:lang w:val="en-US" w:eastAsia="fr-FR"/>
              </w:rPr>
            </w:pPr>
            <w:del w:id="1437" w:author="Rajan Joshi" w:date="2021-11-03T18:24:00Z">
              <w:r w:rsidDel="000F6DB5">
                <w:rPr>
                  <w:sz w:val="16"/>
                  <w:szCs w:val="18"/>
                  <w:lang w:val="en-US" w:eastAsia="fr-FR"/>
                </w:rPr>
                <w:delText>ETM7.4</w:delText>
              </w:r>
            </w:del>
            <w:ins w:id="143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0F6DB5">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0F6DB5">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0F6DB5">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072FBB2" w:rsidR="00F56B11" w:rsidRDefault="002E7EAE" w:rsidP="000F6DB5">
            <w:pPr>
              <w:pStyle w:val="TAC"/>
              <w:rPr>
                <w:sz w:val="16"/>
                <w:szCs w:val="18"/>
                <w:lang w:val="en-US" w:eastAsia="fr-FR"/>
              </w:rPr>
            </w:pPr>
            <w:del w:id="1439" w:author="Rajan Joshi" w:date="2021-11-03T18:24:00Z">
              <w:r w:rsidDel="000F6DB5">
                <w:rPr>
                  <w:sz w:val="16"/>
                  <w:szCs w:val="18"/>
                  <w:lang w:val="en-US" w:eastAsia="fr-FR"/>
                </w:rPr>
                <w:delText>ETM7.4</w:delText>
              </w:r>
            </w:del>
            <w:ins w:id="144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0F6DB5">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0F6DB5">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0F6DB5">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51A1ED2E" w:rsidR="00F56B11" w:rsidRDefault="002E7EAE" w:rsidP="000F6DB5">
            <w:pPr>
              <w:pStyle w:val="TAC"/>
              <w:rPr>
                <w:sz w:val="16"/>
                <w:szCs w:val="18"/>
                <w:lang w:val="en-US" w:eastAsia="fr-FR"/>
              </w:rPr>
            </w:pPr>
            <w:del w:id="1441" w:author="Rajan Joshi" w:date="2021-11-03T18:24:00Z">
              <w:r w:rsidDel="000F6DB5">
                <w:rPr>
                  <w:sz w:val="16"/>
                  <w:szCs w:val="18"/>
                  <w:lang w:val="en-US" w:eastAsia="fr-FR"/>
                </w:rPr>
                <w:delText>ETM7.4</w:delText>
              </w:r>
            </w:del>
            <w:ins w:id="144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0F6DB5">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0F6DB5">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0F6DB5">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1C6C2632" w:rsidR="00F56B11" w:rsidRDefault="002E7EAE" w:rsidP="000F6DB5">
            <w:pPr>
              <w:pStyle w:val="TAC"/>
              <w:rPr>
                <w:sz w:val="16"/>
                <w:szCs w:val="18"/>
                <w:lang w:val="en-US" w:eastAsia="fr-FR"/>
              </w:rPr>
            </w:pPr>
            <w:del w:id="1443" w:author="Rajan Joshi" w:date="2021-11-03T18:24:00Z">
              <w:r w:rsidDel="000F6DB5">
                <w:rPr>
                  <w:sz w:val="16"/>
                  <w:szCs w:val="18"/>
                  <w:lang w:val="en-US" w:eastAsia="fr-FR"/>
                </w:rPr>
                <w:delText>ETM7.4</w:delText>
              </w:r>
            </w:del>
            <w:ins w:id="144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0F6DB5">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0F6DB5">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0F6DB5">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041FE5A" w:rsidR="00F56B11" w:rsidRDefault="002E7EAE" w:rsidP="000F6DB5">
            <w:pPr>
              <w:pStyle w:val="TAC"/>
              <w:rPr>
                <w:sz w:val="16"/>
                <w:szCs w:val="18"/>
                <w:lang w:val="en-US" w:eastAsia="fr-FR"/>
              </w:rPr>
            </w:pPr>
            <w:del w:id="1445" w:author="Rajan Joshi" w:date="2021-11-03T18:24:00Z">
              <w:r w:rsidDel="000F6DB5">
                <w:rPr>
                  <w:sz w:val="16"/>
                  <w:szCs w:val="18"/>
                  <w:lang w:val="en-US" w:eastAsia="fr-FR"/>
                </w:rPr>
                <w:delText>ETM7.4</w:delText>
              </w:r>
            </w:del>
            <w:ins w:id="144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0F6DB5">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0F6DB5">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0F6DB5">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530E4951" w:rsidR="00F56B11" w:rsidRDefault="002E7EAE" w:rsidP="000F6DB5">
            <w:pPr>
              <w:pStyle w:val="TAC"/>
              <w:rPr>
                <w:sz w:val="16"/>
                <w:szCs w:val="18"/>
                <w:lang w:val="en-US" w:eastAsia="fr-FR"/>
              </w:rPr>
            </w:pPr>
            <w:del w:id="1447" w:author="Rajan Joshi" w:date="2021-11-03T18:24:00Z">
              <w:r w:rsidDel="000F6DB5">
                <w:rPr>
                  <w:sz w:val="16"/>
                  <w:szCs w:val="18"/>
                  <w:lang w:val="en-US" w:eastAsia="fr-FR"/>
                </w:rPr>
                <w:delText>ETM7.4</w:delText>
              </w:r>
            </w:del>
            <w:ins w:id="144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0F6DB5">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0F6DB5">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0F6DB5">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6B1BAE85" w:rsidR="00F56B11" w:rsidRDefault="002E7EAE" w:rsidP="000F6DB5">
            <w:pPr>
              <w:pStyle w:val="TAC"/>
              <w:rPr>
                <w:sz w:val="16"/>
                <w:szCs w:val="18"/>
                <w:lang w:val="en-US" w:eastAsia="fr-FR"/>
              </w:rPr>
            </w:pPr>
            <w:del w:id="1449" w:author="Rajan Joshi" w:date="2021-11-03T18:24:00Z">
              <w:r w:rsidDel="000F6DB5">
                <w:rPr>
                  <w:sz w:val="16"/>
                  <w:szCs w:val="18"/>
                  <w:lang w:val="en-US" w:eastAsia="fr-FR"/>
                </w:rPr>
                <w:delText>ETM7.4</w:delText>
              </w:r>
            </w:del>
            <w:ins w:id="145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0F6DB5">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0F6DB5">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0F6DB5">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7829AA9C" w:rsidR="00F56B11" w:rsidRDefault="002E7EAE" w:rsidP="000F6DB5">
            <w:pPr>
              <w:pStyle w:val="TAC"/>
              <w:rPr>
                <w:sz w:val="16"/>
                <w:szCs w:val="18"/>
                <w:lang w:val="en-US" w:eastAsia="fr-FR"/>
              </w:rPr>
            </w:pPr>
            <w:del w:id="1451" w:author="Rajan Joshi" w:date="2021-11-03T18:24:00Z">
              <w:r w:rsidDel="000F6DB5">
                <w:rPr>
                  <w:sz w:val="16"/>
                  <w:szCs w:val="18"/>
                  <w:lang w:val="en-US" w:eastAsia="fr-FR"/>
                </w:rPr>
                <w:delText>ETM7.4</w:delText>
              </w:r>
            </w:del>
            <w:ins w:id="145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0F6DB5">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0F6DB5">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0F6DB5">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7B9AD7D7" w:rsidR="00F56B11" w:rsidRDefault="002E7EAE" w:rsidP="000F6DB5">
            <w:pPr>
              <w:pStyle w:val="TAC"/>
              <w:rPr>
                <w:sz w:val="16"/>
                <w:szCs w:val="18"/>
                <w:lang w:val="en-US" w:eastAsia="fr-FR"/>
              </w:rPr>
            </w:pPr>
            <w:del w:id="1453" w:author="Rajan Joshi" w:date="2021-11-03T18:24:00Z">
              <w:r w:rsidDel="000F6DB5">
                <w:rPr>
                  <w:sz w:val="16"/>
                  <w:szCs w:val="18"/>
                  <w:lang w:val="en-US" w:eastAsia="fr-FR"/>
                </w:rPr>
                <w:delText>ETM7.4</w:delText>
              </w:r>
            </w:del>
            <w:ins w:id="145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0F6DB5">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0F6DB5">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0F6DB5">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E6ED4C8" w:rsidR="00F56B11" w:rsidRDefault="002E7EAE" w:rsidP="000F6DB5">
            <w:pPr>
              <w:pStyle w:val="TAC"/>
              <w:rPr>
                <w:sz w:val="16"/>
                <w:szCs w:val="18"/>
                <w:lang w:val="en-US" w:eastAsia="fr-FR"/>
              </w:rPr>
            </w:pPr>
            <w:del w:id="1455" w:author="Rajan Joshi" w:date="2021-11-03T18:24:00Z">
              <w:r w:rsidDel="000F6DB5">
                <w:rPr>
                  <w:sz w:val="16"/>
                  <w:szCs w:val="18"/>
                  <w:lang w:val="en-US" w:eastAsia="fr-FR"/>
                </w:rPr>
                <w:delText>ETM7.4</w:delText>
              </w:r>
            </w:del>
            <w:ins w:id="145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0F6DB5">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0F6DB5">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0F6DB5">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73F13DED" w:rsidR="00F56B11" w:rsidRDefault="002E7EAE" w:rsidP="000F6DB5">
            <w:pPr>
              <w:pStyle w:val="TAC"/>
              <w:rPr>
                <w:sz w:val="16"/>
                <w:szCs w:val="18"/>
                <w:lang w:val="en-US" w:eastAsia="fr-FR"/>
              </w:rPr>
            </w:pPr>
            <w:del w:id="1457" w:author="Rajan Joshi" w:date="2021-11-03T18:24:00Z">
              <w:r w:rsidDel="000F6DB5">
                <w:rPr>
                  <w:sz w:val="16"/>
                  <w:szCs w:val="18"/>
                  <w:lang w:val="en-US" w:eastAsia="fr-FR"/>
                </w:rPr>
                <w:delText>ETM7.4</w:delText>
              </w:r>
            </w:del>
            <w:ins w:id="145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0F6DB5">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0F6DB5">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0F6DB5">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700DD8DD" w:rsidR="00F56B11" w:rsidRDefault="002E7EAE" w:rsidP="000F6DB5">
            <w:pPr>
              <w:pStyle w:val="TAC"/>
              <w:rPr>
                <w:sz w:val="16"/>
                <w:szCs w:val="18"/>
                <w:lang w:val="en-US" w:eastAsia="fr-FR"/>
              </w:rPr>
            </w:pPr>
            <w:del w:id="1459" w:author="Rajan Joshi" w:date="2021-11-03T18:24:00Z">
              <w:r w:rsidDel="000F6DB5">
                <w:rPr>
                  <w:sz w:val="16"/>
                  <w:szCs w:val="18"/>
                  <w:lang w:val="en-US" w:eastAsia="fr-FR"/>
                </w:rPr>
                <w:delText>ETM7.4</w:delText>
              </w:r>
            </w:del>
            <w:ins w:id="146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0F6DB5">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0F6DB5">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0F6DB5">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10BC1D57" w:rsidR="00F56B11" w:rsidRDefault="002E7EAE" w:rsidP="000F6DB5">
            <w:pPr>
              <w:pStyle w:val="TAC"/>
              <w:rPr>
                <w:sz w:val="16"/>
                <w:szCs w:val="18"/>
                <w:lang w:val="en-US" w:eastAsia="fr-FR"/>
              </w:rPr>
            </w:pPr>
            <w:del w:id="1461" w:author="Rajan Joshi" w:date="2021-11-03T18:24:00Z">
              <w:r w:rsidDel="000F6DB5">
                <w:rPr>
                  <w:sz w:val="16"/>
                  <w:szCs w:val="18"/>
                  <w:lang w:val="en-US" w:eastAsia="fr-FR"/>
                </w:rPr>
                <w:delText>ETM7.4</w:delText>
              </w:r>
            </w:del>
            <w:ins w:id="146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0F6DB5">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0F6DB5">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0F6DB5">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11AF939E" w:rsidR="00F56B11" w:rsidRDefault="002E7EAE" w:rsidP="000F6DB5">
            <w:pPr>
              <w:pStyle w:val="TAC"/>
              <w:rPr>
                <w:sz w:val="16"/>
                <w:szCs w:val="18"/>
                <w:lang w:val="en-US" w:eastAsia="fr-FR"/>
              </w:rPr>
            </w:pPr>
            <w:del w:id="1463" w:author="Rajan Joshi" w:date="2021-11-03T18:24:00Z">
              <w:r w:rsidDel="000F6DB5">
                <w:rPr>
                  <w:sz w:val="16"/>
                  <w:szCs w:val="18"/>
                  <w:lang w:val="en-US" w:eastAsia="fr-FR"/>
                </w:rPr>
                <w:delText>ETM7.4</w:delText>
              </w:r>
            </w:del>
            <w:ins w:id="146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0F6DB5">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0F6DB5">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0F6DB5">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6E1DB106" w:rsidR="00F56B11" w:rsidRDefault="002E7EAE" w:rsidP="000F6DB5">
            <w:pPr>
              <w:pStyle w:val="TAC"/>
              <w:rPr>
                <w:sz w:val="16"/>
                <w:szCs w:val="18"/>
                <w:lang w:val="en-US" w:eastAsia="fr-FR"/>
              </w:rPr>
            </w:pPr>
            <w:del w:id="1465" w:author="Rajan Joshi" w:date="2021-11-03T18:24:00Z">
              <w:r w:rsidDel="000F6DB5">
                <w:rPr>
                  <w:sz w:val="16"/>
                  <w:szCs w:val="18"/>
                  <w:lang w:val="en-US" w:eastAsia="fr-FR"/>
                </w:rPr>
                <w:delText>ETM7.4</w:delText>
              </w:r>
            </w:del>
            <w:ins w:id="146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0F6DB5">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0F6DB5">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0F6DB5">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2BB7F0F" w:rsidR="00F56B11" w:rsidRDefault="002E7EAE" w:rsidP="000F6DB5">
            <w:pPr>
              <w:pStyle w:val="TAC"/>
              <w:rPr>
                <w:sz w:val="16"/>
                <w:szCs w:val="18"/>
                <w:lang w:val="en-US" w:eastAsia="fr-FR"/>
              </w:rPr>
            </w:pPr>
            <w:del w:id="1467" w:author="Rajan Joshi" w:date="2021-11-03T18:24:00Z">
              <w:r w:rsidDel="000F6DB5">
                <w:rPr>
                  <w:sz w:val="16"/>
                  <w:szCs w:val="18"/>
                  <w:lang w:val="en-US" w:eastAsia="fr-FR"/>
                </w:rPr>
                <w:delText>ETM7.4</w:delText>
              </w:r>
            </w:del>
            <w:ins w:id="146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0F6DB5">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0F6DB5">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0F6DB5">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05B5DC45" w:rsidR="00F56B11" w:rsidRDefault="002E7EAE" w:rsidP="000F6DB5">
            <w:pPr>
              <w:pStyle w:val="TAC"/>
              <w:rPr>
                <w:sz w:val="16"/>
                <w:szCs w:val="18"/>
                <w:lang w:val="en-US" w:eastAsia="fr-FR"/>
              </w:rPr>
            </w:pPr>
            <w:del w:id="1469" w:author="Rajan Joshi" w:date="2021-11-03T18:24:00Z">
              <w:r w:rsidDel="000F6DB5">
                <w:rPr>
                  <w:sz w:val="16"/>
                  <w:szCs w:val="18"/>
                  <w:lang w:val="en-US" w:eastAsia="fr-FR"/>
                </w:rPr>
                <w:delText>ETM7.4</w:delText>
              </w:r>
            </w:del>
            <w:ins w:id="147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0F6DB5">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0F6DB5">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0F6DB5">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70ABF69B" w:rsidR="00F56B11" w:rsidRDefault="002E7EAE" w:rsidP="000F6DB5">
            <w:pPr>
              <w:pStyle w:val="TAC"/>
              <w:rPr>
                <w:sz w:val="16"/>
                <w:szCs w:val="18"/>
                <w:lang w:val="en-US" w:eastAsia="fr-FR"/>
              </w:rPr>
            </w:pPr>
            <w:del w:id="1471" w:author="Rajan Joshi" w:date="2021-11-03T18:24:00Z">
              <w:r w:rsidDel="000F6DB5">
                <w:rPr>
                  <w:sz w:val="16"/>
                  <w:szCs w:val="18"/>
                  <w:lang w:val="en-US" w:eastAsia="fr-FR"/>
                </w:rPr>
                <w:delText>ETM7.4</w:delText>
              </w:r>
            </w:del>
            <w:ins w:id="147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0F6DB5">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0F6DB5">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0F6DB5">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2F8C40F" w:rsidR="00F56B11" w:rsidRDefault="002E7EAE" w:rsidP="000F6DB5">
            <w:pPr>
              <w:pStyle w:val="TAC"/>
              <w:rPr>
                <w:sz w:val="16"/>
                <w:szCs w:val="18"/>
                <w:lang w:val="en-US" w:eastAsia="fr-FR"/>
              </w:rPr>
            </w:pPr>
            <w:del w:id="1473" w:author="Rajan Joshi" w:date="2021-11-03T18:24:00Z">
              <w:r w:rsidDel="000F6DB5">
                <w:rPr>
                  <w:sz w:val="16"/>
                  <w:szCs w:val="18"/>
                  <w:lang w:val="en-US" w:eastAsia="fr-FR"/>
                </w:rPr>
                <w:delText>ETM7.4</w:delText>
              </w:r>
            </w:del>
            <w:ins w:id="147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0F6DB5">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0F6DB5">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0F6DB5">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099FF812" w:rsidR="00F56B11" w:rsidRDefault="002E7EAE" w:rsidP="000F6DB5">
            <w:pPr>
              <w:pStyle w:val="TAC"/>
              <w:rPr>
                <w:sz w:val="16"/>
                <w:szCs w:val="18"/>
                <w:lang w:val="en-US" w:eastAsia="fr-FR"/>
              </w:rPr>
            </w:pPr>
            <w:del w:id="1475" w:author="Rajan Joshi" w:date="2021-11-03T18:24:00Z">
              <w:r w:rsidDel="000F6DB5">
                <w:rPr>
                  <w:sz w:val="16"/>
                  <w:szCs w:val="18"/>
                  <w:lang w:val="en-US" w:eastAsia="fr-FR"/>
                </w:rPr>
                <w:delText>ETM7.4</w:delText>
              </w:r>
            </w:del>
            <w:ins w:id="147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0F6DB5">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0F6DB5">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0F6DB5">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0499EE14" w:rsidR="00F56B11" w:rsidRDefault="002E7EAE" w:rsidP="000F6DB5">
            <w:pPr>
              <w:pStyle w:val="TAC"/>
              <w:rPr>
                <w:sz w:val="16"/>
                <w:szCs w:val="18"/>
                <w:lang w:val="en-US" w:eastAsia="fr-FR"/>
              </w:rPr>
            </w:pPr>
            <w:del w:id="1477" w:author="Rajan Joshi" w:date="2021-11-03T18:24:00Z">
              <w:r w:rsidDel="000F6DB5">
                <w:rPr>
                  <w:sz w:val="16"/>
                  <w:szCs w:val="18"/>
                  <w:lang w:val="en-US" w:eastAsia="fr-FR"/>
                </w:rPr>
                <w:delText>ETM7.4</w:delText>
              </w:r>
            </w:del>
            <w:ins w:id="147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0F6DB5">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0F6DB5">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0F6DB5">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4AC64E55" w:rsidR="00F56B11" w:rsidRDefault="002E7EAE" w:rsidP="000F6DB5">
            <w:pPr>
              <w:pStyle w:val="TAC"/>
              <w:rPr>
                <w:sz w:val="16"/>
                <w:szCs w:val="18"/>
                <w:lang w:val="en-US" w:eastAsia="fr-FR"/>
              </w:rPr>
            </w:pPr>
            <w:del w:id="1479" w:author="Rajan Joshi" w:date="2021-11-03T18:24:00Z">
              <w:r w:rsidDel="000F6DB5">
                <w:rPr>
                  <w:sz w:val="16"/>
                  <w:szCs w:val="18"/>
                  <w:lang w:val="en-US" w:eastAsia="fr-FR"/>
                </w:rPr>
                <w:delText>ETM7.4</w:delText>
              </w:r>
            </w:del>
            <w:ins w:id="148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0F6DB5">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0F6DB5">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0F6DB5">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26AB8826" w:rsidR="00F56B11" w:rsidRDefault="002E7EAE" w:rsidP="000F6DB5">
            <w:pPr>
              <w:pStyle w:val="TAC"/>
              <w:rPr>
                <w:sz w:val="16"/>
                <w:szCs w:val="18"/>
                <w:lang w:val="en-US" w:eastAsia="fr-FR"/>
              </w:rPr>
            </w:pPr>
            <w:del w:id="1481" w:author="Rajan Joshi" w:date="2021-11-03T18:24:00Z">
              <w:r w:rsidDel="000F6DB5">
                <w:rPr>
                  <w:sz w:val="16"/>
                  <w:szCs w:val="18"/>
                  <w:lang w:val="en-US" w:eastAsia="fr-FR"/>
                </w:rPr>
                <w:delText>ETM7.4</w:delText>
              </w:r>
            </w:del>
            <w:ins w:id="148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0F6DB5">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0F6DB5">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0F6DB5">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5CC975F1" w:rsidR="00F56B11" w:rsidRDefault="002E7EAE" w:rsidP="000F6DB5">
            <w:pPr>
              <w:pStyle w:val="TAC"/>
              <w:rPr>
                <w:sz w:val="16"/>
                <w:szCs w:val="18"/>
                <w:lang w:val="en-US" w:eastAsia="fr-FR"/>
              </w:rPr>
            </w:pPr>
            <w:del w:id="1483" w:author="Rajan Joshi" w:date="2021-11-03T18:24:00Z">
              <w:r w:rsidDel="000F6DB5">
                <w:rPr>
                  <w:sz w:val="16"/>
                  <w:szCs w:val="18"/>
                  <w:lang w:val="en-US" w:eastAsia="fr-FR"/>
                </w:rPr>
                <w:delText>ETM7.4</w:delText>
              </w:r>
            </w:del>
            <w:ins w:id="148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0F6DB5">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0F6DB5">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0F6DB5">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444D34EA" w:rsidR="00F56B11" w:rsidRDefault="002E7EAE" w:rsidP="000F6DB5">
            <w:pPr>
              <w:pStyle w:val="TAC"/>
              <w:rPr>
                <w:sz w:val="16"/>
                <w:szCs w:val="18"/>
                <w:lang w:val="en-US" w:eastAsia="fr-FR"/>
              </w:rPr>
            </w:pPr>
            <w:del w:id="1485" w:author="Rajan Joshi" w:date="2021-11-03T18:24:00Z">
              <w:r w:rsidDel="000F6DB5">
                <w:rPr>
                  <w:sz w:val="16"/>
                  <w:szCs w:val="18"/>
                  <w:lang w:val="en-US" w:eastAsia="fr-FR"/>
                </w:rPr>
                <w:delText>ETM7.4</w:delText>
              </w:r>
            </w:del>
            <w:ins w:id="1486"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0F6DB5">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0F6DB5">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0F6DB5">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309EB6A8" w:rsidR="00F56B11" w:rsidRDefault="002E7EAE" w:rsidP="000F6DB5">
            <w:pPr>
              <w:pStyle w:val="TAC"/>
              <w:rPr>
                <w:sz w:val="16"/>
                <w:szCs w:val="18"/>
                <w:lang w:val="en-US" w:eastAsia="fr-FR"/>
              </w:rPr>
            </w:pPr>
            <w:del w:id="1487" w:author="Rajan Joshi" w:date="2021-11-03T18:24:00Z">
              <w:r w:rsidDel="000F6DB5">
                <w:rPr>
                  <w:sz w:val="16"/>
                  <w:szCs w:val="18"/>
                  <w:lang w:val="en-US" w:eastAsia="fr-FR"/>
                </w:rPr>
                <w:delText>ETM7.4</w:delText>
              </w:r>
            </w:del>
            <w:ins w:id="1488"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0F6DB5">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0F6DB5">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0F6DB5">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01E0047" w:rsidR="00F56B11" w:rsidRDefault="002E7EAE" w:rsidP="000F6DB5">
            <w:pPr>
              <w:pStyle w:val="TAC"/>
              <w:rPr>
                <w:sz w:val="16"/>
                <w:szCs w:val="18"/>
                <w:lang w:val="en-US" w:eastAsia="fr-FR"/>
              </w:rPr>
            </w:pPr>
            <w:del w:id="1489" w:author="Rajan Joshi" w:date="2021-11-03T18:24:00Z">
              <w:r w:rsidDel="000F6DB5">
                <w:rPr>
                  <w:sz w:val="16"/>
                  <w:szCs w:val="18"/>
                  <w:lang w:val="en-US" w:eastAsia="fr-FR"/>
                </w:rPr>
                <w:delText>ETM7.4</w:delText>
              </w:r>
            </w:del>
            <w:ins w:id="1490"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0F6DB5">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0F6DB5">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0F6DB5">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1E3B58DE" w:rsidR="00F56B11" w:rsidRDefault="002E7EAE" w:rsidP="000F6DB5">
            <w:pPr>
              <w:pStyle w:val="TAC"/>
              <w:rPr>
                <w:sz w:val="16"/>
                <w:szCs w:val="18"/>
                <w:lang w:val="en-US" w:eastAsia="fr-FR"/>
              </w:rPr>
            </w:pPr>
            <w:del w:id="1491" w:author="Rajan Joshi" w:date="2021-11-03T18:24:00Z">
              <w:r w:rsidDel="000F6DB5">
                <w:rPr>
                  <w:sz w:val="16"/>
                  <w:szCs w:val="18"/>
                  <w:lang w:val="en-US" w:eastAsia="fr-FR"/>
                </w:rPr>
                <w:delText>ETM7.4</w:delText>
              </w:r>
            </w:del>
            <w:ins w:id="1492"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0F6DB5">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0F6DB5">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0F6DB5">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0F6DB5">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25923603" w:rsidR="00F56B11" w:rsidRDefault="002E7EAE" w:rsidP="000F6DB5">
            <w:pPr>
              <w:pStyle w:val="TAC"/>
              <w:rPr>
                <w:sz w:val="16"/>
                <w:szCs w:val="18"/>
                <w:lang w:val="en-US" w:eastAsia="fr-FR"/>
              </w:rPr>
            </w:pPr>
            <w:del w:id="1493" w:author="Rajan Joshi" w:date="2021-11-03T18:24:00Z">
              <w:r w:rsidDel="000F6DB5">
                <w:rPr>
                  <w:sz w:val="16"/>
                  <w:szCs w:val="18"/>
                  <w:lang w:val="en-US" w:eastAsia="fr-FR"/>
                </w:rPr>
                <w:delText>ETM7.4</w:delText>
              </w:r>
            </w:del>
            <w:ins w:id="1494" w:author="Rajan Joshi" w:date="2021-11-03T18:24:00Z">
              <w:r w:rsidR="000F6DB5">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0F6DB5">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0F6DB5">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0F6DB5">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495" w:name="_Toc86591768"/>
      <w:r w:rsidRPr="00AD725A">
        <w:t>8.3.2.4.2</w:t>
      </w:r>
      <w:r w:rsidRPr="00AD725A">
        <w:tab/>
      </w:r>
      <w:r w:rsidRPr="00AD725A">
        <w:rPr>
          <w:rStyle w:val="Heading5Char"/>
        </w:rPr>
        <w:t>Test Model and Configurations</w:t>
      </w:r>
      <w:bookmarkEnd w:id="1495"/>
    </w:p>
    <w:p w14:paraId="1F1CE03E" w14:textId="1CF193AB" w:rsidR="0070237B" w:rsidRPr="00AD725A" w:rsidRDefault="0070237B" w:rsidP="0070237B">
      <w:pPr>
        <w:pStyle w:val="Heading6"/>
      </w:pPr>
      <w:bookmarkStart w:id="1496" w:name="_Toc86591769"/>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1496"/>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1497" w:name="_Toc86591770"/>
      <w:r w:rsidRPr="00AD725A">
        <w:t>8.3.2.4.2.</w:t>
      </w:r>
      <w:r w:rsidR="00771222">
        <w:t>2</w:t>
      </w:r>
      <w:r w:rsidRPr="00AD725A">
        <w:tab/>
        <w:t>S3-ETM-02:</w:t>
      </w:r>
      <w:r w:rsidR="005B1273">
        <w:t xml:space="preserve"> fixed intra every second</w:t>
      </w:r>
      <w:bookmarkEnd w:id="1497"/>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lastRenderedPageBreak/>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44B342AD" w:rsidR="0070237B" w:rsidRDefault="0070237B" w:rsidP="0070237B">
      <w:pPr>
        <w:pStyle w:val="Heading5"/>
      </w:pPr>
      <w:bookmarkStart w:id="1498" w:name="_Toc86591771"/>
      <w:r w:rsidRPr="00AD725A">
        <w:t>8.3.2.4.3</w:t>
      </w:r>
      <w:r w:rsidRPr="00AD725A">
        <w:tab/>
        <w:t>Test Results</w:t>
      </w:r>
      <w:bookmarkEnd w:id="1498"/>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7DEB0A4F" w14:textId="510CB9D0" w:rsidR="0070237B" w:rsidDel="000F6DB5" w:rsidRDefault="0070237B" w:rsidP="0070237B">
      <w:pPr>
        <w:pStyle w:val="Heading4"/>
        <w:rPr>
          <w:del w:id="1499" w:author="Rajan Joshi" w:date="2021-11-03T18:27:00Z"/>
        </w:rPr>
      </w:pPr>
      <w:bookmarkStart w:id="1500" w:name="_Toc86591772"/>
      <w:r w:rsidRPr="00AD725A">
        <w:t>8.2.3.5</w:t>
      </w:r>
      <w:r w:rsidRPr="00AD725A">
        <w:tab/>
        <w:t>Scenario 4: Messaging and Social Sharing</w:t>
      </w:r>
      <w:bookmarkEnd w:id="1500"/>
    </w:p>
    <w:p w14:paraId="226A1DAB" w14:textId="202F13EA" w:rsidR="00332BD2" w:rsidDel="000F6DB5" w:rsidRDefault="00332BD2">
      <w:pPr>
        <w:pStyle w:val="Heading5"/>
        <w:ind w:left="0" w:firstLine="0"/>
        <w:rPr>
          <w:del w:id="1501" w:author="Rajan Joshi" w:date="2021-11-03T18:26:00Z"/>
        </w:rPr>
        <w:pPrChange w:id="1502" w:author="Rajan Joshi" w:date="2021-11-03T18:27:00Z">
          <w:pPr>
            <w:pStyle w:val="Heading5"/>
          </w:pPr>
        </w:pPrChange>
      </w:pPr>
      <w:bookmarkStart w:id="1503" w:name="_Toc86591773"/>
      <w:del w:id="1504" w:author="Rajan Joshi" w:date="2021-11-03T18:26:00Z">
        <w:r w:rsidRPr="00AD725A" w:rsidDel="000F6DB5">
          <w:delText>8.</w:delText>
        </w:r>
        <w:r w:rsidDel="000F6DB5">
          <w:delText>3.2</w:delText>
        </w:r>
        <w:r w:rsidRPr="00AD725A" w:rsidDel="000F6DB5">
          <w:delText>.</w:delText>
        </w:r>
        <w:r w:rsidDel="000F6DB5">
          <w:delText>5</w:delText>
        </w:r>
        <w:r w:rsidRPr="00AD725A" w:rsidDel="000F6DB5">
          <w:delText>.1</w:delText>
        </w:r>
        <w:r w:rsidRPr="00AD725A" w:rsidDel="000F6DB5">
          <w:tab/>
          <w:delText>Overview</w:delText>
        </w:r>
        <w:bookmarkEnd w:id="1503"/>
      </w:del>
    </w:p>
    <w:p w14:paraId="5C00F0AD" w14:textId="7C398A59" w:rsidR="00332BD2" w:rsidDel="000F6DB5" w:rsidRDefault="00332BD2">
      <w:pPr>
        <w:pStyle w:val="Heading5"/>
        <w:ind w:left="0" w:firstLine="0"/>
        <w:rPr>
          <w:del w:id="1505" w:author="Rajan Joshi" w:date="2021-11-03T18:26:00Z"/>
        </w:rPr>
        <w:pPrChange w:id="1506" w:author="Rajan Joshi" w:date="2021-11-03T18:27:00Z">
          <w:pPr/>
        </w:pPrChange>
      </w:pPr>
      <w:del w:id="1507" w:author="Rajan Joshi" w:date="2021-11-03T18:26:00Z">
        <w:r w:rsidDel="000F6DB5">
          <w:delText xml:space="preserve">Table 8.3.2.5.1-1 provides an overview of the EVC test </w:delText>
        </w:r>
        <w:r w:rsidRPr="00931E6F" w:rsidDel="000F6DB5">
          <w:delText xml:space="preserve">tuples provided for this scenario. For provided bitstreams, reference </w:delText>
        </w:r>
        <w:r w:rsidDel="000F6DB5">
          <w:delText>EVC</w:delText>
        </w:r>
        <w:r w:rsidRPr="00931E6F" w:rsidDel="000F6DB5">
          <w:delText xml:space="preserve"> software implementation </w:delText>
        </w:r>
      </w:del>
      <w:del w:id="1508" w:author="Rajan Joshi" w:date="2021-11-03T18:24:00Z">
        <w:r w:rsidDel="000F6DB5">
          <w:rPr>
            <w:iCs/>
          </w:rPr>
          <w:delText>ETM7.4</w:delText>
        </w:r>
      </w:del>
      <w:del w:id="1509" w:author="Rajan Joshi" w:date="2021-11-03T18:26:00Z">
        <w:r w:rsidRPr="00931E6F" w:rsidDel="000F6DB5">
          <w:delText xml:space="preserve"> </w:delText>
        </w:r>
        <w:r w:rsidDel="000F6DB5">
          <w:delText>has</w:delText>
        </w:r>
        <w:r w:rsidRPr="00931E6F" w:rsidDel="000F6DB5">
          <w:delText xml:space="preserve"> been used. </w:delText>
        </w:r>
      </w:del>
    </w:p>
    <w:p w14:paraId="463EB858" w14:textId="1C25E977" w:rsidR="00DB2D53" w:rsidRPr="00842CC8" w:rsidRDefault="00332BD2">
      <w:pPr>
        <w:pStyle w:val="Heading4"/>
        <w:pPrChange w:id="1510" w:author="Rajan Joshi" w:date="2021-11-03T18:27:00Z">
          <w:pPr/>
        </w:pPrChange>
      </w:pPr>
      <w:del w:id="1511" w:author="Rajan Joshi" w:date="2021-11-03T18:26:00Z">
        <w:r w:rsidRPr="00560174" w:rsidDel="000F6DB5">
          <w:delText xml:space="preserve">The details are also provided here: </w:delText>
        </w:r>
        <w:r w:rsidR="000F6DB5" w:rsidDel="000F6DB5">
          <w:fldChar w:fldCharType="begin"/>
        </w:r>
        <w:r w:rsidR="000F6DB5" w:rsidDel="000F6DB5">
          <w:delInstrText xml:space="preserve"> HYPERLINK "https://dash-large-files.akamaized.net/WAVE/3GPP/5GVideo/Bitstreams/Scenario-4-Sharing/ETM/streams.csv" </w:delInstrText>
        </w:r>
        <w:r w:rsidR="000F6DB5" w:rsidDel="000F6DB5">
          <w:fldChar w:fldCharType="separate"/>
        </w:r>
        <w:r w:rsidRPr="002F701B" w:rsidDel="000F6DB5">
          <w:rPr>
            <w:rStyle w:val="Hyperlink"/>
          </w:rPr>
          <w:delText>https://dash-large-files.akamaized.net/WAVE/3GPP/5GVideo/Bitstreams/Scenario-4-Sharing/ETM/streams.csv</w:delText>
        </w:r>
        <w:r w:rsidR="000F6DB5" w:rsidDel="000F6DB5">
          <w:rPr>
            <w:rStyle w:val="Hyperlink"/>
          </w:rPr>
          <w:fldChar w:fldCharType="end"/>
        </w:r>
        <w:r w:rsidRPr="00560174" w:rsidDel="000F6DB5">
          <w:delText>.</w:delText>
        </w:r>
      </w:del>
    </w:p>
    <w:p w14:paraId="447EA119" w14:textId="77777777" w:rsidR="006D5BD8" w:rsidRDefault="006D5BD8" w:rsidP="006D5BD8">
      <w:pPr>
        <w:pStyle w:val="Heading5"/>
      </w:pPr>
      <w:bookmarkStart w:id="1512" w:name="_Toc86591774"/>
      <w:r w:rsidRPr="00AD725A">
        <w:t>8.</w:t>
      </w:r>
      <w:r>
        <w:t>3.2</w:t>
      </w:r>
      <w:r w:rsidRPr="00AD725A">
        <w:t>.</w:t>
      </w:r>
      <w:r>
        <w:t>5</w:t>
      </w:r>
      <w:r w:rsidRPr="00AD725A">
        <w:t>.1</w:t>
      </w:r>
      <w:r w:rsidRPr="00AD725A">
        <w:tab/>
        <w:t>Overview</w:t>
      </w:r>
      <w:bookmarkEnd w:id="1512"/>
    </w:p>
    <w:p w14:paraId="48F70835" w14:textId="25FB22A1"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del w:id="1513" w:author="Rajan Joshi" w:date="2021-11-03T18:24:00Z">
        <w:r w:rsidDel="000F6DB5">
          <w:rPr>
            <w:iCs/>
          </w:rPr>
          <w:delText>ETM7.4</w:delText>
        </w:r>
      </w:del>
      <w:ins w:id="1514" w:author="Rajan Joshi" w:date="2021-11-03T18:24:00Z">
        <w:r w:rsidR="000F6DB5">
          <w:rPr>
            <w:iCs/>
          </w:rPr>
          <w:t>ETM7.5</w:t>
        </w:r>
      </w:ins>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59"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88"/>
        <w:gridCol w:w="973"/>
        <w:gridCol w:w="1440"/>
        <w:gridCol w:w="1337"/>
        <w:gridCol w:w="1168"/>
        <w:gridCol w:w="1783"/>
        <w:gridCol w:w="1742"/>
      </w:tblGrid>
      <w:tr w:rsidR="006D5BD8" w14:paraId="0CCE4CEB" w14:textId="77777777" w:rsidTr="000F6DB5">
        <w:tc>
          <w:tcPr>
            <w:tcW w:w="1227" w:type="dxa"/>
            <w:tcBorders>
              <w:top w:val="single" w:sz="4" w:space="0" w:color="FFFFFF"/>
              <w:left w:val="single" w:sz="4" w:space="0" w:color="FFFFFF"/>
              <w:right w:val="nil"/>
            </w:tcBorders>
            <w:shd w:val="clear" w:color="auto" w:fill="A5A5A5"/>
          </w:tcPr>
          <w:p w14:paraId="1217B41B" w14:textId="77777777" w:rsidR="006D5BD8" w:rsidRPr="005107C1" w:rsidRDefault="006D5BD8" w:rsidP="000F6DB5">
            <w:pPr>
              <w:pStyle w:val="TAH"/>
              <w:rPr>
                <w:b w:val="0"/>
                <w:bCs/>
                <w:color w:val="FFFFFF"/>
                <w:sz w:val="16"/>
                <w:szCs w:val="16"/>
                <w:lang w:val="en-US"/>
                <w:rPrChange w:id="1515" w:author="Rajan Joshi" w:date="2021-11-03T18:37:00Z">
                  <w:rPr>
                    <w:b w:val="0"/>
                    <w:bCs/>
                    <w:color w:val="FFFFFF"/>
                    <w:lang w:val="en-US"/>
                  </w:rPr>
                </w:rPrChange>
              </w:rPr>
            </w:pPr>
            <w:r w:rsidRPr="005107C1">
              <w:rPr>
                <w:b w:val="0"/>
                <w:bCs/>
                <w:color w:val="FFFFFF"/>
                <w:sz w:val="16"/>
                <w:szCs w:val="16"/>
                <w:lang w:val="en-US"/>
                <w:rPrChange w:id="1516" w:author="Rajan Joshi" w:date="2021-11-03T18:37:00Z">
                  <w:rPr>
                    <w:b w:val="0"/>
                    <w:bCs/>
                    <w:color w:val="FFFFFF"/>
                    <w:lang w:val="en-US"/>
                  </w:rPr>
                </w:rPrChange>
              </w:rPr>
              <w:t>Key</w:t>
            </w:r>
          </w:p>
        </w:tc>
        <w:tc>
          <w:tcPr>
            <w:tcW w:w="973" w:type="dxa"/>
            <w:tcBorders>
              <w:top w:val="single" w:sz="4" w:space="0" w:color="FFFFFF"/>
              <w:left w:val="nil"/>
              <w:right w:val="nil"/>
            </w:tcBorders>
            <w:shd w:val="clear" w:color="auto" w:fill="A5A5A5"/>
          </w:tcPr>
          <w:p w14:paraId="326533D8" w14:textId="77777777" w:rsidR="006D5BD8" w:rsidRPr="005107C1" w:rsidRDefault="006D5BD8" w:rsidP="000F6DB5">
            <w:pPr>
              <w:pStyle w:val="TAH"/>
              <w:rPr>
                <w:b w:val="0"/>
                <w:bCs/>
                <w:color w:val="FFFFFF"/>
                <w:sz w:val="16"/>
                <w:szCs w:val="16"/>
                <w:lang w:val="en-US"/>
                <w:rPrChange w:id="1517" w:author="Rajan Joshi" w:date="2021-11-03T18:37:00Z">
                  <w:rPr>
                    <w:b w:val="0"/>
                    <w:bCs/>
                    <w:color w:val="FFFFFF"/>
                    <w:lang w:val="en-US"/>
                  </w:rPr>
                </w:rPrChange>
              </w:rPr>
            </w:pPr>
            <w:r w:rsidRPr="005107C1">
              <w:rPr>
                <w:b w:val="0"/>
                <w:bCs/>
                <w:color w:val="FFFFFF"/>
                <w:sz w:val="16"/>
                <w:szCs w:val="16"/>
                <w:lang w:val="en-US"/>
                <w:rPrChange w:id="1518" w:author="Rajan Joshi" w:date="2021-11-03T18:37:00Z">
                  <w:rPr>
                    <w:b w:val="0"/>
                    <w:bCs/>
                    <w:color w:val="FFFFFF"/>
                    <w:lang w:val="en-US"/>
                  </w:rPr>
                </w:rPrChange>
              </w:rPr>
              <w:t>Clause</w:t>
            </w:r>
          </w:p>
        </w:tc>
        <w:tc>
          <w:tcPr>
            <w:tcW w:w="1470" w:type="dxa"/>
            <w:tcBorders>
              <w:top w:val="single" w:sz="4" w:space="0" w:color="FFFFFF"/>
              <w:left w:val="nil"/>
              <w:right w:val="nil"/>
            </w:tcBorders>
            <w:shd w:val="clear" w:color="auto" w:fill="A5A5A5"/>
          </w:tcPr>
          <w:p w14:paraId="6F82BC9C" w14:textId="77777777" w:rsidR="006D5BD8" w:rsidRPr="005107C1" w:rsidRDefault="006D5BD8" w:rsidP="000F6DB5">
            <w:pPr>
              <w:pStyle w:val="TAH"/>
              <w:rPr>
                <w:b w:val="0"/>
                <w:bCs/>
                <w:color w:val="FFFFFF"/>
                <w:sz w:val="16"/>
                <w:szCs w:val="16"/>
                <w:lang w:val="en-US"/>
                <w:rPrChange w:id="1519" w:author="Rajan Joshi" w:date="2021-11-03T18:37:00Z">
                  <w:rPr>
                    <w:b w:val="0"/>
                    <w:bCs/>
                    <w:color w:val="FFFFFF"/>
                    <w:lang w:val="en-US"/>
                  </w:rPr>
                </w:rPrChange>
              </w:rPr>
            </w:pPr>
            <w:r w:rsidRPr="005107C1">
              <w:rPr>
                <w:b w:val="0"/>
                <w:bCs/>
                <w:color w:val="FFFFFF"/>
                <w:sz w:val="16"/>
                <w:szCs w:val="16"/>
                <w:lang w:val="en-US"/>
                <w:rPrChange w:id="1520" w:author="Rajan Joshi" w:date="2021-11-03T18:37:00Z">
                  <w:rPr>
                    <w:b w:val="0"/>
                    <w:bCs/>
                    <w:color w:val="FFFFFF"/>
                    <w:lang w:val="en-US"/>
                  </w:rPr>
                </w:rPrChange>
              </w:rPr>
              <w:t>Reference Sequence</w:t>
            </w:r>
          </w:p>
        </w:tc>
        <w:tc>
          <w:tcPr>
            <w:tcW w:w="1179" w:type="dxa"/>
            <w:tcBorders>
              <w:top w:val="single" w:sz="4" w:space="0" w:color="FFFFFF"/>
              <w:left w:val="nil"/>
              <w:right w:val="nil"/>
            </w:tcBorders>
            <w:shd w:val="clear" w:color="auto" w:fill="A5A5A5"/>
          </w:tcPr>
          <w:p w14:paraId="058A9008" w14:textId="77777777" w:rsidR="006D5BD8" w:rsidRPr="005107C1" w:rsidRDefault="006D5BD8" w:rsidP="000F6DB5">
            <w:pPr>
              <w:pStyle w:val="TAH"/>
              <w:rPr>
                <w:b w:val="0"/>
                <w:bCs/>
                <w:color w:val="FFFFFF"/>
                <w:sz w:val="16"/>
                <w:szCs w:val="16"/>
                <w:lang w:val="en-US"/>
                <w:rPrChange w:id="1521" w:author="Rajan Joshi" w:date="2021-11-03T18:37:00Z">
                  <w:rPr>
                    <w:b w:val="0"/>
                    <w:bCs/>
                    <w:color w:val="FFFFFF"/>
                    <w:lang w:val="en-US"/>
                  </w:rPr>
                </w:rPrChange>
              </w:rPr>
            </w:pPr>
            <w:r w:rsidRPr="005107C1">
              <w:rPr>
                <w:b w:val="0"/>
                <w:bCs/>
                <w:color w:val="FFFFFF"/>
                <w:sz w:val="16"/>
                <w:szCs w:val="16"/>
                <w:lang w:val="en-US"/>
                <w:rPrChange w:id="1522" w:author="Rajan Joshi" w:date="2021-11-03T18:37:00Z">
                  <w:rPr>
                    <w:b w:val="0"/>
                    <w:bCs/>
                    <w:color w:val="FFFFFF"/>
                    <w:lang w:val="en-US"/>
                  </w:rPr>
                </w:rPrChange>
              </w:rPr>
              <w:t>Reference Encoder</w:t>
            </w:r>
          </w:p>
        </w:tc>
        <w:tc>
          <w:tcPr>
            <w:tcW w:w="1153" w:type="dxa"/>
            <w:tcBorders>
              <w:top w:val="single" w:sz="4" w:space="0" w:color="FFFFFF"/>
              <w:left w:val="nil"/>
              <w:right w:val="nil"/>
            </w:tcBorders>
            <w:shd w:val="clear" w:color="auto" w:fill="A5A5A5"/>
          </w:tcPr>
          <w:p w14:paraId="2FC430FD" w14:textId="7D187567" w:rsidR="006D5BD8" w:rsidRPr="005107C1" w:rsidRDefault="006D5BD8" w:rsidP="000F6DB5">
            <w:pPr>
              <w:pStyle w:val="TAH"/>
              <w:rPr>
                <w:b w:val="0"/>
                <w:bCs/>
                <w:color w:val="FFFFFF"/>
                <w:sz w:val="16"/>
                <w:szCs w:val="16"/>
                <w:lang w:val="en-US"/>
                <w:rPrChange w:id="1523" w:author="Rajan Joshi" w:date="2021-11-03T18:37:00Z">
                  <w:rPr>
                    <w:b w:val="0"/>
                    <w:bCs/>
                    <w:color w:val="FFFFFF"/>
                    <w:lang w:val="en-US"/>
                  </w:rPr>
                </w:rPrChange>
              </w:rPr>
            </w:pPr>
            <w:r w:rsidRPr="005107C1">
              <w:rPr>
                <w:b w:val="0"/>
                <w:bCs/>
                <w:color w:val="FFFFFF"/>
                <w:sz w:val="16"/>
                <w:szCs w:val="16"/>
                <w:lang w:val="en-US"/>
                <w:rPrChange w:id="1524" w:author="Rajan Joshi" w:date="2021-11-03T18:37:00Z">
                  <w:rPr>
                    <w:b w:val="0"/>
                    <w:bCs/>
                    <w:color w:val="FFFFFF"/>
                    <w:lang w:val="en-US"/>
                  </w:rPr>
                </w:rPrChange>
              </w:rPr>
              <w:t>Config</w:t>
            </w:r>
            <w:ins w:id="1525" w:author="Rajan Joshi" w:date="2021-11-03T18:37:00Z">
              <w:r w:rsidR="005107C1">
                <w:rPr>
                  <w:b w:val="0"/>
                  <w:bCs/>
                  <w:color w:val="FFFFFF"/>
                  <w:sz w:val="16"/>
                  <w:szCs w:val="16"/>
                  <w:lang w:val="en-US"/>
                </w:rPr>
                <w:t>uration</w:t>
              </w:r>
            </w:ins>
          </w:p>
        </w:tc>
        <w:tc>
          <w:tcPr>
            <w:tcW w:w="1823" w:type="dxa"/>
            <w:tcBorders>
              <w:top w:val="single" w:sz="4" w:space="0" w:color="FFFFFF"/>
              <w:left w:val="nil"/>
              <w:right w:val="nil"/>
            </w:tcBorders>
            <w:shd w:val="clear" w:color="auto" w:fill="A5A5A5"/>
          </w:tcPr>
          <w:p w14:paraId="14982896" w14:textId="77777777" w:rsidR="006D5BD8" w:rsidRPr="005107C1" w:rsidRDefault="006D5BD8" w:rsidP="000F6DB5">
            <w:pPr>
              <w:pStyle w:val="TAH"/>
              <w:rPr>
                <w:b w:val="0"/>
                <w:bCs/>
                <w:color w:val="FFFFFF"/>
                <w:sz w:val="16"/>
                <w:szCs w:val="16"/>
                <w:lang w:val="en-US"/>
                <w:rPrChange w:id="1526" w:author="Rajan Joshi" w:date="2021-11-03T18:37:00Z">
                  <w:rPr>
                    <w:b w:val="0"/>
                    <w:bCs/>
                    <w:color w:val="FFFFFF"/>
                    <w:lang w:val="en-US"/>
                  </w:rPr>
                </w:rPrChange>
              </w:rPr>
            </w:pPr>
            <w:r w:rsidRPr="005107C1">
              <w:rPr>
                <w:b w:val="0"/>
                <w:bCs/>
                <w:color w:val="FFFFFF"/>
                <w:sz w:val="16"/>
                <w:szCs w:val="16"/>
                <w:lang w:val="en-US"/>
                <w:rPrChange w:id="1527" w:author="Rajan Joshi" w:date="2021-11-03T18:37:00Z">
                  <w:rPr>
                    <w:b w:val="0"/>
                    <w:bCs/>
                    <w:color w:val="FFFFFF"/>
                    <w:lang w:val="en-US"/>
                  </w:rPr>
                </w:rPrChange>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5107C1" w:rsidRDefault="006D5BD8" w:rsidP="000F6DB5">
            <w:pPr>
              <w:pStyle w:val="TAH"/>
              <w:rPr>
                <w:b w:val="0"/>
                <w:bCs/>
                <w:color w:val="FFFFFF"/>
                <w:sz w:val="16"/>
                <w:szCs w:val="16"/>
                <w:lang w:val="en-US"/>
                <w:rPrChange w:id="1528" w:author="Rajan Joshi" w:date="2021-11-03T18:37:00Z">
                  <w:rPr>
                    <w:b w:val="0"/>
                    <w:bCs/>
                    <w:color w:val="FFFFFF"/>
                    <w:lang w:val="en-US"/>
                  </w:rPr>
                </w:rPrChange>
              </w:rPr>
            </w:pPr>
            <w:r w:rsidRPr="005107C1">
              <w:rPr>
                <w:b w:val="0"/>
                <w:bCs/>
                <w:color w:val="FFFFFF"/>
                <w:sz w:val="16"/>
                <w:szCs w:val="16"/>
                <w:lang w:val="en-US"/>
                <w:rPrChange w:id="1529" w:author="Rajan Joshi" w:date="2021-11-03T18:37:00Z">
                  <w:rPr>
                    <w:b w:val="0"/>
                    <w:bCs/>
                    <w:color w:val="FFFFFF"/>
                    <w:lang w:val="en-US"/>
                  </w:rPr>
                </w:rPrChange>
              </w:rPr>
              <w:t>Anchor Key</w:t>
            </w:r>
          </w:p>
        </w:tc>
      </w:tr>
      <w:tr w:rsidR="006D5BD8" w:rsidRPr="00495639" w14:paraId="7152B669" w14:textId="77777777" w:rsidTr="000F6DB5">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0F6DB5">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38B10A2D" w:rsidR="006D5BD8" w:rsidRPr="001A75E1" w:rsidRDefault="006D5BD8" w:rsidP="000F6DB5">
            <w:pPr>
              <w:pStyle w:val="TAC"/>
              <w:rPr>
                <w:sz w:val="16"/>
                <w:szCs w:val="18"/>
                <w:lang w:val="en-US"/>
              </w:rPr>
            </w:pPr>
            <w:del w:id="1530" w:author="Rajan Joshi" w:date="2021-11-03T18:25:00Z">
              <w:r w:rsidDel="000F6DB5">
                <w:rPr>
                  <w:sz w:val="16"/>
                  <w:szCs w:val="18"/>
                  <w:lang w:val="en-US"/>
                </w:rPr>
                <w:delText>ETM7.4</w:delText>
              </w:r>
            </w:del>
            <w:ins w:id="1531" w:author="Rajan Joshi" w:date="2021-11-03T18:25:00Z">
              <w:r w:rsidR="000F6DB5">
                <w:rPr>
                  <w:sz w:val="16"/>
                  <w:szCs w:val="18"/>
                  <w:lang w:val="en-US"/>
                </w:rPr>
                <w:t>ETM7.5</w:t>
              </w:r>
            </w:ins>
          </w:p>
        </w:tc>
        <w:tc>
          <w:tcPr>
            <w:tcW w:w="1153" w:type="dxa"/>
            <w:shd w:val="clear" w:color="auto" w:fill="DBDBDB"/>
          </w:tcPr>
          <w:p w14:paraId="7245069C"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0F6DB5">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0F6DB5">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2BE0F1" w:rsidR="006D5BD8" w:rsidRPr="001A75E1" w:rsidRDefault="006D5BD8" w:rsidP="000F6DB5">
            <w:pPr>
              <w:pStyle w:val="TAC"/>
              <w:rPr>
                <w:sz w:val="16"/>
                <w:szCs w:val="18"/>
                <w:lang w:val="en-US"/>
              </w:rPr>
            </w:pPr>
            <w:del w:id="1532" w:author="Rajan Joshi" w:date="2021-11-03T18:25:00Z">
              <w:r w:rsidDel="000F6DB5">
                <w:rPr>
                  <w:sz w:val="16"/>
                  <w:szCs w:val="18"/>
                  <w:lang w:val="en-US"/>
                </w:rPr>
                <w:delText>ETM7.4</w:delText>
              </w:r>
            </w:del>
            <w:ins w:id="1533" w:author="Rajan Joshi" w:date="2021-11-03T18:25:00Z">
              <w:r w:rsidR="000F6DB5">
                <w:rPr>
                  <w:sz w:val="16"/>
                  <w:szCs w:val="18"/>
                  <w:lang w:val="en-US"/>
                </w:rPr>
                <w:t>ETM7.5</w:t>
              </w:r>
            </w:ins>
          </w:p>
        </w:tc>
        <w:tc>
          <w:tcPr>
            <w:tcW w:w="1153" w:type="dxa"/>
            <w:shd w:val="clear" w:color="auto" w:fill="DBDBDB"/>
          </w:tcPr>
          <w:p w14:paraId="59E9ABD5"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0F6DB5">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0F6DB5">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20526634" w:rsidR="006D5BD8" w:rsidRPr="001A75E1" w:rsidRDefault="006D5BD8" w:rsidP="000F6DB5">
            <w:pPr>
              <w:pStyle w:val="TAC"/>
              <w:rPr>
                <w:sz w:val="16"/>
                <w:szCs w:val="18"/>
                <w:lang w:val="en-US"/>
              </w:rPr>
            </w:pPr>
            <w:del w:id="1534" w:author="Rajan Joshi" w:date="2021-11-03T18:25:00Z">
              <w:r w:rsidDel="000F6DB5">
                <w:rPr>
                  <w:sz w:val="16"/>
                  <w:szCs w:val="18"/>
                  <w:lang w:val="en-US"/>
                </w:rPr>
                <w:delText>ETM7.4</w:delText>
              </w:r>
            </w:del>
            <w:ins w:id="1535" w:author="Rajan Joshi" w:date="2021-11-03T18:25:00Z">
              <w:r w:rsidR="000F6DB5">
                <w:rPr>
                  <w:sz w:val="16"/>
                  <w:szCs w:val="18"/>
                  <w:lang w:val="en-US"/>
                </w:rPr>
                <w:t>ETM7.5</w:t>
              </w:r>
            </w:ins>
          </w:p>
        </w:tc>
        <w:tc>
          <w:tcPr>
            <w:tcW w:w="1153" w:type="dxa"/>
            <w:shd w:val="clear" w:color="auto" w:fill="DBDBDB"/>
          </w:tcPr>
          <w:p w14:paraId="6E2D31B0" w14:textId="77777777" w:rsidR="006D5BD8" w:rsidRPr="001A75E1" w:rsidRDefault="006D5BD8" w:rsidP="000F6DB5">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0F6DB5">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0F6DB5">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28D551BB" w:rsidR="006D5BD8" w:rsidRPr="001A75E1" w:rsidRDefault="006D5BD8" w:rsidP="000F6DB5">
            <w:pPr>
              <w:pStyle w:val="TAC"/>
              <w:rPr>
                <w:sz w:val="16"/>
                <w:szCs w:val="18"/>
                <w:lang w:val="en-US"/>
              </w:rPr>
            </w:pPr>
            <w:del w:id="1536" w:author="Rajan Joshi" w:date="2021-11-03T18:25:00Z">
              <w:r w:rsidDel="000F6DB5">
                <w:rPr>
                  <w:sz w:val="16"/>
                  <w:szCs w:val="18"/>
                  <w:lang w:val="en-US"/>
                </w:rPr>
                <w:delText>ETM7.4</w:delText>
              </w:r>
            </w:del>
            <w:ins w:id="1537" w:author="Rajan Joshi" w:date="2021-11-03T18:25:00Z">
              <w:r w:rsidR="000F6DB5">
                <w:rPr>
                  <w:sz w:val="16"/>
                  <w:szCs w:val="18"/>
                  <w:lang w:val="en-US"/>
                </w:rPr>
                <w:t>ETM7.5</w:t>
              </w:r>
            </w:ins>
          </w:p>
        </w:tc>
        <w:tc>
          <w:tcPr>
            <w:tcW w:w="1153" w:type="dxa"/>
            <w:shd w:val="clear" w:color="auto" w:fill="DBDBDB"/>
          </w:tcPr>
          <w:p w14:paraId="221A02A3" w14:textId="77777777" w:rsidR="006D5BD8" w:rsidRPr="001A75E1" w:rsidRDefault="006D5BD8" w:rsidP="000F6DB5">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0F6DB5">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0F6DB5">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5B019C89" w:rsidR="006D5BD8" w:rsidRPr="001A75E1" w:rsidRDefault="006D5BD8" w:rsidP="000F6DB5">
            <w:pPr>
              <w:pStyle w:val="TAC"/>
              <w:rPr>
                <w:sz w:val="16"/>
                <w:szCs w:val="18"/>
                <w:lang w:val="en-US"/>
              </w:rPr>
            </w:pPr>
            <w:del w:id="1538" w:author="Rajan Joshi" w:date="2021-11-03T18:25:00Z">
              <w:r w:rsidDel="000F6DB5">
                <w:rPr>
                  <w:sz w:val="16"/>
                  <w:szCs w:val="18"/>
                  <w:lang w:val="en-US"/>
                </w:rPr>
                <w:delText>ETM7.4</w:delText>
              </w:r>
            </w:del>
            <w:ins w:id="1539" w:author="Rajan Joshi" w:date="2021-11-03T18:25:00Z">
              <w:r w:rsidR="000F6DB5">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0F6DB5">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0F6DB5">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1A1FD883" w:rsidR="006D5BD8" w:rsidRPr="001A75E1" w:rsidRDefault="006D5BD8" w:rsidP="000F6DB5">
            <w:pPr>
              <w:pStyle w:val="TAC"/>
              <w:rPr>
                <w:sz w:val="16"/>
                <w:szCs w:val="18"/>
                <w:lang w:val="en-US"/>
              </w:rPr>
            </w:pPr>
            <w:del w:id="1540" w:author="Rajan Joshi" w:date="2021-11-03T18:25:00Z">
              <w:r w:rsidDel="000F6DB5">
                <w:rPr>
                  <w:sz w:val="16"/>
                  <w:szCs w:val="18"/>
                  <w:lang w:val="en-US"/>
                </w:rPr>
                <w:delText>ETM7.4</w:delText>
              </w:r>
            </w:del>
            <w:ins w:id="1541" w:author="Rajan Joshi" w:date="2021-11-03T18:25:00Z">
              <w:r w:rsidR="000F6DB5">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0F6DB5">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0F6DB5">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5F81C184" w:rsidR="006D5BD8" w:rsidRPr="001A75E1" w:rsidRDefault="006D5BD8" w:rsidP="000F6DB5">
            <w:pPr>
              <w:pStyle w:val="TAC"/>
              <w:rPr>
                <w:sz w:val="16"/>
                <w:szCs w:val="18"/>
                <w:lang w:val="en-US"/>
              </w:rPr>
            </w:pPr>
            <w:del w:id="1542" w:author="Rajan Joshi" w:date="2021-11-03T18:25:00Z">
              <w:r w:rsidDel="000F6DB5">
                <w:rPr>
                  <w:sz w:val="16"/>
                  <w:szCs w:val="18"/>
                  <w:lang w:val="en-US"/>
                </w:rPr>
                <w:delText>ETM7.4</w:delText>
              </w:r>
            </w:del>
            <w:ins w:id="1543" w:author="Rajan Joshi" w:date="2021-11-03T18:25:00Z">
              <w:r w:rsidR="000F6DB5">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0F6DB5">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0F6DB5">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0F6DB5">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0F6DB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1011403" w:rsidR="006D5BD8" w:rsidRPr="001A75E1" w:rsidRDefault="006D5BD8" w:rsidP="000F6DB5">
            <w:pPr>
              <w:pStyle w:val="TAC"/>
              <w:rPr>
                <w:sz w:val="16"/>
                <w:szCs w:val="18"/>
                <w:lang w:val="en-US"/>
              </w:rPr>
            </w:pPr>
            <w:del w:id="1544" w:author="Rajan Joshi" w:date="2021-11-03T18:25:00Z">
              <w:r w:rsidDel="000F6DB5">
                <w:rPr>
                  <w:sz w:val="16"/>
                  <w:szCs w:val="18"/>
                  <w:lang w:val="en-US"/>
                </w:rPr>
                <w:delText>ETM7.4</w:delText>
              </w:r>
            </w:del>
            <w:ins w:id="1545" w:author="Rajan Joshi" w:date="2021-11-03T18:25:00Z">
              <w:r w:rsidR="000F6DB5">
                <w:rPr>
                  <w:sz w:val="16"/>
                  <w:szCs w:val="18"/>
                  <w:lang w:val="en-US"/>
                </w:rPr>
                <w:t>ETM7.5</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0F6DB5">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0F6DB5">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0F6DB5">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1546" w:name="_Toc86591775"/>
      <w:r w:rsidRPr="00AD725A">
        <w:t>8.</w:t>
      </w:r>
      <w:r>
        <w:t>3.2</w:t>
      </w:r>
      <w:r w:rsidRPr="00AD725A">
        <w:t>.</w:t>
      </w:r>
      <w:r>
        <w:t>5</w:t>
      </w:r>
      <w:r w:rsidRPr="00AD725A">
        <w:t>.2</w:t>
      </w:r>
      <w:r w:rsidRPr="00AD725A">
        <w:tab/>
        <w:t>Test Model and configurations</w:t>
      </w:r>
      <w:bookmarkEnd w:id="1546"/>
    </w:p>
    <w:p w14:paraId="57D68A0F" w14:textId="77777777" w:rsidR="00DE028E" w:rsidRPr="00AD725A" w:rsidRDefault="00DE028E" w:rsidP="00DE028E">
      <w:pPr>
        <w:pStyle w:val="Heading6"/>
      </w:pPr>
      <w:bookmarkStart w:id="1547" w:name="_Toc86591776"/>
      <w:r w:rsidRPr="00AD725A">
        <w:t>8.</w:t>
      </w:r>
      <w:r>
        <w:t>3.2</w:t>
      </w:r>
      <w:r w:rsidRPr="00AD725A">
        <w:t>.</w:t>
      </w:r>
      <w:r>
        <w:t>5</w:t>
      </w:r>
      <w:r w:rsidRPr="00AD725A">
        <w:t>.2.1</w:t>
      </w:r>
      <w:r w:rsidRPr="00AD725A">
        <w:tab/>
        <w:t>S</w:t>
      </w:r>
      <w:r>
        <w:t>4</w:t>
      </w:r>
      <w:r w:rsidRPr="00AD725A">
        <w:t>-ETM-01:</w:t>
      </w:r>
      <w:r>
        <w:t xml:space="preserve"> no intra</w:t>
      </w:r>
      <w:bookmarkEnd w:id="1547"/>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997F589" w:rsidR="00DE028E" w:rsidRPr="00AD725A" w:rsidRDefault="00DE028E" w:rsidP="00DE028E">
      <w:pPr>
        <w:pStyle w:val="B1"/>
        <w:numPr>
          <w:ilvl w:val="0"/>
          <w:numId w:val="2"/>
        </w:numPr>
      </w:pPr>
      <w:r w:rsidRPr="00AD725A">
        <w:t>QP: [22, 27, 32, 37</w:t>
      </w:r>
      <w:del w:id="1548" w:author="Rajan Joshi" w:date="2021-11-03T18:55:00Z">
        <w:r w:rsidRPr="00AD725A" w:rsidDel="009C0982">
          <w:delText>, 42</w:delText>
        </w:r>
      </w:del>
      <w:r w:rsidRPr="00AD725A">
        <w:t>].</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1549" w:name="_Toc86591777"/>
      <w:r w:rsidRPr="00AD725A">
        <w:t>8.</w:t>
      </w:r>
      <w:r>
        <w:t>3.2</w:t>
      </w:r>
      <w:r w:rsidRPr="00AD725A">
        <w:t>.</w:t>
      </w:r>
      <w:r>
        <w:t>5</w:t>
      </w:r>
      <w:r w:rsidRPr="00AD725A">
        <w:t>.2.2</w:t>
      </w:r>
      <w:r w:rsidRPr="00AD725A">
        <w:tab/>
        <w:t>S</w:t>
      </w:r>
      <w:r>
        <w:t>4</w:t>
      </w:r>
      <w:r w:rsidRPr="00AD725A">
        <w:t>-ETM-02:</w:t>
      </w:r>
      <w:r>
        <w:t xml:space="preserve"> fixed intra every second</w:t>
      </w:r>
      <w:bookmarkEnd w:id="1549"/>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77777777" w:rsidR="00DE028E" w:rsidRPr="00AD725A" w:rsidRDefault="00DE028E" w:rsidP="00DE028E">
      <w:pPr>
        <w:pStyle w:val="B1"/>
        <w:numPr>
          <w:ilvl w:val="0"/>
          <w:numId w:val="2"/>
        </w:numPr>
      </w:pPr>
      <w:r w:rsidRPr="00AD725A">
        <w:lastRenderedPageBreak/>
        <w:t>QP: [22, 27, 32, 37</w:t>
      </w:r>
      <w:del w:id="1550" w:author="Rajan Joshi" w:date="2021-11-03T18:55:00Z">
        <w:r w:rsidRPr="00AD725A" w:rsidDel="009C0982">
          <w:delText>, 42</w:delText>
        </w:r>
      </w:del>
      <w:r w:rsidRPr="00AD725A">
        <w:t>].</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1551" w:name="_Toc86591778"/>
      <w:r w:rsidRPr="00AD725A">
        <w:t>8.3.2.</w:t>
      </w:r>
      <w:r>
        <w:t>5</w:t>
      </w:r>
      <w:r w:rsidRPr="00AD725A">
        <w:t>.3</w:t>
      </w:r>
      <w:r w:rsidRPr="00AD725A">
        <w:tab/>
        <w:t>Test Results</w:t>
      </w:r>
      <w:bookmarkEnd w:id="1551"/>
    </w:p>
    <w:p w14:paraId="3CF7747B" w14:textId="66D3541E" w:rsidR="0070237B" w:rsidRPr="00AD725A" w:rsidRDefault="00771222" w:rsidP="006922D0">
      <w:pPr>
        <w:pStyle w:val="EditorsNote"/>
        <w:ind w:left="284" w:firstLine="0"/>
      </w:pPr>
      <w:r w:rsidRPr="00B63CB3">
        <w:t>Editor’s Note:</w:t>
      </w:r>
      <w:r>
        <w:t xml:space="preserve"> to be completed</w:t>
      </w:r>
      <w:r w:rsidRPr="00B63CB3">
        <w:t>.</w:t>
      </w:r>
    </w:p>
    <w:p w14:paraId="7C3C6F37" w14:textId="6786185D" w:rsidR="0070237B" w:rsidRPr="00AD725A" w:rsidRDefault="0070237B" w:rsidP="0070237B">
      <w:pPr>
        <w:pStyle w:val="Heading4"/>
      </w:pPr>
      <w:bookmarkStart w:id="1552" w:name="_Toc86591779"/>
      <w:r w:rsidRPr="00AD725A">
        <w:t>8.</w:t>
      </w:r>
      <w:r w:rsidR="00043AB9">
        <w:t>3</w:t>
      </w:r>
      <w:r w:rsidRPr="00AD725A">
        <w:t>.</w:t>
      </w:r>
      <w:r w:rsidR="00043AB9">
        <w:t>2</w:t>
      </w:r>
      <w:r w:rsidRPr="00AD725A">
        <w:t>.6</w:t>
      </w:r>
      <w:r w:rsidRPr="00AD725A">
        <w:tab/>
        <w:t>Scenario 5: Online Gaming</w:t>
      </w:r>
      <w:bookmarkEnd w:id="1552"/>
    </w:p>
    <w:p w14:paraId="35839DB2" w14:textId="61B507A6" w:rsidR="0070237B" w:rsidRDefault="0070237B" w:rsidP="0070237B">
      <w:pPr>
        <w:pStyle w:val="Heading5"/>
      </w:pPr>
      <w:bookmarkStart w:id="1553" w:name="_Toc86591780"/>
      <w:r w:rsidRPr="00AD725A">
        <w:t>8.</w:t>
      </w:r>
      <w:r w:rsidR="00043AB9">
        <w:t>3</w:t>
      </w:r>
      <w:r w:rsidRPr="00AD725A">
        <w:t>.</w:t>
      </w:r>
      <w:r w:rsidR="00043AB9">
        <w:t>2</w:t>
      </w:r>
      <w:r w:rsidRPr="00AD725A">
        <w:t>.6.1</w:t>
      </w:r>
      <w:r w:rsidRPr="00AD725A">
        <w:tab/>
        <w:t>Overview</w:t>
      </w:r>
      <w:bookmarkEnd w:id="1553"/>
    </w:p>
    <w:p w14:paraId="04301728" w14:textId="0D94F94D"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del w:id="1554" w:author="Rajan Joshi" w:date="2021-11-03T18:25:00Z">
        <w:r w:rsidDel="000F6DB5">
          <w:rPr>
            <w:iCs/>
          </w:rPr>
          <w:delText>ETM7.4</w:delText>
        </w:r>
      </w:del>
      <w:ins w:id="1555" w:author="Rajan Joshi" w:date="2021-11-03T18:25:00Z">
        <w:r w:rsidR="000F6DB5">
          <w:rPr>
            <w:iCs/>
          </w:rPr>
          <w:t>ETM7.5</w:t>
        </w:r>
      </w:ins>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0"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38"/>
        <w:gridCol w:w="1661"/>
        <w:gridCol w:w="955"/>
        <w:gridCol w:w="1337"/>
        <w:gridCol w:w="1168"/>
        <w:gridCol w:w="1665"/>
        <w:gridCol w:w="1707"/>
      </w:tblGrid>
      <w:tr w:rsidR="00304780" w14:paraId="0C38BEA8" w14:textId="77777777" w:rsidTr="000F6DB5">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0F6DB5">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0F6DB5">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2EC7A3F3" w:rsidR="00304780" w:rsidRDefault="00304780" w:rsidP="000F6DB5">
            <w:pPr>
              <w:pStyle w:val="TAC"/>
              <w:rPr>
                <w:sz w:val="16"/>
                <w:szCs w:val="18"/>
                <w:lang w:val="en-US" w:eastAsia="fr-FR"/>
              </w:rPr>
            </w:pPr>
            <w:del w:id="1556" w:author="Rajan Joshi" w:date="2021-11-03T18:25:00Z">
              <w:r w:rsidDel="000F6DB5">
                <w:rPr>
                  <w:sz w:val="16"/>
                  <w:szCs w:val="18"/>
                  <w:lang w:val="en-US" w:eastAsia="fr-FR"/>
                </w:rPr>
                <w:delText>ETM7.4</w:delText>
              </w:r>
            </w:del>
            <w:ins w:id="155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0F6DB5">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A3D6AF0" w:rsidR="00304780" w:rsidRDefault="00304780" w:rsidP="000F6DB5">
            <w:pPr>
              <w:pStyle w:val="TAC"/>
              <w:rPr>
                <w:sz w:val="16"/>
                <w:szCs w:val="18"/>
                <w:lang w:val="en-US" w:eastAsia="fr-FR"/>
              </w:rPr>
            </w:pPr>
            <w:del w:id="1558" w:author="Rajan Joshi" w:date="2021-11-03T18:25:00Z">
              <w:r w:rsidDel="000F6DB5">
                <w:rPr>
                  <w:sz w:val="16"/>
                  <w:szCs w:val="18"/>
                  <w:lang w:val="en-US" w:eastAsia="fr-FR"/>
                </w:rPr>
                <w:delText>ETM7.4</w:delText>
              </w:r>
            </w:del>
            <w:ins w:id="1559"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0F6DB5">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1F2B84A7" w:rsidR="00304780" w:rsidRDefault="00304780" w:rsidP="000F6DB5">
            <w:pPr>
              <w:pStyle w:val="TAC"/>
              <w:rPr>
                <w:sz w:val="16"/>
                <w:szCs w:val="18"/>
                <w:lang w:val="en-US" w:eastAsia="fr-FR"/>
              </w:rPr>
            </w:pPr>
            <w:del w:id="1560" w:author="Rajan Joshi" w:date="2021-11-03T18:25:00Z">
              <w:r w:rsidDel="000F6DB5">
                <w:rPr>
                  <w:sz w:val="16"/>
                  <w:szCs w:val="18"/>
                  <w:lang w:val="en-US" w:eastAsia="fr-FR"/>
                </w:rPr>
                <w:delText>ETM7.4</w:delText>
              </w:r>
            </w:del>
            <w:ins w:id="1561"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0F6DB5">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2BE81FA7" w:rsidR="00304780" w:rsidRDefault="00304780" w:rsidP="000F6DB5">
            <w:pPr>
              <w:pStyle w:val="TAC"/>
              <w:rPr>
                <w:sz w:val="16"/>
                <w:szCs w:val="18"/>
                <w:lang w:val="en-US" w:eastAsia="fr-FR"/>
              </w:rPr>
            </w:pPr>
            <w:del w:id="1562" w:author="Rajan Joshi" w:date="2021-11-03T18:25:00Z">
              <w:r w:rsidDel="000F6DB5">
                <w:rPr>
                  <w:sz w:val="16"/>
                  <w:szCs w:val="18"/>
                  <w:lang w:val="en-US" w:eastAsia="fr-FR"/>
                </w:rPr>
                <w:delText>ETM7.4</w:delText>
              </w:r>
            </w:del>
            <w:ins w:id="1563"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0F6DB5">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4CC5EF4" w:rsidR="00304780" w:rsidRDefault="00304780" w:rsidP="000F6DB5">
            <w:pPr>
              <w:pStyle w:val="TAC"/>
              <w:rPr>
                <w:sz w:val="16"/>
                <w:szCs w:val="18"/>
                <w:lang w:val="en-US" w:eastAsia="fr-FR"/>
              </w:rPr>
            </w:pPr>
            <w:del w:id="1564" w:author="Rajan Joshi" w:date="2021-11-03T18:25:00Z">
              <w:r w:rsidDel="000F6DB5">
                <w:rPr>
                  <w:sz w:val="16"/>
                  <w:szCs w:val="18"/>
                  <w:lang w:val="en-US" w:eastAsia="fr-FR"/>
                </w:rPr>
                <w:delText>ETM7.4</w:delText>
              </w:r>
            </w:del>
            <w:ins w:id="1565"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0F6DB5">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01E42762" w:rsidR="00304780" w:rsidRDefault="00304780" w:rsidP="000F6DB5">
            <w:pPr>
              <w:pStyle w:val="TAC"/>
              <w:rPr>
                <w:sz w:val="16"/>
                <w:szCs w:val="18"/>
                <w:lang w:val="en-US" w:eastAsia="fr-FR"/>
              </w:rPr>
            </w:pPr>
            <w:del w:id="1566" w:author="Rajan Joshi" w:date="2021-11-03T18:25:00Z">
              <w:r w:rsidDel="000F6DB5">
                <w:rPr>
                  <w:sz w:val="16"/>
                  <w:szCs w:val="18"/>
                  <w:lang w:val="en-US" w:eastAsia="fr-FR"/>
                </w:rPr>
                <w:delText>ETM7.4</w:delText>
              </w:r>
            </w:del>
            <w:ins w:id="156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0F6DB5">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0BB064D5" w:rsidR="00304780" w:rsidRDefault="00304780" w:rsidP="000F6DB5">
            <w:pPr>
              <w:pStyle w:val="TAC"/>
              <w:rPr>
                <w:sz w:val="16"/>
                <w:szCs w:val="18"/>
                <w:lang w:val="en-US" w:eastAsia="fr-FR"/>
              </w:rPr>
            </w:pPr>
            <w:del w:id="1568" w:author="Rajan Joshi" w:date="2021-11-03T18:25:00Z">
              <w:r w:rsidDel="000F6DB5">
                <w:rPr>
                  <w:sz w:val="16"/>
                  <w:szCs w:val="18"/>
                  <w:lang w:val="en-US" w:eastAsia="fr-FR"/>
                </w:rPr>
                <w:delText>ETM7.4</w:delText>
              </w:r>
            </w:del>
            <w:ins w:id="1569"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0F6DB5">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4D3EB624" w:rsidR="00304780" w:rsidRDefault="00304780" w:rsidP="000F6DB5">
            <w:pPr>
              <w:pStyle w:val="TAC"/>
              <w:rPr>
                <w:sz w:val="16"/>
                <w:szCs w:val="18"/>
                <w:lang w:val="en-US" w:eastAsia="fr-FR"/>
              </w:rPr>
            </w:pPr>
            <w:del w:id="1570" w:author="Rajan Joshi" w:date="2021-11-03T18:25:00Z">
              <w:r w:rsidDel="000F6DB5">
                <w:rPr>
                  <w:sz w:val="16"/>
                  <w:szCs w:val="18"/>
                  <w:lang w:val="en-US" w:eastAsia="fr-FR"/>
                </w:rPr>
                <w:delText>ETM7.4</w:delText>
              </w:r>
            </w:del>
            <w:ins w:id="1571"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0F6DB5">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4F95D33E" w:rsidR="00304780" w:rsidRDefault="00304780" w:rsidP="000F6DB5">
            <w:pPr>
              <w:pStyle w:val="TAC"/>
              <w:rPr>
                <w:sz w:val="16"/>
                <w:szCs w:val="18"/>
                <w:lang w:val="en-US" w:eastAsia="fr-FR"/>
              </w:rPr>
            </w:pPr>
            <w:del w:id="1572" w:author="Rajan Joshi" w:date="2021-11-03T18:25:00Z">
              <w:r w:rsidDel="000F6DB5">
                <w:rPr>
                  <w:sz w:val="16"/>
                  <w:szCs w:val="18"/>
                  <w:lang w:val="en-US" w:eastAsia="fr-FR"/>
                </w:rPr>
                <w:delText>ETM7.4</w:delText>
              </w:r>
            </w:del>
            <w:ins w:id="1573"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0F6DB5">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185B9E52" w:rsidR="00304780" w:rsidRDefault="00304780" w:rsidP="000F6DB5">
            <w:pPr>
              <w:pStyle w:val="TAC"/>
              <w:rPr>
                <w:sz w:val="16"/>
                <w:szCs w:val="18"/>
                <w:lang w:val="en-US" w:eastAsia="fr-FR"/>
              </w:rPr>
            </w:pPr>
            <w:del w:id="1574" w:author="Rajan Joshi" w:date="2021-11-03T18:25:00Z">
              <w:r w:rsidDel="000F6DB5">
                <w:rPr>
                  <w:sz w:val="16"/>
                  <w:szCs w:val="18"/>
                  <w:lang w:val="en-US" w:eastAsia="fr-FR"/>
                </w:rPr>
                <w:delText>ETM7.4</w:delText>
              </w:r>
            </w:del>
            <w:ins w:id="1575"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0F6DB5">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678CF5DD" w:rsidR="00304780" w:rsidRDefault="00304780" w:rsidP="000F6DB5">
            <w:pPr>
              <w:pStyle w:val="TAC"/>
              <w:rPr>
                <w:sz w:val="16"/>
                <w:szCs w:val="18"/>
                <w:lang w:val="en-US" w:eastAsia="fr-FR"/>
              </w:rPr>
            </w:pPr>
            <w:del w:id="1576" w:author="Rajan Joshi" w:date="2021-11-03T18:25:00Z">
              <w:r w:rsidDel="000F6DB5">
                <w:rPr>
                  <w:sz w:val="16"/>
                  <w:szCs w:val="18"/>
                  <w:lang w:val="en-US" w:eastAsia="fr-FR"/>
                </w:rPr>
                <w:delText>ETM7.4</w:delText>
              </w:r>
            </w:del>
            <w:ins w:id="157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0F6DB5">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0DF975C7" w:rsidR="00304780" w:rsidRDefault="00304780" w:rsidP="000F6DB5">
            <w:pPr>
              <w:pStyle w:val="TAC"/>
              <w:rPr>
                <w:sz w:val="16"/>
                <w:szCs w:val="18"/>
                <w:lang w:val="en-US" w:eastAsia="fr-FR"/>
              </w:rPr>
            </w:pPr>
            <w:del w:id="1578" w:author="Rajan Joshi" w:date="2021-11-03T18:25:00Z">
              <w:r w:rsidDel="000F6DB5">
                <w:rPr>
                  <w:sz w:val="16"/>
                  <w:szCs w:val="18"/>
                  <w:lang w:val="en-US" w:eastAsia="fr-FR"/>
                </w:rPr>
                <w:delText>ETM7.4</w:delText>
              </w:r>
            </w:del>
            <w:ins w:id="1579"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0F6DB5">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0F6DB5">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646E8686" w:rsidR="00304780" w:rsidRDefault="00304780" w:rsidP="000F6DB5">
            <w:pPr>
              <w:pStyle w:val="TAC"/>
              <w:rPr>
                <w:sz w:val="16"/>
                <w:szCs w:val="18"/>
                <w:lang w:val="en-US" w:eastAsia="fr-FR"/>
              </w:rPr>
            </w:pPr>
            <w:del w:id="1580" w:author="Rajan Joshi" w:date="2021-11-03T18:25:00Z">
              <w:r w:rsidDel="000F6DB5">
                <w:rPr>
                  <w:sz w:val="16"/>
                  <w:szCs w:val="18"/>
                  <w:lang w:val="en-US" w:eastAsia="fr-FR"/>
                </w:rPr>
                <w:delText>ETM7.4</w:delText>
              </w:r>
            </w:del>
            <w:ins w:id="1581"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0F6DB5">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0F6DB5">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21A907AB" w:rsidR="00304780" w:rsidRDefault="00304780" w:rsidP="000F6DB5">
            <w:pPr>
              <w:pStyle w:val="TAC"/>
              <w:rPr>
                <w:sz w:val="16"/>
                <w:szCs w:val="18"/>
                <w:lang w:val="en-US" w:eastAsia="fr-FR"/>
              </w:rPr>
            </w:pPr>
            <w:del w:id="1582" w:author="Rajan Joshi" w:date="2021-11-03T18:25:00Z">
              <w:r w:rsidDel="000F6DB5">
                <w:rPr>
                  <w:sz w:val="16"/>
                  <w:szCs w:val="18"/>
                  <w:lang w:val="en-US" w:eastAsia="fr-FR"/>
                </w:rPr>
                <w:delText>ETM7.4</w:delText>
              </w:r>
            </w:del>
            <w:ins w:id="1583"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0F6DB5">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54B07D40" w:rsidR="00304780" w:rsidRDefault="00304780" w:rsidP="000F6DB5">
            <w:pPr>
              <w:pStyle w:val="TAC"/>
              <w:rPr>
                <w:sz w:val="16"/>
                <w:szCs w:val="18"/>
                <w:lang w:val="en-US" w:eastAsia="fr-FR"/>
              </w:rPr>
            </w:pPr>
            <w:del w:id="1584" w:author="Rajan Joshi" w:date="2021-11-03T18:25:00Z">
              <w:r w:rsidDel="000F6DB5">
                <w:rPr>
                  <w:sz w:val="16"/>
                  <w:szCs w:val="18"/>
                  <w:lang w:val="en-US" w:eastAsia="fr-FR"/>
                </w:rPr>
                <w:delText>ETM7.4</w:delText>
              </w:r>
            </w:del>
            <w:ins w:id="1585"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0F6DB5">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6F263B5E" w:rsidR="00304780" w:rsidRDefault="00304780" w:rsidP="000F6DB5">
            <w:pPr>
              <w:pStyle w:val="TAC"/>
              <w:rPr>
                <w:sz w:val="16"/>
                <w:szCs w:val="18"/>
                <w:lang w:val="en-US" w:eastAsia="fr-FR"/>
              </w:rPr>
            </w:pPr>
            <w:del w:id="1586" w:author="Rajan Joshi" w:date="2021-11-03T18:25:00Z">
              <w:r w:rsidDel="000F6DB5">
                <w:rPr>
                  <w:sz w:val="16"/>
                  <w:szCs w:val="18"/>
                  <w:lang w:val="en-US" w:eastAsia="fr-FR"/>
                </w:rPr>
                <w:delText>ETM7.4</w:delText>
              </w:r>
            </w:del>
            <w:ins w:id="158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0F6DB5">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6A9EEDB" w:rsidR="00304780" w:rsidRDefault="00304780" w:rsidP="000F6DB5">
            <w:pPr>
              <w:pStyle w:val="TAC"/>
              <w:rPr>
                <w:sz w:val="16"/>
                <w:szCs w:val="18"/>
                <w:lang w:val="en-US" w:eastAsia="fr-FR"/>
              </w:rPr>
            </w:pPr>
            <w:del w:id="1588" w:author="Rajan Joshi" w:date="2021-11-03T18:25:00Z">
              <w:r w:rsidDel="000F6DB5">
                <w:rPr>
                  <w:sz w:val="16"/>
                  <w:szCs w:val="18"/>
                  <w:lang w:val="en-US" w:eastAsia="fr-FR"/>
                </w:rPr>
                <w:delText>ETM7.4</w:delText>
              </w:r>
            </w:del>
            <w:ins w:id="1589"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0F6DB5">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121E9114" w:rsidR="00304780" w:rsidRDefault="00304780" w:rsidP="000F6DB5">
            <w:pPr>
              <w:pStyle w:val="TAC"/>
              <w:rPr>
                <w:sz w:val="16"/>
                <w:szCs w:val="18"/>
                <w:lang w:val="en-US" w:eastAsia="fr-FR"/>
              </w:rPr>
            </w:pPr>
            <w:del w:id="1590" w:author="Rajan Joshi" w:date="2021-11-03T18:25:00Z">
              <w:r w:rsidDel="000F6DB5">
                <w:rPr>
                  <w:sz w:val="16"/>
                  <w:szCs w:val="18"/>
                  <w:lang w:val="en-US" w:eastAsia="fr-FR"/>
                </w:rPr>
                <w:delText>ETM7.4</w:delText>
              </w:r>
            </w:del>
            <w:ins w:id="1591"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0F6DB5">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1841F7A5" w:rsidR="00304780" w:rsidRDefault="00304780" w:rsidP="000F6DB5">
            <w:pPr>
              <w:pStyle w:val="TAC"/>
              <w:rPr>
                <w:sz w:val="16"/>
                <w:szCs w:val="18"/>
                <w:lang w:val="en-US" w:eastAsia="fr-FR"/>
              </w:rPr>
            </w:pPr>
            <w:del w:id="1592" w:author="Rajan Joshi" w:date="2021-11-03T18:25:00Z">
              <w:r w:rsidDel="000F6DB5">
                <w:rPr>
                  <w:sz w:val="16"/>
                  <w:szCs w:val="18"/>
                  <w:lang w:val="en-US" w:eastAsia="fr-FR"/>
                </w:rPr>
                <w:delText>ETM7.4</w:delText>
              </w:r>
            </w:del>
            <w:ins w:id="1593"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0F6DB5">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CFC5B44" w:rsidR="00304780" w:rsidRDefault="00304780" w:rsidP="000F6DB5">
            <w:pPr>
              <w:pStyle w:val="TAC"/>
              <w:rPr>
                <w:sz w:val="16"/>
                <w:szCs w:val="18"/>
                <w:lang w:val="en-US" w:eastAsia="fr-FR"/>
              </w:rPr>
            </w:pPr>
            <w:del w:id="1594" w:author="Rajan Joshi" w:date="2021-11-03T18:25:00Z">
              <w:r w:rsidDel="000F6DB5">
                <w:rPr>
                  <w:sz w:val="16"/>
                  <w:szCs w:val="18"/>
                  <w:lang w:val="en-US" w:eastAsia="fr-FR"/>
                </w:rPr>
                <w:delText>ETM7.4</w:delText>
              </w:r>
            </w:del>
            <w:ins w:id="1595"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0F6DB5">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3A4BA3F0" w:rsidR="00304780" w:rsidRDefault="00304780" w:rsidP="000F6DB5">
            <w:pPr>
              <w:pStyle w:val="TAC"/>
              <w:rPr>
                <w:sz w:val="16"/>
                <w:szCs w:val="18"/>
                <w:lang w:val="en-US" w:eastAsia="fr-FR"/>
              </w:rPr>
            </w:pPr>
            <w:del w:id="1596" w:author="Rajan Joshi" w:date="2021-11-03T18:25:00Z">
              <w:r w:rsidDel="000F6DB5">
                <w:rPr>
                  <w:sz w:val="16"/>
                  <w:szCs w:val="18"/>
                  <w:lang w:val="en-US" w:eastAsia="fr-FR"/>
                </w:rPr>
                <w:delText>ETM7.4</w:delText>
              </w:r>
            </w:del>
            <w:ins w:id="159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0F6DB5">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5DD0AE81" w:rsidR="00304780" w:rsidRDefault="00304780" w:rsidP="000F6DB5">
            <w:pPr>
              <w:pStyle w:val="TAC"/>
              <w:rPr>
                <w:sz w:val="16"/>
                <w:szCs w:val="18"/>
                <w:lang w:val="en-US" w:eastAsia="fr-FR"/>
              </w:rPr>
            </w:pPr>
            <w:del w:id="1598" w:author="Rajan Joshi" w:date="2021-11-03T18:25:00Z">
              <w:r w:rsidDel="000F6DB5">
                <w:rPr>
                  <w:sz w:val="16"/>
                  <w:szCs w:val="18"/>
                  <w:lang w:val="en-US" w:eastAsia="fr-FR"/>
                </w:rPr>
                <w:delText>ETM7.4</w:delText>
              </w:r>
            </w:del>
            <w:ins w:id="1599"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0F6DB5">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52C5481C" w:rsidR="00304780" w:rsidRDefault="00304780" w:rsidP="000F6DB5">
            <w:pPr>
              <w:pStyle w:val="TAC"/>
              <w:rPr>
                <w:sz w:val="16"/>
                <w:szCs w:val="18"/>
                <w:lang w:val="en-US" w:eastAsia="fr-FR"/>
              </w:rPr>
            </w:pPr>
            <w:del w:id="1600" w:author="Rajan Joshi" w:date="2021-11-03T18:25:00Z">
              <w:r w:rsidDel="000F6DB5">
                <w:rPr>
                  <w:sz w:val="16"/>
                  <w:szCs w:val="18"/>
                  <w:lang w:val="en-US" w:eastAsia="fr-FR"/>
                </w:rPr>
                <w:delText>ETM7.4</w:delText>
              </w:r>
            </w:del>
            <w:ins w:id="1601"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0F6DB5">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146DF8AA" w:rsidR="00304780" w:rsidRDefault="00304780" w:rsidP="000F6DB5">
            <w:pPr>
              <w:pStyle w:val="TAC"/>
              <w:rPr>
                <w:sz w:val="16"/>
                <w:szCs w:val="18"/>
                <w:lang w:val="en-US" w:eastAsia="fr-FR"/>
              </w:rPr>
            </w:pPr>
            <w:del w:id="1602" w:author="Rajan Joshi" w:date="2021-11-03T18:25:00Z">
              <w:r w:rsidDel="000F6DB5">
                <w:rPr>
                  <w:sz w:val="16"/>
                  <w:szCs w:val="18"/>
                  <w:lang w:val="en-US" w:eastAsia="fr-FR"/>
                </w:rPr>
                <w:delText>ETM7.4</w:delText>
              </w:r>
            </w:del>
            <w:ins w:id="1603"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0F6DB5">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0FFF3F17" w:rsidR="00304780" w:rsidRDefault="00304780" w:rsidP="000F6DB5">
            <w:pPr>
              <w:pStyle w:val="TAC"/>
              <w:rPr>
                <w:sz w:val="16"/>
                <w:szCs w:val="18"/>
                <w:lang w:val="en-US" w:eastAsia="fr-FR"/>
              </w:rPr>
            </w:pPr>
            <w:del w:id="1604" w:author="Rajan Joshi" w:date="2021-11-03T18:25:00Z">
              <w:r w:rsidDel="000F6DB5">
                <w:rPr>
                  <w:sz w:val="16"/>
                  <w:szCs w:val="18"/>
                  <w:lang w:val="en-US" w:eastAsia="fr-FR"/>
                </w:rPr>
                <w:delText>ETM7.4</w:delText>
              </w:r>
            </w:del>
            <w:ins w:id="1605"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0F6DB5">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0F6DB5">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0F6DB5">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0F6DB5">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4B1EE224" w:rsidR="00304780" w:rsidRDefault="00304780" w:rsidP="000F6DB5">
            <w:pPr>
              <w:pStyle w:val="TAC"/>
              <w:rPr>
                <w:sz w:val="16"/>
                <w:szCs w:val="18"/>
                <w:lang w:val="en-US" w:eastAsia="fr-FR"/>
              </w:rPr>
            </w:pPr>
            <w:del w:id="1606" w:author="Rajan Joshi" w:date="2021-11-03T18:25:00Z">
              <w:r w:rsidDel="000F6DB5">
                <w:rPr>
                  <w:sz w:val="16"/>
                  <w:szCs w:val="18"/>
                  <w:lang w:val="en-US" w:eastAsia="fr-FR"/>
                </w:rPr>
                <w:delText>ETM7.4</w:delText>
              </w:r>
            </w:del>
            <w:ins w:id="1607" w:author="Rajan Joshi" w:date="2021-11-03T18:25:00Z">
              <w:r w:rsidR="000F6DB5">
                <w:rPr>
                  <w:sz w:val="16"/>
                  <w:szCs w:val="18"/>
                  <w:lang w:val="en-US" w:eastAsia="fr-FR"/>
                </w:rPr>
                <w:t>ETM7.5</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0F6DB5">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0F6DB5">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0F6DB5">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1608" w:name="_Toc86591781"/>
      <w:r w:rsidRPr="00AD725A">
        <w:t>8.</w:t>
      </w:r>
      <w:r w:rsidR="00043AB9">
        <w:t>3</w:t>
      </w:r>
      <w:r w:rsidRPr="00AD725A">
        <w:t>.</w:t>
      </w:r>
      <w:r w:rsidR="00043AB9">
        <w:t>2</w:t>
      </w:r>
      <w:r w:rsidRPr="00AD725A">
        <w:t>.6.2</w:t>
      </w:r>
      <w:r w:rsidRPr="00AD725A">
        <w:tab/>
        <w:t>Test Model and configurations</w:t>
      </w:r>
      <w:bookmarkEnd w:id="1608"/>
    </w:p>
    <w:p w14:paraId="29571143" w14:textId="03CE3FB4" w:rsidR="0070237B" w:rsidRPr="00AD725A" w:rsidRDefault="0070237B" w:rsidP="0070237B">
      <w:pPr>
        <w:pStyle w:val="Heading6"/>
      </w:pPr>
      <w:bookmarkStart w:id="1609" w:name="_Toc86591782"/>
      <w:r w:rsidRPr="00AD725A">
        <w:t>8.</w:t>
      </w:r>
      <w:r w:rsidR="00043AB9">
        <w:t>3</w:t>
      </w:r>
      <w:r w:rsidRPr="00AD725A">
        <w:t>.</w:t>
      </w:r>
      <w:r w:rsidR="00043AB9">
        <w:t>2</w:t>
      </w:r>
      <w:r w:rsidRPr="00AD725A">
        <w:t>.6.2.1</w:t>
      </w:r>
      <w:r w:rsidRPr="00AD725A">
        <w:tab/>
        <w:t>S5-ETM-01:</w:t>
      </w:r>
      <w:r w:rsidR="00B2060D">
        <w:t xml:space="preserve"> no intra</w:t>
      </w:r>
      <w:bookmarkEnd w:id="1609"/>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lastRenderedPageBreak/>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1610" w:name="_Toc86591783"/>
      <w:r w:rsidRPr="00AD725A">
        <w:t>8.</w:t>
      </w:r>
      <w:r w:rsidR="00043AB9">
        <w:t>3</w:t>
      </w:r>
      <w:r w:rsidRPr="00AD725A">
        <w:t>.</w:t>
      </w:r>
      <w:r w:rsidR="00043AB9">
        <w:t>2</w:t>
      </w:r>
      <w:r w:rsidRPr="00AD725A">
        <w:t>.6.2.2</w:t>
      </w:r>
      <w:r w:rsidRPr="00AD725A">
        <w:tab/>
        <w:t>S5-ETM-02:</w:t>
      </w:r>
      <w:r w:rsidR="00B2060D">
        <w:t xml:space="preserve"> fixed intra every second</w:t>
      </w:r>
      <w:bookmarkEnd w:id="1610"/>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E03BEE2" w:rsidR="0070237B" w:rsidRDefault="0070237B" w:rsidP="0070237B">
      <w:pPr>
        <w:pStyle w:val="Heading5"/>
      </w:pPr>
      <w:bookmarkStart w:id="1611" w:name="_Toc86591784"/>
      <w:r w:rsidRPr="00AD725A">
        <w:t>8.2.3.6.3</w:t>
      </w:r>
      <w:r w:rsidRPr="00AD725A">
        <w:tab/>
        <w:t>Test Results</w:t>
      </w:r>
      <w:bookmarkEnd w:id="1611"/>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1612" w:name="_Toc86591785"/>
      <w:r w:rsidRPr="00C05364">
        <w:rPr>
          <w:rFonts w:eastAsia="Arial"/>
        </w:rPr>
        <w:t>8.4</w:t>
      </w:r>
      <w:r w:rsidRPr="00C05364">
        <w:rPr>
          <w:rFonts w:eastAsia="Arial"/>
        </w:rPr>
        <w:tab/>
        <w:t>AV1</w:t>
      </w:r>
      <w:bookmarkEnd w:id="1612"/>
    </w:p>
    <w:p w14:paraId="1184CC12" w14:textId="77777777" w:rsidR="00CA2F26" w:rsidRPr="00C87F90" w:rsidRDefault="00CA2F26" w:rsidP="00CA2F26">
      <w:pPr>
        <w:pStyle w:val="Heading3"/>
        <w:rPr>
          <w:rFonts w:eastAsia="Arial"/>
        </w:rPr>
      </w:pPr>
      <w:bookmarkStart w:id="1613" w:name="_Toc63850832"/>
      <w:bookmarkStart w:id="1614" w:name="_Toc86591786"/>
      <w:r w:rsidRPr="00DC028A">
        <w:rPr>
          <w:rFonts w:eastAsia="Arial"/>
        </w:rPr>
        <w:t>8.4.1</w:t>
      </w:r>
      <w:r w:rsidRPr="00DC028A">
        <w:rPr>
          <w:rFonts w:eastAsia="Arial"/>
        </w:rPr>
        <w:tab/>
        <w:t>Overview</w:t>
      </w:r>
      <w:bookmarkEnd w:id="1613"/>
      <w:bookmarkEnd w:id="1614"/>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1615" w:name="_Toc86591787"/>
      <w:bookmarkStart w:id="1616" w:name="_Toc79925796"/>
      <w:r w:rsidRPr="002909C3">
        <w:t>8.4.</w:t>
      </w:r>
      <w:r>
        <w:t>2</w:t>
      </w:r>
      <w:r w:rsidRPr="002909C3">
        <w:tab/>
      </w:r>
      <w:r>
        <w:t xml:space="preserve">External </w:t>
      </w:r>
      <w:r w:rsidR="00FC7776">
        <w:t>Test Results</w:t>
      </w:r>
      <w:bookmarkEnd w:id="1615"/>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1617" w:name="_Toc86591788"/>
      <w:r w:rsidRPr="002909C3">
        <w:lastRenderedPageBreak/>
        <w:t>8.4.3</w:t>
      </w:r>
      <w:r w:rsidRPr="002909C3">
        <w:tab/>
        <w:t xml:space="preserve">Test Configurations and Results for </w:t>
      </w:r>
      <w:bookmarkEnd w:id="1616"/>
      <w:r w:rsidR="003A07BA">
        <w:t>AV1</w:t>
      </w:r>
      <w:bookmarkEnd w:id="1617"/>
    </w:p>
    <w:p w14:paraId="17C46556" w14:textId="77777777" w:rsidR="006D783B" w:rsidRPr="002909C3" w:rsidRDefault="006D783B" w:rsidP="006D783B">
      <w:pPr>
        <w:pStyle w:val="Heading4"/>
      </w:pPr>
      <w:bookmarkStart w:id="1618" w:name="_Toc79925797"/>
      <w:bookmarkStart w:id="1619" w:name="_Toc86591789"/>
      <w:r w:rsidRPr="002909C3">
        <w:t>8.4.3.1</w:t>
      </w:r>
      <w:r w:rsidRPr="002909C3">
        <w:tab/>
        <w:t>Introduction</w:t>
      </w:r>
      <w:bookmarkEnd w:id="1618"/>
      <w:bookmarkEnd w:id="1619"/>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1"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3FE67D1D" w:rsidR="00F16922" w:rsidRDefault="00C56415" w:rsidP="00F16922">
      <w:pPr>
        <w:spacing w:after="120"/>
      </w:pPr>
      <w:r>
        <w:t>Table 8.4.3.1-1</w:t>
      </w:r>
      <w:r w:rsidR="00F16922">
        <w:t xml:space="preserve"> </w:t>
      </w:r>
      <w:r w:rsidR="00122EF2">
        <w:t>provides</w:t>
      </w:r>
      <w:r w:rsidR="00F16922">
        <w:t xml:space="preserve"> the common command line options used by all of AV1 configuration file scripts, along with an explanation of their use.</w:t>
      </w:r>
    </w:p>
    <w:p w14:paraId="38BD49F2" w14:textId="7BA99800" w:rsidR="007052FC" w:rsidRDefault="007052FC" w:rsidP="00280862">
      <w:pPr>
        <w:pStyle w:val="TH"/>
      </w:pPr>
      <w:r>
        <w:t xml:space="preserve">Table </w:t>
      </w:r>
      <w:r w:rsidR="00C56415">
        <w:t>8.4.3.1-1 Common command line options used by all of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0F6DB5">
        <w:trPr>
          <w:cantSplit/>
        </w:trPr>
        <w:tc>
          <w:tcPr>
            <w:tcW w:w="2695" w:type="dxa"/>
          </w:tcPr>
          <w:p w14:paraId="3438DF39"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655" w:type="dxa"/>
          </w:tcPr>
          <w:p w14:paraId="04D86C7F" w14:textId="77777777" w:rsidR="00F16922" w:rsidRPr="00772244" w:rsidRDefault="00F16922" w:rsidP="000F6DB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0F6DB5">
        <w:trPr>
          <w:cantSplit/>
        </w:trPr>
        <w:tc>
          <w:tcPr>
            <w:tcW w:w="2695" w:type="dxa"/>
            <w:shd w:val="clear" w:color="auto" w:fill="auto"/>
          </w:tcPr>
          <w:p w14:paraId="53CB8294"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0F6DB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0F6DB5">
        <w:trPr>
          <w:cantSplit/>
        </w:trPr>
        <w:tc>
          <w:tcPr>
            <w:tcW w:w="2695" w:type="dxa"/>
            <w:shd w:val="clear" w:color="auto" w:fill="auto"/>
          </w:tcPr>
          <w:p w14:paraId="4B8A4B54"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655" w:type="dxa"/>
          </w:tcPr>
          <w:p w14:paraId="1378BF51"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0F6DB5">
        <w:trPr>
          <w:cantSplit/>
        </w:trPr>
        <w:tc>
          <w:tcPr>
            <w:tcW w:w="2695" w:type="dxa"/>
            <w:shd w:val="clear" w:color="auto" w:fill="auto"/>
          </w:tcPr>
          <w:p w14:paraId="1587850A"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0F6DB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0F6DB5">
        <w:trPr>
          <w:cantSplit/>
        </w:trPr>
        <w:tc>
          <w:tcPr>
            <w:tcW w:w="2695" w:type="dxa"/>
            <w:shd w:val="clear" w:color="auto" w:fill="auto"/>
          </w:tcPr>
          <w:p w14:paraId="0CCCCB53"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0F6DB5">
        <w:trPr>
          <w:cantSplit/>
        </w:trPr>
        <w:tc>
          <w:tcPr>
            <w:tcW w:w="2695" w:type="dxa"/>
            <w:shd w:val="clear" w:color="auto" w:fill="auto"/>
          </w:tcPr>
          <w:p w14:paraId="41D40798"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lastRenderedPageBreak/>
              <w:t>--gf-min-pyr-height=5</w:t>
            </w:r>
          </w:p>
          <w:p w14:paraId="7E341D5E"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655" w:type="dxa"/>
          </w:tcPr>
          <w:p w14:paraId="3057A678"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0F6DB5">
        <w:trPr>
          <w:cantSplit/>
        </w:trPr>
        <w:tc>
          <w:tcPr>
            <w:tcW w:w="2695" w:type="dxa"/>
            <w:shd w:val="clear" w:color="auto" w:fill="auto"/>
          </w:tcPr>
          <w:p w14:paraId="0D9327E5"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0F6DB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0F6DB5">
        <w:trPr>
          <w:cantSplit/>
        </w:trPr>
        <w:tc>
          <w:tcPr>
            <w:tcW w:w="2695" w:type="dxa"/>
            <w:shd w:val="clear" w:color="auto" w:fill="auto"/>
          </w:tcPr>
          <w:p w14:paraId="551C8C85"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0F6DB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0F6DB5">
        <w:trPr>
          <w:cantSplit/>
        </w:trPr>
        <w:tc>
          <w:tcPr>
            <w:tcW w:w="2695" w:type="dxa"/>
            <w:shd w:val="clear" w:color="auto" w:fill="auto"/>
          </w:tcPr>
          <w:p w14:paraId="352D4062"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0F6DB5">
        <w:trPr>
          <w:cantSplit/>
        </w:trPr>
        <w:tc>
          <w:tcPr>
            <w:tcW w:w="2695" w:type="dxa"/>
            <w:shd w:val="clear" w:color="auto" w:fill="auto"/>
          </w:tcPr>
          <w:p w14:paraId="771FDF01"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0F6DB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0F6DB5">
        <w:trPr>
          <w:cantSplit/>
        </w:trPr>
        <w:tc>
          <w:tcPr>
            <w:tcW w:w="2695" w:type="dxa"/>
            <w:shd w:val="clear" w:color="auto" w:fill="auto"/>
          </w:tcPr>
          <w:p w14:paraId="6C9100A7"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655" w:type="dxa"/>
          </w:tcPr>
          <w:p w14:paraId="11D304A0"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0F6DB5">
        <w:trPr>
          <w:cantSplit/>
        </w:trPr>
        <w:tc>
          <w:tcPr>
            <w:tcW w:w="2695" w:type="dxa"/>
            <w:shd w:val="clear" w:color="auto" w:fill="auto"/>
          </w:tcPr>
          <w:p w14:paraId="2FBB0C1E"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655" w:type="dxa"/>
          </w:tcPr>
          <w:p w14:paraId="35CC99C4"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0F6DB5">
        <w:trPr>
          <w:cantSplit/>
        </w:trPr>
        <w:tc>
          <w:tcPr>
            <w:tcW w:w="2695" w:type="dxa"/>
            <w:shd w:val="clear" w:color="auto" w:fill="auto"/>
          </w:tcPr>
          <w:p w14:paraId="2BFC15A2"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0F6DB5">
        <w:trPr>
          <w:cantSplit/>
        </w:trPr>
        <w:tc>
          <w:tcPr>
            <w:tcW w:w="2695" w:type="dxa"/>
            <w:shd w:val="clear" w:color="auto" w:fill="auto"/>
          </w:tcPr>
          <w:p w14:paraId="0641FDAA"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0F6DB5">
        <w:trPr>
          <w:cantSplit/>
        </w:trPr>
        <w:tc>
          <w:tcPr>
            <w:tcW w:w="2695" w:type="dxa"/>
            <w:shd w:val="clear" w:color="auto" w:fill="auto"/>
          </w:tcPr>
          <w:p w14:paraId="5A6F0957"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0F6DB5">
        <w:trPr>
          <w:cantSplit/>
        </w:trPr>
        <w:tc>
          <w:tcPr>
            <w:tcW w:w="2695" w:type="dxa"/>
            <w:shd w:val="clear" w:color="auto" w:fill="auto"/>
          </w:tcPr>
          <w:p w14:paraId="5322CC49"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0F6DB5">
        <w:trPr>
          <w:cantSplit/>
        </w:trPr>
        <w:tc>
          <w:tcPr>
            <w:tcW w:w="2695" w:type="dxa"/>
            <w:shd w:val="clear" w:color="auto" w:fill="auto"/>
          </w:tcPr>
          <w:p w14:paraId="5B9B6E82"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655" w:type="dxa"/>
          </w:tcPr>
          <w:p w14:paraId="74EB6B5B" w14:textId="77777777" w:rsidR="00F16922" w:rsidRPr="00772244" w:rsidRDefault="00F16922" w:rsidP="000F6DB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0F6DB5">
        <w:trPr>
          <w:cantSplit/>
        </w:trPr>
        <w:tc>
          <w:tcPr>
            <w:tcW w:w="2695" w:type="dxa"/>
            <w:shd w:val="clear" w:color="auto" w:fill="auto"/>
          </w:tcPr>
          <w:p w14:paraId="5839512C" w14:textId="77777777" w:rsidR="00F16922" w:rsidRPr="00772244"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0F6DB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77777777" w:rsidR="00F16922" w:rsidRDefault="00F16922" w:rsidP="00F16922">
      <w:pPr>
        <w:pStyle w:val="Heading4"/>
      </w:pPr>
      <w:bookmarkStart w:id="1620" w:name="_heading=h.4d34og8" w:colFirst="0" w:colLast="0"/>
      <w:bookmarkStart w:id="1621" w:name="_Toc86591790"/>
      <w:bookmarkEnd w:id="1620"/>
      <w:r>
        <w:t>8.4.3.2</w:t>
      </w:r>
      <w:r>
        <w:tab/>
        <w:t>Scenario 1: Full HD Streaming</w:t>
      </w:r>
      <w:bookmarkEnd w:id="1621"/>
    </w:p>
    <w:p w14:paraId="76B1F990" w14:textId="77777777" w:rsidR="00F16922" w:rsidRDefault="00F16922" w:rsidP="00F16922">
      <w:pPr>
        <w:pStyle w:val="Heading5"/>
      </w:pPr>
      <w:bookmarkStart w:id="1622" w:name="_Toc86591791"/>
      <w:r>
        <w:t>8.4.3.2.1</w:t>
      </w:r>
      <w:r>
        <w:tab/>
        <w:t>Overview</w:t>
      </w:r>
      <w:bookmarkEnd w:id="1622"/>
    </w:p>
    <w:p w14:paraId="24BFF523" w14:textId="400EE31F" w:rsidR="00F16922" w:rsidRDefault="00F16922" w:rsidP="00F16922">
      <w:pPr>
        <w:spacing w:after="120"/>
      </w:pPr>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01687263" w:rsidR="00F16922" w:rsidRDefault="00F16922" w:rsidP="00F16922">
      <w:pPr>
        <w:pStyle w:val="TH"/>
      </w:pPr>
      <w:r>
        <w:t>Table 8.4.3.2.1-1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0F6D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77777777" w:rsidR="00F16922" w:rsidRDefault="00F16922" w:rsidP="00F16922">
      <w:pPr>
        <w:pStyle w:val="Heading5"/>
      </w:pPr>
      <w:bookmarkStart w:id="1623" w:name="_Toc86591792"/>
      <w:r>
        <w:t>8.4.3.2.2</w:t>
      </w:r>
      <w:r>
        <w:tab/>
        <w:t>Common Parameters and Settings</w:t>
      </w:r>
      <w:bookmarkEnd w:id="1623"/>
    </w:p>
    <w:p w14:paraId="36EE933E" w14:textId="01295FD0" w:rsidR="00F16922" w:rsidRDefault="00F16922" w:rsidP="00F16922">
      <w:pPr>
        <w:spacing w:after="120"/>
      </w:pPr>
      <w:r>
        <w:t xml:space="preserve">For both SDR and HDR the common Scenario 1 command line options are </w:t>
      </w:r>
      <w:r w:rsidR="003337E7">
        <w:t>provided in Table 8.4.3.2.2-1</w:t>
      </w:r>
      <w:r>
        <w:t>.</w:t>
      </w:r>
    </w:p>
    <w:p w14:paraId="7339F3E0" w14:textId="5998D51C" w:rsidR="003337E7" w:rsidRPr="003A49F6" w:rsidRDefault="003337E7" w:rsidP="00280862">
      <w:pPr>
        <w:pStyle w:val="TH"/>
      </w:pPr>
      <w:r>
        <w:t>Table 8.4.3.2.2-1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0F6DB5">
        <w:tc>
          <w:tcPr>
            <w:tcW w:w="3412" w:type="dxa"/>
            <w:shd w:val="clear" w:color="auto" w:fill="auto"/>
          </w:tcPr>
          <w:p w14:paraId="79937495" w14:textId="77777777" w:rsidR="00F16922" w:rsidRPr="00DB01C0" w:rsidRDefault="00F16922" w:rsidP="000F6DB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0F6DB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0F6DB5">
        <w:tc>
          <w:tcPr>
            <w:tcW w:w="3412" w:type="dxa"/>
            <w:shd w:val="clear" w:color="auto" w:fill="auto"/>
          </w:tcPr>
          <w:p w14:paraId="49FD1E84" w14:textId="77777777" w:rsidR="00F16922" w:rsidRPr="00DB01C0" w:rsidRDefault="00F16922" w:rsidP="000F6DB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0F6DB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0F6DB5">
        <w:tc>
          <w:tcPr>
            <w:tcW w:w="3412" w:type="dxa"/>
            <w:shd w:val="clear" w:color="auto" w:fill="auto"/>
          </w:tcPr>
          <w:p w14:paraId="5465B41C" w14:textId="77777777" w:rsidR="00F16922" w:rsidRPr="00DB01C0" w:rsidRDefault="00F16922" w:rsidP="000F6DB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lastRenderedPageBreak/>
              <w:t>--use-fixed-qp-offsets=1</w:t>
            </w:r>
          </w:p>
        </w:tc>
        <w:tc>
          <w:tcPr>
            <w:tcW w:w="5948" w:type="dxa"/>
          </w:tcPr>
          <w:p w14:paraId="5CBB7C39" w14:textId="77777777" w:rsidR="00F16922" w:rsidRPr="00DB01C0" w:rsidRDefault="00F16922" w:rsidP="000F6DB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2BB9331" w:rsidR="00F16922" w:rsidRDefault="00F16922" w:rsidP="00F16922">
      <w:pPr>
        <w:pStyle w:val="Heading5"/>
      </w:pPr>
      <w:bookmarkStart w:id="1624" w:name="_Toc86591793"/>
      <w:r>
        <w:t>8.4.3.2.3</w:t>
      </w:r>
      <w:r>
        <w:tab/>
      </w:r>
      <w:r w:rsidR="009366E9">
        <w:t>S1-AV1</w:t>
      </w:r>
      <w:r>
        <w:t>-01: SDR Settings</w:t>
      </w:r>
      <w:bookmarkEnd w:id="1624"/>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0F6DB5">
        <w:tc>
          <w:tcPr>
            <w:tcW w:w="2693" w:type="dxa"/>
            <w:shd w:val="clear" w:color="auto" w:fill="auto"/>
          </w:tcPr>
          <w:p w14:paraId="127CDF82" w14:textId="77777777" w:rsidR="00F16922" w:rsidRPr="00DB01C0" w:rsidRDefault="00F16922" w:rsidP="000F6DB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0F6DB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0F6DB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048793AF" w:rsidR="00F16922" w:rsidRDefault="00F16922" w:rsidP="00F16922">
      <w:pPr>
        <w:pStyle w:val="Heading5"/>
      </w:pPr>
      <w:bookmarkStart w:id="1625" w:name="_Toc86591794"/>
      <w:r>
        <w:t>8.4.3.2.4</w:t>
      </w:r>
      <w:r>
        <w:tab/>
      </w:r>
      <w:r w:rsidR="009366E9">
        <w:t>S1-AV1</w:t>
      </w:r>
      <w:r>
        <w:t>-02: HDR PQ Settings</w:t>
      </w:r>
      <w:bookmarkEnd w:id="1625"/>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0F6DB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0F6DB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0F6DB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0F6DB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0F6DB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t>S1-AV1</w:t>
      </w:r>
      <w:r w:rsidR="00F16922" w:rsidRPr="009E43CF">
        <w:t>-02.sh &lt;num_frame&gt; &lt;fps_norm&gt; &lt;fps_denom&gt; &lt;width&gt; &lt;height&gt; &lt;cq-level&gt; &lt;intra_period&gt; &lt;input&gt; &lt;output&gt;</w:t>
      </w:r>
    </w:p>
    <w:p w14:paraId="26DD7E68" w14:textId="77777777" w:rsidR="00F16922" w:rsidRDefault="00F16922" w:rsidP="00F16922">
      <w:pPr>
        <w:pStyle w:val="Heading5"/>
      </w:pPr>
      <w:bookmarkStart w:id="1626" w:name="_Toc86591795"/>
      <w:r>
        <w:t>8.4.3.2.5</w:t>
      </w:r>
      <w:r>
        <w:tab/>
        <w:t>AV1 Results</w:t>
      </w:r>
      <w:bookmarkEnd w:id="1626"/>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77777777" w:rsidR="00F16922" w:rsidRDefault="00F16922" w:rsidP="00F16922">
      <w:pPr>
        <w:pStyle w:val="Heading4"/>
      </w:pPr>
      <w:bookmarkStart w:id="1627" w:name="_Toc86591796"/>
      <w:r>
        <w:t>8.4.3.3</w:t>
      </w:r>
      <w:r>
        <w:tab/>
        <w:t>Scenario 2: 4K-TV</w:t>
      </w:r>
      <w:bookmarkEnd w:id="1627"/>
    </w:p>
    <w:p w14:paraId="03FE51ED" w14:textId="77777777" w:rsidR="00F16922" w:rsidRDefault="00F16922" w:rsidP="00F16922">
      <w:pPr>
        <w:pStyle w:val="Heading5"/>
      </w:pPr>
      <w:bookmarkStart w:id="1628" w:name="_Toc86591797"/>
      <w:r>
        <w:t>8.4.3.3.1</w:t>
      </w:r>
      <w:r>
        <w:tab/>
        <w:t>Overview</w:t>
      </w:r>
      <w:bookmarkEnd w:id="1628"/>
    </w:p>
    <w:p w14:paraId="4E99AB64" w14:textId="45B39524" w:rsidR="00F16922" w:rsidRDefault="00F16922" w:rsidP="00F16922">
      <w:pPr>
        <w:spacing w:after="120"/>
      </w:pPr>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67D7D0F3" w:rsidR="00F16922" w:rsidRDefault="00F16922" w:rsidP="00F16922">
      <w:pPr>
        <w:pStyle w:val="TH"/>
      </w:pPr>
      <w:r>
        <w:lastRenderedPageBreak/>
        <w:t>Table 8.4.3.3.1-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0F6D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0F6DB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0F6D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1629" w:name="_heading=h.3rdcrjn" w:colFirst="0" w:colLast="0"/>
      <w:bookmarkEnd w:id="1629"/>
    </w:p>
    <w:p w14:paraId="799DF160" w14:textId="77777777" w:rsidR="00F16922" w:rsidRDefault="00F16922" w:rsidP="00F16922">
      <w:pPr>
        <w:pStyle w:val="Heading5"/>
      </w:pPr>
      <w:bookmarkStart w:id="1630" w:name="_Toc86591798"/>
      <w:r>
        <w:t>8.4.3.3.2</w:t>
      </w:r>
      <w:r>
        <w:tab/>
        <w:t>Common Parameters and Settings</w:t>
      </w:r>
      <w:bookmarkEnd w:id="1630"/>
    </w:p>
    <w:p w14:paraId="3B41ED61" w14:textId="77777777" w:rsidR="00F16922" w:rsidRPr="008E3302" w:rsidRDefault="00F16922" w:rsidP="00F16922">
      <w:pPr>
        <w:spacing w:after="120"/>
      </w:pPr>
      <w:bookmarkStart w:id="1631" w:name="_heading=h.26in1rg" w:colFirst="0" w:colLast="0"/>
      <w:bookmarkEnd w:id="1631"/>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0F6DB5">
        <w:tc>
          <w:tcPr>
            <w:tcW w:w="3412" w:type="dxa"/>
            <w:shd w:val="clear" w:color="auto" w:fill="auto"/>
          </w:tcPr>
          <w:p w14:paraId="6B3C85AA"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0F6DB5">
        <w:tc>
          <w:tcPr>
            <w:tcW w:w="3412" w:type="dxa"/>
            <w:shd w:val="clear" w:color="auto" w:fill="auto"/>
          </w:tcPr>
          <w:p w14:paraId="09F521B1"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0F6DB5">
        <w:tc>
          <w:tcPr>
            <w:tcW w:w="3412" w:type="dxa"/>
            <w:shd w:val="clear" w:color="auto" w:fill="auto"/>
          </w:tcPr>
          <w:p w14:paraId="479128B5"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5948" w:type="dxa"/>
          </w:tcPr>
          <w:p w14:paraId="26D38305"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480BF749" w:rsidR="00F16922" w:rsidRPr="008E3302" w:rsidRDefault="00F16922" w:rsidP="00280862">
      <w:pPr>
        <w:pStyle w:val="Heading5"/>
      </w:pPr>
      <w:bookmarkStart w:id="1632" w:name="_Toc86591799"/>
      <w:r w:rsidRPr="008E3302">
        <w:t>8.4.3.</w:t>
      </w:r>
      <w:r>
        <w:t>3</w:t>
      </w:r>
      <w:r w:rsidRPr="008E3302">
        <w:t>.3</w:t>
      </w:r>
      <w:r w:rsidRPr="008E3302">
        <w:tab/>
      </w:r>
      <w:r w:rsidR="009366E9">
        <w:t>S2-AV1</w:t>
      </w:r>
      <w:r w:rsidRPr="008E3302">
        <w:t>-01: SDR Settings</w:t>
      </w:r>
      <w:bookmarkEnd w:id="1632"/>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0F6DB5">
        <w:tc>
          <w:tcPr>
            <w:tcW w:w="2693" w:type="dxa"/>
            <w:shd w:val="clear" w:color="auto" w:fill="auto"/>
          </w:tcPr>
          <w:p w14:paraId="7D2F08ED" w14:textId="77777777" w:rsidR="00F16922" w:rsidRPr="008E3302" w:rsidRDefault="00F16922" w:rsidP="000F6DB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0F6DB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1406814D" w:rsidR="00F16922" w:rsidRPr="008E3302" w:rsidRDefault="00F16922" w:rsidP="00280862">
      <w:pPr>
        <w:pStyle w:val="Heading5"/>
      </w:pPr>
      <w:bookmarkStart w:id="1633" w:name="_Toc86591800"/>
      <w:r w:rsidRPr="008E3302">
        <w:t>8.4.3.</w:t>
      </w:r>
      <w:r>
        <w:t>3</w:t>
      </w:r>
      <w:r w:rsidRPr="008E3302">
        <w:t>.4</w:t>
      </w:r>
      <w:r w:rsidRPr="008E3302">
        <w:tab/>
      </w:r>
      <w:r w:rsidR="009366E9">
        <w:t>S2-AV1</w:t>
      </w:r>
      <w:r w:rsidRPr="008E3302">
        <w:t>-02: HDR PQ Settings</w:t>
      </w:r>
      <w:bookmarkEnd w:id="1633"/>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0F6DB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0F6DB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0F6DB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77777777" w:rsidR="00F16922" w:rsidRDefault="00F16922" w:rsidP="00F16922">
      <w:pPr>
        <w:pStyle w:val="Heading5"/>
      </w:pPr>
      <w:bookmarkStart w:id="1634" w:name="_heading=h.35nkun2" w:colFirst="0" w:colLast="0"/>
      <w:bookmarkStart w:id="1635" w:name="_heading=h.1ksv4uv" w:colFirst="0" w:colLast="0"/>
      <w:bookmarkStart w:id="1636" w:name="_Toc86591801"/>
      <w:bookmarkEnd w:id="1634"/>
      <w:bookmarkEnd w:id="1635"/>
      <w:r>
        <w:lastRenderedPageBreak/>
        <w:t>8.4.3.3.5</w:t>
      </w:r>
      <w:r>
        <w:tab/>
        <w:t>Test Results</w:t>
      </w:r>
      <w:bookmarkEnd w:id="1636"/>
    </w:p>
    <w:p w14:paraId="668452DB" w14:textId="77777777" w:rsidR="00F16922" w:rsidRDefault="00F16922" w:rsidP="00F16922">
      <w:pPr>
        <w:keepLines/>
        <w:pBdr>
          <w:top w:val="nil"/>
          <w:left w:val="nil"/>
          <w:bottom w:val="nil"/>
          <w:right w:val="nil"/>
          <w:between w:val="nil"/>
        </w:pBdr>
        <w:ind w:left="1135" w:hanging="851"/>
        <w:rPr>
          <w:color w:val="FF0000"/>
        </w:rPr>
      </w:pPr>
      <w:bookmarkStart w:id="1637" w:name="_heading=h.44sinio" w:colFirst="0" w:colLast="0"/>
      <w:bookmarkEnd w:id="1637"/>
      <w:r>
        <w:rPr>
          <w:color w:val="FF0000"/>
        </w:rPr>
        <w:t>Editor’s Note: to be completed.</w:t>
      </w:r>
    </w:p>
    <w:p w14:paraId="7D6B9636" w14:textId="77777777" w:rsidR="00F16922" w:rsidRDefault="00F16922" w:rsidP="00F16922">
      <w:pPr>
        <w:pStyle w:val="Heading4"/>
      </w:pPr>
      <w:bookmarkStart w:id="1638" w:name="_Toc86591802"/>
      <w:r>
        <w:t>8.4.3.4</w:t>
      </w:r>
      <w:r>
        <w:tab/>
        <w:t>Scenario 3: Screen Content Scenario</w:t>
      </w:r>
      <w:bookmarkEnd w:id="1638"/>
    </w:p>
    <w:p w14:paraId="236EA315" w14:textId="77777777" w:rsidR="00F16922" w:rsidRDefault="00F16922" w:rsidP="00F16922">
      <w:pPr>
        <w:pStyle w:val="Heading5"/>
      </w:pPr>
      <w:bookmarkStart w:id="1639" w:name="_Toc86591803"/>
      <w:r>
        <w:t>8.4.3.4.1</w:t>
      </w:r>
      <w:r>
        <w:tab/>
        <w:t>Overview</w:t>
      </w:r>
      <w:bookmarkEnd w:id="1639"/>
    </w:p>
    <w:p w14:paraId="66733411" w14:textId="3A5BC850" w:rsidR="00F16922" w:rsidRDefault="00F16922" w:rsidP="00F16922">
      <w:pPr>
        <w:spacing w:after="120"/>
      </w:pPr>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7777777" w:rsidR="00F16922" w:rsidRDefault="00F16922" w:rsidP="00F16922">
      <w:pPr>
        <w:pStyle w:val="TH"/>
      </w:pPr>
      <w:r>
        <w:t xml:space="preserve">Table 8.4.3.4.1-1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0F6DB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0F6DB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0F6DB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0F6DB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0F6DB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0F6DB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0F6DB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0F6DB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77777777" w:rsidR="00F16922" w:rsidRDefault="00F16922" w:rsidP="00F16922">
      <w:pPr>
        <w:pStyle w:val="Heading5"/>
      </w:pPr>
      <w:bookmarkStart w:id="1640" w:name="_Toc86591804"/>
      <w:r>
        <w:t>8.4.3.4.2</w:t>
      </w:r>
      <w:r>
        <w:tab/>
        <w:t>Common Parameters and Settings</w:t>
      </w:r>
      <w:bookmarkEnd w:id="1640"/>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0F6DB5">
        <w:tc>
          <w:tcPr>
            <w:tcW w:w="3412" w:type="dxa"/>
            <w:shd w:val="clear" w:color="auto" w:fill="auto"/>
          </w:tcPr>
          <w:p w14:paraId="36EA78B8"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0F6DB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0F6DB5">
        <w:tc>
          <w:tcPr>
            <w:tcW w:w="3412" w:type="dxa"/>
            <w:shd w:val="clear" w:color="auto" w:fill="auto"/>
          </w:tcPr>
          <w:p w14:paraId="5FC2127F"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334C7797" w14:textId="77777777" w:rsidR="00F16922" w:rsidRPr="008E3302" w:rsidRDefault="00F16922" w:rsidP="000F6DB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2DA7F15C" w:rsidR="00F16922" w:rsidRDefault="00F16922" w:rsidP="00F16922">
      <w:pPr>
        <w:pStyle w:val="Heading5"/>
      </w:pPr>
      <w:bookmarkStart w:id="1641" w:name="_Toc86591805"/>
      <w:r>
        <w:t>8.4.3.4.3</w:t>
      </w:r>
      <w:r>
        <w:tab/>
      </w:r>
      <w:r w:rsidR="009366E9">
        <w:t>S3-AV1</w:t>
      </w:r>
      <w:r>
        <w:t>-01: Main 10 Profile with no fixed Intra</w:t>
      </w:r>
      <w:bookmarkEnd w:id="1641"/>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E04E1FF" w14:textId="77777777" w:rsidR="00F16922" w:rsidRPr="008E3302" w:rsidRDefault="00F16922" w:rsidP="000F6DB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000C655" w14:textId="77777777" w:rsidR="00F16922" w:rsidRPr="008E3302" w:rsidRDefault="00F16922" w:rsidP="000F6DB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6CA1A661" w:rsidR="00F16922" w:rsidRDefault="00F16922" w:rsidP="00F16922">
      <w:pPr>
        <w:pStyle w:val="Heading5"/>
      </w:pPr>
      <w:bookmarkStart w:id="1642" w:name="_Toc86591806"/>
      <w:r>
        <w:t>8.4.3.4.4</w:t>
      </w:r>
      <w:r>
        <w:tab/>
      </w:r>
      <w:r w:rsidR="009366E9">
        <w:t>S3-AV1</w:t>
      </w:r>
      <w:r>
        <w:t>-02: Main 10 Profile with fixed Intra every second</w:t>
      </w:r>
      <w:bookmarkEnd w:id="1642"/>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0F6DB5">
        <w:tc>
          <w:tcPr>
            <w:tcW w:w="3412" w:type="dxa"/>
            <w:shd w:val="clear" w:color="auto" w:fill="auto"/>
          </w:tcPr>
          <w:p w14:paraId="2E291FD5" w14:textId="77777777" w:rsidR="00F1692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77777777" w:rsidR="00F16922" w:rsidRPr="00FA1D0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567BEF4A" w14:textId="77777777" w:rsidR="00F16922" w:rsidRPr="009D2B1F" w:rsidRDefault="00F16922" w:rsidP="000F6DB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74026DB2" w14:textId="77777777" w:rsidTr="000F6DB5">
        <w:tc>
          <w:tcPr>
            <w:tcW w:w="3412" w:type="dxa"/>
            <w:shd w:val="clear" w:color="auto" w:fill="auto"/>
          </w:tcPr>
          <w:p w14:paraId="37C3A750"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0F6DB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37A45A5" w:rsidR="00F16922" w:rsidRPr="00C803BB" w:rsidRDefault="00F16922" w:rsidP="00F16922">
      <w:pPr>
        <w:pStyle w:val="Heading5"/>
      </w:pPr>
      <w:bookmarkStart w:id="1643" w:name="_Toc86591807"/>
      <w:r w:rsidRPr="00C803BB">
        <w:lastRenderedPageBreak/>
        <w:t>8.4.3.4.</w:t>
      </w:r>
      <w:r>
        <w:t>5</w:t>
      </w:r>
      <w:r w:rsidRPr="00C803BB">
        <w:tab/>
      </w:r>
      <w:r w:rsidR="009366E9">
        <w:t>S3-AV1</w:t>
      </w:r>
      <w:r>
        <w:t>-</w:t>
      </w:r>
      <w:r w:rsidRPr="00C803BB">
        <w:t>SCC-01: Screen Content Profile with no fixed Intra</w:t>
      </w:r>
      <w:bookmarkEnd w:id="1643"/>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0F6DB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19BF61C3" w14:textId="77777777" w:rsidR="00F16922" w:rsidRPr="008E3302" w:rsidRDefault="00F16922" w:rsidP="000F6DB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0F6DB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0F6DB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618A4F63" w:rsidR="00F16922" w:rsidRDefault="00F16922" w:rsidP="00F16922">
      <w:pPr>
        <w:pStyle w:val="Heading5"/>
      </w:pPr>
      <w:bookmarkStart w:id="1644" w:name="_heading=h.z337ya" w:colFirst="0" w:colLast="0"/>
      <w:bookmarkStart w:id="1645" w:name="_Toc86591808"/>
      <w:bookmarkEnd w:id="1644"/>
      <w:r>
        <w:t>8.4.3.4.6</w:t>
      </w:r>
      <w:r>
        <w:tab/>
      </w:r>
      <w:r w:rsidR="009366E9">
        <w:t>S3-AV1</w:t>
      </w:r>
      <w:r>
        <w:t>-SCC-02: Screen Content Profile with fixed Intra every second</w:t>
      </w:r>
      <w:bookmarkEnd w:id="1645"/>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0F6DB5">
        <w:tc>
          <w:tcPr>
            <w:tcW w:w="3412" w:type="dxa"/>
            <w:shd w:val="clear" w:color="auto" w:fill="auto"/>
          </w:tcPr>
          <w:p w14:paraId="54D9752A" w14:textId="77777777" w:rsidR="00F1692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77777777" w:rsidR="00F16922" w:rsidRPr="00FA1D0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3CC94874" w14:textId="77777777" w:rsidR="00F16922" w:rsidRPr="009D2B1F" w:rsidRDefault="00F16922" w:rsidP="000F6DB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18A87C2B" w14:textId="77777777" w:rsidTr="000F6DB5">
        <w:tc>
          <w:tcPr>
            <w:tcW w:w="3412" w:type="dxa"/>
            <w:shd w:val="clear" w:color="auto" w:fill="auto"/>
          </w:tcPr>
          <w:p w14:paraId="7E6382E1"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0F6DB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0F6DB5">
        <w:tc>
          <w:tcPr>
            <w:tcW w:w="3412" w:type="dxa"/>
            <w:shd w:val="clear" w:color="auto" w:fill="auto"/>
          </w:tcPr>
          <w:p w14:paraId="12B0451B" w14:textId="77777777" w:rsidR="00F16922" w:rsidRPr="00D6358C" w:rsidRDefault="00F16922" w:rsidP="000F6DB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0F6DB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77777777" w:rsidR="00F16922" w:rsidRDefault="00F16922" w:rsidP="00F16922">
      <w:pPr>
        <w:pStyle w:val="Heading5"/>
      </w:pPr>
      <w:bookmarkStart w:id="1646" w:name="_Toc86591809"/>
      <w:r>
        <w:t>8.4.3.4.7</w:t>
      </w:r>
      <w:r>
        <w:tab/>
        <w:t>Test Results</w:t>
      </w:r>
      <w:bookmarkEnd w:id="1646"/>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77777777" w:rsidR="00F16922" w:rsidRDefault="00F16922" w:rsidP="00F16922">
      <w:pPr>
        <w:pStyle w:val="Heading4"/>
      </w:pPr>
      <w:bookmarkStart w:id="1647" w:name="_heading=h.3j2qqm3" w:colFirst="0" w:colLast="0"/>
      <w:bookmarkStart w:id="1648" w:name="_Toc86591810"/>
      <w:bookmarkEnd w:id="1647"/>
      <w:r>
        <w:t>8.4.3.5</w:t>
      </w:r>
      <w:r>
        <w:tab/>
        <w:t>Scenario 4: Messaging and Social Sharing</w:t>
      </w:r>
      <w:bookmarkEnd w:id="1648"/>
    </w:p>
    <w:p w14:paraId="5EA2F780" w14:textId="77777777" w:rsidR="00F16922" w:rsidRDefault="00F16922" w:rsidP="00F16922">
      <w:pPr>
        <w:pStyle w:val="Heading5"/>
      </w:pPr>
      <w:bookmarkStart w:id="1649" w:name="_Toc86591811"/>
      <w:r>
        <w:t>8.4.3.5.1</w:t>
      </w:r>
      <w:r>
        <w:tab/>
        <w:t>Overview</w:t>
      </w:r>
      <w:bookmarkEnd w:id="1649"/>
    </w:p>
    <w:p w14:paraId="1FBA0114" w14:textId="7357A430" w:rsidR="00F16922" w:rsidRDefault="00F16922" w:rsidP="00280862">
      <w:pPr>
        <w:spacing w:after="120"/>
      </w:pPr>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7777777" w:rsidR="00F16922" w:rsidRDefault="00F16922" w:rsidP="00F16922">
      <w:pPr>
        <w:pStyle w:val="TH"/>
      </w:pPr>
      <w:r>
        <w:lastRenderedPageBreak/>
        <w:t xml:space="preserve">Table 8.4.3.5.1-1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0F6DB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0F6DB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0F6DB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77777777" w:rsidR="00F16922" w:rsidRPr="00D52249" w:rsidRDefault="00F16922" w:rsidP="000F6DB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2674FBBE" w14:textId="77777777" w:rsidR="00F16922" w:rsidRPr="00D52249" w:rsidRDefault="00F16922" w:rsidP="000F6DB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0F6DB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77777777" w:rsidR="00F16922" w:rsidRPr="00D52249" w:rsidRDefault="00F16922" w:rsidP="000F6DB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E48CC61" w14:textId="77777777" w:rsidR="00F16922" w:rsidRPr="00D52249" w:rsidRDefault="00F16922" w:rsidP="000F6DB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0F6DB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77777777" w:rsidR="00F16922" w:rsidRPr="00D52249" w:rsidRDefault="00F16922" w:rsidP="000F6DB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640D86CE" w14:textId="77777777" w:rsidR="00F16922" w:rsidRPr="00D52249" w:rsidRDefault="00F16922" w:rsidP="000F6DB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0F6DB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7777777" w:rsidR="00F16922" w:rsidRPr="00D52249" w:rsidRDefault="00F16922" w:rsidP="000F6DB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BC0BB2F" w14:textId="77777777" w:rsidR="00F16922" w:rsidRPr="00D52249" w:rsidRDefault="00F16922" w:rsidP="000F6DB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0F6DB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0F6DB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0F6DB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0F6DB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0F6DB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0F6DB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0F6DB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0F6DB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0F6DB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0F6DB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0F6DB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0F6DB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0F6DB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0F6DB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0F6DB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0F6DB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0F6DB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77777777" w:rsidR="00F16922" w:rsidRDefault="00F16922" w:rsidP="00F16922">
      <w:pPr>
        <w:pStyle w:val="Heading5"/>
      </w:pPr>
      <w:bookmarkStart w:id="1650" w:name="_Toc86591812"/>
      <w:r>
        <w:t>8.4.3.5.2</w:t>
      </w:r>
      <w:r>
        <w:tab/>
        <w:t>Common Parameters and Settings</w:t>
      </w:r>
      <w:bookmarkEnd w:id="1650"/>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0F6DB5">
        <w:tc>
          <w:tcPr>
            <w:tcW w:w="3412" w:type="dxa"/>
            <w:shd w:val="clear" w:color="auto" w:fill="auto"/>
          </w:tcPr>
          <w:p w14:paraId="4C360AA3"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0F6DB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0F6DB5">
        <w:tc>
          <w:tcPr>
            <w:tcW w:w="3412" w:type="dxa"/>
            <w:shd w:val="clear" w:color="auto" w:fill="auto"/>
          </w:tcPr>
          <w:p w14:paraId="330F73DC"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72DC91F1" w14:textId="77777777" w:rsidR="00F16922" w:rsidRPr="008E3302" w:rsidRDefault="00F16922" w:rsidP="000F6DB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38443217" w:rsidR="00F16922" w:rsidRDefault="00F16922" w:rsidP="00F16922">
      <w:pPr>
        <w:pStyle w:val="Heading5"/>
      </w:pPr>
      <w:bookmarkStart w:id="1651" w:name="_Toc86591813"/>
      <w:r>
        <w:t>8.4.3.5.3</w:t>
      </w:r>
      <w:r>
        <w:tab/>
      </w:r>
      <w:r w:rsidR="009366E9">
        <w:t>S4-AV1</w:t>
      </w:r>
      <w:r>
        <w:t>-01: no Intra</w:t>
      </w:r>
      <w:bookmarkEnd w:id="1651"/>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0F6DB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6F7CD7C4" w14:textId="77777777" w:rsidR="00F16922" w:rsidRPr="008E3302" w:rsidRDefault="00F16922" w:rsidP="000F6DB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0DD26799" w:rsidR="00F16922" w:rsidRDefault="00F16922" w:rsidP="00F16922">
      <w:pPr>
        <w:pStyle w:val="Heading5"/>
      </w:pPr>
      <w:bookmarkStart w:id="1652" w:name="_Toc86591814"/>
      <w:r>
        <w:t>8.4.3.5.4</w:t>
      </w:r>
      <w:r>
        <w:tab/>
      </w:r>
      <w:r w:rsidR="009366E9">
        <w:t>S4-AV1</w:t>
      </w:r>
      <w:r>
        <w:t>-02: Intra</w:t>
      </w:r>
      <w:bookmarkEnd w:id="1652"/>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0F6DB5">
        <w:tc>
          <w:tcPr>
            <w:tcW w:w="3412" w:type="dxa"/>
            <w:shd w:val="clear" w:color="auto" w:fill="auto"/>
          </w:tcPr>
          <w:p w14:paraId="33B0AF17" w14:textId="77777777" w:rsidR="00F1692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77777777" w:rsidR="00F16922" w:rsidRPr="00FA1D0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746AC4DE" w14:textId="77777777" w:rsidR="00F16922" w:rsidRPr="009D2B1F" w:rsidRDefault="00F16922" w:rsidP="000F6DB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E3EF214" w14:textId="77777777" w:rsidTr="000F6DB5">
        <w:tc>
          <w:tcPr>
            <w:tcW w:w="3412" w:type="dxa"/>
            <w:shd w:val="clear" w:color="auto" w:fill="auto"/>
          </w:tcPr>
          <w:p w14:paraId="4C157D8D"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F7E603D" w14:textId="77777777" w:rsidR="00F16922" w:rsidRPr="008E3302" w:rsidRDefault="00F16922" w:rsidP="000F6DB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77777777" w:rsidR="00F16922" w:rsidRDefault="00F16922" w:rsidP="00F16922">
      <w:pPr>
        <w:pStyle w:val="Heading5"/>
      </w:pPr>
      <w:bookmarkStart w:id="1653" w:name="_Toc86591815"/>
      <w:r>
        <w:t>8.4.3.5.5</w:t>
      </w:r>
      <w:r>
        <w:tab/>
        <w:t>Test Results</w:t>
      </w:r>
      <w:bookmarkEnd w:id="1653"/>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77777777" w:rsidR="00F16922" w:rsidRDefault="00F16922" w:rsidP="00F16922">
      <w:pPr>
        <w:pStyle w:val="Heading4"/>
      </w:pPr>
      <w:bookmarkStart w:id="1654" w:name="_heading=h.1y810tw" w:colFirst="0" w:colLast="0"/>
      <w:bookmarkStart w:id="1655" w:name="_Toc86591816"/>
      <w:bookmarkEnd w:id="1654"/>
      <w:r>
        <w:t>8.4.3.6</w:t>
      </w:r>
      <w:r>
        <w:tab/>
        <w:t>Scenario 5: Online Gaming</w:t>
      </w:r>
      <w:bookmarkEnd w:id="1655"/>
    </w:p>
    <w:p w14:paraId="0B182B1B" w14:textId="77777777" w:rsidR="00F16922" w:rsidRDefault="00F16922" w:rsidP="00F16922">
      <w:pPr>
        <w:pStyle w:val="Heading5"/>
      </w:pPr>
      <w:bookmarkStart w:id="1656" w:name="_Toc86591817"/>
      <w:r>
        <w:t>8.4.3.6.1</w:t>
      </w:r>
      <w:r>
        <w:tab/>
        <w:t>Overview</w:t>
      </w:r>
      <w:bookmarkEnd w:id="1656"/>
    </w:p>
    <w:p w14:paraId="393A60FC" w14:textId="77777777" w:rsidR="00F16922" w:rsidRDefault="00F16922" w:rsidP="00F16922">
      <w:pPr>
        <w:spacing w:after="120"/>
      </w:pPr>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4AE0FA9B" w:rsidR="00F16922" w:rsidRDefault="00F16922" w:rsidP="00F16922">
      <w:pPr>
        <w:pStyle w:val="TH"/>
      </w:pPr>
      <w:r>
        <w:lastRenderedPageBreak/>
        <w:t xml:space="preserve">Table 8.4.3.6.1-1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0F6DB5">
        <w:trPr>
          <w:cantSplit/>
          <w:tblHeader/>
        </w:trPr>
        <w:tc>
          <w:tcPr>
            <w:tcW w:w="1216" w:type="dxa"/>
            <w:shd w:val="clear" w:color="auto" w:fill="A5A5A5"/>
          </w:tcPr>
          <w:p w14:paraId="0F48B9C7" w14:textId="77777777" w:rsidR="00627970" w:rsidRPr="00B77179" w:rsidRDefault="00627970" w:rsidP="000F6DB5">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0F6DB5">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0F6DB5">
        <w:trPr>
          <w:cantSplit/>
        </w:trPr>
        <w:tc>
          <w:tcPr>
            <w:tcW w:w="1216" w:type="dxa"/>
            <w:shd w:val="clear" w:color="auto" w:fill="A5A5A5"/>
          </w:tcPr>
          <w:p w14:paraId="47F5C19E" w14:textId="6441ACF0"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0F6DB5">
        <w:trPr>
          <w:cantSplit/>
        </w:trPr>
        <w:tc>
          <w:tcPr>
            <w:tcW w:w="1216" w:type="dxa"/>
            <w:shd w:val="clear" w:color="auto" w:fill="A5A5A5"/>
          </w:tcPr>
          <w:p w14:paraId="58ECDAAF" w14:textId="266D5389"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0F6DB5">
        <w:trPr>
          <w:cantSplit/>
        </w:trPr>
        <w:tc>
          <w:tcPr>
            <w:tcW w:w="1216" w:type="dxa"/>
            <w:shd w:val="clear" w:color="auto" w:fill="A5A5A5"/>
          </w:tcPr>
          <w:p w14:paraId="71EB579D" w14:textId="3CB82D2C"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0F6DB5">
        <w:trPr>
          <w:cantSplit/>
        </w:trPr>
        <w:tc>
          <w:tcPr>
            <w:tcW w:w="1216" w:type="dxa"/>
            <w:shd w:val="clear" w:color="auto" w:fill="A5A5A5"/>
          </w:tcPr>
          <w:p w14:paraId="0252B0D9" w14:textId="4C06F5B6"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0F6DB5">
        <w:trPr>
          <w:cantSplit/>
        </w:trPr>
        <w:tc>
          <w:tcPr>
            <w:tcW w:w="1216" w:type="dxa"/>
            <w:shd w:val="clear" w:color="auto" w:fill="A5A5A5"/>
          </w:tcPr>
          <w:p w14:paraId="25312EB5" w14:textId="4A89D2D9"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0F6DB5">
        <w:trPr>
          <w:cantSplit/>
        </w:trPr>
        <w:tc>
          <w:tcPr>
            <w:tcW w:w="1216" w:type="dxa"/>
            <w:shd w:val="clear" w:color="auto" w:fill="A5A5A5"/>
          </w:tcPr>
          <w:p w14:paraId="196B3E26" w14:textId="3598261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0F6DB5">
        <w:trPr>
          <w:cantSplit/>
        </w:trPr>
        <w:tc>
          <w:tcPr>
            <w:tcW w:w="1216" w:type="dxa"/>
            <w:shd w:val="clear" w:color="auto" w:fill="A5A5A5"/>
          </w:tcPr>
          <w:p w14:paraId="064147DA" w14:textId="711A4096"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0F6DB5">
        <w:trPr>
          <w:cantSplit/>
        </w:trPr>
        <w:tc>
          <w:tcPr>
            <w:tcW w:w="1216" w:type="dxa"/>
            <w:shd w:val="clear" w:color="auto" w:fill="A5A5A5"/>
          </w:tcPr>
          <w:p w14:paraId="7EED9D00" w14:textId="2D7EF570"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0F6DB5">
        <w:trPr>
          <w:cantSplit/>
        </w:trPr>
        <w:tc>
          <w:tcPr>
            <w:tcW w:w="1216" w:type="dxa"/>
            <w:shd w:val="clear" w:color="auto" w:fill="A5A5A5"/>
          </w:tcPr>
          <w:p w14:paraId="523872C7" w14:textId="5CBEE7C1"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0F6DB5">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0F6DB5">
        <w:trPr>
          <w:cantSplit/>
        </w:trPr>
        <w:tc>
          <w:tcPr>
            <w:tcW w:w="1216" w:type="dxa"/>
            <w:shd w:val="clear" w:color="auto" w:fill="A5A5A5"/>
          </w:tcPr>
          <w:p w14:paraId="0068E921" w14:textId="20C60E26"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0F6DB5">
        <w:trPr>
          <w:cantSplit/>
        </w:trPr>
        <w:tc>
          <w:tcPr>
            <w:tcW w:w="1216" w:type="dxa"/>
            <w:shd w:val="clear" w:color="auto" w:fill="A5A5A5"/>
          </w:tcPr>
          <w:p w14:paraId="1812F0D4" w14:textId="29A952F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0F6DB5">
        <w:trPr>
          <w:cantSplit/>
        </w:trPr>
        <w:tc>
          <w:tcPr>
            <w:tcW w:w="1216" w:type="dxa"/>
            <w:shd w:val="clear" w:color="auto" w:fill="A5A5A5"/>
          </w:tcPr>
          <w:p w14:paraId="28CFBB1F" w14:textId="44DB82A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0F6DB5">
        <w:trPr>
          <w:cantSplit/>
        </w:trPr>
        <w:tc>
          <w:tcPr>
            <w:tcW w:w="1216" w:type="dxa"/>
            <w:shd w:val="clear" w:color="auto" w:fill="A5A5A5"/>
          </w:tcPr>
          <w:p w14:paraId="2B643B5D" w14:textId="6E94CEF4"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0F6DB5">
        <w:trPr>
          <w:cantSplit/>
        </w:trPr>
        <w:tc>
          <w:tcPr>
            <w:tcW w:w="1216" w:type="dxa"/>
            <w:shd w:val="clear" w:color="auto" w:fill="A5A5A5"/>
          </w:tcPr>
          <w:p w14:paraId="58C5DA7D" w14:textId="2704AB4C"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0F6DB5">
        <w:trPr>
          <w:cantSplit/>
        </w:trPr>
        <w:tc>
          <w:tcPr>
            <w:tcW w:w="1216" w:type="dxa"/>
            <w:shd w:val="clear" w:color="auto" w:fill="A5A5A5"/>
          </w:tcPr>
          <w:p w14:paraId="57DA3645" w14:textId="7594BD16"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0F6DB5">
        <w:trPr>
          <w:cantSplit/>
        </w:trPr>
        <w:tc>
          <w:tcPr>
            <w:tcW w:w="1216" w:type="dxa"/>
            <w:shd w:val="clear" w:color="auto" w:fill="A5A5A5"/>
          </w:tcPr>
          <w:p w14:paraId="5BC0A04A" w14:textId="49C87552"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0F6DB5">
        <w:trPr>
          <w:cantSplit/>
        </w:trPr>
        <w:tc>
          <w:tcPr>
            <w:tcW w:w="1216" w:type="dxa"/>
            <w:shd w:val="clear" w:color="auto" w:fill="A5A5A5"/>
          </w:tcPr>
          <w:p w14:paraId="6A4D8A5C" w14:textId="5DF5599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0F6DB5">
        <w:trPr>
          <w:cantSplit/>
        </w:trPr>
        <w:tc>
          <w:tcPr>
            <w:tcW w:w="1216" w:type="dxa"/>
            <w:shd w:val="clear" w:color="auto" w:fill="A5A5A5"/>
          </w:tcPr>
          <w:p w14:paraId="3A687851" w14:textId="6572A69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0F6DB5">
        <w:trPr>
          <w:cantSplit/>
        </w:trPr>
        <w:tc>
          <w:tcPr>
            <w:tcW w:w="1216" w:type="dxa"/>
            <w:shd w:val="clear" w:color="auto" w:fill="A5A5A5"/>
          </w:tcPr>
          <w:p w14:paraId="6C92BE2D" w14:textId="39FB6E84"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0F6DB5">
        <w:trPr>
          <w:cantSplit/>
        </w:trPr>
        <w:tc>
          <w:tcPr>
            <w:tcW w:w="1216" w:type="dxa"/>
            <w:shd w:val="clear" w:color="auto" w:fill="A5A5A5"/>
          </w:tcPr>
          <w:p w14:paraId="1800C64C" w14:textId="59E563A5"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0F6DB5">
        <w:trPr>
          <w:cantSplit/>
        </w:trPr>
        <w:tc>
          <w:tcPr>
            <w:tcW w:w="1216" w:type="dxa"/>
            <w:shd w:val="clear" w:color="auto" w:fill="A5A5A5"/>
          </w:tcPr>
          <w:p w14:paraId="327F896E" w14:textId="6EAB20B9"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0F6DB5">
        <w:trPr>
          <w:cantSplit/>
        </w:trPr>
        <w:tc>
          <w:tcPr>
            <w:tcW w:w="1216" w:type="dxa"/>
            <w:shd w:val="clear" w:color="auto" w:fill="A5A5A5"/>
          </w:tcPr>
          <w:p w14:paraId="026076F5" w14:textId="340ACC3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0F6DB5">
        <w:trPr>
          <w:cantSplit/>
        </w:trPr>
        <w:tc>
          <w:tcPr>
            <w:tcW w:w="1216" w:type="dxa"/>
            <w:shd w:val="clear" w:color="auto" w:fill="A5A5A5"/>
          </w:tcPr>
          <w:p w14:paraId="63358160" w14:textId="04C71EE9"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0F6DB5">
        <w:trPr>
          <w:cantSplit/>
        </w:trPr>
        <w:tc>
          <w:tcPr>
            <w:tcW w:w="1216" w:type="dxa"/>
            <w:shd w:val="clear" w:color="auto" w:fill="A5A5A5"/>
          </w:tcPr>
          <w:p w14:paraId="24ECD6BD" w14:textId="660DC6CC"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0F6DB5">
        <w:trPr>
          <w:cantSplit/>
        </w:trPr>
        <w:tc>
          <w:tcPr>
            <w:tcW w:w="1216" w:type="dxa"/>
            <w:shd w:val="clear" w:color="auto" w:fill="A5A5A5"/>
          </w:tcPr>
          <w:p w14:paraId="6C38C97C" w14:textId="60548B4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0F6DB5">
        <w:trPr>
          <w:cantSplit/>
        </w:trPr>
        <w:tc>
          <w:tcPr>
            <w:tcW w:w="1216" w:type="dxa"/>
            <w:shd w:val="clear" w:color="auto" w:fill="A5A5A5"/>
          </w:tcPr>
          <w:p w14:paraId="07613897" w14:textId="6033E5DD"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0F6DB5">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0F6DB5">
        <w:trPr>
          <w:cantSplit/>
        </w:trPr>
        <w:tc>
          <w:tcPr>
            <w:tcW w:w="1216" w:type="dxa"/>
            <w:shd w:val="clear" w:color="auto" w:fill="A5A5A5"/>
          </w:tcPr>
          <w:p w14:paraId="07ABDFB1" w14:textId="2543A9CF" w:rsidR="00627970" w:rsidRPr="00B77179" w:rsidRDefault="009366E9" w:rsidP="000F6DB5">
            <w:pPr>
              <w:spacing w:after="0"/>
              <w:jc w:val="center"/>
              <w:rPr>
                <w:rFonts w:ascii="Arial" w:hAnsi="Arial" w:cs="Arial"/>
                <w:color w:val="FFFFFF" w:themeColor="background1"/>
                <w:sz w:val="16"/>
                <w:szCs w:val="16"/>
              </w:rPr>
            </w:pPr>
            <w:bookmarkStart w:id="1657"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0F6DB5">
        <w:trPr>
          <w:cantSplit/>
        </w:trPr>
        <w:tc>
          <w:tcPr>
            <w:tcW w:w="1216" w:type="dxa"/>
            <w:shd w:val="clear" w:color="auto" w:fill="A5A5A5"/>
          </w:tcPr>
          <w:p w14:paraId="3F5EA55A" w14:textId="13FAD09F"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0F6DB5">
        <w:trPr>
          <w:cantSplit/>
        </w:trPr>
        <w:tc>
          <w:tcPr>
            <w:tcW w:w="1216" w:type="dxa"/>
            <w:shd w:val="clear" w:color="auto" w:fill="A5A5A5"/>
          </w:tcPr>
          <w:p w14:paraId="30207C7F" w14:textId="703B9586"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0F6DB5">
        <w:trPr>
          <w:cantSplit/>
        </w:trPr>
        <w:tc>
          <w:tcPr>
            <w:tcW w:w="1216" w:type="dxa"/>
            <w:shd w:val="clear" w:color="auto" w:fill="A5A5A5"/>
          </w:tcPr>
          <w:p w14:paraId="6BDD64BA" w14:textId="3BD4A982"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0F6DB5">
        <w:trPr>
          <w:cantSplit/>
        </w:trPr>
        <w:tc>
          <w:tcPr>
            <w:tcW w:w="1216" w:type="dxa"/>
            <w:shd w:val="clear" w:color="auto" w:fill="A5A5A5"/>
          </w:tcPr>
          <w:p w14:paraId="50EA36F8" w14:textId="35F164E9"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0F6DB5">
        <w:trPr>
          <w:cantSplit/>
        </w:trPr>
        <w:tc>
          <w:tcPr>
            <w:tcW w:w="1216" w:type="dxa"/>
            <w:shd w:val="clear" w:color="auto" w:fill="A5A5A5"/>
          </w:tcPr>
          <w:p w14:paraId="4C3BC99F" w14:textId="0717EFEC"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0F6DB5">
        <w:trPr>
          <w:cantSplit/>
        </w:trPr>
        <w:tc>
          <w:tcPr>
            <w:tcW w:w="1216" w:type="dxa"/>
            <w:shd w:val="clear" w:color="auto" w:fill="A5A5A5"/>
          </w:tcPr>
          <w:p w14:paraId="746313E3" w14:textId="5B10343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0F6DB5">
        <w:trPr>
          <w:cantSplit/>
        </w:trPr>
        <w:tc>
          <w:tcPr>
            <w:tcW w:w="1216" w:type="dxa"/>
            <w:shd w:val="clear" w:color="auto" w:fill="A5A5A5"/>
          </w:tcPr>
          <w:p w14:paraId="44D1A639" w14:textId="0D760A44"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0F6DB5">
        <w:trPr>
          <w:cantSplit/>
        </w:trPr>
        <w:tc>
          <w:tcPr>
            <w:tcW w:w="1216" w:type="dxa"/>
            <w:shd w:val="clear" w:color="auto" w:fill="A5A5A5"/>
          </w:tcPr>
          <w:p w14:paraId="3D87ABD0" w14:textId="2A8F981F"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0F6DB5">
        <w:trPr>
          <w:cantSplit/>
        </w:trPr>
        <w:tc>
          <w:tcPr>
            <w:tcW w:w="1216" w:type="dxa"/>
            <w:shd w:val="clear" w:color="auto" w:fill="A5A5A5"/>
          </w:tcPr>
          <w:p w14:paraId="03F34DEE" w14:textId="2BF61F7A"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0F6DB5">
        <w:trPr>
          <w:cantSplit/>
        </w:trPr>
        <w:tc>
          <w:tcPr>
            <w:tcW w:w="1216" w:type="dxa"/>
            <w:shd w:val="clear" w:color="auto" w:fill="A5A5A5"/>
          </w:tcPr>
          <w:p w14:paraId="19EA5CB4" w14:textId="181069B2"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0F6DB5">
        <w:trPr>
          <w:cantSplit/>
        </w:trPr>
        <w:tc>
          <w:tcPr>
            <w:tcW w:w="1216" w:type="dxa"/>
            <w:shd w:val="clear" w:color="auto" w:fill="A5A5A5"/>
          </w:tcPr>
          <w:p w14:paraId="376EC4B3" w14:textId="0D48387E"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0F6DB5">
        <w:trPr>
          <w:cantSplit/>
        </w:trPr>
        <w:tc>
          <w:tcPr>
            <w:tcW w:w="1216" w:type="dxa"/>
            <w:shd w:val="clear" w:color="auto" w:fill="A5A5A5"/>
          </w:tcPr>
          <w:p w14:paraId="0664019F" w14:textId="0D16B647"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0F6DB5">
        <w:trPr>
          <w:cantSplit/>
        </w:trPr>
        <w:tc>
          <w:tcPr>
            <w:tcW w:w="1216" w:type="dxa"/>
            <w:shd w:val="clear" w:color="auto" w:fill="A5A5A5"/>
          </w:tcPr>
          <w:p w14:paraId="1BF50789" w14:textId="49C4FB67"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0F6DB5">
        <w:trPr>
          <w:cantSplit/>
        </w:trPr>
        <w:tc>
          <w:tcPr>
            <w:tcW w:w="1216" w:type="dxa"/>
            <w:shd w:val="clear" w:color="auto" w:fill="A5A5A5"/>
          </w:tcPr>
          <w:p w14:paraId="416A2FBD" w14:textId="411442D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0F6DB5">
        <w:trPr>
          <w:cantSplit/>
        </w:trPr>
        <w:tc>
          <w:tcPr>
            <w:tcW w:w="1216" w:type="dxa"/>
            <w:shd w:val="clear" w:color="auto" w:fill="A5A5A5"/>
          </w:tcPr>
          <w:p w14:paraId="39F234FF" w14:textId="7A8D50C2"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0F6DB5">
        <w:trPr>
          <w:cantSplit/>
        </w:trPr>
        <w:tc>
          <w:tcPr>
            <w:tcW w:w="1216" w:type="dxa"/>
            <w:shd w:val="clear" w:color="auto" w:fill="A5A5A5"/>
          </w:tcPr>
          <w:p w14:paraId="208D9F08" w14:textId="271BEEA1"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0F6DB5">
        <w:trPr>
          <w:cantSplit/>
        </w:trPr>
        <w:tc>
          <w:tcPr>
            <w:tcW w:w="1216" w:type="dxa"/>
            <w:shd w:val="clear" w:color="auto" w:fill="A5A5A5"/>
          </w:tcPr>
          <w:p w14:paraId="4AB42F38" w14:textId="6D53E19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0F6DB5">
        <w:trPr>
          <w:cantSplit/>
        </w:trPr>
        <w:tc>
          <w:tcPr>
            <w:tcW w:w="1216" w:type="dxa"/>
            <w:shd w:val="clear" w:color="auto" w:fill="A5A5A5"/>
          </w:tcPr>
          <w:p w14:paraId="66107D14" w14:textId="4420B8D4"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0F6DB5">
        <w:trPr>
          <w:cantSplit/>
        </w:trPr>
        <w:tc>
          <w:tcPr>
            <w:tcW w:w="1216" w:type="dxa"/>
            <w:shd w:val="clear" w:color="auto" w:fill="A5A5A5"/>
          </w:tcPr>
          <w:p w14:paraId="553D6123" w14:textId="62297AE8"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0F6DB5">
        <w:trPr>
          <w:cantSplit/>
        </w:trPr>
        <w:tc>
          <w:tcPr>
            <w:tcW w:w="1216" w:type="dxa"/>
            <w:shd w:val="clear" w:color="auto" w:fill="A5A5A5"/>
          </w:tcPr>
          <w:p w14:paraId="61AB45FD" w14:textId="14B56FA3"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0F6DB5">
        <w:trPr>
          <w:cantSplit/>
        </w:trPr>
        <w:tc>
          <w:tcPr>
            <w:tcW w:w="1216" w:type="dxa"/>
            <w:shd w:val="clear" w:color="auto" w:fill="A5A5A5"/>
          </w:tcPr>
          <w:p w14:paraId="28E5D1E8" w14:textId="00128E65"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0F6DB5">
        <w:trPr>
          <w:cantSplit/>
        </w:trPr>
        <w:tc>
          <w:tcPr>
            <w:tcW w:w="1216" w:type="dxa"/>
            <w:shd w:val="clear" w:color="auto" w:fill="A5A5A5"/>
          </w:tcPr>
          <w:p w14:paraId="7922EA66" w14:textId="0FDF5C15"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0F6DB5">
        <w:trPr>
          <w:cantSplit/>
        </w:trPr>
        <w:tc>
          <w:tcPr>
            <w:tcW w:w="1216" w:type="dxa"/>
            <w:shd w:val="clear" w:color="auto" w:fill="A5A5A5"/>
          </w:tcPr>
          <w:p w14:paraId="0BD8196A" w14:textId="40B827EB"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0F6DB5">
        <w:trPr>
          <w:cantSplit/>
        </w:trPr>
        <w:tc>
          <w:tcPr>
            <w:tcW w:w="1216" w:type="dxa"/>
            <w:shd w:val="clear" w:color="auto" w:fill="A5A5A5"/>
          </w:tcPr>
          <w:p w14:paraId="33E96F75" w14:textId="671DD1BA"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0F6DB5">
        <w:trPr>
          <w:cantSplit/>
        </w:trPr>
        <w:tc>
          <w:tcPr>
            <w:tcW w:w="1216" w:type="dxa"/>
            <w:shd w:val="clear" w:color="auto" w:fill="A5A5A5"/>
          </w:tcPr>
          <w:p w14:paraId="4DC100B4" w14:textId="18FAA3CD" w:rsidR="00627970" w:rsidRPr="00B77179" w:rsidRDefault="009366E9" w:rsidP="000F6DB5">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0F6DB5">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0F6DB5">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0F6DB5">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77777777" w:rsidR="00F16922" w:rsidRDefault="00F16922" w:rsidP="00F16922">
      <w:pPr>
        <w:pStyle w:val="Heading5"/>
      </w:pPr>
      <w:bookmarkStart w:id="1658" w:name="_Toc86591818"/>
      <w:bookmarkEnd w:id="1657"/>
      <w:r>
        <w:t>8.4.3.6.2</w:t>
      </w:r>
      <w:r>
        <w:tab/>
        <w:t>Common Parameters and Settings</w:t>
      </w:r>
      <w:bookmarkEnd w:id="1658"/>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0F6DB5">
        <w:tc>
          <w:tcPr>
            <w:tcW w:w="3412" w:type="dxa"/>
            <w:shd w:val="clear" w:color="auto" w:fill="auto"/>
          </w:tcPr>
          <w:p w14:paraId="3037E243"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0F6DB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0F6DB5">
        <w:tc>
          <w:tcPr>
            <w:tcW w:w="3412" w:type="dxa"/>
            <w:shd w:val="clear" w:color="auto" w:fill="auto"/>
          </w:tcPr>
          <w:p w14:paraId="72190F51"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466D968E" w14:textId="77777777" w:rsidR="00F16922" w:rsidRPr="008E3302" w:rsidRDefault="00F16922" w:rsidP="000F6DB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24E7D82" w:rsidR="00F16922" w:rsidRDefault="00F16922" w:rsidP="00F16922">
      <w:pPr>
        <w:pStyle w:val="Heading5"/>
      </w:pPr>
      <w:bookmarkStart w:id="1659" w:name="_Toc86591819"/>
      <w:r>
        <w:t>8.4.3.6.3</w:t>
      </w:r>
      <w:r>
        <w:tab/>
      </w:r>
      <w:r w:rsidR="009366E9">
        <w:t>S5-AV1</w:t>
      </w:r>
      <w:r>
        <w:t>-01: Main 10 Profile with no fixed Intra</w:t>
      </w:r>
      <w:bookmarkEnd w:id="1659"/>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lastRenderedPageBreak/>
              <w:t xml:space="preserve">--kf-min-dist=9999       </w:t>
            </w:r>
          </w:p>
          <w:p w14:paraId="40DEF41B"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0F6DB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CB9A73D" w14:textId="77777777" w:rsidR="00F16922" w:rsidRPr="008E3302" w:rsidRDefault="00F16922" w:rsidP="000F6DB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72D24A07" w:rsidR="00F16922" w:rsidRDefault="00F16922" w:rsidP="00F16922">
      <w:pPr>
        <w:pStyle w:val="Heading5"/>
      </w:pPr>
      <w:bookmarkStart w:id="1660" w:name="_Toc86591820"/>
      <w:r>
        <w:t>8.4.3.6.4</w:t>
      </w:r>
      <w:r>
        <w:tab/>
      </w:r>
      <w:r w:rsidR="009366E9">
        <w:t>S5-AV1</w:t>
      </w:r>
      <w:r>
        <w:t>-02: Main 10 Profile with fixed Intra every second</w:t>
      </w:r>
      <w:bookmarkEnd w:id="1660"/>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0F6DB5">
        <w:tc>
          <w:tcPr>
            <w:tcW w:w="3412" w:type="dxa"/>
            <w:shd w:val="clear" w:color="auto" w:fill="auto"/>
          </w:tcPr>
          <w:p w14:paraId="0D8A7E90" w14:textId="77777777" w:rsidR="00F1692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77777777" w:rsidR="00F16922" w:rsidRPr="00FA1D0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6F1FB93C" w14:textId="77777777" w:rsidR="00F16922" w:rsidRPr="009D2B1F" w:rsidRDefault="00F16922" w:rsidP="000F6DB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533566F" w14:textId="77777777" w:rsidTr="000F6DB5">
        <w:tc>
          <w:tcPr>
            <w:tcW w:w="3412" w:type="dxa"/>
            <w:shd w:val="clear" w:color="auto" w:fill="auto"/>
          </w:tcPr>
          <w:p w14:paraId="6605124C"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0F6DB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77777777" w:rsidR="00F16922" w:rsidRDefault="00F16922" w:rsidP="00F16922">
      <w:pPr>
        <w:pStyle w:val="Heading5"/>
      </w:pPr>
      <w:bookmarkStart w:id="1661" w:name="_heading=h.4i7ojhp" w:colFirst="0" w:colLast="0"/>
      <w:bookmarkStart w:id="1662" w:name="_Toc86591821"/>
      <w:bookmarkEnd w:id="1661"/>
      <w:r>
        <w:t>8.4.3.6.5</w:t>
      </w:r>
      <w:r>
        <w:tab/>
        <w:t>S5-SCC-01: Screen Content Profile with no fixed Intra</w:t>
      </w:r>
      <w:bookmarkEnd w:id="1662"/>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0F6DB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0F6DB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4FC5F062" w14:textId="77777777" w:rsidR="00F16922" w:rsidRPr="008E3302" w:rsidRDefault="00F16922" w:rsidP="000F6DB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0F6DB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179BD982" w14:textId="77777777" w:rsidR="00F16922" w:rsidRPr="003A4655" w:rsidRDefault="00F16922" w:rsidP="000F6DB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77777777" w:rsidR="00F16922" w:rsidRDefault="00F16922" w:rsidP="00F16922">
      <w:pPr>
        <w:pStyle w:val="Heading5"/>
      </w:pPr>
      <w:bookmarkStart w:id="1663" w:name="_Toc86591822"/>
      <w:r>
        <w:t>8.4.3.6.6</w:t>
      </w:r>
      <w:r>
        <w:tab/>
        <w:t>S5-SCC-02: Screen Content Profile with fixed Intra</w:t>
      </w:r>
      <w:bookmarkEnd w:id="1663"/>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0F6DB5">
        <w:tc>
          <w:tcPr>
            <w:tcW w:w="3412" w:type="dxa"/>
            <w:shd w:val="clear" w:color="auto" w:fill="auto"/>
          </w:tcPr>
          <w:p w14:paraId="7196E61B" w14:textId="77777777" w:rsidR="00F1692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45068C26" w14:textId="77777777" w:rsidR="00F16922" w:rsidRPr="00FA1D02" w:rsidRDefault="00F16922" w:rsidP="000F6DB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273B6ED7" w14:textId="77777777" w:rsidR="00F16922" w:rsidRPr="009D2B1F" w:rsidRDefault="00F16922" w:rsidP="000F6DB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49F812D4" w14:textId="77777777" w:rsidTr="000F6DB5">
        <w:tc>
          <w:tcPr>
            <w:tcW w:w="3412" w:type="dxa"/>
            <w:shd w:val="clear" w:color="auto" w:fill="auto"/>
          </w:tcPr>
          <w:p w14:paraId="668073ED" w14:textId="77777777" w:rsidR="00F16922" w:rsidRPr="008E3302" w:rsidRDefault="00F16922" w:rsidP="000F6DB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0F6DB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0F6DB5">
        <w:tc>
          <w:tcPr>
            <w:tcW w:w="3412" w:type="dxa"/>
            <w:shd w:val="clear" w:color="auto" w:fill="auto"/>
          </w:tcPr>
          <w:p w14:paraId="4CF72BC7" w14:textId="77777777" w:rsidR="00F16922" w:rsidRPr="00D6358C" w:rsidRDefault="00F16922" w:rsidP="000F6DB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0F6DB5">
            <w:pPr>
              <w:spacing w:after="60" w:line="259" w:lineRule="auto"/>
              <w:rPr>
                <w:rFonts w:eastAsia="Calibri"/>
                <w:sz w:val="16"/>
                <w:szCs w:val="16"/>
                <w:lang w:val="en-US" w:eastAsia="en-GB"/>
              </w:rPr>
            </w:pPr>
            <w:r w:rsidRPr="006D2657">
              <w:rPr>
                <w:rFonts w:eastAsia="Calibri"/>
                <w:sz w:val="16"/>
                <w:szCs w:val="16"/>
                <w:lang w:val="en-US" w:eastAsia="en-GB"/>
              </w:rPr>
              <w:t xml:space="preserve">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w:t>
            </w:r>
            <w:r w:rsidRPr="006D2657">
              <w:rPr>
                <w:rFonts w:eastAsia="Calibri"/>
                <w:sz w:val="16"/>
                <w:szCs w:val="16"/>
                <w:lang w:val="en-US" w:eastAsia="en-GB"/>
              </w:rPr>
              <w:lastRenderedPageBreak/>
              <w:t>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77777777" w:rsidR="00F16922" w:rsidRDefault="00F16922" w:rsidP="00F16922">
      <w:pPr>
        <w:pStyle w:val="Heading5"/>
      </w:pPr>
      <w:bookmarkStart w:id="1664" w:name="_Toc86591823"/>
      <w:r>
        <w:t>8.4.3.6.7</w:t>
      </w:r>
      <w:r>
        <w:tab/>
        <w:t>Test Results</w:t>
      </w:r>
      <w:bookmarkEnd w:id="1664"/>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547D6071" w:rsidR="006D783B" w:rsidRDefault="00297EBA" w:rsidP="00730F6C">
      <w:r w:rsidRPr="00280862">
        <w:rPr>
          <w:highlight w:val="yellow"/>
        </w:rPr>
        <w:t>]</w:t>
      </w:r>
    </w:p>
    <w:p w14:paraId="0597765D" w14:textId="77777777" w:rsidR="00730F6C" w:rsidRDefault="00730F6C" w:rsidP="00730F6C">
      <w:pPr>
        <w:pStyle w:val="Heading1"/>
      </w:pPr>
      <w:bookmarkStart w:id="1665" w:name="_Toc86591824"/>
      <w:r>
        <w:t>9</w:t>
      </w:r>
      <w:r>
        <w:tab/>
        <w:t>Gaps and Optimization Potential</w:t>
      </w:r>
      <w:bookmarkEnd w:id="1665"/>
    </w:p>
    <w:p w14:paraId="1EA4921F" w14:textId="77777777" w:rsidR="00730F6C" w:rsidRDefault="00730F6C" w:rsidP="00730F6C">
      <w:pPr>
        <w:pStyle w:val="Heading2"/>
      </w:pPr>
      <w:bookmarkStart w:id="1666" w:name="_Toc86591825"/>
      <w:r>
        <w:t>9.1</w:t>
      </w:r>
      <w:r>
        <w:tab/>
        <w:t>Identified Gaps and Deficiencies with Existing Codecs</w:t>
      </w:r>
      <w:bookmarkEnd w:id="166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667" w:name="_Toc86591826"/>
      <w:r>
        <w:t>9.2</w:t>
      </w:r>
      <w:r>
        <w:tab/>
        <w:t>Potential Requirements for New Codecs</w:t>
      </w:r>
      <w:bookmarkEnd w:id="166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668" w:name="_Toc41600628"/>
      <w:bookmarkStart w:id="1669" w:name="_Toc55813067"/>
      <w:bookmarkStart w:id="1670" w:name="_Toc49377075"/>
      <w:bookmarkStart w:id="1671" w:name="_Toc86591827"/>
      <w:r>
        <w:t>10</w:t>
      </w:r>
      <w:r>
        <w:tab/>
        <w:t>Conclusions and Proposed Next Steps</w:t>
      </w:r>
      <w:bookmarkEnd w:id="1668"/>
      <w:bookmarkEnd w:id="1669"/>
      <w:bookmarkEnd w:id="1670"/>
      <w:bookmarkEnd w:id="167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672" w:name="tsgNames"/>
      <w:bookmarkStart w:id="1673" w:name="_Toc41600629"/>
      <w:bookmarkStart w:id="1674" w:name="_Toc55813068"/>
      <w:bookmarkStart w:id="1675" w:name="_Toc49377076"/>
      <w:bookmarkEnd w:id="1672"/>
      <w:r>
        <w:br w:type="page"/>
      </w:r>
    </w:p>
    <w:p w14:paraId="7BD96E0C" w14:textId="4A7FFFDE" w:rsidR="00C51E1F" w:rsidRDefault="00C51E1F" w:rsidP="00C51E1F">
      <w:pPr>
        <w:pStyle w:val="Heading8"/>
      </w:pPr>
      <w:bookmarkStart w:id="1676" w:name="_Toc86591828"/>
      <w:r>
        <w:lastRenderedPageBreak/>
        <w:t>Annex A</w:t>
      </w:r>
      <w:r w:rsidR="00516119">
        <w:t xml:space="preserve">: </w:t>
      </w:r>
      <w:r>
        <w:t>Scenario Template</w:t>
      </w:r>
      <w:bookmarkEnd w:id="1673"/>
      <w:bookmarkEnd w:id="1674"/>
      <w:bookmarkEnd w:id="1675"/>
      <w:bookmarkEnd w:id="1676"/>
    </w:p>
    <w:p w14:paraId="5F5FB081" w14:textId="77777777" w:rsidR="00C51E1F" w:rsidRDefault="00C51E1F" w:rsidP="00882D8E">
      <w:pPr>
        <w:pStyle w:val="Heading1"/>
      </w:pPr>
      <w:bookmarkStart w:id="1677" w:name="_Toc41600630"/>
      <w:bookmarkStart w:id="1678" w:name="_Toc55813069"/>
      <w:bookmarkStart w:id="1679" w:name="_Toc49377077"/>
      <w:bookmarkStart w:id="1680" w:name="_Toc86591829"/>
      <w:r>
        <w:t>A.1</w:t>
      </w:r>
      <w:r>
        <w:tab/>
        <w:t>Introduction</w:t>
      </w:r>
      <w:bookmarkEnd w:id="1677"/>
      <w:bookmarkEnd w:id="1678"/>
      <w:bookmarkEnd w:id="1679"/>
      <w:bookmarkEnd w:id="168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681" w:name="_Toc41600631"/>
      <w:bookmarkStart w:id="1682" w:name="_Toc55813070"/>
      <w:bookmarkStart w:id="1683" w:name="_Toc49377078"/>
      <w:bookmarkStart w:id="1684" w:name="_Toc86591830"/>
      <w:r>
        <w:t>A.2</w:t>
      </w:r>
      <w:r>
        <w:tab/>
        <w:t>Template</w:t>
      </w:r>
      <w:bookmarkEnd w:id="1681"/>
      <w:bookmarkEnd w:id="1682"/>
      <w:bookmarkEnd w:id="1683"/>
      <w:bookmarkEnd w:id="168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685" w:name="_Toc41600632"/>
      <w:bookmarkStart w:id="1686" w:name="_Toc55813071"/>
      <w:bookmarkStart w:id="1687" w:name="_Toc49377079"/>
      <w:r>
        <w:br w:type="page"/>
      </w:r>
    </w:p>
    <w:p w14:paraId="7F55E087" w14:textId="35DE933D" w:rsidR="008A56A3" w:rsidRDefault="008A56A3" w:rsidP="008A56A3">
      <w:pPr>
        <w:pStyle w:val="Heading8"/>
      </w:pPr>
      <w:bookmarkStart w:id="1688" w:name="_Toc86591831"/>
      <w:r>
        <w:lastRenderedPageBreak/>
        <w:t xml:space="preserve">Annex B: </w:t>
      </w:r>
      <w:bookmarkEnd w:id="1685"/>
      <w:bookmarkEnd w:id="1686"/>
      <w:bookmarkEnd w:id="1687"/>
      <w:r w:rsidR="000779F8" w:rsidRPr="000779F8">
        <w:t>Data Formats and Metrics</w:t>
      </w:r>
      <w:bookmarkEnd w:id="1688"/>
    </w:p>
    <w:p w14:paraId="1C939567" w14:textId="2ECCD9D6" w:rsidR="008A56A3" w:rsidRDefault="008A56A3" w:rsidP="00882D8E">
      <w:pPr>
        <w:pStyle w:val="Heading1"/>
      </w:pPr>
      <w:bookmarkStart w:id="1689" w:name="_Toc55813072"/>
      <w:bookmarkStart w:id="1690" w:name="_Toc86591832"/>
      <w:r>
        <w:t>B.1</w:t>
      </w:r>
      <w:r>
        <w:tab/>
        <w:t>Introduction</w:t>
      </w:r>
      <w:bookmarkEnd w:id="1689"/>
      <w:bookmarkEnd w:id="169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691" w:name="_Toc71665317"/>
      <w:bookmarkStart w:id="1692" w:name="_Toc86591833"/>
      <w:bookmarkStart w:id="1693" w:name="_Toc55813086"/>
      <w:bookmarkStart w:id="1694" w:name="_Toc49377080"/>
      <w:r w:rsidRPr="00C159D4">
        <w:t>B.2</w:t>
      </w:r>
      <w:r w:rsidRPr="00545CFF">
        <w:tab/>
      </w:r>
      <w:r w:rsidRPr="0094429B">
        <w:t>R</w:t>
      </w:r>
      <w:r w:rsidRPr="007B09E5">
        <w:t>a</w:t>
      </w:r>
      <w:r w:rsidRPr="00C159D4">
        <w:t xml:space="preserve">w </w:t>
      </w:r>
      <w:r w:rsidRPr="00C77364">
        <w:t>Video Sequences</w:t>
      </w:r>
      <w:bookmarkEnd w:id="1691"/>
      <w:bookmarkEnd w:id="1692"/>
    </w:p>
    <w:p w14:paraId="7ED7D266" w14:textId="77777777" w:rsidR="008F5BBF" w:rsidRPr="00882D8E" w:rsidRDefault="008F5BBF" w:rsidP="008F5BBF">
      <w:pPr>
        <w:pStyle w:val="Heading3"/>
        <w:ind w:left="720" w:hanging="720"/>
        <w:rPr>
          <w:sz w:val="32"/>
        </w:rPr>
      </w:pPr>
      <w:bookmarkStart w:id="1695" w:name="_Toc71665318"/>
      <w:bookmarkStart w:id="1696" w:name="_Toc86591834"/>
      <w:r w:rsidRPr="00C159D4">
        <w:t xml:space="preserve">B.2.1 </w:t>
      </w:r>
      <w:r w:rsidRPr="00882D8E">
        <w:rPr>
          <w:lang w:val="en-US"/>
        </w:rPr>
        <w:t>Ov</w:t>
      </w:r>
      <w:r>
        <w:t>erview</w:t>
      </w:r>
      <w:bookmarkEnd w:id="1695"/>
      <w:bookmarkEnd w:id="169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697" w:name="_Toc71665319"/>
      <w:bookmarkStart w:id="1698" w:name="_Toc86591835"/>
      <w:r w:rsidRPr="00400A08">
        <w:t>B.</w:t>
      </w:r>
      <w:r w:rsidRPr="00C159D4">
        <w:t>2.2</w:t>
      </w:r>
      <w:r w:rsidRPr="00545CFF">
        <w:t xml:space="preserve"> </w:t>
      </w:r>
      <w:r w:rsidRPr="00ED6123">
        <w:t>J</w:t>
      </w:r>
      <w:r w:rsidRPr="0094429B">
        <w:t>S</w:t>
      </w:r>
      <w:r w:rsidRPr="007B09E5">
        <w:t>O</w:t>
      </w:r>
      <w:r w:rsidRPr="00400A08">
        <w:t>N Schema</w:t>
      </w:r>
      <w:bookmarkEnd w:id="1697"/>
      <w:bookmarkEnd w:id="169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2"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699" w:name="_Toc71665320"/>
      <w:bookmarkStart w:id="1700" w:name="_Toc86591836"/>
      <w:r>
        <w:t>B.2.3 Example</w:t>
      </w:r>
      <w:bookmarkEnd w:id="1699"/>
      <w:bookmarkEnd w:id="170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701" w:name="_Toc86591837"/>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1693"/>
      <w:bookmarkEnd w:id="1694"/>
      <w:bookmarkEnd w:id="1701"/>
    </w:p>
    <w:p w14:paraId="6C91DA99" w14:textId="77777777" w:rsidR="001B1546" w:rsidRPr="00E1124D" w:rsidRDefault="001B1546" w:rsidP="001B1546">
      <w:pPr>
        <w:pStyle w:val="Heading3"/>
        <w:ind w:left="720" w:hanging="720"/>
        <w:rPr>
          <w:sz w:val="32"/>
          <w:lang w:val="en-US"/>
        </w:rPr>
      </w:pPr>
      <w:bookmarkStart w:id="1702" w:name="_Toc86591838"/>
      <w:r w:rsidRPr="00E1124D">
        <w:rPr>
          <w:lang w:val="en-US"/>
        </w:rPr>
        <w:t xml:space="preserve">B.2.1 </w:t>
      </w:r>
      <w:r>
        <w:t>Overview</w:t>
      </w:r>
      <w:bookmarkEnd w:id="170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703" w:name="_Toc86591839"/>
      <w:r w:rsidRPr="00400A08">
        <w:t>B.</w:t>
      </w:r>
      <w:r>
        <w:t>3</w:t>
      </w:r>
      <w:r w:rsidRPr="00646C13">
        <w:t>.2 JSON Schema</w:t>
      </w:r>
      <w:bookmarkEnd w:id="170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704" w:name="_Toc86591840"/>
      <w:r>
        <w:t>B.3.3 Example</w:t>
      </w:r>
      <w:bookmarkEnd w:id="170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705" w:name="_Toc86591841"/>
      <w:r w:rsidRPr="00E1124D">
        <w:rPr>
          <w:lang w:val="en-US"/>
        </w:rPr>
        <w:t>B.</w:t>
      </w:r>
      <w:r>
        <w:t>4</w:t>
      </w:r>
      <w:r>
        <w:rPr>
          <w:lang w:val="en-US"/>
        </w:rPr>
        <w:t>Verification</w:t>
      </w:r>
      <w:bookmarkEnd w:id="1705"/>
    </w:p>
    <w:p w14:paraId="16BC49F2" w14:textId="77777777" w:rsidR="00683A59" w:rsidRDefault="00683A59" w:rsidP="00683A59">
      <w:pPr>
        <w:pStyle w:val="Heading3"/>
        <w:ind w:left="720" w:hanging="720"/>
      </w:pPr>
      <w:bookmarkStart w:id="1706" w:name="_Toc86591842"/>
      <w:r w:rsidRPr="00E1124D">
        <w:rPr>
          <w:lang w:val="en-US"/>
        </w:rPr>
        <w:t>B.</w:t>
      </w:r>
      <w:r>
        <w:rPr>
          <w:lang w:val="en-US"/>
        </w:rPr>
        <w:t>4</w:t>
      </w:r>
      <w:r w:rsidRPr="00E1124D">
        <w:rPr>
          <w:lang w:val="en-US"/>
        </w:rPr>
        <w:t xml:space="preserve">.1 </w:t>
      </w:r>
      <w:r>
        <w:t>Overview</w:t>
      </w:r>
      <w:bookmarkEnd w:id="170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707" w:name="_Toc86591843"/>
      <w:r w:rsidRPr="00400A08">
        <w:t>B.</w:t>
      </w:r>
      <w:r>
        <w:t>4</w:t>
      </w:r>
      <w:r w:rsidRPr="00646C13">
        <w:t>.2 JSON Schema</w:t>
      </w:r>
      <w:bookmarkEnd w:id="170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708" w:name="_Toc86591844"/>
      <w:r>
        <w:t>B.4.3 Example</w:t>
      </w:r>
      <w:bookmarkEnd w:id="170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709" w:name="_Toc86591845"/>
      <w:r>
        <w:t>B.4.4 Cross-check Report</w:t>
      </w:r>
      <w:bookmarkEnd w:id="170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236495" w:rsidP="006D290E">
            <w:pPr>
              <w:pStyle w:val="TAC"/>
              <w:jc w:val="left"/>
            </w:pPr>
            <w:hyperlink r:id="rId65"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1710" w:name="_Toc86591846"/>
      <w:r w:rsidR="00D16D1C">
        <w:t>Annex C: Candidate Reference Sequences</w:t>
      </w:r>
      <w:bookmarkEnd w:id="1710"/>
    </w:p>
    <w:p w14:paraId="3A8D992E" w14:textId="4DFE850F" w:rsidR="00A858AB" w:rsidRDefault="00A858AB" w:rsidP="00882D8E">
      <w:pPr>
        <w:pStyle w:val="Heading1"/>
      </w:pPr>
      <w:bookmarkStart w:id="1711" w:name="_Toc55813087"/>
      <w:bookmarkStart w:id="1712" w:name="_Toc49377081"/>
      <w:bookmarkStart w:id="1713" w:name="_Toc86591847"/>
      <w:r>
        <w:t>C.1</w:t>
      </w:r>
      <w:r>
        <w:tab/>
        <w:t>Introduction</w:t>
      </w:r>
      <w:bookmarkEnd w:id="1711"/>
      <w:bookmarkEnd w:id="1712"/>
      <w:bookmarkEnd w:id="171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6"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714" w:name="_Toc55813088"/>
      <w:bookmarkStart w:id="1715" w:name="_Toc49377082"/>
      <w:bookmarkStart w:id="1716" w:name="_Toc86591848"/>
      <w:r>
        <w:t>C.2</w:t>
      </w:r>
      <w:r>
        <w:tab/>
      </w:r>
      <w:r>
        <w:tab/>
        <w:t>Gaming Test Sequences</w:t>
      </w:r>
      <w:bookmarkEnd w:id="1714"/>
      <w:bookmarkEnd w:id="1715"/>
      <w:bookmarkEnd w:id="1716"/>
    </w:p>
    <w:p w14:paraId="61FAE158" w14:textId="77777777" w:rsidR="00A858AB" w:rsidRDefault="00A858AB" w:rsidP="00882D8E">
      <w:pPr>
        <w:pStyle w:val="Heading2"/>
      </w:pPr>
      <w:bookmarkStart w:id="1717" w:name="_Toc55813089"/>
      <w:bookmarkStart w:id="1718" w:name="_Toc49377083"/>
      <w:bookmarkStart w:id="1719" w:name="_Toc86591849"/>
      <w:r>
        <w:t xml:space="preserve">C.2.1 </w:t>
      </w:r>
      <w:r>
        <w:tab/>
        <w:t>Overview</w:t>
      </w:r>
      <w:bookmarkEnd w:id="1717"/>
      <w:bookmarkEnd w:id="1718"/>
      <w:bookmarkEnd w:id="1719"/>
    </w:p>
    <w:p w14:paraId="70A3C6F4" w14:textId="77777777" w:rsidR="00A858AB" w:rsidRDefault="00A858AB" w:rsidP="00A858AB">
      <w:bookmarkStart w:id="1720" w:name="_Toc55813090"/>
      <w:bookmarkStart w:id="172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722" w:name="_Toc86591850"/>
      <w:r>
        <w:t>C.2.2</w:t>
      </w:r>
      <w:r>
        <w:tab/>
        <w:t>AOV</w:t>
      </w:r>
      <w:bookmarkEnd w:id="1720"/>
      <w:bookmarkEnd w:id="1721"/>
      <w:bookmarkEnd w:id="1722"/>
    </w:p>
    <w:p w14:paraId="3BB1CEFE" w14:textId="77777777" w:rsidR="00EA4B0F" w:rsidRDefault="00EA4B0F" w:rsidP="00882D8E">
      <w:pPr>
        <w:pStyle w:val="Heading3"/>
      </w:pPr>
      <w:bookmarkStart w:id="1723" w:name="_Toc55813091"/>
      <w:bookmarkStart w:id="1724" w:name="_Toc49377085"/>
      <w:bookmarkStart w:id="1725" w:name="_Toc86591851"/>
      <w:r>
        <w:t>C.2.2.1</w:t>
      </w:r>
      <w:r>
        <w:tab/>
        <w:t>Introduction</w:t>
      </w:r>
      <w:bookmarkEnd w:id="1723"/>
      <w:bookmarkEnd w:id="1724"/>
      <w:bookmarkEnd w:id="172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t xml:space="preserve"> </w:t>
      </w:r>
      <w:r w:rsidR="00C76C47">
        <w:rPr>
          <w:noProof/>
          <w:lang w:val="en-US"/>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726" w:name="_Toc49377086"/>
      <w:bookmarkStart w:id="1727" w:name="_Toc86591852"/>
      <w:r>
        <w:t>C.2.2.2</w:t>
      </w:r>
      <w:r>
        <w:tab/>
      </w:r>
      <w:r w:rsidR="0002717C">
        <w:t>S</w:t>
      </w:r>
      <w:r>
        <w:t>equence properties</w:t>
      </w:r>
      <w:bookmarkEnd w:id="1726"/>
      <w:bookmarkEnd w:id="172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728" w:name="_Toc55813093"/>
      <w:bookmarkStart w:id="1729" w:name="_Toc49377087"/>
      <w:bookmarkStart w:id="1730" w:name="_Toc86591853"/>
      <w:r>
        <w:t>C.2.2.3</w:t>
      </w:r>
      <w:r>
        <w:tab/>
        <w:t>Copyright</w:t>
      </w:r>
      <w:r w:rsidR="008C2638">
        <w:t xml:space="preserve"> and licen</w:t>
      </w:r>
      <w:r w:rsidR="009229A0">
        <w:t>se</w:t>
      </w:r>
      <w:r>
        <w:t xml:space="preserve"> information</w:t>
      </w:r>
      <w:bookmarkEnd w:id="1728"/>
      <w:bookmarkEnd w:id="1729"/>
      <w:bookmarkEnd w:id="173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731" w:name="_Toc55813094"/>
      <w:bookmarkStart w:id="1732" w:name="_Toc49377088"/>
      <w:bookmarkStart w:id="1733" w:name="_Toc86591854"/>
      <w:r>
        <w:t>C.2.3</w:t>
      </w:r>
      <w:r>
        <w:tab/>
      </w:r>
      <w:r w:rsidR="00082D83" w:rsidRPr="00082D83">
        <w:t>Baolei-Man</w:t>
      </w:r>
      <w:bookmarkEnd w:id="1731"/>
      <w:bookmarkEnd w:id="1732"/>
      <w:bookmarkEnd w:id="1733"/>
    </w:p>
    <w:p w14:paraId="4F80923D" w14:textId="4B748E7D" w:rsidR="002A7427" w:rsidRDefault="002A7427" w:rsidP="00882D8E">
      <w:pPr>
        <w:pStyle w:val="Heading3"/>
      </w:pPr>
      <w:bookmarkStart w:id="1734" w:name="_Toc55813095"/>
      <w:bookmarkStart w:id="1735" w:name="_Toc49377089"/>
      <w:bookmarkStart w:id="1736" w:name="_Toc86591855"/>
      <w:r>
        <w:t>C.2.</w:t>
      </w:r>
      <w:r w:rsidR="00082D83">
        <w:t>3</w:t>
      </w:r>
      <w:r>
        <w:t>.1</w:t>
      </w:r>
      <w:r>
        <w:tab/>
        <w:t>Introduction</w:t>
      </w:r>
      <w:bookmarkEnd w:id="1734"/>
      <w:bookmarkEnd w:id="1735"/>
      <w:bookmarkEnd w:id="173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t xml:space="preserve"> </w:t>
      </w:r>
      <w:r w:rsidR="00C76C47">
        <w:rPr>
          <w:noProof/>
          <w:lang w:val="en-US"/>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737" w:name="_Toc49377090"/>
      <w:bookmarkStart w:id="1738" w:name="_Toc86591856"/>
      <w:r>
        <w:t>C.2.</w:t>
      </w:r>
      <w:r w:rsidR="008A3DA6">
        <w:t>3</w:t>
      </w:r>
      <w:r>
        <w:t>.2</w:t>
      </w:r>
      <w:r>
        <w:tab/>
        <w:t>Sequence properties</w:t>
      </w:r>
      <w:bookmarkEnd w:id="1737"/>
      <w:bookmarkEnd w:id="173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739" w:name="_Toc55813097"/>
      <w:bookmarkStart w:id="1740" w:name="_Toc49377091"/>
      <w:bookmarkStart w:id="1741" w:name="_Toc86591857"/>
      <w:r>
        <w:t>C.2.</w:t>
      </w:r>
      <w:r w:rsidR="00FF45E1">
        <w:t>3</w:t>
      </w:r>
      <w:r>
        <w:t>.3</w:t>
      </w:r>
      <w:r>
        <w:tab/>
        <w:t>Copyright and license information</w:t>
      </w:r>
      <w:bookmarkEnd w:id="1739"/>
      <w:bookmarkEnd w:id="1740"/>
      <w:bookmarkEnd w:id="174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742" w:name="_Toc55813098"/>
      <w:bookmarkStart w:id="1743" w:name="_Toc49377092"/>
      <w:bookmarkStart w:id="1744" w:name="_Toc86591858"/>
      <w:r>
        <w:t>C.2.</w:t>
      </w:r>
      <w:r w:rsidR="000E5B67">
        <w:t>4</w:t>
      </w:r>
      <w:r>
        <w:tab/>
      </w:r>
      <w:r w:rsidR="000E5B67" w:rsidRPr="000E5B67">
        <w:t>Baolei-Woman</w:t>
      </w:r>
      <w:bookmarkEnd w:id="1742"/>
      <w:bookmarkEnd w:id="1743"/>
      <w:bookmarkEnd w:id="1744"/>
    </w:p>
    <w:p w14:paraId="4092B1D3" w14:textId="79B77A29" w:rsidR="002A7427" w:rsidRDefault="002A7427" w:rsidP="00882D8E">
      <w:pPr>
        <w:pStyle w:val="Heading3"/>
      </w:pPr>
      <w:bookmarkStart w:id="1745" w:name="_Toc55813099"/>
      <w:bookmarkStart w:id="1746" w:name="_Toc49377093"/>
      <w:bookmarkStart w:id="1747" w:name="_Toc86591859"/>
      <w:r>
        <w:t>C.2.</w:t>
      </w:r>
      <w:r w:rsidR="000E5B67">
        <w:t>4</w:t>
      </w:r>
      <w:r>
        <w:t>.1</w:t>
      </w:r>
      <w:r>
        <w:tab/>
        <w:t>Introduction</w:t>
      </w:r>
      <w:bookmarkEnd w:id="1745"/>
      <w:bookmarkEnd w:id="1746"/>
      <w:bookmarkEnd w:id="174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t xml:space="preserve"> </w:t>
      </w:r>
      <w:r w:rsidR="00C76C47">
        <w:rPr>
          <w:noProof/>
          <w:lang w:val="en-US"/>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748" w:name="_Toc49377094"/>
      <w:bookmarkStart w:id="1749" w:name="_Toc86591860"/>
      <w:r>
        <w:t>C.2.</w:t>
      </w:r>
      <w:r w:rsidR="00937AA1">
        <w:t>4</w:t>
      </w:r>
      <w:r>
        <w:t>.2</w:t>
      </w:r>
      <w:r>
        <w:tab/>
        <w:t>Sequence properties</w:t>
      </w:r>
      <w:bookmarkEnd w:id="1748"/>
      <w:bookmarkEnd w:id="174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750" w:name="_Toc55813101"/>
      <w:bookmarkStart w:id="1751" w:name="_Toc49377095"/>
      <w:bookmarkStart w:id="1752" w:name="_Toc86591861"/>
      <w:r>
        <w:t>C.2.</w:t>
      </w:r>
      <w:r w:rsidR="00F330EC">
        <w:t>4</w:t>
      </w:r>
      <w:r>
        <w:t>.3</w:t>
      </w:r>
      <w:r>
        <w:tab/>
        <w:t>Copyright and license information</w:t>
      </w:r>
      <w:bookmarkEnd w:id="1750"/>
      <w:bookmarkEnd w:id="1751"/>
      <w:bookmarkEnd w:id="175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753" w:name="_Toc86591862"/>
      <w:r>
        <w:t>C.2.5</w:t>
      </w:r>
      <w:r>
        <w:tab/>
        <w:t>Baolei-Balloon</w:t>
      </w:r>
      <w:bookmarkEnd w:id="1753"/>
    </w:p>
    <w:p w14:paraId="55FA1F6E" w14:textId="77777777" w:rsidR="00F761C0" w:rsidRDefault="00F761C0" w:rsidP="00F761C0">
      <w:pPr>
        <w:pStyle w:val="Heading3"/>
      </w:pPr>
      <w:bookmarkStart w:id="1754" w:name="_Toc86591863"/>
      <w:r>
        <w:t>C.2.5.1</w:t>
      </w:r>
      <w:r>
        <w:tab/>
        <w:t>Introduction</w:t>
      </w:r>
      <w:bookmarkEnd w:id="175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t xml:space="preserve"> </w:t>
      </w:r>
      <w:r w:rsidR="00C76C47">
        <w:rPr>
          <w:noProof/>
          <w:lang w:val="en-US"/>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755" w:name="_Toc86591864"/>
      <w:r>
        <w:t>C.2.5.2</w:t>
      </w:r>
      <w:r>
        <w:tab/>
        <w:t>Sequence properties</w:t>
      </w:r>
      <w:bookmarkEnd w:id="175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756" w:name="_Toc86591865"/>
      <w:r>
        <w:t>C.2.5.3</w:t>
      </w:r>
      <w:r>
        <w:tab/>
        <w:t>Copyright and license information</w:t>
      </w:r>
      <w:bookmarkEnd w:id="175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757" w:name="_Toc86591866"/>
      <w:r>
        <w:t>C.2.6</w:t>
      </w:r>
      <w:r>
        <w:tab/>
      </w:r>
      <w:r w:rsidRPr="005423E4">
        <w:t>Baolei-Yard</w:t>
      </w:r>
      <w:bookmarkEnd w:id="1757"/>
    </w:p>
    <w:p w14:paraId="42C64BE3" w14:textId="77777777" w:rsidR="00F761C0" w:rsidRDefault="00F761C0" w:rsidP="00F761C0">
      <w:pPr>
        <w:pStyle w:val="Heading3"/>
      </w:pPr>
      <w:bookmarkStart w:id="1758" w:name="_Toc86591867"/>
      <w:r>
        <w:t>C.2.6.1</w:t>
      </w:r>
      <w:r>
        <w:tab/>
        <w:t>Introduction</w:t>
      </w:r>
      <w:bookmarkEnd w:id="175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t xml:space="preserve"> </w:t>
      </w:r>
      <w:r w:rsidR="00C76C47">
        <w:rPr>
          <w:noProof/>
          <w:lang w:val="en-US"/>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759" w:name="_Toc86591868"/>
      <w:r>
        <w:t>C.2.6.2</w:t>
      </w:r>
      <w:r>
        <w:tab/>
        <w:t>Sequence properties</w:t>
      </w:r>
      <w:bookmarkEnd w:id="175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760" w:name="_Toc86591869"/>
      <w:r>
        <w:t>C.2.6.3</w:t>
      </w:r>
      <w:r>
        <w:tab/>
        <w:t>Copyright and license information</w:t>
      </w:r>
      <w:bookmarkEnd w:id="176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761" w:name="_Toc49377096"/>
      <w:bookmarkStart w:id="1762" w:name="_Toc86591870"/>
      <w:r>
        <w:t>C.2.</w:t>
      </w:r>
      <w:r w:rsidR="00F86011">
        <w:t>7</w:t>
      </w:r>
      <w:r>
        <w:tab/>
      </w:r>
      <w:r w:rsidR="00376C66" w:rsidRPr="00376C66">
        <w:t>Jianling-Temple</w:t>
      </w:r>
      <w:bookmarkEnd w:id="1761"/>
      <w:bookmarkEnd w:id="1762"/>
    </w:p>
    <w:p w14:paraId="34840672" w14:textId="10441B6E" w:rsidR="002A7427" w:rsidRDefault="002A7427" w:rsidP="00882D8E">
      <w:pPr>
        <w:pStyle w:val="Heading3"/>
      </w:pPr>
      <w:bookmarkStart w:id="1763" w:name="_Toc55813103"/>
      <w:bookmarkStart w:id="1764" w:name="_Toc49377097"/>
      <w:bookmarkStart w:id="1765" w:name="_Toc86591871"/>
      <w:r>
        <w:t>C.2.</w:t>
      </w:r>
      <w:r w:rsidR="00F86011">
        <w:t>7</w:t>
      </w:r>
      <w:r>
        <w:t>.1</w:t>
      </w:r>
      <w:r>
        <w:tab/>
        <w:t>Introduction</w:t>
      </w:r>
      <w:bookmarkEnd w:id="1763"/>
      <w:bookmarkEnd w:id="1764"/>
      <w:bookmarkEnd w:id="176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t xml:space="preserve"> </w:t>
      </w:r>
      <w:r w:rsidR="00C76C47">
        <w:rPr>
          <w:noProof/>
          <w:lang w:val="en-US"/>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766" w:name="_Toc49377098"/>
      <w:bookmarkStart w:id="1767" w:name="_Toc86591872"/>
      <w:r>
        <w:t>C.2.</w:t>
      </w:r>
      <w:r w:rsidR="00F86011">
        <w:t>7</w:t>
      </w:r>
      <w:r>
        <w:t>.2</w:t>
      </w:r>
      <w:r>
        <w:tab/>
        <w:t>Sequence properties</w:t>
      </w:r>
      <w:bookmarkEnd w:id="1766"/>
      <w:bookmarkEnd w:id="176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768" w:name="_Toc55813105"/>
      <w:bookmarkStart w:id="176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770" w:name="_Toc86591873"/>
      <w:r>
        <w:t>C.2.</w:t>
      </w:r>
      <w:r w:rsidR="009620D2">
        <w:t>7</w:t>
      </w:r>
      <w:r>
        <w:t>.3</w:t>
      </w:r>
      <w:r>
        <w:tab/>
        <w:t>Copyright and license information</w:t>
      </w:r>
      <w:bookmarkEnd w:id="1768"/>
      <w:bookmarkEnd w:id="1769"/>
      <w:bookmarkEnd w:id="177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771" w:name="_Toc49377100"/>
      <w:bookmarkStart w:id="1772" w:name="_Toc86591874"/>
      <w:r>
        <w:t>C.2.</w:t>
      </w:r>
      <w:r w:rsidR="009620D2">
        <w:t>8</w:t>
      </w:r>
      <w:r>
        <w:tab/>
      </w:r>
      <w:r w:rsidR="001842B0" w:rsidRPr="001842B0">
        <w:t>Jianling-Beach</w:t>
      </w:r>
      <w:bookmarkEnd w:id="1771"/>
      <w:bookmarkEnd w:id="1772"/>
    </w:p>
    <w:p w14:paraId="6874980B" w14:textId="1F3FA58E" w:rsidR="002A7427" w:rsidRDefault="002A7427" w:rsidP="00882D8E">
      <w:pPr>
        <w:pStyle w:val="Heading3"/>
      </w:pPr>
      <w:bookmarkStart w:id="1773" w:name="_Toc55813107"/>
      <w:bookmarkStart w:id="1774" w:name="_Toc49377101"/>
      <w:bookmarkStart w:id="1775" w:name="_Toc86591875"/>
      <w:r>
        <w:t>C.2.</w:t>
      </w:r>
      <w:r w:rsidR="008B7D36">
        <w:t>8</w:t>
      </w:r>
      <w:r>
        <w:t>.1</w:t>
      </w:r>
      <w:r>
        <w:tab/>
        <w:t>Introduction</w:t>
      </w:r>
      <w:bookmarkEnd w:id="1773"/>
      <w:bookmarkEnd w:id="1774"/>
      <w:bookmarkEnd w:id="177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t xml:space="preserve"> </w:t>
      </w:r>
      <w:r w:rsidR="00C76C47">
        <w:rPr>
          <w:noProof/>
          <w:lang w:val="en-US"/>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776" w:name="_Toc55813108"/>
      <w:bookmarkStart w:id="1777" w:name="_Toc49377102"/>
      <w:bookmarkStart w:id="1778" w:name="_Toc86591876"/>
      <w:r>
        <w:t>C.2.</w:t>
      </w:r>
      <w:r w:rsidR="008B7D36">
        <w:t>8</w:t>
      </w:r>
      <w:r>
        <w:t>.2</w:t>
      </w:r>
      <w:r>
        <w:tab/>
        <w:t>Sequence properties</w:t>
      </w:r>
      <w:bookmarkEnd w:id="1776"/>
      <w:bookmarkEnd w:id="1777"/>
      <w:bookmarkEnd w:id="177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779" w:name="_Toc55813109"/>
      <w:bookmarkStart w:id="178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781" w:name="_Toc86591877"/>
      <w:r>
        <w:t>C.2.</w:t>
      </w:r>
      <w:r w:rsidR="008B7D36">
        <w:t>8</w:t>
      </w:r>
      <w:r>
        <w:t>.3</w:t>
      </w:r>
      <w:r>
        <w:tab/>
        <w:t>Copyright and license information</w:t>
      </w:r>
      <w:bookmarkEnd w:id="1779"/>
      <w:bookmarkEnd w:id="1780"/>
      <w:bookmarkEnd w:id="178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782" w:name="_Toc86591878"/>
      <w:r>
        <w:t>C.2.</w:t>
      </w:r>
      <w:r w:rsidR="008B7D36">
        <w:t>9</w:t>
      </w:r>
      <w:r>
        <w:tab/>
      </w:r>
      <w:r w:rsidR="008B07BC" w:rsidRPr="008B07BC">
        <w:t>Heroes of the Storm</w:t>
      </w:r>
      <w:bookmarkEnd w:id="1782"/>
    </w:p>
    <w:p w14:paraId="64804431" w14:textId="6BC505B8" w:rsidR="002A7427" w:rsidRDefault="002A7427" w:rsidP="002A7427">
      <w:pPr>
        <w:pStyle w:val="Heading3"/>
      </w:pPr>
      <w:bookmarkStart w:id="1783" w:name="_Toc55813111"/>
      <w:bookmarkStart w:id="1784" w:name="_Toc86591879"/>
      <w:r>
        <w:t>C.2.</w:t>
      </w:r>
      <w:r w:rsidR="008B7D36">
        <w:t>9</w:t>
      </w:r>
      <w:r>
        <w:t>.1</w:t>
      </w:r>
      <w:r>
        <w:tab/>
        <w:t>Introduction</w:t>
      </w:r>
      <w:bookmarkEnd w:id="1783"/>
      <w:bookmarkEnd w:id="178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lang w:val="en-US"/>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785" w:name="_Toc55813112"/>
      <w:bookmarkStart w:id="1786" w:name="_Toc86591880"/>
      <w:r>
        <w:t>C.2.</w:t>
      </w:r>
      <w:r w:rsidR="008B7D36">
        <w:t>9</w:t>
      </w:r>
      <w:r>
        <w:t>.2</w:t>
      </w:r>
      <w:r>
        <w:tab/>
        <w:t>Sequence properties</w:t>
      </w:r>
      <w:bookmarkEnd w:id="1785"/>
      <w:bookmarkEnd w:id="178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5"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787" w:name="_Toc55813114"/>
      <w:bookmarkStart w:id="1788" w:name="_Toc86591881"/>
      <w:r>
        <w:t>C.2.</w:t>
      </w:r>
      <w:r w:rsidR="008B7D36">
        <w:t>9</w:t>
      </w:r>
      <w:r>
        <w:t>.3</w:t>
      </w:r>
      <w:r>
        <w:tab/>
        <w:t>Copyright and license information</w:t>
      </w:r>
      <w:bookmarkEnd w:id="1787"/>
      <w:bookmarkEnd w:id="178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236495" w:rsidP="00882D8E">
      <w:pPr>
        <w:pStyle w:val="B1"/>
        <w:rPr>
          <w:lang w:val="en-US"/>
        </w:rPr>
      </w:pPr>
      <w:hyperlink r:id="rId76"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789" w:name="_Toc86591882"/>
      <w:r>
        <w:t>C.2.</w:t>
      </w:r>
      <w:r w:rsidR="008B7D36">
        <w:t>10</w:t>
      </w:r>
      <w:r>
        <w:tab/>
      </w:r>
      <w:bookmarkStart w:id="1790" w:name="_Hlk57632978"/>
      <w:r w:rsidR="00367EF9" w:rsidRPr="00367EF9">
        <w:t>Project CARS</w:t>
      </w:r>
      <w:bookmarkEnd w:id="1789"/>
      <w:bookmarkEnd w:id="1790"/>
    </w:p>
    <w:p w14:paraId="35A32D5C" w14:textId="3BB09A62" w:rsidR="002A7427" w:rsidRDefault="002A7427" w:rsidP="002A7427">
      <w:pPr>
        <w:pStyle w:val="Heading3"/>
      </w:pPr>
      <w:bookmarkStart w:id="1791" w:name="_Toc55813116"/>
      <w:bookmarkStart w:id="1792" w:name="_Toc86591883"/>
      <w:r>
        <w:t>C.2.</w:t>
      </w:r>
      <w:r w:rsidR="008B7D36">
        <w:t>10</w:t>
      </w:r>
      <w:r>
        <w:t>.1</w:t>
      </w:r>
      <w:r>
        <w:tab/>
        <w:t>Introduction</w:t>
      </w:r>
      <w:bookmarkEnd w:id="1791"/>
      <w:bookmarkEnd w:id="179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t xml:space="preserve"> </w:t>
      </w:r>
      <w:r w:rsidR="00C76C47">
        <w:rPr>
          <w:b w:val="0"/>
          <w:noProof/>
          <w:lang w:val="en-US"/>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793" w:name="_Toc86591884"/>
      <w:bookmarkStart w:id="1794" w:name="_Toc55813117"/>
      <w:r>
        <w:t>C.2.</w:t>
      </w:r>
      <w:r w:rsidR="008B7D36">
        <w:t>10</w:t>
      </w:r>
      <w:r>
        <w:t>.2</w:t>
      </w:r>
      <w:r>
        <w:tab/>
        <w:t>Sequence properties</w:t>
      </w:r>
      <w:bookmarkEnd w:id="1793"/>
    </w:p>
    <w:p w14:paraId="46EC157F" w14:textId="0521F613" w:rsidR="002A7427" w:rsidRDefault="002A7427" w:rsidP="00882D8E">
      <w:r>
        <w:t xml:space="preserve">The </w:t>
      </w:r>
      <w:r w:rsidR="0085696A" w:rsidRPr="0085696A">
        <w:t>Project CARS</w:t>
      </w:r>
      <w:r>
        <w:t xml:space="preserve"> test sequence properties</w:t>
      </w:r>
      <w:bookmarkEnd w:id="179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795" w:name="_Toc55813119"/>
      <w:bookmarkStart w:id="1796" w:name="_Toc86591885"/>
      <w:r>
        <w:t>C.2.</w:t>
      </w:r>
      <w:r w:rsidR="008B7D36">
        <w:t>10</w:t>
      </w:r>
      <w:r>
        <w:t>.3</w:t>
      </w:r>
      <w:r>
        <w:tab/>
        <w:t>Copyright and license information</w:t>
      </w:r>
      <w:bookmarkEnd w:id="1795"/>
      <w:bookmarkEnd w:id="179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797" w:name="_Toc55813120"/>
      <w:bookmarkStart w:id="1798" w:name="_Toc86591886"/>
      <w:r>
        <w:t>C.2.</w:t>
      </w:r>
      <w:r w:rsidR="00004B75">
        <w:t>11</w:t>
      </w:r>
      <w:r>
        <w:tab/>
      </w:r>
      <w:r w:rsidR="00114759" w:rsidRPr="00114759">
        <w:t>World of WarCraft: WoW</w:t>
      </w:r>
      <w:bookmarkEnd w:id="1797"/>
      <w:bookmarkEnd w:id="1798"/>
    </w:p>
    <w:p w14:paraId="28594287" w14:textId="5F1764A6" w:rsidR="002A7427" w:rsidRDefault="002A7427" w:rsidP="002A7427">
      <w:pPr>
        <w:pStyle w:val="Heading3"/>
      </w:pPr>
      <w:bookmarkStart w:id="1799" w:name="_Toc55813121"/>
      <w:bookmarkStart w:id="1800" w:name="_Toc86591887"/>
      <w:r>
        <w:t>C.2.</w:t>
      </w:r>
      <w:r w:rsidR="00004B75">
        <w:t>11</w:t>
      </w:r>
      <w:r>
        <w:t>.1</w:t>
      </w:r>
      <w:r>
        <w:tab/>
        <w:t>Introduction</w:t>
      </w:r>
      <w:bookmarkEnd w:id="1799"/>
      <w:bookmarkEnd w:id="180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t xml:space="preserve"> </w:t>
      </w:r>
      <w:r w:rsidR="00C76C47">
        <w:rPr>
          <w:noProof/>
          <w:lang w:val="en-US"/>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801" w:name="_Toc55813122"/>
      <w:bookmarkStart w:id="1802" w:name="_Toc86591888"/>
      <w:r>
        <w:t>C.2.</w:t>
      </w:r>
      <w:r w:rsidR="00004B75">
        <w:t>11</w:t>
      </w:r>
      <w:r>
        <w:t>.2</w:t>
      </w:r>
      <w:r>
        <w:tab/>
        <w:t>Sequence properties</w:t>
      </w:r>
      <w:bookmarkEnd w:id="1801"/>
      <w:bookmarkEnd w:id="180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803" w:name="_Toc55813124"/>
      <w:bookmarkStart w:id="1804" w:name="_Toc86591889"/>
      <w:r>
        <w:t>C.2.</w:t>
      </w:r>
      <w:r w:rsidR="00004B75">
        <w:t>11</w:t>
      </w:r>
      <w:r>
        <w:t>.3</w:t>
      </w:r>
      <w:r>
        <w:tab/>
        <w:t>Copyright and license information</w:t>
      </w:r>
      <w:bookmarkEnd w:id="1803"/>
      <w:bookmarkEnd w:id="180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805" w:name="_Toc86591890"/>
      <w:r>
        <w:t>C.2.</w:t>
      </w:r>
      <w:r w:rsidR="003801E9">
        <w:t>1</w:t>
      </w:r>
      <w:r w:rsidR="00004B75">
        <w:t>2</w:t>
      </w:r>
      <w:r>
        <w:tab/>
      </w:r>
      <w:r w:rsidR="001E1EE8" w:rsidRPr="001E1EE8">
        <w:t>Minecraft</w:t>
      </w:r>
      <w:bookmarkEnd w:id="1805"/>
    </w:p>
    <w:p w14:paraId="73690F71" w14:textId="4C96F51D" w:rsidR="002A7427" w:rsidRDefault="002A7427" w:rsidP="002A7427">
      <w:pPr>
        <w:pStyle w:val="Heading3"/>
      </w:pPr>
      <w:bookmarkStart w:id="1806" w:name="_Toc55813126"/>
      <w:bookmarkStart w:id="1807" w:name="_Toc86591891"/>
      <w:r>
        <w:t>C.2.</w:t>
      </w:r>
      <w:r w:rsidR="004F351E">
        <w:t>1</w:t>
      </w:r>
      <w:r w:rsidR="00004B75">
        <w:t>2</w:t>
      </w:r>
      <w:r>
        <w:t>.1</w:t>
      </w:r>
      <w:r>
        <w:tab/>
        <w:t>Introduction</w:t>
      </w:r>
      <w:bookmarkEnd w:id="1806"/>
      <w:bookmarkEnd w:id="180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t xml:space="preserve"> </w:t>
      </w:r>
      <w:r w:rsidR="00C76C47">
        <w:rPr>
          <w:noProof/>
          <w:lang w:val="en-US"/>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808" w:name="_Toc55813127"/>
      <w:bookmarkStart w:id="1809" w:name="_Toc86591892"/>
      <w:r>
        <w:t>C.2.</w:t>
      </w:r>
      <w:r w:rsidR="005A7E7D">
        <w:t>1</w:t>
      </w:r>
      <w:r w:rsidR="00004B75">
        <w:t>2</w:t>
      </w:r>
      <w:r>
        <w:t>.2</w:t>
      </w:r>
      <w:r>
        <w:tab/>
        <w:t>Sequence properties</w:t>
      </w:r>
      <w:bookmarkEnd w:id="1808"/>
      <w:bookmarkEnd w:id="180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810" w:name="_Toc55813129"/>
      <w:bookmarkStart w:id="1811" w:name="_Toc86591893"/>
      <w:r>
        <w:t>C.2.</w:t>
      </w:r>
      <w:r w:rsidR="001604A8">
        <w:t>1</w:t>
      </w:r>
      <w:r w:rsidR="00004B75">
        <w:t>2</w:t>
      </w:r>
      <w:r>
        <w:t>.3</w:t>
      </w:r>
      <w:r>
        <w:tab/>
      </w:r>
      <w:r w:rsidRPr="00882D8E">
        <w:t xml:space="preserve">Copyright </w:t>
      </w:r>
      <w:r>
        <w:t xml:space="preserve">and license </w:t>
      </w:r>
      <w:r w:rsidRPr="00882D8E">
        <w:t>information</w:t>
      </w:r>
      <w:bookmarkEnd w:id="1810"/>
      <w:bookmarkEnd w:id="181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812" w:name="_Toc86591894"/>
      <w:r>
        <w:t>C.2.</w:t>
      </w:r>
      <w:r w:rsidR="00A26384">
        <w:t>1</w:t>
      </w:r>
      <w:r w:rsidR="00004B75">
        <w:t>3</w:t>
      </w:r>
      <w:r>
        <w:tab/>
      </w:r>
      <w:r w:rsidR="00FE2102" w:rsidRPr="00FE2102">
        <w:t>CS:GO</w:t>
      </w:r>
      <w:bookmarkEnd w:id="1812"/>
    </w:p>
    <w:p w14:paraId="1ABBD3E3" w14:textId="1DE4EBE5" w:rsidR="002A7427" w:rsidRDefault="002A7427" w:rsidP="002A7427">
      <w:pPr>
        <w:pStyle w:val="Heading3"/>
      </w:pPr>
      <w:bookmarkStart w:id="1813" w:name="_Toc55813131"/>
      <w:bookmarkStart w:id="1814" w:name="_Toc86591895"/>
      <w:r>
        <w:t>C.2.</w:t>
      </w:r>
      <w:r w:rsidR="00FE2102">
        <w:t>1</w:t>
      </w:r>
      <w:r w:rsidR="00004B75">
        <w:t>3</w:t>
      </w:r>
      <w:r>
        <w:t>.1</w:t>
      </w:r>
      <w:r>
        <w:tab/>
        <w:t>Introduction</w:t>
      </w:r>
      <w:bookmarkEnd w:id="1813"/>
      <w:bookmarkEnd w:id="181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t xml:space="preserve"> </w:t>
      </w:r>
      <w:r w:rsidR="00C76C47">
        <w:rPr>
          <w:noProof/>
          <w:lang w:val="en-US"/>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815" w:name="_Toc55813132"/>
      <w:bookmarkStart w:id="1816" w:name="_Toc86591896"/>
      <w:r>
        <w:t>C.2.</w:t>
      </w:r>
      <w:r w:rsidR="00FE2102">
        <w:t>1</w:t>
      </w:r>
      <w:r w:rsidR="00004B75">
        <w:t>3</w:t>
      </w:r>
      <w:r>
        <w:t>.2</w:t>
      </w:r>
      <w:r>
        <w:tab/>
        <w:t>Sequence properties</w:t>
      </w:r>
      <w:bookmarkEnd w:id="1815"/>
      <w:bookmarkEnd w:id="181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817" w:name="_Toc55813134"/>
      <w:bookmarkStart w:id="1818" w:name="_Toc86591897"/>
      <w:r>
        <w:t>C.2.</w:t>
      </w:r>
      <w:r w:rsidR="00FE2102">
        <w:t>1</w:t>
      </w:r>
      <w:r w:rsidR="00004B75">
        <w:t>3</w:t>
      </w:r>
      <w:r>
        <w:t>.3</w:t>
      </w:r>
      <w:r>
        <w:tab/>
        <w:t>Copyright and license information</w:t>
      </w:r>
      <w:bookmarkEnd w:id="1817"/>
      <w:bookmarkEnd w:id="181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819" w:name="_Toc86591898"/>
      <w:r>
        <w:t>C.2.</w:t>
      </w:r>
      <w:r w:rsidR="0028214B">
        <w:t>1</w:t>
      </w:r>
      <w:r w:rsidR="00004B75">
        <w:t>4</w:t>
      </w:r>
      <w:r>
        <w:tab/>
      </w:r>
      <w:r w:rsidR="006E085F" w:rsidRPr="00422C29">
        <w:t>StarCraft</w:t>
      </w:r>
      <w:bookmarkEnd w:id="1819"/>
    </w:p>
    <w:p w14:paraId="1BF45265" w14:textId="13C3D1FE" w:rsidR="002A7427" w:rsidRDefault="002A7427" w:rsidP="002A7427">
      <w:pPr>
        <w:pStyle w:val="Heading3"/>
      </w:pPr>
      <w:bookmarkStart w:id="1820" w:name="_Toc55813136"/>
      <w:bookmarkStart w:id="1821" w:name="_Toc86591899"/>
      <w:r>
        <w:t>C.2.</w:t>
      </w:r>
      <w:r w:rsidR="0028214B">
        <w:t>1</w:t>
      </w:r>
      <w:r w:rsidR="00004B75">
        <w:t>4</w:t>
      </w:r>
      <w:r>
        <w:t>.1</w:t>
      </w:r>
      <w:r>
        <w:tab/>
        <w:t>Introduction</w:t>
      </w:r>
      <w:bookmarkEnd w:id="1820"/>
      <w:bookmarkEnd w:id="182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t xml:space="preserve"> </w:t>
      </w:r>
      <w:r w:rsidR="00F74440">
        <w:rPr>
          <w:noProof/>
          <w:lang w:val="en-US"/>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822" w:name="_Toc55813137"/>
      <w:bookmarkStart w:id="1823" w:name="_Toc86591900"/>
      <w:r>
        <w:t>C.2.</w:t>
      </w:r>
      <w:r w:rsidR="0028214B">
        <w:t>1</w:t>
      </w:r>
      <w:r w:rsidR="00004B75">
        <w:t>4</w:t>
      </w:r>
      <w:r>
        <w:t>.2</w:t>
      </w:r>
      <w:r>
        <w:tab/>
        <w:t>Sequence properties</w:t>
      </w:r>
      <w:bookmarkEnd w:id="1822"/>
      <w:bookmarkEnd w:id="182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824" w:name="_Toc55813139"/>
      <w:bookmarkStart w:id="1825" w:name="_Toc86591901"/>
      <w:r>
        <w:t>C.2.</w:t>
      </w:r>
      <w:r w:rsidR="0028214B">
        <w:t>1</w:t>
      </w:r>
      <w:r w:rsidR="00004B75">
        <w:t>4</w:t>
      </w:r>
      <w:r>
        <w:t>.3</w:t>
      </w:r>
      <w:r>
        <w:tab/>
        <w:t>Copyright and license information</w:t>
      </w:r>
      <w:bookmarkEnd w:id="1824"/>
      <w:bookmarkEnd w:id="182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2"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826" w:name="_Toc86591902"/>
      <w:r>
        <w:t>C.</w:t>
      </w:r>
      <w:r w:rsidR="002D1DD3">
        <w:t>3</w:t>
      </w:r>
      <w:r w:rsidR="002D1DD3">
        <w:tab/>
        <w:t>4K-TV Sequences</w:t>
      </w:r>
      <w:bookmarkEnd w:id="1826"/>
    </w:p>
    <w:p w14:paraId="6E27BB93" w14:textId="77777777" w:rsidR="00DF73B4" w:rsidRDefault="00DF73B4" w:rsidP="00882D8E">
      <w:pPr>
        <w:pStyle w:val="Heading2"/>
      </w:pPr>
      <w:bookmarkStart w:id="1827" w:name="_Toc86591903"/>
      <w:r>
        <w:t xml:space="preserve">C.3.1 </w:t>
      </w:r>
      <w:r>
        <w:tab/>
        <w:t>SDR Category</w:t>
      </w:r>
      <w:bookmarkEnd w:id="1827"/>
    </w:p>
    <w:p w14:paraId="0553E60D" w14:textId="77777777" w:rsidR="00DF73B4" w:rsidRDefault="00DF73B4" w:rsidP="00882D8E">
      <w:pPr>
        <w:pStyle w:val="Heading3"/>
      </w:pPr>
      <w:bookmarkStart w:id="1828" w:name="_Toc86591904"/>
      <w:r>
        <w:t>C.3.1.1</w:t>
      </w:r>
      <w:r>
        <w:tab/>
        <w:t>Candidate Test Sequences</w:t>
      </w:r>
      <w:bookmarkEnd w:id="1828"/>
    </w:p>
    <w:p w14:paraId="50B56FAF" w14:textId="069FDC5A" w:rsidR="00002965" w:rsidRDefault="00002965" w:rsidP="00002965">
      <w:pPr>
        <w:pStyle w:val="Heading4"/>
      </w:pPr>
      <w:bookmarkStart w:id="1829" w:name="_Toc86591905"/>
      <w:r>
        <w:t>C.3.1.1.1</w:t>
      </w:r>
      <w:r>
        <w:tab/>
        <w:t>Introduction</w:t>
      </w:r>
      <w:bookmarkEnd w:id="182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830" w:name="_Toc86591906"/>
      <w:r>
        <w:t>C.3.1.1.</w:t>
      </w:r>
      <w:r w:rsidR="00002965">
        <w:t>2</w:t>
      </w:r>
      <w:r>
        <w:tab/>
        <w:t>Ultra Video Group Sequences</w:t>
      </w:r>
      <w:bookmarkEnd w:id="183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831" w:name="_Toc86591907"/>
      <w:r>
        <w:t>C.3.1.1.</w:t>
      </w:r>
      <w:r w:rsidR="00002965">
        <w:t>3</w:t>
      </w:r>
      <w:r>
        <w:tab/>
      </w:r>
      <w:r w:rsidR="00165C27" w:rsidRPr="00165C27">
        <w:t>JVET Sequences</w:t>
      </w:r>
      <w:bookmarkEnd w:id="183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832" w:name="_Toc86591908"/>
      <w:r>
        <w:t>C.3.1.1.</w:t>
      </w:r>
      <w:r w:rsidR="006D2E8A">
        <w:t>4</w:t>
      </w:r>
      <w:r>
        <w:tab/>
        <w:t>Netflix Sequences</w:t>
      </w:r>
      <w:bookmarkEnd w:id="183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83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83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834" w:name="_Toc86591909"/>
      <w:r>
        <w:t>C.3.1.1.5</w:t>
      </w:r>
      <w:r>
        <w:tab/>
      </w:r>
      <w:r w:rsidR="001E7201" w:rsidRPr="001E7201">
        <w:t>EBU Sequences</w:t>
      </w:r>
      <w:bookmarkEnd w:id="183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835" w:name="_Toc86591910"/>
      <w:r>
        <w:t>C.3.1.1.</w:t>
      </w:r>
      <w:r w:rsidR="00092BFF">
        <w:t>6</w:t>
      </w:r>
      <w:r>
        <w:tab/>
      </w:r>
      <w:r w:rsidR="000E7007" w:rsidRPr="000E7007">
        <w:t>SVT Sequences</w:t>
      </w:r>
      <w:bookmarkEnd w:id="183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836" w:name="_Toc86591911"/>
      <w:r>
        <w:t>C.3.1.1.</w:t>
      </w:r>
      <w:r w:rsidR="00092BFF">
        <w:t>7</w:t>
      </w:r>
      <w:r>
        <w:tab/>
      </w:r>
      <w:r w:rsidR="0053345C" w:rsidRPr="0053345C">
        <w:t>4ever Sequences</w:t>
      </w:r>
      <w:bookmarkEnd w:id="183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837" w:name="_Toc86591912"/>
      <w:r>
        <w:t>C.3.1.1.8</w:t>
      </w:r>
      <w:r>
        <w:tab/>
      </w:r>
      <w:r w:rsidRPr="00092BFF">
        <w:t>CableLabs Sequences</w:t>
      </w:r>
      <w:bookmarkEnd w:id="183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838" w:name="_Toc86591913"/>
      <w:r>
        <w:t>C.3.1.2</w:t>
      </w:r>
      <w:r>
        <w:tab/>
        <w:t>Test Sequence</w:t>
      </w:r>
      <w:r w:rsidR="0058149D">
        <w:t xml:space="preserve"> Selection Process</w:t>
      </w:r>
      <w:bookmarkEnd w:id="1838"/>
    </w:p>
    <w:p w14:paraId="0F4CCA7A" w14:textId="08A62510" w:rsidR="005933E2" w:rsidRDefault="005933E2" w:rsidP="00AF700A">
      <w:pPr>
        <w:pStyle w:val="Heading4"/>
      </w:pPr>
      <w:bookmarkStart w:id="1839" w:name="_Toc86591914"/>
      <w:r>
        <w:t>C.3.1.2.1</w:t>
      </w:r>
      <w:r>
        <w:tab/>
        <w:t>Introduct</w:t>
      </w:r>
      <w:r w:rsidR="00AF700A">
        <w:t>ion</w:t>
      </w:r>
      <w:bookmarkEnd w:id="183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840" w:name="_Toc86591915"/>
      <w:r>
        <w:t>C.3.1.2.</w:t>
      </w:r>
      <w:r w:rsidR="00650C86">
        <w:t>2</w:t>
      </w:r>
      <w:r>
        <w:tab/>
        <w:t>x265 Encoding</w:t>
      </w:r>
      <w:bookmarkEnd w:id="184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lang w:val="en-US"/>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lang w:val="en-US"/>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841" w:name="_Hlk58230544"/>
      <w:r w:rsidRPr="007720BB">
        <w:t xml:space="preserve">EBU, SVT and 4ever </w:t>
      </w:r>
      <w:bookmarkEnd w:id="1841"/>
      <w:r w:rsidRPr="007720BB">
        <w:t>datasets</w:t>
      </w:r>
    </w:p>
    <w:p w14:paraId="7D21CD83" w14:textId="26723EAA" w:rsidR="009D78D0" w:rsidRDefault="00C76C47" w:rsidP="00CB5225">
      <w:pPr>
        <w:pStyle w:val="TF"/>
      </w:pPr>
      <w:r>
        <w:rPr>
          <w:noProof/>
          <w:lang w:val="en-US"/>
        </w:rPr>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842" w:name="_Toc86591916"/>
      <w:r w:rsidRPr="00882D8E">
        <w:t>C.3.1.2.</w:t>
      </w:r>
      <w:r>
        <w:t>3</w:t>
      </w:r>
      <w:r w:rsidRPr="00882D8E">
        <w:tab/>
        <w:t>SI-TI Metrics</w:t>
      </w:r>
      <w:bookmarkEnd w:id="184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t>Figure C.3</w:t>
      </w:r>
      <w:r w:rsidR="00F16A98">
        <w:t>.1.2.3-1</w:t>
      </w:r>
      <w:r>
        <w:t>: SI-TI for the UVG dataset</w:t>
      </w:r>
    </w:p>
    <w:p w14:paraId="11CA334D" w14:textId="72CECE90" w:rsidR="00EA4B2E" w:rsidRDefault="00C76C47" w:rsidP="00EA4B2E">
      <w:pPr>
        <w:pStyle w:val="TF"/>
      </w:pPr>
      <w:r>
        <w:rPr>
          <w:noProof/>
          <w:lang w:val="en-US"/>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lang w:val="en-US"/>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lang w:val="en-US"/>
        </w:rPr>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843" w:name="_Toc86591917"/>
      <w:r w:rsidRPr="00882D8E">
        <w:t>C.3.1.2.</w:t>
      </w:r>
      <w:r>
        <w:t>4</w:t>
      </w:r>
      <w:r w:rsidRPr="00882D8E">
        <w:tab/>
      </w:r>
      <w:r w:rsidR="00605F86">
        <w:t xml:space="preserve">SDR </w:t>
      </w:r>
      <w:r w:rsidRPr="00882D8E">
        <w:t>Sequence Selection</w:t>
      </w:r>
      <w:bookmarkEnd w:id="184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lang w:val="en-US"/>
        </w:rPr>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844" w:name="_Toc86591918"/>
      <w:r w:rsidRPr="00882D8E">
        <w:t>C.3.1.</w:t>
      </w:r>
      <w:r>
        <w:t>3</w:t>
      </w:r>
      <w:r w:rsidRPr="00882D8E">
        <w:tab/>
        <w:t>Select</w:t>
      </w:r>
      <w:r>
        <w:t>ed Sequences</w:t>
      </w:r>
      <w:bookmarkEnd w:id="1844"/>
    </w:p>
    <w:p w14:paraId="1BD8DBD1" w14:textId="77777777" w:rsidR="00ED30D0" w:rsidRDefault="00ED30D0" w:rsidP="00ED30D0">
      <w:pPr>
        <w:pStyle w:val="Heading4"/>
      </w:pPr>
      <w:bookmarkStart w:id="1845" w:name="_Toc86591919"/>
      <w:r>
        <w:t>C.3.1.3.1</w:t>
      </w:r>
      <w:r>
        <w:tab/>
      </w:r>
      <w:r w:rsidRPr="00882D8E">
        <w:t>Brest-Sedof</w:t>
      </w:r>
      <w:bookmarkEnd w:id="184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t xml:space="preserve"> </w:t>
      </w:r>
      <w:r>
        <w:rPr>
          <w:noProof/>
          <w:lang w:val="en-US"/>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846" w:name="_Toc86591920"/>
      <w:r>
        <w:t>C.3.1.3.2</w:t>
      </w:r>
      <w:r>
        <w:tab/>
      </w:r>
      <w:r w:rsidRPr="00882D8E">
        <w:t>Rain</w:t>
      </w:r>
      <w:r>
        <w:t xml:space="preserve"> </w:t>
      </w:r>
      <w:r w:rsidRPr="00882D8E">
        <w:t>Fruits</w:t>
      </w:r>
      <w:bookmarkEnd w:id="184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lang w:val="en-US"/>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5"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847" w:name="_Toc86591921"/>
      <w:r>
        <w:t>C.3.1.3.3</w:t>
      </w:r>
      <w:r>
        <w:tab/>
      </w:r>
      <w:r w:rsidRPr="00882D8E">
        <w:t>Park</w:t>
      </w:r>
      <w:r>
        <w:t xml:space="preserve"> </w:t>
      </w:r>
      <w:r w:rsidRPr="00882D8E">
        <w:t>Joy</w:t>
      </w:r>
      <w:bookmarkEnd w:id="184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lang w:val="en-US"/>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848" w:name="_Toc86591922"/>
      <w:r>
        <w:t>C.3.1.3.4</w:t>
      </w:r>
      <w:r>
        <w:tab/>
      </w:r>
      <w:r w:rsidRPr="00882D8E">
        <w:t>Soccer</w:t>
      </w:r>
      <w:bookmarkEnd w:id="184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lang w:val="en-US"/>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849" w:name="_Toc86591923"/>
      <w:r>
        <w:t>C.3.1.3.5</w:t>
      </w:r>
      <w:r>
        <w:tab/>
      </w:r>
      <w:r w:rsidRPr="00882D8E">
        <w:t>Tunnel</w:t>
      </w:r>
      <w:r>
        <w:t xml:space="preserve"> </w:t>
      </w:r>
      <w:r w:rsidRPr="00882D8E">
        <w:t>Flag</w:t>
      </w:r>
      <w:bookmarkEnd w:id="184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lang w:val="en-US"/>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850" w:name="_Toc86591924"/>
      <w:r>
        <w:t>C.3.1.3.6</w:t>
      </w:r>
      <w:r>
        <w:tab/>
      </w:r>
      <w:bookmarkStart w:id="1851" w:name="_Hlk66108986"/>
      <w:r w:rsidRPr="00882D8E">
        <w:t>Boat</w:t>
      </w:r>
      <w:bookmarkEnd w:id="1850"/>
      <w:bookmarkEnd w:id="185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lang w:val="en-US"/>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852" w:name="_Toc86591925"/>
      <w:r>
        <w:t>C.3.1.3.7</w:t>
      </w:r>
      <w:r>
        <w:tab/>
        <w:t>F</w:t>
      </w:r>
      <w:r w:rsidRPr="00882D8E">
        <w:t>ountain</w:t>
      </w:r>
      <w:bookmarkEnd w:id="185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lang w:val="en-US"/>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853" w:name="_Toc86591926"/>
      <w:r>
        <w:t>C.3.1.3.8</w:t>
      </w:r>
      <w:r>
        <w:tab/>
        <w:t>Riverbank</w:t>
      </w:r>
      <w:bookmarkEnd w:id="185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lang w:val="en-US"/>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854" w:name="_Toc86591927"/>
      <w:r>
        <w:t xml:space="preserve">C.3.2 </w:t>
      </w:r>
      <w:r>
        <w:tab/>
        <w:t>HDR Category</w:t>
      </w:r>
      <w:bookmarkEnd w:id="1854"/>
      <w:r w:rsidR="00D152A3" w:rsidRPr="00D152A3">
        <w:t xml:space="preserve"> </w:t>
      </w:r>
    </w:p>
    <w:p w14:paraId="5514D2EA" w14:textId="704EEF4C" w:rsidR="00D152A3" w:rsidRDefault="00D152A3" w:rsidP="00E161EF">
      <w:pPr>
        <w:pStyle w:val="Heading3"/>
      </w:pPr>
      <w:bookmarkStart w:id="1855" w:name="_Toc86591928"/>
      <w:r>
        <w:t>C.3.2.1</w:t>
      </w:r>
      <w:r>
        <w:tab/>
        <w:t>HDR Candidate Test Sequences</w:t>
      </w:r>
      <w:bookmarkEnd w:id="1855"/>
    </w:p>
    <w:p w14:paraId="2F77BBE0" w14:textId="768CF2C7" w:rsidR="00D152A3" w:rsidRDefault="00D152A3" w:rsidP="00E161EF">
      <w:pPr>
        <w:pStyle w:val="Heading4"/>
      </w:pPr>
      <w:bookmarkStart w:id="1856" w:name="_Toc86591929"/>
      <w:r>
        <w:t>C.3.2.1.1</w:t>
      </w:r>
      <w:r>
        <w:tab/>
        <w:t>Introduction</w:t>
      </w:r>
      <w:bookmarkEnd w:id="185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857" w:name="_Toc86591930"/>
      <w:r>
        <w:t>C.3.2.1.2</w:t>
      </w:r>
      <w:r>
        <w:tab/>
        <w:t>AOM Sequences</w:t>
      </w:r>
      <w:bookmarkEnd w:id="185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3"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lang w:val="en-US"/>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858" w:name="_Toc86591931"/>
      <w:r w:rsidRPr="00E01BB7">
        <w:rPr>
          <w:lang w:val="en-US"/>
        </w:rPr>
        <w:t>C.3.2.1.</w:t>
      </w:r>
      <w:r>
        <w:rPr>
          <w:lang w:val="en-US"/>
        </w:rPr>
        <w:t>3</w:t>
      </w:r>
      <w:r w:rsidRPr="00E01BB7">
        <w:rPr>
          <w:lang w:val="en-US"/>
        </w:rPr>
        <w:tab/>
        <w:t>CableLabs Sequences</w:t>
      </w:r>
      <w:bookmarkEnd w:id="185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859" w:name="_Toc86591932"/>
      <w:r>
        <w:t>C.3.2.2</w:t>
      </w:r>
      <w:r>
        <w:tab/>
        <w:t>Selected Test Sequences</w:t>
      </w:r>
      <w:bookmarkEnd w:id="1859"/>
    </w:p>
    <w:p w14:paraId="1B25A108" w14:textId="794E813B" w:rsidR="00D152A3" w:rsidRDefault="00D152A3" w:rsidP="00E161EF">
      <w:pPr>
        <w:pStyle w:val="Heading4"/>
      </w:pPr>
      <w:bookmarkStart w:id="1860" w:name="_Toc86591933"/>
      <w:r>
        <w:t>C.3.2.2.1</w:t>
      </w:r>
      <w:r>
        <w:tab/>
      </w:r>
      <w:r w:rsidRPr="00DC04FC">
        <w:t>Introduction</w:t>
      </w:r>
      <w:bookmarkEnd w:id="186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861" w:name="_Toc86591934"/>
      <w:r>
        <w:t>C.3.2.2.2</w:t>
      </w:r>
      <w:r>
        <w:tab/>
        <w:t>x265 Encoding</w:t>
      </w:r>
      <w:bookmarkEnd w:id="186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lang w:val="en-US"/>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lang w:val="en-US"/>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lang w:val="en-US"/>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lang w:val="en-US"/>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lang w:val="en-US"/>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862" w:name="_Toc86591935"/>
      <w:r w:rsidRPr="00D85C11">
        <w:rPr>
          <w:lang w:val="en-US"/>
        </w:rPr>
        <w:t>C.3.</w:t>
      </w:r>
      <w:r>
        <w:rPr>
          <w:lang w:val="en-US"/>
        </w:rPr>
        <w:t>2</w:t>
      </w:r>
      <w:r w:rsidRPr="00D85C11">
        <w:rPr>
          <w:lang w:val="en-US"/>
        </w:rPr>
        <w:t>.2.</w:t>
      </w:r>
      <w:r>
        <w:rPr>
          <w:lang w:val="en-US"/>
        </w:rPr>
        <w:t>3</w:t>
      </w:r>
      <w:r w:rsidRPr="00D85C11">
        <w:rPr>
          <w:lang w:val="en-US"/>
        </w:rPr>
        <w:tab/>
        <w:t>SI-TI Metrics</w:t>
      </w:r>
      <w:bookmarkEnd w:id="186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lang w:val="en-US"/>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lang w:val="en-US"/>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lang w:val="en-US"/>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lang w:val="en-US"/>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lang w:val="en-US"/>
        </w:rPr>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863" w:name="_Toc86591936"/>
      <w:r w:rsidRPr="00AD2475">
        <w:rPr>
          <w:lang w:val="en-US"/>
        </w:rPr>
        <w:t>C.3.2.2.</w:t>
      </w:r>
      <w:r>
        <w:rPr>
          <w:lang w:val="en-US"/>
        </w:rPr>
        <w:t>4</w:t>
      </w:r>
      <w:r w:rsidRPr="002E27D6">
        <w:rPr>
          <w:lang w:val="en-US"/>
        </w:rPr>
        <w:tab/>
        <w:t>Codewords distribution</w:t>
      </w:r>
      <w:bookmarkEnd w:id="186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lang w:val="en-US"/>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864" w:name="_Toc86591937"/>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86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86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86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lang w:val="en-US"/>
        </w:rPr>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86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86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867" w:name="_Toc86591938"/>
      <w:r w:rsidRPr="00882D8E">
        <w:t>C.3.</w:t>
      </w:r>
      <w:r>
        <w:t>2</w:t>
      </w:r>
      <w:r w:rsidRPr="00882D8E">
        <w:t>.</w:t>
      </w:r>
      <w:r>
        <w:t>3</w:t>
      </w:r>
      <w:r w:rsidRPr="00882D8E">
        <w:tab/>
        <w:t>Select</w:t>
      </w:r>
      <w:r>
        <w:t>ed Sequences</w:t>
      </w:r>
      <w:bookmarkEnd w:id="1867"/>
    </w:p>
    <w:p w14:paraId="3E91A1D1" w14:textId="04953A8A" w:rsidR="00D577A6" w:rsidRDefault="00D577A6" w:rsidP="00D577A6">
      <w:pPr>
        <w:pStyle w:val="Heading4"/>
      </w:pPr>
      <w:bookmarkStart w:id="1868" w:name="_Toc86591939"/>
      <w:r>
        <w:t>C.3.2.3.1</w:t>
      </w:r>
      <w:r>
        <w:tab/>
      </w:r>
      <w:r w:rsidRPr="000F6CB1">
        <w:t>Life</w:t>
      </w:r>
      <w:r>
        <w:t xml:space="preserve"> </w:t>
      </w:r>
      <w:r w:rsidRPr="000F6CB1">
        <w:t>Untouched</w:t>
      </w:r>
      <w:bookmarkEnd w:id="186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lang w:val="en-US"/>
        </w:rPr>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869" w:name="_Toc86591940"/>
      <w:r>
        <w:t>C.3.2.3.2</w:t>
      </w:r>
      <w:r>
        <w:tab/>
        <w:t>Meridian</w:t>
      </w:r>
      <w:bookmarkEnd w:id="186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lang w:val="en-US"/>
        </w:rPr>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870" w:name="_Toc86591941"/>
      <w:r>
        <w:t>C.3.2.3.3</w:t>
      </w:r>
      <w:r>
        <w:tab/>
      </w:r>
      <w:bookmarkStart w:id="1871" w:name="_Hlk66109872"/>
      <w:r>
        <w:t>Sol Levante</w:t>
      </w:r>
      <w:bookmarkEnd w:id="1870"/>
      <w:bookmarkEnd w:id="187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lang w:val="en-US"/>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872" w:name="_Toc86591942"/>
      <w:r>
        <w:t>C.3.2.3.4</w:t>
      </w:r>
      <w:r>
        <w:tab/>
        <w:t>Cosmos</w:t>
      </w:r>
      <w:bookmarkEnd w:id="187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lang w:val="en-US"/>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873" w:name="_Toc86591943"/>
      <w:r>
        <w:t>C.3.2.3.5</w:t>
      </w:r>
      <w:r>
        <w:tab/>
        <w:t>Elevator</w:t>
      </w:r>
      <w:bookmarkEnd w:id="187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lang w:val="en-US"/>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87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4" w:history="1">
        <w:r w:rsidRPr="00931E6F">
          <w:rPr>
            <w:rStyle w:val="Hyperlink"/>
            <w:i/>
          </w:rPr>
          <w:t>http://creativecommons.org/licenses/by-nc-nd/4.0/</w:t>
        </w:r>
      </w:hyperlink>
      <w:bookmarkEnd w:id="1874"/>
    </w:p>
    <w:p w14:paraId="680882D7" w14:textId="77777777" w:rsidR="00386EA9" w:rsidRDefault="00386EA9" w:rsidP="00386EA9">
      <w:pPr>
        <w:pStyle w:val="Heading4"/>
      </w:pPr>
      <w:bookmarkStart w:id="1875" w:name="_Toc86591944"/>
      <w:r>
        <w:t>C.3.2.3.6</w:t>
      </w:r>
      <w:r>
        <w:tab/>
        <w:t>Sparks</w:t>
      </w:r>
      <w:bookmarkEnd w:id="187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lang w:val="en-US"/>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p>
    <w:p w14:paraId="424EC6F5" w14:textId="77777777" w:rsidR="00386EA9" w:rsidRDefault="00386EA9" w:rsidP="00386EA9">
      <w:pPr>
        <w:pStyle w:val="Heading4"/>
      </w:pPr>
      <w:bookmarkStart w:id="1876" w:name="_Toc86591945"/>
      <w:r>
        <w:t>C.3.2.3.7</w:t>
      </w:r>
      <w:r>
        <w:tab/>
        <w:t>Nocturne</w:t>
      </w:r>
      <w:bookmarkEnd w:id="187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lang w:val="en-US"/>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C03DEB">
          <w:t>http://creativecommons.org/licenses/by-nc-nd/4.0/</w:t>
        </w:r>
      </w:hyperlink>
    </w:p>
    <w:p w14:paraId="55BE72EB" w14:textId="70DBBC41" w:rsidR="00386EA9" w:rsidRDefault="00386EA9" w:rsidP="00386EA9">
      <w:pPr>
        <w:pStyle w:val="Heading2"/>
        <w:ind w:left="0" w:firstLine="0"/>
      </w:pPr>
      <w:bookmarkStart w:id="1877" w:name="_Toc86591946"/>
      <w:r>
        <w:t xml:space="preserve">C.3.3 </w:t>
      </w:r>
      <w:r>
        <w:tab/>
        <w:t>HFR Category</w:t>
      </w:r>
      <w:bookmarkEnd w:id="187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878" w:name="_Toc86591947"/>
      <w:r>
        <w:t>C.4</w:t>
      </w:r>
      <w:r>
        <w:tab/>
      </w:r>
      <w:r>
        <w:tab/>
        <w:t>HD Test Sequences</w:t>
      </w:r>
      <w:bookmarkEnd w:id="1878"/>
    </w:p>
    <w:p w14:paraId="0120D85B" w14:textId="77777777" w:rsidR="00ED40AE" w:rsidRDefault="00ED40AE" w:rsidP="00882D8E">
      <w:pPr>
        <w:pStyle w:val="Heading2"/>
      </w:pPr>
      <w:bookmarkStart w:id="1879" w:name="_Toc86591948"/>
      <w:r>
        <w:t xml:space="preserve">C.4.1 </w:t>
      </w:r>
      <w:r>
        <w:tab/>
        <w:t>Overview</w:t>
      </w:r>
      <w:bookmarkEnd w:id="1879"/>
    </w:p>
    <w:p w14:paraId="6418B967" w14:textId="77777777" w:rsidR="00ED40AE" w:rsidRDefault="00ED40AE" w:rsidP="00ED40AE">
      <w:r w:rsidRPr="00882D8E">
        <w:t>tbd</w:t>
      </w:r>
    </w:p>
    <w:p w14:paraId="238D93EA" w14:textId="77777777" w:rsidR="00ED40AE" w:rsidRDefault="00ED40AE" w:rsidP="00882D8E">
      <w:pPr>
        <w:pStyle w:val="Heading2"/>
      </w:pPr>
      <w:bookmarkStart w:id="1880" w:name="_Toc86591949"/>
      <w:r>
        <w:t>[C.4.2</w:t>
      </w:r>
      <w:r>
        <w:tab/>
        <w:t>CTA WAVE Tears of Steel</w:t>
      </w:r>
      <w:bookmarkEnd w:id="1880"/>
    </w:p>
    <w:p w14:paraId="097041BE" w14:textId="77777777" w:rsidR="00ED40AE" w:rsidRDefault="00ED40AE" w:rsidP="00882D8E">
      <w:pPr>
        <w:pStyle w:val="Heading3"/>
      </w:pPr>
      <w:bookmarkStart w:id="1881" w:name="_Toc86591950"/>
      <w:r>
        <w:t>C.4.2.1</w:t>
      </w:r>
      <w:r>
        <w:tab/>
        <w:t>Introduction</w:t>
      </w:r>
      <w:bookmarkEnd w:id="188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lang w:val="en-US"/>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882" w:name="_Toc86591951"/>
      <w:r>
        <w:t>C.</w:t>
      </w:r>
      <w:r w:rsidR="00D160A5">
        <w:t>4</w:t>
      </w:r>
      <w:r>
        <w:t>.2.2</w:t>
      </w:r>
      <w:r>
        <w:tab/>
        <w:t>Sequence properties</w:t>
      </w:r>
      <w:bookmarkEnd w:id="1882"/>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883" w:name="_Toc86591952"/>
      <w:r>
        <w:t>C.</w:t>
      </w:r>
      <w:r w:rsidR="00551DB1">
        <w:t>4</w:t>
      </w:r>
      <w:r>
        <w:t>.2.3</w:t>
      </w:r>
      <w:r>
        <w:tab/>
        <w:t>Copyright and license information</w:t>
      </w:r>
      <w:bookmarkEnd w:id="188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1"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884" w:name="_Toc86591953"/>
      <w:r>
        <w:t>C.4.3</w:t>
      </w:r>
      <w:r>
        <w:tab/>
      </w:r>
      <w:r w:rsidR="007B63ED" w:rsidRPr="007B63ED">
        <w:t>CTA WAVE Croatia</w:t>
      </w:r>
      <w:bookmarkEnd w:id="1884"/>
    </w:p>
    <w:p w14:paraId="1446BBFA" w14:textId="3D771E02" w:rsidR="00170445" w:rsidRDefault="00170445" w:rsidP="00882D8E">
      <w:pPr>
        <w:pStyle w:val="Heading3"/>
      </w:pPr>
      <w:bookmarkStart w:id="1885" w:name="_Toc86591954"/>
      <w:r>
        <w:t>C.4.</w:t>
      </w:r>
      <w:r w:rsidR="007B63ED">
        <w:t>3</w:t>
      </w:r>
      <w:r>
        <w:t>.1</w:t>
      </w:r>
      <w:r>
        <w:tab/>
        <w:t>Introduction</w:t>
      </w:r>
      <w:bookmarkEnd w:id="188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lang w:val="en-US"/>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886" w:name="_Toc86591955"/>
      <w:r>
        <w:t>C.4.</w:t>
      </w:r>
      <w:r w:rsidR="009A23D4">
        <w:t>3</w:t>
      </w:r>
      <w:r>
        <w:t>.2</w:t>
      </w:r>
      <w:r>
        <w:tab/>
        <w:t>Sequence properties</w:t>
      </w:r>
      <w:bookmarkEnd w:id="188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887" w:name="_Toc86591956"/>
      <w:r>
        <w:t>C.4.</w:t>
      </w:r>
      <w:r w:rsidR="00706077">
        <w:t>3</w:t>
      </w:r>
      <w:r>
        <w:t>.3</w:t>
      </w:r>
      <w:r>
        <w:tab/>
        <w:t>Copyright and license information</w:t>
      </w:r>
      <w:bookmarkEnd w:id="188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1888" w:name="_Toc86591957"/>
      <w:r w:rsidRPr="00234A55">
        <w:t>C.5</w:t>
      </w:r>
      <w:r w:rsidRPr="00234A55">
        <w:tab/>
      </w:r>
      <w:r w:rsidRPr="00234A55">
        <w:tab/>
        <w:t>Messaging Sequences</w:t>
      </w:r>
      <w:bookmarkEnd w:id="1888"/>
    </w:p>
    <w:p w14:paraId="2498572A" w14:textId="459BA094" w:rsidR="00D83C8A" w:rsidRPr="00234A55" w:rsidRDefault="00D83C8A" w:rsidP="00234A55">
      <w:pPr>
        <w:pStyle w:val="Heading2"/>
      </w:pPr>
      <w:bookmarkStart w:id="1889" w:name="_Toc86591958"/>
      <w:r w:rsidRPr="00234A55">
        <w:t xml:space="preserve">C.5.1 </w:t>
      </w:r>
      <w:r w:rsidRPr="00234A55">
        <w:tab/>
        <w:t>Overview</w:t>
      </w:r>
      <w:bookmarkEnd w:id="1889"/>
    </w:p>
    <w:p w14:paraId="636689E6" w14:textId="77777777" w:rsidR="00630987" w:rsidRPr="00234A55" w:rsidRDefault="00630987" w:rsidP="00234A55">
      <w:pPr>
        <w:pStyle w:val="Heading3"/>
      </w:pPr>
      <w:bookmarkStart w:id="1890" w:name="_Toc86591959"/>
      <w:r w:rsidRPr="00234A55">
        <w:t>C.5.1.1</w:t>
      </w:r>
      <w:r w:rsidRPr="00234A55">
        <w:tab/>
        <w:t>Candidate Sequences</w:t>
      </w:r>
      <w:bookmarkEnd w:id="1890"/>
    </w:p>
    <w:p w14:paraId="7A09AF0E" w14:textId="768E3226" w:rsidR="00630987" w:rsidRDefault="00630987" w:rsidP="00630987">
      <w:pPr>
        <w:rPr>
          <w:lang w:val="en-US"/>
        </w:rPr>
      </w:pPr>
      <w:r>
        <w:rPr>
          <w:lang w:val="en-US"/>
        </w:rPr>
        <w:t xml:space="preserve">Several candidate sequences have been checked from: </w:t>
      </w:r>
      <w:hyperlink r:id="rId144"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891" w:name="_Toc86591960"/>
      <w:r w:rsidRPr="00234A55">
        <w:t>C.5.1.2</w:t>
      </w:r>
      <w:r w:rsidRPr="00234A55">
        <w:tab/>
        <w:t>x265 encodings</w:t>
      </w:r>
      <w:bookmarkEnd w:id="189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lang w:val="en-US"/>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lang w:val="en-US"/>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892" w:name="_Toc86591961"/>
      <w:r w:rsidRPr="00234A55">
        <w:t>C.5.2</w:t>
      </w:r>
      <w:r w:rsidRPr="00234A55">
        <w:tab/>
        <w:t>Powder</w:t>
      </w:r>
      <w:bookmarkEnd w:id="1892"/>
    </w:p>
    <w:p w14:paraId="7CD4787D" w14:textId="77777777" w:rsidR="00D83C8A" w:rsidRPr="00882D8E" w:rsidRDefault="00D83C8A" w:rsidP="00882D8E">
      <w:pPr>
        <w:pStyle w:val="Heading3"/>
        <w:rPr>
          <w:lang w:val="en-US"/>
        </w:rPr>
      </w:pPr>
      <w:bookmarkStart w:id="1893" w:name="_Toc86591962"/>
      <w:r w:rsidRPr="00882D8E">
        <w:rPr>
          <w:lang w:val="en-US"/>
        </w:rPr>
        <w:t>C.5.2.1</w:t>
      </w:r>
      <w:r w:rsidRPr="00882D8E">
        <w:rPr>
          <w:lang w:val="en-US"/>
        </w:rPr>
        <w:tab/>
        <w:t>Introduction</w:t>
      </w:r>
      <w:bookmarkEnd w:id="189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lang w:val="en-US"/>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894" w:name="_Toc86591963"/>
      <w:r>
        <w:t>C.5.2.2</w:t>
      </w:r>
      <w:r>
        <w:tab/>
        <w:t>Sequence properties</w:t>
      </w:r>
      <w:bookmarkEnd w:id="189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895" w:name="_Toc86591964"/>
      <w:r>
        <w:t>C.</w:t>
      </w:r>
      <w:r w:rsidR="002039A7">
        <w:t>5</w:t>
      </w:r>
      <w:r>
        <w:t>.</w:t>
      </w:r>
      <w:r w:rsidR="002039A7">
        <w:t>2</w:t>
      </w:r>
      <w:r>
        <w:t>.3</w:t>
      </w:r>
      <w:r>
        <w:tab/>
        <w:t>Copyright and license information</w:t>
      </w:r>
      <w:bookmarkEnd w:id="189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896" w:name="_Toc86591965"/>
      <w:bookmarkStart w:id="1897" w:name="_Hlk68075699"/>
      <w:r w:rsidRPr="00234A55">
        <w:t>C.5.3</w:t>
      </w:r>
      <w:r w:rsidRPr="00234A55">
        <w:tab/>
        <w:t>Vertical Bees</w:t>
      </w:r>
      <w:bookmarkEnd w:id="1896"/>
    </w:p>
    <w:p w14:paraId="08FFF064" w14:textId="77777777" w:rsidR="00407C0C" w:rsidRPr="00234A55" w:rsidRDefault="00407C0C" w:rsidP="00234A55">
      <w:pPr>
        <w:pStyle w:val="Heading3"/>
      </w:pPr>
      <w:bookmarkStart w:id="1898" w:name="_Toc86591966"/>
      <w:r w:rsidRPr="00234A55">
        <w:t>C.5.3.1</w:t>
      </w:r>
      <w:r w:rsidRPr="00234A55">
        <w:tab/>
        <w:t>Introduction</w:t>
      </w:r>
      <w:bookmarkEnd w:id="189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8">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899" w:name="_Toc86591967"/>
      <w:r w:rsidRPr="00B35A71">
        <w:t>C.5.3.2</w:t>
      </w:r>
      <w:r w:rsidRPr="00B35A71">
        <w:tab/>
        <w:t>Sequence properties</w:t>
      </w:r>
      <w:bookmarkEnd w:id="189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900" w:name="_Toc86591968"/>
      <w:r w:rsidRPr="00234A55">
        <w:t>C.5.3.3</w:t>
      </w:r>
      <w:r w:rsidRPr="00234A55">
        <w:tab/>
        <w:t>Copyright and license information</w:t>
      </w:r>
      <w:bookmarkEnd w:id="1900"/>
    </w:p>
    <w:bookmarkEnd w:id="189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9" w:history="1">
        <w:r w:rsidRPr="00591661">
          <w:rPr>
            <w:rStyle w:val="Hyperlink"/>
          </w:rPr>
          <w:t>https://media.xiph.org/video/av2/y4m/Vertical_bees_2997_1080x1920.y4m</w:t>
        </w:r>
      </w:hyperlink>
      <w:r>
        <w:t xml:space="preserve"> under Creative Commons 4.0 license </w:t>
      </w:r>
      <w:hyperlink r:id="rId150"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901" w:name="_Toc86591969"/>
      <w:r w:rsidRPr="00234A55">
        <w:t>C.5.4</w:t>
      </w:r>
      <w:r w:rsidRPr="00234A55">
        <w:tab/>
        <w:t>Vertical Walking</w:t>
      </w:r>
      <w:bookmarkEnd w:id="1901"/>
    </w:p>
    <w:p w14:paraId="1FC7A2D6" w14:textId="77777777" w:rsidR="001651FA" w:rsidRPr="00234A55" w:rsidRDefault="001651FA" w:rsidP="00234A55">
      <w:pPr>
        <w:pStyle w:val="Heading3"/>
      </w:pPr>
      <w:bookmarkStart w:id="1902" w:name="_Toc86591970"/>
      <w:r w:rsidRPr="00234A55">
        <w:t>C.5.4.1</w:t>
      </w:r>
      <w:r w:rsidRPr="00234A55">
        <w:tab/>
        <w:t>Introduction</w:t>
      </w:r>
      <w:bookmarkEnd w:id="190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903" w:name="_Toc86591971"/>
      <w:r w:rsidRPr="00234A55">
        <w:t>C.5.4.2</w:t>
      </w:r>
      <w:r w:rsidRPr="00234A55">
        <w:tab/>
        <w:t>Sequence properties</w:t>
      </w:r>
      <w:bookmarkEnd w:id="190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904" w:name="_Toc86591972"/>
      <w:r w:rsidRPr="00B97327">
        <w:t>C.5.4.3</w:t>
      </w:r>
      <w:r w:rsidRPr="00B97327">
        <w:tab/>
        <w:t>Copyright and license information</w:t>
      </w:r>
      <w:bookmarkEnd w:id="190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2" w:history="1">
        <w:r w:rsidRPr="00591661">
          <w:rPr>
            <w:rStyle w:val="Hyperlink"/>
          </w:rPr>
          <w:t>https://media.xiph.org/facebook/raw_1080x1920@30.walking.in.street.y4m</w:t>
        </w:r>
      </w:hyperlink>
      <w:r>
        <w:t xml:space="preserve"> under Creative Commons 4.0 license </w:t>
      </w:r>
      <w:hyperlink r:id="rId153"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905" w:name="_Toc86591973"/>
      <w:r w:rsidRPr="00B97327">
        <w:t>C.5.5</w:t>
      </w:r>
      <w:r w:rsidRPr="00B97327">
        <w:tab/>
        <w:t>Neon 4K</w:t>
      </w:r>
      <w:bookmarkEnd w:id="1905"/>
    </w:p>
    <w:p w14:paraId="398B0B0F" w14:textId="77777777" w:rsidR="001651FA" w:rsidRPr="00B97327" w:rsidRDefault="001651FA" w:rsidP="00B97327">
      <w:pPr>
        <w:pStyle w:val="Heading3"/>
      </w:pPr>
      <w:bookmarkStart w:id="1906" w:name="_Toc86591974"/>
      <w:r w:rsidRPr="00B97327">
        <w:t>C.5.5.1</w:t>
      </w:r>
      <w:r w:rsidRPr="00B97327">
        <w:tab/>
        <w:t>Introduction</w:t>
      </w:r>
      <w:bookmarkEnd w:id="190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907" w:name="_Toc86591975"/>
      <w:r w:rsidRPr="00B97327">
        <w:t>C.5.5.2</w:t>
      </w:r>
      <w:r w:rsidRPr="00B97327">
        <w:tab/>
        <w:t>Sequence properties</w:t>
      </w:r>
      <w:bookmarkEnd w:id="190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908" w:name="_Toc86591976"/>
      <w:r w:rsidRPr="00B97327">
        <w:t>C.5.5.3</w:t>
      </w:r>
      <w:r w:rsidRPr="00B97327">
        <w:tab/>
        <w:t>Copyright and license information</w:t>
      </w:r>
      <w:bookmarkEnd w:id="1908"/>
    </w:p>
    <w:p w14:paraId="510992FA" w14:textId="77777777" w:rsidR="001651FA" w:rsidRDefault="001651FA" w:rsidP="001651FA">
      <w:r>
        <w:t xml:space="preserve">The original content </w:t>
      </w:r>
      <w:r w:rsidRPr="008C7C08">
        <w:t>Neon1224</w:t>
      </w:r>
      <w:r>
        <w:t xml:space="preserve"> was authored by Jim Skinner and made available at </w:t>
      </w:r>
      <w:hyperlink r:id="rId155" w:history="1">
        <w:r w:rsidRPr="00591661">
          <w:rPr>
            <w:rStyle w:val="Hyperlink"/>
          </w:rPr>
          <w:t>https://media.xiph.org/video/av2/y4m/Neon1224_3840x2160_2997fps.y4m</w:t>
        </w:r>
      </w:hyperlink>
      <w:r>
        <w:t xml:space="preserve"> under Creative Commons 4.0 license </w:t>
      </w:r>
      <w:hyperlink r:id="rId156"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909" w:name="_Toc86591977"/>
      <w:r w:rsidRPr="00B97327">
        <w:t>C.5.6</w:t>
      </w:r>
      <w:r w:rsidRPr="00B97327">
        <w:tab/>
        <w:t>Skater 4K</w:t>
      </w:r>
      <w:bookmarkEnd w:id="1909"/>
    </w:p>
    <w:p w14:paraId="27E5DCB3" w14:textId="77777777" w:rsidR="001651FA" w:rsidRPr="00B97327" w:rsidRDefault="001651FA" w:rsidP="00B97327">
      <w:pPr>
        <w:pStyle w:val="Heading3"/>
      </w:pPr>
      <w:bookmarkStart w:id="1910" w:name="_Toc86591978"/>
      <w:r w:rsidRPr="00B97327">
        <w:t>C.5.6.1</w:t>
      </w:r>
      <w:r w:rsidRPr="00B97327">
        <w:tab/>
        <w:t>Introduction</w:t>
      </w:r>
      <w:bookmarkEnd w:id="191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911" w:name="_Toc86591979"/>
      <w:r w:rsidRPr="00B97327">
        <w:t>C.5.6.2</w:t>
      </w:r>
      <w:r w:rsidRPr="00B97327">
        <w:tab/>
        <w:t>Sequence properties</w:t>
      </w:r>
      <w:bookmarkEnd w:id="191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912" w:name="_Toc86591980"/>
      <w:r w:rsidRPr="00B97327">
        <w:t>C.5.6.3</w:t>
      </w:r>
      <w:r w:rsidRPr="00B97327">
        <w:tab/>
        <w:t>Copyright and license information</w:t>
      </w:r>
      <w:bookmarkEnd w:id="1912"/>
    </w:p>
    <w:p w14:paraId="4F1BA0F9" w14:textId="595050CB" w:rsidR="000F5F65" w:rsidRPr="001651FA" w:rsidRDefault="001651FA" w:rsidP="001651FA">
      <w:r>
        <w:t xml:space="preserve">The original content Skater227 was authored by Jim Skinner and made available at </w:t>
      </w:r>
      <w:hyperlink r:id="rId158" w:history="1">
        <w:r w:rsidRPr="00591661">
          <w:rPr>
            <w:rStyle w:val="Hyperlink"/>
          </w:rPr>
          <w:t>https://media.xiph.org/video/av2/y4m/SmoothSkaterP5_3840x2160_30fps.y4m</w:t>
        </w:r>
      </w:hyperlink>
      <w:r>
        <w:t xml:space="preserve">  under Creative Commons 4.0 license </w:t>
      </w:r>
      <w:hyperlink r:id="rId159"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913" w:name="_Toc86591981"/>
      <w:r w:rsidRPr="00882D8E">
        <w:rPr>
          <w:lang w:val="en-US"/>
        </w:rPr>
        <w:t>C.6</w:t>
      </w:r>
      <w:r w:rsidRPr="00882D8E">
        <w:rPr>
          <w:lang w:val="en-US"/>
        </w:rPr>
        <w:tab/>
      </w:r>
      <w:r w:rsidRPr="00882D8E">
        <w:rPr>
          <w:lang w:val="en-US"/>
        </w:rPr>
        <w:tab/>
        <w:t>Screen Content Test Sequences</w:t>
      </w:r>
      <w:bookmarkEnd w:id="1913"/>
    </w:p>
    <w:p w14:paraId="553D5E3C" w14:textId="77777777" w:rsidR="00CA3FB9" w:rsidRPr="00882D8E" w:rsidRDefault="00CA3FB9" w:rsidP="00882D8E">
      <w:pPr>
        <w:pStyle w:val="Heading2"/>
        <w:rPr>
          <w:lang w:val="en-US"/>
        </w:rPr>
      </w:pPr>
      <w:bookmarkStart w:id="1914" w:name="_Toc86591982"/>
      <w:r w:rsidRPr="00882D8E">
        <w:rPr>
          <w:lang w:val="en-US"/>
        </w:rPr>
        <w:t xml:space="preserve">C.6.1 </w:t>
      </w:r>
      <w:r w:rsidRPr="00882D8E">
        <w:rPr>
          <w:lang w:val="en-US"/>
        </w:rPr>
        <w:tab/>
        <w:t>Overview</w:t>
      </w:r>
      <w:bookmarkEnd w:id="191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915" w:name="_Toc86591983"/>
      <w:r w:rsidRPr="00882D8E">
        <w:rPr>
          <w:lang w:val="en-US"/>
        </w:rPr>
        <w:t>C.6.2</w:t>
      </w:r>
      <w:r w:rsidRPr="00882D8E">
        <w:rPr>
          <w:lang w:val="en-US"/>
        </w:rPr>
        <w:tab/>
        <w:t>Moving Text 2</w:t>
      </w:r>
      <w:bookmarkEnd w:id="1915"/>
    </w:p>
    <w:p w14:paraId="5D81239E" w14:textId="77777777" w:rsidR="00CA3FB9" w:rsidRPr="00882D8E" w:rsidRDefault="00CA3FB9" w:rsidP="00882D8E">
      <w:pPr>
        <w:pStyle w:val="Heading3"/>
        <w:rPr>
          <w:lang w:val="en-US"/>
        </w:rPr>
      </w:pPr>
      <w:bookmarkStart w:id="1916" w:name="_Toc86591984"/>
      <w:r w:rsidRPr="00882D8E">
        <w:rPr>
          <w:lang w:val="en-US"/>
        </w:rPr>
        <w:t>C.6.2.1</w:t>
      </w:r>
      <w:r w:rsidRPr="00882D8E">
        <w:rPr>
          <w:lang w:val="en-US"/>
        </w:rPr>
        <w:tab/>
        <w:t>Introduction</w:t>
      </w:r>
      <w:bookmarkEnd w:id="191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917" w:name="_Toc86591985"/>
      <w:r w:rsidRPr="00882D8E">
        <w:rPr>
          <w:lang w:val="en-US"/>
        </w:rPr>
        <w:t>C.6.2.2</w:t>
      </w:r>
      <w:r w:rsidRPr="00882D8E">
        <w:rPr>
          <w:lang w:val="en-US"/>
        </w:rPr>
        <w:tab/>
        <w:t>Source sequence properties</w:t>
      </w:r>
      <w:bookmarkEnd w:id="191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1"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2"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918" w:name="_Toc86591986"/>
      <w:r w:rsidRPr="00882D8E">
        <w:rPr>
          <w:lang w:val="en-US"/>
        </w:rPr>
        <w:t>C.6.2.3</w:t>
      </w:r>
      <w:r w:rsidRPr="00882D8E">
        <w:rPr>
          <w:lang w:val="en-US"/>
        </w:rPr>
        <w:tab/>
        <w:t>Copyright information</w:t>
      </w:r>
      <w:bookmarkEnd w:id="191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919" w:name="_Toc86591987"/>
      <w:r w:rsidRPr="00882D8E">
        <w:rPr>
          <w:lang w:val="en-US"/>
        </w:rPr>
        <w:t>C.6.3</w:t>
      </w:r>
      <w:r w:rsidRPr="00882D8E">
        <w:rPr>
          <w:lang w:val="en-US"/>
        </w:rPr>
        <w:tab/>
        <w:t>Text Mix Transitions</w:t>
      </w:r>
      <w:bookmarkEnd w:id="1919"/>
    </w:p>
    <w:p w14:paraId="1EC66203" w14:textId="77777777" w:rsidR="005D1059" w:rsidRPr="00882D8E" w:rsidRDefault="005D1059" w:rsidP="00882D8E">
      <w:pPr>
        <w:pStyle w:val="Heading3"/>
        <w:rPr>
          <w:lang w:val="en-US"/>
        </w:rPr>
      </w:pPr>
      <w:bookmarkStart w:id="1920" w:name="_Toc86591988"/>
      <w:r w:rsidRPr="00882D8E">
        <w:rPr>
          <w:lang w:val="en-US"/>
        </w:rPr>
        <w:t>C.6.3.1</w:t>
      </w:r>
      <w:r w:rsidRPr="00882D8E">
        <w:rPr>
          <w:lang w:val="en-US"/>
        </w:rPr>
        <w:tab/>
        <w:t>Introduction</w:t>
      </w:r>
      <w:bookmarkEnd w:id="192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921" w:name="_Toc86591989"/>
      <w:r w:rsidRPr="00882D8E">
        <w:rPr>
          <w:lang w:val="en-US"/>
        </w:rPr>
        <w:t>C.6.3.2</w:t>
      </w:r>
      <w:r w:rsidRPr="00882D8E">
        <w:rPr>
          <w:lang w:val="en-US"/>
        </w:rPr>
        <w:tab/>
        <w:t>Source sequence properties</w:t>
      </w:r>
      <w:bookmarkEnd w:id="192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922" w:name="_Toc86591990"/>
      <w:r w:rsidRPr="00882D8E">
        <w:rPr>
          <w:lang w:val="en-US"/>
        </w:rPr>
        <w:t>C.6.3.3</w:t>
      </w:r>
      <w:r w:rsidRPr="00882D8E">
        <w:rPr>
          <w:lang w:val="en-US"/>
        </w:rPr>
        <w:tab/>
        <w:t>Copyright information</w:t>
      </w:r>
      <w:bookmarkEnd w:id="192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923" w:name="_Toc86591991"/>
      <w:r w:rsidRPr="00882D8E">
        <w:rPr>
          <w:lang w:val="en-US"/>
        </w:rPr>
        <w:t>C.6.4</w:t>
      </w:r>
      <w:r w:rsidRPr="00882D8E">
        <w:rPr>
          <w:lang w:val="en-US"/>
        </w:rPr>
        <w:tab/>
        <w:t>Graphics Mix Simple</w:t>
      </w:r>
      <w:bookmarkEnd w:id="1923"/>
    </w:p>
    <w:p w14:paraId="32987132" w14:textId="77777777" w:rsidR="00C1358B" w:rsidRPr="00882D8E" w:rsidRDefault="00C1358B" w:rsidP="00882D8E">
      <w:pPr>
        <w:pStyle w:val="Heading3"/>
        <w:rPr>
          <w:lang w:val="en-US"/>
        </w:rPr>
      </w:pPr>
      <w:bookmarkStart w:id="1924" w:name="_Toc86591992"/>
      <w:r w:rsidRPr="00882D8E">
        <w:rPr>
          <w:lang w:val="en-US"/>
        </w:rPr>
        <w:t>C.6.4.1</w:t>
      </w:r>
      <w:r w:rsidRPr="00882D8E">
        <w:rPr>
          <w:lang w:val="en-US"/>
        </w:rPr>
        <w:tab/>
        <w:t>Introduction</w:t>
      </w:r>
      <w:bookmarkEnd w:id="192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925" w:name="_Toc86591993"/>
      <w:r w:rsidRPr="00882D8E">
        <w:rPr>
          <w:lang w:val="en-US"/>
        </w:rPr>
        <w:t>C.6.4.2</w:t>
      </w:r>
      <w:r w:rsidRPr="00882D8E">
        <w:rPr>
          <w:lang w:val="en-US"/>
        </w:rPr>
        <w:tab/>
        <w:t>Source sequence properties</w:t>
      </w:r>
      <w:bookmarkEnd w:id="192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926" w:name="_Toc86591994"/>
      <w:r w:rsidRPr="005D1059">
        <w:rPr>
          <w:noProof/>
          <w:lang w:val="en-US"/>
        </w:rPr>
        <w:t>C.6</w:t>
      </w:r>
      <w:r w:rsidRPr="00882D8E">
        <w:rPr>
          <w:lang w:val="en-US"/>
        </w:rPr>
        <w:t>.4.3</w:t>
      </w:r>
      <w:r w:rsidRPr="00882D8E">
        <w:rPr>
          <w:lang w:val="en-US"/>
        </w:rPr>
        <w:tab/>
        <w:t>Copyright information</w:t>
      </w:r>
      <w:bookmarkEnd w:id="192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927" w:name="_Toc86591995"/>
      <w:r w:rsidRPr="00882D8E">
        <w:rPr>
          <w:lang w:val="en-US"/>
        </w:rPr>
        <w:t>C.6.5</w:t>
      </w:r>
      <w:r w:rsidRPr="00882D8E">
        <w:rPr>
          <w:lang w:val="en-US"/>
        </w:rPr>
        <w:tab/>
        <w:t>Graphics Mix Transition</w:t>
      </w:r>
      <w:bookmarkEnd w:id="1927"/>
    </w:p>
    <w:p w14:paraId="7406A5F9" w14:textId="77777777" w:rsidR="00EE5835" w:rsidRPr="00882D8E" w:rsidRDefault="00EE5835" w:rsidP="00882D8E">
      <w:pPr>
        <w:pStyle w:val="Heading3"/>
        <w:rPr>
          <w:lang w:val="en-US"/>
        </w:rPr>
      </w:pPr>
      <w:bookmarkStart w:id="1928" w:name="_Toc86591996"/>
      <w:r w:rsidRPr="00882D8E">
        <w:rPr>
          <w:lang w:val="en-US"/>
        </w:rPr>
        <w:t>C.6.5.1</w:t>
      </w:r>
      <w:r w:rsidRPr="00882D8E">
        <w:rPr>
          <w:lang w:val="en-US"/>
        </w:rPr>
        <w:tab/>
        <w:t>Introduction</w:t>
      </w:r>
      <w:bookmarkEnd w:id="192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929" w:name="_Toc86591997"/>
      <w:r w:rsidRPr="00882D8E">
        <w:rPr>
          <w:lang w:val="en-US"/>
        </w:rPr>
        <w:t>C.6.5.2</w:t>
      </w:r>
      <w:r w:rsidRPr="00882D8E">
        <w:rPr>
          <w:lang w:val="en-US"/>
        </w:rPr>
        <w:tab/>
        <w:t>Source sequence properties</w:t>
      </w:r>
      <w:bookmarkEnd w:id="192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9"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0"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1"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2"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930" w:name="_Toc86591998"/>
      <w:r w:rsidRPr="00882D8E">
        <w:rPr>
          <w:lang w:val="en-US"/>
        </w:rPr>
        <w:t>C.6.5.3</w:t>
      </w:r>
      <w:r w:rsidRPr="00882D8E">
        <w:rPr>
          <w:lang w:val="en-US"/>
        </w:rPr>
        <w:tab/>
        <w:t>Copyright information</w:t>
      </w:r>
      <w:bookmarkEnd w:id="193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931" w:name="_Toc86591999"/>
      <w:r w:rsidRPr="00882D8E">
        <w:rPr>
          <w:lang w:val="en-US"/>
        </w:rPr>
        <w:t>C.6.</w:t>
      </w:r>
      <w:r>
        <w:rPr>
          <w:lang w:val="en-US"/>
        </w:rPr>
        <w:t>6</w:t>
      </w:r>
      <w:r w:rsidRPr="00882D8E">
        <w:rPr>
          <w:lang w:val="en-US"/>
        </w:rPr>
        <w:tab/>
      </w:r>
      <w:r>
        <w:rPr>
          <w:lang w:val="en-US"/>
        </w:rPr>
        <w:t>Mission Control</w:t>
      </w:r>
      <w:bookmarkEnd w:id="1931"/>
    </w:p>
    <w:p w14:paraId="3F2B0BBF" w14:textId="77777777" w:rsidR="00960157" w:rsidRPr="00882D8E" w:rsidRDefault="00960157" w:rsidP="00960157">
      <w:pPr>
        <w:pStyle w:val="Heading3"/>
        <w:rPr>
          <w:lang w:val="en-US"/>
        </w:rPr>
      </w:pPr>
      <w:bookmarkStart w:id="1932" w:name="_Toc86592000"/>
      <w:r w:rsidRPr="00882D8E">
        <w:rPr>
          <w:lang w:val="en-US"/>
        </w:rPr>
        <w:t>C.6.</w:t>
      </w:r>
      <w:r>
        <w:rPr>
          <w:lang w:val="en-US"/>
        </w:rPr>
        <w:t>6</w:t>
      </w:r>
      <w:r w:rsidRPr="00882D8E">
        <w:rPr>
          <w:lang w:val="en-US"/>
        </w:rPr>
        <w:t>.1</w:t>
      </w:r>
      <w:r w:rsidRPr="00882D8E">
        <w:rPr>
          <w:lang w:val="en-US"/>
        </w:rPr>
        <w:tab/>
        <w:t>Introduction</w:t>
      </w:r>
      <w:bookmarkEnd w:id="193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933" w:name="_Toc86592001"/>
      <w:r w:rsidRPr="00882D8E">
        <w:rPr>
          <w:lang w:val="en-US"/>
        </w:rPr>
        <w:t>C.6.</w:t>
      </w:r>
      <w:r>
        <w:rPr>
          <w:lang w:val="en-US"/>
        </w:rPr>
        <w:t>6</w:t>
      </w:r>
      <w:r w:rsidRPr="00882D8E">
        <w:rPr>
          <w:lang w:val="en-US"/>
        </w:rPr>
        <w:t>.2</w:t>
      </w:r>
      <w:r w:rsidRPr="00882D8E">
        <w:rPr>
          <w:lang w:val="en-US"/>
        </w:rPr>
        <w:tab/>
        <w:t>Source sequence properties</w:t>
      </w:r>
      <w:bookmarkEnd w:id="193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934" w:name="_Toc86592002"/>
      <w:r w:rsidRPr="00882D8E">
        <w:rPr>
          <w:lang w:val="en-US"/>
        </w:rPr>
        <w:t>C.6.</w:t>
      </w:r>
      <w:r>
        <w:rPr>
          <w:lang w:val="en-US"/>
        </w:rPr>
        <w:t>6</w:t>
      </w:r>
      <w:r w:rsidRPr="00882D8E">
        <w:rPr>
          <w:lang w:val="en-US"/>
        </w:rPr>
        <w:t>.3</w:t>
      </w:r>
      <w:r w:rsidRPr="00882D8E">
        <w:rPr>
          <w:lang w:val="en-US"/>
        </w:rPr>
        <w:tab/>
        <w:t>Copyright information</w:t>
      </w:r>
      <w:bookmarkEnd w:id="193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935" w:name="_Toc86592003"/>
      <w:r>
        <w:t xml:space="preserve">Annex </w:t>
      </w:r>
      <w:r w:rsidR="009F2339">
        <w:t>D</w:t>
      </w:r>
      <w:r>
        <w:t xml:space="preserve"> Data Management and Hosting</w:t>
      </w:r>
      <w:bookmarkEnd w:id="1935"/>
    </w:p>
    <w:p w14:paraId="1A56940E" w14:textId="7C03D5E4" w:rsidR="00E54D13" w:rsidRDefault="009F2339" w:rsidP="00882D8E">
      <w:pPr>
        <w:pStyle w:val="Heading1"/>
      </w:pPr>
      <w:bookmarkStart w:id="1936" w:name="_Toc86592004"/>
      <w:r>
        <w:t>D</w:t>
      </w:r>
      <w:r w:rsidR="00E54D13">
        <w:t>.1</w:t>
      </w:r>
      <w:r w:rsidR="00E54D13">
        <w:tab/>
        <w:t>Introduction</w:t>
      </w:r>
      <w:bookmarkEnd w:id="193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236495" w:rsidP="009918B6">
      <w:pPr>
        <w:pStyle w:val="B1"/>
      </w:pPr>
      <w:hyperlink r:id="rId174"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1937" w:name="_Toc86592005"/>
      <w:r>
        <w:t>D</w:t>
      </w:r>
      <w:r w:rsidR="00E54D13">
        <w:t>.2</w:t>
      </w:r>
      <w:r w:rsidR="00E54D13">
        <w:tab/>
        <w:t>Reference Sequences</w:t>
      </w:r>
      <w:bookmarkEnd w:id="1937"/>
    </w:p>
    <w:p w14:paraId="2D4476F3" w14:textId="4DDD0EED" w:rsidR="00E54D13" w:rsidRDefault="009F2339" w:rsidP="00882D8E">
      <w:pPr>
        <w:pStyle w:val="Heading2"/>
      </w:pPr>
      <w:bookmarkStart w:id="1938" w:name="_Toc86592006"/>
      <w:r>
        <w:t>D</w:t>
      </w:r>
      <w:r w:rsidR="00E54D13">
        <w:t xml:space="preserve">.2.1 </w:t>
      </w:r>
      <w:r w:rsidR="00E54D13">
        <w:tab/>
        <w:t>Hosting</w:t>
      </w:r>
      <w:bookmarkEnd w:id="193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939" w:name="_Toc86592007"/>
      <w:r>
        <w:t>D</w:t>
      </w:r>
      <w:r w:rsidR="00E54D13">
        <w:t xml:space="preserve">.2.2 </w:t>
      </w:r>
      <w:r w:rsidR="00E54D13">
        <w:tab/>
        <w:t>Uploading</w:t>
      </w:r>
      <w:bookmarkEnd w:id="193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1940" w:name="_Toc86592008"/>
      <w:r>
        <w:t>D</w:t>
      </w:r>
      <w:r w:rsidR="00E54D13">
        <w:t xml:space="preserve">.2.3 </w:t>
      </w:r>
      <w:r w:rsidR="00E54D13">
        <w:tab/>
        <w:t>Downloading</w:t>
      </w:r>
      <w:bookmarkEnd w:id="194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1941" w:name="_Toc86592009"/>
      <w:r>
        <w:t>D</w:t>
      </w:r>
      <w:r w:rsidR="00E54D13">
        <w:t>.3</w:t>
      </w:r>
      <w:r w:rsidR="00E54D13">
        <w:tab/>
        <w:t>Anchors</w:t>
      </w:r>
      <w:bookmarkEnd w:id="1941"/>
    </w:p>
    <w:p w14:paraId="293A150A" w14:textId="0C075179" w:rsidR="00E54D13" w:rsidRDefault="009F2339" w:rsidP="00882D8E">
      <w:pPr>
        <w:pStyle w:val="Heading2"/>
      </w:pPr>
      <w:bookmarkStart w:id="1942" w:name="_Toc86592010"/>
      <w:r>
        <w:t>D</w:t>
      </w:r>
      <w:r w:rsidR="00E54D13">
        <w:t xml:space="preserve">.3.1 </w:t>
      </w:r>
      <w:r w:rsidR="00E54D13">
        <w:tab/>
        <w:t>Hosting</w:t>
      </w:r>
      <w:bookmarkEnd w:id="194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2364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5"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2364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6"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2364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2364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2364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943" w:name="_Toc86592011"/>
      <w:r>
        <w:t>D</w:t>
      </w:r>
      <w:r w:rsidR="00E54D13">
        <w:t xml:space="preserve">.3.2 </w:t>
      </w:r>
      <w:r w:rsidR="00E54D13">
        <w:tab/>
        <w:t>Uploading</w:t>
      </w:r>
      <w:bookmarkEnd w:id="194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1944" w:name="_Toc86592012"/>
      <w:r>
        <w:t>D</w:t>
      </w:r>
      <w:r w:rsidR="00E54D13">
        <w:t xml:space="preserve">.3.3 </w:t>
      </w:r>
      <w:r w:rsidR="00E54D13">
        <w:tab/>
        <w:t>Downloading</w:t>
      </w:r>
      <w:bookmarkEnd w:id="194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1945" w:name="_Toc86592013"/>
      <w:r>
        <w:t>D</w:t>
      </w:r>
      <w:r w:rsidR="007A2A8C">
        <w:t>.4</w:t>
      </w:r>
      <w:r w:rsidR="007A2A8C">
        <w:tab/>
        <w:t>Tests</w:t>
      </w:r>
      <w:bookmarkEnd w:id="1945"/>
    </w:p>
    <w:p w14:paraId="70B29529" w14:textId="2E097C1E" w:rsidR="007A2A8C" w:rsidRDefault="009F2339" w:rsidP="007A2A8C">
      <w:pPr>
        <w:pStyle w:val="Heading2"/>
      </w:pPr>
      <w:bookmarkStart w:id="1946" w:name="_Toc86592014"/>
      <w:r>
        <w:t>D</w:t>
      </w:r>
      <w:r w:rsidR="007A2A8C">
        <w:t xml:space="preserve">.4.1 </w:t>
      </w:r>
      <w:r w:rsidR="007A2A8C">
        <w:tab/>
        <w:t>Hosting</w:t>
      </w:r>
      <w:bookmarkEnd w:id="194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1947" w:name="_Toc86592015"/>
      <w:r>
        <w:t>D</w:t>
      </w:r>
      <w:r w:rsidR="00EF64D1">
        <w:t>.5</w:t>
      </w:r>
      <w:r w:rsidR="00EF64D1">
        <w:tab/>
        <w:t>Verification</w:t>
      </w:r>
      <w:bookmarkEnd w:id="194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1948" w:name="_Toc86592016"/>
      <w:r>
        <w:t xml:space="preserve">Annex </w:t>
      </w:r>
      <w:r w:rsidR="0017268D">
        <w:t>E</w:t>
      </w:r>
      <w:r>
        <w:t>: Software Package</w:t>
      </w:r>
      <w:bookmarkEnd w:id="1948"/>
    </w:p>
    <w:p w14:paraId="262C99F1" w14:textId="2249E271" w:rsidR="001C4788" w:rsidRDefault="0017268D" w:rsidP="00882D8E">
      <w:pPr>
        <w:pStyle w:val="Heading1"/>
      </w:pPr>
      <w:bookmarkStart w:id="1949" w:name="_Toc86592017"/>
      <w:r>
        <w:t>E.</w:t>
      </w:r>
      <w:r w:rsidR="001C4788">
        <w:t>1</w:t>
      </w:r>
      <w:r w:rsidR="001C4788">
        <w:tab/>
        <w:t>Introduction</w:t>
      </w:r>
      <w:bookmarkEnd w:id="194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1950" w:name="_Toc86592018"/>
      <w:r>
        <w:t>E.</w:t>
      </w:r>
      <w:r w:rsidR="001C4788">
        <w:t>2</w:t>
      </w:r>
      <w:r w:rsidR="001C4788">
        <w:tab/>
        <w:t>Readme</w:t>
      </w:r>
      <w:bookmarkEnd w:id="1950"/>
    </w:p>
    <w:p w14:paraId="61E47616" w14:textId="77777777" w:rsidR="00C9017E" w:rsidRDefault="00C9017E" w:rsidP="00C9017E">
      <w:pPr>
        <w:pStyle w:val="Heading2"/>
        <w:rPr>
          <w:sz w:val="48"/>
          <w:szCs w:val="48"/>
        </w:rPr>
      </w:pPr>
      <w:bookmarkStart w:id="1951" w:name="_Toc86592019"/>
      <w:r>
        <w:t>Overview</w:t>
      </w:r>
      <w:bookmarkEnd w:id="1951"/>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80"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236495"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1952" w:name="_Toc86592020"/>
      <w:r>
        <w:t>1. build / environment</w:t>
      </w:r>
      <w:bookmarkEnd w:id="1952"/>
    </w:p>
    <w:p w14:paraId="18DC2E1A" w14:textId="77777777" w:rsidR="00C9017E" w:rsidRDefault="00C9017E" w:rsidP="00C9017E">
      <w:pPr>
        <w:pStyle w:val="Heading3"/>
      </w:pPr>
      <w:bookmarkStart w:id="1953" w:name="_Toc86592021"/>
      <w:r>
        <w:t>1.1 Docker image</w:t>
      </w:r>
      <w:bookmarkEnd w:id="1953"/>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81"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1954" w:name="_Toc86592022"/>
      <w:r>
        <w:t>1.2 running the scripts without docker</w:t>
      </w:r>
      <w:bookmarkEnd w:id="1954"/>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236495"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1955" w:name="_Toc86592023"/>
      <w:r>
        <w:t>2. Downloading content from the reference server</w:t>
      </w:r>
      <w:bookmarkEnd w:id="1955"/>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82"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236495"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1956" w:name="_Toc86592024"/>
      <w:r>
        <w:t>3. Content conversion</w:t>
      </w:r>
      <w:bookmarkEnd w:id="1956"/>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236495"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1957" w:name="_Toc86592025"/>
      <w:r>
        <w:t>4. creating new test data</w:t>
      </w:r>
      <w:bookmarkEnd w:id="1957"/>
    </w:p>
    <w:p w14:paraId="453A2689" w14:textId="77777777" w:rsidR="00C9017E" w:rsidRDefault="00C9017E" w:rsidP="00C9017E">
      <w:pPr>
        <w:pStyle w:val="Heading3"/>
      </w:pPr>
      <w:bookmarkStart w:id="1958" w:name="_Toc86592026"/>
      <w:r>
        <w:t>4.1 Introduction</w:t>
      </w:r>
      <w:bookmarkEnd w:id="1958"/>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1959" w:name="_Toc86592027"/>
      <w:r>
        <w:t>4.2 anchor bitstreams generation</w:t>
      </w:r>
      <w:bookmarkEnd w:id="1959"/>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1960" w:name="_Toc86592028"/>
      <w:r>
        <w:t>4.3 metrics generation</w:t>
      </w:r>
      <w:bookmarkEnd w:id="1960"/>
    </w:p>
    <w:p w14:paraId="3D85B906" w14:textId="77777777" w:rsidR="00C9017E" w:rsidRDefault="00C9017E" w:rsidP="00C9017E">
      <w:pPr>
        <w:pStyle w:val="Heading4"/>
      </w:pPr>
      <w:bookmarkStart w:id="1961" w:name="_Toc86592029"/>
      <w:r>
        <w:t>4.3.1 Preliminaries</w:t>
      </w:r>
      <w:bookmarkEnd w:id="1961"/>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1962" w:name="_Toc86592030"/>
      <w:r w:rsidRPr="006B52D1">
        <w:t>4.3.2 metrics software modules</w:t>
      </w:r>
      <w:bookmarkEnd w:id="1962"/>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1963" w:name="_Toc86592031"/>
      <w:r>
        <w:t>4.4 encoder/decoder implementation</w:t>
      </w:r>
      <w:bookmarkEnd w:id="1963"/>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5CB40EB9" w14:textId="77777777" w:rsidR="00C9017E" w:rsidRDefault="00236495"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1964" w:name="_Toc86592032"/>
      <w:r>
        <w:t>5. content verification</w:t>
      </w:r>
      <w:bookmarkEnd w:id="1964"/>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1965" w:name="_Toc86592033"/>
      <w:r>
        <w:t>bundling verification reports to csv</w:t>
      </w:r>
      <w:bookmarkEnd w:id="1965"/>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236495"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1966" w:name="_Toc86592034"/>
      <w:r>
        <w:t>FAQ</w:t>
      </w:r>
      <w:bookmarkEnd w:id="1966"/>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967" w:name="_Toc86592035"/>
      <w:r>
        <w:t xml:space="preserve">Annex </w:t>
      </w:r>
      <w:r w:rsidR="0017268D">
        <w:t>F</w:t>
      </w:r>
      <w:r>
        <w:t xml:space="preserve">: </w:t>
      </w:r>
      <w:r w:rsidR="001E56BD">
        <w:t>Attachments</w:t>
      </w:r>
      <w:bookmarkEnd w:id="1967"/>
    </w:p>
    <w:p w14:paraId="53F9B97C" w14:textId="2050B4A9" w:rsidR="008E7201" w:rsidRPr="00711A13" w:rsidRDefault="0017268D">
      <w:pPr>
        <w:pStyle w:val="Heading1"/>
      </w:pPr>
      <w:bookmarkStart w:id="1968" w:name="_Toc86592036"/>
      <w:r>
        <w:t>F</w:t>
      </w:r>
      <w:r w:rsidR="008E7201" w:rsidRPr="00711A13">
        <w:t>.1</w:t>
      </w:r>
      <w:r w:rsidR="008E7201" w:rsidRPr="00711A13">
        <w:tab/>
        <w:t>Introduction</w:t>
      </w:r>
      <w:bookmarkEnd w:id="1968"/>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969" w:name="_Toc41600633"/>
      <w:bookmarkStart w:id="1970" w:name="_Toc55813140"/>
      <w:bookmarkStart w:id="1971" w:name="_Toc49377104"/>
      <w:r>
        <w:br w:type="page"/>
      </w:r>
    </w:p>
    <w:p w14:paraId="34536E42" w14:textId="329FD755" w:rsidR="00C70428" w:rsidRDefault="00C70428" w:rsidP="006D290E">
      <w:pPr>
        <w:pStyle w:val="Heading8"/>
      </w:pPr>
      <w:bookmarkStart w:id="1972" w:name="_Toc86592037"/>
      <w:r>
        <w:t xml:space="preserve">Annex </w:t>
      </w:r>
      <w:r w:rsidR="0017268D">
        <w:t>G</w:t>
      </w:r>
      <w:r>
        <w:t>: Non-verified results</w:t>
      </w:r>
      <w:bookmarkEnd w:id="1972"/>
    </w:p>
    <w:p w14:paraId="7FB9AF2B" w14:textId="7D1F1772" w:rsidR="00C70428" w:rsidRPr="00711A13" w:rsidRDefault="0017268D" w:rsidP="00C70428">
      <w:pPr>
        <w:pStyle w:val="Heading1"/>
        <w:pBdr>
          <w:top w:val="none" w:sz="0" w:space="0" w:color="auto"/>
        </w:pBdr>
      </w:pPr>
      <w:bookmarkStart w:id="1973" w:name="_Toc86592038"/>
      <w:r>
        <w:t>G</w:t>
      </w:r>
      <w:r w:rsidR="00C70428" w:rsidRPr="00711A13">
        <w:t>.1</w:t>
      </w:r>
      <w:r w:rsidR="00C70428" w:rsidRPr="00711A13">
        <w:tab/>
        <w:t>Introduction</w:t>
      </w:r>
      <w:bookmarkEnd w:id="1973"/>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974" w:name="_Toc86592039"/>
      <w:r w:rsidRPr="004D3578">
        <w:t>Annex &lt;X&gt; (informative):</w:t>
      </w:r>
      <w:r w:rsidRPr="004D3578">
        <w:br/>
        <w:t>Change history</w:t>
      </w:r>
      <w:bookmarkEnd w:id="1969"/>
      <w:bookmarkEnd w:id="1970"/>
      <w:bookmarkEnd w:id="1971"/>
      <w:bookmarkEnd w:id="1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975" w:name="historyclause"/>
            <w:bookmarkEnd w:id="197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08498" w14:textId="77777777" w:rsidR="0047552C" w:rsidRDefault="0047552C">
      <w:r>
        <w:separator/>
      </w:r>
    </w:p>
  </w:endnote>
  <w:endnote w:type="continuationSeparator" w:id="0">
    <w:p w14:paraId="1A8E2E76" w14:textId="77777777" w:rsidR="0047552C" w:rsidRDefault="0047552C">
      <w:r>
        <w:continuationSeparator/>
      </w:r>
    </w:p>
  </w:endnote>
  <w:endnote w:type="continuationNotice" w:id="1">
    <w:p w14:paraId="1C0850FA" w14:textId="77777777" w:rsidR="0047552C" w:rsidRDefault="004755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0F6DB5" w:rsidRDefault="000F6D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E706F" w14:textId="77777777" w:rsidR="0047552C" w:rsidRDefault="0047552C">
      <w:r>
        <w:separator/>
      </w:r>
    </w:p>
  </w:footnote>
  <w:footnote w:type="continuationSeparator" w:id="0">
    <w:p w14:paraId="1F93B248" w14:textId="77777777" w:rsidR="0047552C" w:rsidRDefault="0047552C">
      <w:r>
        <w:continuationSeparator/>
      </w:r>
    </w:p>
  </w:footnote>
  <w:footnote w:type="continuationNotice" w:id="1">
    <w:p w14:paraId="12DB80AE" w14:textId="77777777" w:rsidR="0047552C" w:rsidRDefault="004755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70C84620" w:rsidR="000F6DB5" w:rsidRDefault="000F6D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495">
      <w:rPr>
        <w:rFonts w:ascii="Arial" w:hAnsi="Arial" w:cs="Arial"/>
        <w:b/>
        <w:noProof/>
        <w:sz w:val="18"/>
        <w:szCs w:val="18"/>
      </w:rPr>
      <w:t>3GPP TR 26.955 V1.3.6 (2021-10)</w:t>
    </w:r>
    <w:r>
      <w:rPr>
        <w:rFonts w:ascii="Arial" w:hAnsi="Arial" w:cs="Arial"/>
        <w:b/>
        <w:sz w:val="18"/>
        <w:szCs w:val="18"/>
      </w:rPr>
      <w:fldChar w:fldCharType="end"/>
    </w:r>
  </w:p>
  <w:p w14:paraId="02B449FC" w14:textId="165DE638" w:rsidR="000F6DB5" w:rsidRDefault="000F6D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0982">
      <w:rPr>
        <w:rFonts w:ascii="Arial" w:hAnsi="Arial" w:cs="Arial"/>
        <w:b/>
        <w:noProof/>
        <w:sz w:val="18"/>
        <w:szCs w:val="18"/>
      </w:rPr>
      <w:t>109</w:t>
    </w:r>
    <w:r>
      <w:rPr>
        <w:rFonts w:ascii="Arial" w:hAnsi="Arial" w:cs="Arial"/>
        <w:b/>
        <w:sz w:val="18"/>
        <w:szCs w:val="18"/>
      </w:rPr>
      <w:fldChar w:fldCharType="end"/>
    </w:r>
  </w:p>
  <w:p w14:paraId="5986ECD0" w14:textId="33B5D999" w:rsidR="000F6DB5" w:rsidRDefault="000F6D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495">
      <w:rPr>
        <w:rFonts w:ascii="Arial" w:hAnsi="Arial" w:cs="Arial"/>
        <w:b/>
        <w:noProof/>
        <w:sz w:val="18"/>
        <w:szCs w:val="18"/>
      </w:rPr>
      <w:t>Release 17</w:t>
    </w:r>
    <w:r>
      <w:rPr>
        <w:rFonts w:ascii="Arial" w:hAnsi="Arial" w:cs="Arial"/>
        <w:b/>
        <w:sz w:val="18"/>
        <w:szCs w:val="18"/>
      </w:rPr>
      <w:fldChar w:fldCharType="end"/>
    </w:r>
  </w:p>
  <w:p w14:paraId="2837BE1C" w14:textId="77777777" w:rsidR="000F6DB5" w:rsidRDefault="000F6D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2"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8"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3"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4"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6"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1"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3"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0"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93"/>
  </w:num>
  <w:num w:numId="4">
    <w:abstractNumId w:val="59"/>
  </w:num>
  <w:num w:numId="5">
    <w:abstractNumId w:val="8"/>
  </w:num>
  <w:num w:numId="6">
    <w:abstractNumId w:val="94"/>
  </w:num>
  <w:num w:numId="7">
    <w:abstractNumId w:val="48"/>
  </w:num>
  <w:num w:numId="8">
    <w:abstractNumId w:val="1"/>
  </w:num>
  <w:num w:numId="9">
    <w:abstractNumId w:val="29"/>
  </w:num>
  <w:num w:numId="10">
    <w:abstractNumId w:val="85"/>
  </w:num>
  <w:num w:numId="11">
    <w:abstractNumId w:val="46"/>
  </w:num>
  <w:num w:numId="12">
    <w:abstractNumId w:val="86"/>
  </w:num>
  <w:num w:numId="13">
    <w:abstractNumId w:val="5"/>
  </w:num>
  <w:num w:numId="14">
    <w:abstractNumId w:val="64"/>
  </w:num>
  <w:num w:numId="15">
    <w:abstractNumId w:val="58"/>
  </w:num>
  <w:num w:numId="16">
    <w:abstractNumId w:val="37"/>
  </w:num>
  <w:num w:numId="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91"/>
  </w:num>
  <w:num w:numId="20">
    <w:abstractNumId w:val="47"/>
  </w:num>
  <w:num w:numId="21">
    <w:abstractNumId w:val="2"/>
  </w:num>
  <w:num w:numId="22">
    <w:abstractNumId w:val="58"/>
  </w:num>
  <w:num w:numId="23">
    <w:abstractNumId w:val="29"/>
  </w:num>
  <w:num w:numId="24">
    <w:abstractNumId w:val="64"/>
  </w:num>
  <w:num w:numId="25">
    <w:abstractNumId w:val="43"/>
  </w:num>
  <w:num w:numId="26">
    <w:abstractNumId w:val="15"/>
  </w:num>
  <w:num w:numId="27">
    <w:abstractNumId w:val="67"/>
  </w:num>
  <w:num w:numId="28">
    <w:abstractNumId w:val="73"/>
  </w:num>
  <w:num w:numId="29">
    <w:abstractNumId w:val="62"/>
  </w:num>
  <w:num w:numId="30">
    <w:abstractNumId w:val="52"/>
  </w:num>
  <w:num w:numId="31">
    <w:abstractNumId w:val="50"/>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0"/>
  </w:num>
  <w:num w:numId="36">
    <w:abstractNumId w:val="30"/>
  </w:num>
  <w:num w:numId="37">
    <w:abstractNumId w:val="95"/>
  </w:num>
  <w:num w:numId="38">
    <w:abstractNumId w:val="33"/>
  </w:num>
  <w:num w:numId="39">
    <w:abstractNumId w:val="87"/>
  </w:num>
  <w:num w:numId="40">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75"/>
  </w:num>
  <w:num w:numId="43">
    <w:abstractNumId w:val="57"/>
  </w:num>
  <w:num w:numId="44">
    <w:abstractNumId w:val="27"/>
  </w:num>
  <w:num w:numId="45">
    <w:abstractNumId w:val="9"/>
  </w:num>
  <w:num w:numId="46">
    <w:abstractNumId w:val="35"/>
  </w:num>
  <w:num w:numId="47">
    <w:abstractNumId w:val="51"/>
  </w:num>
  <w:num w:numId="48">
    <w:abstractNumId w:val="102"/>
  </w:num>
  <w:num w:numId="49">
    <w:abstractNumId w:val="56"/>
  </w:num>
  <w:num w:numId="50">
    <w:abstractNumId w:val="99"/>
  </w:num>
  <w:num w:numId="51">
    <w:abstractNumId w:val="54"/>
  </w:num>
  <w:num w:numId="52">
    <w:abstractNumId w:val="38"/>
  </w:num>
  <w:num w:numId="53">
    <w:abstractNumId w:val="22"/>
  </w:num>
  <w:num w:numId="54">
    <w:abstractNumId w:val="66"/>
  </w:num>
  <w:num w:numId="55">
    <w:abstractNumId w:val="17"/>
  </w:num>
  <w:num w:numId="56">
    <w:abstractNumId w:val="72"/>
  </w:num>
  <w:num w:numId="57">
    <w:abstractNumId w:val="41"/>
  </w:num>
  <w:num w:numId="58">
    <w:abstractNumId w:val="39"/>
  </w:num>
  <w:num w:numId="59">
    <w:abstractNumId w:val="16"/>
  </w:num>
  <w:num w:numId="60">
    <w:abstractNumId w:val="3"/>
  </w:num>
  <w:num w:numId="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90"/>
  </w:num>
  <w:num w:numId="64">
    <w:abstractNumId w:val="104"/>
  </w:num>
  <w:num w:numId="65">
    <w:abstractNumId w:val="42"/>
  </w:num>
  <w:num w:numId="66">
    <w:abstractNumId w:val="4"/>
  </w:num>
  <w:num w:numId="67">
    <w:abstractNumId w:val="69"/>
  </w:num>
  <w:num w:numId="68">
    <w:abstractNumId w:val="21"/>
  </w:num>
  <w:num w:numId="69">
    <w:abstractNumId w:val="45"/>
  </w:num>
  <w:num w:numId="70">
    <w:abstractNumId w:val="19"/>
  </w:num>
  <w:num w:numId="71">
    <w:abstractNumId w:val="101"/>
  </w:num>
  <w:num w:numId="72">
    <w:abstractNumId w:val="20"/>
  </w:num>
  <w:num w:numId="73">
    <w:abstractNumId w:val="79"/>
  </w:num>
  <w:num w:numId="74">
    <w:abstractNumId w:val="32"/>
  </w:num>
  <w:num w:numId="75">
    <w:abstractNumId w:val="97"/>
  </w:num>
  <w:num w:numId="76">
    <w:abstractNumId w:val="26"/>
  </w:num>
  <w:num w:numId="77">
    <w:abstractNumId w:val="98"/>
  </w:num>
  <w:num w:numId="78">
    <w:abstractNumId w:val="13"/>
  </w:num>
  <w:num w:numId="79">
    <w:abstractNumId w:val="6"/>
  </w:num>
  <w:num w:numId="80">
    <w:abstractNumId w:val="12"/>
  </w:num>
  <w:num w:numId="81">
    <w:abstractNumId w:val="31"/>
  </w:num>
  <w:num w:numId="82">
    <w:abstractNumId w:val="70"/>
  </w:num>
  <w:num w:numId="83">
    <w:abstractNumId w:val="60"/>
  </w:num>
  <w:num w:numId="84">
    <w:abstractNumId w:val="100"/>
  </w:num>
  <w:num w:numId="85">
    <w:abstractNumId w:val="84"/>
  </w:num>
  <w:num w:numId="86">
    <w:abstractNumId w:val="81"/>
  </w:num>
  <w:num w:numId="87">
    <w:abstractNumId w:val="88"/>
  </w:num>
  <w:num w:numId="88">
    <w:abstractNumId w:val="7"/>
  </w:num>
  <w:num w:numId="89">
    <w:abstractNumId w:val="83"/>
  </w:num>
  <w:num w:numId="90">
    <w:abstractNumId w:val="24"/>
  </w:num>
  <w:num w:numId="91">
    <w:abstractNumId w:val="92"/>
  </w:num>
  <w:num w:numId="92">
    <w:abstractNumId w:val="71"/>
  </w:num>
  <w:num w:numId="93">
    <w:abstractNumId w:val="11"/>
  </w:num>
  <w:num w:numId="94">
    <w:abstractNumId w:val="55"/>
  </w:num>
  <w:num w:numId="95">
    <w:abstractNumId w:val="36"/>
  </w:num>
  <w:num w:numId="96">
    <w:abstractNumId w:val="14"/>
  </w:num>
  <w:num w:numId="97">
    <w:abstractNumId w:val="18"/>
  </w:num>
  <w:num w:numId="98">
    <w:abstractNumId w:val="76"/>
  </w:num>
  <w:num w:numId="99">
    <w:abstractNumId w:val="65"/>
  </w:num>
  <w:num w:numId="100">
    <w:abstractNumId w:val="68"/>
  </w:num>
  <w:num w:numId="101">
    <w:abstractNumId w:val="74"/>
  </w:num>
  <w:num w:numId="102">
    <w:abstractNumId w:val="25"/>
  </w:num>
  <w:num w:numId="103">
    <w:abstractNumId w:val="53"/>
  </w:num>
  <w:num w:numId="104">
    <w:abstractNumId w:val="77"/>
  </w:num>
  <w:num w:numId="105">
    <w:abstractNumId w:val="78"/>
  </w:num>
  <w:num w:numId="106">
    <w:abstractNumId w:val="80"/>
  </w:num>
  <w:num w:numId="107">
    <w:abstractNumId w:val="44"/>
  </w:num>
  <w:num w:numId="108">
    <w:abstractNumId w:val="103"/>
  </w:num>
  <w:num w:numId="109">
    <w:abstractNumId w:val="82"/>
  </w:num>
  <w:num w:numId="110">
    <w:abstractNumId w:val="89"/>
  </w:num>
  <w:num w:numId="111">
    <w:abstractNumId w:val="28"/>
  </w:num>
  <w:num w:numId="112">
    <w:abstractNumId w:val="63"/>
  </w:num>
  <w:num w:numId="113">
    <w:abstractNumId w:val="49"/>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mytro Rusanovskyy">
    <w15:presenceInfo w15:providerId="AD" w15:userId="S::dmytror@qti.qualcomm.com::621f73b1-0084-4349-83c1-86917e0e3bb7"/>
  </w15:person>
  <w15:person w15:author="Rajan Joshi">
    <w15:presenceInfo w15:providerId="None" w15:userId="Rajan Jo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0F6DB5"/>
    <w:rsid w:val="001016BA"/>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C30"/>
    <w:rsid w:val="00193E10"/>
    <w:rsid w:val="001945CF"/>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495"/>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4F36"/>
    <w:rsid w:val="003061E1"/>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7552C"/>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7C1"/>
    <w:rsid w:val="00510859"/>
    <w:rsid w:val="00511275"/>
    <w:rsid w:val="00512DA5"/>
    <w:rsid w:val="00513034"/>
    <w:rsid w:val="00514EA2"/>
    <w:rsid w:val="00515316"/>
    <w:rsid w:val="00515714"/>
    <w:rsid w:val="00516119"/>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DB"/>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0982"/>
    <w:rsid w:val="009C307A"/>
    <w:rsid w:val="009C5210"/>
    <w:rsid w:val="009C6B1E"/>
    <w:rsid w:val="009C6D5D"/>
    <w:rsid w:val="009C6F51"/>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510C"/>
    <w:rsid w:val="00C56415"/>
    <w:rsid w:val="00C57C18"/>
    <w:rsid w:val="00C60414"/>
    <w:rsid w:val="00C60845"/>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6353"/>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56A5"/>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3A4"/>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Keyboard" w:semiHidden="1" w:unhideWhenUsed="1"/>
    <w:lsdException w:name="HTML Preformatted" w:uiPriority="99"/>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817"/>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uiPriority w:val="9"/>
    <w:qFormat/>
    <w:pPr>
      <w:ind w:left="1701" w:hanging="1701"/>
      <w:outlineLvl w:val="4"/>
    </w:pPr>
    <w:rPr>
      <w:sz w:val="22"/>
    </w:rPr>
  </w:style>
  <w:style w:type="paragraph" w:styleId="Heading6">
    <w:name w:val="heading 6"/>
    <w:aliases w:val="Alt+6"/>
    <w:basedOn w:val="H6"/>
    <w:next w:val="Normal"/>
    <w:link w:val="Heading6Char"/>
    <w:uiPriority w:val="9"/>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uiPriority w:val="9"/>
    <w:rsid w:val="00F32227"/>
    <w:rPr>
      <w:rFonts w:ascii="Arial" w:hAnsi="Arial"/>
      <w:sz w:val="22"/>
      <w:lang w:val="en-GB"/>
    </w:rPr>
  </w:style>
  <w:style w:type="character" w:customStyle="1" w:styleId="Heading6Char">
    <w:name w:val="Heading 6 Char"/>
    <w:aliases w:val="Alt+6 Char"/>
    <w:basedOn w:val="DefaultParagraphFont"/>
    <w:link w:val="Heading6"/>
    <w:uiPriority w:val="9"/>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character" w:styleId="UnresolvedMention">
    <w:name w:val="Unresolved Mention"/>
    <w:basedOn w:val="DefaultParagraphFont"/>
    <w:uiPriority w:val="99"/>
    <w:semiHidden/>
    <w:unhideWhenUsed/>
    <w:rsid w:val="001945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github.com/haudiobe/5G-Video-Content/blob/main/3gpp-bin-schema.json" TargetMode="External"/><Relationship Id="rId84" Type="http://schemas.openxmlformats.org/officeDocument/2006/relationships/image" Target="media/image27.png"/><Relationship Id="rId138" Type="http://schemas.openxmlformats.org/officeDocument/2006/relationships/hyperlink" Target="http://creativecommons.org/licenses/by-nc-nd/4.0/" TargetMode="External"/><Relationship Id="rId159" Type="http://schemas.openxmlformats.org/officeDocument/2006/relationships/hyperlink" Target="https://creativecommons.org/licenses/by-sa/4.0/" TargetMode="External"/><Relationship Id="rId170" Type="http://schemas.openxmlformats.org/officeDocument/2006/relationships/hyperlink" Target="https://dash-large-files.akamaized.net/WAVE/3GPP/5GVideo/ReferenceSequences/GraphicsMixTransitions-FullHD-10bit/"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hyperlink" Target="https://vcgit.hhi.fraunhofer.de/jvet/VVCSoftware_VTM/-/releases/VTM-11.0" TargetMode="External"/><Relationship Id="rId74" Type="http://schemas.openxmlformats.org/officeDocument/2006/relationships/image" Target="media/image20.png"/><Relationship Id="rId128" Type="http://schemas.openxmlformats.org/officeDocument/2006/relationships/image" Target="media/image61.jpeg"/><Relationship Id="rId149" Type="http://schemas.openxmlformats.org/officeDocument/2006/relationships/hyperlink" Target="https://media.xiph.org/video/av2/y4m/Vertical_bees_2997_1080x1920.y4m" TargetMode="External"/><Relationship Id="rId5" Type="http://schemas.openxmlformats.org/officeDocument/2006/relationships/customXml" Target="../customXml/item5.xml"/><Relationship Id="rId95" Type="http://schemas.openxmlformats.org/officeDocument/2006/relationships/hyperlink" Target="https://tech.ebu.ch/docs/testmaterial/ebu_test_sequences_tech_info_170315.pdf" TargetMode="External"/><Relationship Id="rId160" Type="http://schemas.openxmlformats.org/officeDocument/2006/relationships/image" Target="media/image74.jpeg"/><Relationship Id="rId181" Type="http://schemas.openxmlformats.org/officeDocument/2006/relationships/hyperlink" Target="https://docs.docker.com/get-docker/"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hyperlink" Target="https://github.com/haudiobe/5G-Video-Content/blob/main/3gpp-bin-schema.json" TargetMode="External"/><Relationship Id="rId118" Type="http://schemas.openxmlformats.org/officeDocument/2006/relationships/image" Target="media/image53.png"/><Relationship Id="rId139" Type="http://schemas.openxmlformats.org/officeDocument/2006/relationships/hyperlink" Target="http://dash.akamaized.net/WAVE/index.html" TargetMode="External"/><Relationship Id="rId85" Type="http://schemas.openxmlformats.org/officeDocument/2006/relationships/image" Target="media/image28.png"/><Relationship Id="rId150"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4K-8bit/" TargetMode="External"/><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image" Target="media/image44.png"/><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5" Type="http://schemas.openxmlformats.org/officeDocument/2006/relationships/hyperlink" Target="https://kingston.app.box.com/v/GamingVideoSET.%20Part%202" TargetMode="External"/><Relationship Id="rId96" Type="http://schemas.openxmlformats.org/officeDocument/2006/relationships/image" Target="media/image38.jpeg"/><Relationship Id="rId140" Type="http://schemas.openxmlformats.org/officeDocument/2006/relationships/image" Target="media/image67.jpeg"/><Relationship Id="rId161" Type="http://schemas.openxmlformats.org/officeDocument/2006/relationships/hyperlink" Target="https://dash-large-files.akamaized.net/WAVE/3GPP/5GVideo/ReferenceSequences/MovingText2-FullHD-8bit/" TargetMode="External"/><Relationship Id="rId182" Type="http://schemas.openxmlformats.org/officeDocument/2006/relationships/hyperlink" Target="https://dash-large-files.akamaized.net/WAVE/3GPP/5GVideo/" TargetMode="Externa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119" Type="http://schemas.openxmlformats.org/officeDocument/2006/relationships/chart" Target="charts/chart2.xml"/><Relationship Id="rId44" Type="http://schemas.openxmlformats.org/officeDocument/2006/relationships/image" Target="media/image10.png"/><Relationship Id="rId65" Type="http://schemas.openxmlformats.org/officeDocument/2006/relationships/hyperlink" Target="mailto:mustermann@example.com" TargetMode="External"/><Relationship Id="rId86" Type="http://schemas.openxmlformats.org/officeDocument/2006/relationships/image" Target="media/image29.png"/><Relationship Id="rId130" Type="http://schemas.openxmlformats.org/officeDocument/2006/relationships/image" Target="media/image62.jpeg"/><Relationship Id="rId151" Type="http://schemas.openxmlformats.org/officeDocument/2006/relationships/image" Target="media/image71.tif"/><Relationship Id="rId172" Type="http://schemas.openxmlformats.org/officeDocument/2006/relationships/hyperlink" Target="https://dash-large-files.akamaized.net/WAVE/3GPP/5GVideo/ReferenceSequences/GraphicsMixTransitions-4K-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45.png"/><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dash-large-files.akamaized.net/WAVE/3GPP/5GVideo/Bitstreams/Scenario-1-FHD/ETM/streams.csv" TargetMode="External"/><Relationship Id="rId76" Type="http://schemas.openxmlformats.org/officeDocument/2006/relationships/hyperlink" Target="https://kingston.app.box.com/v/GamingVideoSET/file/289578680253" TargetMode="External"/><Relationship Id="rId97" Type="http://schemas.openxmlformats.org/officeDocument/2006/relationships/image" Target="media/image39.jpeg"/><Relationship Id="rId104" Type="http://schemas.openxmlformats.org/officeDocument/2006/relationships/hyperlink" Target="https://creativecommons.org/licenses/by-nc-nd/4.0/" TargetMode="External"/><Relationship Id="rId120" Type="http://schemas.openxmlformats.org/officeDocument/2006/relationships/image" Target="media/image54.png"/><Relationship Id="rId125" Type="http://schemas.openxmlformats.org/officeDocument/2006/relationships/chart" Target="charts/chart3.xml"/><Relationship Id="rId141" Type="http://schemas.openxmlformats.org/officeDocument/2006/relationships/hyperlink" Target="https://creativecommons.org/licenses/by/3.0/" TargetMode="External"/><Relationship Id="rId146" Type="http://schemas.openxmlformats.org/officeDocument/2006/relationships/chart" Target="charts/chart5.xml"/><Relationship Id="rId167" Type="http://schemas.openxmlformats.org/officeDocument/2006/relationships/image" Target="media/image79.jpeg"/><Relationship Id="rId7" Type="http://schemas.openxmlformats.org/officeDocument/2006/relationships/customXml" Target="../customXml/item7.xml"/><Relationship Id="rId71" Type="http://schemas.openxmlformats.org/officeDocument/2006/relationships/image" Target="media/image17.png"/><Relationship Id="rId92" Type="http://schemas.openxmlformats.org/officeDocument/2006/relationships/image" Target="media/image35.png"/><Relationship Id="rId162" Type="http://schemas.openxmlformats.org/officeDocument/2006/relationships/hyperlink" Target="https://dash-large-files.akamaized.net/WAVE/3GPP/5GVideo/ReferenceSequences/MovingText2-FullHD-10bit/" TargetMode="External"/><Relationship Id="rId183"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dash-large-files.akamaized.net/WAVE/3GPP/5GVideo/ReferenceSequence" TargetMode="External"/><Relationship Id="rId87" Type="http://schemas.openxmlformats.org/officeDocument/2006/relationships/image" Target="media/image30.png"/><Relationship Id="rId110" Type="http://schemas.openxmlformats.org/officeDocument/2006/relationships/image" Target="media/image46.png"/><Relationship Id="rId115" Type="http://schemas.openxmlformats.org/officeDocument/2006/relationships/image" Target="media/image50.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image" Target="media/image73.tif"/><Relationship Id="rId178" Type="http://schemas.openxmlformats.org/officeDocument/2006/relationships/hyperlink" Target="https://dash-large-files.akamaized.net/WAVE/3GPP/5GVideo/Bitstreams/Scenario-4-Sharing/" TargetMode="External"/><Relationship Id="rId61" Type="http://schemas.openxmlformats.org/officeDocument/2006/relationships/hyperlink" Target="https://aomedia.googlesource.com/aom" TargetMode="External"/><Relationship Id="rId82" Type="http://schemas.openxmlformats.org/officeDocument/2006/relationships/hyperlink" Target="https://media.xiph.org/video/derf/twitch/copyright.txt" TargetMode="External"/><Relationship Id="rId152" Type="http://schemas.openxmlformats.org/officeDocument/2006/relationships/hyperlink" Target="https://media.xiph.org/facebook/raw_1080x1920@30.walking.in.street.y4m" TargetMode="External"/><Relationship Id="rId173" Type="http://schemas.openxmlformats.org/officeDocument/2006/relationships/image" Target="media/image81.jpeg"/><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2-4K/ETM/streams.csv" TargetMode="External"/><Relationship Id="rId77" Type="http://schemas.openxmlformats.org/officeDocument/2006/relationships/image" Target="media/image21.png"/><Relationship Id="rId100" Type="http://schemas.openxmlformats.org/officeDocument/2006/relationships/image" Target="media/image42.jpeg"/><Relationship Id="rId105" Type="http://schemas.openxmlformats.org/officeDocument/2006/relationships/hyperlink" Target="https://creativecommons.org/licenses/by-nc-nd/4.0/" TargetMode="External"/><Relationship Id="rId126" Type="http://schemas.openxmlformats.org/officeDocument/2006/relationships/image" Target="media/image59.tiff"/><Relationship Id="rId147" Type="http://schemas.openxmlformats.org/officeDocument/2006/relationships/image" Target="media/image69.jpeg"/><Relationship Id="rId168" Type="http://schemas.openxmlformats.org/officeDocument/2006/relationships/image" Target="media/image80.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8.png"/><Relationship Id="rId93" Type="http://schemas.openxmlformats.org/officeDocument/2006/relationships/image" Target="media/image36.jpeg"/><Relationship Id="rId98" Type="http://schemas.openxmlformats.org/officeDocument/2006/relationships/image" Target="media/image40.jpeg"/><Relationship Id="rId121" Type="http://schemas.openxmlformats.org/officeDocument/2006/relationships/image" Target="media/image55.png"/><Relationship Id="rId142" Type="http://schemas.openxmlformats.org/officeDocument/2006/relationships/hyperlink" Target="http://dash.akamaized.net/WAVE/index.html" TargetMode="External"/><Relationship Id="rId163" Type="http://schemas.openxmlformats.org/officeDocument/2006/relationships/image" Target="media/image75.jpeg"/><Relationship Id="rId184"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13.png"/><Relationship Id="rId116" Type="http://schemas.openxmlformats.org/officeDocument/2006/relationships/image" Target="media/image51.png"/><Relationship Id="rId137" Type="http://schemas.openxmlformats.org/officeDocument/2006/relationships/image" Target="media/image66.jpeg"/><Relationship Id="rId158" Type="http://schemas.openxmlformats.org/officeDocument/2006/relationships/hyperlink" Target="https://media.xiph.org/video/av2/y4m/SmoothSkaterP5_3840x2160_30fps.y4m"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github.com/haudiobe/5G-Video-Content/blob/main/3gpp-raw-schema.json" TargetMode="External"/><Relationship Id="rId83" Type="http://schemas.openxmlformats.org/officeDocument/2006/relationships/image" Target="media/image26.png"/><Relationship Id="rId88" Type="http://schemas.openxmlformats.org/officeDocument/2006/relationships/image" Target="media/image31.png"/><Relationship Id="rId111" Type="http://schemas.openxmlformats.org/officeDocument/2006/relationships/image" Target="media/image47.png"/><Relationship Id="rId132" Type="http://schemas.openxmlformats.org/officeDocument/2006/relationships/image" Target="media/image63.jpeg"/><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index.html" TargetMode="External"/><Relationship Id="rId179" Type="http://schemas.openxmlformats.org/officeDocument/2006/relationships/hyperlink" Target="https://dash-large-files.akamaized.net/WAVE/3GPP/5GVideo/Bitstreams/Scenario-5-Gaming/"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3-Screen/ETM/streams.csv" TargetMode="External"/><Relationship Id="rId106" Type="http://schemas.openxmlformats.org/officeDocument/2006/relationships/hyperlink" Target="https://creativecommons.org/licenses/by/3.0/" TargetMode="External"/><Relationship Id="rId127" Type="http://schemas.openxmlformats.org/officeDocument/2006/relationships/image" Target="media/image60.tif"/><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9.png"/><Relationship Id="rId78" Type="http://schemas.openxmlformats.org/officeDocument/2006/relationships/image" Target="media/image22.png"/><Relationship Id="rId94" Type="http://schemas.openxmlformats.org/officeDocument/2006/relationships/image" Target="media/image37.jpeg"/><Relationship Id="rId99" Type="http://schemas.openxmlformats.org/officeDocument/2006/relationships/image" Target="media/image41.jpeg"/><Relationship Id="rId101" Type="http://schemas.openxmlformats.org/officeDocument/2006/relationships/image" Target="media/image43.jpeg"/><Relationship Id="rId122" Type="http://schemas.openxmlformats.org/officeDocument/2006/relationships/image" Target="media/image56.png"/><Relationship Id="rId143" Type="http://schemas.openxmlformats.org/officeDocument/2006/relationships/image" Target="media/image68.jpeg"/><Relationship Id="rId148" Type="http://schemas.openxmlformats.org/officeDocument/2006/relationships/image" Target="media/image70.tif"/><Relationship Id="rId164" Type="http://schemas.openxmlformats.org/officeDocument/2006/relationships/image" Target="media/image76.jpeg"/><Relationship Id="rId169" Type="http://schemas.openxmlformats.org/officeDocument/2006/relationships/hyperlink" Target="https://dash-large-files.akamaized.net/WAVE/3GPP/5GVideo/ReferenceSequences/GraphicsMixTransitions-FullHD-8bit/" TargetMode="External"/><Relationship Id="rId18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 TargetMode="External"/><Relationship Id="rId26" Type="http://schemas.openxmlformats.org/officeDocument/2006/relationships/hyperlink" Target="https://developer.nvidia.com/nvidia-video-codec-sdk" TargetMode="External"/><Relationship Id="rId47" Type="http://schemas.openxmlformats.org/officeDocument/2006/relationships/hyperlink" Target="https://vcgit.hhi.fraunhofer.de/jvet/VVCSoftware_VTM" TargetMode="External"/><Relationship Id="rId68" Type="http://schemas.openxmlformats.org/officeDocument/2006/relationships/image" Target="media/image14.png"/><Relationship Id="rId89" Type="http://schemas.openxmlformats.org/officeDocument/2006/relationships/image" Target="media/image32.png"/><Relationship Id="rId112" Type="http://schemas.openxmlformats.org/officeDocument/2006/relationships/image" Target="media/image48.png"/><Relationship Id="rId133" Type="http://schemas.openxmlformats.org/officeDocument/2006/relationships/image" Target="media/image64.jpeg"/><Relationship Id="rId154" Type="http://schemas.openxmlformats.org/officeDocument/2006/relationships/image" Target="media/image72.tif"/><Relationship Id="rId175" Type="http://schemas.openxmlformats.org/officeDocument/2006/relationships/hyperlink" Target="https://dash-large-files.akamaized.net/WAVE/3GPP/5GVideo/Bitstreams/Scenario-1-HD/" TargetMode="External"/><Relationship Id="rId16" Type="http://schemas.openxmlformats.org/officeDocument/2006/relationships/hyperlink" Target="https://www.sandvine.com/download-report-mobile-internet-phenomena-report-2020-sandvine" TargetMode="External"/><Relationship Id="rId37" Type="http://schemas.openxmlformats.org/officeDocument/2006/relationships/hyperlink" Target="https://vcgit.hhi.fraunhofer.de/jct-vc/HM/-/tags/HM-16.21+SCM-8.8" TargetMode="External"/><Relationship Id="rId58" Type="http://schemas.openxmlformats.org/officeDocument/2006/relationships/hyperlink" Target="https://vcgit.hhi.fraunhofer.de/jvet/VVCSoftware_VTM/-/releases/VTM-11.0" TargetMode="External"/><Relationship Id="rId79" Type="http://schemas.openxmlformats.org/officeDocument/2006/relationships/image" Target="media/image23.jpeg"/><Relationship Id="rId102" Type="http://schemas.openxmlformats.org/officeDocument/2006/relationships/hyperlink" Target="https://media.xiph.org/video/av2/" TargetMode="External"/><Relationship Id="rId123" Type="http://schemas.openxmlformats.org/officeDocument/2006/relationships/image" Target="media/image57.png"/><Relationship Id="rId144" Type="http://schemas.openxmlformats.org/officeDocument/2006/relationships/hyperlink" Target="https://media.xiph.org/video/av2/" TargetMode="External"/><Relationship Id="rId90" Type="http://schemas.openxmlformats.org/officeDocument/2006/relationships/image" Target="media/image33.png"/><Relationship Id="rId165" Type="http://schemas.openxmlformats.org/officeDocument/2006/relationships/image" Target="media/image77.jpeg"/><Relationship Id="rId186" Type="http://schemas.microsoft.com/office/2011/relationships/people" Target="people.xml"/><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hyperlink" Target="https://vcgit.hhi.fraunhofer.de/jvet/VVCSoftware_VTM/-/releases/VTM-13.0" TargetMode="External"/><Relationship Id="rId69" Type="http://schemas.openxmlformats.org/officeDocument/2006/relationships/image" Target="media/image15.png"/><Relationship Id="rId113" Type="http://schemas.openxmlformats.org/officeDocument/2006/relationships/image" Target="media/image49.png"/><Relationship Id="rId134" Type="http://schemas.openxmlformats.org/officeDocument/2006/relationships/hyperlink" Target="http://creativecommons.org/licenses/by-nc-nd/4.0/" TargetMode="External"/><Relationship Id="rId80" Type="http://schemas.openxmlformats.org/officeDocument/2006/relationships/image" Target="media/image24.jpeg"/><Relationship Id="rId155" Type="http://schemas.openxmlformats.org/officeDocument/2006/relationships/hyperlink" Target="https://media.xiph.org/video/av2/y4m/Neon1224_3840x2160_2997fps.y4m" TargetMode="External"/><Relationship Id="rId176" Type="http://schemas.openxmlformats.org/officeDocument/2006/relationships/hyperlink" Target="https://dash-large-files.akamaized.net/WAVE/3GPP/5GVideo/Bitstreams/Scenario-2-4K/" TargetMode="Externa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hyperlink" Target="https://dash-large-files.akamaized.net/WAVE/3GPP/5GVideo/Bitstreams/Scenario-4-Sharing/ETM/streams.csv" TargetMode="External"/><Relationship Id="rId103" Type="http://schemas.openxmlformats.org/officeDocument/2006/relationships/hyperlink" Target="http://creativecommons.org/licenses/by-nc-nd/4.0/" TargetMode="External"/><Relationship Id="rId124" Type="http://schemas.openxmlformats.org/officeDocument/2006/relationships/image" Target="media/image58.png"/><Relationship Id="rId70" Type="http://schemas.openxmlformats.org/officeDocument/2006/relationships/image" Target="media/image16.png"/><Relationship Id="rId91" Type="http://schemas.openxmlformats.org/officeDocument/2006/relationships/image" Target="media/image34.png"/><Relationship Id="rId145" Type="http://schemas.openxmlformats.org/officeDocument/2006/relationships/chart" Target="charts/chart4.xml"/><Relationship Id="rId166" Type="http://schemas.openxmlformats.org/officeDocument/2006/relationships/image" Target="media/image78.jpeg"/><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chart" Target="charts/chart1.xml"/><Relationship Id="rId60" Type="http://schemas.openxmlformats.org/officeDocument/2006/relationships/hyperlink" Target="https://dash-large-files.akamaized.net/WAVE/3GPP/5GVideo/Bitstreams/Scenario-5-Gaming/ETM/streams.csv" TargetMode="External"/><Relationship Id="rId81" Type="http://schemas.openxmlformats.org/officeDocument/2006/relationships/image" Target="media/image25.jpeg"/><Relationship Id="rId135" Type="http://schemas.openxmlformats.org/officeDocument/2006/relationships/image" Target="media/image65.jpeg"/><Relationship Id="rId156" Type="http://schemas.openxmlformats.org/officeDocument/2006/relationships/hyperlink" Target="https://creativecommons.org/licenses/by-sa/4.0/" TargetMode="External"/><Relationship Id="rId177" Type="http://schemas.openxmlformats.org/officeDocument/2006/relationships/hyperlink" Target="https://dash-large-files.akamaized.net/WAVE/3GPP/5GVideo/Bitstreams/Scenario-3-Scre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036FA3F-896F-4504-8CF4-5241ABF542EF}">
  <ds:schemaRefs>
    <ds:schemaRef ds:uri="http://schemas.openxmlformats.org/officeDocument/2006/bibliography"/>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B2720E29-B8ED-45F3-8DBB-A6D077554C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185</Pages>
  <Words>64159</Words>
  <Characters>365708</Characters>
  <Application>Microsoft Office Word</Application>
  <DocSecurity>0</DocSecurity>
  <Lines>3047</Lines>
  <Paragraphs>858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429009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Dmytro Rusanovskyy</cp:lastModifiedBy>
  <cp:revision>2</cp:revision>
  <cp:lastPrinted>2019-02-25T14:05:00Z</cp:lastPrinted>
  <dcterms:created xsi:type="dcterms:W3CDTF">2021-11-04T07:28:00Z</dcterms:created>
  <dcterms:modified xsi:type="dcterms:W3CDTF">2021-11-04T07:28:00Z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