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00FDFE" w:rsidR="001E41F3" w:rsidRPr="00F867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8674E" w:rsidRPr="00F8674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674E" w:rsidRPr="00F8674E">
        <w:rPr>
          <w:b/>
          <w:noProof/>
          <w:sz w:val="24"/>
        </w:rPr>
        <w:t>116-e</w:t>
      </w:r>
      <w:r>
        <w:rPr>
          <w:b/>
          <w:i/>
          <w:noProof/>
          <w:sz w:val="28"/>
        </w:rPr>
        <w:tab/>
      </w:r>
      <w:r w:rsidR="00F8674E" w:rsidRPr="00F8674E">
        <w:rPr>
          <w:b/>
          <w:noProof/>
          <w:sz w:val="24"/>
        </w:rPr>
        <w:t>S4-21138</w:t>
      </w:r>
      <w:r w:rsidR="005A1F38">
        <w:rPr>
          <w:b/>
          <w:noProof/>
          <w:sz w:val="24"/>
        </w:rPr>
        <w:t>7</w:t>
      </w:r>
    </w:p>
    <w:p w14:paraId="7CB45193" w14:textId="38C7F49E" w:rsidR="001E41F3" w:rsidRDefault="00F8674E" w:rsidP="005E2C44">
      <w:pPr>
        <w:pStyle w:val="CRCoverPage"/>
        <w:outlineLvl w:val="0"/>
        <w:rPr>
          <w:b/>
          <w:noProof/>
          <w:sz w:val="24"/>
        </w:rPr>
      </w:pPr>
      <w:r w:rsidRPr="00F8674E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F8674E">
        <w:rPr>
          <w:b/>
          <w:noProof/>
          <w:sz w:val="24"/>
        </w:rPr>
        <w:t xml:space="preserve">10th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F8674E">
        <w:rPr>
          <w:b/>
          <w:noProof/>
          <w:sz w:val="24"/>
        </w:rPr>
        <w:t>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EC33F" w:rsidR="001E41F3" w:rsidRPr="00FE47E2" w:rsidRDefault="00F8674E" w:rsidP="00F8674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E47E2">
              <w:rPr>
                <w:b/>
                <w:bCs/>
                <w:sz w:val="21"/>
                <w:szCs w:val="21"/>
              </w:rPr>
              <w:t>26.</w:t>
            </w:r>
            <w:r w:rsidR="002022CA">
              <w:rPr>
                <w:b/>
                <w:bCs/>
                <w:sz w:val="21"/>
                <w:szCs w:val="21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A20D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9F4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7593C" w:rsidR="001E41F3" w:rsidRPr="00410371" w:rsidRDefault="00F86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</w:t>
            </w:r>
            <w:r w:rsidR="002022C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E6B76" w:rsidR="00F25D98" w:rsidRDefault="00F867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D7844" w:rsidR="00F25D98" w:rsidRDefault="00F867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B1249" w:rsidR="001E41F3" w:rsidRPr="00F8674E" w:rsidRDefault="00F8674E" w:rsidP="00F8674E">
            <w:pPr>
              <w:pStyle w:val="CRCoverPage"/>
              <w:spacing w:after="0"/>
              <w:rPr>
                <w:noProof/>
                <w:lang w:val="en-US"/>
              </w:rPr>
            </w:pPr>
            <w:r w:rsidRPr="00F8674E">
              <w:rPr>
                <w:noProof/>
                <w:lang w:val="en-US"/>
              </w:rPr>
              <w:t>P</w:t>
            </w:r>
            <w:r w:rsidR="002022CA">
              <w:rPr>
                <w:noProof/>
                <w:lang w:val="en-US"/>
              </w:rPr>
              <w:t>rocedures for Access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9A6F2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31BA8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52B39" w:rsidR="001E41F3" w:rsidRDefault="005A1F38" w:rsidP="00F8674E">
            <w:pPr>
              <w:pStyle w:val="CRCoverPage"/>
              <w:spacing w:after="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32FD2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Pr="00F8674E">
              <w:rPr>
                <w:vertAlign w:val="superscript"/>
              </w:rPr>
              <w:t>th</w:t>
            </w:r>
            <w:r>
              <w:t xml:space="preserve"> November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8BCBA" w:rsidR="001E41F3" w:rsidRDefault="00F8674E" w:rsidP="00F8674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1977C" w:rsidR="001E41F3" w:rsidRDefault="00F8674E" w:rsidP="00F8674E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F4E567" w:rsidR="001E41F3" w:rsidRDefault="005A1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provisioning for access profiles.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47E2" w14:paraId="3918E368" w14:textId="77777777" w:rsidTr="00FE47E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16A45335" w14:textId="464EF279" w:rsidR="00FE47E2" w:rsidRPr="00FE47E2" w:rsidRDefault="00FE47E2" w:rsidP="00FE47E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7C260A79" w14:textId="77777777" w:rsidR="002022CA" w:rsidRPr="002022CA" w:rsidRDefault="002022CA" w:rsidP="002022CA">
      <w:pPr>
        <w:rPr>
          <w:ins w:id="1" w:author="Imed Bouazizi" w:date="2021-11-04T17:34:00Z"/>
          <w:rFonts w:ascii="Arial" w:hAnsi="Arial"/>
          <w:sz w:val="28"/>
        </w:rPr>
      </w:pPr>
      <w:ins w:id="2" w:author="Imed Bouazizi" w:date="2021-11-04T17:34:00Z">
        <w:r>
          <w:rPr>
            <w:rFonts w:ascii="Arial" w:hAnsi="Arial"/>
            <w:sz w:val="28"/>
          </w:rPr>
          <w:t>6.2.X</w:t>
        </w:r>
        <w:r>
          <w:rPr>
            <w:rFonts w:ascii="Arial" w:hAnsi="Arial"/>
            <w:sz w:val="28"/>
          </w:rPr>
          <w:tab/>
        </w:r>
        <w:r w:rsidRPr="002022CA">
          <w:rPr>
            <w:rFonts w:ascii="Arial" w:hAnsi="Arial"/>
            <w:sz w:val="28"/>
          </w:rPr>
          <w:t>Access Profile Data Model</w:t>
        </w:r>
      </w:ins>
    </w:p>
    <w:p w14:paraId="5A315B88" w14:textId="2232DF28" w:rsidR="002022CA" w:rsidRDefault="002022CA">
      <w:pPr>
        <w:rPr>
          <w:ins w:id="3" w:author="Imed Bouazizi" w:date="2021-11-04T17:38:00Z"/>
          <w:noProof/>
        </w:rPr>
      </w:pPr>
      <w:ins w:id="4" w:author="Imed Bouazizi" w:date="2021-11-04T17:35:00Z">
        <w:r>
          <w:rPr>
            <w:noProof/>
          </w:rPr>
          <w:t xml:space="preserve">The data model for provisioning the access profile </w:t>
        </w:r>
      </w:ins>
      <w:ins w:id="5" w:author="Imed Bouazizi" w:date="2021-11-04T17:37:00Z">
        <w:r>
          <w:rPr>
            <w:noProof/>
          </w:rPr>
          <w:t>is spec</w:t>
        </w:r>
      </w:ins>
      <w:ins w:id="6" w:author="Imed Bouazizi" w:date="2021-11-04T17:38:00Z">
        <w:r>
          <w:rPr>
            <w:noProof/>
          </w:rPr>
          <w:t xml:space="preserve">ified in Table 6.2.X-1. </w:t>
        </w:r>
      </w:ins>
    </w:p>
    <w:p w14:paraId="14A7D7ED" w14:textId="0AA0775E" w:rsidR="002022CA" w:rsidRDefault="00DC0CC1" w:rsidP="00DC0CC1">
      <w:pPr>
        <w:pStyle w:val="TH"/>
        <w:rPr>
          <w:ins w:id="7" w:author="Imed Bouazizi" w:date="2021-11-04T17:41:00Z"/>
        </w:rPr>
      </w:pPr>
      <w:ins w:id="8" w:author="Imed Bouazizi" w:date="2021-11-04T17:4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9" w:author="Imed Bouazizi" w:date="2021-11-04T17:40:00Z">
        <w:r>
          <w:t>1</w:t>
        </w:r>
        <w:r>
          <w:fldChar w:fldCharType="end"/>
        </w:r>
        <w:r>
          <w:t xml:space="preserve"> Definition of </w:t>
        </w:r>
        <w:proofErr w:type="spellStart"/>
        <w:r>
          <w:t>AccessProfileConfiguration</w:t>
        </w:r>
      </w:ins>
      <w:proofErr w:type="spellEnd"/>
    </w:p>
    <w:tbl>
      <w:tblPr>
        <w:tblW w:w="4954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4"/>
        <w:gridCol w:w="1568"/>
        <w:gridCol w:w="1082"/>
        <w:gridCol w:w="719"/>
        <w:gridCol w:w="2967"/>
        <w:tblGridChange w:id="10">
          <w:tblGrid>
            <w:gridCol w:w="3204"/>
            <w:gridCol w:w="1568"/>
            <w:gridCol w:w="1082"/>
            <w:gridCol w:w="719"/>
            <w:gridCol w:w="2967"/>
          </w:tblGrid>
        </w:tblGridChange>
      </w:tblGrid>
      <w:tr w:rsidR="00DC0CC1" w:rsidRPr="00586B6B" w14:paraId="79840C91" w14:textId="77777777" w:rsidTr="00582824">
        <w:trPr>
          <w:trHeight w:val="307"/>
          <w:jc w:val="center"/>
          <w:ins w:id="11" w:author="Imed Bouazizi" w:date="2021-11-04T17:41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F1D722" w14:textId="77777777" w:rsidR="00DC0CC1" w:rsidRPr="00586B6B" w:rsidRDefault="00DC0CC1" w:rsidP="008679E8">
            <w:pPr>
              <w:pStyle w:val="TAH"/>
              <w:rPr>
                <w:ins w:id="12" w:author="Imed Bouazizi" w:date="2021-11-04T17:41:00Z"/>
              </w:rPr>
            </w:pPr>
            <w:ins w:id="13" w:author="Imed Bouazizi" w:date="2021-11-04T17:41:00Z">
              <w:r w:rsidRPr="00586B6B">
                <w:t>Property name</w:t>
              </w:r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D71EA6" w14:textId="77777777" w:rsidR="00DC0CC1" w:rsidRPr="00586B6B" w:rsidRDefault="00DC0CC1" w:rsidP="008679E8">
            <w:pPr>
              <w:pStyle w:val="TAH"/>
              <w:rPr>
                <w:ins w:id="14" w:author="Imed Bouazizi" w:date="2021-11-04T17:41:00Z"/>
              </w:rPr>
            </w:pPr>
            <w:ins w:id="15" w:author="Imed Bouazizi" w:date="2021-11-04T17:41:00Z">
              <w:r w:rsidRPr="00586B6B">
                <w:t>Type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1BFA457" w14:textId="77777777" w:rsidR="00DC0CC1" w:rsidRPr="00586B6B" w:rsidRDefault="00DC0CC1" w:rsidP="008679E8">
            <w:pPr>
              <w:pStyle w:val="TAH"/>
              <w:rPr>
                <w:ins w:id="16" w:author="Imed Bouazizi" w:date="2021-11-04T17:41:00Z"/>
              </w:rPr>
            </w:pPr>
            <w:ins w:id="17" w:author="Imed Bouazizi" w:date="2021-11-04T17:41:00Z">
              <w:r w:rsidRPr="00586B6B">
                <w:t>Cardinality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01075DF" w14:textId="77777777" w:rsidR="00DC0CC1" w:rsidRPr="00586B6B" w:rsidRDefault="00DC0CC1" w:rsidP="008679E8">
            <w:pPr>
              <w:pStyle w:val="TAH"/>
              <w:rPr>
                <w:ins w:id="18" w:author="Imed Bouazizi" w:date="2021-11-04T17:41:00Z"/>
              </w:rPr>
            </w:pPr>
            <w:ins w:id="19" w:author="Imed Bouazizi" w:date="2021-11-04T17:41:00Z">
              <w:r w:rsidRPr="00586B6B">
                <w:t>Usage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86C4CD" w14:textId="77777777" w:rsidR="00DC0CC1" w:rsidRPr="00586B6B" w:rsidRDefault="00DC0CC1" w:rsidP="008679E8">
            <w:pPr>
              <w:pStyle w:val="TAH"/>
              <w:rPr>
                <w:ins w:id="20" w:author="Imed Bouazizi" w:date="2021-11-04T17:41:00Z"/>
              </w:rPr>
            </w:pPr>
            <w:ins w:id="21" w:author="Imed Bouazizi" w:date="2021-11-04T17:41:00Z">
              <w:r w:rsidRPr="00586B6B">
                <w:t>Description</w:t>
              </w:r>
            </w:ins>
          </w:p>
        </w:tc>
      </w:tr>
      <w:tr w:rsidR="00DC0CC1" w:rsidRPr="00DC0CC1" w14:paraId="4593C742" w14:textId="77777777" w:rsidTr="00582824">
        <w:trPr>
          <w:trHeight w:val="307"/>
          <w:jc w:val="center"/>
          <w:ins w:id="22" w:author="Imed Bouazizi" w:date="2021-11-04T17:41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8A9CAE" w14:textId="585D271F" w:rsidR="00DC0CC1" w:rsidRPr="00582824" w:rsidRDefault="00DC0CC1" w:rsidP="00582824">
            <w:pPr>
              <w:pStyle w:val="TAH"/>
              <w:jc w:val="left"/>
              <w:rPr>
                <w:ins w:id="23" w:author="Imed Bouazizi" w:date="2021-11-04T17:41:00Z"/>
                <w:b w:val="0"/>
                <w:bCs/>
              </w:rPr>
            </w:pPr>
            <w:proofErr w:type="spellStart"/>
            <w:ins w:id="24" w:author="Imed Bouazizi" w:date="2021-11-04T17:41:00Z">
              <w:r w:rsidRPr="00582824">
                <w:rPr>
                  <w:b w:val="0"/>
                  <w:bCs/>
                </w:rPr>
                <w:t>AccessP</w:t>
              </w:r>
            </w:ins>
            <w:ins w:id="25" w:author="Imed Bouazizi" w:date="2021-11-04T17:42:00Z">
              <w:r w:rsidRPr="00582824">
                <w:rPr>
                  <w:b w:val="0"/>
                  <w:bCs/>
                </w:rPr>
                <w:t>rofileConfiguration</w:t>
              </w:r>
            </w:ins>
            <w:proofErr w:type="spellEnd"/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A980D9" w14:textId="24EEC105" w:rsidR="00DC0CC1" w:rsidRPr="00582824" w:rsidRDefault="00582824" w:rsidP="00582824">
            <w:pPr>
              <w:pStyle w:val="TAH"/>
              <w:jc w:val="left"/>
              <w:rPr>
                <w:ins w:id="26" w:author="Imed Bouazizi" w:date="2021-11-04T17:41:00Z"/>
                <w:b w:val="0"/>
                <w:bCs/>
              </w:rPr>
            </w:pPr>
            <w:ins w:id="27" w:author="Imed Bouazizi" w:date="2021-11-04T17:56:00Z">
              <w:r>
                <w:rPr>
                  <w:b w:val="0"/>
                  <w:bCs/>
                </w:rPr>
                <w:t>Object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5C0E32C" w14:textId="2BB7CCCE" w:rsidR="00DC0CC1" w:rsidRPr="00582824" w:rsidRDefault="00DC0CC1" w:rsidP="00582824">
            <w:pPr>
              <w:pStyle w:val="TAH"/>
              <w:jc w:val="left"/>
              <w:rPr>
                <w:ins w:id="28" w:author="Imed Bouazizi" w:date="2021-11-04T17:41:00Z"/>
                <w:b w:val="0"/>
                <w:bCs/>
              </w:rPr>
            </w:pPr>
            <w:ins w:id="29" w:author="Imed Bouazizi" w:date="2021-11-04T17:47:00Z">
              <w:r>
                <w:rPr>
                  <w:b w:val="0"/>
                  <w:bCs/>
                </w:rPr>
                <w:t>1..1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840288C" w14:textId="77777777" w:rsidR="00DC0CC1" w:rsidRDefault="00582824" w:rsidP="00DC0CC1">
            <w:pPr>
              <w:pStyle w:val="TAH"/>
              <w:jc w:val="left"/>
              <w:rPr>
                <w:ins w:id="30" w:author="Imed Bouazizi" w:date="2021-11-04T17:48:00Z"/>
                <w:b w:val="0"/>
                <w:bCs/>
              </w:rPr>
            </w:pPr>
            <w:ins w:id="31" w:author="Imed Bouazizi" w:date="2021-11-04T17:48:00Z">
              <w:r>
                <w:rPr>
                  <w:b w:val="0"/>
                  <w:bCs/>
                </w:rPr>
                <w:t>C:RW</w:t>
              </w:r>
            </w:ins>
          </w:p>
          <w:p w14:paraId="53D7B665" w14:textId="53DED648" w:rsidR="00582824" w:rsidRPr="00582824" w:rsidRDefault="00582824" w:rsidP="00582824">
            <w:pPr>
              <w:pStyle w:val="TAH"/>
              <w:jc w:val="left"/>
              <w:rPr>
                <w:ins w:id="32" w:author="Imed Bouazizi" w:date="2021-11-04T17:41:00Z"/>
                <w:b w:val="0"/>
                <w:bCs/>
              </w:rPr>
            </w:pPr>
            <w:ins w:id="33" w:author="Imed Bouazizi" w:date="2021-11-04T17:48:00Z">
              <w:r>
                <w:rPr>
                  <w:b w:val="0"/>
                  <w:bCs/>
                </w:rPr>
                <w:t>U:R</w:t>
              </w:r>
            </w:ins>
            <w:ins w:id="34" w:author="Imed Bouazizi" w:date="2021-11-04T17:49:00Z">
              <w:r>
                <w:rPr>
                  <w:b w:val="0"/>
                  <w:bCs/>
                </w:rPr>
                <w:t>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7D2F5D" w14:textId="0F16E483" w:rsidR="00DC0CC1" w:rsidRPr="00582824" w:rsidRDefault="00582824" w:rsidP="00582824">
            <w:pPr>
              <w:pStyle w:val="TAH"/>
              <w:jc w:val="left"/>
              <w:rPr>
                <w:ins w:id="35" w:author="Imed Bouazizi" w:date="2021-11-04T17:41:00Z"/>
                <w:b w:val="0"/>
                <w:bCs/>
              </w:rPr>
            </w:pPr>
            <w:ins w:id="36" w:author="Imed Bouazizi" w:date="2021-11-04T17:50:00Z">
              <w:r>
                <w:rPr>
                  <w:b w:val="0"/>
                  <w:bCs/>
                </w:rPr>
                <w:t>Provides a configuration of the access profiles to limit the level of access to the collected data during event exposure.</w:t>
              </w:r>
            </w:ins>
          </w:p>
        </w:tc>
      </w:tr>
      <w:tr w:rsidR="00DC0CC1" w:rsidRPr="00DC0CC1" w14:paraId="26448A44" w14:textId="77777777" w:rsidTr="00DC0CC1">
        <w:trPr>
          <w:trHeight w:val="307"/>
          <w:jc w:val="center"/>
          <w:ins w:id="37" w:author="Imed Bouazizi" w:date="2021-11-04T17:42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23BA6E" w14:textId="212BBE80" w:rsidR="00DC0CC1" w:rsidRPr="00DC0CC1" w:rsidRDefault="00DC0CC1" w:rsidP="00DC0CC1">
            <w:pPr>
              <w:pStyle w:val="TAH"/>
              <w:jc w:val="left"/>
              <w:rPr>
                <w:ins w:id="38" w:author="Imed Bouazizi" w:date="2021-11-04T17:42:00Z"/>
                <w:b w:val="0"/>
                <w:bCs/>
              </w:rPr>
            </w:pPr>
            <w:ins w:id="39" w:author="Imed Bouazizi" w:date="2021-11-04T17:43:00Z">
              <w:r>
                <w:rPr>
                  <w:b w:val="0"/>
                  <w:bCs/>
                </w:rPr>
                <w:t xml:space="preserve">    </w:t>
              </w:r>
              <w:proofErr w:type="spellStart"/>
              <w:r>
                <w:rPr>
                  <w:b w:val="0"/>
                  <w:bCs/>
                </w:rPr>
                <w:t>AccessProfiles</w:t>
              </w:r>
            </w:ins>
            <w:proofErr w:type="spellEnd"/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B40817" w14:textId="6D0AE9BD" w:rsidR="00DC0CC1" w:rsidRPr="00DC0CC1" w:rsidRDefault="00582824" w:rsidP="00DC0CC1">
            <w:pPr>
              <w:pStyle w:val="TAH"/>
              <w:jc w:val="left"/>
              <w:rPr>
                <w:ins w:id="40" w:author="Imed Bouazizi" w:date="2021-11-04T17:42:00Z"/>
                <w:b w:val="0"/>
                <w:bCs/>
              </w:rPr>
            </w:pPr>
            <w:ins w:id="41" w:author="Imed Bouazizi" w:date="2021-11-04T17:57:00Z">
              <w:r>
                <w:rPr>
                  <w:b w:val="0"/>
                  <w:bCs/>
                </w:rPr>
                <w:t>Object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A75D8D" w14:textId="10B68E04" w:rsidR="00DC0CC1" w:rsidRPr="00DC0CC1" w:rsidRDefault="00DC0CC1" w:rsidP="00DC0CC1">
            <w:pPr>
              <w:pStyle w:val="TAH"/>
              <w:jc w:val="left"/>
              <w:rPr>
                <w:ins w:id="42" w:author="Imed Bouazizi" w:date="2021-11-04T17:42:00Z"/>
                <w:b w:val="0"/>
                <w:bCs/>
              </w:rPr>
            </w:pPr>
            <w:proofErr w:type="gramStart"/>
            <w:ins w:id="43" w:author="Imed Bouazizi" w:date="2021-11-04T17:47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BFCEB03" w14:textId="77777777" w:rsidR="00582824" w:rsidRDefault="00582824" w:rsidP="00582824">
            <w:pPr>
              <w:pStyle w:val="TAH"/>
              <w:jc w:val="left"/>
              <w:rPr>
                <w:ins w:id="44" w:author="Imed Bouazizi" w:date="2021-11-04T17:49:00Z"/>
                <w:b w:val="0"/>
                <w:bCs/>
              </w:rPr>
            </w:pPr>
            <w:ins w:id="45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53BCEC86" w14:textId="30D0D092" w:rsidR="00DC0CC1" w:rsidRPr="00DC0CC1" w:rsidRDefault="00582824" w:rsidP="00582824">
            <w:pPr>
              <w:pStyle w:val="TAH"/>
              <w:jc w:val="left"/>
              <w:rPr>
                <w:ins w:id="46" w:author="Imed Bouazizi" w:date="2021-11-04T17:42:00Z"/>
                <w:b w:val="0"/>
                <w:bCs/>
              </w:rPr>
            </w:pPr>
            <w:ins w:id="47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1CAA5BA" w14:textId="064F8A87" w:rsidR="00DC0CC1" w:rsidRPr="00DC0CC1" w:rsidRDefault="00582824" w:rsidP="00DC0CC1">
            <w:pPr>
              <w:pStyle w:val="TAH"/>
              <w:jc w:val="left"/>
              <w:rPr>
                <w:ins w:id="48" w:author="Imed Bouazizi" w:date="2021-11-04T17:42:00Z"/>
                <w:b w:val="0"/>
                <w:bCs/>
              </w:rPr>
            </w:pPr>
            <w:ins w:id="49" w:author="Imed Bouazizi" w:date="2021-11-04T17:50:00Z">
              <w:r>
                <w:rPr>
                  <w:b w:val="0"/>
                  <w:bCs/>
                </w:rPr>
                <w:t xml:space="preserve">One or more access profile </w:t>
              </w:r>
              <w:proofErr w:type="spellStart"/>
              <w:r>
                <w:rPr>
                  <w:b w:val="0"/>
                  <w:bCs/>
                </w:rPr>
                <w:t>defintions</w:t>
              </w:r>
              <w:proofErr w:type="spellEnd"/>
              <w:r>
                <w:rPr>
                  <w:b w:val="0"/>
                  <w:bCs/>
                </w:rPr>
                <w:t>, where each access profile defines a level of access.</w:t>
              </w:r>
            </w:ins>
          </w:p>
        </w:tc>
      </w:tr>
      <w:tr w:rsidR="00DC0CC1" w:rsidRPr="00DC0CC1" w14:paraId="2216DB71" w14:textId="77777777" w:rsidTr="00DC0CC1">
        <w:trPr>
          <w:trHeight w:val="307"/>
          <w:jc w:val="center"/>
          <w:ins w:id="50" w:author="Imed Bouazizi" w:date="2021-11-04T17:43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016963" w14:textId="20BD3038" w:rsidR="00DC0CC1" w:rsidRDefault="00DC0CC1" w:rsidP="00DC0CC1">
            <w:pPr>
              <w:pStyle w:val="TAH"/>
              <w:jc w:val="left"/>
              <w:rPr>
                <w:ins w:id="51" w:author="Imed Bouazizi" w:date="2021-11-04T17:43:00Z"/>
                <w:b w:val="0"/>
                <w:bCs/>
              </w:rPr>
            </w:pPr>
            <w:ins w:id="52" w:author="Imed Bouazizi" w:date="2021-11-04T17:43:00Z">
              <w:r>
                <w:rPr>
                  <w:b w:val="0"/>
                  <w:bCs/>
                </w:rPr>
                <w:t xml:space="preserve">          </w:t>
              </w:r>
              <w:proofErr w:type="spellStart"/>
              <w:r>
                <w:rPr>
                  <w:b w:val="0"/>
                  <w:bCs/>
                </w:rPr>
                <w:t>ProfileId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34BE2D" w14:textId="560C9CEF" w:rsidR="00DC0CC1" w:rsidRPr="00DC0CC1" w:rsidRDefault="00582824" w:rsidP="00DC0CC1">
            <w:pPr>
              <w:pStyle w:val="TAH"/>
              <w:jc w:val="left"/>
              <w:rPr>
                <w:ins w:id="53" w:author="Imed Bouazizi" w:date="2021-11-04T17:43:00Z"/>
                <w:b w:val="0"/>
                <w:bCs/>
              </w:rPr>
            </w:pPr>
            <w:ins w:id="54" w:author="Imed Bouazizi" w:date="2021-11-04T17:57:00Z">
              <w:r>
                <w:rPr>
                  <w:b w:val="0"/>
                  <w:bCs/>
                </w:rPr>
                <w:t>string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709B91" w14:textId="3E374024" w:rsidR="00DC0CC1" w:rsidRPr="00DC0CC1" w:rsidRDefault="00DC0CC1" w:rsidP="00DC0CC1">
            <w:pPr>
              <w:pStyle w:val="TAH"/>
              <w:jc w:val="left"/>
              <w:rPr>
                <w:ins w:id="55" w:author="Imed Bouazizi" w:date="2021-11-04T17:43:00Z"/>
                <w:b w:val="0"/>
                <w:bCs/>
              </w:rPr>
            </w:pPr>
            <w:ins w:id="56" w:author="Imed Bouazizi" w:date="2021-11-04T17:47:00Z">
              <w:r>
                <w:rPr>
                  <w:b w:val="0"/>
                  <w:bCs/>
                </w:rPr>
                <w:t>1..1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4BCA66B" w14:textId="77777777" w:rsidR="00582824" w:rsidRDefault="00582824" w:rsidP="00582824">
            <w:pPr>
              <w:pStyle w:val="TAH"/>
              <w:jc w:val="left"/>
              <w:rPr>
                <w:ins w:id="57" w:author="Imed Bouazizi" w:date="2021-11-04T17:49:00Z"/>
                <w:b w:val="0"/>
                <w:bCs/>
              </w:rPr>
            </w:pPr>
            <w:ins w:id="58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1B0CCDA3" w14:textId="34495188" w:rsidR="00DC0CC1" w:rsidRPr="00DC0CC1" w:rsidRDefault="00582824" w:rsidP="00582824">
            <w:pPr>
              <w:pStyle w:val="TAH"/>
              <w:jc w:val="left"/>
              <w:rPr>
                <w:ins w:id="59" w:author="Imed Bouazizi" w:date="2021-11-04T17:43:00Z"/>
                <w:b w:val="0"/>
                <w:bCs/>
              </w:rPr>
            </w:pPr>
            <w:ins w:id="60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39B663" w14:textId="0168433D" w:rsidR="00DC0CC1" w:rsidRPr="00DC0CC1" w:rsidRDefault="00582824" w:rsidP="00DC0CC1">
            <w:pPr>
              <w:pStyle w:val="TAH"/>
              <w:jc w:val="left"/>
              <w:rPr>
                <w:ins w:id="61" w:author="Imed Bouazizi" w:date="2021-11-04T17:43:00Z"/>
                <w:b w:val="0"/>
                <w:bCs/>
              </w:rPr>
            </w:pPr>
            <w:ins w:id="62" w:author="Imed Bouazizi" w:date="2021-11-04T17:50:00Z">
              <w:r>
                <w:rPr>
                  <w:b w:val="0"/>
                  <w:bCs/>
                </w:rPr>
                <w:t>A unique id</w:t>
              </w:r>
            </w:ins>
            <w:ins w:id="63" w:author="Imed Bouazizi" w:date="2021-11-04T17:51:00Z">
              <w:r>
                <w:rPr>
                  <w:b w:val="0"/>
                  <w:bCs/>
                </w:rPr>
                <w:t>entifier of this access profile.</w:t>
              </w:r>
            </w:ins>
          </w:p>
        </w:tc>
      </w:tr>
      <w:tr w:rsidR="00DC0CC1" w:rsidRPr="00DC0CC1" w14:paraId="7F8C48F7" w14:textId="77777777" w:rsidTr="00DC0CC1">
        <w:trPr>
          <w:trHeight w:val="307"/>
          <w:jc w:val="center"/>
          <w:ins w:id="64" w:author="Imed Bouazizi" w:date="2021-11-04T17:43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30418C" w14:textId="29A03B47" w:rsidR="00DC0CC1" w:rsidRDefault="00DC0CC1" w:rsidP="00DC0CC1">
            <w:pPr>
              <w:pStyle w:val="TAH"/>
              <w:jc w:val="left"/>
              <w:rPr>
                <w:ins w:id="65" w:author="Imed Bouazizi" w:date="2021-11-04T17:43:00Z"/>
                <w:b w:val="0"/>
                <w:bCs/>
              </w:rPr>
            </w:pPr>
            <w:ins w:id="66" w:author="Imed Bouazizi" w:date="2021-11-04T17:43:00Z">
              <w:r>
                <w:rPr>
                  <w:b w:val="0"/>
                  <w:bCs/>
                </w:rPr>
                <w:t xml:space="preserve">          </w:t>
              </w:r>
              <w:proofErr w:type="spellStart"/>
              <w:r>
                <w:rPr>
                  <w:b w:val="0"/>
                  <w:bCs/>
                </w:rPr>
                <w:t>AuthorizationURL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14F90CB" w14:textId="50AE7381" w:rsidR="00DC0CC1" w:rsidRPr="00DC0CC1" w:rsidRDefault="00582824" w:rsidP="00DC0CC1">
            <w:pPr>
              <w:pStyle w:val="TAH"/>
              <w:jc w:val="left"/>
              <w:rPr>
                <w:ins w:id="67" w:author="Imed Bouazizi" w:date="2021-11-04T17:43:00Z"/>
                <w:b w:val="0"/>
                <w:bCs/>
              </w:rPr>
            </w:pPr>
            <w:ins w:id="68" w:author="Imed Bouazizi" w:date="2021-11-04T17:57:00Z">
              <w:r>
                <w:rPr>
                  <w:b w:val="0"/>
                  <w:bCs/>
                </w:rPr>
                <w:t>string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729C08" w14:textId="2489E00F" w:rsidR="00DC0CC1" w:rsidRPr="00DC0CC1" w:rsidRDefault="00DC0CC1" w:rsidP="00DC0CC1">
            <w:pPr>
              <w:pStyle w:val="TAH"/>
              <w:jc w:val="left"/>
              <w:rPr>
                <w:ins w:id="69" w:author="Imed Bouazizi" w:date="2021-11-04T17:43:00Z"/>
                <w:b w:val="0"/>
                <w:bCs/>
              </w:rPr>
            </w:pPr>
            <w:ins w:id="70" w:author="Imed Bouazizi" w:date="2021-11-04T17:47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7A9D5D" w14:textId="77777777" w:rsidR="00582824" w:rsidRDefault="00582824" w:rsidP="00582824">
            <w:pPr>
              <w:pStyle w:val="TAH"/>
              <w:jc w:val="left"/>
              <w:rPr>
                <w:ins w:id="71" w:author="Imed Bouazizi" w:date="2021-11-04T17:49:00Z"/>
                <w:b w:val="0"/>
                <w:bCs/>
              </w:rPr>
            </w:pPr>
            <w:ins w:id="72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5BD8A20A" w14:textId="1BF3C597" w:rsidR="00DC0CC1" w:rsidRPr="00DC0CC1" w:rsidRDefault="00582824" w:rsidP="00582824">
            <w:pPr>
              <w:pStyle w:val="TAH"/>
              <w:jc w:val="left"/>
              <w:rPr>
                <w:ins w:id="73" w:author="Imed Bouazizi" w:date="2021-11-04T17:43:00Z"/>
                <w:b w:val="0"/>
                <w:bCs/>
              </w:rPr>
            </w:pPr>
            <w:ins w:id="74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CD503F" w14:textId="1B9CDCB4" w:rsidR="00DC0CC1" w:rsidRPr="00DC0CC1" w:rsidRDefault="00582824" w:rsidP="00DC0CC1">
            <w:pPr>
              <w:pStyle w:val="TAH"/>
              <w:jc w:val="left"/>
              <w:rPr>
                <w:ins w:id="75" w:author="Imed Bouazizi" w:date="2021-11-04T17:43:00Z"/>
                <w:b w:val="0"/>
                <w:bCs/>
              </w:rPr>
            </w:pPr>
            <w:ins w:id="76" w:author="Imed Bouazizi" w:date="2021-11-04T17:51:00Z">
              <w:r>
                <w:rPr>
                  <w:b w:val="0"/>
                  <w:bCs/>
                </w:rPr>
                <w:t>The URL that should be used to authorize for this level of access.</w:t>
              </w:r>
            </w:ins>
          </w:p>
        </w:tc>
      </w:tr>
      <w:tr w:rsidR="00DC0CC1" w:rsidRPr="00DC0CC1" w14:paraId="2856021A" w14:textId="77777777" w:rsidTr="00DC0CC1">
        <w:trPr>
          <w:trHeight w:val="307"/>
          <w:jc w:val="center"/>
          <w:ins w:id="77" w:author="Imed Bouazizi" w:date="2021-11-04T17:43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1240A3" w14:textId="063FBB3A" w:rsidR="00DC0CC1" w:rsidRDefault="00DC0CC1" w:rsidP="00DC0CC1">
            <w:pPr>
              <w:pStyle w:val="TAH"/>
              <w:jc w:val="left"/>
              <w:rPr>
                <w:ins w:id="78" w:author="Imed Bouazizi" w:date="2021-11-04T17:43:00Z"/>
                <w:b w:val="0"/>
                <w:bCs/>
              </w:rPr>
            </w:pPr>
            <w:ins w:id="79" w:author="Imed Bouazizi" w:date="2021-11-04T17:43:00Z">
              <w:r>
                <w:rPr>
                  <w:b w:val="0"/>
                  <w:bCs/>
                </w:rPr>
                <w:t xml:space="preserve">          </w:t>
              </w:r>
              <w:proofErr w:type="spellStart"/>
              <w:r>
                <w:rPr>
                  <w:b w:val="0"/>
                  <w:bCs/>
                </w:rPr>
                <w:t>EventConfigurations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46808A" w14:textId="60A0EC71" w:rsidR="00DC0CC1" w:rsidRPr="00DC0CC1" w:rsidRDefault="00582824" w:rsidP="00DC0CC1">
            <w:pPr>
              <w:pStyle w:val="TAH"/>
              <w:jc w:val="left"/>
              <w:rPr>
                <w:ins w:id="80" w:author="Imed Bouazizi" w:date="2021-11-04T17:43:00Z"/>
                <w:b w:val="0"/>
                <w:bCs/>
              </w:rPr>
            </w:pPr>
            <w:ins w:id="81" w:author="Imed Bouazizi" w:date="2021-11-04T17:57:00Z">
              <w:r>
                <w:rPr>
                  <w:b w:val="0"/>
                  <w:bCs/>
                </w:rPr>
                <w:t>Object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BDE103" w14:textId="1CEEC3A9" w:rsidR="00DC0CC1" w:rsidRPr="00DC0CC1" w:rsidRDefault="00DC0CC1" w:rsidP="00DC0CC1">
            <w:pPr>
              <w:pStyle w:val="TAH"/>
              <w:jc w:val="left"/>
              <w:rPr>
                <w:ins w:id="82" w:author="Imed Bouazizi" w:date="2021-11-04T17:43:00Z"/>
                <w:b w:val="0"/>
                <w:bCs/>
              </w:rPr>
            </w:pPr>
            <w:proofErr w:type="gramStart"/>
            <w:ins w:id="83" w:author="Imed Bouazizi" w:date="2021-11-04T17:47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1DF976E" w14:textId="77777777" w:rsidR="00582824" w:rsidRDefault="00582824" w:rsidP="00582824">
            <w:pPr>
              <w:pStyle w:val="TAH"/>
              <w:jc w:val="left"/>
              <w:rPr>
                <w:ins w:id="84" w:author="Imed Bouazizi" w:date="2021-11-04T17:49:00Z"/>
                <w:b w:val="0"/>
                <w:bCs/>
              </w:rPr>
            </w:pPr>
            <w:ins w:id="85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746DF060" w14:textId="59C13871" w:rsidR="00DC0CC1" w:rsidRPr="00DC0CC1" w:rsidRDefault="00582824" w:rsidP="00582824">
            <w:pPr>
              <w:pStyle w:val="TAH"/>
              <w:jc w:val="left"/>
              <w:rPr>
                <w:ins w:id="86" w:author="Imed Bouazizi" w:date="2021-11-04T17:43:00Z"/>
                <w:b w:val="0"/>
                <w:bCs/>
              </w:rPr>
            </w:pPr>
            <w:ins w:id="87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8AB8D3C" w14:textId="59156CA3" w:rsidR="00DC0CC1" w:rsidRPr="00DC0CC1" w:rsidRDefault="00582824" w:rsidP="00DC0CC1">
            <w:pPr>
              <w:pStyle w:val="TAH"/>
              <w:jc w:val="left"/>
              <w:rPr>
                <w:ins w:id="88" w:author="Imed Bouazizi" w:date="2021-11-04T17:43:00Z"/>
                <w:b w:val="0"/>
                <w:bCs/>
              </w:rPr>
            </w:pPr>
            <w:ins w:id="89" w:author="Imed Bouazizi" w:date="2021-11-04T17:51:00Z">
              <w:r>
                <w:rPr>
                  <w:b w:val="0"/>
                  <w:bCs/>
                </w:rPr>
                <w:t>The access configurations for all event dat</w:t>
              </w:r>
            </w:ins>
            <w:ins w:id="90" w:author="Imed Bouazizi" w:date="2021-11-04T17:52:00Z">
              <w:r>
                <w:rPr>
                  <w:b w:val="0"/>
                  <w:bCs/>
                </w:rPr>
                <w:t>a that is offered by this access profile.</w:t>
              </w:r>
            </w:ins>
          </w:p>
        </w:tc>
      </w:tr>
      <w:tr w:rsidR="00DC0CC1" w:rsidRPr="00DC0CC1" w14:paraId="29D684A7" w14:textId="77777777" w:rsidTr="00DC0CC1">
        <w:trPr>
          <w:trHeight w:val="307"/>
          <w:jc w:val="center"/>
          <w:ins w:id="91" w:author="Imed Bouazizi" w:date="2021-11-04T17:43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7F79AD0" w14:textId="089DBEB5" w:rsidR="00DC0CC1" w:rsidRDefault="00DC0CC1" w:rsidP="00DC0CC1">
            <w:pPr>
              <w:pStyle w:val="TAH"/>
              <w:jc w:val="left"/>
              <w:rPr>
                <w:ins w:id="92" w:author="Imed Bouazizi" w:date="2021-11-04T17:43:00Z"/>
                <w:b w:val="0"/>
                <w:bCs/>
              </w:rPr>
            </w:pPr>
            <w:ins w:id="93" w:author="Imed Bouazizi" w:date="2021-11-04T17:43:00Z">
              <w:r>
                <w:rPr>
                  <w:b w:val="0"/>
                  <w:bCs/>
                </w:rPr>
                <w:t xml:space="preserve">       </w:t>
              </w:r>
            </w:ins>
            <w:ins w:id="94" w:author="Imed Bouazizi" w:date="2021-11-04T17:44:00Z">
              <w:r>
                <w:rPr>
                  <w:b w:val="0"/>
                  <w:bCs/>
                </w:rPr>
                <w:t xml:space="preserve">        </w:t>
              </w:r>
              <w:proofErr w:type="spellStart"/>
              <w:r>
                <w:rPr>
                  <w:b w:val="0"/>
                  <w:bCs/>
                </w:rPr>
                <w:t>EventId</w:t>
              </w:r>
            </w:ins>
            <w:proofErr w:type="spellEnd"/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0FB203C" w14:textId="126A54A9" w:rsidR="00DC0CC1" w:rsidRPr="00DC0CC1" w:rsidRDefault="00582824" w:rsidP="00DC0CC1">
            <w:pPr>
              <w:pStyle w:val="TAH"/>
              <w:jc w:val="left"/>
              <w:rPr>
                <w:ins w:id="95" w:author="Imed Bouazizi" w:date="2021-11-04T17:43:00Z"/>
                <w:b w:val="0"/>
                <w:bCs/>
              </w:rPr>
            </w:pPr>
            <w:ins w:id="96" w:author="Imed Bouazizi" w:date="2021-11-04T17:57:00Z">
              <w:r>
                <w:rPr>
                  <w:b w:val="0"/>
                  <w:bCs/>
                </w:rPr>
                <w:t>string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10959B" w14:textId="14F90016" w:rsidR="00DC0CC1" w:rsidRPr="00DC0CC1" w:rsidRDefault="00DC0CC1" w:rsidP="00DC0CC1">
            <w:pPr>
              <w:pStyle w:val="TAH"/>
              <w:jc w:val="left"/>
              <w:rPr>
                <w:ins w:id="97" w:author="Imed Bouazizi" w:date="2021-11-04T17:43:00Z"/>
                <w:b w:val="0"/>
                <w:bCs/>
              </w:rPr>
            </w:pPr>
            <w:ins w:id="98" w:author="Imed Bouazizi" w:date="2021-11-04T17:47:00Z">
              <w:r>
                <w:rPr>
                  <w:b w:val="0"/>
                  <w:bCs/>
                </w:rPr>
                <w:t>1..1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415F3F" w14:textId="77777777" w:rsidR="00582824" w:rsidRDefault="00582824" w:rsidP="00582824">
            <w:pPr>
              <w:pStyle w:val="TAH"/>
              <w:jc w:val="left"/>
              <w:rPr>
                <w:ins w:id="99" w:author="Imed Bouazizi" w:date="2021-11-04T17:49:00Z"/>
                <w:b w:val="0"/>
                <w:bCs/>
              </w:rPr>
            </w:pPr>
            <w:ins w:id="100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3048463C" w14:textId="4AEFB3BA" w:rsidR="00DC0CC1" w:rsidRPr="00DC0CC1" w:rsidRDefault="00582824" w:rsidP="00582824">
            <w:pPr>
              <w:pStyle w:val="TAH"/>
              <w:jc w:val="left"/>
              <w:rPr>
                <w:ins w:id="101" w:author="Imed Bouazizi" w:date="2021-11-04T17:43:00Z"/>
                <w:b w:val="0"/>
                <w:bCs/>
              </w:rPr>
            </w:pPr>
            <w:ins w:id="102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BB2710" w14:textId="77BCB377" w:rsidR="00DC0CC1" w:rsidRPr="00DC0CC1" w:rsidRDefault="00582824" w:rsidP="00DC0CC1">
            <w:pPr>
              <w:pStyle w:val="TAH"/>
              <w:jc w:val="left"/>
              <w:rPr>
                <w:ins w:id="103" w:author="Imed Bouazizi" w:date="2021-11-04T17:43:00Z"/>
                <w:b w:val="0"/>
                <w:bCs/>
              </w:rPr>
            </w:pPr>
            <w:ins w:id="104" w:author="Imed Bouazizi" w:date="2021-11-04T17:52:00Z">
              <w:r>
                <w:rPr>
                  <w:b w:val="0"/>
                  <w:bCs/>
                </w:rPr>
                <w:t xml:space="preserve">An identifier of the event for which access is restricted by this </w:t>
              </w:r>
              <w:proofErr w:type="spellStart"/>
              <w:r>
                <w:rPr>
                  <w:b w:val="0"/>
                  <w:bCs/>
                </w:rPr>
                <w:t>EventConfiguration</w:t>
              </w:r>
              <w:proofErr w:type="spellEnd"/>
              <w:r>
                <w:rPr>
                  <w:b w:val="0"/>
                  <w:bCs/>
                </w:rPr>
                <w:t>.</w:t>
              </w:r>
            </w:ins>
          </w:p>
        </w:tc>
      </w:tr>
      <w:tr w:rsidR="00DC0CC1" w:rsidRPr="00DC0CC1" w14:paraId="77315076" w14:textId="77777777" w:rsidTr="00DC0CC1">
        <w:trPr>
          <w:trHeight w:val="307"/>
          <w:jc w:val="center"/>
          <w:ins w:id="105" w:author="Imed Bouazizi" w:date="2021-11-04T17:44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58BAB4" w14:textId="01F29A2B" w:rsidR="00DC0CC1" w:rsidRDefault="00DC0CC1" w:rsidP="00DC0CC1">
            <w:pPr>
              <w:pStyle w:val="TAH"/>
              <w:jc w:val="left"/>
              <w:rPr>
                <w:ins w:id="106" w:author="Imed Bouazizi" w:date="2021-11-04T17:44:00Z"/>
                <w:b w:val="0"/>
                <w:bCs/>
              </w:rPr>
            </w:pPr>
            <w:ins w:id="107" w:author="Imed Bouazizi" w:date="2021-11-04T17:44:00Z">
              <w:r>
                <w:rPr>
                  <w:b w:val="0"/>
                  <w:bCs/>
                </w:rPr>
                <w:t xml:space="preserve">               </w:t>
              </w:r>
              <w:proofErr w:type="spellStart"/>
              <w:r>
                <w:rPr>
                  <w:b w:val="0"/>
                  <w:bCs/>
                </w:rPr>
                <w:t>Time</w:t>
              </w:r>
            </w:ins>
            <w:ins w:id="108" w:author="Imed Bouazizi" w:date="2021-11-04T17:45:00Z">
              <w:r>
                <w:rPr>
                  <w:b w:val="0"/>
                  <w:bCs/>
                </w:rPr>
                <w:t>Access</w:t>
              </w:r>
            </w:ins>
            <w:proofErr w:type="spellEnd"/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EFF793D" w14:textId="06A90D95" w:rsidR="00DC0CC1" w:rsidRPr="00DC0CC1" w:rsidRDefault="00582824" w:rsidP="00DC0CC1">
            <w:pPr>
              <w:pStyle w:val="TAH"/>
              <w:jc w:val="left"/>
              <w:rPr>
                <w:ins w:id="109" w:author="Imed Bouazizi" w:date="2021-11-04T17:44:00Z"/>
                <w:b w:val="0"/>
                <w:bCs/>
              </w:rPr>
            </w:pPr>
            <w:ins w:id="110" w:author="Imed Bouazizi" w:date="2021-11-04T17:57:00Z">
              <w:r>
                <w:rPr>
                  <w:b w:val="0"/>
                  <w:bCs/>
                </w:rPr>
                <w:t>Object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DAD794" w14:textId="391FDA66" w:rsidR="00DC0CC1" w:rsidRPr="00DC0CC1" w:rsidRDefault="00DC0CC1" w:rsidP="00DC0CC1">
            <w:pPr>
              <w:pStyle w:val="TAH"/>
              <w:jc w:val="left"/>
              <w:rPr>
                <w:ins w:id="111" w:author="Imed Bouazizi" w:date="2021-11-04T17:44:00Z"/>
                <w:b w:val="0"/>
                <w:bCs/>
              </w:rPr>
            </w:pPr>
            <w:proofErr w:type="gramStart"/>
            <w:ins w:id="112" w:author="Imed Bouazizi" w:date="2021-11-04T17:47:00Z">
              <w:r>
                <w:rPr>
                  <w:b w:val="0"/>
                  <w:bCs/>
                </w:rPr>
                <w:t>1..</w:t>
              </w:r>
            </w:ins>
            <w:ins w:id="113" w:author="Imed Bouazizi" w:date="2021-11-04T17:48:00Z">
              <w:r>
                <w:rPr>
                  <w:b w:val="0"/>
                  <w:bCs/>
                </w:rPr>
                <w:t>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2C72002" w14:textId="77777777" w:rsidR="00582824" w:rsidRDefault="00582824" w:rsidP="00582824">
            <w:pPr>
              <w:pStyle w:val="TAH"/>
              <w:jc w:val="left"/>
              <w:rPr>
                <w:ins w:id="114" w:author="Imed Bouazizi" w:date="2021-11-04T17:49:00Z"/>
                <w:b w:val="0"/>
                <w:bCs/>
              </w:rPr>
            </w:pPr>
            <w:ins w:id="115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7B8D0800" w14:textId="5C23DDDE" w:rsidR="00DC0CC1" w:rsidRPr="00DC0CC1" w:rsidRDefault="00582824" w:rsidP="00582824">
            <w:pPr>
              <w:pStyle w:val="TAH"/>
              <w:jc w:val="left"/>
              <w:rPr>
                <w:ins w:id="116" w:author="Imed Bouazizi" w:date="2021-11-04T17:44:00Z"/>
                <w:b w:val="0"/>
                <w:bCs/>
              </w:rPr>
            </w:pPr>
            <w:ins w:id="117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78F3E4" w14:textId="73B08D1C" w:rsidR="00DC0CC1" w:rsidRPr="00DC0CC1" w:rsidRDefault="00582824" w:rsidP="00DC0CC1">
            <w:pPr>
              <w:pStyle w:val="TAH"/>
              <w:jc w:val="left"/>
              <w:rPr>
                <w:ins w:id="118" w:author="Imed Bouazizi" w:date="2021-11-04T17:44:00Z"/>
                <w:b w:val="0"/>
                <w:bCs/>
              </w:rPr>
            </w:pPr>
            <w:ins w:id="119" w:author="Imed Bouazizi" w:date="2021-11-04T17:52:00Z">
              <w:r>
                <w:rPr>
                  <w:b w:val="0"/>
                  <w:bCs/>
                </w:rPr>
                <w:t>Configuration for access restrictions on the time dimension.</w:t>
              </w:r>
            </w:ins>
          </w:p>
        </w:tc>
      </w:tr>
      <w:tr w:rsidR="00DC0CC1" w:rsidRPr="00DC0CC1" w14:paraId="0D34DB2B" w14:textId="77777777" w:rsidTr="00DC0CC1">
        <w:trPr>
          <w:trHeight w:val="307"/>
          <w:jc w:val="center"/>
          <w:ins w:id="120" w:author="Imed Bouazizi" w:date="2021-11-04T17:45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E31EFD" w14:textId="5A98EB74" w:rsidR="00DC0CC1" w:rsidRDefault="00DC0CC1" w:rsidP="00DC0CC1">
            <w:pPr>
              <w:pStyle w:val="TAH"/>
              <w:jc w:val="left"/>
              <w:rPr>
                <w:ins w:id="121" w:author="Imed Bouazizi" w:date="2021-11-04T17:45:00Z"/>
                <w:b w:val="0"/>
                <w:bCs/>
              </w:rPr>
            </w:pPr>
            <w:ins w:id="122" w:author="Imed Bouazizi" w:date="2021-11-04T17:45:00Z">
              <w:r>
                <w:rPr>
                  <w:b w:val="0"/>
                  <w:bCs/>
                </w:rPr>
                <w:t xml:space="preserve">                      Period</w:t>
              </w:r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28A70D" w14:textId="77777777" w:rsidR="00DC0CC1" w:rsidRPr="00DC0CC1" w:rsidRDefault="00DC0CC1" w:rsidP="00DC0CC1">
            <w:pPr>
              <w:pStyle w:val="TAH"/>
              <w:jc w:val="left"/>
              <w:rPr>
                <w:ins w:id="123" w:author="Imed Bouazizi" w:date="2021-11-04T17:45:00Z"/>
                <w:b w:val="0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9D8114" w14:textId="428AA6F5" w:rsidR="00DC0CC1" w:rsidRPr="00DC0CC1" w:rsidRDefault="00DC0CC1" w:rsidP="00DC0CC1">
            <w:pPr>
              <w:pStyle w:val="TAH"/>
              <w:jc w:val="left"/>
              <w:rPr>
                <w:ins w:id="124" w:author="Imed Bouazizi" w:date="2021-11-04T17:45:00Z"/>
                <w:b w:val="0"/>
                <w:bCs/>
              </w:rPr>
            </w:pPr>
            <w:ins w:id="125" w:author="Imed Bouazizi" w:date="2021-11-04T17:48:00Z">
              <w:r>
                <w:rPr>
                  <w:b w:val="0"/>
                  <w:bCs/>
                </w:rPr>
                <w:t>1..1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E922A4" w14:textId="77777777" w:rsidR="00582824" w:rsidRDefault="00582824" w:rsidP="00582824">
            <w:pPr>
              <w:pStyle w:val="TAH"/>
              <w:jc w:val="left"/>
              <w:rPr>
                <w:ins w:id="126" w:author="Imed Bouazizi" w:date="2021-11-04T17:49:00Z"/>
                <w:b w:val="0"/>
                <w:bCs/>
              </w:rPr>
            </w:pPr>
            <w:ins w:id="127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756DB08F" w14:textId="4BE2AD57" w:rsidR="00DC0CC1" w:rsidRPr="00DC0CC1" w:rsidRDefault="00582824" w:rsidP="00582824">
            <w:pPr>
              <w:pStyle w:val="TAH"/>
              <w:jc w:val="left"/>
              <w:rPr>
                <w:ins w:id="128" w:author="Imed Bouazizi" w:date="2021-11-04T17:45:00Z"/>
                <w:b w:val="0"/>
                <w:bCs/>
              </w:rPr>
            </w:pPr>
            <w:ins w:id="129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1B450E" w14:textId="435D5038" w:rsidR="00DC0CC1" w:rsidRPr="00DC0CC1" w:rsidRDefault="00582824" w:rsidP="00DC0CC1">
            <w:pPr>
              <w:pStyle w:val="TAH"/>
              <w:jc w:val="left"/>
              <w:rPr>
                <w:ins w:id="130" w:author="Imed Bouazizi" w:date="2021-11-04T17:45:00Z"/>
                <w:b w:val="0"/>
                <w:bCs/>
              </w:rPr>
            </w:pPr>
            <w:ins w:id="131" w:author="Imed Bouazizi" w:date="2021-11-04T17:53:00Z">
              <w:r>
                <w:rPr>
                  <w:b w:val="0"/>
                  <w:bCs/>
                </w:rPr>
                <w:t xml:space="preserve">the </w:t>
              </w:r>
              <w:proofErr w:type="gramStart"/>
              <w:r>
                <w:rPr>
                  <w:b w:val="0"/>
                  <w:bCs/>
                </w:rPr>
                <w:t>period of time</w:t>
              </w:r>
              <w:proofErr w:type="gramEnd"/>
              <w:r>
                <w:rPr>
                  <w:b w:val="0"/>
                  <w:bCs/>
                </w:rPr>
                <w:t xml:space="preserve"> over which access is to be aggregated.</w:t>
              </w:r>
            </w:ins>
          </w:p>
        </w:tc>
      </w:tr>
      <w:tr w:rsidR="00DC0CC1" w:rsidRPr="00DC0CC1" w14:paraId="38796F26" w14:textId="77777777" w:rsidTr="00DC0CC1">
        <w:trPr>
          <w:trHeight w:val="307"/>
          <w:jc w:val="center"/>
          <w:ins w:id="132" w:author="Imed Bouazizi" w:date="2021-11-04T17:45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1ACC8C" w14:textId="192CF5F0" w:rsidR="00DC0CC1" w:rsidRDefault="00DC0CC1" w:rsidP="00DC0CC1">
            <w:pPr>
              <w:pStyle w:val="TAH"/>
              <w:jc w:val="left"/>
              <w:rPr>
                <w:ins w:id="133" w:author="Imed Bouazizi" w:date="2021-11-04T17:45:00Z"/>
                <w:b w:val="0"/>
                <w:bCs/>
              </w:rPr>
            </w:pPr>
            <w:ins w:id="134" w:author="Imed Bouazizi" w:date="2021-11-04T17:45:00Z">
              <w:r>
                <w:rPr>
                  <w:b w:val="0"/>
                  <w:bCs/>
                </w:rPr>
                <w:t xml:space="preserve">                      Unit</w:t>
              </w:r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25DBA6" w14:textId="77777777" w:rsidR="00DC0CC1" w:rsidRPr="00DC0CC1" w:rsidRDefault="00DC0CC1" w:rsidP="00DC0CC1">
            <w:pPr>
              <w:pStyle w:val="TAH"/>
              <w:jc w:val="left"/>
              <w:rPr>
                <w:ins w:id="135" w:author="Imed Bouazizi" w:date="2021-11-04T17:45:00Z"/>
                <w:b w:val="0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68190A" w14:textId="5891803B" w:rsidR="00DC0CC1" w:rsidRPr="00DC0CC1" w:rsidRDefault="00DC0CC1" w:rsidP="00DC0CC1">
            <w:pPr>
              <w:pStyle w:val="TAH"/>
              <w:jc w:val="left"/>
              <w:rPr>
                <w:ins w:id="136" w:author="Imed Bouazizi" w:date="2021-11-04T17:45:00Z"/>
                <w:b w:val="0"/>
                <w:bCs/>
              </w:rPr>
            </w:pPr>
            <w:ins w:id="137" w:author="Imed Bouazizi" w:date="2021-11-04T17:48:00Z">
              <w:r>
                <w:rPr>
                  <w:b w:val="0"/>
                  <w:bCs/>
                </w:rPr>
                <w:t>1..1</w:t>
              </w:r>
            </w:ins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ECFCC6C" w14:textId="77777777" w:rsidR="00582824" w:rsidRDefault="00582824" w:rsidP="00582824">
            <w:pPr>
              <w:pStyle w:val="TAH"/>
              <w:jc w:val="left"/>
              <w:rPr>
                <w:ins w:id="138" w:author="Imed Bouazizi" w:date="2021-11-04T17:49:00Z"/>
                <w:b w:val="0"/>
                <w:bCs/>
              </w:rPr>
            </w:pPr>
            <w:ins w:id="139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23957524" w14:textId="44E211D1" w:rsidR="00DC0CC1" w:rsidRPr="00DC0CC1" w:rsidRDefault="00582824" w:rsidP="00582824">
            <w:pPr>
              <w:pStyle w:val="TAH"/>
              <w:jc w:val="left"/>
              <w:rPr>
                <w:ins w:id="140" w:author="Imed Bouazizi" w:date="2021-11-04T17:45:00Z"/>
                <w:b w:val="0"/>
                <w:bCs/>
              </w:rPr>
            </w:pPr>
            <w:ins w:id="141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BBBE1F" w14:textId="7AB95903" w:rsidR="00DC0CC1" w:rsidRPr="00DC0CC1" w:rsidRDefault="00582824" w:rsidP="00DC0CC1">
            <w:pPr>
              <w:pStyle w:val="TAH"/>
              <w:jc w:val="left"/>
              <w:rPr>
                <w:ins w:id="142" w:author="Imed Bouazizi" w:date="2021-11-04T17:45:00Z"/>
                <w:b w:val="0"/>
                <w:bCs/>
              </w:rPr>
            </w:pPr>
            <w:ins w:id="143" w:author="Imed Bouazizi" w:date="2021-11-04T17:53:00Z">
              <w:r>
                <w:rPr>
                  <w:b w:val="0"/>
                  <w:bCs/>
                </w:rPr>
                <w:t>The unit of time over which access is to be aggregated.</w:t>
              </w:r>
            </w:ins>
          </w:p>
        </w:tc>
      </w:tr>
      <w:tr w:rsidR="00DC0CC1" w:rsidRPr="00DC0CC1" w14:paraId="2A16151E" w14:textId="77777777" w:rsidTr="00DC0CC1">
        <w:trPr>
          <w:trHeight w:val="307"/>
          <w:jc w:val="center"/>
          <w:ins w:id="144" w:author="Imed Bouazizi" w:date="2021-11-04T17:45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4C9281" w14:textId="17B354E3" w:rsidR="00DC0CC1" w:rsidRDefault="00DC0CC1" w:rsidP="00DC0CC1">
            <w:pPr>
              <w:pStyle w:val="TAH"/>
              <w:jc w:val="left"/>
              <w:rPr>
                <w:ins w:id="145" w:author="Imed Bouazizi" w:date="2021-11-04T17:45:00Z"/>
                <w:b w:val="0"/>
                <w:bCs/>
              </w:rPr>
            </w:pPr>
            <w:ins w:id="146" w:author="Imed Bouazizi" w:date="2021-11-04T17:45:00Z">
              <w:r>
                <w:rPr>
                  <w:b w:val="0"/>
                  <w:bCs/>
                </w:rPr>
                <w:t xml:space="preserve">                       </w:t>
              </w:r>
              <w:proofErr w:type="spellStart"/>
              <w:r>
                <w:rPr>
                  <w:b w:val="0"/>
                  <w:bCs/>
                </w:rPr>
                <w:t>AggregationFunctions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29D2992" w14:textId="173935CF" w:rsidR="00DC0CC1" w:rsidRPr="00DC0CC1" w:rsidRDefault="00582824" w:rsidP="00DC0CC1">
            <w:pPr>
              <w:pStyle w:val="TAH"/>
              <w:jc w:val="left"/>
              <w:rPr>
                <w:ins w:id="147" w:author="Imed Bouazizi" w:date="2021-11-04T17:45:00Z"/>
                <w:b w:val="0"/>
                <w:bCs/>
              </w:rPr>
            </w:pPr>
            <w:ins w:id="148" w:author="Imed Bouazizi" w:date="2021-11-04T17:57:00Z">
              <w:r>
                <w:rPr>
                  <w:b w:val="0"/>
                  <w:bCs/>
                </w:rPr>
                <w:t>Array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507D30" w14:textId="2964016A" w:rsidR="00DC0CC1" w:rsidRPr="00DC0CC1" w:rsidRDefault="00DC0CC1" w:rsidP="00DC0CC1">
            <w:pPr>
              <w:pStyle w:val="TAH"/>
              <w:jc w:val="left"/>
              <w:rPr>
                <w:ins w:id="149" w:author="Imed Bouazizi" w:date="2021-11-04T17:45:00Z"/>
                <w:b w:val="0"/>
                <w:bCs/>
              </w:rPr>
            </w:pPr>
            <w:proofErr w:type="gramStart"/>
            <w:ins w:id="150" w:author="Imed Bouazizi" w:date="2021-11-04T17:48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9E5E77F" w14:textId="77777777" w:rsidR="00582824" w:rsidRDefault="00582824" w:rsidP="00582824">
            <w:pPr>
              <w:pStyle w:val="TAH"/>
              <w:jc w:val="left"/>
              <w:rPr>
                <w:ins w:id="151" w:author="Imed Bouazizi" w:date="2021-11-04T17:49:00Z"/>
                <w:b w:val="0"/>
                <w:bCs/>
              </w:rPr>
            </w:pPr>
            <w:ins w:id="152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54DF6849" w14:textId="33EED944" w:rsidR="00DC0CC1" w:rsidRPr="00DC0CC1" w:rsidRDefault="00582824" w:rsidP="00582824">
            <w:pPr>
              <w:pStyle w:val="TAH"/>
              <w:jc w:val="left"/>
              <w:rPr>
                <w:ins w:id="153" w:author="Imed Bouazizi" w:date="2021-11-04T17:45:00Z"/>
                <w:b w:val="0"/>
                <w:bCs/>
              </w:rPr>
            </w:pPr>
            <w:ins w:id="154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B0AE29" w14:textId="562EEAC6" w:rsidR="00DC0CC1" w:rsidRPr="00DC0CC1" w:rsidRDefault="00582824" w:rsidP="00DC0CC1">
            <w:pPr>
              <w:pStyle w:val="TAH"/>
              <w:jc w:val="left"/>
              <w:rPr>
                <w:ins w:id="155" w:author="Imed Bouazizi" w:date="2021-11-04T17:45:00Z"/>
                <w:b w:val="0"/>
                <w:bCs/>
              </w:rPr>
            </w:pPr>
            <w:ins w:id="156" w:author="Imed Bouazizi" w:date="2021-11-04T17:53:00Z">
              <w:r>
                <w:rPr>
                  <w:b w:val="0"/>
                  <w:bCs/>
                </w:rPr>
                <w:t>the aggregation functions that must be applied over the event data to be exposed. At l</w:t>
              </w:r>
            </w:ins>
            <w:ins w:id="157" w:author="Imed Bouazizi" w:date="2021-11-04T17:54:00Z">
              <w:r>
                <w:rPr>
                  <w:b w:val="0"/>
                  <w:bCs/>
                </w:rPr>
                <w:t>east one aggregation function from the list shall be applied.</w:t>
              </w:r>
            </w:ins>
          </w:p>
        </w:tc>
      </w:tr>
      <w:tr w:rsidR="00DC0CC1" w:rsidRPr="00DC0CC1" w14:paraId="769653E6" w14:textId="77777777" w:rsidTr="00DC0CC1">
        <w:trPr>
          <w:trHeight w:val="307"/>
          <w:jc w:val="center"/>
          <w:ins w:id="158" w:author="Imed Bouazizi" w:date="2021-11-04T17:45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332B48" w14:textId="39CC99F2" w:rsidR="00DC0CC1" w:rsidRDefault="00DC0CC1" w:rsidP="00DC0CC1">
            <w:pPr>
              <w:pStyle w:val="TAH"/>
              <w:jc w:val="left"/>
              <w:rPr>
                <w:ins w:id="159" w:author="Imed Bouazizi" w:date="2021-11-04T17:45:00Z"/>
                <w:b w:val="0"/>
                <w:bCs/>
              </w:rPr>
            </w:pPr>
            <w:ins w:id="160" w:author="Imed Bouazizi" w:date="2021-11-04T17:45:00Z">
              <w:r>
                <w:rPr>
                  <w:b w:val="0"/>
                  <w:bCs/>
                </w:rPr>
                <w:t xml:space="preserve">                </w:t>
              </w:r>
              <w:proofErr w:type="spellStart"/>
              <w:r>
                <w:rPr>
                  <w:b w:val="0"/>
                  <w:bCs/>
                </w:rPr>
                <w:t>UserAccess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104C22" w14:textId="24CD2AB3" w:rsidR="00DC0CC1" w:rsidRPr="00DC0CC1" w:rsidRDefault="00582824" w:rsidP="00DC0CC1">
            <w:pPr>
              <w:pStyle w:val="TAH"/>
              <w:jc w:val="left"/>
              <w:rPr>
                <w:ins w:id="161" w:author="Imed Bouazizi" w:date="2021-11-04T17:45:00Z"/>
                <w:b w:val="0"/>
                <w:bCs/>
              </w:rPr>
            </w:pPr>
            <w:ins w:id="162" w:author="Imed Bouazizi" w:date="2021-11-04T17:57:00Z">
              <w:r>
                <w:rPr>
                  <w:b w:val="0"/>
                  <w:bCs/>
                </w:rPr>
                <w:t>Object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45B289" w14:textId="66C97898" w:rsidR="00DC0CC1" w:rsidRPr="00DC0CC1" w:rsidRDefault="00582824" w:rsidP="00DC0CC1">
            <w:pPr>
              <w:pStyle w:val="TAH"/>
              <w:jc w:val="left"/>
              <w:rPr>
                <w:ins w:id="163" w:author="Imed Bouazizi" w:date="2021-11-04T17:45:00Z"/>
                <w:b w:val="0"/>
                <w:bCs/>
              </w:rPr>
            </w:pPr>
            <w:proofErr w:type="gramStart"/>
            <w:ins w:id="164" w:author="Imed Bouazizi" w:date="2021-11-04T17:48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5AA8230" w14:textId="77777777" w:rsidR="00582824" w:rsidRDefault="00582824" w:rsidP="00582824">
            <w:pPr>
              <w:pStyle w:val="TAH"/>
              <w:jc w:val="left"/>
              <w:rPr>
                <w:ins w:id="165" w:author="Imed Bouazizi" w:date="2021-11-04T17:49:00Z"/>
                <w:b w:val="0"/>
                <w:bCs/>
              </w:rPr>
            </w:pPr>
            <w:ins w:id="166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46DEE0C0" w14:textId="19512C67" w:rsidR="00DC0CC1" w:rsidRPr="00DC0CC1" w:rsidRDefault="00582824" w:rsidP="00582824">
            <w:pPr>
              <w:pStyle w:val="TAH"/>
              <w:jc w:val="left"/>
              <w:rPr>
                <w:ins w:id="167" w:author="Imed Bouazizi" w:date="2021-11-04T17:45:00Z"/>
                <w:b w:val="0"/>
                <w:bCs/>
              </w:rPr>
            </w:pPr>
            <w:ins w:id="168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60FB51" w14:textId="73F6DD53" w:rsidR="00DC0CC1" w:rsidRPr="00DC0CC1" w:rsidRDefault="00582824" w:rsidP="00DC0CC1">
            <w:pPr>
              <w:pStyle w:val="TAH"/>
              <w:jc w:val="left"/>
              <w:rPr>
                <w:ins w:id="169" w:author="Imed Bouazizi" w:date="2021-11-04T17:45:00Z"/>
                <w:b w:val="0"/>
                <w:bCs/>
              </w:rPr>
            </w:pPr>
            <w:ins w:id="170" w:author="Imed Bouazizi" w:date="2021-11-04T17:54:00Z">
              <w:r>
                <w:rPr>
                  <w:b w:val="0"/>
                  <w:bCs/>
                </w:rPr>
                <w:t>Configuration for access restrictions on the user dimension.</w:t>
              </w:r>
            </w:ins>
          </w:p>
        </w:tc>
      </w:tr>
      <w:tr w:rsidR="00DC0CC1" w:rsidRPr="00DC0CC1" w14:paraId="2A68A4D1" w14:textId="77777777" w:rsidTr="00DC0CC1">
        <w:trPr>
          <w:trHeight w:val="307"/>
          <w:jc w:val="center"/>
          <w:ins w:id="171" w:author="Imed Bouazizi" w:date="2021-11-04T17:45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632E00" w14:textId="5F555097" w:rsidR="00DC0CC1" w:rsidRDefault="00DC0CC1" w:rsidP="00DC0CC1">
            <w:pPr>
              <w:pStyle w:val="TAH"/>
              <w:jc w:val="left"/>
              <w:rPr>
                <w:ins w:id="172" w:author="Imed Bouazizi" w:date="2021-11-04T17:45:00Z"/>
                <w:b w:val="0"/>
                <w:bCs/>
              </w:rPr>
            </w:pPr>
            <w:ins w:id="173" w:author="Imed Bouazizi" w:date="2021-11-04T17:45:00Z">
              <w:r>
                <w:rPr>
                  <w:b w:val="0"/>
                  <w:bCs/>
                </w:rPr>
                <w:t xml:space="preserve">                       </w:t>
              </w:r>
            </w:ins>
            <w:proofErr w:type="spellStart"/>
            <w:ins w:id="174" w:author="Imed Bouazizi" w:date="2021-11-04T17:46:00Z">
              <w:r>
                <w:rPr>
                  <w:b w:val="0"/>
                  <w:bCs/>
                </w:rPr>
                <w:t>GroupIds</w:t>
              </w:r>
            </w:ins>
            <w:proofErr w:type="spellEnd"/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E8A02C" w14:textId="77777777" w:rsidR="00DC0CC1" w:rsidRPr="00DC0CC1" w:rsidRDefault="00DC0CC1" w:rsidP="00DC0CC1">
            <w:pPr>
              <w:pStyle w:val="TAH"/>
              <w:jc w:val="left"/>
              <w:rPr>
                <w:ins w:id="175" w:author="Imed Bouazizi" w:date="2021-11-04T17:45:00Z"/>
                <w:b w:val="0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255A096" w14:textId="3224E9B5" w:rsidR="00DC0CC1" w:rsidRPr="00DC0CC1" w:rsidRDefault="00582824" w:rsidP="00DC0CC1">
            <w:pPr>
              <w:pStyle w:val="TAH"/>
              <w:jc w:val="left"/>
              <w:rPr>
                <w:ins w:id="176" w:author="Imed Bouazizi" w:date="2021-11-04T17:45:00Z"/>
                <w:b w:val="0"/>
                <w:bCs/>
              </w:rPr>
            </w:pPr>
            <w:proofErr w:type="gramStart"/>
            <w:ins w:id="177" w:author="Imed Bouazizi" w:date="2021-11-04T17:48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E132313" w14:textId="77777777" w:rsidR="00582824" w:rsidRDefault="00582824" w:rsidP="00582824">
            <w:pPr>
              <w:pStyle w:val="TAH"/>
              <w:jc w:val="left"/>
              <w:rPr>
                <w:ins w:id="178" w:author="Imed Bouazizi" w:date="2021-11-04T17:49:00Z"/>
                <w:b w:val="0"/>
                <w:bCs/>
              </w:rPr>
            </w:pPr>
            <w:ins w:id="179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79FE63D8" w14:textId="0F354D1F" w:rsidR="00DC0CC1" w:rsidRPr="00DC0CC1" w:rsidRDefault="00582824" w:rsidP="00582824">
            <w:pPr>
              <w:pStyle w:val="TAH"/>
              <w:jc w:val="left"/>
              <w:rPr>
                <w:ins w:id="180" w:author="Imed Bouazizi" w:date="2021-11-04T17:45:00Z"/>
                <w:b w:val="0"/>
                <w:bCs/>
              </w:rPr>
            </w:pPr>
            <w:ins w:id="181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F494F01" w14:textId="24FC0268" w:rsidR="00DC0CC1" w:rsidRPr="00DC0CC1" w:rsidRDefault="00582824" w:rsidP="00DC0CC1">
            <w:pPr>
              <w:pStyle w:val="TAH"/>
              <w:jc w:val="left"/>
              <w:rPr>
                <w:ins w:id="182" w:author="Imed Bouazizi" w:date="2021-11-04T17:45:00Z"/>
                <w:b w:val="0"/>
                <w:bCs/>
              </w:rPr>
            </w:pPr>
            <w:ins w:id="183" w:author="Imed Bouazizi" w:date="2021-11-04T17:54:00Z">
              <w:r>
                <w:rPr>
                  <w:b w:val="0"/>
                  <w:bCs/>
                </w:rPr>
                <w:t>Identifier of the UE groups over which access is to be aggregated.</w:t>
              </w:r>
            </w:ins>
          </w:p>
        </w:tc>
      </w:tr>
      <w:tr w:rsidR="00DC0CC1" w:rsidRPr="00DC0CC1" w14:paraId="3762E9A0" w14:textId="77777777" w:rsidTr="00DC0CC1">
        <w:trPr>
          <w:trHeight w:val="307"/>
          <w:jc w:val="center"/>
          <w:ins w:id="184" w:author="Imed Bouazizi" w:date="2021-11-04T17:46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9B545E9" w14:textId="2DA18782" w:rsidR="00DC0CC1" w:rsidRDefault="00DC0CC1" w:rsidP="00DC0CC1">
            <w:pPr>
              <w:pStyle w:val="TAH"/>
              <w:jc w:val="left"/>
              <w:rPr>
                <w:ins w:id="185" w:author="Imed Bouazizi" w:date="2021-11-04T17:46:00Z"/>
                <w:b w:val="0"/>
                <w:bCs/>
              </w:rPr>
            </w:pPr>
            <w:ins w:id="186" w:author="Imed Bouazizi" w:date="2021-11-04T17:46:00Z">
              <w:r>
                <w:rPr>
                  <w:b w:val="0"/>
                  <w:bCs/>
                </w:rPr>
                <w:t xml:space="preserve">                        </w:t>
              </w:r>
              <w:proofErr w:type="spellStart"/>
              <w:r>
                <w:rPr>
                  <w:b w:val="0"/>
                  <w:bCs/>
                </w:rPr>
                <w:t>UserIds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A47C1EE" w14:textId="77777777" w:rsidR="00DC0CC1" w:rsidRPr="00DC0CC1" w:rsidRDefault="00DC0CC1" w:rsidP="00DC0CC1">
            <w:pPr>
              <w:pStyle w:val="TAH"/>
              <w:jc w:val="left"/>
              <w:rPr>
                <w:ins w:id="187" w:author="Imed Bouazizi" w:date="2021-11-04T17:46:00Z"/>
                <w:b w:val="0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E78978" w14:textId="7B9F5E53" w:rsidR="00DC0CC1" w:rsidRPr="00DC0CC1" w:rsidRDefault="00582824" w:rsidP="00DC0CC1">
            <w:pPr>
              <w:pStyle w:val="TAH"/>
              <w:jc w:val="left"/>
              <w:rPr>
                <w:ins w:id="188" w:author="Imed Bouazizi" w:date="2021-11-04T17:46:00Z"/>
                <w:b w:val="0"/>
                <w:bCs/>
              </w:rPr>
            </w:pPr>
            <w:proofErr w:type="gramStart"/>
            <w:ins w:id="189" w:author="Imed Bouazizi" w:date="2021-11-04T17:48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C565397" w14:textId="77777777" w:rsidR="00582824" w:rsidRDefault="00582824" w:rsidP="00582824">
            <w:pPr>
              <w:pStyle w:val="TAH"/>
              <w:jc w:val="left"/>
              <w:rPr>
                <w:ins w:id="190" w:author="Imed Bouazizi" w:date="2021-11-04T17:49:00Z"/>
                <w:b w:val="0"/>
                <w:bCs/>
              </w:rPr>
            </w:pPr>
            <w:ins w:id="191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3691C1C5" w14:textId="66D178C8" w:rsidR="00DC0CC1" w:rsidRPr="00DC0CC1" w:rsidRDefault="00582824" w:rsidP="00582824">
            <w:pPr>
              <w:pStyle w:val="TAH"/>
              <w:jc w:val="left"/>
              <w:rPr>
                <w:ins w:id="192" w:author="Imed Bouazizi" w:date="2021-11-04T17:46:00Z"/>
                <w:b w:val="0"/>
                <w:bCs/>
              </w:rPr>
            </w:pPr>
            <w:ins w:id="193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C3821A" w14:textId="3810855C" w:rsidR="00DC0CC1" w:rsidRPr="00DC0CC1" w:rsidRDefault="00582824" w:rsidP="00DC0CC1">
            <w:pPr>
              <w:pStyle w:val="TAH"/>
              <w:jc w:val="left"/>
              <w:rPr>
                <w:ins w:id="194" w:author="Imed Bouazizi" w:date="2021-11-04T17:46:00Z"/>
                <w:b w:val="0"/>
                <w:bCs/>
              </w:rPr>
            </w:pPr>
            <w:ins w:id="195" w:author="Imed Bouazizi" w:date="2021-11-04T17:54:00Z">
              <w:r>
                <w:rPr>
                  <w:b w:val="0"/>
                  <w:bCs/>
                </w:rPr>
                <w:t>Identifier of the</w:t>
              </w:r>
            </w:ins>
            <w:ins w:id="196" w:author="Imed Bouazizi" w:date="2021-11-04T17:55:00Z">
              <w:r>
                <w:rPr>
                  <w:b w:val="0"/>
                  <w:bCs/>
                </w:rPr>
                <w:t xml:space="preserve"> UEs that build a group over which access is to be aggregated.</w:t>
              </w:r>
            </w:ins>
          </w:p>
        </w:tc>
      </w:tr>
      <w:tr w:rsidR="00DC0CC1" w:rsidRPr="00DC0CC1" w14:paraId="5CE6082C" w14:textId="77777777" w:rsidTr="00DC0CC1">
        <w:trPr>
          <w:trHeight w:val="307"/>
          <w:jc w:val="center"/>
          <w:ins w:id="197" w:author="Imed Bouazizi" w:date="2021-11-04T17:46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158EE1A" w14:textId="2BF773F2" w:rsidR="00DC0CC1" w:rsidRDefault="00DC0CC1" w:rsidP="00DC0CC1">
            <w:pPr>
              <w:pStyle w:val="TAH"/>
              <w:jc w:val="left"/>
              <w:rPr>
                <w:ins w:id="198" w:author="Imed Bouazizi" w:date="2021-11-04T17:46:00Z"/>
                <w:b w:val="0"/>
                <w:bCs/>
              </w:rPr>
            </w:pPr>
            <w:ins w:id="199" w:author="Imed Bouazizi" w:date="2021-11-04T17:46:00Z">
              <w:r>
                <w:rPr>
                  <w:b w:val="0"/>
                  <w:bCs/>
                </w:rPr>
                <w:t xml:space="preserve">                        </w:t>
              </w:r>
              <w:proofErr w:type="spellStart"/>
              <w:r>
                <w:rPr>
                  <w:b w:val="0"/>
                  <w:bCs/>
                </w:rPr>
                <w:t>LocationAreas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B3179D" w14:textId="0B4CF52B" w:rsidR="00DC0CC1" w:rsidRPr="00DC0CC1" w:rsidRDefault="00582824" w:rsidP="00DC0CC1">
            <w:pPr>
              <w:pStyle w:val="TAH"/>
              <w:jc w:val="left"/>
              <w:rPr>
                <w:ins w:id="200" w:author="Imed Bouazizi" w:date="2021-11-04T17:46:00Z"/>
                <w:b w:val="0"/>
                <w:bCs/>
              </w:rPr>
            </w:pPr>
            <w:ins w:id="201" w:author="Imed Bouazizi" w:date="2021-11-04T17:56:00Z">
              <w:r>
                <w:rPr>
                  <w:b w:val="0"/>
                  <w:bCs/>
                </w:rPr>
                <w:t>LocationArea5G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9DB667" w14:textId="68AA4E13" w:rsidR="00DC0CC1" w:rsidRPr="00DC0CC1" w:rsidRDefault="00582824" w:rsidP="00DC0CC1">
            <w:pPr>
              <w:pStyle w:val="TAH"/>
              <w:jc w:val="left"/>
              <w:rPr>
                <w:ins w:id="202" w:author="Imed Bouazizi" w:date="2021-11-04T17:46:00Z"/>
                <w:b w:val="0"/>
                <w:bCs/>
              </w:rPr>
            </w:pPr>
            <w:proofErr w:type="gramStart"/>
            <w:ins w:id="203" w:author="Imed Bouazizi" w:date="2021-11-04T17:48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FB241D5" w14:textId="77777777" w:rsidR="00582824" w:rsidRDefault="00582824" w:rsidP="00582824">
            <w:pPr>
              <w:pStyle w:val="TAH"/>
              <w:jc w:val="left"/>
              <w:rPr>
                <w:ins w:id="204" w:author="Imed Bouazizi" w:date="2021-11-04T17:49:00Z"/>
                <w:b w:val="0"/>
                <w:bCs/>
              </w:rPr>
            </w:pPr>
            <w:ins w:id="205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1D6B7B7D" w14:textId="44943E8D" w:rsidR="00DC0CC1" w:rsidRPr="00DC0CC1" w:rsidRDefault="00582824" w:rsidP="00582824">
            <w:pPr>
              <w:pStyle w:val="TAH"/>
              <w:jc w:val="left"/>
              <w:rPr>
                <w:ins w:id="206" w:author="Imed Bouazizi" w:date="2021-11-04T17:46:00Z"/>
                <w:b w:val="0"/>
                <w:bCs/>
              </w:rPr>
            </w:pPr>
            <w:ins w:id="207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F6D3DBB" w14:textId="1BEDF65B" w:rsidR="00DC0CC1" w:rsidRPr="00DC0CC1" w:rsidRDefault="00582824" w:rsidP="00DC0CC1">
            <w:pPr>
              <w:pStyle w:val="TAH"/>
              <w:jc w:val="left"/>
              <w:rPr>
                <w:ins w:id="208" w:author="Imed Bouazizi" w:date="2021-11-04T17:46:00Z"/>
                <w:b w:val="0"/>
                <w:bCs/>
              </w:rPr>
            </w:pPr>
            <w:ins w:id="209" w:author="Imed Bouazizi" w:date="2021-11-04T17:55:00Z">
              <w:r>
                <w:rPr>
                  <w:b w:val="0"/>
                  <w:bCs/>
                </w:rPr>
                <w:t>identifiers of location areas over which access is to be aggregated. Event data is grouped by the location of the UE during the data collection.</w:t>
              </w:r>
            </w:ins>
          </w:p>
        </w:tc>
      </w:tr>
      <w:tr w:rsidR="00DC0CC1" w:rsidRPr="00DC0CC1" w14:paraId="231A40FE" w14:textId="77777777" w:rsidTr="00DC0CC1">
        <w:trPr>
          <w:trHeight w:val="307"/>
          <w:jc w:val="center"/>
          <w:ins w:id="210" w:author="Imed Bouazizi" w:date="2021-11-04T17:46:00Z"/>
        </w:trPr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C83449" w14:textId="0B4C0954" w:rsidR="00DC0CC1" w:rsidRDefault="00DC0CC1" w:rsidP="00DC0CC1">
            <w:pPr>
              <w:pStyle w:val="TAH"/>
              <w:jc w:val="left"/>
              <w:rPr>
                <w:ins w:id="211" w:author="Imed Bouazizi" w:date="2021-11-04T17:46:00Z"/>
                <w:b w:val="0"/>
                <w:bCs/>
              </w:rPr>
            </w:pPr>
            <w:ins w:id="212" w:author="Imed Bouazizi" w:date="2021-11-04T17:46:00Z">
              <w:r>
                <w:rPr>
                  <w:b w:val="0"/>
                  <w:bCs/>
                </w:rPr>
                <w:t xml:space="preserve">                        </w:t>
              </w:r>
              <w:proofErr w:type="spellStart"/>
              <w:r>
                <w:rPr>
                  <w:b w:val="0"/>
                  <w:bCs/>
                </w:rPr>
                <w:t>AggregationFunctions</w:t>
              </w:r>
              <w:proofErr w:type="spellEnd"/>
            </w:ins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8A8F57" w14:textId="3C1BF749" w:rsidR="00DC0CC1" w:rsidRPr="00DC0CC1" w:rsidRDefault="00582824" w:rsidP="00DC0CC1">
            <w:pPr>
              <w:pStyle w:val="TAH"/>
              <w:jc w:val="left"/>
              <w:rPr>
                <w:ins w:id="213" w:author="Imed Bouazizi" w:date="2021-11-04T17:46:00Z"/>
                <w:b w:val="0"/>
                <w:bCs/>
              </w:rPr>
            </w:pPr>
            <w:ins w:id="214" w:author="Imed Bouazizi" w:date="2021-11-04T17:57:00Z">
              <w:r>
                <w:rPr>
                  <w:b w:val="0"/>
                  <w:bCs/>
                </w:rPr>
                <w:t>Array</w:t>
              </w:r>
            </w:ins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A9C6A2" w14:textId="203DFF66" w:rsidR="00DC0CC1" w:rsidRPr="00DC0CC1" w:rsidRDefault="00582824" w:rsidP="00DC0CC1">
            <w:pPr>
              <w:pStyle w:val="TAH"/>
              <w:jc w:val="left"/>
              <w:rPr>
                <w:ins w:id="215" w:author="Imed Bouazizi" w:date="2021-11-04T17:46:00Z"/>
                <w:b w:val="0"/>
                <w:bCs/>
              </w:rPr>
            </w:pPr>
            <w:proofErr w:type="gramStart"/>
            <w:ins w:id="216" w:author="Imed Bouazizi" w:date="2021-11-04T17:48:00Z">
              <w:r>
                <w:rPr>
                  <w:b w:val="0"/>
                  <w:bCs/>
                </w:rPr>
                <w:t>1..n</w:t>
              </w:r>
            </w:ins>
            <w:proofErr w:type="gramEnd"/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D846815" w14:textId="77777777" w:rsidR="00582824" w:rsidRDefault="00582824" w:rsidP="00582824">
            <w:pPr>
              <w:pStyle w:val="TAH"/>
              <w:jc w:val="left"/>
              <w:rPr>
                <w:ins w:id="217" w:author="Imed Bouazizi" w:date="2021-11-04T17:49:00Z"/>
                <w:b w:val="0"/>
                <w:bCs/>
              </w:rPr>
            </w:pPr>
            <w:ins w:id="218" w:author="Imed Bouazizi" w:date="2021-11-04T17:49:00Z">
              <w:r>
                <w:rPr>
                  <w:b w:val="0"/>
                  <w:bCs/>
                </w:rPr>
                <w:t>C:RW</w:t>
              </w:r>
            </w:ins>
          </w:p>
          <w:p w14:paraId="7636205F" w14:textId="7B99A140" w:rsidR="00DC0CC1" w:rsidRPr="00DC0CC1" w:rsidRDefault="00582824" w:rsidP="00582824">
            <w:pPr>
              <w:pStyle w:val="TAH"/>
              <w:jc w:val="left"/>
              <w:rPr>
                <w:ins w:id="219" w:author="Imed Bouazizi" w:date="2021-11-04T17:46:00Z"/>
                <w:b w:val="0"/>
                <w:bCs/>
              </w:rPr>
            </w:pPr>
            <w:ins w:id="220" w:author="Imed Bouazizi" w:date="2021-11-04T17:49:00Z">
              <w:r>
                <w:rPr>
                  <w:b w:val="0"/>
                  <w:bCs/>
                </w:rPr>
                <w:t>U:RW</w:t>
              </w:r>
            </w:ins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84CF88" w14:textId="6B7F567F" w:rsidR="00DC0CC1" w:rsidRPr="00DC0CC1" w:rsidRDefault="00582824" w:rsidP="00DC0CC1">
            <w:pPr>
              <w:pStyle w:val="TAH"/>
              <w:jc w:val="left"/>
              <w:rPr>
                <w:ins w:id="221" w:author="Imed Bouazizi" w:date="2021-11-04T17:46:00Z"/>
                <w:b w:val="0"/>
                <w:bCs/>
              </w:rPr>
            </w:pPr>
            <w:ins w:id="222" w:author="Imed Bouazizi" w:date="2021-11-04T17:55:00Z">
              <w:r>
                <w:rPr>
                  <w:b w:val="0"/>
                  <w:bCs/>
                </w:rPr>
                <w:t xml:space="preserve">the list of aggregation functions that </w:t>
              </w:r>
            </w:ins>
            <w:ins w:id="223" w:author="Imed Bouazizi" w:date="2021-11-04T17:56:00Z">
              <w:r>
                <w:rPr>
                  <w:b w:val="0"/>
                  <w:bCs/>
                </w:rPr>
                <w:t>need to be applied on the exposed data. At least one aggregation function shall be applied.</w:t>
              </w:r>
            </w:ins>
          </w:p>
        </w:tc>
      </w:tr>
    </w:tbl>
    <w:p w14:paraId="490FF749" w14:textId="490C2E0C" w:rsidR="00DC0CC1" w:rsidRDefault="00DC0CC1" w:rsidP="00DC0CC1">
      <w:pPr>
        <w:rPr>
          <w:ins w:id="224" w:author="Imed Bouazizi" w:date="2021-11-04T17:56:00Z"/>
        </w:rPr>
      </w:pPr>
    </w:p>
    <w:p w14:paraId="2E9A8D0E" w14:textId="77777777" w:rsidR="00582824" w:rsidRDefault="00582824" w:rsidP="00582824">
      <w:pPr>
        <w:pStyle w:val="B2"/>
        <w:ind w:left="0" w:firstLine="0"/>
        <w:rPr>
          <w:ins w:id="225" w:author="Imed Bouazizi" w:date="2021-11-04T17:56:00Z"/>
        </w:rPr>
      </w:pPr>
      <w:ins w:id="226" w:author="Imed Bouazizi" w:date="2021-11-04T17:56:00Z">
        <w:r>
          <w:t>The allowed aggregation functions are:</w:t>
        </w:r>
      </w:ins>
    </w:p>
    <w:p w14:paraId="7A2215AB" w14:textId="77777777" w:rsidR="00582824" w:rsidRDefault="00582824" w:rsidP="00582824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7" w:author="Imed Bouazizi" w:date="2021-11-04T17:56:00Z"/>
        </w:rPr>
      </w:pPr>
      <w:ins w:id="228" w:author="Imed Bouazizi" w:date="2021-11-04T17:56:00Z">
        <w:r>
          <w:t>COUNT: the number of observed events</w:t>
        </w:r>
      </w:ins>
    </w:p>
    <w:p w14:paraId="08A63B2F" w14:textId="77777777" w:rsidR="00582824" w:rsidRDefault="00582824" w:rsidP="00582824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9" w:author="Imed Bouazizi" w:date="2021-11-04T17:56:00Z"/>
        </w:rPr>
      </w:pPr>
      <w:ins w:id="230" w:author="Imed Bouazizi" w:date="2021-11-04T17:56:00Z">
        <w:r>
          <w:t>AVG: the average of the values of the event</w:t>
        </w:r>
      </w:ins>
    </w:p>
    <w:p w14:paraId="6C392980" w14:textId="77777777" w:rsidR="00582824" w:rsidRDefault="00582824" w:rsidP="00582824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1" w:author="Imed Bouazizi" w:date="2021-11-04T17:56:00Z"/>
        </w:rPr>
      </w:pPr>
      <w:ins w:id="232" w:author="Imed Bouazizi" w:date="2021-11-04T17:56:00Z">
        <w:r>
          <w:t>MAX: the maximal observed value of the event</w:t>
        </w:r>
      </w:ins>
    </w:p>
    <w:p w14:paraId="67FA12E0" w14:textId="77777777" w:rsidR="00582824" w:rsidRDefault="00582824" w:rsidP="00582824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3" w:author="Imed Bouazizi" w:date="2021-11-04T17:56:00Z"/>
        </w:rPr>
      </w:pPr>
      <w:ins w:id="234" w:author="Imed Bouazizi" w:date="2021-11-04T17:56:00Z">
        <w:r>
          <w:lastRenderedPageBreak/>
          <w:t>MIN: the minimal observed value of the event</w:t>
        </w:r>
      </w:ins>
    </w:p>
    <w:p w14:paraId="7FB3137B" w14:textId="77777777" w:rsidR="00582824" w:rsidRDefault="00582824" w:rsidP="00582824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5" w:author="Imed Bouazizi" w:date="2021-11-04T17:56:00Z"/>
        </w:rPr>
      </w:pPr>
      <w:ins w:id="236" w:author="Imed Bouazizi" w:date="2021-11-04T17:56:00Z">
        <w:r>
          <w:t>SUM: the sum of the values of the event</w:t>
        </w:r>
      </w:ins>
    </w:p>
    <w:p w14:paraId="13FF5C68" w14:textId="77777777" w:rsidR="00582824" w:rsidRDefault="00582824" w:rsidP="00582824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7" w:author="Imed Bouazizi" w:date="2021-11-04T17:56:00Z"/>
        </w:rPr>
      </w:pPr>
      <w:ins w:id="238" w:author="Imed Bouazizi" w:date="2021-11-04T17:56:00Z">
        <w:r>
          <w:t>NONE: no aggregation is applied, and all values of the event are returned</w:t>
        </w:r>
      </w:ins>
    </w:p>
    <w:p w14:paraId="734F6F01" w14:textId="77777777" w:rsidR="00582824" w:rsidRPr="00DC0CC1" w:rsidRDefault="00582824" w:rsidP="00DC0CC1"/>
    <w:sectPr w:rsidR="00582824" w:rsidRPr="00DC0C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BE21" w14:textId="77777777" w:rsidR="00424830" w:rsidRDefault="00424830">
      <w:r>
        <w:separator/>
      </w:r>
    </w:p>
  </w:endnote>
  <w:endnote w:type="continuationSeparator" w:id="0">
    <w:p w14:paraId="5A54C621" w14:textId="77777777" w:rsidR="00424830" w:rsidRDefault="0042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5CEA" w14:textId="77777777" w:rsidR="00424830" w:rsidRDefault="00424830">
      <w:r>
        <w:separator/>
      </w:r>
    </w:p>
  </w:footnote>
  <w:footnote w:type="continuationSeparator" w:id="0">
    <w:p w14:paraId="1FE2E228" w14:textId="77777777" w:rsidR="00424830" w:rsidRDefault="00424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4008"/>
    <w:multiLevelType w:val="hybridMultilevel"/>
    <w:tmpl w:val="54F6C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2C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830"/>
    <w:rsid w:val="004B75B7"/>
    <w:rsid w:val="0051580D"/>
    <w:rsid w:val="00547111"/>
    <w:rsid w:val="00582824"/>
    <w:rsid w:val="00592D74"/>
    <w:rsid w:val="005A1F38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BDF"/>
    <w:rsid w:val="00CC5026"/>
    <w:rsid w:val="00CC68D0"/>
    <w:rsid w:val="00D03F9A"/>
    <w:rsid w:val="00D06D51"/>
    <w:rsid w:val="00D24991"/>
    <w:rsid w:val="00D50255"/>
    <w:rsid w:val="00D66520"/>
    <w:rsid w:val="00DC0CC1"/>
    <w:rsid w:val="00DE34CF"/>
    <w:rsid w:val="00E13F3D"/>
    <w:rsid w:val="00E34898"/>
    <w:rsid w:val="00EB09B7"/>
    <w:rsid w:val="00EE7D7C"/>
    <w:rsid w:val="00F25D98"/>
    <w:rsid w:val="00F300FB"/>
    <w:rsid w:val="00F8674E"/>
    <w:rsid w:val="00FB6386"/>
    <w:rsid w:val="00FE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E4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022CA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C0CC1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HChar">
    <w:name w:val="TH Char"/>
    <w:link w:val="TH"/>
    <w:qFormat/>
    <w:locked/>
    <w:rsid w:val="00DC0CC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C0CC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4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8</cp:revision>
  <cp:lastPrinted>1900-01-01T06:00:00Z</cp:lastPrinted>
  <dcterms:created xsi:type="dcterms:W3CDTF">2020-02-03T08:32:00Z</dcterms:created>
  <dcterms:modified xsi:type="dcterms:W3CDTF">2021-11-04T22:58:00Z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