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BA9CA" w14:textId="6BFB6608" w:rsidR="00C0690D" w:rsidRPr="00C0690D" w:rsidRDefault="00C0690D" w:rsidP="00C0690D">
      <w:pPr>
        <w:pStyle w:val="Grilleclaire-Accent32"/>
        <w:tabs>
          <w:tab w:val="right" w:pos="9639"/>
        </w:tabs>
        <w:spacing w:after="0"/>
        <w:ind w:left="0"/>
        <w:rPr>
          <w:b/>
          <w:noProof/>
          <w:sz w:val="24"/>
          <w:lang w:val="de-DE"/>
        </w:rPr>
      </w:pPr>
      <w:r w:rsidRPr="00C0690D">
        <w:rPr>
          <w:b/>
          <w:noProof/>
          <w:sz w:val="24"/>
          <w:lang w:val="de-DE"/>
        </w:rPr>
        <w:t>3GPP TSG SA WG4#116e</w:t>
      </w:r>
      <w:r w:rsidRPr="00C0690D">
        <w:rPr>
          <w:b/>
          <w:noProof/>
          <w:sz w:val="24"/>
          <w:lang w:val="de-DE"/>
        </w:rPr>
        <w:tab/>
        <w:t>S4-2113</w:t>
      </w:r>
      <w:r>
        <w:rPr>
          <w:b/>
          <w:noProof/>
          <w:sz w:val="24"/>
          <w:lang w:val="de-DE"/>
        </w:rPr>
        <w:t>64</w:t>
      </w:r>
    </w:p>
    <w:p w14:paraId="52D4CE2D" w14:textId="62ED5B4F" w:rsidR="00D83946" w:rsidRPr="00C0690D" w:rsidRDefault="00C0690D" w:rsidP="00C0690D">
      <w:pPr>
        <w:pStyle w:val="Grilleclaire-Accent32"/>
        <w:tabs>
          <w:tab w:val="right" w:pos="9639"/>
        </w:tabs>
        <w:spacing w:after="0"/>
        <w:ind w:left="0"/>
        <w:rPr>
          <w:b/>
          <w:i/>
          <w:noProof/>
          <w:sz w:val="28"/>
        </w:rPr>
      </w:pPr>
      <w:r w:rsidRPr="00C0690D">
        <w:rPr>
          <w:b/>
          <w:noProof/>
          <w:sz w:val="24"/>
          <w:lang w:val="en-US"/>
        </w:rPr>
        <w:t>E-meeting, 10th – 19th November 2021</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C4EA2D0" w:rsidR="001E41F3" w:rsidRPr="00195208" w:rsidRDefault="00195208">
            <w:pPr>
              <w:pStyle w:val="CRCoverPage"/>
              <w:spacing w:after="0"/>
              <w:jc w:val="center"/>
              <w:rPr>
                <w:b/>
                <w:bCs/>
                <w:noProof/>
                <w:sz w:val="28"/>
              </w:rPr>
            </w:pPr>
            <w:r w:rsidRPr="00195208">
              <w:rPr>
                <w:b/>
                <w:bCs/>
                <w:noProof/>
                <w:sz w:val="28"/>
              </w:rPr>
              <w:t>1.</w:t>
            </w:r>
            <w:r w:rsidR="002B03E3">
              <w:rPr>
                <w:b/>
                <w:bCs/>
                <w:noProof/>
                <w:sz w:val="28"/>
              </w:rPr>
              <w:t>3</w:t>
            </w:r>
            <w:r w:rsidRPr="00195208">
              <w:rPr>
                <w:b/>
                <w:bCs/>
                <w:noProof/>
                <w:sz w:val="28"/>
              </w:rPr>
              <w:t>.</w:t>
            </w:r>
            <w:r w:rsidR="00D36F95">
              <w:rPr>
                <w:b/>
                <w:bCs/>
                <w:noProof/>
                <w:sz w:val="28"/>
              </w:rPr>
              <w:t>6</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6ED6D69" w:rsidR="001E41F3" w:rsidRPr="004F2C53" w:rsidRDefault="00915787">
            <w:pPr>
              <w:pStyle w:val="CRCoverPage"/>
              <w:spacing w:after="0"/>
              <w:ind w:left="100"/>
              <w:rPr>
                <w:b/>
                <w:bCs/>
                <w:noProof/>
              </w:rPr>
            </w:pPr>
            <w:r w:rsidRPr="00915787">
              <w:rPr>
                <w:b/>
                <w:bCs/>
              </w:rPr>
              <w:t>[FS_5G_Video] Metrics and Characterization Updates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EC0A7F">
            <w:pPr>
              <w:pStyle w:val="CRCoverPage"/>
              <w:spacing w:after="0"/>
              <w:ind w:left="100"/>
              <w:rPr>
                <w:noProof/>
              </w:rPr>
            </w:pPr>
            <w:r>
              <w:fldChar w:fldCharType="begin"/>
            </w:r>
            <w:r>
              <w:instrText xml:space="preserve"> DOCPROPERTY  RelatedWis  \* MERGEFORMAT </w:instrText>
            </w:r>
            <w:r>
              <w:fldChar w:fldCharType="separate"/>
            </w:r>
            <w:r w:rsidR="00DC3278">
              <w:t>FS_5GVideo</w:t>
            </w:r>
            <w:r>
              <w:fldChar w:fldCharType="end"/>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BCBB424" w:rsidR="001E41F3" w:rsidRDefault="00BC782B">
            <w:pPr>
              <w:pStyle w:val="CRCoverPage"/>
              <w:spacing w:after="0"/>
              <w:ind w:left="100"/>
              <w:rPr>
                <w:noProof/>
              </w:rPr>
            </w:pPr>
            <w:r>
              <w:t>04</w:t>
            </w:r>
            <w:r w:rsidR="00EA11EF">
              <w:t>/</w:t>
            </w:r>
            <w:r w:rsidR="002B03E3">
              <w:t>1</w:t>
            </w:r>
            <w:r>
              <w:t>1</w:t>
            </w:r>
            <w:r w:rsidR="00EA11EF">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EC0A7F">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58FBBDA2" w:rsidR="005C5269" w:rsidRDefault="005C5269" w:rsidP="0023619A">
            <w:pPr>
              <w:pStyle w:val="CRCoverPage"/>
              <w:spacing w:after="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CA6D24F" w:rsidR="001E41F3" w:rsidRDefault="001E41F3" w:rsidP="0023619A">
            <w:pPr>
              <w:pStyle w:val="CRCoverPage"/>
              <w:spacing w:after="0"/>
              <w:rPr>
                <w:noProof/>
              </w:rPr>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6DEEE1A" w:rsidR="001E41F3" w:rsidRDefault="001E41F3" w:rsidP="0023619A">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777777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19D3A139"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8E5BC2B" w14:textId="77777777" w:rsidR="00B922C4" w:rsidRDefault="00B922C4" w:rsidP="00B922C4">
      <w:pPr>
        <w:pStyle w:val="Heading3"/>
      </w:pPr>
      <w:bookmarkStart w:id="2" w:name="_Toc86591577"/>
      <w:r w:rsidRPr="00882D8E">
        <w:t>5.5.</w:t>
      </w:r>
      <w:r>
        <w:t>8</w:t>
      </w:r>
      <w:r w:rsidRPr="00882D8E">
        <w:tab/>
      </w:r>
      <w:r>
        <w:t>Reference computation of HDR metrics</w:t>
      </w:r>
      <w:bookmarkEnd w:id="2"/>
    </w:p>
    <w:p w14:paraId="60708194" w14:textId="658BF779" w:rsidR="00B922C4" w:rsidDel="00360090" w:rsidRDefault="00B922C4" w:rsidP="00B922C4">
      <w:pPr>
        <w:pStyle w:val="EditorsNote"/>
        <w:rPr>
          <w:del w:id="3" w:author="Thomas Stockhammer" w:date="2021-11-04T11:40:00Z"/>
        </w:rPr>
      </w:pPr>
      <w:del w:id="4" w:author="Thomas Stockhammer" w:date="2021-11-04T11:40:00Z">
        <w:r w:rsidDel="00360090">
          <w:delText xml:space="preserve">Editor’s Note: The parameter settings still need to be confirmed. The configuration files will be attached to the report once confirmed. </w:delText>
        </w:r>
      </w:del>
    </w:p>
    <w:p w14:paraId="5728014D" w14:textId="59AC8B12" w:rsidR="00B922C4" w:rsidDel="006344A3" w:rsidRDefault="00B922C4" w:rsidP="00B922C4">
      <w:pPr>
        <w:rPr>
          <w:del w:id="5" w:author="Thomas Stockhammer" w:date="2021-11-04T11:45:00Z"/>
          <w:lang w:val="en-US"/>
        </w:rPr>
      </w:pPr>
      <w:r>
        <w:rPr>
          <w:lang w:val="en-US"/>
        </w:rPr>
        <w:t xml:space="preserve">Computation of </w:t>
      </w:r>
      <w:proofErr w:type="spellStart"/>
      <w:r w:rsidRPr="00776051">
        <w:rPr>
          <w:i/>
          <w:iCs/>
          <w:lang w:val="en-US"/>
        </w:rPr>
        <w:t>wPSNR</w:t>
      </w:r>
      <w:proofErr w:type="spellEnd"/>
      <w:r w:rsidRPr="00776051">
        <w:rPr>
          <w:i/>
          <w:iCs/>
          <w:lang w:val="en-US"/>
        </w:rPr>
        <w:t>(Y)</w:t>
      </w:r>
      <w:r>
        <w:rPr>
          <w:lang w:val="en-US"/>
        </w:rPr>
        <w:t>,</w:t>
      </w:r>
      <w:r w:rsidRPr="0047792B">
        <w:rPr>
          <w:lang w:val="en-US"/>
        </w:rPr>
        <w:t xml:space="preserve"> </w:t>
      </w:r>
      <w:proofErr w:type="spellStart"/>
      <w:r w:rsidRPr="00776051">
        <w:rPr>
          <w:i/>
          <w:iCs/>
          <w:lang w:val="en-US"/>
        </w:rPr>
        <w:t>wPSNR</w:t>
      </w:r>
      <w:proofErr w:type="spellEnd"/>
      <w:r w:rsidRPr="00776051">
        <w:rPr>
          <w:i/>
          <w:iCs/>
          <w:lang w:val="en-US"/>
        </w:rPr>
        <w:t>(U)</w:t>
      </w:r>
      <w:r>
        <w:rPr>
          <w:lang w:val="en-US"/>
        </w:rPr>
        <w:t xml:space="preserve"> and </w:t>
      </w:r>
      <w:proofErr w:type="spellStart"/>
      <w:r w:rsidRPr="00776051">
        <w:rPr>
          <w:i/>
          <w:iCs/>
          <w:lang w:val="en-US"/>
        </w:rPr>
        <w:t>wPSNR</w:t>
      </w:r>
      <w:proofErr w:type="spellEnd"/>
      <w:r w:rsidRPr="00776051">
        <w:rPr>
          <w:i/>
          <w:iCs/>
          <w:lang w:val="en-US"/>
        </w:rPr>
        <w:t>(V)</w:t>
      </w:r>
      <w:r>
        <w:rPr>
          <w:lang w:val="en-US"/>
        </w:rPr>
        <w:t xml:space="preserve"> metrics as defined in clause 5.5.5 is performed with </w:t>
      </w:r>
      <w:proofErr w:type="spellStart"/>
      <w:r w:rsidRPr="00776051">
        <w:rPr>
          <w:rFonts w:ascii="Courier New" w:hAnsi="Courier New" w:cs="Courier New"/>
          <w:lang w:val="en-US"/>
        </w:rPr>
        <w:t>HDRMetrics</w:t>
      </w:r>
      <w:proofErr w:type="spellEnd"/>
      <w:r>
        <w:rPr>
          <w:lang w:val="en-US"/>
        </w:rPr>
        <w:t xml:space="preserve"> tool </w:t>
      </w:r>
      <w:ins w:id="6" w:author="Thomas Stockhammer" w:date="2021-11-04T11:46:00Z">
        <w:r w:rsidR="00FA282D">
          <w:rPr>
            <w:lang w:val="en-US"/>
          </w:rPr>
          <w:t xml:space="preserve">version 0.23 [67] </w:t>
        </w:r>
      </w:ins>
      <w:r>
        <w:rPr>
          <w:lang w:val="en-US"/>
        </w:rPr>
        <w:t xml:space="preserve">with </w:t>
      </w:r>
      <w:proofErr w:type="spellStart"/>
      <w:ins w:id="7" w:author="Thomas Stockhammer" w:date="2021-11-04T11:44:00Z">
        <w:r w:rsidR="00511AF7">
          <w:rPr>
            <w:lang w:val="en-US"/>
          </w:rPr>
          <w:t>with</w:t>
        </w:r>
        <w:proofErr w:type="spellEnd"/>
        <w:r w:rsidR="00511AF7">
          <w:rPr>
            <w:lang w:val="en-US"/>
          </w:rPr>
          <w:t xml:space="preserve"> reference config file</w:t>
        </w:r>
        <w:r w:rsidR="00511AF7" w:rsidRPr="008D72FD">
          <w:t xml:space="preserve"> </w:t>
        </w:r>
      </w:ins>
      <w:proofErr w:type="spellStart"/>
      <w:ins w:id="8" w:author="Thomas Stockhammer" w:date="2021-11-04T11:45:00Z">
        <w:r w:rsidR="007F4E1E" w:rsidRPr="007F4E1E">
          <w:rPr>
            <w:rFonts w:ascii="Courier New" w:hAnsi="Courier New" w:cs="Courier New"/>
            <w:lang w:val="en-US"/>
          </w:rPr>
          <w:t>HDRMetrics_wtPSNR</w:t>
        </w:r>
      </w:ins>
      <w:ins w:id="9" w:author="Thomas Stockhammer" w:date="2021-11-04T11:44:00Z">
        <w:r w:rsidR="00511AF7" w:rsidRPr="008D72FD">
          <w:rPr>
            <w:rFonts w:ascii="Courier New" w:hAnsi="Courier New" w:cs="Courier New"/>
            <w:lang w:val="en-US"/>
          </w:rPr>
          <w:t>.cfg</w:t>
        </w:r>
        <w:proofErr w:type="spellEnd"/>
        <w:r w:rsidR="00511AF7">
          <w:rPr>
            <w:lang w:val="en-US"/>
          </w:rPr>
          <w:t xml:space="preserve"> as attached</w:t>
        </w:r>
        <w:r w:rsidR="00511AF7" w:rsidDel="00511AF7">
          <w:rPr>
            <w:lang w:val="en-US"/>
          </w:rPr>
          <w:t xml:space="preserve"> </w:t>
        </w:r>
      </w:ins>
      <w:del w:id="10" w:author="Thomas Stockhammer" w:date="2021-11-04T11:44:00Z">
        <w:r w:rsidDel="00511AF7">
          <w:rPr>
            <w:lang w:val="en-US"/>
          </w:rPr>
          <w:delText>the following parameters specifie</w:delText>
        </w:r>
      </w:del>
      <w:ins w:id="11" w:author="Thomas Stockhammer" w:date="2021-11-04T11:45:00Z">
        <w:r w:rsidR="006344A3">
          <w:rPr>
            <w:lang w:val="en-US"/>
          </w:rPr>
          <w:t xml:space="preserve">and </w:t>
        </w:r>
      </w:ins>
      <w:del w:id="12" w:author="Thomas Stockhammer" w:date="2021-11-04T11:44:00Z">
        <w:r w:rsidDel="00511AF7">
          <w:rPr>
            <w:lang w:val="en-US"/>
          </w:rPr>
          <w:delText>d</w:delText>
        </w:r>
        <w:r w:rsidDel="006344A3">
          <w:rPr>
            <w:lang w:val="en-US"/>
          </w:rPr>
          <w:delText>:</w:delText>
        </w:r>
      </w:del>
    </w:p>
    <w:p w14:paraId="34C6CE73" w14:textId="3C4A3377" w:rsidR="00B922C4" w:rsidDel="006344A3" w:rsidRDefault="00B922C4" w:rsidP="00B922C4">
      <w:pPr>
        <w:rPr>
          <w:del w:id="13" w:author="Thomas Stockhammer" w:date="2021-11-04T11:45:00Z"/>
          <w:lang w:val="en-US"/>
        </w:rPr>
      </w:pPr>
      <w:del w:id="14" w:author="Thomas Stockhammer" w:date="2021-11-04T11:45:00Z">
        <w:r w:rsidDel="006344A3">
          <w:rPr>
            <w:lang w:val="en-US"/>
          </w:rPr>
          <w:delText>[</w:delText>
        </w:r>
      </w:del>
    </w:p>
    <w:p w14:paraId="49EAE5B2" w14:textId="4CD87DF0" w:rsidR="00B922C4" w:rsidRPr="00776051" w:rsidDel="006344A3" w:rsidRDefault="00B922C4" w:rsidP="00B922C4">
      <w:pPr>
        <w:pStyle w:val="B10"/>
        <w:numPr>
          <w:ilvl w:val="0"/>
          <w:numId w:val="65"/>
        </w:numPr>
        <w:rPr>
          <w:del w:id="15" w:author="Thomas Stockhammer" w:date="2021-11-04T11:45:00Z"/>
          <w:rFonts w:ascii="Courier New" w:hAnsi="Courier New" w:cs="Courier New"/>
        </w:rPr>
      </w:pPr>
      <w:bookmarkStart w:id="16" w:name="_Hlk78805238"/>
      <w:del w:id="17" w:author="Thomas Stockhammer" w:date="2021-11-04T11:45:00Z">
        <w:r w:rsidRPr="00776051" w:rsidDel="006344A3">
          <w:rPr>
            <w:rFonts w:ascii="Courier New" w:hAnsi="Courier New" w:cs="Courier New"/>
          </w:rPr>
          <w:delText>EnableJVETPSNR=</w:delText>
        </w:r>
        <w:r w:rsidDel="006344A3">
          <w:rPr>
            <w:rFonts w:ascii="Courier New" w:hAnsi="Courier New" w:cs="Courier New"/>
          </w:rPr>
          <w:delText>1</w:delText>
        </w:r>
        <w:bookmarkEnd w:id="16"/>
      </w:del>
    </w:p>
    <w:p w14:paraId="537AC849" w14:textId="297E8FD2" w:rsidR="00B922C4" w:rsidRPr="00776051" w:rsidDel="006344A3" w:rsidRDefault="00B922C4" w:rsidP="00B922C4">
      <w:pPr>
        <w:pStyle w:val="B10"/>
        <w:numPr>
          <w:ilvl w:val="0"/>
          <w:numId w:val="65"/>
        </w:numPr>
        <w:rPr>
          <w:del w:id="18" w:author="Thomas Stockhammer" w:date="2021-11-04T11:45:00Z"/>
          <w:rFonts w:ascii="Courier New" w:hAnsi="Courier New" w:cs="Courier New"/>
        </w:rPr>
      </w:pPr>
      <w:del w:id="19" w:author="Thomas Stockhammer" w:date="2021-11-04T11:45:00Z">
        <w:r w:rsidRPr="00776051" w:rsidDel="006344A3">
          <w:rPr>
            <w:rFonts w:ascii="Courier New" w:hAnsi="Courier New" w:cs="Courier New"/>
          </w:rPr>
          <w:delText>EnableWTPSNR=1</w:delText>
        </w:r>
      </w:del>
    </w:p>
    <w:p w14:paraId="28628491" w14:textId="3F4F4271" w:rsidR="00B922C4" w:rsidDel="006344A3" w:rsidRDefault="00B922C4" w:rsidP="00B922C4">
      <w:pPr>
        <w:pStyle w:val="B10"/>
        <w:numPr>
          <w:ilvl w:val="0"/>
          <w:numId w:val="65"/>
        </w:numPr>
        <w:rPr>
          <w:del w:id="20" w:author="Thomas Stockhammer" w:date="2021-11-04T11:45:00Z"/>
          <w:rFonts w:ascii="Courier New" w:hAnsi="Courier New" w:cs="Courier New"/>
        </w:rPr>
      </w:pPr>
      <w:del w:id="21" w:author="Thomas Stockhammer" w:date="2021-11-04T11:45:00Z">
        <w:r w:rsidRPr="00776051" w:rsidDel="006344A3">
          <w:rPr>
            <w:rFonts w:ascii="Courier New" w:hAnsi="Courier New" w:cs="Courier New"/>
          </w:rPr>
          <w:delText>WeightTableFile="hdrTable.txt"</w:delText>
        </w:r>
      </w:del>
    </w:p>
    <w:p w14:paraId="668485AA" w14:textId="57BC7577" w:rsidR="00B922C4" w:rsidRPr="00776051" w:rsidDel="006344A3" w:rsidRDefault="00B922C4" w:rsidP="00B922C4">
      <w:pPr>
        <w:pStyle w:val="B10"/>
        <w:ind w:left="0" w:firstLine="0"/>
        <w:rPr>
          <w:del w:id="22" w:author="Thomas Stockhammer" w:date="2021-11-04T11:45:00Z"/>
          <w:rFonts w:ascii="Courier New" w:hAnsi="Courier New" w:cs="Courier New"/>
        </w:rPr>
      </w:pPr>
      <w:del w:id="23" w:author="Thomas Stockhammer" w:date="2021-11-04T11:45:00Z">
        <w:r w:rsidDel="006344A3">
          <w:rPr>
            <w:rFonts w:ascii="Courier New" w:hAnsi="Courier New" w:cs="Courier New"/>
          </w:rPr>
          <w:delText>]</w:delText>
        </w:r>
      </w:del>
    </w:p>
    <w:p w14:paraId="0508C68B" w14:textId="3506CEAB" w:rsidR="00B922C4" w:rsidRDefault="00B922C4" w:rsidP="00B922C4">
      <w:pPr>
        <w:rPr>
          <w:lang w:val="en-US"/>
        </w:rPr>
      </w:pPr>
      <w:r>
        <w:rPr>
          <w:lang w:val="en-US"/>
        </w:rPr>
        <w:t xml:space="preserve">where </w:t>
      </w:r>
      <w:r w:rsidRPr="00776051">
        <w:rPr>
          <w:rFonts w:ascii="Courier New" w:hAnsi="Courier New" w:cs="Courier New"/>
          <w:lang w:val="en-US"/>
        </w:rPr>
        <w:t>hdrTable.txt</w:t>
      </w:r>
      <w:r>
        <w:rPr>
          <w:lang w:val="en-US"/>
        </w:rPr>
        <w:t xml:space="preserve"> is </w:t>
      </w:r>
      <w:del w:id="24" w:author="Thomas Stockhammer" w:date="2021-11-04T11:44:00Z">
        <w:r w:rsidDel="00511AF7">
          <w:rPr>
            <w:lang w:val="en-US"/>
          </w:rPr>
          <w:delText xml:space="preserve">available in </w:delText>
        </w:r>
        <w:r w:rsidRPr="00776051" w:rsidDel="00511AF7">
          <w:rPr>
            <w:rFonts w:ascii="Courier New" w:hAnsi="Courier New" w:cs="Courier New"/>
            <w:lang w:val="en-US"/>
          </w:rPr>
          <w:delText>cfg/hdrTable.txt</w:delText>
        </w:r>
        <w:r w:rsidDel="00511AF7">
          <w:rPr>
            <w:lang w:val="en-US"/>
          </w:rPr>
          <w:delText xml:space="preserve"> of </w:delText>
        </w:r>
        <w:r w:rsidRPr="00776051" w:rsidDel="00511AF7">
          <w:rPr>
            <w:rFonts w:ascii="Courier New" w:hAnsi="Courier New" w:cs="Courier New"/>
            <w:lang w:val="en-US"/>
          </w:rPr>
          <w:delText>HDRTools</w:delText>
        </w:r>
        <w:r w:rsidDel="00511AF7">
          <w:rPr>
            <w:lang w:val="en-US"/>
          </w:rPr>
          <w:delText xml:space="preserve"> repository</w:delText>
        </w:r>
      </w:del>
      <w:ins w:id="25" w:author="Thomas Stockhammer" w:date="2021-11-04T11:44:00Z">
        <w:r w:rsidR="00511AF7">
          <w:rPr>
            <w:lang w:val="en-US"/>
          </w:rPr>
          <w:t>attached to this report</w:t>
        </w:r>
      </w:ins>
      <w:r>
        <w:rPr>
          <w:lang w:val="en-US"/>
        </w:rPr>
        <w:t xml:space="preserve">. </w:t>
      </w:r>
    </w:p>
    <w:p w14:paraId="3CB578AB" w14:textId="04C0418E" w:rsidR="00B922C4" w:rsidDel="00F7792B" w:rsidRDefault="00B922C4" w:rsidP="00B922C4">
      <w:pPr>
        <w:rPr>
          <w:del w:id="26" w:author="Thomas Stockhammer" w:date="2021-11-04T11:41:00Z"/>
          <w:lang w:val="en-US"/>
        </w:rPr>
      </w:pPr>
      <w:r>
        <w:rPr>
          <w:lang w:val="en-US"/>
        </w:rPr>
        <w:t xml:space="preserve">Computation of </w:t>
      </w:r>
      <w:r w:rsidRPr="00776051">
        <w:rPr>
          <w:i/>
          <w:iCs/>
          <w:lang w:val="en-US"/>
        </w:rPr>
        <w:t>DeltaE100</w:t>
      </w:r>
      <w:r>
        <w:rPr>
          <w:lang w:val="en-US"/>
        </w:rPr>
        <w:t xml:space="preserve"> and </w:t>
      </w:r>
      <w:r w:rsidRPr="00776051">
        <w:rPr>
          <w:i/>
          <w:iCs/>
          <w:lang w:val="en-US"/>
        </w:rPr>
        <w:t>PSNRL100</w:t>
      </w:r>
      <w:r>
        <w:rPr>
          <w:lang w:val="en-US"/>
        </w:rPr>
        <w:t xml:space="preserve"> metrics requires conversion from YUV to linear light RGB data which is performed with the use of </w:t>
      </w:r>
      <w:proofErr w:type="spellStart"/>
      <w:ins w:id="27" w:author="Thomas Stockhammer" w:date="2021-11-04T11:47:00Z">
        <w:r w:rsidR="004B7996" w:rsidRPr="005A23A5">
          <w:rPr>
            <w:rFonts w:ascii="Courier New" w:hAnsi="Courier New" w:cs="Courier New"/>
            <w:lang w:val="en-US"/>
          </w:rPr>
          <w:t>HDRConvert</w:t>
        </w:r>
        <w:proofErr w:type="spellEnd"/>
        <w:r w:rsidR="004B7996">
          <w:rPr>
            <w:lang w:val="en-US"/>
          </w:rPr>
          <w:t xml:space="preserve"> tool [67] </w:t>
        </w:r>
      </w:ins>
      <w:del w:id="28" w:author="Thomas Stockhammer" w:date="2021-11-04T11:47:00Z">
        <w:r w:rsidDel="004B7996">
          <w:rPr>
            <w:lang w:val="en-US"/>
          </w:rPr>
          <w:delText xml:space="preserve">HDRConvert </w:delText>
        </w:r>
      </w:del>
      <w:r>
        <w:rPr>
          <w:lang w:val="en-US"/>
        </w:rPr>
        <w:t xml:space="preserve">and reference config file </w:t>
      </w:r>
      <w:del w:id="29" w:author="Thomas Stockhammer" w:date="2021-11-04T11:41:00Z">
        <w:r w:rsidRPr="00776051" w:rsidDel="00F7792B">
          <w:rPr>
            <w:rFonts w:ascii="Courier New" w:hAnsi="Courier New" w:cs="Courier New"/>
            <w:lang w:val="en-US"/>
          </w:rPr>
          <w:delText>cfg/JCTVC_CTC_cfgFiles/YCbCr/</w:delText>
        </w:r>
      </w:del>
      <w:r w:rsidRPr="00776051">
        <w:rPr>
          <w:rFonts w:ascii="Courier New" w:hAnsi="Courier New" w:cs="Courier New"/>
          <w:lang w:val="en-US"/>
        </w:rPr>
        <w:t>HDRConvertYCbCr420ToEXR2020.cfg</w:t>
      </w:r>
      <w:r>
        <w:rPr>
          <w:lang w:val="en-US"/>
        </w:rPr>
        <w:t xml:space="preserve"> </w:t>
      </w:r>
      <w:ins w:id="30" w:author="Thomas Stockhammer" w:date="2021-11-04T11:41:00Z">
        <w:r w:rsidR="00F7792B">
          <w:rPr>
            <w:lang w:val="en-US"/>
          </w:rPr>
          <w:t xml:space="preserve">as attached. </w:t>
        </w:r>
      </w:ins>
    </w:p>
    <w:p w14:paraId="3FFC8994" w14:textId="6E4869A6" w:rsidR="007601B6" w:rsidRDefault="00B922C4" w:rsidP="00DB78B4">
      <w:pPr>
        <w:rPr>
          <w:lang w:val="en-US"/>
        </w:rPr>
      </w:pPr>
      <w:r>
        <w:rPr>
          <w:lang w:val="en-US"/>
        </w:rPr>
        <w:t xml:space="preserve">After the conversion for reference and decoded video clips is done, computation of </w:t>
      </w:r>
      <w:r w:rsidRPr="00776051">
        <w:rPr>
          <w:i/>
          <w:iCs/>
          <w:lang w:val="en-US"/>
        </w:rPr>
        <w:t>DeltaE100</w:t>
      </w:r>
      <w:r>
        <w:rPr>
          <w:lang w:val="en-US"/>
        </w:rPr>
        <w:t xml:space="preserve"> and </w:t>
      </w:r>
      <w:r w:rsidRPr="00776051">
        <w:rPr>
          <w:i/>
          <w:iCs/>
          <w:lang w:val="en-US"/>
        </w:rPr>
        <w:t>PSNRL100</w:t>
      </w:r>
      <w:r>
        <w:rPr>
          <w:lang w:val="en-US"/>
        </w:rPr>
        <w:t xml:space="preserve"> metric as defined in clause 5.5.5 is performed with </w:t>
      </w:r>
      <w:proofErr w:type="spellStart"/>
      <w:r w:rsidRPr="00776051">
        <w:rPr>
          <w:rFonts w:ascii="Courier New" w:hAnsi="Courier New" w:cs="Courier New"/>
          <w:lang w:val="en-US"/>
        </w:rPr>
        <w:t>HDRMetrics</w:t>
      </w:r>
      <w:proofErr w:type="spellEnd"/>
      <w:r>
        <w:rPr>
          <w:lang w:val="en-US"/>
        </w:rPr>
        <w:t xml:space="preserve"> tool</w:t>
      </w:r>
      <w:ins w:id="31" w:author="Thomas Stockhammer" w:date="2021-11-04T11:46:00Z">
        <w:r w:rsidR="00FA282D">
          <w:rPr>
            <w:lang w:val="en-US"/>
          </w:rPr>
          <w:t xml:space="preserve"> version 0.23 [67]</w:t>
        </w:r>
      </w:ins>
      <w:del w:id="32" w:author="Thomas Stockhammer" w:date="2021-11-04T11:46:00Z">
        <w:r w:rsidDel="00FA282D">
          <w:rPr>
            <w:lang w:val="en-US"/>
          </w:rPr>
          <w:delText>s</w:delText>
        </w:r>
      </w:del>
      <w:r>
        <w:rPr>
          <w:lang w:val="en-US"/>
        </w:rPr>
        <w:t xml:space="preserve"> with </w:t>
      </w:r>
      <w:ins w:id="33" w:author="Thomas Stockhammer" w:date="2021-11-04T11:41:00Z">
        <w:r w:rsidR="00F7792B">
          <w:rPr>
            <w:lang w:val="en-US"/>
          </w:rPr>
          <w:t>reference config file</w:t>
        </w:r>
      </w:ins>
      <w:ins w:id="34" w:author="Thomas Stockhammer" w:date="2021-11-04T11:42:00Z">
        <w:r w:rsidR="008D72FD" w:rsidRPr="008D72FD">
          <w:t xml:space="preserve"> </w:t>
        </w:r>
        <w:r w:rsidR="008D72FD" w:rsidRPr="008D72FD">
          <w:rPr>
            <w:rFonts w:ascii="Courier New" w:hAnsi="Courier New" w:cs="Courier New"/>
            <w:lang w:val="en-US"/>
          </w:rPr>
          <w:t>HDRMetrics_deltaE100.cfg</w:t>
        </w:r>
      </w:ins>
      <w:ins w:id="35" w:author="Thomas Stockhammer" w:date="2021-11-04T11:41:00Z">
        <w:r w:rsidR="00F7792B">
          <w:rPr>
            <w:lang w:val="en-US"/>
          </w:rPr>
          <w:t xml:space="preserve"> as attached.</w:t>
        </w:r>
        <w:r w:rsidR="00F7792B" w:rsidDel="00F7792B">
          <w:rPr>
            <w:lang w:val="en-US"/>
          </w:rPr>
          <w:t xml:space="preserve"> </w:t>
        </w:r>
      </w:ins>
      <w:del w:id="36" w:author="Thomas Stockhammer" w:date="2021-11-04T11:41:00Z">
        <w:r w:rsidDel="00F7792B">
          <w:rPr>
            <w:lang w:val="en-US"/>
          </w:rPr>
          <w:delText>the following parameters specified:</w:delText>
        </w:r>
      </w:del>
    </w:p>
    <w:p w14:paraId="6B09F9D1" w14:textId="77777777" w:rsidR="00B30432" w:rsidRPr="00DB78B4" w:rsidDel="008D72FD" w:rsidRDefault="00B30432" w:rsidP="00B922C4">
      <w:pPr>
        <w:rPr>
          <w:del w:id="37" w:author="Thomas Stockhammer" w:date="2021-11-04T11:42:00Z"/>
          <w:lang w:val="en-US"/>
        </w:rPr>
      </w:pPr>
    </w:p>
    <w:p w14:paraId="5C14E671" w14:textId="3049DB7E" w:rsidR="00B922C4" w:rsidDel="008D72FD" w:rsidRDefault="00B922C4" w:rsidP="00B922C4">
      <w:pPr>
        <w:rPr>
          <w:del w:id="38" w:author="Thomas Stockhammer" w:date="2021-11-04T11:42:00Z"/>
          <w:lang w:val="en-US"/>
        </w:rPr>
      </w:pPr>
      <w:del w:id="39" w:author="Thomas Stockhammer" w:date="2021-11-04T11:42:00Z">
        <w:r w:rsidDel="008D72FD">
          <w:rPr>
            <w:lang w:val="en-US"/>
          </w:rPr>
          <w:delText>[</w:delText>
        </w:r>
      </w:del>
    </w:p>
    <w:p w14:paraId="28D958C4" w14:textId="018C358A" w:rsidR="00B922C4" w:rsidRPr="00776051" w:rsidDel="008D72FD" w:rsidRDefault="00B922C4" w:rsidP="00B922C4">
      <w:pPr>
        <w:pStyle w:val="B10"/>
        <w:numPr>
          <w:ilvl w:val="0"/>
          <w:numId w:val="65"/>
        </w:numPr>
        <w:rPr>
          <w:del w:id="40" w:author="Thomas Stockhammer" w:date="2021-11-04T11:42:00Z"/>
          <w:rFonts w:ascii="Courier New" w:hAnsi="Courier New" w:cs="Courier New"/>
        </w:rPr>
      </w:pPr>
      <w:del w:id="41" w:author="Thomas Stockhammer" w:date="2021-11-04T11:42:00Z">
        <w:r w:rsidRPr="00776051" w:rsidDel="008D72FD">
          <w:rPr>
            <w:rFonts w:ascii="Courier New" w:hAnsi="Courier New" w:cs="Courier New"/>
          </w:rPr>
          <w:delText>MaxSampleValue=10000.0</w:delText>
        </w:r>
      </w:del>
    </w:p>
    <w:p w14:paraId="352F1745" w14:textId="2E1AE0C8" w:rsidR="00B922C4" w:rsidRPr="00776051" w:rsidDel="008D72FD" w:rsidRDefault="00B922C4" w:rsidP="00B922C4">
      <w:pPr>
        <w:pStyle w:val="B10"/>
        <w:numPr>
          <w:ilvl w:val="0"/>
          <w:numId w:val="65"/>
        </w:numPr>
        <w:rPr>
          <w:del w:id="42" w:author="Thomas Stockhammer" w:date="2021-11-04T11:42:00Z"/>
          <w:rFonts w:ascii="Courier New" w:hAnsi="Courier New" w:cs="Courier New"/>
        </w:rPr>
      </w:pPr>
      <w:del w:id="43" w:author="Thomas Stockhammer" w:date="2021-11-04T11:42:00Z">
        <w:r w:rsidRPr="00776051" w:rsidDel="008D72FD">
          <w:rPr>
            <w:rFonts w:ascii="Courier New" w:hAnsi="Courier New" w:cs="Courier New"/>
          </w:rPr>
          <w:delText>WhitePointDeltaE1=100.0</w:delText>
        </w:r>
      </w:del>
    </w:p>
    <w:p w14:paraId="6A9C7127" w14:textId="7B1574B1" w:rsidR="00B922C4" w:rsidRPr="00776051" w:rsidDel="008D72FD" w:rsidRDefault="00B922C4" w:rsidP="00B922C4">
      <w:pPr>
        <w:pStyle w:val="B10"/>
        <w:numPr>
          <w:ilvl w:val="0"/>
          <w:numId w:val="65"/>
        </w:numPr>
        <w:rPr>
          <w:del w:id="44" w:author="Thomas Stockhammer" w:date="2021-11-04T11:42:00Z"/>
          <w:rFonts w:ascii="Courier New" w:hAnsi="Courier New" w:cs="Courier New"/>
        </w:rPr>
      </w:pPr>
      <w:del w:id="45" w:author="Thomas Stockhammer" w:date="2021-11-04T11:42:00Z">
        <w:r w:rsidRPr="00776051" w:rsidDel="008D72FD">
          <w:rPr>
            <w:rFonts w:ascii="Courier New" w:hAnsi="Courier New" w:cs="Courier New"/>
          </w:rPr>
          <w:delText>EnableDELTAE=1</w:delText>
        </w:r>
      </w:del>
    </w:p>
    <w:p w14:paraId="0EADE320" w14:textId="62417FC5" w:rsidR="00B922C4" w:rsidDel="008D72FD" w:rsidRDefault="00B922C4" w:rsidP="00B922C4">
      <w:pPr>
        <w:pStyle w:val="B10"/>
        <w:numPr>
          <w:ilvl w:val="0"/>
          <w:numId w:val="65"/>
        </w:numPr>
        <w:rPr>
          <w:del w:id="46" w:author="Thomas Stockhammer" w:date="2021-11-04T11:42:00Z"/>
          <w:rFonts w:ascii="Courier New" w:hAnsi="Courier New" w:cs="Courier New"/>
        </w:rPr>
      </w:pPr>
      <w:del w:id="47" w:author="Thomas Stockhammer" w:date="2021-11-04T11:42:00Z">
        <w:r w:rsidRPr="00776051" w:rsidDel="008D72FD">
          <w:rPr>
            <w:rFonts w:ascii="Courier New" w:hAnsi="Courier New" w:cs="Courier New"/>
          </w:rPr>
          <w:delText>DeltaEPointsEnable=1</w:delText>
        </w:r>
        <w:r w:rsidDel="008D72FD">
          <w:rPr>
            <w:rFonts w:ascii="Courier New" w:hAnsi="Courier New" w:cs="Courier New"/>
          </w:rPr>
          <w:delText>.</w:delText>
        </w:r>
      </w:del>
    </w:p>
    <w:p w14:paraId="3FEF0310" w14:textId="09B888AF" w:rsidR="00B922C4" w:rsidRPr="00776051" w:rsidDel="008D72FD" w:rsidRDefault="00B922C4" w:rsidP="00B922C4">
      <w:pPr>
        <w:pStyle w:val="B10"/>
        <w:ind w:left="0" w:firstLine="0"/>
        <w:rPr>
          <w:del w:id="48" w:author="Thomas Stockhammer" w:date="2021-11-04T11:42:00Z"/>
          <w:rFonts w:ascii="Courier New" w:hAnsi="Courier New" w:cs="Courier New"/>
        </w:rPr>
      </w:pPr>
      <w:del w:id="49" w:author="Thomas Stockhammer" w:date="2021-11-04T11:42:00Z">
        <w:r w:rsidDel="008D72FD">
          <w:rPr>
            <w:rFonts w:ascii="Courier New" w:hAnsi="Courier New" w:cs="Courier New"/>
          </w:rPr>
          <w:delText>]</w:delText>
        </w:r>
      </w:del>
    </w:p>
    <w:p w14:paraId="3F5CEA5D" w14:textId="77777777" w:rsidR="00DB78B4" w:rsidRDefault="00DB78B4" w:rsidP="00DB78B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A97C733" w14:textId="77777777" w:rsidR="00DB78B4" w:rsidRDefault="00DB78B4" w:rsidP="00DB78B4">
      <w:pPr>
        <w:pStyle w:val="Heading2"/>
      </w:pPr>
      <w:bookmarkStart w:id="50" w:name="_Toc55812977"/>
      <w:bookmarkStart w:id="51" w:name="_Toc86591579"/>
      <w:r>
        <w:t>5.7</w:t>
      </w:r>
      <w:r>
        <w:tab/>
        <w:t>Characterization</w:t>
      </w:r>
      <w:bookmarkEnd w:id="50"/>
      <w:bookmarkEnd w:id="51"/>
    </w:p>
    <w:p w14:paraId="5BC1F26D" w14:textId="77777777" w:rsidR="00DB78B4" w:rsidRDefault="00DB78B4" w:rsidP="00DB78B4">
      <w:r>
        <w:t xml:space="preserve">Characterization is the comparison of a codec under test with an anchor based on the framework introduced in this clause. Characterization in this report is based on </w:t>
      </w:r>
      <w:proofErr w:type="spellStart"/>
      <w:r w:rsidRPr="00882D8E">
        <w:t>Bjöntegard</w:t>
      </w:r>
      <w:proofErr w:type="spellEnd"/>
      <w:r w:rsidRPr="00882D8E">
        <w:t>-Delta (BD)-rate information according to [44].</w:t>
      </w:r>
    </w:p>
    <w:p w14:paraId="3A7E25F3" w14:textId="77777777" w:rsidR="00DB78B4" w:rsidRPr="00882D8E" w:rsidRDefault="00DB78B4" w:rsidP="00DB78B4">
      <w:r>
        <w:t xml:space="preserve">Characterization is expected to provide a summary of the expected gains a codec under test would provide, compared to a reference codec. For characterization, the metric results in this Technical Report are used to derive summary numbers. It is important for a codec to understand the performance for individual scenarios, for individual configurations within a scenario, but also for individual reference sequences. At the same time, a summary comparison is beneficial to provide an overview of the overall performance. A summary based on averages of selected sequences as an example can only provide indication of the performance if the reference sequences would be fully representative. However, it is also of interest to understand maximum and minimum gains. </w:t>
      </w:r>
    </w:p>
    <w:p w14:paraId="1482B9C4" w14:textId="77777777" w:rsidR="00DB78B4" w:rsidRDefault="00DB78B4" w:rsidP="00DB78B4">
      <w:pPr>
        <w:pStyle w:val="TH"/>
      </w:pPr>
      <w:r>
        <w:t xml:space="preserve">  </w:t>
      </w:r>
      <w:r>
        <w:rPr>
          <w:noProof/>
          <w:lang w:val="en-US"/>
        </w:rPr>
        <w:drawing>
          <wp:inline distT="0" distB="0" distL="0" distR="0" wp14:anchorId="117C475A" wp14:editId="67C9FF84">
            <wp:extent cx="4381500" cy="2647950"/>
            <wp:effectExtent l="0" t="0" r="0" b="0"/>
            <wp:docPr id="6" name="Picture 6" descr="Graphical user interface, diagram,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diagram, applicati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81500" cy="2647950"/>
                    </a:xfrm>
                    <a:prstGeom prst="rect">
                      <a:avLst/>
                    </a:prstGeom>
                    <a:noFill/>
                    <a:ln>
                      <a:noFill/>
                    </a:ln>
                  </pic:spPr>
                </pic:pic>
              </a:graphicData>
            </a:graphic>
          </wp:inline>
        </w:drawing>
      </w:r>
    </w:p>
    <w:p w14:paraId="761D498D" w14:textId="77777777" w:rsidR="00DB78B4" w:rsidRPr="00882D8E" w:rsidRDefault="00DB78B4" w:rsidP="00DB78B4">
      <w:pPr>
        <w:pStyle w:val="TH"/>
      </w:pPr>
      <w:r>
        <w:t>Figure 5.7-1: Characterization Framework</w:t>
      </w:r>
    </w:p>
    <w:p w14:paraId="5C9B8CA6" w14:textId="77777777" w:rsidR="00DB78B4" w:rsidRPr="00882D8E" w:rsidRDefault="00DB78B4" w:rsidP="00DB78B4">
      <w:r>
        <w:t xml:space="preserve">Based on this, a full characterization </w:t>
      </w:r>
      <w:r w:rsidRPr="00882D8E">
        <w:t xml:space="preserve">of </w:t>
      </w:r>
      <w:r>
        <w:t>a codec for a scenario against a 3GPP codec is expected to provide at least</w:t>
      </w:r>
      <w:r w:rsidRPr="00882D8E">
        <w:t xml:space="preserve"> the following </w:t>
      </w:r>
      <w:r>
        <w:t>metrics</w:t>
      </w:r>
    </w:p>
    <w:p w14:paraId="566FA1D5" w14:textId="77777777" w:rsidR="00DB78B4" w:rsidRDefault="00DB78B4" w:rsidP="00DB78B4">
      <w:pPr>
        <w:pStyle w:val="B10"/>
      </w:pPr>
      <w:r>
        <w:t xml:space="preserve">-   The </w:t>
      </w:r>
      <w:r w:rsidRPr="004053EA">
        <w:rPr>
          <w:i/>
        </w:rPr>
        <w:t>BD-Rate Gain</w:t>
      </w:r>
      <w:r>
        <w:t xml:space="preserve"> (for a given metric and a given anchor codec) for each reference sequence in the test configuration.</w:t>
      </w:r>
    </w:p>
    <w:p w14:paraId="13A046F1" w14:textId="77777777" w:rsidR="00DB78B4" w:rsidRDefault="00DB78B4" w:rsidP="00DB78B4">
      <w:pPr>
        <w:pStyle w:val="B10"/>
      </w:pPr>
      <w:r>
        <w:t xml:space="preserve">-   The minimum, maximum and average </w:t>
      </w:r>
      <w:r w:rsidRPr="004053EA">
        <w:rPr>
          <w:i/>
        </w:rPr>
        <w:t>BD-Rate Gain</w:t>
      </w:r>
      <w:r>
        <w:t xml:space="preserve"> (for a given metric and a given anchor codec) across all reference sequences in the test configuration.</w:t>
      </w:r>
    </w:p>
    <w:p w14:paraId="06CE47DF" w14:textId="77777777" w:rsidR="00DB78B4" w:rsidRPr="00506DE2" w:rsidRDefault="00DB78B4" w:rsidP="00DB78B4">
      <w:r>
        <w:t xml:space="preserve">Note that this results typically in the following results for a codec under test. </w:t>
      </w:r>
      <w:r w:rsidRPr="00506DE2">
        <w:t>For each scenario and for each configuration, a table is provided to compare against each anchor codec</w:t>
      </w:r>
    </w:p>
    <w:p w14:paraId="32A7F1F5" w14:textId="77777777" w:rsidR="00DB78B4" w:rsidRPr="00506DE2" w:rsidRDefault="00DB78B4" w:rsidP="00DB78B4">
      <w:pPr>
        <w:pStyle w:val="B10"/>
      </w:pPr>
      <w:r w:rsidRPr="00506DE2">
        <w:lastRenderedPageBreak/>
        <w:t xml:space="preserve">- </w:t>
      </w:r>
      <w:r w:rsidRPr="00506DE2">
        <w:rPr>
          <w:rFonts w:hint="eastAsia"/>
        </w:rPr>
        <w:t> </w:t>
      </w:r>
      <w:r w:rsidRPr="00506DE2">
        <w:t xml:space="preserve"> </w:t>
      </w:r>
      <w:r w:rsidRPr="00506DE2">
        <w:rPr>
          <w:rFonts w:hint="eastAsia"/>
        </w:rPr>
        <w:t> </w:t>
      </w:r>
      <w:r w:rsidRPr="00506DE2">
        <w:t xml:space="preserve">where the row header documents the reference sequence for the test, </w:t>
      </w:r>
      <w:proofErr w:type="gramStart"/>
      <w:r w:rsidRPr="00506DE2">
        <w:t>e.g.</w:t>
      </w:r>
      <w:proofErr w:type="gramEnd"/>
      <w:r w:rsidRPr="00506DE2">
        <w:t xml:space="preserve"> S5-R&lt;i&gt; to the specific configuration.</w:t>
      </w:r>
    </w:p>
    <w:p w14:paraId="6FFA0377" w14:textId="77777777" w:rsidR="00DB78B4" w:rsidRPr="00506DE2" w:rsidRDefault="00DB78B4" w:rsidP="00DB78B4">
      <w:pPr>
        <w:pStyle w:val="B10"/>
      </w:pPr>
      <w:r w:rsidRPr="00506DE2">
        <w:t>-</w:t>
      </w:r>
      <w:r w:rsidRPr="00506DE2">
        <w:rPr>
          <w:rFonts w:hint="eastAsia"/>
        </w:rPr>
        <w:t>   </w:t>
      </w:r>
      <w:r w:rsidRPr="00506DE2">
        <w:t xml:space="preserve"> where the column header documents the key </w:t>
      </w:r>
      <w:proofErr w:type="gramStart"/>
      <w:r w:rsidRPr="00506DE2">
        <w:t>of</w:t>
      </w:r>
      <w:proofErr w:type="gramEnd"/>
      <w:r w:rsidRPr="00506DE2">
        <w:t xml:space="preserve"> the metric</w:t>
      </w:r>
    </w:p>
    <w:p w14:paraId="6563E6A9" w14:textId="77777777" w:rsidR="00DB78B4" w:rsidRPr="00506DE2" w:rsidRDefault="00DB78B4" w:rsidP="00DB78B4">
      <w:pPr>
        <w:pStyle w:val="B10"/>
      </w:pPr>
      <w:r w:rsidRPr="00506DE2">
        <w:t xml:space="preserve">- </w:t>
      </w:r>
      <w:r w:rsidRPr="00506DE2">
        <w:rPr>
          <w:rFonts w:hint="eastAsia"/>
        </w:rPr>
        <w:t> </w:t>
      </w:r>
      <w:r w:rsidRPr="00506DE2">
        <w:t xml:space="preserve"> </w:t>
      </w:r>
      <w:r w:rsidRPr="00506DE2">
        <w:rPr>
          <w:rFonts w:hint="eastAsia"/>
        </w:rPr>
        <w:t> </w:t>
      </w:r>
      <w:r w:rsidRPr="00506DE2">
        <w:t xml:space="preserve">that documents in the cell with </w:t>
      </w:r>
      <w:r w:rsidRPr="004053EA">
        <w:rPr>
          <w:i/>
        </w:rPr>
        <w:t>BD-Rate Gain</w:t>
      </w:r>
    </w:p>
    <w:p w14:paraId="4494DA1B" w14:textId="77777777" w:rsidR="00DB78B4" w:rsidRPr="003B6584" w:rsidRDefault="00DB78B4" w:rsidP="00DB78B4">
      <w:pPr>
        <w:pStyle w:val="B10"/>
      </w:pPr>
      <w:r w:rsidRPr="00506DE2">
        <w:t>-</w:t>
      </w:r>
      <w:r w:rsidRPr="00506DE2">
        <w:rPr>
          <w:rFonts w:hint="eastAsia"/>
        </w:rPr>
        <w:t>  </w:t>
      </w:r>
      <w:r w:rsidRPr="00506DE2">
        <w:t xml:space="preserve"> </w:t>
      </w:r>
      <w:r w:rsidRPr="00506DE2">
        <w:rPr>
          <w:rFonts w:hint="eastAsia"/>
        </w:rPr>
        <w:t> </w:t>
      </w:r>
      <w:r w:rsidRPr="00506DE2">
        <w:t>the above is extended with three summary rows,</w:t>
      </w:r>
      <w:r w:rsidRPr="00506DE2">
        <w:rPr>
          <w:rFonts w:hint="eastAsia"/>
        </w:rPr>
        <w:t> </w:t>
      </w:r>
      <w:r w:rsidRPr="00506DE2">
        <w:t xml:space="preserve">where the column header documents average, </w:t>
      </w:r>
      <w:proofErr w:type="gramStart"/>
      <w:r w:rsidRPr="00506DE2">
        <w:t>minimum</w:t>
      </w:r>
      <w:proofErr w:type="gramEnd"/>
      <w:r w:rsidRPr="00506DE2">
        <w:t xml:space="preserve"> and maximum gain</w:t>
      </w:r>
    </w:p>
    <w:p w14:paraId="1D800930" w14:textId="77777777" w:rsidR="00DB78B4" w:rsidRDefault="00DB78B4" w:rsidP="00DB78B4">
      <w:pPr>
        <w:pStyle w:val="B2"/>
        <w:ind w:left="0" w:firstLine="0"/>
      </w:pPr>
      <w:r>
        <w:t>An example is provided in Table 5.7-1.</w:t>
      </w:r>
    </w:p>
    <w:p w14:paraId="53ED45EF" w14:textId="77777777" w:rsidR="00DB78B4" w:rsidRDefault="00DB78B4" w:rsidP="00DB78B4">
      <w:pPr>
        <w:pStyle w:val="TH"/>
      </w:pPr>
      <w:r>
        <w:t xml:space="preserve">Table 5.7-1 </w:t>
      </w:r>
      <w:r w:rsidRPr="004053EA">
        <w:rPr>
          <w:i/>
        </w:rPr>
        <w:t>BD-Rate Gain</w:t>
      </w:r>
      <w:r>
        <w:t xml:space="preserve"> example table for an example scenario SX with 4 reference sequences, a given codec under test, a given anchor codec and given test configuration</w:t>
      </w:r>
    </w:p>
    <w:tbl>
      <w:tblPr>
        <w:tblStyle w:val="GridTable5Dark-Accent3"/>
        <w:tblW w:w="3741" w:type="pct"/>
        <w:jc w:val="center"/>
        <w:tblLook w:val="04A0" w:firstRow="1" w:lastRow="0" w:firstColumn="1" w:lastColumn="0" w:noHBand="0" w:noVBand="1"/>
      </w:tblPr>
      <w:tblGrid>
        <w:gridCol w:w="2804"/>
        <w:gridCol w:w="1130"/>
        <w:gridCol w:w="908"/>
        <w:gridCol w:w="1413"/>
        <w:gridCol w:w="949"/>
      </w:tblGrid>
      <w:tr w:rsidR="00DB78B4" w:rsidRPr="00CB3EB0" w14:paraId="1EECF9DE" w14:textId="77777777" w:rsidTr="00942EB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6" w:type="pct"/>
          </w:tcPr>
          <w:p w14:paraId="50A0D750" w14:textId="77777777" w:rsidR="00DB78B4" w:rsidRPr="00CB3EB0" w:rsidRDefault="00DB78B4" w:rsidP="00942EBA">
            <w:pPr>
              <w:pStyle w:val="TAH"/>
              <w:rPr>
                <w:lang w:val="en-US"/>
                <w:rPrChange w:id="52" w:author="Thomas Stockhammer" w:date="2021-11-04T12:05:00Z">
                  <w:rPr>
                    <w:b/>
                    <w:bCs w:val="0"/>
                    <w:lang w:val="en-US"/>
                  </w:rPr>
                </w:rPrChange>
              </w:rPr>
            </w:pPr>
            <w:r w:rsidRPr="00CB3EB0">
              <w:rPr>
                <w:lang w:val="en-US"/>
              </w:rPr>
              <w:t>Reference sequence</w:t>
            </w:r>
          </w:p>
        </w:tc>
        <w:tc>
          <w:tcPr>
            <w:tcW w:w="784" w:type="pct"/>
          </w:tcPr>
          <w:p w14:paraId="4570EAB5" w14:textId="77777777" w:rsidR="00DB78B4" w:rsidRPr="00CB3EB0" w:rsidRDefault="00DB78B4" w:rsidP="00942EBA">
            <w:pPr>
              <w:pStyle w:val="TAH"/>
              <w:cnfStyle w:val="100000000000" w:firstRow="1" w:lastRow="0" w:firstColumn="0" w:lastColumn="0" w:oddVBand="0" w:evenVBand="0" w:oddHBand="0" w:evenHBand="0" w:firstRowFirstColumn="0" w:firstRowLastColumn="0" w:lastRowFirstColumn="0" w:lastRowLastColumn="0"/>
              <w:rPr>
                <w:lang w:val="en-US"/>
                <w:rPrChange w:id="53" w:author="Thomas Stockhammer" w:date="2021-11-04T12:05:00Z">
                  <w:rPr>
                    <w:b/>
                    <w:bCs w:val="0"/>
                    <w:lang w:val="en-US"/>
                  </w:rPr>
                </w:rPrChange>
              </w:rPr>
            </w:pPr>
            <w:proofErr w:type="spellStart"/>
            <w:r w:rsidRPr="00CB3EB0">
              <w:rPr>
                <w:lang w:val="en-US"/>
              </w:rPr>
              <w:t>y_psnr</w:t>
            </w:r>
            <w:proofErr w:type="spellEnd"/>
          </w:p>
        </w:tc>
        <w:tc>
          <w:tcPr>
            <w:tcW w:w="630" w:type="pct"/>
          </w:tcPr>
          <w:p w14:paraId="17E90902" w14:textId="77777777" w:rsidR="00DB78B4" w:rsidRPr="00CB3EB0" w:rsidRDefault="00DB78B4" w:rsidP="00942EBA">
            <w:pPr>
              <w:pStyle w:val="TAH"/>
              <w:cnfStyle w:val="100000000000" w:firstRow="1" w:lastRow="0" w:firstColumn="0" w:lastColumn="0" w:oddVBand="0" w:evenVBand="0" w:oddHBand="0" w:evenHBand="0" w:firstRowFirstColumn="0" w:firstRowLastColumn="0" w:lastRowFirstColumn="0" w:lastRowLastColumn="0"/>
              <w:rPr>
                <w:lang w:val="en-US"/>
                <w:rPrChange w:id="54" w:author="Thomas Stockhammer" w:date="2021-11-04T12:05:00Z">
                  <w:rPr>
                    <w:b/>
                    <w:bCs w:val="0"/>
                    <w:lang w:val="en-US"/>
                  </w:rPr>
                </w:rPrChange>
              </w:rPr>
            </w:pPr>
            <w:proofErr w:type="spellStart"/>
            <w:r w:rsidRPr="00CB3EB0">
              <w:rPr>
                <w:lang w:val="en-US"/>
              </w:rPr>
              <w:t>psnr</w:t>
            </w:r>
            <w:proofErr w:type="spellEnd"/>
          </w:p>
        </w:tc>
        <w:tc>
          <w:tcPr>
            <w:tcW w:w="981" w:type="pct"/>
          </w:tcPr>
          <w:p w14:paraId="620B50BD" w14:textId="77777777" w:rsidR="00DB78B4" w:rsidRPr="00CB3EB0" w:rsidRDefault="00DB78B4" w:rsidP="00942EBA">
            <w:pPr>
              <w:pStyle w:val="TAH"/>
              <w:cnfStyle w:val="100000000000" w:firstRow="1" w:lastRow="0" w:firstColumn="0" w:lastColumn="0" w:oddVBand="0" w:evenVBand="0" w:oddHBand="0" w:evenHBand="0" w:firstRowFirstColumn="0" w:firstRowLastColumn="0" w:lastRowFirstColumn="0" w:lastRowLastColumn="0"/>
              <w:rPr>
                <w:lang w:val="en-US"/>
                <w:rPrChange w:id="55" w:author="Thomas Stockhammer" w:date="2021-11-04T12:05:00Z">
                  <w:rPr>
                    <w:b/>
                    <w:bCs w:val="0"/>
                    <w:lang w:val="en-US"/>
                  </w:rPr>
                </w:rPrChange>
              </w:rPr>
            </w:pPr>
            <w:proofErr w:type="spellStart"/>
            <w:r w:rsidRPr="00CB3EB0">
              <w:rPr>
                <w:lang w:val="en-US"/>
              </w:rPr>
              <w:t>ms-ssim</w:t>
            </w:r>
            <w:proofErr w:type="spellEnd"/>
          </w:p>
        </w:tc>
        <w:tc>
          <w:tcPr>
            <w:tcW w:w="659" w:type="pct"/>
          </w:tcPr>
          <w:p w14:paraId="672559A5" w14:textId="77777777" w:rsidR="00DB78B4" w:rsidRPr="00CB3EB0" w:rsidRDefault="00DB78B4" w:rsidP="00942EBA">
            <w:pPr>
              <w:pStyle w:val="TAH"/>
              <w:cnfStyle w:val="100000000000" w:firstRow="1" w:lastRow="0" w:firstColumn="0" w:lastColumn="0" w:oddVBand="0" w:evenVBand="0" w:oddHBand="0" w:evenHBand="0" w:firstRowFirstColumn="0" w:firstRowLastColumn="0" w:lastRowFirstColumn="0" w:lastRowLastColumn="0"/>
              <w:rPr>
                <w:lang w:val="en-US"/>
                <w:rPrChange w:id="56" w:author="Thomas Stockhammer" w:date="2021-11-04T12:05:00Z">
                  <w:rPr>
                    <w:b/>
                    <w:bCs w:val="0"/>
                    <w:lang w:val="en-US"/>
                  </w:rPr>
                </w:rPrChange>
              </w:rPr>
            </w:pPr>
            <w:proofErr w:type="spellStart"/>
            <w:r w:rsidRPr="00CB3EB0">
              <w:rPr>
                <w:lang w:val="en-US"/>
              </w:rPr>
              <w:t>vmaf</w:t>
            </w:r>
            <w:proofErr w:type="spellEnd"/>
          </w:p>
        </w:tc>
      </w:tr>
      <w:tr w:rsidR="00DB78B4" w14:paraId="1C7B66FF" w14:textId="77777777" w:rsidTr="00942EB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6" w:type="pct"/>
          </w:tcPr>
          <w:p w14:paraId="043A74D9" w14:textId="77777777" w:rsidR="00DB78B4" w:rsidRPr="00E161EF" w:rsidRDefault="00DB78B4" w:rsidP="00942EBA">
            <w:pPr>
              <w:pStyle w:val="TAH"/>
              <w:rPr>
                <w:b/>
                <w:lang w:val="en-US"/>
              </w:rPr>
            </w:pPr>
            <w:r w:rsidRPr="00E161EF">
              <w:rPr>
                <w:lang w:val="en-US"/>
              </w:rPr>
              <w:t>S</w:t>
            </w:r>
            <w:r>
              <w:rPr>
                <w:lang w:val="en-US"/>
              </w:rPr>
              <w:t>X</w:t>
            </w:r>
            <w:r w:rsidRPr="00E161EF">
              <w:rPr>
                <w:lang w:val="en-US"/>
              </w:rPr>
              <w:t>-R01</w:t>
            </w:r>
          </w:p>
        </w:tc>
        <w:tc>
          <w:tcPr>
            <w:tcW w:w="784" w:type="pct"/>
          </w:tcPr>
          <w:p w14:paraId="51A148FA" w14:textId="77777777" w:rsidR="00DB78B4" w:rsidRPr="000B05DF" w:rsidRDefault="00DB78B4" w:rsidP="00942EBA">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30" w:type="pct"/>
          </w:tcPr>
          <w:p w14:paraId="337975BD" w14:textId="77777777" w:rsidR="00DB78B4" w:rsidRPr="000B05DF" w:rsidRDefault="00DB78B4" w:rsidP="00942EBA">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981" w:type="pct"/>
          </w:tcPr>
          <w:p w14:paraId="55A6A21C" w14:textId="77777777" w:rsidR="00DB78B4" w:rsidRPr="000B05DF" w:rsidRDefault="00DB78B4" w:rsidP="00942EBA">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59" w:type="pct"/>
          </w:tcPr>
          <w:p w14:paraId="74A5ECD4" w14:textId="77777777" w:rsidR="00DB78B4" w:rsidRPr="000B05DF" w:rsidRDefault="00DB78B4" w:rsidP="00942EBA">
            <w:pPr>
              <w:pStyle w:val="TAC"/>
              <w:cnfStyle w:val="000000100000" w:firstRow="0" w:lastRow="0" w:firstColumn="0" w:lastColumn="0" w:oddVBand="0" w:evenVBand="0" w:oddHBand="1" w:evenHBand="0" w:firstRowFirstColumn="0" w:firstRowLastColumn="0" w:lastRowFirstColumn="0" w:lastRowLastColumn="0"/>
              <w:rPr>
                <w:lang w:val="en-US"/>
              </w:rPr>
            </w:pPr>
          </w:p>
        </w:tc>
      </w:tr>
      <w:tr w:rsidR="00DB78B4" w14:paraId="1105734E" w14:textId="77777777" w:rsidTr="00942EBA">
        <w:trPr>
          <w:jc w:val="center"/>
        </w:trPr>
        <w:tc>
          <w:tcPr>
            <w:cnfStyle w:val="001000000000" w:firstRow="0" w:lastRow="0" w:firstColumn="1" w:lastColumn="0" w:oddVBand="0" w:evenVBand="0" w:oddHBand="0" w:evenHBand="0" w:firstRowFirstColumn="0" w:firstRowLastColumn="0" w:lastRowFirstColumn="0" w:lastRowLastColumn="0"/>
            <w:tcW w:w="1946" w:type="pct"/>
          </w:tcPr>
          <w:p w14:paraId="452B005B" w14:textId="77777777" w:rsidR="00DB78B4" w:rsidRPr="00E161EF" w:rsidRDefault="00DB78B4" w:rsidP="00942EBA">
            <w:pPr>
              <w:pStyle w:val="TAH"/>
              <w:rPr>
                <w:b/>
                <w:lang w:val="en-US"/>
              </w:rPr>
            </w:pPr>
            <w:r w:rsidRPr="00E161EF">
              <w:rPr>
                <w:lang w:val="en-US"/>
              </w:rPr>
              <w:t>S</w:t>
            </w:r>
            <w:r>
              <w:rPr>
                <w:lang w:val="en-US"/>
              </w:rPr>
              <w:t>X</w:t>
            </w:r>
            <w:r w:rsidRPr="00E161EF">
              <w:rPr>
                <w:lang w:val="en-US"/>
              </w:rPr>
              <w:t>-R02</w:t>
            </w:r>
          </w:p>
        </w:tc>
        <w:tc>
          <w:tcPr>
            <w:tcW w:w="784" w:type="pct"/>
          </w:tcPr>
          <w:p w14:paraId="1DB973FC" w14:textId="77777777" w:rsidR="00DB78B4" w:rsidRPr="000B05DF" w:rsidRDefault="00DB78B4" w:rsidP="00942EBA">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30" w:type="pct"/>
          </w:tcPr>
          <w:p w14:paraId="6EA3449D" w14:textId="77777777" w:rsidR="00DB78B4" w:rsidRPr="000B05DF" w:rsidRDefault="00DB78B4" w:rsidP="00942EBA">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981" w:type="pct"/>
          </w:tcPr>
          <w:p w14:paraId="088C3279" w14:textId="77777777" w:rsidR="00DB78B4" w:rsidRPr="000B05DF" w:rsidRDefault="00DB78B4" w:rsidP="00942EBA">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59" w:type="pct"/>
          </w:tcPr>
          <w:p w14:paraId="0579141E" w14:textId="77777777" w:rsidR="00DB78B4" w:rsidRPr="000B05DF" w:rsidRDefault="00DB78B4" w:rsidP="00942EBA">
            <w:pPr>
              <w:pStyle w:val="TAC"/>
              <w:cnfStyle w:val="000000000000" w:firstRow="0" w:lastRow="0" w:firstColumn="0" w:lastColumn="0" w:oddVBand="0" w:evenVBand="0" w:oddHBand="0" w:evenHBand="0" w:firstRowFirstColumn="0" w:firstRowLastColumn="0" w:lastRowFirstColumn="0" w:lastRowLastColumn="0"/>
              <w:rPr>
                <w:lang w:val="en-US"/>
              </w:rPr>
            </w:pPr>
          </w:p>
        </w:tc>
      </w:tr>
      <w:tr w:rsidR="00DB78B4" w14:paraId="0F1C9108" w14:textId="77777777" w:rsidTr="00942EB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6" w:type="pct"/>
          </w:tcPr>
          <w:p w14:paraId="192537DA" w14:textId="77777777" w:rsidR="00DB78B4" w:rsidRPr="00E161EF" w:rsidRDefault="00DB78B4" w:rsidP="00942EBA">
            <w:pPr>
              <w:pStyle w:val="TAH"/>
              <w:rPr>
                <w:b/>
                <w:lang w:val="en-US"/>
              </w:rPr>
            </w:pPr>
            <w:r w:rsidRPr="00E161EF">
              <w:rPr>
                <w:lang w:val="en-US"/>
              </w:rPr>
              <w:t>S</w:t>
            </w:r>
            <w:r>
              <w:rPr>
                <w:lang w:val="en-US"/>
              </w:rPr>
              <w:t>X</w:t>
            </w:r>
            <w:r w:rsidRPr="00E161EF">
              <w:rPr>
                <w:lang w:val="en-US"/>
              </w:rPr>
              <w:t>-R03</w:t>
            </w:r>
          </w:p>
        </w:tc>
        <w:tc>
          <w:tcPr>
            <w:tcW w:w="784" w:type="pct"/>
          </w:tcPr>
          <w:p w14:paraId="43DC68BB" w14:textId="77777777" w:rsidR="00DB78B4" w:rsidRPr="000B05DF" w:rsidRDefault="00DB78B4" w:rsidP="00942EBA">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30" w:type="pct"/>
          </w:tcPr>
          <w:p w14:paraId="79AAB329" w14:textId="77777777" w:rsidR="00DB78B4" w:rsidRPr="000B05DF" w:rsidRDefault="00DB78B4" w:rsidP="00942EBA">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981" w:type="pct"/>
          </w:tcPr>
          <w:p w14:paraId="24A814F2" w14:textId="77777777" w:rsidR="00DB78B4" w:rsidRPr="000B05DF" w:rsidRDefault="00DB78B4" w:rsidP="00942EBA">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59" w:type="pct"/>
          </w:tcPr>
          <w:p w14:paraId="5F3854DD" w14:textId="77777777" w:rsidR="00DB78B4" w:rsidRPr="000B05DF" w:rsidRDefault="00DB78B4" w:rsidP="00942EBA">
            <w:pPr>
              <w:pStyle w:val="TAC"/>
              <w:cnfStyle w:val="000000100000" w:firstRow="0" w:lastRow="0" w:firstColumn="0" w:lastColumn="0" w:oddVBand="0" w:evenVBand="0" w:oddHBand="1" w:evenHBand="0" w:firstRowFirstColumn="0" w:firstRowLastColumn="0" w:lastRowFirstColumn="0" w:lastRowLastColumn="0"/>
              <w:rPr>
                <w:lang w:val="en-US"/>
              </w:rPr>
            </w:pPr>
          </w:p>
        </w:tc>
      </w:tr>
      <w:tr w:rsidR="00DB78B4" w14:paraId="6AB29276" w14:textId="77777777" w:rsidTr="00942EBA">
        <w:trPr>
          <w:jc w:val="center"/>
        </w:trPr>
        <w:tc>
          <w:tcPr>
            <w:cnfStyle w:val="001000000000" w:firstRow="0" w:lastRow="0" w:firstColumn="1" w:lastColumn="0" w:oddVBand="0" w:evenVBand="0" w:oddHBand="0" w:evenHBand="0" w:firstRowFirstColumn="0" w:firstRowLastColumn="0" w:lastRowFirstColumn="0" w:lastRowLastColumn="0"/>
            <w:tcW w:w="1946" w:type="pct"/>
          </w:tcPr>
          <w:p w14:paraId="55F4A537" w14:textId="77777777" w:rsidR="00DB78B4" w:rsidRPr="00E161EF" w:rsidRDefault="00DB78B4" w:rsidP="00942EBA">
            <w:pPr>
              <w:pStyle w:val="TAH"/>
              <w:rPr>
                <w:b/>
                <w:lang w:val="en-US"/>
              </w:rPr>
            </w:pPr>
            <w:r w:rsidRPr="00E161EF">
              <w:rPr>
                <w:lang w:val="en-US"/>
              </w:rPr>
              <w:t>S</w:t>
            </w:r>
            <w:r>
              <w:rPr>
                <w:lang w:val="en-US"/>
              </w:rPr>
              <w:t>X</w:t>
            </w:r>
            <w:r w:rsidRPr="00E161EF">
              <w:rPr>
                <w:lang w:val="en-US"/>
              </w:rPr>
              <w:t>-R04</w:t>
            </w:r>
          </w:p>
        </w:tc>
        <w:tc>
          <w:tcPr>
            <w:tcW w:w="784" w:type="pct"/>
          </w:tcPr>
          <w:p w14:paraId="2573097F" w14:textId="77777777" w:rsidR="00DB78B4" w:rsidRPr="000B05DF" w:rsidRDefault="00DB78B4" w:rsidP="00942EBA">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30" w:type="pct"/>
          </w:tcPr>
          <w:p w14:paraId="494010CC" w14:textId="77777777" w:rsidR="00DB78B4" w:rsidRPr="000B05DF" w:rsidRDefault="00DB78B4" w:rsidP="00942EBA">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981" w:type="pct"/>
          </w:tcPr>
          <w:p w14:paraId="39D13CC6" w14:textId="77777777" w:rsidR="00DB78B4" w:rsidRPr="000B05DF" w:rsidRDefault="00DB78B4" w:rsidP="00942EBA">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59" w:type="pct"/>
          </w:tcPr>
          <w:p w14:paraId="2B154987" w14:textId="77777777" w:rsidR="00DB78B4" w:rsidRPr="000B05DF" w:rsidRDefault="00DB78B4" w:rsidP="00942EBA">
            <w:pPr>
              <w:pStyle w:val="TAC"/>
              <w:cnfStyle w:val="000000000000" w:firstRow="0" w:lastRow="0" w:firstColumn="0" w:lastColumn="0" w:oddVBand="0" w:evenVBand="0" w:oddHBand="0" w:evenHBand="0" w:firstRowFirstColumn="0" w:firstRowLastColumn="0" w:lastRowFirstColumn="0" w:lastRowLastColumn="0"/>
              <w:rPr>
                <w:lang w:val="en-US"/>
              </w:rPr>
            </w:pPr>
          </w:p>
        </w:tc>
      </w:tr>
      <w:tr w:rsidR="00DB78B4" w14:paraId="25AF6007" w14:textId="77777777" w:rsidTr="00942EB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6" w:type="pct"/>
            <w:tcBorders>
              <w:top w:val="triple" w:sz="4" w:space="0" w:color="auto"/>
            </w:tcBorders>
          </w:tcPr>
          <w:p w14:paraId="5FA9B193" w14:textId="77777777" w:rsidR="00DB78B4" w:rsidRPr="00E161EF" w:rsidRDefault="00DB78B4" w:rsidP="00942EBA">
            <w:pPr>
              <w:pStyle w:val="TAH"/>
              <w:rPr>
                <w:lang w:val="en-US"/>
              </w:rPr>
            </w:pPr>
            <w:r>
              <w:rPr>
                <w:lang w:val="en-US"/>
              </w:rPr>
              <w:t>Average</w:t>
            </w:r>
          </w:p>
        </w:tc>
        <w:tc>
          <w:tcPr>
            <w:tcW w:w="784" w:type="pct"/>
            <w:tcBorders>
              <w:top w:val="triple" w:sz="4" w:space="0" w:color="auto"/>
            </w:tcBorders>
          </w:tcPr>
          <w:p w14:paraId="0C0E4626" w14:textId="77777777" w:rsidR="00DB78B4" w:rsidRPr="00E161EF" w:rsidRDefault="00DB78B4" w:rsidP="00942EBA">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30" w:type="pct"/>
            <w:tcBorders>
              <w:top w:val="triple" w:sz="4" w:space="0" w:color="auto"/>
            </w:tcBorders>
          </w:tcPr>
          <w:p w14:paraId="1AA5C8F1" w14:textId="77777777" w:rsidR="00DB78B4" w:rsidRDefault="00DB78B4" w:rsidP="00942EBA">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981" w:type="pct"/>
            <w:tcBorders>
              <w:top w:val="triple" w:sz="4" w:space="0" w:color="auto"/>
            </w:tcBorders>
          </w:tcPr>
          <w:p w14:paraId="651A94AC" w14:textId="77777777" w:rsidR="00DB78B4" w:rsidRDefault="00DB78B4" w:rsidP="00942EBA">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59" w:type="pct"/>
            <w:tcBorders>
              <w:top w:val="triple" w:sz="4" w:space="0" w:color="auto"/>
            </w:tcBorders>
          </w:tcPr>
          <w:p w14:paraId="47C6837E" w14:textId="77777777" w:rsidR="00DB78B4" w:rsidRDefault="00DB78B4" w:rsidP="00942EBA">
            <w:pPr>
              <w:pStyle w:val="TAC"/>
              <w:cnfStyle w:val="000000100000" w:firstRow="0" w:lastRow="0" w:firstColumn="0" w:lastColumn="0" w:oddVBand="0" w:evenVBand="0" w:oddHBand="1" w:evenHBand="0" w:firstRowFirstColumn="0" w:firstRowLastColumn="0" w:lastRowFirstColumn="0" w:lastRowLastColumn="0"/>
              <w:rPr>
                <w:lang w:val="en-US"/>
              </w:rPr>
            </w:pPr>
          </w:p>
        </w:tc>
      </w:tr>
      <w:tr w:rsidR="00DB78B4" w14:paraId="6425054C" w14:textId="77777777" w:rsidTr="00942EBA">
        <w:trPr>
          <w:jc w:val="center"/>
        </w:trPr>
        <w:tc>
          <w:tcPr>
            <w:cnfStyle w:val="001000000000" w:firstRow="0" w:lastRow="0" w:firstColumn="1" w:lastColumn="0" w:oddVBand="0" w:evenVBand="0" w:oddHBand="0" w:evenHBand="0" w:firstRowFirstColumn="0" w:firstRowLastColumn="0" w:lastRowFirstColumn="0" w:lastRowLastColumn="0"/>
            <w:tcW w:w="1946" w:type="pct"/>
          </w:tcPr>
          <w:p w14:paraId="5403AB8F" w14:textId="77777777" w:rsidR="00DB78B4" w:rsidRPr="00E161EF" w:rsidRDefault="00DB78B4" w:rsidP="00942EBA">
            <w:pPr>
              <w:pStyle w:val="TAH"/>
              <w:rPr>
                <w:lang w:val="en-US"/>
              </w:rPr>
            </w:pPr>
            <w:r>
              <w:rPr>
                <w:lang w:val="en-US"/>
              </w:rPr>
              <w:t>Minimum</w:t>
            </w:r>
          </w:p>
        </w:tc>
        <w:tc>
          <w:tcPr>
            <w:tcW w:w="784" w:type="pct"/>
          </w:tcPr>
          <w:p w14:paraId="2BD95D93" w14:textId="77777777" w:rsidR="00DB78B4" w:rsidRPr="00E161EF" w:rsidRDefault="00DB78B4" w:rsidP="00942EBA">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30" w:type="pct"/>
          </w:tcPr>
          <w:p w14:paraId="4CE794F6" w14:textId="77777777" w:rsidR="00DB78B4" w:rsidRDefault="00DB78B4" w:rsidP="00942EBA">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981" w:type="pct"/>
          </w:tcPr>
          <w:p w14:paraId="6B4A82EC" w14:textId="77777777" w:rsidR="00DB78B4" w:rsidRDefault="00DB78B4" w:rsidP="00942EBA">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59" w:type="pct"/>
          </w:tcPr>
          <w:p w14:paraId="248D849B" w14:textId="77777777" w:rsidR="00DB78B4" w:rsidRDefault="00DB78B4" w:rsidP="00942EBA">
            <w:pPr>
              <w:pStyle w:val="TAC"/>
              <w:cnfStyle w:val="000000000000" w:firstRow="0" w:lastRow="0" w:firstColumn="0" w:lastColumn="0" w:oddVBand="0" w:evenVBand="0" w:oddHBand="0" w:evenHBand="0" w:firstRowFirstColumn="0" w:firstRowLastColumn="0" w:lastRowFirstColumn="0" w:lastRowLastColumn="0"/>
              <w:rPr>
                <w:lang w:val="en-US"/>
              </w:rPr>
            </w:pPr>
          </w:p>
        </w:tc>
      </w:tr>
      <w:tr w:rsidR="00DB78B4" w14:paraId="4C057E5D" w14:textId="77777777" w:rsidTr="00942EB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6" w:type="pct"/>
          </w:tcPr>
          <w:p w14:paraId="7B493063" w14:textId="77777777" w:rsidR="00DB78B4" w:rsidRPr="00E161EF" w:rsidRDefault="00DB78B4" w:rsidP="00942EBA">
            <w:pPr>
              <w:pStyle w:val="TAH"/>
              <w:rPr>
                <w:lang w:val="en-US"/>
              </w:rPr>
            </w:pPr>
            <w:r>
              <w:rPr>
                <w:lang w:val="en-US"/>
              </w:rPr>
              <w:t>maximum</w:t>
            </w:r>
          </w:p>
        </w:tc>
        <w:tc>
          <w:tcPr>
            <w:tcW w:w="784" w:type="pct"/>
          </w:tcPr>
          <w:p w14:paraId="41D248DD" w14:textId="77777777" w:rsidR="00DB78B4" w:rsidRPr="00E161EF" w:rsidRDefault="00DB78B4" w:rsidP="00942EBA">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30" w:type="pct"/>
          </w:tcPr>
          <w:p w14:paraId="3B422CB6" w14:textId="77777777" w:rsidR="00DB78B4" w:rsidRDefault="00DB78B4" w:rsidP="00942EBA">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981" w:type="pct"/>
          </w:tcPr>
          <w:p w14:paraId="74BA2791" w14:textId="77777777" w:rsidR="00DB78B4" w:rsidRDefault="00DB78B4" w:rsidP="00942EBA">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59" w:type="pct"/>
          </w:tcPr>
          <w:p w14:paraId="248CE3A2" w14:textId="77777777" w:rsidR="00DB78B4" w:rsidRDefault="00DB78B4" w:rsidP="00942EBA">
            <w:pPr>
              <w:pStyle w:val="TAC"/>
              <w:cnfStyle w:val="000000100000" w:firstRow="0" w:lastRow="0" w:firstColumn="0" w:lastColumn="0" w:oddVBand="0" w:evenVBand="0" w:oddHBand="1" w:evenHBand="0" w:firstRowFirstColumn="0" w:firstRowLastColumn="0" w:lastRowFirstColumn="0" w:lastRowLastColumn="0"/>
              <w:rPr>
                <w:lang w:val="en-US"/>
              </w:rPr>
            </w:pPr>
          </w:p>
        </w:tc>
      </w:tr>
    </w:tbl>
    <w:p w14:paraId="09CD9EB0" w14:textId="77777777" w:rsidR="00DB78B4" w:rsidRDefault="00DB78B4" w:rsidP="00DB78B4">
      <w:pPr>
        <w:pStyle w:val="B2"/>
        <w:ind w:left="0" w:firstLine="0"/>
      </w:pPr>
    </w:p>
    <w:p w14:paraId="304D84CE" w14:textId="77777777" w:rsidR="00DB78B4" w:rsidRDefault="00DB78B4" w:rsidP="00DB78B4">
      <w:r w:rsidRPr="004053EA">
        <w:rPr>
          <w:i/>
        </w:rPr>
        <w:t>BD-Rate Gain</w:t>
      </w:r>
      <w:r>
        <w:t xml:space="preserve"> is computed according to the Common Test Condition (CTC) method used in JVET and specified in [44]. According to the IETF draft on "</w:t>
      </w:r>
      <w:r w:rsidRPr="009018AA">
        <w:t>Video Codec Testing and Quality Measurement</w:t>
      </w:r>
      <w:r>
        <w:t xml:space="preserve">" [70], clause 4.2, the </w:t>
      </w:r>
      <w:r w:rsidRPr="004053EA">
        <w:rPr>
          <w:i/>
        </w:rPr>
        <w:t>BD-Rate Gain</w:t>
      </w:r>
      <w:r>
        <w:t xml:space="preserve"> is defined as a measure of the bitrate reduction offered by a codec or codec feature, while maintaining the same quality as measured by objective metrics.  The rate change is computed as the average percent difference in rate over a range of qualities.  Metric score ranges are not static - they are calculated either from a range of bitrates of the reference codec, or from quantizers of a third, anchor codec. Given an anchor codec and test codec, the </w:t>
      </w:r>
      <w:r w:rsidRPr="004053EA">
        <w:rPr>
          <w:i/>
          <w:iCs/>
        </w:rPr>
        <w:t>BD-Rate Gain</w:t>
      </w:r>
      <w:r>
        <w:t xml:space="preserve"> values are calculated as follows:</w:t>
      </w:r>
    </w:p>
    <w:p w14:paraId="28EC9586" w14:textId="77777777" w:rsidR="00DB78B4" w:rsidRDefault="00DB78B4" w:rsidP="00DB78B4">
      <w:pPr>
        <w:pStyle w:val="B10"/>
        <w:numPr>
          <w:ilvl w:val="0"/>
          <w:numId w:val="60"/>
        </w:numPr>
      </w:pPr>
      <w:r>
        <w:t>Rate/quality points are calculated for the anchor and test code</w:t>
      </w:r>
    </w:p>
    <w:p w14:paraId="1731027C" w14:textId="77777777" w:rsidR="00DB78B4" w:rsidRPr="001D0CE9" w:rsidRDefault="00DB78B4" w:rsidP="00DB78B4">
      <w:pPr>
        <w:pStyle w:val="B2"/>
      </w:pPr>
      <w:r>
        <w:t>-</w:t>
      </w:r>
      <w:r>
        <w:tab/>
      </w:r>
      <w:r w:rsidRPr="001D0CE9">
        <w:t>At least four points need to be computed.  These points should be the same quantizers when comparing two versions of the same codec.</w:t>
      </w:r>
    </w:p>
    <w:p w14:paraId="4E39097E" w14:textId="77777777" w:rsidR="00DB78B4" w:rsidRPr="001D0CE9" w:rsidRDefault="00DB78B4" w:rsidP="00DB78B4">
      <w:pPr>
        <w:pStyle w:val="B2"/>
      </w:pPr>
      <w:r>
        <w:t>-</w:t>
      </w:r>
      <w:r>
        <w:tab/>
      </w:r>
      <w:r w:rsidRPr="001D0CE9">
        <w:t>Additional points outside of the range should be discarded.</w:t>
      </w:r>
    </w:p>
    <w:p w14:paraId="7D2DF452" w14:textId="77777777" w:rsidR="00DB78B4" w:rsidRDefault="00DB78B4" w:rsidP="00DB78B4">
      <w:pPr>
        <w:pStyle w:val="B10"/>
        <w:numPr>
          <w:ilvl w:val="0"/>
          <w:numId w:val="60"/>
        </w:numPr>
      </w:pPr>
      <w:r>
        <w:t>The rates are converted into logarithmic scale.</w:t>
      </w:r>
    </w:p>
    <w:p w14:paraId="6702EDEA" w14:textId="77777777" w:rsidR="00DB78B4" w:rsidRDefault="00DB78B4" w:rsidP="00DB78B4">
      <w:pPr>
        <w:pStyle w:val="B10"/>
        <w:numPr>
          <w:ilvl w:val="0"/>
          <w:numId w:val="60"/>
        </w:numPr>
      </w:pPr>
      <w:r>
        <w:t xml:space="preserve">A piecewise cubic </w:t>
      </w:r>
      <w:proofErr w:type="spellStart"/>
      <w:r>
        <w:t>hermite</w:t>
      </w:r>
      <w:proofErr w:type="spellEnd"/>
      <w:r>
        <w:t xml:space="preserve"> interpolating polynomial is fit to the points for each codec to produce functions of log-rate in terms of quality measure. Interpolation functions require that two quality values are different.  Hence, if provided data does have identical quality values, the higher rate point is adjusted to a slightly higher value that is withing the rounding error of the identical value, for example if twice 23.24 is reported, value 1 is set to 23.240 and the second value is set to 23.241.</w:t>
      </w:r>
    </w:p>
    <w:p w14:paraId="766E1B39" w14:textId="77777777" w:rsidR="00DB78B4" w:rsidRDefault="00DB78B4" w:rsidP="00DB78B4">
      <w:pPr>
        <w:pStyle w:val="B10"/>
        <w:numPr>
          <w:ilvl w:val="0"/>
          <w:numId w:val="60"/>
        </w:numPr>
      </w:pPr>
      <w:r>
        <w:t xml:space="preserve">Metric score ranges are chosen by the minimum value of the codec under test and the maximum value of the anchor codec. </w:t>
      </w:r>
    </w:p>
    <w:p w14:paraId="79174527" w14:textId="77777777" w:rsidR="00DB78B4" w:rsidRDefault="00DB78B4" w:rsidP="00DB78B4">
      <w:pPr>
        <w:pStyle w:val="B10"/>
        <w:numPr>
          <w:ilvl w:val="0"/>
          <w:numId w:val="60"/>
        </w:numPr>
      </w:pPr>
      <w:r>
        <w:t>The log-rate is numerically integrated over the metric range for each curve, using at least 1000 samples and trapezoidal integration.</w:t>
      </w:r>
    </w:p>
    <w:p w14:paraId="0CC4D54B" w14:textId="77777777" w:rsidR="00DB78B4" w:rsidRDefault="00DB78B4" w:rsidP="00DB78B4">
      <w:pPr>
        <w:pStyle w:val="B10"/>
        <w:numPr>
          <w:ilvl w:val="0"/>
          <w:numId w:val="60"/>
        </w:numPr>
      </w:pPr>
      <w:r>
        <w:t xml:space="preserve">The resulting integrated log-rates are converted back into linear rate, and then the percent difference is calculated from the anchor to the test codec. This difference is reported as the </w:t>
      </w:r>
      <w:r w:rsidRPr="004053EA">
        <w:rPr>
          <w:i/>
        </w:rPr>
        <w:t>BD-Rate Gain</w:t>
      </w:r>
      <w:r>
        <w:t>.</w:t>
      </w:r>
    </w:p>
    <w:p w14:paraId="763755EA" w14:textId="77777777" w:rsidR="00DB78B4" w:rsidRDefault="00DB78B4" w:rsidP="00DB78B4">
      <w:r>
        <w:t>An example is provided in Figure 5.7-2.</w:t>
      </w:r>
    </w:p>
    <w:p w14:paraId="43E7F0A3" w14:textId="77777777" w:rsidR="00DB78B4" w:rsidRDefault="00DB78B4" w:rsidP="00DB78B4">
      <w:pPr>
        <w:jc w:val="center"/>
      </w:pPr>
      <w:r>
        <w:object w:dxaOrig="12121" w:dyaOrig="7291" w14:anchorId="34DA8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89.75pt" o:ole="">
            <v:imagedata r:id="rId17" o:title=""/>
          </v:shape>
          <o:OLEObject Type="Embed" ProgID="Visio.Drawing.15" ShapeID="_x0000_i1025" DrawAspect="Content" ObjectID="_1697538862" r:id="rId18"/>
        </w:object>
      </w:r>
    </w:p>
    <w:p w14:paraId="34077628" w14:textId="77777777" w:rsidR="00DB78B4" w:rsidRDefault="00DB78B4" w:rsidP="00DB78B4">
      <w:pPr>
        <w:pStyle w:val="TH"/>
      </w:pPr>
      <w:r>
        <w:t xml:space="preserve">Figure 5.7-2: </w:t>
      </w:r>
      <w:r w:rsidRPr="004053EA">
        <w:rPr>
          <w:i/>
        </w:rPr>
        <w:t>BD-Rate Gain</w:t>
      </w:r>
      <w:r>
        <w:t xml:space="preserve"> computation example</w:t>
      </w:r>
    </w:p>
    <w:p w14:paraId="1D4CA750" w14:textId="77777777" w:rsidR="00DB78B4" w:rsidRDefault="00DB78B4" w:rsidP="00DB78B4">
      <w:r>
        <w:t xml:space="preserve">The JVET Excel files for the CTC include a VBS script </w:t>
      </w:r>
      <w:proofErr w:type="spellStart"/>
      <w:proofErr w:type="gramStart"/>
      <w:r w:rsidRPr="00B7403D">
        <w:rPr>
          <w:rFonts w:ascii="Courier New" w:hAnsi="Courier New" w:cs="Courier New"/>
        </w:rPr>
        <w:t>bdrate</w:t>
      </w:r>
      <w:proofErr w:type="spellEnd"/>
      <w:r w:rsidRPr="00B7403D">
        <w:rPr>
          <w:rFonts w:ascii="Courier New" w:hAnsi="Courier New" w:cs="Courier New"/>
        </w:rPr>
        <w:t>(</w:t>
      </w:r>
      <w:proofErr w:type="gramEnd"/>
      <w:r w:rsidRPr="00B7403D">
        <w:rPr>
          <w:rFonts w:ascii="Courier New" w:hAnsi="Courier New" w:cs="Courier New"/>
        </w:rPr>
        <w:t>)</w:t>
      </w:r>
      <w:r>
        <w:t xml:space="preserve"> to compute the BD-Rate performance between a test codec and a reference from four or five rate-distortion points. However, to address different corner cases as well as to ensure applicability to the reported csv metrics files, the above algorithm is converted into a script python to generate the </w:t>
      </w:r>
      <w:r w:rsidRPr="004053EA">
        <w:rPr>
          <w:i/>
        </w:rPr>
        <w:t>BD-Rate Gain</w:t>
      </w:r>
      <w:r>
        <w:t xml:space="preserve"> for a codec under test vs. an anchor. For details on the script </w:t>
      </w:r>
      <w:r w:rsidRPr="006922D0">
        <w:rPr>
          <w:rFonts w:ascii="Courier New" w:hAnsi="Courier New" w:cs="Courier New"/>
        </w:rPr>
        <w:t>compare.py</w:t>
      </w:r>
      <w:r>
        <w:t xml:space="preserve"> available here </w:t>
      </w:r>
      <w:r w:rsidRPr="00B7403D">
        <w:t>https://github.com/haudiobe/5GVideo</w:t>
      </w:r>
      <w:r>
        <w:t xml:space="preserve">, please refer to Annex F. </w:t>
      </w:r>
    </w:p>
    <w:p w14:paraId="20BB662E" w14:textId="77777777" w:rsidR="00DB78B4" w:rsidRDefault="00DB78B4" w:rsidP="00DB78B4">
      <w:r>
        <w:t xml:space="preserve">For providing the </w:t>
      </w:r>
      <w:r w:rsidRPr="004053EA">
        <w:rPr>
          <w:i/>
        </w:rPr>
        <w:t>BD-Rate Gain</w:t>
      </w:r>
      <w:r>
        <w:t xml:space="preserve"> values for a single reference sequence and configuration, please use</w:t>
      </w:r>
    </w:p>
    <w:p w14:paraId="504BBC71" w14:textId="77777777" w:rsidR="00DB78B4" w:rsidRDefault="00DB78B4" w:rsidP="00DB78B4">
      <w:pPr>
        <w:ind w:left="432"/>
        <w:rPr>
          <w:rFonts w:ascii="Courier New" w:hAnsi="Courier New" w:cs="Courier New"/>
          <w:color w:val="111111"/>
        </w:rPr>
      </w:pPr>
      <w:r>
        <w:rPr>
          <w:rFonts w:ascii="Courier New" w:hAnsi="Courier New" w:cs="Courier New"/>
          <w:color w:val="111111"/>
        </w:rPr>
        <w:t xml:space="preserve">Usage: </w:t>
      </w:r>
      <w:r w:rsidRPr="007350A2">
        <w:rPr>
          <w:rFonts w:ascii="Courier New" w:hAnsi="Courier New" w:cs="Courier New"/>
          <w:color w:val="111111"/>
        </w:rPr>
        <w:t xml:space="preserve">python3 compare.py </w:t>
      </w:r>
      <w:r>
        <w:rPr>
          <w:rFonts w:ascii="Courier New" w:hAnsi="Courier New" w:cs="Courier New"/>
          <w:color w:val="111111"/>
        </w:rPr>
        <w:t>-s &lt;key anchor&gt; &lt;key test&gt;</w:t>
      </w:r>
    </w:p>
    <w:p w14:paraId="04890AB4" w14:textId="77777777" w:rsidR="00DB78B4" w:rsidRPr="003D1442" w:rsidRDefault="00DB78B4" w:rsidP="00DB78B4">
      <w:pPr>
        <w:ind w:left="432"/>
        <w:rPr>
          <w:rFonts w:ascii="Courier New" w:hAnsi="Courier New" w:cs="Courier New"/>
          <w:color w:val="111111"/>
        </w:rPr>
      </w:pPr>
      <w:r>
        <w:rPr>
          <w:rFonts w:ascii="Courier New" w:hAnsi="Courier New" w:cs="Courier New"/>
          <w:color w:val="111111"/>
        </w:rPr>
        <w:t xml:space="preserve">Example: </w:t>
      </w:r>
      <w:r w:rsidRPr="007350A2">
        <w:rPr>
          <w:rFonts w:ascii="Courier New" w:hAnsi="Courier New" w:cs="Courier New"/>
          <w:color w:val="111111"/>
        </w:rPr>
        <w:t xml:space="preserve">python3 compare.py </w:t>
      </w:r>
      <w:r>
        <w:rPr>
          <w:rFonts w:ascii="Courier New" w:hAnsi="Courier New" w:cs="Courier New"/>
          <w:color w:val="111111"/>
        </w:rPr>
        <w:t>-s S1-T01-264 S1-T01-265</w:t>
      </w:r>
    </w:p>
    <w:p w14:paraId="186C5217" w14:textId="77777777" w:rsidR="00DB78B4" w:rsidDel="00DB78B4" w:rsidRDefault="00DB78B4" w:rsidP="00DB78B4">
      <w:pPr>
        <w:pStyle w:val="EditorsNote"/>
        <w:rPr>
          <w:del w:id="57" w:author="Thomas Stockhammer" w:date="2021-11-04T11:54:00Z"/>
        </w:rPr>
      </w:pPr>
      <w:del w:id="58" w:author="Thomas Stockhammer" w:date="2021-11-04T11:54:00Z">
        <w:r w:rsidDel="00DB78B4">
          <w:delText>Editor’s Note: A consistent usage for all reference sequences for a comparable configuration is still to be completed.</w:delText>
        </w:r>
      </w:del>
    </w:p>
    <w:p w14:paraId="0E9606C3" w14:textId="77777777" w:rsidR="00DB78B4" w:rsidRDefault="00DB78B4" w:rsidP="00DB78B4">
      <w:r>
        <w:t xml:space="preserve">For providing the </w:t>
      </w:r>
      <w:r w:rsidRPr="004053EA">
        <w:rPr>
          <w:i/>
        </w:rPr>
        <w:t>BD-Rate Gain</w:t>
      </w:r>
      <w:r>
        <w:t xml:space="preserve"> values for all reference sequences of one configuration, please use</w:t>
      </w:r>
    </w:p>
    <w:p w14:paraId="2C8E287B" w14:textId="77777777" w:rsidR="00DB78B4" w:rsidRDefault="00DB78B4" w:rsidP="00DB78B4">
      <w:pPr>
        <w:ind w:left="432"/>
        <w:rPr>
          <w:rFonts w:ascii="Courier New" w:hAnsi="Courier New" w:cs="Courier New"/>
          <w:color w:val="111111"/>
        </w:rPr>
      </w:pPr>
      <w:r>
        <w:rPr>
          <w:rFonts w:ascii="Courier New" w:hAnsi="Courier New" w:cs="Courier New"/>
          <w:color w:val="111111"/>
        </w:rPr>
        <w:t xml:space="preserve">Usage: </w:t>
      </w:r>
      <w:r w:rsidRPr="007350A2">
        <w:rPr>
          <w:rFonts w:ascii="Courier New" w:hAnsi="Courier New" w:cs="Courier New"/>
          <w:color w:val="111111"/>
        </w:rPr>
        <w:t xml:space="preserve">python3 compare.py </w:t>
      </w:r>
      <w:r>
        <w:rPr>
          <w:rFonts w:ascii="Courier New" w:hAnsi="Courier New" w:cs="Courier New"/>
          <w:color w:val="111111"/>
        </w:rPr>
        <w:t>-c &lt;key anchor configuration&gt; &lt;key test configuration&gt;</w:t>
      </w:r>
    </w:p>
    <w:p w14:paraId="64B3AEA7" w14:textId="77777777" w:rsidR="00DB78B4" w:rsidRPr="00280862" w:rsidRDefault="00DB78B4" w:rsidP="00DB78B4">
      <w:pPr>
        <w:ind w:left="432"/>
        <w:rPr>
          <w:rFonts w:ascii="Courier New" w:hAnsi="Courier New" w:cs="Courier New"/>
          <w:color w:val="111111"/>
        </w:rPr>
      </w:pPr>
      <w:r>
        <w:rPr>
          <w:rFonts w:ascii="Courier New" w:hAnsi="Courier New" w:cs="Courier New"/>
          <w:color w:val="111111"/>
        </w:rPr>
        <w:t xml:space="preserve">Example: </w:t>
      </w:r>
      <w:r w:rsidRPr="007350A2">
        <w:rPr>
          <w:rFonts w:ascii="Courier New" w:hAnsi="Courier New" w:cs="Courier New"/>
          <w:color w:val="111111"/>
        </w:rPr>
        <w:t xml:space="preserve">python3 compare.py </w:t>
      </w:r>
      <w:r>
        <w:rPr>
          <w:rFonts w:ascii="Courier New" w:hAnsi="Courier New" w:cs="Courier New"/>
          <w:color w:val="111111"/>
        </w:rPr>
        <w:t>-c S1-JM-01 S1-HM-01</w:t>
      </w:r>
    </w:p>
    <w:p w14:paraId="5C4030CE" w14:textId="77777777" w:rsidR="00DB78B4" w:rsidRDefault="00DB78B4" w:rsidP="00DB78B4">
      <w:r>
        <w:t xml:space="preserve">It is assumed that the directory structure is configured as in the attachments and the </w:t>
      </w:r>
      <w:r w:rsidRPr="00280862">
        <w:rPr>
          <w:rFonts w:ascii="Courier New" w:hAnsi="Courier New" w:cs="Courier New"/>
        </w:rPr>
        <w:t>compare</w:t>
      </w:r>
      <w:r>
        <w:t xml:space="preserve"> function is placed in the root directory where all scenarios are provided. In case all information for one configuration is provided, the data is written into a csv file in the directory Characterization of the codec under test with the naming convention </w:t>
      </w:r>
    </w:p>
    <w:p w14:paraId="259D3D82" w14:textId="77777777" w:rsidR="00DB78B4" w:rsidRDefault="00DB78B4" w:rsidP="00DB78B4">
      <w:pPr>
        <w:ind w:left="432"/>
        <w:rPr>
          <w:rFonts w:ascii="Courier New" w:hAnsi="Courier New" w:cs="Courier New"/>
          <w:color w:val="111111"/>
        </w:rPr>
      </w:pPr>
      <w:r w:rsidRPr="00280862">
        <w:rPr>
          <w:rFonts w:ascii="Courier New" w:hAnsi="Courier New" w:cs="Courier New"/>
          <w:color w:val="111111"/>
        </w:rPr>
        <w:t>&lt;</w:t>
      </w:r>
      <w:r>
        <w:rPr>
          <w:rFonts w:ascii="Courier New" w:hAnsi="Courier New" w:cs="Courier New"/>
          <w:color w:val="111111"/>
        </w:rPr>
        <w:t>anchor</w:t>
      </w:r>
      <w:r w:rsidRPr="00280862">
        <w:rPr>
          <w:rFonts w:ascii="Courier New" w:hAnsi="Courier New" w:cs="Courier New"/>
          <w:color w:val="111111"/>
        </w:rPr>
        <w:t xml:space="preserve"> configuration</w:t>
      </w:r>
      <w:proofErr w:type="gramStart"/>
      <w:r w:rsidRPr="00280862">
        <w:rPr>
          <w:rFonts w:ascii="Courier New" w:hAnsi="Courier New" w:cs="Courier New"/>
          <w:color w:val="111111"/>
        </w:rPr>
        <w:t>&gt;</w:t>
      </w:r>
      <w:r>
        <w:rPr>
          <w:rFonts w:ascii="Courier New" w:hAnsi="Courier New" w:cs="Courier New"/>
          <w:color w:val="111111"/>
        </w:rPr>
        <w:t>.</w:t>
      </w:r>
      <w:r w:rsidRPr="00280862">
        <w:rPr>
          <w:rFonts w:ascii="Courier New" w:hAnsi="Courier New" w:cs="Courier New"/>
          <w:color w:val="111111"/>
        </w:rPr>
        <w:t>&lt;</w:t>
      </w:r>
      <w:proofErr w:type="gramEnd"/>
      <w:r>
        <w:rPr>
          <w:rFonts w:ascii="Courier New" w:hAnsi="Courier New" w:cs="Courier New"/>
          <w:color w:val="111111"/>
        </w:rPr>
        <w:t>test</w:t>
      </w:r>
      <w:r w:rsidRPr="00280862">
        <w:rPr>
          <w:rFonts w:ascii="Courier New" w:hAnsi="Courier New" w:cs="Courier New"/>
          <w:color w:val="111111"/>
        </w:rPr>
        <w:t xml:space="preserve"> configuration&gt;</w:t>
      </w:r>
      <w:r>
        <w:rPr>
          <w:rFonts w:ascii="Courier New" w:hAnsi="Courier New" w:cs="Courier New"/>
          <w:color w:val="111111"/>
        </w:rPr>
        <w:t>.csv</w:t>
      </w:r>
    </w:p>
    <w:p w14:paraId="1C4D6292" w14:textId="77777777" w:rsidR="00DB78B4" w:rsidRPr="00280862" w:rsidRDefault="00DB78B4" w:rsidP="00DB78B4">
      <w:pPr>
        <w:ind w:left="432"/>
        <w:rPr>
          <w:rFonts w:ascii="Courier New" w:hAnsi="Courier New" w:cs="Courier New"/>
          <w:color w:val="111111"/>
        </w:rPr>
      </w:pPr>
      <w:r>
        <w:rPr>
          <w:rFonts w:ascii="Courier New" w:hAnsi="Courier New" w:cs="Courier New"/>
          <w:color w:val="111111"/>
        </w:rPr>
        <w:t>Example: S1-JM-01.S1-HM-01.csv</w:t>
      </w:r>
    </w:p>
    <w:p w14:paraId="5FCB334F" w14:textId="77777777" w:rsidR="00DB78B4" w:rsidRDefault="00DB78B4" w:rsidP="00DB78B4">
      <w:pPr>
        <w:pStyle w:val="NO"/>
      </w:pPr>
      <w:r>
        <w:t xml:space="preserve">NOTE: For consistency, the JVET excel files have been extended in the Random-Access and low delay tabs to contain new columns for the new metrics: VMAF and MS-SSIM, in the SDR case only. The “SA4 extended excel files” for SDR and HDR are attached as S4-template-HDR.xlsx and </w:t>
      </w:r>
      <w:proofErr w:type="gramStart"/>
      <w:r>
        <w:t>S4-template-SDR.xlsx, but</w:t>
      </w:r>
      <w:proofErr w:type="gramEnd"/>
      <w:r>
        <w:t xml:space="preserve"> are not considered to be used for BD-Rate computation.</w:t>
      </w:r>
    </w:p>
    <w:p w14:paraId="493B923E" w14:textId="77777777" w:rsidR="00F538CE" w:rsidRDefault="00F538CE" w:rsidP="00F538CE">
      <w:pPr>
        <w:rPr>
          <w:b/>
          <w:sz w:val="28"/>
          <w:highlight w:val="yellow"/>
        </w:rPr>
      </w:pPr>
      <w:bookmarkStart w:id="59" w:name="_Toc41600578"/>
      <w:bookmarkStart w:id="60" w:name="_Toc55812985"/>
      <w:bookmarkStart w:id="61" w:name="_Toc49377000"/>
      <w:bookmarkStart w:id="62" w:name="_Toc86591590"/>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D720E10" w14:textId="77777777" w:rsidR="00F538CE" w:rsidRDefault="00F538CE" w:rsidP="00F538CE">
      <w:pPr>
        <w:pStyle w:val="Heading3"/>
      </w:pPr>
      <w:r>
        <w:lastRenderedPageBreak/>
        <w:t>6.2.5</w:t>
      </w:r>
      <w:r>
        <w:tab/>
        <w:t>Performance Metrics</w:t>
      </w:r>
      <w:bookmarkEnd w:id="59"/>
      <w:bookmarkEnd w:id="60"/>
      <w:bookmarkEnd w:id="61"/>
      <w:bookmarkEnd w:id="62"/>
    </w:p>
    <w:p w14:paraId="1B927978" w14:textId="77777777" w:rsidR="00F538CE" w:rsidRDefault="00F538CE" w:rsidP="00F538CE">
      <w:r>
        <w:t xml:space="preserve">All metrics as defined in clause 5.5 are expected to be reported. </w:t>
      </w:r>
    </w:p>
    <w:p w14:paraId="5D4ABB98" w14:textId="77777777" w:rsidR="00F538CE" w:rsidRDefault="00F538CE" w:rsidP="00F538CE">
      <w:r>
        <w:t>For BD-Rate computation and SDR, only the following metrics are expected to be provided:</w:t>
      </w:r>
    </w:p>
    <w:p w14:paraId="170BAF9B" w14:textId="77777777" w:rsidR="00F538CE" w:rsidRDefault="00F538CE" w:rsidP="00F538CE">
      <w:pPr>
        <w:pStyle w:val="B10"/>
      </w:pPr>
      <w:r w:rsidRPr="00AA1EA3">
        <w:t>-</w:t>
      </w:r>
      <w:r w:rsidRPr="00AA1EA3">
        <w:tab/>
        <w:t xml:space="preserve">Peak-Signal to Noise Ratio </w:t>
      </w:r>
      <w:r w:rsidRPr="00C075EA">
        <w:rPr>
          <w:i/>
          <w:iCs/>
        </w:rPr>
        <w:t>PSNR</w:t>
      </w:r>
      <w:r w:rsidRPr="00DF6977">
        <w:t>(</w:t>
      </w:r>
      <w:r w:rsidRPr="00C075EA">
        <w:rPr>
          <w:i/>
          <w:iCs/>
        </w:rPr>
        <w:t>Y</w:t>
      </w:r>
      <w:r w:rsidRPr="00DF6977">
        <w:t>)</w:t>
      </w:r>
      <w:r>
        <w:t xml:space="preserve"> </w:t>
      </w:r>
      <w:r w:rsidRPr="00AA1EA3">
        <w:t xml:space="preserve">of luma component as </w:t>
      </w:r>
      <w:r>
        <w:t>defined in clause 5.5.3,</w:t>
      </w:r>
    </w:p>
    <w:p w14:paraId="365C8AAD" w14:textId="77777777" w:rsidR="00F538CE" w:rsidRPr="00931E6F" w:rsidRDefault="00F538CE" w:rsidP="00F538CE">
      <w:pPr>
        <w:pStyle w:val="B10"/>
      </w:pPr>
      <w:r w:rsidRPr="00E73089">
        <w:t>-</w:t>
      </w:r>
      <w:r w:rsidRPr="00E73089">
        <w:tab/>
      </w:r>
      <w:r>
        <w:t>A</w:t>
      </w:r>
      <w:r w:rsidRPr="00931E6F">
        <w:t xml:space="preserve">verage </w:t>
      </w:r>
      <w:r>
        <w:t xml:space="preserve">colour component </w:t>
      </w:r>
      <w:r w:rsidRPr="00931E6F">
        <w:t>PSNR</w:t>
      </w:r>
      <w:r>
        <w:t xml:space="preserve">, </w:t>
      </w:r>
      <w:r w:rsidRPr="00C075EA">
        <w:rPr>
          <w:i/>
          <w:iCs/>
        </w:rPr>
        <w:t>PSNR</w:t>
      </w:r>
      <w:r w:rsidRPr="00931E6F">
        <w:t xml:space="preserve"> over all </w:t>
      </w:r>
      <w:r w:rsidRPr="00E73089">
        <w:t xml:space="preserve">colour components </w:t>
      </w:r>
      <w:r w:rsidRPr="00C075EA">
        <w:rPr>
          <w:i/>
          <w:iCs/>
        </w:rPr>
        <w:t>PSNR</w:t>
      </w:r>
      <w:r>
        <w:t xml:space="preserve"> as defined in clause 5.5.3,</w:t>
      </w:r>
    </w:p>
    <w:p w14:paraId="1740DFA0" w14:textId="77777777" w:rsidR="00F538CE" w:rsidRDefault="00F538CE" w:rsidP="00F538CE">
      <w:pPr>
        <w:pStyle w:val="B10"/>
      </w:pPr>
      <w:r>
        <w:t>-</w:t>
      </w:r>
      <w:r>
        <w:tab/>
        <w:t xml:space="preserve">Structural similarity metric </w:t>
      </w:r>
      <w:r w:rsidRPr="00C075EA">
        <w:rPr>
          <w:i/>
          <w:iCs/>
        </w:rPr>
        <w:t>MS-SSIM</w:t>
      </w:r>
      <w:r>
        <w:t xml:space="preserve"> </w:t>
      </w:r>
      <w:proofErr w:type="spellStart"/>
      <w:r>
        <w:t>asdefined</w:t>
      </w:r>
      <w:proofErr w:type="spellEnd"/>
      <w:r>
        <w:t xml:space="preserve"> in clause 5.5.4.2,</w:t>
      </w:r>
    </w:p>
    <w:p w14:paraId="2ECFA942" w14:textId="77777777" w:rsidR="00F538CE" w:rsidRDefault="00F538CE" w:rsidP="00F538CE">
      <w:pPr>
        <w:pStyle w:val="B10"/>
      </w:pPr>
      <w:r w:rsidRPr="009F3043">
        <w:t>-</w:t>
      </w:r>
      <w:r w:rsidRPr="009F3043">
        <w:tab/>
      </w:r>
      <w:r w:rsidRPr="00882D8E">
        <w:t>Video Multimethod Assessment Fusion (VMAF</w:t>
      </w:r>
      <w:r w:rsidRPr="009F3043">
        <w:t>)</w:t>
      </w:r>
      <w:r>
        <w:t xml:space="preserve"> </w:t>
      </w:r>
      <w:r w:rsidRPr="00C075EA">
        <w:rPr>
          <w:i/>
          <w:iCs/>
        </w:rPr>
        <w:t>VMAF</w:t>
      </w:r>
      <w:r>
        <w:t xml:space="preserve"> as defined in clause 5.5.3</w:t>
      </w:r>
      <w:r w:rsidRPr="009F3043">
        <w:t>.</w:t>
      </w:r>
    </w:p>
    <w:p w14:paraId="6F9D224A" w14:textId="77777777" w:rsidR="00F538CE" w:rsidRDefault="00F538CE" w:rsidP="00F538CE">
      <w:r>
        <w:t>For BD-Rate computation and HDR, only the following metrics are expected to be provided:</w:t>
      </w:r>
    </w:p>
    <w:p w14:paraId="20956929" w14:textId="5D27E7A3" w:rsidR="00F532A7" w:rsidRDefault="00F532A7" w:rsidP="00F532A7">
      <w:pPr>
        <w:pStyle w:val="B10"/>
        <w:rPr>
          <w:ins w:id="63" w:author="Thomas Stockhammer" w:date="2021-11-04T11:58:00Z"/>
        </w:rPr>
      </w:pPr>
      <w:ins w:id="64" w:author="Thomas Stockhammer" w:date="2021-11-04T11:58:00Z">
        <w:r>
          <w:t>-</w:t>
        </w:r>
        <w:r>
          <w:tab/>
        </w:r>
        <w:r w:rsidRPr="00961D58">
          <w:t xml:space="preserve">Peak-Signal to Noise Ratio </w:t>
        </w:r>
        <w:r w:rsidRPr="00961D58">
          <w:rPr>
            <w:i/>
            <w:iCs/>
          </w:rPr>
          <w:t>PSNR</w:t>
        </w:r>
        <w:r w:rsidRPr="00961D58">
          <w:t>(</w:t>
        </w:r>
        <w:r w:rsidRPr="00961D58">
          <w:rPr>
            <w:i/>
            <w:iCs/>
          </w:rPr>
          <w:t>Y</w:t>
        </w:r>
        <w:r w:rsidRPr="00961D58">
          <w:t>)</w:t>
        </w:r>
        <w:r>
          <w:t xml:space="preserve"> </w:t>
        </w:r>
        <w:r w:rsidRPr="00961D58">
          <w:t>of luma component as specified in [44]</w:t>
        </w:r>
      </w:ins>
      <w:ins w:id="65" w:author="Thomas Stockhammer" w:date="2021-11-04T12:01:00Z">
        <w:r w:rsidR="008C1467">
          <w:t xml:space="preserve"> as specified in clause 5.5.4 and 5.5.8</w:t>
        </w:r>
      </w:ins>
      <w:ins w:id="66" w:author="Thomas Stockhammer" w:date="2021-11-04T11:58:00Z">
        <w:r>
          <w:t>,</w:t>
        </w:r>
      </w:ins>
    </w:p>
    <w:p w14:paraId="51B72E0C" w14:textId="38696368" w:rsidR="00DC07FA" w:rsidRDefault="00F532A7" w:rsidP="00DC07FA">
      <w:pPr>
        <w:pStyle w:val="B10"/>
        <w:rPr>
          <w:ins w:id="67" w:author="Thomas Stockhammer" w:date="2021-11-04T11:59:00Z"/>
        </w:rPr>
      </w:pPr>
      <w:ins w:id="68" w:author="Thomas Stockhammer" w:date="2021-11-04T11:58:00Z">
        <w:r w:rsidRPr="00E73089">
          <w:t>-</w:t>
        </w:r>
        <w:r w:rsidRPr="00E73089">
          <w:tab/>
        </w:r>
        <w:r>
          <w:t>A</w:t>
        </w:r>
        <w:r w:rsidRPr="00931E6F">
          <w:t xml:space="preserve">verage </w:t>
        </w:r>
        <w:r>
          <w:t xml:space="preserve">colour component </w:t>
        </w:r>
        <w:r w:rsidRPr="00931E6F">
          <w:t>PSNR</w:t>
        </w:r>
        <w:r>
          <w:t xml:space="preserve">, </w:t>
        </w:r>
        <w:r w:rsidRPr="00961D58">
          <w:rPr>
            <w:i/>
            <w:iCs/>
          </w:rPr>
          <w:t>PSNR</w:t>
        </w:r>
        <w:r w:rsidRPr="00931E6F">
          <w:t xml:space="preserve"> over all </w:t>
        </w:r>
        <w:r w:rsidRPr="00E73089">
          <w:t xml:space="preserve">colour components </w:t>
        </w:r>
        <w:r w:rsidRPr="00961D58">
          <w:rPr>
            <w:i/>
            <w:iCs/>
          </w:rPr>
          <w:t>PSNR</w:t>
        </w:r>
      </w:ins>
      <w:ins w:id="69" w:author="Thomas Stockhammer" w:date="2021-11-04T12:01:00Z">
        <w:r w:rsidR="008C1467">
          <w:t>, as specified in clause 5.5.4 and 5.5.8</w:t>
        </w:r>
        <w:r w:rsidR="009910CD">
          <w:t>,</w:t>
        </w:r>
      </w:ins>
    </w:p>
    <w:p w14:paraId="08EFA1FA" w14:textId="3E174BB9" w:rsidR="00F532A7" w:rsidRDefault="00DC07FA">
      <w:pPr>
        <w:pStyle w:val="B10"/>
        <w:rPr>
          <w:ins w:id="70" w:author="Thomas Stockhammer" w:date="2021-11-04T11:58:00Z"/>
        </w:rPr>
        <w:pPrChange w:id="71" w:author="Thomas Stockhammer" w:date="2021-11-04T12:00:00Z">
          <w:pPr>
            <w:pStyle w:val="B10"/>
            <w:ind w:left="0" w:firstLine="0"/>
          </w:pPr>
        </w:pPrChange>
      </w:pPr>
      <w:ins w:id="72" w:author="Thomas Stockhammer" w:date="2021-11-04T11:59:00Z">
        <w:r>
          <w:t>-</w:t>
        </w:r>
        <w:r>
          <w:tab/>
          <w:t xml:space="preserve">the </w:t>
        </w:r>
      </w:ins>
      <w:ins w:id="73" w:author="Thomas Stockhammer" w:date="2021-11-04T11:58:00Z">
        <w:r w:rsidR="00F532A7">
          <w:t xml:space="preserve">weighted Peak-Signal </w:t>
        </w:r>
        <w:proofErr w:type="gramStart"/>
        <w:r w:rsidR="00F532A7">
          <w:t>To</w:t>
        </w:r>
        <w:proofErr w:type="gramEnd"/>
        <w:r w:rsidR="00F532A7">
          <w:t xml:space="preserve"> Noise Ratio metric for </w:t>
        </w:r>
      </w:ins>
      <w:ins w:id="74" w:author="Thomas Stockhammer" w:date="2021-11-04T11:59:00Z">
        <w:r w:rsidR="00453A1C">
          <w:t xml:space="preserve">the luminance </w:t>
        </w:r>
      </w:ins>
      <w:ins w:id="75" w:author="Thomas Stockhammer" w:date="2021-11-04T11:58:00Z">
        <w:r w:rsidR="00F532A7">
          <w:t xml:space="preserve">colour components </w:t>
        </w:r>
        <w:proofErr w:type="spellStart"/>
        <w:r w:rsidR="00F532A7" w:rsidRPr="00776051">
          <w:rPr>
            <w:i/>
            <w:iCs/>
          </w:rPr>
          <w:t>wPSNR</w:t>
        </w:r>
        <w:proofErr w:type="spellEnd"/>
        <w:r w:rsidR="00F532A7">
          <w:t>(</w:t>
        </w:r>
      </w:ins>
      <w:ins w:id="76" w:author="Thomas Stockhammer" w:date="2021-11-04T11:59:00Z">
        <w:r w:rsidR="00453A1C">
          <w:rPr>
            <w:i/>
            <w:iCs/>
          </w:rPr>
          <w:t>Y</w:t>
        </w:r>
      </w:ins>
      <w:ins w:id="77" w:author="Thomas Stockhammer" w:date="2021-11-04T11:58:00Z">
        <w:r w:rsidR="00F532A7">
          <w:t>)</w:t>
        </w:r>
      </w:ins>
      <w:ins w:id="78" w:author="Thomas Stockhammer" w:date="2021-11-04T12:01:00Z">
        <w:r w:rsidR="008C1467">
          <w:t>, as specified in clause 5.5.4 and 5.5.8</w:t>
        </w:r>
        <w:r w:rsidR="009910CD">
          <w:t>,</w:t>
        </w:r>
      </w:ins>
    </w:p>
    <w:p w14:paraId="6C25A785" w14:textId="07BE7ABB" w:rsidR="00F532A7" w:rsidRPr="00882D8E" w:rsidRDefault="00F532A7" w:rsidP="00F532A7">
      <w:pPr>
        <w:pStyle w:val="B10"/>
        <w:rPr>
          <w:ins w:id="79" w:author="Thomas Stockhammer" w:date="2021-11-04T11:58:00Z"/>
        </w:rPr>
      </w:pPr>
      <w:ins w:id="80" w:author="Thomas Stockhammer" w:date="2021-11-04T11:58:00Z">
        <w:r>
          <w:t>-</w:t>
        </w:r>
        <w:r>
          <w:tab/>
        </w:r>
      </w:ins>
      <w:ins w:id="81" w:author="Thomas Stockhammer" w:date="2021-11-04T12:00:00Z">
        <w:r w:rsidR="00453A1C">
          <w:t xml:space="preserve">the </w:t>
        </w:r>
      </w:ins>
      <w:ins w:id="82" w:author="Thomas Stockhammer" w:date="2021-11-04T11:58:00Z">
        <w:r w:rsidRPr="00776051">
          <w:rPr>
            <w:i/>
            <w:iCs/>
          </w:rPr>
          <w:t>PSNRL100</w:t>
        </w:r>
      </w:ins>
      <w:ins w:id="83" w:author="Thomas Stockhammer" w:date="2021-11-04T12:00:00Z">
        <w:r w:rsidR="008C1467">
          <w:t xml:space="preserve"> metric as specified in clause 5.5.4 and 5.5.8</w:t>
        </w:r>
      </w:ins>
      <w:ins w:id="84" w:author="Thomas Stockhammer" w:date="2021-11-04T11:58:00Z">
        <w:r w:rsidRPr="00B85556">
          <w:t>,</w:t>
        </w:r>
      </w:ins>
    </w:p>
    <w:p w14:paraId="2CB68335" w14:textId="79BC919C" w:rsidR="00BF6846" w:rsidRPr="00BF6846" w:rsidRDefault="00F532A7" w:rsidP="00BF6846">
      <w:pPr>
        <w:pStyle w:val="B10"/>
        <w:rPr>
          <w:ins w:id="85" w:author="Thomas Stockhammer" w:date="2021-11-04T11:58:00Z"/>
        </w:rPr>
      </w:pPr>
      <w:ins w:id="86" w:author="Thomas Stockhammer" w:date="2021-11-04T11:58:00Z">
        <w:r>
          <w:t>-</w:t>
        </w:r>
        <w:r>
          <w:tab/>
        </w:r>
        <w:r w:rsidRPr="00776051">
          <w:rPr>
            <w:i/>
            <w:iCs/>
          </w:rPr>
          <w:t>DE100</w:t>
        </w:r>
      </w:ins>
      <w:ins w:id="87" w:author="Thomas Stockhammer" w:date="2021-11-04T12:00:00Z">
        <w:r w:rsidR="008C1467">
          <w:t xml:space="preserve"> metric as specified in clause 5.5.4 and 5.5.8</w:t>
        </w:r>
      </w:ins>
      <w:ins w:id="88" w:author="Thomas Stockhammer" w:date="2021-11-04T11:58:00Z">
        <w:r w:rsidRPr="00154DC8">
          <w:t>.</w:t>
        </w:r>
      </w:ins>
    </w:p>
    <w:p w14:paraId="7A395E80" w14:textId="314AD63B" w:rsidR="00F538CE" w:rsidRDefault="00F538CE" w:rsidP="00F538CE">
      <w:del w:id="89" w:author="Thomas Stockhammer" w:date="2021-11-04T11:58:00Z">
        <w:r w:rsidRPr="006922D0" w:rsidDel="00F532A7">
          <w:rPr>
            <w:highlight w:val="yellow"/>
          </w:rPr>
          <w:delText>tbd</w:delText>
        </w:r>
      </w:del>
    </w:p>
    <w:p w14:paraId="66DCD15C" w14:textId="6BEA45A8" w:rsidR="0023619A" w:rsidRPr="00BF6846" w:rsidRDefault="00BF6846" w:rsidP="0023619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12BF132" w14:textId="77777777" w:rsidR="00BF6846" w:rsidRDefault="00BF6846" w:rsidP="00BF6846">
      <w:pPr>
        <w:pStyle w:val="Heading3"/>
      </w:pPr>
      <w:bookmarkStart w:id="90" w:name="_Toc41600593"/>
      <w:bookmarkStart w:id="91" w:name="_Toc55813001"/>
      <w:bookmarkStart w:id="92" w:name="_Toc49377016"/>
      <w:bookmarkStart w:id="93" w:name="_Toc86591612"/>
      <w:r>
        <w:t>6.3.5</w:t>
      </w:r>
      <w:r>
        <w:tab/>
        <w:t>Performance Metrics</w:t>
      </w:r>
      <w:bookmarkEnd w:id="90"/>
      <w:bookmarkEnd w:id="91"/>
      <w:bookmarkEnd w:id="92"/>
      <w:bookmarkEnd w:id="93"/>
    </w:p>
    <w:p w14:paraId="6DD0F808" w14:textId="77777777" w:rsidR="00BF6846" w:rsidRDefault="00BF6846" w:rsidP="00BF6846">
      <w:r w:rsidRPr="00652800">
        <w:t>Performance is assessed using BD-Rate computation, with PSNR, SSIM and VMAF metrics as objective quality criterion. Regarding complexity considerations, encoding/decoding runtime is provided.</w:t>
      </w:r>
    </w:p>
    <w:p w14:paraId="04C84831" w14:textId="77777777" w:rsidR="00BF6846" w:rsidRDefault="00BF6846" w:rsidP="00BF6846">
      <w:r>
        <w:t xml:space="preserve">All metrics as defined in clause 5.5 are expected to be reported. </w:t>
      </w:r>
    </w:p>
    <w:p w14:paraId="128627E4" w14:textId="77777777" w:rsidR="00BF6846" w:rsidRDefault="00BF6846" w:rsidP="00BF6846">
      <w:r>
        <w:t>For BD-Rate computation and SDR, only the following metrics are expected to be provided:</w:t>
      </w:r>
    </w:p>
    <w:p w14:paraId="3FB5101F" w14:textId="77777777" w:rsidR="00BF6846" w:rsidRDefault="00BF6846" w:rsidP="00BF6846">
      <w:pPr>
        <w:pStyle w:val="B10"/>
      </w:pPr>
      <w:r w:rsidRPr="00AA1EA3">
        <w:t>-</w:t>
      </w:r>
      <w:r w:rsidRPr="00AA1EA3">
        <w:tab/>
        <w:t xml:space="preserve">Peak-Signal to Noise Ratio </w:t>
      </w:r>
      <w:r w:rsidRPr="00C075EA">
        <w:rPr>
          <w:i/>
          <w:iCs/>
        </w:rPr>
        <w:t>PSNR</w:t>
      </w:r>
      <w:r w:rsidRPr="00DF6977">
        <w:t>(</w:t>
      </w:r>
      <w:r w:rsidRPr="00C075EA">
        <w:rPr>
          <w:i/>
          <w:iCs/>
        </w:rPr>
        <w:t>Y</w:t>
      </w:r>
      <w:r w:rsidRPr="00DF6977">
        <w:t>)</w:t>
      </w:r>
      <w:r>
        <w:t xml:space="preserve"> </w:t>
      </w:r>
      <w:r w:rsidRPr="00AA1EA3">
        <w:t xml:space="preserve">of luma component as </w:t>
      </w:r>
      <w:r>
        <w:t>defined in clause 5.5.3,</w:t>
      </w:r>
    </w:p>
    <w:p w14:paraId="20385B3E" w14:textId="77777777" w:rsidR="00BF6846" w:rsidRPr="00931E6F" w:rsidRDefault="00BF6846" w:rsidP="00BF6846">
      <w:pPr>
        <w:pStyle w:val="B10"/>
      </w:pPr>
      <w:r w:rsidRPr="00E73089">
        <w:t>-</w:t>
      </w:r>
      <w:r w:rsidRPr="00E73089">
        <w:tab/>
      </w:r>
      <w:r>
        <w:t>A</w:t>
      </w:r>
      <w:r w:rsidRPr="00931E6F">
        <w:t xml:space="preserve">verage </w:t>
      </w:r>
      <w:r>
        <w:t xml:space="preserve">colour component </w:t>
      </w:r>
      <w:r w:rsidRPr="00931E6F">
        <w:t>PSNR</w:t>
      </w:r>
      <w:r>
        <w:t xml:space="preserve">, </w:t>
      </w:r>
      <w:r w:rsidRPr="00C075EA">
        <w:rPr>
          <w:i/>
          <w:iCs/>
        </w:rPr>
        <w:t>PSNR</w:t>
      </w:r>
      <w:r w:rsidRPr="00931E6F">
        <w:t xml:space="preserve"> over all </w:t>
      </w:r>
      <w:r w:rsidRPr="00E73089">
        <w:t xml:space="preserve">colour components </w:t>
      </w:r>
      <w:r w:rsidRPr="00C075EA">
        <w:rPr>
          <w:i/>
          <w:iCs/>
        </w:rPr>
        <w:t>PSNR</w:t>
      </w:r>
      <w:r>
        <w:t xml:space="preserve"> as defined in clause 5.5.3,</w:t>
      </w:r>
    </w:p>
    <w:p w14:paraId="2D11152B" w14:textId="77777777" w:rsidR="00BF6846" w:rsidRDefault="00BF6846" w:rsidP="00BF6846">
      <w:pPr>
        <w:pStyle w:val="B10"/>
      </w:pPr>
      <w:r>
        <w:t>-</w:t>
      </w:r>
      <w:r>
        <w:tab/>
        <w:t xml:space="preserve">Structural similarity metric </w:t>
      </w:r>
      <w:r w:rsidRPr="00C075EA">
        <w:rPr>
          <w:i/>
          <w:iCs/>
        </w:rPr>
        <w:t>MS-SSIM</w:t>
      </w:r>
      <w:r>
        <w:t xml:space="preserve"> </w:t>
      </w:r>
      <w:proofErr w:type="spellStart"/>
      <w:r>
        <w:t>asdefined</w:t>
      </w:r>
      <w:proofErr w:type="spellEnd"/>
      <w:r>
        <w:t xml:space="preserve"> in clause 5.5.4.2,</w:t>
      </w:r>
    </w:p>
    <w:p w14:paraId="0365DC94" w14:textId="77777777" w:rsidR="00BF6846" w:rsidRDefault="00BF6846" w:rsidP="00BF6846">
      <w:pPr>
        <w:pStyle w:val="B10"/>
      </w:pPr>
      <w:r w:rsidRPr="009F3043">
        <w:t>-</w:t>
      </w:r>
      <w:r w:rsidRPr="009F3043">
        <w:tab/>
      </w:r>
      <w:r w:rsidRPr="00882D8E">
        <w:t>Video Multimethod Assessment Fusion (VMAF</w:t>
      </w:r>
      <w:r w:rsidRPr="009F3043">
        <w:t>)</w:t>
      </w:r>
      <w:r>
        <w:t xml:space="preserve"> </w:t>
      </w:r>
      <w:r w:rsidRPr="00C075EA">
        <w:rPr>
          <w:i/>
          <w:iCs/>
        </w:rPr>
        <w:t>VMAF</w:t>
      </w:r>
      <w:r>
        <w:t xml:space="preserve"> as defined in clause 5.5.3</w:t>
      </w:r>
      <w:r w:rsidRPr="009F3043">
        <w:t>.</w:t>
      </w:r>
    </w:p>
    <w:p w14:paraId="75CBD7F4" w14:textId="31E17704" w:rsidR="00BF6846" w:rsidRDefault="00BF6846" w:rsidP="00BF6846">
      <w:r>
        <w:t>For BD-Rate computation and HDR, only the following metrics are expected to be provided:</w:t>
      </w:r>
    </w:p>
    <w:p w14:paraId="54E2F0F2" w14:textId="77777777" w:rsidR="00BF6846" w:rsidRDefault="00BF6846" w:rsidP="00BF6846">
      <w:pPr>
        <w:pStyle w:val="B10"/>
        <w:rPr>
          <w:ins w:id="94" w:author="Thomas Stockhammer" w:date="2021-11-04T11:58:00Z"/>
        </w:rPr>
      </w:pPr>
      <w:ins w:id="95" w:author="Thomas Stockhammer" w:date="2021-11-04T11:58:00Z">
        <w:r>
          <w:t>-</w:t>
        </w:r>
        <w:r>
          <w:tab/>
        </w:r>
        <w:r w:rsidRPr="00961D58">
          <w:t xml:space="preserve">Peak-Signal to Noise Ratio </w:t>
        </w:r>
        <w:r w:rsidRPr="00961D58">
          <w:rPr>
            <w:i/>
            <w:iCs/>
          </w:rPr>
          <w:t>PSNR</w:t>
        </w:r>
        <w:r w:rsidRPr="00961D58">
          <w:t>(</w:t>
        </w:r>
        <w:r w:rsidRPr="00961D58">
          <w:rPr>
            <w:i/>
            <w:iCs/>
          </w:rPr>
          <w:t>Y</w:t>
        </w:r>
        <w:r w:rsidRPr="00961D58">
          <w:t>)</w:t>
        </w:r>
        <w:r>
          <w:t xml:space="preserve"> </w:t>
        </w:r>
        <w:r w:rsidRPr="00961D58">
          <w:t>of luma component as specified in [44]</w:t>
        </w:r>
      </w:ins>
      <w:ins w:id="96" w:author="Thomas Stockhammer" w:date="2021-11-04T12:01:00Z">
        <w:r>
          <w:t xml:space="preserve"> as specified in clause 5.5.4 and 5.5.8</w:t>
        </w:r>
      </w:ins>
      <w:ins w:id="97" w:author="Thomas Stockhammer" w:date="2021-11-04T11:58:00Z">
        <w:r>
          <w:t>,</w:t>
        </w:r>
      </w:ins>
    </w:p>
    <w:p w14:paraId="21424CEE" w14:textId="77777777" w:rsidR="00BF6846" w:rsidRDefault="00BF6846" w:rsidP="00BF6846">
      <w:pPr>
        <w:pStyle w:val="B10"/>
        <w:rPr>
          <w:ins w:id="98" w:author="Thomas Stockhammer" w:date="2021-11-04T11:59:00Z"/>
        </w:rPr>
      </w:pPr>
      <w:ins w:id="99" w:author="Thomas Stockhammer" w:date="2021-11-04T11:58:00Z">
        <w:r w:rsidRPr="00E73089">
          <w:t>-</w:t>
        </w:r>
        <w:r w:rsidRPr="00E73089">
          <w:tab/>
        </w:r>
        <w:r>
          <w:t>A</w:t>
        </w:r>
        <w:r w:rsidRPr="00931E6F">
          <w:t xml:space="preserve">verage </w:t>
        </w:r>
        <w:r>
          <w:t xml:space="preserve">colour component </w:t>
        </w:r>
        <w:r w:rsidRPr="00931E6F">
          <w:t>PSNR</w:t>
        </w:r>
        <w:r>
          <w:t xml:space="preserve">, </w:t>
        </w:r>
        <w:r w:rsidRPr="00961D58">
          <w:rPr>
            <w:i/>
            <w:iCs/>
          </w:rPr>
          <w:t>PSNR</w:t>
        </w:r>
        <w:r w:rsidRPr="00931E6F">
          <w:t xml:space="preserve"> over all </w:t>
        </w:r>
        <w:r w:rsidRPr="00E73089">
          <w:t xml:space="preserve">colour components </w:t>
        </w:r>
        <w:r w:rsidRPr="00961D58">
          <w:rPr>
            <w:i/>
            <w:iCs/>
          </w:rPr>
          <w:t>PSNR</w:t>
        </w:r>
      </w:ins>
      <w:ins w:id="100" w:author="Thomas Stockhammer" w:date="2021-11-04T12:01:00Z">
        <w:r>
          <w:t>, as specified in clause 5.5.4 and 5.5.8,</w:t>
        </w:r>
      </w:ins>
    </w:p>
    <w:p w14:paraId="078E1836" w14:textId="77777777" w:rsidR="00BF6846" w:rsidRDefault="00BF6846">
      <w:pPr>
        <w:pStyle w:val="B10"/>
        <w:rPr>
          <w:ins w:id="101" w:author="Thomas Stockhammer" w:date="2021-11-04T11:58:00Z"/>
        </w:rPr>
        <w:pPrChange w:id="102" w:author="Thomas Stockhammer" w:date="2021-11-04T12:00:00Z">
          <w:pPr>
            <w:pStyle w:val="B10"/>
            <w:ind w:left="0" w:firstLine="0"/>
          </w:pPr>
        </w:pPrChange>
      </w:pPr>
      <w:ins w:id="103" w:author="Thomas Stockhammer" w:date="2021-11-04T11:59:00Z">
        <w:r>
          <w:t>-</w:t>
        </w:r>
        <w:r>
          <w:tab/>
          <w:t xml:space="preserve">the </w:t>
        </w:r>
      </w:ins>
      <w:ins w:id="104" w:author="Thomas Stockhammer" w:date="2021-11-04T11:58:00Z">
        <w:r>
          <w:t xml:space="preserve">weighted Peak-Signal </w:t>
        </w:r>
        <w:proofErr w:type="gramStart"/>
        <w:r>
          <w:t>To</w:t>
        </w:r>
        <w:proofErr w:type="gramEnd"/>
        <w:r>
          <w:t xml:space="preserve"> Noise Ratio metric for </w:t>
        </w:r>
      </w:ins>
      <w:ins w:id="105" w:author="Thomas Stockhammer" w:date="2021-11-04T11:59:00Z">
        <w:r>
          <w:t xml:space="preserve">the luminance </w:t>
        </w:r>
      </w:ins>
      <w:ins w:id="106" w:author="Thomas Stockhammer" w:date="2021-11-04T11:58:00Z">
        <w:r>
          <w:t xml:space="preserve">colour components </w:t>
        </w:r>
        <w:proofErr w:type="spellStart"/>
        <w:r w:rsidRPr="00776051">
          <w:rPr>
            <w:i/>
            <w:iCs/>
          </w:rPr>
          <w:t>wPSNR</w:t>
        </w:r>
        <w:proofErr w:type="spellEnd"/>
        <w:r>
          <w:t>(</w:t>
        </w:r>
      </w:ins>
      <w:ins w:id="107" w:author="Thomas Stockhammer" w:date="2021-11-04T11:59:00Z">
        <w:r>
          <w:rPr>
            <w:i/>
            <w:iCs/>
          </w:rPr>
          <w:t>Y</w:t>
        </w:r>
      </w:ins>
      <w:ins w:id="108" w:author="Thomas Stockhammer" w:date="2021-11-04T11:58:00Z">
        <w:r>
          <w:t>)</w:t>
        </w:r>
      </w:ins>
      <w:ins w:id="109" w:author="Thomas Stockhammer" w:date="2021-11-04T12:01:00Z">
        <w:r>
          <w:t>, as specified in clause 5.5.4 and 5.5.8,</w:t>
        </w:r>
      </w:ins>
    </w:p>
    <w:p w14:paraId="7143899C" w14:textId="77777777" w:rsidR="00BF6846" w:rsidRPr="00882D8E" w:rsidRDefault="00BF6846" w:rsidP="00BF6846">
      <w:pPr>
        <w:pStyle w:val="B10"/>
        <w:rPr>
          <w:ins w:id="110" w:author="Thomas Stockhammer" w:date="2021-11-04T11:58:00Z"/>
        </w:rPr>
      </w:pPr>
      <w:ins w:id="111" w:author="Thomas Stockhammer" w:date="2021-11-04T11:58:00Z">
        <w:r>
          <w:t>-</w:t>
        </w:r>
        <w:r>
          <w:tab/>
        </w:r>
      </w:ins>
      <w:ins w:id="112" w:author="Thomas Stockhammer" w:date="2021-11-04T12:00:00Z">
        <w:r>
          <w:t xml:space="preserve">the </w:t>
        </w:r>
      </w:ins>
      <w:ins w:id="113" w:author="Thomas Stockhammer" w:date="2021-11-04T11:58:00Z">
        <w:r w:rsidRPr="00776051">
          <w:rPr>
            <w:i/>
            <w:iCs/>
          </w:rPr>
          <w:t>PSNRL100</w:t>
        </w:r>
      </w:ins>
      <w:ins w:id="114" w:author="Thomas Stockhammer" w:date="2021-11-04T12:00:00Z">
        <w:r>
          <w:t xml:space="preserve"> metric as specified in clause 5.5.4 and 5.5.8</w:t>
        </w:r>
      </w:ins>
      <w:ins w:id="115" w:author="Thomas Stockhammer" w:date="2021-11-04T11:58:00Z">
        <w:r w:rsidRPr="00B85556">
          <w:t>,</w:t>
        </w:r>
      </w:ins>
    </w:p>
    <w:p w14:paraId="319FA753" w14:textId="2C147A66" w:rsidR="00BF6846" w:rsidRDefault="00BF6846" w:rsidP="00BF6846">
      <w:pPr>
        <w:pStyle w:val="B10"/>
      </w:pPr>
      <w:ins w:id="116" w:author="Thomas Stockhammer" w:date="2021-11-04T11:58:00Z">
        <w:r>
          <w:t>-</w:t>
        </w:r>
        <w:r>
          <w:tab/>
        </w:r>
        <w:r w:rsidRPr="00776051">
          <w:rPr>
            <w:i/>
            <w:iCs/>
          </w:rPr>
          <w:t>DE100</w:t>
        </w:r>
      </w:ins>
      <w:ins w:id="117" w:author="Thomas Stockhammer" w:date="2021-11-04T12:00:00Z">
        <w:r>
          <w:t xml:space="preserve"> metric as specified in clause 5.5.4 and 5.5.8</w:t>
        </w:r>
      </w:ins>
      <w:ins w:id="118" w:author="Thomas Stockhammer" w:date="2021-11-04T11:58:00Z">
        <w:r w:rsidRPr="00154DC8">
          <w:t>.</w:t>
        </w:r>
      </w:ins>
    </w:p>
    <w:p w14:paraId="2828A2B4" w14:textId="5B93111B" w:rsidR="00BF6846" w:rsidDel="00BF6846" w:rsidRDefault="00BF6846" w:rsidP="00BF6846">
      <w:pPr>
        <w:rPr>
          <w:del w:id="119" w:author="Thomas Stockhammer" w:date="2021-11-04T12:03:00Z"/>
        </w:rPr>
      </w:pPr>
      <w:del w:id="120" w:author="Thomas Stockhammer" w:date="2021-11-04T12:03:00Z">
        <w:r w:rsidRPr="003D1442" w:rsidDel="00BF6846">
          <w:rPr>
            <w:highlight w:val="yellow"/>
          </w:rPr>
          <w:delText>tbd</w:delText>
        </w:r>
      </w:del>
    </w:p>
    <w:p w14:paraId="575E8BF4" w14:textId="77777777" w:rsidR="00BF6846" w:rsidRDefault="00BF6846" w:rsidP="0023619A">
      <w:pPr>
        <w:rPr>
          <w:highlight w:val="yellow"/>
        </w:rPr>
      </w:pPr>
    </w:p>
    <w:sectPr w:rsidR="00BF68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46CCA" w14:textId="77777777" w:rsidR="00EC0A7F" w:rsidRDefault="00EC0A7F">
      <w:r>
        <w:separator/>
      </w:r>
    </w:p>
  </w:endnote>
  <w:endnote w:type="continuationSeparator" w:id="0">
    <w:p w14:paraId="1AFE519F" w14:textId="77777777" w:rsidR="00EC0A7F" w:rsidRDefault="00EC0A7F">
      <w:r>
        <w:continuationSeparator/>
      </w:r>
    </w:p>
  </w:endnote>
  <w:endnote w:type="continuationNotice" w:id="1">
    <w:p w14:paraId="48E3671C" w14:textId="77777777" w:rsidR="00EC0A7F" w:rsidRDefault="00EC0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4397F" w14:textId="77777777" w:rsidR="00EC0A7F" w:rsidRDefault="00EC0A7F">
      <w:r>
        <w:separator/>
      </w:r>
    </w:p>
  </w:footnote>
  <w:footnote w:type="continuationSeparator" w:id="0">
    <w:p w14:paraId="39EEEDDD" w14:textId="77777777" w:rsidR="00EC0A7F" w:rsidRDefault="00EC0A7F">
      <w:r>
        <w:continuationSeparator/>
      </w:r>
    </w:p>
  </w:footnote>
  <w:footnote w:type="continuationNotice" w:id="1">
    <w:p w14:paraId="02C9A2EE" w14:textId="77777777" w:rsidR="00EC0A7F" w:rsidRDefault="00EC0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4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58"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7"/>
  </w:num>
  <w:num w:numId="2">
    <w:abstractNumId w:val="55"/>
  </w:num>
  <w:num w:numId="3">
    <w:abstractNumId w:val="18"/>
  </w:num>
  <w:num w:numId="4">
    <w:abstractNumId w:val="50"/>
  </w:num>
  <w:num w:numId="5">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47"/>
  </w:num>
  <w:num w:numId="8">
    <w:abstractNumId w:val="36"/>
  </w:num>
  <w:num w:numId="9">
    <w:abstractNumId w:val="15"/>
  </w:num>
  <w:num w:numId="10">
    <w:abstractNumId w:val="6"/>
  </w:num>
  <w:num w:numId="11">
    <w:abstractNumId w:val="20"/>
  </w:num>
  <w:num w:numId="12">
    <w:abstractNumId w:val="32"/>
  </w:num>
  <w:num w:numId="13">
    <w:abstractNumId w:val="59"/>
  </w:num>
  <w:num w:numId="14">
    <w:abstractNumId w:val="35"/>
  </w:num>
  <w:num w:numId="15">
    <w:abstractNumId w:val="57"/>
  </w:num>
  <w:num w:numId="16">
    <w:abstractNumId w:val="34"/>
  </w:num>
  <w:num w:numId="17">
    <w:abstractNumId w:val="22"/>
  </w:num>
  <w:num w:numId="18">
    <w:abstractNumId w:val="13"/>
  </w:num>
  <w:num w:numId="19">
    <w:abstractNumId w:val="42"/>
  </w:num>
  <w:num w:numId="20">
    <w:abstractNumId w:val="10"/>
  </w:num>
  <w:num w:numId="21">
    <w:abstractNumId w:val="45"/>
  </w:num>
  <w:num w:numId="22">
    <w:abstractNumId w:val="24"/>
  </w:num>
  <w:num w:numId="23">
    <w:abstractNumId w:val="23"/>
  </w:num>
  <w:num w:numId="24">
    <w:abstractNumId w:val="9"/>
  </w:num>
  <w:num w:numId="25">
    <w:abstractNumId w:val="2"/>
  </w:num>
  <w:num w:numId="2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7"/>
  </w:num>
  <w:num w:numId="29">
    <w:abstractNumId w:val="53"/>
  </w:num>
  <w:num w:numId="30">
    <w:abstractNumId w:val="38"/>
  </w:num>
  <w:num w:numId="31">
    <w:abstractNumId w:val="5"/>
  </w:num>
  <w:num w:numId="32">
    <w:abstractNumId w:val="54"/>
  </w:num>
  <w:num w:numId="33">
    <w:abstractNumId w:val="30"/>
  </w:num>
  <w:num w:numId="34">
    <w:abstractNumId w:val="0"/>
  </w:num>
  <w:num w:numId="35">
    <w:abstractNumId w:val="48"/>
  </w:num>
  <w:num w:numId="36">
    <w:abstractNumId w:val="28"/>
  </w:num>
  <w:num w:numId="37">
    <w:abstractNumId w:val="49"/>
  </w:num>
  <w:num w:numId="38">
    <w:abstractNumId w:val="4"/>
  </w:num>
  <w:num w:numId="39">
    <w:abstractNumId w:val="41"/>
  </w:num>
  <w:num w:numId="40">
    <w:abstractNumId w:val="37"/>
  </w:num>
  <w:num w:numId="41">
    <w:abstractNumId w:val="21"/>
  </w:num>
  <w:num w:numId="42">
    <w:abstractNumId w:val="26"/>
  </w:num>
  <w:num w:numId="43">
    <w:abstractNumId w:val="19"/>
  </w:num>
  <w:num w:numId="44">
    <w:abstractNumId w:val="51"/>
  </w:num>
  <w:num w:numId="45">
    <w:abstractNumId w:val="60"/>
  </w:num>
  <w:num w:numId="46">
    <w:abstractNumId w:val="25"/>
  </w:num>
  <w:num w:numId="47">
    <w:abstractNumId w:val="3"/>
  </w:num>
  <w:num w:numId="48">
    <w:abstractNumId w:val="44"/>
  </w:num>
  <w:num w:numId="49">
    <w:abstractNumId w:val="12"/>
  </w:num>
  <w:num w:numId="50">
    <w:abstractNumId w:val="14"/>
  </w:num>
  <w:num w:numId="51">
    <w:abstractNumId w:val="52"/>
  </w:num>
  <w:num w:numId="52">
    <w:abstractNumId w:val="29"/>
  </w:num>
  <w:num w:numId="53">
    <w:abstractNumId w:val="43"/>
  </w:num>
  <w:num w:numId="54">
    <w:abstractNumId w:val="46"/>
  </w:num>
  <w:num w:numId="55">
    <w:abstractNumId w:val="40"/>
  </w:num>
  <w:num w:numId="56">
    <w:abstractNumId w:val="33"/>
  </w:num>
  <w:num w:numId="57">
    <w:abstractNumId w:val="27"/>
  </w:num>
  <w:num w:numId="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8"/>
  </w:num>
  <w:num w:numId="61">
    <w:abstractNumId w:val="31"/>
  </w:num>
  <w:num w:numId="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num>
  <w:num w:numId="65">
    <w:abstractNumId w:val="5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7FC5"/>
    <w:rsid w:val="00040943"/>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460"/>
    <w:rsid w:val="000C6598"/>
    <w:rsid w:val="000D1327"/>
    <w:rsid w:val="000D1804"/>
    <w:rsid w:val="000D20B9"/>
    <w:rsid w:val="000D21F7"/>
    <w:rsid w:val="000D3300"/>
    <w:rsid w:val="000D382A"/>
    <w:rsid w:val="000D77E3"/>
    <w:rsid w:val="000E146B"/>
    <w:rsid w:val="000E2917"/>
    <w:rsid w:val="000E2FBD"/>
    <w:rsid w:val="000E3344"/>
    <w:rsid w:val="000E5211"/>
    <w:rsid w:val="000F0AB6"/>
    <w:rsid w:val="000F0BE0"/>
    <w:rsid w:val="000F33E4"/>
    <w:rsid w:val="000F6684"/>
    <w:rsid w:val="00103AB6"/>
    <w:rsid w:val="001112F1"/>
    <w:rsid w:val="00114026"/>
    <w:rsid w:val="00122053"/>
    <w:rsid w:val="001268CC"/>
    <w:rsid w:val="00126DB5"/>
    <w:rsid w:val="00134E80"/>
    <w:rsid w:val="001370A8"/>
    <w:rsid w:val="001406B8"/>
    <w:rsid w:val="0014217A"/>
    <w:rsid w:val="00145AA7"/>
    <w:rsid w:val="00145D43"/>
    <w:rsid w:val="00151312"/>
    <w:rsid w:val="00152BDE"/>
    <w:rsid w:val="00154AB9"/>
    <w:rsid w:val="00155F4C"/>
    <w:rsid w:val="00161F6C"/>
    <w:rsid w:val="00173122"/>
    <w:rsid w:val="0017446E"/>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FB8"/>
    <w:rsid w:val="001D7F9A"/>
    <w:rsid w:val="001E060B"/>
    <w:rsid w:val="001E3A55"/>
    <w:rsid w:val="001E41F3"/>
    <w:rsid w:val="001E55E5"/>
    <w:rsid w:val="001E61E3"/>
    <w:rsid w:val="001E7E03"/>
    <w:rsid w:val="001E7E7C"/>
    <w:rsid w:val="001F50AC"/>
    <w:rsid w:val="00200087"/>
    <w:rsid w:val="00207071"/>
    <w:rsid w:val="00216434"/>
    <w:rsid w:val="002177A9"/>
    <w:rsid w:val="00232A57"/>
    <w:rsid w:val="00234A79"/>
    <w:rsid w:val="00235E0B"/>
    <w:rsid w:val="0023619A"/>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6518"/>
    <w:rsid w:val="00296788"/>
    <w:rsid w:val="002A3F0C"/>
    <w:rsid w:val="002A4757"/>
    <w:rsid w:val="002A50A1"/>
    <w:rsid w:val="002A50EB"/>
    <w:rsid w:val="002A6398"/>
    <w:rsid w:val="002B03E3"/>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673B"/>
    <w:rsid w:val="00317621"/>
    <w:rsid w:val="00321EE6"/>
    <w:rsid w:val="0032619F"/>
    <w:rsid w:val="00327408"/>
    <w:rsid w:val="00331EEA"/>
    <w:rsid w:val="00332419"/>
    <w:rsid w:val="00333720"/>
    <w:rsid w:val="00334F00"/>
    <w:rsid w:val="003503C2"/>
    <w:rsid w:val="003546B9"/>
    <w:rsid w:val="00360090"/>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70CA"/>
    <w:rsid w:val="0040189E"/>
    <w:rsid w:val="004020BE"/>
    <w:rsid w:val="00403885"/>
    <w:rsid w:val="004042B8"/>
    <w:rsid w:val="00407233"/>
    <w:rsid w:val="00407B00"/>
    <w:rsid w:val="00407F37"/>
    <w:rsid w:val="00410371"/>
    <w:rsid w:val="0041211C"/>
    <w:rsid w:val="004166B8"/>
    <w:rsid w:val="00421380"/>
    <w:rsid w:val="004242F1"/>
    <w:rsid w:val="004270BD"/>
    <w:rsid w:val="00431A3C"/>
    <w:rsid w:val="00437B84"/>
    <w:rsid w:val="00443E18"/>
    <w:rsid w:val="00446A67"/>
    <w:rsid w:val="00453A1C"/>
    <w:rsid w:val="00455C67"/>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108E"/>
    <w:rsid w:val="004A4906"/>
    <w:rsid w:val="004B0561"/>
    <w:rsid w:val="004B4BB9"/>
    <w:rsid w:val="004B4C4B"/>
    <w:rsid w:val="004B75B7"/>
    <w:rsid w:val="004B7996"/>
    <w:rsid w:val="004C12A9"/>
    <w:rsid w:val="004D43B9"/>
    <w:rsid w:val="004E22E7"/>
    <w:rsid w:val="004E5D46"/>
    <w:rsid w:val="004F2C53"/>
    <w:rsid w:val="004F4C73"/>
    <w:rsid w:val="00501AA3"/>
    <w:rsid w:val="00503340"/>
    <w:rsid w:val="0050349C"/>
    <w:rsid w:val="005043DC"/>
    <w:rsid w:val="00504403"/>
    <w:rsid w:val="005046DE"/>
    <w:rsid w:val="005048EF"/>
    <w:rsid w:val="005077C9"/>
    <w:rsid w:val="00511AF7"/>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474AC"/>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58D"/>
    <w:rsid w:val="005A6801"/>
    <w:rsid w:val="005B163E"/>
    <w:rsid w:val="005B5BD5"/>
    <w:rsid w:val="005C1D49"/>
    <w:rsid w:val="005C4592"/>
    <w:rsid w:val="005C4A37"/>
    <w:rsid w:val="005C522F"/>
    <w:rsid w:val="005C5269"/>
    <w:rsid w:val="005C7D2C"/>
    <w:rsid w:val="005D74B5"/>
    <w:rsid w:val="005D7645"/>
    <w:rsid w:val="005E2C44"/>
    <w:rsid w:val="005E3371"/>
    <w:rsid w:val="005E52E9"/>
    <w:rsid w:val="00600121"/>
    <w:rsid w:val="00600443"/>
    <w:rsid w:val="00603231"/>
    <w:rsid w:val="00603C86"/>
    <w:rsid w:val="00612AC5"/>
    <w:rsid w:val="00621188"/>
    <w:rsid w:val="006216B7"/>
    <w:rsid w:val="006257ED"/>
    <w:rsid w:val="00626EF2"/>
    <w:rsid w:val="00627AE7"/>
    <w:rsid w:val="0063048C"/>
    <w:rsid w:val="00632F46"/>
    <w:rsid w:val="006344A3"/>
    <w:rsid w:val="0063507D"/>
    <w:rsid w:val="006373C0"/>
    <w:rsid w:val="00640795"/>
    <w:rsid w:val="00642806"/>
    <w:rsid w:val="00643A13"/>
    <w:rsid w:val="00644EBC"/>
    <w:rsid w:val="00647DD5"/>
    <w:rsid w:val="006544E0"/>
    <w:rsid w:val="00655A37"/>
    <w:rsid w:val="006605AA"/>
    <w:rsid w:val="00664067"/>
    <w:rsid w:val="00667EFD"/>
    <w:rsid w:val="00672CE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20F"/>
    <w:rsid w:val="006E68E4"/>
    <w:rsid w:val="006F6AC0"/>
    <w:rsid w:val="00704A9A"/>
    <w:rsid w:val="00714388"/>
    <w:rsid w:val="00715400"/>
    <w:rsid w:val="00715D6C"/>
    <w:rsid w:val="0071601F"/>
    <w:rsid w:val="00716D1F"/>
    <w:rsid w:val="00717C3D"/>
    <w:rsid w:val="007212DD"/>
    <w:rsid w:val="007275EB"/>
    <w:rsid w:val="00727BCF"/>
    <w:rsid w:val="00733257"/>
    <w:rsid w:val="00733937"/>
    <w:rsid w:val="00735D5E"/>
    <w:rsid w:val="007506DE"/>
    <w:rsid w:val="007513FC"/>
    <w:rsid w:val="0075199C"/>
    <w:rsid w:val="00757701"/>
    <w:rsid w:val="007601B6"/>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1E"/>
    <w:rsid w:val="007F4E8C"/>
    <w:rsid w:val="007F6D47"/>
    <w:rsid w:val="007F7259"/>
    <w:rsid w:val="007F7A71"/>
    <w:rsid w:val="0080173C"/>
    <w:rsid w:val="008040A8"/>
    <w:rsid w:val="00804E33"/>
    <w:rsid w:val="00805D7C"/>
    <w:rsid w:val="00806522"/>
    <w:rsid w:val="0081173C"/>
    <w:rsid w:val="00812E14"/>
    <w:rsid w:val="00814B3F"/>
    <w:rsid w:val="00814BE6"/>
    <w:rsid w:val="008204C8"/>
    <w:rsid w:val="008210BF"/>
    <w:rsid w:val="008212A5"/>
    <w:rsid w:val="008223BC"/>
    <w:rsid w:val="00823F8E"/>
    <w:rsid w:val="00824CF2"/>
    <w:rsid w:val="008279FA"/>
    <w:rsid w:val="00827D42"/>
    <w:rsid w:val="0083244A"/>
    <w:rsid w:val="00843DF5"/>
    <w:rsid w:val="00847171"/>
    <w:rsid w:val="00860DCB"/>
    <w:rsid w:val="008626E7"/>
    <w:rsid w:val="00863932"/>
    <w:rsid w:val="00870C8C"/>
    <w:rsid w:val="00870EE7"/>
    <w:rsid w:val="00874CD5"/>
    <w:rsid w:val="00881178"/>
    <w:rsid w:val="0088270E"/>
    <w:rsid w:val="008839E5"/>
    <w:rsid w:val="00885810"/>
    <w:rsid w:val="008863B9"/>
    <w:rsid w:val="00887866"/>
    <w:rsid w:val="00892AC9"/>
    <w:rsid w:val="008A45A6"/>
    <w:rsid w:val="008A4C61"/>
    <w:rsid w:val="008B1760"/>
    <w:rsid w:val="008B3797"/>
    <w:rsid w:val="008B3A8B"/>
    <w:rsid w:val="008B46FE"/>
    <w:rsid w:val="008B4CAB"/>
    <w:rsid w:val="008B7E2D"/>
    <w:rsid w:val="008C1467"/>
    <w:rsid w:val="008C301F"/>
    <w:rsid w:val="008C4238"/>
    <w:rsid w:val="008C4900"/>
    <w:rsid w:val="008C4BF1"/>
    <w:rsid w:val="008D0FD1"/>
    <w:rsid w:val="008D2C32"/>
    <w:rsid w:val="008D6457"/>
    <w:rsid w:val="008D6FE9"/>
    <w:rsid w:val="008D72FD"/>
    <w:rsid w:val="008E2AE4"/>
    <w:rsid w:val="008E50E6"/>
    <w:rsid w:val="008F086E"/>
    <w:rsid w:val="008F08B1"/>
    <w:rsid w:val="008F1FFD"/>
    <w:rsid w:val="008F686C"/>
    <w:rsid w:val="00901468"/>
    <w:rsid w:val="00910DB5"/>
    <w:rsid w:val="009148DE"/>
    <w:rsid w:val="00915787"/>
    <w:rsid w:val="0091782F"/>
    <w:rsid w:val="00920B89"/>
    <w:rsid w:val="009225D0"/>
    <w:rsid w:val="00940AD9"/>
    <w:rsid w:val="009412FC"/>
    <w:rsid w:val="00941E30"/>
    <w:rsid w:val="0094299E"/>
    <w:rsid w:val="00943265"/>
    <w:rsid w:val="00943D68"/>
    <w:rsid w:val="00946381"/>
    <w:rsid w:val="00955E6A"/>
    <w:rsid w:val="009566EC"/>
    <w:rsid w:val="00956CEB"/>
    <w:rsid w:val="00967E2D"/>
    <w:rsid w:val="009770BA"/>
    <w:rsid w:val="009777D9"/>
    <w:rsid w:val="00981444"/>
    <w:rsid w:val="00982C93"/>
    <w:rsid w:val="00985AE4"/>
    <w:rsid w:val="00986F81"/>
    <w:rsid w:val="009910CD"/>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D0292"/>
    <w:rsid w:val="009D1D9B"/>
    <w:rsid w:val="009D5718"/>
    <w:rsid w:val="009E08E3"/>
    <w:rsid w:val="009E3297"/>
    <w:rsid w:val="009E541D"/>
    <w:rsid w:val="009F0174"/>
    <w:rsid w:val="009F089C"/>
    <w:rsid w:val="009F6F6F"/>
    <w:rsid w:val="009F734F"/>
    <w:rsid w:val="00A008CF"/>
    <w:rsid w:val="00A018C6"/>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580D"/>
    <w:rsid w:val="00A7671C"/>
    <w:rsid w:val="00A77A6E"/>
    <w:rsid w:val="00A81952"/>
    <w:rsid w:val="00A83B12"/>
    <w:rsid w:val="00A84762"/>
    <w:rsid w:val="00A85A7B"/>
    <w:rsid w:val="00A963EA"/>
    <w:rsid w:val="00AA0C20"/>
    <w:rsid w:val="00AA0D35"/>
    <w:rsid w:val="00AA270E"/>
    <w:rsid w:val="00AA2CBC"/>
    <w:rsid w:val="00AA2F21"/>
    <w:rsid w:val="00AA4E05"/>
    <w:rsid w:val="00AB4995"/>
    <w:rsid w:val="00AB621A"/>
    <w:rsid w:val="00AB759F"/>
    <w:rsid w:val="00AC13D6"/>
    <w:rsid w:val="00AC4C1E"/>
    <w:rsid w:val="00AC52C0"/>
    <w:rsid w:val="00AC5820"/>
    <w:rsid w:val="00AC6B51"/>
    <w:rsid w:val="00AD1A9A"/>
    <w:rsid w:val="00AD1CD8"/>
    <w:rsid w:val="00AD547F"/>
    <w:rsid w:val="00AE22C2"/>
    <w:rsid w:val="00AF2FF7"/>
    <w:rsid w:val="00B058DD"/>
    <w:rsid w:val="00B112E1"/>
    <w:rsid w:val="00B1326F"/>
    <w:rsid w:val="00B148FA"/>
    <w:rsid w:val="00B17CC6"/>
    <w:rsid w:val="00B22F6A"/>
    <w:rsid w:val="00B2531A"/>
    <w:rsid w:val="00B258BB"/>
    <w:rsid w:val="00B274C7"/>
    <w:rsid w:val="00B30432"/>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22C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C782B"/>
    <w:rsid w:val="00BD096C"/>
    <w:rsid w:val="00BD0FDA"/>
    <w:rsid w:val="00BD279D"/>
    <w:rsid w:val="00BD6BB8"/>
    <w:rsid w:val="00BE2D0C"/>
    <w:rsid w:val="00BF0430"/>
    <w:rsid w:val="00BF0547"/>
    <w:rsid w:val="00BF148D"/>
    <w:rsid w:val="00BF1537"/>
    <w:rsid w:val="00BF6846"/>
    <w:rsid w:val="00C0196A"/>
    <w:rsid w:val="00C01FFE"/>
    <w:rsid w:val="00C0690D"/>
    <w:rsid w:val="00C07C80"/>
    <w:rsid w:val="00C118AE"/>
    <w:rsid w:val="00C13216"/>
    <w:rsid w:val="00C17B88"/>
    <w:rsid w:val="00C20A07"/>
    <w:rsid w:val="00C2194E"/>
    <w:rsid w:val="00C232A1"/>
    <w:rsid w:val="00C30D83"/>
    <w:rsid w:val="00C43FC7"/>
    <w:rsid w:val="00C52CEF"/>
    <w:rsid w:val="00C53FE7"/>
    <w:rsid w:val="00C61DCE"/>
    <w:rsid w:val="00C6485E"/>
    <w:rsid w:val="00C660DA"/>
    <w:rsid w:val="00C66BA2"/>
    <w:rsid w:val="00C77D5D"/>
    <w:rsid w:val="00C80559"/>
    <w:rsid w:val="00C83C94"/>
    <w:rsid w:val="00C84C00"/>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3EB0"/>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7CFE"/>
    <w:rsid w:val="00D32A3F"/>
    <w:rsid w:val="00D36F95"/>
    <w:rsid w:val="00D47E32"/>
    <w:rsid w:val="00D50255"/>
    <w:rsid w:val="00D5114E"/>
    <w:rsid w:val="00D52603"/>
    <w:rsid w:val="00D52961"/>
    <w:rsid w:val="00D62797"/>
    <w:rsid w:val="00D63E9D"/>
    <w:rsid w:val="00D66520"/>
    <w:rsid w:val="00D676B9"/>
    <w:rsid w:val="00D7069E"/>
    <w:rsid w:val="00D725C7"/>
    <w:rsid w:val="00D764F3"/>
    <w:rsid w:val="00D76F0D"/>
    <w:rsid w:val="00D80F8C"/>
    <w:rsid w:val="00D83946"/>
    <w:rsid w:val="00DA1CED"/>
    <w:rsid w:val="00DA5438"/>
    <w:rsid w:val="00DB219C"/>
    <w:rsid w:val="00DB2320"/>
    <w:rsid w:val="00DB78B4"/>
    <w:rsid w:val="00DC07FA"/>
    <w:rsid w:val="00DC3278"/>
    <w:rsid w:val="00DC3C56"/>
    <w:rsid w:val="00DC4C58"/>
    <w:rsid w:val="00DD0F34"/>
    <w:rsid w:val="00DE15F7"/>
    <w:rsid w:val="00DE2300"/>
    <w:rsid w:val="00DE2D57"/>
    <w:rsid w:val="00DE34CF"/>
    <w:rsid w:val="00DE3856"/>
    <w:rsid w:val="00DE3F1F"/>
    <w:rsid w:val="00DE5923"/>
    <w:rsid w:val="00DF6A63"/>
    <w:rsid w:val="00DF7048"/>
    <w:rsid w:val="00E0572D"/>
    <w:rsid w:val="00E13561"/>
    <w:rsid w:val="00E13F3D"/>
    <w:rsid w:val="00E17093"/>
    <w:rsid w:val="00E200EC"/>
    <w:rsid w:val="00E30587"/>
    <w:rsid w:val="00E30DBA"/>
    <w:rsid w:val="00E32B63"/>
    <w:rsid w:val="00E34898"/>
    <w:rsid w:val="00E40F3C"/>
    <w:rsid w:val="00E50A96"/>
    <w:rsid w:val="00E51E62"/>
    <w:rsid w:val="00E51F5F"/>
    <w:rsid w:val="00E54872"/>
    <w:rsid w:val="00E60184"/>
    <w:rsid w:val="00E60422"/>
    <w:rsid w:val="00E60768"/>
    <w:rsid w:val="00E60B8D"/>
    <w:rsid w:val="00E667E4"/>
    <w:rsid w:val="00E66C1E"/>
    <w:rsid w:val="00E70686"/>
    <w:rsid w:val="00E707DB"/>
    <w:rsid w:val="00E73515"/>
    <w:rsid w:val="00E76DF1"/>
    <w:rsid w:val="00E80530"/>
    <w:rsid w:val="00E82BA9"/>
    <w:rsid w:val="00E8672A"/>
    <w:rsid w:val="00E96EF5"/>
    <w:rsid w:val="00EA11EF"/>
    <w:rsid w:val="00EA27ED"/>
    <w:rsid w:val="00EA3AFA"/>
    <w:rsid w:val="00EA7D47"/>
    <w:rsid w:val="00EB09B7"/>
    <w:rsid w:val="00EB3511"/>
    <w:rsid w:val="00EB5CCE"/>
    <w:rsid w:val="00EB6D95"/>
    <w:rsid w:val="00EC0A7F"/>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210F7"/>
    <w:rsid w:val="00F22DAA"/>
    <w:rsid w:val="00F23D4C"/>
    <w:rsid w:val="00F25D98"/>
    <w:rsid w:val="00F300FB"/>
    <w:rsid w:val="00F328A4"/>
    <w:rsid w:val="00F33115"/>
    <w:rsid w:val="00F35240"/>
    <w:rsid w:val="00F364A8"/>
    <w:rsid w:val="00F42DCD"/>
    <w:rsid w:val="00F460C7"/>
    <w:rsid w:val="00F47B7F"/>
    <w:rsid w:val="00F532A7"/>
    <w:rsid w:val="00F53588"/>
    <w:rsid w:val="00F536B3"/>
    <w:rsid w:val="00F538CE"/>
    <w:rsid w:val="00F54044"/>
    <w:rsid w:val="00F55D5B"/>
    <w:rsid w:val="00F5750B"/>
    <w:rsid w:val="00F6762B"/>
    <w:rsid w:val="00F73259"/>
    <w:rsid w:val="00F736E7"/>
    <w:rsid w:val="00F7792B"/>
    <w:rsid w:val="00F8111D"/>
    <w:rsid w:val="00F82C86"/>
    <w:rsid w:val="00F83071"/>
    <w:rsid w:val="00F85044"/>
    <w:rsid w:val="00F9134A"/>
    <w:rsid w:val="00F9385C"/>
    <w:rsid w:val="00F9747C"/>
    <w:rsid w:val="00FA047C"/>
    <w:rsid w:val="00FA1C49"/>
    <w:rsid w:val="00FA282D"/>
    <w:rsid w:val="00FA32C2"/>
    <w:rsid w:val="00FA535B"/>
    <w:rsid w:val="00FA627D"/>
    <w:rsid w:val="00FA643B"/>
    <w:rsid w:val="00FB6386"/>
    <w:rsid w:val="00FC559B"/>
    <w:rsid w:val="00FC55B6"/>
    <w:rsid w:val="00FD229A"/>
    <w:rsid w:val="00FD2677"/>
    <w:rsid w:val="00FD3817"/>
    <w:rsid w:val="00FE4041"/>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BF684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26</TotalTime>
  <Pages>5</Pages>
  <Words>1753</Words>
  <Characters>9997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31</cp:revision>
  <cp:lastPrinted>1900-01-01T05:00:00Z</cp:lastPrinted>
  <dcterms:created xsi:type="dcterms:W3CDTF">2021-11-04T10:32:00Z</dcterms:created>
  <dcterms:modified xsi:type="dcterms:W3CDTF">2021-11-04T12:46:00Z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