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B4417" w14:textId="5BB13EF7" w:rsidR="0062729D" w:rsidRPr="007C55AB" w:rsidRDefault="00773A5B" w:rsidP="0062729D">
      <w:pPr>
        <w:pStyle w:val="Grilleclaire-Accent32"/>
        <w:tabs>
          <w:tab w:val="right" w:pos="9639"/>
        </w:tabs>
        <w:spacing w:after="0"/>
        <w:ind w:left="0"/>
        <w:rPr>
          <w:b/>
          <w:noProof/>
          <w:sz w:val="24"/>
          <w:lang w:val="de-DE"/>
        </w:rPr>
      </w:pPr>
      <w:r w:rsidRPr="007C55AB">
        <w:rPr>
          <w:b/>
          <w:noProof/>
          <w:sz w:val="24"/>
          <w:lang w:val="de-DE"/>
        </w:rPr>
        <w:t>3GPP TSG SA WG4#116e</w:t>
      </w:r>
      <w:r w:rsidR="0062729D" w:rsidRPr="007C55AB">
        <w:rPr>
          <w:b/>
          <w:noProof/>
          <w:sz w:val="24"/>
          <w:lang w:val="de-DE"/>
        </w:rPr>
        <w:tab/>
        <w:t>S4</w:t>
      </w:r>
      <w:r w:rsidR="006C26DB" w:rsidRPr="007C55AB">
        <w:rPr>
          <w:b/>
          <w:noProof/>
          <w:sz w:val="24"/>
          <w:lang w:val="de-DE"/>
        </w:rPr>
        <w:t>-</w:t>
      </w:r>
      <w:r w:rsidR="003F6F03" w:rsidRPr="007C55AB">
        <w:rPr>
          <w:b/>
          <w:noProof/>
          <w:sz w:val="24"/>
          <w:lang w:val="de-DE"/>
        </w:rPr>
        <w:t>21</w:t>
      </w:r>
      <w:r w:rsidR="006C26DB" w:rsidRPr="007C55AB">
        <w:rPr>
          <w:b/>
          <w:noProof/>
          <w:sz w:val="24"/>
          <w:lang w:val="de-DE"/>
        </w:rPr>
        <w:t>1</w:t>
      </w:r>
      <w:r w:rsidR="007C55AB">
        <w:rPr>
          <w:b/>
          <w:noProof/>
          <w:sz w:val="24"/>
          <w:lang w:val="de-DE"/>
        </w:rPr>
        <w:t>3</w:t>
      </w:r>
      <w:r w:rsidR="00E41617">
        <w:rPr>
          <w:b/>
          <w:noProof/>
          <w:sz w:val="24"/>
          <w:lang w:val="de-DE"/>
        </w:rPr>
        <w:t>47</w:t>
      </w:r>
    </w:p>
    <w:p w14:paraId="52D4CE2D" w14:textId="68BEC580" w:rsidR="00D83946" w:rsidRPr="00C7425A" w:rsidRDefault="0080057D" w:rsidP="00C7425A">
      <w:pPr>
        <w:pStyle w:val="Grilleclaire-Accent32"/>
        <w:tabs>
          <w:tab w:val="right" w:pos="9639"/>
        </w:tabs>
        <w:spacing w:after="0"/>
        <w:ind w:left="0"/>
        <w:rPr>
          <w:b/>
          <w:i/>
          <w:noProof/>
          <w:sz w:val="28"/>
        </w:rPr>
      </w:pPr>
      <w:r w:rsidRPr="0080057D">
        <w:rPr>
          <w:b/>
          <w:noProof/>
          <w:sz w:val="24"/>
        </w:rPr>
        <w:t>E-meeting, 10</w:t>
      </w:r>
      <w:r w:rsidRPr="0080057D">
        <w:rPr>
          <w:b/>
          <w:noProof/>
          <w:sz w:val="24"/>
          <w:vertAlign w:val="superscript"/>
        </w:rPr>
        <w:t>th</w:t>
      </w:r>
      <w:r>
        <w:rPr>
          <w:b/>
          <w:noProof/>
          <w:sz w:val="24"/>
        </w:rPr>
        <w:t xml:space="preserve"> </w:t>
      </w:r>
      <w:r w:rsidRPr="0080057D">
        <w:rPr>
          <w:b/>
          <w:noProof/>
          <w:sz w:val="24"/>
        </w:rPr>
        <w:t>– 19th November 2021</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1760137C" w:rsidR="001E41F3" w:rsidRDefault="00A97B2A">
            <w:pPr>
              <w:pStyle w:val="CRCoverPage"/>
              <w:spacing w:after="0"/>
              <w:jc w:val="center"/>
              <w:rPr>
                <w:noProof/>
              </w:rPr>
            </w:pPr>
            <w:r w:rsidRPr="00A97B2A">
              <w:rPr>
                <w:b/>
                <w:noProof/>
                <w:sz w:val="32"/>
                <w:highlight w:val="yellow"/>
              </w:rPr>
              <w:t>DRAFT</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78F0192" w:rsidR="001E41F3" w:rsidRPr="00410371" w:rsidRDefault="00DC3278" w:rsidP="00DC3278">
            <w:pPr>
              <w:pStyle w:val="CRCoverPage"/>
              <w:spacing w:after="0"/>
              <w:jc w:val="center"/>
              <w:rPr>
                <w:b/>
                <w:noProof/>
                <w:sz w:val="28"/>
              </w:rPr>
            </w:pPr>
            <w:r w:rsidRPr="00DC3278">
              <w:rPr>
                <w:b/>
                <w:noProof/>
                <w:sz w:val="28"/>
              </w:rPr>
              <w:t>26</w:t>
            </w:r>
            <w:r>
              <w:t>.</w:t>
            </w:r>
            <w:r w:rsidR="00E41617">
              <w:rPr>
                <w:b/>
                <w:noProof/>
                <w:sz w:val="28"/>
              </w:rPr>
              <w:t>501</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7A115A2C" w:rsidR="001E41F3" w:rsidRPr="00410371" w:rsidRDefault="00A97B2A" w:rsidP="00547111">
            <w:pPr>
              <w:pStyle w:val="CRCoverPage"/>
              <w:spacing w:after="0"/>
              <w:rPr>
                <w:noProof/>
              </w:rPr>
            </w:pPr>
            <w:r>
              <w:rPr>
                <w:noProof/>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9ABAB18" w:rsidR="001E41F3" w:rsidRPr="00410371" w:rsidRDefault="001E41F3" w:rsidP="00E13F3D">
            <w:pPr>
              <w:pStyle w:val="CRCoverPage"/>
              <w:spacing w:after="0"/>
              <w:jc w:val="center"/>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37F1AC84" w:rsidR="001E41F3" w:rsidRPr="00195208" w:rsidRDefault="00CE3226">
            <w:pPr>
              <w:pStyle w:val="CRCoverPage"/>
              <w:spacing w:after="0"/>
              <w:jc w:val="center"/>
              <w:rPr>
                <w:b/>
                <w:bCs/>
                <w:noProof/>
                <w:sz w:val="28"/>
              </w:rPr>
            </w:pPr>
            <w:r>
              <w:rPr>
                <w:b/>
                <w:bCs/>
                <w:noProof/>
                <w:sz w:val="28"/>
              </w:rPr>
              <w:t>1</w:t>
            </w:r>
            <w:r w:rsidR="00E41617">
              <w:rPr>
                <w:b/>
                <w:bCs/>
                <w:noProof/>
                <w:sz w:val="28"/>
              </w:rPr>
              <w:t>6</w:t>
            </w:r>
            <w:r>
              <w:rPr>
                <w:b/>
                <w:bCs/>
                <w:noProof/>
                <w:sz w:val="28"/>
              </w:rPr>
              <w:t>.</w:t>
            </w:r>
            <w:r w:rsidR="00E41617">
              <w:rPr>
                <w:b/>
                <w:bCs/>
                <w:noProof/>
                <w:sz w:val="28"/>
              </w:rPr>
              <w:t>8</w:t>
            </w:r>
            <w:r>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4B22EACA" w:rsidR="001E41F3" w:rsidRPr="004F2C53" w:rsidRDefault="002A0B00">
            <w:pPr>
              <w:pStyle w:val="CRCoverPage"/>
              <w:spacing w:after="0"/>
              <w:ind w:left="100"/>
              <w:rPr>
                <w:b/>
                <w:bCs/>
                <w:noProof/>
              </w:rPr>
            </w:pPr>
            <w:r w:rsidRPr="002A0B00">
              <w:rPr>
                <w:b/>
                <w:bCs/>
              </w:rPr>
              <w:t xml:space="preserve">[5MBUSA] 5GMS via </w:t>
            </w:r>
            <w:proofErr w:type="spellStart"/>
            <w:r w:rsidRPr="002A0B00">
              <w:rPr>
                <w:b/>
                <w:bCs/>
              </w:rPr>
              <w:t>eMBMS</w:t>
            </w:r>
            <w:proofErr w:type="spellEnd"/>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1B22CCB4"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0626753F" w:rsidR="001E41F3" w:rsidRDefault="00E41617">
            <w:pPr>
              <w:pStyle w:val="CRCoverPage"/>
              <w:spacing w:after="0"/>
              <w:ind w:left="100"/>
              <w:rPr>
                <w:noProof/>
              </w:rPr>
            </w:pPr>
            <w:r>
              <w:t>5MBUSA</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2F350C7" w:rsidR="001E41F3" w:rsidRDefault="00741A6D">
            <w:pPr>
              <w:pStyle w:val="CRCoverPage"/>
              <w:spacing w:after="0"/>
              <w:ind w:left="100"/>
              <w:rPr>
                <w:noProof/>
              </w:rPr>
            </w:pPr>
            <w:r>
              <w:t>03</w:t>
            </w:r>
            <w:r w:rsidR="00174E98">
              <w:t>/</w:t>
            </w:r>
            <w:r>
              <w:t>11</w:t>
            </w:r>
            <w:r w:rsidR="00174E98">
              <w:t>/2021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0377F3">
            <w:pPr>
              <w:pStyle w:val="CRCoverPage"/>
              <w:spacing w:after="0"/>
              <w:ind w:left="100"/>
              <w:rPr>
                <w:noProof/>
              </w:rPr>
            </w:pPr>
            <w:r>
              <w:fldChar w:fldCharType="begin"/>
            </w:r>
            <w:r>
              <w:instrText xml:space="preserve"> DOCPROPERTY  Release  \* MERGEFORMAT </w:instrText>
            </w:r>
            <w:r>
              <w:fldChar w:fldCharType="separate"/>
            </w:r>
            <w:r w:rsidR="00DC3278">
              <w:rPr>
                <w:noProof/>
              </w:rPr>
              <w:t>17</w:t>
            </w:r>
            <w:r>
              <w:rPr>
                <w:noProof/>
              </w:rPr>
              <w:fldChar w:fldCharType="end"/>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73BA93C" w:rsidR="005C5269" w:rsidRDefault="008977C3" w:rsidP="005C5269">
            <w:pPr>
              <w:pStyle w:val="CRCoverPage"/>
              <w:spacing w:after="0"/>
              <w:ind w:left="100"/>
              <w:rPr>
                <w:noProof/>
              </w:rPr>
            </w:pPr>
            <w:r>
              <w:rPr>
                <w:noProof/>
              </w:rPr>
              <w:t xml:space="preserve">See </w:t>
            </w:r>
            <w:r w:rsidR="00675880">
              <w:rPr>
                <w:noProof/>
              </w:rPr>
              <w:t xml:space="preserve">work item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FC65CF4" w:rsidR="001E41F3" w:rsidRDefault="002A0B00" w:rsidP="002A0B00">
            <w:pPr>
              <w:pStyle w:val="B10"/>
              <w:ind w:left="0" w:firstLine="0"/>
            </w:pPr>
            <w:r>
              <w:t xml:space="preserve">Add 5GMS via </w:t>
            </w:r>
            <w:proofErr w:type="spellStart"/>
            <w:r>
              <w:t>eMBMS</w:t>
            </w:r>
            <w:proofErr w:type="spellEnd"/>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D6683BF" w:rsidR="001E41F3" w:rsidRDefault="00675880">
            <w:pPr>
              <w:pStyle w:val="CRCoverPage"/>
              <w:spacing w:after="0"/>
              <w:ind w:left="100"/>
              <w:rPr>
                <w:noProof/>
              </w:rPr>
            </w:pPr>
            <w:r>
              <w:rPr>
                <w:noProof/>
              </w:rPr>
              <w:t>Work Item objectives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24FA0D0" w:rsidR="001E41F3" w:rsidRDefault="00E41617">
            <w:pPr>
              <w:pStyle w:val="CRCoverPage"/>
              <w:spacing w:after="0"/>
              <w:ind w:left="100"/>
              <w:rPr>
                <w:noProof/>
              </w:rPr>
            </w:pPr>
            <w:r>
              <w:rPr>
                <w:noProof/>
              </w:rPr>
              <w:t>2, 5.10 (new)</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051E8ED6" w:rsidR="001E41F3" w:rsidRDefault="00C82B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7A3DD2F"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520CD167" w:rsidR="004B38A9" w:rsidRPr="00AD6829" w:rsidRDefault="004B38A9" w:rsidP="00AD6829">
            <w:pPr>
              <w:pStyle w:val="NormalWeb"/>
              <w:spacing w:before="0" w:beforeAutospacing="0" w:after="0" w:afterAutospacing="0"/>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07E8D8E2"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29F108F" w14:textId="77777777" w:rsidR="006F6B6E" w:rsidRPr="00E63420" w:rsidRDefault="006F6B6E" w:rsidP="006F6B6E">
      <w:pPr>
        <w:pStyle w:val="Heading1"/>
      </w:pPr>
      <w:bookmarkStart w:id="2" w:name="_Toc26271231"/>
      <w:bookmarkStart w:id="3" w:name="_Toc36234901"/>
      <w:bookmarkStart w:id="4" w:name="_Toc36234972"/>
      <w:bookmarkStart w:id="5" w:name="_Toc36235044"/>
      <w:bookmarkStart w:id="6" w:name="_Toc36235116"/>
      <w:bookmarkStart w:id="7" w:name="_Toc41632786"/>
      <w:bookmarkStart w:id="8" w:name="_Toc51790664"/>
      <w:bookmarkStart w:id="9" w:name="_Toc61546974"/>
      <w:bookmarkStart w:id="10" w:name="_Toc75606621"/>
      <w:r w:rsidRPr="00E63420">
        <w:t>2</w:t>
      </w:r>
      <w:r w:rsidRPr="00E63420">
        <w:tab/>
        <w:t>References</w:t>
      </w:r>
      <w:bookmarkEnd w:id="2"/>
      <w:bookmarkEnd w:id="3"/>
      <w:bookmarkEnd w:id="4"/>
      <w:bookmarkEnd w:id="5"/>
      <w:bookmarkEnd w:id="6"/>
      <w:bookmarkEnd w:id="7"/>
      <w:bookmarkEnd w:id="8"/>
      <w:bookmarkEnd w:id="9"/>
      <w:bookmarkEnd w:id="10"/>
    </w:p>
    <w:p w14:paraId="2B4AE789" w14:textId="77777777" w:rsidR="006F6B6E" w:rsidRPr="00E63420" w:rsidRDefault="006F6B6E" w:rsidP="006F6B6E">
      <w:r w:rsidRPr="00E63420">
        <w:t>The following documents contain provisions which, through reference in this text, constitute provisions of the present document.</w:t>
      </w:r>
    </w:p>
    <w:p w14:paraId="73A14557" w14:textId="77777777" w:rsidR="006F6B6E" w:rsidRPr="00E63420" w:rsidRDefault="006F6B6E" w:rsidP="006F6B6E">
      <w:pPr>
        <w:pStyle w:val="B10"/>
      </w:pPr>
      <w:bookmarkStart w:id="11" w:name="OLE_LINK2"/>
      <w:bookmarkStart w:id="12" w:name="OLE_LINK3"/>
      <w:bookmarkStart w:id="13" w:name="OLE_LINK4"/>
      <w:r w:rsidRPr="00E63420">
        <w:t>-</w:t>
      </w:r>
      <w:r w:rsidRPr="00E63420">
        <w:tab/>
        <w:t>References are either specific (identified by date of publication, edition number, version number, etc.) or non</w:t>
      </w:r>
      <w:r w:rsidRPr="00E63420">
        <w:noBreakHyphen/>
        <w:t>specific.</w:t>
      </w:r>
    </w:p>
    <w:p w14:paraId="0CEE11E5" w14:textId="77777777" w:rsidR="006F6B6E" w:rsidRPr="00E63420" w:rsidRDefault="006F6B6E" w:rsidP="006F6B6E">
      <w:pPr>
        <w:pStyle w:val="B10"/>
      </w:pPr>
      <w:r w:rsidRPr="00E63420">
        <w:t>-</w:t>
      </w:r>
      <w:r w:rsidRPr="00E63420">
        <w:tab/>
        <w:t>For a specific reference, subsequent revisions do not apply.</w:t>
      </w:r>
    </w:p>
    <w:p w14:paraId="24313843" w14:textId="77777777" w:rsidR="006F6B6E" w:rsidRPr="00E63420" w:rsidRDefault="006F6B6E" w:rsidP="006F6B6E">
      <w:pPr>
        <w:pStyle w:val="B10"/>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11"/>
    <w:bookmarkEnd w:id="12"/>
    <w:bookmarkEnd w:id="13"/>
    <w:p w14:paraId="0F48336A" w14:textId="77777777" w:rsidR="006F6B6E" w:rsidRPr="00E63420" w:rsidRDefault="006F6B6E" w:rsidP="006F6B6E">
      <w:pPr>
        <w:pStyle w:val="EX"/>
      </w:pPr>
      <w:r w:rsidRPr="00E63420">
        <w:t>[1]</w:t>
      </w:r>
      <w:r w:rsidRPr="00E63420">
        <w:tab/>
        <w:t>3GPP TR 21.905: "Vocabulary for 3GPP Specifications".</w:t>
      </w:r>
    </w:p>
    <w:p w14:paraId="5FE93183" w14:textId="77777777" w:rsidR="006F6B6E" w:rsidRPr="00E63420" w:rsidRDefault="006F6B6E" w:rsidP="006F6B6E">
      <w:pPr>
        <w:pStyle w:val="EX"/>
      </w:pPr>
      <w:r w:rsidRPr="00E63420">
        <w:t>[2]</w:t>
      </w:r>
      <w:r w:rsidRPr="00E63420">
        <w:tab/>
        <w:t>3GPP TS 23.501: "System architecture for the 5G System (5GS)".</w:t>
      </w:r>
    </w:p>
    <w:p w14:paraId="101D5DC9" w14:textId="77777777" w:rsidR="006F6B6E" w:rsidRPr="00E63420" w:rsidRDefault="006F6B6E" w:rsidP="006F6B6E">
      <w:pPr>
        <w:pStyle w:val="EX"/>
      </w:pPr>
      <w:r w:rsidRPr="00E63420">
        <w:t>[3]</w:t>
      </w:r>
      <w:r w:rsidRPr="00E63420">
        <w:tab/>
        <w:t>3GPP TS 23.502: "Procedures for the 5G System (5GS)".</w:t>
      </w:r>
    </w:p>
    <w:p w14:paraId="51A3B0C6" w14:textId="77777777" w:rsidR="006F6B6E" w:rsidRPr="00E63420" w:rsidRDefault="006F6B6E" w:rsidP="006F6B6E">
      <w:pPr>
        <w:pStyle w:val="EX"/>
      </w:pPr>
      <w:r w:rsidRPr="00E63420">
        <w:t>[4]</w:t>
      </w:r>
      <w:r w:rsidRPr="00E63420">
        <w:tab/>
        <w:t>3GPP TS 23.503: "Policy and charging control framework for the 5G System (5GS); Stage 2".</w:t>
      </w:r>
    </w:p>
    <w:p w14:paraId="0FC18415" w14:textId="77777777" w:rsidR="006F6B6E" w:rsidRPr="00E63420" w:rsidRDefault="006F6B6E" w:rsidP="006F6B6E">
      <w:pPr>
        <w:pStyle w:val="EX"/>
      </w:pPr>
      <w:r w:rsidRPr="00E63420">
        <w:t>[5]</w:t>
      </w:r>
      <w:r w:rsidRPr="00E63420">
        <w:tab/>
        <w:t>3GPP TS 26.238: "Uplink streaming".</w:t>
      </w:r>
    </w:p>
    <w:p w14:paraId="0DF4DF8A" w14:textId="77777777" w:rsidR="006F6B6E" w:rsidRPr="00E63420" w:rsidRDefault="006F6B6E" w:rsidP="006F6B6E">
      <w:pPr>
        <w:pStyle w:val="EX"/>
      </w:pPr>
      <w:r w:rsidRPr="00E63420">
        <w:t>[6]</w:t>
      </w:r>
      <w:r w:rsidRPr="00E63420">
        <w:tab/>
        <w:t>3GPP TS 26.307: "Presentation layer for 3GPP services".</w:t>
      </w:r>
    </w:p>
    <w:p w14:paraId="063076AC" w14:textId="77777777" w:rsidR="006F6B6E" w:rsidRPr="00E63420" w:rsidRDefault="006F6B6E" w:rsidP="006F6B6E">
      <w:pPr>
        <w:pStyle w:val="EX"/>
      </w:pPr>
      <w:r w:rsidRPr="00E63420">
        <w:t>[7]</w:t>
      </w:r>
      <w:r>
        <w:tab/>
      </w:r>
      <w:r w:rsidRPr="00E63420">
        <w:t>3GPP TS 26.247: "Transparent end-to-end Packet-switched Streaming Service (PSS); Progressive Download and Dynamic Adaptive Streaming over HTTP (3GP-DASH)".</w:t>
      </w:r>
    </w:p>
    <w:p w14:paraId="0C45472E" w14:textId="77777777" w:rsidR="006F6B6E" w:rsidRDefault="006F6B6E" w:rsidP="006F6B6E">
      <w:pPr>
        <w:pStyle w:val="EX"/>
      </w:pPr>
      <w:r w:rsidRPr="00E63420">
        <w:t>[8]</w:t>
      </w:r>
      <w:r>
        <w:tab/>
      </w:r>
      <w:r w:rsidRPr="00E63420">
        <w:t>3GPP TS 26.234: "Transparent end-to-end Packet-switched Streaming Service (PSS); Protocols and codecs".</w:t>
      </w:r>
    </w:p>
    <w:p w14:paraId="58C86702" w14:textId="77777777" w:rsidR="006F6B6E" w:rsidRDefault="006F6B6E" w:rsidP="006F6B6E">
      <w:pPr>
        <w:pStyle w:val="EX"/>
      </w:pPr>
      <w:r>
        <w:t>[9]</w:t>
      </w:r>
      <w:r>
        <w:tab/>
        <w:t xml:space="preserve">3GPP TS </w:t>
      </w:r>
      <w:r w:rsidRPr="008E60B5">
        <w:t>23.003</w:t>
      </w:r>
      <w:r>
        <w:t>: "Technical Specification Group Core Network and Terminals; Numbering, addressing and identification".</w:t>
      </w:r>
    </w:p>
    <w:p w14:paraId="1B249384" w14:textId="77777777" w:rsidR="006F6B6E" w:rsidRDefault="006F6B6E" w:rsidP="006F6B6E">
      <w:pPr>
        <w:pStyle w:val="EX"/>
      </w:pPr>
      <w:r>
        <w:t>[10]</w:t>
      </w:r>
      <w:r>
        <w:tab/>
        <w:t>3GPP TS 28.530: "</w:t>
      </w:r>
      <w:r w:rsidRPr="00792298">
        <w:t>Management and orchestration; Concepts, use cases and requirements</w:t>
      </w:r>
      <w:r>
        <w:t>".</w:t>
      </w:r>
    </w:p>
    <w:p w14:paraId="653BF5FC" w14:textId="77777777" w:rsidR="006F6B6E" w:rsidRDefault="006F6B6E" w:rsidP="006F6B6E">
      <w:pPr>
        <w:pStyle w:val="EX"/>
      </w:pPr>
      <w:r>
        <w:t>[11]</w:t>
      </w:r>
      <w:r>
        <w:tab/>
        <w:t>3GPP TS 28.531: "</w:t>
      </w:r>
      <w:r w:rsidRPr="002310DA">
        <w:t>Management and orchestration; Provisioning</w:t>
      </w:r>
      <w:r>
        <w:t>".</w:t>
      </w:r>
    </w:p>
    <w:p w14:paraId="4858A5E1" w14:textId="77777777" w:rsidR="006F6B6E" w:rsidRDefault="006F6B6E" w:rsidP="006F6B6E">
      <w:pPr>
        <w:pStyle w:val="EX"/>
      </w:pPr>
      <w:r>
        <w:t>[12]</w:t>
      </w:r>
      <w:r>
        <w:tab/>
        <w:t>3GPP TS 28.541: "</w:t>
      </w:r>
      <w:r w:rsidRPr="002310DA">
        <w:t>Management and orchestration; 5G Network Resource Model (NRM); Stage 2 and stage 3</w:t>
      </w:r>
      <w:r>
        <w:t>".</w:t>
      </w:r>
    </w:p>
    <w:p w14:paraId="0BE080B5" w14:textId="77777777" w:rsidR="006F6B6E" w:rsidRDefault="006F6B6E" w:rsidP="006F6B6E">
      <w:pPr>
        <w:pStyle w:val="EX"/>
      </w:pPr>
      <w:r>
        <w:t>[13]</w:t>
      </w:r>
      <w:r>
        <w:tab/>
        <w:t>3GPP TS 23.222: "Common API Framework for 3GPP Northbound APIs".</w:t>
      </w:r>
    </w:p>
    <w:p w14:paraId="3EB65CAC" w14:textId="77777777" w:rsidR="006F6B6E" w:rsidRDefault="006F6B6E" w:rsidP="006F6B6E">
      <w:pPr>
        <w:pStyle w:val="EX"/>
        <w:rPr>
          <w:ins w:id="14" w:author="Thomas Stockhammer" w:date="2021-11-04T16:16:00Z"/>
        </w:rPr>
        <w:pPrChange w:id="15" w:author="Thomas Stockhammer" w:date="2021-11-04T16:17:00Z">
          <w:pPr>
            <w:pStyle w:val="EW"/>
          </w:pPr>
        </w:pPrChange>
      </w:pPr>
      <w:r>
        <w:t>[14]</w:t>
      </w:r>
      <w:r>
        <w:tab/>
        <w:t>IETF RFC 1034: "Domain names – concepts and facilities".</w:t>
      </w:r>
    </w:p>
    <w:p w14:paraId="750DFFCF" w14:textId="2AC30E24" w:rsidR="006F6B6E" w:rsidRDefault="006F6B6E" w:rsidP="006F6B6E">
      <w:pPr>
        <w:pStyle w:val="EX"/>
      </w:pPr>
      <w:ins w:id="16" w:author="Thomas Stockhammer" w:date="2021-11-04T16:17:00Z">
        <w:r>
          <w:t>[15]</w:t>
        </w:r>
        <w:r>
          <w:tab/>
          <w:t>3GPP TS 2</w:t>
        </w:r>
      </w:ins>
      <w:ins w:id="17" w:author="Thomas Stockhammer" w:date="2021-11-04T18:51:00Z">
        <w:r>
          <w:t>3.246</w:t>
        </w:r>
      </w:ins>
      <w:ins w:id="18" w:author="Thomas Stockhammer" w:date="2021-11-04T16:17:00Z">
        <w:r>
          <w:t>: "</w:t>
        </w:r>
      </w:ins>
      <w:ins w:id="19" w:author="Thomas Stockhammer" w:date="2021-11-04T18:53:00Z">
        <w:r w:rsidR="008C4B50" w:rsidRPr="008C4B50">
          <w:t>Multimedia Broadcast/Multicast Service (MBMS); Architecture and functional description</w:t>
        </w:r>
      </w:ins>
      <w:ins w:id="20" w:author="Thomas Stockhammer" w:date="2021-11-04T16:17:00Z">
        <w:r>
          <w:t>".</w:t>
        </w:r>
      </w:ins>
    </w:p>
    <w:p w14:paraId="6AD2E6F2" w14:textId="3084A226" w:rsidR="006F6B6E" w:rsidRDefault="006F6B6E" w:rsidP="006F6B6E">
      <w:pPr>
        <w:pStyle w:val="EX"/>
        <w:rPr>
          <w:ins w:id="21" w:author="Thomas Stockhammer" w:date="2021-11-04T16:17:00Z"/>
        </w:rPr>
      </w:pPr>
      <w:ins w:id="22" w:author="Thomas Stockhammer" w:date="2021-11-04T16:17:00Z">
        <w:r>
          <w:t>[1</w:t>
        </w:r>
      </w:ins>
      <w:ins w:id="23" w:author="Thomas Stockhammer" w:date="2021-11-04T18:51:00Z">
        <w:r>
          <w:t>6</w:t>
        </w:r>
      </w:ins>
      <w:ins w:id="24" w:author="Thomas Stockhammer" w:date="2021-11-04T16:17:00Z">
        <w:r>
          <w:t>]</w:t>
        </w:r>
        <w:r>
          <w:tab/>
          <w:t>3GPP TS 26.34</w:t>
        </w:r>
      </w:ins>
      <w:ins w:id="25" w:author="Thomas Stockhammer" w:date="2021-11-04T18:51:00Z">
        <w:r>
          <w:t>6</w:t>
        </w:r>
      </w:ins>
      <w:ins w:id="26" w:author="Thomas Stockhammer" w:date="2021-11-04T16:17:00Z">
        <w:r>
          <w:t>: "</w:t>
        </w:r>
      </w:ins>
      <w:ins w:id="27" w:author="Thomas Stockhammer" w:date="2021-11-04T18:53:00Z">
        <w:r w:rsidR="00825836" w:rsidRPr="00825836">
          <w:t>Multimedia Broadcast/Multicast Service (MBMS); Protocols and codecs</w:t>
        </w:r>
      </w:ins>
      <w:ins w:id="28" w:author="Thomas Stockhammer" w:date="2021-11-04T16:17:00Z">
        <w:r>
          <w:t>".</w:t>
        </w:r>
      </w:ins>
    </w:p>
    <w:p w14:paraId="77ABA98A" w14:textId="1A3EE2EF" w:rsidR="006F6B6E" w:rsidRDefault="006F6B6E" w:rsidP="006F6B6E">
      <w:pPr>
        <w:pStyle w:val="EX"/>
        <w:rPr>
          <w:ins w:id="29" w:author="Thomas Stockhammer" w:date="2021-11-04T16:17:00Z"/>
        </w:rPr>
      </w:pPr>
      <w:ins w:id="30" w:author="Thomas Stockhammer" w:date="2021-11-04T16:17:00Z">
        <w:r>
          <w:t>[1</w:t>
        </w:r>
      </w:ins>
      <w:ins w:id="31" w:author="Thomas Stockhammer" w:date="2021-11-04T18:51:00Z">
        <w:r>
          <w:t>7</w:t>
        </w:r>
      </w:ins>
      <w:ins w:id="32" w:author="Thomas Stockhammer" w:date="2021-11-04T16:17:00Z">
        <w:r>
          <w:t>]</w:t>
        </w:r>
        <w:r>
          <w:tab/>
          <w:t>3GPP TS 26.347: "</w:t>
        </w:r>
      </w:ins>
      <w:ins w:id="33" w:author="Thomas Stockhammer" w:date="2021-11-04T16:18:00Z">
        <w:r w:rsidRPr="00ED3686">
          <w:t>Multimedia Broadcast/Multicast Service (MBMS); Application Programming Interface and URL</w:t>
        </w:r>
      </w:ins>
      <w:ins w:id="34" w:author="Thomas Stockhammer" w:date="2021-11-04T16:17:00Z">
        <w:r>
          <w:t>".</w:t>
        </w:r>
      </w:ins>
    </w:p>
    <w:p w14:paraId="0AD4FA38" w14:textId="6BD2175E" w:rsidR="002A0B00" w:rsidRPr="008C4B50" w:rsidRDefault="006F6B6E" w:rsidP="008C4B50">
      <w:pPr>
        <w:pStyle w:val="EX"/>
      </w:pPr>
      <w:ins w:id="35" w:author="Thomas Stockhammer" w:date="2021-11-04T16:17:00Z">
        <w:r>
          <w:t>[1</w:t>
        </w:r>
      </w:ins>
      <w:ins w:id="36" w:author="Thomas Stockhammer" w:date="2021-11-04T18:51:00Z">
        <w:r>
          <w:t>8</w:t>
        </w:r>
      </w:ins>
      <w:ins w:id="37" w:author="Thomas Stockhammer" w:date="2021-11-04T16:17:00Z">
        <w:r>
          <w:t>]</w:t>
        </w:r>
        <w:r>
          <w:tab/>
          <w:t>3GPP TS 26.34</w:t>
        </w:r>
      </w:ins>
      <w:ins w:id="38" w:author="Thomas Stockhammer" w:date="2021-11-04T18:51:00Z">
        <w:r>
          <w:t>8</w:t>
        </w:r>
      </w:ins>
      <w:ins w:id="39" w:author="Thomas Stockhammer" w:date="2021-11-04T16:17:00Z">
        <w:r>
          <w:t>: "</w:t>
        </w:r>
      </w:ins>
      <w:ins w:id="40" w:author="Thomas Stockhammer" w:date="2021-11-04T18:52:00Z">
        <w:r w:rsidR="004E23B5" w:rsidRPr="004E23B5">
          <w:t xml:space="preserve">Northbound Application Programming Interface (API) for Multimedia Broadcast/Multicast Service (MBMS) at the </w:t>
        </w:r>
        <w:proofErr w:type="spellStart"/>
        <w:r w:rsidR="004E23B5" w:rsidRPr="004E23B5">
          <w:t>xMB</w:t>
        </w:r>
        <w:proofErr w:type="spellEnd"/>
        <w:r w:rsidR="004E23B5" w:rsidRPr="004E23B5">
          <w:t xml:space="preserve"> reference point</w:t>
        </w:r>
      </w:ins>
      <w:ins w:id="41" w:author="Thomas Stockhammer" w:date="2021-11-04T16:17:00Z">
        <w:r>
          <w:t>".</w:t>
        </w:r>
      </w:ins>
    </w:p>
    <w:p w14:paraId="58CC49EA" w14:textId="0F4D0824" w:rsidR="008223BC" w:rsidRDefault="002072AC" w:rsidP="00C12AF6">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21AF8A4" w14:textId="77777777" w:rsidR="000377F3" w:rsidRDefault="000377F3" w:rsidP="000377F3">
      <w:pPr>
        <w:pStyle w:val="B1"/>
        <w:numPr>
          <w:ilvl w:val="0"/>
          <w:numId w:val="0"/>
        </w:numPr>
        <w:tabs>
          <w:tab w:val="left" w:pos="737"/>
        </w:tabs>
        <w:ind w:left="737" w:hanging="453"/>
        <w:rPr>
          <w:ins w:id="42" w:author="Thomas Stockhammer" w:date="2021-11-04T15:47:00Z"/>
        </w:rPr>
      </w:pPr>
    </w:p>
    <w:p w14:paraId="2FC17755" w14:textId="77777777" w:rsidR="000377F3" w:rsidRDefault="000377F3" w:rsidP="000377F3">
      <w:pPr>
        <w:pStyle w:val="Heading2"/>
        <w:rPr>
          <w:ins w:id="43" w:author="Thomas Stockhammer" w:date="2021-11-04T15:49:00Z"/>
        </w:rPr>
      </w:pPr>
      <w:ins w:id="44" w:author="Thomas Stockhammer" w:date="2021-11-04T15:48:00Z">
        <w:r>
          <w:lastRenderedPageBreak/>
          <w:t xml:space="preserve">5.10 </w:t>
        </w:r>
        <w:r>
          <w:tab/>
          <w:t xml:space="preserve">5GMS via </w:t>
        </w:r>
        <w:proofErr w:type="spellStart"/>
        <w:r>
          <w:t>eMBMS</w:t>
        </w:r>
      </w:ins>
      <w:proofErr w:type="spellEnd"/>
    </w:p>
    <w:p w14:paraId="2C0BC3DC" w14:textId="77777777" w:rsidR="000377F3" w:rsidRDefault="000377F3" w:rsidP="000377F3">
      <w:pPr>
        <w:pStyle w:val="Heading3"/>
        <w:rPr>
          <w:ins w:id="45" w:author="Thomas Stockhammer" w:date="2021-11-04T16:33:00Z"/>
        </w:rPr>
      </w:pPr>
      <w:ins w:id="46" w:author="Thomas Stockhammer" w:date="2021-11-04T15:49:00Z">
        <w:r>
          <w:t>5.10.1</w:t>
        </w:r>
        <w:r>
          <w:tab/>
          <w:t>Introduction</w:t>
        </w:r>
      </w:ins>
    </w:p>
    <w:p w14:paraId="5A658971" w14:textId="4CD902FE" w:rsidR="000377F3" w:rsidRDefault="000377F3" w:rsidP="000377F3">
      <w:pPr>
        <w:rPr>
          <w:ins w:id="47" w:author="Thomas Stockhammer" w:date="2021-11-04T16:53:00Z"/>
          <w:lang w:eastAsia="zh-CN"/>
        </w:rPr>
      </w:pPr>
      <w:ins w:id="48" w:author="Thomas Stockhammer" w:date="2021-11-04T16:39:00Z">
        <w:r>
          <w:rPr>
            <w:lang w:eastAsia="zh-CN"/>
          </w:rPr>
          <w:t xml:space="preserve">The functionality to be supported is the ability for a network provider to deploy 5GMS-based media streaming as an MBMS-aware application on </w:t>
        </w:r>
      </w:ins>
      <w:ins w:id="49" w:author="Thomas Stockhammer" w:date="2021-11-04T16:40:00Z">
        <w:r>
          <w:rPr>
            <w:lang w:eastAsia="zh-CN"/>
          </w:rPr>
          <w:t xml:space="preserve">top of </w:t>
        </w:r>
      </w:ins>
      <w:proofErr w:type="spellStart"/>
      <w:ins w:id="50" w:author="Thomas Stockhammer" w:date="2021-11-04T16:39:00Z">
        <w:r>
          <w:rPr>
            <w:lang w:eastAsia="zh-CN"/>
          </w:rPr>
          <w:t>eMBMS</w:t>
        </w:r>
        <w:proofErr w:type="spellEnd"/>
        <w:r>
          <w:rPr>
            <w:lang w:eastAsia="zh-CN"/>
          </w:rPr>
          <w:t xml:space="preserve"> </w:t>
        </w:r>
      </w:ins>
      <w:ins w:id="51" w:author="Thomas Stockhammer" w:date="2021-11-04T16:52:00Z">
        <w:r>
          <w:rPr>
            <w:lang w:eastAsia="zh-CN"/>
          </w:rPr>
          <w:t>as defined in TS 23.246</w:t>
        </w:r>
      </w:ins>
      <w:ins w:id="52" w:author="Thomas Stockhammer" w:date="2021-11-04T18:54:00Z">
        <w:r>
          <w:rPr>
            <w:lang w:eastAsia="zh-CN"/>
          </w:rPr>
          <w:t xml:space="preserve"> [15]</w:t>
        </w:r>
      </w:ins>
      <w:ins w:id="53" w:author="Thomas Stockhammer" w:date="2021-11-04T16:52:00Z">
        <w:r>
          <w:rPr>
            <w:lang w:eastAsia="zh-CN"/>
          </w:rPr>
          <w:t xml:space="preserve"> and subs</w:t>
        </w:r>
      </w:ins>
      <w:ins w:id="54" w:author="Thomas Stockhammer" w:date="2021-11-04T16:53:00Z">
        <w:r>
          <w:rPr>
            <w:lang w:eastAsia="zh-CN"/>
          </w:rPr>
          <w:t>equent specifications including TS 26.346</w:t>
        </w:r>
      </w:ins>
      <w:ins w:id="55" w:author="Thomas Stockhammer" w:date="2021-11-04T18:54:00Z">
        <w:r>
          <w:rPr>
            <w:lang w:eastAsia="zh-CN"/>
          </w:rPr>
          <w:t xml:space="preserve"> [16], TS 26.347 [17] and TS 26.348 [18]</w:t>
        </w:r>
      </w:ins>
      <w:ins w:id="56" w:author="Thomas Stockhammer" w:date="2021-11-04T16:53:00Z">
        <w:r>
          <w:rPr>
            <w:lang w:eastAsia="zh-CN"/>
          </w:rPr>
          <w:t>. Different deployment scenarios may be considered such as</w:t>
        </w:r>
      </w:ins>
    </w:p>
    <w:p w14:paraId="04568893" w14:textId="77777777" w:rsidR="000377F3" w:rsidRDefault="000377F3" w:rsidP="000377F3">
      <w:pPr>
        <w:pStyle w:val="B10"/>
        <w:rPr>
          <w:ins w:id="57" w:author="Thomas Stockhammer" w:date="2021-11-04T16:57:00Z"/>
          <w:lang w:eastAsia="zh-CN"/>
        </w:rPr>
      </w:pPr>
      <w:ins w:id="58" w:author="Thomas Stockhammer" w:date="2021-11-04T16:54:00Z">
        <w:r>
          <w:rPr>
            <w:lang w:eastAsia="zh-CN"/>
          </w:rPr>
          <w:t>-</w:t>
        </w:r>
        <w:r>
          <w:rPr>
            <w:lang w:eastAsia="zh-CN"/>
          </w:rPr>
          <w:tab/>
        </w:r>
      </w:ins>
      <w:ins w:id="59" w:author="Thomas Stockhammer" w:date="2021-11-04T16:56:00Z">
        <w:r>
          <w:rPr>
            <w:lang w:eastAsia="zh-CN"/>
          </w:rPr>
          <w:t xml:space="preserve">A content provider operates a 5GMS headend including an </w:t>
        </w:r>
      </w:ins>
      <w:ins w:id="60" w:author="Thomas Stockhammer" w:date="2021-11-04T16:57:00Z">
        <w:r>
          <w:rPr>
            <w:lang w:eastAsia="zh-CN"/>
          </w:rPr>
          <w:t>5</w:t>
        </w:r>
      </w:ins>
      <w:ins w:id="61" w:author="Thomas Stockhammer" w:date="2021-11-04T16:56:00Z">
        <w:r>
          <w:rPr>
            <w:lang w:eastAsia="zh-CN"/>
          </w:rPr>
          <w:t>GMS AF and AS</w:t>
        </w:r>
      </w:ins>
      <w:ins w:id="62" w:author="Thomas Stockhammer" w:date="2021-11-04T16:57:00Z">
        <w:r>
          <w:rPr>
            <w:lang w:eastAsia="zh-CN"/>
          </w:rPr>
          <w:t xml:space="preserve"> and distributes the content via </w:t>
        </w:r>
        <w:proofErr w:type="spellStart"/>
        <w:r>
          <w:rPr>
            <w:lang w:eastAsia="zh-CN"/>
          </w:rPr>
          <w:t>eMBMS</w:t>
        </w:r>
        <w:proofErr w:type="spellEnd"/>
        <w:r>
          <w:rPr>
            <w:lang w:eastAsia="zh-CN"/>
          </w:rPr>
          <w:t xml:space="preserve"> as well as via 5G System.</w:t>
        </w:r>
      </w:ins>
      <w:ins w:id="63" w:author="Thomas Stockhammer" w:date="2021-11-04T16:58:00Z">
        <w:r>
          <w:rPr>
            <w:lang w:eastAsia="zh-CN"/>
          </w:rPr>
          <w:t xml:space="preserve"> The </w:t>
        </w:r>
        <w:proofErr w:type="spellStart"/>
        <w:r>
          <w:rPr>
            <w:lang w:eastAsia="zh-CN"/>
          </w:rPr>
          <w:t>eMBMS</w:t>
        </w:r>
        <w:proofErr w:type="spellEnd"/>
        <w:r>
          <w:rPr>
            <w:lang w:eastAsia="zh-CN"/>
          </w:rPr>
          <w:t xml:space="preserve"> distribution may for example be a Receive-only Mode (ROM) service.</w:t>
        </w:r>
      </w:ins>
    </w:p>
    <w:p w14:paraId="06C21EB0" w14:textId="77777777" w:rsidR="000377F3" w:rsidRDefault="000377F3" w:rsidP="000377F3">
      <w:pPr>
        <w:pStyle w:val="B10"/>
        <w:rPr>
          <w:ins w:id="64" w:author="Thomas Stockhammer" w:date="2021-11-04T17:00:00Z"/>
          <w:lang w:eastAsia="zh-CN"/>
        </w:rPr>
      </w:pPr>
      <w:ins w:id="65" w:author="Thomas Stockhammer" w:date="2021-11-04T16:57:00Z">
        <w:r>
          <w:rPr>
            <w:lang w:eastAsia="zh-CN"/>
          </w:rPr>
          <w:t>-</w:t>
        </w:r>
        <w:r>
          <w:rPr>
            <w:lang w:eastAsia="zh-CN"/>
          </w:rPr>
          <w:tab/>
          <w:t xml:space="preserve">A mobile network operator operates a 5GMS headend including an 5GMS AF and AS </w:t>
        </w:r>
      </w:ins>
      <w:ins w:id="66" w:author="Thomas Stockhammer" w:date="2021-11-04T16:58:00Z">
        <w:r>
          <w:rPr>
            <w:lang w:eastAsia="zh-CN"/>
          </w:rPr>
          <w:t xml:space="preserve">and receives content from an </w:t>
        </w:r>
      </w:ins>
      <w:ins w:id="67" w:author="Thomas Stockhammer" w:date="2021-11-04T16:59:00Z">
        <w:r>
          <w:rPr>
            <w:lang w:eastAsia="zh-CN"/>
          </w:rPr>
          <w:t>5</w:t>
        </w:r>
      </w:ins>
      <w:ins w:id="68" w:author="Thomas Stockhammer" w:date="2021-11-04T16:58:00Z">
        <w:r>
          <w:rPr>
            <w:lang w:eastAsia="zh-CN"/>
          </w:rPr>
          <w:t>GMSd applic</w:t>
        </w:r>
      </w:ins>
      <w:ins w:id="69" w:author="Thomas Stockhammer" w:date="2021-11-04T16:59:00Z">
        <w:r>
          <w:rPr>
            <w:lang w:eastAsia="zh-CN"/>
          </w:rPr>
          <w:t xml:space="preserve">ation provider. The content is distributed via the </w:t>
        </w:r>
        <w:proofErr w:type="spellStart"/>
        <w:r>
          <w:rPr>
            <w:lang w:eastAsia="zh-CN"/>
          </w:rPr>
          <w:t>eMBMS</w:t>
        </w:r>
        <w:proofErr w:type="spellEnd"/>
        <w:r>
          <w:rPr>
            <w:lang w:eastAsia="zh-CN"/>
          </w:rPr>
          <w:t xml:space="preserve"> system for devices that support </w:t>
        </w:r>
        <w:proofErr w:type="spellStart"/>
        <w:r>
          <w:rPr>
            <w:lang w:eastAsia="zh-CN"/>
          </w:rPr>
          <w:t>eMBMS</w:t>
        </w:r>
        <w:proofErr w:type="spellEnd"/>
        <w:r>
          <w:rPr>
            <w:lang w:eastAsia="zh-CN"/>
          </w:rPr>
          <w:t xml:space="preserve"> and via 5G Media streaming otherwise.</w:t>
        </w:r>
      </w:ins>
    </w:p>
    <w:p w14:paraId="601FEAA7" w14:textId="77777777" w:rsidR="000377F3" w:rsidRPr="001066AF" w:rsidRDefault="000377F3" w:rsidP="000377F3">
      <w:pPr>
        <w:pStyle w:val="B10"/>
        <w:ind w:left="0" w:firstLine="0"/>
        <w:rPr>
          <w:ins w:id="70" w:author="Thomas Stockhammer" w:date="2021-11-04T15:49:00Z"/>
          <w:lang w:eastAsia="zh-CN"/>
          <w:rPrChange w:id="71" w:author="Thomas Stockhammer" w:date="2021-11-04T16:33:00Z">
            <w:rPr>
              <w:ins w:id="72" w:author="Thomas Stockhammer" w:date="2021-11-04T15:49:00Z"/>
            </w:rPr>
          </w:rPrChange>
        </w:rPr>
        <w:pPrChange w:id="73" w:author="Thomas Stockhammer" w:date="2021-11-04T17:00:00Z">
          <w:pPr>
            <w:pStyle w:val="Heading3"/>
          </w:pPr>
        </w:pPrChange>
      </w:pPr>
      <w:ins w:id="74" w:author="Thomas Stockhammer" w:date="2021-11-04T17:00:00Z">
        <w:r>
          <w:rPr>
            <w:lang w:eastAsia="zh-CN"/>
          </w:rPr>
          <w:t>Other modes of operations may be considered. Detailed collaboration model examples are provided in Annex A.</w:t>
        </w:r>
      </w:ins>
    </w:p>
    <w:p w14:paraId="4379E2A8" w14:textId="77777777" w:rsidR="000377F3" w:rsidRDefault="000377F3" w:rsidP="000377F3">
      <w:pPr>
        <w:pStyle w:val="Heading3"/>
        <w:rPr>
          <w:ins w:id="75" w:author="Thomas Stockhammer" w:date="2021-11-04T15:49:00Z"/>
        </w:rPr>
      </w:pPr>
      <w:ins w:id="76" w:author="Thomas Stockhammer" w:date="2021-11-04T15:49:00Z">
        <w:r>
          <w:t>5.10.2</w:t>
        </w:r>
        <w:r>
          <w:tab/>
          <w:t>Architecture</w:t>
        </w:r>
      </w:ins>
    </w:p>
    <w:p w14:paraId="35F926A4" w14:textId="77777777" w:rsidR="000377F3" w:rsidRDefault="000377F3" w:rsidP="000377F3">
      <w:pPr>
        <w:keepNext/>
        <w:rPr>
          <w:ins w:id="77" w:author="Thomas Stockhammer" w:date="2021-11-04T15:53:00Z"/>
        </w:rPr>
      </w:pPr>
      <w:ins w:id="78" w:author="Thomas Stockhammer" w:date="2021-11-04T15:53:00Z">
        <w:r w:rsidRPr="00D64A01">
          <w:t xml:space="preserve">The architecture in Figure </w:t>
        </w:r>
      </w:ins>
      <w:ins w:id="79" w:author="Thomas Stockhammer" w:date="2021-11-04T15:54:00Z">
        <w:r>
          <w:t>5.10.1-1</w:t>
        </w:r>
      </w:ins>
      <w:ins w:id="80" w:author="Thomas Stockhammer" w:date="2021-11-04T15:53:00Z">
        <w:r w:rsidRPr="00D64A01">
          <w:t xml:space="preserve"> below represents </w:t>
        </w:r>
        <w:r>
          <w:t xml:space="preserve">a harmonized architecture for 5G Media Streaming via </w:t>
        </w:r>
        <w:proofErr w:type="spellStart"/>
        <w:r>
          <w:t>eMBMS</w:t>
        </w:r>
        <w:proofErr w:type="spellEnd"/>
        <w:r>
          <w:t>.</w:t>
        </w:r>
      </w:ins>
      <w:ins w:id="81" w:author="Thomas Stockhammer" w:date="2021-11-04T15:54:00Z">
        <w:r>
          <w:t xml:space="preserve"> In this case the 5GMSd AF and AS are responsible to setup the delivery </w:t>
        </w:r>
      </w:ins>
      <w:ins w:id="82" w:author="Thomas Stockhammer" w:date="2021-11-04T15:55:00Z">
        <w:r>
          <w:t xml:space="preserve">of 5GMSd formats to an MBMS client and expose the service and </w:t>
        </w:r>
        <w:proofErr w:type="spellStart"/>
        <w:r>
          <w:t>conent</w:t>
        </w:r>
        <w:proofErr w:type="spellEnd"/>
        <w:r>
          <w:t xml:space="preserve"> the 5GMSd client via </w:t>
        </w:r>
      </w:ins>
      <w:ins w:id="83" w:author="Thomas Stockhammer" w:date="2021-11-04T15:56:00Z">
        <w:r>
          <w:t>well-defined APIs.</w:t>
        </w:r>
      </w:ins>
    </w:p>
    <w:p w14:paraId="324C32BA" w14:textId="77777777" w:rsidR="000377F3" w:rsidRDefault="000377F3" w:rsidP="000377F3">
      <w:pPr>
        <w:keepNext/>
        <w:rPr>
          <w:ins w:id="84" w:author="Thomas Stockhammer" w:date="2021-11-04T15:53:00Z"/>
        </w:rPr>
      </w:pPr>
      <w:ins w:id="85" w:author="Thomas Stockhammer" w:date="2021-11-04T15:53:00Z">
        <w:r>
          <w:object w:dxaOrig="23596" w:dyaOrig="16050" w14:anchorId="11B46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95pt;height:329.3pt" o:ole="">
              <v:imagedata r:id="rId16" o:title=""/>
            </v:shape>
            <o:OLEObject Type="Embed" ProgID="Visio.Drawing.15" ShapeID="_x0000_i1025" DrawAspect="Content" ObjectID="_1697559015" r:id="rId17"/>
          </w:object>
        </w:r>
      </w:ins>
    </w:p>
    <w:p w14:paraId="3042D88C" w14:textId="77777777" w:rsidR="000377F3" w:rsidRDefault="000377F3" w:rsidP="000377F3">
      <w:pPr>
        <w:pStyle w:val="Caption"/>
        <w:jc w:val="center"/>
        <w:rPr>
          <w:ins w:id="86" w:author="Thomas Stockhammer" w:date="2021-11-04T15:53:00Z"/>
          <w:rFonts w:eastAsia="SimSun"/>
        </w:rPr>
        <w:pPrChange w:id="87" w:author="Thomas Stockhammer" w:date="2021-11-04T15:54:00Z">
          <w:pPr/>
        </w:pPrChange>
      </w:pPr>
      <w:ins w:id="88" w:author="Thomas Stockhammer" w:date="2021-11-04T15:53:00Z">
        <w:r>
          <w:t xml:space="preserve">Figure </w:t>
        </w:r>
      </w:ins>
      <w:ins w:id="89" w:author="Thomas Stockhammer" w:date="2021-11-04T15:54:00Z">
        <w:r>
          <w:t>5.10.1-1</w:t>
        </w:r>
      </w:ins>
      <w:ins w:id="90" w:author="Thomas Stockhammer" w:date="2021-11-04T15:53:00Z">
        <w:r>
          <w:t xml:space="preserve"> Harmonized architecture for 5G Media Streaming over </w:t>
        </w:r>
        <w:proofErr w:type="spellStart"/>
        <w:r>
          <w:t>eMBMS</w:t>
        </w:r>
        <w:proofErr w:type="spellEnd"/>
      </w:ins>
    </w:p>
    <w:p w14:paraId="0F7A3792" w14:textId="77777777" w:rsidR="000377F3" w:rsidRDefault="000377F3" w:rsidP="000377F3">
      <w:pPr>
        <w:keepNext/>
        <w:rPr>
          <w:ins w:id="91" w:author="Thomas Stockhammer" w:date="2021-11-04T15:53:00Z"/>
        </w:rPr>
      </w:pPr>
      <w:ins w:id="92" w:author="Thomas Stockhammer" w:date="2021-11-04T15:53:00Z">
        <w:r>
          <w:t>Two deployment options are provided, as indicated also in Annex A</w:t>
        </w:r>
      </w:ins>
      <w:ins w:id="93" w:author="Thomas Stockhammer" w:date="2021-11-04T15:54:00Z">
        <w:r>
          <w:t>:</w:t>
        </w:r>
      </w:ins>
    </w:p>
    <w:p w14:paraId="5EB2A52B" w14:textId="77777777" w:rsidR="000377F3" w:rsidRPr="00EF6BAE" w:rsidRDefault="000377F3" w:rsidP="000377F3">
      <w:pPr>
        <w:ind w:left="568" w:hanging="284"/>
        <w:rPr>
          <w:ins w:id="94" w:author="Thomas Stockhammer" w:date="2021-11-04T15:53:00Z"/>
          <w:noProof/>
        </w:rPr>
      </w:pPr>
      <w:ins w:id="95" w:author="Thomas Stockhammer" w:date="2021-11-04T15:53:00Z">
        <w:r w:rsidRPr="00EF6BAE">
          <w:rPr>
            <w:noProof/>
          </w:rPr>
          <w:t>-</w:t>
        </w:r>
        <w:r w:rsidRPr="00EF6BAE">
          <w:rPr>
            <w:noProof/>
          </w:rPr>
          <w:tab/>
          <w:t>Consist of multiple (physical) servers, where different servers, or different groups of servers, may be addressed with different FQDNs. The client may be made aware of this via the manifest (i.e. listing multiple base URLs).</w:t>
        </w:r>
      </w:ins>
    </w:p>
    <w:p w14:paraId="06774741" w14:textId="77777777" w:rsidR="000377F3" w:rsidRPr="00EF6BAE" w:rsidRDefault="000377F3" w:rsidP="000377F3">
      <w:pPr>
        <w:keepLines/>
        <w:ind w:left="1135" w:hanging="851"/>
        <w:rPr>
          <w:ins w:id="96" w:author="Thomas Stockhammer" w:date="2021-11-04T15:53:00Z"/>
          <w:noProof/>
        </w:rPr>
      </w:pPr>
      <w:ins w:id="97" w:author="Thomas Stockhammer" w:date="2021-11-04T15:53:00Z">
        <w:r w:rsidRPr="00EF6BAE">
          <w:rPr>
            <w:noProof/>
          </w:rPr>
          <w:t>NOTE:</w:t>
        </w:r>
        <w:r w:rsidRPr="00EF6BAE">
          <w:rPr>
            <w:noProof/>
          </w:rPr>
          <w:tab/>
          <w:t>In this case the servers may be managed by the same or different parties (e.g. MNO and/or 5GMSd Application Provider).</w:t>
        </w:r>
      </w:ins>
    </w:p>
    <w:p w14:paraId="28F539EB" w14:textId="77777777" w:rsidR="000377F3" w:rsidRPr="00EF6BAE" w:rsidRDefault="000377F3" w:rsidP="000377F3">
      <w:pPr>
        <w:ind w:left="568" w:hanging="284"/>
        <w:rPr>
          <w:ins w:id="98" w:author="Thomas Stockhammer" w:date="2021-11-04T15:53:00Z"/>
          <w:noProof/>
        </w:rPr>
      </w:pPr>
      <w:ins w:id="99" w:author="Thomas Stockhammer" w:date="2021-11-04T15:53:00Z">
        <w:r w:rsidRPr="00EF6BAE">
          <w:rPr>
            <w:noProof/>
          </w:rPr>
          <w:lastRenderedPageBreak/>
          <w:t>-</w:t>
        </w:r>
        <w:r w:rsidRPr="00EF6BAE">
          <w:rPr>
            <w:noProof/>
          </w:rPr>
          <w:tab/>
          <w:t>Be addressed with a single FQDN. For example, the MNO AS is mostly transparent and acts as a proxy/cache.</w:t>
        </w:r>
      </w:ins>
    </w:p>
    <w:p w14:paraId="62BBB3C7" w14:textId="77777777" w:rsidR="000377F3" w:rsidRDefault="000377F3" w:rsidP="000377F3">
      <w:pPr>
        <w:rPr>
          <w:ins w:id="100" w:author="Thomas Stockhammer" w:date="2021-11-04T15:53:00Z"/>
          <w:rFonts w:eastAsia="SimSun"/>
        </w:rPr>
      </w:pPr>
      <w:ins w:id="101" w:author="Thomas Stockhammer" w:date="2021-11-04T15:53:00Z">
        <w:r>
          <w:rPr>
            <w:rFonts w:eastAsia="SimSun"/>
          </w:rPr>
          <w:t>The second case addresses the scenario for which the service is exclusively being provided through MBMS and no unicast for data delivery exists. The first case addresses the scenario, for which parts of the service are also available on unicast, i.e. the hybrid case.</w:t>
        </w:r>
      </w:ins>
    </w:p>
    <w:p w14:paraId="55ECB71A" w14:textId="77777777" w:rsidR="000377F3" w:rsidRDefault="000377F3" w:rsidP="000377F3">
      <w:pPr>
        <w:rPr>
          <w:ins w:id="102" w:author="Thomas Stockhammer" w:date="2021-11-04T15:53:00Z"/>
          <w:rFonts w:eastAsia="SimSun"/>
        </w:rPr>
      </w:pPr>
      <w:ins w:id="103" w:author="Thomas Stockhammer" w:date="2021-11-04T15:53:00Z">
        <w:r>
          <w:rPr>
            <w:rFonts w:eastAsia="SimSun"/>
          </w:rPr>
          <w:t>In the architecture, no new functions or interfaces are defined. However, some of the reference points need extensions to fully support the two scenarios.</w:t>
        </w:r>
      </w:ins>
      <w:ins w:id="104" w:author="Thomas Stockhammer" w:date="2021-11-04T15:56:00Z">
        <w:r>
          <w:rPr>
            <w:rFonts w:eastAsia="SimSun"/>
          </w:rPr>
          <w:t xml:space="preserve"> For details refer to clause 5.10.</w:t>
        </w:r>
      </w:ins>
      <w:ins w:id="105" w:author="Thomas Stockhammer" w:date="2021-11-04T16:04:00Z">
        <w:r>
          <w:rPr>
            <w:rFonts w:eastAsia="SimSun"/>
          </w:rPr>
          <w:t>4</w:t>
        </w:r>
      </w:ins>
      <w:ins w:id="106" w:author="Thomas Stockhammer" w:date="2021-11-04T15:56:00Z">
        <w:r>
          <w:rPr>
            <w:rFonts w:eastAsia="SimSun"/>
          </w:rPr>
          <w:t>.</w:t>
        </w:r>
      </w:ins>
    </w:p>
    <w:p w14:paraId="75394A2B" w14:textId="77777777" w:rsidR="000377F3" w:rsidRDefault="000377F3" w:rsidP="000377F3">
      <w:pPr>
        <w:pStyle w:val="Heading3"/>
        <w:rPr>
          <w:ins w:id="107" w:author="Thomas Stockhammer" w:date="2021-11-04T16:05:00Z"/>
        </w:rPr>
      </w:pPr>
      <w:ins w:id="108" w:author="Thomas Stockhammer" w:date="2021-11-04T16:02:00Z">
        <w:r>
          <w:t xml:space="preserve">5.10.3 </w:t>
        </w:r>
        <w:r w:rsidRPr="00EB0F0C">
          <w:t>Call flow</w:t>
        </w:r>
      </w:ins>
      <w:ins w:id="109" w:author="Thomas Stockhammer" w:date="2021-11-04T16:05:00Z">
        <w:r>
          <w:t>s</w:t>
        </w:r>
      </w:ins>
      <w:ins w:id="110" w:author="Thomas Stockhammer" w:date="2021-11-04T16:02:00Z">
        <w:r>
          <w:t xml:space="preserve"> for 5GMS via </w:t>
        </w:r>
        <w:proofErr w:type="spellStart"/>
        <w:r>
          <w:t>eMBMS</w:t>
        </w:r>
      </w:ins>
      <w:proofErr w:type="spellEnd"/>
    </w:p>
    <w:p w14:paraId="31DF38C7" w14:textId="77777777" w:rsidR="000377F3" w:rsidRPr="001679C4" w:rsidRDefault="000377F3" w:rsidP="000377F3">
      <w:pPr>
        <w:pStyle w:val="Heading4"/>
        <w:rPr>
          <w:ins w:id="111" w:author="Thomas Stockhammer" w:date="2021-11-04T16:02:00Z"/>
        </w:rPr>
        <w:pPrChange w:id="112" w:author="Thomas Stockhammer" w:date="2021-11-04T16:05:00Z">
          <w:pPr>
            <w:pStyle w:val="Heading1"/>
            <w:numPr>
              <w:numId w:val="31"/>
            </w:numPr>
            <w:ind w:left="360" w:hanging="360"/>
          </w:pPr>
        </w:pPrChange>
      </w:pPr>
      <w:ins w:id="113" w:author="Thomas Stockhammer" w:date="2021-11-04T16:05:00Z">
        <w:r>
          <w:t xml:space="preserve">5.10.3.1 5GMS exclusively via </w:t>
        </w:r>
        <w:proofErr w:type="spellStart"/>
        <w:r>
          <w:t>eMBMS</w:t>
        </w:r>
      </w:ins>
      <w:proofErr w:type="spellEnd"/>
    </w:p>
    <w:p w14:paraId="5B91E629" w14:textId="77777777" w:rsidR="000377F3" w:rsidRDefault="000377F3" w:rsidP="000377F3">
      <w:pPr>
        <w:keepNext/>
        <w:rPr>
          <w:ins w:id="114" w:author="Thomas Stockhammer" w:date="2021-11-04T16:02:00Z"/>
        </w:rPr>
      </w:pPr>
      <w:ins w:id="115" w:author="Thomas Stockhammer" w:date="2021-11-04T16:02:00Z">
        <w:r>
          <w:t xml:space="preserve">The call flow </w:t>
        </w:r>
      </w:ins>
      <w:ins w:id="116" w:author="Thomas Stockhammer" w:date="2021-11-04T16:04:00Z">
        <w:r>
          <w:t xml:space="preserve">in </w:t>
        </w:r>
      </w:ins>
      <w:ins w:id="117" w:author="Thomas Stockhammer" w:date="2021-11-04T16:05:00Z">
        <w:r>
          <w:t xml:space="preserve">Figure </w:t>
        </w:r>
      </w:ins>
      <w:ins w:id="118" w:author="Thomas Stockhammer" w:date="2021-11-04T16:02:00Z">
        <w:r>
          <w:t xml:space="preserve">addresses the delivery of 5GMS media data exclusively via </w:t>
        </w:r>
        <w:proofErr w:type="spellStart"/>
        <w:r>
          <w:t>eMBMS</w:t>
        </w:r>
        <w:proofErr w:type="spellEnd"/>
        <w:r>
          <w:t>. For this, the call flow in clause 5.3.2 is extended accordingly.</w:t>
        </w:r>
      </w:ins>
    </w:p>
    <w:p w14:paraId="073791C2" w14:textId="77777777" w:rsidR="000377F3" w:rsidRPr="00DF1078" w:rsidRDefault="000377F3" w:rsidP="000377F3">
      <w:pPr>
        <w:keepLines/>
        <w:spacing w:after="240"/>
        <w:jc w:val="center"/>
        <w:rPr>
          <w:ins w:id="119" w:author="Thomas Stockhammer" w:date="2021-11-04T16:02:00Z"/>
          <w:rFonts w:ascii="Arial" w:hAnsi="Arial"/>
          <w:b/>
        </w:rPr>
      </w:pPr>
      <w:ins w:id="120" w:author="Thomas Stockhammer" w:date="2021-11-04T16:02:00Z">
        <w:r>
          <w:object w:dxaOrig="19785" w:dyaOrig="14430" w14:anchorId="50561972">
            <v:shape id="_x0000_i1026" type="#_x0000_t75" style="width:468.95pt;height:341.2pt" o:ole="">
              <v:imagedata r:id="rId18" o:title=""/>
            </v:shape>
            <o:OLEObject Type="Embed" ProgID="Mscgen.Chart" ShapeID="_x0000_i1026" DrawAspect="Content" ObjectID="_1697559016" r:id="rId19"/>
          </w:object>
        </w:r>
      </w:ins>
    </w:p>
    <w:p w14:paraId="79DF714D" w14:textId="77777777" w:rsidR="000377F3" w:rsidRPr="00DF1078" w:rsidRDefault="000377F3" w:rsidP="000377F3">
      <w:pPr>
        <w:keepLines/>
        <w:spacing w:after="240"/>
        <w:jc w:val="center"/>
        <w:rPr>
          <w:ins w:id="121" w:author="Thomas Stockhammer" w:date="2021-11-04T16:02:00Z"/>
          <w:rFonts w:ascii="Arial" w:hAnsi="Arial"/>
          <w:b/>
        </w:rPr>
      </w:pPr>
      <w:ins w:id="122" w:author="Thomas Stockhammer" w:date="2021-11-04T16:02:00Z">
        <w:r w:rsidRPr="00DF1078">
          <w:rPr>
            <w:rFonts w:ascii="Arial" w:hAnsi="Arial"/>
            <w:b/>
          </w:rPr>
          <w:t xml:space="preserve">Figure </w:t>
        </w:r>
      </w:ins>
      <w:ins w:id="123" w:author="Thomas Stockhammer" w:date="2021-11-04T16:06:00Z">
        <w:r>
          <w:rPr>
            <w:rFonts w:ascii="Arial" w:hAnsi="Arial"/>
            <w:b/>
          </w:rPr>
          <w:t>5.10.3-1</w:t>
        </w:r>
      </w:ins>
      <w:ins w:id="124" w:author="Thomas Stockhammer" w:date="2021-11-04T16:02:00Z">
        <w:r w:rsidRPr="00DF1078">
          <w:rPr>
            <w:rFonts w:ascii="Arial" w:hAnsi="Arial"/>
            <w:b/>
          </w:rPr>
          <w:t>: High Level Procedure for DASH content</w:t>
        </w:r>
        <w:r>
          <w:rPr>
            <w:rFonts w:ascii="Arial" w:hAnsi="Arial"/>
            <w:b/>
          </w:rPr>
          <w:t xml:space="preserve"> via </w:t>
        </w:r>
        <w:proofErr w:type="spellStart"/>
        <w:r>
          <w:rPr>
            <w:rFonts w:ascii="Arial" w:hAnsi="Arial"/>
            <w:b/>
          </w:rPr>
          <w:t>eMBMS</w:t>
        </w:r>
        <w:proofErr w:type="spellEnd"/>
      </w:ins>
    </w:p>
    <w:p w14:paraId="0C0A8F29" w14:textId="77777777" w:rsidR="000377F3" w:rsidRPr="00DF1078" w:rsidRDefault="000377F3" w:rsidP="000377F3">
      <w:pPr>
        <w:keepNext/>
        <w:rPr>
          <w:ins w:id="125" w:author="Thomas Stockhammer" w:date="2021-11-04T16:02:00Z"/>
        </w:rPr>
      </w:pPr>
      <w:ins w:id="126" w:author="Thomas Stockhammer" w:date="2021-11-04T16:02:00Z">
        <w:r w:rsidRPr="00DF1078">
          <w:t>Prerequisites:</w:t>
        </w:r>
      </w:ins>
    </w:p>
    <w:p w14:paraId="0C22D8DC" w14:textId="77777777" w:rsidR="000377F3" w:rsidRDefault="000377F3" w:rsidP="000377F3">
      <w:pPr>
        <w:ind w:left="568" w:hanging="284"/>
        <w:rPr>
          <w:ins w:id="127" w:author="Thomas Stockhammer" w:date="2021-11-04T16:02:00Z"/>
        </w:rPr>
      </w:pPr>
      <w:ins w:id="128" w:author="Thomas Stockhammer" w:date="2021-11-04T16:02:00Z">
        <w:r w:rsidRPr="00DF1078">
          <w:t>-</w:t>
        </w:r>
        <w:r w:rsidRPr="00DF1078">
          <w:tab/>
          <w:t>The 5GMSd Application Provider has provisioned the 5G Media Streaming System and has setup content ingest.</w:t>
        </w:r>
      </w:ins>
    </w:p>
    <w:p w14:paraId="2FE635E8" w14:textId="77777777" w:rsidR="000377F3" w:rsidRPr="00030337" w:rsidRDefault="000377F3" w:rsidP="000377F3">
      <w:pPr>
        <w:ind w:left="568" w:hanging="284"/>
        <w:rPr>
          <w:ins w:id="129" w:author="Thomas Stockhammer" w:date="2021-11-04T16:02:00Z"/>
          <w:rPrChange w:id="130" w:author="Thomas Stockhammer" w:date="2021-11-04T16:19:00Z">
            <w:rPr>
              <w:ins w:id="131" w:author="Thomas Stockhammer" w:date="2021-11-04T16:02:00Z"/>
              <w:color w:val="FF0000"/>
            </w:rPr>
          </w:rPrChange>
        </w:rPr>
      </w:pPr>
      <w:ins w:id="132" w:author="Thomas Stockhammer" w:date="2021-11-04T16:02:00Z">
        <w:r w:rsidRPr="00030337">
          <w:rPr>
            <w:rPrChange w:id="133" w:author="Thomas Stockhammer" w:date="2021-11-04T16:19:00Z">
              <w:rPr>
                <w:color w:val="FF0000"/>
              </w:rPr>
            </w:rPrChange>
          </w:rPr>
          <w:t>-</w:t>
        </w:r>
        <w:r w:rsidRPr="00030337">
          <w:rPr>
            <w:rPrChange w:id="134" w:author="Thomas Stockhammer" w:date="2021-11-04T16:19:00Z">
              <w:rPr>
                <w:color w:val="FF0000"/>
              </w:rPr>
            </w:rPrChange>
          </w:rPr>
          <w:tab/>
          <w:t>The content ingest is forwarded to the BMSC using the M1d parameters.</w:t>
        </w:r>
      </w:ins>
    </w:p>
    <w:p w14:paraId="2DAED1C9" w14:textId="77777777" w:rsidR="000377F3" w:rsidRPr="00E65522" w:rsidRDefault="000377F3" w:rsidP="000377F3">
      <w:pPr>
        <w:ind w:left="568" w:hanging="284"/>
        <w:rPr>
          <w:ins w:id="135" w:author="Thomas Stockhammer" w:date="2021-11-04T16:02:00Z"/>
        </w:rPr>
      </w:pPr>
      <w:ins w:id="136" w:author="Thomas Stockhammer" w:date="2021-11-04T16:02:00Z">
        <w:r w:rsidRPr="001679C4">
          <w:t>-</w:t>
        </w:r>
        <w:r w:rsidRPr="001679C4">
          <w:tab/>
          <w:t>The 5GMSd Aware Application has received the service announcement from the 5GMS</w:t>
        </w:r>
        <w:r w:rsidRPr="00E65522">
          <w:t xml:space="preserve"> Application Provider.</w:t>
        </w:r>
      </w:ins>
    </w:p>
    <w:p w14:paraId="26B2D0F5" w14:textId="77777777" w:rsidR="000377F3" w:rsidRPr="00DF1078" w:rsidRDefault="000377F3" w:rsidP="000377F3">
      <w:pPr>
        <w:keepNext/>
        <w:rPr>
          <w:ins w:id="137" w:author="Thomas Stockhammer" w:date="2021-11-04T16:02:00Z"/>
        </w:rPr>
      </w:pPr>
      <w:ins w:id="138" w:author="Thomas Stockhammer" w:date="2021-11-04T16:02:00Z">
        <w:r w:rsidRPr="00DF1078">
          <w:t>Steps:</w:t>
        </w:r>
      </w:ins>
    </w:p>
    <w:p w14:paraId="3506FEAD" w14:textId="77777777" w:rsidR="000377F3" w:rsidRPr="00DF1078" w:rsidRDefault="000377F3" w:rsidP="000377F3">
      <w:pPr>
        <w:ind w:left="568" w:hanging="284"/>
        <w:rPr>
          <w:ins w:id="139" w:author="Thomas Stockhammer" w:date="2021-11-04T16:02:00Z"/>
        </w:rPr>
      </w:pPr>
      <w:ins w:id="140" w:author="Thomas Stockhammer" w:date="2021-11-04T16:02:00Z">
        <w:r w:rsidRPr="00DF1078">
          <w:t>1:</w:t>
        </w:r>
        <w:r w:rsidRPr="00DF1078">
          <w:tab/>
          <w:t xml:space="preserve">The 5GMSd Aware Application triggers the Service Announcement and Service and Content Discovery procedure. The Service and Content Discovery procedure only involves the App and the external Application Server. The Service Announcement includes either the whole Service Access Information (i.e. details for Media </w:t>
        </w:r>
        <w:r w:rsidRPr="00DF1078">
          <w:lastRenderedPageBreak/>
          <w:t>Session Handling (M5d) and for Media Streaming access (M4d)) or a reference to the service access information.</w:t>
        </w:r>
      </w:ins>
    </w:p>
    <w:p w14:paraId="68650B1C" w14:textId="77777777" w:rsidR="000377F3" w:rsidRPr="00DF1078" w:rsidRDefault="000377F3" w:rsidP="000377F3">
      <w:pPr>
        <w:ind w:left="568" w:hanging="284"/>
        <w:rPr>
          <w:ins w:id="141" w:author="Thomas Stockhammer" w:date="2021-11-04T16:02:00Z"/>
        </w:rPr>
      </w:pPr>
      <w:ins w:id="142" w:author="Thomas Stockhammer" w:date="2021-11-04T16:02:00Z">
        <w:r w:rsidRPr="00DF1078">
          <w:t>2:</w:t>
        </w:r>
        <w:r w:rsidRPr="00DF1078">
          <w:tab/>
        </w:r>
        <w:r>
          <w:t>The BMSC receives the content from the 5GMS AS</w:t>
        </w:r>
        <w:r w:rsidRPr="00DF1078">
          <w:t>.</w:t>
        </w:r>
      </w:ins>
    </w:p>
    <w:p w14:paraId="07683054" w14:textId="77777777" w:rsidR="000377F3" w:rsidRDefault="000377F3" w:rsidP="000377F3">
      <w:pPr>
        <w:ind w:left="568" w:hanging="284"/>
        <w:rPr>
          <w:ins w:id="143" w:author="Thomas Stockhammer" w:date="2021-11-04T16:02:00Z"/>
        </w:rPr>
      </w:pPr>
      <w:ins w:id="144" w:author="Thomas Stockhammer" w:date="2021-11-04T16:02:00Z">
        <w:r>
          <w:t>3</w:t>
        </w:r>
        <w:r w:rsidRPr="00DF1078">
          <w:t>:</w:t>
        </w:r>
        <w:r w:rsidRPr="00DF1078">
          <w:tab/>
        </w:r>
        <w:r>
          <w:t xml:space="preserve">The BMSC pushes content and broadcasts the </w:t>
        </w:r>
      </w:ins>
      <w:ins w:id="145" w:author="Thomas Stockhammer" w:date="2021-11-04T16:16:00Z">
        <w:r>
          <w:t>Service Announcement</w:t>
        </w:r>
      </w:ins>
      <w:ins w:id="146" w:author="Thomas Stockhammer" w:date="2021-11-04T16:02:00Z">
        <w:r w:rsidRPr="00DF1078">
          <w:t>.</w:t>
        </w:r>
      </w:ins>
    </w:p>
    <w:p w14:paraId="4312C35C" w14:textId="77777777" w:rsidR="000377F3" w:rsidRPr="00DF1078" w:rsidRDefault="000377F3" w:rsidP="000377F3">
      <w:pPr>
        <w:ind w:left="568" w:hanging="284"/>
        <w:rPr>
          <w:ins w:id="147" w:author="Thomas Stockhammer" w:date="2021-11-04T16:02:00Z"/>
        </w:rPr>
      </w:pPr>
      <w:ins w:id="148" w:author="Thomas Stockhammer" w:date="2021-11-04T16:02:00Z">
        <w:r>
          <w:t>4</w:t>
        </w:r>
        <w:r w:rsidRPr="00DF1078">
          <w:t>:</w:t>
        </w:r>
        <w:r w:rsidRPr="00DF1078">
          <w:tab/>
          <w:t>A media content item is selected.</w:t>
        </w:r>
      </w:ins>
    </w:p>
    <w:p w14:paraId="41DD66C8" w14:textId="77777777" w:rsidR="000377F3" w:rsidRPr="00DF1078" w:rsidRDefault="000377F3" w:rsidP="000377F3">
      <w:pPr>
        <w:ind w:left="568" w:hanging="284"/>
        <w:rPr>
          <w:ins w:id="149" w:author="Thomas Stockhammer" w:date="2021-11-04T16:02:00Z"/>
        </w:rPr>
      </w:pPr>
      <w:ins w:id="150" w:author="Thomas Stockhammer" w:date="2021-11-04T16:02:00Z">
        <w:r>
          <w:t>5</w:t>
        </w:r>
        <w:r w:rsidRPr="00DF1078">
          <w:t>:</w:t>
        </w:r>
        <w:r w:rsidRPr="00DF1078">
          <w:tab/>
          <w:t>The 5GMSd-Aware Application triggers the 5GMSd Client to start media playback. The Media Player Entry is provided to the 5GMSd Client.</w:t>
        </w:r>
      </w:ins>
    </w:p>
    <w:p w14:paraId="65BCCFA2" w14:textId="77777777" w:rsidR="000377F3" w:rsidRDefault="000377F3" w:rsidP="000377F3">
      <w:pPr>
        <w:ind w:left="568" w:hanging="284"/>
        <w:rPr>
          <w:ins w:id="151" w:author="Thomas Stockhammer" w:date="2021-11-04T16:02:00Z"/>
        </w:rPr>
      </w:pPr>
      <w:ins w:id="152" w:author="Thomas Stockhammer" w:date="2021-11-04T16:02:00Z">
        <w:r>
          <w:t>6</w:t>
        </w:r>
        <w:r w:rsidRPr="00DF1078">
          <w:t>:</w:t>
        </w:r>
        <w:r w:rsidRPr="00DF1078">
          <w:tab/>
          <w:t>When the 5GMS-Aware Application has received only a reference to the Service Access Information (see step 1), the Media Session Handler interacts with the 5GMSd AF to acquire the whole Service Access Information.</w:t>
        </w:r>
      </w:ins>
    </w:p>
    <w:p w14:paraId="177676E9" w14:textId="77777777" w:rsidR="000377F3" w:rsidRPr="00030337" w:rsidRDefault="000377F3" w:rsidP="000377F3">
      <w:pPr>
        <w:ind w:left="568" w:hanging="284"/>
        <w:rPr>
          <w:ins w:id="153" w:author="Thomas Stockhammer" w:date="2021-11-04T16:02:00Z"/>
          <w:rPrChange w:id="154" w:author="Thomas Stockhammer" w:date="2021-11-04T16:19:00Z">
            <w:rPr>
              <w:ins w:id="155" w:author="Thomas Stockhammer" w:date="2021-11-04T16:02:00Z"/>
              <w:color w:val="FF0000"/>
            </w:rPr>
          </w:rPrChange>
        </w:rPr>
      </w:pPr>
      <w:ins w:id="156" w:author="Thomas Stockhammer" w:date="2021-11-04T16:02:00Z">
        <w:r w:rsidRPr="00030337">
          <w:rPr>
            <w:rPrChange w:id="157" w:author="Thomas Stockhammer" w:date="2021-11-04T16:19:00Z">
              <w:rPr>
                <w:color w:val="FF0000"/>
              </w:rPr>
            </w:rPrChange>
          </w:rPr>
          <w:t>7 - 12: The Media Session Handler acts as a MBMS-aware application and initiates the service acquisition. For details, see TS 26.347</w:t>
        </w:r>
      </w:ins>
      <w:ins w:id="158" w:author="Thomas Stockhammer" w:date="2021-11-04T16:19:00Z">
        <w:r w:rsidRPr="00030337">
          <w:rPr>
            <w:rPrChange w:id="159" w:author="Thomas Stockhammer" w:date="2021-11-04T16:19:00Z">
              <w:rPr>
                <w:color w:val="FF0000"/>
              </w:rPr>
            </w:rPrChange>
          </w:rPr>
          <w:t xml:space="preserve"> [15]</w:t>
        </w:r>
      </w:ins>
      <w:ins w:id="160" w:author="Thomas Stockhammer" w:date="2021-11-04T16:02:00Z">
        <w:r w:rsidRPr="00030337">
          <w:rPr>
            <w:rPrChange w:id="161" w:author="Thomas Stockhammer" w:date="2021-11-04T16:19:00Z">
              <w:rPr>
                <w:color w:val="FF0000"/>
              </w:rPr>
            </w:rPrChange>
          </w:rPr>
          <w:t>. This establishes transport session for MPD and Content.</w:t>
        </w:r>
      </w:ins>
    </w:p>
    <w:p w14:paraId="36BC8231" w14:textId="77777777" w:rsidR="000377F3" w:rsidRPr="00DF1078" w:rsidRDefault="000377F3" w:rsidP="000377F3">
      <w:pPr>
        <w:ind w:left="568" w:hanging="284"/>
        <w:rPr>
          <w:ins w:id="162" w:author="Thomas Stockhammer" w:date="2021-11-04T16:02:00Z"/>
        </w:rPr>
      </w:pPr>
      <w:ins w:id="163" w:author="Thomas Stockhammer" w:date="2021-11-04T16:02:00Z">
        <w:r>
          <w:t>13</w:t>
        </w:r>
        <w:r w:rsidRPr="00DF1078">
          <w:t>:</w:t>
        </w:r>
        <w:r w:rsidRPr="00DF1078">
          <w:tab/>
          <w:t>In parallel, the Media Player is invoked to start media access and playback.</w:t>
        </w:r>
      </w:ins>
    </w:p>
    <w:p w14:paraId="78DB5874" w14:textId="77777777" w:rsidR="000377F3" w:rsidRPr="00DF1078" w:rsidRDefault="000377F3" w:rsidP="000377F3">
      <w:pPr>
        <w:ind w:left="568" w:hanging="284"/>
        <w:rPr>
          <w:ins w:id="164" w:author="Thomas Stockhammer" w:date="2021-11-04T16:02:00Z"/>
        </w:rPr>
      </w:pPr>
      <w:ins w:id="165" w:author="Thomas Stockhammer" w:date="2021-11-04T16:02:00Z">
        <w:r>
          <w:t>14</w:t>
        </w:r>
        <w:r w:rsidRPr="00DF1078">
          <w:t>:</w:t>
        </w:r>
        <w:r w:rsidRPr="00DF1078">
          <w:tab/>
          <w:t>The Media</w:t>
        </w:r>
        <w:r w:rsidRPr="00DF1078" w:rsidDel="003218DF">
          <w:t xml:space="preserve"> </w:t>
        </w:r>
        <w:r w:rsidRPr="00DF1078">
          <w:t>Player requests the MPD.</w:t>
        </w:r>
      </w:ins>
    </w:p>
    <w:p w14:paraId="11DD655C" w14:textId="77777777" w:rsidR="000377F3" w:rsidRPr="00DF1078" w:rsidRDefault="000377F3" w:rsidP="000377F3">
      <w:pPr>
        <w:ind w:left="568" w:hanging="284"/>
        <w:rPr>
          <w:ins w:id="166" w:author="Thomas Stockhammer" w:date="2021-11-04T16:02:00Z"/>
        </w:rPr>
      </w:pPr>
      <w:ins w:id="167" w:author="Thomas Stockhammer" w:date="2021-11-04T16:02:00Z">
        <w:r>
          <w:t>15</w:t>
        </w:r>
        <w:r w:rsidRPr="00DF1078">
          <w:t>:</w:t>
        </w:r>
        <w:r w:rsidRPr="00DF1078">
          <w:tab/>
          <w:t>The Media Player receives the MPD.</w:t>
        </w:r>
      </w:ins>
    </w:p>
    <w:p w14:paraId="758640C7" w14:textId="77777777" w:rsidR="000377F3" w:rsidRPr="00DF1078" w:rsidRDefault="000377F3" w:rsidP="000377F3">
      <w:pPr>
        <w:ind w:left="568" w:hanging="284"/>
        <w:rPr>
          <w:ins w:id="168" w:author="Thomas Stockhammer" w:date="2021-11-04T16:02:00Z"/>
        </w:rPr>
      </w:pPr>
      <w:ins w:id="169" w:author="Thomas Stockhammer" w:date="2021-11-04T16:02:00Z">
        <w:r>
          <w:t>16</w:t>
        </w:r>
        <w:r w:rsidRPr="00DF1078">
          <w:t>:</w:t>
        </w:r>
        <w:r w:rsidRPr="00DF1078">
          <w:tab/>
          <w:t>The Media</w:t>
        </w:r>
        <w:r w:rsidRPr="00DF1078" w:rsidDel="003218DF">
          <w:t xml:space="preserve"> </w:t>
        </w:r>
        <w:r w:rsidRPr="00DF1078">
          <w:t>Player processes the MPD. It determines for example the number of needed transport sessions for media acquisition. The Media Player should be able to use the MPD information to initialize the media pipelines for each media stream. The MPD should also contain information to initialize the DRM client, when DRM is used.</w:t>
        </w:r>
      </w:ins>
    </w:p>
    <w:p w14:paraId="3A7001A3" w14:textId="77777777" w:rsidR="000377F3" w:rsidRPr="00DF1078" w:rsidRDefault="000377F3" w:rsidP="000377F3">
      <w:pPr>
        <w:ind w:left="568" w:hanging="284"/>
        <w:rPr>
          <w:ins w:id="170" w:author="Thomas Stockhammer" w:date="2021-11-04T16:02:00Z"/>
        </w:rPr>
      </w:pPr>
      <w:ins w:id="171" w:author="Thomas Stockhammer" w:date="2021-11-04T16:02:00Z">
        <w:r>
          <w:t>17</w:t>
        </w:r>
        <w:r w:rsidRPr="00DF1078">
          <w:t>:</w:t>
        </w:r>
        <w:r w:rsidRPr="00DF1078">
          <w:tab/>
          <w:t>The Media</w:t>
        </w:r>
        <w:r w:rsidRPr="00DF1078" w:rsidDel="003218DF">
          <w:t xml:space="preserve"> </w:t>
        </w:r>
        <w:r w:rsidRPr="00DF1078">
          <w:t>Player notifies the Media Session Handler about the MPD. The notification may contain parameters from the MPD.</w:t>
        </w:r>
      </w:ins>
    </w:p>
    <w:p w14:paraId="75FBA10E" w14:textId="77777777" w:rsidR="000377F3" w:rsidRPr="00DF1078" w:rsidRDefault="000377F3" w:rsidP="000377F3">
      <w:pPr>
        <w:ind w:left="568" w:hanging="284"/>
        <w:rPr>
          <w:ins w:id="172" w:author="Thomas Stockhammer" w:date="2021-11-04T16:02:00Z"/>
        </w:rPr>
      </w:pPr>
      <w:ins w:id="173" w:author="Thomas Stockhammer" w:date="2021-11-04T16:02:00Z">
        <w:r>
          <w:t>18</w:t>
        </w:r>
        <w:r w:rsidRPr="00DF1078">
          <w:t>:</w:t>
        </w:r>
        <w:r w:rsidRPr="00DF1078">
          <w:tab/>
          <w:t>Optional: the Media</w:t>
        </w:r>
        <w:r w:rsidRPr="00DF1078" w:rsidDel="003218DF">
          <w:t xml:space="preserve"> </w:t>
        </w:r>
        <w:r w:rsidRPr="00DF1078">
          <w:t>Player acquires the necessary DRM information, for example a DRM License.</w:t>
        </w:r>
      </w:ins>
    </w:p>
    <w:p w14:paraId="515E83EE" w14:textId="77777777" w:rsidR="000377F3" w:rsidRPr="00DF1078" w:rsidRDefault="000377F3" w:rsidP="000377F3">
      <w:pPr>
        <w:ind w:left="568" w:hanging="284"/>
        <w:rPr>
          <w:ins w:id="174" w:author="Thomas Stockhammer" w:date="2021-11-04T16:02:00Z"/>
        </w:rPr>
      </w:pPr>
      <w:ins w:id="175" w:author="Thomas Stockhammer" w:date="2021-11-04T16:02:00Z">
        <w:r w:rsidRPr="00DF1078">
          <w:t>1</w:t>
        </w:r>
        <w:r>
          <w:t>9</w:t>
        </w:r>
        <w:r w:rsidRPr="00DF1078">
          <w:t>:</w:t>
        </w:r>
        <w:r w:rsidRPr="00DF1078">
          <w:tab/>
          <w:t>The Media</w:t>
        </w:r>
        <w:r w:rsidRPr="00DF1078" w:rsidDel="003218DF">
          <w:t xml:space="preserve"> </w:t>
        </w:r>
        <w:r w:rsidRPr="00DF1078">
          <w:t>Player configures the media playback pipeline.</w:t>
        </w:r>
      </w:ins>
    </w:p>
    <w:p w14:paraId="31F82664" w14:textId="77777777" w:rsidR="000377F3" w:rsidRPr="00DF1078" w:rsidRDefault="000377F3" w:rsidP="000377F3">
      <w:pPr>
        <w:ind w:left="568" w:hanging="284"/>
        <w:rPr>
          <w:ins w:id="176" w:author="Thomas Stockhammer" w:date="2021-11-04T16:02:00Z"/>
        </w:rPr>
      </w:pPr>
      <w:ins w:id="177" w:author="Thomas Stockhammer" w:date="2021-11-04T16:02:00Z">
        <w:r>
          <w:t>20</w:t>
        </w:r>
        <w:r w:rsidRPr="00DF1078">
          <w:t>:</w:t>
        </w:r>
        <w:r w:rsidRPr="00DF1078">
          <w:tab/>
          <w:t>The Media</w:t>
        </w:r>
        <w:r w:rsidRPr="00DF1078" w:rsidDel="003218DF">
          <w:t xml:space="preserve"> </w:t>
        </w:r>
        <w:r w:rsidRPr="00DF1078">
          <w:t>Player requests initialization information. The Media Player repeats this step for each required initialization segment.</w:t>
        </w:r>
      </w:ins>
    </w:p>
    <w:p w14:paraId="17E59782" w14:textId="77777777" w:rsidR="000377F3" w:rsidRPr="00DF1078" w:rsidRDefault="000377F3" w:rsidP="000377F3">
      <w:pPr>
        <w:ind w:left="568" w:hanging="284"/>
        <w:rPr>
          <w:ins w:id="178" w:author="Thomas Stockhammer" w:date="2021-11-04T16:02:00Z"/>
        </w:rPr>
      </w:pPr>
      <w:ins w:id="179" w:author="Thomas Stockhammer" w:date="2021-11-04T16:02:00Z">
        <w:r>
          <w:t>21</w:t>
        </w:r>
        <w:r w:rsidRPr="00DF1078">
          <w:t>:</w:t>
        </w:r>
        <w:r w:rsidRPr="00DF1078">
          <w:tab/>
          <w:t>The Media</w:t>
        </w:r>
        <w:r w:rsidRPr="00DF1078" w:rsidDel="003218DF">
          <w:t xml:space="preserve"> </w:t>
        </w:r>
        <w:r w:rsidRPr="00DF1078">
          <w:t>Player receives the initialization information.</w:t>
        </w:r>
      </w:ins>
    </w:p>
    <w:p w14:paraId="5DF20D26" w14:textId="77777777" w:rsidR="000377F3" w:rsidRPr="00DF1078" w:rsidRDefault="000377F3" w:rsidP="000377F3">
      <w:pPr>
        <w:ind w:left="568" w:hanging="284"/>
        <w:rPr>
          <w:ins w:id="180" w:author="Thomas Stockhammer" w:date="2021-11-04T16:02:00Z"/>
        </w:rPr>
      </w:pPr>
      <w:ins w:id="181" w:author="Thomas Stockhammer" w:date="2021-11-04T16:02:00Z">
        <w:r>
          <w:t>22</w:t>
        </w:r>
        <w:r w:rsidRPr="00DF1078">
          <w:t>:</w:t>
        </w:r>
        <w:r w:rsidRPr="00DF1078">
          <w:tab/>
          <w:t>The Media</w:t>
        </w:r>
        <w:r w:rsidRPr="00DF1078" w:rsidDel="003218DF">
          <w:t xml:space="preserve"> </w:t>
        </w:r>
        <w:r w:rsidRPr="00DF1078">
          <w:t>Player requests media segments according to the MPD.</w:t>
        </w:r>
      </w:ins>
    </w:p>
    <w:p w14:paraId="29EF4A1D" w14:textId="77777777" w:rsidR="000377F3" w:rsidRPr="00DF1078" w:rsidRDefault="000377F3" w:rsidP="000377F3">
      <w:pPr>
        <w:ind w:left="568" w:hanging="284"/>
        <w:rPr>
          <w:ins w:id="182" w:author="Thomas Stockhammer" w:date="2021-11-04T16:02:00Z"/>
        </w:rPr>
      </w:pPr>
      <w:ins w:id="183" w:author="Thomas Stockhammer" w:date="2021-11-04T16:02:00Z">
        <w:r>
          <w:t>23</w:t>
        </w:r>
        <w:r w:rsidRPr="00DF1078">
          <w:t>:</w:t>
        </w:r>
        <w:r w:rsidRPr="00DF1078">
          <w:tab/>
        </w:r>
        <w:r>
          <w:t>T</w:t>
        </w:r>
        <w:r w:rsidRPr="00DF1078">
          <w:t>he Media</w:t>
        </w:r>
        <w:r w:rsidRPr="00DF1078" w:rsidDel="003218DF">
          <w:t xml:space="preserve"> </w:t>
        </w:r>
        <w:r w:rsidRPr="00DF1078">
          <w:t>Player receives media segments and puts the information into the appropriate media rendering pipeline.</w:t>
        </w:r>
      </w:ins>
    </w:p>
    <w:p w14:paraId="5BFB162C" w14:textId="77777777" w:rsidR="000377F3" w:rsidRDefault="000377F3" w:rsidP="000377F3">
      <w:pPr>
        <w:ind w:left="568" w:hanging="284"/>
        <w:rPr>
          <w:ins w:id="184" w:author="Thomas Stockhammer" w:date="2021-11-04T16:02:00Z"/>
        </w:rPr>
      </w:pPr>
      <w:ins w:id="185" w:author="Thomas Stockhammer" w:date="2021-11-04T16:02:00Z">
        <w:r>
          <w:t>24</w:t>
        </w:r>
        <w:r w:rsidRPr="00DF1078">
          <w:t>:</w:t>
        </w:r>
        <w:r w:rsidRPr="00DF1078">
          <w:tab/>
          <w:t>Previous steps are repeated according to the MPD information.</w:t>
        </w:r>
      </w:ins>
    </w:p>
    <w:p w14:paraId="4A8E7571" w14:textId="77777777" w:rsidR="000377F3" w:rsidRPr="00942EBA" w:rsidRDefault="000377F3" w:rsidP="000377F3">
      <w:pPr>
        <w:pStyle w:val="Heading4"/>
        <w:rPr>
          <w:ins w:id="186" w:author="Thomas Stockhammer" w:date="2021-11-04T16:10:00Z"/>
        </w:rPr>
      </w:pPr>
      <w:ins w:id="187" w:author="Thomas Stockhammer" w:date="2021-11-04T16:10:00Z">
        <w:r>
          <w:t>5.10.3.2 Hybrid 5GMS</w:t>
        </w:r>
      </w:ins>
      <w:ins w:id="188" w:author="Thomas Stockhammer" w:date="2021-11-04T16:11:00Z">
        <w:r>
          <w:t xml:space="preserve"> delivery via 5G System and </w:t>
        </w:r>
      </w:ins>
      <w:proofErr w:type="spellStart"/>
      <w:ins w:id="189" w:author="Thomas Stockhammer" w:date="2021-11-04T16:10:00Z">
        <w:r>
          <w:t>eMBMS</w:t>
        </w:r>
        <w:proofErr w:type="spellEnd"/>
      </w:ins>
    </w:p>
    <w:p w14:paraId="563C59A0" w14:textId="77777777" w:rsidR="000377F3" w:rsidRDefault="000377F3" w:rsidP="000377F3">
      <w:pPr>
        <w:rPr>
          <w:ins w:id="190" w:author="Thomas Stockhammer" w:date="2021-11-04T16:21:00Z"/>
        </w:rPr>
      </w:pPr>
      <w:proofErr w:type="spellStart"/>
      <w:ins w:id="191" w:author="Thomas Stockhammer" w:date="2021-11-04T16:11:00Z">
        <w:r w:rsidRPr="001679C4">
          <w:rPr>
            <w:highlight w:val="yellow"/>
          </w:rPr>
          <w:t>T</w:t>
        </w:r>
        <w:r w:rsidRPr="00A4423F">
          <w:rPr>
            <w:highlight w:val="yellow"/>
            <w:rPrChange w:id="192" w:author="Thomas Stockhammer" w:date="2021-11-04T16:11:00Z">
              <w:rPr/>
            </w:rPrChange>
          </w:rPr>
          <w:t>bd</w:t>
        </w:r>
      </w:ins>
      <w:proofErr w:type="spellEnd"/>
    </w:p>
    <w:p w14:paraId="64472657" w14:textId="77777777" w:rsidR="000377F3" w:rsidRDefault="000377F3" w:rsidP="000377F3">
      <w:pPr>
        <w:pStyle w:val="Heading4"/>
        <w:rPr>
          <w:ins w:id="193" w:author="Thomas Stockhammer" w:date="2021-11-04T16:22:00Z"/>
        </w:rPr>
      </w:pPr>
      <w:ins w:id="194" w:author="Thomas Stockhammer" w:date="2021-11-04T16:21:00Z">
        <w:r>
          <w:t xml:space="preserve">5.10.3.3 </w:t>
        </w:r>
      </w:ins>
      <w:ins w:id="195" w:author="Thomas Stockhammer" w:date="2021-11-04T16:22:00Z">
        <w:r>
          <w:t xml:space="preserve">5GMS </w:t>
        </w:r>
      </w:ins>
      <w:ins w:id="196" w:author="Thomas Stockhammer" w:date="2021-11-04T16:21:00Z">
        <w:r>
          <w:t>Consumption Report</w:t>
        </w:r>
      </w:ins>
      <w:ins w:id="197" w:author="Thomas Stockhammer" w:date="2021-11-04T16:22:00Z">
        <w:r>
          <w:t xml:space="preserve">ing for </w:t>
        </w:r>
        <w:proofErr w:type="spellStart"/>
        <w:r>
          <w:t>eMBMS</w:t>
        </w:r>
        <w:proofErr w:type="spellEnd"/>
      </w:ins>
    </w:p>
    <w:p w14:paraId="1896C1EE" w14:textId="77777777" w:rsidR="000377F3" w:rsidRPr="001679C4" w:rsidRDefault="000377F3" w:rsidP="000377F3">
      <w:pPr>
        <w:rPr>
          <w:ins w:id="198" w:author="Thomas Stockhammer" w:date="2021-11-04T16:21:00Z"/>
        </w:rPr>
        <w:pPrChange w:id="199" w:author="Thomas Stockhammer" w:date="2021-11-04T16:22:00Z">
          <w:pPr>
            <w:pStyle w:val="Heading4"/>
          </w:pPr>
        </w:pPrChange>
      </w:pPr>
      <w:proofErr w:type="spellStart"/>
      <w:ins w:id="200" w:author="Thomas Stockhammer" w:date="2021-11-04T16:22:00Z">
        <w:r w:rsidRPr="00106F7A">
          <w:rPr>
            <w:highlight w:val="yellow"/>
            <w:rPrChange w:id="201" w:author="Thomas Stockhammer" w:date="2021-11-04T16:22:00Z">
              <w:rPr/>
            </w:rPrChange>
          </w:rPr>
          <w:t>tbd</w:t>
        </w:r>
      </w:ins>
      <w:proofErr w:type="spellEnd"/>
    </w:p>
    <w:p w14:paraId="6A9A97A2" w14:textId="77777777" w:rsidR="000377F3" w:rsidRPr="00942EBA" w:rsidRDefault="000377F3" w:rsidP="000377F3">
      <w:pPr>
        <w:pStyle w:val="Heading4"/>
        <w:rPr>
          <w:ins w:id="202" w:author="Thomas Stockhammer" w:date="2021-11-04T16:22:00Z"/>
        </w:rPr>
      </w:pPr>
      <w:ins w:id="203" w:author="Thomas Stockhammer" w:date="2021-11-04T16:22:00Z">
        <w:r>
          <w:t xml:space="preserve">5.10.3.4 5GMS Metrics Reporting for </w:t>
        </w:r>
        <w:proofErr w:type="spellStart"/>
        <w:r>
          <w:t>eMBMS</w:t>
        </w:r>
        <w:proofErr w:type="spellEnd"/>
      </w:ins>
    </w:p>
    <w:p w14:paraId="47B80954" w14:textId="77777777" w:rsidR="000377F3" w:rsidRPr="001679C4" w:rsidRDefault="000377F3" w:rsidP="000377F3">
      <w:pPr>
        <w:rPr>
          <w:ins w:id="204" w:author="Thomas Stockhammer" w:date="2021-11-04T15:49:00Z"/>
        </w:rPr>
        <w:pPrChange w:id="205" w:author="Thomas Stockhammer" w:date="2021-11-04T15:49:00Z">
          <w:pPr>
            <w:pStyle w:val="Heading3"/>
          </w:pPr>
        </w:pPrChange>
      </w:pPr>
    </w:p>
    <w:p w14:paraId="7A4AAF6F" w14:textId="77777777" w:rsidR="000377F3" w:rsidRDefault="000377F3" w:rsidP="000377F3">
      <w:pPr>
        <w:pStyle w:val="Heading3"/>
        <w:rPr>
          <w:ins w:id="206" w:author="Thomas Stockhammer" w:date="2021-11-04T16:13:00Z"/>
        </w:rPr>
      </w:pPr>
      <w:ins w:id="207" w:author="Thomas Stockhammer" w:date="2021-11-04T16:11:00Z">
        <w:r>
          <w:t>5.10.4 Extensions for</w:t>
        </w:r>
      </w:ins>
      <w:ins w:id="208" w:author="Thomas Stockhammer" w:date="2021-11-04T16:12:00Z">
        <w:r>
          <w:t xml:space="preserve"> 5GMS Reference Points</w:t>
        </w:r>
      </w:ins>
    </w:p>
    <w:p w14:paraId="1E391FF3" w14:textId="77777777" w:rsidR="000377F3" w:rsidRDefault="000377F3" w:rsidP="000377F3">
      <w:pPr>
        <w:rPr>
          <w:ins w:id="209" w:author="Thomas Stockhammer" w:date="2021-11-04T16:31:00Z"/>
        </w:rPr>
      </w:pPr>
      <w:ins w:id="210" w:author="Thomas Stockhammer" w:date="2021-11-04T16:29:00Z">
        <w:r>
          <w:t>On M1d:</w:t>
        </w:r>
      </w:ins>
    </w:p>
    <w:p w14:paraId="108B730A" w14:textId="77777777" w:rsidR="000377F3" w:rsidRDefault="000377F3" w:rsidP="000377F3">
      <w:pPr>
        <w:pStyle w:val="ListParagraph"/>
        <w:widowControl/>
        <w:numPr>
          <w:ilvl w:val="0"/>
          <w:numId w:val="72"/>
        </w:numPr>
        <w:spacing w:after="180" w:line="240" w:lineRule="auto"/>
        <w:rPr>
          <w:ins w:id="211" w:author="Thomas Stockhammer" w:date="2021-11-04T16:28:00Z"/>
        </w:rPr>
        <w:pPrChange w:id="212" w:author="Thomas Stockhammer" w:date="2021-11-04T16:31:00Z">
          <w:pPr/>
        </w:pPrChange>
      </w:pPr>
      <w:ins w:id="213" w:author="Thomas Stockhammer" w:date="2021-11-04T16:31:00Z">
        <w:r>
          <w:t>The permission of distri</w:t>
        </w:r>
      </w:ins>
      <w:ins w:id="214" w:author="Thomas Stockhammer" w:date="2021-11-04T16:32:00Z">
        <w:r>
          <w:t xml:space="preserve">buting the content via </w:t>
        </w:r>
        <w:proofErr w:type="spellStart"/>
        <w:r>
          <w:t>eMBMS</w:t>
        </w:r>
      </w:ins>
      <w:proofErr w:type="spellEnd"/>
    </w:p>
    <w:p w14:paraId="50C8FE3B" w14:textId="77777777" w:rsidR="000377F3" w:rsidRDefault="000377F3" w:rsidP="000377F3">
      <w:pPr>
        <w:rPr>
          <w:ins w:id="215" w:author="Thomas Stockhammer" w:date="2021-11-04T16:20:00Z"/>
        </w:rPr>
      </w:pPr>
      <w:ins w:id="216" w:author="Thomas Stockhammer" w:date="2021-11-04T16:20:00Z">
        <w:r>
          <w:t>On M5d:</w:t>
        </w:r>
      </w:ins>
    </w:p>
    <w:p w14:paraId="49CDEEBB" w14:textId="77777777" w:rsidR="000377F3" w:rsidRPr="001679C4" w:rsidRDefault="000377F3" w:rsidP="000377F3">
      <w:pPr>
        <w:pStyle w:val="B10"/>
        <w:rPr>
          <w:ins w:id="217" w:author="Thomas Stockhammer" w:date="2021-11-04T16:12:00Z"/>
        </w:rPr>
        <w:pPrChange w:id="218" w:author="Thomas Stockhammer" w:date="2021-11-04T16:32:00Z">
          <w:pPr>
            <w:pStyle w:val="Heading3"/>
          </w:pPr>
        </w:pPrChange>
      </w:pPr>
      <w:ins w:id="219" w:author="Thomas Stockhammer" w:date="2021-11-04T16:20:00Z">
        <w:r>
          <w:lastRenderedPageBreak/>
          <w:t>-</w:t>
        </w:r>
        <w:r>
          <w:tab/>
          <w:t xml:space="preserve">The access information for the </w:t>
        </w:r>
      </w:ins>
      <w:proofErr w:type="spellStart"/>
      <w:ins w:id="220" w:author="Thomas Stockhammer" w:date="2021-11-04T16:21:00Z">
        <w:r>
          <w:t>eMBMS</w:t>
        </w:r>
        <w:proofErr w:type="spellEnd"/>
        <w:r>
          <w:t xml:space="preserve"> service announcement is provided </w:t>
        </w:r>
      </w:ins>
      <w:ins w:id="221" w:author="Thomas Stockhammer" w:date="2021-11-04T16:28:00Z">
        <w:r>
          <w:t xml:space="preserve">on M5d reference point to </w:t>
        </w:r>
      </w:ins>
      <w:ins w:id="222" w:author="Thomas Stockhammer" w:date="2021-11-04T16:21:00Z">
        <w:r>
          <w:t>bootstrap the MBMS service</w:t>
        </w:r>
      </w:ins>
    </w:p>
    <w:p w14:paraId="7C4C58D7" w14:textId="77777777" w:rsidR="000377F3" w:rsidRDefault="000377F3" w:rsidP="000377F3">
      <w:pPr>
        <w:pStyle w:val="Heading3"/>
        <w:rPr>
          <w:ins w:id="223" w:author="Thomas Stockhammer" w:date="2021-11-04T16:32:00Z"/>
        </w:rPr>
      </w:pPr>
      <w:ins w:id="224" w:author="Thomas Stockhammer" w:date="2021-11-04T16:13:00Z">
        <w:r>
          <w:t>5.10.5 Extensions of MBMS Reference Points</w:t>
        </w:r>
      </w:ins>
    </w:p>
    <w:p w14:paraId="17F9394D" w14:textId="77777777" w:rsidR="000377F3" w:rsidRPr="001679C4" w:rsidRDefault="000377F3" w:rsidP="000377F3">
      <w:pPr>
        <w:rPr>
          <w:ins w:id="225" w:author="Thomas Stockhammer" w:date="2021-11-04T16:13:00Z"/>
        </w:rPr>
        <w:pPrChange w:id="226" w:author="Thomas Stockhammer" w:date="2021-11-04T16:32:00Z">
          <w:pPr>
            <w:pStyle w:val="Heading3"/>
          </w:pPr>
        </w:pPrChange>
      </w:pPr>
      <w:ins w:id="227" w:author="Thomas Stockhammer" w:date="2021-11-04T16:32:00Z">
        <w:r>
          <w:t>No required extensions are identified for now.</w:t>
        </w:r>
      </w:ins>
    </w:p>
    <w:p w14:paraId="4F1808ED" w14:textId="77777777" w:rsidR="000377F3" w:rsidRPr="00E65522" w:rsidRDefault="000377F3" w:rsidP="000377F3">
      <w:pPr>
        <w:rPr>
          <w:ins w:id="228" w:author="Thomas Stockhammer" w:date="2021-11-04T16:11:00Z"/>
        </w:rPr>
        <w:pPrChange w:id="229" w:author="Thomas Stockhammer" w:date="2021-11-04T16:12:00Z">
          <w:pPr>
            <w:pStyle w:val="Heading3"/>
          </w:pPr>
        </w:pPrChange>
      </w:pPr>
    </w:p>
    <w:p w14:paraId="681B50A6" w14:textId="77777777" w:rsidR="000377F3" w:rsidRPr="00E65522" w:rsidRDefault="000377F3" w:rsidP="000377F3">
      <w:pPr>
        <w:rPr>
          <w:ins w:id="230" w:author="Thomas Stockhammer" w:date="2021-11-04T15:49:00Z"/>
        </w:rPr>
        <w:pPrChange w:id="231" w:author="Thomas Stockhammer" w:date="2021-11-04T15:49:00Z">
          <w:pPr/>
        </w:pPrChange>
      </w:pPr>
    </w:p>
    <w:p w14:paraId="193E002F" w14:textId="77777777" w:rsidR="00C12AF6" w:rsidRPr="00C12AF6" w:rsidRDefault="00C12AF6" w:rsidP="00C12AF6">
      <w:pPr>
        <w:rPr>
          <w:b/>
          <w:sz w:val="28"/>
          <w:highlight w:val="yellow"/>
          <w:rPrChange w:id="232" w:author="Thomas Stockhammer" w:date="2021-11-02T13:44:00Z">
            <w:rPr>
              <w:rFonts w:ascii="Courier New" w:hAnsi="Courier New" w:cs="Courier New"/>
              <w:color w:val="000000"/>
            </w:rPr>
          </w:rPrChange>
        </w:rPr>
      </w:pPr>
    </w:p>
    <w:sectPr w:rsidR="00C12AF6" w:rsidRPr="00C12AF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0FA45" w14:textId="77777777" w:rsidR="00522CAE" w:rsidRDefault="00522CAE">
      <w:r>
        <w:separator/>
      </w:r>
    </w:p>
  </w:endnote>
  <w:endnote w:type="continuationSeparator" w:id="0">
    <w:p w14:paraId="02FFD5D6" w14:textId="77777777" w:rsidR="00522CAE" w:rsidRDefault="00522CAE">
      <w:r>
        <w:continuationSeparator/>
      </w:r>
    </w:p>
  </w:endnote>
  <w:endnote w:type="continuationNotice" w:id="1">
    <w:p w14:paraId="44BBEF45" w14:textId="77777777" w:rsidR="00522CAE" w:rsidRDefault="00522C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1294F" w14:textId="77777777" w:rsidR="00522CAE" w:rsidRDefault="00522CAE">
      <w:r>
        <w:separator/>
      </w:r>
    </w:p>
  </w:footnote>
  <w:footnote w:type="continuationSeparator" w:id="0">
    <w:p w14:paraId="4B2D247B" w14:textId="77777777" w:rsidR="00522CAE" w:rsidRDefault="00522CAE">
      <w:r>
        <w:continuationSeparator/>
      </w:r>
    </w:p>
  </w:footnote>
  <w:footnote w:type="continuationNotice" w:id="1">
    <w:p w14:paraId="52DC93B3" w14:textId="77777777" w:rsidR="00522CAE" w:rsidRDefault="00522C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D331D44"/>
    <w:multiLevelType w:val="hybridMultilevel"/>
    <w:tmpl w:val="02D2A93C"/>
    <w:lvl w:ilvl="0" w:tplc="B51A2B2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36F93AEA"/>
    <w:multiLevelType w:val="multilevel"/>
    <w:tmpl w:val="A99E9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1B1C47"/>
    <w:multiLevelType w:val="multilevel"/>
    <w:tmpl w:val="F1D8B2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9"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40"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51"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7"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0"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61" w15:restartNumberingAfterBreak="0">
    <w:nsid w:val="714A692E"/>
    <w:multiLevelType w:val="hybridMultilevel"/>
    <w:tmpl w:val="C29C61DE"/>
    <w:lvl w:ilvl="0" w:tplc="145EBAF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3"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4" w15:restartNumberingAfterBreak="0">
    <w:nsid w:val="7E107AE0"/>
    <w:multiLevelType w:val="multilevel"/>
    <w:tmpl w:val="8D603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7E652B6F"/>
    <w:multiLevelType w:val="multilevel"/>
    <w:tmpl w:val="1EB0BD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FDF5376"/>
    <w:multiLevelType w:val="multilevel"/>
    <w:tmpl w:val="39501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58"/>
  </w:num>
  <w:num w:numId="3">
    <w:abstractNumId w:val="19"/>
  </w:num>
  <w:num w:numId="4">
    <w:abstractNumId w:val="53"/>
  </w:num>
  <w:num w:numId="5">
    <w:abstractNumId w:val="5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num>
  <w:num w:numId="7">
    <w:abstractNumId w:val="50"/>
  </w:num>
  <w:num w:numId="8">
    <w:abstractNumId w:val="39"/>
  </w:num>
  <w:num w:numId="9">
    <w:abstractNumId w:val="16"/>
  </w:num>
  <w:num w:numId="10">
    <w:abstractNumId w:val="7"/>
  </w:num>
  <w:num w:numId="11">
    <w:abstractNumId w:val="21"/>
  </w:num>
  <w:num w:numId="12">
    <w:abstractNumId w:val="35"/>
  </w:num>
  <w:num w:numId="13">
    <w:abstractNumId w:val="62"/>
  </w:num>
  <w:num w:numId="14">
    <w:abstractNumId w:val="38"/>
  </w:num>
  <w:num w:numId="15">
    <w:abstractNumId w:val="60"/>
  </w:num>
  <w:num w:numId="16">
    <w:abstractNumId w:val="37"/>
  </w:num>
  <w:num w:numId="17">
    <w:abstractNumId w:val="23"/>
  </w:num>
  <w:num w:numId="18">
    <w:abstractNumId w:val="14"/>
  </w:num>
  <w:num w:numId="19">
    <w:abstractNumId w:val="45"/>
  </w:num>
  <w:num w:numId="20">
    <w:abstractNumId w:val="11"/>
  </w:num>
  <w:num w:numId="21">
    <w:abstractNumId w:val="48"/>
  </w:num>
  <w:num w:numId="22">
    <w:abstractNumId w:val="25"/>
  </w:num>
  <w:num w:numId="23">
    <w:abstractNumId w:val="24"/>
  </w:num>
  <w:num w:numId="24">
    <w:abstractNumId w:val="10"/>
  </w:num>
  <w:num w:numId="25">
    <w:abstractNumId w:val="2"/>
  </w:num>
  <w:num w:numId="2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8"/>
  </w:num>
  <w:num w:numId="29">
    <w:abstractNumId w:val="56"/>
  </w:num>
  <w:num w:numId="30">
    <w:abstractNumId w:val="41"/>
  </w:num>
  <w:num w:numId="31">
    <w:abstractNumId w:val="6"/>
  </w:num>
  <w:num w:numId="32">
    <w:abstractNumId w:val="57"/>
  </w:num>
  <w:num w:numId="33">
    <w:abstractNumId w:val="33"/>
  </w:num>
  <w:num w:numId="34">
    <w:abstractNumId w:val="0"/>
  </w:num>
  <w:num w:numId="35">
    <w:abstractNumId w:val="51"/>
  </w:num>
  <w:num w:numId="36">
    <w:abstractNumId w:val="31"/>
  </w:num>
  <w:num w:numId="37">
    <w:abstractNumId w:val="52"/>
  </w:num>
  <w:num w:numId="38">
    <w:abstractNumId w:val="4"/>
  </w:num>
  <w:num w:numId="39">
    <w:abstractNumId w:val="44"/>
  </w:num>
  <w:num w:numId="40">
    <w:abstractNumId w:val="40"/>
  </w:num>
  <w:num w:numId="41">
    <w:abstractNumId w:val="22"/>
  </w:num>
  <w:num w:numId="42">
    <w:abstractNumId w:val="28"/>
  </w:num>
  <w:num w:numId="43">
    <w:abstractNumId w:val="20"/>
  </w:num>
  <w:num w:numId="44">
    <w:abstractNumId w:val="54"/>
  </w:num>
  <w:num w:numId="45">
    <w:abstractNumId w:val="63"/>
  </w:num>
  <w:num w:numId="46">
    <w:abstractNumId w:val="26"/>
  </w:num>
  <w:num w:numId="47">
    <w:abstractNumId w:val="3"/>
  </w:num>
  <w:num w:numId="48">
    <w:abstractNumId w:val="47"/>
  </w:num>
  <w:num w:numId="49">
    <w:abstractNumId w:val="13"/>
  </w:num>
  <w:num w:numId="50">
    <w:abstractNumId w:val="15"/>
  </w:num>
  <w:num w:numId="51">
    <w:abstractNumId w:val="55"/>
  </w:num>
  <w:num w:numId="52">
    <w:abstractNumId w:val="32"/>
  </w:num>
  <w:num w:numId="53">
    <w:abstractNumId w:val="46"/>
  </w:num>
  <w:num w:numId="54">
    <w:abstractNumId w:val="49"/>
  </w:num>
  <w:num w:numId="55">
    <w:abstractNumId w:val="43"/>
  </w:num>
  <w:num w:numId="56">
    <w:abstractNumId w:val="36"/>
  </w:num>
  <w:num w:numId="57">
    <w:abstractNumId w:val="30"/>
  </w:num>
  <w:num w:numId="5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
  </w:num>
  <w:num w:numId="60">
    <w:abstractNumId w:val="9"/>
  </w:num>
  <w:num w:numId="61">
    <w:abstractNumId w:val="34"/>
  </w:num>
  <w:num w:numId="6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
  </w:num>
  <w:num w:numId="65">
    <w:abstractNumId w:val="29"/>
  </w:num>
  <w:num w:numId="66">
    <w:abstractNumId w:val="64"/>
  </w:num>
  <w:num w:numId="67">
    <w:abstractNumId w:val="5"/>
  </w:num>
  <w:num w:numId="68">
    <w:abstractNumId w:val="27"/>
  </w:num>
  <w:num w:numId="69">
    <w:abstractNumId w:val="65"/>
  </w:num>
  <w:num w:numId="70">
    <w:abstractNumId w:val="65"/>
  </w:num>
  <w:num w:numId="71">
    <w:abstractNumId w:val="66"/>
  </w:num>
  <w:num w:numId="72">
    <w:abstractNumId w:val="61"/>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2416"/>
    <w:rsid w:val="0001268D"/>
    <w:rsid w:val="0002087F"/>
    <w:rsid w:val="000213BD"/>
    <w:rsid w:val="00021A24"/>
    <w:rsid w:val="00022E4A"/>
    <w:rsid w:val="0002516F"/>
    <w:rsid w:val="00032626"/>
    <w:rsid w:val="00035A26"/>
    <w:rsid w:val="00035AEC"/>
    <w:rsid w:val="000377F3"/>
    <w:rsid w:val="00037FC5"/>
    <w:rsid w:val="00040943"/>
    <w:rsid w:val="00041E6E"/>
    <w:rsid w:val="00045B00"/>
    <w:rsid w:val="00051B13"/>
    <w:rsid w:val="00052A98"/>
    <w:rsid w:val="000642BA"/>
    <w:rsid w:val="00064E30"/>
    <w:rsid w:val="0006549B"/>
    <w:rsid w:val="00071E54"/>
    <w:rsid w:val="0007715E"/>
    <w:rsid w:val="00080291"/>
    <w:rsid w:val="00087217"/>
    <w:rsid w:val="000876A9"/>
    <w:rsid w:val="00087DEC"/>
    <w:rsid w:val="00092936"/>
    <w:rsid w:val="00095632"/>
    <w:rsid w:val="00096061"/>
    <w:rsid w:val="000A07BB"/>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4924"/>
    <w:rsid w:val="000D554E"/>
    <w:rsid w:val="000D77E3"/>
    <w:rsid w:val="000E1068"/>
    <w:rsid w:val="000E146B"/>
    <w:rsid w:val="000E1C2E"/>
    <w:rsid w:val="000E2917"/>
    <w:rsid w:val="000E2FBD"/>
    <w:rsid w:val="000E3344"/>
    <w:rsid w:val="000E5211"/>
    <w:rsid w:val="000F0AB6"/>
    <w:rsid w:val="000F0BE0"/>
    <w:rsid w:val="000F33E4"/>
    <w:rsid w:val="000F6684"/>
    <w:rsid w:val="00101A2E"/>
    <w:rsid w:val="00103AB6"/>
    <w:rsid w:val="001112F1"/>
    <w:rsid w:val="00114026"/>
    <w:rsid w:val="00122053"/>
    <w:rsid w:val="00124FAB"/>
    <w:rsid w:val="001268CC"/>
    <w:rsid w:val="00126DB5"/>
    <w:rsid w:val="00134E80"/>
    <w:rsid w:val="001370A8"/>
    <w:rsid w:val="001406B8"/>
    <w:rsid w:val="0014217A"/>
    <w:rsid w:val="00145AA7"/>
    <w:rsid w:val="00145D43"/>
    <w:rsid w:val="00151312"/>
    <w:rsid w:val="00152BDE"/>
    <w:rsid w:val="00154AB9"/>
    <w:rsid w:val="00155F4C"/>
    <w:rsid w:val="00161F6C"/>
    <w:rsid w:val="0016434A"/>
    <w:rsid w:val="00173122"/>
    <w:rsid w:val="0017446E"/>
    <w:rsid w:val="00174E98"/>
    <w:rsid w:val="0018302E"/>
    <w:rsid w:val="0018506D"/>
    <w:rsid w:val="00192C46"/>
    <w:rsid w:val="001933BD"/>
    <w:rsid w:val="00195208"/>
    <w:rsid w:val="001952DD"/>
    <w:rsid w:val="001970B1"/>
    <w:rsid w:val="001A08B3"/>
    <w:rsid w:val="001A18BD"/>
    <w:rsid w:val="001A2087"/>
    <w:rsid w:val="001A3B41"/>
    <w:rsid w:val="001A5D28"/>
    <w:rsid w:val="001A7B60"/>
    <w:rsid w:val="001B09EA"/>
    <w:rsid w:val="001B14CA"/>
    <w:rsid w:val="001B1EC6"/>
    <w:rsid w:val="001B2314"/>
    <w:rsid w:val="001B26DD"/>
    <w:rsid w:val="001B3CB0"/>
    <w:rsid w:val="001B52F0"/>
    <w:rsid w:val="001B76D4"/>
    <w:rsid w:val="001B7A65"/>
    <w:rsid w:val="001C1B4D"/>
    <w:rsid w:val="001C7303"/>
    <w:rsid w:val="001D0ABC"/>
    <w:rsid w:val="001D0ACD"/>
    <w:rsid w:val="001D1246"/>
    <w:rsid w:val="001D6FB8"/>
    <w:rsid w:val="001D7F9A"/>
    <w:rsid w:val="001E060B"/>
    <w:rsid w:val="001E3A55"/>
    <w:rsid w:val="001E41F3"/>
    <w:rsid w:val="001E55E5"/>
    <w:rsid w:val="001E61E3"/>
    <w:rsid w:val="001E7E03"/>
    <w:rsid w:val="001E7E7C"/>
    <w:rsid w:val="001F50AC"/>
    <w:rsid w:val="001F5BCD"/>
    <w:rsid w:val="001F7F14"/>
    <w:rsid w:val="00200087"/>
    <w:rsid w:val="00207071"/>
    <w:rsid w:val="002072AC"/>
    <w:rsid w:val="002150EC"/>
    <w:rsid w:val="00216434"/>
    <w:rsid w:val="002177A9"/>
    <w:rsid w:val="00232A57"/>
    <w:rsid w:val="00234A79"/>
    <w:rsid w:val="00235E0B"/>
    <w:rsid w:val="00237087"/>
    <w:rsid w:val="00243E2D"/>
    <w:rsid w:val="00244B72"/>
    <w:rsid w:val="00245F54"/>
    <w:rsid w:val="002549B3"/>
    <w:rsid w:val="0026004D"/>
    <w:rsid w:val="002640DD"/>
    <w:rsid w:val="00271FFF"/>
    <w:rsid w:val="002725DF"/>
    <w:rsid w:val="00275D12"/>
    <w:rsid w:val="00280EA4"/>
    <w:rsid w:val="00284FEB"/>
    <w:rsid w:val="0028594C"/>
    <w:rsid w:val="002860C4"/>
    <w:rsid w:val="00287307"/>
    <w:rsid w:val="002949C8"/>
    <w:rsid w:val="00296518"/>
    <w:rsid w:val="00296788"/>
    <w:rsid w:val="002A0B00"/>
    <w:rsid w:val="002A3F0C"/>
    <w:rsid w:val="002A4757"/>
    <w:rsid w:val="002A50A1"/>
    <w:rsid w:val="002A50EB"/>
    <w:rsid w:val="002A6398"/>
    <w:rsid w:val="002B0D43"/>
    <w:rsid w:val="002B1287"/>
    <w:rsid w:val="002B464D"/>
    <w:rsid w:val="002B5741"/>
    <w:rsid w:val="002C20CB"/>
    <w:rsid w:val="002C5229"/>
    <w:rsid w:val="002C6EFE"/>
    <w:rsid w:val="002C7F62"/>
    <w:rsid w:val="002D0F20"/>
    <w:rsid w:val="002D1B15"/>
    <w:rsid w:val="002D6149"/>
    <w:rsid w:val="002D679F"/>
    <w:rsid w:val="002D6C39"/>
    <w:rsid w:val="002E0CB3"/>
    <w:rsid w:val="002E324E"/>
    <w:rsid w:val="002E59D5"/>
    <w:rsid w:val="002F06D9"/>
    <w:rsid w:val="002F5557"/>
    <w:rsid w:val="00303F8F"/>
    <w:rsid w:val="00305409"/>
    <w:rsid w:val="003133A9"/>
    <w:rsid w:val="00313C5A"/>
    <w:rsid w:val="00313CF4"/>
    <w:rsid w:val="0031406E"/>
    <w:rsid w:val="00314C90"/>
    <w:rsid w:val="003151B0"/>
    <w:rsid w:val="0031673B"/>
    <w:rsid w:val="00317621"/>
    <w:rsid w:val="00321EE6"/>
    <w:rsid w:val="00322D0F"/>
    <w:rsid w:val="00322ED7"/>
    <w:rsid w:val="0032619F"/>
    <w:rsid w:val="00327408"/>
    <w:rsid w:val="00327B7A"/>
    <w:rsid w:val="00331EEA"/>
    <w:rsid w:val="00332419"/>
    <w:rsid w:val="00332CE8"/>
    <w:rsid w:val="00333720"/>
    <w:rsid w:val="00334F00"/>
    <w:rsid w:val="0033748E"/>
    <w:rsid w:val="00344713"/>
    <w:rsid w:val="003503C2"/>
    <w:rsid w:val="003546B9"/>
    <w:rsid w:val="003609EF"/>
    <w:rsid w:val="0036231A"/>
    <w:rsid w:val="003706ED"/>
    <w:rsid w:val="00371388"/>
    <w:rsid w:val="00374DD4"/>
    <w:rsid w:val="00377701"/>
    <w:rsid w:val="0038158C"/>
    <w:rsid w:val="00386F6A"/>
    <w:rsid w:val="00390ABD"/>
    <w:rsid w:val="003939F2"/>
    <w:rsid w:val="00396887"/>
    <w:rsid w:val="00397D5E"/>
    <w:rsid w:val="003A2101"/>
    <w:rsid w:val="003A2D73"/>
    <w:rsid w:val="003B4E28"/>
    <w:rsid w:val="003B50BC"/>
    <w:rsid w:val="003B5C0F"/>
    <w:rsid w:val="003B7FAE"/>
    <w:rsid w:val="003C72F3"/>
    <w:rsid w:val="003D00FE"/>
    <w:rsid w:val="003D115B"/>
    <w:rsid w:val="003D3FB9"/>
    <w:rsid w:val="003E0F10"/>
    <w:rsid w:val="003E1A36"/>
    <w:rsid w:val="003E543A"/>
    <w:rsid w:val="003E5810"/>
    <w:rsid w:val="003E767C"/>
    <w:rsid w:val="003E7F15"/>
    <w:rsid w:val="003F1BC5"/>
    <w:rsid w:val="003F6F03"/>
    <w:rsid w:val="003F70CA"/>
    <w:rsid w:val="0040189E"/>
    <w:rsid w:val="004020BE"/>
    <w:rsid w:val="00403885"/>
    <w:rsid w:val="004042B8"/>
    <w:rsid w:val="00407233"/>
    <w:rsid w:val="00407B00"/>
    <w:rsid w:val="00407F37"/>
    <w:rsid w:val="00410371"/>
    <w:rsid w:val="0041211C"/>
    <w:rsid w:val="004166B8"/>
    <w:rsid w:val="00423EDA"/>
    <w:rsid w:val="004242F1"/>
    <w:rsid w:val="004270BD"/>
    <w:rsid w:val="00431A3C"/>
    <w:rsid w:val="00437B84"/>
    <w:rsid w:val="00443E18"/>
    <w:rsid w:val="00446A67"/>
    <w:rsid w:val="00453517"/>
    <w:rsid w:val="00455C67"/>
    <w:rsid w:val="004620DB"/>
    <w:rsid w:val="0046487F"/>
    <w:rsid w:val="00465C14"/>
    <w:rsid w:val="00467CA2"/>
    <w:rsid w:val="004702F8"/>
    <w:rsid w:val="00477415"/>
    <w:rsid w:val="00482C30"/>
    <w:rsid w:val="00483802"/>
    <w:rsid w:val="004863AA"/>
    <w:rsid w:val="004864E0"/>
    <w:rsid w:val="00487776"/>
    <w:rsid w:val="00487EC9"/>
    <w:rsid w:val="004909D7"/>
    <w:rsid w:val="0049653C"/>
    <w:rsid w:val="00496CFB"/>
    <w:rsid w:val="004A4906"/>
    <w:rsid w:val="004B034F"/>
    <w:rsid w:val="004B0561"/>
    <w:rsid w:val="004B3176"/>
    <w:rsid w:val="004B38A9"/>
    <w:rsid w:val="004B3CF7"/>
    <w:rsid w:val="004B4BB9"/>
    <w:rsid w:val="004B4C4B"/>
    <w:rsid w:val="004B75B7"/>
    <w:rsid w:val="004C12A9"/>
    <w:rsid w:val="004D43B9"/>
    <w:rsid w:val="004E22E7"/>
    <w:rsid w:val="004E23B5"/>
    <w:rsid w:val="004E5D46"/>
    <w:rsid w:val="004F2C53"/>
    <w:rsid w:val="004F4C73"/>
    <w:rsid w:val="00501AA3"/>
    <w:rsid w:val="00503340"/>
    <w:rsid w:val="0050349C"/>
    <w:rsid w:val="005043DC"/>
    <w:rsid w:val="00504403"/>
    <w:rsid w:val="005046DE"/>
    <w:rsid w:val="005048EF"/>
    <w:rsid w:val="005077C9"/>
    <w:rsid w:val="0051417A"/>
    <w:rsid w:val="00514831"/>
    <w:rsid w:val="0051580D"/>
    <w:rsid w:val="00516AEE"/>
    <w:rsid w:val="005214B9"/>
    <w:rsid w:val="005214CB"/>
    <w:rsid w:val="00522CAE"/>
    <w:rsid w:val="00524D7C"/>
    <w:rsid w:val="00526BFB"/>
    <w:rsid w:val="00526FE3"/>
    <w:rsid w:val="00532536"/>
    <w:rsid w:val="0053281D"/>
    <w:rsid w:val="0053758D"/>
    <w:rsid w:val="00537846"/>
    <w:rsid w:val="00543094"/>
    <w:rsid w:val="00545355"/>
    <w:rsid w:val="00546F9A"/>
    <w:rsid w:val="00547111"/>
    <w:rsid w:val="00551657"/>
    <w:rsid w:val="00551AC6"/>
    <w:rsid w:val="005544D6"/>
    <w:rsid w:val="00567DB0"/>
    <w:rsid w:val="00573109"/>
    <w:rsid w:val="005736B9"/>
    <w:rsid w:val="00575080"/>
    <w:rsid w:val="005765F5"/>
    <w:rsid w:val="0057697D"/>
    <w:rsid w:val="005822FC"/>
    <w:rsid w:val="00583FD3"/>
    <w:rsid w:val="005843F2"/>
    <w:rsid w:val="005850EC"/>
    <w:rsid w:val="00585E94"/>
    <w:rsid w:val="00586C04"/>
    <w:rsid w:val="00590B57"/>
    <w:rsid w:val="00592D74"/>
    <w:rsid w:val="005A147C"/>
    <w:rsid w:val="005A50FE"/>
    <w:rsid w:val="005A558D"/>
    <w:rsid w:val="005A6801"/>
    <w:rsid w:val="005B163E"/>
    <w:rsid w:val="005B5BD5"/>
    <w:rsid w:val="005C1D49"/>
    <w:rsid w:val="005C4592"/>
    <w:rsid w:val="005C4A37"/>
    <w:rsid w:val="005C522F"/>
    <w:rsid w:val="005C5269"/>
    <w:rsid w:val="005C7D2C"/>
    <w:rsid w:val="005D5D12"/>
    <w:rsid w:val="005D74B5"/>
    <w:rsid w:val="005D7645"/>
    <w:rsid w:val="005E2C44"/>
    <w:rsid w:val="005E382B"/>
    <w:rsid w:val="005E52E9"/>
    <w:rsid w:val="00600121"/>
    <w:rsid w:val="00600443"/>
    <w:rsid w:val="00603231"/>
    <w:rsid w:val="00603C86"/>
    <w:rsid w:val="00612AC5"/>
    <w:rsid w:val="006139A0"/>
    <w:rsid w:val="00621188"/>
    <w:rsid w:val="006216B7"/>
    <w:rsid w:val="006257ED"/>
    <w:rsid w:val="00626EF2"/>
    <w:rsid w:val="0062729D"/>
    <w:rsid w:val="00627AE7"/>
    <w:rsid w:val="0063048C"/>
    <w:rsid w:val="00632F46"/>
    <w:rsid w:val="0063507D"/>
    <w:rsid w:val="006373C0"/>
    <w:rsid w:val="00640795"/>
    <w:rsid w:val="00642806"/>
    <w:rsid w:val="00643A13"/>
    <w:rsid w:val="00644EBC"/>
    <w:rsid w:val="00647DD5"/>
    <w:rsid w:val="006516B5"/>
    <w:rsid w:val="006544E0"/>
    <w:rsid w:val="00655A37"/>
    <w:rsid w:val="006605AA"/>
    <w:rsid w:val="00664067"/>
    <w:rsid w:val="00667EFD"/>
    <w:rsid w:val="006719E4"/>
    <w:rsid w:val="00672CE0"/>
    <w:rsid w:val="00675880"/>
    <w:rsid w:val="00677F7C"/>
    <w:rsid w:val="00680A98"/>
    <w:rsid w:val="006841AE"/>
    <w:rsid w:val="00690CC8"/>
    <w:rsid w:val="00693A21"/>
    <w:rsid w:val="006940A9"/>
    <w:rsid w:val="006955E6"/>
    <w:rsid w:val="00695808"/>
    <w:rsid w:val="006960C3"/>
    <w:rsid w:val="006968D5"/>
    <w:rsid w:val="0069708A"/>
    <w:rsid w:val="006A083B"/>
    <w:rsid w:val="006A1905"/>
    <w:rsid w:val="006A6830"/>
    <w:rsid w:val="006B082B"/>
    <w:rsid w:val="006B1401"/>
    <w:rsid w:val="006B1A6A"/>
    <w:rsid w:val="006B46FB"/>
    <w:rsid w:val="006B7215"/>
    <w:rsid w:val="006C26DB"/>
    <w:rsid w:val="006C31EE"/>
    <w:rsid w:val="006D1E69"/>
    <w:rsid w:val="006D4F9D"/>
    <w:rsid w:val="006D562C"/>
    <w:rsid w:val="006E21FB"/>
    <w:rsid w:val="006E2542"/>
    <w:rsid w:val="006E258D"/>
    <w:rsid w:val="006E2871"/>
    <w:rsid w:val="006E552C"/>
    <w:rsid w:val="006E68E4"/>
    <w:rsid w:val="006E7FFE"/>
    <w:rsid w:val="006F6AC0"/>
    <w:rsid w:val="006F6B6E"/>
    <w:rsid w:val="00702FDB"/>
    <w:rsid w:val="00704A9A"/>
    <w:rsid w:val="00714388"/>
    <w:rsid w:val="00715400"/>
    <w:rsid w:val="00715D6C"/>
    <w:rsid w:val="0071601F"/>
    <w:rsid w:val="00716D1F"/>
    <w:rsid w:val="00717C3D"/>
    <w:rsid w:val="007212DD"/>
    <w:rsid w:val="007275EB"/>
    <w:rsid w:val="00727BCF"/>
    <w:rsid w:val="00733257"/>
    <w:rsid w:val="00733937"/>
    <w:rsid w:val="00735D5E"/>
    <w:rsid w:val="00741A6D"/>
    <w:rsid w:val="00742BEA"/>
    <w:rsid w:val="007506DE"/>
    <w:rsid w:val="007513FC"/>
    <w:rsid w:val="0075199C"/>
    <w:rsid w:val="00757701"/>
    <w:rsid w:val="00770FEB"/>
    <w:rsid w:val="00773A5B"/>
    <w:rsid w:val="007757C6"/>
    <w:rsid w:val="00776340"/>
    <w:rsid w:val="00776466"/>
    <w:rsid w:val="007811F6"/>
    <w:rsid w:val="00783AD5"/>
    <w:rsid w:val="00784DA8"/>
    <w:rsid w:val="007870DF"/>
    <w:rsid w:val="007906EC"/>
    <w:rsid w:val="00790868"/>
    <w:rsid w:val="00791A65"/>
    <w:rsid w:val="00792342"/>
    <w:rsid w:val="00796358"/>
    <w:rsid w:val="007971D0"/>
    <w:rsid w:val="007977A8"/>
    <w:rsid w:val="007A3115"/>
    <w:rsid w:val="007A4B57"/>
    <w:rsid w:val="007A7BF2"/>
    <w:rsid w:val="007B4496"/>
    <w:rsid w:val="007B512A"/>
    <w:rsid w:val="007B51F5"/>
    <w:rsid w:val="007B7627"/>
    <w:rsid w:val="007C0EAA"/>
    <w:rsid w:val="007C118C"/>
    <w:rsid w:val="007C1BD2"/>
    <w:rsid w:val="007C1F9B"/>
    <w:rsid w:val="007C2097"/>
    <w:rsid w:val="007C2F4A"/>
    <w:rsid w:val="007C34E1"/>
    <w:rsid w:val="007C445E"/>
    <w:rsid w:val="007C44BC"/>
    <w:rsid w:val="007C55AB"/>
    <w:rsid w:val="007C5700"/>
    <w:rsid w:val="007C6F86"/>
    <w:rsid w:val="007D50B5"/>
    <w:rsid w:val="007D6A07"/>
    <w:rsid w:val="007E174B"/>
    <w:rsid w:val="007E1ADC"/>
    <w:rsid w:val="007E4453"/>
    <w:rsid w:val="007E53C2"/>
    <w:rsid w:val="007E5DD1"/>
    <w:rsid w:val="007E6B0D"/>
    <w:rsid w:val="007F0BAF"/>
    <w:rsid w:val="007F473B"/>
    <w:rsid w:val="007F4E8C"/>
    <w:rsid w:val="007F6D47"/>
    <w:rsid w:val="007F7259"/>
    <w:rsid w:val="007F7A71"/>
    <w:rsid w:val="0080057D"/>
    <w:rsid w:val="0080173C"/>
    <w:rsid w:val="008040A8"/>
    <w:rsid w:val="00804E33"/>
    <w:rsid w:val="00805D7C"/>
    <w:rsid w:val="00806522"/>
    <w:rsid w:val="0081173C"/>
    <w:rsid w:val="00812E14"/>
    <w:rsid w:val="00814B3F"/>
    <w:rsid w:val="00814BE6"/>
    <w:rsid w:val="008204C8"/>
    <w:rsid w:val="008210BF"/>
    <w:rsid w:val="008212A5"/>
    <w:rsid w:val="008223BC"/>
    <w:rsid w:val="00823F8E"/>
    <w:rsid w:val="00824CF2"/>
    <w:rsid w:val="00824E00"/>
    <w:rsid w:val="00825836"/>
    <w:rsid w:val="008279FA"/>
    <w:rsid w:val="00827D42"/>
    <w:rsid w:val="0083244A"/>
    <w:rsid w:val="00843DF5"/>
    <w:rsid w:val="00847171"/>
    <w:rsid w:val="00860DCB"/>
    <w:rsid w:val="008626E7"/>
    <w:rsid w:val="00863932"/>
    <w:rsid w:val="00870C8C"/>
    <w:rsid w:val="00870EE7"/>
    <w:rsid w:val="00874CD5"/>
    <w:rsid w:val="00880303"/>
    <w:rsid w:val="00881178"/>
    <w:rsid w:val="0088270E"/>
    <w:rsid w:val="008839E5"/>
    <w:rsid w:val="00885810"/>
    <w:rsid w:val="008863B9"/>
    <w:rsid w:val="00887866"/>
    <w:rsid w:val="00892AC9"/>
    <w:rsid w:val="008977C3"/>
    <w:rsid w:val="00897F3F"/>
    <w:rsid w:val="008A0B67"/>
    <w:rsid w:val="008A45A6"/>
    <w:rsid w:val="008A4C61"/>
    <w:rsid w:val="008B1760"/>
    <w:rsid w:val="008B3797"/>
    <w:rsid w:val="008B3A8B"/>
    <w:rsid w:val="008B46FE"/>
    <w:rsid w:val="008B4CAB"/>
    <w:rsid w:val="008B7E2D"/>
    <w:rsid w:val="008C301F"/>
    <w:rsid w:val="008C4238"/>
    <w:rsid w:val="008C4900"/>
    <w:rsid w:val="008C4B50"/>
    <w:rsid w:val="008C4BF1"/>
    <w:rsid w:val="008D0FD1"/>
    <w:rsid w:val="008D2C32"/>
    <w:rsid w:val="008D6457"/>
    <w:rsid w:val="008D6FE9"/>
    <w:rsid w:val="008E2AE4"/>
    <w:rsid w:val="008E50E6"/>
    <w:rsid w:val="008F086E"/>
    <w:rsid w:val="008F08B1"/>
    <w:rsid w:val="008F1FFD"/>
    <w:rsid w:val="008F686C"/>
    <w:rsid w:val="00901468"/>
    <w:rsid w:val="0090273A"/>
    <w:rsid w:val="00910DB5"/>
    <w:rsid w:val="009148DE"/>
    <w:rsid w:val="0091782F"/>
    <w:rsid w:val="00920B89"/>
    <w:rsid w:val="009225D0"/>
    <w:rsid w:val="00940AD9"/>
    <w:rsid w:val="009412FC"/>
    <w:rsid w:val="00941E30"/>
    <w:rsid w:val="0094299E"/>
    <w:rsid w:val="00943265"/>
    <w:rsid w:val="00943D68"/>
    <w:rsid w:val="00946381"/>
    <w:rsid w:val="00955E6A"/>
    <w:rsid w:val="009566EC"/>
    <w:rsid w:val="00956CEB"/>
    <w:rsid w:val="00967E2D"/>
    <w:rsid w:val="009770BA"/>
    <w:rsid w:val="009777D9"/>
    <w:rsid w:val="00981444"/>
    <w:rsid w:val="00982C93"/>
    <w:rsid w:val="00985AE4"/>
    <w:rsid w:val="00986F81"/>
    <w:rsid w:val="00991B88"/>
    <w:rsid w:val="00996B4A"/>
    <w:rsid w:val="009A1063"/>
    <w:rsid w:val="009A30C3"/>
    <w:rsid w:val="009A3F62"/>
    <w:rsid w:val="009A5753"/>
    <w:rsid w:val="009A579D"/>
    <w:rsid w:val="009B3907"/>
    <w:rsid w:val="009B42A2"/>
    <w:rsid w:val="009B464D"/>
    <w:rsid w:val="009C1232"/>
    <w:rsid w:val="009C3496"/>
    <w:rsid w:val="009C34EF"/>
    <w:rsid w:val="009C3A5F"/>
    <w:rsid w:val="009C3AEA"/>
    <w:rsid w:val="009C540F"/>
    <w:rsid w:val="009C7D19"/>
    <w:rsid w:val="009C7F2C"/>
    <w:rsid w:val="009D0292"/>
    <w:rsid w:val="009D05E9"/>
    <w:rsid w:val="009D1D9B"/>
    <w:rsid w:val="009D5718"/>
    <w:rsid w:val="009E08E3"/>
    <w:rsid w:val="009E3297"/>
    <w:rsid w:val="009E541D"/>
    <w:rsid w:val="009F0174"/>
    <w:rsid w:val="009F089C"/>
    <w:rsid w:val="009F4562"/>
    <w:rsid w:val="009F6F6F"/>
    <w:rsid w:val="009F734F"/>
    <w:rsid w:val="00A018C6"/>
    <w:rsid w:val="00A05D20"/>
    <w:rsid w:val="00A14EDE"/>
    <w:rsid w:val="00A20163"/>
    <w:rsid w:val="00A246B6"/>
    <w:rsid w:val="00A26BA1"/>
    <w:rsid w:val="00A27463"/>
    <w:rsid w:val="00A339FE"/>
    <w:rsid w:val="00A37DC3"/>
    <w:rsid w:val="00A41537"/>
    <w:rsid w:val="00A47E70"/>
    <w:rsid w:val="00A506DB"/>
    <w:rsid w:val="00A50CF0"/>
    <w:rsid w:val="00A5180D"/>
    <w:rsid w:val="00A53868"/>
    <w:rsid w:val="00A55753"/>
    <w:rsid w:val="00A57FAE"/>
    <w:rsid w:val="00A61372"/>
    <w:rsid w:val="00A62CEA"/>
    <w:rsid w:val="00A64F81"/>
    <w:rsid w:val="00A6750D"/>
    <w:rsid w:val="00A67E68"/>
    <w:rsid w:val="00A7016F"/>
    <w:rsid w:val="00A70AD1"/>
    <w:rsid w:val="00A7100D"/>
    <w:rsid w:val="00A739DA"/>
    <w:rsid w:val="00A7580D"/>
    <w:rsid w:val="00A7671C"/>
    <w:rsid w:val="00A77A6E"/>
    <w:rsid w:val="00A81952"/>
    <w:rsid w:val="00A83B12"/>
    <w:rsid w:val="00A84762"/>
    <w:rsid w:val="00A85A7B"/>
    <w:rsid w:val="00A86027"/>
    <w:rsid w:val="00A8751A"/>
    <w:rsid w:val="00A963EA"/>
    <w:rsid w:val="00A97B2A"/>
    <w:rsid w:val="00AA0C20"/>
    <w:rsid w:val="00AA0D35"/>
    <w:rsid w:val="00AA270E"/>
    <w:rsid w:val="00AA2CBC"/>
    <w:rsid w:val="00AA2F21"/>
    <w:rsid w:val="00AA4E05"/>
    <w:rsid w:val="00AB4995"/>
    <w:rsid w:val="00AB621A"/>
    <w:rsid w:val="00AB759F"/>
    <w:rsid w:val="00AC4C1E"/>
    <w:rsid w:val="00AC52C0"/>
    <w:rsid w:val="00AC5810"/>
    <w:rsid w:val="00AC5820"/>
    <w:rsid w:val="00AC6B51"/>
    <w:rsid w:val="00AD1358"/>
    <w:rsid w:val="00AD1A9A"/>
    <w:rsid w:val="00AD1CD8"/>
    <w:rsid w:val="00AD28EF"/>
    <w:rsid w:val="00AD305F"/>
    <w:rsid w:val="00AD547F"/>
    <w:rsid w:val="00AD6829"/>
    <w:rsid w:val="00AE22C2"/>
    <w:rsid w:val="00AF2FF7"/>
    <w:rsid w:val="00AF66BE"/>
    <w:rsid w:val="00B058DD"/>
    <w:rsid w:val="00B076BF"/>
    <w:rsid w:val="00B112E1"/>
    <w:rsid w:val="00B1326F"/>
    <w:rsid w:val="00B13705"/>
    <w:rsid w:val="00B148FA"/>
    <w:rsid w:val="00B17CC6"/>
    <w:rsid w:val="00B22F6A"/>
    <w:rsid w:val="00B2531A"/>
    <w:rsid w:val="00B258BB"/>
    <w:rsid w:val="00B274C7"/>
    <w:rsid w:val="00B32E43"/>
    <w:rsid w:val="00B4140D"/>
    <w:rsid w:val="00B418F5"/>
    <w:rsid w:val="00B4453F"/>
    <w:rsid w:val="00B53655"/>
    <w:rsid w:val="00B54AEE"/>
    <w:rsid w:val="00B57FB1"/>
    <w:rsid w:val="00B60530"/>
    <w:rsid w:val="00B610F6"/>
    <w:rsid w:val="00B61B48"/>
    <w:rsid w:val="00B61D2B"/>
    <w:rsid w:val="00B66CB0"/>
    <w:rsid w:val="00B6776B"/>
    <w:rsid w:val="00B67B97"/>
    <w:rsid w:val="00B77364"/>
    <w:rsid w:val="00B80214"/>
    <w:rsid w:val="00B80881"/>
    <w:rsid w:val="00B81396"/>
    <w:rsid w:val="00B82A6D"/>
    <w:rsid w:val="00B838A4"/>
    <w:rsid w:val="00B9476E"/>
    <w:rsid w:val="00B9497E"/>
    <w:rsid w:val="00B94C84"/>
    <w:rsid w:val="00B94EF1"/>
    <w:rsid w:val="00B95346"/>
    <w:rsid w:val="00B968C8"/>
    <w:rsid w:val="00B97052"/>
    <w:rsid w:val="00BA3EC5"/>
    <w:rsid w:val="00BA4045"/>
    <w:rsid w:val="00BA4AA6"/>
    <w:rsid w:val="00BA51D9"/>
    <w:rsid w:val="00BA646A"/>
    <w:rsid w:val="00BB1BD4"/>
    <w:rsid w:val="00BB2D37"/>
    <w:rsid w:val="00BB3348"/>
    <w:rsid w:val="00BB3754"/>
    <w:rsid w:val="00BB5DFC"/>
    <w:rsid w:val="00BB7EEC"/>
    <w:rsid w:val="00BC1FCD"/>
    <w:rsid w:val="00BD096C"/>
    <w:rsid w:val="00BD0FDA"/>
    <w:rsid w:val="00BD279D"/>
    <w:rsid w:val="00BD6BB8"/>
    <w:rsid w:val="00BE2D0C"/>
    <w:rsid w:val="00BE50A7"/>
    <w:rsid w:val="00BF0430"/>
    <w:rsid w:val="00BF0547"/>
    <w:rsid w:val="00BF0733"/>
    <w:rsid w:val="00BF148D"/>
    <w:rsid w:val="00BF1537"/>
    <w:rsid w:val="00C0196A"/>
    <w:rsid w:val="00C01FFE"/>
    <w:rsid w:val="00C07C80"/>
    <w:rsid w:val="00C118AE"/>
    <w:rsid w:val="00C12AF6"/>
    <w:rsid w:val="00C13216"/>
    <w:rsid w:val="00C17B88"/>
    <w:rsid w:val="00C20A07"/>
    <w:rsid w:val="00C2194E"/>
    <w:rsid w:val="00C232A1"/>
    <w:rsid w:val="00C2548F"/>
    <w:rsid w:val="00C30D83"/>
    <w:rsid w:val="00C36E60"/>
    <w:rsid w:val="00C43FC7"/>
    <w:rsid w:val="00C53FE7"/>
    <w:rsid w:val="00C5746B"/>
    <w:rsid w:val="00C61DCE"/>
    <w:rsid w:val="00C6485E"/>
    <w:rsid w:val="00C648EC"/>
    <w:rsid w:val="00C660DA"/>
    <w:rsid w:val="00C66BA2"/>
    <w:rsid w:val="00C7425A"/>
    <w:rsid w:val="00C77D5D"/>
    <w:rsid w:val="00C80559"/>
    <w:rsid w:val="00C82B12"/>
    <w:rsid w:val="00C83C94"/>
    <w:rsid w:val="00C84C00"/>
    <w:rsid w:val="00C867E8"/>
    <w:rsid w:val="00C86D90"/>
    <w:rsid w:val="00C90F67"/>
    <w:rsid w:val="00C90FD2"/>
    <w:rsid w:val="00C91803"/>
    <w:rsid w:val="00C93D8A"/>
    <w:rsid w:val="00C95079"/>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8D0"/>
    <w:rsid w:val="00CC7BDE"/>
    <w:rsid w:val="00CD1543"/>
    <w:rsid w:val="00CD2270"/>
    <w:rsid w:val="00CD2D54"/>
    <w:rsid w:val="00CD604E"/>
    <w:rsid w:val="00CE3226"/>
    <w:rsid w:val="00CE640F"/>
    <w:rsid w:val="00CE7204"/>
    <w:rsid w:val="00CE7D02"/>
    <w:rsid w:val="00CF1E17"/>
    <w:rsid w:val="00CF2C02"/>
    <w:rsid w:val="00CF40BD"/>
    <w:rsid w:val="00CF4E62"/>
    <w:rsid w:val="00D02C31"/>
    <w:rsid w:val="00D03185"/>
    <w:rsid w:val="00D03F9A"/>
    <w:rsid w:val="00D0579E"/>
    <w:rsid w:val="00D06D51"/>
    <w:rsid w:val="00D06F95"/>
    <w:rsid w:val="00D07E18"/>
    <w:rsid w:val="00D118F1"/>
    <w:rsid w:val="00D1256B"/>
    <w:rsid w:val="00D23306"/>
    <w:rsid w:val="00D24991"/>
    <w:rsid w:val="00D27CFE"/>
    <w:rsid w:val="00D32A3F"/>
    <w:rsid w:val="00D47E32"/>
    <w:rsid w:val="00D50255"/>
    <w:rsid w:val="00D5114E"/>
    <w:rsid w:val="00D52603"/>
    <w:rsid w:val="00D52961"/>
    <w:rsid w:val="00D54AF7"/>
    <w:rsid w:val="00D62797"/>
    <w:rsid w:val="00D62A66"/>
    <w:rsid w:val="00D63E9D"/>
    <w:rsid w:val="00D65489"/>
    <w:rsid w:val="00D66520"/>
    <w:rsid w:val="00D676B9"/>
    <w:rsid w:val="00D7069E"/>
    <w:rsid w:val="00D725C7"/>
    <w:rsid w:val="00D764F3"/>
    <w:rsid w:val="00D76F0D"/>
    <w:rsid w:val="00D80052"/>
    <w:rsid w:val="00D80F8C"/>
    <w:rsid w:val="00D83946"/>
    <w:rsid w:val="00DA1CED"/>
    <w:rsid w:val="00DA2527"/>
    <w:rsid w:val="00DA2E6B"/>
    <w:rsid w:val="00DA5438"/>
    <w:rsid w:val="00DB219C"/>
    <w:rsid w:val="00DB2320"/>
    <w:rsid w:val="00DC3278"/>
    <w:rsid w:val="00DC3C56"/>
    <w:rsid w:val="00DC4C58"/>
    <w:rsid w:val="00DC56CD"/>
    <w:rsid w:val="00DD0F34"/>
    <w:rsid w:val="00DD68F0"/>
    <w:rsid w:val="00DE15F7"/>
    <w:rsid w:val="00DE2300"/>
    <w:rsid w:val="00DE2D57"/>
    <w:rsid w:val="00DE34CF"/>
    <w:rsid w:val="00DE3856"/>
    <w:rsid w:val="00DE3F1F"/>
    <w:rsid w:val="00DE5923"/>
    <w:rsid w:val="00DF0AF7"/>
    <w:rsid w:val="00DF636F"/>
    <w:rsid w:val="00DF7048"/>
    <w:rsid w:val="00E0572D"/>
    <w:rsid w:val="00E071D8"/>
    <w:rsid w:val="00E10036"/>
    <w:rsid w:val="00E10C6A"/>
    <w:rsid w:val="00E13561"/>
    <w:rsid w:val="00E13F3D"/>
    <w:rsid w:val="00E17093"/>
    <w:rsid w:val="00E200EC"/>
    <w:rsid w:val="00E23B8B"/>
    <w:rsid w:val="00E30587"/>
    <w:rsid w:val="00E30DBA"/>
    <w:rsid w:val="00E32B63"/>
    <w:rsid w:val="00E33F82"/>
    <w:rsid w:val="00E34898"/>
    <w:rsid w:val="00E40F3C"/>
    <w:rsid w:val="00E41617"/>
    <w:rsid w:val="00E50A96"/>
    <w:rsid w:val="00E51E62"/>
    <w:rsid w:val="00E51F5F"/>
    <w:rsid w:val="00E5390A"/>
    <w:rsid w:val="00E54872"/>
    <w:rsid w:val="00E60184"/>
    <w:rsid w:val="00E60422"/>
    <w:rsid w:val="00E60768"/>
    <w:rsid w:val="00E60B8D"/>
    <w:rsid w:val="00E667E4"/>
    <w:rsid w:val="00E66C1E"/>
    <w:rsid w:val="00E70686"/>
    <w:rsid w:val="00E707DB"/>
    <w:rsid w:val="00E73515"/>
    <w:rsid w:val="00E76DF1"/>
    <w:rsid w:val="00E80530"/>
    <w:rsid w:val="00E82BA9"/>
    <w:rsid w:val="00E833D7"/>
    <w:rsid w:val="00E8672A"/>
    <w:rsid w:val="00E96EF5"/>
    <w:rsid w:val="00EA11EF"/>
    <w:rsid w:val="00EA27ED"/>
    <w:rsid w:val="00EA3AFA"/>
    <w:rsid w:val="00EA7D47"/>
    <w:rsid w:val="00EB09B7"/>
    <w:rsid w:val="00EB248E"/>
    <w:rsid w:val="00EB3511"/>
    <w:rsid w:val="00EB5CCE"/>
    <w:rsid w:val="00EB6D95"/>
    <w:rsid w:val="00EC3777"/>
    <w:rsid w:val="00EC39E8"/>
    <w:rsid w:val="00EC4D6F"/>
    <w:rsid w:val="00EC62A0"/>
    <w:rsid w:val="00EC65ED"/>
    <w:rsid w:val="00ED0071"/>
    <w:rsid w:val="00ED520A"/>
    <w:rsid w:val="00ED565F"/>
    <w:rsid w:val="00EE1994"/>
    <w:rsid w:val="00EE7D7C"/>
    <w:rsid w:val="00EF17F4"/>
    <w:rsid w:val="00EF5A8A"/>
    <w:rsid w:val="00EF5F9E"/>
    <w:rsid w:val="00EF67F7"/>
    <w:rsid w:val="00EF75A9"/>
    <w:rsid w:val="00F00D75"/>
    <w:rsid w:val="00F03D43"/>
    <w:rsid w:val="00F0618B"/>
    <w:rsid w:val="00F067CF"/>
    <w:rsid w:val="00F077D5"/>
    <w:rsid w:val="00F13705"/>
    <w:rsid w:val="00F206F6"/>
    <w:rsid w:val="00F22DAA"/>
    <w:rsid w:val="00F23D4C"/>
    <w:rsid w:val="00F25D98"/>
    <w:rsid w:val="00F300FB"/>
    <w:rsid w:val="00F328A4"/>
    <w:rsid w:val="00F33115"/>
    <w:rsid w:val="00F35240"/>
    <w:rsid w:val="00F364A8"/>
    <w:rsid w:val="00F41333"/>
    <w:rsid w:val="00F42DCD"/>
    <w:rsid w:val="00F460C7"/>
    <w:rsid w:val="00F462E0"/>
    <w:rsid w:val="00F47B7F"/>
    <w:rsid w:val="00F53588"/>
    <w:rsid w:val="00F536B3"/>
    <w:rsid w:val="00F54044"/>
    <w:rsid w:val="00F55D5B"/>
    <w:rsid w:val="00F5750B"/>
    <w:rsid w:val="00F6358F"/>
    <w:rsid w:val="00F6762B"/>
    <w:rsid w:val="00F73259"/>
    <w:rsid w:val="00F8111D"/>
    <w:rsid w:val="00F82C86"/>
    <w:rsid w:val="00F83071"/>
    <w:rsid w:val="00F85044"/>
    <w:rsid w:val="00F9385C"/>
    <w:rsid w:val="00F9747C"/>
    <w:rsid w:val="00FA047C"/>
    <w:rsid w:val="00FA1C49"/>
    <w:rsid w:val="00FA32C2"/>
    <w:rsid w:val="00FA353E"/>
    <w:rsid w:val="00FA535B"/>
    <w:rsid w:val="00FA627D"/>
    <w:rsid w:val="00FA643B"/>
    <w:rsid w:val="00FB6386"/>
    <w:rsid w:val="00FC2BA5"/>
    <w:rsid w:val="00FC559B"/>
    <w:rsid w:val="00FC55B6"/>
    <w:rsid w:val="00FC5DAD"/>
    <w:rsid w:val="00FD229A"/>
    <w:rsid w:val="00FD2677"/>
    <w:rsid w:val="00FD3817"/>
    <w:rsid w:val="00FE4041"/>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4B034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3</TotalTime>
  <Pages>6</Pages>
  <Words>1436</Words>
  <Characters>8372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9789</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7</cp:revision>
  <cp:lastPrinted>1900-01-01T05:00:00Z</cp:lastPrinted>
  <dcterms:created xsi:type="dcterms:W3CDTF">2021-11-04T17:50:00Z</dcterms:created>
  <dcterms:modified xsi:type="dcterms:W3CDTF">2021-11-04T17:54:00Z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