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B4417" w14:textId="548B2D65" w:rsidR="0062729D" w:rsidRPr="007C55AB" w:rsidRDefault="00773A5B" w:rsidP="0062729D">
      <w:pPr>
        <w:pStyle w:val="Grilleclaire-Accent32"/>
        <w:tabs>
          <w:tab w:val="right" w:pos="9639"/>
        </w:tabs>
        <w:spacing w:after="0"/>
        <w:ind w:left="0"/>
        <w:rPr>
          <w:b/>
          <w:noProof/>
          <w:sz w:val="24"/>
          <w:lang w:val="de-DE"/>
        </w:rPr>
      </w:pPr>
      <w:r w:rsidRPr="007C55AB">
        <w:rPr>
          <w:b/>
          <w:noProof/>
          <w:sz w:val="24"/>
          <w:lang w:val="de-DE"/>
        </w:rPr>
        <w:t>3GPP TSG SA WG4#116e</w:t>
      </w:r>
      <w:r w:rsidR="0062729D" w:rsidRPr="007C55AB">
        <w:rPr>
          <w:b/>
          <w:noProof/>
          <w:sz w:val="24"/>
          <w:lang w:val="de-DE"/>
        </w:rPr>
        <w:tab/>
        <w:t>S4</w:t>
      </w:r>
      <w:r w:rsidR="006C26DB" w:rsidRPr="007C55AB">
        <w:rPr>
          <w:b/>
          <w:noProof/>
          <w:sz w:val="24"/>
          <w:lang w:val="de-DE"/>
        </w:rPr>
        <w:t>-</w:t>
      </w:r>
      <w:r w:rsidR="003F6F03" w:rsidRPr="007C55AB">
        <w:rPr>
          <w:b/>
          <w:noProof/>
          <w:sz w:val="24"/>
          <w:lang w:val="de-DE"/>
        </w:rPr>
        <w:t>21</w:t>
      </w:r>
      <w:r w:rsidR="006C26DB" w:rsidRPr="007C55AB">
        <w:rPr>
          <w:b/>
          <w:noProof/>
          <w:sz w:val="24"/>
          <w:lang w:val="de-DE"/>
        </w:rPr>
        <w:t>1</w:t>
      </w:r>
      <w:r w:rsidR="007C55AB">
        <w:rPr>
          <w:b/>
          <w:noProof/>
          <w:sz w:val="24"/>
          <w:lang w:val="de-DE"/>
        </w:rPr>
        <w:t>3</w:t>
      </w:r>
      <w:r w:rsidR="00E41617">
        <w:rPr>
          <w:b/>
          <w:noProof/>
          <w:sz w:val="24"/>
          <w:lang w:val="de-DE"/>
        </w:rPr>
        <w:t>4</w:t>
      </w:r>
      <w:r w:rsidR="008C1294">
        <w:rPr>
          <w:b/>
          <w:noProof/>
          <w:sz w:val="24"/>
          <w:lang w:val="de-DE"/>
        </w:rPr>
        <w:t>6</w:t>
      </w:r>
    </w:p>
    <w:p w14:paraId="52D4CE2D" w14:textId="68BEC580" w:rsidR="00D83946" w:rsidRPr="00C7425A" w:rsidRDefault="0080057D" w:rsidP="00C7425A">
      <w:pPr>
        <w:pStyle w:val="Grilleclaire-Accent32"/>
        <w:tabs>
          <w:tab w:val="right" w:pos="9639"/>
        </w:tabs>
        <w:spacing w:after="0"/>
        <w:ind w:left="0"/>
        <w:rPr>
          <w:b/>
          <w:i/>
          <w:noProof/>
          <w:sz w:val="28"/>
        </w:rPr>
      </w:pPr>
      <w:r w:rsidRPr="0080057D">
        <w:rPr>
          <w:b/>
          <w:noProof/>
          <w:sz w:val="24"/>
        </w:rPr>
        <w:t>E-meeting, 10</w:t>
      </w:r>
      <w:r w:rsidRPr="0080057D">
        <w:rPr>
          <w:b/>
          <w:noProof/>
          <w:sz w:val="24"/>
          <w:vertAlign w:val="superscript"/>
        </w:rPr>
        <w:t>th</w:t>
      </w:r>
      <w:r>
        <w:rPr>
          <w:b/>
          <w:noProof/>
          <w:sz w:val="24"/>
        </w:rPr>
        <w:t xml:space="preserve"> </w:t>
      </w:r>
      <w:r w:rsidRPr="0080057D">
        <w:rPr>
          <w:b/>
          <w:noProof/>
          <w:sz w:val="24"/>
        </w:rPr>
        <w:t>– 19th November 2021</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7FB561CC" w:rsidR="001E41F3" w:rsidRDefault="00954F1E">
            <w:pPr>
              <w:pStyle w:val="CRCoverPage"/>
              <w:spacing w:after="0"/>
              <w:jc w:val="center"/>
              <w:rPr>
                <w:noProof/>
              </w:rPr>
            </w:pPr>
            <w:r>
              <w:rPr>
                <w:b/>
                <w:noProof/>
                <w:sz w:val="32"/>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4E8401"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w:t>
            </w:r>
            <w:r w:rsidR="00954F1E">
              <w:rPr>
                <w:b/>
                <w:noProof/>
                <w:sz w:val="28"/>
              </w:rPr>
              <w:t>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5001841" w:rsidR="001E41F3" w:rsidRPr="00410371" w:rsidRDefault="00954F1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9ABAB18"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A9999F3" w:rsidR="001E41F3" w:rsidRPr="00195208" w:rsidRDefault="00954F1E">
            <w:pPr>
              <w:pStyle w:val="CRCoverPage"/>
              <w:spacing w:after="0"/>
              <w:jc w:val="center"/>
              <w:rPr>
                <w:b/>
                <w:bCs/>
                <w:noProof/>
                <w:sz w:val="28"/>
              </w:rPr>
            </w:pPr>
            <w:r>
              <w:rPr>
                <w:b/>
                <w:bCs/>
                <w:noProof/>
                <w:sz w:val="28"/>
              </w:rPr>
              <w:t>0.1.0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0A6CC0D" w:rsidR="001E41F3" w:rsidRPr="004F2C53" w:rsidRDefault="008C1294">
            <w:pPr>
              <w:pStyle w:val="CRCoverPage"/>
              <w:spacing w:after="0"/>
              <w:ind w:left="100"/>
              <w:rPr>
                <w:b/>
                <w:bCs/>
                <w:noProof/>
              </w:rPr>
            </w:pPr>
            <w:r w:rsidRPr="008C1294">
              <w:rPr>
                <w:b/>
                <w:bCs/>
              </w:rPr>
              <w:t>[5MBUSA] Re-use of MBMS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2F350C7" w:rsidR="001E41F3" w:rsidRDefault="00741A6D">
            <w:pPr>
              <w:pStyle w:val="CRCoverPage"/>
              <w:spacing w:after="0"/>
              <w:ind w:left="100"/>
              <w:rPr>
                <w:noProof/>
              </w:rPr>
            </w:pPr>
            <w:r>
              <w:t>03</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0377F3">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6E21CE2"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B7AC1ED" w:rsidR="001E41F3" w:rsidRDefault="001E41F3" w:rsidP="002A0B00">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F6E60F0"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B42F88C"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520CD167" w:rsidR="004B38A9" w:rsidRPr="00AD6829" w:rsidRDefault="004B38A9" w:rsidP="00AD6829">
            <w:pPr>
              <w:pStyle w:val="NormalWeb"/>
              <w:spacing w:before="0" w:beforeAutospacing="0" w:after="0" w:afterAutospacing="0"/>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44493D" w14:textId="77777777" w:rsidR="00C91EA1" w:rsidRDefault="00C91EA1" w:rsidP="00C91EA1">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6BA494E" w14:textId="77777777" w:rsidR="00C91EA1" w:rsidRPr="008F6094" w:rsidRDefault="00C91EA1" w:rsidP="00C91EA1">
      <w:pPr>
        <w:keepNext/>
        <w:keepLines/>
        <w:spacing w:before="180"/>
        <w:ind w:left="1134" w:hanging="1134"/>
        <w:outlineLvl w:val="1"/>
        <w:rPr>
          <w:rFonts w:ascii="Arial" w:hAnsi="Arial"/>
          <w:sz w:val="32"/>
        </w:rPr>
      </w:pPr>
      <w:bookmarkStart w:id="2" w:name="_Toc80964489"/>
      <w:r w:rsidRPr="008F6094">
        <w:rPr>
          <w:rFonts w:ascii="Arial" w:hAnsi="Arial"/>
          <w:sz w:val="32"/>
        </w:rPr>
        <w:t>6.1</w:t>
      </w:r>
      <w:r w:rsidRPr="008F6094">
        <w:rPr>
          <w:rFonts w:ascii="Arial" w:hAnsi="Arial"/>
          <w:sz w:val="32"/>
        </w:rPr>
        <w:tab/>
        <w:t>Object Delivery Method</w:t>
      </w:r>
      <w:bookmarkEnd w:id="2"/>
    </w:p>
    <w:p w14:paraId="439B0C41" w14:textId="77777777" w:rsidR="00C91EA1" w:rsidRPr="008F6094" w:rsidRDefault="00C91EA1" w:rsidP="00C91EA1">
      <w:pPr>
        <w:rPr>
          <w:ins w:id="3" w:author="Thomas Stockhammer" w:date="2021-11-04T22:41:00Z"/>
        </w:rPr>
      </w:pPr>
      <w:ins w:id="4" w:author="Thomas Stockhammer" w:date="2021-11-04T22:41:00Z">
        <w:r w:rsidRPr="008F6094">
          <w:t>This section deals with</w:t>
        </w:r>
      </w:ins>
    </w:p>
    <w:p w14:paraId="2E31F673" w14:textId="77777777" w:rsidR="00C91EA1" w:rsidRPr="008F6094" w:rsidRDefault="00C91EA1" w:rsidP="00C91EA1">
      <w:pPr>
        <w:ind w:left="851" w:hanging="284"/>
        <w:rPr>
          <w:ins w:id="5" w:author="Thomas Stockhammer" w:date="2021-11-04T22:41:00Z"/>
        </w:rPr>
      </w:pPr>
      <w:ins w:id="6" w:author="Thomas Stockhammer" w:date="2021-11-04T22:41:00Z">
        <w:r w:rsidRPr="008F6094">
          <w:t>b)</w:t>
        </w:r>
        <w:r w:rsidRPr="008F6094">
          <w:tab/>
          <w:t>Object delivery Method that includes:</w:t>
        </w:r>
      </w:ins>
    </w:p>
    <w:p w14:paraId="4DC875A4" w14:textId="77777777" w:rsidR="00C91EA1" w:rsidRPr="008F6094" w:rsidRDefault="00C91EA1" w:rsidP="00C91EA1">
      <w:pPr>
        <w:ind w:left="1135" w:hanging="284"/>
        <w:rPr>
          <w:ins w:id="7" w:author="Thomas Stockhammer" w:date="2021-11-04T22:41:00Z"/>
          <w:noProof/>
        </w:rPr>
      </w:pPr>
      <w:ins w:id="8" w:author="Thomas Stockhammer" w:date="2021-11-04T22:41:00Z">
        <w:r w:rsidRPr="008F6094">
          <w:rPr>
            <w:noProof/>
          </w:rPr>
          <w:t>-</w:t>
        </w:r>
        <w:r w:rsidRPr="008F6094">
          <w:rPr>
            <w:noProof/>
          </w:rPr>
          <w:tab/>
          <w:t>Download delivery method, File Delivery as defined in TS 26.346, clause 7.</w:t>
        </w:r>
      </w:ins>
    </w:p>
    <w:p w14:paraId="1E55E295" w14:textId="77777777" w:rsidR="00C91EA1" w:rsidRPr="008F6094" w:rsidRDefault="00C91EA1" w:rsidP="00C91EA1">
      <w:pPr>
        <w:ind w:left="1135" w:hanging="284"/>
        <w:rPr>
          <w:ins w:id="9" w:author="Thomas Stockhammer" w:date="2021-11-04T22:41:00Z"/>
          <w:noProof/>
        </w:rPr>
      </w:pPr>
      <w:ins w:id="10" w:author="Thomas Stockhammer" w:date="2021-11-04T22:41:00Z">
        <w:r w:rsidRPr="008F6094">
          <w:rPr>
            <w:rFonts w:ascii="Courier New" w:hAnsi="Courier New" w:cs="Courier New"/>
            <w:noProof/>
          </w:rPr>
          <w:t>-</w:t>
        </w:r>
        <w:r w:rsidRPr="008F6094">
          <w:rPr>
            <w:rFonts w:ascii="Courier New" w:hAnsi="Courier New" w:cs="Courier New"/>
            <w:noProof/>
          </w:rPr>
          <w:tab/>
        </w:r>
        <w:r w:rsidRPr="008F6094">
          <w:rPr>
            <w:noProof/>
          </w:rPr>
          <w:t>DASH/HLS over MBMS as defined in TS 26.346, clause 5.6 and 5.7, including Low-Latency CMAF as defined in 5GMS.</w:t>
        </w:r>
      </w:ins>
    </w:p>
    <w:p w14:paraId="5FE224FA" w14:textId="77777777" w:rsidR="00C91EA1" w:rsidRPr="008F6094" w:rsidRDefault="00C91EA1" w:rsidP="00C91EA1">
      <w:pPr>
        <w:rPr>
          <w:ins w:id="11" w:author="Thomas Stockhammer" w:date="2021-11-04T22:41:00Z"/>
        </w:rPr>
      </w:pPr>
      <w:ins w:id="12" w:author="Thomas Stockhammer" w:date="2021-11-04T22:41:00Z">
        <w:r w:rsidRPr="008F6094">
          <w:t>For the object delivery method, it is proposed to differentiate two different cases.</w:t>
        </w:r>
      </w:ins>
    </w:p>
    <w:p w14:paraId="01B1632A" w14:textId="77777777" w:rsidR="00C91EA1" w:rsidRPr="008F6094" w:rsidRDefault="00C91EA1" w:rsidP="00C91EA1">
      <w:pPr>
        <w:numPr>
          <w:ilvl w:val="0"/>
          <w:numId w:val="3"/>
        </w:numPr>
        <w:spacing w:after="100"/>
        <w:contextualSpacing/>
        <w:rPr>
          <w:ins w:id="13" w:author="Thomas Stockhammer" w:date="2021-11-04T22:41:00Z"/>
          <w:szCs w:val="24"/>
        </w:rPr>
      </w:pPr>
      <w:ins w:id="14" w:author="Thomas Stockhammer" w:date="2021-11-04T22:41:00Z">
        <w:r w:rsidRPr="008F6094">
          <w:rPr>
            <w:szCs w:val="24"/>
          </w:rPr>
          <w:t>Non-real-time file delivery including Carouselling</w:t>
        </w:r>
      </w:ins>
    </w:p>
    <w:p w14:paraId="0D35FBA8" w14:textId="77777777" w:rsidR="00C91EA1" w:rsidRPr="008F6094" w:rsidRDefault="00C91EA1" w:rsidP="00C91EA1">
      <w:pPr>
        <w:numPr>
          <w:ilvl w:val="1"/>
          <w:numId w:val="3"/>
        </w:numPr>
        <w:spacing w:after="100"/>
        <w:contextualSpacing/>
        <w:rPr>
          <w:ins w:id="15" w:author="Thomas Stockhammer" w:date="2021-11-04T22:41:00Z"/>
          <w:szCs w:val="24"/>
        </w:rPr>
      </w:pPr>
      <w:ins w:id="16" w:author="Thomas Stockhammer" w:date="2021-11-04T22:41:00Z">
        <w:r w:rsidRPr="008F6094">
          <w:rPr>
            <w:szCs w:val="24"/>
          </w:rPr>
          <w:t>Selected properties of this mode include</w:t>
        </w:r>
      </w:ins>
    </w:p>
    <w:p w14:paraId="6B0414C1" w14:textId="77777777" w:rsidR="00C91EA1" w:rsidRPr="008F6094" w:rsidRDefault="00C91EA1" w:rsidP="00C91EA1">
      <w:pPr>
        <w:numPr>
          <w:ilvl w:val="2"/>
          <w:numId w:val="3"/>
        </w:numPr>
        <w:spacing w:after="100"/>
        <w:contextualSpacing/>
        <w:rPr>
          <w:ins w:id="17" w:author="Thomas Stockhammer" w:date="2021-11-04T22:41:00Z"/>
          <w:szCs w:val="24"/>
        </w:rPr>
      </w:pPr>
      <w:ins w:id="18" w:author="Thomas Stockhammer" w:date="2021-11-04T22:41:00Z">
        <w:r w:rsidRPr="008F6094">
          <w:rPr>
            <w:szCs w:val="24"/>
          </w:rPr>
          <w:t>Scheduled delivery</w:t>
        </w:r>
      </w:ins>
    </w:p>
    <w:p w14:paraId="169D0DD8" w14:textId="77777777" w:rsidR="00C91EA1" w:rsidRPr="008F6094" w:rsidRDefault="00C91EA1" w:rsidP="00C91EA1">
      <w:pPr>
        <w:numPr>
          <w:ilvl w:val="2"/>
          <w:numId w:val="3"/>
        </w:numPr>
        <w:spacing w:after="100"/>
        <w:contextualSpacing/>
        <w:rPr>
          <w:ins w:id="19" w:author="Thomas Stockhammer" w:date="2021-11-04T22:41:00Z"/>
          <w:szCs w:val="24"/>
        </w:rPr>
      </w:pPr>
      <w:ins w:id="20" w:author="Thomas Stockhammer" w:date="2021-11-04T22:41:00Z">
        <w:r w:rsidRPr="008F6094">
          <w:rPr>
            <w:szCs w:val="24"/>
          </w:rPr>
          <w:t>File repair</w:t>
        </w:r>
      </w:ins>
    </w:p>
    <w:p w14:paraId="2228C4A7" w14:textId="77777777" w:rsidR="00C91EA1" w:rsidRPr="008F6094" w:rsidRDefault="00C91EA1" w:rsidP="00C91EA1">
      <w:pPr>
        <w:numPr>
          <w:ilvl w:val="2"/>
          <w:numId w:val="3"/>
        </w:numPr>
        <w:spacing w:after="100"/>
        <w:contextualSpacing/>
        <w:rPr>
          <w:ins w:id="21" w:author="Thomas Stockhammer" w:date="2021-11-04T22:41:00Z"/>
          <w:szCs w:val="24"/>
        </w:rPr>
      </w:pPr>
      <w:ins w:id="22" w:author="Thomas Stockhammer" w:date="2021-11-04T22:41:00Z">
        <w:r w:rsidRPr="008F6094">
          <w:rPr>
            <w:szCs w:val="24"/>
          </w:rPr>
          <w:t>Carousel (for example supporting functionalities defined in DSM-CC)</w:t>
        </w:r>
      </w:ins>
    </w:p>
    <w:p w14:paraId="110D0274" w14:textId="77777777" w:rsidR="00C91EA1" w:rsidRPr="008F6094" w:rsidRDefault="00C91EA1" w:rsidP="00C91EA1">
      <w:pPr>
        <w:numPr>
          <w:ilvl w:val="2"/>
          <w:numId w:val="3"/>
        </w:numPr>
        <w:spacing w:after="100"/>
        <w:contextualSpacing/>
        <w:rPr>
          <w:ins w:id="23" w:author="Thomas Stockhammer" w:date="2021-11-04T22:41:00Z"/>
          <w:szCs w:val="24"/>
        </w:rPr>
      </w:pPr>
      <w:ins w:id="24" w:author="Thomas Stockhammer" w:date="2021-11-04T22:41:00Z">
        <w:r w:rsidRPr="008F6094">
          <w:rPr>
            <w:szCs w:val="24"/>
          </w:rPr>
          <w:t>Post-delivery reporting</w:t>
        </w:r>
      </w:ins>
    </w:p>
    <w:p w14:paraId="3B23D011" w14:textId="77777777" w:rsidR="00C91EA1" w:rsidRPr="008F6094" w:rsidRDefault="00C91EA1" w:rsidP="00C91EA1">
      <w:pPr>
        <w:numPr>
          <w:ilvl w:val="2"/>
          <w:numId w:val="3"/>
        </w:numPr>
        <w:spacing w:after="100"/>
        <w:contextualSpacing/>
        <w:rPr>
          <w:ins w:id="25" w:author="Thomas Stockhammer" w:date="2021-11-04T22:41:00Z"/>
          <w:szCs w:val="24"/>
        </w:rPr>
      </w:pPr>
      <w:ins w:id="26" w:author="Thomas Stockhammer" w:date="2021-11-04T22:41:00Z">
        <w:r w:rsidRPr="008F6094">
          <w:rPr>
            <w:szCs w:val="24"/>
          </w:rPr>
          <w:t>File delivery QoS</w:t>
        </w:r>
      </w:ins>
    </w:p>
    <w:p w14:paraId="67F1F14B" w14:textId="77777777" w:rsidR="00C91EA1" w:rsidRPr="008F6094" w:rsidRDefault="00C91EA1" w:rsidP="00C91EA1">
      <w:pPr>
        <w:numPr>
          <w:ilvl w:val="2"/>
          <w:numId w:val="3"/>
        </w:numPr>
        <w:spacing w:after="100"/>
        <w:contextualSpacing/>
        <w:rPr>
          <w:ins w:id="27" w:author="Thomas Stockhammer" w:date="2021-11-04T22:41:00Z"/>
          <w:szCs w:val="24"/>
        </w:rPr>
      </w:pPr>
      <w:ins w:id="28" w:author="Thomas Stockhammer" w:date="2021-11-04T22:41:00Z">
        <w:r w:rsidRPr="008F6094">
          <w:rPr>
            <w:szCs w:val="24"/>
          </w:rPr>
          <w:t>Usage of FEC for file delivery</w:t>
        </w:r>
      </w:ins>
    </w:p>
    <w:p w14:paraId="47C2B146" w14:textId="77777777" w:rsidR="00C91EA1" w:rsidRPr="008F6094" w:rsidRDefault="00C91EA1" w:rsidP="00C91EA1">
      <w:pPr>
        <w:numPr>
          <w:ilvl w:val="2"/>
          <w:numId w:val="3"/>
        </w:numPr>
        <w:spacing w:after="100"/>
        <w:contextualSpacing/>
        <w:rPr>
          <w:ins w:id="29" w:author="Thomas Stockhammer" w:date="2021-11-04T22:41:00Z"/>
          <w:szCs w:val="24"/>
        </w:rPr>
      </w:pPr>
      <w:ins w:id="30" w:author="Thomas Stockhammer" w:date="2021-11-04T22:41:00Z">
        <w:r w:rsidRPr="008F6094">
          <w:rPr>
            <w:szCs w:val="24"/>
          </w:rPr>
          <w:t>Support of single large file distribution</w:t>
        </w:r>
      </w:ins>
    </w:p>
    <w:p w14:paraId="13179AE8" w14:textId="77777777" w:rsidR="00C91EA1" w:rsidRPr="008F6094" w:rsidRDefault="00C91EA1" w:rsidP="00C91EA1">
      <w:pPr>
        <w:numPr>
          <w:ilvl w:val="1"/>
          <w:numId w:val="3"/>
        </w:numPr>
        <w:spacing w:after="100"/>
        <w:contextualSpacing/>
        <w:rPr>
          <w:ins w:id="31" w:author="Thomas Stockhammer" w:date="2021-11-04T22:41:00Z"/>
          <w:szCs w:val="24"/>
        </w:rPr>
      </w:pPr>
      <w:ins w:id="32" w:author="Thomas Stockhammer" w:date="2021-11-04T22:41:00Z">
        <w:r w:rsidRPr="008F6094">
          <w:rPr>
            <w:szCs w:val="24"/>
          </w:rPr>
          <w:t>On stage-3 it is expected that we use FLUTE as defined in TS 26.346 with the following questions and comments:</w:t>
        </w:r>
      </w:ins>
    </w:p>
    <w:p w14:paraId="0B9E6CE8" w14:textId="77777777" w:rsidR="00C91EA1" w:rsidRPr="008F6094" w:rsidRDefault="00C91EA1" w:rsidP="00C91EA1">
      <w:pPr>
        <w:numPr>
          <w:ilvl w:val="2"/>
          <w:numId w:val="3"/>
        </w:numPr>
        <w:spacing w:after="100"/>
        <w:contextualSpacing/>
        <w:rPr>
          <w:ins w:id="33" w:author="Thomas Stockhammer" w:date="2021-11-04T22:41:00Z"/>
          <w:szCs w:val="24"/>
        </w:rPr>
      </w:pPr>
      <w:ins w:id="34" w:author="Thomas Stockhammer" w:date="2021-11-04T22:41:00Z">
        <w:r w:rsidRPr="008F6094">
          <w:rPr>
            <w:szCs w:val="24"/>
          </w:rPr>
          <w:t>Upgrade to the latest version of ALC, FLUTE and LCT? (stage 3 decision, what is the value? do we need a legacy mode?)</w:t>
        </w:r>
      </w:ins>
    </w:p>
    <w:p w14:paraId="57C4C3B7" w14:textId="77777777" w:rsidR="00C91EA1" w:rsidRPr="008F6094" w:rsidRDefault="00C91EA1" w:rsidP="00C91EA1">
      <w:pPr>
        <w:numPr>
          <w:ilvl w:val="2"/>
          <w:numId w:val="3"/>
        </w:numPr>
        <w:spacing w:after="100"/>
        <w:contextualSpacing/>
        <w:rPr>
          <w:ins w:id="35" w:author="Thomas Stockhammer" w:date="2021-11-04T22:41:00Z"/>
          <w:szCs w:val="24"/>
        </w:rPr>
      </w:pPr>
      <w:ins w:id="36" w:author="Thomas Stockhammer" w:date="2021-11-04T22:41:00Z">
        <w:r w:rsidRPr="008F6094">
          <w:rPr>
            <w:szCs w:val="24"/>
          </w:rPr>
          <w:t>Profile/remove any non-used functionalities based on MBMS Download Profile in TS 26.346, Annex L.4 (stage 3 decision, legacy?)</w:t>
        </w:r>
      </w:ins>
    </w:p>
    <w:p w14:paraId="32952F9A" w14:textId="77777777" w:rsidR="00C91EA1" w:rsidRPr="008F6094" w:rsidRDefault="00C91EA1" w:rsidP="00C91EA1">
      <w:pPr>
        <w:numPr>
          <w:ilvl w:val="0"/>
          <w:numId w:val="3"/>
        </w:numPr>
        <w:spacing w:after="100"/>
        <w:contextualSpacing/>
        <w:rPr>
          <w:ins w:id="37" w:author="Thomas Stockhammer" w:date="2021-11-04T22:41:00Z"/>
          <w:szCs w:val="24"/>
        </w:rPr>
      </w:pPr>
      <w:ins w:id="38" w:author="Thomas Stockhammer" w:date="2021-11-04T22:41:00Z">
        <w:r w:rsidRPr="008F6094">
          <w:rPr>
            <w:szCs w:val="24"/>
          </w:rPr>
          <w:t>Object Streaming addressing DASH/HLS</w:t>
        </w:r>
      </w:ins>
    </w:p>
    <w:p w14:paraId="205004E8" w14:textId="77777777" w:rsidR="00C91EA1" w:rsidRPr="008F6094" w:rsidRDefault="00C91EA1" w:rsidP="00C91EA1">
      <w:pPr>
        <w:numPr>
          <w:ilvl w:val="1"/>
          <w:numId w:val="3"/>
        </w:numPr>
        <w:spacing w:after="100"/>
        <w:contextualSpacing/>
        <w:rPr>
          <w:ins w:id="39" w:author="Thomas Stockhammer" w:date="2021-11-04T22:41:00Z"/>
          <w:szCs w:val="24"/>
        </w:rPr>
      </w:pPr>
      <w:ins w:id="40" w:author="Thomas Stockhammer" w:date="2021-11-04T22:41:00Z">
        <w:r w:rsidRPr="008F6094">
          <w:rPr>
            <w:szCs w:val="24"/>
          </w:rPr>
          <w:t>Selected properties of this mode include</w:t>
        </w:r>
      </w:ins>
    </w:p>
    <w:p w14:paraId="38D90994" w14:textId="77777777" w:rsidR="00C91EA1" w:rsidRPr="008F6094" w:rsidRDefault="00C91EA1" w:rsidP="00C91EA1">
      <w:pPr>
        <w:numPr>
          <w:ilvl w:val="2"/>
          <w:numId w:val="3"/>
        </w:numPr>
        <w:spacing w:after="100"/>
        <w:contextualSpacing/>
        <w:rPr>
          <w:ins w:id="41" w:author="Thomas Stockhammer" w:date="2021-11-04T22:41:00Z"/>
          <w:szCs w:val="24"/>
        </w:rPr>
      </w:pPr>
      <w:ins w:id="42" w:author="Thomas Stockhammer" w:date="2021-11-04T22:41:00Z">
        <w:r w:rsidRPr="008F6094">
          <w:rPr>
            <w:szCs w:val="24"/>
          </w:rPr>
          <w:t>Timed delivery</w:t>
        </w:r>
      </w:ins>
    </w:p>
    <w:p w14:paraId="79514FAC" w14:textId="77777777" w:rsidR="00C91EA1" w:rsidRPr="008F6094" w:rsidRDefault="00C91EA1" w:rsidP="00C91EA1">
      <w:pPr>
        <w:numPr>
          <w:ilvl w:val="3"/>
          <w:numId w:val="3"/>
        </w:numPr>
        <w:spacing w:after="100"/>
        <w:contextualSpacing/>
        <w:rPr>
          <w:ins w:id="43" w:author="Thomas Stockhammer" w:date="2021-11-04T22:41:00Z"/>
          <w:szCs w:val="24"/>
        </w:rPr>
      </w:pPr>
      <w:ins w:id="44" w:author="Thomas Stockhammer" w:date="2021-11-04T22:41:00Z">
        <w:r w:rsidRPr="008F6094">
          <w:rPr>
            <w:szCs w:val="24"/>
          </w:rPr>
          <w:t>Object deadline that is relevant for proper application operation.</w:t>
        </w:r>
      </w:ins>
    </w:p>
    <w:p w14:paraId="3F6A82AE" w14:textId="77777777" w:rsidR="00C91EA1" w:rsidRPr="008F6094" w:rsidRDefault="00C91EA1" w:rsidP="00C91EA1">
      <w:pPr>
        <w:numPr>
          <w:ilvl w:val="2"/>
          <w:numId w:val="3"/>
        </w:numPr>
        <w:spacing w:after="100"/>
        <w:contextualSpacing/>
        <w:rPr>
          <w:ins w:id="45" w:author="Thomas Stockhammer" w:date="2021-11-04T22:41:00Z"/>
          <w:szCs w:val="24"/>
        </w:rPr>
      </w:pPr>
      <w:ins w:id="46" w:author="Thomas Stockhammer" w:date="2021-11-04T22:41:00Z">
        <w:r w:rsidRPr="008F6094">
          <w:rPr>
            <w:szCs w:val="24"/>
          </w:rPr>
          <w:t>Concurrent metrics reporting</w:t>
        </w:r>
      </w:ins>
    </w:p>
    <w:p w14:paraId="7424172A" w14:textId="77777777" w:rsidR="00C91EA1" w:rsidRPr="008F6094" w:rsidRDefault="00C91EA1" w:rsidP="00C91EA1">
      <w:pPr>
        <w:numPr>
          <w:ilvl w:val="2"/>
          <w:numId w:val="3"/>
        </w:numPr>
        <w:spacing w:after="100"/>
        <w:contextualSpacing/>
        <w:rPr>
          <w:ins w:id="47" w:author="Thomas Stockhammer" w:date="2021-11-04T22:41:00Z"/>
          <w:szCs w:val="24"/>
        </w:rPr>
      </w:pPr>
      <w:ins w:id="48" w:author="Thomas Stockhammer" w:date="2021-11-04T22:41:00Z">
        <w:r w:rsidRPr="008F6094">
          <w:rPr>
            <w:szCs w:val="24"/>
          </w:rPr>
          <w:t>Usage of FEC for object delivery</w:t>
        </w:r>
      </w:ins>
    </w:p>
    <w:p w14:paraId="27998AD0" w14:textId="77777777" w:rsidR="00C91EA1" w:rsidRPr="008F6094" w:rsidRDefault="00C91EA1" w:rsidP="00C91EA1">
      <w:pPr>
        <w:numPr>
          <w:ilvl w:val="2"/>
          <w:numId w:val="3"/>
        </w:numPr>
        <w:spacing w:after="100"/>
        <w:contextualSpacing/>
        <w:rPr>
          <w:ins w:id="49" w:author="Thomas Stockhammer" w:date="2021-11-04T22:41:00Z"/>
          <w:szCs w:val="24"/>
        </w:rPr>
      </w:pPr>
      <w:ins w:id="50" w:author="Thomas Stockhammer" w:date="2021-11-04T22:41:00Z">
        <w:r w:rsidRPr="008F6094">
          <w:rPr>
            <w:szCs w:val="24"/>
          </w:rPr>
          <w:t>Sequence of multiple objects</w:t>
        </w:r>
      </w:ins>
    </w:p>
    <w:p w14:paraId="486F1E69" w14:textId="77777777" w:rsidR="00C91EA1" w:rsidRPr="008F6094" w:rsidRDefault="00C91EA1" w:rsidP="00C91EA1">
      <w:pPr>
        <w:numPr>
          <w:ilvl w:val="2"/>
          <w:numId w:val="3"/>
        </w:numPr>
        <w:spacing w:after="100"/>
        <w:contextualSpacing/>
        <w:rPr>
          <w:ins w:id="51" w:author="Thomas Stockhammer" w:date="2021-11-04T22:41:00Z"/>
          <w:szCs w:val="24"/>
        </w:rPr>
      </w:pPr>
      <w:ins w:id="52" w:author="Thomas Stockhammer" w:date="2021-11-04T22:41:00Z">
        <w:r w:rsidRPr="008F6094">
          <w:rPr>
            <w:szCs w:val="24"/>
          </w:rPr>
          <w:t>Possibly multiple flows</w:t>
        </w:r>
      </w:ins>
    </w:p>
    <w:p w14:paraId="69EE7B9B" w14:textId="77777777" w:rsidR="00C91EA1" w:rsidRPr="008F6094" w:rsidRDefault="00C91EA1" w:rsidP="00C91EA1">
      <w:pPr>
        <w:numPr>
          <w:ilvl w:val="2"/>
          <w:numId w:val="3"/>
        </w:numPr>
        <w:spacing w:after="100"/>
        <w:contextualSpacing/>
        <w:rPr>
          <w:ins w:id="53" w:author="Thomas Stockhammer" w:date="2021-11-04T22:41:00Z"/>
          <w:szCs w:val="24"/>
        </w:rPr>
      </w:pPr>
      <w:ins w:id="54" w:author="Thomas Stockhammer" w:date="2021-11-04T22:41:00Z">
        <w:r w:rsidRPr="008F6094">
          <w:rPr>
            <w:szCs w:val="24"/>
          </w:rPr>
          <w:t>Limited size</w:t>
        </w:r>
      </w:ins>
    </w:p>
    <w:p w14:paraId="7D08E4DD" w14:textId="77777777" w:rsidR="00C91EA1" w:rsidRPr="008F6094" w:rsidRDefault="00C91EA1" w:rsidP="00C91EA1">
      <w:pPr>
        <w:numPr>
          <w:ilvl w:val="2"/>
          <w:numId w:val="3"/>
        </w:numPr>
        <w:spacing w:after="100"/>
        <w:contextualSpacing/>
        <w:rPr>
          <w:ins w:id="55" w:author="Thomas Stockhammer" w:date="2021-11-04T22:41:00Z"/>
          <w:szCs w:val="24"/>
        </w:rPr>
      </w:pPr>
      <w:ins w:id="56" w:author="Thomas Stockhammer" w:date="2021-11-04T22:41:00Z">
        <w:r w:rsidRPr="008F6094">
          <w:rPr>
            <w:szCs w:val="24"/>
          </w:rPr>
          <w:t>Partial objects</w:t>
        </w:r>
      </w:ins>
    </w:p>
    <w:p w14:paraId="5940E047" w14:textId="77777777" w:rsidR="00C91EA1" w:rsidRPr="008F6094" w:rsidRDefault="00C91EA1" w:rsidP="00C91EA1">
      <w:pPr>
        <w:numPr>
          <w:ilvl w:val="1"/>
          <w:numId w:val="3"/>
        </w:numPr>
        <w:spacing w:after="100"/>
        <w:contextualSpacing/>
        <w:rPr>
          <w:ins w:id="57" w:author="Thomas Stockhammer" w:date="2021-11-04T22:41:00Z"/>
          <w:szCs w:val="24"/>
        </w:rPr>
      </w:pPr>
      <w:ins w:id="58" w:author="Thomas Stockhammer" w:date="2021-11-04T22:41:00Z">
        <w:r w:rsidRPr="008F6094">
          <w:rPr>
            <w:szCs w:val="24"/>
          </w:rPr>
          <w:t>Excluded at least in Rel-17 are</w:t>
        </w:r>
      </w:ins>
    </w:p>
    <w:p w14:paraId="28E8F683" w14:textId="77777777" w:rsidR="00C91EA1" w:rsidRPr="008F6094" w:rsidRDefault="00C91EA1" w:rsidP="00C91EA1">
      <w:pPr>
        <w:numPr>
          <w:ilvl w:val="2"/>
          <w:numId w:val="3"/>
        </w:numPr>
        <w:spacing w:after="100"/>
        <w:contextualSpacing/>
        <w:rPr>
          <w:ins w:id="59" w:author="Thomas Stockhammer" w:date="2021-11-04T22:41:00Z"/>
          <w:szCs w:val="24"/>
        </w:rPr>
      </w:pPr>
      <w:ins w:id="60" w:author="Thomas Stockhammer" w:date="2021-11-04T22:41:00Z">
        <w:r w:rsidRPr="008F6094">
          <w:rPr>
            <w:szCs w:val="24"/>
          </w:rPr>
          <w:t xml:space="preserve">Unicast such as fast </w:t>
        </w:r>
        <w:proofErr w:type="spellStart"/>
        <w:r w:rsidRPr="008F6094">
          <w:rPr>
            <w:szCs w:val="24"/>
          </w:rPr>
          <w:t>startup</w:t>
        </w:r>
        <w:proofErr w:type="spellEnd"/>
        <w:r w:rsidRPr="008F6094">
          <w:rPr>
            <w:szCs w:val="24"/>
          </w:rPr>
          <w:t>, service continuity, unicast repair? At this stage no, it is deferred to the application (e.g. as part of 5GMS). This holds for Rel-17, may be revisited later.</w:t>
        </w:r>
      </w:ins>
    </w:p>
    <w:p w14:paraId="0C45B697" w14:textId="77777777" w:rsidR="00C91EA1" w:rsidRPr="008F6094" w:rsidRDefault="00C91EA1" w:rsidP="00C91EA1">
      <w:pPr>
        <w:numPr>
          <w:ilvl w:val="1"/>
          <w:numId w:val="3"/>
        </w:numPr>
        <w:spacing w:after="100"/>
        <w:contextualSpacing/>
        <w:rPr>
          <w:ins w:id="61" w:author="Thomas Stockhammer" w:date="2021-11-04T22:41:00Z"/>
          <w:szCs w:val="24"/>
        </w:rPr>
      </w:pPr>
      <w:ins w:id="62" w:author="Thomas Stockhammer" w:date="2021-11-04T22:41:00Z">
        <w:r w:rsidRPr="008F6094">
          <w:rPr>
            <w:szCs w:val="24"/>
          </w:rPr>
          <w:t>On stage 3, it is expected that enhancements are needed beyond the existing FLUTE.</w:t>
        </w:r>
      </w:ins>
    </w:p>
    <w:p w14:paraId="697A7EC4" w14:textId="77777777" w:rsidR="00C91EA1" w:rsidRPr="008F6094" w:rsidRDefault="00C91EA1" w:rsidP="00C91EA1">
      <w:pPr>
        <w:numPr>
          <w:ilvl w:val="2"/>
          <w:numId w:val="3"/>
        </w:numPr>
        <w:spacing w:after="100"/>
        <w:contextualSpacing/>
        <w:rPr>
          <w:ins w:id="63" w:author="Thomas Stockhammer" w:date="2021-11-04T22:41:00Z"/>
          <w:szCs w:val="24"/>
        </w:rPr>
      </w:pPr>
      <w:ins w:id="64" w:author="Thomas Stockhammer" w:date="2021-11-04T22:41:00Z">
        <w:r w:rsidRPr="008F6094">
          <w:rPr>
            <w:szCs w:val="24"/>
          </w:rPr>
          <w:t>Resolve and address object timing model (stage-3).</w:t>
        </w:r>
      </w:ins>
    </w:p>
    <w:p w14:paraId="1B5E2316" w14:textId="77777777" w:rsidR="00C91EA1" w:rsidRPr="008F6094" w:rsidRDefault="00C91EA1" w:rsidP="00C91EA1">
      <w:pPr>
        <w:numPr>
          <w:ilvl w:val="2"/>
          <w:numId w:val="3"/>
        </w:numPr>
        <w:spacing w:after="100"/>
        <w:contextualSpacing/>
        <w:rPr>
          <w:ins w:id="65" w:author="Thomas Stockhammer" w:date="2021-11-04T22:41:00Z"/>
          <w:szCs w:val="24"/>
        </w:rPr>
      </w:pPr>
      <w:ins w:id="66" w:author="Thomas Stockhammer" w:date="2021-11-04T22:41:00Z">
        <w:r w:rsidRPr="008F6094">
          <w:rPr>
            <w:szCs w:val="24"/>
          </w:rPr>
          <w:t>Address real-time and low-latency streaming, e.g. ROUTE or FLUTE extensions, but stage-3 discussion?</w:t>
        </w:r>
      </w:ins>
    </w:p>
    <w:p w14:paraId="0574BC77" w14:textId="77777777" w:rsidR="00C91EA1" w:rsidRPr="008F6094" w:rsidRDefault="00C91EA1" w:rsidP="00C91EA1">
      <w:pPr>
        <w:rPr>
          <w:ins w:id="67" w:author="Thomas Stockhammer" w:date="2021-11-04T22:41:00Z"/>
        </w:rPr>
      </w:pPr>
      <w:ins w:id="68" w:author="Thomas Stockhammer" w:date="2021-11-04T22:41:00Z">
        <w:r w:rsidRPr="008F6094">
          <w:t>It is agreed that:</w:t>
        </w:r>
      </w:ins>
    </w:p>
    <w:p w14:paraId="6A6EE0EB" w14:textId="77777777" w:rsidR="00C91EA1" w:rsidRPr="008F6094" w:rsidRDefault="00C91EA1" w:rsidP="00C91EA1">
      <w:pPr>
        <w:numPr>
          <w:ilvl w:val="0"/>
          <w:numId w:val="2"/>
        </w:numPr>
        <w:spacing w:after="100"/>
        <w:contextualSpacing/>
        <w:rPr>
          <w:ins w:id="69" w:author="Thomas Stockhammer" w:date="2021-11-04T22:41:00Z"/>
          <w:szCs w:val="24"/>
        </w:rPr>
      </w:pPr>
      <w:ins w:id="70" w:author="Thomas Stockhammer" w:date="2021-11-04T22:41:00Z">
        <w:r w:rsidRPr="008F6094">
          <w:rPr>
            <w:szCs w:val="24"/>
          </w:rPr>
          <w:t xml:space="preserve">It is beneficial to create two distinct object delivery methods: object </w:t>
        </w:r>
        <w:proofErr w:type="spellStart"/>
        <w:r w:rsidRPr="008F6094">
          <w:rPr>
            <w:szCs w:val="24"/>
          </w:rPr>
          <w:t>carouselling</w:t>
        </w:r>
        <w:proofErr w:type="spellEnd"/>
        <w:r w:rsidRPr="008F6094">
          <w:rPr>
            <w:szCs w:val="24"/>
          </w:rPr>
          <w:t xml:space="preserve"> and object streaming.</w:t>
        </w:r>
      </w:ins>
    </w:p>
    <w:p w14:paraId="3AB78059" w14:textId="77777777" w:rsidR="00C91EA1" w:rsidRPr="008F6094" w:rsidRDefault="00C91EA1" w:rsidP="00C91EA1">
      <w:pPr>
        <w:numPr>
          <w:ilvl w:val="0"/>
          <w:numId w:val="2"/>
        </w:numPr>
        <w:spacing w:after="100"/>
        <w:contextualSpacing/>
        <w:rPr>
          <w:ins w:id="71" w:author="Thomas Stockhammer" w:date="2021-11-04T22:41:00Z"/>
          <w:szCs w:val="24"/>
        </w:rPr>
      </w:pPr>
      <w:ins w:id="72" w:author="Thomas Stockhammer" w:date="2021-11-04T22:41:00Z">
        <w:r w:rsidRPr="008F6094">
          <w:rPr>
            <w:szCs w:val="24"/>
          </w:rPr>
          <w:t>Does not imply that we need two different protocols.</w:t>
        </w:r>
      </w:ins>
    </w:p>
    <w:p w14:paraId="2CC39C2B" w14:textId="77777777" w:rsidR="00C91EA1" w:rsidRPr="008F6094" w:rsidRDefault="00C91EA1" w:rsidP="00C91EA1">
      <w:pPr>
        <w:numPr>
          <w:ilvl w:val="0"/>
          <w:numId w:val="2"/>
        </w:numPr>
        <w:spacing w:after="100"/>
        <w:contextualSpacing/>
        <w:rPr>
          <w:ins w:id="73" w:author="Thomas Stockhammer" w:date="2021-11-04T22:41:00Z"/>
          <w:szCs w:val="24"/>
        </w:rPr>
      </w:pPr>
      <w:ins w:id="74" w:author="Thomas Stockhammer" w:date="2021-11-04T22:41:00Z">
        <w:r w:rsidRPr="008F6094">
          <w:rPr>
            <w:szCs w:val="24"/>
          </w:rPr>
          <w:t>We should clearly define two different call flows for the different delivery modes. The may be common procedures, but also distinct ones.</w:t>
        </w:r>
      </w:ins>
    </w:p>
    <w:p w14:paraId="674ADC2F" w14:textId="77777777" w:rsidR="00C91EA1" w:rsidRPr="008F6094" w:rsidRDefault="00C91EA1" w:rsidP="00C91EA1">
      <w:pPr>
        <w:rPr>
          <w:ins w:id="75" w:author="Thomas Stockhammer" w:date="2021-11-04T22:41:00Z"/>
        </w:rPr>
      </w:pPr>
      <w:ins w:id="76" w:author="Thomas Stockhammer" w:date="2021-11-04T22:41:00Z">
        <w:r w:rsidRPr="008F6094">
          <w:t>Develop at least one call flow for each of the above.</w:t>
        </w:r>
      </w:ins>
    </w:p>
    <w:p w14:paraId="3DEDEA9D" w14:textId="77777777" w:rsidR="00C91EA1" w:rsidRPr="008F6094" w:rsidRDefault="00C91EA1" w:rsidP="00C91EA1">
      <w:pPr>
        <w:numPr>
          <w:ilvl w:val="0"/>
          <w:numId w:val="4"/>
        </w:numPr>
        <w:spacing w:after="100"/>
        <w:contextualSpacing/>
        <w:rPr>
          <w:ins w:id="77" w:author="Thomas Stockhammer" w:date="2021-11-04T22:41:00Z"/>
          <w:szCs w:val="24"/>
        </w:rPr>
      </w:pPr>
      <w:ins w:id="78" w:author="Thomas Stockhammer" w:date="2021-11-04T22:41:00Z">
        <w:r w:rsidRPr="008F6094">
          <w:rPr>
            <w:szCs w:val="24"/>
          </w:rPr>
          <w:t xml:space="preserve">For object </w:t>
        </w:r>
        <w:proofErr w:type="spellStart"/>
        <w:r w:rsidRPr="008F6094">
          <w:rPr>
            <w:szCs w:val="24"/>
          </w:rPr>
          <w:t>carouselling</w:t>
        </w:r>
        <w:proofErr w:type="spellEnd"/>
        <w:r w:rsidRPr="008F6094">
          <w:rPr>
            <w:szCs w:val="24"/>
          </w:rPr>
          <w:t>:</w:t>
        </w:r>
      </w:ins>
    </w:p>
    <w:p w14:paraId="6B4E6652" w14:textId="77777777" w:rsidR="00C91EA1" w:rsidRPr="008F6094" w:rsidRDefault="00C91EA1" w:rsidP="00C91EA1">
      <w:pPr>
        <w:numPr>
          <w:ilvl w:val="1"/>
          <w:numId w:val="4"/>
        </w:numPr>
        <w:spacing w:after="100"/>
        <w:contextualSpacing/>
        <w:rPr>
          <w:ins w:id="79" w:author="Thomas Stockhammer" w:date="2021-11-04T22:41:00Z"/>
          <w:szCs w:val="24"/>
        </w:rPr>
      </w:pPr>
      <w:ins w:id="80" w:author="Thomas Stockhammer" w:date="2021-11-04T22:41:00Z">
        <w:r w:rsidRPr="008F6094">
          <w:rPr>
            <w:szCs w:val="24"/>
          </w:rPr>
          <w:t>Scheduled delivery of one or multiple files.</w:t>
        </w:r>
      </w:ins>
    </w:p>
    <w:p w14:paraId="39B83719" w14:textId="77777777" w:rsidR="00C91EA1" w:rsidRPr="008F6094" w:rsidRDefault="00C91EA1" w:rsidP="00C91EA1">
      <w:pPr>
        <w:numPr>
          <w:ilvl w:val="1"/>
          <w:numId w:val="4"/>
        </w:numPr>
        <w:spacing w:after="100"/>
        <w:contextualSpacing/>
        <w:rPr>
          <w:ins w:id="81" w:author="Thomas Stockhammer" w:date="2021-11-04T22:41:00Z"/>
          <w:szCs w:val="24"/>
        </w:rPr>
      </w:pPr>
      <w:ins w:id="82" w:author="Thomas Stockhammer" w:date="2021-11-04T22:41:00Z">
        <w:r w:rsidRPr="008F6094">
          <w:rPr>
            <w:szCs w:val="24"/>
          </w:rPr>
          <w:t>Carousel.</w:t>
        </w:r>
      </w:ins>
    </w:p>
    <w:p w14:paraId="6B2695B8" w14:textId="77777777" w:rsidR="00C91EA1" w:rsidRPr="008F6094" w:rsidRDefault="00C91EA1" w:rsidP="00C91EA1">
      <w:pPr>
        <w:numPr>
          <w:ilvl w:val="0"/>
          <w:numId w:val="4"/>
        </w:numPr>
        <w:spacing w:after="100"/>
        <w:contextualSpacing/>
        <w:rPr>
          <w:ins w:id="83" w:author="Thomas Stockhammer" w:date="2021-11-04T22:41:00Z"/>
          <w:szCs w:val="24"/>
        </w:rPr>
      </w:pPr>
      <w:ins w:id="84" w:author="Thomas Stockhammer" w:date="2021-11-04T22:41:00Z">
        <w:r w:rsidRPr="008F6094">
          <w:rPr>
            <w:szCs w:val="24"/>
          </w:rPr>
          <w:t>For object streaming:</w:t>
        </w:r>
      </w:ins>
    </w:p>
    <w:p w14:paraId="424A934D" w14:textId="77777777" w:rsidR="00C91EA1" w:rsidRPr="008F6094" w:rsidRDefault="00C91EA1" w:rsidP="00C91EA1">
      <w:pPr>
        <w:numPr>
          <w:ilvl w:val="1"/>
          <w:numId w:val="4"/>
        </w:numPr>
        <w:spacing w:after="100"/>
        <w:contextualSpacing/>
        <w:rPr>
          <w:ins w:id="85" w:author="Thomas Stockhammer" w:date="2021-11-04T22:41:00Z"/>
          <w:szCs w:val="24"/>
        </w:rPr>
      </w:pPr>
      <w:ins w:id="86" w:author="Thomas Stockhammer" w:date="2021-11-04T22:41:00Z">
        <w:r w:rsidRPr="008F6094">
          <w:rPr>
            <w:szCs w:val="24"/>
          </w:rPr>
          <w:t>Regular-latency object streaming.</w:t>
        </w:r>
      </w:ins>
    </w:p>
    <w:p w14:paraId="4201DAB2" w14:textId="77777777" w:rsidR="00C91EA1" w:rsidRPr="008F6094" w:rsidRDefault="00C91EA1" w:rsidP="00C91EA1">
      <w:pPr>
        <w:numPr>
          <w:ilvl w:val="1"/>
          <w:numId w:val="4"/>
        </w:numPr>
        <w:spacing w:after="100"/>
        <w:contextualSpacing/>
        <w:rPr>
          <w:ins w:id="87" w:author="Thomas Stockhammer" w:date="2021-11-04T22:41:00Z"/>
          <w:szCs w:val="24"/>
        </w:rPr>
      </w:pPr>
      <w:ins w:id="88" w:author="Thomas Stockhammer" w:date="2021-11-04T22:41:00Z">
        <w:r w:rsidRPr="008F6094">
          <w:rPr>
            <w:szCs w:val="24"/>
          </w:rPr>
          <w:t>(Low-latency streaming if any substantial differences would be observed and there is sufficient time).</w:t>
        </w:r>
      </w:ins>
    </w:p>
    <w:p w14:paraId="5C2FC3D1" w14:textId="77777777" w:rsidR="00C91EA1" w:rsidRDefault="00C91EA1" w:rsidP="00C91EA1">
      <w:pPr>
        <w:spacing w:after="0"/>
        <w:contextualSpacing/>
        <w:rPr>
          <w:szCs w:val="24"/>
        </w:rPr>
      </w:pPr>
    </w:p>
    <w:p w14:paraId="2F780B02" w14:textId="77777777" w:rsidR="00C91EA1" w:rsidRDefault="00C91EA1" w:rsidP="00C91EA1">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B4B1CA7" w14:textId="77777777" w:rsidR="00C91EA1" w:rsidRPr="00EC2525" w:rsidRDefault="00C91EA1" w:rsidP="00C91EA1">
      <w:pPr>
        <w:keepNext/>
        <w:keepLines/>
        <w:spacing w:before="180"/>
        <w:ind w:left="1134" w:hanging="1134"/>
        <w:outlineLvl w:val="1"/>
        <w:rPr>
          <w:rFonts w:ascii="Arial" w:hAnsi="Arial"/>
          <w:sz w:val="32"/>
        </w:rPr>
      </w:pPr>
      <w:bookmarkStart w:id="89" w:name="_Toc80964490"/>
      <w:r w:rsidRPr="00EC2525">
        <w:rPr>
          <w:rFonts w:ascii="Arial" w:hAnsi="Arial"/>
          <w:sz w:val="32"/>
        </w:rPr>
        <w:t>6.2</w:t>
      </w:r>
      <w:r w:rsidRPr="00EC2525">
        <w:rPr>
          <w:rFonts w:ascii="Arial" w:hAnsi="Arial"/>
          <w:sz w:val="32"/>
        </w:rPr>
        <w:tab/>
        <w:t>[Packet/Transparent] Delivery Method</w:t>
      </w:r>
      <w:bookmarkEnd w:id="89"/>
    </w:p>
    <w:p w14:paraId="7B96ECBC" w14:textId="77777777" w:rsidR="00C91EA1" w:rsidRPr="00EC2525" w:rsidRDefault="00C91EA1" w:rsidP="00C91EA1">
      <w:pPr>
        <w:keepLines/>
        <w:ind w:left="1135" w:hanging="851"/>
        <w:rPr>
          <w:ins w:id="90" w:author="Thomas Stockhammer" w:date="2021-11-04T22:41:00Z"/>
          <w:color w:val="FF0000"/>
        </w:rPr>
      </w:pPr>
      <w:bookmarkStart w:id="91" w:name="tsgNames"/>
      <w:bookmarkStart w:id="92" w:name="_Hlk79484216"/>
      <w:bookmarkEnd w:id="91"/>
      <w:ins w:id="93" w:author="Thomas Stockhammer" w:date="2021-11-04T22:41:00Z">
        <w:r w:rsidRPr="00EC2525">
          <w:rPr>
            <w:color w:val="FF0000"/>
          </w:rPr>
          <w:t>Editor’s Note: The name of this delivery method is pending to further discussion, for example also transparent mode was suggested. The discussion was around whether to describe the MBS delivery function or the service that is supported to the outside by the delivery.</w:t>
        </w:r>
      </w:ins>
    </w:p>
    <w:p w14:paraId="6804DFBB" w14:textId="77777777" w:rsidR="00C91EA1" w:rsidRPr="00EC2525" w:rsidRDefault="00C91EA1" w:rsidP="00C91EA1">
      <w:pPr>
        <w:rPr>
          <w:ins w:id="94" w:author="Thomas Stockhammer" w:date="2021-11-04T22:41:00Z"/>
        </w:rPr>
      </w:pPr>
      <w:ins w:id="95" w:author="Thomas Stockhammer" w:date="2021-11-04T22:41:00Z">
        <w:r w:rsidRPr="00EC2525">
          <w:t>This section deals with</w:t>
        </w:r>
      </w:ins>
    </w:p>
    <w:bookmarkEnd w:id="92"/>
    <w:p w14:paraId="1E07F775" w14:textId="77777777" w:rsidR="00C91EA1" w:rsidRPr="00EC2525" w:rsidRDefault="00C91EA1" w:rsidP="00C91EA1">
      <w:pPr>
        <w:ind w:left="851" w:hanging="284"/>
        <w:rPr>
          <w:ins w:id="96" w:author="Thomas Stockhammer" w:date="2021-11-04T22:41:00Z"/>
          <w:noProof/>
        </w:rPr>
      </w:pPr>
      <w:ins w:id="97" w:author="Thomas Stockhammer" w:date="2021-11-04T22:41:00Z">
        <w:r w:rsidRPr="00EC2525">
          <w:rPr>
            <w:noProof/>
          </w:rPr>
          <w:t>c)</w:t>
        </w:r>
        <w:r w:rsidRPr="00EC2525">
          <w:rPr>
            <w:noProof/>
          </w:rPr>
          <w:tab/>
          <w:t>A common packet delivery method that includes the relevant delivery aspects of transparent delivery method, group communication delivery method and streaming delivery method as defined in TS 26.346, clause 8B, 8A and 8 respectively.</w:t>
        </w:r>
      </w:ins>
    </w:p>
    <w:p w14:paraId="32ACF3E9" w14:textId="77777777" w:rsidR="00C91EA1" w:rsidRPr="00EC2525" w:rsidRDefault="00C91EA1" w:rsidP="00C91EA1">
      <w:pPr>
        <w:rPr>
          <w:ins w:id="98" w:author="Thomas Stockhammer" w:date="2021-11-04T22:41:00Z"/>
        </w:rPr>
      </w:pPr>
      <w:ins w:id="99" w:author="Thomas Stockhammer" w:date="2021-11-04T22:41:00Z">
        <w:r w:rsidRPr="00EC2525">
          <w:t>For the packet delivery method, it is proposed to only support the Transparent Delivery Method as defined in clause 8B, both the proxy and the forward-only mode. This includes RTP-based delivery as a special case.</w:t>
        </w:r>
      </w:ins>
    </w:p>
    <w:p w14:paraId="3015F229" w14:textId="77777777" w:rsidR="00C91EA1" w:rsidRPr="00EC2525" w:rsidRDefault="00C91EA1" w:rsidP="00C91EA1">
      <w:pPr>
        <w:keepNext/>
        <w:rPr>
          <w:ins w:id="100" w:author="Thomas Stockhammer" w:date="2021-11-04T22:41:00Z"/>
        </w:rPr>
      </w:pPr>
      <w:ins w:id="101" w:author="Thomas Stockhammer" w:date="2021-11-04T22:41:00Z">
        <w:r w:rsidRPr="00EC2525">
          <w:t>The following functions are expected to be included:</w:t>
        </w:r>
      </w:ins>
    </w:p>
    <w:p w14:paraId="54F7D16E" w14:textId="77777777" w:rsidR="00C91EA1" w:rsidRPr="00EC2525" w:rsidRDefault="00C91EA1" w:rsidP="00C91EA1">
      <w:pPr>
        <w:keepNext/>
        <w:numPr>
          <w:ilvl w:val="0"/>
          <w:numId w:val="4"/>
        </w:numPr>
        <w:spacing w:after="100"/>
        <w:contextualSpacing/>
        <w:rPr>
          <w:ins w:id="102" w:author="Thomas Stockhammer" w:date="2021-11-04T22:41:00Z"/>
          <w:szCs w:val="24"/>
        </w:rPr>
      </w:pPr>
      <w:ins w:id="103" w:author="Thomas Stockhammer" w:date="2021-11-04T22:41:00Z">
        <w:r w:rsidRPr="00EC2525">
          <w:rPr>
            <w:szCs w:val="24"/>
          </w:rPr>
          <w:t>Packet sequencing.</w:t>
        </w:r>
      </w:ins>
    </w:p>
    <w:p w14:paraId="422A4E30" w14:textId="77777777" w:rsidR="00C91EA1" w:rsidRPr="00EC2525" w:rsidRDefault="00C91EA1" w:rsidP="00C91EA1">
      <w:pPr>
        <w:keepNext/>
        <w:numPr>
          <w:ilvl w:val="0"/>
          <w:numId w:val="4"/>
        </w:numPr>
        <w:spacing w:after="100"/>
        <w:contextualSpacing/>
        <w:rPr>
          <w:ins w:id="104" w:author="Thomas Stockhammer" w:date="2021-11-04T22:41:00Z"/>
          <w:szCs w:val="24"/>
        </w:rPr>
      </w:pPr>
      <w:ins w:id="105" w:author="Thomas Stockhammer" w:date="2021-11-04T22:41:00Z">
        <w:r w:rsidRPr="00EC2525">
          <w:rPr>
            <w:szCs w:val="24"/>
          </w:rPr>
          <w:t>FEC.</w:t>
        </w:r>
      </w:ins>
    </w:p>
    <w:p w14:paraId="6C06707C" w14:textId="77777777" w:rsidR="00C91EA1" w:rsidRPr="00EC2525" w:rsidRDefault="00C91EA1" w:rsidP="00C91EA1">
      <w:pPr>
        <w:keepNext/>
        <w:numPr>
          <w:ilvl w:val="0"/>
          <w:numId w:val="4"/>
        </w:numPr>
        <w:spacing w:after="100"/>
        <w:contextualSpacing/>
        <w:rPr>
          <w:ins w:id="106" w:author="Thomas Stockhammer" w:date="2021-11-04T22:41:00Z"/>
          <w:szCs w:val="24"/>
        </w:rPr>
      </w:pPr>
      <w:ins w:id="107" w:author="Thomas Stockhammer" w:date="2021-11-04T22:41:00Z">
        <w:r w:rsidRPr="00EC2525">
          <w:rPr>
            <w:szCs w:val="24"/>
          </w:rPr>
          <w:t>QoS, bit rates.</w:t>
        </w:r>
      </w:ins>
    </w:p>
    <w:p w14:paraId="4E163836" w14:textId="77777777" w:rsidR="00C91EA1" w:rsidRPr="00EC2525" w:rsidRDefault="00C91EA1" w:rsidP="00C91EA1">
      <w:pPr>
        <w:keepNext/>
        <w:numPr>
          <w:ilvl w:val="0"/>
          <w:numId w:val="4"/>
        </w:numPr>
        <w:spacing w:after="100"/>
        <w:contextualSpacing/>
        <w:rPr>
          <w:ins w:id="108" w:author="Thomas Stockhammer" w:date="2021-11-04T22:41:00Z"/>
          <w:szCs w:val="24"/>
        </w:rPr>
      </w:pPr>
      <w:ins w:id="109" w:author="Thomas Stockhammer" w:date="2021-11-04T22:41:00Z">
        <w:r w:rsidRPr="00EC2525">
          <w:rPr>
            <w:szCs w:val="24"/>
          </w:rPr>
          <w:t>Multiple flows?</w:t>
        </w:r>
      </w:ins>
    </w:p>
    <w:p w14:paraId="45775080" w14:textId="77777777" w:rsidR="00C91EA1" w:rsidRPr="00EC2525" w:rsidRDefault="00C91EA1" w:rsidP="00C91EA1">
      <w:pPr>
        <w:numPr>
          <w:ilvl w:val="0"/>
          <w:numId w:val="4"/>
        </w:numPr>
        <w:spacing w:after="100"/>
        <w:contextualSpacing/>
        <w:rPr>
          <w:ins w:id="110" w:author="Thomas Stockhammer" w:date="2021-11-04T22:41:00Z"/>
          <w:szCs w:val="24"/>
        </w:rPr>
      </w:pPr>
      <w:ins w:id="111" w:author="Thomas Stockhammer" w:date="2021-11-04T22:41:00Z">
        <w:r w:rsidRPr="00EC2525">
          <w:rPr>
            <w:szCs w:val="24"/>
          </w:rPr>
          <w:t>Specific protocol support such as RTP/AVP.</w:t>
        </w:r>
      </w:ins>
    </w:p>
    <w:p w14:paraId="0D581306" w14:textId="77777777" w:rsidR="00C91EA1" w:rsidRPr="00EC2525" w:rsidRDefault="00C91EA1" w:rsidP="00C91EA1">
      <w:pPr>
        <w:rPr>
          <w:ins w:id="112" w:author="Thomas Stockhammer" w:date="2021-11-04T22:41:00Z"/>
        </w:rPr>
      </w:pPr>
      <w:ins w:id="113" w:author="Thomas Stockhammer" w:date="2021-11-04T22:41:00Z">
        <w:r w:rsidRPr="00EC2525">
          <w:t xml:space="preserve">The following functions are expected </w:t>
        </w:r>
        <w:r w:rsidRPr="00EC2525">
          <w:rPr>
            <w:i/>
            <w:iCs/>
          </w:rPr>
          <w:t>not</w:t>
        </w:r>
        <w:r w:rsidRPr="00EC2525">
          <w:t xml:space="preserve"> to be included:</w:t>
        </w:r>
      </w:ins>
    </w:p>
    <w:p w14:paraId="06DE7C77" w14:textId="77777777" w:rsidR="00C91EA1" w:rsidRPr="00EC2525" w:rsidRDefault="00C91EA1" w:rsidP="00C91EA1">
      <w:pPr>
        <w:numPr>
          <w:ilvl w:val="0"/>
          <w:numId w:val="4"/>
        </w:numPr>
        <w:spacing w:after="100"/>
        <w:contextualSpacing/>
        <w:rPr>
          <w:ins w:id="114" w:author="Thomas Stockhammer" w:date="2021-11-04T22:41:00Z"/>
          <w:szCs w:val="24"/>
        </w:rPr>
      </w:pPr>
      <w:ins w:id="115" w:author="Thomas Stockhammer" w:date="2021-11-04T22:41:00Z">
        <w:r w:rsidRPr="00EC2525">
          <w:rPr>
            <w:szCs w:val="24"/>
          </w:rPr>
          <w:t>Metrics – this is considered to be an application function.</w:t>
        </w:r>
      </w:ins>
    </w:p>
    <w:p w14:paraId="205985F3" w14:textId="77777777" w:rsidR="00C91EA1" w:rsidRPr="00EC2525" w:rsidRDefault="00C91EA1" w:rsidP="00C91EA1">
      <w:pPr>
        <w:numPr>
          <w:ilvl w:val="0"/>
          <w:numId w:val="4"/>
        </w:numPr>
        <w:spacing w:after="100"/>
        <w:contextualSpacing/>
        <w:rPr>
          <w:ins w:id="116" w:author="Thomas Stockhammer" w:date="2021-11-04T22:41:00Z"/>
          <w:szCs w:val="24"/>
        </w:rPr>
      </w:pPr>
      <w:ins w:id="117" w:author="Thomas Stockhammer" w:date="2021-11-04T22:41:00Z">
        <w:r w:rsidRPr="00EC2525">
          <w:rPr>
            <w:szCs w:val="24"/>
          </w:rPr>
          <w:t>Unicast is not supported.</w:t>
        </w:r>
      </w:ins>
    </w:p>
    <w:p w14:paraId="25746EE8" w14:textId="77777777" w:rsidR="00C91EA1" w:rsidRPr="00EC2525" w:rsidRDefault="00C91EA1" w:rsidP="00C91EA1">
      <w:pPr>
        <w:numPr>
          <w:ilvl w:val="0"/>
          <w:numId w:val="4"/>
        </w:numPr>
        <w:spacing w:after="100"/>
        <w:contextualSpacing/>
        <w:rPr>
          <w:ins w:id="118" w:author="Thomas Stockhammer" w:date="2021-11-04T22:41:00Z"/>
          <w:szCs w:val="24"/>
        </w:rPr>
      </w:pPr>
      <w:ins w:id="119" w:author="Thomas Stockhammer" w:date="2021-11-04T22:41:00Z">
        <w:r w:rsidRPr="00EC2525">
          <w:rPr>
            <w:szCs w:val="24"/>
          </w:rPr>
          <w:t>Codecs will not be addressed. It is an assumption that an SDP is available with RTP/AVP.</w:t>
        </w:r>
      </w:ins>
    </w:p>
    <w:p w14:paraId="7ECF7386" w14:textId="77777777" w:rsidR="00C91EA1" w:rsidRPr="00EC2525" w:rsidRDefault="00C91EA1" w:rsidP="00C91EA1">
      <w:pPr>
        <w:keepNext/>
        <w:rPr>
          <w:ins w:id="120" w:author="Thomas Stockhammer" w:date="2021-11-04T22:41:00Z"/>
        </w:rPr>
      </w:pPr>
      <w:ins w:id="121" w:author="Thomas Stockhammer" w:date="2021-11-04T22:41:00Z">
        <w:r w:rsidRPr="00EC2525">
          <w:t>At least the following call flows are expected to created:</w:t>
        </w:r>
      </w:ins>
    </w:p>
    <w:p w14:paraId="778FD330" w14:textId="77777777" w:rsidR="00C91EA1" w:rsidRPr="00EC2525" w:rsidRDefault="00C91EA1" w:rsidP="00C91EA1">
      <w:pPr>
        <w:keepNext/>
        <w:numPr>
          <w:ilvl w:val="0"/>
          <w:numId w:val="4"/>
        </w:numPr>
        <w:spacing w:after="100"/>
        <w:contextualSpacing/>
        <w:rPr>
          <w:ins w:id="122" w:author="Thomas Stockhammer" w:date="2021-11-04T22:41:00Z"/>
          <w:szCs w:val="24"/>
        </w:rPr>
      </w:pPr>
      <w:ins w:id="123" w:author="Thomas Stockhammer" w:date="2021-11-04T22:41:00Z">
        <w:r w:rsidRPr="00EC2525">
          <w:rPr>
            <w:szCs w:val="24"/>
          </w:rPr>
          <w:t>Packet delivery in proxy-mode.</w:t>
        </w:r>
      </w:ins>
    </w:p>
    <w:p w14:paraId="63A5CDD9" w14:textId="77777777" w:rsidR="00C91EA1" w:rsidRPr="00EC2525" w:rsidRDefault="00C91EA1" w:rsidP="00C91EA1">
      <w:pPr>
        <w:numPr>
          <w:ilvl w:val="0"/>
          <w:numId w:val="4"/>
        </w:numPr>
        <w:spacing w:after="100"/>
        <w:contextualSpacing/>
        <w:rPr>
          <w:ins w:id="124" w:author="Thomas Stockhammer" w:date="2021-11-04T22:41:00Z"/>
          <w:szCs w:val="24"/>
        </w:rPr>
      </w:pPr>
      <w:ins w:id="125" w:author="Thomas Stockhammer" w:date="2021-11-04T22:41:00Z">
        <w:r w:rsidRPr="00EC2525">
          <w:rPr>
            <w:szCs w:val="24"/>
          </w:rPr>
          <w:t>Packet delivery in forward-only mode.</w:t>
        </w:r>
      </w:ins>
    </w:p>
    <w:p w14:paraId="4F1808ED" w14:textId="77777777" w:rsidR="000377F3" w:rsidRPr="00E65522" w:rsidRDefault="000377F3" w:rsidP="0017681E"/>
    <w:p w14:paraId="681B50A6" w14:textId="77777777" w:rsidR="000377F3" w:rsidRPr="00E65522" w:rsidRDefault="000377F3"/>
    <w:p w14:paraId="193E002F" w14:textId="77777777" w:rsidR="00C12AF6" w:rsidRPr="0017681E" w:rsidRDefault="00C12AF6" w:rsidP="00C12AF6">
      <w:pPr>
        <w:rPr>
          <w:b/>
          <w:sz w:val="28"/>
          <w:highlight w:val="yellow"/>
        </w:rPr>
      </w:pPr>
    </w:p>
    <w:sectPr w:rsidR="00C12AF6" w:rsidRPr="001768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0FA45" w14:textId="77777777" w:rsidR="00522CAE" w:rsidRDefault="00522CAE">
      <w:r>
        <w:separator/>
      </w:r>
    </w:p>
  </w:endnote>
  <w:endnote w:type="continuationSeparator" w:id="0">
    <w:p w14:paraId="02FFD5D6" w14:textId="77777777" w:rsidR="00522CAE" w:rsidRDefault="00522CAE">
      <w:r>
        <w:continuationSeparator/>
      </w:r>
    </w:p>
  </w:endnote>
  <w:endnote w:type="continuationNotice" w:id="1">
    <w:p w14:paraId="44BBEF45" w14:textId="77777777" w:rsidR="00522CAE" w:rsidRDefault="00522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1294F" w14:textId="77777777" w:rsidR="00522CAE" w:rsidRDefault="00522CAE">
      <w:r>
        <w:separator/>
      </w:r>
    </w:p>
  </w:footnote>
  <w:footnote w:type="continuationSeparator" w:id="0">
    <w:p w14:paraId="4B2D247B" w14:textId="77777777" w:rsidR="00522CAE" w:rsidRDefault="00522CAE">
      <w:r>
        <w:continuationSeparator/>
      </w:r>
    </w:p>
  </w:footnote>
  <w:footnote w:type="continuationNotice" w:id="1">
    <w:p w14:paraId="52DC93B3" w14:textId="77777777" w:rsidR="00522CAE" w:rsidRDefault="00522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7F3"/>
    <w:rsid w:val="00037FC5"/>
    <w:rsid w:val="00040943"/>
    <w:rsid w:val="00041E6E"/>
    <w:rsid w:val="00045B00"/>
    <w:rsid w:val="00051B13"/>
    <w:rsid w:val="00052A98"/>
    <w:rsid w:val="000642BA"/>
    <w:rsid w:val="00064E30"/>
    <w:rsid w:val="0006549B"/>
    <w:rsid w:val="00071E54"/>
    <w:rsid w:val="0007715E"/>
    <w:rsid w:val="00080291"/>
    <w:rsid w:val="00087217"/>
    <w:rsid w:val="000876A9"/>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924"/>
    <w:rsid w:val="000D554E"/>
    <w:rsid w:val="000D77E3"/>
    <w:rsid w:val="000E1068"/>
    <w:rsid w:val="000E146B"/>
    <w:rsid w:val="000E1C2E"/>
    <w:rsid w:val="000E2917"/>
    <w:rsid w:val="000E2FBD"/>
    <w:rsid w:val="000E3344"/>
    <w:rsid w:val="000E5211"/>
    <w:rsid w:val="000F0AB6"/>
    <w:rsid w:val="000F0BE0"/>
    <w:rsid w:val="000F33E4"/>
    <w:rsid w:val="000F6684"/>
    <w:rsid w:val="00101A2E"/>
    <w:rsid w:val="00103AB6"/>
    <w:rsid w:val="001112F1"/>
    <w:rsid w:val="00114026"/>
    <w:rsid w:val="00122053"/>
    <w:rsid w:val="00124FAB"/>
    <w:rsid w:val="001268CC"/>
    <w:rsid w:val="00126DB5"/>
    <w:rsid w:val="00134E80"/>
    <w:rsid w:val="001370A8"/>
    <w:rsid w:val="001406B8"/>
    <w:rsid w:val="0014217A"/>
    <w:rsid w:val="00145AA7"/>
    <w:rsid w:val="00145D43"/>
    <w:rsid w:val="00151312"/>
    <w:rsid w:val="00152BDE"/>
    <w:rsid w:val="00154AB9"/>
    <w:rsid w:val="00155F4C"/>
    <w:rsid w:val="00161F6C"/>
    <w:rsid w:val="0016434A"/>
    <w:rsid w:val="00173122"/>
    <w:rsid w:val="0017446E"/>
    <w:rsid w:val="00174E98"/>
    <w:rsid w:val="0017681E"/>
    <w:rsid w:val="0018302E"/>
    <w:rsid w:val="0018506D"/>
    <w:rsid w:val="00192C46"/>
    <w:rsid w:val="001933BD"/>
    <w:rsid w:val="00195208"/>
    <w:rsid w:val="001952DD"/>
    <w:rsid w:val="001970B1"/>
    <w:rsid w:val="001A08B3"/>
    <w:rsid w:val="001A18BD"/>
    <w:rsid w:val="001A2087"/>
    <w:rsid w:val="001A3B41"/>
    <w:rsid w:val="001A5D28"/>
    <w:rsid w:val="001A7B60"/>
    <w:rsid w:val="001B09EA"/>
    <w:rsid w:val="001B14CA"/>
    <w:rsid w:val="001B1EC6"/>
    <w:rsid w:val="001B2314"/>
    <w:rsid w:val="001B26DD"/>
    <w:rsid w:val="001B3CB0"/>
    <w:rsid w:val="001B52F0"/>
    <w:rsid w:val="001B76D4"/>
    <w:rsid w:val="001B7A65"/>
    <w:rsid w:val="001C1B4D"/>
    <w:rsid w:val="001C7303"/>
    <w:rsid w:val="001D0ABC"/>
    <w:rsid w:val="001D0ACD"/>
    <w:rsid w:val="001D1246"/>
    <w:rsid w:val="001D6FB8"/>
    <w:rsid w:val="001D7F9A"/>
    <w:rsid w:val="001E060B"/>
    <w:rsid w:val="001E3A55"/>
    <w:rsid w:val="001E41F3"/>
    <w:rsid w:val="001E55E5"/>
    <w:rsid w:val="001E61E3"/>
    <w:rsid w:val="001E7E03"/>
    <w:rsid w:val="001E7E7C"/>
    <w:rsid w:val="001F50AC"/>
    <w:rsid w:val="001F5BCD"/>
    <w:rsid w:val="001F7F14"/>
    <w:rsid w:val="00200087"/>
    <w:rsid w:val="00207071"/>
    <w:rsid w:val="002072AC"/>
    <w:rsid w:val="002150EC"/>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0B00"/>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C90"/>
    <w:rsid w:val="003151B0"/>
    <w:rsid w:val="0031559F"/>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44713"/>
    <w:rsid w:val="003503C2"/>
    <w:rsid w:val="003546B9"/>
    <w:rsid w:val="00354E40"/>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0F10"/>
    <w:rsid w:val="003E1A36"/>
    <w:rsid w:val="003E543A"/>
    <w:rsid w:val="003E5810"/>
    <w:rsid w:val="003E767C"/>
    <w:rsid w:val="003E7F15"/>
    <w:rsid w:val="003F1BC5"/>
    <w:rsid w:val="003F6F03"/>
    <w:rsid w:val="003F70CA"/>
    <w:rsid w:val="0040189E"/>
    <w:rsid w:val="004020BE"/>
    <w:rsid w:val="00403885"/>
    <w:rsid w:val="004042B8"/>
    <w:rsid w:val="00407233"/>
    <w:rsid w:val="00407B00"/>
    <w:rsid w:val="00407F37"/>
    <w:rsid w:val="00410371"/>
    <w:rsid w:val="0041211C"/>
    <w:rsid w:val="004166B8"/>
    <w:rsid w:val="00423EDA"/>
    <w:rsid w:val="004242F1"/>
    <w:rsid w:val="004270BD"/>
    <w:rsid w:val="00431A3C"/>
    <w:rsid w:val="00437B84"/>
    <w:rsid w:val="00443E18"/>
    <w:rsid w:val="00446A67"/>
    <w:rsid w:val="00453517"/>
    <w:rsid w:val="00455C67"/>
    <w:rsid w:val="004620DB"/>
    <w:rsid w:val="0046487F"/>
    <w:rsid w:val="00465C14"/>
    <w:rsid w:val="00467CA2"/>
    <w:rsid w:val="004702F8"/>
    <w:rsid w:val="00477415"/>
    <w:rsid w:val="00482C30"/>
    <w:rsid w:val="00483802"/>
    <w:rsid w:val="004863AA"/>
    <w:rsid w:val="004864E0"/>
    <w:rsid w:val="00487776"/>
    <w:rsid w:val="00487EC9"/>
    <w:rsid w:val="004909D7"/>
    <w:rsid w:val="0049653C"/>
    <w:rsid w:val="00496CFB"/>
    <w:rsid w:val="004A4906"/>
    <w:rsid w:val="004B034F"/>
    <w:rsid w:val="004B0561"/>
    <w:rsid w:val="004B3176"/>
    <w:rsid w:val="004B38A9"/>
    <w:rsid w:val="004B3CF7"/>
    <w:rsid w:val="004B4BB9"/>
    <w:rsid w:val="004B4C4B"/>
    <w:rsid w:val="004B75B7"/>
    <w:rsid w:val="004C12A9"/>
    <w:rsid w:val="004D43B9"/>
    <w:rsid w:val="004E22E7"/>
    <w:rsid w:val="004E23B5"/>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AEE"/>
    <w:rsid w:val="005214B9"/>
    <w:rsid w:val="005214CB"/>
    <w:rsid w:val="00522CAE"/>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7697D"/>
    <w:rsid w:val="005822FC"/>
    <w:rsid w:val="00583FD3"/>
    <w:rsid w:val="005843F2"/>
    <w:rsid w:val="005850EC"/>
    <w:rsid w:val="00585E94"/>
    <w:rsid w:val="00586C0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5D12"/>
    <w:rsid w:val="005D74B5"/>
    <w:rsid w:val="005D7645"/>
    <w:rsid w:val="005E2C44"/>
    <w:rsid w:val="005E382B"/>
    <w:rsid w:val="005E52E9"/>
    <w:rsid w:val="00600121"/>
    <w:rsid w:val="00600443"/>
    <w:rsid w:val="00603231"/>
    <w:rsid w:val="00603C86"/>
    <w:rsid w:val="00612AC5"/>
    <w:rsid w:val="006139A0"/>
    <w:rsid w:val="00621188"/>
    <w:rsid w:val="006216B7"/>
    <w:rsid w:val="006257ED"/>
    <w:rsid w:val="00626EF2"/>
    <w:rsid w:val="0062729D"/>
    <w:rsid w:val="00627AE7"/>
    <w:rsid w:val="0063048C"/>
    <w:rsid w:val="00632F46"/>
    <w:rsid w:val="0063507D"/>
    <w:rsid w:val="006373C0"/>
    <w:rsid w:val="00640795"/>
    <w:rsid w:val="00642806"/>
    <w:rsid w:val="00643A13"/>
    <w:rsid w:val="00644EBC"/>
    <w:rsid w:val="00647DD5"/>
    <w:rsid w:val="006516B5"/>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6830"/>
    <w:rsid w:val="006B082B"/>
    <w:rsid w:val="006B1401"/>
    <w:rsid w:val="006B1A6A"/>
    <w:rsid w:val="006B46FB"/>
    <w:rsid w:val="006B7215"/>
    <w:rsid w:val="006C26DB"/>
    <w:rsid w:val="006C31EE"/>
    <w:rsid w:val="006D1E69"/>
    <w:rsid w:val="006D4F9D"/>
    <w:rsid w:val="006D562C"/>
    <w:rsid w:val="006E21FB"/>
    <w:rsid w:val="006E2542"/>
    <w:rsid w:val="006E258D"/>
    <w:rsid w:val="006E2871"/>
    <w:rsid w:val="006E552C"/>
    <w:rsid w:val="006E68E4"/>
    <w:rsid w:val="006E7FFE"/>
    <w:rsid w:val="006F6AC0"/>
    <w:rsid w:val="006F6B6E"/>
    <w:rsid w:val="00702FDB"/>
    <w:rsid w:val="00704A9A"/>
    <w:rsid w:val="00714388"/>
    <w:rsid w:val="00715400"/>
    <w:rsid w:val="00715D6C"/>
    <w:rsid w:val="0071601F"/>
    <w:rsid w:val="00716D1F"/>
    <w:rsid w:val="00717C3D"/>
    <w:rsid w:val="007212DD"/>
    <w:rsid w:val="007275EB"/>
    <w:rsid w:val="00727BCF"/>
    <w:rsid w:val="00733257"/>
    <w:rsid w:val="00733937"/>
    <w:rsid w:val="00735D5E"/>
    <w:rsid w:val="00741A6D"/>
    <w:rsid w:val="00742BEA"/>
    <w:rsid w:val="007506DE"/>
    <w:rsid w:val="007513FC"/>
    <w:rsid w:val="0075199C"/>
    <w:rsid w:val="00757701"/>
    <w:rsid w:val="00770FEB"/>
    <w:rsid w:val="00773A5B"/>
    <w:rsid w:val="007757C6"/>
    <w:rsid w:val="00776340"/>
    <w:rsid w:val="00776466"/>
    <w:rsid w:val="007811F6"/>
    <w:rsid w:val="00783AD5"/>
    <w:rsid w:val="00784DA8"/>
    <w:rsid w:val="007870DF"/>
    <w:rsid w:val="007906EC"/>
    <w:rsid w:val="00790868"/>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5AB"/>
    <w:rsid w:val="007C5700"/>
    <w:rsid w:val="007C6F86"/>
    <w:rsid w:val="007D50B5"/>
    <w:rsid w:val="007D6A07"/>
    <w:rsid w:val="007E174B"/>
    <w:rsid w:val="007E1ADC"/>
    <w:rsid w:val="007E4453"/>
    <w:rsid w:val="007E53C2"/>
    <w:rsid w:val="007E5DD1"/>
    <w:rsid w:val="007E6B0D"/>
    <w:rsid w:val="007F0BAF"/>
    <w:rsid w:val="007F473B"/>
    <w:rsid w:val="007F4E8C"/>
    <w:rsid w:val="007F6D47"/>
    <w:rsid w:val="007F7259"/>
    <w:rsid w:val="007F7A71"/>
    <w:rsid w:val="0080057D"/>
    <w:rsid w:val="0080173C"/>
    <w:rsid w:val="008040A8"/>
    <w:rsid w:val="00804E33"/>
    <w:rsid w:val="00805D7C"/>
    <w:rsid w:val="00806522"/>
    <w:rsid w:val="0081173C"/>
    <w:rsid w:val="00812E14"/>
    <w:rsid w:val="00814B3F"/>
    <w:rsid w:val="00814BE6"/>
    <w:rsid w:val="008204C8"/>
    <w:rsid w:val="008210BF"/>
    <w:rsid w:val="008212A5"/>
    <w:rsid w:val="008223BC"/>
    <w:rsid w:val="00823F8E"/>
    <w:rsid w:val="00824CF2"/>
    <w:rsid w:val="00824E00"/>
    <w:rsid w:val="00825836"/>
    <w:rsid w:val="008279FA"/>
    <w:rsid w:val="00827D42"/>
    <w:rsid w:val="0083244A"/>
    <w:rsid w:val="00843DF5"/>
    <w:rsid w:val="00847171"/>
    <w:rsid w:val="00860DCB"/>
    <w:rsid w:val="008626E7"/>
    <w:rsid w:val="00863932"/>
    <w:rsid w:val="00870C8C"/>
    <w:rsid w:val="00870EE7"/>
    <w:rsid w:val="00874CD5"/>
    <w:rsid w:val="00880303"/>
    <w:rsid w:val="00881178"/>
    <w:rsid w:val="0088270E"/>
    <w:rsid w:val="008839E5"/>
    <w:rsid w:val="00885810"/>
    <w:rsid w:val="008863B9"/>
    <w:rsid w:val="00887866"/>
    <w:rsid w:val="00892AC9"/>
    <w:rsid w:val="008977C3"/>
    <w:rsid w:val="00897F3F"/>
    <w:rsid w:val="008A0B67"/>
    <w:rsid w:val="008A45A6"/>
    <w:rsid w:val="008A4C61"/>
    <w:rsid w:val="008B1760"/>
    <w:rsid w:val="008B3797"/>
    <w:rsid w:val="008B3A8B"/>
    <w:rsid w:val="008B46FE"/>
    <w:rsid w:val="008B4CAB"/>
    <w:rsid w:val="008B7E2D"/>
    <w:rsid w:val="008C1294"/>
    <w:rsid w:val="008C301F"/>
    <w:rsid w:val="008C4238"/>
    <w:rsid w:val="008C4900"/>
    <w:rsid w:val="008C4B50"/>
    <w:rsid w:val="008C4BF1"/>
    <w:rsid w:val="008D0FD1"/>
    <w:rsid w:val="008D2C32"/>
    <w:rsid w:val="008D6457"/>
    <w:rsid w:val="008D6FE9"/>
    <w:rsid w:val="008E2AE4"/>
    <w:rsid w:val="008E50E6"/>
    <w:rsid w:val="008F086E"/>
    <w:rsid w:val="008F08B1"/>
    <w:rsid w:val="008F1FFD"/>
    <w:rsid w:val="008F686C"/>
    <w:rsid w:val="00901468"/>
    <w:rsid w:val="0090273A"/>
    <w:rsid w:val="00910DB5"/>
    <w:rsid w:val="009148DE"/>
    <w:rsid w:val="0091782F"/>
    <w:rsid w:val="00920B89"/>
    <w:rsid w:val="009225D0"/>
    <w:rsid w:val="009230EE"/>
    <w:rsid w:val="00940AD9"/>
    <w:rsid w:val="009412FC"/>
    <w:rsid w:val="00941E30"/>
    <w:rsid w:val="0094299E"/>
    <w:rsid w:val="00943265"/>
    <w:rsid w:val="00943D68"/>
    <w:rsid w:val="00946381"/>
    <w:rsid w:val="00954F1E"/>
    <w:rsid w:val="00955E6A"/>
    <w:rsid w:val="009566EC"/>
    <w:rsid w:val="00956CEB"/>
    <w:rsid w:val="00967E2D"/>
    <w:rsid w:val="009770BA"/>
    <w:rsid w:val="009777D9"/>
    <w:rsid w:val="00981444"/>
    <w:rsid w:val="00982C93"/>
    <w:rsid w:val="00985AE4"/>
    <w:rsid w:val="00986F81"/>
    <w:rsid w:val="00991B88"/>
    <w:rsid w:val="00996B4A"/>
    <w:rsid w:val="009A1063"/>
    <w:rsid w:val="009A30C3"/>
    <w:rsid w:val="009A3F62"/>
    <w:rsid w:val="009A5753"/>
    <w:rsid w:val="009A579D"/>
    <w:rsid w:val="009B3907"/>
    <w:rsid w:val="009B42A2"/>
    <w:rsid w:val="009B464D"/>
    <w:rsid w:val="009C1232"/>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4562"/>
    <w:rsid w:val="009F6F6F"/>
    <w:rsid w:val="009F734F"/>
    <w:rsid w:val="00A018C6"/>
    <w:rsid w:val="00A05D20"/>
    <w:rsid w:val="00A14EDE"/>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4F81"/>
    <w:rsid w:val="00A6750D"/>
    <w:rsid w:val="00A67E68"/>
    <w:rsid w:val="00A7016F"/>
    <w:rsid w:val="00A70AD1"/>
    <w:rsid w:val="00A7100D"/>
    <w:rsid w:val="00A739DA"/>
    <w:rsid w:val="00A7580D"/>
    <w:rsid w:val="00A7671C"/>
    <w:rsid w:val="00A77A6E"/>
    <w:rsid w:val="00A81952"/>
    <w:rsid w:val="00A83B12"/>
    <w:rsid w:val="00A84762"/>
    <w:rsid w:val="00A85A7B"/>
    <w:rsid w:val="00A86027"/>
    <w:rsid w:val="00A8751A"/>
    <w:rsid w:val="00A963EA"/>
    <w:rsid w:val="00A97B2A"/>
    <w:rsid w:val="00AA0C20"/>
    <w:rsid w:val="00AA0D35"/>
    <w:rsid w:val="00AA270E"/>
    <w:rsid w:val="00AA2CBC"/>
    <w:rsid w:val="00AA2F21"/>
    <w:rsid w:val="00AA4E05"/>
    <w:rsid w:val="00AB4995"/>
    <w:rsid w:val="00AB621A"/>
    <w:rsid w:val="00AB759F"/>
    <w:rsid w:val="00AC4C1E"/>
    <w:rsid w:val="00AC52C0"/>
    <w:rsid w:val="00AC5810"/>
    <w:rsid w:val="00AC5820"/>
    <w:rsid w:val="00AC6B51"/>
    <w:rsid w:val="00AD1358"/>
    <w:rsid w:val="00AD1A9A"/>
    <w:rsid w:val="00AD1CD8"/>
    <w:rsid w:val="00AD28EF"/>
    <w:rsid w:val="00AD305F"/>
    <w:rsid w:val="00AD547F"/>
    <w:rsid w:val="00AD6829"/>
    <w:rsid w:val="00AE22C2"/>
    <w:rsid w:val="00AF2FF7"/>
    <w:rsid w:val="00AF66BE"/>
    <w:rsid w:val="00B058DD"/>
    <w:rsid w:val="00B076BF"/>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3754"/>
    <w:rsid w:val="00BB5DFC"/>
    <w:rsid w:val="00BB7EEC"/>
    <w:rsid w:val="00BC1FCD"/>
    <w:rsid w:val="00BD096C"/>
    <w:rsid w:val="00BD0FDA"/>
    <w:rsid w:val="00BD279D"/>
    <w:rsid w:val="00BD6BB8"/>
    <w:rsid w:val="00BE2D0C"/>
    <w:rsid w:val="00BE50A7"/>
    <w:rsid w:val="00BF0430"/>
    <w:rsid w:val="00BF0547"/>
    <w:rsid w:val="00BF0733"/>
    <w:rsid w:val="00BF148D"/>
    <w:rsid w:val="00BF1537"/>
    <w:rsid w:val="00C0196A"/>
    <w:rsid w:val="00C01FFE"/>
    <w:rsid w:val="00C07C80"/>
    <w:rsid w:val="00C118AE"/>
    <w:rsid w:val="00C12AF6"/>
    <w:rsid w:val="00C13216"/>
    <w:rsid w:val="00C17B88"/>
    <w:rsid w:val="00C20A07"/>
    <w:rsid w:val="00C2194E"/>
    <w:rsid w:val="00C232A1"/>
    <w:rsid w:val="00C2548F"/>
    <w:rsid w:val="00C30D83"/>
    <w:rsid w:val="00C36E60"/>
    <w:rsid w:val="00C43FC7"/>
    <w:rsid w:val="00C53FE7"/>
    <w:rsid w:val="00C5746B"/>
    <w:rsid w:val="00C61DCE"/>
    <w:rsid w:val="00C6485E"/>
    <w:rsid w:val="00C648EC"/>
    <w:rsid w:val="00C660DA"/>
    <w:rsid w:val="00C66BA2"/>
    <w:rsid w:val="00C7425A"/>
    <w:rsid w:val="00C77D5D"/>
    <w:rsid w:val="00C80559"/>
    <w:rsid w:val="00C82B12"/>
    <w:rsid w:val="00C83C94"/>
    <w:rsid w:val="00C84C00"/>
    <w:rsid w:val="00C867E8"/>
    <w:rsid w:val="00C86D90"/>
    <w:rsid w:val="00C90F67"/>
    <w:rsid w:val="00C90FD2"/>
    <w:rsid w:val="00C91803"/>
    <w:rsid w:val="00C91EA1"/>
    <w:rsid w:val="00C93D8A"/>
    <w:rsid w:val="00C95079"/>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3226"/>
    <w:rsid w:val="00CE640F"/>
    <w:rsid w:val="00CE7204"/>
    <w:rsid w:val="00CE7D02"/>
    <w:rsid w:val="00CF1E17"/>
    <w:rsid w:val="00CF2C02"/>
    <w:rsid w:val="00CF40BD"/>
    <w:rsid w:val="00CF4E62"/>
    <w:rsid w:val="00D02C31"/>
    <w:rsid w:val="00D03185"/>
    <w:rsid w:val="00D03F9A"/>
    <w:rsid w:val="00D0579E"/>
    <w:rsid w:val="00D06D51"/>
    <w:rsid w:val="00D06F95"/>
    <w:rsid w:val="00D07E18"/>
    <w:rsid w:val="00D118F1"/>
    <w:rsid w:val="00D1256B"/>
    <w:rsid w:val="00D23306"/>
    <w:rsid w:val="00D24991"/>
    <w:rsid w:val="00D27CFE"/>
    <w:rsid w:val="00D32A3F"/>
    <w:rsid w:val="00D47E32"/>
    <w:rsid w:val="00D50255"/>
    <w:rsid w:val="00D5114E"/>
    <w:rsid w:val="00D52603"/>
    <w:rsid w:val="00D52961"/>
    <w:rsid w:val="00D54AF7"/>
    <w:rsid w:val="00D62797"/>
    <w:rsid w:val="00D62A66"/>
    <w:rsid w:val="00D63E9D"/>
    <w:rsid w:val="00D65489"/>
    <w:rsid w:val="00D66520"/>
    <w:rsid w:val="00D676B9"/>
    <w:rsid w:val="00D7069E"/>
    <w:rsid w:val="00D725C7"/>
    <w:rsid w:val="00D764F3"/>
    <w:rsid w:val="00D76F0D"/>
    <w:rsid w:val="00D80052"/>
    <w:rsid w:val="00D80F8C"/>
    <w:rsid w:val="00D83946"/>
    <w:rsid w:val="00DA1CED"/>
    <w:rsid w:val="00DA2527"/>
    <w:rsid w:val="00DA2E6B"/>
    <w:rsid w:val="00DA5438"/>
    <w:rsid w:val="00DB219C"/>
    <w:rsid w:val="00DB2320"/>
    <w:rsid w:val="00DC3278"/>
    <w:rsid w:val="00DC3C56"/>
    <w:rsid w:val="00DC4C58"/>
    <w:rsid w:val="00DC56CD"/>
    <w:rsid w:val="00DD0F34"/>
    <w:rsid w:val="00DD68F0"/>
    <w:rsid w:val="00DE15F7"/>
    <w:rsid w:val="00DE2300"/>
    <w:rsid w:val="00DE2D57"/>
    <w:rsid w:val="00DE34CF"/>
    <w:rsid w:val="00DE3856"/>
    <w:rsid w:val="00DE3F1F"/>
    <w:rsid w:val="00DE5923"/>
    <w:rsid w:val="00DF0AF7"/>
    <w:rsid w:val="00DF636F"/>
    <w:rsid w:val="00DF7048"/>
    <w:rsid w:val="00E0572D"/>
    <w:rsid w:val="00E071D8"/>
    <w:rsid w:val="00E10036"/>
    <w:rsid w:val="00E10C6A"/>
    <w:rsid w:val="00E13561"/>
    <w:rsid w:val="00E13F3D"/>
    <w:rsid w:val="00E17093"/>
    <w:rsid w:val="00E200EC"/>
    <w:rsid w:val="00E23B8B"/>
    <w:rsid w:val="00E30587"/>
    <w:rsid w:val="00E30DBA"/>
    <w:rsid w:val="00E32B63"/>
    <w:rsid w:val="00E33F82"/>
    <w:rsid w:val="00E34898"/>
    <w:rsid w:val="00E40F3C"/>
    <w:rsid w:val="00E41617"/>
    <w:rsid w:val="00E50A96"/>
    <w:rsid w:val="00E51E62"/>
    <w:rsid w:val="00E51F5F"/>
    <w:rsid w:val="00E5390A"/>
    <w:rsid w:val="00E54872"/>
    <w:rsid w:val="00E60184"/>
    <w:rsid w:val="00E60422"/>
    <w:rsid w:val="00E60768"/>
    <w:rsid w:val="00E60B8D"/>
    <w:rsid w:val="00E667E4"/>
    <w:rsid w:val="00E66C1E"/>
    <w:rsid w:val="00E70686"/>
    <w:rsid w:val="00E707DB"/>
    <w:rsid w:val="00E73515"/>
    <w:rsid w:val="00E76DF1"/>
    <w:rsid w:val="00E80530"/>
    <w:rsid w:val="00E82BA9"/>
    <w:rsid w:val="00E833D7"/>
    <w:rsid w:val="00E8672A"/>
    <w:rsid w:val="00E96EF5"/>
    <w:rsid w:val="00EA11EF"/>
    <w:rsid w:val="00EA27ED"/>
    <w:rsid w:val="00EA3AFA"/>
    <w:rsid w:val="00EA7D47"/>
    <w:rsid w:val="00EB09B7"/>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618B"/>
    <w:rsid w:val="00F067CF"/>
    <w:rsid w:val="00F077D5"/>
    <w:rsid w:val="00F13705"/>
    <w:rsid w:val="00F206F6"/>
    <w:rsid w:val="00F22DAA"/>
    <w:rsid w:val="00F23D4C"/>
    <w:rsid w:val="00F25D98"/>
    <w:rsid w:val="00F300FB"/>
    <w:rsid w:val="00F328A4"/>
    <w:rsid w:val="00F33115"/>
    <w:rsid w:val="00F35240"/>
    <w:rsid w:val="00F364A8"/>
    <w:rsid w:val="00F41333"/>
    <w:rsid w:val="00F42DCD"/>
    <w:rsid w:val="00F460C7"/>
    <w:rsid w:val="00F462E0"/>
    <w:rsid w:val="00F47B7F"/>
    <w:rsid w:val="00F53588"/>
    <w:rsid w:val="00F536B3"/>
    <w:rsid w:val="00F54044"/>
    <w:rsid w:val="00F55D5B"/>
    <w:rsid w:val="00F5750B"/>
    <w:rsid w:val="00F6358F"/>
    <w:rsid w:val="00F6762B"/>
    <w:rsid w:val="00F73259"/>
    <w:rsid w:val="00F8111D"/>
    <w:rsid w:val="00F82C86"/>
    <w:rsid w:val="00F83071"/>
    <w:rsid w:val="00F85044"/>
    <w:rsid w:val="00F9385C"/>
    <w:rsid w:val="00F9747C"/>
    <w:rsid w:val="00FA047C"/>
    <w:rsid w:val="00FA1C49"/>
    <w:rsid w:val="00FA32C2"/>
    <w:rsid w:val="00FA353E"/>
    <w:rsid w:val="00FA535B"/>
    <w:rsid w:val="00FA627D"/>
    <w:rsid w:val="00FA643B"/>
    <w:rsid w:val="00FB6386"/>
    <w:rsid w:val="00FC2BA5"/>
    <w:rsid w:val="00FC559B"/>
    <w:rsid w:val="00FC55B6"/>
    <w:rsid w:val="00FC5DAD"/>
    <w:rsid w:val="00FD229A"/>
    <w:rsid w:val="00FD2677"/>
    <w:rsid w:val="00FD3817"/>
    <w:rsid w:val="00FE4041"/>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4B034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3</Pages>
  <Words>811</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2021-11-04T21:37:00Z</dcterms:created>
  <dcterms:modified xsi:type="dcterms:W3CDTF">2021-11-04T21:52:00Z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