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37022" w14:textId="77777777" w:rsidR="002F5CB6" w:rsidRDefault="002F5CB6" w:rsidP="002F5CB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6BEB970" w14:textId="7BB5DB0A" w:rsidR="002F5CB6" w:rsidRDefault="002F5CB6" w:rsidP="002F5CB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WG4</w:t>
      </w:r>
      <w:r>
        <w:rPr>
          <w:rFonts w:ascii="Arial" w:hAnsi="Arial" w:cs="Arial"/>
          <w:b/>
          <w:sz w:val="32"/>
        </w:rPr>
        <w:br/>
        <w:t>meeting</w:t>
      </w:r>
      <w:r w:rsidR="00C857CE">
        <w:rPr>
          <w:rFonts w:ascii="Arial" w:hAnsi="Arial" w:cs="Arial"/>
          <w:b/>
          <w:sz w:val="32"/>
        </w:rPr>
        <w:t># 114-e</w:t>
      </w:r>
    </w:p>
    <w:p w14:paraId="2E8CDF30" w14:textId="77777777" w:rsidR="00C857CE" w:rsidRDefault="002F5CB6" w:rsidP="002F5CB6">
      <w:pPr>
        <w:jc w:val="center"/>
        <w:rPr>
          <w:rFonts w:ascii="Arial" w:hAnsi="Arial" w:cs="Arial"/>
          <w:b/>
          <w:sz w:val="32"/>
        </w:rPr>
      </w:pPr>
      <w:r>
        <w:rPr>
          <w:rFonts w:ascii="Arial" w:hAnsi="Arial" w:cs="Arial"/>
          <w:b/>
          <w:sz w:val="32"/>
        </w:rPr>
        <w:t xml:space="preserve">Online, </w:t>
      </w:r>
    </w:p>
    <w:p w14:paraId="08558F3B" w14:textId="33FEB235" w:rsidR="002F5CB6" w:rsidRDefault="00C857CE" w:rsidP="002F5CB6">
      <w:pPr>
        <w:jc w:val="center"/>
        <w:rPr>
          <w:rFonts w:ascii="Arial" w:hAnsi="Arial" w:cs="Arial"/>
          <w:b/>
          <w:sz w:val="32"/>
        </w:rPr>
      </w:pPr>
      <w:r>
        <w:rPr>
          <w:rFonts w:ascii="Arial" w:hAnsi="Arial" w:cs="Arial"/>
          <w:b/>
          <w:sz w:val="32"/>
        </w:rPr>
        <w:t>May 19 - 28, 2021</w:t>
      </w:r>
    </w:p>
    <w:p w14:paraId="0C0B3C23" w14:textId="77777777" w:rsidR="002F5CB6" w:rsidRDefault="002F5CB6" w:rsidP="002F5CB6"/>
    <w:p w14:paraId="20B6F78D" w14:textId="77777777" w:rsidR="002F5CB6" w:rsidRDefault="002F5CB6" w:rsidP="002F5CB6">
      <w:r>
        <w:t>Report generated on Wednesday, 2021-08-11 14:11  UTC</w:t>
      </w:r>
    </w:p>
    <w:p w14:paraId="09963013" w14:textId="77777777" w:rsidR="002F5CB6" w:rsidRDefault="002F5CB6" w:rsidP="002F5CB6"/>
    <w:p w14:paraId="74E25E0E" w14:textId="1868AC27" w:rsidR="002F5CB6" w:rsidRDefault="002F5CB6" w:rsidP="002F5CB6">
      <w:r>
        <w:t>Contents:</w:t>
      </w:r>
    </w:p>
    <w:p w14:paraId="61488F36" w14:textId="74D6EC05" w:rsidR="005B19A4" w:rsidRPr="005B19A4" w:rsidRDefault="005B19A4">
      <w:pPr>
        <w:pStyle w:val="TOC2"/>
        <w:rPr>
          <w:rFonts w:ascii="Calibri" w:hAnsi="Calibri"/>
          <w:sz w:val="22"/>
          <w:szCs w:val="28"/>
        </w:rPr>
      </w:pPr>
      <w:r>
        <w:fldChar w:fldCharType="begin" w:fldLock="1"/>
      </w:r>
      <w:r>
        <w:instrText xml:space="preserve"> TOC \o "1-9" </w:instrText>
      </w:r>
      <w:r>
        <w:fldChar w:fldCharType="separate"/>
      </w:r>
      <w:r>
        <w:t>1</w:t>
      </w:r>
      <w:r w:rsidRPr="005B19A4">
        <w:rPr>
          <w:rFonts w:ascii="Calibri" w:hAnsi="Calibri"/>
          <w:sz w:val="22"/>
          <w:szCs w:val="28"/>
        </w:rPr>
        <w:tab/>
      </w:r>
      <w:r>
        <w:t>Opening of the e-meeting: Wednesday May 19th, at 06:00 hours CEST</w:t>
      </w:r>
      <w:r>
        <w:tab/>
      </w:r>
      <w:r>
        <w:fldChar w:fldCharType="begin" w:fldLock="1"/>
      </w:r>
      <w:r>
        <w:instrText xml:space="preserve"> PAGEREF _Toc79611863 \h </w:instrText>
      </w:r>
      <w:r>
        <w:fldChar w:fldCharType="separate"/>
      </w:r>
      <w:r>
        <w:t>4</w:t>
      </w:r>
      <w:r>
        <w:fldChar w:fldCharType="end"/>
      </w:r>
    </w:p>
    <w:p w14:paraId="37AB0400" w14:textId="718B0274" w:rsidR="005B19A4" w:rsidRPr="005B19A4" w:rsidRDefault="005B19A4">
      <w:pPr>
        <w:pStyle w:val="TOC2"/>
        <w:rPr>
          <w:rFonts w:ascii="Calibri" w:hAnsi="Calibri"/>
          <w:sz w:val="22"/>
          <w:szCs w:val="28"/>
        </w:rPr>
      </w:pPr>
      <w:r>
        <w:t>2</w:t>
      </w:r>
      <w:r w:rsidRPr="005B19A4">
        <w:rPr>
          <w:rFonts w:ascii="Calibri" w:hAnsi="Calibri"/>
          <w:sz w:val="22"/>
          <w:szCs w:val="28"/>
        </w:rPr>
        <w:tab/>
      </w:r>
      <w:r>
        <w:t>Approval of the agenda and registration of documents</w:t>
      </w:r>
      <w:r>
        <w:tab/>
      </w:r>
      <w:r>
        <w:fldChar w:fldCharType="begin" w:fldLock="1"/>
      </w:r>
      <w:r>
        <w:instrText xml:space="preserve"> PAGEREF _Toc79611864 \h </w:instrText>
      </w:r>
      <w:r>
        <w:fldChar w:fldCharType="separate"/>
      </w:r>
      <w:r>
        <w:t>5</w:t>
      </w:r>
      <w:r>
        <w:fldChar w:fldCharType="end"/>
      </w:r>
    </w:p>
    <w:p w14:paraId="36C557BB" w14:textId="7D2CD22F" w:rsidR="005B19A4" w:rsidRPr="005B19A4" w:rsidRDefault="005B19A4">
      <w:pPr>
        <w:pStyle w:val="TOC2"/>
        <w:rPr>
          <w:rFonts w:ascii="Calibri" w:hAnsi="Calibri"/>
          <w:sz w:val="22"/>
          <w:szCs w:val="28"/>
        </w:rPr>
      </w:pPr>
      <w:r>
        <w:t>3</w:t>
      </w:r>
      <w:r w:rsidRPr="005B19A4">
        <w:rPr>
          <w:rFonts w:ascii="Calibri" w:hAnsi="Calibri"/>
          <w:sz w:val="22"/>
          <w:szCs w:val="28"/>
        </w:rPr>
        <w:tab/>
      </w:r>
      <w:r>
        <w:t>IPR and antitrust reminder</w:t>
      </w:r>
      <w:r>
        <w:tab/>
      </w:r>
      <w:r>
        <w:fldChar w:fldCharType="begin" w:fldLock="1"/>
      </w:r>
      <w:r>
        <w:instrText xml:space="preserve"> PAGEREF _Toc79611865 \h </w:instrText>
      </w:r>
      <w:r>
        <w:fldChar w:fldCharType="separate"/>
      </w:r>
      <w:r>
        <w:t>5</w:t>
      </w:r>
      <w:r>
        <w:fldChar w:fldCharType="end"/>
      </w:r>
    </w:p>
    <w:p w14:paraId="4BC371B5" w14:textId="4BF7F4D1" w:rsidR="005B19A4" w:rsidRPr="005B19A4" w:rsidRDefault="005B19A4">
      <w:pPr>
        <w:pStyle w:val="TOC2"/>
        <w:rPr>
          <w:rFonts w:ascii="Calibri" w:hAnsi="Calibri"/>
          <w:sz w:val="22"/>
          <w:szCs w:val="28"/>
        </w:rPr>
      </w:pPr>
      <w:r>
        <w:t>4</w:t>
      </w:r>
      <w:r w:rsidRPr="005B19A4">
        <w:rPr>
          <w:rFonts w:ascii="Calibri" w:hAnsi="Calibri"/>
          <w:sz w:val="22"/>
          <w:szCs w:val="28"/>
        </w:rPr>
        <w:tab/>
      </w:r>
      <w:r>
        <w:t>Approval of previous meeting report</w:t>
      </w:r>
      <w:r>
        <w:tab/>
      </w:r>
      <w:r>
        <w:fldChar w:fldCharType="begin" w:fldLock="1"/>
      </w:r>
      <w:r>
        <w:instrText xml:space="preserve"> PAGEREF _Toc79611866 \h </w:instrText>
      </w:r>
      <w:r>
        <w:fldChar w:fldCharType="separate"/>
      </w:r>
      <w:r>
        <w:t>5</w:t>
      </w:r>
      <w:r>
        <w:fldChar w:fldCharType="end"/>
      </w:r>
    </w:p>
    <w:p w14:paraId="23EDFF41" w14:textId="09EAD184" w:rsidR="005B19A4" w:rsidRPr="005B19A4" w:rsidRDefault="005B19A4">
      <w:pPr>
        <w:pStyle w:val="TOC2"/>
        <w:rPr>
          <w:rFonts w:ascii="Calibri" w:hAnsi="Calibri"/>
          <w:sz w:val="22"/>
          <w:szCs w:val="28"/>
        </w:rPr>
      </w:pPr>
      <w:r>
        <w:t>5</w:t>
      </w:r>
      <w:r w:rsidRPr="005B19A4">
        <w:rPr>
          <w:rFonts w:ascii="Calibri" w:hAnsi="Calibri"/>
          <w:sz w:val="22"/>
          <w:szCs w:val="28"/>
        </w:rPr>
        <w:tab/>
      </w:r>
      <w:r>
        <w:t>Reports/Liaisons from other groups/meetings</w:t>
      </w:r>
      <w:r>
        <w:tab/>
      </w:r>
      <w:r>
        <w:fldChar w:fldCharType="begin" w:fldLock="1"/>
      </w:r>
      <w:r>
        <w:instrText xml:space="preserve"> PAGEREF _Toc79611867 \h </w:instrText>
      </w:r>
      <w:r>
        <w:fldChar w:fldCharType="separate"/>
      </w:r>
      <w:r>
        <w:t>6</w:t>
      </w:r>
      <w:r>
        <w:fldChar w:fldCharType="end"/>
      </w:r>
    </w:p>
    <w:p w14:paraId="7C661390" w14:textId="22FE975E" w:rsidR="005B19A4" w:rsidRPr="005B19A4" w:rsidRDefault="005B19A4">
      <w:pPr>
        <w:pStyle w:val="TOC3"/>
        <w:rPr>
          <w:rFonts w:ascii="Calibri" w:hAnsi="Calibri"/>
          <w:sz w:val="22"/>
          <w:szCs w:val="28"/>
        </w:rPr>
      </w:pPr>
      <w:r>
        <w:t>5.1</w:t>
      </w:r>
      <w:r w:rsidRPr="005B19A4">
        <w:rPr>
          <w:rFonts w:ascii="Calibri" w:hAnsi="Calibri"/>
          <w:sz w:val="22"/>
          <w:szCs w:val="28"/>
        </w:rPr>
        <w:tab/>
      </w:r>
      <w:r>
        <w:t>SA4 SWG ad hoc meetings</w:t>
      </w:r>
      <w:r>
        <w:tab/>
      </w:r>
      <w:r>
        <w:fldChar w:fldCharType="begin" w:fldLock="1"/>
      </w:r>
      <w:r>
        <w:instrText xml:space="preserve"> PAGEREF _Toc79611868 \h </w:instrText>
      </w:r>
      <w:r>
        <w:fldChar w:fldCharType="separate"/>
      </w:r>
      <w:r>
        <w:t>6</w:t>
      </w:r>
      <w:r>
        <w:fldChar w:fldCharType="end"/>
      </w:r>
    </w:p>
    <w:p w14:paraId="730968EE" w14:textId="2836C815" w:rsidR="005B19A4" w:rsidRPr="005B19A4" w:rsidRDefault="005B19A4">
      <w:pPr>
        <w:pStyle w:val="TOC3"/>
        <w:rPr>
          <w:rFonts w:ascii="Calibri" w:hAnsi="Calibri"/>
          <w:sz w:val="22"/>
          <w:szCs w:val="28"/>
        </w:rPr>
      </w:pPr>
      <w:r>
        <w:t>5.2</w:t>
      </w:r>
      <w:r w:rsidRPr="005B19A4">
        <w:rPr>
          <w:rFonts w:ascii="Calibri" w:hAnsi="Calibri"/>
          <w:sz w:val="22"/>
          <w:szCs w:val="28"/>
        </w:rPr>
        <w:tab/>
      </w:r>
      <w:r>
        <w:t>Other 3GPP groups</w:t>
      </w:r>
      <w:r>
        <w:tab/>
      </w:r>
      <w:r>
        <w:fldChar w:fldCharType="begin" w:fldLock="1"/>
      </w:r>
      <w:r>
        <w:instrText xml:space="preserve"> PAGEREF _Toc79611869 \h </w:instrText>
      </w:r>
      <w:r>
        <w:fldChar w:fldCharType="separate"/>
      </w:r>
      <w:r>
        <w:t>6</w:t>
      </w:r>
      <w:r>
        <w:fldChar w:fldCharType="end"/>
      </w:r>
    </w:p>
    <w:p w14:paraId="4B0B68C6" w14:textId="4B48FCED" w:rsidR="005B19A4" w:rsidRPr="005B19A4" w:rsidRDefault="005B19A4">
      <w:pPr>
        <w:pStyle w:val="TOC3"/>
        <w:rPr>
          <w:rFonts w:ascii="Calibri" w:hAnsi="Calibri"/>
          <w:sz w:val="22"/>
          <w:szCs w:val="28"/>
        </w:rPr>
      </w:pPr>
      <w:r>
        <w:t>5.3</w:t>
      </w:r>
      <w:r w:rsidRPr="005B19A4">
        <w:rPr>
          <w:rFonts w:ascii="Calibri" w:hAnsi="Calibri"/>
          <w:sz w:val="22"/>
          <w:szCs w:val="28"/>
        </w:rPr>
        <w:tab/>
      </w:r>
      <w:r>
        <w:t>Other groups</w:t>
      </w:r>
      <w:r>
        <w:tab/>
      </w:r>
      <w:r>
        <w:fldChar w:fldCharType="begin" w:fldLock="1"/>
      </w:r>
      <w:r>
        <w:instrText xml:space="preserve"> PAGEREF _Toc79611870 \h </w:instrText>
      </w:r>
      <w:r>
        <w:fldChar w:fldCharType="separate"/>
      </w:r>
      <w:r>
        <w:t>7</w:t>
      </w:r>
      <w:r>
        <w:fldChar w:fldCharType="end"/>
      </w:r>
    </w:p>
    <w:p w14:paraId="0FBF4694" w14:textId="5D8B6B7B" w:rsidR="005B19A4" w:rsidRPr="005B19A4" w:rsidRDefault="005B19A4">
      <w:pPr>
        <w:pStyle w:val="TOC2"/>
        <w:rPr>
          <w:rFonts w:ascii="Calibri" w:hAnsi="Calibri"/>
          <w:sz w:val="22"/>
          <w:szCs w:val="28"/>
        </w:rPr>
      </w:pPr>
      <w:r>
        <w:t>6</w:t>
      </w:r>
      <w:r w:rsidRPr="005B19A4">
        <w:rPr>
          <w:rFonts w:ascii="Calibri" w:hAnsi="Calibri"/>
          <w:sz w:val="22"/>
          <w:szCs w:val="28"/>
        </w:rPr>
        <w:tab/>
      </w:r>
      <w:r>
        <w:t>Issues for immediate consideration</w:t>
      </w:r>
      <w:r>
        <w:tab/>
      </w:r>
      <w:r>
        <w:fldChar w:fldCharType="begin" w:fldLock="1"/>
      </w:r>
      <w:r>
        <w:instrText xml:space="preserve"> PAGEREF _Toc79611871 \h </w:instrText>
      </w:r>
      <w:r>
        <w:fldChar w:fldCharType="separate"/>
      </w:r>
      <w:r>
        <w:t>9</w:t>
      </w:r>
      <w:r>
        <w:fldChar w:fldCharType="end"/>
      </w:r>
    </w:p>
    <w:p w14:paraId="38035CA8" w14:textId="368A33E8" w:rsidR="005B19A4" w:rsidRPr="005B19A4" w:rsidRDefault="005B19A4">
      <w:pPr>
        <w:pStyle w:val="TOC2"/>
        <w:rPr>
          <w:rFonts w:ascii="Calibri" w:hAnsi="Calibri"/>
          <w:sz w:val="22"/>
          <w:szCs w:val="28"/>
        </w:rPr>
      </w:pPr>
      <w:r>
        <w:t>7</w:t>
      </w:r>
      <w:r w:rsidRPr="005B19A4">
        <w:rPr>
          <w:rFonts w:ascii="Calibri" w:hAnsi="Calibri"/>
          <w:sz w:val="22"/>
          <w:szCs w:val="28"/>
        </w:rPr>
        <w:tab/>
      </w:r>
      <w:r>
        <w:t>Enhanced Voice Service (EVS) SWG</w:t>
      </w:r>
      <w:r>
        <w:tab/>
      </w:r>
      <w:r>
        <w:fldChar w:fldCharType="begin" w:fldLock="1"/>
      </w:r>
      <w:r>
        <w:instrText xml:space="preserve"> PAGEREF _Toc79611872 \h </w:instrText>
      </w:r>
      <w:r>
        <w:fldChar w:fldCharType="separate"/>
      </w:r>
      <w:r>
        <w:t>9</w:t>
      </w:r>
      <w:r>
        <w:fldChar w:fldCharType="end"/>
      </w:r>
    </w:p>
    <w:p w14:paraId="7406580B" w14:textId="38E55C4D" w:rsidR="005B19A4" w:rsidRPr="005B19A4" w:rsidRDefault="005B19A4">
      <w:pPr>
        <w:pStyle w:val="TOC3"/>
        <w:rPr>
          <w:rFonts w:ascii="Calibri" w:hAnsi="Calibri"/>
          <w:sz w:val="22"/>
          <w:szCs w:val="28"/>
        </w:rPr>
      </w:pPr>
      <w:r>
        <w:t>7.1</w:t>
      </w:r>
      <w:r w:rsidRPr="005B19A4">
        <w:rPr>
          <w:rFonts w:ascii="Calibri" w:hAnsi="Calibri"/>
          <w:sz w:val="22"/>
          <w:szCs w:val="28"/>
        </w:rPr>
        <w:tab/>
      </w:r>
      <w:r>
        <w:t>Opening of the session</w:t>
      </w:r>
      <w:r>
        <w:tab/>
      </w:r>
      <w:r>
        <w:fldChar w:fldCharType="begin" w:fldLock="1"/>
      </w:r>
      <w:r>
        <w:instrText xml:space="preserve"> PAGEREF _Toc79611873 \h </w:instrText>
      </w:r>
      <w:r>
        <w:fldChar w:fldCharType="separate"/>
      </w:r>
      <w:r>
        <w:t>9</w:t>
      </w:r>
      <w:r>
        <w:fldChar w:fldCharType="end"/>
      </w:r>
    </w:p>
    <w:p w14:paraId="326C94FC" w14:textId="3E9AB6EE" w:rsidR="005B19A4" w:rsidRPr="005B19A4" w:rsidRDefault="005B19A4">
      <w:pPr>
        <w:pStyle w:val="TOC3"/>
        <w:rPr>
          <w:rFonts w:ascii="Calibri" w:hAnsi="Calibri"/>
          <w:sz w:val="22"/>
          <w:szCs w:val="28"/>
        </w:rPr>
      </w:pPr>
      <w:r>
        <w:t>7.2</w:t>
      </w:r>
      <w:r w:rsidRPr="005B19A4">
        <w:rPr>
          <w:rFonts w:ascii="Calibri" w:hAnsi="Calibri"/>
          <w:sz w:val="22"/>
          <w:szCs w:val="28"/>
        </w:rPr>
        <w:tab/>
      </w:r>
      <w:r>
        <w:t>Registration of documents</w:t>
      </w:r>
      <w:r>
        <w:tab/>
      </w:r>
      <w:r>
        <w:fldChar w:fldCharType="begin" w:fldLock="1"/>
      </w:r>
      <w:r>
        <w:instrText xml:space="preserve"> PAGEREF _Toc79611874 \h </w:instrText>
      </w:r>
      <w:r>
        <w:fldChar w:fldCharType="separate"/>
      </w:r>
      <w:r>
        <w:t>9</w:t>
      </w:r>
      <w:r>
        <w:fldChar w:fldCharType="end"/>
      </w:r>
    </w:p>
    <w:p w14:paraId="0A9C4C1C" w14:textId="7F3D7609" w:rsidR="005B19A4" w:rsidRPr="005B19A4" w:rsidRDefault="005B19A4">
      <w:pPr>
        <w:pStyle w:val="TOC3"/>
        <w:rPr>
          <w:rFonts w:ascii="Calibri" w:hAnsi="Calibri"/>
          <w:sz w:val="22"/>
          <w:szCs w:val="28"/>
        </w:rPr>
      </w:pPr>
      <w:r>
        <w:t>7.3</w:t>
      </w:r>
      <w:r w:rsidRPr="005B19A4">
        <w:rPr>
          <w:rFonts w:ascii="Calibri" w:hAnsi="Calibri"/>
          <w:sz w:val="22"/>
          <w:szCs w:val="28"/>
        </w:rPr>
        <w:tab/>
      </w:r>
      <w:r>
        <w:t>CRs to Features in Release 16 and earlier</w:t>
      </w:r>
      <w:r>
        <w:tab/>
      </w:r>
      <w:r>
        <w:fldChar w:fldCharType="begin" w:fldLock="1"/>
      </w:r>
      <w:r>
        <w:instrText xml:space="preserve"> PAGEREF _Toc79611875 \h </w:instrText>
      </w:r>
      <w:r>
        <w:fldChar w:fldCharType="separate"/>
      </w:r>
      <w:r>
        <w:t>9</w:t>
      </w:r>
      <w:r>
        <w:fldChar w:fldCharType="end"/>
      </w:r>
    </w:p>
    <w:p w14:paraId="2920895E" w14:textId="2648934C" w:rsidR="005B19A4" w:rsidRPr="005B19A4" w:rsidRDefault="005B19A4">
      <w:pPr>
        <w:pStyle w:val="TOC3"/>
        <w:rPr>
          <w:rFonts w:ascii="Calibri" w:hAnsi="Calibri"/>
          <w:sz w:val="22"/>
          <w:szCs w:val="28"/>
        </w:rPr>
      </w:pPr>
      <w:r>
        <w:t>7.4</w:t>
      </w:r>
      <w:r w:rsidRPr="005B19A4">
        <w:rPr>
          <w:rFonts w:ascii="Calibri" w:hAnsi="Calibri"/>
          <w:sz w:val="22"/>
          <w:szCs w:val="28"/>
        </w:rPr>
        <w:tab/>
      </w:r>
      <w:r>
        <w:t>Liaisons with other groups/meetings</w:t>
      </w:r>
      <w:r>
        <w:tab/>
      </w:r>
      <w:r>
        <w:fldChar w:fldCharType="begin" w:fldLock="1"/>
      </w:r>
      <w:r>
        <w:instrText xml:space="preserve"> PAGEREF _Toc79611876 \h </w:instrText>
      </w:r>
      <w:r>
        <w:fldChar w:fldCharType="separate"/>
      </w:r>
      <w:r>
        <w:t>10</w:t>
      </w:r>
      <w:r>
        <w:fldChar w:fldCharType="end"/>
      </w:r>
    </w:p>
    <w:p w14:paraId="6042A1A8" w14:textId="408DB64C" w:rsidR="005B19A4" w:rsidRPr="005B19A4" w:rsidRDefault="005B19A4">
      <w:pPr>
        <w:pStyle w:val="TOC3"/>
        <w:rPr>
          <w:rFonts w:ascii="Calibri" w:hAnsi="Calibri"/>
          <w:sz w:val="22"/>
          <w:szCs w:val="28"/>
        </w:rPr>
      </w:pPr>
      <w:r>
        <w:t>7.5</w:t>
      </w:r>
      <w:r w:rsidRPr="005B19A4">
        <w:rPr>
          <w:rFonts w:ascii="Calibri" w:hAnsi="Calibri"/>
          <w:sz w:val="22"/>
          <w:szCs w:val="28"/>
        </w:rPr>
        <w:tab/>
      </w:r>
      <w:r>
        <w:t>IVAS_Codec (EVS Codec Extension for Immersive Voice and Audio Services)</w:t>
      </w:r>
      <w:r>
        <w:tab/>
      </w:r>
      <w:r>
        <w:fldChar w:fldCharType="begin" w:fldLock="1"/>
      </w:r>
      <w:r>
        <w:instrText xml:space="preserve"> PAGEREF _Toc79611877 \h </w:instrText>
      </w:r>
      <w:r>
        <w:fldChar w:fldCharType="separate"/>
      </w:r>
      <w:r>
        <w:t>10</w:t>
      </w:r>
      <w:r>
        <w:fldChar w:fldCharType="end"/>
      </w:r>
    </w:p>
    <w:p w14:paraId="774080F2" w14:textId="332530D5" w:rsidR="005B19A4" w:rsidRPr="005B19A4" w:rsidRDefault="005B19A4">
      <w:pPr>
        <w:pStyle w:val="TOC3"/>
        <w:rPr>
          <w:rFonts w:ascii="Calibri" w:hAnsi="Calibri"/>
          <w:sz w:val="22"/>
          <w:szCs w:val="28"/>
        </w:rPr>
      </w:pPr>
      <w:r>
        <w:t>7.6</w:t>
      </w:r>
      <w:r w:rsidRPr="005B19A4">
        <w:rPr>
          <w:rFonts w:ascii="Calibri" w:hAnsi="Calibri"/>
          <w:sz w:val="22"/>
          <w:szCs w:val="28"/>
        </w:rPr>
        <w:tab/>
      </w:r>
      <w:r>
        <w:t>New Work / New Work Items and Study Items</w:t>
      </w:r>
      <w:r>
        <w:tab/>
      </w:r>
      <w:r>
        <w:fldChar w:fldCharType="begin" w:fldLock="1"/>
      </w:r>
      <w:r>
        <w:instrText xml:space="preserve"> PAGEREF _Toc79611878 \h </w:instrText>
      </w:r>
      <w:r>
        <w:fldChar w:fldCharType="separate"/>
      </w:r>
      <w:r>
        <w:t>11</w:t>
      </w:r>
      <w:r>
        <w:fldChar w:fldCharType="end"/>
      </w:r>
    </w:p>
    <w:p w14:paraId="009FB8BB" w14:textId="511AAF11" w:rsidR="005B19A4" w:rsidRPr="005B19A4" w:rsidRDefault="005B19A4">
      <w:pPr>
        <w:pStyle w:val="TOC3"/>
        <w:rPr>
          <w:rFonts w:ascii="Calibri" w:hAnsi="Calibri"/>
          <w:sz w:val="22"/>
          <w:szCs w:val="28"/>
        </w:rPr>
      </w:pPr>
      <w:r>
        <w:t>7.7</w:t>
      </w:r>
      <w:r w:rsidRPr="005B19A4">
        <w:rPr>
          <w:rFonts w:ascii="Calibri" w:hAnsi="Calibri"/>
          <w:sz w:val="22"/>
          <w:szCs w:val="28"/>
        </w:rPr>
        <w:tab/>
      </w:r>
      <w:r>
        <w:t>Any Other Business</w:t>
      </w:r>
      <w:r>
        <w:tab/>
      </w:r>
      <w:r>
        <w:fldChar w:fldCharType="begin" w:fldLock="1"/>
      </w:r>
      <w:r>
        <w:instrText xml:space="preserve"> PAGEREF _Toc79611879 \h </w:instrText>
      </w:r>
      <w:r>
        <w:fldChar w:fldCharType="separate"/>
      </w:r>
      <w:r>
        <w:t>11</w:t>
      </w:r>
      <w:r>
        <w:fldChar w:fldCharType="end"/>
      </w:r>
    </w:p>
    <w:p w14:paraId="0A7E984E" w14:textId="64DE4625" w:rsidR="005B19A4" w:rsidRPr="005B19A4" w:rsidRDefault="005B19A4">
      <w:pPr>
        <w:pStyle w:val="TOC3"/>
        <w:rPr>
          <w:rFonts w:ascii="Calibri" w:hAnsi="Calibri"/>
          <w:sz w:val="22"/>
          <w:szCs w:val="28"/>
        </w:rPr>
      </w:pPr>
      <w:r>
        <w:t>7.8</w:t>
      </w:r>
      <w:r w:rsidRPr="005B19A4">
        <w:rPr>
          <w:rFonts w:ascii="Calibri" w:hAnsi="Calibri"/>
          <w:sz w:val="22"/>
          <w:szCs w:val="28"/>
        </w:rPr>
        <w:tab/>
      </w:r>
      <w:r>
        <w:t>Close of the session</w:t>
      </w:r>
      <w:r>
        <w:tab/>
      </w:r>
      <w:r>
        <w:fldChar w:fldCharType="begin" w:fldLock="1"/>
      </w:r>
      <w:r>
        <w:instrText xml:space="preserve"> PAGEREF _Toc79611880 \h </w:instrText>
      </w:r>
      <w:r>
        <w:fldChar w:fldCharType="separate"/>
      </w:r>
      <w:r>
        <w:t>11</w:t>
      </w:r>
      <w:r>
        <w:fldChar w:fldCharType="end"/>
      </w:r>
    </w:p>
    <w:p w14:paraId="35A5AEEC" w14:textId="0F5EF8FD" w:rsidR="005B19A4" w:rsidRPr="005B19A4" w:rsidRDefault="005B19A4">
      <w:pPr>
        <w:pStyle w:val="TOC2"/>
        <w:rPr>
          <w:rFonts w:ascii="Calibri" w:hAnsi="Calibri"/>
          <w:sz w:val="22"/>
          <w:szCs w:val="28"/>
        </w:rPr>
      </w:pPr>
      <w:r>
        <w:t>8</w:t>
      </w:r>
      <w:r w:rsidRPr="005B19A4">
        <w:rPr>
          <w:rFonts w:ascii="Calibri" w:hAnsi="Calibri"/>
          <w:sz w:val="22"/>
          <w:szCs w:val="28"/>
        </w:rPr>
        <w:tab/>
      </w:r>
      <w:r>
        <w:t>Multicast-Broadcast-Streaming (MBS) SWG</w:t>
      </w:r>
      <w:r>
        <w:tab/>
      </w:r>
      <w:r>
        <w:fldChar w:fldCharType="begin" w:fldLock="1"/>
      </w:r>
      <w:r>
        <w:instrText xml:space="preserve"> PAGEREF _Toc79611881 \h </w:instrText>
      </w:r>
      <w:r>
        <w:fldChar w:fldCharType="separate"/>
      </w:r>
      <w:r>
        <w:t>11</w:t>
      </w:r>
      <w:r>
        <w:fldChar w:fldCharType="end"/>
      </w:r>
    </w:p>
    <w:p w14:paraId="303456C2" w14:textId="0C7AD473" w:rsidR="005B19A4" w:rsidRPr="005B19A4" w:rsidRDefault="005B19A4">
      <w:pPr>
        <w:pStyle w:val="TOC3"/>
        <w:rPr>
          <w:rFonts w:ascii="Calibri" w:hAnsi="Calibri"/>
          <w:sz w:val="22"/>
          <w:szCs w:val="28"/>
        </w:rPr>
      </w:pPr>
      <w:r>
        <w:t>8.1</w:t>
      </w:r>
      <w:r w:rsidRPr="005B19A4">
        <w:rPr>
          <w:rFonts w:ascii="Calibri" w:hAnsi="Calibri"/>
          <w:sz w:val="22"/>
          <w:szCs w:val="28"/>
        </w:rPr>
        <w:tab/>
      </w:r>
      <w:r>
        <w:t>Opening of the session</w:t>
      </w:r>
      <w:r>
        <w:tab/>
      </w:r>
      <w:r>
        <w:fldChar w:fldCharType="begin" w:fldLock="1"/>
      </w:r>
      <w:r>
        <w:instrText xml:space="preserve"> PAGEREF _Toc79611882 \h </w:instrText>
      </w:r>
      <w:r>
        <w:fldChar w:fldCharType="separate"/>
      </w:r>
      <w:r>
        <w:t>11</w:t>
      </w:r>
      <w:r>
        <w:fldChar w:fldCharType="end"/>
      </w:r>
    </w:p>
    <w:p w14:paraId="62F1297D" w14:textId="60E91013" w:rsidR="005B19A4" w:rsidRPr="005B19A4" w:rsidRDefault="005B19A4">
      <w:pPr>
        <w:pStyle w:val="TOC3"/>
        <w:rPr>
          <w:rFonts w:ascii="Calibri" w:hAnsi="Calibri"/>
          <w:sz w:val="22"/>
          <w:szCs w:val="28"/>
        </w:rPr>
      </w:pPr>
      <w:r>
        <w:t>8.2</w:t>
      </w:r>
      <w:r w:rsidRPr="005B19A4">
        <w:rPr>
          <w:rFonts w:ascii="Calibri" w:hAnsi="Calibri"/>
          <w:sz w:val="22"/>
          <w:szCs w:val="28"/>
        </w:rPr>
        <w:tab/>
      </w:r>
      <w:r>
        <w:t>Registration of documents</w:t>
      </w:r>
      <w:r>
        <w:tab/>
      </w:r>
      <w:r>
        <w:fldChar w:fldCharType="begin" w:fldLock="1"/>
      </w:r>
      <w:r>
        <w:instrText xml:space="preserve"> PAGEREF _Toc79611883 \h </w:instrText>
      </w:r>
      <w:r>
        <w:fldChar w:fldCharType="separate"/>
      </w:r>
      <w:r>
        <w:t>11</w:t>
      </w:r>
      <w:r>
        <w:fldChar w:fldCharType="end"/>
      </w:r>
    </w:p>
    <w:p w14:paraId="58D19885" w14:textId="6E0C95E1" w:rsidR="005B19A4" w:rsidRPr="005B19A4" w:rsidRDefault="005B19A4">
      <w:pPr>
        <w:pStyle w:val="TOC3"/>
        <w:rPr>
          <w:rFonts w:ascii="Calibri" w:hAnsi="Calibri"/>
          <w:sz w:val="22"/>
          <w:szCs w:val="28"/>
        </w:rPr>
      </w:pPr>
      <w:r>
        <w:t>8.3</w:t>
      </w:r>
      <w:r w:rsidRPr="005B19A4">
        <w:rPr>
          <w:rFonts w:ascii="Calibri" w:hAnsi="Calibri"/>
          <w:sz w:val="22"/>
          <w:szCs w:val="28"/>
        </w:rPr>
        <w:tab/>
      </w:r>
      <w:r>
        <w:t>Reports/Liaisons from other groups/meetings</w:t>
      </w:r>
      <w:r>
        <w:tab/>
      </w:r>
      <w:r>
        <w:fldChar w:fldCharType="begin" w:fldLock="1"/>
      </w:r>
      <w:r>
        <w:instrText xml:space="preserve"> PAGEREF _Toc79611884 \h </w:instrText>
      </w:r>
      <w:r>
        <w:fldChar w:fldCharType="separate"/>
      </w:r>
      <w:r>
        <w:t>11</w:t>
      </w:r>
      <w:r>
        <w:fldChar w:fldCharType="end"/>
      </w:r>
    </w:p>
    <w:p w14:paraId="7BD506AC" w14:textId="12701D2F" w:rsidR="005B19A4" w:rsidRPr="005B19A4" w:rsidRDefault="005B19A4">
      <w:pPr>
        <w:pStyle w:val="TOC3"/>
        <w:rPr>
          <w:rFonts w:ascii="Calibri" w:hAnsi="Calibri"/>
          <w:sz w:val="22"/>
          <w:szCs w:val="28"/>
        </w:rPr>
      </w:pPr>
      <w:r>
        <w:t>8.4</w:t>
      </w:r>
      <w:r w:rsidRPr="005B19A4">
        <w:rPr>
          <w:rFonts w:ascii="Calibri" w:hAnsi="Calibri"/>
          <w:sz w:val="22"/>
          <w:szCs w:val="28"/>
        </w:rPr>
        <w:tab/>
      </w:r>
      <w:r>
        <w:t>Issues for immediate consideration</w:t>
      </w:r>
      <w:r>
        <w:tab/>
      </w:r>
      <w:r>
        <w:fldChar w:fldCharType="begin" w:fldLock="1"/>
      </w:r>
      <w:r>
        <w:instrText xml:space="preserve"> PAGEREF _Toc79611885 \h </w:instrText>
      </w:r>
      <w:r>
        <w:fldChar w:fldCharType="separate"/>
      </w:r>
      <w:r>
        <w:t>11</w:t>
      </w:r>
      <w:r>
        <w:fldChar w:fldCharType="end"/>
      </w:r>
    </w:p>
    <w:p w14:paraId="366DE4F4" w14:textId="30FC4485" w:rsidR="005B19A4" w:rsidRPr="005B19A4" w:rsidRDefault="005B19A4">
      <w:pPr>
        <w:pStyle w:val="TOC3"/>
        <w:rPr>
          <w:rFonts w:ascii="Calibri" w:hAnsi="Calibri"/>
          <w:sz w:val="22"/>
          <w:szCs w:val="28"/>
        </w:rPr>
      </w:pPr>
      <w:r>
        <w:t>8.5</w:t>
      </w:r>
      <w:r w:rsidRPr="005B19A4">
        <w:rPr>
          <w:rFonts w:ascii="Calibri" w:hAnsi="Calibri"/>
          <w:sz w:val="22"/>
          <w:szCs w:val="28"/>
        </w:rPr>
        <w:tab/>
      </w:r>
      <w:r>
        <w:t>CRs to features in Release 16 and earlier</w:t>
      </w:r>
      <w:r>
        <w:tab/>
      </w:r>
      <w:r>
        <w:fldChar w:fldCharType="begin" w:fldLock="1"/>
      </w:r>
      <w:r>
        <w:instrText xml:space="preserve"> PAGEREF _Toc79611886 \h </w:instrText>
      </w:r>
      <w:r>
        <w:fldChar w:fldCharType="separate"/>
      </w:r>
      <w:r>
        <w:t>11</w:t>
      </w:r>
      <w:r>
        <w:fldChar w:fldCharType="end"/>
      </w:r>
    </w:p>
    <w:p w14:paraId="30F530D8" w14:textId="02FE5759" w:rsidR="005B19A4" w:rsidRPr="005B19A4" w:rsidRDefault="005B19A4">
      <w:pPr>
        <w:pStyle w:val="TOC3"/>
        <w:rPr>
          <w:rFonts w:ascii="Calibri" w:hAnsi="Calibri"/>
          <w:sz w:val="22"/>
          <w:szCs w:val="28"/>
        </w:rPr>
      </w:pPr>
      <w:r>
        <w:t>8.6</w:t>
      </w:r>
      <w:r w:rsidRPr="005B19A4">
        <w:rPr>
          <w:rFonts w:ascii="Calibri" w:hAnsi="Calibri"/>
          <w:sz w:val="22"/>
          <w:szCs w:val="28"/>
        </w:rPr>
        <w:tab/>
      </w:r>
      <w:r>
        <w:t>FS_5GMS_Multicast (Feasibility Study on Multicast Architecture Enhancements for 5GMSA)</w:t>
      </w:r>
      <w:r>
        <w:tab/>
      </w:r>
      <w:r>
        <w:fldChar w:fldCharType="begin" w:fldLock="1"/>
      </w:r>
      <w:r>
        <w:instrText xml:space="preserve"> PAGEREF _Toc79611887 \h </w:instrText>
      </w:r>
      <w:r>
        <w:fldChar w:fldCharType="separate"/>
      </w:r>
      <w:r>
        <w:t>12</w:t>
      </w:r>
      <w:r>
        <w:fldChar w:fldCharType="end"/>
      </w:r>
    </w:p>
    <w:p w14:paraId="495F9DE4" w14:textId="755AC3D4" w:rsidR="005B19A4" w:rsidRPr="005B19A4" w:rsidRDefault="005B19A4">
      <w:pPr>
        <w:pStyle w:val="TOC3"/>
        <w:rPr>
          <w:rFonts w:ascii="Calibri" w:hAnsi="Calibri"/>
          <w:sz w:val="22"/>
          <w:szCs w:val="28"/>
        </w:rPr>
      </w:pPr>
      <w:r>
        <w:t>8.7</w:t>
      </w:r>
      <w:r w:rsidRPr="005B19A4">
        <w:rPr>
          <w:rFonts w:ascii="Calibri" w:hAnsi="Calibri"/>
          <w:sz w:val="22"/>
          <w:szCs w:val="28"/>
        </w:rPr>
        <w:tab/>
      </w:r>
      <w:r>
        <w:t>FS_EMSA (Feasibility Study on Streaming Architecture extensions For Edge processing)</w:t>
      </w:r>
      <w:r>
        <w:tab/>
      </w:r>
      <w:r>
        <w:fldChar w:fldCharType="begin" w:fldLock="1"/>
      </w:r>
      <w:r>
        <w:instrText xml:space="preserve"> PAGEREF _Toc79611888 \h </w:instrText>
      </w:r>
      <w:r>
        <w:fldChar w:fldCharType="separate"/>
      </w:r>
      <w:r>
        <w:t>14</w:t>
      </w:r>
      <w:r>
        <w:fldChar w:fldCharType="end"/>
      </w:r>
    </w:p>
    <w:p w14:paraId="74392258" w14:textId="68D18A4F" w:rsidR="005B19A4" w:rsidRPr="005B19A4" w:rsidRDefault="005B19A4">
      <w:pPr>
        <w:pStyle w:val="TOC3"/>
        <w:rPr>
          <w:rFonts w:ascii="Calibri" w:hAnsi="Calibri"/>
          <w:sz w:val="22"/>
          <w:szCs w:val="28"/>
        </w:rPr>
      </w:pPr>
      <w:r>
        <w:t>8.8</w:t>
      </w:r>
      <w:r w:rsidRPr="005B19A4">
        <w:rPr>
          <w:rFonts w:ascii="Calibri" w:hAnsi="Calibri"/>
          <w:sz w:val="22"/>
          <w:szCs w:val="28"/>
        </w:rPr>
        <w:tab/>
      </w:r>
      <w:r>
        <w:t>FS_5GMS_EXT (Study on 5G media streaming extensions)</w:t>
      </w:r>
      <w:r>
        <w:tab/>
      </w:r>
      <w:r>
        <w:fldChar w:fldCharType="begin" w:fldLock="1"/>
      </w:r>
      <w:r>
        <w:instrText xml:space="preserve"> PAGEREF _Toc79611889 \h </w:instrText>
      </w:r>
      <w:r>
        <w:fldChar w:fldCharType="separate"/>
      </w:r>
      <w:r>
        <w:t>16</w:t>
      </w:r>
      <w:r>
        <w:fldChar w:fldCharType="end"/>
      </w:r>
    </w:p>
    <w:p w14:paraId="4EE78719" w14:textId="5C93ACE3" w:rsidR="005B19A4" w:rsidRPr="005B19A4" w:rsidRDefault="005B19A4">
      <w:pPr>
        <w:pStyle w:val="TOC3"/>
        <w:rPr>
          <w:rFonts w:ascii="Calibri" w:hAnsi="Calibri"/>
          <w:sz w:val="22"/>
          <w:szCs w:val="28"/>
        </w:rPr>
      </w:pPr>
      <w:r>
        <w:t>8.9</w:t>
      </w:r>
      <w:r w:rsidRPr="005B19A4">
        <w:rPr>
          <w:rFonts w:ascii="Calibri" w:hAnsi="Calibri"/>
          <w:sz w:val="22"/>
          <w:szCs w:val="28"/>
        </w:rPr>
        <w:tab/>
      </w:r>
      <w:r>
        <w:t>FS_NPN4AVProd (Feasibility Study on Media Production over 5G NPN)</w:t>
      </w:r>
      <w:r>
        <w:tab/>
      </w:r>
      <w:r>
        <w:fldChar w:fldCharType="begin" w:fldLock="1"/>
      </w:r>
      <w:r>
        <w:instrText xml:space="preserve"> PAGEREF _Toc79611890 \h </w:instrText>
      </w:r>
      <w:r>
        <w:fldChar w:fldCharType="separate"/>
      </w:r>
      <w:r>
        <w:t>21</w:t>
      </w:r>
      <w:r>
        <w:fldChar w:fldCharType="end"/>
      </w:r>
    </w:p>
    <w:p w14:paraId="2336B11C" w14:textId="658BD35C" w:rsidR="005B19A4" w:rsidRPr="005B19A4" w:rsidRDefault="005B19A4">
      <w:pPr>
        <w:pStyle w:val="TOC3"/>
        <w:rPr>
          <w:rFonts w:ascii="Calibri" w:hAnsi="Calibri"/>
          <w:sz w:val="22"/>
          <w:szCs w:val="28"/>
        </w:rPr>
      </w:pPr>
      <w:r>
        <w:t>8.10</w:t>
      </w:r>
      <w:r w:rsidRPr="005B19A4">
        <w:rPr>
          <w:rFonts w:ascii="Calibri" w:hAnsi="Calibri"/>
          <w:sz w:val="22"/>
          <w:szCs w:val="28"/>
        </w:rPr>
        <w:tab/>
      </w:r>
      <w:r>
        <w:t>New Work / New Work Items and Study Items</w:t>
      </w:r>
      <w:r>
        <w:tab/>
      </w:r>
      <w:r>
        <w:fldChar w:fldCharType="begin" w:fldLock="1"/>
      </w:r>
      <w:r>
        <w:instrText xml:space="preserve"> PAGEREF _Toc79611891 \h </w:instrText>
      </w:r>
      <w:r>
        <w:fldChar w:fldCharType="separate"/>
      </w:r>
      <w:r>
        <w:t>21</w:t>
      </w:r>
      <w:r>
        <w:fldChar w:fldCharType="end"/>
      </w:r>
    </w:p>
    <w:p w14:paraId="04354FA6" w14:textId="1D3F939D" w:rsidR="005B19A4" w:rsidRPr="005B19A4" w:rsidRDefault="005B19A4">
      <w:pPr>
        <w:pStyle w:val="TOC3"/>
        <w:rPr>
          <w:rFonts w:ascii="Calibri" w:hAnsi="Calibri"/>
          <w:sz w:val="22"/>
          <w:szCs w:val="28"/>
        </w:rPr>
      </w:pPr>
      <w:r>
        <w:t>8.11</w:t>
      </w:r>
      <w:r w:rsidRPr="005B19A4">
        <w:rPr>
          <w:rFonts w:ascii="Calibri" w:hAnsi="Calibri"/>
          <w:sz w:val="22"/>
          <w:szCs w:val="28"/>
        </w:rPr>
        <w:tab/>
      </w:r>
      <w:r>
        <w:t>Others including TEI</w:t>
      </w:r>
      <w:r>
        <w:tab/>
      </w:r>
      <w:r>
        <w:fldChar w:fldCharType="begin" w:fldLock="1"/>
      </w:r>
      <w:r>
        <w:instrText xml:space="preserve"> PAGEREF _Toc79611892 \h </w:instrText>
      </w:r>
      <w:r>
        <w:fldChar w:fldCharType="separate"/>
      </w:r>
      <w:r>
        <w:t>22</w:t>
      </w:r>
      <w:r>
        <w:fldChar w:fldCharType="end"/>
      </w:r>
    </w:p>
    <w:p w14:paraId="0C3D49EE" w14:textId="1ADF744F" w:rsidR="005B19A4" w:rsidRPr="005B19A4" w:rsidRDefault="005B19A4">
      <w:pPr>
        <w:pStyle w:val="TOC3"/>
        <w:rPr>
          <w:rFonts w:ascii="Calibri" w:hAnsi="Calibri"/>
          <w:sz w:val="22"/>
          <w:szCs w:val="28"/>
        </w:rPr>
      </w:pPr>
      <w:r>
        <w:lastRenderedPageBreak/>
        <w:t>8.12</w:t>
      </w:r>
      <w:r w:rsidRPr="005B19A4">
        <w:rPr>
          <w:rFonts w:ascii="Calibri" w:hAnsi="Calibri"/>
          <w:sz w:val="22"/>
          <w:szCs w:val="28"/>
        </w:rPr>
        <w:tab/>
      </w:r>
      <w:r>
        <w:t>Review of the future work plan (next meeting dates, hosts)</w:t>
      </w:r>
      <w:r>
        <w:tab/>
      </w:r>
      <w:r>
        <w:fldChar w:fldCharType="begin" w:fldLock="1"/>
      </w:r>
      <w:r>
        <w:instrText xml:space="preserve"> PAGEREF _Toc79611893 \h </w:instrText>
      </w:r>
      <w:r>
        <w:fldChar w:fldCharType="separate"/>
      </w:r>
      <w:r>
        <w:t>22</w:t>
      </w:r>
      <w:r>
        <w:fldChar w:fldCharType="end"/>
      </w:r>
    </w:p>
    <w:p w14:paraId="2649F2E6" w14:textId="0C4BE8DA" w:rsidR="005B19A4" w:rsidRPr="005B19A4" w:rsidRDefault="005B19A4">
      <w:pPr>
        <w:pStyle w:val="TOC3"/>
        <w:rPr>
          <w:rFonts w:ascii="Calibri" w:hAnsi="Calibri"/>
          <w:sz w:val="22"/>
          <w:szCs w:val="28"/>
        </w:rPr>
      </w:pPr>
      <w:r>
        <w:t>8.13</w:t>
      </w:r>
      <w:r w:rsidRPr="005B19A4">
        <w:rPr>
          <w:rFonts w:ascii="Calibri" w:hAnsi="Calibri"/>
          <w:sz w:val="22"/>
          <w:szCs w:val="28"/>
        </w:rPr>
        <w:tab/>
      </w:r>
      <w:r>
        <w:t>Any Other Business</w:t>
      </w:r>
      <w:r>
        <w:tab/>
      </w:r>
      <w:r>
        <w:fldChar w:fldCharType="begin" w:fldLock="1"/>
      </w:r>
      <w:r>
        <w:instrText xml:space="preserve"> PAGEREF _Toc79611894 \h </w:instrText>
      </w:r>
      <w:r>
        <w:fldChar w:fldCharType="separate"/>
      </w:r>
      <w:r>
        <w:t>22</w:t>
      </w:r>
      <w:r>
        <w:fldChar w:fldCharType="end"/>
      </w:r>
    </w:p>
    <w:p w14:paraId="7DF8274F" w14:textId="2B9410FF" w:rsidR="005B19A4" w:rsidRPr="005B19A4" w:rsidRDefault="005B19A4">
      <w:pPr>
        <w:pStyle w:val="TOC3"/>
        <w:rPr>
          <w:rFonts w:ascii="Calibri" w:hAnsi="Calibri"/>
          <w:sz w:val="22"/>
          <w:szCs w:val="28"/>
        </w:rPr>
      </w:pPr>
      <w:r>
        <w:t>8.14</w:t>
      </w:r>
      <w:r w:rsidRPr="005B19A4">
        <w:rPr>
          <w:rFonts w:ascii="Calibri" w:hAnsi="Calibri"/>
          <w:sz w:val="22"/>
          <w:szCs w:val="28"/>
        </w:rPr>
        <w:tab/>
      </w:r>
      <w:r>
        <w:t>Close of the session</w:t>
      </w:r>
      <w:r>
        <w:tab/>
      </w:r>
      <w:r>
        <w:fldChar w:fldCharType="begin" w:fldLock="1"/>
      </w:r>
      <w:r>
        <w:instrText xml:space="preserve"> PAGEREF _Toc79611895 \h </w:instrText>
      </w:r>
      <w:r>
        <w:fldChar w:fldCharType="separate"/>
      </w:r>
      <w:r>
        <w:t>22</w:t>
      </w:r>
      <w:r>
        <w:fldChar w:fldCharType="end"/>
      </w:r>
    </w:p>
    <w:p w14:paraId="34090606" w14:textId="2819B4CA" w:rsidR="005B19A4" w:rsidRPr="005B19A4" w:rsidRDefault="005B19A4">
      <w:pPr>
        <w:pStyle w:val="TOC2"/>
        <w:rPr>
          <w:rFonts w:ascii="Calibri" w:hAnsi="Calibri"/>
          <w:sz w:val="22"/>
          <w:szCs w:val="28"/>
        </w:rPr>
      </w:pPr>
      <w:r>
        <w:t>9</w:t>
      </w:r>
      <w:r w:rsidRPr="005B19A4">
        <w:rPr>
          <w:rFonts w:ascii="Calibri" w:hAnsi="Calibri"/>
          <w:sz w:val="22"/>
          <w:szCs w:val="28"/>
        </w:rPr>
        <w:tab/>
      </w:r>
      <w:r>
        <w:t>Speech Quality (SQ) SWG</w:t>
      </w:r>
      <w:r>
        <w:tab/>
      </w:r>
      <w:r>
        <w:fldChar w:fldCharType="begin" w:fldLock="1"/>
      </w:r>
      <w:r>
        <w:instrText xml:space="preserve"> PAGEREF _Toc79611896 \h </w:instrText>
      </w:r>
      <w:r>
        <w:fldChar w:fldCharType="separate"/>
      </w:r>
      <w:r>
        <w:t>22</w:t>
      </w:r>
      <w:r>
        <w:fldChar w:fldCharType="end"/>
      </w:r>
    </w:p>
    <w:p w14:paraId="5938E5A0" w14:textId="40BEBB44" w:rsidR="005B19A4" w:rsidRPr="005B19A4" w:rsidRDefault="005B19A4">
      <w:pPr>
        <w:pStyle w:val="TOC3"/>
        <w:rPr>
          <w:rFonts w:ascii="Calibri" w:hAnsi="Calibri"/>
          <w:sz w:val="22"/>
          <w:szCs w:val="28"/>
        </w:rPr>
      </w:pPr>
      <w:r>
        <w:t>9.1</w:t>
      </w:r>
      <w:r w:rsidRPr="005B19A4">
        <w:rPr>
          <w:rFonts w:ascii="Calibri" w:hAnsi="Calibri"/>
          <w:sz w:val="22"/>
          <w:szCs w:val="28"/>
        </w:rPr>
        <w:tab/>
      </w:r>
      <w:r>
        <w:t>Opening of the session</w:t>
      </w:r>
      <w:r>
        <w:tab/>
      </w:r>
      <w:r>
        <w:fldChar w:fldCharType="begin" w:fldLock="1"/>
      </w:r>
      <w:r>
        <w:instrText xml:space="preserve"> PAGEREF _Toc79611897 \h </w:instrText>
      </w:r>
      <w:r>
        <w:fldChar w:fldCharType="separate"/>
      </w:r>
      <w:r>
        <w:t>22</w:t>
      </w:r>
      <w:r>
        <w:fldChar w:fldCharType="end"/>
      </w:r>
    </w:p>
    <w:p w14:paraId="76CE15F8" w14:textId="2F3EECC0" w:rsidR="005B19A4" w:rsidRPr="005B19A4" w:rsidRDefault="005B19A4">
      <w:pPr>
        <w:pStyle w:val="TOC3"/>
        <w:rPr>
          <w:rFonts w:ascii="Calibri" w:hAnsi="Calibri"/>
          <w:sz w:val="22"/>
          <w:szCs w:val="28"/>
        </w:rPr>
      </w:pPr>
      <w:r>
        <w:t>9.2</w:t>
      </w:r>
      <w:r w:rsidRPr="005B19A4">
        <w:rPr>
          <w:rFonts w:ascii="Calibri" w:hAnsi="Calibri"/>
          <w:sz w:val="22"/>
          <w:szCs w:val="28"/>
        </w:rPr>
        <w:tab/>
      </w:r>
      <w:r>
        <w:t>Registration of documents</w:t>
      </w:r>
      <w:r>
        <w:tab/>
      </w:r>
      <w:r>
        <w:fldChar w:fldCharType="begin" w:fldLock="1"/>
      </w:r>
      <w:r>
        <w:instrText xml:space="preserve"> PAGEREF _Toc79611898 \h </w:instrText>
      </w:r>
      <w:r>
        <w:fldChar w:fldCharType="separate"/>
      </w:r>
      <w:r>
        <w:t>22</w:t>
      </w:r>
      <w:r>
        <w:fldChar w:fldCharType="end"/>
      </w:r>
    </w:p>
    <w:p w14:paraId="5B2DCC0B" w14:textId="5445F993" w:rsidR="005B19A4" w:rsidRPr="005B19A4" w:rsidRDefault="005B19A4">
      <w:pPr>
        <w:pStyle w:val="TOC3"/>
        <w:rPr>
          <w:rFonts w:ascii="Calibri" w:hAnsi="Calibri"/>
          <w:sz w:val="22"/>
          <w:szCs w:val="28"/>
        </w:rPr>
      </w:pPr>
      <w:r>
        <w:t>9.3</w:t>
      </w:r>
      <w:r w:rsidRPr="005B19A4">
        <w:rPr>
          <w:rFonts w:ascii="Calibri" w:hAnsi="Calibri"/>
          <w:sz w:val="22"/>
          <w:szCs w:val="28"/>
        </w:rPr>
        <w:tab/>
      </w:r>
      <w:r>
        <w:t>Liaison Statements</w:t>
      </w:r>
      <w:r>
        <w:tab/>
      </w:r>
      <w:r>
        <w:fldChar w:fldCharType="begin" w:fldLock="1"/>
      </w:r>
      <w:r>
        <w:instrText xml:space="preserve"> PAGEREF _Toc79611899 \h </w:instrText>
      </w:r>
      <w:r>
        <w:fldChar w:fldCharType="separate"/>
      </w:r>
      <w:r>
        <w:t>22</w:t>
      </w:r>
      <w:r>
        <w:fldChar w:fldCharType="end"/>
      </w:r>
    </w:p>
    <w:p w14:paraId="06F9B311" w14:textId="0B691536" w:rsidR="005B19A4" w:rsidRPr="005B19A4" w:rsidRDefault="005B19A4">
      <w:pPr>
        <w:pStyle w:val="TOC3"/>
        <w:rPr>
          <w:rFonts w:ascii="Calibri" w:hAnsi="Calibri"/>
          <w:sz w:val="22"/>
          <w:szCs w:val="28"/>
        </w:rPr>
      </w:pPr>
      <w:r>
        <w:t>9.4</w:t>
      </w:r>
      <w:r w:rsidRPr="005B19A4">
        <w:rPr>
          <w:rFonts w:ascii="Calibri" w:hAnsi="Calibri"/>
          <w:sz w:val="22"/>
          <w:szCs w:val="28"/>
        </w:rPr>
        <w:tab/>
      </w:r>
      <w:r>
        <w:t>CRs to Features in Release 16 and earlier, and other contributions on terminal acoustics</w:t>
      </w:r>
      <w:r>
        <w:tab/>
      </w:r>
      <w:r>
        <w:fldChar w:fldCharType="begin" w:fldLock="1"/>
      </w:r>
      <w:r>
        <w:instrText xml:space="preserve"> PAGEREF _Toc79611900 \h </w:instrText>
      </w:r>
      <w:r>
        <w:fldChar w:fldCharType="separate"/>
      </w:r>
      <w:r>
        <w:t>22</w:t>
      </w:r>
      <w:r>
        <w:fldChar w:fldCharType="end"/>
      </w:r>
    </w:p>
    <w:p w14:paraId="34574A53" w14:textId="166308F5" w:rsidR="005B19A4" w:rsidRPr="005B19A4" w:rsidRDefault="005B19A4">
      <w:pPr>
        <w:pStyle w:val="TOC3"/>
        <w:rPr>
          <w:rFonts w:ascii="Calibri" w:hAnsi="Calibri"/>
          <w:sz w:val="22"/>
          <w:szCs w:val="28"/>
        </w:rPr>
      </w:pPr>
      <w:r>
        <w:t>9.5</w:t>
      </w:r>
      <w:r w:rsidRPr="005B19A4">
        <w:rPr>
          <w:rFonts w:ascii="Calibri" w:hAnsi="Calibri"/>
          <w:sz w:val="22"/>
          <w:szCs w:val="28"/>
        </w:rPr>
        <w:tab/>
      </w:r>
      <w:r>
        <w:t>ATIAS (Terminal Audio quality performance and Test methods for Immersive Audio Services)</w:t>
      </w:r>
      <w:r>
        <w:tab/>
      </w:r>
      <w:r>
        <w:fldChar w:fldCharType="begin" w:fldLock="1"/>
      </w:r>
      <w:r>
        <w:instrText xml:space="preserve"> PAGEREF _Toc79611901 \h </w:instrText>
      </w:r>
      <w:r>
        <w:fldChar w:fldCharType="separate"/>
      </w:r>
      <w:r>
        <w:t>22</w:t>
      </w:r>
      <w:r>
        <w:fldChar w:fldCharType="end"/>
      </w:r>
    </w:p>
    <w:p w14:paraId="13CB2002" w14:textId="39307BB8" w:rsidR="005B19A4" w:rsidRPr="005B19A4" w:rsidRDefault="005B19A4">
      <w:pPr>
        <w:pStyle w:val="TOC3"/>
        <w:rPr>
          <w:rFonts w:ascii="Calibri" w:hAnsi="Calibri"/>
          <w:sz w:val="22"/>
          <w:szCs w:val="28"/>
        </w:rPr>
      </w:pPr>
      <w:r>
        <w:t>9.6</w:t>
      </w:r>
      <w:r w:rsidRPr="005B19A4">
        <w:rPr>
          <w:rFonts w:ascii="Calibri" w:hAnsi="Calibri"/>
          <w:sz w:val="22"/>
          <w:szCs w:val="28"/>
        </w:rPr>
        <w:tab/>
      </w:r>
      <w:r>
        <w:t>HaNTE (Handsets Featuring Non-Traditional Earpieces)</w:t>
      </w:r>
      <w:r>
        <w:tab/>
      </w:r>
      <w:r>
        <w:fldChar w:fldCharType="begin" w:fldLock="1"/>
      </w:r>
      <w:r>
        <w:instrText xml:space="preserve"> PAGEREF _Toc79611902 \h </w:instrText>
      </w:r>
      <w:r>
        <w:fldChar w:fldCharType="separate"/>
      </w:r>
      <w:r>
        <w:t>23</w:t>
      </w:r>
      <w:r>
        <w:fldChar w:fldCharType="end"/>
      </w:r>
    </w:p>
    <w:p w14:paraId="729795A2" w14:textId="42035266" w:rsidR="005B19A4" w:rsidRPr="005B19A4" w:rsidRDefault="005B19A4">
      <w:pPr>
        <w:pStyle w:val="TOC3"/>
        <w:rPr>
          <w:rFonts w:ascii="Calibri" w:hAnsi="Calibri"/>
          <w:sz w:val="22"/>
          <w:szCs w:val="28"/>
        </w:rPr>
      </w:pPr>
      <w:r>
        <w:t>9.7</w:t>
      </w:r>
      <w:r w:rsidRPr="005B19A4">
        <w:rPr>
          <w:rFonts w:ascii="Calibri" w:hAnsi="Calibri"/>
          <w:sz w:val="22"/>
          <w:szCs w:val="28"/>
        </w:rPr>
        <w:tab/>
      </w:r>
      <w:r>
        <w:t>HInT (Extension for headset interface tests of UE)</w:t>
      </w:r>
      <w:r>
        <w:tab/>
      </w:r>
      <w:r>
        <w:fldChar w:fldCharType="begin" w:fldLock="1"/>
      </w:r>
      <w:r>
        <w:instrText xml:space="preserve"> PAGEREF _Toc79611903 \h </w:instrText>
      </w:r>
      <w:r>
        <w:fldChar w:fldCharType="separate"/>
      </w:r>
      <w:r>
        <w:t>23</w:t>
      </w:r>
      <w:r>
        <w:fldChar w:fldCharType="end"/>
      </w:r>
    </w:p>
    <w:p w14:paraId="3C546ECC" w14:textId="781EE125" w:rsidR="005B19A4" w:rsidRPr="005B19A4" w:rsidRDefault="005B19A4">
      <w:pPr>
        <w:pStyle w:val="TOC3"/>
        <w:rPr>
          <w:rFonts w:ascii="Calibri" w:hAnsi="Calibri"/>
          <w:sz w:val="22"/>
          <w:szCs w:val="28"/>
        </w:rPr>
      </w:pPr>
      <w:r>
        <w:t>9.8</w:t>
      </w:r>
      <w:r w:rsidRPr="005B19A4">
        <w:rPr>
          <w:rFonts w:ascii="Calibri" w:hAnsi="Calibri"/>
          <w:sz w:val="22"/>
          <w:szCs w:val="28"/>
        </w:rPr>
        <w:tab/>
      </w:r>
      <w:r>
        <w:t>New Work / New Work Items and Study Items</w:t>
      </w:r>
      <w:r>
        <w:tab/>
      </w:r>
      <w:r>
        <w:fldChar w:fldCharType="begin" w:fldLock="1"/>
      </w:r>
      <w:r>
        <w:instrText xml:space="preserve"> PAGEREF _Toc79611904 \h </w:instrText>
      </w:r>
      <w:r>
        <w:fldChar w:fldCharType="separate"/>
      </w:r>
      <w:r>
        <w:t>23</w:t>
      </w:r>
      <w:r>
        <w:fldChar w:fldCharType="end"/>
      </w:r>
    </w:p>
    <w:p w14:paraId="0E2B6732" w14:textId="4ACF9374" w:rsidR="005B19A4" w:rsidRPr="005B19A4" w:rsidRDefault="005B19A4">
      <w:pPr>
        <w:pStyle w:val="TOC3"/>
        <w:rPr>
          <w:rFonts w:ascii="Calibri" w:hAnsi="Calibri"/>
          <w:sz w:val="22"/>
          <w:szCs w:val="28"/>
        </w:rPr>
      </w:pPr>
      <w:r>
        <w:t>9.9</w:t>
      </w:r>
      <w:r w:rsidRPr="005B19A4">
        <w:rPr>
          <w:rFonts w:ascii="Calibri" w:hAnsi="Calibri"/>
          <w:sz w:val="22"/>
          <w:szCs w:val="28"/>
        </w:rPr>
        <w:tab/>
      </w:r>
      <w:r>
        <w:t>Any Other Business</w:t>
      </w:r>
      <w:r>
        <w:tab/>
      </w:r>
      <w:r>
        <w:fldChar w:fldCharType="begin" w:fldLock="1"/>
      </w:r>
      <w:r>
        <w:instrText xml:space="preserve"> PAGEREF _Toc79611905 \h </w:instrText>
      </w:r>
      <w:r>
        <w:fldChar w:fldCharType="separate"/>
      </w:r>
      <w:r>
        <w:t>23</w:t>
      </w:r>
      <w:r>
        <w:fldChar w:fldCharType="end"/>
      </w:r>
    </w:p>
    <w:p w14:paraId="3222AFE6" w14:textId="48A9AB6A" w:rsidR="005B19A4" w:rsidRPr="005B19A4" w:rsidRDefault="005B19A4">
      <w:pPr>
        <w:pStyle w:val="TOC3"/>
        <w:rPr>
          <w:rFonts w:ascii="Calibri" w:hAnsi="Calibri"/>
          <w:sz w:val="22"/>
          <w:szCs w:val="28"/>
        </w:rPr>
      </w:pPr>
      <w:r>
        <w:t>9.10</w:t>
      </w:r>
      <w:r w:rsidRPr="005B19A4">
        <w:rPr>
          <w:rFonts w:ascii="Calibri" w:hAnsi="Calibri"/>
          <w:sz w:val="22"/>
          <w:szCs w:val="28"/>
        </w:rPr>
        <w:tab/>
      </w:r>
      <w:r>
        <w:t>Close of the session</w:t>
      </w:r>
      <w:r>
        <w:tab/>
      </w:r>
      <w:r>
        <w:fldChar w:fldCharType="begin" w:fldLock="1"/>
      </w:r>
      <w:r>
        <w:instrText xml:space="preserve"> PAGEREF _Toc79611906 \h </w:instrText>
      </w:r>
      <w:r>
        <w:fldChar w:fldCharType="separate"/>
      </w:r>
      <w:r>
        <w:t>23</w:t>
      </w:r>
      <w:r>
        <w:fldChar w:fldCharType="end"/>
      </w:r>
    </w:p>
    <w:p w14:paraId="77C2D003" w14:textId="432B600B" w:rsidR="005B19A4" w:rsidRPr="005B19A4" w:rsidRDefault="005B19A4">
      <w:pPr>
        <w:pStyle w:val="TOC2"/>
        <w:rPr>
          <w:rFonts w:ascii="Calibri" w:hAnsi="Calibri"/>
          <w:sz w:val="22"/>
          <w:szCs w:val="28"/>
        </w:rPr>
      </w:pPr>
      <w:r>
        <w:t>10</w:t>
      </w:r>
      <w:r w:rsidRPr="005B19A4">
        <w:rPr>
          <w:rFonts w:ascii="Calibri" w:hAnsi="Calibri"/>
          <w:sz w:val="22"/>
          <w:szCs w:val="28"/>
        </w:rPr>
        <w:tab/>
      </w:r>
      <w:r>
        <w:t>Video SWG</w:t>
      </w:r>
      <w:r>
        <w:tab/>
      </w:r>
      <w:r>
        <w:fldChar w:fldCharType="begin" w:fldLock="1"/>
      </w:r>
      <w:r>
        <w:instrText xml:space="preserve"> PAGEREF _Toc79611907 \h </w:instrText>
      </w:r>
      <w:r>
        <w:fldChar w:fldCharType="separate"/>
      </w:r>
      <w:r>
        <w:t>23</w:t>
      </w:r>
      <w:r>
        <w:fldChar w:fldCharType="end"/>
      </w:r>
    </w:p>
    <w:p w14:paraId="07B2EB8B" w14:textId="3C31B77A" w:rsidR="005B19A4" w:rsidRPr="005B19A4" w:rsidRDefault="005B19A4">
      <w:pPr>
        <w:pStyle w:val="TOC3"/>
        <w:rPr>
          <w:rFonts w:ascii="Calibri" w:hAnsi="Calibri"/>
          <w:sz w:val="22"/>
          <w:szCs w:val="28"/>
        </w:rPr>
      </w:pPr>
      <w:r>
        <w:t>10.1</w:t>
      </w:r>
      <w:r w:rsidRPr="005B19A4">
        <w:rPr>
          <w:rFonts w:ascii="Calibri" w:hAnsi="Calibri"/>
          <w:sz w:val="22"/>
          <w:szCs w:val="28"/>
        </w:rPr>
        <w:tab/>
      </w:r>
      <w:r>
        <w:t>Opening of the session</w:t>
      </w:r>
      <w:r>
        <w:tab/>
      </w:r>
      <w:r>
        <w:fldChar w:fldCharType="begin" w:fldLock="1"/>
      </w:r>
      <w:r>
        <w:instrText xml:space="preserve"> PAGEREF _Toc79611908 \h </w:instrText>
      </w:r>
      <w:r>
        <w:fldChar w:fldCharType="separate"/>
      </w:r>
      <w:r>
        <w:t>24</w:t>
      </w:r>
      <w:r>
        <w:fldChar w:fldCharType="end"/>
      </w:r>
    </w:p>
    <w:p w14:paraId="7602EF10" w14:textId="7CEDA6C1" w:rsidR="005B19A4" w:rsidRPr="005B19A4" w:rsidRDefault="005B19A4">
      <w:pPr>
        <w:pStyle w:val="TOC3"/>
        <w:rPr>
          <w:rFonts w:ascii="Calibri" w:hAnsi="Calibri"/>
          <w:sz w:val="22"/>
          <w:szCs w:val="28"/>
        </w:rPr>
      </w:pPr>
      <w:r>
        <w:t>10.2</w:t>
      </w:r>
      <w:r w:rsidRPr="005B19A4">
        <w:rPr>
          <w:rFonts w:ascii="Calibri" w:hAnsi="Calibri"/>
          <w:sz w:val="22"/>
          <w:szCs w:val="28"/>
        </w:rPr>
        <w:tab/>
      </w:r>
      <w:r>
        <w:t>Registration of documents</w:t>
      </w:r>
      <w:r>
        <w:tab/>
      </w:r>
      <w:r>
        <w:fldChar w:fldCharType="begin" w:fldLock="1"/>
      </w:r>
      <w:r>
        <w:instrText xml:space="preserve"> PAGEREF _Toc79611909 \h </w:instrText>
      </w:r>
      <w:r>
        <w:fldChar w:fldCharType="separate"/>
      </w:r>
      <w:r>
        <w:t>24</w:t>
      </w:r>
      <w:r>
        <w:fldChar w:fldCharType="end"/>
      </w:r>
    </w:p>
    <w:p w14:paraId="699A2229" w14:textId="4E096CDA" w:rsidR="005B19A4" w:rsidRPr="005B19A4" w:rsidRDefault="005B19A4">
      <w:pPr>
        <w:pStyle w:val="TOC3"/>
        <w:rPr>
          <w:rFonts w:ascii="Calibri" w:hAnsi="Calibri"/>
          <w:sz w:val="22"/>
          <w:szCs w:val="28"/>
        </w:rPr>
      </w:pPr>
      <w:r>
        <w:t>10.3</w:t>
      </w:r>
      <w:r w:rsidRPr="005B19A4">
        <w:rPr>
          <w:rFonts w:ascii="Calibri" w:hAnsi="Calibri"/>
          <w:sz w:val="22"/>
          <w:szCs w:val="28"/>
        </w:rPr>
        <w:tab/>
      </w:r>
      <w:r>
        <w:t>Reports and liaisons from other groups</w:t>
      </w:r>
      <w:r>
        <w:tab/>
      </w:r>
      <w:r>
        <w:fldChar w:fldCharType="begin" w:fldLock="1"/>
      </w:r>
      <w:r>
        <w:instrText xml:space="preserve"> PAGEREF _Toc79611910 \h </w:instrText>
      </w:r>
      <w:r>
        <w:fldChar w:fldCharType="separate"/>
      </w:r>
      <w:r>
        <w:t>24</w:t>
      </w:r>
      <w:r>
        <w:fldChar w:fldCharType="end"/>
      </w:r>
    </w:p>
    <w:p w14:paraId="591D67B8" w14:textId="5A356BD8" w:rsidR="005B19A4" w:rsidRPr="005B19A4" w:rsidRDefault="005B19A4">
      <w:pPr>
        <w:pStyle w:val="TOC3"/>
        <w:rPr>
          <w:rFonts w:ascii="Calibri" w:hAnsi="Calibri"/>
          <w:sz w:val="22"/>
          <w:szCs w:val="28"/>
        </w:rPr>
      </w:pPr>
      <w:r>
        <w:t>10.4</w:t>
      </w:r>
      <w:r w:rsidRPr="005B19A4">
        <w:rPr>
          <w:rFonts w:ascii="Calibri" w:hAnsi="Calibri"/>
          <w:sz w:val="22"/>
          <w:szCs w:val="28"/>
        </w:rPr>
        <w:tab/>
      </w:r>
      <w:r>
        <w:t>CRs to features in Release 16 and earlier</w:t>
      </w:r>
      <w:r>
        <w:tab/>
      </w:r>
      <w:r>
        <w:fldChar w:fldCharType="begin" w:fldLock="1"/>
      </w:r>
      <w:r>
        <w:instrText xml:space="preserve"> PAGEREF _Toc79611911 \h </w:instrText>
      </w:r>
      <w:r>
        <w:fldChar w:fldCharType="separate"/>
      </w:r>
      <w:r>
        <w:t>25</w:t>
      </w:r>
      <w:r>
        <w:fldChar w:fldCharType="end"/>
      </w:r>
    </w:p>
    <w:p w14:paraId="5820DC1A" w14:textId="466A2964" w:rsidR="005B19A4" w:rsidRPr="005B19A4" w:rsidRDefault="005B19A4">
      <w:pPr>
        <w:pStyle w:val="TOC3"/>
        <w:rPr>
          <w:rFonts w:ascii="Calibri" w:hAnsi="Calibri"/>
          <w:sz w:val="22"/>
          <w:szCs w:val="28"/>
        </w:rPr>
      </w:pPr>
      <w:r>
        <w:t>10.5</w:t>
      </w:r>
      <w:r w:rsidRPr="005B19A4">
        <w:rPr>
          <w:rFonts w:ascii="Calibri" w:hAnsi="Calibri"/>
          <w:sz w:val="22"/>
          <w:szCs w:val="28"/>
        </w:rPr>
        <w:tab/>
      </w:r>
      <w:r>
        <w:t>8K_VR_5G (Operation Points for 8K VR 360 Video over 5G)</w:t>
      </w:r>
      <w:r>
        <w:tab/>
      </w:r>
      <w:r>
        <w:fldChar w:fldCharType="begin" w:fldLock="1"/>
      </w:r>
      <w:r>
        <w:instrText xml:space="preserve"> PAGEREF _Toc79611912 \h </w:instrText>
      </w:r>
      <w:r>
        <w:fldChar w:fldCharType="separate"/>
      </w:r>
      <w:r>
        <w:t>25</w:t>
      </w:r>
      <w:r>
        <w:fldChar w:fldCharType="end"/>
      </w:r>
    </w:p>
    <w:p w14:paraId="7FA8BE9D" w14:textId="782D4A26" w:rsidR="005B19A4" w:rsidRPr="005B19A4" w:rsidRDefault="005B19A4">
      <w:pPr>
        <w:pStyle w:val="TOC3"/>
        <w:rPr>
          <w:rFonts w:ascii="Calibri" w:hAnsi="Calibri"/>
          <w:sz w:val="22"/>
          <w:szCs w:val="28"/>
        </w:rPr>
      </w:pPr>
      <w:r>
        <w:t>10.6</w:t>
      </w:r>
      <w:r w:rsidRPr="005B19A4">
        <w:rPr>
          <w:rFonts w:ascii="Calibri" w:hAnsi="Calibri"/>
          <w:sz w:val="22"/>
          <w:szCs w:val="28"/>
        </w:rPr>
        <w:tab/>
      </w:r>
      <w:r>
        <w:t>FS_VR_CoGui (Feasibility Study on VR Streaming Conformance and Guidelines)</w:t>
      </w:r>
      <w:r>
        <w:tab/>
      </w:r>
      <w:r>
        <w:fldChar w:fldCharType="begin" w:fldLock="1"/>
      </w:r>
      <w:r>
        <w:instrText xml:space="preserve"> PAGEREF _Toc79611913 \h </w:instrText>
      </w:r>
      <w:r>
        <w:fldChar w:fldCharType="separate"/>
      </w:r>
      <w:r>
        <w:t>26</w:t>
      </w:r>
      <w:r>
        <w:fldChar w:fldCharType="end"/>
      </w:r>
    </w:p>
    <w:p w14:paraId="07A57FD4" w14:textId="3C428DBE" w:rsidR="005B19A4" w:rsidRPr="005B19A4" w:rsidRDefault="005B19A4">
      <w:pPr>
        <w:pStyle w:val="TOC3"/>
        <w:rPr>
          <w:rFonts w:ascii="Calibri" w:hAnsi="Calibri"/>
          <w:sz w:val="22"/>
          <w:szCs w:val="28"/>
        </w:rPr>
      </w:pPr>
      <w:r>
        <w:t>10.7</w:t>
      </w:r>
      <w:r w:rsidRPr="005B19A4">
        <w:rPr>
          <w:rFonts w:ascii="Calibri" w:hAnsi="Calibri"/>
          <w:sz w:val="22"/>
          <w:szCs w:val="28"/>
        </w:rPr>
        <w:tab/>
      </w:r>
      <w:r>
        <w:t>FS_5GVideo (Feasibility Study on 5G Video Codec Characteristics)</w:t>
      </w:r>
      <w:r>
        <w:tab/>
      </w:r>
      <w:r>
        <w:fldChar w:fldCharType="begin" w:fldLock="1"/>
      </w:r>
      <w:r>
        <w:instrText xml:space="preserve"> PAGEREF _Toc79611914 \h </w:instrText>
      </w:r>
      <w:r>
        <w:fldChar w:fldCharType="separate"/>
      </w:r>
      <w:r>
        <w:t>26</w:t>
      </w:r>
      <w:r>
        <w:fldChar w:fldCharType="end"/>
      </w:r>
    </w:p>
    <w:p w14:paraId="7325A5FB" w14:textId="00E900A0" w:rsidR="005B19A4" w:rsidRPr="005B19A4" w:rsidRDefault="005B19A4">
      <w:pPr>
        <w:pStyle w:val="TOC3"/>
        <w:rPr>
          <w:rFonts w:ascii="Calibri" w:hAnsi="Calibri"/>
          <w:sz w:val="22"/>
          <w:szCs w:val="28"/>
        </w:rPr>
      </w:pPr>
      <w:r>
        <w:t>10.8</w:t>
      </w:r>
      <w:r w:rsidRPr="005B19A4">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_Toc79611915 \h </w:instrText>
      </w:r>
      <w:r>
        <w:fldChar w:fldCharType="separate"/>
      </w:r>
      <w:r>
        <w:t>29</w:t>
      </w:r>
      <w:r>
        <w:fldChar w:fldCharType="end"/>
      </w:r>
    </w:p>
    <w:p w14:paraId="065D7058" w14:textId="2ED76E69" w:rsidR="005B19A4" w:rsidRPr="005B19A4" w:rsidRDefault="005B19A4">
      <w:pPr>
        <w:pStyle w:val="TOC3"/>
        <w:rPr>
          <w:rFonts w:ascii="Calibri" w:hAnsi="Calibri"/>
          <w:sz w:val="22"/>
          <w:szCs w:val="28"/>
        </w:rPr>
      </w:pPr>
      <w:r>
        <w:t>10.9</w:t>
      </w:r>
      <w:r w:rsidRPr="005B19A4">
        <w:rPr>
          <w:rFonts w:ascii="Calibri" w:hAnsi="Calibri"/>
          <w:sz w:val="22"/>
          <w:szCs w:val="28"/>
        </w:rPr>
        <w:tab/>
      </w:r>
      <w:r>
        <w:t>FS_5GSTAR (Feasibility Study on 5G Glass-type AR/MR Devices)</w:t>
      </w:r>
      <w:r>
        <w:tab/>
      </w:r>
      <w:r>
        <w:fldChar w:fldCharType="begin" w:fldLock="1"/>
      </w:r>
      <w:r>
        <w:instrText xml:space="preserve"> PAGEREF _Toc79611916 \h </w:instrText>
      </w:r>
      <w:r>
        <w:fldChar w:fldCharType="separate"/>
      </w:r>
      <w:r>
        <w:t>29</w:t>
      </w:r>
      <w:r>
        <w:fldChar w:fldCharType="end"/>
      </w:r>
    </w:p>
    <w:p w14:paraId="49AB91A5" w14:textId="543C4012" w:rsidR="005B19A4" w:rsidRPr="005B19A4" w:rsidRDefault="005B19A4">
      <w:pPr>
        <w:pStyle w:val="TOC3"/>
        <w:rPr>
          <w:rFonts w:ascii="Calibri" w:hAnsi="Calibri"/>
          <w:sz w:val="22"/>
          <w:szCs w:val="28"/>
        </w:rPr>
      </w:pPr>
      <w:r>
        <w:t>10.10</w:t>
      </w:r>
      <w:r w:rsidRPr="005B19A4">
        <w:rPr>
          <w:rFonts w:ascii="Calibri" w:hAnsi="Calibri"/>
          <w:sz w:val="22"/>
          <w:szCs w:val="28"/>
        </w:rPr>
        <w:tab/>
      </w:r>
      <w:r>
        <w:t>New Work / New Work Items and Study Items</w:t>
      </w:r>
      <w:r>
        <w:tab/>
      </w:r>
      <w:r>
        <w:fldChar w:fldCharType="begin" w:fldLock="1"/>
      </w:r>
      <w:r>
        <w:instrText xml:space="preserve"> PAGEREF _Toc79611917 \h </w:instrText>
      </w:r>
      <w:r>
        <w:fldChar w:fldCharType="separate"/>
      </w:r>
      <w:r>
        <w:t>33</w:t>
      </w:r>
      <w:r>
        <w:fldChar w:fldCharType="end"/>
      </w:r>
    </w:p>
    <w:p w14:paraId="55FF5130" w14:textId="1040CCB1" w:rsidR="005B19A4" w:rsidRPr="005B19A4" w:rsidRDefault="005B19A4">
      <w:pPr>
        <w:pStyle w:val="TOC3"/>
        <w:rPr>
          <w:rFonts w:ascii="Calibri" w:hAnsi="Calibri"/>
          <w:sz w:val="22"/>
          <w:szCs w:val="28"/>
        </w:rPr>
      </w:pPr>
      <w:r>
        <w:t>10.11</w:t>
      </w:r>
      <w:r w:rsidRPr="005B19A4">
        <w:rPr>
          <w:rFonts w:ascii="Calibri" w:hAnsi="Calibri"/>
          <w:sz w:val="22"/>
          <w:szCs w:val="28"/>
        </w:rPr>
        <w:tab/>
      </w:r>
      <w:r>
        <w:t>Liaisons and Liaison Responses</w:t>
      </w:r>
      <w:r>
        <w:tab/>
      </w:r>
      <w:r>
        <w:fldChar w:fldCharType="begin" w:fldLock="1"/>
      </w:r>
      <w:r>
        <w:instrText xml:space="preserve"> PAGEREF _Toc79611918 \h </w:instrText>
      </w:r>
      <w:r>
        <w:fldChar w:fldCharType="separate"/>
      </w:r>
      <w:r>
        <w:t>33</w:t>
      </w:r>
      <w:r>
        <w:fldChar w:fldCharType="end"/>
      </w:r>
    </w:p>
    <w:p w14:paraId="3EDA8E02" w14:textId="48124DA2" w:rsidR="005B19A4" w:rsidRPr="005B19A4" w:rsidRDefault="005B19A4">
      <w:pPr>
        <w:pStyle w:val="TOC3"/>
        <w:rPr>
          <w:rFonts w:ascii="Calibri" w:hAnsi="Calibri"/>
          <w:sz w:val="22"/>
          <w:szCs w:val="28"/>
        </w:rPr>
      </w:pPr>
      <w:r>
        <w:t>10.12</w:t>
      </w:r>
      <w:r w:rsidRPr="005B19A4">
        <w:rPr>
          <w:rFonts w:ascii="Calibri" w:hAnsi="Calibri"/>
          <w:sz w:val="22"/>
          <w:szCs w:val="28"/>
        </w:rPr>
        <w:tab/>
      </w:r>
      <w:r>
        <w:t>Any Other Business</w:t>
      </w:r>
      <w:r>
        <w:tab/>
      </w:r>
      <w:r>
        <w:fldChar w:fldCharType="begin" w:fldLock="1"/>
      </w:r>
      <w:r>
        <w:instrText xml:space="preserve"> PAGEREF _Toc79611919 \h </w:instrText>
      </w:r>
      <w:r>
        <w:fldChar w:fldCharType="separate"/>
      </w:r>
      <w:r>
        <w:t>33</w:t>
      </w:r>
      <w:r>
        <w:fldChar w:fldCharType="end"/>
      </w:r>
    </w:p>
    <w:p w14:paraId="6186A7F5" w14:textId="52407F63" w:rsidR="005B19A4" w:rsidRPr="005B19A4" w:rsidRDefault="005B19A4">
      <w:pPr>
        <w:pStyle w:val="TOC3"/>
        <w:rPr>
          <w:rFonts w:ascii="Calibri" w:hAnsi="Calibri"/>
          <w:sz w:val="22"/>
          <w:szCs w:val="28"/>
        </w:rPr>
      </w:pPr>
      <w:r>
        <w:t>10.13</w:t>
      </w:r>
      <w:r w:rsidRPr="005B19A4">
        <w:rPr>
          <w:rFonts w:ascii="Calibri" w:hAnsi="Calibri"/>
          <w:sz w:val="22"/>
          <w:szCs w:val="28"/>
        </w:rPr>
        <w:tab/>
      </w:r>
      <w:r>
        <w:t>Close of the session</w:t>
      </w:r>
      <w:r>
        <w:tab/>
      </w:r>
      <w:r>
        <w:fldChar w:fldCharType="begin" w:fldLock="1"/>
      </w:r>
      <w:r>
        <w:instrText xml:space="preserve"> PAGEREF _Toc79611920 \h </w:instrText>
      </w:r>
      <w:r>
        <w:fldChar w:fldCharType="separate"/>
      </w:r>
      <w:r>
        <w:t>33</w:t>
      </w:r>
      <w:r>
        <w:fldChar w:fldCharType="end"/>
      </w:r>
    </w:p>
    <w:p w14:paraId="05E65BEB" w14:textId="65470782" w:rsidR="005B19A4" w:rsidRPr="005B19A4" w:rsidRDefault="005B19A4">
      <w:pPr>
        <w:pStyle w:val="TOC2"/>
        <w:rPr>
          <w:rFonts w:ascii="Calibri" w:hAnsi="Calibri"/>
          <w:sz w:val="22"/>
          <w:szCs w:val="28"/>
        </w:rPr>
      </w:pPr>
      <w:r>
        <w:t>11</w:t>
      </w:r>
      <w:r w:rsidRPr="005B19A4">
        <w:rPr>
          <w:rFonts w:ascii="Calibri" w:hAnsi="Calibri"/>
          <w:sz w:val="22"/>
          <w:szCs w:val="28"/>
        </w:rPr>
        <w:tab/>
      </w:r>
      <w:r>
        <w:t>Multimedia Telephony Service for IMS (MTSI) SWG</w:t>
      </w:r>
      <w:r>
        <w:tab/>
      </w:r>
      <w:r>
        <w:fldChar w:fldCharType="begin" w:fldLock="1"/>
      </w:r>
      <w:r>
        <w:instrText xml:space="preserve"> PAGEREF _Toc79611921 \h </w:instrText>
      </w:r>
      <w:r>
        <w:fldChar w:fldCharType="separate"/>
      </w:r>
      <w:r>
        <w:t>33</w:t>
      </w:r>
      <w:r>
        <w:fldChar w:fldCharType="end"/>
      </w:r>
    </w:p>
    <w:p w14:paraId="7160E7C9" w14:textId="2BFC3259" w:rsidR="005B19A4" w:rsidRPr="005B19A4" w:rsidRDefault="005B19A4">
      <w:pPr>
        <w:pStyle w:val="TOC3"/>
        <w:rPr>
          <w:rFonts w:ascii="Calibri" w:hAnsi="Calibri"/>
          <w:sz w:val="22"/>
          <w:szCs w:val="28"/>
        </w:rPr>
      </w:pPr>
      <w:r>
        <w:t>11.1</w:t>
      </w:r>
      <w:r w:rsidRPr="005B19A4">
        <w:rPr>
          <w:rFonts w:ascii="Calibri" w:hAnsi="Calibri"/>
          <w:sz w:val="22"/>
          <w:szCs w:val="28"/>
        </w:rPr>
        <w:tab/>
      </w:r>
      <w:r>
        <w:t>Opening of the session</w:t>
      </w:r>
      <w:r>
        <w:tab/>
      </w:r>
      <w:r>
        <w:fldChar w:fldCharType="begin" w:fldLock="1"/>
      </w:r>
      <w:r>
        <w:instrText xml:space="preserve"> PAGEREF _Toc79611922 \h </w:instrText>
      </w:r>
      <w:r>
        <w:fldChar w:fldCharType="separate"/>
      </w:r>
      <w:r>
        <w:t>34</w:t>
      </w:r>
      <w:r>
        <w:fldChar w:fldCharType="end"/>
      </w:r>
    </w:p>
    <w:p w14:paraId="2DA90AAC" w14:textId="2C4CA950" w:rsidR="005B19A4" w:rsidRPr="005B19A4" w:rsidRDefault="005B19A4">
      <w:pPr>
        <w:pStyle w:val="TOC3"/>
        <w:rPr>
          <w:rFonts w:ascii="Calibri" w:hAnsi="Calibri"/>
          <w:sz w:val="22"/>
          <w:szCs w:val="28"/>
        </w:rPr>
      </w:pPr>
      <w:r>
        <w:t>11.2</w:t>
      </w:r>
      <w:r w:rsidRPr="005B19A4">
        <w:rPr>
          <w:rFonts w:ascii="Calibri" w:hAnsi="Calibri"/>
          <w:sz w:val="22"/>
          <w:szCs w:val="28"/>
        </w:rPr>
        <w:tab/>
      </w:r>
      <w:r>
        <w:t>Registration of documents</w:t>
      </w:r>
      <w:r>
        <w:tab/>
      </w:r>
      <w:r>
        <w:fldChar w:fldCharType="begin" w:fldLock="1"/>
      </w:r>
      <w:r>
        <w:instrText xml:space="preserve"> PAGEREF _Toc79611923 \h </w:instrText>
      </w:r>
      <w:r>
        <w:fldChar w:fldCharType="separate"/>
      </w:r>
      <w:r>
        <w:t>34</w:t>
      </w:r>
      <w:r>
        <w:fldChar w:fldCharType="end"/>
      </w:r>
    </w:p>
    <w:p w14:paraId="490B3DAD" w14:textId="692D46B7" w:rsidR="005B19A4" w:rsidRPr="005B19A4" w:rsidRDefault="005B19A4">
      <w:pPr>
        <w:pStyle w:val="TOC3"/>
        <w:rPr>
          <w:rFonts w:ascii="Calibri" w:hAnsi="Calibri"/>
          <w:sz w:val="22"/>
          <w:szCs w:val="28"/>
        </w:rPr>
      </w:pPr>
      <w:r>
        <w:t>11.3</w:t>
      </w:r>
      <w:r w:rsidRPr="005B19A4">
        <w:rPr>
          <w:rFonts w:ascii="Calibri" w:hAnsi="Calibri"/>
          <w:sz w:val="22"/>
          <w:szCs w:val="28"/>
        </w:rPr>
        <w:tab/>
      </w:r>
      <w:r>
        <w:t>Reports and liaisons from other groups</w:t>
      </w:r>
      <w:r>
        <w:tab/>
      </w:r>
      <w:r>
        <w:fldChar w:fldCharType="begin" w:fldLock="1"/>
      </w:r>
      <w:r>
        <w:instrText xml:space="preserve"> PAGEREF _Toc79611924 \h </w:instrText>
      </w:r>
      <w:r>
        <w:fldChar w:fldCharType="separate"/>
      </w:r>
      <w:r>
        <w:t>34</w:t>
      </w:r>
      <w:r>
        <w:fldChar w:fldCharType="end"/>
      </w:r>
    </w:p>
    <w:p w14:paraId="4F4A03D7" w14:textId="54576EA5" w:rsidR="005B19A4" w:rsidRPr="005B19A4" w:rsidRDefault="005B19A4">
      <w:pPr>
        <w:pStyle w:val="TOC3"/>
        <w:rPr>
          <w:rFonts w:ascii="Calibri" w:hAnsi="Calibri"/>
          <w:sz w:val="22"/>
          <w:szCs w:val="28"/>
        </w:rPr>
      </w:pPr>
      <w:r>
        <w:t>11.4</w:t>
      </w:r>
      <w:r w:rsidRPr="005B19A4">
        <w:rPr>
          <w:rFonts w:ascii="Calibri" w:hAnsi="Calibri"/>
          <w:sz w:val="22"/>
          <w:szCs w:val="28"/>
        </w:rPr>
        <w:tab/>
      </w:r>
      <w:r>
        <w:t>CRs to Features in Release 16 and earlier</w:t>
      </w:r>
      <w:r>
        <w:tab/>
      </w:r>
      <w:r>
        <w:fldChar w:fldCharType="begin" w:fldLock="1"/>
      </w:r>
      <w:r>
        <w:instrText xml:space="preserve"> PAGEREF _Toc79611925 \h </w:instrText>
      </w:r>
      <w:r>
        <w:fldChar w:fldCharType="separate"/>
      </w:r>
      <w:r>
        <w:t>34</w:t>
      </w:r>
      <w:r>
        <w:fldChar w:fldCharType="end"/>
      </w:r>
    </w:p>
    <w:p w14:paraId="658241D2" w14:textId="024BBEC0" w:rsidR="005B19A4" w:rsidRPr="005B19A4" w:rsidRDefault="005B19A4">
      <w:pPr>
        <w:pStyle w:val="TOC3"/>
        <w:rPr>
          <w:rFonts w:ascii="Calibri" w:hAnsi="Calibri"/>
          <w:sz w:val="22"/>
          <w:szCs w:val="28"/>
        </w:rPr>
      </w:pPr>
      <w:r>
        <w:t>11.5</w:t>
      </w:r>
      <w:r w:rsidRPr="005B19A4">
        <w:rPr>
          <w:rFonts w:ascii="Calibri" w:hAnsi="Calibri"/>
          <w:sz w:val="22"/>
          <w:szCs w:val="28"/>
        </w:rPr>
        <w:tab/>
      </w:r>
      <w:r>
        <w:t>ITT4RT (Support of Immersive Teleconferencing and Telepresence for Remote Terminals)</w:t>
      </w:r>
      <w:r>
        <w:tab/>
      </w:r>
      <w:r>
        <w:fldChar w:fldCharType="begin" w:fldLock="1"/>
      </w:r>
      <w:r>
        <w:instrText xml:space="preserve"> PAGEREF _Toc79611926 \h </w:instrText>
      </w:r>
      <w:r>
        <w:fldChar w:fldCharType="separate"/>
      </w:r>
      <w:r>
        <w:t>35</w:t>
      </w:r>
      <w:r>
        <w:fldChar w:fldCharType="end"/>
      </w:r>
    </w:p>
    <w:p w14:paraId="5123F2A6" w14:textId="70EFB082" w:rsidR="005B19A4" w:rsidRPr="005B19A4" w:rsidRDefault="005B19A4">
      <w:pPr>
        <w:pStyle w:val="TOC3"/>
        <w:rPr>
          <w:rFonts w:ascii="Calibri" w:hAnsi="Calibri"/>
          <w:sz w:val="22"/>
          <w:szCs w:val="28"/>
        </w:rPr>
      </w:pPr>
      <w:r>
        <w:t>11.6</w:t>
      </w:r>
      <w:r w:rsidRPr="005B19A4">
        <w:rPr>
          <w:rFonts w:ascii="Calibri" w:hAnsi="Calibri"/>
          <w:sz w:val="22"/>
          <w:szCs w:val="28"/>
        </w:rPr>
        <w:tab/>
      </w:r>
      <w:r>
        <w:t>FS_FLUS_NBMP (Feasibility Study on the use of NBMP in E_FLUS)</w:t>
      </w:r>
      <w:r>
        <w:tab/>
      </w:r>
      <w:r>
        <w:fldChar w:fldCharType="begin" w:fldLock="1"/>
      </w:r>
      <w:r>
        <w:instrText xml:space="preserve"> PAGEREF _Toc79611927 \h </w:instrText>
      </w:r>
      <w:r>
        <w:fldChar w:fldCharType="separate"/>
      </w:r>
      <w:r>
        <w:t>36</w:t>
      </w:r>
      <w:r>
        <w:fldChar w:fldCharType="end"/>
      </w:r>
    </w:p>
    <w:p w14:paraId="6B20B094" w14:textId="4B1280C4" w:rsidR="005B19A4" w:rsidRPr="005B19A4" w:rsidRDefault="005B19A4">
      <w:pPr>
        <w:pStyle w:val="TOC3"/>
        <w:rPr>
          <w:rFonts w:ascii="Calibri" w:hAnsi="Calibri"/>
          <w:sz w:val="22"/>
          <w:szCs w:val="28"/>
        </w:rPr>
      </w:pPr>
      <w:r>
        <w:t>11.7</w:t>
      </w:r>
      <w:r w:rsidRPr="005B19A4">
        <w:rPr>
          <w:rFonts w:ascii="Calibri" w:hAnsi="Calibri"/>
          <w:sz w:val="22"/>
          <w:szCs w:val="28"/>
        </w:rPr>
        <w:tab/>
      </w:r>
      <w:r>
        <w:t>Others including TEI</w:t>
      </w:r>
      <w:r>
        <w:tab/>
      </w:r>
      <w:r>
        <w:fldChar w:fldCharType="begin" w:fldLock="1"/>
      </w:r>
      <w:r>
        <w:instrText xml:space="preserve"> PAGEREF _Toc79611928 \h </w:instrText>
      </w:r>
      <w:r>
        <w:fldChar w:fldCharType="separate"/>
      </w:r>
      <w:r>
        <w:t>37</w:t>
      </w:r>
      <w:r>
        <w:fldChar w:fldCharType="end"/>
      </w:r>
    </w:p>
    <w:p w14:paraId="60231BA5" w14:textId="327A77C6" w:rsidR="005B19A4" w:rsidRPr="005B19A4" w:rsidRDefault="005B19A4">
      <w:pPr>
        <w:pStyle w:val="TOC3"/>
        <w:rPr>
          <w:rFonts w:ascii="Calibri" w:hAnsi="Calibri"/>
          <w:sz w:val="22"/>
          <w:szCs w:val="28"/>
        </w:rPr>
      </w:pPr>
      <w:r>
        <w:t>11.8</w:t>
      </w:r>
      <w:r w:rsidRPr="005B19A4">
        <w:rPr>
          <w:rFonts w:ascii="Calibri" w:hAnsi="Calibri"/>
          <w:sz w:val="22"/>
          <w:szCs w:val="28"/>
        </w:rPr>
        <w:tab/>
      </w:r>
      <w:r>
        <w:t>New Work / New Work Items and Study Items</w:t>
      </w:r>
      <w:r>
        <w:tab/>
      </w:r>
      <w:r>
        <w:fldChar w:fldCharType="begin" w:fldLock="1"/>
      </w:r>
      <w:r>
        <w:instrText xml:space="preserve"> PAGEREF _Toc79611929 \h </w:instrText>
      </w:r>
      <w:r>
        <w:fldChar w:fldCharType="separate"/>
      </w:r>
      <w:r>
        <w:t>37</w:t>
      </w:r>
      <w:r>
        <w:fldChar w:fldCharType="end"/>
      </w:r>
    </w:p>
    <w:p w14:paraId="3DE868C6" w14:textId="5F466EBD" w:rsidR="005B19A4" w:rsidRPr="005B19A4" w:rsidRDefault="005B19A4">
      <w:pPr>
        <w:pStyle w:val="TOC3"/>
        <w:rPr>
          <w:rFonts w:ascii="Calibri" w:hAnsi="Calibri"/>
          <w:sz w:val="22"/>
          <w:szCs w:val="28"/>
        </w:rPr>
      </w:pPr>
      <w:r>
        <w:t>11.9</w:t>
      </w:r>
      <w:r w:rsidRPr="005B19A4">
        <w:rPr>
          <w:rFonts w:ascii="Calibri" w:hAnsi="Calibri"/>
          <w:sz w:val="22"/>
          <w:szCs w:val="28"/>
        </w:rPr>
        <w:tab/>
      </w:r>
      <w:r>
        <w:t>Any Other Business</w:t>
      </w:r>
      <w:r>
        <w:tab/>
      </w:r>
      <w:r>
        <w:fldChar w:fldCharType="begin" w:fldLock="1"/>
      </w:r>
      <w:r>
        <w:instrText xml:space="preserve"> PAGEREF _Toc79611930 \h </w:instrText>
      </w:r>
      <w:r>
        <w:fldChar w:fldCharType="separate"/>
      </w:r>
      <w:r>
        <w:t>37</w:t>
      </w:r>
      <w:r>
        <w:fldChar w:fldCharType="end"/>
      </w:r>
    </w:p>
    <w:p w14:paraId="180859FC" w14:textId="5449955A" w:rsidR="005B19A4" w:rsidRPr="005B19A4" w:rsidRDefault="005B19A4">
      <w:pPr>
        <w:pStyle w:val="TOC3"/>
        <w:rPr>
          <w:rFonts w:ascii="Calibri" w:hAnsi="Calibri"/>
          <w:sz w:val="22"/>
          <w:szCs w:val="28"/>
        </w:rPr>
      </w:pPr>
      <w:r>
        <w:t>11.10</w:t>
      </w:r>
      <w:r w:rsidRPr="005B19A4">
        <w:rPr>
          <w:rFonts w:ascii="Calibri" w:hAnsi="Calibri"/>
          <w:sz w:val="22"/>
          <w:szCs w:val="28"/>
        </w:rPr>
        <w:tab/>
      </w:r>
      <w:r>
        <w:t>Close of the session</w:t>
      </w:r>
      <w:r>
        <w:tab/>
      </w:r>
      <w:r>
        <w:fldChar w:fldCharType="begin" w:fldLock="1"/>
      </w:r>
      <w:r>
        <w:instrText xml:space="preserve"> PAGEREF _Toc79611931 \h </w:instrText>
      </w:r>
      <w:r>
        <w:fldChar w:fldCharType="separate"/>
      </w:r>
      <w:r>
        <w:t>37</w:t>
      </w:r>
      <w:r>
        <w:fldChar w:fldCharType="end"/>
      </w:r>
    </w:p>
    <w:p w14:paraId="1370DB29" w14:textId="68C18320" w:rsidR="005B19A4" w:rsidRPr="005B19A4" w:rsidRDefault="005B19A4">
      <w:pPr>
        <w:pStyle w:val="TOC2"/>
        <w:rPr>
          <w:rFonts w:ascii="Calibri" w:hAnsi="Calibri"/>
          <w:sz w:val="22"/>
          <w:szCs w:val="28"/>
        </w:rPr>
      </w:pPr>
      <w:r>
        <w:t>12</w:t>
      </w:r>
      <w:r w:rsidRPr="005B19A4">
        <w:rPr>
          <w:rFonts w:ascii="Calibri" w:hAnsi="Calibri"/>
          <w:sz w:val="22"/>
          <w:szCs w:val="28"/>
        </w:rPr>
        <w:tab/>
      </w:r>
      <w:r>
        <w:t>LSs received during the meeting and Postponed Liaisons (from A. I. 6)</w:t>
      </w:r>
      <w:r>
        <w:tab/>
      </w:r>
      <w:r>
        <w:fldChar w:fldCharType="begin" w:fldLock="1"/>
      </w:r>
      <w:r>
        <w:instrText xml:space="preserve"> PAGEREF _Toc79611932 \h </w:instrText>
      </w:r>
      <w:r>
        <w:fldChar w:fldCharType="separate"/>
      </w:r>
      <w:r>
        <w:t>37</w:t>
      </w:r>
      <w:r>
        <w:fldChar w:fldCharType="end"/>
      </w:r>
    </w:p>
    <w:p w14:paraId="6B9479BA" w14:textId="38735DB7" w:rsidR="005B19A4" w:rsidRPr="005B19A4" w:rsidRDefault="005B19A4">
      <w:pPr>
        <w:pStyle w:val="TOC2"/>
        <w:rPr>
          <w:rFonts w:ascii="Calibri" w:hAnsi="Calibri"/>
          <w:sz w:val="22"/>
          <w:szCs w:val="28"/>
        </w:rPr>
      </w:pPr>
      <w:r>
        <w:t>13</w:t>
      </w:r>
      <w:r w:rsidRPr="005B19A4">
        <w:rPr>
          <w:rFonts w:ascii="Calibri" w:hAnsi="Calibri"/>
          <w:sz w:val="22"/>
          <w:szCs w:val="28"/>
        </w:rPr>
        <w:tab/>
      </w:r>
      <w:r>
        <w:t>Reports and general issues from sub-working-groups</w:t>
      </w:r>
      <w:r>
        <w:tab/>
      </w:r>
      <w:r>
        <w:fldChar w:fldCharType="begin" w:fldLock="1"/>
      </w:r>
      <w:r>
        <w:instrText xml:space="preserve"> PAGEREF _Toc79611933 \h </w:instrText>
      </w:r>
      <w:r>
        <w:fldChar w:fldCharType="separate"/>
      </w:r>
      <w:r>
        <w:t>37</w:t>
      </w:r>
      <w:r>
        <w:fldChar w:fldCharType="end"/>
      </w:r>
    </w:p>
    <w:p w14:paraId="3A0EB980" w14:textId="5F8D22F0" w:rsidR="005B19A4" w:rsidRPr="005B19A4" w:rsidRDefault="005B19A4">
      <w:pPr>
        <w:pStyle w:val="TOC3"/>
        <w:rPr>
          <w:rFonts w:ascii="Calibri" w:hAnsi="Calibri"/>
          <w:sz w:val="22"/>
          <w:szCs w:val="28"/>
        </w:rPr>
      </w:pPr>
      <w:r>
        <w:t>13.1</w:t>
      </w:r>
      <w:r w:rsidRPr="005B19A4">
        <w:rPr>
          <w:rFonts w:ascii="Calibri" w:hAnsi="Calibri"/>
          <w:sz w:val="22"/>
          <w:szCs w:val="28"/>
        </w:rPr>
        <w:tab/>
      </w:r>
      <w:r>
        <w:t>EVS SWG</w:t>
      </w:r>
      <w:r>
        <w:tab/>
      </w:r>
      <w:r>
        <w:fldChar w:fldCharType="begin" w:fldLock="1"/>
      </w:r>
      <w:r>
        <w:instrText xml:space="preserve"> PAGEREF _Toc79611934 \h </w:instrText>
      </w:r>
      <w:r>
        <w:fldChar w:fldCharType="separate"/>
      </w:r>
      <w:r>
        <w:t>37</w:t>
      </w:r>
      <w:r>
        <w:fldChar w:fldCharType="end"/>
      </w:r>
    </w:p>
    <w:p w14:paraId="61EF30C0" w14:textId="74830AC5" w:rsidR="005B19A4" w:rsidRPr="005B19A4" w:rsidRDefault="005B19A4">
      <w:pPr>
        <w:pStyle w:val="TOC3"/>
        <w:rPr>
          <w:rFonts w:ascii="Calibri" w:hAnsi="Calibri"/>
          <w:sz w:val="22"/>
          <w:szCs w:val="28"/>
        </w:rPr>
      </w:pPr>
      <w:r>
        <w:t>13.2</w:t>
      </w:r>
      <w:r w:rsidRPr="005B19A4">
        <w:rPr>
          <w:rFonts w:ascii="Calibri" w:hAnsi="Calibri"/>
          <w:sz w:val="22"/>
          <w:szCs w:val="28"/>
        </w:rPr>
        <w:tab/>
      </w:r>
      <w:r>
        <w:t>MBS SWG</w:t>
      </w:r>
      <w:r>
        <w:tab/>
      </w:r>
      <w:r>
        <w:fldChar w:fldCharType="begin" w:fldLock="1"/>
      </w:r>
      <w:r>
        <w:instrText xml:space="preserve"> PAGEREF _Toc79611935 \h </w:instrText>
      </w:r>
      <w:r>
        <w:fldChar w:fldCharType="separate"/>
      </w:r>
      <w:r>
        <w:t>37</w:t>
      </w:r>
      <w:r>
        <w:fldChar w:fldCharType="end"/>
      </w:r>
    </w:p>
    <w:p w14:paraId="302E1A01" w14:textId="22AD5652" w:rsidR="005B19A4" w:rsidRPr="005B19A4" w:rsidRDefault="005B19A4">
      <w:pPr>
        <w:pStyle w:val="TOC3"/>
        <w:rPr>
          <w:rFonts w:ascii="Calibri" w:hAnsi="Calibri"/>
          <w:sz w:val="22"/>
          <w:szCs w:val="28"/>
        </w:rPr>
      </w:pPr>
      <w:r>
        <w:t>13.3</w:t>
      </w:r>
      <w:r w:rsidRPr="005B19A4">
        <w:rPr>
          <w:rFonts w:ascii="Calibri" w:hAnsi="Calibri"/>
          <w:sz w:val="22"/>
          <w:szCs w:val="28"/>
        </w:rPr>
        <w:tab/>
      </w:r>
      <w:r>
        <w:t>MTSI SWG</w:t>
      </w:r>
      <w:r>
        <w:tab/>
      </w:r>
      <w:r>
        <w:fldChar w:fldCharType="begin" w:fldLock="1"/>
      </w:r>
      <w:r>
        <w:instrText xml:space="preserve"> PAGEREF _Toc79611936 \h </w:instrText>
      </w:r>
      <w:r>
        <w:fldChar w:fldCharType="separate"/>
      </w:r>
      <w:r>
        <w:t>38</w:t>
      </w:r>
      <w:r>
        <w:fldChar w:fldCharType="end"/>
      </w:r>
    </w:p>
    <w:p w14:paraId="73A8738C" w14:textId="2E24FEEB" w:rsidR="005B19A4" w:rsidRPr="005B19A4" w:rsidRDefault="005B19A4">
      <w:pPr>
        <w:pStyle w:val="TOC3"/>
        <w:rPr>
          <w:rFonts w:ascii="Calibri" w:hAnsi="Calibri"/>
          <w:sz w:val="22"/>
          <w:szCs w:val="28"/>
        </w:rPr>
      </w:pPr>
      <w:r>
        <w:t>13.4</w:t>
      </w:r>
      <w:r w:rsidRPr="005B19A4">
        <w:rPr>
          <w:rFonts w:ascii="Calibri" w:hAnsi="Calibri"/>
          <w:sz w:val="22"/>
          <w:szCs w:val="28"/>
        </w:rPr>
        <w:tab/>
      </w:r>
      <w:r>
        <w:t>SQ SWG</w:t>
      </w:r>
      <w:r>
        <w:tab/>
      </w:r>
      <w:r>
        <w:fldChar w:fldCharType="begin" w:fldLock="1"/>
      </w:r>
      <w:r>
        <w:instrText xml:space="preserve"> PAGEREF _Toc79611937 \h </w:instrText>
      </w:r>
      <w:r>
        <w:fldChar w:fldCharType="separate"/>
      </w:r>
      <w:r>
        <w:t>38</w:t>
      </w:r>
      <w:r>
        <w:fldChar w:fldCharType="end"/>
      </w:r>
    </w:p>
    <w:p w14:paraId="2065C43D" w14:textId="49737A62" w:rsidR="005B19A4" w:rsidRPr="005B19A4" w:rsidRDefault="005B19A4">
      <w:pPr>
        <w:pStyle w:val="TOC3"/>
        <w:rPr>
          <w:rFonts w:ascii="Calibri" w:hAnsi="Calibri"/>
          <w:sz w:val="22"/>
          <w:szCs w:val="28"/>
        </w:rPr>
      </w:pPr>
      <w:r>
        <w:t>13.5</w:t>
      </w:r>
      <w:r w:rsidRPr="005B19A4">
        <w:rPr>
          <w:rFonts w:ascii="Calibri" w:hAnsi="Calibri"/>
          <w:sz w:val="22"/>
          <w:szCs w:val="28"/>
        </w:rPr>
        <w:tab/>
      </w:r>
      <w:r>
        <w:t>Video SWG</w:t>
      </w:r>
      <w:r>
        <w:tab/>
      </w:r>
      <w:r>
        <w:fldChar w:fldCharType="begin" w:fldLock="1"/>
      </w:r>
      <w:r>
        <w:instrText xml:space="preserve"> PAGEREF _Toc79611938 \h </w:instrText>
      </w:r>
      <w:r>
        <w:fldChar w:fldCharType="separate"/>
      </w:r>
      <w:r>
        <w:t>38</w:t>
      </w:r>
      <w:r>
        <w:fldChar w:fldCharType="end"/>
      </w:r>
    </w:p>
    <w:p w14:paraId="7B260DBB" w14:textId="7BCA173D" w:rsidR="005B19A4" w:rsidRPr="005B19A4" w:rsidRDefault="005B19A4">
      <w:pPr>
        <w:pStyle w:val="TOC2"/>
        <w:rPr>
          <w:rFonts w:ascii="Calibri" w:hAnsi="Calibri"/>
          <w:sz w:val="22"/>
          <w:szCs w:val="28"/>
        </w:rPr>
      </w:pPr>
      <w:r>
        <w:t>14</w:t>
      </w:r>
      <w:r w:rsidRPr="005B19A4">
        <w:rPr>
          <w:rFonts w:ascii="Calibri" w:hAnsi="Calibri"/>
          <w:sz w:val="22"/>
          <w:szCs w:val="28"/>
        </w:rPr>
        <w:tab/>
      </w:r>
      <w:r>
        <w:t>CRs to features in Release 16 and earlier</w:t>
      </w:r>
      <w:r>
        <w:tab/>
      </w:r>
      <w:r>
        <w:fldChar w:fldCharType="begin" w:fldLock="1"/>
      </w:r>
      <w:r>
        <w:instrText xml:space="preserve"> PAGEREF _Toc79611939 \h </w:instrText>
      </w:r>
      <w:r>
        <w:fldChar w:fldCharType="separate"/>
      </w:r>
      <w:r>
        <w:t>38</w:t>
      </w:r>
      <w:r>
        <w:fldChar w:fldCharType="end"/>
      </w:r>
    </w:p>
    <w:p w14:paraId="7DE9BA43" w14:textId="60F631C1" w:rsidR="005B19A4" w:rsidRPr="005B19A4" w:rsidRDefault="005B19A4">
      <w:pPr>
        <w:pStyle w:val="TOC3"/>
        <w:rPr>
          <w:rFonts w:ascii="Calibri" w:hAnsi="Calibri"/>
          <w:sz w:val="22"/>
          <w:szCs w:val="28"/>
        </w:rPr>
      </w:pPr>
      <w:r>
        <w:t>14.2</w:t>
      </w:r>
      <w:r w:rsidRPr="005B19A4">
        <w:rPr>
          <w:rFonts w:ascii="Calibri" w:hAnsi="Calibri"/>
          <w:sz w:val="22"/>
          <w:szCs w:val="28"/>
        </w:rPr>
        <w:tab/>
      </w:r>
      <w:r>
        <w:t>ITT4RT (Support of Immersive Teleconferencing and Telepresence for Remote Terminals)</w:t>
      </w:r>
      <w:r>
        <w:tab/>
      </w:r>
      <w:r>
        <w:fldChar w:fldCharType="begin" w:fldLock="1"/>
      </w:r>
      <w:r>
        <w:instrText xml:space="preserve"> PAGEREF _Toc79611940 \h </w:instrText>
      </w:r>
      <w:r>
        <w:fldChar w:fldCharType="separate"/>
      </w:r>
      <w:r>
        <w:t>41</w:t>
      </w:r>
      <w:r>
        <w:fldChar w:fldCharType="end"/>
      </w:r>
    </w:p>
    <w:p w14:paraId="0A9B9BF2" w14:textId="6490196C" w:rsidR="005B19A4" w:rsidRPr="005B19A4" w:rsidRDefault="005B19A4">
      <w:pPr>
        <w:pStyle w:val="TOC2"/>
        <w:rPr>
          <w:rFonts w:ascii="Calibri" w:hAnsi="Calibri"/>
          <w:sz w:val="22"/>
          <w:szCs w:val="28"/>
        </w:rPr>
      </w:pPr>
      <w:r>
        <w:t>15</w:t>
      </w:r>
      <w:r w:rsidRPr="005B19A4">
        <w:rPr>
          <w:rFonts w:ascii="Calibri" w:hAnsi="Calibri"/>
          <w:sz w:val="22"/>
          <w:szCs w:val="28"/>
        </w:rPr>
        <w:tab/>
      </w:r>
      <w:r>
        <w:t>Release 17 Features</w:t>
      </w:r>
      <w:r>
        <w:tab/>
      </w:r>
      <w:r>
        <w:fldChar w:fldCharType="begin" w:fldLock="1"/>
      </w:r>
      <w:r>
        <w:instrText xml:space="preserve"> PAGEREF _Toc79611941 \h </w:instrText>
      </w:r>
      <w:r>
        <w:fldChar w:fldCharType="separate"/>
      </w:r>
      <w:r>
        <w:t>41</w:t>
      </w:r>
      <w:r>
        <w:fldChar w:fldCharType="end"/>
      </w:r>
    </w:p>
    <w:p w14:paraId="0EBA5348" w14:textId="277A3698" w:rsidR="005B19A4" w:rsidRPr="005B19A4" w:rsidRDefault="005B19A4">
      <w:pPr>
        <w:pStyle w:val="TOC3"/>
        <w:rPr>
          <w:rFonts w:ascii="Calibri" w:hAnsi="Calibri"/>
          <w:sz w:val="22"/>
          <w:szCs w:val="28"/>
        </w:rPr>
      </w:pPr>
      <w:r>
        <w:t>15.1</w:t>
      </w:r>
      <w:r w:rsidRPr="005B19A4">
        <w:rPr>
          <w:rFonts w:ascii="Calibri" w:hAnsi="Calibri"/>
          <w:sz w:val="22"/>
          <w:szCs w:val="28"/>
        </w:rPr>
        <w:tab/>
      </w:r>
      <w:r>
        <w:t>IVAS_Codec (EVS Codec Extension for Immersive Voice and Audio Services)</w:t>
      </w:r>
      <w:r>
        <w:tab/>
      </w:r>
      <w:r>
        <w:fldChar w:fldCharType="begin" w:fldLock="1"/>
      </w:r>
      <w:r>
        <w:instrText xml:space="preserve"> PAGEREF _Toc79611942 \h </w:instrText>
      </w:r>
      <w:r>
        <w:fldChar w:fldCharType="separate"/>
      </w:r>
      <w:r>
        <w:t>41</w:t>
      </w:r>
      <w:r>
        <w:fldChar w:fldCharType="end"/>
      </w:r>
    </w:p>
    <w:p w14:paraId="1D19A5C2" w14:textId="61295A93" w:rsidR="005B19A4" w:rsidRPr="005B19A4" w:rsidRDefault="005B19A4">
      <w:pPr>
        <w:pStyle w:val="TOC3"/>
        <w:rPr>
          <w:rFonts w:ascii="Calibri" w:hAnsi="Calibri"/>
          <w:sz w:val="22"/>
          <w:szCs w:val="28"/>
        </w:rPr>
      </w:pPr>
      <w:r>
        <w:t>15.3</w:t>
      </w:r>
      <w:r w:rsidRPr="005B19A4">
        <w:rPr>
          <w:rFonts w:ascii="Calibri" w:hAnsi="Calibri"/>
          <w:sz w:val="22"/>
          <w:szCs w:val="28"/>
        </w:rPr>
        <w:tab/>
      </w:r>
      <w:r>
        <w:t>HaNTE (Handsets Featuring Non-Traditional Earpieces)</w:t>
      </w:r>
      <w:r>
        <w:tab/>
      </w:r>
      <w:r>
        <w:fldChar w:fldCharType="begin" w:fldLock="1"/>
      </w:r>
      <w:r>
        <w:instrText xml:space="preserve"> PAGEREF _Toc79611943 \h </w:instrText>
      </w:r>
      <w:r>
        <w:fldChar w:fldCharType="separate"/>
      </w:r>
      <w:r>
        <w:t>41</w:t>
      </w:r>
      <w:r>
        <w:fldChar w:fldCharType="end"/>
      </w:r>
    </w:p>
    <w:p w14:paraId="7BF8CA95" w14:textId="0EFC0937" w:rsidR="005B19A4" w:rsidRPr="005B19A4" w:rsidRDefault="005B19A4">
      <w:pPr>
        <w:pStyle w:val="TOC3"/>
        <w:rPr>
          <w:rFonts w:ascii="Calibri" w:hAnsi="Calibri"/>
          <w:sz w:val="22"/>
          <w:szCs w:val="28"/>
        </w:rPr>
      </w:pPr>
      <w:r>
        <w:t>15.4</w:t>
      </w:r>
      <w:r w:rsidRPr="005B19A4">
        <w:rPr>
          <w:rFonts w:ascii="Calibri" w:hAnsi="Calibri"/>
          <w:sz w:val="22"/>
          <w:szCs w:val="28"/>
        </w:rPr>
        <w:tab/>
      </w:r>
      <w:r>
        <w:t>HInT (Extension for headset interface tests of UE)</w:t>
      </w:r>
      <w:r>
        <w:tab/>
      </w:r>
      <w:r>
        <w:fldChar w:fldCharType="begin" w:fldLock="1"/>
      </w:r>
      <w:r>
        <w:instrText xml:space="preserve"> PAGEREF _Toc79611944 \h </w:instrText>
      </w:r>
      <w:r>
        <w:fldChar w:fldCharType="separate"/>
      </w:r>
      <w:r>
        <w:t>41</w:t>
      </w:r>
      <w:r>
        <w:fldChar w:fldCharType="end"/>
      </w:r>
    </w:p>
    <w:p w14:paraId="12809E6F" w14:textId="3D54F7E4" w:rsidR="005B19A4" w:rsidRPr="005B19A4" w:rsidRDefault="005B19A4">
      <w:pPr>
        <w:pStyle w:val="TOC3"/>
        <w:rPr>
          <w:rFonts w:ascii="Calibri" w:hAnsi="Calibri"/>
          <w:sz w:val="22"/>
          <w:szCs w:val="28"/>
        </w:rPr>
      </w:pPr>
      <w:r>
        <w:t>15.5</w:t>
      </w:r>
      <w:r w:rsidRPr="005B19A4">
        <w:rPr>
          <w:rFonts w:ascii="Calibri" w:hAnsi="Calibri"/>
          <w:sz w:val="22"/>
          <w:szCs w:val="28"/>
        </w:rPr>
        <w:tab/>
      </w:r>
      <w:r>
        <w:t>8K_VR_5G (Operation Points for 8K VR 360 Video over 5G)</w:t>
      </w:r>
      <w:r>
        <w:tab/>
      </w:r>
      <w:r>
        <w:fldChar w:fldCharType="begin" w:fldLock="1"/>
      </w:r>
      <w:r>
        <w:instrText xml:space="preserve"> PAGEREF _Toc79611945 \h </w:instrText>
      </w:r>
      <w:r>
        <w:fldChar w:fldCharType="separate"/>
      </w:r>
      <w:r>
        <w:t>41</w:t>
      </w:r>
      <w:r>
        <w:fldChar w:fldCharType="end"/>
      </w:r>
    </w:p>
    <w:p w14:paraId="6B4AB5CE" w14:textId="4F565CF3" w:rsidR="005B19A4" w:rsidRPr="005B19A4" w:rsidRDefault="005B19A4">
      <w:pPr>
        <w:pStyle w:val="TOC3"/>
        <w:rPr>
          <w:rFonts w:ascii="Calibri" w:hAnsi="Calibri"/>
          <w:sz w:val="22"/>
          <w:szCs w:val="28"/>
        </w:rPr>
      </w:pPr>
      <w:r>
        <w:t>15.6</w:t>
      </w:r>
      <w:r w:rsidRPr="005B19A4">
        <w:rPr>
          <w:rFonts w:ascii="Calibri" w:hAnsi="Calibri"/>
          <w:sz w:val="22"/>
          <w:szCs w:val="28"/>
        </w:rPr>
        <w:tab/>
      </w:r>
      <w:r>
        <w:t>TEI17 and any other Rel-17 documents</w:t>
      </w:r>
      <w:r>
        <w:tab/>
      </w:r>
      <w:r>
        <w:fldChar w:fldCharType="begin" w:fldLock="1"/>
      </w:r>
      <w:r>
        <w:instrText xml:space="preserve"> PAGEREF _Toc79611946 \h </w:instrText>
      </w:r>
      <w:r>
        <w:fldChar w:fldCharType="separate"/>
      </w:r>
      <w:r>
        <w:t>42</w:t>
      </w:r>
      <w:r>
        <w:fldChar w:fldCharType="end"/>
      </w:r>
    </w:p>
    <w:p w14:paraId="2C2D837E" w14:textId="3D88EFE4" w:rsidR="005B19A4" w:rsidRPr="005B19A4" w:rsidRDefault="005B19A4">
      <w:pPr>
        <w:pStyle w:val="TOC2"/>
        <w:rPr>
          <w:rFonts w:ascii="Calibri" w:hAnsi="Calibri"/>
          <w:sz w:val="22"/>
          <w:szCs w:val="28"/>
        </w:rPr>
      </w:pPr>
      <w:r>
        <w:t>16</w:t>
      </w:r>
      <w:r w:rsidRPr="005B19A4">
        <w:rPr>
          <w:rFonts w:ascii="Calibri" w:hAnsi="Calibri"/>
          <w:sz w:val="22"/>
          <w:szCs w:val="28"/>
        </w:rPr>
        <w:tab/>
      </w:r>
      <w:r>
        <w:t>Release 18 Features</w:t>
      </w:r>
      <w:r>
        <w:tab/>
      </w:r>
      <w:r>
        <w:fldChar w:fldCharType="begin" w:fldLock="1"/>
      </w:r>
      <w:r>
        <w:instrText xml:space="preserve"> PAGEREF _Toc79611947 \h </w:instrText>
      </w:r>
      <w:r>
        <w:fldChar w:fldCharType="separate"/>
      </w:r>
      <w:r>
        <w:t>42</w:t>
      </w:r>
      <w:r>
        <w:fldChar w:fldCharType="end"/>
      </w:r>
    </w:p>
    <w:p w14:paraId="691A42BA" w14:textId="05601325" w:rsidR="005B19A4" w:rsidRPr="005B19A4" w:rsidRDefault="005B19A4">
      <w:pPr>
        <w:pStyle w:val="TOC3"/>
        <w:rPr>
          <w:rFonts w:ascii="Calibri" w:hAnsi="Calibri"/>
          <w:sz w:val="22"/>
          <w:szCs w:val="28"/>
        </w:rPr>
      </w:pPr>
      <w:r>
        <w:t>16.1</w:t>
      </w:r>
      <w:r w:rsidRPr="005B19A4">
        <w:rPr>
          <w:rFonts w:ascii="Calibri" w:hAnsi="Calibri"/>
          <w:sz w:val="22"/>
          <w:szCs w:val="28"/>
        </w:rPr>
        <w:tab/>
      </w:r>
      <w:r>
        <w:t>ATIAS (Terminal Audio quality performance and Test methods for Immersive Audio Services)</w:t>
      </w:r>
      <w:r>
        <w:tab/>
      </w:r>
      <w:r>
        <w:fldChar w:fldCharType="begin" w:fldLock="1"/>
      </w:r>
      <w:r>
        <w:instrText xml:space="preserve"> PAGEREF _Toc79611948 \h </w:instrText>
      </w:r>
      <w:r>
        <w:fldChar w:fldCharType="separate"/>
      </w:r>
      <w:r>
        <w:t>42</w:t>
      </w:r>
      <w:r>
        <w:fldChar w:fldCharType="end"/>
      </w:r>
    </w:p>
    <w:p w14:paraId="2F7EBE20" w14:textId="493BA656" w:rsidR="005B19A4" w:rsidRPr="005B19A4" w:rsidRDefault="005B19A4">
      <w:pPr>
        <w:pStyle w:val="TOC2"/>
        <w:rPr>
          <w:rFonts w:ascii="Calibri" w:hAnsi="Calibri"/>
          <w:sz w:val="22"/>
          <w:szCs w:val="28"/>
        </w:rPr>
      </w:pPr>
      <w:r>
        <w:t>17</w:t>
      </w:r>
      <w:r w:rsidRPr="005B19A4">
        <w:rPr>
          <w:rFonts w:ascii="Calibri" w:hAnsi="Calibri"/>
          <w:sz w:val="22"/>
          <w:szCs w:val="28"/>
        </w:rPr>
        <w:tab/>
      </w:r>
      <w:r>
        <w:t>Study Items</w:t>
      </w:r>
      <w:r>
        <w:tab/>
      </w:r>
      <w:r>
        <w:fldChar w:fldCharType="begin" w:fldLock="1"/>
      </w:r>
      <w:r>
        <w:instrText xml:space="preserve"> PAGEREF _Toc79611949 \h </w:instrText>
      </w:r>
      <w:r>
        <w:fldChar w:fldCharType="separate"/>
      </w:r>
      <w:r>
        <w:t>42</w:t>
      </w:r>
      <w:r>
        <w:fldChar w:fldCharType="end"/>
      </w:r>
    </w:p>
    <w:p w14:paraId="2C50A253" w14:textId="70C468DE" w:rsidR="005B19A4" w:rsidRPr="005B19A4" w:rsidRDefault="005B19A4">
      <w:pPr>
        <w:pStyle w:val="TOC3"/>
        <w:rPr>
          <w:rFonts w:ascii="Calibri" w:hAnsi="Calibri"/>
          <w:sz w:val="22"/>
          <w:szCs w:val="28"/>
        </w:rPr>
      </w:pPr>
      <w:r>
        <w:t>17.1</w:t>
      </w:r>
      <w:r w:rsidRPr="005B19A4">
        <w:rPr>
          <w:rFonts w:ascii="Calibri" w:hAnsi="Calibri"/>
          <w:sz w:val="22"/>
          <w:szCs w:val="28"/>
        </w:rPr>
        <w:tab/>
      </w:r>
      <w:r>
        <w:t>FS_5GMS_Multicast (Feasibility Study on Multicast Architecture Enhancements for 5GMSA)</w:t>
      </w:r>
      <w:r>
        <w:tab/>
      </w:r>
      <w:r>
        <w:fldChar w:fldCharType="begin" w:fldLock="1"/>
      </w:r>
      <w:r>
        <w:instrText xml:space="preserve"> PAGEREF _Toc79611950 \h </w:instrText>
      </w:r>
      <w:r>
        <w:fldChar w:fldCharType="separate"/>
      </w:r>
      <w:r>
        <w:t>42</w:t>
      </w:r>
      <w:r>
        <w:fldChar w:fldCharType="end"/>
      </w:r>
    </w:p>
    <w:p w14:paraId="2C7015AE" w14:textId="697F2E7D" w:rsidR="005B19A4" w:rsidRPr="005B19A4" w:rsidRDefault="005B19A4">
      <w:pPr>
        <w:pStyle w:val="TOC3"/>
        <w:rPr>
          <w:rFonts w:ascii="Calibri" w:hAnsi="Calibri"/>
          <w:sz w:val="22"/>
          <w:szCs w:val="28"/>
        </w:rPr>
      </w:pPr>
      <w:r>
        <w:t>17.2</w:t>
      </w:r>
      <w:r w:rsidRPr="005B19A4">
        <w:rPr>
          <w:rFonts w:ascii="Calibri" w:hAnsi="Calibri"/>
          <w:sz w:val="22"/>
          <w:szCs w:val="28"/>
        </w:rPr>
        <w:tab/>
      </w:r>
      <w:r>
        <w:t>FS_XRTraffic (Feasibility Study on Typical Traffic Characteristics for XR Services and other Media)</w:t>
      </w:r>
      <w:r>
        <w:tab/>
      </w:r>
      <w:r>
        <w:fldChar w:fldCharType="begin" w:fldLock="1"/>
      </w:r>
      <w:r>
        <w:instrText xml:space="preserve"> PAGEREF _Toc79611951 \h </w:instrText>
      </w:r>
      <w:r>
        <w:fldChar w:fldCharType="separate"/>
      </w:r>
      <w:r>
        <w:t>43</w:t>
      </w:r>
      <w:r>
        <w:fldChar w:fldCharType="end"/>
      </w:r>
    </w:p>
    <w:p w14:paraId="62FC91A5" w14:textId="74975B20" w:rsidR="005B19A4" w:rsidRPr="005B19A4" w:rsidRDefault="005B19A4">
      <w:pPr>
        <w:pStyle w:val="TOC3"/>
        <w:rPr>
          <w:rFonts w:ascii="Calibri" w:hAnsi="Calibri"/>
          <w:sz w:val="22"/>
          <w:szCs w:val="28"/>
        </w:rPr>
      </w:pPr>
      <w:r>
        <w:t>17.3</w:t>
      </w:r>
      <w:r w:rsidRPr="005B19A4">
        <w:rPr>
          <w:rFonts w:ascii="Calibri" w:hAnsi="Calibri"/>
          <w:sz w:val="22"/>
          <w:szCs w:val="28"/>
        </w:rPr>
        <w:tab/>
      </w:r>
      <w:r>
        <w:t>FS_EMSA (Feasibility Study on Streaming Architecture extensions For Edge processing)</w:t>
      </w:r>
      <w:r>
        <w:tab/>
      </w:r>
      <w:r>
        <w:fldChar w:fldCharType="begin" w:fldLock="1"/>
      </w:r>
      <w:r>
        <w:instrText xml:space="preserve"> PAGEREF _Toc79611952 \h </w:instrText>
      </w:r>
      <w:r>
        <w:fldChar w:fldCharType="separate"/>
      </w:r>
      <w:r>
        <w:t>43</w:t>
      </w:r>
      <w:r>
        <w:fldChar w:fldCharType="end"/>
      </w:r>
    </w:p>
    <w:p w14:paraId="0E6C5431" w14:textId="7F105957" w:rsidR="005B19A4" w:rsidRPr="005B19A4" w:rsidRDefault="005B19A4">
      <w:pPr>
        <w:pStyle w:val="TOC3"/>
        <w:rPr>
          <w:rFonts w:ascii="Calibri" w:hAnsi="Calibri"/>
          <w:sz w:val="22"/>
          <w:szCs w:val="28"/>
        </w:rPr>
      </w:pPr>
      <w:r>
        <w:lastRenderedPageBreak/>
        <w:t>17.4</w:t>
      </w:r>
      <w:r w:rsidRPr="005B19A4">
        <w:rPr>
          <w:rFonts w:ascii="Calibri" w:hAnsi="Calibri"/>
          <w:sz w:val="22"/>
          <w:szCs w:val="28"/>
        </w:rPr>
        <w:tab/>
      </w:r>
      <w:r>
        <w:t>FS_VR_CoGui (Feasibility Study on VR Streaming Conformance and Guidelines)</w:t>
      </w:r>
      <w:r>
        <w:tab/>
      </w:r>
      <w:r>
        <w:fldChar w:fldCharType="begin" w:fldLock="1"/>
      </w:r>
      <w:r>
        <w:instrText xml:space="preserve"> PAGEREF _Toc79611953 \h </w:instrText>
      </w:r>
      <w:r>
        <w:fldChar w:fldCharType="separate"/>
      </w:r>
      <w:r>
        <w:t>43</w:t>
      </w:r>
      <w:r>
        <w:fldChar w:fldCharType="end"/>
      </w:r>
    </w:p>
    <w:p w14:paraId="6CE688D5" w14:textId="610A9AAE" w:rsidR="005B19A4" w:rsidRPr="005B19A4" w:rsidRDefault="005B19A4">
      <w:pPr>
        <w:pStyle w:val="TOC3"/>
        <w:rPr>
          <w:rFonts w:ascii="Calibri" w:hAnsi="Calibri"/>
          <w:sz w:val="22"/>
          <w:szCs w:val="28"/>
        </w:rPr>
      </w:pPr>
      <w:r>
        <w:t>17.5</w:t>
      </w:r>
      <w:r w:rsidRPr="005B19A4">
        <w:rPr>
          <w:rFonts w:ascii="Calibri" w:hAnsi="Calibri"/>
          <w:sz w:val="22"/>
          <w:szCs w:val="28"/>
        </w:rPr>
        <w:tab/>
      </w:r>
      <w:r>
        <w:t>FS_5GVideo (Feasibility Study on 5G Video Codec Characteristics)</w:t>
      </w:r>
      <w:r>
        <w:tab/>
      </w:r>
      <w:r>
        <w:fldChar w:fldCharType="begin" w:fldLock="1"/>
      </w:r>
      <w:r>
        <w:instrText xml:space="preserve"> PAGEREF _Toc79611954 \h </w:instrText>
      </w:r>
      <w:r>
        <w:fldChar w:fldCharType="separate"/>
      </w:r>
      <w:r>
        <w:t>43</w:t>
      </w:r>
      <w:r>
        <w:fldChar w:fldCharType="end"/>
      </w:r>
    </w:p>
    <w:p w14:paraId="631C3396" w14:textId="784536CC" w:rsidR="005B19A4" w:rsidRPr="005B19A4" w:rsidRDefault="005B19A4">
      <w:pPr>
        <w:pStyle w:val="TOC3"/>
        <w:rPr>
          <w:rFonts w:ascii="Calibri" w:hAnsi="Calibri"/>
          <w:sz w:val="22"/>
          <w:szCs w:val="28"/>
        </w:rPr>
      </w:pPr>
      <w:r>
        <w:t>17.6</w:t>
      </w:r>
      <w:r w:rsidRPr="005B19A4">
        <w:rPr>
          <w:rFonts w:ascii="Calibri" w:hAnsi="Calibri"/>
          <w:sz w:val="22"/>
          <w:szCs w:val="28"/>
        </w:rPr>
        <w:tab/>
      </w:r>
      <w:r>
        <w:t>FS_FLUS_NBMP (Feasibility Study on the use of NBMP in E_FLUS)</w:t>
      </w:r>
      <w:r>
        <w:tab/>
      </w:r>
      <w:r>
        <w:fldChar w:fldCharType="begin" w:fldLock="1"/>
      </w:r>
      <w:r>
        <w:instrText xml:space="preserve"> PAGEREF _Toc79611955 \h </w:instrText>
      </w:r>
      <w:r>
        <w:fldChar w:fldCharType="separate"/>
      </w:r>
      <w:r>
        <w:t>44</w:t>
      </w:r>
      <w:r>
        <w:fldChar w:fldCharType="end"/>
      </w:r>
    </w:p>
    <w:p w14:paraId="4BF3E406" w14:textId="7DEADCF5" w:rsidR="005B19A4" w:rsidRPr="005B19A4" w:rsidRDefault="005B19A4">
      <w:pPr>
        <w:pStyle w:val="TOC3"/>
        <w:rPr>
          <w:rFonts w:ascii="Calibri" w:hAnsi="Calibri"/>
          <w:sz w:val="22"/>
          <w:szCs w:val="28"/>
        </w:rPr>
      </w:pPr>
      <w:r>
        <w:t>17.7</w:t>
      </w:r>
      <w:r w:rsidRPr="005B19A4">
        <w:rPr>
          <w:rFonts w:ascii="Calibri" w:hAnsi="Calibri"/>
          <w:sz w:val="22"/>
          <w:szCs w:val="28"/>
        </w:rPr>
        <w:tab/>
      </w:r>
      <w:r>
        <w:t>FS_5GSTAR (Feasibility Study on 5G Glass-type AR/MR Devices)</w:t>
      </w:r>
      <w:r>
        <w:tab/>
      </w:r>
      <w:r>
        <w:fldChar w:fldCharType="begin" w:fldLock="1"/>
      </w:r>
      <w:r>
        <w:instrText xml:space="preserve"> PAGEREF _Toc79611956 \h </w:instrText>
      </w:r>
      <w:r>
        <w:fldChar w:fldCharType="separate"/>
      </w:r>
      <w:r>
        <w:t>44</w:t>
      </w:r>
      <w:r>
        <w:fldChar w:fldCharType="end"/>
      </w:r>
    </w:p>
    <w:p w14:paraId="667F8E8C" w14:textId="72990D14" w:rsidR="005B19A4" w:rsidRPr="005B19A4" w:rsidRDefault="005B19A4">
      <w:pPr>
        <w:pStyle w:val="TOC3"/>
        <w:rPr>
          <w:rFonts w:ascii="Calibri" w:hAnsi="Calibri"/>
          <w:sz w:val="22"/>
          <w:szCs w:val="28"/>
        </w:rPr>
      </w:pPr>
      <w:r>
        <w:t>17.8</w:t>
      </w:r>
      <w:r w:rsidRPr="005B19A4">
        <w:rPr>
          <w:rFonts w:ascii="Calibri" w:hAnsi="Calibri"/>
          <w:sz w:val="22"/>
          <w:szCs w:val="28"/>
        </w:rPr>
        <w:tab/>
      </w:r>
      <w:r>
        <w:t>FS_5GMS_EXT (Study on 5G media streaming extensions)</w:t>
      </w:r>
      <w:r>
        <w:tab/>
      </w:r>
      <w:r>
        <w:fldChar w:fldCharType="begin" w:fldLock="1"/>
      </w:r>
      <w:r>
        <w:instrText xml:space="preserve"> PAGEREF _Toc79611957 \h </w:instrText>
      </w:r>
      <w:r>
        <w:fldChar w:fldCharType="separate"/>
      </w:r>
      <w:r>
        <w:t>44</w:t>
      </w:r>
      <w:r>
        <w:fldChar w:fldCharType="end"/>
      </w:r>
    </w:p>
    <w:p w14:paraId="468C7EEE" w14:textId="2863FB9B" w:rsidR="005B19A4" w:rsidRPr="005B19A4" w:rsidRDefault="005B19A4">
      <w:pPr>
        <w:pStyle w:val="TOC3"/>
        <w:rPr>
          <w:rFonts w:ascii="Calibri" w:hAnsi="Calibri"/>
          <w:sz w:val="22"/>
          <w:szCs w:val="28"/>
        </w:rPr>
      </w:pPr>
      <w:r>
        <w:t>17.9</w:t>
      </w:r>
      <w:r w:rsidRPr="005B19A4">
        <w:rPr>
          <w:rFonts w:ascii="Calibri" w:hAnsi="Calibri"/>
          <w:sz w:val="22"/>
          <w:szCs w:val="28"/>
        </w:rPr>
        <w:tab/>
      </w:r>
      <w:r>
        <w:t>FS_NPN4AVProd (Feasibility Study on Media Production over 5G NPN)</w:t>
      </w:r>
      <w:r>
        <w:tab/>
      </w:r>
      <w:r>
        <w:fldChar w:fldCharType="begin" w:fldLock="1"/>
      </w:r>
      <w:r>
        <w:instrText xml:space="preserve"> PAGEREF _Toc79611958 \h </w:instrText>
      </w:r>
      <w:r>
        <w:fldChar w:fldCharType="separate"/>
      </w:r>
      <w:r>
        <w:t>45</w:t>
      </w:r>
      <w:r>
        <w:fldChar w:fldCharType="end"/>
      </w:r>
    </w:p>
    <w:p w14:paraId="16EE43C9" w14:textId="46373333" w:rsidR="005B19A4" w:rsidRPr="005B19A4" w:rsidRDefault="005B19A4">
      <w:pPr>
        <w:pStyle w:val="TOC2"/>
        <w:rPr>
          <w:rFonts w:ascii="Calibri" w:hAnsi="Calibri"/>
          <w:sz w:val="22"/>
          <w:szCs w:val="28"/>
        </w:rPr>
      </w:pPr>
      <w:r>
        <w:t>18</w:t>
      </w:r>
      <w:r w:rsidRPr="005B19A4">
        <w:rPr>
          <w:rFonts w:ascii="Calibri" w:hAnsi="Calibri"/>
          <w:sz w:val="22"/>
          <w:szCs w:val="28"/>
        </w:rPr>
        <w:tab/>
      </w:r>
      <w:r>
        <w:t>Work Items and Study Items under the responsibility of other TSGs/WGs impacting SA4 work</w:t>
      </w:r>
      <w:r>
        <w:tab/>
      </w:r>
      <w:r>
        <w:fldChar w:fldCharType="begin" w:fldLock="1"/>
      </w:r>
      <w:r>
        <w:instrText xml:space="preserve"> PAGEREF _Toc79611959 \h </w:instrText>
      </w:r>
      <w:r>
        <w:fldChar w:fldCharType="separate"/>
      </w:r>
      <w:r>
        <w:t>46</w:t>
      </w:r>
      <w:r>
        <w:fldChar w:fldCharType="end"/>
      </w:r>
    </w:p>
    <w:p w14:paraId="4DAB28E5" w14:textId="760AC220" w:rsidR="005B19A4" w:rsidRPr="005B19A4" w:rsidRDefault="005B19A4">
      <w:pPr>
        <w:pStyle w:val="TOC2"/>
        <w:rPr>
          <w:rFonts w:ascii="Calibri" w:hAnsi="Calibri"/>
          <w:sz w:val="22"/>
          <w:szCs w:val="28"/>
        </w:rPr>
      </w:pPr>
      <w:r>
        <w:t>19</w:t>
      </w:r>
      <w:r w:rsidRPr="005B19A4">
        <w:rPr>
          <w:rFonts w:ascii="Calibri" w:hAnsi="Calibri"/>
          <w:sz w:val="22"/>
          <w:szCs w:val="28"/>
        </w:rPr>
        <w:tab/>
      </w:r>
      <w:r>
        <w:t>New Work / New Work Items and Study Items</w:t>
      </w:r>
      <w:r>
        <w:tab/>
      </w:r>
      <w:r>
        <w:fldChar w:fldCharType="begin" w:fldLock="1"/>
      </w:r>
      <w:r>
        <w:instrText xml:space="preserve"> PAGEREF _Toc79611960 \h </w:instrText>
      </w:r>
      <w:r>
        <w:fldChar w:fldCharType="separate"/>
      </w:r>
      <w:r>
        <w:t>46</w:t>
      </w:r>
      <w:r>
        <w:fldChar w:fldCharType="end"/>
      </w:r>
    </w:p>
    <w:p w14:paraId="3A4CBFD8" w14:textId="424B696B" w:rsidR="005B19A4" w:rsidRPr="005B19A4" w:rsidRDefault="005B19A4">
      <w:pPr>
        <w:pStyle w:val="TOC2"/>
        <w:rPr>
          <w:rFonts w:ascii="Calibri" w:hAnsi="Calibri"/>
          <w:sz w:val="22"/>
          <w:szCs w:val="28"/>
        </w:rPr>
      </w:pPr>
      <w:r>
        <w:t>20</w:t>
      </w:r>
      <w:r w:rsidRPr="005B19A4">
        <w:rPr>
          <w:rFonts w:ascii="Calibri" w:hAnsi="Calibri"/>
          <w:sz w:val="22"/>
          <w:szCs w:val="28"/>
        </w:rPr>
        <w:tab/>
      </w:r>
      <w:r>
        <w:t>Postponed issues</w:t>
      </w:r>
      <w:r>
        <w:tab/>
      </w:r>
      <w:r>
        <w:fldChar w:fldCharType="begin" w:fldLock="1"/>
      </w:r>
      <w:r>
        <w:instrText xml:space="preserve"> PAGEREF _Toc79611961 \h </w:instrText>
      </w:r>
      <w:r>
        <w:fldChar w:fldCharType="separate"/>
      </w:r>
      <w:r>
        <w:t>47</w:t>
      </w:r>
      <w:r>
        <w:fldChar w:fldCharType="end"/>
      </w:r>
    </w:p>
    <w:p w14:paraId="2D689577" w14:textId="7AAF55D6" w:rsidR="005B19A4" w:rsidRPr="005B19A4" w:rsidRDefault="005B19A4">
      <w:pPr>
        <w:pStyle w:val="TOC2"/>
        <w:rPr>
          <w:rFonts w:ascii="Calibri" w:hAnsi="Calibri"/>
          <w:sz w:val="22"/>
          <w:szCs w:val="28"/>
        </w:rPr>
      </w:pPr>
      <w:r>
        <w:t>21</w:t>
      </w:r>
      <w:r w:rsidRPr="005B19A4">
        <w:rPr>
          <w:rFonts w:ascii="Calibri" w:hAnsi="Calibri"/>
          <w:sz w:val="22"/>
          <w:szCs w:val="28"/>
        </w:rPr>
        <w:tab/>
      </w:r>
      <w:r>
        <w:t>Review of the future work plan (next meeting dates, hosts)</w:t>
      </w:r>
      <w:r>
        <w:tab/>
      </w:r>
      <w:r>
        <w:fldChar w:fldCharType="begin" w:fldLock="1"/>
      </w:r>
      <w:r>
        <w:instrText xml:space="preserve"> PAGEREF _Toc79611962 \h </w:instrText>
      </w:r>
      <w:r>
        <w:fldChar w:fldCharType="separate"/>
      </w:r>
      <w:r>
        <w:t>47</w:t>
      </w:r>
      <w:r>
        <w:fldChar w:fldCharType="end"/>
      </w:r>
    </w:p>
    <w:p w14:paraId="203AC176" w14:textId="0EEAE325" w:rsidR="005B19A4" w:rsidRPr="005B19A4" w:rsidRDefault="005B19A4">
      <w:pPr>
        <w:pStyle w:val="TOC2"/>
        <w:rPr>
          <w:rFonts w:ascii="Calibri" w:hAnsi="Calibri"/>
          <w:sz w:val="22"/>
          <w:szCs w:val="28"/>
        </w:rPr>
      </w:pPr>
      <w:r>
        <w:t>22</w:t>
      </w:r>
      <w:r w:rsidRPr="005B19A4">
        <w:rPr>
          <w:rFonts w:ascii="Calibri" w:hAnsi="Calibri"/>
          <w:sz w:val="22"/>
          <w:szCs w:val="28"/>
        </w:rPr>
        <w:tab/>
      </w:r>
      <w:r>
        <w:t>Any Other Business</w:t>
      </w:r>
      <w:r>
        <w:tab/>
      </w:r>
      <w:r>
        <w:fldChar w:fldCharType="begin" w:fldLock="1"/>
      </w:r>
      <w:r>
        <w:instrText xml:space="preserve"> PAGEREF _Toc79611963 \h </w:instrText>
      </w:r>
      <w:r>
        <w:fldChar w:fldCharType="separate"/>
      </w:r>
      <w:r>
        <w:t>47</w:t>
      </w:r>
      <w:r>
        <w:fldChar w:fldCharType="end"/>
      </w:r>
    </w:p>
    <w:p w14:paraId="091C8D6F" w14:textId="2238F1AC" w:rsidR="005B19A4" w:rsidRPr="005B19A4" w:rsidRDefault="005B19A4">
      <w:pPr>
        <w:pStyle w:val="TOC2"/>
        <w:rPr>
          <w:rFonts w:ascii="Calibri" w:hAnsi="Calibri"/>
          <w:sz w:val="22"/>
          <w:szCs w:val="28"/>
        </w:rPr>
      </w:pPr>
      <w:r>
        <w:t>23</w:t>
      </w:r>
      <w:r w:rsidRPr="005B19A4">
        <w:rPr>
          <w:rFonts w:ascii="Calibri" w:hAnsi="Calibri"/>
          <w:sz w:val="22"/>
          <w:szCs w:val="28"/>
        </w:rPr>
        <w:tab/>
      </w:r>
      <w:r>
        <w:t>Close of meeting: Friday May 28th, at 01:00 hours CEST (at the latest)</w:t>
      </w:r>
      <w:r>
        <w:tab/>
      </w:r>
      <w:r>
        <w:fldChar w:fldCharType="begin" w:fldLock="1"/>
      </w:r>
      <w:r>
        <w:instrText xml:space="preserve"> PAGEREF _Toc79611964 \h </w:instrText>
      </w:r>
      <w:r>
        <w:fldChar w:fldCharType="separate"/>
      </w:r>
      <w:r>
        <w:t>47</w:t>
      </w:r>
      <w:r>
        <w:fldChar w:fldCharType="end"/>
      </w:r>
    </w:p>
    <w:p w14:paraId="276A8C54" w14:textId="1C23D676" w:rsidR="005B19A4" w:rsidRPr="005B19A4" w:rsidRDefault="005B19A4">
      <w:pPr>
        <w:pStyle w:val="TOC2"/>
        <w:rPr>
          <w:rFonts w:ascii="Calibri" w:hAnsi="Calibri"/>
          <w:sz w:val="22"/>
          <w:szCs w:val="28"/>
        </w:rPr>
      </w:pPr>
      <w:r>
        <w:t>Annex A: Lists of Liaisons</w:t>
      </w:r>
      <w:r>
        <w:tab/>
      </w:r>
      <w:r>
        <w:fldChar w:fldCharType="begin" w:fldLock="1"/>
      </w:r>
      <w:r>
        <w:instrText xml:space="preserve"> PAGEREF _Toc79611965 \h </w:instrText>
      </w:r>
      <w:r>
        <w:fldChar w:fldCharType="separate"/>
      </w:r>
      <w:r>
        <w:t>49</w:t>
      </w:r>
      <w:r>
        <w:fldChar w:fldCharType="end"/>
      </w:r>
    </w:p>
    <w:p w14:paraId="3D96446A" w14:textId="2E694A8C" w:rsidR="005B19A4" w:rsidRPr="005B19A4" w:rsidRDefault="005B19A4">
      <w:pPr>
        <w:pStyle w:val="TOC2"/>
        <w:rPr>
          <w:rFonts w:ascii="Calibri" w:hAnsi="Calibri"/>
          <w:sz w:val="22"/>
          <w:szCs w:val="28"/>
        </w:rPr>
      </w:pPr>
      <w:r>
        <w:t>Annex B: List of Participants</w:t>
      </w:r>
      <w:r>
        <w:tab/>
      </w:r>
      <w:r>
        <w:fldChar w:fldCharType="begin" w:fldLock="1"/>
      </w:r>
      <w:r>
        <w:instrText xml:space="preserve"> PAGEREF _Toc79611966 \h </w:instrText>
      </w:r>
      <w:r>
        <w:fldChar w:fldCharType="separate"/>
      </w:r>
      <w:r>
        <w:t>51</w:t>
      </w:r>
      <w:r>
        <w:fldChar w:fldCharType="end"/>
      </w:r>
    </w:p>
    <w:p w14:paraId="48CB5E70" w14:textId="3116EC42" w:rsidR="005B19A4" w:rsidRPr="005B19A4" w:rsidRDefault="005B19A4">
      <w:pPr>
        <w:pStyle w:val="TOC2"/>
        <w:rPr>
          <w:rFonts w:ascii="Calibri" w:hAnsi="Calibri"/>
          <w:sz w:val="22"/>
          <w:szCs w:val="28"/>
        </w:rPr>
      </w:pPr>
      <w:r>
        <w:t>Annex C: List of TDocs</w:t>
      </w:r>
      <w:r>
        <w:tab/>
      </w:r>
      <w:r>
        <w:fldChar w:fldCharType="begin" w:fldLock="1"/>
      </w:r>
      <w:r>
        <w:instrText xml:space="preserve"> PAGEREF _Toc79611967 \h </w:instrText>
      </w:r>
      <w:r>
        <w:fldChar w:fldCharType="separate"/>
      </w:r>
      <w:r>
        <w:t>56</w:t>
      </w:r>
      <w:r>
        <w:fldChar w:fldCharType="end"/>
      </w:r>
    </w:p>
    <w:p w14:paraId="3CF2D6EA" w14:textId="6B000723" w:rsidR="005B19A4" w:rsidRPr="005B19A4" w:rsidRDefault="005B19A4">
      <w:pPr>
        <w:pStyle w:val="TOC2"/>
        <w:rPr>
          <w:rFonts w:ascii="Calibri" w:hAnsi="Calibri"/>
          <w:sz w:val="22"/>
          <w:szCs w:val="28"/>
        </w:rPr>
      </w:pPr>
      <w:r>
        <w:t>Annex D: List of Adhoc Conference Calls approved by SA4#114-e</w:t>
      </w:r>
      <w:r>
        <w:tab/>
      </w:r>
      <w:r>
        <w:fldChar w:fldCharType="begin" w:fldLock="1"/>
      </w:r>
      <w:r>
        <w:instrText xml:space="preserve"> PAGEREF _Toc79611968 \h </w:instrText>
      </w:r>
      <w:r>
        <w:fldChar w:fldCharType="separate"/>
      </w:r>
      <w:r>
        <w:t>72</w:t>
      </w:r>
      <w:r>
        <w:fldChar w:fldCharType="end"/>
      </w:r>
    </w:p>
    <w:p w14:paraId="4B2B9BE2" w14:textId="73B6C923" w:rsidR="005B19A4" w:rsidRPr="005B19A4" w:rsidRDefault="005B19A4">
      <w:pPr>
        <w:pStyle w:val="TOC2"/>
        <w:rPr>
          <w:rFonts w:ascii="Calibri" w:hAnsi="Calibri"/>
          <w:sz w:val="22"/>
          <w:szCs w:val="28"/>
        </w:rPr>
      </w:pPr>
      <w:r>
        <w:t>Annex E: List of Future SA4 Meetings (Tentative)</w:t>
      </w:r>
      <w:r>
        <w:tab/>
      </w:r>
      <w:r>
        <w:fldChar w:fldCharType="begin" w:fldLock="1"/>
      </w:r>
      <w:r>
        <w:instrText xml:space="preserve"> PAGEREF _Toc79611969 \h </w:instrText>
      </w:r>
      <w:r>
        <w:fldChar w:fldCharType="separate"/>
      </w:r>
      <w:r>
        <w:t>72</w:t>
      </w:r>
      <w:r>
        <w:fldChar w:fldCharType="end"/>
      </w:r>
    </w:p>
    <w:p w14:paraId="02A10B2B" w14:textId="630814E0" w:rsidR="002F5CB6" w:rsidRDefault="005B19A4" w:rsidP="002F5CB6">
      <w:r>
        <w:rPr>
          <w:noProof/>
        </w:rPr>
        <w:fldChar w:fldCharType="end"/>
      </w:r>
    </w:p>
    <w:p w14:paraId="76FA8994" w14:textId="30D8F9AB" w:rsidR="002F5CB6" w:rsidRDefault="002F5CB6" w:rsidP="002F5CB6">
      <w:pPr>
        <w:pStyle w:val="Heading2"/>
      </w:pPr>
      <w:r>
        <w:br w:type="page"/>
      </w:r>
      <w:bookmarkStart w:id="0" w:name="_Toc79590968"/>
      <w:bookmarkStart w:id="1" w:name="_Toc79611863"/>
      <w:r>
        <w:lastRenderedPageBreak/>
        <w:t>1</w:t>
      </w:r>
      <w:r>
        <w:tab/>
        <w:t>Opening of the e-meeting: Wednesday May 19th, at 06:00 hours CEST</w:t>
      </w:r>
      <w:bookmarkEnd w:id="0"/>
      <w:bookmarkEnd w:id="1"/>
    </w:p>
    <w:p w14:paraId="7DAE77EB" w14:textId="44C4E3C3" w:rsidR="00067E07" w:rsidRPr="0098188B" w:rsidRDefault="00067E07" w:rsidP="00067E07">
      <w:pPr>
        <w:rPr>
          <w:rFonts w:cs="Times New Roman"/>
        </w:rPr>
      </w:pPr>
      <w:r w:rsidRPr="0098188B">
        <w:rPr>
          <w:rFonts w:cs="Times New Roman"/>
        </w:rPr>
        <w:t>The SA4 Chairman</w:t>
      </w:r>
      <w:r>
        <w:rPr>
          <w:rFonts w:cs="Times New Roman"/>
        </w:rPr>
        <w:t>,</w:t>
      </w:r>
      <w:r w:rsidRPr="0098188B">
        <w:rPr>
          <w:rFonts w:cs="Times New Roman"/>
        </w:rPr>
        <w:t xml:space="preserve"> officially declared the opening of TSG SA WG 11</w:t>
      </w:r>
      <w:r w:rsidR="00831A21">
        <w:rPr>
          <w:rFonts w:cs="Times New Roman"/>
        </w:rPr>
        <w:t>4</w:t>
      </w:r>
      <w:r w:rsidRPr="0098188B">
        <w:rPr>
          <w:rFonts w:cs="Times New Roman"/>
        </w:rPr>
        <w:t xml:space="preserve">-e electronic meeting </w:t>
      </w:r>
      <w:r>
        <w:rPr>
          <w:rFonts w:cs="Times New Roman"/>
        </w:rPr>
        <w:t xml:space="preserve">on </w:t>
      </w:r>
      <w:r w:rsidR="00831A21">
        <w:rPr>
          <w:rFonts w:cs="Times New Roman"/>
        </w:rPr>
        <w:t>19</w:t>
      </w:r>
      <w:r w:rsidRPr="00176302">
        <w:rPr>
          <w:rFonts w:cs="Times New Roman"/>
          <w:vertAlign w:val="superscript"/>
        </w:rPr>
        <w:t>th</w:t>
      </w:r>
      <w:r>
        <w:rPr>
          <w:rFonts w:cs="Times New Roman"/>
        </w:rPr>
        <w:t xml:space="preserve"> </w:t>
      </w:r>
      <w:r w:rsidR="00831A21">
        <w:rPr>
          <w:rFonts w:cs="Times New Roman"/>
        </w:rPr>
        <w:t>May</w:t>
      </w:r>
      <w:r>
        <w:rPr>
          <w:rFonts w:cs="Times New Roman"/>
        </w:rPr>
        <w:t xml:space="preserve"> 2021 </w:t>
      </w:r>
      <w:r w:rsidR="00831A21">
        <w:rPr>
          <w:rFonts w:cs="Times New Roman"/>
        </w:rPr>
        <w:t>at 22</w:t>
      </w:r>
      <w:r w:rsidRPr="0098188B">
        <w:rPr>
          <w:rFonts w:cs="Times New Roman"/>
        </w:rPr>
        <w:t xml:space="preserve">:00 hrs </w:t>
      </w:r>
      <w:r>
        <w:rPr>
          <w:rFonts w:cs="Times New Roman"/>
        </w:rPr>
        <w:t xml:space="preserve">CEST </w:t>
      </w:r>
      <w:r w:rsidRPr="0098188B">
        <w:rPr>
          <w:rFonts w:cs="Times New Roman"/>
        </w:rPr>
        <w:t xml:space="preserve">on GoToMeeting (official tool for 3GPP e-meetings). This meeting was converted to an online meeting from the previously decided SA4 Face to Face meeting due to the </w:t>
      </w:r>
      <w:r>
        <w:rPr>
          <w:rFonts w:cs="Times New Roman"/>
        </w:rPr>
        <w:t>lingering</w:t>
      </w:r>
      <w:r w:rsidRPr="0098188B">
        <w:rPr>
          <w:rFonts w:cs="Times New Roman"/>
        </w:rPr>
        <w:t xml:space="preserve"> COVID 19 crisis worldwide.</w:t>
      </w:r>
    </w:p>
    <w:p w14:paraId="293B65FD" w14:textId="65C3EF1B" w:rsidR="00067E07" w:rsidRPr="0098188B" w:rsidRDefault="00067E07" w:rsidP="00067E07">
      <w:pPr>
        <w:rPr>
          <w:rFonts w:cs="Times New Roman"/>
        </w:rPr>
      </w:pPr>
      <w:r w:rsidRPr="0098188B">
        <w:rPr>
          <w:rFonts w:cs="Times New Roman"/>
        </w:rPr>
        <w:t xml:space="preserve">During this meeting, the following </w:t>
      </w:r>
      <w:r w:rsidR="00831A21">
        <w:rPr>
          <w:rFonts w:cs="Times New Roman"/>
        </w:rPr>
        <w:t xml:space="preserve">official </w:t>
      </w:r>
      <w:r w:rsidRPr="0098188B">
        <w:rPr>
          <w:rFonts w:cs="Times New Roman"/>
        </w:rPr>
        <w:t xml:space="preserve">positions were held as:  </w:t>
      </w:r>
    </w:p>
    <w:p w14:paraId="66C458E0" w14:textId="77777777" w:rsidR="00067E07" w:rsidRPr="0098188B" w:rsidRDefault="00067E07" w:rsidP="00067E07">
      <w:pPr>
        <w:rPr>
          <w:rFonts w:cs="Times New Roman"/>
        </w:rPr>
      </w:pPr>
      <w:r w:rsidRPr="0098188B">
        <w:rPr>
          <w:rFonts w:cs="Times New Roman"/>
        </w:rPr>
        <w:t>TSG SA WG4 Chairman:</w:t>
      </w:r>
      <w:r w:rsidRPr="0098188B">
        <w:rPr>
          <w:rFonts w:cs="Times New Roman"/>
        </w:rPr>
        <w:tab/>
      </w:r>
      <w:r w:rsidRPr="0098188B">
        <w:rPr>
          <w:rFonts w:cs="Times New Roman"/>
        </w:rPr>
        <w:tab/>
        <w:t>Mr. Frederic Gabin (Dolby Laboratories Inc,  ETSI)</w:t>
      </w:r>
    </w:p>
    <w:p w14:paraId="15926B89" w14:textId="77777777" w:rsidR="00067E07" w:rsidRPr="0098188B" w:rsidRDefault="00067E07" w:rsidP="00067E07">
      <w:pPr>
        <w:rPr>
          <w:rFonts w:cs="Times New Roman"/>
        </w:rPr>
      </w:pPr>
      <w:r w:rsidRPr="0098188B">
        <w:rPr>
          <w:rFonts w:cs="Times New Roman"/>
        </w:rPr>
        <w:t>TSG SA WG4 Vice Chairman:</w:t>
      </w:r>
      <w:r w:rsidRPr="0098188B">
        <w:rPr>
          <w:rFonts w:cs="Times New Roman"/>
        </w:rPr>
        <w:tab/>
        <w:t xml:space="preserve"> Mr. Gilles Teniou (Tencent, CCSA)</w:t>
      </w:r>
      <w:r w:rsidRPr="0098188B">
        <w:rPr>
          <w:rFonts w:cs="Times New Roman"/>
        </w:rPr>
        <w:br/>
        <w:t>TSG SA WG4 Vice Chairman:</w:t>
      </w:r>
      <w:r w:rsidRPr="0098188B">
        <w:rPr>
          <w:rFonts w:cs="Times New Roman"/>
        </w:rPr>
        <w:tab/>
        <w:t>Mr. Stefan Bruhn (Dolby Laboratories Inc,  ETSI)</w:t>
      </w:r>
      <w:r w:rsidRPr="0098188B">
        <w:rPr>
          <w:rFonts w:cs="Times New Roman"/>
        </w:rPr>
        <w:tab/>
      </w:r>
    </w:p>
    <w:p w14:paraId="2D34184C" w14:textId="0A48781B" w:rsidR="00067E07" w:rsidRDefault="00067E07" w:rsidP="00067E07">
      <w:pPr>
        <w:widowControl w:val="0"/>
        <w:tabs>
          <w:tab w:val="left" w:pos="90"/>
          <w:tab w:val="left" w:pos="1853"/>
        </w:tabs>
        <w:spacing w:before="56" w:after="0"/>
        <w:rPr>
          <w:rFonts w:cs="Times New Roman"/>
        </w:rPr>
      </w:pPr>
      <w:r w:rsidRPr="0098188B">
        <w:rPr>
          <w:rFonts w:cs="Times New Roman"/>
        </w:rPr>
        <w:t>TSG SA WG4 Secretary:</w:t>
      </w:r>
      <w:r w:rsidRPr="0098188B">
        <w:rPr>
          <w:rFonts w:cs="Times New Roman"/>
        </w:rPr>
        <w:tab/>
        <w:t>Ms. Jayeeta Saha (3GPP MCC)</w:t>
      </w:r>
    </w:p>
    <w:p w14:paraId="19345411" w14:textId="28B8BC5C" w:rsidR="00067E07" w:rsidRDefault="00067E07" w:rsidP="00067E07">
      <w:pPr>
        <w:widowControl w:val="0"/>
        <w:tabs>
          <w:tab w:val="left" w:pos="90"/>
          <w:tab w:val="left" w:pos="1853"/>
        </w:tabs>
        <w:spacing w:before="56" w:after="0"/>
        <w:rPr>
          <w:rFonts w:cs="Times New Roman"/>
        </w:rPr>
      </w:pPr>
    </w:p>
    <w:p w14:paraId="521ED39D" w14:textId="58C1E45B" w:rsidR="00831A21" w:rsidRDefault="00CA66D6" w:rsidP="00067E07">
      <w:pPr>
        <w:widowControl w:val="0"/>
        <w:tabs>
          <w:tab w:val="left" w:pos="90"/>
          <w:tab w:val="left" w:pos="1853"/>
        </w:tabs>
        <w:spacing w:before="56" w:after="0"/>
        <w:rPr>
          <w:rFonts w:cs="Times New Roman"/>
        </w:rPr>
      </w:pPr>
      <w:r>
        <w:rPr>
          <w:rFonts w:cs="Times New Roman"/>
        </w:rPr>
        <w:t>More than</w:t>
      </w:r>
      <w:r w:rsidR="00831A21">
        <w:rPr>
          <w:rFonts w:cs="Times New Roman"/>
        </w:rPr>
        <w:t xml:space="preserve"> 100+</w:t>
      </w:r>
      <w:r>
        <w:rPr>
          <w:rFonts w:cs="Times New Roman"/>
        </w:rPr>
        <w:t xml:space="preserve"> delegates (</w:t>
      </w:r>
      <w:hyperlink w:anchor="_Annex_B:_List" w:history="1">
        <w:r w:rsidRPr="00CA66D6">
          <w:rPr>
            <w:rStyle w:val="Hyperlink"/>
          </w:rPr>
          <w:t>Annex B</w:t>
        </w:r>
      </w:hyperlink>
      <w:r>
        <w:rPr>
          <w:rFonts w:cs="Times New Roman"/>
        </w:rPr>
        <w:t>) representing various 3GPP IMs participated</w:t>
      </w:r>
      <w:r w:rsidR="00831A21">
        <w:rPr>
          <w:rFonts w:cs="Times New Roman"/>
        </w:rPr>
        <w:t xml:space="preserve"> in th</w:t>
      </w:r>
      <w:r>
        <w:rPr>
          <w:rFonts w:cs="Times New Roman"/>
        </w:rPr>
        <w:t>is</w:t>
      </w:r>
      <w:r w:rsidR="00831A21">
        <w:rPr>
          <w:rFonts w:cs="Times New Roman"/>
        </w:rPr>
        <w:t xml:space="preserve"> meeting and 276 documents (</w:t>
      </w:r>
      <w:hyperlink w:anchor="_Annex_C:_List" w:history="1">
        <w:r w:rsidR="00831A21" w:rsidRPr="00CA66D6">
          <w:rPr>
            <w:rStyle w:val="Hyperlink"/>
          </w:rPr>
          <w:t>Annex C</w:t>
        </w:r>
      </w:hyperlink>
      <w:r w:rsidR="00831A21">
        <w:rPr>
          <w:rFonts w:cs="Times New Roman"/>
        </w:rPr>
        <w:t>) were treated during the meeting.</w:t>
      </w:r>
    </w:p>
    <w:p w14:paraId="2F92F283" w14:textId="77777777" w:rsidR="00831A21" w:rsidRDefault="00831A21" w:rsidP="00067E07">
      <w:pPr>
        <w:widowControl w:val="0"/>
        <w:tabs>
          <w:tab w:val="left" w:pos="90"/>
          <w:tab w:val="left" w:pos="1853"/>
        </w:tabs>
        <w:spacing w:before="56" w:after="0"/>
        <w:rPr>
          <w:rFonts w:cs="Times New Roman"/>
        </w:rPr>
      </w:pPr>
    </w:p>
    <w:p w14:paraId="7643FD5A" w14:textId="3AEEEA7C" w:rsidR="00067E07" w:rsidRDefault="00067E07" w:rsidP="00067E07">
      <w:pPr>
        <w:rPr>
          <w:rFonts w:cs="Times New Roman"/>
          <w:b/>
          <w:bCs/>
        </w:rPr>
      </w:pPr>
      <w:r>
        <w:rPr>
          <w:rFonts w:cs="Times New Roman"/>
          <w:b/>
          <w:bCs/>
        </w:rPr>
        <w:t xml:space="preserve">SA4 Election for one Vice-Chair Position: </w:t>
      </w:r>
    </w:p>
    <w:p w14:paraId="075276C8" w14:textId="77777777" w:rsidR="00067E07" w:rsidRDefault="00067E07" w:rsidP="00067E07">
      <w:pPr>
        <w:widowControl w:val="0"/>
        <w:tabs>
          <w:tab w:val="left" w:pos="1190"/>
        </w:tabs>
        <w:spacing w:after="0"/>
        <w:rPr>
          <w:rFonts w:cs="Times New Roman"/>
          <w:color w:val="000000"/>
        </w:rPr>
      </w:pPr>
      <w:r>
        <w:rPr>
          <w:rFonts w:cs="Times New Roman"/>
          <w:color w:val="000000"/>
        </w:rPr>
        <w:t xml:space="preserve">The current list of SA4 officials is given at </w:t>
      </w:r>
      <w:hyperlink r:id="rId6" w:history="1">
        <w:r w:rsidRPr="00DE2228">
          <w:rPr>
            <w:rStyle w:val="Hyperlink"/>
          </w:rPr>
          <w:t>https://www.3gpp.org/DynaReport/TSG-WG--S4--officials.htm?Itemid=456</w:t>
        </w:r>
      </w:hyperlink>
    </w:p>
    <w:p w14:paraId="01A3851E" w14:textId="77777777" w:rsidR="00067E07" w:rsidRDefault="00067E07" w:rsidP="00067E07">
      <w:pPr>
        <w:widowControl w:val="0"/>
        <w:tabs>
          <w:tab w:val="left" w:pos="1190"/>
        </w:tabs>
        <w:spacing w:after="0"/>
        <w:rPr>
          <w:rFonts w:cs="Times New Roman"/>
          <w:color w:val="000000"/>
        </w:rPr>
      </w:pPr>
    </w:p>
    <w:p w14:paraId="793674AF" w14:textId="63ED5C3E" w:rsidR="00067E07" w:rsidRDefault="00067E07" w:rsidP="00067E07">
      <w:pPr>
        <w:widowControl w:val="0"/>
        <w:tabs>
          <w:tab w:val="left" w:pos="1190"/>
        </w:tabs>
        <w:spacing w:after="0"/>
        <w:rPr>
          <w:rFonts w:cs="Times New Roman"/>
          <w:color w:val="000000"/>
        </w:rPr>
      </w:pPr>
      <w:r>
        <w:rPr>
          <w:rFonts w:cs="Times New Roman"/>
          <w:color w:val="000000"/>
        </w:rPr>
        <w:t>It has been decided during SA4#113-e that the election for the other SA4 Vice-Chair position will be held during SA4#115-e to be held from 18</w:t>
      </w:r>
      <w:r w:rsidRPr="00CB7096">
        <w:rPr>
          <w:rFonts w:cs="Times New Roman"/>
          <w:color w:val="000000"/>
          <w:vertAlign w:val="superscript"/>
        </w:rPr>
        <w:t>th</w:t>
      </w:r>
      <w:r>
        <w:rPr>
          <w:rFonts w:cs="Times New Roman"/>
          <w:color w:val="000000"/>
        </w:rPr>
        <w:t xml:space="preserve"> to 27</w:t>
      </w:r>
      <w:r w:rsidRPr="00CB7096">
        <w:rPr>
          <w:rFonts w:cs="Times New Roman"/>
          <w:color w:val="000000"/>
          <w:vertAlign w:val="superscript"/>
        </w:rPr>
        <w:t>th</w:t>
      </w:r>
      <w:r>
        <w:rPr>
          <w:rFonts w:cs="Times New Roman"/>
          <w:color w:val="000000"/>
        </w:rPr>
        <w:t xml:space="preserve"> August, 2021. </w:t>
      </w:r>
    </w:p>
    <w:p w14:paraId="392764E6" w14:textId="77777777" w:rsidR="00067E07" w:rsidRPr="007545E6" w:rsidRDefault="00067E07" w:rsidP="00067E07">
      <w:pPr>
        <w:widowControl w:val="0"/>
        <w:tabs>
          <w:tab w:val="left" w:pos="1190"/>
        </w:tabs>
        <w:spacing w:after="0"/>
        <w:rPr>
          <w:rFonts w:cs="Times New Roman"/>
          <w:color w:val="000000"/>
        </w:rPr>
      </w:pPr>
      <w:r>
        <w:rPr>
          <w:rFonts w:cs="Times New Roman"/>
          <w:color w:val="000000"/>
        </w:rPr>
        <w:t xml:space="preserve"> </w:t>
      </w:r>
    </w:p>
    <w:p w14:paraId="37568C38" w14:textId="77777777" w:rsidR="00067E07" w:rsidRPr="001A1F6B" w:rsidRDefault="00067E07" w:rsidP="00067E07">
      <w:pPr>
        <w:rPr>
          <w:rFonts w:cs="Times New Roman"/>
          <w:b/>
          <w:bCs/>
        </w:rPr>
      </w:pPr>
      <w:r w:rsidRPr="001A1F6B">
        <w:rPr>
          <w:rFonts w:cs="Times New Roman"/>
          <w:b/>
          <w:bCs/>
        </w:rPr>
        <w:t>IT resources:</w:t>
      </w:r>
    </w:p>
    <w:p w14:paraId="0E4E10D2" w14:textId="77777777" w:rsidR="00067E07" w:rsidRPr="0098188B" w:rsidRDefault="00067E07" w:rsidP="00067E07">
      <w:pPr>
        <w:rPr>
          <w:rFonts w:cs="Times New Roman"/>
        </w:rPr>
      </w:pPr>
      <w:r w:rsidRPr="0098188B">
        <w:rPr>
          <w:rFonts w:cs="Times New Roman"/>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63E7FEE9" w14:textId="77777777" w:rsidR="00067E07" w:rsidRPr="0098188B" w:rsidRDefault="00067E07" w:rsidP="00067E07">
      <w:pPr>
        <w:rPr>
          <w:rFonts w:cs="Times New Roman"/>
        </w:rPr>
      </w:pPr>
      <w:r w:rsidRPr="0098188B">
        <w:rPr>
          <w:rFonts w:cs="Times New Roman"/>
        </w:rPr>
        <w:t>Delegates must respect the law of the hosting country, and should not visit prohibited internet sites.</w:t>
      </w:r>
    </w:p>
    <w:p w14:paraId="562B1A71" w14:textId="77777777" w:rsidR="00067E07" w:rsidRPr="0098188B" w:rsidRDefault="00067E07" w:rsidP="00067E07">
      <w:pPr>
        <w:rPr>
          <w:rFonts w:cs="Times New Roman"/>
        </w:rPr>
      </w:pPr>
      <w:r w:rsidRPr="0098188B">
        <w:rPr>
          <w:rFonts w:cs="Times New Roman"/>
        </w:rPr>
        <w:t>In cases of persistent abuse of the internet bandwidth, MCC may restrict individual’s use of the service.</w:t>
      </w:r>
    </w:p>
    <w:p w14:paraId="4EA24D2C" w14:textId="77777777" w:rsidR="00067E07" w:rsidRPr="0098188B" w:rsidRDefault="00067E07" w:rsidP="00067E07">
      <w:pPr>
        <w:rPr>
          <w:rFonts w:cs="Times New Roman"/>
        </w:rPr>
      </w:pPr>
      <w:r w:rsidRPr="0098188B">
        <w:rPr>
          <w:rFonts w:cs="Times New Roman"/>
        </w:rPr>
        <w:t>In particular, the PCG has laid down the following network usage conditions:</w:t>
      </w:r>
    </w:p>
    <w:p w14:paraId="43776EF2" w14:textId="77777777" w:rsidR="00067E07" w:rsidRPr="0098188B" w:rsidRDefault="00067E07" w:rsidP="00067E07">
      <w:pPr>
        <w:rPr>
          <w:rFonts w:cs="Times New Roman"/>
        </w:rPr>
      </w:pPr>
      <w:r w:rsidRPr="0098188B">
        <w:rPr>
          <w:rFonts w:cs="Times New Roman"/>
        </w:rPr>
        <w:t>1. Users shall not use the network to engage in illegal activities. This includes activities such as copyright violation, hacking, espionage or any other activity that may be prohibited by local laws.</w:t>
      </w:r>
    </w:p>
    <w:p w14:paraId="57E80B36" w14:textId="77777777" w:rsidR="00067E07" w:rsidRPr="0098188B" w:rsidRDefault="00067E07" w:rsidP="00067E07">
      <w:pPr>
        <w:rPr>
          <w:rFonts w:cs="Times New Roman"/>
        </w:rPr>
      </w:pPr>
      <w:r w:rsidRPr="0098188B">
        <w:rPr>
          <w:rFonts w:cs="Times New Roman"/>
        </w:rPr>
        <w:t>2. Users shall not engage in non-work related activities that are consume excessive bandwidth or cause significant degradation of the performance of the network.</w:t>
      </w:r>
    </w:p>
    <w:p w14:paraId="7C02F386" w14:textId="77777777" w:rsidR="00067E07" w:rsidRPr="0098188B" w:rsidRDefault="00067E07" w:rsidP="00067E07">
      <w:pPr>
        <w:rPr>
          <w:rFonts w:cs="Times New Roman"/>
        </w:rPr>
      </w:pPr>
      <w:r w:rsidRPr="0098188B">
        <w:rPr>
          <w:rFonts w:cs="Times New Roman"/>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84564E0" w14:textId="77777777" w:rsidR="00067E07" w:rsidRPr="0098188B" w:rsidRDefault="00067E07" w:rsidP="00067E07">
      <w:pPr>
        <w:rPr>
          <w:rFonts w:cs="Times New Roman"/>
        </w:rPr>
      </w:pPr>
      <w:r w:rsidRPr="0098188B">
        <w:rPr>
          <w:rFonts w:cs="Times New Roman"/>
        </w:rPr>
        <w:t>1.</w:t>
      </w:r>
      <w:r w:rsidRPr="0098188B">
        <w:rPr>
          <w:rFonts w:cs="Times New Roman"/>
        </w:rPr>
        <w:tab/>
        <w:t>DON’T place your WiFi device in ad-hoc mode</w:t>
      </w:r>
    </w:p>
    <w:p w14:paraId="393BAF54" w14:textId="77777777" w:rsidR="00067E07" w:rsidRPr="0098188B" w:rsidRDefault="00067E07" w:rsidP="00067E07">
      <w:pPr>
        <w:rPr>
          <w:rFonts w:cs="Times New Roman"/>
        </w:rPr>
      </w:pPr>
      <w:r w:rsidRPr="0098188B">
        <w:rPr>
          <w:rFonts w:cs="Times New Roman"/>
        </w:rPr>
        <w:t>2.</w:t>
      </w:r>
      <w:r w:rsidRPr="0098188B">
        <w:rPr>
          <w:rFonts w:cs="Times New Roman"/>
        </w:rPr>
        <w:tab/>
        <w:t>DON’T set up a personal hotspot in the meeting room</w:t>
      </w:r>
    </w:p>
    <w:p w14:paraId="41C20E12" w14:textId="77777777" w:rsidR="00067E07" w:rsidRPr="0098188B" w:rsidRDefault="00067E07" w:rsidP="00067E07">
      <w:pPr>
        <w:rPr>
          <w:rFonts w:cs="Times New Roman"/>
        </w:rPr>
      </w:pPr>
      <w:r w:rsidRPr="0098188B">
        <w:rPr>
          <w:rFonts w:cs="Times New Roman"/>
        </w:rPr>
        <w:t>3.</w:t>
      </w:r>
      <w:r w:rsidRPr="0098188B">
        <w:rPr>
          <w:rFonts w:cs="Times New Roman"/>
        </w:rPr>
        <w:tab/>
        <w:t>DO try 802.11a if your WiFi device supports it</w:t>
      </w:r>
    </w:p>
    <w:p w14:paraId="4CA2993D" w14:textId="77777777" w:rsidR="00067E07" w:rsidRPr="0098188B" w:rsidRDefault="00067E07" w:rsidP="00067E07">
      <w:pPr>
        <w:rPr>
          <w:rFonts w:cs="Times New Roman"/>
        </w:rPr>
      </w:pPr>
      <w:r w:rsidRPr="0098188B">
        <w:rPr>
          <w:rFonts w:cs="Times New Roman"/>
        </w:rPr>
        <w:t>4.</w:t>
      </w:r>
      <w:r w:rsidRPr="0098188B">
        <w:rPr>
          <w:rFonts w:cs="Times New Roman"/>
        </w:rPr>
        <w:tab/>
        <w:t xml:space="preserve">DON’T manually allocate an IP address </w:t>
      </w:r>
    </w:p>
    <w:p w14:paraId="14DD84B1" w14:textId="77777777" w:rsidR="00067E07" w:rsidRPr="0098188B" w:rsidRDefault="00067E07" w:rsidP="00067E07">
      <w:pPr>
        <w:rPr>
          <w:rFonts w:cs="Times New Roman"/>
        </w:rPr>
      </w:pPr>
      <w:r w:rsidRPr="0098188B">
        <w:rPr>
          <w:rFonts w:cs="Times New Roman"/>
        </w:rPr>
        <w:t>5.</w:t>
      </w:r>
      <w:r w:rsidRPr="0098188B">
        <w:rPr>
          <w:rFonts w:cs="Times New Roman"/>
        </w:rPr>
        <w:tab/>
        <w:t>DON’T be a bandwidth hog by streaming video, playing online games, or downloading huge files</w:t>
      </w:r>
    </w:p>
    <w:p w14:paraId="11383160" w14:textId="77777777" w:rsidR="00067E07" w:rsidRPr="0098188B" w:rsidRDefault="00067E07" w:rsidP="00067E07">
      <w:pPr>
        <w:rPr>
          <w:rFonts w:cs="Times New Roman"/>
        </w:rPr>
      </w:pPr>
      <w:r w:rsidRPr="0098188B">
        <w:rPr>
          <w:rFonts w:cs="Times New Roman"/>
        </w:rPr>
        <w:t>6.</w:t>
      </w:r>
      <w:r w:rsidRPr="0098188B">
        <w:rPr>
          <w:rFonts w:cs="Times New Roman"/>
        </w:rPr>
        <w:tab/>
        <w:t>DON’T use packet probing software which clogs the local network (e.g., packet sniffers or port scanners)</w:t>
      </w:r>
    </w:p>
    <w:p w14:paraId="33CAF6C2" w14:textId="77777777" w:rsidR="00067E07" w:rsidRDefault="00067E07" w:rsidP="00067E07">
      <w:r w:rsidRPr="0098188B">
        <w:rPr>
          <w:rFonts w:cs="Times New Roman"/>
        </w:rPr>
        <w:lastRenderedPageBreak/>
        <w:t>Based on the report of the PCG ad hoc group on IT improvements:</w:t>
      </w:r>
    </w:p>
    <w:p w14:paraId="0C6943E0" w14:textId="77777777" w:rsidR="00067E07" w:rsidRPr="001A1F6B" w:rsidRDefault="008D2D2B" w:rsidP="00067E07">
      <w:pPr>
        <w:rPr>
          <w:rFonts w:ascii="Calibri" w:hAnsi="Calibri"/>
          <w:szCs w:val="22"/>
          <w:u w:val="single"/>
        </w:rPr>
      </w:pPr>
      <w:hyperlink r:id="rId7" w:history="1">
        <w:r w:rsidR="00067E07" w:rsidRPr="001A1F6B">
          <w:rPr>
            <w:rFonts w:cs="Times New Roman"/>
            <w:u w:val="single"/>
          </w:rPr>
          <w:t>http://www.3gpp.org/ftp/PCG/PCG_27/DOCS/PCG27_13r1.zip</w:t>
        </w:r>
      </w:hyperlink>
    </w:p>
    <w:p w14:paraId="3D5DA238" w14:textId="77777777" w:rsidR="00067E07" w:rsidRDefault="00067E07" w:rsidP="00067E07">
      <w:r>
        <w:t xml:space="preserve">&amp;  </w:t>
      </w:r>
      <w:hyperlink r:id="rId8" w:history="1">
        <w:r w:rsidRPr="001A1F6B">
          <w:rPr>
            <w:rFonts w:cs="Times New Roman"/>
            <w:u w:val="single"/>
          </w:rPr>
          <w:t>http://www.3gpp.org/specifications-groups/delegates-corner</w:t>
        </w:r>
      </w:hyperlink>
    </w:p>
    <w:p w14:paraId="4C2520E0" w14:textId="77777777" w:rsidR="00067E07" w:rsidRDefault="00067E07" w:rsidP="00067E07">
      <w:r w:rsidRPr="001A1F6B">
        <w:rPr>
          <w:rFonts w:cs="Times New Roman"/>
          <w:b/>
          <w:bCs/>
        </w:rPr>
        <w:t>IPR Declaration:</w:t>
      </w:r>
    </w:p>
    <w:p w14:paraId="476B05BE" w14:textId="77777777" w:rsidR="00067E07" w:rsidRPr="001A1F6B" w:rsidRDefault="00067E07" w:rsidP="00067E07">
      <w:pPr>
        <w:rPr>
          <w:rFonts w:cs="Times New Roman"/>
        </w:rPr>
      </w:pPr>
      <w:r w:rsidRPr="001A1F6B">
        <w:rPr>
          <w:rFonts w:cs="Times New Roman"/>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FC83817" w14:textId="77777777" w:rsidR="00067E07" w:rsidRPr="001A1F6B" w:rsidRDefault="00067E07" w:rsidP="00067E07">
      <w:pPr>
        <w:rPr>
          <w:rFonts w:cs="Times New Roman"/>
        </w:rPr>
      </w:pPr>
      <w:r w:rsidRPr="001A1F6B">
        <w:rPr>
          <w:rFonts w:cs="Times New Roman"/>
        </w:rPr>
        <w:t>The delegates were asked to take note that they were thereby invited</w:t>
      </w:r>
      <w:r>
        <w:rPr>
          <w:rFonts w:cs="Times New Roman"/>
        </w:rPr>
        <w:t xml:space="preserve"> </w:t>
      </w:r>
      <w:r w:rsidRPr="001A1F6B">
        <w:rPr>
          <w:rFonts w:cs="Times New Roman"/>
        </w:rPr>
        <w:t>to investigate whether their organization or any other organization owns IPRs which were, or were likely to become Essential in respect of the work of 3GPP.</w:t>
      </w:r>
    </w:p>
    <w:p w14:paraId="6F1CC409" w14:textId="77777777" w:rsidR="00067E07" w:rsidRPr="001A1F6B" w:rsidRDefault="00067E07" w:rsidP="00067E07">
      <w:pPr>
        <w:rPr>
          <w:rFonts w:cs="Times New Roman"/>
        </w:rPr>
      </w:pPr>
      <w:r w:rsidRPr="001A1F6B">
        <w:rPr>
          <w:rFonts w:cs="Times New Roman"/>
        </w:rPr>
        <w:t xml:space="preserve">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w:t>
      </w:r>
    </w:p>
    <w:p w14:paraId="3D998CDF" w14:textId="77777777" w:rsidR="00067E07" w:rsidRPr="001A1F6B" w:rsidRDefault="00067E07" w:rsidP="00067E07">
      <w:pPr>
        <w:rPr>
          <w:rFonts w:cs="Times New Roman"/>
        </w:rPr>
      </w:pPr>
      <w:r w:rsidRPr="001A1F6B">
        <w:rPr>
          <w:rFonts w:cs="Times New Roman"/>
        </w:rPr>
        <w:t xml:space="preserve">Based on </w:t>
      </w:r>
      <w:hyperlink r:id="rId9" w:history="1">
        <w:r w:rsidRPr="001A1F6B">
          <w:rPr>
            <w:rFonts w:cs="Times New Roman"/>
            <w:u w:val="single"/>
          </w:rPr>
          <w:t>http://www.3gpp.org/3gpp-calendar/89-call-for-ipr-meetings</w:t>
        </w:r>
      </w:hyperlink>
    </w:p>
    <w:p w14:paraId="46BE2DBD" w14:textId="77777777" w:rsidR="00067E07" w:rsidRPr="001A1F6B" w:rsidRDefault="00067E07" w:rsidP="00067E07">
      <w:pPr>
        <w:rPr>
          <w:rFonts w:cs="Times New Roman"/>
        </w:rPr>
      </w:pPr>
      <w:r w:rsidRPr="001A1F6B">
        <w:rPr>
          <w:rFonts w:cs="Times New Roman"/>
        </w:rPr>
        <w:t xml:space="preserve">Antitrust Compliance: </w:t>
      </w:r>
    </w:p>
    <w:p w14:paraId="08ED86A0" w14:textId="77777777" w:rsidR="00067E07" w:rsidRPr="001A1F6B" w:rsidRDefault="00067E07" w:rsidP="00067E07">
      <w:pPr>
        <w:rPr>
          <w:rFonts w:cs="Times New Roman"/>
        </w:rPr>
      </w:pPr>
      <w:r w:rsidRPr="001A1F6B">
        <w:rPr>
          <w:rFonts w:cs="Times New Roman"/>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1B526F3C" w14:textId="77777777" w:rsidR="00067E07" w:rsidRPr="001A1F6B" w:rsidRDefault="00067E07" w:rsidP="00067E07">
      <w:pPr>
        <w:rPr>
          <w:rFonts w:cs="Times New Roman"/>
        </w:rPr>
      </w:pPr>
      <w:r w:rsidRPr="001A1F6B">
        <w:rPr>
          <w:rFonts w:cs="Times New Roman"/>
        </w:rPr>
        <w:t xml:space="preserve">The above is based on the information given at: </w:t>
      </w:r>
      <w:hyperlink r:id="rId10" w:history="1">
        <w:r w:rsidRPr="001A1F6B">
          <w:rPr>
            <w:rFonts w:cs="Times New Roman"/>
            <w:u w:val="single"/>
          </w:rPr>
          <w:t>http://www.3gpp.org/about-3gpp/legal-matters/21-3gpp-calendar/1616-statement-of-antitrust-compliance</w:t>
        </w:r>
      </w:hyperlink>
    </w:p>
    <w:p w14:paraId="448212BC" w14:textId="77777777" w:rsidR="00067E07" w:rsidRPr="001A1F6B" w:rsidRDefault="00067E07" w:rsidP="00067E07">
      <w:pPr>
        <w:rPr>
          <w:rFonts w:cs="Times New Roman"/>
        </w:rPr>
      </w:pPr>
      <w:r w:rsidRPr="001A1F6B">
        <w:rPr>
          <w:rFonts w:cs="Times New Roman"/>
        </w:rPr>
        <w:t>Information regarding US Export Administration Regulations (EAR):</w:t>
      </w:r>
    </w:p>
    <w:p w14:paraId="0EEEE406" w14:textId="4E616ABB" w:rsidR="00067E07" w:rsidRPr="00067E07" w:rsidRDefault="00067E07" w:rsidP="00067E07">
      <w:pPr>
        <w:rPr>
          <w:rFonts w:cs="Times New Roman"/>
        </w:rPr>
      </w:pPr>
      <w:r w:rsidRPr="001A1F6B">
        <w:rPr>
          <w:rFonts w:cs="Times New Roman"/>
        </w:rPr>
        <w:t>- The information is available at</w:t>
      </w:r>
      <w:r w:rsidRPr="001A1F6B">
        <w:rPr>
          <w:rFonts w:cs="Times New Roman"/>
          <w:u w:val="single"/>
        </w:rPr>
        <w:t xml:space="preserve"> </w:t>
      </w:r>
      <w:hyperlink r:id="rId11" w:history="1">
        <w:r w:rsidRPr="001A1F6B">
          <w:rPr>
            <w:rFonts w:cs="Times New Roman"/>
            <w:u w:val="single"/>
          </w:rPr>
          <w:t>https://www.3gpp.org/about-3gpp/legal-matters</w:t>
        </w:r>
      </w:hyperlink>
      <w:r w:rsidRPr="001A1F6B">
        <w:rPr>
          <w:rFonts w:cs="Times New Roman"/>
        </w:rPr>
        <w:t xml:space="preserve"> </w:t>
      </w:r>
    </w:p>
    <w:p w14:paraId="4603C28D" w14:textId="77777777" w:rsidR="002F5CB6" w:rsidRDefault="002F5CB6" w:rsidP="002F5CB6">
      <w:pPr>
        <w:pStyle w:val="Heading2"/>
      </w:pPr>
      <w:bookmarkStart w:id="2" w:name="_Toc79590969"/>
      <w:bookmarkStart w:id="3" w:name="_Toc79611864"/>
      <w:r>
        <w:t>2</w:t>
      </w:r>
      <w:r>
        <w:tab/>
        <w:t>Approval of the agenda and registration of documents</w:t>
      </w:r>
      <w:bookmarkEnd w:id="2"/>
      <w:bookmarkEnd w:id="3"/>
    </w:p>
    <w:p w14:paraId="4041C4A8" w14:textId="6EE9FF73" w:rsidR="002F5CB6" w:rsidRDefault="002F5CB6" w:rsidP="002F5CB6">
      <w:pPr>
        <w:rPr>
          <w:rFonts w:ascii="Arial" w:hAnsi="Arial" w:cs="Arial"/>
          <w:b/>
          <w:sz w:val="24"/>
        </w:rPr>
      </w:pPr>
      <w:r>
        <w:rPr>
          <w:rFonts w:ascii="Arial" w:hAnsi="Arial" w:cs="Arial"/>
          <w:b/>
          <w:color w:val="0000FF"/>
          <w:sz w:val="24"/>
        </w:rPr>
        <w:t>S4-210701</w:t>
      </w:r>
      <w:r>
        <w:rPr>
          <w:rFonts w:ascii="Arial" w:hAnsi="Arial" w:cs="Arial"/>
          <w:b/>
          <w:color w:val="0000FF"/>
          <w:sz w:val="24"/>
        </w:rPr>
        <w:tab/>
      </w:r>
      <w:r>
        <w:rPr>
          <w:rFonts w:ascii="Arial" w:hAnsi="Arial" w:cs="Arial"/>
          <w:b/>
          <w:sz w:val="24"/>
        </w:rPr>
        <w:t>Agenda for SA4#114-e</w:t>
      </w:r>
    </w:p>
    <w:p w14:paraId="4D38427E" w14:textId="77777777" w:rsidR="002F5CB6" w:rsidRDefault="002F5CB6" w:rsidP="002F5CB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SA4 Chair</w:t>
      </w:r>
    </w:p>
    <w:p w14:paraId="11E7FB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F9D6E4" w14:textId="4F574FA6" w:rsidR="002F5CB6" w:rsidRDefault="002F5CB6" w:rsidP="002F5CB6">
      <w:pPr>
        <w:rPr>
          <w:rFonts w:ascii="Arial" w:hAnsi="Arial" w:cs="Arial"/>
          <w:b/>
          <w:sz w:val="24"/>
        </w:rPr>
      </w:pPr>
      <w:r>
        <w:rPr>
          <w:rFonts w:ascii="Arial" w:hAnsi="Arial" w:cs="Arial"/>
          <w:b/>
          <w:color w:val="0000FF"/>
          <w:sz w:val="24"/>
        </w:rPr>
        <w:t>S4-210711</w:t>
      </w:r>
      <w:r>
        <w:rPr>
          <w:rFonts w:ascii="Arial" w:hAnsi="Arial" w:cs="Arial"/>
          <w:b/>
          <w:color w:val="0000FF"/>
          <w:sz w:val="24"/>
        </w:rPr>
        <w:tab/>
      </w:r>
      <w:r>
        <w:rPr>
          <w:rFonts w:ascii="Arial" w:hAnsi="Arial" w:cs="Arial"/>
          <w:b/>
          <w:sz w:val="24"/>
        </w:rPr>
        <w:t>Guidelines for 3GPP SA4#114-e as Electronic Meeting</w:t>
      </w:r>
    </w:p>
    <w:p w14:paraId="59194565"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Dolby Laboratories Inc.</w:t>
      </w:r>
    </w:p>
    <w:p w14:paraId="53E648C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6B30BF5" w14:textId="77777777" w:rsidR="002F5CB6" w:rsidRDefault="002F5CB6" w:rsidP="002F5CB6">
      <w:pPr>
        <w:pStyle w:val="Heading2"/>
      </w:pPr>
      <w:bookmarkStart w:id="4" w:name="_Toc79590970"/>
      <w:bookmarkStart w:id="5" w:name="_Toc79611865"/>
      <w:r>
        <w:t>3</w:t>
      </w:r>
      <w:r>
        <w:tab/>
        <w:t>IPR and antitrust reminder</w:t>
      </w:r>
      <w:bookmarkEnd w:id="4"/>
      <w:bookmarkEnd w:id="5"/>
    </w:p>
    <w:p w14:paraId="086D4644" w14:textId="77777777" w:rsidR="002F5CB6" w:rsidRDefault="002F5CB6" w:rsidP="002F5CB6">
      <w:pPr>
        <w:pStyle w:val="Heading2"/>
      </w:pPr>
      <w:bookmarkStart w:id="6" w:name="_Toc79590971"/>
      <w:bookmarkStart w:id="7" w:name="_Toc79611866"/>
      <w:r>
        <w:t>4</w:t>
      </w:r>
      <w:r>
        <w:tab/>
        <w:t>Approval of previous meeting report</w:t>
      </w:r>
      <w:bookmarkEnd w:id="6"/>
      <w:bookmarkEnd w:id="7"/>
    </w:p>
    <w:p w14:paraId="639784D2" w14:textId="04196F6D" w:rsidR="002F5CB6" w:rsidRDefault="002F5CB6" w:rsidP="002F5CB6">
      <w:pPr>
        <w:rPr>
          <w:rFonts w:ascii="Arial" w:hAnsi="Arial" w:cs="Arial"/>
          <w:b/>
          <w:sz w:val="24"/>
        </w:rPr>
      </w:pPr>
      <w:r>
        <w:rPr>
          <w:rFonts w:ascii="Arial" w:hAnsi="Arial" w:cs="Arial"/>
          <w:b/>
          <w:color w:val="0000FF"/>
          <w:sz w:val="24"/>
        </w:rPr>
        <w:t>S4-210702</w:t>
      </w:r>
      <w:r>
        <w:rPr>
          <w:rFonts w:ascii="Arial" w:hAnsi="Arial" w:cs="Arial"/>
          <w:b/>
          <w:color w:val="0000FF"/>
          <w:sz w:val="24"/>
        </w:rPr>
        <w:tab/>
      </w:r>
      <w:r>
        <w:rPr>
          <w:rFonts w:ascii="Arial" w:hAnsi="Arial" w:cs="Arial"/>
          <w:b/>
          <w:sz w:val="24"/>
        </w:rPr>
        <w:t>MCC Report</w:t>
      </w:r>
    </w:p>
    <w:p w14:paraId="11385A5A" w14:textId="77777777" w:rsidR="002F5CB6" w:rsidRDefault="002F5CB6" w:rsidP="002F5CB6">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700613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S4-210950</w:t>
      </w:r>
      <w:r>
        <w:rPr>
          <w:rFonts w:cs="Times New Roman"/>
          <w:color w:val="993300"/>
          <w:u w:val="single"/>
        </w:rPr>
        <w:t>.</w:t>
      </w:r>
    </w:p>
    <w:p w14:paraId="5ED46BBB" w14:textId="3322892B" w:rsidR="002F5CB6" w:rsidRDefault="002F5CB6" w:rsidP="002F5CB6">
      <w:pPr>
        <w:rPr>
          <w:rFonts w:ascii="Arial" w:hAnsi="Arial" w:cs="Arial"/>
          <w:b/>
          <w:sz w:val="24"/>
        </w:rPr>
      </w:pPr>
      <w:r>
        <w:rPr>
          <w:rFonts w:ascii="Arial" w:hAnsi="Arial" w:cs="Arial"/>
          <w:b/>
          <w:color w:val="0000FF"/>
          <w:sz w:val="24"/>
        </w:rPr>
        <w:t>S4-210950</w:t>
      </w:r>
      <w:r>
        <w:rPr>
          <w:rFonts w:ascii="Arial" w:hAnsi="Arial" w:cs="Arial"/>
          <w:b/>
          <w:color w:val="0000FF"/>
          <w:sz w:val="24"/>
        </w:rPr>
        <w:tab/>
      </w:r>
      <w:r>
        <w:rPr>
          <w:rFonts w:ascii="Arial" w:hAnsi="Arial" w:cs="Arial"/>
          <w:b/>
          <w:sz w:val="24"/>
        </w:rPr>
        <w:t>MCC Report</w:t>
      </w:r>
    </w:p>
    <w:p w14:paraId="57FE8C7C"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9BB05E8" w14:textId="77777777" w:rsidR="002F5CB6" w:rsidRDefault="002F5CB6" w:rsidP="002F5CB6">
      <w:pPr>
        <w:rPr>
          <w:color w:val="808080"/>
        </w:rPr>
      </w:pPr>
      <w:r>
        <w:rPr>
          <w:color w:val="808080"/>
        </w:rPr>
        <w:t>(Replaces S4-210702)</w:t>
      </w:r>
    </w:p>
    <w:p w14:paraId="6B6F9E3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5DEF6C2" w14:textId="77777777" w:rsidR="002F5CB6" w:rsidRDefault="002F5CB6" w:rsidP="002F5CB6">
      <w:pPr>
        <w:pStyle w:val="Heading2"/>
      </w:pPr>
      <w:bookmarkStart w:id="8" w:name="_Toc79590972"/>
      <w:bookmarkStart w:id="9" w:name="_Toc79611867"/>
      <w:r>
        <w:t>5</w:t>
      </w:r>
      <w:r>
        <w:tab/>
        <w:t>Reports/Liaisons from other groups/meetings</w:t>
      </w:r>
      <w:bookmarkEnd w:id="8"/>
      <w:bookmarkEnd w:id="9"/>
    </w:p>
    <w:p w14:paraId="7F8DEAB2" w14:textId="77777777" w:rsidR="002F5CB6" w:rsidRDefault="002F5CB6" w:rsidP="002F5CB6">
      <w:pPr>
        <w:pStyle w:val="Heading3"/>
      </w:pPr>
      <w:bookmarkStart w:id="10" w:name="_Toc79590973"/>
      <w:bookmarkStart w:id="11" w:name="_Toc79611868"/>
      <w:r>
        <w:t>5.1</w:t>
      </w:r>
      <w:r>
        <w:tab/>
        <w:t>SA4 SWG ad hoc meetings</w:t>
      </w:r>
      <w:bookmarkEnd w:id="10"/>
      <w:bookmarkEnd w:id="11"/>
    </w:p>
    <w:p w14:paraId="4EF50FEF" w14:textId="51AAA557" w:rsidR="002F5CB6" w:rsidRDefault="002F5CB6" w:rsidP="002F5CB6">
      <w:pPr>
        <w:rPr>
          <w:rFonts w:ascii="Arial" w:hAnsi="Arial" w:cs="Arial"/>
          <w:b/>
          <w:sz w:val="24"/>
        </w:rPr>
      </w:pPr>
      <w:r>
        <w:rPr>
          <w:rFonts w:ascii="Arial" w:hAnsi="Arial" w:cs="Arial"/>
          <w:b/>
          <w:color w:val="0000FF"/>
          <w:sz w:val="24"/>
        </w:rPr>
        <w:t>S4-210816</w:t>
      </w:r>
      <w:r>
        <w:rPr>
          <w:rFonts w:ascii="Arial" w:hAnsi="Arial" w:cs="Arial"/>
          <w:b/>
          <w:color w:val="0000FF"/>
          <w:sz w:val="24"/>
        </w:rPr>
        <w:tab/>
      </w:r>
      <w:r>
        <w:rPr>
          <w:rFonts w:ascii="Arial" w:hAnsi="Arial" w:cs="Arial"/>
          <w:b/>
          <w:sz w:val="24"/>
        </w:rPr>
        <w:t>Report of SA4 MBS SWG AH Telco (22 Apr. 2021)</w:t>
      </w:r>
    </w:p>
    <w:p w14:paraId="086A641A"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1FEA5E0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1A95E11C" w14:textId="1EC1B1BA" w:rsidR="002F5CB6" w:rsidRDefault="002F5CB6" w:rsidP="002F5CB6">
      <w:pPr>
        <w:rPr>
          <w:rFonts w:ascii="Arial" w:hAnsi="Arial" w:cs="Arial"/>
          <w:b/>
          <w:sz w:val="24"/>
        </w:rPr>
      </w:pPr>
      <w:r>
        <w:rPr>
          <w:rFonts w:ascii="Arial" w:hAnsi="Arial" w:cs="Arial"/>
          <w:b/>
          <w:color w:val="0000FF"/>
          <w:sz w:val="24"/>
        </w:rPr>
        <w:t>S4-210818</w:t>
      </w:r>
      <w:r>
        <w:rPr>
          <w:rFonts w:ascii="Arial" w:hAnsi="Arial" w:cs="Arial"/>
          <w:b/>
          <w:color w:val="0000FF"/>
          <w:sz w:val="24"/>
        </w:rPr>
        <w:tab/>
      </w:r>
      <w:r>
        <w:rPr>
          <w:rFonts w:ascii="Arial" w:hAnsi="Arial" w:cs="Arial"/>
          <w:b/>
          <w:sz w:val="24"/>
        </w:rPr>
        <w:t>Report of SA4 MBS SWG AH Telco (6th May 2021)</w:t>
      </w:r>
    </w:p>
    <w:p w14:paraId="5AB88818"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SA4 MBS SWG Chair</w:t>
      </w:r>
    </w:p>
    <w:p w14:paraId="6DDBA3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7CC0224" w14:textId="6A23A316" w:rsidR="002F5CB6" w:rsidRDefault="002F5CB6" w:rsidP="002F5CB6">
      <w:pPr>
        <w:rPr>
          <w:rFonts w:ascii="Arial" w:hAnsi="Arial" w:cs="Arial"/>
          <w:b/>
          <w:sz w:val="24"/>
        </w:rPr>
      </w:pPr>
      <w:r>
        <w:rPr>
          <w:rFonts w:ascii="Arial" w:hAnsi="Arial" w:cs="Arial"/>
          <w:b/>
          <w:color w:val="0000FF"/>
          <w:sz w:val="24"/>
        </w:rPr>
        <w:t>S4-210833</w:t>
      </w:r>
      <w:r>
        <w:rPr>
          <w:rFonts w:ascii="Arial" w:hAnsi="Arial" w:cs="Arial"/>
          <w:b/>
          <w:color w:val="0000FF"/>
          <w:sz w:val="24"/>
        </w:rPr>
        <w:tab/>
      </w:r>
      <w:r>
        <w:rPr>
          <w:rFonts w:ascii="Arial" w:hAnsi="Arial" w:cs="Arial"/>
          <w:b/>
          <w:sz w:val="24"/>
        </w:rPr>
        <w:t>3GPP SA4 SQ SWG report from teleconference on HInT (23 April 2021)</w:t>
      </w:r>
    </w:p>
    <w:p w14:paraId="4A153E6A"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SA4 SQ SWG Chair</w:t>
      </w:r>
    </w:p>
    <w:p w14:paraId="513A083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434843E" w14:textId="2815F26D" w:rsidR="002F5CB6" w:rsidRDefault="002F5CB6" w:rsidP="002F5CB6">
      <w:pPr>
        <w:rPr>
          <w:rFonts w:ascii="Arial" w:hAnsi="Arial" w:cs="Arial"/>
          <w:b/>
          <w:sz w:val="24"/>
        </w:rPr>
      </w:pPr>
      <w:r>
        <w:rPr>
          <w:rFonts w:ascii="Arial" w:hAnsi="Arial" w:cs="Arial"/>
          <w:b/>
          <w:color w:val="0000FF"/>
          <w:sz w:val="24"/>
        </w:rPr>
        <w:t>S4-210850</w:t>
      </w:r>
      <w:r>
        <w:rPr>
          <w:rFonts w:ascii="Arial" w:hAnsi="Arial" w:cs="Arial"/>
          <w:b/>
          <w:color w:val="0000FF"/>
          <w:sz w:val="24"/>
        </w:rPr>
        <w:tab/>
      </w:r>
      <w:r>
        <w:rPr>
          <w:rFonts w:ascii="Arial" w:hAnsi="Arial" w:cs="Arial"/>
          <w:b/>
          <w:sz w:val="24"/>
        </w:rPr>
        <w:t>VIDEO SWG telco report 4th May 2021</w:t>
      </w:r>
    </w:p>
    <w:p w14:paraId="35899947"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DECAAF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D020D25" w14:textId="2F975DD9" w:rsidR="002F5CB6" w:rsidRDefault="002F5CB6" w:rsidP="002F5CB6">
      <w:pPr>
        <w:rPr>
          <w:rFonts w:ascii="Arial" w:hAnsi="Arial" w:cs="Arial"/>
          <w:b/>
          <w:sz w:val="24"/>
        </w:rPr>
      </w:pPr>
      <w:r>
        <w:rPr>
          <w:rFonts w:ascii="Arial" w:hAnsi="Arial" w:cs="Arial"/>
          <w:b/>
          <w:color w:val="0000FF"/>
          <w:sz w:val="24"/>
        </w:rPr>
        <w:t>S4-210851</w:t>
      </w:r>
      <w:r>
        <w:rPr>
          <w:rFonts w:ascii="Arial" w:hAnsi="Arial" w:cs="Arial"/>
          <w:b/>
          <w:color w:val="0000FF"/>
          <w:sz w:val="24"/>
        </w:rPr>
        <w:tab/>
      </w:r>
      <w:r>
        <w:rPr>
          <w:rFonts w:ascii="Arial" w:hAnsi="Arial" w:cs="Arial"/>
          <w:b/>
          <w:sz w:val="24"/>
        </w:rPr>
        <w:t>VIDEO SWG telco report 11th May 2021</w:t>
      </w:r>
    </w:p>
    <w:p w14:paraId="6D0FD430"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VIDEO SWG Chair (Tencent)</w:t>
      </w:r>
    </w:p>
    <w:p w14:paraId="78FD178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54CDCDBE" w14:textId="77777777" w:rsidR="002F5CB6" w:rsidRDefault="002F5CB6" w:rsidP="002F5CB6">
      <w:pPr>
        <w:pStyle w:val="Heading3"/>
      </w:pPr>
      <w:bookmarkStart w:id="12" w:name="_Toc79590974"/>
      <w:bookmarkStart w:id="13" w:name="_Toc79611869"/>
      <w:r>
        <w:t>5.2</w:t>
      </w:r>
      <w:r>
        <w:tab/>
        <w:t>Other 3GPP groups</w:t>
      </w:r>
      <w:bookmarkEnd w:id="12"/>
      <w:bookmarkEnd w:id="13"/>
    </w:p>
    <w:p w14:paraId="5CF8287E" w14:textId="08B45A30" w:rsidR="002F5CB6" w:rsidRDefault="002F5CB6" w:rsidP="002F5CB6">
      <w:pPr>
        <w:rPr>
          <w:rFonts w:ascii="Arial" w:hAnsi="Arial" w:cs="Arial"/>
          <w:b/>
          <w:sz w:val="24"/>
        </w:rPr>
      </w:pPr>
      <w:r>
        <w:rPr>
          <w:rFonts w:ascii="Arial" w:hAnsi="Arial" w:cs="Arial"/>
          <w:b/>
          <w:color w:val="0000FF"/>
          <w:sz w:val="24"/>
        </w:rPr>
        <w:t>S4-210710</w:t>
      </w:r>
      <w:r>
        <w:rPr>
          <w:rFonts w:ascii="Arial" w:hAnsi="Arial" w:cs="Arial"/>
          <w:b/>
          <w:color w:val="0000FF"/>
          <w:sz w:val="24"/>
        </w:rPr>
        <w:tab/>
      </w:r>
      <w:r>
        <w:rPr>
          <w:rFonts w:ascii="Arial" w:hAnsi="Arial" w:cs="Arial"/>
          <w:b/>
          <w:sz w:val="24"/>
        </w:rPr>
        <w:t>LS_in</w:t>
      </w:r>
    </w:p>
    <w:p w14:paraId="3A3A42F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841EAA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treated</w:t>
      </w:r>
      <w:r>
        <w:rPr>
          <w:rFonts w:cs="Times New Roman"/>
          <w:color w:val="993300"/>
          <w:u w:val="single"/>
        </w:rPr>
        <w:t>.</w:t>
      </w:r>
    </w:p>
    <w:p w14:paraId="09F486F5" w14:textId="33F37898" w:rsidR="002F5CB6" w:rsidRDefault="002F5CB6" w:rsidP="002F5CB6">
      <w:pPr>
        <w:rPr>
          <w:rFonts w:ascii="Arial" w:hAnsi="Arial" w:cs="Arial"/>
          <w:b/>
          <w:sz w:val="24"/>
        </w:rPr>
      </w:pPr>
      <w:r>
        <w:rPr>
          <w:rFonts w:ascii="Arial" w:hAnsi="Arial" w:cs="Arial"/>
          <w:b/>
          <w:color w:val="0000FF"/>
          <w:sz w:val="24"/>
        </w:rPr>
        <w:lastRenderedPageBreak/>
        <w:t>S4-210716</w:t>
      </w:r>
      <w:r>
        <w:rPr>
          <w:rFonts w:ascii="Arial" w:hAnsi="Arial" w:cs="Arial"/>
          <w:b/>
          <w:color w:val="0000FF"/>
          <w:sz w:val="24"/>
        </w:rPr>
        <w:tab/>
      </w:r>
      <w:r>
        <w:rPr>
          <w:rFonts w:ascii="Arial" w:hAnsi="Arial" w:cs="Arial"/>
          <w:b/>
          <w:sz w:val="24"/>
        </w:rPr>
        <w:t>Reply LSon New Standardized 5QIs for 5G-AIS (Advanced Interactive Services)</w:t>
      </w:r>
    </w:p>
    <w:p w14:paraId="0218214D"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R1-2102308, to SA2, SA4, cc RAN2</w:t>
      </w:r>
      <w:r>
        <w:rPr>
          <w:i/>
        </w:rPr>
        <w:br/>
      </w:r>
      <w:r>
        <w:rPr>
          <w:i/>
        </w:rPr>
        <w:tab/>
      </w:r>
      <w:r>
        <w:rPr>
          <w:i/>
        </w:rPr>
        <w:tab/>
      </w:r>
      <w:r>
        <w:rPr>
          <w:i/>
        </w:rPr>
        <w:tab/>
      </w:r>
      <w:r>
        <w:rPr>
          <w:i/>
        </w:rPr>
        <w:tab/>
      </w:r>
      <w:r>
        <w:rPr>
          <w:i/>
        </w:rPr>
        <w:tab/>
        <w:t>Source: 3GPP RAN2</w:t>
      </w:r>
    </w:p>
    <w:p w14:paraId="14E3888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E662FFE" w14:textId="42346185" w:rsidR="002F5CB6" w:rsidRDefault="002F5CB6" w:rsidP="002F5CB6">
      <w:pPr>
        <w:rPr>
          <w:rFonts w:ascii="Arial" w:hAnsi="Arial" w:cs="Arial"/>
          <w:b/>
          <w:sz w:val="24"/>
        </w:rPr>
      </w:pPr>
      <w:r>
        <w:rPr>
          <w:rFonts w:ascii="Arial" w:hAnsi="Arial" w:cs="Arial"/>
          <w:b/>
          <w:color w:val="0000FF"/>
          <w:sz w:val="24"/>
        </w:rPr>
        <w:t>S4-210717</w:t>
      </w:r>
      <w:r>
        <w:rPr>
          <w:rFonts w:ascii="Arial" w:hAnsi="Arial" w:cs="Arial"/>
          <w:b/>
          <w:color w:val="0000FF"/>
          <w:sz w:val="24"/>
        </w:rPr>
        <w:tab/>
      </w:r>
      <w:r>
        <w:rPr>
          <w:rFonts w:ascii="Arial" w:hAnsi="Arial" w:cs="Arial"/>
          <w:b/>
          <w:sz w:val="24"/>
        </w:rPr>
        <w:t>Reply LS on Server Domain Name Usage for Application Traffic Detection</w:t>
      </w:r>
    </w:p>
    <w:p w14:paraId="634FF24C"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C3-212404, to SA4, cc SA2</w:t>
      </w:r>
      <w:r>
        <w:rPr>
          <w:i/>
        </w:rPr>
        <w:br/>
      </w:r>
      <w:r>
        <w:rPr>
          <w:i/>
        </w:rPr>
        <w:tab/>
      </w:r>
      <w:r>
        <w:rPr>
          <w:i/>
        </w:rPr>
        <w:tab/>
      </w:r>
      <w:r>
        <w:rPr>
          <w:i/>
        </w:rPr>
        <w:tab/>
      </w:r>
      <w:r>
        <w:rPr>
          <w:i/>
        </w:rPr>
        <w:tab/>
      </w:r>
      <w:r>
        <w:rPr>
          <w:i/>
        </w:rPr>
        <w:tab/>
        <w:t>Source: 3GPP CT3</w:t>
      </w:r>
    </w:p>
    <w:p w14:paraId="1CFE2F32" w14:textId="77777777" w:rsidR="002F5CB6" w:rsidRDefault="002F5CB6" w:rsidP="002F5CB6">
      <w:pPr>
        <w:rPr>
          <w:rFonts w:ascii="Arial" w:hAnsi="Arial" w:cs="Arial"/>
          <w:b/>
        </w:rPr>
      </w:pPr>
      <w:r>
        <w:rPr>
          <w:rFonts w:ascii="Arial" w:hAnsi="Arial" w:cs="Arial"/>
          <w:b/>
        </w:rPr>
        <w:t xml:space="preserve">Abstract: </w:t>
      </w:r>
    </w:p>
    <w:p w14:paraId="722BC987" w14:textId="77777777" w:rsidR="002F5CB6" w:rsidRDefault="002F5CB6" w:rsidP="002F5CB6">
      <w:pPr>
        <w:rPr>
          <w:rFonts w:cs="Times New Roman"/>
        </w:rPr>
      </w:pPr>
      <w:r>
        <w:rPr>
          <w:rFonts w:cs="Times New Roman"/>
        </w:rPr>
        <w:t>This LS is a response from CT3 for S4-210311. To the question asked on AF Identifier and its applicable IDs, the LS focuses its scope to 5G Nnef_AFSessionWithQoS and Nnef_ChargeableParty APIs.</w:t>
      </w:r>
    </w:p>
    <w:p w14:paraId="743195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8E0C45" w14:textId="7E5C545B" w:rsidR="002F5CB6" w:rsidRDefault="002F5CB6" w:rsidP="002F5CB6">
      <w:pPr>
        <w:rPr>
          <w:rFonts w:ascii="Arial" w:hAnsi="Arial" w:cs="Arial"/>
          <w:b/>
          <w:sz w:val="24"/>
        </w:rPr>
      </w:pPr>
      <w:r>
        <w:rPr>
          <w:rFonts w:ascii="Arial" w:hAnsi="Arial" w:cs="Arial"/>
          <w:b/>
          <w:color w:val="0000FF"/>
          <w:sz w:val="24"/>
        </w:rPr>
        <w:t>S4-210718</w:t>
      </w:r>
      <w:r>
        <w:rPr>
          <w:rFonts w:ascii="Arial" w:hAnsi="Arial" w:cs="Arial"/>
          <w:b/>
          <w:color w:val="0000FF"/>
          <w:sz w:val="24"/>
        </w:rPr>
        <w:tab/>
      </w:r>
      <w:r>
        <w:rPr>
          <w:rFonts w:ascii="Arial" w:hAnsi="Arial" w:cs="Arial"/>
          <w:b/>
          <w:sz w:val="24"/>
        </w:rPr>
        <w:t>LS on Clarification on the API design principles</w:t>
      </w:r>
    </w:p>
    <w:p w14:paraId="341B4062"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CT4, cc CT1, SA4, SA5</w:t>
      </w:r>
      <w:r>
        <w:rPr>
          <w:i/>
        </w:rPr>
        <w:br/>
      </w:r>
      <w:r>
        <w:rPr>
          <w:i/>
        </w:rPr>
        <w:tab/>
      </w:r>
      <w:r>
        <w:rPr>
          <w:i/>
        </w:rPr>
        <w:tab/>
      </w:r>
      <w:r>
        <w:rPr>
          <w:i/>
        </w:rPr>
        <w:tab/>
      </w:r>
      <w:r>
        <w:rPr>
          <w:i/>
        </w:rPr>
        <w:tab/>
      </w:r>
      <w:r>
        <w:rPr>
          <w:i/>
        </w:rPr>
        <w:tab/>
        <w:t>Source: 3GPP CT3</w:t>
      </w:r>
    </w:p>
    <w:p w14:paraId="501A1CBE" w14:textId="77777777" w:rsidR="002F5CB6" w:rsidRDefault="002F5CB6" w:rsidP="002F5CB6">
      <w:pPr>
        <w:rPr>
          <w:rFonts w:ascii="Arial" w:hAnsi="Arial" w:cs="Arial"/>
          <w:b/>
        </w:rPr>
      </w:pPr>
      <w:r>
        <w:rPr>
          <w:rFonts w:ascii="Arial" w:hAnsi="Arial" w:cs="Arial"/>
          <w:b/>
        </w:rPr>
        <w:t xml:space="preserve">Abstract: </w:t>
      </w:r>
    </w:p>
    <w:p w14:paraId="2B29AEB7" w14:textId="77777777" w:rsidR="002F5CB6" w:rsidRDefault="002F5CB6" w:rsidP="002F5CB6">
      <w:pPr>
        <w:rPr>
          <w:rFonts w:cs="Times New Roman"/>
        </w:rPr>
      </w:pPr>
      <w:r>
        <w:rPr>
          <w:rFonts w:cs="Times New Roman"/>
        </w:rPr>
        <w:t xml:space="preserve">In 3GPP TS 29.501, clause 4.2.2 captures API design principles for query operations. </w:t>
      </w:r>
    </w:p>
    <w:p w14:paraId="3F72E8CA" w14:textId="77777777" w:rsidR="002F5CB6" w:rsidRDefault="002F5CB6" w:rsidP="002F5CB6">
      <w:pPr>
        <w:rPr>
          <w:rFonts w:cs="Times New Roman"/>
        </w:rPr>
      </w:pPr>
      <w:r>
        <w:rPr>
          <w:rFonts w:cs="Times New Roman"/>
        </w:rPr>
        <w:t xml:space="preserve">However, in a service scenario, where the NF service producer does not own the information requested by the consumer and the service producer needs to further fetch the </w:t>
      </w:r>
    </w:p>
    <w:p w14:paraId="06BD109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71D2D1B" w14:textId="75E8ED4E" w:rsidR="002F5CB6" w:rsidRDefault="002F5CB6" w:rsidP="002F5CB6">
      <w:pPr>
        <w:rPr>
          <w:rFonts w:ascii="Arial" w:hAnsi="Arial" w:cs="Arial"/>
          <w:b/>
          <w:sz w:val="24"/>
        </w:rPr>
      </w:pPr>
      <w:r>
        <w:rPr>
          <w:rFonts w:ascii="Arial" w:hAnsi="Arial" w:cs="Arial"/>
          <w:b/>
          <w:color w:val="0000FF"/>
          <w:sz w:val="24"/>
        </w:rPr>
        <w:t>S4-210719</w:t>
      </w:r>
      <w:r>
        <w:rPr>
          <w:rFonts w:ascii="Arial" w:hAnsi="Arial" w:cs="Arial"/>
          <w:b/>
          <w:color w:val="0000FF"/>
          <w:sz w:val="24"/>
        </w:rPr>
        <w:tab/>
      </w:r>
      <w:r>
        <w:rPr>
          <w:rFonts w:ascii="Arial" w:hAnsi="Arial" w:cs="Arial"/>
          <w:b/>
          <w:sz w:val="24"/>
        </w:rPr>
        <w:t>LS on Server Domain Name Usage for Application Traffic Detection</w:t>
      </w:r>
    </w:p>
    <w:p w14:paraId="04D9DEFE"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S2-2102102, to SA4, cc CT3</w:t>
      </w:r>
      <w:r>
        <w:rPr>
          <w:i/>
        </w:rPr>
        <w:br/>
      </w:r>
      <w:r>
        <w:rPr>
          <w:i/>
        </w:rPr>
        <w:tab/>
      </w:r>
      <w:r>
        <w:rPr>
          <w:i/>
        </w:rPr>
        <w:tab/>
      </w:r>
      <w:r>
        <w:rPr>
          <w:i/>
        </w:rPr>
        <w:tab/>
      </w:r>
      <w:r>
        <w:rPr>
          <w:i/>
        </w:rPr>
        <w:tab/>
      </w:r>
      <w:r>
        <w:rPr>
          <w:i/>
        </w:rPr>
        <w:tab/>
        <w:t>Source: 3GPP SA2</w:t>
      </w:r>
    </w:p>
    <w:p w14:paraId="4D0B6E0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172C611" w14:textId="77777777" w:rsidR="002F5CB6" w:rsidRDefault="002F5CB6" w:rsidP="002F5CB6">
      <w:pPr>
        <w:pStyle w:val="Heading3"/>
      </w:pPr>
      <w:bookmarkStart w:id="14" w:name="_Toc79590975"/>
      <w:bookmarkStart w:id="15" w:name="_Toc79611870"/>
      <w:r>
        <w:t>5.3</w:t>
      </w:r>
      <w:r>
        <w:tab/>
        <w:t>Other groups</w:t>
      </w:r>
      <w:bookmarkEnd w:id="14"/>
      <w:bookmarkEnd w:id="15"/>
    </w:p>
    <w:p w14:paraId="03E4B490" w14:textId="4A8C8BEB" w:rsidR="002F5CB6" w:rsidRDefault="002F5CB6" w:rsidP="002F5CB6">
      <w:pPr>
        <w:rPr>
          <w:rFonts w:ascii="Arial" w:hAnsi="Arial" w:cs="Arial"/>
          <w:b/>
          <w:sz w:val="24"/>
        </w:rPr>
      </w:pPr>
      <w:r>
        <w:rPr>
          <w:rFonts w:ascii="Arial" w:hAnsi="Arial" w:cs="Arial"/>
          <w:b/>
          <w:color w:val="0000FF"/>
          <w:sz w:val="24"/>
        </w:rPr>
        <w:t>S4-210720</w:t>
      </w:r>
      <w:r>
        <w:rPr>
          <w:rFonts w:ascii="Arial" w:hAnsi="Arial" w:cs="Arial"/>
          <w:b/>
          <w:color w:val="0000FF"/>
          <w:sz w:val="24"/>
        </w:rPr>
        <w:tab/>
      </w:r>
      <w:r>
        <w:rPr>
          <w:rFonts w:ascii="Arial" w:hAnsi="Arial" w:cs="Arial"/>
          <w:b/>
          <w:sz w:val="24"/>
        </w:rPr>
        <w:t>LS on the latest results on the Vehicular Multimedia deliverables from ITU FG-VM</w:t>
      </w:r>
    </w:p>
    <w:p w14:paraId="21BD4AA5"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Focus Group on Vehicular Multimedia (FG-VM)</w:t>
      </w:r>
    </w:p>
    <w:p w14:paraId="7E1DF440" w14:textId="77777777" w:rsidR="002F5CB6" w:rsidRDefault="002F5CB6" w:rsidP="002F5CB6">
      <w:pPr>
        <w:rPr>
          <w:rFonts w:ascii="Arial" w:hAnsi="Arial" w:cs="Arial"/>
          <w:b/>
        </w:rPr>
      </w:pPr>
      <w:r>
        <w:rPr>
          <w:rFonts w:ascii="Arial" w:hAnsi="Arial" w:cs="Arial"/>
          <w:b/>
        </w:rPr>
        <w:t xml:space="preserve">Abstract: </w:t>
      </w:r>
    </w:p>
    <w:p w14:paraId="77F60A75" w14:textId="77777777" w:rsidR="002F5CB6" w:rsidRDefault="002F5CB6" w:rsidP="002F5CB6">
      <w:pPr>
        <w:rPr>
          <w:rFonts w:cs="Times New Roman"/>
        </w:rPr>
      </w:pPr>
      <w:r>
        <w:rPr>
          <w:rFonts w:cs="Times New Roman"/>
        </w:rPr>
        <w:t>Information on finalization of its second TR on Architecture of Vehicle Multimedia Systems” [FGVM-O-058]</w:t>
      </w:r>
    </w:p>
    <w:p w14:paraId="0BB3AA3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CE08BB8" w14:textId="0396B8A5" w:rsidR="002F5CB6" w:rsidRDefault="002F5CB6" w:rsidP="002F5CB6">
      <w:pPr>
        <w:rPr>
          <w:rFonts w:ascii="Arial" w:hAnsi="Arial" w:cs="Arial"/>
          <w:b/>
          <w:sz w:val="24"/>
        </w:rPr>
      </w:pPr>
      <w:r>
        <w:rPr>
          <w:rFonts w:ascii="Arial" w:hAnsi="Arial" w:cs="Arial"/>
          <w:b/>
          <w:color w:val="0000FF"/>
          <w:sz w:val="24"/>
        </w:rPr>
        <w:t>S4-210860</w:t>
      </w:r>
      <w:r>
        <w:rPr>
          <w:rFonts w:ascii="Arial" w:hAnsi="Arial" w:cs="Arial"/>
          <w:b/>
          <w:color w:val="0000FF"/>
          <w:sz w:val="24"/>
        </w:rPr>
        <w:tab/>
      </w:r>
      <w:r>
        <w:rPr>
          <w:rFonts w:ascii="Arial" w:hAnsi="Arial" w:cs="Arial"/>
          <w:b/>
          <w:sz w:val="24"/>
        </w:rPr>
        <w:t>LS/r on Cloud Gaming Efforts in 3GPP SA4 (response to 3GPP TSG SA4-LS43)</w:t>
      </w:r>
    </w:p>
    <w:p w14:paraId="20B7237C" w14:textId="77777777" w:rsidR="002F5CB6" w:rsidRDefault="002F5CB6" w:rsidP="002F5CB6">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WG4 (SA4, cc -</w:t>
      </w:r>
      <w:r>
        <w:rPr>
          <w:i/>
        </w:rPr>
        <w:br/>
      </w:r>
      <w:r>
        <w:rPr>
          <w:i/>
        </w:rPr>
        <w:tab/>
      </w:r>
      <w:r>
        <w:rPr>
          <w:i/>
        </w:rPr>
        <w:tab/>
      </w:r>
      <w:r>
        <w:rPr>
          <w:i/>
        </w:rPr>
        <w:tab/>
      </w:r>
      <w:r>
        <w:rPr>
          <w:i/>
        </w:rPr>
        <w:tab/>
      </w:r>
      <w:r>
        <w:rPr>
          <w:i/>
        </w:rPr>
        <w:tab/>
        <w:t>Source: ITU-T SG12</w:t>
      </w:r>
    </w:p>
    <w:p w14:paraId="414EE2C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8363203" w14:textId="4F1ADFDE" w:rsidR="002F5CB6" w:rsidRDefault="002F5CB6" w:rsidP="002F5CB6">
      <w:pPr>
        <w:rPr>
          <w:rFonts w:ascii="Arial" w:hAnsi="Arial" w:cs="Arial"/>
          <w:b/>
          <w:sz w:val="24"/>
        </w:rPr>
      </w:pPr>
      <w:r>
        <w:rPr>
          <w:rFonts w:ascii="Arial" w:hAnsi="Arial" w:cs="Arial"/>
          <w:b/>
          <w:color w:val="0000FF"/>
          <w:sz w:val="24"/>
        </w:rPr>
        <w:t>S4-210861</w:t>
      </w:r>
      <w:r>
        <w:rPr>
          <w:rFonts w:ascii="Arial" w:hAnsi="Arial" w:cs="Arial"/>
          <w:b/>
          <w:color w:val="0000FF"/>
          <w:sz w:val="24"/>
        </w:rPr>
        <w:tab/>
      </w:r>
      <w:r>
        <w:rPr>
          <w:rFonts w:ascii="Arial" w:hAnsi="Arial" w:cs="Arial"/>
          <w:b/>
          <w:sz w:val="24"/>
        </w:rPr>
        <w:t>LS on ITU-T P.700 “Calculation of loudness for speech communication”</w:t>
      </w:r>
    </w:p>
    <w:p w14:paraId="2D17E1C8"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ETSI TC STQ, IEEE CEA, cc -</w:t>
      </w:r>
      <w:r>
        <w:rPr>
          <w:i/>
        </w:rPr>
        <w:br/>
      </w:r>
      <w:r>
        <w:rPr>
          <w:i/>
        </w:rPr>
        <w:tab/>
      </w:r>
      <w:r>
        <w:rPr>
          <w:i/>
        </w:rPr>
        <w:tab/>
      </w:r>
      <w:r>
        <w:rPr>
          <w:i/>
        </w:rPr>
        <w:tab/>
      </w:r>
      <w:r>
        <w:rPr>
          <w:i/>
        </w:rPr>
        <w:tab/>
      </w:r>
      <w:r>
        <w:rPr>
          <w:i/>
        </w:rPr>
        <w:tab/>
        <w:t>Source: ITU-T SG12</w:t>
      </w:r>
    </w:p>
    <w:p w14:paraId="252CE2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50B3A10" w14:textId="110DBBD2" w:rsidR="002F5CB6" w:rsidRDefault="002F5CB6" w:rsidP="002F5CB6">
      <w:pPr>
        <w:rPr>
          <w:rFonts w:ascii="Arial" w:hAnsi="Arial" w:cs="Arial"/>
          <w:b/>
          <w:sz w:val="24"/>
        </w:rPr>
      </w:pPr>
      <w:r>
        <w:rPr>
          <w:rFonts w:ascii="Arial" w:hAnsi="Arial" w:cs="Arial"/>
          <w:b/>
          <w:color w:val="0000FF"/>
          <w:sz w:val="24"/>
        </w:rPr>
        <w:t>S4-210862</w:t>
      </w:r>
      <w:r>
        <w:rPr>
          <w:rFonts w:ascii="Arial" w:hAnsi="Arial" w:cs="Arial"/>
          <w:b/>
          <w:color w:val="0000FF"/>
          <w:sz w:val="24"/>
        </w:rPr>
        <w:tab/>
      </w:r>
      <w:r>
        <w:rPr>
          <w:rFonts w:ascii="Arial" w:hAnsi="Arial" w:cs="Arial"/>
          <w:b/>
          <w:sz w:val="24"/>
        </w:rPr>
        <w:t>LS on new Supplement related to ITU-T Rec P.800 use cases</w:t>
      </w:r>
    </w:p>
    <w:p w14:paraId="679E3591"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TSG SA WG4 (SA4, cc -</w:t>
      </w:r>
      <w:r>
        <w:rPr>
          <w:i/>
        </w:rPr>
        <w:br/>
      </w:r>
      <w:r>
        <w:rPr>
          <w:i/>
        </w:rPr>
        <w:tab/>
      </w:r>
      <w:r>
        <w:rPr>
          <w:i/>
        </w:rPr>
        <w:tab/>
      </w:r>
      <w:r>
        <w:rPr>
          <w:i/>
        </w:rPr>
        <w:tab/>
      </w:r>
      <w:r>
        <w:rPr>
          <w:i/>
        </w:rPr>
        <w:tab/>
      </w:r>
      <w:r>
        <w:rPr>
          <w:i/>
        </w:rPr>
        <w:tab/>
        <w:t>Source: ITU-T SG12</w:t>
      </w:r>
    </w:p>
    <w:p w14:paraId="70D5F1C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postponed</w:t>
      </w:r>
      <w:r>
        <w:rPr>
          <w:rFonts w:cs="Times New Roman"/>
          <w:color w:val="993300"/>
          <w:u w:val="single"/>
        </w:rPr>
        <w:t>.</w:t>
      </w:r>
    </w:p>
    <w:p w14:paraId="56EB1C90" w14:textId="064902A8" w:rsidR="002F5CB6" w:rsidRDefault="002F5CB6" w:rsidP="002F5CB6">
      <w:pPr>
        <w:rPr>
          <w:rFonts w:ascii="Arial" w:hAnsi="Arial" w:cs="Arial"/>
          <w:b/>
          <w:sz w:val="24"/>
        </w:rPr>
      </w:pPr>
      <w:r>
        <w:rPr>
          <w:rFonts w:ascii="Arial" w:hAnsi="Arial" w:cs="Arial"/>
          <w:b/>
          <w:color w:val="0000FF"/>
          <w:sz w:val="24"/>
        </w:rPr>
        <w:t>S4-210863</w:t>
      </w:r>
      <w:r>
        <w:rPr>
          <w:rFonts w:ascii="Arial" w:hAnsi="Arial" w:cs="Arial"/>
          <w:b/>
          <w:color w:val="0000FF"/>
          <w:sz w:val="24"/>
        </w:rPr>
        <w:tab/>
      </w:r>
      <w:r>
        <w:rPr>
          <w:rFonts w:ascii="Arial" w:hAnsi="Arial" w:cs="Arial"/>
          <w:b/>
          <w:sz w:val="24"/>
        </w:rPr>
        <w:t>LS on revised P.57 and P.58 defining a new fullband human like ear simulator</w:t>
      </w:r>
    </w:p>
    <w:p w14:paraId="3A44DA08"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SA4, IEC TC29, ETSI TC STQ, IEEE CEA, cc -</w:t>
      </w:r>
      <w:r>
        <w:rPr>
          <w:i/>
        </w:rPr>
        <w:br/>
      </w:r>
      <w:r>
        <w:rPr>
          <w:i/>
        </w:rPr>
        <w:tab/>
      </w:r>
      <w:r>
        <w:rPr>
          <w:i/>
        </w:rPr>
        <w:tab/>
      </w:r>
      <w:r>
        <w:rPr>
          <w:i/>
        </w:rPr>
        <w:tab/>
      </w:r>
      <w:r>
        <w:rPr>
          <w:i/>
        </w:rPr>
        <w:tab/>
      </w:r>
      <w:r>
        <w:rPr>
          <w:i/>
        </w:rPr>
        <w:tab/>
        <w:t>Source: ITU-T SG12</w:t>
      </w:r>
    </w:p>
    <w:p w14:paraId="7EA2FF7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9F7A2E6" w14:textId="299602A4" w:rsidR="002F5CB6" w:rsidRDefault="002F5CB6" w:rsidP="002F5CB6">
      <w:pPr>
        <w:rPr>
          <w:rFonts w:ascii="Arial" w:hAnsi="Arial" w:cs="Arial"/>
          <w:b/>
          <w:sz w:val="24"/>
        </w:rPr>
      </w:pPr>
      <w:r>
        <w:rPr>
          <w:rFonts w:ascii="Arial" w:hAnsi="Arial" w:cs="Arial"/>
          <w:b/>
          <w:color w:val="0000FF"/>
          <w:sz w:val="24"/>
        </w:rPr>
        <w:t>S4-210864</w:t>
      </w:r>
      <w:r>
        <w:rPr>
          <w:rFonts w:ascii="Arial" w:hAnsi="Arial" w:cs="Arial"/>
          <w:b/>
          <w:color w:val="0000FF"/>
          <w:sz w:val="24"/>
        </w:rPr>
        <w:tab/>
      </w:r>
      <w:r>
        <w:rPr>
          <w:rFonts w:ascii="Arial" w:hAnsi="Arial" w:cs="Arial"/>
          <w:b/>
          <w:sz w:val="24"/>
        </w:rPr>
        <w:t>PTP device monitoring Public Committee Draft</w:t>
      </w:r>
    </w:p>
    <w:p w14:paraId="51D16569"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32NF Technology Committee (SMPTE)</w:t>
      </w:r>
    </w:p>
    <w:p w14:paraId="5C2DBB5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AF02611" w14:textId="0716D102" w:rsidR="002F5CB6" w:rsidRDefault="002F5CB6" w:rsidP="002F5CB6">
      <w:pPr>
        <w:rPr>
          <w:rFonts w:ascii="Arial" w:hAnsi="Arial" w:cs="Arial"/>
          <w:b/>
          <w:sz w:val="24"/>
        </w:rPr>
      </w:pPr>
      <w:r>
        <w:rPr>
          <w:rFonts w:ascii="Arial" w:hAnsi="Arial" w:cs="Arial"/>
          <w:b/>
          <w:color w:val="0000FF"/>
          <w:sz w:val="24"/>
        </w:rPr>
        <w:t>S4-210891</w:t>
      </w:r>
      <w:r>
        <w:rPr>
          <w:rFonts w:ascii="Arial" w:hAnsi="Arial" w:cs="Arial"/>
          <w:b/>
          <w:color w:val="0000FF"/>
          <w:sz w:val="24"/>
        </w:rPr>
        <w:tab/>
      </w:r>
      <w:r>
        <w:rPr>
          <w:rFonts w:ascii="Arial" w:hAnsi="Arial" w:cs="Arial"/>
          <w:b/>
          <w:sz w:val="24"/>
        </w:rPr>
        <w:t>Reply LS to VRIF on 8K operating points</w:t>
      </w:r>
    </w:p>
    <w:p w14:paraId="42B1C63A"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nn</w:t>
      </w:r>
    </w:p>
    <w:p w14:paraId="22C522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w:t>
      </w:r>
      <w:r>
        <w:rPr>
          <w:rFonts w:cs="Times New Roman"/>
          <w:color w:val="993300"/>
          <w:u w:val="single"/>
        </w:rPr>
        <w:t>.</w:t>
      </w:r>
    </w:p>
    <w:p w14:paraId="115CF72C" w14:textId="49EF170A" w:rsidR="002F5CB6" w:rsidRDefault="002F5CB6" w:rsidP="002F5CB6">
      <w:pPr>
        <w:rPr>
          <w:rFonts w:ascii="Arial" w:hAnsi="Arial" w:cs="Arial"/>
          <w:b/>
          <w:sz w:val="24"/>
        </w:rPr>
      </w:pPr>
      <w:r>
        <w:rPr>
          <w:rFonts w:ascii="Arial" w:hAnsi="Arial" w:cs="Arial"/>
          <w:b/>
          <w:color w:val="0000FF"/>
          <w:sz w:val="24"/>
        </w:rPr>
        <w:t>S4-210957</w:t>
      </w:r>
      <w:r>
        <w:rPr>
          <w:rFonts w:ascii="Arial" w:hAnsi="Arial" w:cs="Arial"/>
          <w:b/>
          <w:color w:val="0000FF"/>
          <w:sz w:val="24"/>
        </w:rPr>
        <w:tab/>
      </w:r>
      <w:r>
        <w:rPr>
          <w:rFonts w:ascii="Arial" w:hAnsi="Arial" w:cs="Arial"/>
          <w:b/>
          <w:sz w:val="24"/>
        </w:rPr>
        <w:t>Reply LS to VRIF on 8K operating points</w:t>
      </w:r>
    </w:p>
    <w:p w14:paraId="5024F79F"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SA4</w:t>
      </w:r>
    </w:p>
    <w:p w14:paraId="6A4C04B1" w14:textId="77777777" w:rsidR="002F5CB6" w:rsidRDefault="002F5CB6" w:rsidP="002F5CB6">
      <w:pPr>
        <w:rPr>
          <w:color w:val="808080"/>
        </w:rPr>
      </w:pPr>
      <w:r>
        <w:rPr>
          <w:color w:val="808080"/>
        </w:rPr>
        <w:t>(Replaces S4-210891)</w:t>
      </w:r>
    </w:p>
    <w:p w14:paraId="767B2D0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S4-210969</w:t>
      </w:r>
      <w:r>
        <w:rPr>
          <w:rFonts w:cs="Times New Roman"/>
          <w:color w:val="993300"/>
          <w:u w:val="single"/>
        </w:rPr>
        <w:t>.</w:t>
      </w:r>
    </w:p>
    <w:p w14:paraId="7453C494" w14:textId="111C3A0F" w:rsidR="002F5CB6" w:rsidRDefault="002F5CB6" w:rsidP="002F5CB6">
      <w:pPr>
        <w:rPr>
          <w:rFonts w:ascii="Arial" w:hAnsi="Arial" w:cs="Arial"/>
          <w:b/>
          <w:sz w:val="24"/>
        </w:rPr>
      </w:pPr>
      <w:r>
        <w:rPr>
          <w:rFonts w:ascii="Arial" w:hAnsi="Arial" w:cs="Arial"/>
          <w:b/>
          <w:color w:val="0000FF"/>
          <w:sz w:val="24"/>
        </w:rPr>
        <w:t>S4-210969</w:t>
      </w:r>
      <w:r>
        <w:rPr>
          <w:rFonts w:ascii="Arial" w:hAnsi="Arial" w:cs="Arial"/>
          <w:b/>
          <w:color w:val="0000FF"/>
          <w:sz w:val="24"/>
        </w:rPr>
        <w:tab/>
      </w:r>
      <w:r>
        <w:rPr>
          <w:rFonts w:ascii="Arial" w:hAnsi="Arial" w:cs="Arial"/>
          <w:b/>
          <w:sz w:val="24"/>
        </w:rPr>
        <w:t>Reply LS to VRIF on 8K operating points</w:t>
      </w:r>
    </w:p>
    <w:p w14:paraId="310064CD"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VRIF</w:t>
      </w:r>
      <w:r>
        <w:rPr>
          <w:i/>
        </w:rPr>
        <w:br/>
      </w:r>
      <w:r>
        <w:rPr>
          <w:i/>
        </w:rPr>
        <w:tab/>
      </w:r>
      <w:r>
        <w:rPr>
          <w:i/>
        </w:rPr>
        <w:tab/>
      </w:r>
      <w:r>
        <w:rPr>
          <w:i/>
        </w:rPr>
        <w:tab/>
      </w:r>
      <w:r>
        <w:rPr>
          <w:i/>
        </w:rPr>
        <w:tab/>
      </w:r>
      <w:r>
        <w:rPr>
          <w:i/>
        </w:rPr>
        <w:tab/>
        <w:t>Source: SA4</w:t>
      </w:r>
    </w:p>
    <w:p w14:paraId="4F0F1001" w14:textId="77777777" w:rsidR="002F5CB6" w:rsidRDefault="002F5CB6" w:rsidP="002F5CB6">
      <w:pPr>
        <w:rPr>
          <w:color w:val="808080"/>
        </w:rPr>
      </w:pPr>
      <w:r>
        <w:rPr>
          <w:color w:val="808080"/>
        </w:rPr>
        <w:t>(Replaces S4-210957)</w:t>
      </w:r>
    </w:p>
    <w:p w14:paraId="04F9665D"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DBD71D" w14:textId="77777777" w:rsidR="002F5CB6" w:rsidRDefault="002F5CB6" w:rsidP="002F5CB6">
      <w:pPr>
        <w:pStyle w:val="Heading2"/>
      </w:pPr>
      <w:bookmarkStart w:id="16" w:name="_Toc79590976"/>
      <w:bookmarkStart w:id="17" w:name="_Toc79611871"/>
      <w:r>
        <w:t>6</w:t>
      </w:r>
      <w:r>
        <w:tab/>
        <w:t>Issues for immediate consideration</w:t>
      </w:r>
      <w:bookmarkEnd w:id="16"/>
      <w:bookmarkEnd w:id="17"/>
    </w:p>
    <w:p w14:paraId="02EC0BE6" w14:textId="7C39B210" w:rsidR="002F5CB6" w:rsidRDefault="002F5CB6" w:rsidP="002F5CB6">
      <w:pPr>
        <w:rPr>
          <w:rFonts w:ascii="Arial" w:hAnsi="Arial" w:cs="Arial"/>
          <w:b/>
          <w:sz w:val="24"/>
        </w:rPr>
      </w:pPr>
      <w:r>
        <w:rPr>
          <w:rFonts w:ascii="Arial" w:hAnsi="Arial" w:cs="Arial"/>
          <w:b/>
          <w:color w:val="0000FF"/>
          <w:sz w:val="24"/>
        </w:rPr>
        <w:t>S4-210703</w:t>
      </w:r>
      <w:r>
        <w:rPr>
          <w:rFonts w:ascii="Arial" w:hAnsi="Arial" w:cs="Arial"/>
          <w:b/>
          <w:color w:val="0000FF"/>
          <w:sz w:val="24"/>
        </w:rPr>
        <w:tab/>
      </w:r>
      <w:r>
        <w:rPr>
          <w:rFonts w:ascii="Arial" w:hAnsi="Arial" w:cs="Arial"/>
          <w:b/>
          <w:sz w:val="24"/>
        </w:rPr>
        <w:t>Draft proposed schedule for SA4#114-e</w:t>
      </w:r>
    </w:p>
    <w:p w14:paraId="2F418389"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3GPP SA4 Chair</w:t>
      </w:r>
    </w:p>
    <w:p w14:paraId="1121A8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S4-210952</w:t>
      </w:r>
      <w:r>
        <w:rPr>
          <w:rFonts w:cs="Times New Roman"/>
          <w:color w:val="993300"/>
          <w:u w:val="single"/>
        </w:rPr>
        <w:t>.</w:t>
      </w:r>
    </w:p>
    <w:p w14:paraId="4C71176F" w14:textId="34D6776B" w:rsidR="002F5CB6" w:rsidRDefault="002F5CB6" w:rsidP="002F5CB6">
      <w:pPr>
        <w:rPr>
          <w:rFonts w:ascii="Arial" w:hAnsi="Arial" w:cs="Arial"/>
          <w:b/>
          <w:sz w:val="24"/>
        </w:rPr>
      </w:pPr>
      <w:r>
        <w:rPr>
          <w:rFonts w:ascii="Arial" w:hAnsi="Arial" w:cs="Arial"/>
          <w:b/>
          <w:color w:val="0000FF"/>
          <w:sz w:val="24"/>
        </w:rPr>
        <w:t>S4-210704</w:t>
      </w:r>
      <w:r>
        <w:rPr>
          <w:rFonts w:ascii="Arial" w:hAnsi="Arial" w:cs="Arial"/>
          <w:b/>
          <w:color w:val="0000FF"/>
          <w:sz w:val="24"/>
        </w:rPr>
        <w:tab/>
      </w:r>
      <w:r>
        <w:rPr>
          <w:rFonts w:ascii="Arial" w:hAnsi="Arial" w:cs="Arial"/>
          <w:b/>
          <w:sz w:val="24"/>
        </w:rPr>
        <w:t>Presentation to SA4 opening plenary</w:t>
      </w:r>
    </w:p>
    <w:p w14:paraId="45B45387"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3GPP SA4 chair</w:t>
      </w:r>
    </w:p>
    <w:p w14:paraId="41A49E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2B0074F" w14:textId="490B86CB" w:rsidR="002F5CB6" w:rsidRDefault="002F5CB6" w:rsidP="002F5CB6">
      <w:pPr>
        <w:rPr>
          <w:rFonts w:ascii="Arial" w:hAnsi="Arial" w:cs="Arial"/>
          <w:b/>
          <w:sz w:val="24"/>
        </w:rPr>
      </w:pPr>
      <w:r>
        <w:rPr>
          <w:rFonts w:ascii="Arial" w:hAnsi="Arial" w:cs="Arial"/>
          <w:b/>
          <w:color w:val="0000FF"/>
          <w:sz w:val="24"/>
        </w:rPr>
        <w:t>S4-210842</w:t>
      </w:r>
      <w:r>
        <w:rPr>
          <w:rFonts w:ascii="Arial" w:hAnsi="Arial" w:cs="Arial"/>
          <w:b/>
          <w:color w:val="0000FF"/>
          <w:sz w:val="24"/>
        </w:rPr>
        <w:tab/>
      </w:r>
      <w:r>
        <w:rPr>
          <w:rFonts w:ascii="Arial" w:hAnsi="Arial" w:cs="Arial"/>
          <w:b/>
          <w:sz w:val="24"/>
        </w:rPr>
        <w:t>Operation Points for 8K VR 360 Video</w:t>
      </w:r>
    </w:p>
    <w:p w14:paraId="2120AC2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v16.2.0</w:t>
      </w:r>
      <w:r>
        <w:rPr>
          <w:i/>
        </w:rPr>
        <w:tab/>
        <w:t xml:space="preserve">  CR-0007  Cat: B (Rel-17)</w:t>
      </w:r>
      <w:r>
        <w:rPr>
          <w:i/>
        </w:rPr>
        <w:br/>
      </w:r>
      <w:r>
        <w:rPr>
          <w:i/>
        </w:rPr>
        <w:br/>
      </w:r>
      <w:r>
        <w:rPr>
          <w:i/>
        </w:rPr>
        <w:tab/>
      </w:r>
      <w:r>
        <w:rPr>
          <w:i/>
        </w:rPr>
        <w:tab/>
      </w:r>
      <w:r>
        <w:rPr>
          <w:i/>
        </w:rPr>
        <w:tab/>
      </w:r>
      <w:r>
        <w:rPr>
          <w:i/>
        </w:rPr>
        <w:tab/>
      </w:r>
      <w:r>
        <w:rPr>
          <w:i/>
        </w:rPr>
        <w:tab/>
        <w:t>Source: Intel, Qualcomm Incorporated, Tencent, Fraunhofer HHI</w:t>
      </w:r>
    </w:p>
    <w:p w14:paraId="25A8C7D1" w14:textId="77777777" w:rsidR="002F5CB6" w:rsidRDefault="002F5CB6" w:rsidP="002F5CB6">
      <w:pPr>
        <w:rPr>
          <w:color w:val="808080"/>
        </w:rPr>
      </w:pPr>
      <w:r>
        <w:rPr>
          <w:color w:val="808080"/>
        </w:rPr>
        <w:t>(Replaces S4-210343)</w:t>
      </w:r>
    </w:p>
    <w:p w14:paraId="0700E4D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S4-210949</w:t>
      </w:r>
      <w:r>
        <w:rPr>
          <w:rFonts w:cs="Times New Roman"/>
          <w:color w:val="993300"/>
          <w:u w:val="single"/>
        </w:rPr>
        <w:t>.</w:t>
      </w:r>
    </w:p>
    <w:p w14:paraId="5A3EEB44" w14:textId="7A72633A" w:rsidR="002F5CB6" w:rsidRDefault="002F5CB6" w:rsidP="002F5CB6">
      <w:pPr>
        <w:rPr>
          <w:rFonts w:ascii="Arial" w:hAnsi="Arial" w:cs="Arial"/>
          <w:b/>
          <w:sz w:val="24"/>
        </w:rPr>
      </w:pPr>
      <w:r>
        <w:rPr>
          <w:rFonts w:ascii="Arial" w:hAnsi="Arial" w:cs="Arial"/>
          <w:b/>
          <w:color w:val="0000FF"/>
          <w:sz w:val="24"/>
        </w:rPr>
        <w:t>S4-210952</w:t>
      </w:r>
      <w:r>
        <w:rPr>
          <w:rFonts w:ascii="Arial" w:hAnsi="Arial" w:cs="Arial"/>
          <w:b/>
          <w:color w:val="0000FF"/>
          <w:sz w:val="24"/>
        </w:rPr>
        <w:tab/>
      </w:r>
      <w:r>
        <w:rPr>
          <w:rFonts w:ascii="Arial" w:hAnsi="Arial" w:cs="Arial"/>
          <w:b/>
          <w:sz w:val="24"/>
        </w:rPr>
        <w:t>Draft proposed schedule for SA4#114-e</w:t>
      </w:r>
    </w:p>
    <w:p w14:paraId="4F748E72"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3GPP SA4 Chair</w:t>
      </w:r>
    </w:p>
    <w:p w14:paraId="46CFCB89" w14:textId="77777777" w:rsidR="002F5CB6" w:rsidRDefault="002F5CB6" w:rsidP="002F5CB6">
      <w:pPr>
        <w:rPr>
          <w:color w:val="808080"/>
        </w:rPr>
      </w:pPr>
      <w:r>
        <w:rPr>
          <w:color w:val="808080"/>
        </w:rPr>
        <w:t>(Replaces S4-210703)</w:t>
      </w:r>
    </w:p>
    <w:p w14:paraId="653D8E2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CFD51E5" w14:textId="77777777" w:rsidR="002F5CB6" w:rsidRDefault="002F5CB6" w:rsidP="002F5CB6">
      <w:pPr>
        <w:pStyle w:val="Heading2"/>
      </w:pPr>
      <w:bookmarkStart w:id="18" w:name="_Toc79590977"/>
      <w:bookmarkStart w:id="19" w:name="_Toc79611872"/>
      <w:r>
        <w:t>7</w:t>
      </w:r>
      <w:r>
        <w:tab/>
        <w:t>Enhanced Voice Service (EVS) SWG</w:t>
      </w:r>
      <w:bookmarkEnd w:id="18"/>
      <w:bookmarkEnd w:id="19"/>
    </w:p>
    <w:p w14:paraId="1155B04B" w14:textId="26D07625" w:rsidR="002F5CB6" w:rsidRDefault="002F5CB6" w:rsidP="002F5CB6">
      <w:pPr>
        <w:rPr>
          <w:rFonts w:ascii="Arial" w:hAnsi="Arial" w:cs="Arial"/>
          <w:b/>
          <w:sz w:val="24"/>
        </w:rPr>
      </w:pPr>
      <w:r>
        <w:rPr>
          <w:rFonts w:ascii="Arial" w:hAnsi="Arial" w:cs="Arial"/>
          <w:b/>
          <w:color w:val="0000FF"/>
          <w:sz w:val="24"/>
        </w:rPr>
        <w:t>S4-210733</w:t>
      </w:r>
      <w:r>
        <w:rPr>
          <w:rFonts w:ascii="Arial" w:hAnsi="Arial" w:cs="Arial"/>
          <w:b/>
          <w:color w:val="0000FF"/>
          <w:sz w:val="24"/>
        </w:rPr>
        <w:tab/>
      </w:r>
      <w:r>
        <w:rPr>
          <w:rFonts w:ascii="Arial" w:hAnsi="Arial" w:cs="Arial"/>
          <w:b/>
          <w:sz w:val="24"/>
        </w:rPr>
        <w:t>Draft EVS SWG Agenda</w:t>
      </w:r>
    </w:p>
    <w:p w14:paraId="14632F9B" w14:textId="77777777" w:rsidR="002F5CB6" w:rsidRDefault="002F5CB6" w:rsidP="002F5CB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EVS SWG Chairman</w:t>
      </w:r>
    </w:p>
    <w:p w14:paraId="5C7A3F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EE80EB" w14:textId="77777777" w:rsidR="002F5CB6" w:rsidRDefault="002F5CB6" w:rsidP="002F5CB6">
      <w:pPr>
        <w:pStyle w:val="Heading3"/>
      </w:pPr>
      <w:bookmarkStart w:id="20" w:name="_Toc79590978"/>
      <w:bookmarkStart w:id="21" w:name="_Toc79611873"/>
      <w:r>
        <w:t>7.1</w:t>
      </w:r>
      <w:r>
        <w:tab/>
        <w:t>Opening of the session</w:t>
      </w:r>
      <w:bookmarkEnd w:id="20"/>
      <w:bookmarkEnd w:id="21"/>
    </w:p>
    <w:p w14:paraId="1D1F8380" w14:textId="77777777" w:rsidR="002F5CB6" w:rsidRDefault="002F5CB6" w:rsidP="002F5CB6">
      <w:pPr>
        <w:pStyle w:val="Heading3"/>
      </w:pPr>
      <w:bookmarkStart w:id="22" w:name="_Toc79590979"/>
      <w:bookmarkStart w:id="23" w:name="_Toc79611874"/>
      <w:r>
        <w:t>7.2</w:t>
      </w:r>
      <w:r>
        <w:tab/>
        <w:t>Registration of documents</w:t>
      </w:r>
      <w:bookmarkEnd w:id="22"/>
      <w:bookmarkEnd w:id="23"/>
    </w:p>
    <w:p w14:paraId="1051389B" w14:textId="77777777" w:rsidR="002F5CB6" w:rsidRDefault="002F5CB6" w:rsidP="002F5CB6">
      <w:pPr>
        <w:pStyle w:val="Heading3"/>
      </w:pPr>
      <w:bookmarkStart w:id="24" w:name="_Toc79590980"/>
      <w:bookmarkStart w:id="25" w:name="_Toc79611875"/>
      <w:r>
        <w:t>7.3</w:t>
      </w:r>
      <w:r>
        <w:tab/>
        <w:t>CRs to Features in Release 16 and earlier</w:t>
      </w:r>
      <w:bookmarkEnd w:id="24"/>
      <w:bookmarkEnd w:id="25"/>
    </w:p>
    <w:p w14:paraId="265132DF" w14:textId="7E3AFA4E" w:rsidR="002F5CB6" w:rsidRDefault="002F5CB6" w:rsidP="002F5CB6">
      <w:pPr>
        <w:rPr>
          <w:rFonts w:ascii="Arial" w:hAnsi="Arial" w:cs="Arial"/>
          <w:b/>
          <w:sz w:val="24"/>
        </w:rPr>
      </w:pPr>
      <w:r>
        <w:rPr>
          <w:rFonts w:ascii="Arial" w:hAnsi="Arial" w:cs="Arial"/>
          <w:b/>
          <w:color w:val="0000FF"/>
          <w:sz w:val="24"/>
        </w:rPr>
        <w:t>S4-210831</w:t>
      </w:r>
      <w:r>
        <w:rPr>
          <w:rFonts w:ascii="Arial" w:hAnsi="Arial" w:cs="Arial"/>
          <w:b/>
          <w:color w:val="0000FF"/>
          <w:sz w:val="24"/>
        </w:rPr>
        <w:tab/>
      </w:r>
      <w:r>
        <w:rPr>
          <w:rFonts w:ascii="Arial" w:hAnsi="Arial" w:cs="Arial"/>
          <w:b/>
          <w:sz w:val="24"/>
        </w:rPr>
        <w:t>Report on Low-Level VAD Weakness in EVS for DTX Operation</w:t>
      </w:r>
    </w:p>
    <w:p w14:paraId="4540F53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Apple, Ericsson LM, Fraunhofer IIS, VoiceAge Corporation, ZTE</w:t>
      </w:r>
    </w:p>
    <w:p w14:paraId="7C92871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BC05F98" w14:textId="77777777" w:rsidR="002F5CB6" w:rsidRDefault="002F5CB6" w:rsidP="002F5CB6">
      <w:pPr>
        <w:pStyle w:val="Heading3"/>
      </w:pPr>
      <w:bookmarkStart w:id="26" w:name="_Toc79590981"/>
      <w:bookmarkStart w:id="27" w:name="_Toc79611876"/>
      <w:r>
        <w:lastRenderedPageBreak/>
        <w:t>7.4</w:t>
      </w:r>
      <w:r>
        <w:tab/>
        <w:t>Liaisons with other groups/meetings</w:t>
      </w:r>
      <w:bookmarkEnd w:id="26"/>
      <w:bookmarkEnd w:id="27"/>
    </w:p>
    <w:p w14:paraId="5472A9FB" w14:textId="77777777" w:rsidR="002F5CB6" w:rsidRDefault="002F5CB6" w:rsidP="002F5CB6">
      <w:pPr>
        <w:pStyle w:val="Heading3"/>
      </w:pPr>
      <w:bookmarkStart w:id="28" w:name="_Toc79590982"/>
      <w:bookmarkStart w:id="29" w:name="_Toc79611877"/>
      <w:r>
        <w:t>7.5</w:t>
      </w:r>
      <w:r>
        <w:tab/>
        <w:t>IVAS_Codec (EVS Codec Extension for Immersive Voice and Audio Services)</w:t>
      </w:r>
      <w:bookmarkEnd w:id="28"/>
      <w:bookmarkEnd w:id="29"/>
    </w:p>
    <w:p w14:paraId="37A17DBE" w14:textId="159DEB36" w:rsidR="002F5CB6" w:rsidRDefault="002F5CB6" w:rsidP="002F5CB6">
      <w:pPr>
        <w:rPr>
          <w:rFonts w:ascii="Arial" w:hAnsi="Arial" w:cs="Arial"/>
          <w:b/>
          <w:sz w:val="24"/>
        </w:rPr>
      </w:pPr>
      <w:r>
        <w:rPr>
          <w:rFonts w:ascii="Arial" w:hAnsi="Arial" w:cs="Arial"/>
          <w:b/>
          <w:color w:val="0000FF"/>
          <w:sz w:val="24"/>
        </w:rPr>
        <w:t>S4-210836</w:t>
      </w:r>
      <w:r>
        <w:rPr>
          <w:rFonts w:ascii="Arial" w:hAnsi="Arial" w:cs="Arial"/>
          <w:b/>
          <w:color w:val="0000FF"/>
          <w:sz w:val="24"/>
        </w:rPr>
        <w:tab/>
      </w:r>
      <w:r>
        <w:rPr>
          <w:rFonts w:ascii="Arial" w:hAnsi="Arial" w:cs="Arial"/>
          <w:b/>
          <w:sz w:val="24"/>
        </w:rPr>
        <w:t>On reference designs for IVAS codec tests</w:t>
      </w:r>
    </w:p>
    <w:p w14:paraId="0395DB2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Dolby Laboratories Inc.</w:t>
      </w:r>
    </w:p>
    <w:p w14:paraId="48D114B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52EE3" w14:textId="74FFAC0D" w:rsidR="002F5CB6" w:rsidRDefault="002F5CB6" w:rsidP="002F5CB6">
      <w:pPr>
        <w:rPr>
          <w:rFonts w:ascii="Arial" w:hAnsi="Arial" w:cs="Arial"/>
          <w:b/>
          <w:sz w:val="24"/>
        </w:rPr>
      </w:pPr>
      <w:r>
        <w:rPr>
          <w:rFonts w:ascii="Arial" w:hAnsi="Arial" w:cs="Arial"/>
          <w:b/>
          <w:color w:val="0000FF"/>
          <w:sz w:val="24"/>
        </w:rPr>
        <w:t>S4-210838</w:t>
      </w:r>
      <w:r>
        <w:rPr>
          <w:rFonts w:ascii="Arial" w:hAnsi="Arial" w:cs="Arial"/>
          <w:b/>
          <w:color w:val="0000FF"/>
          <w:sz w:val="24"/>
        </w:rPr>
        <w:tab/>
      </w:r>
      <w:r>
        <w:rPr>
          <w:rFonts w:ascii="Arial" w:hAnsi="Arial" w:cs="Arial"/>
          <w:b/>
          <w:sz w:val="24"/>
        </w:rPr>
        <w:t>Proposal for SA4 to invite IVAS proponents to reconfirm their interest to submit a candidate</w:t>
      </w:r>
    </w:p>
    <w:p w14:paraId="49DAD2C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Dolby Laboratories Inc., Ericsson LM, Fraunhofer IIS, Nokia Corporation, NTT, Orange, Panasonic Corporation, Philips International B.V., Qualcomm Incorporated, VoiceAge Corporation</w:t>
      </w:r>
    </w:p>
    <w:p w14:paraId="7A28A14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S4-210843</w:t>
      </w:r>
      <w:r>
        <w:rPr>
          <w:rFonts w:cs="Times New Roman"/>
          <w:color w:val="993300"/>
          <w:u w:val="single"/>
        </w:rPr>
        <w:t>.</w:t>
      </w:r>
    </w:p>
    <w:p w14:paraId="0F78554E" w14:textId="1DD73331" w:rsidR="002F5CB6" w:rsidRDefault="002F5CB6" w:rsidP="002F5CB6">
      <w:pPr>
        <w:rPr>
          <w:rFonts w:ascii="Arial" w:hAnsi="Arial" w:cs="Arial"/>
          <w:b/>
          <w:sz w:val="24"/>
        </w:rPr>
      </w:pPr>
      <w:r>
        <w:rPr>
          <w:rFonts w:ascii="Arial" w:hAnsi="Arial" w:cs="Arial"/>
          <w:b/>
          <w:color w:val="0000FF"/>
          <w:sz w:val="24"/>
        </w:rPr>
        <w:t>S4-210840</w:t>
      </w:r>
      <w:r>
        <w:rPr>
          <w:rFonts w:ascii="Arial" w:hAnsi="Arial" w:cs="Arial"/>
          <w:b/>
          <w:color w:val="0000FF"/>
          <w:sz w:val="24"/>
        </w:rPr>
        <w:tab/>
      </w:r>
      <w:r>
        <w:rPr>
          <w:rFonts w:ascii="Arial" w:hAnsi="Arial" w:cs="Arial"/>
          <w:b/>
          <w:sz w:val="24"/>
        </w:rPr>
        <w:t>Updates to IVAS MASA C Reference Software</w:t>
      </w:r>
    </w:p>
    <w:p w14:paraId="054CCFC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Corporation</w:t>
      </w:r>
    </w:p>
    <w:p w14:paraId="6B35160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D39293" w14:textId="6EDBEFEF" w:rsidR="002F5CB6" w:rsidRDefault="002F5CB6" w:rsidP="002F5CB6">
      <w:pPr>
        <w:rPr>
          <w:rFonts w:ascii="Arial" w:hAnsi="Arial" w:cs="Arial"/>
          <w:b/>
          <w:sz w:val="24"/>
        </w:rPr>
      </w:pPr>
      <w:r>
        <w:rPr>
          <w:rFonts w:ascii="Arial" w:hAnsi="Arial" w:cs="Arial"/>
          <w:b/>
          <w:color w:val="0000FF"/>
          <w:sz w:val="24"/>
        </w:rPr>
        <w:t>S4-210843</w:t>
      </w:r>
      <w:r>
        <w:rPr>
          <w:rFonts w:ascii="Arial" w:hAnsi="Arial" w:cs="Arial"/>
          <w:b/>
          <w:color w:val="0000FF"/>
          <w:sz w:val="24"/>
        </w:rPr>
        <w:tab/>
      </w:r>
      <w:r>
        <w:rPr>
          <w:rFonts w:ascii="Arial" w:hAnsi="Arial" w:cs="Arial"/>
          <w:b/>
          <w:sz w:val="24"/>
        </w:rPr>
        <w:t>Proposal for SA4 to invite IVAS proponents to reconfirm their interest to submit a candidate</w:t>
      </w:r>
    </w:p>
    <w:p w14:paraId="5B839C0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Dolby Laboratories Inc., Ericsson LM, Fraunhofer IIS, Huawei Technologies Co., Ltd., Nokia Corporation, NTT, Orange, Panasonic Corporation, Philips International B.V., Qualcomm Incorporated, VoiceAge Corporation</w:t>
      </w:r>
    </w:p>
    <w:p w14:paraId="10875636" w14:textId="77777777" w:rsidR="002F5CB6" w:rsidRDefault="002F5CB6" w:rsidP="002F5CB6">
      <w:pPr>
        <w:rPr>
          <w:color w:val="808080"/>
        </w:rPr>
      </w:pPr>
      <w:r>
        <w:rPr>
          <w:color w:val="808080"/>
        </w:rPr>
        <w:t>(Replaces S4-210838)</w:t>
      </w:r>
    </w:p>
    <w:p w14:paraId="5236640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6909E43" w14:textId="4790FED7" w:rsidR="002F5CB6" w:rsidRDefault="002F5CB6" w:rsidP="002F5CB6">
      <w:pPr>
        <w:rPr>
          <w:rFonts w:ascii="Arial" w:hAnsi="Arial" w:cs="Arial"/>
          <w:b/>
          <w:sz w:val="24"/>
        </w:rPr>
      </w:pPr>
      <w:r>
        <w:rPr>
          <w:rFonts w:ascii="Arial" w:hAnsi="Arial" w:cs="Arial"/>
          <w:b/>
          <w:color w:val="0000FF"/>
          <w:sz w:val="24"/>
        </w:rPr>
        <w:t>S4-210848</w:t>
      </w:r>
      <w:r>
        <w:rPr>
          <w:rFonts w:ascii="Arial" w:hAnsi="Arial" w:cs="Arial"/>
          <w:b/>
          <w:color w:val="0000FF"/>
          <w:sz w:val="24"/>
        </w:rPr>
        <w:tab/>
      </w:r>
      <w:r>
        <w:rPr>
          <w:rFonts w:ascii="Arial" w:hAnsi="Arial" w:cs="Arial"/>
          <w:b/>
          <w:sz w:val="24"/>
        </w:rPr>
        <w:t>IVAS MASA spatial speech quality evaluation</w:t>
      </w:r>
    </w:p>
    <w:p w14:paraId="5A4AB4EF"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3D384FF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79FA252" w14:textId="77777777" w:rsidR="002F5CB6" w:rsidRDefault="002F5CB6" w:rsidP="002F5CB6">
      <w:pPr>
        <w:pStyle w:val="Heading3"/>
      </w:pPr>
      <w:bookmarkStart w:id="30" w:name="_Toc79590983"/>
      <w:bookmarkStart w:id="31" w:name="_Toc79611878"/>
      <w:r>
        <w:lastRenderedPageBreak/>
        <w:t>7.6</w:t>
      </w:r>
      <w:r>
        <w:tab/>
        <w:t>New Work / New Work Items and Study Items</w:t>
      </w:r>
      <w:bookmarkEnd w:id="30"/>
      <w:bookmarkEnd w:id="31"/>
    </w:p>
    <w:p w14:paraId="573D0F0F" w14:textId="77777777" w:rsidR="002F5CB6" w:rsidRDefault="002F5CB6" w:rsidP="002F5CB6">
      <w:pPr>
        <w:pStyle w:val="Heading3"/>
      </w:pPr>
      <w:bookmarkStart w:id="32" w:name="_Toc79590984"/>
      <w:bookmarkStart w:id="33" w:name="_Toc79611879"/>
      <w:r>
        <w:t>7.7</w:t>
      </w:r>
      <w:r>
        <w:tab/>
        <w:t>Any Other Business</w:t>
      </w:r>
      <w:bookmarkEnd w:id="32"/>
      <w:bookmarkEnd w:id="33"/>
    </w:p>
    <w:p w14:paraId="735BCCE3" w14:textId="77777777" w:rsidR="002F5CB6" w:rsidRDefault="002F5CB6" w:rsidP="002F5CB6">
      <w:pPr>
        <w:pStyle w:val="Heading3"/>
      </w:pPr>
      <w:bookmarkStart w:id="34" w:name="_Toc79590985"/>
      <w:bookmarkStart w:id="35" w:name="_Toc79611880"/>
      <w:r>
        <w:t>7.8</w:t>
      </w:r>
      <w:r>
        <w:tab/>
        <w:t>Close of the session</w:t>
      </w:r>
      <w:bookmarkEnd w:id="34"/>
      <w:bookmarkEnd w:id="35"/>
    </w:p>
    <w:p w14:paraId="7EA81E26" w14:textId="77777777" w:rsidR="002F5CB6" w:rsidRDefault="002F5CB6" w:rsidP="002F5CB6">
      <w:pPr>
        <w:pStyle w:val="Heading2"/>
      </w:pPr>
      <w:bookmarkStart w:id="36" w:name="_Toc79590986"/>
      <w:bookmarkStart w:id="37" w:name="_Toc79611881"/>
      <w:r>
        <w:t>8</w:t>
      </w:r>
      <w:r>
        <w:tab/>
        <w:t>Multicast-Broadcast-Streaming (MBS) SWG</w:t>
      </w:r>
      <w:bookmarkEnd w:id="36"/>
      <w:bookmarkEnd w:id="37"/>
    </w:p>
    <w:p w14:paraId="2875018B" w14:textId="77777777" w:rsidR="002F5CB6" w:rsidRDefault="002F5CB6" w:rsidP="002F5CB6">
      <w:pPr>
        <w:pStyle w:val="Heading3"/>
      </w:pPr>
      <w:bookmarkStart w:id="38" w:name="_Toc79590987"/>
      <w:bookmarkStart w:id="39" w:name="_Toc79611882"/>
      <w:r>
        <w:t>8.1</w:t>
      </w:r>
      <w:r>
        <w:tab/>
        <w:t>Opening of the session</w:t>
      </w:r>
      <w:bookmarkEnd w:id="38"/>
      <w:bookmarkEnd w:id="39"/>
    </w:p>
    <w:p w14:paraId="57CAF62F" w14:textId="77777777" w:rsidR="002F5CB6" w:rsidRDefault="002F5CB6" w:rsidP="002F5CB6">
      <w:pPr>
        <w:pStyle w:val="Heading3"/>
      </w:pPr>
      <w:bookmarkStart w:id="40" w:name="_Toc79590988"/>
      <w:bookmarkStart w:id="41" w:name="_Toc79611883"/>
      <w:r>
        <w:t>8.2</w:t>
      </w:r>
      <w:r>
        <w:tab/>
        <w:t>Registration of documents</w:t>
      </w:r>
      <w:bookmarkEnd w:id="40"/>
      <w:bookmarkEnd w:id="41"/>
    </w:p>
    <w:p w14:paraId="37D89E8C" w14:textId="77777777" w:rsidR="002F5CB6" w:rsidRDefault="002F5CB6" w:rsidP="002F5CB6">
      <w:pPr>
        <w:pStyle w:val="Heading3"/>
      </w:pPr>
      <w:bookmarkStart w:id="42" w:name="_Toc79590989"/>
      <w:bookmarkStart w:id="43" w:name="_Toc79611884"/>
      <w:r>
        <w:t>8.3</w:t>
      </w:r>
      <w:r>
        <w:tab/>
        <w:t>Reports/Liaisons from other groups/meetings</w:t>
      </w:r>
      <w:bookmarkEnd w:id="42"/>
      <w:bookmarkEnd w:id="43"/>
    </w:p>
    <w:p w14:paraId="2367596B" w14:textId="77777777" w:rsidR="002F5CB6" w:rsidRDefault="002F5CB6" w:rsidP="002F5CB6">
      <w:pPr>
        <w:pStyle w:val="Heading3"/>
      </w:pPr>
      <w:bookmarkStart w:id="44" w:name="_Toc79590990"/>
      <w:bookmarkStart w:id="45" w:name="_Toc79611885"/>
      <w:r>
        <w:t>8.4</w:t>
      </w:r>
      <w:r>
        <w:tab/>
        <w:t>Issues for immediate consideration</w:t>
      </w:r>
      <w:bookmarkEnd w:id="44"/>
      <w:bookmarkEnd w:id="45"/>
    </w:p>
    <w:p w14:paraId="39B3A4D7" w14:textId="77777777" w:rsidR="002F5CB6" w:rsidRDefault="002F5CB6" w:rsidP="002F5CB6">
      <w:pPr>
        <w:pStyle w:val="Heading3"/>
      </w:pPr>
      <w:bookmarkStart w:id="46" w:name="_Toc79590991"/>
      <w:bookmarkStart w:id="47" w:name="_Toc79611886"/>
      <w:r>
        <w:t>8.5</w:t>
      </w:r>
      <w:r>
        <w:tab/>
        <w:t>CRs to features in Release 16 and earlier</w:t>
      </w:r>
      <w:bookmarkEnd w:id="46"/>
      <w:bookmarkEnd w:id="47"/>
    </w:p>
    <w:p w14:paraId="208D644F" w14:textId="48C4707B" w:rsidR="002F5CB6" w:rsidRDefault="002F5CB6" w:rsidP="002F5CB6">
      <w:pPr>
        <w:rPr>
          <w:rFonts w:ascii="Arial" w:hAnsi="Arial" w:cs="Arial"/>
          <w:b/>
          <w:sz w:val="24"/>
        </w:rPr>
      </w:pPr>
      <w:r>
        <w:rPr>
          <w:rFonts w:ascii="Arial" w:hAnsi="Arial" w:cs="Arial"/>
          <w:b/>
          <w:color w:val="0000FF"/>
          <w:sz w:val="24"/>
        </w:rPr>
        <w:t>S4-210724</w:t>
      </w:r>
      <w:r>
        <w:rPr>
          <w:rFonts w:ascii="Arial" w:hAnsi="Arial" w:cs="Arial"/>
          <w:b/>
          <w:color w:val="0000FF"/>
          <w:sz w:val="24"/>
        </w:rPr>
        <w:tab/>
      </w:r>
      <w:r>
        <w:rPr>
          <w:rFonts w:ascii="Arial" w:hAnsi="Arial" w:cs="Arial"/>
          <w:b/>
          <w:sz w:val="24"/>
        </w:rPr>
        <w:t>Corrections to 5GMS stage 3 specification</w:t>
      </w:r>
    </w:p>
    <w:p w14:paraId="5DD954D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v16.2.1</w:t>
      </w:r>
      <w:r>
        <w:rPr>
          <w:i/>
        </w:rPr>
        <w:br/>
      </w:r>
      <w:r>
        <w:rPr>
          <w:i/>
        </w:rPr>
        <w:tab/>
      </w:r>
      <w:r>
        <w:rPr>
          <w:i/>
        </w:rPr>
        <w:tab/>
      </w:r>
      <w:r>
        <w:rPr>
          <w:i/>
        </w:rPr>
        <w:tab/>
      </w:r>
      <w:r>
        <w:rPr>
          <w:i/>
        </w:rPr>
        <w:tab/>
      </w:r>
      <w:r>
        <w:rPr>
          <w:i/>
        </w:rPr>
        <w:tab/>
        <w:t>Source: BBC</w:t>
      </w:r>
    </w:p>
    <w:p w14:paraId="5F99BFB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S4-210895</w:t>
      </w:r>
      <w:r>
        <w:rPr>
          <w:rFonts w:cs="Times New Roman"/>
          <w:color w:val="993300"/>
          <w:u w:val="single"/>
        </w:rPr>
        <w:t>.</w:t>
      </w:r>
    </w:p>
    <w:p w14:paraId="331C0BB5" w14:textId="69BF0487" w:rsidR="002F5CB6" w:rsidRDefault="002F5CB6" w:rsidP="002F5CB6">
      <w:pPr>
        <w:rPr>
          <w:rFonts w:ascii="Arial" w:hAnsi="Arial" w:cs="Arial"/>
          <w:b/>
          <w:sz w:val="24"/>
        </w:rPr>
      </w:pPr>
      <w:r>
        <w:rPr>
          <w:rFonts w:ascii="Arial" w:hAnsi="Arial" w:cs="Arial"/>
          <w:b/>
          <w:color w:val="0000FF"/>
          <w:sz w:val="24"/>
        </w:rPr>
        <w:t>S4-210742</w:t>
      </w:r>
      <w:r>
        <w:rPr>
          <w:rFonts w:ascii="Arial" w:hAnsi="Arial" w:cs="Arial"/>
          <w:b/>
          <w:color w:val="0000FF"/>
          <w:sz w:val="24"/>
        </w:rPr>
        <w:tab/>
      </w:r>
      <w:r>
        <w:rPr>
          <w:rFonts w:ascii="Arial" w:hAnsi="Arial" w:cs="Arial"/>
          <w:b/>
          <w:sz w:val="24"/>
        </w:rPr>
        <w:t>Corrections and Additions to TS 26.501</w:t>
      </w:r>
    </w:p>
    <w:p w14:paraId="612D116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26.501 v16.7.0</w:t>
      </w:r>
      <w:r>
        <w:rPr>
          <w:i/>
        </w:rPr>
        <w:br/>
      </w:r>
      <w:r>
        <w:rPr>
          <w:i/>
        </w:rPr>
        <w:tab/>
      </w:r>
      <w:r>
        <w:rPr>
          <w:i/>
        </w:rPr>
        <w:tab/>
      </w:r>
      <w:r>
        <w:rPr>
          <w:i/>
        </w:rPr>
        <w:tab/>
      </w:r>
      <w:r>
        <w:rPr>
          <w:i/>
        </w:rPr>
        <w:tab/>
      </w:r>
      <w:r>
        <w:rPr>
          <w:i/>
        </w:rPr>
        <w:tab/>
        <w:t>Source: Qualcomm Incorporated</w:t>
      </w:r>
    </w:p>
    <w:p w14:paraId="1ACF2C01" w14:textId="77777777" w:rsidR="002F5CB6" w:rsidRDefault="002F5CB6" w:rsidP="002F5CB6">
      <w:pPr>
        <w:rPr>
          <w:rFonts w:ascii="Arial" w:hAnsi="Arial" w:cs="Arial"/>
          <w:b/>
        </w:rPr>
      </w:pPr>
      <w:r>
        <w:rPr>
          <w:rFonts w:ascii="Arial" w:hAnsi="Arial" w:cs="Arial"/>
          <w:b/>
        </w:rPr>
        <w:t xml:space="preserve">Abstract: </w:t>
      </w:r>
    </w:p>
    <w:p w14:paraId="2C4FFDFA" w14:textId="77777777" w:rsidR="002F5CB6" w:rsidRDefault="002F5CB6" w:rsidP="002F5CB6">
      <w:pPr>
        <w:rPr>
          <w:rFonts w:cs="Times New Roman"/>
        </w:rPr>
      </w:pPr>
      <w:r>
        <w:rPr>
          <w:rFonts w:cs="Times New Roman"/>
        </w:rPr>
        <w:t>Proposed corrections to and improved descriptions for various clauses in TS 26.510. Addition of call flow on QoE metrics collection and reporting in uplink media streaming.</w:t>
      </w:r>
    </w:p>
    <w:p w14:paraId="6031F06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S4-210898</w:t>
      </w:r>
      <w:r>
        <w:rPr>
          <w:rFonts w:cs="Times New Roman"/>
          <w:color w:val="993300"/>
          <w:u w:val="single"/>
        </w:rPr>
        <w:t>.</w:t>
      </w:r>
    </w:p>
    <w:p w14:paraId="601D8E46" w14:textId="2CEEEAAC" w:rsidR="002F5CB6" w:rsidRDefault="002F5CB6" w:rsidP="002F5CB6">
      <w:pPr>
        <w:rPr>
          <w:rFonts w:ascii="Arial" w:hAnsi="Arial" w:cs="Arial"/>
          <w:b/>
          <w:sz w:val="24"/>
        </w:rPr>
      </w:pPr>
      <w:r>
        <w:rPr>
          <w:rFonts w:ascii="Arial" w:hAnsi="Arial" w:cs="Arial"/>
          <w:b/>
          <w:color w:val="0000FF"/>
          <w:sz w:val="24"/>
        </w:rPr>
        <w:t>S4-210759</w:t>
      </w:r>
      <w:r>
        <w:rPr>
          <w:rFonts w:ascii="Arial" w:hAnsi="Arial" w:cs="Arial"/>
          <w:b/>
          <w:color w:val="0000FF"/>
          <w:sz w:val="24"/>
        </w:rPr>
        <w:tab/>
      </w:r>
      <w:r>
        <w:rPr>
          <w:rFonts w:ascii="Arial" w:hAnsi="Arial" w:cs="Arial"/>
          <w:b/>
          <w:sz w:val="24"/>
        </w:rPr>
        <w:t>ClientId for Consumption and Metrics Reporting, and Dynamic Policy and Network Assistance Access</w:t>
      </w:r>
    </w:p>
    <w:p w14:paraId="604E47D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CR-0010  Cat: F (Rel-16)</w:t>
      </w:r>
      <w:r>
        <w:rPr>
          <w:i/>
        </w:rPr>
        <w:br/>
      </w:r>
      <w:r>
        <w:rPr>
          <w:i/>
        </w:rPr>
        <w:br/>
      </w:r>
      <w:r>
        <w:rPr>
          <w:i/>
        </w:rPr>
        <w:tab/>
      </w:r>
      <w:r>
        <w:rPr>
          <w:i/>
        </w:rPr>
        <w:tab/>
      </w:r>
      <w:r>
        <w:rPr>
          <w:i/>
        </w:rPr>
        <w:tab/>
      </w:r>
      <w:r>
        <w:rPr>
          <w:i/>
        </w:rPr>
        <w:tab/>
      </w:r>
      <w:r>
        <w:rPr>
          <w:i/>
        </w:rPr>
        <w:tab/>
        <w:t>Source: Qualcomm Incorporated, BBC, Ericsson LM</w:t>
      </w:r>
    </w:p>
    <w:p w14:paraId="1E80CC12" w14:textId="77777777" w:rsidR="002F5CB6" w:rsidRDefault="002F5CB6" w:rsidP="002F5CB6">
      <w:pPr>
        <w:rPr>
          <w:rFonts w:ascii="Arial" w:hAnsi="Arial" w:cs="Arial"/>
          <w:b/>
        </w:rPr>
      </w:pPr>
      <w:r>
        <w:rPr>
          <w:rFonts w:ascii="Arial" w:hAnsi="Arial" w:cs="Arial"/>
          <w:b/>
        </w:rPr>
        <w:t xml:space="preserve">Abstract: </w:t>
      </w:r>
    </w:p>
    <w:p w14:paraId="7A2BDB17" w14:textId="77777777" w:rsidR="002F5CB6" w:rsidRDefault="002F5CB6" w:rsidP="002F5CB6">
      <w:pPr>
        <w:rPr>
          <w:rFonts w:cs="Times New Roman"/>
        </w:rPr>
      </w:pPr>
      <w:r>
        <w:rPr>
          <w:rFonts w:cs="Times New Roman"/>
        </w:rPr>
        <w:t>Specification of the type and format of the “ClientId” parameter to be included in consumption reporting and metrics reporting sent by the 5GMS Client to the 5GMS AF.</w:t>
      </w:r>
    </w:p>
    <w:p w14:paraId="1B495A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S4-210897</w:t>
      </w:r>
      <w:r>
        <w:rPr>
          <w:rFonts w:cs="Times New Roman"/>
          <w:color w:val="993300"/>
          <w:u w:val="single"/>
        </w:rPr>
        <w:t>.</w:t>
      </w:r>
    </w:p>
    <w:p w14:paraId="64AD82C7" w14:textId="1963EC4F" w:rsidR="002F5CB6" w:rsidRDefault="002F5CB6" w:rsidP="002F5CB6">
      <w:pPr>
        <w:rPr>
          <w:rFonts w:ascii="Arial" w:hAnsi="Arial" w:cs="Arial"/>
          <w:b/>
          <w:sz w:val="24"/>
        </w:rPr>
      </w:pPr>
      <w:r>
        <w:rPr>
          <w:rFonts w:ascii="Arial" w:hAnsi="Arial" w:cs="Arial"/>
          <w:b/>
          <w:color w:val="0000FF"/>
          <w:sz w:val="24"/>
        </w:rPr>
        <w:t>S4-210820</w:t>
      </w:r>
      <w:r>
        <w:rPr>
          <w:rFonts w:ascii="Arial" w:hAnsi="Arial" w:cs="Arial"/>
          <w:b/>
          <w:color w:val="0000FF"/>
          <w:sz w:val="24"/>
        </w:rPr>
        <w:tab/>
      </w:r>
      <w:r>
        <w:rPr>
          <w:rFonts w:ascii="Arial" w:hAnsi="Arial" w:cs="Arial"/>
          <w:b/>
          <w:sz w:val="24"/>
        </w:rPr>
        <w:t>Correction on Dynamic Policy parameters</w:t>
      </w:r>
    </w:p>
    <w:p w14:paraId="5239DE8F" w14:textId="77777777" w:rsidR="002F5CB6" w:rsidRDefault="002F5CB6" w:rsidP="002F5CB6">
      <w:pPr>
        <w:rPr>
          <w:i/>
        </w:rPr>
      </w:pPr>
      <w:r>
        <w:rPr>
          <w:i/>
        </w:rPr>
        <w:lastRenderedPageBreak/>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26.512 v16.2.0</w:t>
      </w:r>
      <w:r>
        <w:rPr>
          <w:i/>
        </w:rPr>
        <w:br/>
      </w:r>
      <w:r>
        <w:rPr>
          <w:i/>
        </w:rPr>
        <w:tab/>
      </w:r>
      <w:r>
        <w:rPr>
          <w:i/>
        </w:rPr>
        <w:tab/>
      </w:r>
      <w:r>
        <w:rPr>
          <w:i/>
        </w:rPr>
        <w:tab/>
      </w:r>
      <w:r>
        <w:rPr>
          <w:i/>
        </w:rPr>
        <w:tab/>
      </w:r>
      <w:r>
        <w:rPr>
          <w:i/>
        </w:rPr>
        <w:tab/>
        <w:t>Source: Ericsson LM</w:t>
      </w:r>
    </w:p>
    <w:p w14:paraId="292F678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S4-210896</w:t>
      </w:r>
      <w:r>
        <w:rPr>
          <w:rFonts w:cs="Times New Roman"/>
          <w:color w:val="993300"/>
          <w:u w:val="single"/>
        </w:rPr>
        <w:t>.</w:t>
      </w:r>
    </w:p>
    <w:p w14:paraId="296D4C05" w14:textId="5129C940" w:rsidR="002F5CB6" w:rsidRDefault="002F5CB6" w:rsidP="002F5CB6">
      <w:pPr>
        <w:rPr>
          <w:rFonts w:ascii="Arial" w:hAnsi="Arial" w:cs="Arial"/>
          <w:b/>
          <w:sz w:val="24"/>
        </w:rPr>
      </w:pPr>
      <w:r>
        <w:rPr>
          <w:rFonts w:ascii="Arial" w:hAnsi="Arial" w:cs="Arial"/>
          <w:b/>
          <w:color w:val="0000FF"/>
          <w:sz w:val="24"/>
        </w:rPr>
        <w:t>S4-210895</w:t>
      </w:r>
      <w:r>
        <w:rPr>
          <w:rFonts w:ascii="Arial" w:hAnsi="Arial" w:cs="Arial"/>
          <w:b/>
          <w:color w:val="0000FF"/>
          <w:sz w:val="24"/>
        </w:rPr>
        <w:tab/>
      </w:r>
      <w:r>
        <w:rPr>
          <w:rFonts w:ascii="Arial" w:hAnsi="Arial" w:cs="Arial"/>
          <w:b/>
          <w:sz w:val="24"/>
        </w:rPr>
        <w:t xml:space="preserve"> Corrections to 5GMS stage 3 specification (Rel-16)</w:t>
      </w:r>
    </w:p>
    <w:p w14:paraId="65FEA7B0"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CR-0011  rev 0 Cat: F (Rel-16)</w:t>
      </w:r>
      <w:r>
        <w:rPr>
          <w:i/>
        </w:rPr>
        <w:br/>
      </w:r>
      <w:r>
        <w:rPr>
          <w:i/>
        </w:rPr>
        <w:br/>
      </w:r>
      <w:r>
        <w:rPr>
          <w:i/>
        </w:rPr>
        <w:tab/>
      </w:r>
      <w:r>
        <w:rPr>
          <w:i/>
        </w:rPr>
        <w:tab/>
      </w:r>
      <w:r>
        <w:rPr>
          <w:i/>
        </w:rPr>
        <w:tab/>
      </w:r>
      <w:r>
        <w:rPr>
          <w:i/>
        </w:rPr>
        <w:tab/>
      </w:r>
      <w:r>
        <w:rPr>
          <w:i/>
        </w:rPr>
        <w:tab/>
        <w:t>Source: BBC, Qualcomm Inc.</w:t>
      </w:r>
    </w:p>
    <w:p w14:paraId="7C2A804B" w14:textId="77777777" w:rsidR="002F5CB6" w:rsidRDefault="002F5CB6" w:rsidP="002F5CB6">
      <w:pPr>
        <w:rPr>
          <w:color w:val="808080"/>
        </w:rPr>
      </w:pPr>
      <w:r>
        <w:rPr>
          <w:color w:val="808080"/>
        </w:rPr>
        <w:t>(Replaces S4-210724)</w:t>
      </w:r>
    </w:p>
    <w:p w14:paraId="79C9F1E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S4-210903</w:t>
      </w:r>
      <w:r>
        <w:rPr>
          <w:rFonts w:cs="Times New Roman"/>
          <w:color w:val="993300"/>
          <w:u w:val="single"/>
        </w:rPr>
        <w:t>.</w:t>
      </w:r>
    </w:p>
    <w:p w14:paraId="6A2E842A" w14:textId="77777777" w:rsidR="002F5CB6" w:rsidRDefault="002F5CB6" w:rsidP="002F5CB6">
      <w:pPr>
        <w:pStyle w:val="Heading3"/>
      </w:pPr>
      <w:bookmarkStart w:id="48" w:name="_Toc79590992"/>
      <w:bookmarkStart w:id="49" w:name="_Toc79611887"/>
      <w:r>
        <w:t>8.6</w:t>
      </w:r>
      <w:r>
        <w:tab/>
        <w:t>FS_5GMS_Multicast (Feasibility Study on Multicast Architecture Enhancements for 5GMSA)</w:t>
      </w:r>
      <w:bookmarkEnd w:id="48"/>
      <w:bookmarkEnd w:id="49"/>
    </w:p>
    <w:p w14:paraId="4B1A6AD9" w14:textId="14DDB2FE" w:rsidR="002F5CB6" w:rsidRDefault="002F5CB6" w:rsidP="002F5CB6">
      <w:pPr>
        <w:rPr>
          <w:rFonts w:ascii="Arial" w:hAnsi="Arial" w:cs="Arial"/>
          <w:b/>
          <w:sz w:val="24"/>
        </w:rPr>
      </w:pPr>
      <w:r>
        <w:rPr>
          <w:rFonts w:ascii="Arial" w:hAnsi="Arial" w:cs="Arial"/>
          <w:b/>
          <w:color w:val="0000FF"/>
          <w:sz w:val="24"/>
        </w:rPr>
        <w:t>S4-210722</w:t>
      </w:r>
      <w:r>
        <w:rPr>
          <w:rFonts w:ascii="Arial" w:hAnsi="Arial" w:cs="Arial"/>
          <w:b/>
          <w:color w:val="0000FF"/>
          <w:sz w:val="24"/>
        </w:rPr>
        <w:tab/>
      </w:r>
      <w:r>
        <w:rPr>
          <w:rFonts w:ascii="Arial" w:hAnsi="Arial" w:cs="Arial"/>
          <w:b/>
          <w:sz w:val="24"/>
        </w:rPr>
        <w:t>Conclusions and next steps for Key Issue #1</w:t>
      </w:r>
    </w:p>
    <w:p w14:paraId="0466CB31"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BBC</w:t>
      </w:r>
    </w:p>
    <w:p w14:paraId="3B02BB88" w14:textId="77777777" w:rsidR="002F5CB6" w:rsidRDefault="002F5CB6" w:rsidP="002F5CB6">
      <w:pPr>
        <w:rPr>
          <w:color w:val="808080"/>
        </w:rPr>
      </w:pPr>
      <w:r>
        <w:rPr>
          <w:color w:val="808080"/>
        </w:rPr>
        <w:t>(Replaces S4aI211187)</w:t>
      </w:r>
    </w:p>
    <w:p w14:paraId="41E81287" w14:textId="77777777" w:rsidR="002F5CB6" w:rsidRDefault="002F5CB6" w:rsidP="002F5CB6">
      <w:pPr>
        <w:rPr>
          <w:rFonts w:ascii="Arial" w:hAnsi="Arial" w:cs="Arial"/>
          <w:b/>
        </w:rPr>
      </w:pPr>
      <w:r>
        <w:rPr>
          <w:rFonts w:ascii="Arial" w:hAnsi="Arial" w:cs="Arial"/>
          <w:b/>
        </w:rPr>
        <w:t xml:space="preserve">Abstract: </w:t>
      </w:r>
    </w:p>
    <w:p w14:paraId="5F5530AC" w14:textId="77777777" w:rsidR="002F5CB6" w:rsidRDefault="002F5CB6" w:rsidP="002F5CB6">
      <w:pPr>
        <w:rPr>
          <w:rFonts w:cs="Times New Roman"/>
        </w:rPr>
      </w:pPr>
      <w:r>
        <w:rPr>
          <w:rFonts w:cs="Times New Roman"/>
        </w:rPr>
        <w:t>Amended in response to feedback during final ad hoc telco before SA4#114-e.</w:t>
      </w:r>
    </w:p>
    <w:p w14:paraId="044BF9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S4-210901</w:t>
      </w:r>
      <w:r>
        <w:rPr>
          <w:rFonts w:cs="Times New Roman"/>
          <w:color w:val="993300"/>
          <w:u w:val="single"/>
        </w:rPr>
        <w:t>.</w:t>
      </w:r>
    </w:p>
    <w:p w14:paraId="182882BB" w14:textId="71F975D9" w:rsidR="002F5CB6" w:rsidRDefault="002F5CB6" w:rsidP="002F5CB6">
      <w:pPr>
        <w:rPr>
          <w:rFonts w:ascii="Arial" w:hAnsi="Arial" w:cs="Arial"/>
          <w:b/>
          <w:sz w:val="24"/>
        </w:rPr>
      </w:pPr>
      <w:r>
        <w:rPr>
          <w:rFonts w:ascii="Arial" w:hAnsi="Arial" w:cs="Arial"/>
          <w:b/>
          <w:color w:val="0000FF"/>
          <w:sz w:val="24"/>
        </w:rPr>
        <w:t>S4-210729</w:t>
      </w:r>
      <w:r>
        <w:rPr>
          <w:rFonts w:ascii="Arial" w:hAnsi="Arial" w:cs="Arial"/>
          <w:b/>
          <w:color w:val="0000FF"/>
          <w:sz w:val="24"/>
        </w:rPr>
        <w:tab/>
      </w:r>
      <w:r>
        <w:rPr>
          <w:rFonts w:ascii="Arial" w:hAnsi="Arial" w:cs="Arial"/>
          <w:b/>
          <w:sz w:val="24"/>
        </w:rPr>
        <w:t>Draft TR 26.802 v1.2.8</w:t>
      </w:r>
    </w:p>
    <w:p w14:paraId="5B1C95E4"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TELUS</w:t>
      </w:r>
    </w:p>
    <w:p w14:paraId="4586D44F" w14:textId="77777777" w:rsidR="002F5CB6" w:rsidRDefault="002F5CB6" w:rsidP="002F5CB6">
      <w:pPr>
        <w:rPr>
          <w:rFonts w:ascii="Arial" w:hAnsi="Arial" w:cs="Arial"/>
          <w:b/>
        </w:rPr>
      </w:pPr>
      <w:r>
        <w:rPr>
          <w:rFonts w:ascii="Arial" w:hAnsi="Arial" w:cs="Arial"/>
          <w:b/>
        </w:rPr>
        <w:t xml:space="preserve">Abstract: </w:t>
      </w:r>
    </w:p>
    <w:p w14:paraId="6A606664" w14:textId="77777777" w:rsidR="002F5CB6" w:rsidRDefault="002F5CB6" w:rsidP="002F5CB6">
      <w:pPr>
        <w:rPr>
          <w:rFonts w:cs="Times New Roman"/>
        </w:rPr>
      </w:pPr>
      <w:r>
        <w:rPr>
          <w:rFonts w:cs="Times New Roman"/>
        </w:rPr>
        <w:t>The agreed TR 26.802 v 1.2.8  in SA4-e (AH) MBS SWG post 113-e</w:t>
      </w:r>
    </w:p>
    <w:p w14:paraId="423AC6A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A2AF6FA" w14:textId="4A0FDC71" w:rsidR="002F5CB6" w:rsidRDefault="002F5CB6" w:rsidP="002F5CB6">
      <w:pPr>
        <w:rPr>
          <w:rFonts w:ascii="Arial" w:hAnsi="Arial" w:cs="Arial"/>
          <w:b/>
          <w:sz w:val="24"/>
        </w:rPr>
      </w:pPr>
      <w:r>
        <w:rPr>
          <w:rFonts w:ascii="Arial" w:hAnsi="Arial" w:cs="Arial"/>
          <w:b/>
          <w:color w:val="0000FF"/>
          <w:sz w:val="24"/>
        </w:rPr>
        <w:t>S4-210778</w:t>
      </w:r>
      <w:r>
        <w:rPr>
          <w:rFonts w:ascii="Arial" w:hAnsi="Arial" w:cs="Arial"/>
          <w:b/>
          <w:color w:val="0000FF"/>
          <w:sz w:val="24"/>
        </w:rPr>
        <w:tab/>
      </w:r>
      <w:r>
        <w:rPr>
          <w:rFonts w:ascii="Arial" w:hAnsi="Arial" w:cs="Arial"/>
          <w:b/>
          <w:sz w:val="24"/>
        </w:rPr>
        <w:t>[FS_5GMS_Multicast] Updated time and work plan</w:t>
      </w:r>
    </w:p>
    <w:p w14:paraId="2AACCAEE"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TELUS</w:t>
      </w:r>
    </w:p>
    <w:p w14:paraId="6C6F16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S4-210916</w:t>
      </w:r>
      <w:r>
        <w:rPr>
          <w:rFonts w:cs="Times New Roman"/>
          <w:color w:val="993300"/>
          <w:u w:val="single"/>
        </w:rPr>
        <w:t>.</w:t>
      </w:r>
    </w:p>
    <w:p w14:paraId="5D88B184" w14:textId="67F85588" w:rsidR="002F5CB6" w:rsidRDefault="002F5CB6" w:rsidP="002F5CB6">
      <w:pPr>
        <w:rPr>
          <w:rFonts w:ascii="Arial" w:hAnsi="Arial" w:cs="Arial"/>
          <w:b/>
          <w:sz w:val="24"/>
        </w:rPr>
      </w:pPr>
      <w:r>
        <w:rPr>
          <w:rFonts w:ascii="Arial" w:hAnsi="Arial" w:cs="Arial"/>
          <w:b/>
          <w:color w:val="0000FF"/>
          <w:sz w:val="24"/>
        </w:rPr>
        <w:t>S4-210779</w:t>
      </w:r>
      <w:r>
        <w:rPr>
          <w:rFonts w:ascii="Arial" w:hAnsi="Arial" w:cs="Arial"/>
          <w:b/>
          <w:color w:val="0000FF"/>
          <w:sz w:val="24"/>
        </w:rPr>
        <w:tab/>
      </w:r>
      <w:r>
        <w:rPr>
          <w:rFonts w:ascii="Arial" w:hAnsi="Arial" w:cs="Arial"/>
          <w:b/>
          <w:sz w:val="24"/>
        </w:rPr>
        <w:t>[FS_5GMS_Multicast] pCR to TR 26.802 on conclusions</w:t>
      </w:r>
    </w:p>
    <w:p w14:paraId="081F7E35"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TELUS</w:t>
      </w:r>
    </w:p>
    <w:p w14:paraId="0D183A8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S4-210923</w:t>
      </w:r>
      <w:r>
        <w:rPr>
          <w:rFonts w:cs="Times New Roman"/>
          <w:color w:val="993300"/>
          <w:u w:val="single"/>
        </w:rPr>
        <w:t>.</w:t>
      </w:r>
    </w:p>
    <w:p w14:paraId="3CF63D24" w14:textId="01E16A89" w:rsidR="002F5CB6" w:rsidRDefault="002F5CB6" w:rsidP="002F5CB6">
      <w:pPr>
        <w:rPr>
          <w:rFonts w:ascii="Arial" w:hAnsi="Arial" w:cs="Arial"/>
          <w:b/>
          <w:sz w:val="24"/>
        </w:rPr>
      </w:pPr>
      <w:r>
        <w:rPr>
          <w:rFonts w:ascii="Arial" w:hAnsi="Arial" w:cs="Arial"/>
          <w:b/>
          <w:color w:val="0000FF"/>
          <w:sz w:val="24"/>
        </w:rPr>
        <w:t>S4-210802</w:t>
      </w:r>
      <w:r>
        <w:rPr>
          <w:rFonts w:ascii="Arial" w:hAnsi="Arial" w:cs="Arial"/>
          <w:b/>
          <w:color w:val="0000FF"/>
          <w:sz w:val="24"/>
        </w:rPr>
        <w:tab/>
      </w:r>
      <w:r>
        <w:rPr>
          <w:rFonts w:ascii="Arial" w:hAnsi="Arial" w:cs="Arial"/>
          <w:b/>
          <w:sz w:val="24"/>
        </w:rPr>
        <w:t>[FS_5GMS_Multicast] General Updates</w:t>
      </w:r>
    </w:p>
    <w:p w14:paraId="58D8F536"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B2F5B8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FC0B17B" w14:textId="62EFC92C" w:rsidR="002F5CB6" w:rsidRDefault="002F5CB6" w:rsidP="002F5CB6">
      <w:pPr>
        <w:rPr>
          <w:rFonts w:ascii="Arial" w:hAnsi="Arial" w:cs="Arial"/>
          <w:b/>
          <w:sz w:val="24"/>
        </w:rPr>
      </w:pPr>
      <w:r>
        <w:rPr>
          <w:rFonts w:ascii="Arial" w:hAnsi="Arial" w:cs="Arial"/>
          <w:b/>
          <w:color w:val="0000FF"/>
          <w:sz w:val="24"/>
        </w:rPr>
        <w:t>S4-210803</w:t>
      </w:r>
      <w:r>
        <w:rPr>
          <w:rFonts w:ascii="Arial" w:hAnsi="Arial" w:cs="Arial"/>
          <w:b/>
          <w:color w:val="0000FF"/>
          <w:sz w:val="24"/>
        </w:rPr>
        <w:tab/>
      </w:r>
      <w:r>
        <w:rPr>
          <w:rFonts w:ascii="Arial" w:hAnsi="Arial" w:cs="Arial"/>
          <w:b/>
          <w:sz w:val="24"/>
        </w:rPr>
        <w:t>[FS_5GMS_Multicast] Key issue on re-use of MBMS service layer</w:t>
      </w:r>
    </w:p>
    <w:p w14:paraId="695387D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5FE788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S4-210906</w:t>
      </w:r>
      <w:r>
        <w:rPr>
          <w:rFonts w:cs="Times New Roman"/>
          <w:color w:val="993300"/>
          <w:u w:val="single"/>
        </w:rPr>
        <w:t>.</w:t>
      </w:r>
    </w:p>
    <w:p w14:paraId="24059087" w14:textId="6D0CDAAD" w:rsidR="002F5CB6" w:rsidRDefault="002F5CB6" w:rsidP="002F5CB6">
      <w:pPr>
        <w:rPr>
          <w:rFonts w:ascii="Arial" w:hAnsi="Arial" w:cs="Arial"/>
          <w:b/>
          <w:sz w:val="24"/>
        </w:rPr>
      </w:pPr>
      <w:r>
        <w:rPr>
          <w:rFonts w:ascii="Arial" w:hAnsi="Arial" w:cs="Arial"/>
          <w:b/>
          <w:color w:val="0000FF"/>
          <w:sz w:val="24"/>
        </w:rPr>
        <w:t>S4-210804</w:t>
      </w:r>
      <w:r>
        <w:rPr>
          <w:rFonts w:ascii="Arial" w:hAnsi="Arial" w:cs="Arial"/>
          <w:b/>
          <w:color w:val="0000FF"/>
          <w:sz w:val="24"/>
        </w:rPr>
        <w:tab/>
      </w:r>
      <w:r>
        <w:rPr>
          <w:rFonts w:ascii="Arial" w:hAnsi="Arial" w:cs="Arial"/>
          <w:b/>
          <w:sz w:val="24"/>
        </w:rPr>
        <w:t>[FS_5GMS_Multicast] Hybrid Services</w:t>
      </w:r>
    </w:p>
    <w:p w14:paraId="1C66EA3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33A4FF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S4-210922</w:t>
      </w:r>
      <w:r>
        <w:rPr>
          <w:rFonts w:cs="Times New Roman"/>
          <w:color w:val="993300"/>
          <w:u w:val="single"/>
        </w:rPr>
        <w:t>.</w:t>
      </w:r>
    </w:p>
    <w:p w14:paraId="212E0534" w14:textId="3026E4CD" w:rsidR="002F5CB6" w:rsidRDefault="002F5CB6" w:rsidP="002F5CB6">
      <w:pPr>
        <w:rPr>
          <w:rFonts w:ascii="Arial" w:hAnsi="Arial" w:cs="Arial"/>
          <w:b/>
          <w:sz w:val="24"/>
        </w:rPr>
      </w:pPr>
      <w:r>
        <w:rPr>
          <w:rFonts w:ascii="Arial" w:hAnsi="Arial" w:cs="Arial"/>
          <w:b/>
          <w:color w:val="0000FF"/>
          <w:sz w:val="24"/>
        </w:rPr>
        <w:t>S4-210805</w:t>
      </w:r>
      <w:r>
        <w:rPr>
          <w:rFonts w:ascii="Arial" w:hAnsi="Arial" w:cs="Arial"/>
          <w:b/>
          <w:color w:val="0000FF"/>
          <w:sz w:val="24"/>
        </w:rPr>
        <w:tab/>
      </w:r>
      <w:r>
        <w:rPr>
          <w:rFonts w:ascii="Arial" w:hAnsi="Arial" w:cs="Arial"/>
          <w:b/>
          <w:sz w:val="24"/>
        </w:rPr>
        <w:t>[FS_5GMS_Multicast] Interworking</w:t>
      </w:r>
    </w:p>
    <w:p w14:paraId="30B1B80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EDE64B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S4-210907</w:t>
      </w:r>
      <w:r>
        <w:rPr>
          <w:rFonts w:cs="Times New Roman"/>
          <w:color w:val="993300"/>
          <w:u w:val="single"/>
        </w:rPr>
        <w:t>.</w:t>
      </w:r>
    </w:p>
    <w:p w14:paraId="5F245F7E" w14:textId="771A0E7A" w:rsidR="002F5CB6" w:rsidRDefault="002F5CB6" w:rsidP="002F5CB6">
      <w:pPr>
        <w:rPr>
          <w:rFonts w:ascii="Arial" w:hAnsi="Arial" w:cs="Arial"/>
          <w:b/>
          <w:sz w:val="24"/>
        </w:rPr>
      </w:pPr>
      <w:r>
        <w:rPr>
          <w:rFonts w:ascii="Arial" w:hAnsi="Arial" w:cs="Arial"/>
          <w:b/>
          <w:color w:val="0000FF"/>
          <w:sz w:val="24"/>
        </w:rPr>
        <w:t>S4-210821</w:t>
      </w:r>
      <w:r>
        <w:rPr>
          <w:rFonts w:ascii="Arial" w:hAnsi="Arial" w:cs="Arial"/>
          <w:b/>
          <w:color w:val="0000FF"/>
          <w:sz w:val="24"/>
        </w:rPr>
        <w:tab/>
      </w:r>
      <w:r>
        <w:rPr>
          <w:rFonts w:ascii="Arial" w:hAnsi="Arial" w:cs="Arial"/>
          <w:b/>
          <w:sz w:val="24"/>
        </w:rPr>
        <w:t>Handling of InBand Fragments on Nmb2 (former Nx2)</w:t>
      </w:r>
    </w:p>
    <w:p w14:paraId="1B25D51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Ericsson LM</w:t>
      </w:r>
    </w:p>
    <w:p w14:paraId="15110DA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S4-210905</w:t>
      </w:r>
      <w:r>
        <w:rPr>
          <w:rFonts w:cs="Times New Roman"/>
          <w:color w:val="993300"/>
          <w:u w:val="single"/>
        </w:rPr>
        <w:t>.</w:t>
      </w:r>
    </w:p>
    <w:p w14:paraId="3DAA60EC" w14:textId="101CB860" w:rsidR="002F5CB6" w:rsidRDefault="002F5CB6" w:rsidP="002F5CB6">
      <w:pPr>
        <w:rPr>
          <w:rFonts w:ascii="Arial" w:hAnsi="Arial" w:cs="Arial"/>
          <w:b/>
          <w:sz w:val="24"/>
        </w:rPr>
      </w:pPr>
      <w:r>
        <w:rPr>
          <w:rFonts w:ascii="Arial" w:hAnsi="Arial" w:cs="Arial"/>
          <w:b/>
          <w:color w:val="0000FF"/>
          <w:sz w:val="24"/>
        </w:rPr>
        <w:t>S4-210901</w:t>
      </w:r>
      <w:r>
        <w:rPr>
          <w:rFonts w:ascii="Arial" w:hAnsi="Arial" w:cs="Arial"/>
          <w:b/>
          <w:color w:val="0000FF"/>
          <w:sz w:val="24"/>
        </w:rPr>
        <w:tab/>
      </w:r>
      <w:r>
        <w:rPr>
          <w:rFonts w:ascii="Arial" w:hAnsi="Arial" w:cs="Arial"/>
          <w:b/>
          <w:sz w:val="24"/>
        </w:rPr>
        <w:t>Conclusions and next steps for Key Issue #1</w:t>
      </w:r>
    </w:p>
    <w:p w14:paraId="1BBED4C8"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BBC</w:t>
      </w:r>
    </w:p>
    <w:p w14:paraId="25CF0166" w14:textId="77777777" w:rsidR="002F5CB6" w:rsidRDefault="002F5CB6" w:rsidP="002F5CB6">
      <w:pPr>
        <w:rPr>
          <w:color w:val="808080"/>
        </w:rPr>
      </w:pPr>
      <w:r>
        <w:rPr>
          <w:color w:val="808080"/>
        </w:rPr>
        <w:t>(Replaces S4-210722)</w:t>
      </w:r>
    </w:p>
    <w:p w14:paraId="3B7C410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8D9E19D" w14:textId="5D4939CF" w:rsidR="002F5CB6" w:rsidRDefault="002F5CB6" w:rsidP="002F5CB6">
      <w:pPr>
        <w:rPr>
          <w:rFonts w:ascii="Arial" w:hAnsi="Arial" w:cs="Arial"/>
          <w:b/>
          <w:sz w:val="24"/>
        </w:rPr>
      </w:pPr>
      <w:r>
        <w:rPr>
          <w:rFonts w:ascii="Arial" w:hAnsi="Arial" w:cs="Arial"/>
          <w:b/>
          <w:color w:val="0000FF"/>
          <w:sz w:val="24"/>
        </w:rPr>
        <w:t>S4-210896</w:t>
      </w:r>
      <w:r>
        <w:rPr>
          <w:rFonts w:ascii="Arial" w:hAnsi="Arial" w:cs="Arial"/>
          <w:b/>
          <w:color w:val="0000FF"/>
          <w:sz w:val="24"/>
        </w:rPr>
        <w:tab/>
      </w:r>
      <w:r>
        <w:rPr>
          <w:rFonts w:ascii="Arial" w:hAnsi="Arial" w:cs="Arial"/>
          <w:b/>
          <w:sz w:val="24"/>
        </w:rPr>
        <w:t xml:space="preserve"> Correction on Dynamic Policy parameters (Rel-16)</w:t>
      </w:r>
    </w:p>
    <w:p w14:paraId="15F40B9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CR-12  rev 0 Cat: F (Rel-16)</w:t>
      </w:r>
      <w:r>
        <w:rPr>
          <w:i/>
        </w:rPr>
        <w:br/>
      </w:r>
      <w:r>
        <w:rPr>
          <w:i/>
        </w:rPr>
        <w:br/>
      </w:r>
      <w:r>
        <w:rPr>
          <w:i/>
        </w:rPr>
        <w:tab/>
      </w:r>
      <w:r>
        <w:rPr>
          <w:i/>
        </w:rPr>
        <w:tab/>
      </w:r>
      <w:r>
        <w:rPr>
          <w:i/>
        </w:rPr>
        <w:tab/>
      </w:r>
      <w:r>
        <w:rPr>
          <w:i/>
        </w:rPr>
        <w:tab/>
      </w:r>
      <w:r>
        <w:rPr>
          <w:i/>
        </w:rPr>
        <w:tab/>
        <w:t>Source: Ericsson LM</w:t>
      </w:r>
    </w:p>
    <w:p w14:paraId="3FA1B631" w14:textId="77777777" w:rsidR="002F5CB6" w:rsidRDefault="002F5CB6" w:rsidP="002F5CB6">
      <w:pPr>
        <w:rPr>
          <w:color w:val="808080"/>
        </w:rPr>
      </w:pPr>
      <w:r>
        <w:rPr>
          <w:color w:val="808080"/>
        </w:rPr>
        <w:t>(Replaces S4-210820)</w:t>
      </w:r>
    </w:p>
    <w:p w14:paraId="7FC2EEF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S4-210904</w:t>
      </w:r>
      <w:r>
        <w:rPr>
          <w:rFonts w:cs="Times New Roman"/>
          <w:color w:val="993300"/>
          <w:u w:val="single"/>
        </w:rPr>
        <w:t>.</w:t>
      </w:r>
    </w:p>
    <w:p w14:paraId="5D3BA618" w14:textId="0FAAFBDA" w:rsidR="002F5CB6" w:rsidRDefault="002F5CB6" w:rsidP="002F5CB6">
      <w:pPr>
        <w:rPr>
          <w:rFonts w:ascii="Arial" w:hAnsi="Arial" w:cs="Arial"/>
          <w:b/>
          <w:sz w:val="24"/>
        </w:rPr>
      </w:pPr>
      <w:r>
        <w:rPr>
          <w:rFonts w:ascii="Arial" w:hAnsi="Arial" w:cs="Arial"/>
          <w:b/>
          <w:color w:val="0000FF"/>
          <w:sz w:val="24"/>
        </w:rPr>
        <w:t>S4-210906</w:t>
      </w:r>
      <w:r>
        <w:rPr>
          <w:rFonts w:ascii="Arial" w:hAnsi="Arial" w:cs="Arial"/>
          <w:b/>
          <w:color w:val="0000FF"/>
          <w:sz w:val="24"/>
        </w:rPr>
        <w:tab/>
      </w:r>
      <w:r>
        <w:rPr>
          <w:rFonts w:ascii="Arial" w:hAnsi="Arial" w:cs="Arial"/>
          <w:b/>
          <w:sz w:val="24"/>
        </w:rPr>
        <w:t>[FS_5GMS_Multicast] Key issue on re-use of MBMS service layer</w:t>
      </w:r>
    </w:p>
    <w:p w14:paraId="14D9A50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3F6BE581" w14:textId="77777777" w:rsidR="002F5CB6" w:rsidRDefault="002F5CB6" w:rsidP="002F5CB6">
      <w:pPr>
        <w:rPr>
          <w:color w:val="808080"/>
        </w:rPr>
      </w:pPr>
      <w:r>
        <w:rPr>
          <w:color w:val="808080"/>
        </w:rPr>
        <w:lastRenderedPageBreak/>
        <w:t>(Replaces S4-210803)</w:t>
      </w:r>
    </w:p>
    <w:p w14:paraId="086686A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8C9132" w14:textId="76C71816" w:rsidR="002F5CB6" w:rsidRDefault="002F5CB6" w:rsidP="002F5CB6">
      <w:pPr>
        <w:rPr>
          <w:rFonts w:ascii="Arial" w:hAnsi="Arial" w:cs="Arial"/>
          <w:b/>
          <w:sz w:val="24"/>
        </w:rPr>
      </w:pPr>
      <w:r>
        <w:rPr>
          <w:rFonts w:ascii="Arial" w:hAnsi="Arial" w:cs="Arial"/>
          <w:b/>
          <w:color w:val="0000FF"/>
          <w:sz w:val="24"/>
        </w:rPr>
        <w:t>S4-210907</w:t>
      </w:r>
      <w:r>
        <w:rPr>
          <w:rFonts w:ascii="Arial" w:hAnsi="Arial" w:cs="Arial"/>
          <w:b/>
          <w:color w:val="0000FF"/>
          <w:sz w:val="24"/>
        </w:rPr>
        <w:tab/>
      </w:r>
      <w:r>
        <w:rPr>
          <w:rFonts w:ascii="Arial" w:hAnsi="Arial" w:cs="Arial"/>
          <w:b/>
          <w:sz w:val="24"/>
        </w:rPr>
        <w:t>[FS_5GMS_Multicast] Interworking</w:t>
      </w:r>
    </w:p>
    <w:p w14:paraId="1479556A"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v1.2.0</w:t>
      </w:r>
      <w:r>
        <w:rPr>
          <w:i/>
        </w:rPr>
        <w:br/>
      </w:r>
      <w:r>
        <w:rPr>
          <w:i/>
        </w:rPr>
        <w:tab/>
      </w:r>
      <w:r>
        <w:rPr>
          <w:i/>
        </w:rPr>
        <w:tab/>
      </w:r>
      <w:r>
        <w:rPr>
          <w:i/>
        </w:rPr>
        <w:tab/>
      </w:r>
      <w:r>
        <w:rPr>
          <w:i/>
        </w:rPr>
        <w:tab/>
      </w:r>
      <w:r>
        <w:rPr>
          <w:i/>
        </w:rPr>
        <w:tab/>
        <w:t>Source: Qualcomm Incorporated</w:t>
      </w:r>
    </w:p>
    <w:p w14:paraId="45FC449B" w14:textId="77777777" w:rsidR="002F5CB6" w:rsidRDefault="002F5CB6" w:rsidP="002F5CB6">
      <w:pPr>
        <w:rPr>
          <w:color w:val="808080"/>
        </w:rPr>
      </w:pPr>
      <w:r>
        <w:rPr>
          <w:color w:val="808080"/>
        </w:rPr>
        <w:t>(Replaces S4-210805)</w:t>
      </w:r>
    </w:p>
    <w:p w14:paraId="2904A2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EF40697" w14:textId="14D3925A" w:rsidR="002F5CB6" w:rsidRDefault="002F5CB6" w:rsidP="002F5CB6">
      <w:pPr>
        <w:rPr>
          <w:rFonts w:ascii="Arial" w:hAnsi="Arial" w:cs="Arial"/>
          <w:b/>
          <w:sz w:val="24"/>
        </w:rPr>
      </w:pPr>
      <w:r>
        <w:rPr>
          <w:rFonts w:ascii="Arial" w:hAnsi="Arial" w:cs="Arial"/>
          <w:b/>
          <w:color w:val="0000FF"/>
          <w:sz w:val="24"/>
        </w:rPr>
        <w:t>S4-210905</w:t>
      </w:r>
      <w:r>
        <w:rPr>
          <w:rFonts w:ascii="Arial" w:hAnsi="Arial" w:cs="Arial"/>
          <w:b/>
          <w:color w:val="0000FF"/>
          <w:sz w:val="24"/>
        </w:rPr>
        <w:tab/>
      </w:r>
      <w:r>
        <w:rPr>
          <w:rFonts w:ascii="Arial" w:hAnsi="Arial" w:cs="Arial"/>
          <w:b/>
          <w:sz w:val="24"/>
        </w:rPr>
        <w:t>Handling of InBand Fragments on Nmb2 (former Nx2)</w:t>
      </w:r>
    </w:p>
    <w:p w14:paraId="08F1B00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26.802 v1.2.8</w:t>
      </w:r>
      <w:r>
        <w:rPr>
          <w:i/>
        </w:rPr>
        <w:br/>
      </w:r>
      <w:r>
        <w:rPr>
          <w:i/>
        </w:rPr>
        <w:tab/>
      </w:r>
      <w:r>
        <w:rPr>
          <w:i/>
        </w:rPr>
        <w:tab/>
      </w:r>
      <w:r>
        <w:rPr>
          <w:i/>
        </w:rPr>
        <w:tab/>
      </w:r>
      <w:r>
        <w:rPr>
          <w:i/>
        </w:rPr>
        <w:tab/>
      </w:r>
      <w:r>
        <w:rPr>
          <w:i/>
        </w:rPr>
        <w:tab/>
        <w:t>Source: Ericsson LM</w:t>
      </w:r>
    </w:p>
    <w:p w14:paraId="1C7066E4" w14:textId="77777777" w:rsidR="002F5CB6" w:rsidRDefault="002F5CB6" w:rsidP="002F5CB6">
      <w:pPr>
        <w:rPr>
          <w:color w:val="808080"/>
        </w:rPr>
      </w:pPr>
      <w:r>
        <w:rPr>
          <w:color w:val="808080"/>
        </w:rPr>
        <w:t>(Replaces S4-210821)</w:t>
      </w:r>
    </w:p>
    <w:p w14:paraId="66DB37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A2560C" w14:textId="1E571771" w:rsidR="002F5CB6" w:rsidRDefault="002F5CB6" w:rsidP="002F5CB6">
      <w:pPr>
        <w:rPr>
          <w:rFonts w:ascii="Arial" w:hAnsi="Arial" w:cs="Arial"/>
          <w:b/>
          <w:sz w:val="24"/>
        </w:rPr>
      </w:pPr>
      <w:r>
        <w:rPr>
          <w:rFonts w:ascii="Arial" w:hAnsi="Arial" w:cs="Arial"/>
          <w:b/>
          <w:color w:val="0000FF"/>
          <w:sz w:val="24"/>
        </w:rPr>
        <w:t>S4-210922</w:t>
      </w:r>
      <w:r>
        <w:rPr>
          <w:rFonts w:ascii="Arial" w:hAnsi="Arial" w:cs="Arial"/>
          <w:b/>
          <w:color w:val="0000FF"/>
          <w:sz w:val="24"/>
        </w:rPr>
        <w:tab/>
      </w:r>
      <w:r>
        <w:rPr>
          <w:rFonts w:ascii="Arial" w:hAnsi="Arial" w:cs="Arial"/>
          <w:b/>
          <w:sz w:val="24"/>
        </w:rPr>
        <w:t>[FS_5GMS_Multicast] Hybrid Services</w:t>
      </w:r>
    </w:p>
    <w:p w14:paraId="29F028EF"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867CAC" w14:textId="77777777" w:rsidR="002F5CB6" w:rsidRDefault="002F5CB6" w:rsidP="002F5CB6">
      <w:pPr>
        <w:rPr>
          <w:color w:val="808080"/>
        </w:rPr>
      </w:pPr>
      <w:r>
        <w:rPr>
          <w:color w:val="808080"/>
        </w:rPr>
        <w:t>(Replaces S4-210804)</w:t>
      </w:r>
    </w:p>
    <w:p w14:paraId="2E52C0F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E9A4CF7" w14:textId="77777777" w:rsidR="002F5CB6" w:rsidRDefault="002F5CB6" w:rsidP="002F5CB6">
      <w:pPr>
        <w:pStyle w:val="Heading3"/>
      </w:pPr>
      <w:bookmarkStart w:id="50" w:name="_Toc79590993"/>
      <w:bookmarkStart w:id="51" w:name="_Toc79611888"/>
      <w:r>
        <w:t>8.7</w:t>
      </w:r>
      <w:r>
        <w:tab/>
        <w:t>FS_EMSA (Feasibility Study on Streaming Architecture extensions For Edge processing)</w:t>
      </w:r>
      <w:bookmarkEnd w:id="50"/>
      <w:bookmarkEnd w:id="51"/>
    </w:p>
    <w:p w14:paraId="0E2B15CF" w14:textId="2948F31B" w:rsidR="002F5CB6" w:rsidRDefault="002F5CB6" w:rsidP="002F5CB6">
      <w:pPr>
        <w:rPr>
          <w:rFonts w:ascii="Arial" w:hAnsi="Arial" w:cs="Arial"/>
          <w:b/>
          <w:sz w:val="24"/>
        </w:rPr>
      </w:pPr>
      <w:r>
        <w:rPr>
          <w:rFonts w:ascii="Arial" w:hAnsi="Arial" w:cs="Arial"/>
          <w:b/>
          <w:color w:val="0000FF"/>
          <w:sz w:val="24"/>
        </w:rPr>
        <w:t>S4-210721</w:t>
      </w:r>
      <w:r>
        <w:rPr>
          <w:rFonts w:ascii="Arial" w:hAnsi="Arial" w:cs="Arial"/>
          <w:b/>
          <w:color w:val="0000FF"/>
          <w:sz w:val="24"/>
        </w:rPr>
        <w:tab/>
      </w:r>
      <w:r>
        <w:rPr>
          <w:rFonts w:ascii="Arial" w:hAnsi="Arial" w:cs="Arial"/>
          <w:b/>
          <w:sz w:val="24"/>
        </w:rPr>
        <w:t>Analysis of EMSA Use Cases</w:t>
      </w:r>
    </w:p>
    <w:p w14:paraId="1F888A5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BBC</w:t>
      </w:r>
    </w:p>
    <w:p w14:paraId="4CA4CDC1" w14:textId="77777777" w:rsidR="002F5CB6" w:rsidRDefault="002F5CB6" w:rsidP="002F5CB6">
      <w:pPr>
        <w:rPr>
          <w:color w:val="808080"/>
        </w:rPr>
      </w:pPr>
      <w:r>
        <w:rPr>
          <w:color w:val="808080"/>
        </w:rPr>
        <w:t>(Replaces S4aI211179)</w:t>
      </w:r>
    </w:p>
    <w:p w14:paraId="7B9E62AD" w14:textId="77777777" w:rsidR="002F5CB6" w:rsidRDefault="002F5CB6" w:rsidP="002F5CB6">
      <w:pPr>
        <w:rPr>
          <w:rFonts w:ascii="Arial" w:hAnsi="Arial" w:cs="Arial"/>
          <w:b/>
        </w:rPr>
      </w:pPr>
      <w:r>
        <w:rPr>
          <w:rFonts w:ascii="Arial" w:hAnsi="Arial" w:cs="Arial"/>
          <w:b/>
        </w:rPr>
        <w:t xml:space="preserve">Abstract: </w:t>
      </w:r>
    </w:p>
    <w:p w14:paraId="5986415F" w14:textId="77777777" w:rsidR="002F5CB6" w:rsidRDefault="002F5CB6" w:rsidP="002F5CB6">
      <w:pPr>
        <w:rPr>
          <w:rFonts w:cs="Times New Roman"/>
        </w:rPr>
      </w:pPr>
      <w:r>
        <w:rPr>
          <w:rFonts w:cs="Times New Roman"/>
        </w:rPr>
        <w:t>Revisions following first ad hoc telco and e-mail discussion.</w:t>
      </w:r>
    </w:p>
    <w:p w14:paraId="60257AAB" w14:textId="77777777" w:rsidR="002F5CB6" w:rsidRDefault="002F5CB6" w:rsidP="002F5CB6">
      <w:pPr>
        <w:rPr>
          <w:rFonts w:cs="Times New Roman"/>
        </w:rPr>
      </w:pPr>
      <w:r>
        <w:rPr>
          <w:rFonts w:cs="Times New Roman"/>
        </w:rPr>
        <w:t>(Resubmitted because no time to present during ad hoc meeting.)</w:t>
      </w:r>
    </w:p>
    <w:p w14:paraId="2DD2F7F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S4-210899</w:t>
      </w:r>
      <w:r>
        <w:rPr>
          <w:rFonts w:cs="Times New Roman"/>
          <w:color w:val="993300"/>
          <w:u w:val="single"/>
        </w:rPr>
        <w:t>.</w:t>
      </w:r>
    </w:p>
    <w:p w14:paraId="6EA325E7" w14:textId="3A580780" w:rsidR="002F5CB6" w:rsidRDefault="002F5CB6" w:rsidP="002F5CB6">
      <w:pPr>
        <w:rPr>
          <w:rFonts w:ascii="Arial" w:hAnsi="Arial" w:cs="Arial"/>
          <w:b/>
          <w:sz w:val="24"/>
        </w:rPr>
      </w:pPr>
      <w:r>
        <w:rPr>
          <w:rFonts w:ascii="Arial" w:hAnsi="Arial" w:cs="Arial"/>
          <w:b/>
          <w:color w:val="0000FF"/>
          <w:sz w:val="24"/>
        </w:rPr>
        <w:t>S4-210768</w:t>
      </w:r>
      <w:r>
        <w:rPr>
          <w:rFonts w:ascii="Arial" w:hAnsi="Arial" w:cs="Arial"/>
          <w:b/>
          <w:color w:val="0000FF"/>
          <w:sz w:val="24"/>
        </w:rPr>
        <w:tab/>
      </w:r>
      <w:r>
        <w:rPr>
          <w:rFonts w:ascii="Arial" w:hAnsi="Arial" w:cs="Arial"/>
          <w:b/>
          <w:sz w:val="24"/>
        </w:rPr>
        <w:t>[FS_EMSA]: User-generated live streaming walkthrough</w:t>
      </w:r>
    </w:p>
    <w:p w14:paraId="0857030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6E137D6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S4-210909</w:t>
      </w:r>
      <w:r>
        <w:rPr>
          <w:rFonts w:cs="Times New Roman"/>
          <w:color w:val="993300"/>
          <w:u w:val="single"/>
        </w:rPr>
        <w:t>.</w:t>
      </w:r>
    </w:p>
    <w:p w14:paraId="5E248759" w14:textId="4F0CE5F1" w:rsidR="002F5CB6" w:rsidRDefault="002F5CB6" w:rsidP="002F5CB6">
      <w:pPr>
        <w:rPr>
          <w:rFonts w:ascii="Arial" w:hAnsi="Arial" w:cs="Arial"/>
          <w:b/>
          <w:sz w:val="24"/>
        </w:rPr>
      </w:pPr>
      <w:r>
        <w:rPr>
          <w:rFonts w:ascii="Arial" w:hAnsi="Arial" w:cs="Arial"/>
          <w:b/>
          <w:color w:val="0000FF"/>
          <w:sz w:val="24"/>
        </w:rPr>
        <w:t>S4-210772</w:t>
      </w:r>
      <w:r>
        <w:rPr>
          <w:rFonts w:ascii="Arial" w:hAnsi="Arial" w:cs="Arial"/>
          <w:b/>
          <w:color w:val="0000FF"/>
          <w:sz w:val="24"/>
        </w:rPr>
        <w:tab/>
      </w:r>
      <w:r>
        <w:rPr>
          <w:rFonts w:ascii="Arial" w:hAnsi="Arial" w:cs="Arial"/>
          <w:b/>
          <w:sz w:val="24"/>
        </w:rPr>
        <w:t>[FS_EMSA] Updated text for SA2 Edge Support</w:t>
      </w:r>
    </w:p>
    <w:p w14:paraId="6C9D74F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18E755E1" w14:textId="77777777" w:rsidR="002F5CB6" w:rsidRDefault="002F5CB6" w:rsidP="002F5CB6">
      <w:pPr>
        <w:rPr>
          <w:rFonts w:ascii="Arial" w:hAnsi="Arial" w:cs="Arial"/>
          <w:b/>
        </w:rPr>
      </w:pPr>
      <w:r>
        <w:rPr>
          <w:rFonts w:ascii="Arial" w:hAnsi="Arial" w:cs="Arial"/>
          <w:b/>
        </w:rPr>
        <w:lastRenderedPageBreak/>
        <w:t xml:space="preserve">Abstract: </w:t>
      </w:r>
    </w:p>
    <w:p w14:paraId="247E05E4" w14:textId="77777777" w:rsidR="002F5CB6" w:rsidRDefault="002F5CB6" w:rsidP="002F5CB6">
      <w:pPr>
        <w:rPr>
          <w:rFonts w:cs="Times New Roman"/>
        </w:rPr>
      </w:pPr>
      <w:r>
        <w:rPr>
          <w:rFonts w:cs="Times New Roman"/>
        </w:rPr>
        <w:t>Replace “LDNSR” with “EASDF” to keep alignment with SA2.</w:t>
      </w:r>
    </w:p>
    <w:p w14:paraId="67372A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S4-210900</w:t>
      </w:r>
      <w:r>
        <w:rPr>
          <w:rFonts w:cs="Times New Roman"/>
          <w:color w:val="993300"/>
          <w:u w:val="single"/>
        </w:rPr>
        <w:t>.</w:t>
      </w:r>
    </w:p>
    <w:p w14:paraId="3CDE25EB" w14:textId="3960E791" w:rsidR="002F5CB6" w:rsidRDefault="002F5CB6" w:rsidP="002F5CB6">
      <w:pPr>
        <w:rPr>
          <w:rFonts w:ascii="Arial" w:hAnsi="Arial" w:cs="Arial"/>
          <w:b/>
          <w:sz w:val="24"/>
        </w:rPr>
      </w:pPr>
      <w:r>
        <w:rPr>
          <w:rFonts w:ascii="Arial" w:hAnsi="Arial" w:cs="Arial"/>
          <w:b/>
          <w:color w:val="0000FF"/>
          <w:sz w:val="24"/>
        </w:rPr>
        <w:t>S4-210773</w:t>
      </w:r>
      <w:r>
        <w:rPr>
          <w:rFonts w:ascii="Arial" w:hAnsi="Arial" w:cs="Arial"/>
          <w:b/>
          <w:color w:val="0000FF"/>
          <w:sz w:val="24"/>
        </w:rPr>
        <w:tab/>
      </w:r>
      <w:r>
        <w:rPr>
          <w:rFonts w:ascii="Arial" w:hAnsi="Arial" w:cs="Arial"/>
          <w:b/>
          <w:sz w:val="24"/>
        </w:rPr>
        <w:t>Discussion on 5GMS context transfer among multiple 5GMS AF instances</w:t>
      </w:r>
    </w:p>
    <w:p w14:paraId="3CB6693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Huawei Technologies Co.,Ltd.</w:t>
      </w:r>
    </w:p>
    <w:p w14:paraId="2CE53E5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A0764C" w14:textId="5D985F65" w:rsidR="002F5CB6" w:rsidRDefault="002F5CB6" w:rsidP="002F5CB6">
      <w:pPr>
        <w:rPr>
          <w:rFonts w:ascii="Arial" w:hAnsi="Arial" w:cs="Arial"/>
          <w:b/>
          <w:sz w:val="24"/>
        </w:rPr>
      </w:pPr>
      <w:r>
        <w:rPr>
          <w:rFonts w:ascii="Arial" w:hAnsi="Arial" w:cs="Arial"/>
          <w:b/>
          <w:color w:val="0000FF"/>
          <w:sz w:val="24"/>
        </w:rPr>
        <w:t>S4-210774</w:t>
      </w:r>
      <w:r>
        <w:rPr>
          <w:rFonts w:ascii="Arial" w:hAnsi="Arial" w:cs="Arial"/>
          <w:b/>
          <w:color w:val="0000FF"/>
          <w:sz w:val="24"/>
        </w:rPr>
        <w:tab/>
      </w:r>
      <w:r>
        <w:rPr>
          <w:rFonts w:ascii="Arial" w:hAnsi="Arial" w:cs="Arial"/>
          <w:b/>
          <w:sz w:val="24"/>
        </w:rPr>
        <w:t>General Call flow for EAS relocation based on the EMSA architecture</w:t>
      </w:r>
    </w:p>
    <w:p w14:paraId="145F428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11F4BB13" w14:textId="77777777" w:rsidR="002F5CB6" w:rsidRDefault="002F5CB6" w:rsidP="002F5CB6">
      <w:pPr>
        <w:rPr>
          <w:rFonts w:ascii="Arial" w:hAnsi="Arial" w:cs="Arial"/>
          <w:b/>
        </w:rPr>
      </w:pPr>
      <w:r>
        <w:rPr>
          <w:rFonts w:ascii="Arial" w:hAnsi="Arial" w:cs="Arial"/>
          <w:b/>
        </w:rPr>
        <w:t xml:space="preserve">Abstract: </w:t>
      </w:r>
    </w:p>
    <w:p w14:paraId="0B8840DC" w14:textId="77777777" w:rsidR="002F5CB6" w:rsidRDefault="002F5CB6" w:rsidP="002F5CB6">
      <w:pPr>
        <w:rPr>
          <w:rFonts w:cs="Times New Roman"/>
        </w:rPr>
      </w:pPr>
      <w:r>
        <w:rPr>
          <w:rFonts w:cs="Times New Roman"/>
        </w:rPr>
        <w:t>Add the EAS relocation analysis and generic call flows.</w:t>
      </w:r>
    </w:p>
    <w:p w14:paraId="6A0384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S4-210910</w:t>
      </w:r>
      <w:r>
        <w:rPr>
          <w:rFonts w:cs="Times New Roman"/>
          <w:color w:val="993300"/>
          <w:u w:val="single"/>
        </w:rPr>
        <w:t>.</w:t>
      </w:r>
    </w:p>
    <w:p w14:paraId="39908274" w14:textId="20C29F42" w:rsidR="002F5CB6" w:rsidRDefault="002F5CB6" w:rsidP="002F5CB6">
      <w:pPr>
        <w:rPr>
          <w:rFonts w:ascii="Arial" w:hAnsi="Arial" w:cs="Arial"/>
          <w:b/>
          <w:sz w:val="24"/>
        </w:rPr>
      </w:pPr>
      <w:r>
        <w:rPr>
          <w:rFonts w:ascii="Arial" w:hAnsi="Arial" w:cs="Arial"/>
          <w:b/>
          <w:color w:val="0000FF"/>
          <w:sz w:val="24"/>
        </w:rPr>
        <w:t>S4-210813</w:t>
      </w:r>
      <w:r>
        <w:rPr>
          <w:rFonts w:ascii="Arial" w:hAnsi="Arial" w:cs="Arial"/>
          <w:b/>
          <w:color w:val="0000FF"/>
          <w:sz w:val="24"/>
        </w:rPr>
        <w:tab/>
      </w:r>
      <w:r>
        <w:rPr>
          <w:rFonts w:ascii="Arial" w:hAnsi="Arial" w:cs="Arial"/>
          <w:b/>
          <w:sz w:val="24"/>
        </w:rPr>
        <w:t>Considerations on Media Application Relocation</w:t>
      </w:r>
    </w:p>
    <w:p w14:paraId="634206B6" w14:textId="77777777" w:rsidR="002F5CB6" w:rsidRDefault="002F5CB6" w:rsidP="002F5CB6">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76C2CC8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S4-210902</w:t>
      </w:r>
      <w:r>
        <w:rPr>
          <w:rFonts w:cs="Times New Roman"/>
          <w:color w:val="993300"/>
          <w:u w:val="single"/>
        </w:rPr>
        <w:t>.</w:t>
      </w:r>
    </w:p>
    <w:p w14:paraId="65645EF2" w14:textId="09252124" w:rsidR="002F5CB6" w:rsidRDefault="002F5CB6" w:rsidP="002F5CB6">
      <w:pPr>
        <w:rPr>
          <w:rFonts w:ascii="Arial" w:hAnsi="Arial" w:cs="Arial"/>
          <w:b/>
          <w:sz w:val="24"/>
        </w:rPr>
      </w:pPr>
      <w:r>
        <w:rPr>
          <w:rFonts w:ascii="Arial" w:hAnsi="Arial" w:cs="Arial"/>
          <w:b/>
          <w:color w:val="0000FF"/>
          <w:sz w:val="24"/>
        </w:rPr>
        <w:t>S4-210814</w:t>
      </w:r>
      <w:r>
        <w:rPr>
          <w:rFonts w:ascii="Arial" w:hAnsi="Arial" w:cs="Arial"/>
          <w:b/>
          <w:color w:val="0000FF"/>
          <w:sz w:val="24"/>
        </w:rPr>
        <w:tab/>
      </w:r>
      <w:r>
        <w:rPr>
          <w:rFonts w:ascii="Arial" w:hAnsi="Arial" w:cs="Arial"/>
          <w:b/>
          <w:sz w:val="24"/>
        </w:rPr>
        <w:t>Use Case Walkthrough</w:t>
      </w:r>
    </w:p>
    <w:p w14:paraId="109F1FD8" w14:textId="77777777" w:rsidR="002F5CB6" w:rsidRDefault="002F5CB6" w:rsidP="002F5CB6">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295F2FE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075237D" w14:textId="4DC55EF5" w:rsidR="002F5CB6" w:rsidRDefault="002F5CB6" w:rsidP="002F5CB6">
      <w:pPr>
        <w:rPr>
          <w:rFonts w:ascii="Arial" w:hAnsi="Arial" w:cs="Arial"/>
          <w:b/>
          <w:sz w:val="24"/>
        </w:rPr>
      </w:pPr>
      <w:r>
        <w:rPr>
          <w:rFonts w:ascii="Arial" w:hAnsi="Arial" w:cs="Arial"/>
          <w:b/>
          <w:color w:val="0000FF"/>
          <w:sz w:val="24"/>
        </w:rPr>
        <w:t>S4-210826</w:t>
      </w:r>
      <w:r>
        <w:rPr>
          <w:rFonts w:ascii="Arial" w:hAnsi="Arial" w:cs="Arial"/>
          <w:b/>
          <w:color w:val="0000FF"/>
          <w:sz w:val="24"/>
        </w:rPr>
        <w:tab/>
      </w:r>
      <w:r>
        <w:rPr>
          <w:rFonts w:ascii="Arial" w:hAnsi="Arial" w:cs="Arial"/>
          <w:b/>
          <w:sz w:val="24"/>
        </w:rPr>
        <w:t>EAS Relocation Aspects in EMSA</w:t>
      </w:r>
    </w:p>
    <w:p w14:paraId="0C3A950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Samsung Electronics Polska</w:t>
      </w:r>
    </w:p>
    <w:p w14:paraId="0A0A40F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7D8AFE0" w14:textId="255435E9" w:rsidR="002F5CB6" w:rsidRDefault="002F5CB6" w:rsidP="002F5CB6">
      <w:pPr>
        <w:rPr>
          <w:rFonts w:ascii="Arial" w:hAnsi="Arial" w:cs="Arial"/>
          <w:b/>
          <w:sz w:val="24"/>
        </w:rPr>
      </w:pPr>
      <w:r>
        <w:rPr>
          <w:rFonts w:ascii="Arial" w:hAnsi="Arial" w:cs="Arial"/>
          <w:b/>
          <w:color w:val="0000FF"/>
          <w:sz w:val="24"/>
        </w:rPr>
        <w:t>S4-210827</w:t>
      </w:r>
      <w:r>
        <w:rPr>
          <w:rFonts w:ascii="Arial" w:hAnsi="Arial" w:cs="Arial"/>
          <w:b/>
          <w:color w:val="0000FF"/>
          <w:sz w:val="24"/>
        </w:rPr>
        <w:tab/>
      </w:r>
      <w:r>
        <w:rPr>
          <w:rFonts w:ascii="Arial" w:hAnsi="Arial" w:cs="Arial"/>
          <w:b/>
          <w:sz w:val="24"/>
        </w:rPr>
        <w:t>EAS Relocation Gap in EMSA architecture</w:t>
      </w:r>
    </w:p>
    <w:p w14:paraId="20DAD0A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Samsung Electronics Polska, Tencent</w:t>
      </w:r>
    </w:p>
    <w:p w14:paraId="51F83A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AA4E617" w14:textId="568BEEA2" w:rsidR="002F5CB6" w:rsidRDefault="002F5CB6" w:rsidP="002F5CB6">
      <w:pPr>
        <w:rPr>
          <w:rFonts w:ascii="Arial" w:hAnsi="Arial" w:cs="Arial"/>
          <w:b/>
          <w:sz w:val="24"/>
        </w:rPr>
      </w:pPr>
      <w:r>
        <w:rPr>
          <w:rFonts w:ascii="Arial" w:hAnsi="Arial" w:cs="Arial"/>
          <w:b/>
          <w:color w:val="0000FF"/>
          <w:sz w:val="24"/>
        </w:rPr>
        <w:t>S4-210828</w:t>
      </w:r>
      <w:r>
        <w:rPr>
          <w:rFonts w:ascii="Arial" w:hAnsi="Arial" w:cs="Arial"/>
          <w:b/>
          <w:color w:val="0000FF"/>
          <w:sz w:val="24"/>
        </w:rPr>
        <w:tab/>
      </w:r>
      <w:r>
        <w:rPr>
          <w:rFonts w:ascii="Arial" w:hAnsi="Arial" w:cs="Arial"/>
          <w:b/>
          <w:sz w:val="24"/>
        </w:rPr>
        <w:t>Updated TR 26.803</w:t>
      </w:r>
    </w:p>
    <w:p w14:paraId="6AD61EA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v1.2.1</w:t>
      </w:r>
      <w:r>
        <w:rPr>
          <w:i/>
        </w:rPr>
        <w:br/>
      </w:r>
      <w:r>
        <w:rPr>
          <w:i/>
        </w:rPr>
        <w:tab/>
      </w:r>
      <w:r>
        <w:rPr>
          <w:i/>
        </w:rPr>
        <w:tab/>
      </w:r>
      <w:r>
        <w:rPr>
          <w:i/>
        </w:rPr>
        <w:tab/>
      </w:r>
      <w:r>
        <w:rPr>
          <w:i/>
        </w:rPr>
        <w:tab/>
      </w:r>
      <w:r>
        <w:rPr>
          <w:i/>
        </w:rPr>
        <w:tab/>
        <w:t>Source: Qualcomm Wireless GmbH</w:t>
      </w:r>
    </w:p>
    <w:p w14:paraId="0F6B769A"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14E9E08" w14:textId="001C2F5C" w:rsidR="002F5CB6" w:rsidRDefault="002F5CB6" w:rsidP="002F5CB6">
      <w:pPr>
        <w:rPr>
          <w:rFonts w:ascii="Arial" w:hAnsi="Arial" w:cs="Arial"/>
          <w:b/>
          <w:sz w:val="24"/>
        </w:rPr>
      </w:pPr>
      <w:r>
        <w:rPr>
          <w:rFonts w:ascii="Arial" w:hAnsi="Arial" w:cs="Arial"/>
          <w:b/>
          <w:color w:val="0000FF"/>
          <w:sz w:val="24"/>
        </w:rPr>
        <w:t>S4-210899</w:t>
      </w:r>
      <w:r>
        <w:rPr>
          <w:rFonts w:ascii="Arial" w:hAnsi="Arial" w:cs="Arial"/>
          <w:b/>
          <w:color w:val="0000FF"/>
          <w:sz w:val="24"/>
        </w:rPr>
        <w:tab/>
      </w:r>
      <w:r>
        <w:rPr>
          <w:rFonts w:ascii="Arial" w:hAnsi="Arial" w:cs="Arial"/>
          <w:b/>
          <w:sz w:val="24"/>
        </w:rPr>
        <w:t>Analysis of EMSA Use Cases</w:t>
      </w:r>
    </w:p>
    <w:p w14:paraId="78C11A1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BBC</w:t>
      </w:r>
    </w:p>
    <w:p w14:paraId="3E6004A1" w14:textId="77777777" w:rsidR="002F5CB6" w:rsidRDefault="002F5CB6" w:rsidP="002F5CB6">
      <w:pPr>
        <w:rPr>
          <w:color w:val="808080"/>
        </w:rPr>
      </w:pPr>
      <w:r>
        <w:rPr>
          <w:color w:val="808080"/>
        </w:rPr>
        <w:t>(Replaces S4-210721)</w:t>
      </w:r>
    </w:p>
    <w:p w14:paraId="26F610D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517F30" w14:textId="4A68E0C2" w:rsidR="002F5CB6" w:rsidRDefault="002F5CB6" w:rsidP="002F5CB6">
      <w:pPr>
        <w:rPr>
          <w:rFonts w:ascii="Arial" w:hAnsi="Arial" w:cs="Arial"/>
          <w:b/>
          <w:sz w:val="24"/>
        </w:rPr>
      </w:pPr>
      <w:r>
        <w:rPr>
          <w:rFonts w:ascii="Arial" w:hAnsi="Arial" w:cs="Arial"/>
          <w:b/>
          <w:color w:val="0000FF"/>
          <w:sz w:val="24"/>
        </w:rPr>
        <w:t>S4-210909</w:t>
      </w:r>
      <w:r>
        <w:rPr>
          <w:rFonts w:ascii="Arial" w:hAnsi="Arial" w:cs="Arial"/>
          <w:b/>
          <w:color w:val="0000FF"/>
          <w:sz w:val="24"/>
        </w:rPr>
        <w:tab/>
      </w:r>
      <w:r>
        <w:rPr>
          <w:rFonts w:ascii="Arial" w:hAnsi="Arial" w:cs="Arial"/>
          <w:b/>
          <w:sz w:val="24"/>
        </w:rPr>
        <w:t>[FS_EMSA]: User-generated live streaming walkthrough</w:t>
      </w:r>
    </w:p>
    <w:p w14:paraId="40A05392"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Tencent</w:t>
      </w:r>
    </w:p>
    <w:p w14:paraId="259631AA" w14:textId="77777777" w:rsidR="002F5CB6" w:rsidRDefault="002F5CB6" w:rsidP="002F5CB6">
      <w:pPr>
        <w:rPr>
          <w:color w:val="808080"/>
        </w:rPr>
      </w:pPr>
      <w:r>
        <w:rPr>
          <w:color w:val="808080"/>
        </w:rPr>
        <w:t>(Replaces S4-210768)</w:t>
      </w:r>
    </w:p>
    <w:p w14:paraId="5FA999C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834FEA" w14:textId="1F4CBA2E" w:rsidR="002F5CB6" w:rsidRDefault="002F5CB6" w:rsidP="002F5CB6">
      <w:pPr>
        <w:rPr>
          <w:rFonts w:ascii="Arial" w:hAnsi="Arial" w:cs="Arial"/>
          <w:b/>
          <w:sz w:val="24"/>
        </w:rPr>
      </w:pPr>
      <w:r>
        <w:rPr>
          <w:rFonts w:ascii="Arial" w:hAnsi="Arial" w:cs="Arial"/>
          <w:b/>
          <w:color w:val="0000FF"/>
          <w:sz w:val="24"/>
        </w:rPr>
        <w:t>S4-210900</w:t>
      </w:r>
      <w:r>
        <w:rPr>
          <w:rFonts w:ascii="Arial" w:hAnsi="Arial" w:cs="Arial"/>
          <w:b/>
          <w:color w:val="0000FF"/>
          <w:sz w:val="24"/>
        </w:rPr>
        <w:tab/>
      </w:r>
      <w:r>
        <w:rPr>
          <w:rFonts w:ascii="Arial" w:hAnsi="Arial" w:cs="Arial"/>
          <w:b/>
          <w:sz w:val="24"/>
        </w:rPr>
        <w:t>[FS_EMSA] Updated text for SA2 Edge Support</w:t>
      </w:r>
    </w:p>
    <w:p w14:paraId="36C6053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5501F172" w14:textId="77777777" w:rsidR="002F5CB6" w:rsidRDefault="002F5CB6" w:rsidP="002F5CB6">
      <w:pPr>
        <w:rPr>
          <w:color w:val="808080"/>
        </w:rPr>
      </w:pPr>
      <w:r>
        <w:rPr>
          <w:color w:val="808080"/>
        </w:rPr>
        <w:t>(Replaces S4-210772)</w:t>
      </w:r>
    </w:p>
    <w:p w14:paraId="448BC1F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8F4396" w14:textId="7FA1072A" w:rsidR="002F5CB6" w:rsidRDefault="002F5CB6" w:rsidP="002F5CB6">
      <w:pPr>
        <w:rPr>
          <w:rFonts w:ascii="Arial" w:hAnsi="Arial" w:cs="Arial"/>
          <w:b/>
          <w:sz w:val="24"/>
        </w:rPr>
      </w:pPr>
      <w:r>
        <w:rPr>
          <w:rFonts w:ascii="Arial" w:hAnsi="Arial" w:cs="Arial"/>
          <w:b/>
          <w:color w:val="0000FF"/>
          <w:sz w:val="24"/>
        </w:rPr>
        <w:t>S4-210910</w:t>
      </w:r>
      <w:r>
        <w:rPr>
          <w:rFonts w:ascii="Arial" w:hAnsi="Arial" w:cs="Arial"/>
          <w:b/>
          <w:color w:val="0000FF"/>
          <w:sz w:val="24"/>
        </w:rPr>
        <w:tab/>
      </w:r>
      <w:r>
        <w:rPr>
          <w:rFonts w:ascii="Arial" w:hAnsi="Arial" w:cs="Arial"/>
          <w:b/>
          <w:sz w:val="24"/>
        </w:rPr>
        <w:t>General Call flow for EAS relocation based on the EMSA architecture</w:t>
      </w:r>
    </w:p>
    <w:p w14:paraId="71B6369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26.803 v1.2.0</w:t>
      </w:r>
      <w:r>
        <w:rPr>
          <w:i/>
        </w:rPr>
        <w:br/>
      </w:r>
      <w:r>
        <w:rPr>
          <w:i/>
        </w:rPr>
        <w:tab/>
      </w:r>
      <w:r>
        <w:rPr>
          <w:i/>
        </w:rPr>
        <w:tab/>
      </w:r>
      <w:r>
        <w:rPr>
          <w:i/>
        </w:rPr>
        <w:tab/>
      </w:r>
      <w:r>
        <w:rPr>
          <w:i/>
        </w:rPr>
        <w:tab/>
      </w:r>
      <w:r>
        <w:rPr>
          <w:i/>
        </w:rPr>
        <w:tab/>
        <w:t>Source: Huawei Technologies Co.,Ltd.</w:t>
      </w:r>
    </w:p>
    <w:p w14:paraId="05ADAFAC" w14:textId="77777777" w:rsidR="002F5CB6" w:rsidRDefault="002F5CB6" w:rsidP="002F5CB6">
      <w:pPr>
        <w:rPr>
          <w:color w:val="808080"/>
        </w:rPr>
      </w:pPr>
      <w:r>
        <w:rPr>
          <w:color w:val="808080"/>
        </w:rPr>
        <w:t>(Replaces S4-210774)</w:t>
      </w:r>
    </w:p>
    <w:p w14:paraId="055943C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F9CE30C" w14:textId="2A4993E2" w:rsidR="002F5CB6" w:rsidRDefault="002F5CB6" w:rsidP="002F5CB6">
      <w:pPr>
        <w:rPr>
          <w:rFonts w:ascii="Arial" w:hAnsi="Arial" w:cs="Arial"/>
          <w:b/>
          <w:sz w:val="24"/>
        </w:rPr>
      </w:pPr>
      <w:r>
        <w:rPr>
          <w:rFonts w:ascii="Arial" w:hAnsi="Arial" w:cs="Arial"/>
          <w:b/>
          <w:color w:val="0000FF"/>
          <w:sz w:val="24"/>
        </w:rPr>
        <w:t>S4-210902</w:t>
      </w:r>
      <w:r>
        <w:rPr>
          <w:rFonts w:ascii="Arial" w:hAnsi="Arial" w:cs="Arial"/>
          <w:b/>
          <w:color w:val="0000FF"/>
          <w:sz w:val="24"/>
        </w:rPr>
        <w:tab/>
      </w:r>
      <w:r>
        <w:rPr>
          <w:rFonts w:ascii="Arial" w:hAnsi="Arial" w:cs="Arial"/>
          <w:b/>
          <w:sz w:val="24"/>
        </w:rPr>
        <w:t>Considerations on Media Application Relocation</w:t>
      </w:r>
    </w:p>
    <w:p w14:paraId="5966D744" w14:textId="77777777" w:rsidR="002F5CB6" w:rsidRDefault="002F5CB6" w:rsidP="002F5CB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26.803 v1.1.0</w:t>
      </w:r>
      <w:r>
        <w:rPr>
          <w:i/>
        </w:rPr>
        <w:br/>
      </w:r>
      <w:r>
        <w:rPr>
          <w:i/>
        </w:rPr>
        <w:tab/>
      </w:r>
      <w:r>
        <w:rPr>
          <w:i/>
        </w:rPr>
        <w:tab/>
      </w:r>
      <w:r>
        <w:rPr>
          <w:i/>
        </w:rPr>
        <w:tab/>
      </w:r>
      <w:r>
        <w:rPr>
          <w:i/>
        </w:rPr>
        <w:tab/>
      </w:r>
      <w:r>
        <w:rPr>
          <w:i/>
        </w:rPr>
        <w:tab/>
        <w:t>Source: Qualcomm Wireless GmbH</w:t>
      </w:r>
    </w:p>
    <w:p w14:paraId="6A0DC245" w14:textId="77777777" w:rsidR="002F5CB6" w:rsidRDefault="002F5CB6" w:rsidP="002F5CB6">
      <w:pPr>
        <w:rPr>
          <w:color w:val="808080"/>
        </w:rPr>
      </w:pPr>
      <w:r>
        <w:rPr>
          <w:color w:val="808080"/>
        </w:rPr>
        <w:t>(Replaces S4-210813)</w:t>
      </w:r>
    </w:p>
    <w:p w14:paraId="7DCAA1F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D693A3" w14:textId="77777777" w:rsidR="002F5CB6" w:rsidRDefault="002F5CB6" w:rsidP="002F5CB6">
      <w:pPr>
        <w:rPr>
          <w:rFonts w:ascii="Arial" w:hAnsi="Arial" w:cs="Arial"/>
          <w:b/>
          <w:sz w:val="24"/>
        </w:rPr>
      </w:pPr>
      <w:r>
        <w:rPr>
          <w:rFonts w:ascii="Arial" w:hAnsi="Arial" w:cs="Arial"/>
          <w:b/>
          <w:color w:val="0000FF"/>
          <w:sz w:val="24"/>
        </w:rPr>
        <w:t>S4-210915</w:t>
      </w:r>
      <w:r>
        <w:rPr>
          <w:rFonts w:ascii="Arial" w:hAnsi="Arial" w:cs="Arial"/>
          <w:b/>
          <w:color w:val="0000FF"/>
          <w:sz w:val="24"/>
        </w:rPr>
        <w:tab/>
      </w:r>
      <w:r>
        <w:rPr>
          <w:rFonts w:ascii="Arial" w:hAnsi="Arial" w:cs="Arial"/>
          <w:b/>
          <w:sz w:val="24"/>
        </w:rPr>
        <w:t>Presentation of Specification/Report to TSG:</w:t>
      </w:r>
    </w:p>
    <w:p w14:paraId="63BAFCB2" w14:textId="6C930B37" w:rsidR="002F5CB6" w:rsidRDefault="002F5CB6" w:rsidP="002F5CB6">
      <w:pPr>
        <w:rPr>
          <w:rFonts w:ascii="Arial" w:hAnsi="Arial" w:cs="Arial"/>
          <w:b/>
          <w:sz w:val="24"/>
        </w:rPr>
      </w:pPr>
      <w:r>
        <w:rPr>
          <w:rFonts w:ascii="Arial" w:hAnsi="Arial" w:cs="Arial"/>
          <w:b/>
          <w:sz w:val="24"/>
        </w:rPr>
        <w:t>TR26.803, Version 2.0.0</w:t>
      </w:r>
    </w:p>
    <w:p w14:paraId="0FA5F651"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v2.0.0</w:t>
      </w:r>
      <w:r>
        <w:rPr>
          <w:i/>
        </w:rPr>
        <w:br/>
      </w:r>
      <w:r>
        <w:rPr>
          <w:i/>
        </w:rPr>
        <w:tab/>
      </w:r>
      <w:r>
        <w:rPr>
          <w:i/>
        </w:rPr>
        <w:tab/>
      </w:r>
      <w:r>
        <w:rPr>
          <w:i/>
        </w:rPr>
        <w:tab/>
      </w:r>
      <w:r>
        <w:rPr>
          <w:i/>
        </w:rPr>
        <w:tab/>
      </w:r>
      <w:r>
        <w:rPr>
          <w:i/>
        </w:rPr>
        <w:tab/>
        <w:t>Source: Qualcomm</w:t>
      </w:r>
    </w:p>
    <w:p w14:paraId="58FA2E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S4-210921</w:t>
      </w:r>
      <w:r>
        <w:rPr>
          <w:rFonts w:cs="Times New Roman"/>
          <w:color w:val="993300"/>
          <w:u w:val="single"/>
        </w:rPr>
        <w:t>.</w:t>
      </w:r>
    </w:p>
    <w:p w14:paraId="22D8EEFB" w14:textId="77777777" w:rsidR="002F5CB6" w:rsidRDefault="002F5CB6" w:rsidP="002F5CB6">
      <w:pPr>
        <w:pStyle w:val="Heading3"/>
      </w:pPr>
      <w:bookmarkStart w:id="52" w:name="_Toc79590994"/>
      <w:bookmarkStart w:id="53" w:name="_Toc79611889"/>
      <w:r>
        <w:t>8.8</w:t>
      </w:r>
      <w:r>
        <w:tab/>
        <w:t>FS_5GMS_EXT (Study on 5G media streaming extensions)</w:t>
      </w:r>
      <w:bookmarkEnd w:id="52"/>
      <w:bookmarkEnd w:id="53"/>
    </w:p>
    <w:p w14:paraId="60223F5B" w14:textId="2E516ABC" w:rsidR="002F5CB6" w:rsidRDefault="002F5CB6" w:rsidP="002F5CB6">
      <w:pPr>
        <w:rPr>
          <w:rFonts w:ascii="Arial" w:hAnsi="Arial" w:cs="Arial"/>
          <w:b/>
          <w:sz w:val="24"/>
        </w:rPr>
      </w:pPr>
      <w:r>
        <w:rPr>
          <w:rFonts w:ascii="Arial" w:hAnsi="Arial" w:cs="Arial"/>
          <w:b/>
          <w:color w:val="0000FF"/>
          <w:sz w:val="24"/>
        </w:rPr>
        <w:t>S4-210723</w:t>
      </w:r>
      <w:r>
        <w:rPr>
          <w:rFonts w:ascii="Arial" w:hAnsi="Arial" w:cs="Arial"/>
          <w:b/>
          <w:color w:val="0000FF"/>
          <w:sz w:val="24"/>
        </w:rPr>
        <w:tab/>
      </w:r>
      <w:r>
        <w:rPr>
          <w:rFonts w:ascii="Arial" w:hAnsi="Arial" w:cs="Arial"/>
          <w:b/>
          <w:sz w:val="24"/>
        </w:rPr>
        <w:t>Discussion on generic architecture for data collection and reporting</w:t>
      </w:r>
    </w:p>
    <w:p w14:paraId="6892C96D"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BBC, Dolby Laboratories Inc., LM Ericsson, Qualcomm</w:t>
      </w:r>
    </w:p>
    <w:p w14:paraId="3EA64CB3" w14:textId="77777777" w:rsidR="002F5CB6" w:rsidRDefault="002F5CB6" w:rsidP="002F5CB6">
      <w:pPr>
        <w:rPr>
          <w:rFonts w:ascii="Arial" w:hAnsi="Arial" w:cs="Arial"/>
          <w:b/>
        </w:rPr>
      </w:pPr>
      <w:r>
        <w:rPr>
          <w:rFonts w:ascii="Arial" w:hAnsi="Arial" w:cs="Arial"/>
          <w:b/>
        </w:rPr>
        <w:t xml:space="preserve">Abstract: </w:t>
      </w:r>
    </w:p>
    <w:p w14:paraId="054C0FA7" w14:textId="77777777" w:rsidR="002F5CB6" w:rsidRDefault="002F5CB6" w:rsidP="002F5CB6">
      <w:pPr>
        <w:rPr>
          <w:rFonts w:cs="Times New Roman"/>
        </w:rPr>
      </w:pPr>
      <w:r>
        <w:rPr>
          <w:rFonts w:cs="Times New Roman"/>
        </w:rPr>
        <w:t>A proposal to factor data collection and reporting out of the 5G Media Streaming architecture, allowing reuse in different domains.</w:t>
      </w:r>
    </w:p>
    <w:p w14:paraId="4EB8F13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788B10" w14:textId="6877B15E" w:rsidR="002F5CB6" w:rsidRDefault="002F5CB6" w:rsidP="002F5CB6">
      <w:pPr>
        <w:rPr>
          <w:rFonts w:ascii="Arial" w:hAnsi="Arial" w:cs="Arial"/>
          <w:b/>
          <w:sz w:val="24"/>
        </w:rPr>
      </w:pPr>
      <w:r>
        <w:rPr>
          <w:rFonts w:ascii="Arial" w:hAnsi="Arial" w:cs="Arial"/>
          <w:b/>
          <w:color w:val="0000FF"/>
          <w:sz w:val="24"/>
        </w:rPr>
        <w:t>S4-210725</w:t>
      </w:r>
      <w:r>
        <w:rPr>
          <w:rFonts w:ascii="Arial" w:hAnsi="Arial" w:cs="Arial"/>
          <w:b/>
          <w:color w:val="0000FF"/>
          <w:sz w:val="24"/>
        </w:rPr>
        <w:tab/>
      </w:r>
      <w:r>
        <w:rPr>
          <w:rFonts w:ascii="Arial" w:hAnsi="Arial" w:cs="Arial"/>
          <w:b/>
          <w:sz w:val="24"/>
        </w:rPr>
        <w:t>draft TR 26.804 v0.2.1</w:t>
      </w:r>
    </w:p>
    <w:p w14:paraId="5A0CB659"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Ericsson GmbH, Eurolab</w:t>
      </w:r>
    </w:p>
    <w:p w14:paraId="7BE4BBF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DC5111" w14:textId="715CFA14" w:rsidR="002F5CB6" w:rsidRDefault="002F5CB6" w:rsidP="002F5CB6">
      <w:pPr>
        <w:rPr>
          <w:rFonts w:ascii="Arial" w:hAnsi="Arial" w:cs="Arial"/>
          <w:b/>
          <w:sz w:val="24"/>
        </w:rPr>
      </w:pPr>
      <w:r>
        <w:rPr>
          <w:rFonts w:ascii="Arial" w:hAnsi="Arial" w:cs="Arial"/>
          <w:b/>
          <w:color w:val="0000FF"/>
          <w:sz w:val="24"/>
        </w:rPr>
        <w:t>S4-210728</w:t>
      </w:r>
      <w:r>
        <w:rPr>
          <w:rFonts w:ascii="Arial" w:hAnsi="Arial" w:cs="Arial"/>
          <w:b/>
          <w:color w:val="0000FF"/>
          <w:sz w:val="24"/>
        </w:rPr>
        <w:tab/>
      </w:r>
      <w:r>
        <w:rPr>
          <w:rFonts w:ascii="Arial" w:hAnsi="Arial" w:cs="Arial"/>
          <w:b/>
          <w:sz w:val="24"/>
        </w:rPr>
        <w:t>FS_5GMS_EXT: Updated gap analysis for content preparation</w:t>
      </w:r>
    </w:p>
    <w:p w14:paraId="122FAB2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2CA9612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16F2B7B2" w14:textId="7D3C446C" w:rsidR="002F5CB6" w:rsidRDefault="002F5CB6" w:rsidP="002F5CB6">
      <w:pPr>
        <w:rPr>
          <w:rFonts w:ascii="Arial" w:hAnsi="Arial" w:cs="Arial"/>
          <w:b/>
          <w:sz w:val="24"/>
        </w:rPr>
      </w:pPr>
      <w:r>
        <w:rPr>
          <w:rFonts w:ascii="Arial" w:hAnsi="Arial" w:cs="Arial"/>
          <w:b/>
          <w:color w:val="0000FF"/>
          <w:sz w:val="24"/>
        </w:rPr>
        <w:t>S4-210760</w:t>
      </w:r>
      <w:r>
        <w:rPr>
          <w:rFonts w:ascii="Arial" w:hAnsi="Arial" w:cs="Arial"/>
          <w:b/>
          <w:color w:val="0000FF"/>
          <w:sz w:val="24"/>
        </w:rPr>
        <w:tab/>
      </w:r>
      <w:r>
        <w:rPr>
          <w:rFonts w:ascii="Arial" w:hAnsi="Arial" w:cs="Arial"/>
          <w:b/>
          <w:sz w:val="24"/>
        </w:rPr>
        <w:t>Interfaces and Formats for AF Data Collection and Event Exposure</w:t>
      </w:r>
    </w:p>
    <w:p w14:paraId="7ECFE6C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1DB2FFFF" w14:textId="77777777" w:rsidR="002F5CB6" w:rsidRDefault="002F5CB6" w:rsidP="002F5CB6">
      <w:pPr>
        <w:rPr>
          <w:rFonts w:ascii="Arial" w:hAnsi="Arial" w:cs="Arial"/>
          <w:b/>
        </w:rPr>
      </w:pPr>
      <w:r>
        <w:rPr>
          <w:rFonts w:ascii="Arial" w:hAnsi="Arial" w:cs="Arial"/>
          <w:b/>
        </w:rPr>
        <w:t xml:space="preserve">Abstract: </w:t>
      </w:r>
    </w:p>
    <w:p w14:paraId="45BA3074" w14:textId="77777777" w:rsidR="002F5CB6" w:rsidRDefault="002F5CB6" w:rsidP="002F5CB6">
      <w:pPr>
        <w:rPr>
          <w:rFonts w:cs="Times New Roman"/>
        </w:rPr>
      </w:pPr>
      <w:r>
        <w:rPr>
          <w:rFonts w:cs="Times New Roman"/>
        </w:rPr>
        <w:t>Considerations and suggestions on interface and data formats for 5GMS AF based UE data collection and offering of Event Exposure services.</w:t>
      </w:r>
    </w:p>
    <w:p w14:paraId="1524526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S4-210951</w:t>
      </w:r>
      <w:r>
        <w:rPr>
          <w:rFonts w:cs="Times New Roman"/>
          <w:color w:val="993300"/>
          <w:u w:val="single"/>
        </w:rPr>
        <w:t>.</w:t>
      </w:r>
    </w:p>
    <w:p w14:paraId="0C19D547" w14:textId="5BAB4553" w:rsidR="002F5CB6" w:rsidRDefault="002F5CB6" w:rsidP="002F5CB6">
      <w:pPr>
        <w:rPr>
          <w:rFonts w:ascii="Arial" w:hAnsi="Arial" w:cs="Arial"/>
          <w:b/>
          <w:sz w:val="24"/>
        </w:rPr>
      </w:pPr>
      <w:r>
        <w:rPr>
          <w:rFonts w:ascii="Arial" w:hAnsi="Arial" w:cs="Arial"/>
          <w:b/>
          <w:color w:val="0000FF"/>
          <w:sz w:val="24"/>
        </w:rPr>
        <w:t>S4-210761</w:t>
      </w:r>
      <w:r>
        <w:rPr>
          <w:rFonts w:ascii="Arial" w:hAnsi="Arial" w:cs="Arial"/>
          <w:b/>
          <w:color w:val="0000FF"/>
          <w:sz w:val="24"/>
        </w:rPr>
        <w:tab/>
      </w:r>
      <w:r>
        <w:rPr>
          <w:rFonts w:ascii="Arial" w:hAnsi="Arial" w:cs="Arial"/>
          <w:b/>
          <w:sz w:val="24"/>
        </w:rPr>
        <w:t>Use Cases for Uplink Streaming Metrics Reporting</w:t>
      </w:r>
    </w:p>
    <w:p w14:paraId="6F396C6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Qualcomm Incorporated</w:t>
      </w:r>
    </w:p>
    <w:p w14:paraId="03A93280" w14:textId="77777777" w:rsidR="002F5CB6" w:rsidRDefault="002F5CB6" w:rsidP="002F5CB6">
      <w:pPr>
        <w:rPr>
          <w:rFonts w:ascii="Arial" w:hAnsi="Arial" w:cs="Arial"/>
          <w:b/>
        </w:rPr>
      </w:pPr>
      <w:r>
        <w:rPr>
          <w:rFonts w:ascii="Arial" w:hAnsi="Arial" w:cs="Arial"/>
          <w:b/>
        </w:rPr>
        <w:t xml:space="preserve">Abstract: </w:t>
      </w:r>
    </w:p>
    <w:p w14:paraId="4AF1D058" w14:textId="77777777" w:rsidR="002F5CB6" w:rsidRDefault="002F5CB6" w:rsidP="002F5CB6">
      <w:pPr>
        <w:rPr>
          <w:rFonts w:cs="Times New Roman"/>
        </w:rPr>
      </w:pPr>
      <w:r>
        <w:rPr>
          <w:rFonts w:cs="Times New Roman"/>
        </w:rPr>
        <w:t>Proposed use cases on 5GMSu Client and 5GMSu AS based collection and reporting of QoE metrics in uplink media streaming.</w:t>
      </w:r>
    </w:p>
    <w:p w14:paraId="6B3EAF4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8F6B2D" w14:textId="13A876B8" w:rsidR="002F5CB6" w:rsidRDefault="002F5CB6" w:rsidP="002F5CB6">
      <w:pPr>
        <w:rPr>
          <w:rFonts w:ascii="Arial" w:hAnsi="Arial" w:cs="Arial"/>
          <w:b/>
          <w:sz w:val="24"/>
        </w:rPr>
      </w:pPr>
      <w:r>
        <w:rPr>
          <w:rFonts w:ascii="Arial" w:hAnsi="Arial" w:cs="Arial"/>
          <w:b/>
          <w:color w:val="0000FF"/>
          <w:sz w:val="24"/>
        </w:rPr>
        <w:t>S4-210764</w:t>
      </w:r>
      <w:r>
        <w:rPr>
          <w:rFonts w:ascii="Arial" w:hAnsi="Arial" w:cs="Arial"/>
          <w:b/>
          <w:color w:val="0000FF"/>
          <w:sz w:val="24"/>
        </w:rPr>
        <w:tab/>
      </w:r>
      <w:r>
        <w:rPr>
          <w:rFonts w:ascii="Arial" w:hAnsi="Arial" w:cs="Arial"/>
          <w:b/>
          <w:sz w:val="24"/>
        </w:rPr>
        <w:t>[FS_5GMS_EXT]: Content preparation: Address translation gap</w:t>
      </w:r>
    </w:p>
    <w:p w14:paraId="58A7906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17080A2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0DF285E" w14:textId="364A4AA7" w:rsidR="002F5CB6" w:rsidRDefault="002F5CB6" w:rsidP="002F5CB6">
      <w:pPr>
        <w:rPr>
          <w:rFonts w:ascii="Arial" w:hAnsi="Arial" w:cs="Arial"/>
          <w:b/>
          <w:sz w:val="24"/>
        </w:rPr>
      </w:pPr>
      <w:r>
        <w:rPr>
          <w:rFonts w:ascii="Arial" w:hAnsi="Arial" w:cs="Arial"/>
          <w:b/>
          <w:color w:val="0000FF"/>
          <w:sz w:val="24"/>
        </w:rPr>
        <w:t>S4-210765</w:t>
      </w:r>
      <w:r>
        <w:rPr>
          <w:rFonts w:ascii="Arial" w:hAnsi="Arial" w:cs="Arial"/>
          <w:b/>
          <w:color w:val="0000FF"/>
          <w:sz w:val="24"/>
        </w:rPr>
        <w:tab/>
      </w:r>
      <w:r>
        <w:rPr>
          <w:rFonts w:ascii="Arial" w:hAnsi="Arial" w:cs="Arial"/>
          <w:b/>
          <w:sz w:val="24"/>
        </w:rPr>
        <w:t>[FS_5GMS_EXT]: Content preparation: CMAF template</w:t>
      </w:r>
    </w:p>
    <w:p w14:paraId="1B4E2F7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64235BFA"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B1EA79B" w14:textId="597F496F" w:rsidR="002F5CB6" w:rsidRDefault="002F5CB6" w:rsidP="002F5CB6">
      <w:pPr>
        <w:rPr>
          <w:rFonts w:ascii="Arial" w:hAnsi="Arial" w:cs="Arial"/>
          <w:b/>
          <w:sz w:val="24"/>
        </w:rPr>
      </w:pPr>
      <w:r>
        <w:rPr>
          <w:rFonts w:ascii="Arial" w:hAnsi="Arial" w:cs="Arial"/>
          <w:b/>
          <w:color w:val="0000FF"/>
          <w:sz w:val="24"/>
        </w:rPr>
        <w:t>S4-210766</w:t>
      </w:r>
      <w:r>
        <w:rPr>
          <w:rFonts w:ascii="Arial" w:hAnsi="Arial" w:cs="Arial"/>
          <w:b/>
          <w:color w:val="0000FF"/>
          <w:sz w:val="24"/>
        </w:rPr>
        <w:tab/>
      </w:r>
      <w:r>
        <w:rPr>
          <w:rFonts w:ascii="Arial" w:hAnsi="Arial" w:cs="Arial"/>
          <w:b/>
          <w:sz w:val="24"/>
        </w:rPr>
        <w:t>[FS_5GMS_EXT]: Uplink streaming: Other collaboration scenarios call flows</w:t>
      </w:r>
    </w:p>
    <w:p w14:paraId="4291293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450F0D2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S4-210917</w:t>
      </w:r>
      <w:r>
        <w:rPr>
          <w:rFonts w:cs="Times New Roman"/>
          <w:color w:val="993300"/>
          <w:u w:val="single"/>
        </w:rPr>
        <w:t>.</w:t>
      </w:r>
    </w:p>
    <w:p w14:paraId="0331025E" w14:textId="46E59985" w:rsidR="002F5CB6" w:rsidRDefault="002F5CB6" w:rsidP="002F5CB6">
      <w:pPr>
        <w:rPr>
          <w:rFonts w:ascii="Arial" w:hAnsi="Arial" w:cs="Arial"/>
          <w:b/>
          <w:sz w:val="24"/>
        </w:rPr>
      </w:pPr>
      <w:r>
        <w:rPr>
          <w:rFonts w:ascii="Arial" w:hAnsi="Arial" w:cs="Arial"/>
          <w:b/>
          <w:color w:val="0000FF"/>
          <w:sz w:val="24"/>
        </w:rPr>
        <w:t>S4-210767</w:t>
      </w:r>
      <w:r>
        <w:rPr>
          <w:rFonts w:ascii="Arial" w:hAnsi="Arial" w:cs="Arial"/>
          <w:b/>
          <w:color w:val="0000FF"/>
          <w:sz w:val="24"/>
        </w:rPr>
        <w:tab/>
      </w:r>
      <w:r>
        <w:rPr>
          <w:rFonts w:ascii="Arial" w:hAnsi="Arial" w:cs="Arial"/>
          <w:b/>
          <w:sz w:val="24"/>
        </w:rPr>
        <w:t>[FS_5GMS_EXT]: Uplink streaming: additional potential open issues</w:t>
      </w:r>
    </w:p>
    <w:p w14:paraId="4D6ECA6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57C1AB7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S4-210918</w:t>
      </w:r>
      <w:r>
        <w:rPr>
          <w:rFonts w:cs="Times New Roman"/>
          <w:color w:val="993300"/>
          <w:u w:val="single"/>
        </w:rPr>
        <w:t>.</w:t>
      </w:r>
    </w:p>
    <w:p w14:paraId="713F65C5" w14:textId="3833F0BF" w:rsidR="002F5CB6" w:rsidRDefault="002F5CB6" w:rsidP="002F5CB6">
      <w:pPr>
        <w:rPr>
          <w:rFonts w:ascii="Arial" w:hAnsi="Arial" w:cs="Arial"/>
          <w:b/>
          <w:sz w:val="24"/>
        </w:rPr>
      </w:pPr>
      <w:r>
        <w:rPr>
          <w:rFonts w:ascii="Arial" w:hAnsi="Arial" w:cs="Arial"/>
          <w:b/>
          <w:color w:val="0000FF"/>
          <w:sz w:val="24"/>
        </w:rPr>
        <w:t>S4-210770</w:t>
      </w:r>
      <w:r>
        <w:rPr>
          <w:rFonts w:ascii="Arial" w:hAnsi="Arial" w:cs="Arial"/>
          <w:b/>
          <w:color w:val="0000FF"/>
          <w:sz w:val="24"/>
        </w:rPr>
        <w:tab/>
      </w:r>
      <w:r>
        <w:rPr>
          <w:rFonts w:ascii="Arial" w:hAnsi="Arial" w:cs="Arial"/>
          <w:b/>
          <w:sz w:val="24"/>
        </w:rPr>
        <w:t>Update on the content aware streaming</w:t>
      </w:r>
    </w:p>
    <w:p w14:paraId="4766136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Huawei Technologies Co.,Ltd.</w:t>
      </w:r>
    </w:p>
    <w:p w14:paraId="53D759E3" w14:textId="77777777" w:rsidR="002F5CB6" w:rsidRDefault="002F5CB6" w:rsidP="002F5CB6">
      <w:pPr>
        <w:rPr>
          <w:rFonts w:ascii="Arial" w:hAnsi="Arial" w:cs="Arial"/>
          <w:b/>
        </w:rPr>
      </w:pPr>
      <w:r>
        <w:rPr>
          <w:rFonts w:ascii="Arial" w:hAnsi="Arial" w:cs="Arial"/>
          <w:b/>
        </w:rPr>
        <w:t xml:space="preserve">Abstract: </w:t>
      </w:r>
    </w:p>
    <w:p w14:paraId="28C5DE89" w14:textId="77777777" w:rsidR="002F5CB6" w:rsidRDefault="002F5CB6" w:rsidP="002F5CB6">
      <w:pPr>
        <w:rPr>
          <w:rFonts w:cs="Times New Roman"/>
        </w:rPr>
      </w:pPr>
      <w:r>
        <w:rPr>
          <w:rFonts w:cs="Times New Roman"/>
        </w:rPr>
        <w:t>Add another type of content aware streaming.</w:t>
      </w:r>
    </w:p>
    <w:p w14:paraId="553E375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A79BE4" w14:textId="6B336445" w:rsidR="002F5CB6" w:rsidRDefault="002F5CB6" w:rsidP="002F5CB6">
      <w:pPr>
        <w:rPr>
          <w:rFonts w:ascii="Arial" w:hAnsi="Arial" w:cs="Arial"/>
          <w:b/>
          <w:sz w:val="24"/>
        </w:rPr>
      </w:pPr>
      <w:r>
        <w:rPr>
          <w:rFonts w:ascii="Arial" w:hAnsi="Arial" w:cs="Arial"/>
          <w:b/>
          <w:color w:val="0000FF"/>
          <w:sz w:val="24"/>
        </w:rPr>
        <w:t>S4-210771</w:t>
      </w:r>
      <w:r>
        <w:rPr>
          <w:rFonts w:ascii="Arial" w:hAnsi="Arial" w:cs="Arial"/>
          <w:b/>
          <w:color w:val="0000FF"/>
          <w:sz w:val="24"/>
        </w:rPr>
        <w:tab/>
      </w:r>
      <w:r>
        <w:rPr>
          <w:rFonts w:ascii="Arial" w:hAnsi="Arial" w:cs="Arial"/>
          <w:b/>
          <w:sz w:val="24"/>
        </w:rPr>
        <w:t>Update on relevant architecture components for traffic identificaiton</w:t>
      </w:r>
    </w:p>
    <w:p w14:paraId="070351D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Huawei Technologies Co.,Ltd.</w:t>
      </w:r>
    </w:p>
    <w:p w14:paraId="7C8C6A3F" w14:textId="77777777" w:rsidR="002F5CB6" w:rsidRDefault="002F5CB6" w:rsidP="002F5CB6">
      <w:pPr>
        <w:rPr>
          <w:rFonts w:ascii="Arial" w:hAnsi="Arial" w:cs="Arial"/>
          <w:b/>
        </w:rPr>
      </w:pPr>
      <w:r>
        <w:rPr>
          <w:rFonts w:ascii="Arial" w:hAnsi="Arial" w:cs="Arial"/>
          <w:b/>
        </w:rPr>
        <w:t xml:space="preserve">Abstract: </w:t>
      </w:r>
    </w:p>
    <w:p w14:paraId="4F792261" w14:textId="77777777" w:rsidR="002F5CB6" w:rsidRDefault="002F5CB6" w:rsidP="002F5CB6">
      <w:pPr>
        <w:rPr>
          <w:rFonts w:cs="Times New Roman"/>
        </w:rPr>
      </w:pPr>
      <w:r>
        <w:rPr>
          <w:rFonts w:cs="Times New Roman"/>
        </w:rPr>
        <w:t>Update on relevant architecture components of the Traffic Identificaiton topic.</w:t>
      </w:r>
    </w:p>
    <w:p w14:paraId="5A2A067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9A8954" w14:textId="7FE31208" w:rsidR="002F5CB6" w:rsidRDefault="002F5CB6" w:rsidP="002F5CB6">
      <w:pPr>
        <w:rPr>
          <w:rFonts w:ascii="Arial" w:hAnsi="Arial" w:cs="Arial"/>
          <w:b/>
          <w:sz w:val="24"/>
        </w:rPr>
      </w:pPr>
      <w:r>
        <w:rPr>
          <w:rFonts w:ascii="Arial" w:hAnsi="Arial" w:cs="Arial"/>
          <w:b/>
          <w:color w:val="0000FF"/>
          <w:sz w:val="24"/>
        </w:rPr>
        <w:t>S4-210775</w:t>
      </w:r>
      <w:r>
        <w:rPr>
          <w:rFonts w:ascii="Arial" w:hAnsi="Arial" w:cs="Arial"/>
          <w:b/>
          <w:color w:val="0000FF"/>
          <w:sz w:val="24"/>
        </w:rPr>
        <w:tab/>
      </w:r>
      <w:r>
        <w:rPr>
          <w:rFonts w:ascii="Arial" w:hAnsi="Arial" w:cs="Arial"/>
          <w:b/>
          <w:sz w:val="24"/>
        </w:rPr>
        <w:t>Updated text on uplink streaming</w:t>
      </w:r>
    </w:p>
    <w:p w14:paraId="4BC0A13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00DD3A19" w14:textId="77777777" w:rsidR="002F5CB6" w:rsidRDefault="002F5CB6" w:rsidP="002F5CB6">
      <w:pPr>
        <w:rPr>
          <w:rFonts w:ascii="Arial" w:hAnsi="Arial" w:cs="Arial"/>
          <w:b/>
        </w:rPr>
      </w:pPr>
      <w:r>
        <w:rPr>
          <w:rFonts w:ascii="Arial" w:hAnsi="Arial" w:cs="Arial"/>
          <w:b/>
        </w:rPr>
        <w:t xml:space="preserve">Abstract: </w:t>
      </w:r>
    </w:p>
    <w:p w14:paraId="26BA8893" w14:textId="77777777" w:rsidR="002F5CB6" w:rsidRDefault="002F5CB6" w:rsidP="002F5CB6">
      <w:pPr>
        <w:rPr>
          <w:rFonts w:cs="Times New Roman"/>
        </w:rPr>
      </w:pPr>
      <w:r>
        <w:rPr>
          <w:rFonts w:cs="Times New Roman"/>
        </w:rPr>
        <w:t>Proposed new text for clause 5.5.1.2 and reorganization of that clause, addition of clause 5.5.1.3, and renumbering of existing clause 5.5.1.3 as 5.5.1.4.</w:t>
      </w:r>
    </w:p>
    <w:p w14:paraId="0FD848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37CBCB" w14:textId="4BA1EADE" w:rsidR="002F5CB6" w:rsidRDefault="002F5CB6" w:rsidP="002F5CB6">
      <w:pPr>
        <w:rPr>
          <w:rFonts w:ascii="Arial" w:hAnsi="Arial" w:cs="Arial"/>
          <w:b/>
          <w:sz w:val="24"/>
        </w:rPr>
      </w:pPr>
      <w:r>
        <w:rPr>
          <w:rFonts w:ascii="Arial" w:hAnsi="Arial" w:cs="Arial"/>
          <w:b/>
          <w:color w:val="0000FF"/>
          <w:sz w:val="24"/>
        </w:rPr>
        <w:t>S4-210806</w:t>
      </w:r>
      <w:r>
        <w:rPr>
          <w:rFonts w:ascii="Arial" w:hAnsi="Arial" w:cs="Arial"/>
          <w:b/>
          <w:color w:val="0000FF"/>
          <w:sz w:val="24"/>
        </w:rPr>
        <w:tab/>
      </w:r>
      <w:r>
        <w:rPr>
          <w:rFonts w:ascii="Arial" w:hAnsi="Arial" w:cs="Arial"/>
          <w:b/>
          <w:sz w:val="24"/>
        </w:rPr>
        <w:t>[FS_5GMS-EXT] Key Topic Additional / New transport protocols</w:t>
      </w:r>
    </w:p>
    <w:p w14:paraId="662718B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5D3A9F4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DBC2A4E" w14:textId="27CAED95" w:rsidR="002F5CB6" w:rsidRDefault="002F5CB6" w:rsidP="002F5CB6">
      <w:pPr>
        <w:rPr>
          <w:rFonts w:ascii="Arial" w:hAnsi="Arial" w:cs="Arial"/>
          <w:b/>
          <w:sz w:val="24"/>
        </w:rPr>
      </w:pPr>
      <w:r>
        <w:rPr>
          <w:rFonts w:ascii="Arial" w:hAnsi="Arial" w:cs="Arial"/>
          <w:b/>
          <w:color w:val="0000FF"/>
          <w:sz w:val="24"/>
        </w:rPr>
        <w:t>S4-210807</w:t>
      </w:r>
      <w:r>
        <w:rPr>
          <w:rFonts w:ascii="Arial" w:hAnsi="Arial" w:cs="Arial"/>
          <w:b/>
          <w:color w:val="0000FF"/>
          <w:sz w:val="24"/>
        </w:rPr>
        <w:tab/>
      </w:r>
      <w:r>
        <w:rPr>
          <w:rFonts w:ascii="Arial" w:hAnsi="Arial" w:cs="Arial"/>
          <w:b/>
          <w:sz w:val="24"/>
        </w:rPr>
        <w:t>[FS_5GMS-EXT] Key Topic Content Aware Streaming</w:t>
      </w:r>
    </w:p>
    <w:p w14:paraId="1A4B5BE6"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2B395A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F093A15" w14:textId="488C614E" w:rsidR="002F5CB6" w:rsidRDefault="002F5CB6" w:rsidP="002F5CB6">
      <w:pPr>
        <w:rPr>
          <w:rFonts w:ascii="Arial" w:hAnsi="Arial" w:cs="Arial"/>
          <w:b/>
          <w:sz w:val="24"/>
        </w:rPr>
      </w:pPr>
      <w:r>
        <w:rPr>
          <w:rFonts w:ascii="Arial" w:hAnsi="Arial" w:cs="Arial"/>
          <w:b/>
          <w:color w:val="0000FF"/>
          <w:sz w:val="24"/>
        </w:rPr>
        <w:t>S4-210808</w:t>
      </w:r>
      <w:r>
        <w:rPr>
          <w:rFonts w:ascii="Arial" w:hAnsi="Arial" w:cs="Arial"/>
          <w:b/>
          <w:color w:val="0000FF"/>
          <w:sz w:val="24"/>
        </w:rPr>
        <w:tab/>
      </w:r>
      <w:r>
        <w:rPr>
          <w:rFonts w:ascii="Arial" w:hAnsi="Arial" w:cs="Arial"/>
          <w:b/>
          <w:sz w:val="24"/>
        </w:rPr>
        <w:t>[FS_5GMS-EXT] Key Topic Support for encrypted and high-value content</w:t>
      </w:r>
    </w:p>
    <w:p w14:paraId="0958B8A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53D351F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C7DBDF5" w14:textId="33D5F235" w:rsidR="002F5CB6" w:rsidRDefault="002F5CB6" w:rsidP="002F5CB6">
      <w:pPr>
        <w:rPr>
          <w:rFonts w:ascii="Arial" w:hAnsi="Arial" w:cs="Arial"/>
          <w:b/>
          <w:sz w:val="24"/>
        </w:rPr>
      </w:pPr>
      <w:r>
        <w:rPr>
          <w:rFonts w:ascii="Arial" w:hAnsi="Arial" w:cs="Arial"/>
          <w:b/>
          <w:color w:val="0000FF"/>
          <w:sz w:val="24"/>
        </w:rPr>
        <w:t>S4-210809</w:t>
      </w:r>
      <w:r>
        <w:rPr>
          <w:rFonts w:ascii="Arial" w:hAnsi="Arial" w:cs="Arial"/>
          <w:b/>
          <w:color w:val="0000FF"/>
          <w:sz w:val="24"/>
        </w:rPr>
        <w:tab/>
      </w:r>
      <w:r>
        <w:rPr>
          <w:rFonts w:ascii="Arial" w:hAnsi="Arial" w:cs="Arial"/>
          <w:b/>
          <w:sz w:val="24"/>
        </w:rPr>
        <w:t>[FS_5GMS-EXT] Key Topic Scalable distribution of unicast Live Services</w:t>
      </w:r>
    </w:p>
    <w:p w14:paraId="4B83EA2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3BB3A88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S4-210911</w:t>
      </w:r>
      <w:r>
        <w:rPr>
          <w:rFonts w:cs="Times New Roman"/>
          <w:color w:val="993300"/>
          <w:u w:val="single"/>
        </w:rPr>
        <w:t>.</w:t>
      </w:r>
    </w:p>
    <w:p w14:paraId="31B9AE93" w14:textId="54999D63" w:rsidR="002F5CB6" w:rsidRDefault="002F5CB6" w:rsidP="002F5CB6">
      <w:pPr>
        <w:rPr>
          <w:rFonts w:ascii="Arial" w:hAnsi="Arial" w:cs="Arial"/>
          <w:b/>
          <w:sz w:val="24"/>
        </w:rPr>
      </w:pPr>
      <w:r>
        <w:rPr>
          <w:rFonts w:ascii="Arial" w:hAnsi="Arial" w:cs="Arial"/>
          <w:b/>
          <w:color w:val="0000FF"/>
          <w:sz w:val="24"/>
        </w:rPr>
        <w:t>S4-210822</w:t>
      </w:r>
      <w:r>
        <w:rPr>
          <w:rFonts w:ascii="Arial" w:hAnsi="Arial" w:cs="Arial"/>
          <w:b/>
          <w:color w:val="0000FF"/>
          <w:sz w:val="24"/>
        </w:rPr>
        <w:tab/>
      </w:r>
      <w:r>
        <w:rPr>
          <w:rFonts w:ascii="Arial" w:hAnsi="Arial" w:cs="Arial"/>
          <w:b/>
          <w:sz w:val="24"/>
        </w:rPr>
        <w:t>Clarification of Traffic Identification description and addition of identified open issues</w:t>
      </w:r>
    </w:p>
    <w:p w14:paraId="35BCC7FB"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Ericsson LM</w:t>
      </w:r>
    </w:p>
    <w:p w14:paraId="5487B9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S4-210943</w:t>
      </w:r>
      <w:r>
        <w:rPr>
          <w:rFonts w:cs="Times New Roman"/>
          <w:color w:val="993300"/>
          <w:u w:val="single"/>
        </w:rPr>
        <w:t>.</w:t>
      </w:r>
    </w:p>
    <w:p w14:paraId="2437C252" w14:textId="623CF1C0" w:rsidR="002F5CB6" w:rsidRDefault="002F5CB6" w:rsidP="002F5CB6">
      <w:pPr>
        <w:rPr>
          <w:rFonts w:ascii="Arial" w:hAnsi="Arial" w:cs="Arial"/>
          <w:b/>
          <w:sz w:val="24"/>
        </w:rPr>
      </w:pPr>
      <w:r>
        <w:rPr>
          <w:rFonts w:ascii="Arial" w:hAnsi="Arial" w:cs="Arial"/>
          <w:b/>
          <w:color w:val="0000FF"/>
          <w:sz w:val="24"/>
        </w:rPr>
        <w:t>S4-210830</w:t>
      </w:r>
      <w:r>
        <w:rPr>
          <w:rFonts w:ascii="Arial" w:hAnsi="Arial" w:cs="Arial"/>
          <w:b/>
          <w:color w:val="0000FF"/>
          <w:sz w:val="24"/>
        </w:rPr>
        <w:tab/>
      </w:r>
      <w:r>
        <w:rPr>
          <w:rFonts w:ascii="Arial" w:hAnsi="Arial" w:cs="Arial"/>
          <w:b/>
          <w:sz w:val="24"/>
        </w:rPr>
        <w:t>[FS_5GMS-EXT] New transport protocols/Corrections and Improvements</w:t>
      </w:r>
    </w:p>
    <w:p w14:paraId="452772F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5B56078A" w14:textId="77777777" w:rsidR="002F5CB6" w:rsidRDefault="002F5CB6" w:rsidP="002F5CB6">
      <w:pPr>
        <w:rPr>
          <w:rFonts w:ascii="Arial" w:hAnsi="Arial" w:cs="Arial"/>
          <w:b/>
        </w:rPr>
      </w:pPr>
      <w:r>
        <w:rPr>
          <w:rFonts w:ascii="Arial" w:hAnsi="Arial" w:cs="Arial"/>
          <w:b/>
        </w:rPr>
        <w:t xml:space="preserve">Abstract: </w:t>
      </w:r>
    </w:p>
    <w:p w14:paraId="6400E20A" w14:textId="77777777" w:rsidR="002F5CB6" w:rsidRDefault="002F5CB6" w:rsidP="002F5CB6">
      <w:pPr>
        <w:rPr>
          <w:rFonts w:cs="Times New Roman"/>
        </w:rPr>
      </w:pPr>
      <w:r>
        <w:rPr>
          <w:rFonts w:cs="Times New Roman"/>
        </w:rPr>
        <w:t>Update HTTP references and add QUIC-related references in Section 2.</w:t>
      </w:r>
    </w:p>
    <w:p w14:paraId="5D979247" w14:textId="77777777" w:rsidR="002F5CB6" w:rsidRDefault="002F5CB6" w:rsidP="002F5CB6">
      <w:pPr>
        <w:rPr>
          <w:rFonts w:cs="Times New Roman"/>
        </w:rPr>
      </w:pPr>
      <w:r>
        <w:rPr>
          <w:rFonts w:cs="Times New Roman"/>
        </w:rPr>
        <w:t>Corrections and improvements in Section 5.4.1.</w:t>
      </w:r>
    </w:p>
    <w:p w14:paraId="4D92BD5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S4-210912</w:t>
      </w:r>
      <w:r>
        <w:rPr>
          <w:rFonts w:cs="Times New Roman"/>
          <w:color w:val="993300"/>
          <w:u w:val="single"/>
        </w:rPr>
        <w:t>.</w:t>
      </w:r>
    </w:p>
    <w:p w14:paraId="57133C19" w14:textId="14A6FC62" w:rsidR="002F5CB6" w:rsidRDefault="002F5CB6" w:rsidP="002F5CB6">
      <w:pPr>
        <w:rPr>
          <w:rFonts w:ascii="Arial" w:hAnsi="Arial" w:cs="Arial"/>
          <w:b/>
          <w:sz w:val="24"/>
        </w:rPr>
      </w:pPr>
      <w:r>
        <w:rPr>
          <w:rFonts w:ascii="Arial" w:hAnsi="Arial" w:cs="Arial"/>
          <w:b/>
          <w:color w:val="0000FF"/>
          <w:sz w:val="24"/>
        </w:rPr>
        <w:t>S4-210835</w:t>
      </w:r>
      <w:r>
        <w:rPr>
          <w:rFonts w:ascii="Arial" w:hAnsi="Arial" w:cs="Arial"/>
          <w:b/>
          <w:color w:val="0000FF"/>
          <w:sz w:val="24"/>
        </w:rPr>
        <w:tab/>
      </w:r>
      <w:r>
        <w:rPr>
          <w:rFonts w:ascii="Arial" w:hAnsi="Arial" w:cs="Arial"/>
          <w:b/>
          <w:sz w:val="24"/>
        </w:rPr>
        <w:t>Proposed Solution for Background Traffic</w:t>
      </w:r>
    </w:p>
    <w:p w14:paraId="4711193C"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Wireless GmbH</w:t>
      </w:r>
    </w:p>
    <w:p w14:paraId="785C2CB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52D09D3" w14:textId="1FA3E28C" w:rsidR="002F5CB6" w:rsidRDefault="002F5CB6" w:rsidP="002F5CB6">
      <w:pPr>
        <w:rPr>
          <w:rFonts w:ascii="Arial" w:hAnsi="Arial" w:cs="Arial"/>
          <w:b/>
          <w:sz w:val="24"/>
        </w:rPr>
      </w:pPr>
      <w:r>
        <w:rPr>
          <w:rFonts w:ascii="Arial" w:hAnsi="Arial" w:cs="Arial"/>
          <w:b/>
          <w:color w:val="0000FF"/>
          <w:sz w:val="24"/>
        </w:rPr>
        <w:t>S4-210837</w:t>
      </w:r>
      <w:r>
        <w:rPr>
          <w:rFonts w:ascii="Arial" w:hAnsi="Arial" w:cs="Arial"/>
          <w:b/>
          <w:color w:val="0000FF"/>
          <w:sz w:val="24"/>
        </w:rPr>
        <w:tab/>
      </w:r>
      <w:r>
        <w:rPr>
          <w:rFonts w:ascii="Arial" w:hAnsi="Arial" w:cs="Arial"/>
          <w:b/>
          <w:sz w:val="24"/>
        </w:rPr>
        <w:t>Candidate Solution for Per-Application Authorization</w:t>
      </w:r>
    </w:p>
    <w:p w14:paraId="2D389309"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Wireless GmbH</w:t>
      </w:r>
    </w:p>
    <w:p w14:paraId="6E12F11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D36E0FC" w14:textId="40AD3535" w:rsidR="002F5CB6" w:rsidRDefault="002F5CB6" w:rsidP="002F5CB6">
      <w:pPr>
        <w:rPr>
          <w:rFonts w:ascii="Arial" w:hAnsi="Arial" w:cs="Arial"/>
          <w:b/>
          <w:sz w:val="24"/>
        </w:rPr>
      </w:pPr>
      <w:r>
        <w:rPr>
          <w:rFonts w:ascii="Arial" w:hAnsi="Arial" w:cs="Arial"/>
          <w:b/>
          <w:color w:val="0000FF"/>
          <w:sz w:val="24"/>
        </w:rPr>
        <w:lastRenderedPageBreak/>
        <w:t>S4-210951</w:t>
      </w:r>
      <w:r>
        <w:rPr>
          <w:rFonts w:ascii="Arial" w:hAnsi="Arial" w:cs="Arial"/>
          <w:b/>
          <w:color w:val="0000FF"/>
          <w:sz w:val="24"/>
        </w:rPr>
        <w:tab/>
      </w:r>
      <w:r>
        <w:rPr>
          <w:rFonts w:ascii="Arial" w:hAnsi="Arial" w:cs="Arial"/>
          <w:b/>
          <w:sz w:val="24"/>
        </w:rPr>
        <w:t>Interfaces and Formats for AF Data Collection and Event Exposure</w:t>
      </w:r>
    </w:p>
    <w:p w14:paraId="5F71A8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3832D655" w14:textId="77777777" w:rsidR="002F5CB6" w:rsidRDefault="002F5CB6" w:rsidP="002F5CB6">
      <w:pPr>
        <w:rPr>
          <w:color w:val="808080"/>
        </w:rPr>
      </w:pPr>
      <w:r>
        <w:rPr>
          <w:color w:val="808080"/>
        </w:rPr>
        <w:t>(Replaces S4-210760)</w:t>
      </w:r>
    </w:p>
    <w:p w14:paraId="271CE0E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S4-210964</w:t>
      </w:r>
      <w:r>
        <w:rPr>
          <w:rFonts w:cs="Times New Roman"/>
          <w:color w:val="993300"/>
          <w:u w:val="single"/>
        </w:rPr>
        <w:t>.</w:t>
      </w:r>
    </w:p>
    <w:p w14:paraId="4FDF0533" w14:textId="5F335975" w:rsidR="002F5CB6" w:rsidRDefault="002F5CB6" w:rsidP="002F5CB6">
      <w:pPr>
        <w:rPr>
          <w:rFonts w:ascii="Arial" w:hAnsi="Arial" w:cs="Arial"/>
          <w:b/>
          <w:sz w:val="24"/>
        </w:rPr>
      </w:pPr>
      <w:r>
        <w:rPr>
          <w:rFonts w:ascii="Arial" w:hAnsi="Arial" w:cs="Arial"/>
          <w:b/>
          <w:color w:val="0000FF"/>
          <w:sz w:val="24"/>
        </w:rPr>
        <w:t>S4-210964</w:t>
      </w:r>
      <w:r>
        <w:rPr>
          <w:rFonts w:ascii="Arial" w:hAnsi="Arial" w:cs="Arial"/>
          <w:b/>
          <w:color w:val="0000FF"/>
          <w:sz w:val="24"/>
        </w:rPr>
        <w:tab/>
      </w:r>
      <w:r>
        <w:rPr>
          <w:rFonts w:ascii="Arial" w:hAnsi="Arial" w:cs="Arial"/>
          <w:b/>
          <w:sz w:val="24"/>
        </w:rPr>
        <w:t>Interfaces and Formats for AF Data Collection and Event Exposure</w:t>
      </w:r>
    </w:p>
    <w:p w14:paraId="44548CE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26.512 v..</w:t>
      </w:r>
      <w:r>
        <w:rPr>
          <w:i/>
        </w:rPr>
        <w:br/>
      </w:r>
      <w:r>
        <w:rPr>
          <w:i/>
        </w:rPr>
        <w:tab/>
      </w:r>
      <w:r>
        <w:rPr>
          <w:i/>
        </w:rPr>
        <w:tab/>
      </w:r>
      <w:r>
        <w:rPr>
          <w:i/>
        </w:rPr>
        <w:tab/>
      </w:r>
      <w:r>
        <w:rPr>
          <w:i/>
        </w:rPr>
        <w:tab/>
      </w:r>
      <w:r>
        <w:rPr>
          <w:i/>
        </w:rPr>
        <w:tab/>
        <w:t>Source: Qualcomm Incorporated</w:t>
      </w:r>
    </w:p>
    <w:p w14:paraId="67DC14C2" w14:textId="77777777" w:rsidR="002F5CB6" w:rsidRDefault="002F5CB6" w:rsidP="002F5CB6">
      <w:pPr>
        <w:rPr>
          <w:color w:val="808080"/>
        </w:rPr>
      </w:pPr>
      <w:r>
        <w:rPr>
          <w:color w:val="808080"/>
        </w:rPr>
        <w:t>(Replaces S4-210951)</w:t>
      </w:r>
    </w:p>
    <w:p w14:paraId="2B48AD6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FBC56E" w14:textId="231B38BB" w:rsidR="002F5CB6" w:rsidRDefault="002F5CB6" w:rsidP="002F5CB6">
      <w:pPr>
        <w:rPr>
          <w:rFonts w:ascii="Arial" w:hAnsi="Arial" w:cs="Arial"/>
          <w:b/>
          <w:sz w:val="24"/>
        </w:rPr>
      </w:pPr>
      <w:r>
        <w:rPr>
          <w:rFonts w:ascii="Arial" w:hAnsi="Arial" w:cs="Arial"/>
          <w:b/>
          <w:color w:val="0000FF"/>
          <w:sz w:val="24"/>
        </w:rPr>
        <w:t>S4-210917</w:t>
      </w:r>
      <w:r>
        <w:rPr>
          <w:rFonts w:ascii="Arial" w:hAnsi="Arial" w:cs="Arial"/>
          <w:b/>
          <w:color w:val="0000FF"/>
          <w:sz w:val="24"/>
        </w:rPr>
        <w:tab/>
      </w:r>
      <w:r>
        <w:rPr>
          <w:rFonts w:ascii="Arial" w:hAnsi="Arial" w:cs="Arial"/>
          <w:b/>
          <w:sz w:val="24"/>
        </w:rPr>
        <w:t>[FS_5GMS_EXT]: Uplink streaming: Other collaboration scenarios call flows</w:t>
      </w:r>
    </w:p>
    <w:p w14:paraId="7075497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046BA42B" w14:textId="77777777" w:rsidR="002F5CB6" w:rsidRDefault="002F5CB6" w:rsidP="002F5CB6">
      <w:pPr>
        <w:rPr>
          <w:color w:val="808080"/>
        </w:rPr>
      </w:pPr>
      <w:r>
        <w:rPr>
          <w:color w:val="808080"/>
        </w:rPr>
        <w:t>(Replaces S4-210766)</w:t>
      </w:r>
    </w:p>
    <w:p w14:paraId="13571CE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65C106F" w14:textId="116EF173" w:rsidR="002F5CB6" w:rsidRDefault="002F5CB6" w:rsidP="002F5CB6">
      <w:pPr>
        <w:rPr>
          <w:rFonts w:ascii="Arial" w:hAnsi="Arial" w:cs="Arial"/>
          <w:b/>
          <w:sz w:val="24"/>
        </w:rPr>
      </w:pPr>
      <w:r>
        <w:rPr>
          <w:rFonts w:ascii="Arial" w:hAnsi="Arial" w:cs="Arial"/>
          <w:b/>
          <w:color w:val="0000FF"/>
          <w:sz w:val="24"/>
        </w:rPr>
        <w:t>S4-210918</w:t>
      </w:r>
      <w:r>
        <w:rPr>
          <w:rFonts w:ascii="Arial" w:hAnsi="Arial" w:cs="Arial"/>
          <w:b/>
          <w:color w:val="0000FF"/>
          <w:sz w:val="24"/>
        </w:rPr>
        <w:tab/>
      </w:r>
      <w:r>
        <w:rPr>
          <w:rFonts w:ascii="Arial" w:hAnsi="Arial" w:cs="Arial"/>
          <w:b/>
          <w:sz w:val="24"/>
        </w:rPr>
        <w:t>[FS_5GMS_EXT]: Uplink streaming: additional potential open issues</w:t>
      </w:r>
    </w:p>
    <w:p w14:paraId="4F37CB6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272D5902" w14:textId="77777777" w:rsidR="002F5CB6" w:rsidRDefault="002F5CB6" w:rsidP="002F5CB6">
      <w:pPr>
        <w:rPr>
          <w:color w:val="808080"/>
        </w:rPr>
      </w:pPr>
      <w:r>
        <w:rPr>
          <w:color w:val="808080"/>
        </w:rPr>
        <w:t>(Replaces S4-210767)</w:t>
      </w:r>
    </w:p>
    <w:p w14:paraId="6B5193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31846B" w14:textId="3C661CD7" w:rsidR="002F5CB6" w:rsidRDefault="002F5CB6" w:rsidP="002F5CB6">
      <w:pPr>
        <w:rPr>
          <w:rFonts w:ascii="Arial" w:hAnsi="Arial" w:cs="Arial"/>
          <w:b/>
          <w:sz w:val="24"/>
        </w:rPr>
      </w:pPr>
      <w:r>
        <w:rPr>
          <w:rFonts w:ascii="Arial" w:hAnsi="Arial" w:cs="Arial"/>
          <w:b/>
          <w:color w:val="0000FF"/>
          <w:sz w:val="24"/>
        </w:rPr>
        <w:t>S4-210911</w:t>
      </w:r>
      <w:r>
        <w:rPr>
          <w:rFonts w:ascii="Arial" w:hAnsi="Arial" w:cs="Arial"/>
          <w:b/>
          <w:color w:val="0000FF"/>
          <w:sz w:val="24"/>
        </w:rPr>
        <w:tab/>
      </w:r>
      <w:r>
        <w:rPr>
          <w:rFonts w:ascii="Arial" w:hAnsi="Arial" w:cs="Arial"/>
          <w:b/>
          <w:sz w:val="24"/>
        </w:rPr>
        <w:t>[FS_5GMS-EXT] Key Topic Scalable distribution of unicast Live Services</w:t>
      </w:r>
    </w:p>
    <w:p w14:paraId="20DBF70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Qualcomm Incorporated</w:t>
      </w:r>
    </w:p>
    <w:p w14:paraId="1E0B2347" w14:textId="77777777" w:rsidR="002F5CB6" w:rsidRDefault="002F5CB6" w:rsidP="002F5CB6">
      <w:pPr>
        <w:rPr>
          <w:color w:val="808080"/>
        </w:rPr>
      </w:pPr>
      <w:r>
        <w:rPr>
          <w:color w:val="808080"/>
        </w:rPr>
        <w:t>(Replaces S4-210809)</w:t>
      </w:r>
    </w:p>
    <w:p w14:paraId="6725D5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6D3567" w14:textId="3AADB062" w:rsidR="002F5CB6" w:rsidRDefault="002F5CB6" w:rsidP="002F5CB6">
      <w:pPr>
        <w:rPr>
          <w:rFonts w:ascii="Arial" w:hAnsi="Arial" w:cs="Arial"/>
          <w:b/>
          <w:sz w:val="24"/>
        </w:rPr>
      </w:pPr>
      <w:r>
        <w:rPr>
          <w:rFonts w:ascii="Arial" w:hAnsi="Arial" w:cs="Arial"/>
          <w:b/>
          <w:color w:val="0000FF"/>
          <w:sz w:val="24"/>
        </w:rPr>
        <w:t>S4-210912</w:t>
      </w:r>
      <w:r>
        <w:rPr>
          <w:rFonts w:ascii="Arial" w:hAnsi="Arial" w:cs="Arial"/>
          <w:b/>
          <w:color w:val="0000FF"/>
          <w:sz w:val="24"/>
        </w:rPr>
        <w:tab/>
      </w:r>
      <w:r>
        <w:rPr>
          <w:rFonts w:ascii="Arial" w:hAnsi="Arial" w:cs="Arial"/>
          <w:b/>
          <w:sz w:val="24"/>
        </w:rPr>
        <w:t>[FS_5GMS-EXT] New transport protocols/Corrections and Improvements</w:t>
      </w:r>
    </w:p>
    <w:p w14:paraId="17C09FE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26.804 v0.2.1</w:t>
      </w:r>
      <w:r>
        <w:rPr>
          <w:i/>
        </w:rPr>
        <w:br/>
      </w:r>
      <w:r>
        <w:rPr>
          <w:i/>
        </w:rPr>
        <w:tab/>
      </w:r>
      <w:r>
        <w:rPr>
          <w:i/>
        </w:rPr>
        <w:tab/>
      </w:r>
      <w:r>
        <w:rPr>
          <w:i/>
        </w:rPr>
        <w:tab/>
      </w:r>
      <w:r>
        <w:rPr>
          <w:i/>
        </w:rPr>
        <w:tab/>
      </w:r>
      <w:r>
        <w:rPr>
          <w:i/>
        </w:rPr>
        <w:tab/>
        <w:t>Source: Tencent</w:t>
      </w:r>
    </w:p>
    <w:p w14:paraId="7504FF2D" w14:textId="77777777" w:rsidR="002F5CB6" w:rsidRDefault="002F5CB6" w:rsidP="002F5CB6">
      <w:pPr>
        <w:rPr>
          <w:color w:val="808080"/>
        </w:rPr>
      </w:pPr>
      <w:r>
        <w:rPr>
          <w:color w:val="808080"/>
        </w:rPr>
        <w:t>(Replaces S4-210830)</w:t>
      </w:r>
    </w:p>
    <w:p w14:paraId="3C12FBB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F5BB47B" w14:textId="77777777" w:rsidR="002F5CB6" w:rsidRDefault="002F5CB6" w:rsidP="002F5CB6">
      <w:pPr>
        <w:pStyle w:val="Heading3"/>
      </w:pPr>
      <w:bookmarkStart w:id="54" w:name="_Toc79590995"/>
      <w:bookmarkStart w:id="55" w:name="_Toc79611890"/>
      <w:r>
        <w:lastRenderedPageBreak/>
        <w:t>8.9</w:t>
      </w:r>
      <w:r>
        <w:tab/>
        <w:t>FS_NPN4AVProd (Feasibility Study on Media Production over 5G NPN)</w:t>
      </w:r>
      <w:bookmarkEnd w:id="54"/>
      <w:bookmarkEnd w:id="55"/>
    </w:p>
    <w:p w14:paraId="34546F8D" w14:textId="1CCE5930" w:rsidR="002F5CB6" w:rsidRDefault="002F5CB6" w:rsidP="002F5CB6">
      <w:pPr>
        <w:rPr>
          <w:rFonts w:ascii="Arial" w:hAnsi="Arial" w:cs="Arial"/>
          <w:b/>
          <w:sz w:val="24"/>
        </w:rPr>
      </w:pPr>
      <w:r>
        <w:rPr>
          <w:rFonts w:ascii="Arial" w:hAnsi="Arial" w:cs="Arial"/>
          <w:b/>
          <w:color w:val="0000FF"/>
          <w:sz w:val="24"/>
        </w:rPr>
        <w:t>S4-210726</w:t>
      </w:r>
      <w:r>
        <w:rPr>
          <w:rFonts w:ascii="Arial" w:hAnsi="Arial" w:cs="Arial"/>
          <w:b/>
          <w:color w:val="0000FF"/>
          <w:sz w:val="24"/>
        </w:rPr>
        <w:tab/>
      </w:r>
      <w:r>
        <w:rPr>
          <w:rFonts w:ascii="Arial" w:hAnsi="Arial" w:cs="Arial"/>
          <w:b/>
          <w:sz w:val="24"/>
        </w:rPr>
        <w:t>draft TR 26.805 v 0.1.1</w:t>
      </w:r>
    </w:p>
    <w:p w14:paraId="13940716"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GmbH, Eurolab</w:t>
      </w:r>
    </w:p>
    <w:p w14:paraId="53E3DC7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3405497" w14:textId="63A954F2" w:rsidR="002F5CB6" w:rsidRDefault="002F5CB6" w:rsidP="002F5CB6">
      <w:pPr>
        <w:rPr>
          <w:rFonts w:ascii="Arial" w:hAnsi="Arial" w:cs="Arial"/>
          <w:b/>
          <w:sz w:val="24"/>
        </w:rPr>
      </w:pPr>
      <w:r>
        <w:rPr>
          <w:rFonts w:ascii="Arial" w:hAnsi="Arial" w:cs="Arial"/>
          <w:b/>
          <w:color w:val="0000FF"/>
          <w:sz w:val="24"/>
        </w:rPr>
        <w:t>S4-210823</w:t>
      </w:r>
      <w:r>
        <w:rPr>
          <w:rFonts w:ascii="Arial" w:hAnsi="Arial" w:cs="Arial"/>
          <w:b/>
          <w:color w:val="0000FF"/>
          <w:sz w:val="24"/>
        </w:rPr>
        <w:tab/>
      </w:r>
      <w:r>
        <w:rPr>
          <w:rFonts w:ascii="Arial" w:hAnsi="Arial" w:cs="Arial"/>
          <w:b/>
          <w:sz w:val="24"/>
        </w:rPr>
        <w:t>Addition of different production types and addition of more information about existing workflows</w:t>
      </w:r>
    </w:p>
    <w:p w14:paraId="17BE31A5"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LM, BBC, EBU, Sennheiser</w:t>
      </w:r>
    </w:p>
    <w:p w14:paraId="4BE976B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S4-210913</w:t>
      </w:r>
      <w:r>
        <w:rPr>
          <w:rFonts w:cs="Times New Roman"/>
          <w:color w:val="993300"/>
          <w:u w:val="single"/>
        </w:rPr>
        <w:t>.</w:t>
      </w:r>
    </w:p>
    <w:p w14:paraId="722CBDC6" w14:textId="3025F907" w:rsidR="002F5CB6" w:rsidRDefault="002F5CB6" w:rsidP="002F5CB6">
      <w:pPr>
        <w:rPr>
          <w:rFonts w:ascii="Arial" w:hAnsi="Arial" w:cs="Arial"/>
          <w:b/>
          <w:sz w:val="24"/>
        </w:rPr>
      </w:pPr>
      <w:r>
        <w:rPr>
          <w:rFonts w:ascii="Arial" w:hAnsi="Arial" w:cs="Arial"/>
          <w:b/>
          <w:color w:val="0000FF"/>
          <w:sz w:val="24"/>
        </w:rPr>
        <w:t>S4-210913</w:t>
      </w:r>
      <w:r>
        <w:rPr>
          <w:rFonts w:ascii="Arial" w:hAnsi="Arial" w:cs="Arial"/>
          <w:b/>
          <w:color w:val="0000FF"/>
          <w:sz w:val="24"/>
        </w:rPr>
        <w:tab/>
      </w:r>
      <w:r>
        <w:rPr>
          <w:rFonts w:ascii="Arial" w:hAnsi="Arial" w:cs="Arial"/>
          <w:b/>
          <w:sz w:val="24"/>
        </w:rPr>
        <w:t>Addition of different production types and addition of more information about existing workflows</w:t>
      </w:r>
    </w:p>
    <w:p w14:paraId="139E409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26.805 v0.1.1</w:t>
      </w:r>
      <w:r>
        <w:rPr>
          <w:i/>
        </w:rPr>
        <w:br/>
      </w:r>
      <w:r>
        <w:rPr>
          <w:i/>
        </w:rPr>
        <w:tab/>
      </w:r>
      <w:r>
        <w:rPr>
          <w:i/>
        </w:rPr>
        <w:tab/>
      </w:r>
      <w:r>
        <w:rPr>
          <w:i/>
        </w:rPr>
        <w:tab/>
      </w:r>
      <w:r>
        <w:rPr>
          <w:i/>
        </w:rPr>
        <w:tab/>
      </w:r>
      <w:r>
        <w:rPr>
          <w:i/>
        </w:rPr>
        <w:tab/>
        <w:t>Source: Ericsson LM, BBC, EBU, Sennheiser</w:t>
      </w:r>
    </w:p>
    <w:p w14:paraId="2C1C1549" w14:textId="77777777" w:rsidR="002F5CB6" w:rsidRDefault="002F5CB6" w:rsidP="002F5CB6">
      <w:pPr>
        <w:rPr>
          <w:color w:val="808080"/>
        </w:rPr>
      </w:pPr>
      <w:r>
        <w:rPr>
          <w:color w:val="808080"/>
        </w:rPr>
        <w:t>(Replaces S4-210823)</w:t>
      </w:r>
    </w:p>
    <w:p w14:paraId="6EDF24B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CF5191" w14:textId="371BCC1C" w:rsidR="002F5CB6" w:rsidRDefault="002F5CB6" w:rsidP="002F5CB6">
      <w:pPr>
        <w:rPr>
          <w:rFonts w:ascii="Arial" w:hAnsi="Arial" w:cs="Arial"/>
          <w:b/>
          <w:sz w:val="24"/>
        </w:rPr>
      </w:pPr>
      <w:r>
        <w:rPr>
          <w:rFonts w:ascii="Arial" w:hAnsi="Arial" w:cs="Arial"/>
          <w:b/>
          <w:color w:val="0000FF"/>
          <w:sz w:val="24"/>
        </w:rPr>
        <w:t>S4-210919</w:t>
      </w:r>
      <w:r>
        <w:rPr>
          <w:rFonts w:ascii="Arial" w:hAnsi="Arial" w:cs="Arial"/>
          <w:b/>
          <w:color w:val="0000FF"/>
          <w:sz w:val="24"/>
        </w:rPr>
        <w:tab/>
      </w:r>
      <w:r>
        <w:rPr>
          <w:rFonts w:ascii="Arial" w:hAnsi="Arial" w:cs="Arial"/>
          <w:b/>
          <w:sz w:val="24"/>
        </w:rPr>
        <w:t>FS_NPN4AVProd: Utilizing Available Capacity in Multi-Camera Scenarios</w:t>
      </w:r>
    </w:p>
    <w:p w14:paraId="4D2EB7F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Europe B.V.</w:t>
      </w:r>
    </w:p>
    <w:p w14:paraId="6E197993" w14:textId="77777777" w:rsidR="002F5CB6" w:rsidRDefault="002F5CB6" w:rsidP="002F5CB6">
      <w:pPr>
        <w:rPr>
          <w:color w:val="808080"/>
        </w:rPr>
      </w:pPr>
      <w:r>
        <w:rPr>
          <w:color w:val="808080"/>
        </w:rPr>
        <w:t>(Replaces S4-210832)</w:t>
      </w:r>
    </w:p>
    <w:p w14:paraId="0FC291A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07221D4" w14:textId="2D038231" w:rsidR="002F5CB6" w:rsidRDefault="002F5CB6" w:rsidP="002F5CB6">
      <w:pPr>
        <w:rPr>
          <w:rFonts w:ascii="Arial" w:hAnsi="Arial" w:cs="Arial"/>
          <w:b/>
          <w:sz w:val="24"/>
        </w:rPr>
      </w:pPr>
      <w:r>
        <w:rPr>
          <w:rFonts w:ascii="Arial" w:hAnsi="Arial" w:cs="Arial"/>
          <w:b/>
          <w:color w:val="0000FF"/>
          <w:sz w:val="24"/>
        </w:rPr>
        <w:t>S4-210914</w:t>
      </w:r>
      <w:r>
        <w:rPr>
          <w:rFonts w:ascii="Arial" w:hAnsi="Arial" w:cs="Arial"/>
          <w:b/>
          <w:color w:val="0000FF"/>
          <w:sz w:val="24"/>
        </w:rPr>
        <w:tab/>
      </w:r>
      <w:r>
        <w:rPr>
          <w:rFonts w:ascii="Arial" w:hAnsi="Arial" w:cs="Arial"/>
          <w:b/>
          <w:sz w:val="24"/>
        </w:rPr>
        <w:t>Updated Time and Work Plan for FS_NPN4AVProd</w:t>
      </w:r>
    </w:p>
    <w:p w14:paraId="61315199"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 (Rapporteur)</w:t>
      </w:r>
    </w:p>
    <w:p w14:paraId="1BAC47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S4-210944</w:t>
      </w:r>
      <w:r>
        <w:rPr>
          <w:rFonts w:cs="Times New Roman"/>
          <w:color w:val="993300"/>
          <w:u w:val="single"/>
        </w:rPr>
        <w:t>.</w:t>
      </w:r>
    </w:p>
    <w:p w14:paraId="1DA0BF7E" w14:textId="77777777" w:rsidR="002F5CB6" w:rsidRDefault="002F5CB6" w:rsidP="002F5CB6">
      <w:pPr>
        <w:pStyle w:val="Heading3"/>
      </w:pPr>
      <w:bookmarkStart w:id="56" w:name="_Toc79590996"/>
      <w:bookmarkStart w:id="57" w:name="_Toc79611891"/>
      <w:r>
        <w:t>8.10</w:t>
      </w:r>
      <w:r>
        <w:tab/>
        <w:t>New Work / New Work Items and Study Items</w:t>
      </w:r>
      <w:bookmarkEnd w:id="56"/>
      <w:bookmarkEnd w:id="57"/>
    </w:p>
    <w:p w14:paraId="7AA66438" w14:textId="62DA27FC" w:rsidR="002F5CB6" w:rsidRDefault="002F5CB6" w:rsidP="002F5CB6">
      <w:pPr>
        <w:rPr>
          <w:rFonts w:ascii="Arial" w:hAnsi="Arial" w:cs="Arial"/>
          <w:b/>
          <w:sz w:val="24"/>
        </w:rPr>
      </w:pPr>
      <w:r>
        <w:rPr>
          <w:rFonts w:ascii="Arial" w:hAnsi="Arial" w:cs="Arial"/>
          <w:b/>
          <w:color w:val="0000FF"/>
          <w:sz w:val="24"/>
        </w:rPr>
        <w:t>S4-210715</w:t>
      </w:r>
      <w:r>
        <w:rPr>
          <w:rFonts w:ascii="Arial" w:hAnsi="Arial" w:cs="Arial"/>
          <w:b/>
          <w:color w:val="0000FF"/>
          <w:sz w:val="24"/>
        </w:rPr>
        <w:tab/>
      </w:r>
      <w:r>
        <w:rPr>
          <w:rFonts w:ascii="Arial" w:hAnsi="Arial" w:cs="Arial"/>
          <w:b/>
          <w:sz w:val="24"/>
        </w:rPr>
        <w:t>Draft New WID on 5GMS AF Event Exposure</w:t>
      </w:r>
    </w:p>
    <w:p w14:paraId="275C8DC2"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1D09152D" w14:textId="77777777" w:rsidR="002F5CB6" w:rsidRDefault="002F5CB6" w:rsidP="002F5CB6">
      <w:pPr>
        <w:rPr>
          <w:rFonts w:ascii="Arial" w:hAnsi="Arial" w:cs="Arial"/>
          <w:b/>
        </w:rPr>
      </w:pPr>
      <w:r>
        <w:rPr>
          <w:rFonts w:ascii="Arial" w:hAnsi="Arial" w:cs="Arial"/>
          <w:b/>
        </w:rPr>
        <w:t xml:space="preserve">Abstract: </w:t>
      </w:r>
    </w:p>
    <w:p w14:paraId="00293461" w14:textId="77777777" w:rsidR="002F5CB6" w:rsidRDefault="002F5CB6" w:rsidP="002F5CB6">
      <w:pPr>
        <w:rPr>
          <w:rFonts w:cs="Times New Roman"/>
        </w:rPr>
      </w:pPr>
      <w:r>
        <w:rPr>
          <w:rFonts w:cs="Times New Roman"/>
        </w:rPr>
        <w:t>Proposed new Work Item on 5GMS AF Event Exposure service.</w:t>
      </w:r>
    </w:p>
    <w:p w14:paraId="4151CC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S4-210920</w:t>
      </w:r>
      <w:r>
        <w:rPr>
          <w:rFonts w:cs="Times New Roman"/>
          <w:color w:val="993300"/>
          <w:u w:val="single"/>
        </w:rPr>
        <w:t>.</w:t>
      </w:r>
    </w:p>
    <w:p w14:paraId="663CCE61" w14:textId="7AFCC841" w:rsidR="002F5CB6" w:rsidRDefault="002F5CB6" w:rsidP="002F5CB6">
      <w:pPr>
        <w:rPr>
          <w:rFonts w:ascii="Arial" w:hAnsi="Arial" w:cs="Arial"/>
          <w:b/>
          <w:sz w:val="24"/>
        </w:rPr>
      </w:pPr>
      <w:r>
        <w:rPr>
          <w:rFonts w:ascii="Arial" w:hAnsi="Arial" w:cs="Arial"/>
          <w:b/>
          <w:color w:val="0000FF"/>
          <w:sz w:val="24"/>
        </w:rPr>
        <w:t>S4-210812</w:t>
      </w:r>
      <w:r>
        <w:rPr>
          <w:rFonts w:ascii="Arial" w:hAnsi="Arial" w:cs="Arial"/>
          <w:b/>
          <w:color w:val="0000FF"/>
          <w:sz w:val="24"/>
        </w:rPr>
        <w:tab/>
      </w:r>
      <w:r>
        <w:rPr>
          <w:rFonts w:ascii="Arial" w:hAnsi="Arial" w:cs="Arial"/>
          <w:b/>
          <w:sz w:val="24"/>
        </w:rPr>
        <w:t>WID on Extensions to Support Media processing in the Edge</w:t>
      </w:r>
    </w:p>
    <w:p w14:paraId="286AEA0F" w14:textId="77777777" w:rsidR="002F5CB6" w:rsidRDefault="002F5CB6" w:rsidP="002F5CB6">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565DBD1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S4-210908</w:t>
      </w:r>
      <w:r>
        <w:rPr>
          <w:rFonts w:cs="Times New Roman"/>
          <w:color w:val="993300"/>
          <w:u w:val="single"/>
        </w:rPr>
        <w:t>.</w:t>
      </w:r>
    </w:p>
    <w:p w14:paraId="4E9B5076" w14:textId="0B781C8C" w:rsidR="002F5CB6" w:rsidRDefault="002F5CB6" w:rsidP="002F5CB6">
      <w:pPr>
        <w:rPr>
          <w:rFonts w:ascii="Arial" w:hAnsi="Arial" w:cs="Arial"/>
          <w:b/>
          <w:sz w:val="24"/>
        </w:rPr>
      </w:pPr>
      <w:r>
        <w:rPr>
          <w:rFonts w:ascii="Arial" w:hAnsi="Arial" w:cs="Arial"/>
          <w:b/>
          <w:color w:val="0000FF"/>
          <w:sz w:val="24"/>
        </w:rPr>
        <w:t>S4-210847</w:t>
      </w:r>
      <w:r>
        <w:rPr>
          <w:rFonts w:ascii="Arial" w:hAnsi="Arial" w:cs="Arial"/>
          <w:b/>
          <w:color w:val="0000FF"/>
          <w:sz w:val="24"/>
        </w:rPr>
        <w:tab/>
      </w:r>
      <w:r>
        <w:rPr>
          <w:rFonts w:ascii="Arial" w:hAnsi="Arial" w:cs="Arial"/>
          <w:b/>
          <w:sz w:val="24"/>
        </w:rPr>
        <w:t>Draft New WID on 5GMS AF Event Exposure</w:t>
      </w:r>
    </w:p>
    <w:p w14:paraId="6278AC09"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471C101E" w14:textId="77777777" w:rsidR="002F5CB6" w:rsidRDefault="002F5CB6" w:rsidP="002F5CB6">
      <w:pPr>
        <w:rPr>
          <w:rFonts w:ascii="Arial" w:hAnsi="Arial" w:cs="Arial"/>
          <w:b/>
        </w:rPr>
      </w:pPr>
      <w:r>
        <w:rPr>
          <w:rFonts w:ascii="Arial" w:hAnsi="Arial" w:cs="Arial"/>
          <w:b/>
        </w:rPr>
        <w:t xml:space="preserve">Abstract: </w:t>
      </w:r>
    </w:p>
    <w:p w14:paraId="02AED1B2" w14:textId="77777777" w:rsidR="002F5CB6" w:rsidRDefault="002F5CB6" w:rsidP="002F5CB6">
      <w:pPr>
        <w:rPr>
          <w:rFonts w:cs="Times New Roman"/>
        </w:rPr>
      </w:pPr>
      <w:r>
        <w:rPr>
          <w:rFonts w:cs="Times New Roman"/>
        </w:rPr>
        <w:t>Proposed new Work Item on 5GMS AF Event Exposure service.</w:t>
      </w:r>
    </w:p>
    <w:p w14:paraId="58664DC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214E52ED" w14:textId="77777777" w:rsidR="002F5CB6" w:rsidRDefault="002F5CB6" w:rsidP="002F5CB6">
      <w:pPr>
        <w:pStyle w:val="Heading3"/>
      </w:pPr>
      <w:bookmarkStart w:id="58" w:name="_Toc79590997"/>
      <w:bookmarkStart w:id="59" w:name="_Toc79611892"/>
      <w:r>
        <w:t>8.11</w:t>
      </w:r>
      <w:r>
        <w:tab/>
        <w:t>Others including TEI</w:t>
      </w:r>
      <w:bookmarkEnd w:id="58"/>
      <w:bookmarkEnd w:id="59"/>
    </w:p>
    <w:p w14:paraId="4F1D84EE" w14:textId="77777777" w:rsidR="002F5CB6" w:rsidRDefault="002F5CB6" w:rsidP="002F5CB6">
      <w:pPr>
        <w:pStyle w:val="Heading3"/>
      </w:pPr>
      <w:bookmarkStart w:id="60" w:name="_Toc79590998"/>
      <w:bookmarkStart w:id="61" w:name="_Toc79611893"/>
      <w:r>
        <w:t>8.12</w:t>
      </w:r>
      <w:r>
        <w:tab/>
        <w:t>Review of the future work plan (next meeting dates, hosts)</w:t>
      </w:r>
      <w:bookmarkEnd w:id="60"/>
      <w:bookmarkEnd w:id="61"/>
    </w:p>
    <w:p w14:paraId="14E82887" w14:textId="77777777" w:rsidR="002F5CB6" w:rsidRDefault="002F5CB6" w:rsidP="002F5CB6">
      <w:pPr>
        <w:pStyle w:val="Heading3"/>
      </w:pPr>
      <w:bookmarkStart w:id="62" w:name="_Toc79590999"/>
      <w:bookmarkStart w:id="63" w:name="_Toc79611894"/>
      <w:r>
        <w:t>8.13</w:t>
      </w:r>
      <w:r>
        <w:tab/>
        <w:t>Any Other Business</w:t>
      </w:r>
      <w:bookmarkEnd w:id="62"/>
      <w:bookmarkEnd w:id="63"/>
    </w:p>
    <w:p w14:paraId="7FCAAE8A" w14:textId="77777777" w:rsidR="002F5CB6" w:rsidRDefault="002F5CB6" w:rsidP="002F5CB6">
      <w:pPr>
        <w:pStyle w:val="Heading3"/>
      </w:pPr>
      <w:bookmarkStart w:id="64" w:name="_Toc79591000"/>
      <w:bookmarkStart w:id="65" w:name="_Toc79611895"/>
      <w:r>
        <w:t>8.14</w:t>
      </w:r>
      <w:r>
        <w:tab/>
        <w:t>Close of the session</w:t>
      </w:r>
      <w:bookmarkEnd w:id="64"/>
      <w:bookmarkEnd w:id="65"/>
    </w:p>
    <w:p w14:paraId="3F415A52" w14:textId="77777777" w:rsidR="002F5CB6" w:rsidRDefault="002F5CB6" w:rsidP="002F5CB6">
      <w:pPr>
        <w:pStyle w:val="Heading2"/>
      </w:pPr>
      <w:bookmarkStart w:id="66" w:name="_Toc79591001"/>
      <w:bookmarkStart w:id="67" w:name="_Toc79611896"/>
      <w:r>
        <w:t>9</w:t>
      </w:r>
      <w:r>
        <w:tab/>
        <w:t>Speech Quality (SQ) SWG</w:t>
      </w:r>
      <w:bookmarkEnd w:id="66"/>
      <w:bookmarkEnd w:id="67"/>
    </w:p>
    <w:p w14:paraId="19EBD924" w14:textId="4F3EE7AA" w:rsidR="002F5CB6" w:rsidRDefault="002F5CB6" w:rsidP="002F5CB6">
      <w:pPr>
        <w:rPr>
          <w:rFonts w:ascii="Arial" w:hAnsi="Arial" w:cs="Arial"/>
          <w:b/>
          <w:sz w:val="24"/>
        </w:rPr>
      </w:pPr>
      <w:r>
        <w:rPr>
          <w:rFonts w:ascii="Arial" w:hAnsi="Arial" w:cs="Arial"/>
          <w:b/>
          <w:color w:val="0000FF"/>
          <w:sz w:val="24"/>
        </w:rPr>
        <w:t>S4-210949</w:t>
      </w:r>
      <w:r>
        <w:rPr>
          <w:rFonts w:ascii="Arial" w:hAnsi="Arial" w:cs="Arial"/>
          <w:b/>
          <w:color w:val="0000FF"/>
          <w:sz w:val="24"/>
        </w:rPr>
        <w:tab/>
      </w:r>
      <w:r>
        <w:rPr>
          <w:rFonts w:ascii="Arial" w:hAnsi="Arial" w:cs="Arial"/>
          <w:b/>
          <w:sz w:val="24"/>
        </w:rPr>
        <w:t>Operation Points for 8K VR 360 Video</w:t>
      </w:r>
    </w:p>
    <w:p w14:paraId="30EE528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 MCC</w:t>
      </w:r>
    </w:p>
    <w:p w14:paraId="3E0BB9B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S4-210966</w:t>
      </w:r>
      <w:r>
        <w:rPr>
          <w:rFonts w:cs="Times New Roman"/>
          <w:color w:val="993300"/>
          <w:u w:val="single"/>
        </w:rPr>
        <w:t>.</w:t>
      </w:r>
    </w:p>
    <w:p w14:paraId="3B4A5287" w14:textId="653CE1A0" w:rsidR="002F5CB6" w:rsidRDefault="002F5CB6" w:rsidP="002F5CB6">
      <w:pPr>
        <w:rPr>
          <w:rFonts w:ascii="Arial" w:hAnsi="Arial" w:cs="Arial"/>
          <w:b/>
          <w:sz w:val="24"/>
        </w:rPr>
      </w:pPr>
      <w:r>
        <w:rPr>
          <w:rFonts w:ascii="Arial" w:hAnsi="Arial" w:cs="Arial"/>
          <w:b/>
          <w:color w:val="0000FF"/>
          <w:sz w:val="24"/>
        </w:rPr>
        <w:t>S4-210966</w:t>
      </w:r>
      <w:r>
        <w:rPr>
          <w:rFonts w:ascii="Arial" w:hAnsi="Arial" w:cs="Arial"/>
          <w:b/>
          <w:color w:val="0000FF"/>
          <w:sz w:val="24"/>
        </w:rPr>
        <w:tab/>
      </w:r>
      <w:r>
        <w:rPr>
          <w:rFonts w:ascii="Arial" w:hAnsi="Arial" w:cs="Arial"/>
          <w:b/>
          <w:sz w:val="24"/>
        </w:rPr>
        <w:t>Operation Points for 8K VR 360 Video</w:t>
      </w:r>
    </w:p>
    <w:p w14:paraId="69AEE231"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Intel, Qualcomm Incorporated, Tencent, Fraunhofer HHI, MCC</w:t>
      </w:r>
    </w:p>
    <w:p w14:paraId="6385664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7D43F56" w14:textId="77777777" w:rsidR="002F5CB6" w:rsidRDefault="002F5CB6" w:rsidP="002F5CB6">
      <w:pPr>
        <w:pStyle w:val="Heading3"/>
      </w:pPr>
      <w:bookmarkStart w:id="68" w:name="_Toc79591002"/>
      <w:bookmarkStart w:id="69" w:name="_Toc79611897"/>
      <w:r>
        <w:t>9.1</w:t>
      </w:r>
      <w:r>
        <w:tab/>
        <w:t>Opening of the session</w:t>
      </w:r>
      <w:bookmarkEnd w:id="68"/>
      <w:bookmarkEnd w:id="69"/>
    </w:p>
    <w:p w14:paraId="722C6E6E" w14:textId="77777777" w:rsidR="002F5CB6" w:rsidRDefault="002F5CB6" w:rsidP="002F5CB6">
      <w:pPr>
        <w:pStyle w:val="Heading3"/>
      </w:pPr>
      <w:bookmarkStart w:id="70" w:name="_Toc79591003"/>
      <w:bookmarkStart w:id="71" w:name="_Toc79611898"/>
      <w:r>
        <w:t>9.2</w:t>
      </w:r>
      <w:r>
        <w:tab/>
        <w:t>Registration of documents</w:t>
      </w:r>
      <w:bookmarkEnd w:id="70"/>
      <w:bookmarkEnd w:id="71"/>
    </w:p>
    <w:p w14:paraId="5988C428" w14:textId="77777777" w:rsidR="002F5CB6" w:rsidRDefault="002F5CB6" w:rsidP="002F5CB6">
      <w:pPr>
        <w:pStyle w:val="Heading3"/>
      </w:pPr>
      <w:bookmarkStart w:id="72" w:name="_Toc79591004"/>
      <w:bookmarkStart w:id="73" w:name="_Toc79611899"/>
      <w:r>
        <w:t>9.3</w:t>
      </w:r>
      <w:r>
        <w:tab/>
        <w:t>Liaison Statements</w:t>
      </w:r>
      <w:bookmarkEnd w:id="72"/>
      <w:bookmarkEnd w:id="73"/>
    </w:p>
    <w:p w14:paraId="42BC94C6" w14:textId="77777777" w:rsidR="002F5CB6" w:rsidRDefault="002F5CB6" w:rsidP="002F5CB6">
      <w:pPr>
        <w:pStyle w:val="Heading3"/>
      </w:pPr>
      <w:bookmarkStart w:id="74" w:name="_Toc79591005"/>
      <w:bookmarkStart w:id="75" w:name="_Toc79611900"/>
      <w:r>
        <w:t>9.4</w:t>
      </w:r>
      <w:r>
        <w:tab/>
        <w:t>CRs to Features in Release 16 and earlier, and other contributions on terminal acoustics</w:t>
      </w:r>
      <w:bookmarkEnd w:id="74"/>
      <w:bookmarkEnd w:id="75"/>
    </w:p>
    <w:p w14:paraId="5286F511" w14:textId="77777777" w:rsidR="002F5CB6" w:rsidRDefault="002F5CB6" w:rsidP="002F5CB6">
      <w:pPr>
        <w:pStyle w:val="Heading3"/>
      </w:pPr>
      <w:bookmarkStart w:id="76" w:name="_Toc79591006"/>
      <w:bookmarkStart w:id="77" w:name="_Toc79611901"/>
      <w:r>
        <w:t>9.5</w:t>
      </w:r>
      <w:r>
        <w:tab/>
        <w:t>ATIAS (Terminal Audio quality performance and Test methods for Immersive Audio Services)</w:t>
      </w:r>
      <w:bookmarkEnd w:id="76"/>
      <w:bookmarkEnd w:id="77"/>
    </w:p>
    <w:p w14:paraId="6BA8B23B" w14:textId="61A144AE" w:rsidR="002F5CB6" w:rsidRDefault="002F5CB6" w:rsidP="002F5CB6">
      <w:pPr>
        <w:rPr>
          <w:rFonts w:ascii="Arial" w:hAnsi="Arial" w:cs="Arial"/>
          <w:b/>
          <w:sz w:val="24"/>
        </w:rPr>
      </w:pPr>
      <w:r>
        <w:rPr>
          <w:rFonts w:ascii="Arial" w:hAnsi="Arial" w:cs="Arial"/>
          <w:b/>
          <w:color w:val="0000FF"/>
          <w:sz w:val="24"/>
        </w:rPr>
        <w:t>S4-210829</w:t>
      </w:r>
      <w:r>
        <w:rPr>
          <w:rFonts w:ascii="Arial" w:hAnsi="Arial" w:cs="Arial"/>
          <w:b/>
          <w:color w:val="0000FF"/>
          <w:sz w:val="24"/>
        </w:rPr>
        <w:tab/>
      </w:r>
      <w:r>
        <w:rPr>
          <w:rFonts w:ascii="Arial" w:hAnsi="Arial" w:cs="Arial"/>
          <w:b/>
          <w:sz w:val="24"/>
        </w:rPr>
        <w:t>Measuring Motion-to-Sound Latency on Spatial Audio Headsets</w:t>
      </w:r>
    </w:p>
    <w:p w14:paraId="68B86F5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0E2E21"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F15D838" w14:textId="77777777" w:rsidR="002F5CB6" w:rsidRDefault="002F5CB6" w:rsidP="002F5CB6">
      <w:pPr>
        <w:pStyle w:val="Heading3"/>
      </w:pPr>
      <w:bookmarkStart w:id="78" w:name="_Toc79591007"/>
      <w:bookmarkStart w:id="79" w:name="_Toc79611902"/>
      <w:r>
        <w:t>9.6</w:t>
      </w:r>
      <w:r>
        <w:tab/>
        <w:t>HaNTE (Handsets Featuring Non-Traditional Earpieces)</w:t>
      </w:r>
      <w:bookmarkEnd w:id="78"/>
      <w:bookmarkEnd w:id="79"/>
    </w:p>
    <w:p w14:paraId="02D4BE6D" w14:textId="08E71C8C" w:rsidR="002F5CB6" w:rsidRDefault="002F5CB6" w:rsidP="002F5CB6">
      <w:pPr>
        <w:rPr>
          <w:rFonts w:ascii="Arial" w:hAnsi="Arial" w:cs="Arial"/>
          <w:b/>
          <w:sz w:val="24"/>
        </w:rPr>
      </w:pPr>
      <w:r>
        <w:rPr>
          <w:rFonts w:ascii="Arial" w:hAnsi="Arial" w:cs="Arial"/>
          <w:b/>
          <w:color w:val="0000FF"/>
          <w:sz w:val="24"/>
        </w:rPr>
        <w:t>S4-210810</w:t>
      </w:r>
      <w:r>
        <w:rPr>
          <w:rFonts w:ascii="Arial" w:hAnsi="Arial" w:cs="Arial"/>
          <w:b/>
          <w:color w:val="0000FF"/>
          <w:sz w:val="24"/>
        </w:rPr>
        <w:tab/>
      </w:r>
      <w:r>
        <w:rPr>
          <w:rFonts w:ascii="Arial" w:hAnsi="Arial" w:cs="Arial"/>
          <w:b/>
          <w:sz w:val="24"/>
        </w:rPr>
        <w:t>Aggregated results of HaNTE round robin test (update)</w:t>
      </w:r>
    </w:p>
    <w:p w14:paraId="020315AA"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6D4F023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53EDF95" w14:textId="0B7CAD4E" w:rsidR="002F5CB6" w:rsidRDefault="002F5CB6" w:rsidP="002F5CB6">
      <w:pPr>
        <w:rPr>
          <w:rFonts w:ascii="Arial" w:hAnsi="Arial" w:cs="Arial"/>
          <w:b/>
          <w:sz w:val="24"/>
        </w:rPr>
      </w:pPr>
      <w:r>
        <w:rPr>
          <w:rFonts w:ascii="Arial" w:hAnsi="Arial" w:cs="Arial"/>
          <w:b/>
          <w:color w:val="0000FF"/>
          <w:sz w:val="24"/>
        </w:rPr>
        <w:t>S4-210853</w:t>
      </w:r>
      <w:r>
        <w:rPr>
          <w:rFonts w:ascii="Arial" w:hAnsi="Arial" w:cs="Arial"/>
          <w:b/>
          <w:color w:val="0000FF"/>
          <w:sz w:val="24"/>
        </w:rPr>
        <w:tab/>
      </w:r>
      <w:r>
        <w:rPr>
          <w:rFonts w:ascii="Arial" w:hAnsi="Arial" w:cs="Arial"/>
          <w:b/>
          <w:sz w:val="24"/>
        </w:rPr>
        <w:t>Revised results of HaNTE Round Robin Tests from Lab 1</w:t>
      </w:r>
    </w:p>
    <w:p w14:paraId="4DCF466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68008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36890F6" w14:textId="77777777" w:rsidR="002F5CB6" w:rsidRDefault="002F5CB6" w:rsidP="002F5CB6">
      <w:pPr>
        <w:pStyle w:val="Heading3"/>
      </w:pPr>
      <w:bookmarkStart w:id="80" w:name="_Toc79591008"/>
      <w:bookmarkStart w:id="81" w:name="_Toc79611903"/>
      <w:r>
        <w:t>9.7</w:t>
      </w:r>
      <w:r>
        <w:tab/>
        <w:t>HInT (Extension for headset interface tests of UE)</w:t>
      </w:r>
      <w:bookmarkEnd w:id="80"/>
      <w:bookmarkEnd w:id="81"/>
    </w:p>
    <w:p w14:paraId="491146B4" w14:textId="017991E0" w:rsidR="002F5CB6" w:rsidRDefault="002F5CB6" w:rsidP="002F5CB6">
      <w:pPr>
        <w:rPr>
          <w:rFonts w:ascii="Arial" w:hAnsi="Arial" w:cs="Arial"/>
          <w:b/>
          <w:sz w:val="24"/>
        </w:rPr>
      </w:pPr>
      <w:r>
        <w:rPr>
          <w:rFonts w:ascii="Arial" w:hAnsi="Arial" w:cs="Arial"/>
          <w:b/>
          <w:color w:val="0000FF"/>
          <w:sz w:val="24"/>
        </w:rPr>
        <w:t>S4-210824</w:t>
      </w:r>
      <w:r>
        <w:rPr>
          <w:rFonts w:ascii="Arial" w:hAnsi="Arial" w:cs="Arial"/>
          <w:b/>
          <w:color w:val="0000FF"/>
          <w:sz w:val="24"/>
        </w:rPr>
        <w:tab/>
      </w:r>
      <w:r>
        <w:rPr>
          <w:rFonts w:ascii="Arial" w:hAnsi="Arial" w:cs="Arial"/>
          <w:b/>
          <w:sz w:val="24"/>
        </w:rPr>
        <w:t>DraftCR TS26.132 on Headset Interface Description (update)</w:t>
      </w:r>
    </w:p>
    <w:p w14:paraId="5DA5ED68"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26.132 v16.2.0</w:t>
      </w:r>
      <w:r>
        <w:rPr>
          <w:i/>
        </w:rPr>
        <w:br/>
      </w:r>
      <w:r>
        <w:rPr>
          <w:i/>
        </w:rPr>
        <w:tab/>
      </w:r>
      <w:r>
        <w:rPr>
          <w:i/>
        </w:rPr>
        <w:tab/>
      </w:r>
      <w:r>
        <w:rPr>
          <w:i/>
        </w:rPr>
        <w:tab/>
      </w:r>
      <w:r>
        <w:rPr>
          <w:i/>
        </w:rPr>
        <w:tab/>
      </w:r>
      <w:r>
        <w:rPr>
          <w:i/>
        </w:rPr>
        <w:tab/>
        <w:t>Source: HEAD acoustics GmbH</w:t>
      </w:r>
    </w:p>
    <w:p w14:paraId="0BDED7A3" w14:textId="77777777" w:rsidR="002F5CB6" w:rsidRDefault="002F5CB6" w:rsidP="002F5CB6">
      <w:pPr>
        <w:rPr>
          <w:color w:val="808080"/>
        </w:rPr>
      </w:pPr>
      <w:r>
        <w:rPr>
          <w:color w:val="808080"/>
        </w:rPr>
        <w:t>(Replaces S4-210651)</w:t>
      </w:r>
    </w:p>
    <w:p w14:paraId="6402737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S4-210945</w:t>
      </w:r>
      <w:r>
        <w:rPr>
          <w:rFonts w:cs="Times New Roman"/>
          <w:color w:val="993300"/>
          <w:u w:val="single"/>
        </w:rPr>
        <w:t>.</w:t>
      </w:r>
    </w:p>
    <w:p w14:paraId="2FDDF766" w14:textId="644E5BE7" w:rsidR="002F5CB6" w:rsidRDefault="002F5CB6" w:rsidP="002F5CB6">
      <w:pPr>
        <w:rPr>
          <w:rFonts w:ascii="Arial" w:hAnsi="Arial" w:cs="Arial"/>
          <w:b/>
          <w:sz w:val="24"/>
        </w:rPr>
      </w:pPr>
      <w:r>
        <w:rPr>
          <w:rFonts w:ascii="Arial" w:hAnsi="Arial" w:cs="Arial"/>
          <w:b/>
          <w:color w:val="0000FF"/>
          <w:sz w:val="24"/>
        </w:rPr>
        <w:t>S4-210825</w:t>
      </w:r>
      <w:r>
        <w:rPr>
          <w:rFonts w:ascii="Arial" w:hAnsi="Arial" w:cs="Arial"/>
          <w:b/>
          <w:color w:val="0000FF"/>
          <w:sz w:val="24"/>
        </w:rPr>
        <w:tab/>
      </w:r>
      <w:r>
        <w:rPr>
          <w:rFonts w:ascii="Arial" w:hAnsi="Arial" w:cs="Arial"/>
          <w:b/>
          <w:sz w:val="24"/>
        </w:rPr>
        <w:t>Proposals for HInT</w:t>
      </w:r>
    </w:p>
    <w:p w14:paraId="4EC9E3BA"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26.132 v..</w:t>
      </w:r>
      <w:r>
        <w:rPr>
          <w:i/>
        </w:rPr>
        <w:br/>
      </w:r>
      <w:r>
        <w:rPr>
          <w:i/>
        </w:rPr>
        <w:tab/>
      </w:r>
      <w:r>
        <w:rPr>
          <w:i/>
        </w:rPr>
        <w:tab/>
      </w:r>
      <w:r>
        <w:rPr>
          <w:i/>
        </w:rPr>
        <w:tab/>
      </w:r>
      <w:r>
        <w:rPr>
          <w:i/>
        </w:rPr>
        <w:tab/>
      </w:r>
      <w:r>
        <w:rPr>
          <w:i/>
        </w:rPr>
        <w:tab/>
        <w:t>Source: HEAD acoustics GmbH</w:t>
      </w:r>
    </w:p>
    <w:p w14:paraId="06AAB17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D288FC0" w14:textId="6EB2928D" w:rsidR="002F5CB6" w:rsidRDefault="002F5CB6" w:rsidP="002F5CB6">
      <w:pPr>
        <w:rPr>
          <w:rFonts w:ascii="Arial" w:hAnsi="Arial" w:cs="Arial"/>
          <w:b/>
          <w:sz w:val="24"/>
        </w:rPr>
      </w:pPr>
      <w:r>
        <w:rPr>
          <w:rFonts w:ascii="Arial" w:hAnsi="Arial" w:cs="Arial"/>
          <w:b/>
          <w:color w:val="0000FF"/>
          <w:sz w:val="24"/>
        </w:rPr>
        <w:t>S4-210834</w:t>
      </w:r>
      <w:r>
        <w:rPr>
          <w:rFonts w:ascii="Arial" w:hAnsi="Arial" w:cs="Arial"/>
          <w:b/>
          <w:color w:val="0000FF"/>
          <w:sz w:val="24"/>
        </w:rPr>
        <w:tab/>
      </w:r>
      <w:r>
        <w:rPr>
          <w:rFonts w:ascii="Arial" w:hAnsi="Arial" w:cs="Arial"/>
          <w:b/>
          <w:sz w:val="24"/>
        </w:rPr>
        <w:t>dCR 26.131 Extension for headset interface tests of UE</w:t>
      </w:r>
    </w:p>
    <w:p w14:paraId="191494D0"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v16.0.0</w:t>
      </w:r>
      <w:r>
        <w:rPr>
          <w:i/>
        </w:rPr>
        <w:br/>
      </w:r>
      <w:r>
        <w:rPr>
          <w:i/>
        </w:rPr>
        <w:tab/>
      </w:r>
      <w:r>
        <w:rPr>
          <w:i/>
        </w:rPr>
        <w:tab/>
      </w:r>
      <w:r>
        <w:rPr>
          <w:i/>
        </w:rPr>
        <w:tab/>
      </w:r>
      <w:r>
        <w:rPr>
          <w:i/>
        </w:rPr>
        <w:tab/>
      </w:r>
      <w:r>
        <w:rPr>
          <w:i/>
        </w:rPr>
        <w:tab/>
        <w:t>Source: Orange</w:t>
      </w:r>
    </w:p>
    <w:p w14:paraId="4BF1C364" w14:textId="77777777" w:rsidR="002F5CB6" w:rsidRDefault="002F5CB6" w:rsidP="002F5CB6">
      <w:pPr>
        <w:rPr>
          <w:color w:val="808080"/>
        </w:rPr>
      </w:pPr>
      <w:r>
        <w:rPr>
          <w:color w:val="808080"/>
        </w:rPr>
        <w:t>(Replaces S4aQ210164)</w:t>
      </w:r>
    </w:p>
    <w:p w14:paraId="78824E4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S4-210948</w:t>
      </w:r>
      <w:r>
        <w:rPr>
          <w:rFonts w:cs="Times New Roman"/>
          <w:color w:val="993300"/>
          <w:u w:val="single"/>
        </w:rPr>
        <w:t>.</w:t>
      </w:r>
    </w:p>
    <w:p w14:paraId="1A78FA71" w14:textId="77777777" w:rsidR="002F5CB6" w:rsidRDefault="002F5CB6" w:rsidP="002F5CB6">
      <w:pPr>
        <w:pStyle w:val="Heading3"/>
      </w:pPr>
      <w:bookmarkStart w:id="82" w:name="_Toc79591009"/>
      <w:bookmarkStart w:id="83" w:name="_Toc79611904"/>
      <w:r>
        <w:t>9.8</w:t>
      </w:r>
      <w:r>
        <w:tab/>
        <w:t>New Work / New Work Items and Study Items</w:t>
      </w:r>
      <w:bookmarkEnd w:id="82"/>
      <w:bookmarkEnd w:id="83"/>
    </w:p>
    <w:p w14:paraId="7EE31E25" w14:textId="77777777" w:rsidR="002F5CB6" w:rsidRDefault="002F5CB6" w:rsidP="002F5CB6">
      <w:pPr>
        <w:pStyle w:val="Heading3"/>
      </w:pPr>
      <w:bookmarkStart w:id="84" w:name="_Toc79591010"/>
      <w:bookmarkStart w:id="85" w:name="_Toc79611905"/>
      <w:r>
        <w:t>9.9</w:t>
      </w:r>
      <w:r>
        <w:tab/>
        <w:t>Any Other Business</w:t>
      </w:r>
      <w:bookmarkEnd w:id="84"/>
      <w:bookmarkEnd w:id="85"/>
    </w:p>
    <w:p w14:paraId="60E87984" w14:textId="77777777" w:rsidR="002F5CB6" w:rsidRDefault="002F5CB6" w:rsidP="002F5CB6">
      <w:pPr>
        <w:pStyle w:val="Heading3"/>
      </w:pPr>
      <w:bookmarkStart w:id="86" w:name="_Toc79591011"/>
      <w:bookmarkStart w:id="87" w:name="_Toc79611906"/>
      <w:r>
        <w:t>9.10</w:t>
      </w:r>
      <w:r>
        <w:tab/>
        <w:t>Close of the session</w:t>
      </w:r>
      <w:bookmarkEnd w:id="86"/>
      <w:bookmarkEnd w:id="87"/>
    </w:p>
    <w:p w14:paraId="51092A67" w14:textId="77777777" w:rsidR="002F5CB6" w:rsidRDefault="002F5CB6" w:rsidP="002F5CB6">
      <w:pPr>
        <w:pStyle w:val="Heading2"/>
      </w:pPr>
      <w:bookmarkStart w:id="88" w:name="_Toc79591012"/>
      <w:bookmarkStart w:id="89" w:name="_Toc79611907"/>
      <w:r>
        <w:t>10</w:t>
      </w:r>
      <w:r>
        <w:tab/>
        <w:t>Video SWG</w:t>
      </w:r>
      <w:bookmarkEnd w:id="88"/>
      <w:bookmarkEnd w:id="89"/>
    </w:p>
    <w:p w14:paraId="53AD2AE6" w14:textId="0C23F048" w:rsidR="002F5CB6" w:rsidRDefault="002F5CB6" w:rsidP="002F5CB6">
      <w:pPr>
        <w:rPr>
          <w:rFonts w:ascii="Arial" w:hAnsi="Arial" w:cs="Arial"/>
          <w:b/>
          <w:sz w:val="24"/>
        </w:rPr>
      </w:pPr>
      <w:r>
        <w:rPr>
          <w:rFonts w:ascii="Arial" w:hAnsi="Arial" w:cs="Arial"/>
          <w:b/>
          <w:color w:val="0000FF"/>
          <w:sz w:val="24"/>
        </w:rPr>
        <w:t>S4-210880</w:t>
      </w:r>
      <w:r>
        <w:rPr>
          <w:rFonts w:ascii="Arial" w:hAnsi="Arial" w:cs="Arial"/>
          <w:b/>
          <w:color w:val="0000FF"/>
          <w:sz w:val="24"/>
        </w:rPr>
        <w:tab/>
      </w:r>
      <w:r>
        <w:rPr>
          <w:rFonts w:ascii="Arial" w:hAnsi="Arial" w:cs="Arial"/>
          <w:b/>
          <w:sz w:val="24"/>
        </w:rPr>
        <w:t>[FS_5GSTAR] Background on MPEG Scene Description</w:t>
      </w:r>
    </w:p>
    <w:p w14:paraId="388A1778"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Qulacomm Incorporated</w:t>
      </w:r>
    </w:p>
    <w:p w14:paraId="46F9C3A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C5B07A" w14:textId="599D63E5" w:rsidR="002F5CB6" w:rsidRDefault="002F5CB6" w:rsidP="002F5CB6">
      <w:pPr>
        <w:rPr>
          <w:rFonts w:ascii="Arial" w:hAnsi="Arial" w:cs="Arial"/>
          <w:b/>
          <w:sz w:val="24"/>
        </w:rPr>
      </w:pPr>
      <w:r>
        <w:rPr>
          <w:rFonts w:ascii="Arial" w:hAnsi="Arial" w:cs="Arial"/>
          <w:b/>
          <w:color w:val="0000FF"/>
          <w:sz w:val="24"/>
        </w:rPr>
        <w:t>S4-210881</w:t>
      </w:r>
      <w:r>
        <w:rPr>
          <w:rFonts w:ascii="Arial" w:hAnsi="Arial" w:cs="Arial"/>
          <w:b/>
          <w:color w:val="0000FF"/>
          <w:sz w:val="24"/>
        </w:rPr>
        <w:tab/>
      </w:r>
      <w:r>
        <w:rPr>
          <w:rFonts w:ascii="Arial" w:hAnsi="Arial" w:cs="Arial"/>
          <w:b/>
          <w:sz w:val="24"/>
        </w:rPr>
        <w:t>Updated SID on 5GVideo</w:t>
      </w:r>
    </w:p>
    <w:p w14:paraId="2CCCF93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 Chair</w:t>
      </w:r>
    </w:p>
    <w:p w14:paraId="18F088E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S4-210956</w:t>
      </w:r>
      <w:r>
        <w:rPr>
          <w:rFonts w:cs="Times New Roman"/>
          <w:color w:val="993300"/>
          <w:u w:val="single"/>
        </w:rPr>
        <w:t>.</w:t>
      </w:r>
    </w:p>
    <w:p w14:paraId="060E2F26" w14:textId="1A33EBD9" w:rsidR="002F5CB6" w:rsidRDefault="002F5CB6" w:rsidP="002F5CB6">
      <w:pPr>
        <w:rPr>
          <w:rFonts w:ascii="Arial" w:hAnsi="Arial" w:cs="Arial"/>
          <w:b/>
          <w:sz w:val="24"/>
        </w:rPr>
      </w:pPr>
      <w:r>
        <w:rPr>
          <w:rFonts w:ascii="Arial" w:hAnsi="Arial" w:cs="Arial"/>
          <w:b/>
          <w:color w:val="0000FF"/>
          <w:sz w:val="24"/>
        </w:rPr>
        <w:t>S4-210882</w:t>
      </w:r>
      <w:r>
        <w:rPr>
          <w:rFonts w:ascii="Arial" w:hAnsi="Arial" w:cs="Arial"/>
          <w:b/>
          <w:color w:val="0000FF"/>
          <w:sz w:val="24"/>
        </w:rPr>
        <w:tab/>
      </w:r>
      <w:r>
        <w:rPr>
          <w:rFonts w:ascii="Arial" w:hAnsi="Arial" w:cs="Arial"/>
          <w:b/>
          <w:sz w:val="24"/>
        </w:rPr>
        <w:t>HEVC-AVC</w:t>
      </w:r>
    </w:p>
    <w:p w14:paraId="41FE73A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0826B03B" w14:textId="77777777" w:rsidR="002F5CB6" w:rsidRDefault="002F5CB6" w:rsidP="002F5CB6">
      <w:pPr>
        <w:rPr>
          <w:color w:val="808080"/>
        </w:rPr>
      </w:pPr>
      <w:r>
        <w:rPr>
          <w:color w:val="808080"/>
        </w:rPr>
        <w:t>(Replaces S4-210734)</w:t>
      </w:r>
    </w:p>
    <w:p w14:paraId="63795A8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4EBB32E" w14:textId="1E6816A7" w:rsidR="002F5CB6" w:rsidRDefault="002F5CB6" w:rsidP="002F5CB6">
      <w:pPr>
        <w:rPr>
          <w:rFonts w:ascii="Arial" w:hAnsi="Arial" w:cs="Arial"/>
          <w:b/>
          <w:sz w:val="24"/>
        </w:rPr>
      </w:pPr>
      <w:r>
        <w:rPr>
          <w:rFonts w:ascii="Arial" w:hAnsi="Arial" w:cs="Arial"/>
          <w:b/>
          <w:color w:val="0000FF"/>
          <w:sz w:val="24"/>
        </w:rPr>
        <w:t>S4-210890</w:t>
      </w:r>
      <w:r>
        <w:rPr>
          <w:rFonts w:ascii="Arial" w:hAnsi="Arial" w:cs="Arial"/>
          <w:b/>
          <w:color w:val="0000FF"/>
          <w:sz w:val="24"/>
        </w:rPr>
        <w:tab/>
      </w:r>
      <w:r>
        <w:rPr>
          <w:rFonts w:ascii="Arial" w:hAnsi="Arial" w:cs="Arial"/>
          <w:b/>
          <w:sz w:val="24"/>
        </w:rPr>
        <w:t>XR Traffic PD</w:t>
      </w:r>
    </w:p>
    <w:p w14:paraId="3820E00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5F71C81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A39C555" w14:textId="054F316F" w:rsidR="002F5CB6" w:rsidRDefault="002F5CB6" w:rsidP="002F5CB6">
      <w:pPr>
        <w:rPr>
          <w:rFonts w:ascii="Arial" w:hAnsi="Arial" w:cs="Arial"/>
          <w:b/>
          <w:sz w:val="24"/>
        </w:rPr>
      </w:pPr>
      <w:r>
        <w:rPr>
          <w:rFonts w:ascii="Arial" w:hAnsi="Arial" w:cs="Arial"/>
          <w:b/>
          <w:color w:val="0000FF"/>
          <w:sz w:val="24"/>
        </w:rPr>
        <w:t>S4-210954</w:t>
      </w:r>
      <w:r>
        <w:rPr>
          <w:rFonts w:ascii="Arial" w:hAnsi="Arial" w:cs="Arial"/>
          <w:b/>
          <w:color w:val="0000FF"/>
          <w:sz w:val="24"/>
        </w:rPr>
        <w:tab/>
      </w:r>
      <w:r>
        <w:rPr>
          <w:rFonts w:ascii="Arial" w:hAnsi="Arial" w:cs="Arial"/>
          <w:b/>
          <w:sz w:val="24"/>
        </w:rPr>
        <w:t>Corrections to TS 26.501</w:t>
      </w:r>
    </w:p>
    <w:p w14:paraId="7C769F6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v16.7.0</w:t>
      </w:r>
      <w:r>
        <w:rPr>
          <w:i/>
        </w:rPr>
        <w:tab/>
        <w:t xml:space="preserve">  CR-0028  rev 01 Cat: F (Rel-16)</w:t>
      </w:r>
      <w:r>
        <w:rPr>
          <w:i/>
        </w:rPr>
        <w:br/>
      </w:r>
      <w:r>
        <w:rPr>
          <w:i/>
        </w:rPr>
        <w:br/>
      </w:r>
      <w:r>
        <w:rPr>
          <w:i/>
        </w:rPr>
        <w:tab/>
      </w:r>
      <w:r>
        <w:rPr>
          <w:i/>
        </w:rPr>
        <w:tab/>
      </w:r>
      <w:r>
        <w:rPr>
          <w:i/>
        </w:rPr>
        <w:tab/>
      </w:r>
      <w:r>
        <w:rPr>
          <w:i/>
        </w:rPr>
        <w:tab/>
      </w:r>
      <w:r>
        <w:rPr>
          <w:i/>
        </w:rPr>
        <w:tab/>
        <w:t>Source: Qualcomm Incorporated</w:t>
      </w:r>
    </w:p>
    <w:p w14:paraId="1404EF2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28147D" w14:textId="1C1B2747" w:rsidR="002F5CB6" w:rsidRDefault="002F5CB6" w:rsidP="002F5CB6">
      <w:pPr>
        <w:rPr>
          <w:rFonts w:ascii="Arial" w:hAnsi="Arial" w:cs="Arial"/>
          <w:b/>
          <w:sz w:val="24"/>
        </w:rPr>
      </w:pPr>
      <w:r>
        <w:rPr>
          <w:rFonts w:ascii="Arial" w:hAnsi="Arial" w:cs="Arial"/>
          <w:b/>
          <w:color w:val="0000FF"/>
          <w:sz w:val="24"/>
        </w:rPr>
        <w:t>S4-210956</w:t>
      </w:r>
      <w:r>
        <w:rPr>
          <w:rFonts w:ascii="Arial" w:hAnsi="Arial" w:cs="Arial"/>
          <w:b/>
          <w:color w:val="0000FF"/>
          <w:sz w:val="24"/>
        </w:rPr>
        <w:tab/>
      </w:r>
      <w:r>
        <w:rPr>
          <w:rFonts w:ascii="Arial" w:hAnsi="Arial" w:cs="Arial"/>
          <w:b/>
          <w:sz w:val="24"/>
        </w:rPr>
        <w:t>Updated Feasibility Study on 5G Video Codec Characterisitics (FS_5GVideo)</w:t>
      </w:r>
    </w:p>
    <w:p w14:paraId="0BCF67A7"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Video SWG</w:t>
      </w:r>
    </w:p>
    <w:p w14:paraId="4EE9D240" w14:textId="77777777" w:rsidR="002F5CB6" w:rsidRDefault="002F5CB6" w:rsidP="002F5CB6">
      <w:pPr>
        <w:rPr>
          <w:color w:val="808080"/>
        </w:rPr>
      </w:pPr>
      <w:r>
        <w:rPr>
          <w:color w:val="808080"/>
        </w:rPr>
        <w:t>(Replaces S4-210881)</w:t>
      </w:r>
    </w:p>
    <w:p w14:paraId="115C06E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S4-210958</w:t>
      </w:r>
      <w:r>
        <w:rPr>
          <w:rFonts w:cs="Times New Roman"/>
          <w:color w:val="993300"/>
          <w:u w:val="single"/>
        </w:rPr>
        <w:t>.</w:t>
      </w:r>
    </w:p>
    <w:p w14:paraId="11C3E088" w14:textId="77777777" w:rsidR="002F5CB6" w:rsidRDefault="002F5CB6" w:rsidP="002F5CB6">
      <w:pPr>
        <w:pStyle w:val="Heading3"/>
      </w:pPr>
      <w:bookmarkStart w:id="90" w:name="_Toc79591013"/>
      <w:bookmarkStart w:id="91" w:name="_Toc79611908"/>
      <w:r>
        <w:t>10.1</w:t>
      </w:r>
      <w:r>
        <w:tab/>
        <w:t>Opening of the session</w:t>
      </w:r>
      <w:bookmarkEnd w:id="90"/>
      <w:bookmarkEnd w:id="91"/>
    </w:p>
    <w:p w14:paraId="10DF768D" w14:textId="77777777" w:rsidR="002F5CB6" w:rsidRDefault="002F5CB6" w:rsidP="002F5CB6">
      <w:pPr>
        <w:pStyle w:val="Heading3"/>
      </w:pPr>
      <w:bookmarkStart w:id="92" w:name="_Toc79591014"/>
      <w:bookmarkStart w:id="93" w:name="_Toc79611909"/>
      <w:r>
        <w:t>10.2</w:t>
      </w:r>
      <w:r>
        <w:tab/>
        <w:t>Registration of documents</w:t>
      </w:r>
      <w:bookmarkEnd w:id="92"/>
      <w:bookmarkEnd w:id="93"/>
    </w:p>
    <w:p w14:paraId="3DD1E1D7" w14:textId="77777777" w:rsidR="002F5CB6" w:rsidRDefault="002F5CB6" w:rsidP="002F5CB6">
      <w:pPr>
        <w:pStyle w:val="Heading3"/>
      </w:pPr>
      <w:bookmarkStart w:id="94" w:name="_Toc79591015"/>
      <w:bookmarkStart w:id="95" w:name="_Toc79611910"/>
      <w:r>
        <w:t>10.3</w:t>
      </w:r>
      <w:r>
        <w:tab/>
        <w:t>Reports and liaisons from other groups</w:t>
      </w:r>
      <w:bookmarkEnd w:id="94"/>
      <w:bookmarkEnd w:id="95"/>
    </w:p>
    <w:p w14:paraId="58BE7F92" w14:textId="33F2B539" w:rsidR="002F5CB6" w:rsidRDefault="002F5CB6" w:rsidP="002F5CB6">
      <w:pPr>
        <w:rPr>
          <w:rFonts w:ascii="Arial" w:hAnsi="Arial" w:cs="Arial"/>
          <w:b/>
          <w:sz w:val="24"/>
        </w:rPr>
      </w:pPr>
      <w:r>
        <w:rPr>
          <w:rFonts w:ascii="Arial" w:hAnsi="Arial" w:cs="Arial"/>
          <w:b/>
          <w:color w:val="0000FF"/>
          <w:sz w:val="24"/>
        </w:rPr>
        <w:t>S4-210866</w:t>
      </w:r>
      <w:r>
        <w:rPr>
          <w:rFonts w:ascii="Arial" w:hAnsi="Arial" w:cs="Arial"/>
          <w:b/>
          <w:color w:val="0000FF"/>
          <w:sz w:val="24"/>
        </w:rPr>
        <w:tab/>
      </w:r>
      <w:r>
        <w:rPr>
          <w:rFonts w:ascii="Arial" w:hAnsi="Arial" w:cs="Arial"/>
          <w:b/>
          <w:sz w:val="24"/>
        </w:rPr>
        <w:t>8K VR 360 operation points (Block B – 8KVR)</w:t>
      </w:r>
    </w:p>
    <w:p w14:paraId="682EE3E7"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VRIF</w:t>
      </w:r>
    </w:p>
    <w:p w14:paraId="7E4DA70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w:t>
      </w:r>
      <w:r>
        <w:rPr>
          <w:rFonts w:cs="Times New Roman"/>
          <w:color w:val="993300"/>
          <w:u w:val="single"/>
        </w:rPr>
        <w:t>.</w:t>
      </w:r>
    </w:p>
    <w:p w14:paraId="38FC8D45" w14:textId="77777777" w:rsidR="002F5CB6" w:rsidRDefault="002F5CB6" w:rsidP="002F5CB6">
      <w:pPr>
        <w:pStyle w:val="Heading3"/>
      </w:pPr>
      <w:bookmarkStart w:id="96" w:name="_Toc79591016"/>
      <w:bookmarkStart w:id="97" w:name="_Toc79611911"/>
      <w:r>
        <w:lastRenderedPageBreak/>
        <w:t>10.4</w:t>
      </w:r>
      <w:r>
        <w:tab/>
        <w:t>CRs to features in Release 16 and earlier</w:t>
      </w:r>
      <w:bookmarkEnd w:id="96"/>
      <w:bookmarkEnd w:id="97"/>
    </w:p>
    <w:p w14:paraId="011F2A92" w14:textId="068EEF36" w:rsidR="002F5CB6" w:rsidRDefault="002F5CB6" w:rsidP="002F5CB6">
      <w:pPr>
        <w:rPr>
          <w:rFonts w:ascii="Arial" w:hAnsi="Arial" w:cs="Arial"/>
          <w:b/>
          <w:sz w:val="24"/>
        </w:rPr>
      </w:pPr>
      <w:r>
        <w:rPr>
          <w:rFonts w:ascii="Arial" w:hAnsi="Arial" w:cs="Arial"/>
          <w:b/>
          <w:color w:val="0000FF"/>
          <w:sz w:val="24"/>
        </w:rPr>
        <w:t>S4-210738</w:t>
      </w:r>
      <w:r>
        <w:rPr>
          <w:rFonts w:ascii="Arial" w:hAnsi="Arial" w:cs="Arial"/>
          <w:b/>
          <w:color w:val="0000FF"/>
          <w:sz w:val="24"/>
        </w:rPr>
        <w:tab/>
      </w:r>
      <w:r>
        <w:rPr>
          <w:rFonts w:ascii="Arial" w:hAnsi="Arial" w:cs="Arial"/>
          <w:b/>
          <w:sz w:val="24"/>
        </w:rPr>
        <w:t>Spatial positioning of the chroma samples for TV Video Profiles</w:t>
      </w:r>
    </w:p>
    <w:p w14:paraId="4CDFDE0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26.116 v16.2.0</w:t>
      </w:r>
      <w:r>
        <w:rPr>
          <w:i/>
        </w:rPr>
        <w:br/>
      </w:r>
      <w:r>
        <w:rPr>
          <w:i/>
        </w:rPr>
        <w:tab/>
      </w:r>
      <w:r>
        <w:rPr>
          <w:i/>
        </w:rPr>
        <w:tab/>
      </w:r>
      <w:r>
        <w:rPr>
          <w:i/>
        </w:rPr>
        <w:tab/>
      </w:r>
      <w:r>
        <w:rPr>
          <w:i/>
        </w:rPr>
        <w:tab/>
      </w:r>
      <w:r>
        <w:rPr>
          <w:i/>
        </w:rPr>
        <w:tab/>
        <w:t>Source: Qualcomm Incorporated</w:t>
      </w:r>
    </w:p>
    <w:p w14:paraId="2005524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47B9135" w14:textId="02DD376F" w:rsidR="002F5CB6" w:rsidRDefault="002F5CB6" w:rsidP="002F5CB6">
      <w:pPr>
        <w:rPr>
          <w:rFonts w:ascii="Arial" w:hAnsi="Arial" w:cs="Arial"/>
          <w:b/>
          <w:sz w:val="24"/>
        </w:rPr>
      </w:pPr>
      <w:r>
        <w:rPr>
          <w:rFonts w:ascii="Arial" w:hAnsi="Arial" w:cs="Arial"/>
          <w:b/>
          <w:color w:val="0000FF"/>
          <w:sz w:val="24"/>
        </w:rPr>
        <w:t>S4-210739</w:t>
      </w:r>
      <w:r>
        <w:rPr>
          <w:rFonts w:ascii="Arial" w:hAnsi="Arial" w:cs="Arial"/>
          <w:b/>
          <w:color w:val="0000FF"/>
          <w:sz w:val="24"/>
        </w:rPr>
        <w:tab/>
      </w:r>
      <w:r>
        <w:rPr>
          <w:rFonts w:ascii="Arial" w:hAnsi="Arial" w:cs="Arial"/>
          <w:b/>
          <w:sz w:val="24"/>
        </w:rPr>
        <w:t>Spatial positioning of the chroma samples for VR Video Profiles</w:t>
      </w:r>
    </w:p>
    <w:p w14:paraId="66F06FB2"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Qualcomm Incorporated</w:t>
      </w:r>
    </w:p>
    <w:p w14:paraId="1AA4DD3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1DB823E" w14:textId="77777777" w:rsidR="002F5CB6" w:rsidRDefault="002F5CB6" w:rsidP="002F5CB6">
      <w:pPr>
        <w:pStyle w:val="Heading3"/>
      </w:pPr>
      <w:bookmarkStart w:id="98" w:name="_Toc79591017"/>
      <w:bookmarkStart w:id="99" w:name="_Toc79611912"/>
      <w:r>
        <w:t>10.5</w:t>
      </w:r>
      <w:r>
        <w:tab/>
        <w:t>8K_VR_5G (Operation Points for 8K VR 360 Video over 5G)</w:t>
      </w:r>
      <w:bookmarkEnd w:id="98"/>
      <w:bookmarkEnd w:id="99"/>
    </w:p>
    <w:p w14:paraId="7BA44795" w14:textId="03318E3B" w:rsidR="002F5CB6" w:rsidRDefault="002F5CB6" w:rsidP="002F5CB6">
      <w:pPr>
        <w:rPr>
          <w:rFonts w:ascii="Arial" w:hAnsi="Arial" w:cs="Arial"/>
          <w:b/>
          <w:sz w:val="24"/>
        </w:rPr>
      </w:pPr>
      <w:r>
        <w:rPr>
          <w:rFonts w:ascii="Arial" w:hAnsi="Arial" w:cs="Arial"/>
          <w:b/>
          <w:color w:val="0000FF"/>
          <w:sz w:val="24"/>
        </w:rPr>
        <w:t>S4-210712</w:t>
      </w:r>
      <w:r>
        <w:rPr>
          <w:rFonts w:ascii="Arial" w:hAnsi="Arial" w:cs="Arial"/>
          <w:b/>
          <w:color w:val="0000FF"/>
          <w:sz w:val="24"/>
        </w:rPr>
        <w:tab/>
      </w:r>
      <w:r>
        <w:rPr>
          <w:rFonts w:ascii="Arial" w:hAnsi="Arial" w:cs="Arial"/>
          <w:b/>
          <w:sz w:val="24"/>
        </w:rPr>
        <w:t>Addition of HLG Transfer Characteristics</w:t>
      </w:r>
    </w:p>
    <w:p w14:paraId="2922078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BBC, Apple, KPN N.V., Sony Corporation, Intel, EBU, Tencent</w:t>
      </w:r>
    </w:p>
    <w:p w14:paraId="7F309F42" w14:textId="77777777" w:rsidR="002F5CB6" w:rsidRDefault="002F5CB6" w:rsidP="002F5CB6">
      <w:pPr>
        <w:rPr>
          <w:color w:val="808080"/>
        </w:rPr>
      </w:pPr>
      <w:r>
        <w:rPr>
          <w:color w:val="808080"/>
        </w:rPr>
        <w:t>(Replaces S4-210607)</w:t>
      </w:r>
    </w:p>
    <w:p w14:paraId="3B762557" w14:textId="77777777" w:rsidR="002F5CB6" w:rsidRDefault="002F5CB6" w:rsidP="002F5CB6">
      <w:pPr>
        <w:rPr>
          <w:rFonts w:ascii="Arial" w:hAnsi="Arial" w:cs="Arial"/>
          <w:b/>
        </w:rPr>
      </w:pPr>
      <w:r>
        <w:rPr>
          <w:rFonts w:ascii="Arial" w:hAnsi="Arial" w:cs="Arial"/>
          <w:b/>
        </w:rPr>
        <w:t xml:space="preserve">Abstract: </w:t>
      </w:r>
    </w:p>
    <w:p w14:paraId="4BCD734E" w14:textId="77777777" w:rsidR="002F5CB6" w:rsidRDefault="002F5CB6" w:rsidP="002F5CB6">
      <w:pPr>
        <w:rPr>
          <w:rFonts w:cs="Times New Roman"/>
        </w:rPr>
      </w:pPr>
      <w:r>
        <w:rPr>
          <w:rFonts w:cs="Times New Roman"/>
        </w:rPr>
        <w:t>Revised according to e-mail discussion after SA4#113-e.</w:t>
      </w:r>
    </w:p>
    <w:p w14:paraId="4CBA35A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S4-210886</w:t>
      </w:r>
      <w:r>
        <w:rPr>
          <w:rFonts w:cs="Times New Roman"/>
          <w:color w:val="993300"/>
          <w:u w:val="single"/>
        </w:rPr>
        <w:t>.</w:t>
      </w:r>
    </w:p>
    <w:p w14:paraId="1F2A2A21" w14:textId="2BF802B0" w:rsidR="002F5CB6" w:rsidRDefault="002F5CB6" w:rsidP="002F5CB6">
      <w:pPr>
        <w:rPr>
          <w:rFonts w:ascii="Arial" w:hAnsi="Arial" w:cs="Arial"/>
          <w:b/>
          <w:sz w:val="24"/>
        </w:rPr>
      </w:pPr>
      <w:r>
        <w:rPr>
          <w:rFonts w:ascii="Arial" w:hAnsi="Arial" w:cs="Arial"/>
          <w:b/>
          <w:color w:val="0000FF"/>
          <w:sz w:val="24"/>
        </w:rPr>
        <w:t>S4-210844</w:t>
      </w:r>
      <w:r>
        <w:rPr>
          <w:rFonts w:ascii="Arial" w:hAnsi="Arial" w:cs="Arial"/>
          <w:b/>
          <w:color w:val="0000FF"/>
          <w:sz w:val="24"/>
        </w:rPr>
        <w:tab/>
      </w:r>
      <w:r>
        <w:rPr>
          <w:rFonts w:ascii="Arial" w:hAnsi="Arial" w:cs="Arial"/>
          <w:b/>
          <w:sz w:val="24"/>
        </w:rPr>
        <w:t>Addition of HLG Transfer Characteristics</w:t>
      </w:r>
    </w:p>
    <w:p w14:paraId="7FEA25A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26.118 v16.2.0</w:t>
      </w:r>
      <w:r>
        <w:rPr>
          <w:i/>
        </w:rPr>
        <w:br/>
      </w:r>
      <w:r>
        <w:rPr>
          <w:i/>
        </w:rPr>
        <w:tab/>
      </w:r>
      <w:r>
        <w:rPr>
          <w:i/>
        </w:rPr>
        <w:tab/>
      </w:r>
      <w:r>
        <w:rPr>
          <w:i/>
        </w:rPr>
        <w:tab/>
      </w:r>
      <w:r>
        <w:rPr>
          <w:i/>
        </w:rPr>
        <w:tab/>
      </w:r>
      <w:r>
        <w:rPr>
          <w:i/>
        </w:rPr>
        <w:tab/>
        <w:t>Source: BBC, Apple, KPN N.V., Sony Corporation, Intel, EBU, Tencent</w:t>
      </w:r>
    </w:p>
    <w:p w14:paraId="23D149C5" w14:textId="77777777" w:rsidR="002F5CB6" w:rsidRDefault="002F5CB6" w:rsidP="002F5CB6">
      <w:pPr>
        <w:rPr>
          <w:color w:val="808080"/>
        </w:rPr>
      </w:pPr>
      <w:r>
        <w:rPr>
          <w:color w:val="808080"/>
        </w:rPr>
        <w:t>(Replaces S4-210607)</w:t>
      </w:r>
    </w:p>
    <w:p w14:paraId="5806D2AD" w14:textId="77777777" w:rsidR="002F5CB6" w:rsidRDefault="002F5CB6" w:rsidP="002F5CB6">
      <w:pPr>
        <w:rPr>
          <w:rFonts w:ascii="Arial" w:hAnsi="Arial" w:cs="Arial"/>
          <w:b/>
        </w:rPr>
      </w:pPr>
      <w:r>
        <w:rPr>
          <w:rFonts w:ascii="Arial" w:hAnsi="Arial" w:cs="Arial"/>
          <w:b/>
        </w:rPr>
        <w:t xml:space="preserve">Abstract: </w:t>
      </w:r>
    </w:p>
    <w:p w14:paraId="0D342B0E" w14:textId="77777777" w:rsidR="002F5CB6" w:rsidRDefault="002F5CB6" w:rsidP="002F5CB6">
      <w:pPr>
        <w:rPr>
          <w:rFonts w:cs="Times New Roman"/>
        </w:rPr>
      </w:pPr>
      <w:r>
        <w:rPr>
          <w:rFonts w:cs="Times New Roman"/>
        </w:rPr>
        <w:t>Revised according to e-mail discussion after SA4#113-e.</w:t>
      </w:r>
    </w:p>
    <w:p w14:paraId="07EDDE3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48BD44E" w14:textId="4156FC1D" w:rsidR="002F5CB6" w:rsidRDefault="002F5CB6" w:rsidP="002F5CB6">
      <w:pPr>
        <w:rPr>
          <w:rFonts w:ascii="Arial" w:hAnsi="Arial" w:cs="Arial"/>
          <w:b/>
          <w:sz w:val="24"/>
        </w:rPr>
      </w:pPr>
      <w:r>
        <w:rPr>
          <w:rFonts w:ascii="Arial" w:hAnsi="Arial" w:cs="Arial"/>
          <w:b/>
          <w:color w:val="0000FF"/>
          <w:sz w:val="24"/>
        </w:rPr>
        <w:t>S4-210886</w:t>
      </w:r>
      <w:r>
        <w:rPr>
          <w:rFonts w:ascii="Arial" w:hAnsi="Arial" w:cs="Arial"/>
          <w:b/>
          <w:color w:val="0000FF"/>
          <w:sz w:val="24"/>
        </w:rPr>
        <w:tab/>
      </w:r>
      <w:r>
        <w:rPr>
          <w:rFonts w:ascii="Arial" w:hAnsi="Arial" w:cs="Arial"/>
          <w:b/>
          <w:sz w:val="24"/>
        </w:rPr>
        <w:t>Addition of HLG Transfer Characteristics</w:t>
      </w:r>
    </w:p>
    <w:p w14:paraId="7A24597B"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BBC, Apple, KPN N.V., Sony Corporation, Intel, EBU, Tencent</w:t>
      </w:r>
    </w:p>
    <w:p w14:paraId="428BB474" w14:textId="77777777" w:rsidR="002F5CB6" w:rsidRDefault="002F5CB6" w:rsidP="002F5CB6">
      <w:pPr>
        <w:rPr>
          <w:color w:val="808080"/>
        </w:rPr>
      </w:pPr>
      <w:r>
        <w:rPr>
          <w:color w:val="808080"/>
        </w:rPr>
        <w:t>(Replaces S4-210712)</w:t>
      </w:r>
    </w:p>
    <w:p w14:paraId="22954592" w14:textId="77777777" w:rsidR="002F5CB6" w:rsidRDefault="002F5CB6" w:rsidP="002F5CB6">
      <w:pPr>
        <w:rPr>
          <w:rFonts w:ascii="Arial" w:hAnsi="Arial" w:cs="Arial"/>
          <w:b/>
        </w:rPr>
      </w:pPr>
      <w:r>
        <w:rPr>
          <w:rFonts w:ascii="Arial" w:hAnsi="Arial" w:cs="Arial"/>
          <w:b/>
        </w:rPr>
        <w:t xml:space="preserve">Abstract: </w:t>
      </w:r>
    </w:p>
    <w:p w14:paraId="734D36C3" w14:textId="77777777" w:rsidR="002F5CB6" w:rsidRDefault="002F5CB6" w:rsidP="002F5CB6">
      <w:pPr>
        <w:rPr>
          <w:rFonts w:cs="Times New Roman"/>
        </w:rPr>
      </w:pPr>
      <w:r>
        <w:rPr>
          <w:rFonts w:cs="Times New Roman"/>
        </w:rPr>
        <w:t>Revised according to e-mail discussion after SA4#113-e.</w:t>
      </w:r>
    </w:p>
    <w:p w14:paraId="6A5C7A5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5C98E8D" w14:textId="77777777" w:rsidR="002F5CB6" w:rsidRDefault="002F5CB6" w:rsidP="002F5CB6">
      <w:pPr>
        <w:pStyle w:val="Heading3"/>
      </w:pPr>
      <w:bookmarkStart w:id="100" w:name="_Toc79591018"/>
      <w:bookmarkStart w:id="101" w:name="_Toc79611913"/>
      <w:r>
        <w:lastRenderedPageBreak/>
        <w:t>10.6</w:t>
      </w:r>
      <w:r>
        <w:tab/>
        <w:t>FS_VR_CoGui (Feasibility Study on VR Streaming Conformance and Guidelines)</w:t>
      </w:r>
      <w:bookmarkEnd w:id="100"/>
      <w:bookmarkEnd w:id="101"/>
    </w:p>
    <w:p w14:paraId="4112A8F2" w14:textId="73ADCE0F" w:rsidR="002F5CB6" w:rsidRDefault="002F5CB6" w:rsidP="002F5CB6">
      <w:pPr>
        <w:rPr>
          <w:rFonts w:ascii="Arial" w:hAnsi="Arial" w:cs="Arial"/>
          <w:b/>
          <w:sz w:val="24"/>
        </w:rPr>
      </w:pPr>
      <w:r>
        <w:rPr>
          <w:rFonts w:ascii="Arial" w:hAnsi="Arial" w:cs="Arial"/>
          <w:b/>
          <w:color w:val="0000FF"/>
          <w:sz w:val="24"/>
        </w:rPr>
        <w:t>S4-210854</w:t>
      </w:r>
      <w:r>
        <w:rPr>
          <w:rFonts w:ascii="Arial" w:hAnsi="Arial" w:cs="Arial"/>
          <w:b/>
          <w:color w:val="0000FF"/>
          <w:sz w:val="24"/>
        </w:rPr>
        <w:tab/>
      </w:r>
      <w:r>
        <w:rPr>
          <w:rFonts w:ascii="Arial" w:hAnsi="Arial" w:cs="Arial"/>
          <w:b/>
          <w:sz w:val="24"/>
        </w:rPr>
        <w:t>Finalization of FS_VR_CoGui SID</w:t>
      </w:r>
    </w:p>
    <w:p w14:paraId="450D18D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75FC6F8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15643C69" w14:textId="77777777" w:rsidR="002F5CB6" w:rsidRDefault="002F5CB6" w:rsidP="002F5CB6">
      <w:pPr>
        <w:pStyle w:val="Heading3"/>
      </w:pPr>
      <w:bookmarkStart w:id="102" w:name="_Toc79591019"/>
      <w:bookmarkStart w:id="103" w:name="_Toc79611914"/>
      <w:r>
        <w:t>10.7</w:t>
      </w:r>
      <w:r>
        <w:tab/>
        <w:t>FS_5GVideo (Feasibility Study on 5G Video Codec Characteristics)</w:t>
      </w:r>
      <w:bookmarkEnd w:id="102"/>
      <w:bookmarkEnd w:id="103"/>
    </w:p>
    <w:p w14:paraId="6DC71905" w14:textId="6AEE2F67" w:rsidR="002F5CB6" w:rsidRDefault="002F5CB6" w:rsidP="002F5CB6">
      <w:pPr>
        <w:rPr>
          <w:rFonts w:ascii="Arial" w:hAnsi="Arial" w:cs="Arial"/>
          <w:b/>
          <w:sz w:val="24"/>
        </w:rPr>
      </w:pPr>
      <w:r>
        <w:rPr>
          <w:rFonts w:ascii="Arial" w:hAnsi="Arial" w:cs="Arial"/>
          <w:b/>
          <w:color w:val="0000FF"/>
          <w:sz w:val="24"/>
        </w:rPr>
        <w:t>S4-210713</w:t>
      </w:r>
      <w:r>
        <w:rPr>
          <w:rFonts w:ascii="Arial" w:hAnsi="Arial" w:cs="Arial"/>
          <w:b/>
          <w:color w:val="0000FF"/>
          <w:sz w:val="24"/>
        </w:rPr>
        <w:tab/>
      </w:r>
      <w:r>
        <w:rPr>
          <w:rFonts w:ascii="Arial" w:hAnsi="Arial" w:cs="Arial"/>
          <w:b/>
          <w:sz w:val="24"/>
        </w:rPr>
        <w:t>Adding AV1 to the 5G Video Study</w:t>
      </w:r>
    </w:p>
    <w:p w14:paraId="57CC168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4D87A40E" w14:textId="77777777" w:rsidR="002F5CB6" w:rsidRDefault="002F5CB6" w:rsidP="002F5CB6">
      <w:pPr>
        <w:rPr>
          <w:color w:val="808080"/>
        </w:rPr>
      </w:pPr>
      <w:r>
        <w:rPr>
          <w:color w:val="808080"/>
        </w:rPr>
        <w:t>(Replaces S4-210429)</w:t>
      </w:r>
    </w:p>
    <w:p w14:paraId="44EEA7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S4-210867</w:t>
      </w:r>
      <w:r>
        <w:rPr>
          <w:rFonts w:cs="Times New Roman"/>
          <w:color w:val="993300"/>
          <w:u w:val="single"/>
        </w:rPr>
        <w:t>.</w:t>
      </w:r>
    </w:p>
    <w:p w14:paraId="4E9D6D1E" w14:textId="6EFBAFE2" w:rsidR="002F5CB6" w:rsidRDefault="002F5CB6" w:rsidP="002F5CB6">
      <w:pPr>
        <w:rPr>
          <w:rFonts w:ascii="Arial" w:hAnsi="Arial" w:cs="Arial"/>
          <w:b/>
          <w:sz w:val="24"/>
        </w:rPr>
      </w:pPr>
      <w:r>
        <w:rPr>
          <w:rFonts w:ascii="Arial" w:hAnsi="Arial" w:cs="Arial"/>
          <w:b/>
          <w:color w:val="0000FF"/>
          <w:sz w:val="24"/>
        </w:rPr>
        <w:t>S4-210727</w:t>
      </w:r>
      <w:r>
        <w:rPr>
          <w:rFonts w:ascii="Arial" w:hAnsi="Arial" w:cs="Arial"/>
          <w:b/>
          <w:color w:val="0000FF"/>
          <w:sz w:val="24"/>
        </w:rPr>
        <w:tab/>
      </w:r>
      <w:r>
        <w:rPr>
          <w:rFonts w:ascii="Arial" w:hAnsi="Arial" w:cs="Arial"/>
          <w:b/>
          <w:sz w:val="24"/>
        </w:rPr>
        <w:t>Mission Control bitstreams and updated screen content results</w:t>
      </w:r>
    </w:p>
    <w:p w14:paraId="0899305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InterDigital, Europe, Ltd.</w:t>
      </w:r>
    </w:p>
    <w:p w14:paraId="4BA528E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976BC2" w14:textId="3AE5A610" w:rsidR="002F5CB6" w:rsidRDefault="002F5CB6" w:rsidP="002F5CB6">
      <w:pPr>
        <w:rPr>
          <w:rFonts w:ascii="Arial" w:hAnsi="Arial" w:cs="Arial"/>
          <w:b/>
          <w:sz w:val="24"/>
        </w:rPr>
      </w:pPr>
      <w:r>
        <w:rPr>
          <w:rFonts w:ascii="Arial" w:hAnsi="Arial" w:cs="Arial"/>
          <w:b/>
          <w:color w:val="0000FF"/>
          <w:sz w:val="24"/>
        </w:rPr>
        <w:t>S4-210730</w:t>
      </w:r>
      <w:r>
        <w:rPr>
          <w:rFonts w:ascii="Arial" w:hAnsi="Arial" w:cs="Arial"/>
          <w:b/>
          <w:color w:val="0000FF"/>
          <w:sz w:val="24"/>
        </w:rPr>
        <w:tab/>
      </w:r>
      <w:r>
        <w:rPr>
          <w:rFonts w:ascii="Arial" w:hAnsi="Arial" w:cs="Arial"/>
          <w:b/>
          <w:sz w:val="24"/>
        </w:rPr>
        <w:t>pCR 26.955 Editorial updates</w:t>
      </w:r>
    </w:p>
    <w:p w14:paraId="3E95A017"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v1.1.2</w:t>
      </w:r>
      <w:r>
        <w:rPr>
          <w:i/>
        </w:rPr>
        <w:br/>
      </w:r>
      <w:r>
        <w:rPr>
          <w:i/>
        </w:rPr>
        <w:tab/>
      </w:r>
      <w:r>
        <w:rPr>
          <w:i/>
        </w:rPr>
        <w:tab/>
      </w:r>
      <w:r>
        <w:rPr>
          <w:i/>
        </w:rPr>
        <w:tab/>
      </w:r>
      <w:r>
        <w:rPr>
          <w:i/>
        </w:rPr>
        <w:tab/>
      </w:r>
      <w:r>
        <w:rPr>
          <w:i/>
        </w:rPr>
        <w:tab/>
        <w:t>Source: Apple</w:t>
      </w:r>
    </w:p>
    <w:p w14:paraId="49A8D4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S4-210893</w:t>
      </w:r>
      <w:r>
        <w:rPr>
          <w:rFonts w:cs="Times New Roman"/>
          <w:color w:val="993300"/>
          <w:u w:val="single"/>
        </w:rPr>
        <w:t>.</w:t>
      </w:r>
    </w:p>
    <w:p w14:paraId="172096A5" w14:textId="74BE5C62" w:rsidR="002F5CB6" w:rsidRDefault="002F5CB6" w:rsidP="002F5CB6">
      <w:pPr>
        <w:rPr>
          <w:rFonts w:ascii="Arial" w:hAnsi="Arial" w:cs="Arial"/>
          <w:b/>
          <w:sz w:val="24"/>
        </w:rPr>
      </w:pPr>
      <w:r>
        <w:rPr>
          <w:rFonts w:ascii="Arial" w:hAnsi="Arial" w:cs="Arial"/>
          <w:b/>
          <w:color w:val="0000FF"/>
          <w:sz w:val="24"/>
        </w:rPr>
        <w:t>S4-210731</w:t>
      </w:r>
      <w:r>
        <w:rPr>
          <w:rFonts w:ascii="Arial" w:hAnsi="Arial" w:cs="Arial"/>
          <w:b/>
          <w:color w:val="0000FF"/>
          <w:sz w:val="24"/>
        </w:rPr>
        <w:tab/>
      </w:r>
      <w:r>
        <w:rPr>
          <w:rFonts w:ascii="Arial" w:hAnsi="Arial" w:cs="Arial"/>
          <w:b/>
          <w:sz w:val="24"/>
        </w:rPr>
        <w:t>Adaptive Streaming</w:t>
      </w:r>
    </w:p>
    <w:p w14:paraId="7513273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Netflix, Facebook Inc, Google</w:t>
      </w:r>
    </w:p>
    <w:p w14:paraId="21FEBAC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S4-210873</w:t>
      </w:r>
      <w:r>
        <w:rPr>
          <w:rFonts w:cs="Times New Roman"/>
          <w:color w:val="993300"/>
          <w:u w:val="single"/>
        </w:rPr>
        <w:t>.</w:t>
      </w:r>
    </w:p>
    <w:p w14:paraId="45EB1031" w14:textId="07430491" w:rsidR="002F5CB6" w:rsidRDefault="002F5CB6" w:rsidP="002F5CB6">
      <w:pPr>
        <w:rPr>
          <w:rFonts w:ascii="Arial" w:hAnsi="Arial" w:cs="Arial"/>
          <w:b/>
          <w:sz w:val="24"/>
        </w:rPr>
      </w:pPr>
      <w:r>
        <w:rPr>
          <w:rFonts w:ascii="Arial" w:hAnsi="Arial" w:cs="Arial"/>
          <w:b/>
          <w:color w:val="0000FF"/>
          <w:sz w:val="24"/>
        </w:rPr>
        <w:t>S4-210732</w:t>
      </w:r>
      <w:r>
        <w:rPr>
          <w:rFonts w:ascii="Arial" w:hAnsi="Arial" w:cs="Arial"/>
          <w:b/>
          <w:color w:val="0000FF"/>
          <w:sz w:val="24"/>
        </w:rPr>
        <w:tab/>
      </w:r>
      <w:r>
        <w:rPr>
          <w:rFonts w:ascii="Arial" w:hAnsi="Arial" w:cs="Arial"/>
          <w:b/>
          <w:sz w:val="24"/>
        </w:rPr>
        <w:t>Reference sequences for 4K-TV broadcast scenario</w:t>
      </w:r>
    </w:p>
    <w:p w14:paraId="204D801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Ericsson, Ateme</w:t>
      </w:r>
    </w:p>
    <w:p w14:paraId="578BA13D" w14:textId="77777777" w:rsidR="002F5CB6" w:rsidRDefault="002F5CB6" w:rsidP="002F5CB6">
      <w:pPr>
        <w:rPr>
          <w:rFonts w:ascii="Arial" w:hAnsi="Arial" w:cs="Arial"/>
          <w:b/>
        </w:rPr>
      </w:pPr>
      <w:r>
        <w:rPr>
          <w:rFonts w:ascii="Arial" w:hAnsi="Arial" w:cs="Arial"/>
          <w:b/>
        </w:rPr>
        <w:t xml:space="preserve">Abstract: </w:t>
      </w:r>
    </w:p>
    <w:p w14:paraId="5E9D9305" w14:textId="77777777" w:rsidR="002F5CB6" w:rsidRDefault="002F5CB6" w:rsidP="002F5CB6">
      <w:pPr>
        <w:rPr>
          <w:rFonts w:cs="Times New Roman"/>
        </w:rPr>
      </w:pPr>
      <w:r>
        <w:rPr>
          <w:rFonts w:cs="Times New Roman"/>
        </w:rPr>
        <w:t xml:space="preserve">Reference sequences for the study on Video Codec Characteristics have just been uploaded on an Akamai server. Most of the sequences are the result of a multi-steps conversion to get them in the proper format for encoding. This Tdoc provides the result of </w:t>
      </w:r>
    </w:p>
    <w:p w14:paraId="7B94717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112DB56" w14:textId="6C5DC844" w:rsidR="002F5CB6" w:rsidRDefault="002F5CB6" w:rsidP="002F5CB6">
      <w:pPr>
        <w:rPr>
          <w:rFonts w:ascii="Arial" w:hAnsi="Arial" w:cs="Arial"/>
          <w:b/>
          <w:sz w:val="24"/>
        </w:rPr>
      </w:pPr>
      <w:r>
        <w:rPr>
          <w:rFonts w:ascii="Arial" w:hAnsi="Arial" w:cs="Arial"/>
          <w:b/>
          <w:color w:val="0000FF"/>
          <w:sz w:val="24"/>
        </w:rPr>
        <w:t>S4-210734</w:t>
      </w:r>
      <w:r>
        <w:rPr>
          <w:rFonts w:ascii="Arial" w:hAnsi="Arial" w:cs="Arial"/>
          <w:b/>
          <w:color w:val="0000FF"/>
          <w:sz w:val="24"/>
        </w:rPr>
        <w:tab/>
      </w:r>
      <w:r>
        <w:rPr>
          <w:rFonts w:ascii="Arial" w:hAnsi="Arial" w:cs="Arial"/>
          <w:b/>
          <w:sz w:val="24"/>
        </w:rPr>
        <w:t>HEVC-AVC</w:t>
      </w:r>
    </w:p>
    <w:p w14:paraId="656B46E9"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203C846C"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S4-210882</w:t>
      </w:r>
      <w:r>
        <w:rPr>
          <w:rFonts w:cs="Times New Roman"/>
          <w:color w:val="993300"/>
          <w:u w:val="single"/>
        </w:rPr>
        <w:t>.</w:t>
      </w:r>
    </w:p>
    <w:p w14:paraId="64D8C02D" w14:textId="04235830" w:rsidR="002F5CB6" w:rsidRDefault="002F5CB6" w:rsidP="002F5CB6">
      <w:pPr>
        <w:rPr>
          <w:rFonts w:ascii="Arial" w:hAnsi="Arial" w:cs="Arial"/>
          <w:b/>
          <w:sz w:val="24"/>
        </w:rPr>
      </w:pPr>
      <w:r>
        <w:rPr>
          <w:rFonts w:ascii="Arial" w:hAnsi="Arial" w:cs="Arial"/>
          <w:b/>
          <w:color w:val="0000FF"/>
          <w:sz w:val="24"/>
        </w:rPr>
        <w:t>S4-210735</w:t>
      </w:r>
      <w:r>
        <w:rPr>
          <w:rFonts w:ascii="Arial" w:hAnsi="Arial" w:cs="Arial"/>
          <w:b/>
          <w:color w:val="0000FF"/>
          <w:sz w:val="24"/>
        </w:rPr>
        <w:tab/>
      </w:r>
      <w:r>
        <w:rPr>
          <w:rFonts w:ascii="Arial" w:hAnsi="Arial" w:cs="Arial"/>
          <w:b/>
          <w:sz w:val="24"/>
        </w:rPr>
        <w:t>Reference softwares</w:t>
      </w:r>
    </w:p>
    <w:p w14:paraId="4147E5F0"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17018E7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AFAD2A6" w14:textId="7918DCF1" w:rsidR="002F5CB6" w:rsidRDefault="002F5CB6" w:rsidP="002F5CB6">
      <w:pPr>
        <w:rPr>
          <w:rFonts w:ascii="Arial" w:hAnsi="Arial" w:cs="Arial"/>
          <w:b/>
          <w:sz w:val="24"/>
        </w:rPr>
      </w:pPr>
      <w:r>
        <w:rPr>
          <w:rFonts w:ascii="Arial" w:hAnsi="Arial" w:cs="Arial"/>
          <w:b/>
          <w:color w:val="0000FF"/>
          <w:sz w:val="24"/>
        </w:rPr>
        <w:t>S4-210743</w:t>
      </w:r>
      <w:r>
        <w:rPr>
          <w:rFonts w:ascii="Arial" w:hAnsi="Arial" w:cs="Arial"/>
          <w:b/>
          <w:color w:val="0000FF"/>
          <w:sz w:val="24"/>
        </w:rPr>
        <w:tab/>
      </w:r>
      <w:r>
        <w:rPr>
          <w:rFonts w:ascii="Arial" w:hAnsi="Arial" w:cs="Arial"/>
          <w:b/>
          <w:sz w:val="24"/>
        </w:rPr>
        <w:t>Suggestion for codecs versioning in TR</w:t>
      </w:r>
    </w:p>
    <w:p w14:paraId="6B1BCFC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64F898F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S4-210865</w:t>
      </w:r>
      <w:r>
        <w:rPr>
          <w:rFonts w:cs="Times New Roman"/>
          <w:color w:val="993300"/>
          <w:u w:val="single"/>
        </w:rPr>
        <w:t>.</w:t>
      </w:r>
    </w:p>
    <w:p w14:paraId="49E0F5D2" w14:textId="4F806DD3" w:rsidR="002F5CB6" w:rsidRDefault="002F5CB6" w:rsidP="002F5CB6">
      <w:pPr>
        <w:rPr>
          <w:rFonts w:ascii="Arial" w:hAnsi="Arial" w:cs="Arial"/>
          <w:b/>
          <w:sz w:val="24"/>
        </w:rPr>
      </w:pPr>
      <w:r>
        <w:rPr>
          <w:rFonts w:ascii="Arial" w:hAnsi="Arial" w:cs="Arial"/>
          <w:b/>
          <w:color w:val="0000FF"/>
          <w:sz w:val="24"/>
        </w:rPr>
        <w:t>S4-210744</w:t>
      </w:r>
      <w:r>
        <w:rPr>
          <w:rFonts w:ascii="Arial" w:hAnsi="Arial" w:cs="Arial"/>
          <w:b/>
          <w:color w:val="0000FF"/>
          <w:sz w:val="24"/>
        </w:rPr>
        <w:tab/>
      </w:r>
      <w:r>
        <w:rPr>
          <w:rFonts w:ascii="Arial" w:hAnsi="Arial" w:cs="Arial"/>
          <w:b/>
          <w:sz w:val="24"/>
        </w:rPr>
        <w:t>[FS_5G_Video] Status</w:t>
      </w:r>
    </w:p>
    <w:p w14:paraId="237A7D8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5BC0553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022101" w14:textId="2298103D" w:rsidR="002F5CB6" w:rsidRDefault="002F5CB6" w:rsidP="002F5CB6">
      <w:pPr>
        <w:rPr>
          <w:rFonts w:ascii="Arial" w:hAnsi="Arial" w:cs="Arial"/>
          <w:b/>
          <w:sz w:val="24"/>
        </w:rPr>
      </w:pPr>
      <w:r>
        <w:rPr>
          <w:rFonts w:ascii="Arial" w:hAnsi="Arial" w:cs="Arial"/>
          <w:b/>
          <w:color w:val="0000FF"/>
          <w:sz w:val="24"/>
        </w:rPr>
        <w:t>S4-210745</w:t>
      </w:r>
      <w:r>
        <w:rPr>
          <w:rFonts w:ascii="Arial" w:hAnsi="Arial" w:cs="Arial"/>
          <w:b/>
          <w:color w:val="0000FF"/>
          <w:sz w:val="24"/>
        </w:rPr>
        <w:tab/>
      </w:r>
      <w:r>
        <w:rPr>
          <w:rFonts w:ascii="Arial" w:hAnsi="Arial" w:cs="Arial"/>
          <w:b/>
          <w:sz w:val="24"/>
        </w:rPr>
        <w:t>pCR26.955: FullHD Streaming</w:t>
      </w:r>
    </w:p>
    <w:p w14:paraId="0978A4F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2B7328F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3EB3AE4E" w14:textId="52DDE9E5" w:rsidR="002F5CB6" w:rsidRDefault="002F5CB6" w:rsidP="002F5CB6">
      <w:pPr>
        <w:rPr>
          <w:rFonts w:ascii="Arial" w:hAnsi="Arial" w:cs="Arial"/>
          <w:b/>
          <w:sz w:val="24"/>
        </w:rPr>
      </w:pPr>
      <w:r>
        <w:rPr>
          <w:rFonts w:ascii="Arial" w:hAnsi="Arial" w:cs="Arial"/>
          <w:b/>
          <w:color w:val="0000FF"/>
          <w:sz w:val="24"/>
        </w:rPr>
        <w:t>S4-210746</w:t>
      </w:r>
      <w:r>
        <w:rPr>
          <w:rFonts w:ascii="Arial" w:hAnsi="Arial" w:cs="Arial"/>
          <w:b/>
          <w:color w:val="0000FF"/>
          <w:sz w:val="24"/>
        </w:rPr>
        <w:tab/>
      </w:r>
      <w:r>
        <w:rPr>
          <w:rFonts w:ascii="Arial" w:hAnsi="Arial" w:cs="Arial"/>
          <w:b/>
          <w:sz w:val="24"/>
        </w:rPr>
        <w:t>pCR26.955: Software Updates</w:t>
      </w:r>
    </w:p>
    <w:p w14:paraId="2E1CACF4"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55694D7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662D9B3" w14:textId="061FFC70" w:rsidR="002F5CB6" w:rsidRDefault="002F5CB6" w:rsidP="002F5CB6">
      <w:pPr>
        <w:rPr>
          <w:rFonts w:ascii="Arial" w:hAnsi="Arial" w:cs="Arial"/>
          <w:b/>
          <w:sz w:val="24"/>
        </w:rPr>
      </w:pPr>
      <w:r>
        <w:rPr>
          <w:rFonts w:ascii="Arial" w:hAnsi="Arial" w:cs="Arial"/>
          <w:b/>
          <w:color w:val="0000FF"/>
          <w:sz w:val="24"/>
        </w:rPr>
        <w:t>S4-210747</w:t>
      </w:r>
      <w:r>
        <w:rPr>
          <w:rFonts w:ascii="Arial" w:hAnsi="Arial" w:cs="Arial"/>
          <w:b/>
          <w:color w:val="0000FF"/>
          <w:sz w:val="24"/>
        </w:rPr>
        <w:tab/>
      </w:r>
      <w:r>
        <w:rPr>
          <w:rFonts w:ascii="Arial" w:hAnsi="Arial" w:cs="Arial"/>
          <w:b/>
          <w:sz w:val="24"/>
        </w:rPr>
        <w:t>[FS_5G_Video] Configuration updates</w:t>
      </w:r>
    </w:p>
    <w:p w14:paraId="56A1E90C"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14:paraId="478E7F7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S4-210883</w:t>
      </w:r>
      <w:r>
        <w:rPr>
          <w:rFonts w:cs="Times New Roman"/>
          <w:color w:val="993300"/>
          <w:u w:val="single"/>
        </w:rPr>
        <w:t>.</w:t>
      </w:r>
    </w:p>
    <w:p w14:paraId="1423FE0D" w14:textId="2C42D9B9" w:rsidR="002F5CB6" w:rsidRDefault="002F5CB6" w:rsidP="002F5CB6">
      <w:pPr>
        <w:rPr>
          <w:rFonts w:ascii="Arial" w:hAnsi="Arial" w:cs="Arial"/>
          <w:b/>
          <w:sz w:val="24"/>
        </w:rPr>
      </w:pPr>
      <w:r>
        <w:rPr>
          <w:rFonts w:ascii="Arial" w:hAnsi="Arial" w:cs="Arial"/>
          <w:b/>
          <w:color w:val="0000FF"/>
          <w:sz w:val="24"/>
        </w:rPr>
        <w:t>S4-210748</w:t>
      </w:r>
      <w:r>
        <w:rPr>
          <w:rFonts w:ascii="Arial" w:hAnsi="Arial" w:cs="Arial"/>
          <w:b/>
          <w:color w:val="0000FF"/>
          <w:sz w:val="24"/>
        </w:rPr>
        <w:tab/>
      </w:r>
      <w:r>
        <w:rPr>
          <w:rFonts w:ascii="Arial" w:hAnsi="Arial" w:cs="Arial"/>
          <w:b/>
          <w:sz w:val="24"/>
        </w:rPr>
        <w:t>Proposed WID update for 5G Video</w:t>
      </w:r>
    </w:p>
    <w:p w14:paraId="65E6FE5A"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Incorporated</w:t>
      </w:r>
    </w:p>
    <w:p w14:paraId="6452A1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S4-210881</w:t>
      </w:r>
      <w:r>
        <w:rPr>
          <w:rFonts w:cs="Times New Roman"/>
          <w:color w:val="993300"/>
          <w:u w:val="single"/>
        </w:rPr>
        <w:t>.</w:t>
      </w:r>
    </w:p>
    <w:p w14:paraId="1BA74761" w14:textId="068D3983" w:rsidR="002F5CB6" w:rsidRDefault="002F5CB6" w:rsidP="002F5CB6">
      <w:pPr>
        <w:rPr>
          <w:rFonts w:ascii="Arial" w:hAnsi="Arial" w:cs="Arial"/>
          <w:b/>
          <w:sz w:val="24"/>
        </w:rPr>
      </w:pPr>
      <w:r>
        <w:rPr>
          <w:rFonts w:ascii="Arial" w:hAnsi="Arial" w:cs="Arial"/>
          <w:b/>
          <w:color w:val="0000FF"/>
          <w:sz w:val="24"/>
        </w:rPr>
        <w:t>S4-210758</w:t>
      </w:r>
      <w:r>
        <w:rPr>
          <w:rFonts w:ascii="Arial" w:hAnsi="Arial" w:cs="Arial"/>
          <w:b/>
          <w:color w:val="0000FF"/>
          <w:sz w:val="24"/>
        </w:rPr>
        <w:tab/>
      </w:r>
      <w:r>
        <w:rPr>
          <w:rFonts w:ascii="Arial" w:hAnsi="Arial" w:cs="Arial"/>
          <w:b/>
          <w:sz w:val="24"/>
        </w:rPr>
        <w:t>S3-S5 metrics</w:t>
      </w:r>
    </w:p>
    <w:p w14:paraId="3FB8636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InterDigital, Europe, Ltd.</w:t>
      </w:r>
    </w:p>
    <w:p w14:paraId="62EB1C4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2E4105B" w14:textId="45E81B6C" w:rsidR="002F5CB6" w:rsidRDefault="002F5CB6" w:rsidP="002F5CB6">
      <w:pPr>
        <w:rPr>
          <w:rFonts w:ascii="Arial" w:hAnsi="Arial" w:cs="Arial"/>
          <w:b/>
          <w:sz w:val="24"/>
        </w:rPr>
      </w:pPr>
      <w:r>
        <w:rPr>
          <w:rFonts w:ascii="Arial" w:hAnsi="Arial" w:cs="Arial"/>
          <w:b/>
          <w:color w:val="0000FF"/>
          <w:sz w:val="24"/>
        </w:rPr>
        <w:lastRenderedPageBreak/>
        <w:t>S4-210781</w:t>
      </w:r>
      <w:r>
        <w:rPr>
          <w:rFonts w:ascii="Arial" w:hAnsi="Arial" w:cs="Arial"/>
          <w:b/>
          <w:color w:val="0000FF"/>
          <w:sz w:val="24"/>
        </w:rPr>
        <w:tab/>
      </w:r>
      <w:r>
        <w:rPr>
          <w:rFonts w:ascii="Arial" w:hAnsi="Arial" w:cs="Arial"/>
          <w:b/>
          <w:sz w:val="24"/>
        </w:rPr>
        <w:t>[FS_5GVideo] Proposed Configuration Files for EVC</w:t>
      </w:r>
    </w:p>
    <w:p w14:paraId="721332A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26.955 v..</w:t>
      </w:r>
      <w:r>
        <w:rPr>
          <w:i/>
        </w:rPr>
        <w:br/>
      </w:r>
      <w:r>
        <w:rPr>
          <w:i/>
        </w:rPr>
        <w:tab/>
      </w:r>
      <w:r>
        <w:rPr>
          <w:i/>
        </w:rPr>
        <w:tab/>
      </w:r>
      <w:r>
        <w:rPr>
          <w:i/>
        </w:rPr>
        <w:tab/>
      </w:r>
      <w:r>
        <w:rPr>
          <w:i/>
        </w:rPr>
        <w:tab/>
      </w:r>
      <w:r>
        <w:rPr>
          <w:i/>
        </w:rPr>
        <w:tab/>
        <w:t>Source: Samsung Electronics Co. Ltd., Qualcomm</w:t>
      </w:r>
    </w:p>
    <w:p w14:paraId="643E070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470D12D" w14:textId="7E53FDCD" w:rsidR="002F5CB6" w:rsidRDefault="002F5CB6" w:rsidP="002F5CB6">
      <w:pPr>
        <w:rPr>
          <w:rFonts w:ascii="Arial" w:hAnsi="Arial" w:cs="Arial"/>
          <w:b/>
          <w:sz w:val="24"/>
        </w:rPr>
      </w:pPr>
      <w:r>
        <w:rPr>
          <w:rFonts w:ascii="Arial" w:hAnsi="Arial" w:cs="Arial"/>
          <w:b/>
          <w:color w:val="0000FF"/>
          <w:sz w:val="24"/>
        </w:rPr>
        <w:t>S4-210801</w:t>
      </w:r>
      <w:r>
        <w:rPr>
          <w:rFonts w:ascii="Arial" w:hAnsi="Arial" w:cs="Arial"/>
          <w:b/>
          <w:color w:val="0000FF"/>
          <w:sz w:val="24"/>
        </w:rPr>
        <w:tab/>
      </w:r>
      <w:r>
        <w:rPr>
          <w:rFonts w:ascii="Arial" w:hAnsi="Arial" w:cs="Arial"/>
          <w:b/>
          <w:sz w:val="24"/>
        </w:rPr>
        <w:t>[FS_5GVideo] Editor's Proposed Updates to TR26.955</w:t>
      </w:r>
    </w:p>
    <w:p w14:paraId="0EDE1726"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26.955 v1.1.0</w:t>
      </w:r>
      <w:r>
        <w:rPr>
          <w:i/>
        </w:rPr>
        <w:br/>
      </w:r>
      <w:r>
        <w:rPr>
          <w:i/>
        </w:rPr>
        <w:tab/>
      </w:r>
      <w:r>
        <w:rPr>
          <w:i/>
        </w:rPr>
        <w:tab/>
      </w:r>
      <w:r>
        <w:rPr>
          <w:i/>
        </w:rPr>
        <w:tab/>
      </w:r>
      <w:r>
        <w:rPr>
          <w:i/>
        </w:rPr>
        <w:tab/>
      </w:r>
      <w:r>
        <w:rPr>
          <w:i/>
        </w:rPr>
        <w:tab/>
        <w:t>Source: Qualcomm communications-France</w:t>
      </w:r>
    </w:p>
    <w:p w14:paraId="2D27882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3CA57E" w14:textId="1582628B" w:rsidR="002F5CB6" w:rsidRDefault="002F5CB6" w:rsidP="002F5CB6">
      <w:pPr>
        <w:rPr>
          <w:rFonts w:ascii="Arial" w:hAnsi="Arial" w:cs="Arial"/>
          <w:b/>
          <w:sz w:val="24"/>
        </w:rPr>
      </w:pPr>
      <w:r>
        <w:rPr>
          <w:rFonts w:ascii="Arial" w:hAnsi="Arial" w:cs="Arial"/>
          <w:b/>
          <w:color w:val="0000FF"/>
          <w:sz w:val="24"/>
        </w:rPr>
        <w:t>S4-210845</w:t>
      </w:r>
      <w:r>
        <w:rPr>
          <w:rFonts w:ascii="Arial" w:hAnsi="Arial" w:cs="Arial"/>
          <w:b/>
          <w:color w:val="0000FF"/>
          <w:sz w:val="24"/>
        </w:rPr>
        <w:tab/>
      </w:r>
      <w:r>
        <w:rPr>
          <w:rFonts w:ascii="Arial" w:hAnsi="Arial" w:cs="Arial"/>
          <w:b/>
          <w:sz w:val="24"/>
        </w:rPr>
        <w:t>Adding AV1 to the 5G Video Study</w:t>
      </w:r>
    </w:p>
    <w:p w14:paraId="39F2BF5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6D90E9E6" w14:textId="77777777" w:rsidR="002F5CB6" w:rsidRDefault="002F5CB6" w:rsidP="002F5CB6">
      <w:pPr>
        <w:rPr>
          <w:color w:val="808080"/>
        </w:rPr>
      </w:pPr>
      <w:r>
        <w:rPr>
          <w:color w:val="808080"/>
        </w:rPr>
        <w:t>(Replaces S4-210429)</w:t>
      </w:r>
    </w:p>
    <w:p w14:paraId="54110EE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460B2E7C" w14:textId="3E28AD4B" w:rsidR="002F5CB6" w:rsidRDefault="002F5CB6" w:rsidP="002F5CB6">
      <w:pPr>
        <w:rPr>
          <w:rFonts w:ascii="Arial" w:hAnsi="Arial" w:cs="Arial"/>
          <w:b/>
          <w:sz w:val="24"/>
        </w:rPr>
      </w:pPr>
      <w:r>
        <w:rPr>
          <w:rFonts w:ascii="Arial" w:hAnsi="Arial" w:cs="Arial"/>
          <w:b/>
          <w:color w:val="0000FF"/>
          <w:sz w:val="24"/>
        </w:rPr>
        <w:t>S4-210858</w:t>
      </w:r>
      <w:r>
        <w:rPr>
          <w:rFonts w:ascii="Arial" w:hAnsi="Arial" w:cs="Arial"/>
          <w:b/>
          <w:color w:val="0000FF"/>
          <w:sz w:val="24"/>
        </w:rPr>
        <w:tab/>
      </w:r>
      <w:r>
        <w:rPr>
          <w:rFonts w:ascii="Arial" w:hAnsi="Arial" w:cs="Arial"/>
          <w:b/>
          <w:sz w:val="24"/>
        </w:rPr>
        <w:t>Revised SID of the 5G Video Study</w:t>
      </w:r>
    </w:p>
    <w:p w14:paraId="40183FC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Facebook Inc., Google, Intel, Samsung</w:t>
      </w:r>
    </w:p>
    <w:p w14:paraId="1EB1AAAB" w14:textId="77777777" w:rsidR="002F5CB6" w:rsidRDefault="002F5CB6" w:rsidP="002F5CB6">
      <w:pPr>
        <w:rPr>
          <w:color w:val="808080"/>
        </w:rPr>
      </w:pPr>
      <w:r>
        <w:rPr>
          <w:color w:val="808080"/>
        </w:rPr>
        <w:t>(Replaces S4-210437)</w:t>
      </w:r>
    </w:p>
    <w:p w14:paraId="3FD8440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98CFD46" w14:textId="0DDC3B33" w:rsidR="002F5CB6" w:rsidRDefault="002F5CB6" w:rsidP="002F5CB6">
      <w:pPr>
        <w:rPr>
          <w:rFonts w:ascii="Arial" w:hAnsi="Arial" w:cs="Arial"/>
          <w:b/>
          <w:sz w:val="24"/>
        </w:rPr>
      </w:pPr>
      <w:r>
        <w:rPr>
          <w:rFonts w:ascii="Arial" w:hAnsi="Arial" w:cs="Arial"/>
          <w:b/>
          <w:color w:val="0000FF"/>
          <w:sz w:val="24"/>
        </w:rPr>
        <w:t>S4-210859</w:t>
      </w:r>
      <w:r>
        <w:rPr>
          <w:rFonts w:ascii="Arial" w:hAnsi="Arial" w:cs="Arial"/>
          <w:b/>
          <w:color w:val="0000FF"/>
          <w:sz w:val="24"/>
        </w:rPr>
        <w:tab/>
      </w:r>
      <w:r>
        <w:rPr>
          <w:rFonts w:ascii="Arial" w:hAnsi="Arial" w:cs="Arial"/>
          <w:b/>
          <w:sz w:val="24"/>
        </w:rPr>
        <w:t>Proposed Update to 26.955</w:t>
      </w:r>
    </w:p>
    <w:p w14:paraId="409347F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Facebook Inc., Google, Intel, Samsung</w:t>
      </w:r>
    </w:p>
    <w:p w14:paraId="32BB337A" w14:textId="77777777" w:rsidR="002F5CB6" w:rsidRDefault="002F5CB6" w:rsidP="002F5CB6">
      <w:pPr>
        <w:rPr>
          <w:color w:val="808080"/>
        </w:rPr>
      </w:pPr>
      <w:r>
        <w:rPr>
          <w:color w:val="808080"/>
        </w:rPr>
        <w:t>(Replaces S4-210438)</w:t>
      </w:r>
    </w:p>
    <w:p w14:paraId="4937668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54D7D34A" w14:textId="68A9F4D8" w:rsidR="002F5CB6" w:rsidRDefault="002F5CB6" w:rsidP="002F5CB6">
      <w:pPr>
        <w:rPr>
          <w:rFonts w:ascii="Arial" w:hAnsi="Arial" w:cs="Arial"/>
          <w:b/>
          <w:sz w:val="24"/>
        </w:rPr>
      </w:pPr>
      <w:r>
        <w:rPr>
          <w:rFonts w:ascii="Arial" w:hAnsi="Arial" w:cs="Arial"/>
          <w:b/>
          <w:color w:val="0000FF"/>
          <w:sz w:val="24"/>
        </w:rPr>
        <w:t>S4-210865</w:t>
      </w:r>
      <w:r>
        <w:rPr>
          <w:rFonts w:ascii="Arial" w:hAnsi="Arial" w:cs="Arial"/>
          <w:b/>
          <w:color w:val="0000FF"/>
          <w:sz w:val="24"/>
        </w:rPr>
        <w:tab/>
      </w:r>
      <w:r>
        <w:rPr>
          <w:rFonts w:ascii="Arial" w:hAnsi="Arial" w:cs="Arial"/>
          <w:b/>
          <w:sz w:val="24"/>
        </w:rPr>
        <w:t>Suggestion for codecs versioning in TR</w:t>
      </w:r>
    </w:p>
    <w:p w14:paraId="43BAF1D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Qualcomm Incorporated</w:t>
      </w:r>
    </w:p>
    <w:p w14:paraId="321FB2A6" w14:textId="77777777" w:rsidR="002F5CB6" w:rsidRDefault="002F5CB6" w:rsidP="002F5CB6">
      <w:pPr>
        <w:rPr>
          <w:color w:val="808080"/>
        </w:rPr>
      </w:pPr>
      <w:r>
        <w:rPr>
          <w:color w:val="808080"/>
        </w:rPr>
        <w:t>(Replaces S4-210743)</w:t>
      </w:r>
    </w:p>
    <w:p w14:paraId="123633B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B22FA21" w14:textId="3EEDEF1D" w:rsidR="002F5CB6" w:rsidRDefault="002F5CB6" w:rsidP="002F5CB6">
      <w:pPr>
        <w:rPr>
          <w:rFonts w:ascii="Arial" w:hAnsi="Arial" w:cs="Arial"/>
          <w:b/>
          <w:sz w:val="24"/>
        </w:rPr>
      </w:pPr>
      <w:r>
        <w:rPr>
          <w:rFonts w:ascii="Arial" w:hAnsi="Arial" w:cs="Arial"/>
          <w:b/>
          <w:color w:val="0000FF"/>
          <w:sz w:val="24"/>
        </w:rPr>
        <w:t>S4-210867</w:t>
      </w:r>
      <w:r>
        <w:rPr>
          <w:rFonts w:ascii="Arial" w:hAnsi="Arial" w:cs="Arial"/>
          <w:b/>
          <w:color w:val="0000FF"/>
          <w:sz w:val="24"/>
        </w:rPr>
        <w:tab/>
      </w:r>
      <w:r>
        <w:rPr>
          <w:rFonts w:ascii="Arial" w:hAnsi="Arial" w:cs="Arial"/>
          <w:b/>
          <w:sz w:val="24"/>
        </w:rPr>
        <w:t>Adding AV1 to the 5G Video Study</w:t>
      </w:r>
    </w:p>
    <w:p w14:paraId="66FE678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ATEME, AT&amp;T, BBC, Broadcom, Cisco Systems, Facebook Inc., Google, Intel, Samsung Electronics Co. Ltd., TELUS, T-Mobile US</w:t>
      </w:r>
    </w:p>
    <w:p w14:paraId="660F08A1" w14:textId="77777777" w:rsidR="002F5CB6" w:rsidRDefault="002F5CB6" w:rsidP="002F5CB6">
      <w:pPr>
        <w:rPr>
          <w:color w:val="808080"/>
        </w:rPr>
      </w:pPr>
      <w:r>
        <w:rPr>
          <w:color w:val="808080"/>
        </w:rPr>
        <w:t>(Replaces S4-210713)</w:t>
      </w:r>
    </w:p>
    <w:p w14:paraId="58644B3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8FB1196" w14:textId="28E4F9AF" w:rsidR="002F5CB6" w:rsidRDefault="002F5CB6" w:rsidP="002F5CB6">
      <w:pPr>
        <w:rPr>
          <w:rFonts w:ascii="Arial" w:hAnsi="Arial" w:cs="Arial"/>
          <w:b/>
          <w:sz w:val="24"/>
        </w:rPr>
      </w:pPr>
      <w:r>
        <w:rPr>
          <w:rFonts w:ascii="Arial" w:hAnsi="Arial" w:cs="Arial"/>
          <w:b/>
          <w:color w:val="0000FF"/>
          <w:sz w:val="24"/>
        </w:rPr>
        <w:t>S4-210873</w:t>
      </w:r>
      <w:r>
        <w:rPr>
          <w:rFonts w:ascii="Arial" w:hAnsi="Arial" w:cs="Arial"/>
          <w:b/>
          <w:color w:val="0000FF"/>
          <w:sz w:val="24"/>
        </w:rPr>
        <w:tab/>
      </w:r>
      <w:r>
        <w:rPr>
          <w:rFonts w:ascii="Arial" w:hAnsi="Arial" w:cs="Arial"/>
          <w:b/>
          <w:sz w:val="24"/>
        </w:rPr>
        <w:t>Adaptive Streaming</w:t>
      </w:r>
    </w:p>
    <w:p w14:paraId="7F5745DA" w14:textId="77777777" w:rsidR="002F5CB6" w:rsidRDefault="002F5CB6" w:rsidP="002F5CB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Facebook Inc, Google</w:t>
      </w:r>
    </w:p>
    <w:p w14:paraId="057D4B1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734B8291" w14:textId="51454214" w:rsidR="002F5CB6" w:rsidRDefault="002F5CB6" w:rsidP="002F5CB6">
      <w:pPr>
        <w:rPr>
          <w:rFonts w:ascii="Arial" w:hAnsi="Arial" w:cs="Arial"/>
          <w:b/>
          <w:sz w:val="24"/>
        </w:rPr>
      </w:pPr>
      <w:r>
        <w:rPr>
          <w:rFonts w:ascii="Arial" w:hAnsi="Arial" w:cs="Arial"/>
          <w:b/>
          <w:color w:val="0000FF"/>
          <w:sz w:val="24"/>
        </w:rPr>
        <w:t>S4-210883</w:t>
      </w:r>
      <w:r>
        <w:rPr>
          <w:rFonts w:ascii="Arial" w:hAnsi="Arial" w:cs="Arial"/>
          <w:b/>
          <w:color w:val="0000FF"/>
          <w:sz w:val="24"/>
        </w:rPr>
        <w:tab/>
      </w:r>
      <w:r>
        <w:rPr>
          <w:rFonts w:ascii="Arial" w:hAnsi="Arial" w:cs="Arial"/>
          <w:b/>
          <w:sz w:val="24"/>
        </w:rPr>
        <w:t>[FS_5G_Video] Configuration updates</w:t>
      </w:r>
    </w:p>
    <w:p w14:paraId="16F3BDC0"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Qualcomm Incorporated</w:t>
      </w:r>
    </w:p>
    <w:p w14:paraId="1C413A07" w14:textId="77777777" w:rsidR="002F5CB6" w:rsidRDefault="002F5CB6" w:rsidP="002F5CB6">
      <w:pPr>
        <w:rPr>
          <w:color w:val="808080"/>
        </w:rPr>
      </w:pPr>
      <w:r>
        <w:rPr>
          <w:color w:val="808080"/>
        </w:rPr>
        <w:t>(Replaces S4-210747)</w:t>
      </w:r>
    </w:p>
    <w:p w14:paraId="6A86433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904D700" w14:textId="7D50FB12" w:rsidR="002F5CB6" w:rsidRDefault="002F5CB6" w:rsidP="002F5CB6">
      <w:pPr>
        <w:rPr>
          <w:rFonts w:ascii="Arial" w:hAnsi="Arial" w:cs="Arial"/>
          <w:b/>
          <w:sz w:val="24"/>
        </w:rPr>
      </w:pPr>
      <w:r>
        <w:rPr>
          <w:rFonts w:ascii="Arial" w:hAnsi="Arial" w:cs="Arial"/>
          <w:b/>
          <w:color w:val="0000FF"/>
          <w:sz w:val="24"/>
        </w:rPr>
        <w:t>S4-210893</w:t>
      </w:r>
      <w:r>
        <w:rPr>
          <w:rFonts w:ascii="Arial" w:hAnsi="Arial" w:cs="Arial"/>
          <w:b/>
          <w:color w:val="0000FF"/>
          <w:sz w:val="24"/>
        </w:rPr>
        <w:tab/>
      </w:r>
      <w:r>
        <w:rPr>
          <w:rFonts w:ascii="Arial" w:hAnsi="Arial" w:cs="Arial"/>
          <w:b/>
          <w:sz w:val="24"/>
        </w:rPr>
        <w:t>pCR 26.955 Editorial updates</w:t>
      </w:r>
    </w:p>
    <w:p w14:paraId="55648820"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Source: Apple</w:t>
      </w:r>
    </w:p>
    <w:p w14:paraId="4DA105C7" w14:textId="77777777" w:rsidR="002F5CB6" w:rsidRDefault="002F5CB6" w:rsidP="002F5CB6">
      <w:pPr>
        <w:rPr>
          <w:color w:val="808080"/>
        </w:rPr>
      </w:pPr>
      <w:r>
        <w:rPr>
          <w:color w:val="808080"/>
        </w:rPr>
        <w:t>(Replaces S4-210730)</w:t>
      </w:r>
    </w:p>
    <w:p w14:paraId="1766A81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42F76D" w14:textId="77777777" w:rsidR="002F5CB6" w:rsidRDefault="002F5CB6" w:rsidP="002F5CB6">
      <w:pPr>
        <w:pStyle w:val="Heading3"/>
      </w:pPr>
      <w:bookmarkStart w:id="104" w:name="_Toc79591020"/>
      <w:bookmarkStart w:id="105" w:name="_Toc79611915"/>
      <w:r>
        <w:t>10.8</w:t>
      </w:r>
      <w:r>
        <w:tab/>
        <w:t>FS_XRTraffic (Feasibility Study on Typical Traffic Characteristics for XR Services and other Media)</w:t>
      </w:r>
      <w:bookmarkEnd w:id="104"/>
      <w:bookmarkEnd w:id="105"/>
    </w:p>
    <w:p w14:paraId="26BCD754" w14:textId="3AFAD4A4" w:rsidR="002F5CB6" w:rsidRDefault="002F5CB6" w:rsidP="002F5CB6">
      <w:pPr>
        <w:rPr>
          <w:rFonts w:ascii="Arial" w:hAnsi="Arial" w:cs="Arial"/>
          <w:b/>
          <w:sz w:val="24"/>
        </w:rPr>
      </w:pPr>
      <w:r>
        <w:rPr>
          <w:rFonts w:ascii="Arial" w:hAnsi="Arial" w:cs="Arial"/>
          <w:b/>
          <w:color w:val="0000FF"/>
          <w:sz w:val="24"/>
        </w:rPr>
        <w:t>S4-210749</w:t>
      </w:r>
      <w:r>
        <w:rPr>
          <w:rFonts w:ascii="Arial" w:hAnsi="Arial" w:cs="Arial"/>
          <w:b/>
          <w:color w:val="0000FF"/>
          <w:sz w:val="24"/>
        </w:rPr>
        <w:tab/>
      </w:r>
      <w:r>
        <w:rPr>
          <w:rFonts w:ascii="Arial" w:hAnsi="Arial" w:cs="Arial"/>
          <w:b/>
          <w:sz w:val="24"/>
        </w:rPr>
        <w:t>Proposed Updates to Work Plan for FS_XRTraffic</w:t>
      </w:r>
    </w:p>
    <w:p w14:paraId="2048A7C8"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2B3279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3BC58B1" w14:textId="4E6CDD86" w:rsidR="002F5CB6" w:rsidRDefault="002F5CB6" w:rsidP="002F5CB6">
      <w:pPr>
        <w:rPr>
          <w:rFonts w:ascii="Arial" w:hAnsi="Arial" w:cs="Arial"/>
          <w:b/>
          <w:sz w:val="24"/>
        </w:rPr>
      </w:pPr>
      <w:r>
        <w:rPr>
          <w:rFonts w:ascii="Arial" w:hAnsi="Arial" w:cs="Arial"/>
          <w:b/>
          <w:color w:val="0000FF"/>
          <w:sz w:val="24"/>
        </w:rPr>
        <w:t>S4-210750</w:t>
      </w:r>
      <w:r>
        <w:rPr>
          <w:rFonts w:ascii="Arial" w:hAnsi="Arial" w:cs="Arial"/>
          <w:b/>
          <w:color w:val="0000FF"/>
          <w:sz w:val="24"/>
        </w:rPr>
        <w:tab/>
      </w:r>
      <w:r>
        <w:rPr>
          <w:rFonts w:ascii="Arial" w:hAnsi="Arial" w:cs="Arial"/>
          <w:b/>
          <w:sz w:val="24"/>
        </w:rPr>
        <w:t>[FS_XRTraffic] Proposed Updated TR26.926</w:t>
      </w:r>
    </w:p>
    <w:p w14:paraId="60B4ED7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5B80F84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B4B86" w14:textId="7DBBE9E9" w:rsidR="002F5CB6" w:rsidRDefault="002F5CB6" w:rsidP="002F5CB6">
      <w:pPr>
        <w:rPr>
          <w:rFonts w:ascii="Arial" w:hAnsi="Arial" w:cs="Arial"/>
          <w:b/>
          <w:sz w:val="24"/>
        </w:rPr>
      </w:pPr>
      <w:r>
        <w:rPr>
          <w:rFonts w:ascii="Arial" w:hAnsi="Arial" w:cs="Arial"/>
          <w:b/>
          <w:color w:val="0000FF"/>
          <w:sz w:val="24"/>
        </w:rPr>
        <w:t>S4-210751</w:t>
      </w:r>
      <w:r>
        <w:rPr>
          <w:rFonts w:ascii="Arial" w:hAnsi="Arial" w:cs="Arial"/>
          <w:b/>
          <w:color w:val="0000FF"/>
          <w:sz w:val="24"/>
        </w:rPr>
        <w:tab/>
      </w:r>
      <w:r>
        <w:rPr>
          <w:rFonts w:ascii="Arial" w:hAnsi="Arial" w:cs="Arial"/>
          <w:b/>
          <w:sz w:val="24"/>
        </w:rPr>
        <w:t>[FS_XRTraffic] Updates to Quality Evaluation</w:t>
      </w:r>
    </w:p>
    <w:p w14:paraId="0BD6F3C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26.926 v..</w:t>
      </w:r>
      <w:r>
        <w:rPr>
          <w:i/>
        </w:rPr>
        <w:br/>
      </w:r>
      <w:r>
        <w:rPr>
          <w:i/>
        </w:rPr>
        <w:tab/>
      </w:r>
      <w:r>
        <w:rPr>
          <w:i/>
        </w:rPr>
        <w:tab/>
      </w:r>
      <w:r>
        <w:rPr>
          <w:i/>
        </w:rPr>
        <w:tab/>
      </w:r>
      <w:r>
        <w:rPr>
          <w:i/>
        </w:rPr>
        <w:tab/>
      </w:r>
      <w:r>
        <w:rPr>
          <w:i/>
        </w:rPr>
        <w:tab/>
        <w:t>Source: Qualcomm Incorporated</w:t>
      </w:r>
    </w:p>
    <w:p w14:paraId="54CC59C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3F4588F" w14:textId="77777777" w:rsidR="002F5CB6" w:rsidRDefault="002F5CB6" w:rsidP="002F5CB6">
      <w:pPr>
        <w:pStyle w:val="Heading3"/>
      </w:pPr>
      <w:bookmarkStart w:id="106" w:name="_Toc79591021"/>
      <w:bookmarkStart w:id="107" w:name="_Toc79611916"/>
      <w:r>
        <w:t>10.9</w:t>
      </w:r>
      <w:r>
        <w:tab/>
        <w:t>FS_5GSTAR (Feasibility Study on 5G Glass-type AR/MR Devices)</w:t>
      </w:r>
      <w:bookmarkEnd w:id="106"/>
      <w:bookmarkEnd w:id="107"/>
    </w:p>
    <w:p w14:paraId="2D09783F" w14:textId="6494B334" w:rsidR="002F5CB6" w:rsidRDefault="002F5CB6" w:rsidP="002F5CB6">
      <w:pPr>
        <w:rPr>
          <w:rFonts w:ascii="Arial" w:hAnsi="Arial" w:cs="Arial"/>
          <w:b/>
          <w:sz w:val="24"/>
        </w:rPr>
      </w:pPr>
      <w:r>
        <w:rPr>
          <w:rFonts w:ascii="Arial" w:hAnsi="Arial" w:cs="Arial"/>
          <w:b/>
          <w:color w:val="0000FF"/>
          <w:sz w:val="24"/>
        </w:rPr>
        <w:t>S4-210714</w:t>
      </w:r>
      <w:r>
        <w:rPr>
          <w:rFonts w:ascii="Arial" w:hAnsi="Arial" w:cs="Arial"/>
          <w:b/>
          <w:color w:val="0000FF"/>
          <w:sz w:val="24"/>
        </w:rPr>
        <w:tab/>
      </w:r>
      <w:r>
        <w:rPr>
          <w:rFonts w:ascii="Arial" w:hAnsi="Arial" w:cs="Arial"/>
          <w:b/>
          <w:sz w:val="24"/>
        </w:rPr>
        <w:t>[FS_5GSTAR] Examination of Requirements for Spatial Computing and 3D World Map services in 5G AR Use Cases</w:t>
      </w:r>
    </w:p>
    <w:p w14:paraId="5E34359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B-Com, Perey Research &amp; Consulting, Orange</w:t>
      </w:r>
    </w:p>
    <w:p w14:paraId="1DFB9BD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7ABC030" w14:textId="009BCDFF" w:rsidR="002F5CB6" w:rsidRDefault="002F5CB6" w:rsidP="002F5CB6">
      <w:pPr>
        <w:rPr>
          <w:rFonts w:ascii="Arial" w:hAnsi="Arial" w:cs="Arial"/>
          <w:b/>
          <w:sz w:val="24"/>
        </w:rPr>
      </w:pPr>
      <w:r>
        <w:rPr>
          <w:rFonts w:ascii="Arial" w:hAnsi="Arial" w:cs="Arial"/>
          <w:b/>
          <w:color w:val="0000FF"/>
          <w:sz w:val="24"/>
        </w:rPr>
        <w:t>S4-210752</w:t>
      </w:r>
      <w:r>
        <w:rPr>
          <w:rFonts w:ascii="Arial" w:hAnsi="Arial" w:cs="Arial"/>
          <w:b/>
          <w:color w:val="0000FF"/>
          <w:sz w:val="24"/>
        </w:rPr>
        <w:tab/>
      </w:r>
      <w:r>
        <w:rPr>
          <w:rFonts w:ascii="Arial" w:hAnsi="Arial" w:cs="Arial"/>
          <w:b/>
          <w:sz w:val="24"/>
        </w:rPr>
        <w:t>[FS_5GSTAR] Basic Process and Functions</w:t>
      </w:r>
    </w:p>
    <w:p w14:paraId="56DBBE7B" w14:textId="77777777" w:rsidR="002F5CB6" w:rsidRDefault="002F5CB6" w:rsidP="002F5CB6">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4023C2A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S4-210885</w:t>
      </w:r>
      <w:r>
        <w:rPr>
          <w:rFonts w:cs="Times New Roman"/>
          <w:color w:val="993300"/>
          <w:u w:val="single"/>
        </w:rPr>
        <w:t>.</w:t>
      </w:r>
    </w:p>
    <w:p w14:paraId="743A6415" w14:textId="34EF59B0" w:rsidR="002F5CB6" w:rsidRDefault="002F5CB6" w:rsidP="002F5CB6">
      <w:pPr>
        <w:rPr>
          <w:rFonts w:ascii="Arial" w:hAnsi="Arial" w:cs="Arial"/>
          <w:b/>
          <w:sz w:val="24"/>
        </w:rPr>
      </w:pPr>
      <w:r>
        <w:rPr>
          <w:rFonts w:ascii="Arial" w:hAnsi="Arial" w:cs="Arial"/>
          <w:b/>
          <w:color w:val="0000FF"/>
          <w:sz w:val="24"/>
        </w:rPr>
        <w:t>S4-210753</w:t>
      </w:r>
      <w:r>
        <w:rPr>
          <w:rFonts w:ascii="Arial" w:hAnsi="Arial" w:cs="Arial"/>
          <w:b/>
          <w:color w:val="0000FF"/>
          <w:sz w:val="24"/>
        </w:rPr>
        <w:tab/>
      </w:r>
      <w:r>
        <w:rPr>
          <w:rFonts w:ascii="Arial" w:hAnsi="Arial" w:cs="Arial"/>
          <w:b/>
          <w:sz w:val="24"/>
        </w:rPr>
        <w:t>[FS_5GSTAR] 5G Media Delivery in STAR</w:t>
      </w:r>
    </w:p>
    <w:p w14:paraId="4D63DFAF"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3546BF5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D507A2B" w14:textId="4E9C6C19" w:rsidR="002F5CB6" w:rsidRDefault="002F5CB6" w:rsidP="002F5CB6">
      <w:pPr>
        <w:rPr>
          <w:rFonts w:ascii="Arial" w:hAnsi="Arial" w:cs="Arial"/>
          <w:b/>
          <w:sz w:val="24"/>
        </w:rPr>
      </w:pPr>
      <w:r>
        <w:rPr>
          <w:rFonts w:ascii="Arial" w:hAnsi="Arial" w:cs="Arial"/>
          <w:b/>
          <w:color w:val="0000FF"/>
          <w:sz w:val="24"/>
        </w:rPr>
        <w:t>S4-210754</w:t>
      </w:r>
      <w:r>
        <w:rPr>
          <w:rFonts w:ascii="Arial" w:hAnsi="Arial" w:cs="Arial"/>
          <w:b/>
          <w:color w:val="0000FF"/>
          <w:sz w:val="24"/>
        </w:rPr>
        <w:tab/>
      </w:r>
      <w:r>
        <w:rPr>
          <w:rFonts w:ascii="Arial" w:hAnsi="Arial" w:cs="Arial"/>
          <w:b/>
          <w:sz w:val="24"/>
        </w:rPr>
        <w:t>[FS_5GSTAR] Proposed Updates to Architectures</w:t>
      </w:r>
    </w:p>
    <w:p w14:paraId="692D1B27"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3AE65B1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S4-210878</w:t>
      </w:r>
      <w:r>
        <w:rPr>
          <w:rFonts w:cs="Times New Roman"/>
          <w:color w:val="993300"/>
          <w:u w:val="single"/>
        </w:rPr>
        <w:t>.</w:t>
      </w:r>
    </w:p>
    <w:p w14:paraId="61EBDA8B" w14:textId="15A5C814" w:rsidR="002F5CB6" w:rsidRDefault="002F5CB6" w:rsidP="002F5CB6">
      <w:pPr>
        <w:rPr>
          <w:rFonts w:ascii="Arial" w:hAnsi="Arial" w:cs="Arial"/>
          <w:b/>
          <w:sz w:val="24"/>
        </w:rPr>
      </w:pPr>
      <w:r>
        <w:rPr>
          <w:rFonts w:ascii="Arial" w:hAnsi="Arial" w:cs="Arial"/>
          <w:b/>
          <w:color w:val="0000FF"/>
          <w:sz w:val="24"/>
        </w:rPr>
        <w:t>S4-210755</w:t>
      </w:r>
      <w:r>
        <w:rPr>
          <w:rFonts w:ascii="Arial" w:hAnsi="Arial" w:cs="Arial"/>
          <w:b/>
          <w:color w:val="0000FF"/>
          <w:sz w:val="24"/>
        </w:rPr>
        <w:tab/>
      </w:r>
      <w:r>
        <w:rPr>
          <w:rFonts w:ascii="Arial" w:hAnsi="Arial" w:cs="Arial"/>
          <w:b/>
          <w:sz w:val="24"/>
        </w:rPr>
        <w:t>[FS_5GSTAR] Call Flow Updates for Streaming to STAR UE</w:t>
      </w:r>
    </w:p>
    <w:p w14:paraId="46E774F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48BA45E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F9721F" w14:textId="67E16371" w:rsidR="002F5CB6" w:rsidRDefault="002F5CB6" w:rsidP="002F5CB6">
      <w:pPr>
        <w:rPr>
          <w:rFonts w:ascii="Arial" w:hAnsi="Arial" w:cs="Arial"/>
          <w:b/>
          <w:sz w:val="24"/>
        </w:rPr>
      </w:pPr>
      <w:r>
        <w:rPr>
          <w:rFonts w:ascii="Arial" w:hAnsi="Arial" w:cs="Arial"/>
          <w:b/>
          <w:color w:val="0000FF"/>
          <w:sz w:val="24"/>
        </w:rPr>
        <w:t>S4-210756</w:t>
      </w:r>
      <w:r>
        <w:rPr>
          <w:rFonts w:ascii="Arial" w:hAnsi="Arial" w:cs="Arial"/>
          <w:b/>
          <w:color w:val="0000FF"/>
          <w:sz w:val="24"/>
        </w:rPr>
        <w:tab/>
      </w:r>
      <w:r>
        <w:rPr>
          <w:rFonts w:ascii="Arial" w:hAnsi="Arial" w:cs="Arial"/>
          <w:b/>
          <w:sz w:val="24"/>
        </w:rPr>
        <w:t>[FS_5GSTAR] Call Flow Updates for Streaming to EDGAR UE</w:t>
      </w:r>
    </w:p>
    <w:p w14:paraId="0A8C42AE"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Qualcomm Incorporated</w:t>
      </w:r>
    </w:p>
    <w:p w14:paraId="192BDC5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CB0DD90" w14:textId="54A2C5B1" w:rsidR="002F5CB6" w:rsidRDefault="002F5CB6" w:rsidP="002F5CB6">
      <w:pPr>
        <w:rPr>
          <w:rFonts w:ascii="Arial" w:hAnsi="Arial" w:cs="Arial"/>
          <w:b/>
          <w:sz w:val="24"/>
        </w:rPr>
      </w:pPr>
      <w:r>
        <w:rPr>
          <w:rFonts w:ascii="Arial" w:hAnsi="Arial" w:cs="Arial"/>
          <w:b/>
          <w:color w:val="0000FF"/>
          <w:sz w:val="24"/>
        </w:rPr>
        <w:t>S4-210776</w:t>
      </w:r>
      <w:r>
        <w:rPr>
          <w:rFonts w:ascii="Arial" w:hAnsi="Arial" w:cs="Arial"/>
          <w:b/>
          <w:color w:val="0000FF"/>
          <w:sz w:val="24"/>
        </w:rPr>
        <w:tab/>
      </w:r>
      <w:r>
        <w:rPr>
          <w:rFonts w:ascii="Arial" w:hAnsi="Arial" w:cs="Arial"/>
          <w:b/>
          <w:sz w:val="24"/>
        </w:rPr>
        <w:t>Proposed an extension to MTSI Architecture for AR two-party calls</w:t>
      </w:r>
    </w:p>
    <w:p w14:paraId="6B3363EB"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HiSilicon Technologies Co. Ltd</w:t>
      </w:r>
    </w:p>
    <w:p w14:paraId="6E3BDD9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386EC33" w14:textId="23CF42A4" w:rsidR="002F5CB6" w:rsidRDefault="002F5CB6" w:rsidP="002F5CB6">
      <w:pPr>
        <w:rPr>
          <w:rFonts w:ascii="Arial" w:hAnsi="Arial" w:cs="Arial"/>
          <w:b/>
          <w:sz w:val="24"/>
        </w:rPr>
      </w:pPr>
      <w:r>
        <w:rPr>
          <w:rFonts w:ascii="Arial" w:hAnsi="Arial" w:cs="Arial"/>
          <w:b/>
          <w:color w:val="0000FF"/>
          <w:sz w:val="24"/>
        </w:rPr>
        <w:t>S4-210777</w:t>
      </w:r>
      <w:r>
        <w:rPr>
          <w:rFonts w:ascii="Arial" w:hAnsi="Arial" w:cs="Arial"/>
          <w:b/>
          <w:color w:val="0000FF"/>
          <w:sz w:val="24"/>
        </w:rPr>
        <w:tab/>
      </w:r>
      <w:r>
        <w:rPr>
          <w:rFonts w:ascii="Arial" w:hAnsi="Arial" w:cs="Arial"/>
          <w:b/>
          <w:sz w:val="24"/>
        </w:rPr>
        <w:t>Proposed an extension to DCMTSI Architecture for AR two-party calls</w:t>
      </w:r>
    </w:p>
    <w:p w14:paraId="4F7E33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HiSilicon Technologies Co. Ltd</w:t>
      </w:r>
    </w:p>
    <w:p w14:paraId="72B7EBE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13C59A1" w14:textId="0D97542F" w:rsidR="002F5CB6" w:rsidRDefault="002F5CB6" w:rsidP="002F5CB6">
      <w:pPr>
        <w:rPr>
          <w:rFonts w:ascii="Arial" w:hAnsi="Arial" w:cs="Arial"/>
          <w:b/>
          <w:sz w:val="24"/>
        </w:rPr>
      </w:pPr>
      <w:r>
        <w:rPr>
          <w:rFonts w:ascii="Arial" w:hAnsi="Arial" w:cs="Arial"/>
          <w:b/>
          <w:color w:val="0000FF"/>
          <w:sz w:val="24"/>
        </w:rPr>
        <w:t>S4-210782</w:t>
      </w:r>
      <w:r>
        <w:rPr>
          <w:rFonts w:ascii="Arial" w:hAnsi="Arial" w:cs="Arial"/>
          <w:b/>
          <w:color w:val="0000FF"/>
          <w:sz w:val="24"/>
        </w:rPr>
        <w:tab/>
      </w:r>
      <w:r>
        <w:rPr>
          <w:rFonts w:ascii="Arial" w:hAnsi="Arial" w:cs="Arial"/>
          <w:b/>
          <w:sz w:val="24"/>
        </w:rPr>
        <w:t>[5GSTAR] Content formats and codecs</w:t>
      </w:r>
    </w:p>
    <w:p w14:paraId="0643236F" w14:textId="77777777" w:rsidR="002F5CB6" w:rsidRDefault="002F5CB6" w:rsidP="002F5CB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Electronics Czech</w:t>
      </w:r>
    </w:p>
    <w:p w14:paraId="702D55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S4-210879</w:t>
      </w:r>
      <w:r>
        <w:rPr>
          <w:rFonts w:cs="Times New Roman"/>
          <w:color w:val="993300"/>
          <w:u w:val="single"/>
        </w:rPr>
        <w:t>.</w:t>
      </w:r>
    </w:p>
    <w:p w14:paraId="0185409B" w14:textId="6F2B621A" w:rsidR="002F5CB6" w:rsidRDefault="002F5CB6" w:rsidP="002F5CB6">
      <w:pPr>
        <w:rPr>
          <w:rFonts w:ascii="Arial" w:hAnsi="Arial" w:cs="Arial"/>
          <w:b/>
          <w:sz w:val="24"/>
        </w:rPr>
      </w:pPr>
      <w:r>
        <w:rPr>
          <w:rFonts w:ascii="Arial" w:hAnsi="Arial" w:cs="Arial"/>
          <w:b/>
          <w:color w:val="0000FF"/>
          <w:sz w:val="24"/>
        </w:rPr>
        <w:t>S4-210784</w:t>
      </w:r>
      <w:r>
        <w:rPr>
          <w:rFonts w:ascii="Arial" w:hAnsi="Arial" w:cs="Arial"/>
          <w:b/>
          <w:color w:val="0000FF"/>
          <w:sz w:val="24"/>
        </w:rPr>
        <w:tab/>
      </w:r>
      <w:r>
        <w:rPr>
          <w:rFonts w:ascii="Arial" w:hAnsi="Arial" w:cs="Arial"/>
          <w:b/>
          <w:sz w:val="24"/>
        </w:rPr>
        <w:t>[FS_5GSTAR] Proposed update on EDGAR architecture</w:t>
      </w:r>
    </w:p>
    <w:p w14:paraId="4073A2ED"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Guangzhou Mobile R&amp;D</w:t>
      </w:r>
    </w:p>
    <w:p w14:paraId="477E19A8"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E5F651F" w14:textId="5E7C223F" w:rsidR="002F5CB6" w:rsidRDefault="002F5CB6" w:rsidP="002F5CB6">
      <w:pPr>
        <w:rPr>
          <w:rFonts w:ascii="Arial" w:hAnsi="Arial" w:cs="Arial"/>
          <w:b/>
          <w:sz w:val="24"/>
        </w:rPr>
      </w:pPr>
      <w:r>
        <w:rPr>
          <w:rFonts w:ascii="Arial" w:hAnsi="Arial" w:cs="Arial"/>
          <w:b/>
          <w:color w:val="0000FF"/>
          <w:sz w:val="24"/>
        </w:rPr>
        <w:t>S4-210787</w:t>
      </w:r>
      <w:r>
        <w:rPr>
          <w:rFonts w:ascii="Arial" w:hAnsi="Arial" w:cs="Arial"/>
          <w:b/>
          <w:color w:val="0000FF"/>
          <w:sz w:val="24"/>
        </w:rPr>
        <w:tab/>
      </w:r>
      <w:r>
        <w:rPr>
          <w:rFonts w:ascii="Arial" w:hAnsi="Arial" w:cs="Arial"/>
          <w:b/>
          <w:sz w:val="24"/>
        </w:rPr>
        <w:t>[FS_5GSTAR] Updates to Procedures for 5G Downlink Streaming using a STAR UE</w:t>
      </w:r>
    </w:p>
    <w:p w14:paraId="3B9E9116"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Samsung Electronics Co., Ltd.</w:t>
      </w:r>
    </w:p>
    <w:p w14:paraId="71D4BCC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S4-210877</w:t>
      </w:r>
      <w:r>
        <w:rPr>
          <w:rFonts w:cs="Times New Roman"/>
          <w:color w:val="993300"/>
          <w:u w:val="single"/>
        </w:rPr>
        <w:t>.</w:t>
      </w:r>
    </w:p>
    <w:p w14:paraId="5B3AA5EC" w14:textId="7A2369C0" w:rsidR="002F5CB6" w:rsidRDefault="002F5CB6" w:rsidP="002F5CB6">
      <w:pPr>
        <w:rPr>
          <w:rFonts w:ascii="Arial" w:hAnsi="Arial" w:cs="Arial"/>
          <w:b/>
          <w:sz w:val="24"/>
        </w:rPr>
      </w:pPr>
      <w:r>
        <w:rPr>
          <w:rFonts w:ascii="Arial" w:hAnsi="Arial" w:cs="Arial"/>
          <w:b/>
          <w:color w:val="0000FF"/>
          <w:sz w:val="24"/>
        </w:rPr>
        <w:t>S4-210788</w:t>
      </w:r>
      <w:r>
        <w:rPr>
          <w:rFonts w:ascii="Arial" w:hAnsi="Arial" w:cs="Arial"/>
          <w:b/>
          <w:color w:val="0000FF"/>
          <w:sz w:val="24"/>
        </w:rPr>
        <w:tab/>
      </w:r>
      <w:r>
        <w:rPr>
          <w:rFonts w:ascii="Arial" w:hAnsi="Arial" w:cs="Arial"/>
          <w:b/>
          <w:sz w:val="24"/>
        </w:rPr>
        <w:t>[FS_5GSTAR] Proposed Functionalities Updates of 5G EDGAR</w:t>
      </w:r>
    </w:p>
    <w:p w14:paraId="28B2FDE9"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China Mobile Com. Corporation</w:t>
      </w:r>
    </w:p>
    <w:p w14:paraId="6A097796" w14:textId="77777777" w:rsidR="002F5CB6" w:rsidRDefault="002F5CB6" w:rsidP="002F5CB6">
      <w:pPr>
        <w:rPr>
          <w:color w:val="808080"/>
        </w:rPr>
      </w:pPr>
      <w:r>
        <w:rPr>
          <w:color w:val="808080"/>
        </w:rPr>
        <w:t>(Replaces S4-210752)</w:t>
      </w:r>
    </w:p>
    <w:p w14:paraId="748D255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merged</w:t>
      </w:r>
      <w:r>
        <w:rPr>
          <w:rFonts w:cs="Times New Roman"/>
          <w:color w:val="993300"/>
          <w:u w:val="single"/>
        </w:rPr>
        <w:t>.</w:t>
      </w:r>
    </w:p>
    <w:p w14:paraId="3B9CEB67" w14:textId="1E3BB66F" w:rsidR="002F5CB6" w:rsidRDefault="002F5CB6" w:rsidP="002F5CB6">
      <w:pPr>
        <w:rPr>
          <w:rFonts w:ascii="Arial" w:hAnsi="Arial" w:cs="Arial"/>
          <w:b/>
          <w:sz w:val="24"/>
        </w:rPr>
      </w:pPr>
      <w:r>
        <w:rPr>
          <w:rFonts w:ascii="Arial" w:hAnsi="Arial" w:cs="Arial"/>
          <w:b/>
          <w:color w:val="0000FF"/>
          <w:sz w:val="24"/>
        </w:rPr>
        <w:t>S4-210789</w:t>
      </w:r>
      <w:r>
        <w:rPr>
          <w:rFonts w:ascii="Arial" w:hAnsi="Arial" w:cs="Arial"/>
          <w:b/>
          <w:color w:val="0000FF"/>
          <w:sz w:val="24"/>
        </w:rPr>
        <w:tab/>
      </w:r>
      <w:r>
        <w:rPr>
          <w:rFonts w:ascii="Arial" w:hAnsi="Arial" w:cs="Arial"/>
          <w:b/>
          <w:sz w:val="24"/>
        </w:rPr>
        <w:t>[FS_5GSTAR] Update on Use Cases Mapping</w:t>
      </w:r>
    </w:p>
    <w:p w14:paraId="6679041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26.998 v0.7.0</w:t>
      </w:r>
      <w:r>
        <w:rPr>
          <w:i/>
        </w:rPr>
        <w:br/>
      </w:r>
      <w:r>
        <w:rPr>
          <w:i/>
        </w:rPr>
        <w:tab/>
      </w:r>
      <w:r>
        <w:rPr>
          <w:i/>
        </w:rPr>
        <w:tab/>
      </w:r>
      <w:r>
        <w:rPr>
          <w:i/>
        </w:rPr>
        <w:tab/>
      </w:r>
      <w:r>
        <w:rPr>
          <w:i/>
        </w:rPr>
        <w:tab/>
      </w:r>
      <w:r>
        <w:rPr>
          <w:i/>
        </w:rPr>
        <w:tab/>
        <w:t>Source: China Mobile Com. Corporation</w:t>
      </w:r>
    </w:p>
    <w:p w14:paraId="20D3F92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S4-210884</w:t>
      </w:r>
      <w:r>
        <w:rPr>
          <w:rFonts w:cs="Times New Roman"/>
          <w:color w:val="993300"/>
          <w:u w:val="single"/>
        </w:rPr>
        <w:t>.</w:t>
      </w:r>
    </w:p>
    <w:p w14:paraId="73D2936B" w14:textId="48E3426B" w:rsidR="002F5CB6" w:rsidRDefault="002F5CB6" w:rsidP="002F5CB6">
      <w:pPr>
        <w:rPr>
          <w:rFonts w:ascii="Arial" w:hAnsi="Arial" w:cs="Arial"/>
          <w:b/>
          <w:sz w:val="24"/>
        </w:rPr>
      </w:pPr>
      <w:r>
        <w:rPr>
          <w:rFonts w:ascii="Arial" w:hAnsi="Arial" w:cs="Arial"/>
          <w:b/>
          <w:color w:val="0000FF"/>
          <w:sz w:val="24"/>
        </w:rPr>
        <w:t>S4-210819</w:t>
      </w:r>
      <w:r>
        <w:rPr>
          <w:rFonts w:ascii="Arial" w:hAnsi="Arial" w:cs="Arial"/>
          <w:b/>
          <w:color w:val="0000FF"/>
          <w:sz w:val="24"/>
        </w:rPr>
        <w:tab/>
      </w:r>
      <w:r>
        <w:rPr>
          <w:rFonts w:ascii="Arial" w:hAnsi="Arial" w:cs="Arial"/>
          <w:b/>
          <w:sz w:val="24"/>
        </w:rPr>
        <w:t>Architecture mapping for AR conversational services and call flow</w:t>
      </w:r>
    </w:p>
    <w:p w14:paraId="284875D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Ericsson LM</w:t>
      </w:r>
    </w:p>
    <w:p w14:paraId="7EF48196" w14:textId="77777777" w:rsidR="002F5CB6" w:rsidRDefault="002F5CB6" w:rsidP="002F5CB6">
      <w:pPr>
        <w:rPr>
          <w:rFonts w:ascii="Arial" w:hAnsi="Arial" w:cs="Arial"/>
          <w:b/>
        </w:rPr>
      </w:pPr>
      <w:r>
        <w:rPr>
          <w:rFonts w:ascii="Arial" w:hAnsi="Arial" w:cs="Arial"/>
          <w:b/>
        </w:rPr>
        <w:t xml:space="preserve">Abstract: </w:t>
      </w:r>
    </w:p>
    <w:p w14:paraId="2D1205C1" w14:textId="77777777" w:rsidR="002F5CB6" w:rsidRDefault="002F5CB6" w:rsidP="002F5CB6">
      <w:pPr>
        <w:rPr>
          <w:rFonts w:cs="Times New Roman"/>
        </w:rPr>
      </w:pPr>
      <w:r>
        <w:rPr>
          <w:rFonts w:cs="Times New Roman"/>
        </w:rPr>
        <w:t>Mapping of AR calls to STAR UE and call flow</w:t>
      </w:r>
    </w:p>
    <w:p w14:paraId="6BB6B97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S4-210892</w:t>
      </w:r>
      <w:r>
        <w:rPr>
          <w:rFonts w:cs="Times New Roman"/>
          <w:color w:val="993300"/>
          <w:u w:val="single"/>
        </w:rPr>
        <w:t>.</w:t>
      </w:r>
    </w:p>
    <w:p w14:paraId="5177ED91" w14:textId="04D32805" w:rsidR="002F5CB6" w:rsidRDefault="002F5CB6" w:rsidP="002F5CB6">
      <w:pPr>
        <w:rPr>
          <w:rFonts w:ascii="Arial" w:hAnsi="Arial" w:cs="Arial"/>
          <w:b/>
          <w:sz w:val="24"/>
        </w:rPr>
      </w:pPr>
      <w:r>
        <w:rPr>
          <w:rFonts w:ascii="Arial" w:hAnsi="Arial" w:cs="Arial"/>
          <w:b/>
          <w:color w:val="0000FF"/>
          <w:sz w:val="24"/>
        </w:rPr>
        <w:t>S4-210846</w:t>
      </w:r>
      <w:r>
        <w:rPr>
          <w:rFonts w:ascii="Arial" w:hAnsi="Arial" w:cs="Arial"/>
          <w:b/>
          <w:color w:val="0000FF"/>
          <w:sz w:val="24"/>
        </w:rPr>
        <w:tab/>
      </w:r>
      <w:r>
        <w:rPr>
          <w:rFonts w:ascii="Arial" w:hAnsi="Arial" w:cs="Arial"/>
          <w:b/>
          <w:sz w:val="24"/>
        </w:rPr>
        <w:t>[FS_5GSTAR] Examination of Requirements for Spatial Computing and 3D World Map services in 5G AR Use Cases</w:t>
      </w:r>
    </w:p>
    <w:p w14:paraId="1C76616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B-Com</w:t>
      </w:r>
    </w:p>
    <w:p w14:paraId="2034DC3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33B2F167" w14:textId="21FFFA8B" w:rsidR="002F5CB6" w:rsidRDefault="002F5CB6" w:rsidP="002F5CB6">
      <w:pPr>
        <w:rPr>
          <w:rFonts w:ascii="Arial" w:hAnsi="Arial" w:cs="Arial"/>
          <w:b/>
          <w:sz w:val="24"/>
        </w:rPr>
      </w:pPr>
      <w:r>
        <w:rPr>
          <w:rFonts w:ascii="Arial" w:hAnsi="Arial" w:cs="Arial"/>
          <w:b/>
          <w:color w:val="0000FF"/>
          <w:sz w:val="24"/>
        </w:rPr>
        <w:t>S4-210856</w:t>
      </w:r>
      <w:r>
        <w:rPr>
          <w:rFonts w:ascii="Arial" w:hAnsi="Arial" w:cs="Arial"/>
          <w:b/>
          <w:color w:val="0000FF"/>
          <w:sz w:val="24"/>
        </w:rPr>
        <w:tab/>
      </w:r>
      <w:r>
        <w:rPr>
          <w:rFonts w:ascii="Arial" w:hAnsi="Arial" w:cs="Arial"/>
          <w:b/>
          <w:sz w:val="24"/>
        </w:rPr>
        <w:t>[FS_5GSTAR] Background on MPEG Scene Description</w:t>
      </w:r>
    </w:p>
    <w:p w14:paraId="46FB161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Qualcomm Incorporated</w:t>
      </w:r>
    </w:p>
    <w:p w14:paraId="43A0E34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S4-210880</w:t>
      </w:r>
      <w:r>
        <w:rPr>
          <w:rFonts w:cs="Times New Roman"/>
          <w:color w:val="993300"/>
          <w:u w:val="single"/>
        </w:rPr>
        <w:t>.</w:t>
      </w:r>
    </w:p>
    <w:p w14:paraId="743B7BD6" w14:textId="31729156" w:rsidR="002F5CB6" w:rsidRDefault="002F5CB6" w:rsidP="002F5CB6">
      <w:pPr>
        <w:rPr>
          <w:rFonts w:ascii="Arial" w:hAnsi="Arial" w:cs="Arial"/>
          <w:b/>
          <w:sz w:val="24"/>
        </w:rPr>
      </w:pPr>
      <w:r>
        <w:rPr>
          <w:rFonts w:ascii="Arial" w:hAnsi="Arial" w:cs="Arial"/>
          <w:b/>
          <w:color w:val="0000FF"/>
          <w:sz w:val="24"/>
        </w:rPr>
        <w:t>S4-210857</w:t>
      </w:r>
      <w:r>
        <w:rPr>
          <w:rFonts w:ascii="Arial" w:hAnsi="Arial" w:cs="Arial"/>
          <w:b/>
          <w:color w:val="0000FF"/>
          <w:sz w:val="24"/>
        </w:rPr>
        <w:tab/>
      </w:r>
      <w:r>
        <w:rPr>
          <w:rFonts w:ascii="Arial" w:hAnsi="Arial" w:cs="Arial"/>
          <w:b/>
          <w:sz w:val="24"/>
        </w:rPr>
        <w:t>[FS_5GSTAR] AR Runtime Overview</w:t>
      </w:r>
    </w:p>
    <w:p w14:paraId="6E76057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26.998 v..</w:t>
      </w:r>
      <w:r>
        <w:rPr>
          <w:i/>
        </w:rPr>
        <w:br/>
      </w:r>
      <w:r>
        <w:rPr>
          <w:i/>
        </w:rPr>
        <w:tab/>
      </w:r>
      <w:r>
        <w:rPr>
          <w:i/>
        </w:rPr>
        <w:tab/>
      </w:r>
      <w:r>
        <w:rPr>
          <w:i/>
        </w:rPr>
        <w:tab/>
      </w:r>
      <w:r>
        <w:rPr>
          <w:i/>
        </w:rPr>
        <w:tab/>
      </w:r>
      <w:r>
        <w:rPr>
          <w:i/>
        </w:rPr>
        <w:tab/>
        <w:t>Source: Qualcomm Incorporated</w:t>
      </w:r>
    </w:p>
    <w:p w14:paraId="3C65B88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33E5362" w14:textId="41071AE3" w:rsidR="002F5CB6" w:rsidRDefault="002F5CB6" w:rsidP="002F5CB6">
      <w:pPr>
        <w:rPr>
          <w:rFonts w:ascii="Arial" w:hAnsi="Arial" w:cs="Arial"/>
          <w:b/>
          <w:sz w:val="24"/>
        </w:rPr>
      </w:pPr>
      <w:r>
        <w:rPr>
          <w:rFonts w:ascii="Arial" w:hAnsi="Arial" w:cs="Arial"/>
          <w:b/>
          <w:color w:val="0000FF"/>
          <w:sz w:val="24"/>
        </w:rPr>
        <w:lastRenderedPageBreak/>
        <w:t>S4-210874</w:t>
      </w:r>
      <w:r>
        <w:rPr>
          <w:rFonts w:ascii="Arial" w:hAnsi="Arial" w:cs="Arial"/>
          <w:b/>
          <w:color w:val="0000FF"/>
          <w:sz w:val="24"/>
        </w:rPr>
        <w:tab/>
      </w:r>
      <w:r>
        <w:rPr>
          <w:rFonts w:ascii="Arial" w:hAnsi="Arial" w:cs="Arial"/>
          <w:b/>
          <w:sz w:val="24"/>
        </w:rPr>
        <w:t>5GSTAR TR</w:t>
      </w:r>
    </w:p>
    <w:p w14:paraId="3EA858A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41CA81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89F42D1" w14:textId="7AE42B83" w:rsidR="002F5CB6" w:rsidRDefault="002F5CB6" w:rsidP="002F5CB6">
      <w:pPr>
        <w:rPr>
          <w:rFonts w:ascii="Arial" w:hAnsi="Arial" w:cs="Arial"/>
          <w:b/>
          <w:sz w:val="24"/>
        </w:rPr>
      </w:pPr>
      <w:r>
        <w:rPr>
          <w:rFonts w:ascii="Arial" w:hAnsi="Arial" w:cs="Arial"/>
          <w:b/>
          <w:color w:val="0000FF"/>
          <w:sz w:val="24"/>
        </w:rPr>
        <w:t>S4-210875</w:t>
      </w:r>
      <w:r>
        <w:rPr>
          <w:rFonts w:ascii="Arial" w:hAnsi="Arial" w:cs="Arial"/>
          <w:b/>
          <w:color w:val="0000FF"/>
          <w:sz w:val="24"/>
        </w:rPr>
        <w:tab/>
      </w:r>
      <w:r>
        <w:rPr>
          <w:rFonts w:ascii="Arial" w:hAnsi="Arial" w:cs="Arial"/>
          <w:b/>
          <w:sz w:val="24"/>
        </w:rPr>
        <w:t>5GSTAR PD</w:t>
      </w:r>
    </w:p>
    <w:p w14:paraId="798A065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0262C3F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664298" w14:textId="72B1A041" w:rsidR="002F5CB6" w:rsidRDefault="002F5CB6" w:rsidP="002F5CB6">
      <w:pPr>
        <w:rPr>
          <w:rFonts w:ascii="Arial" w:hAnsi="Arial" w:cs="Arial"/>
          <w:b/>
          <w:sz w:val="24"/>
        </w:rPr>
      </w:pPr>
      <w:r>
        <w:rPr>
          <w:rFonts w:ascii="Arial" w:hAnsi="Arial" w:cs="Arial"/>
          <w:b/>
          <w:color w:val="0000FF"/>
          <w:sz w:val="24"/>
        </w:rPr>
        <w:t>S4-210876</w:t>
      </w:r>
      <w:r>
        <w:rPr>
          <w:rFonts w:ascii="Arial" w:hAnsi="Arial" w:cs="Arial"/>
          <w:b/>
          <w:color w:val="0000FF"/>
          <w:sz w:val="24"/>
        </w:rPr>
        <w:tab/>
      </w:r>
      <w:r>
        <w:rPr>
          <w:rFonts w:ascii="Arial" w:hAnsi="Arial" w:cs="Arial"/>
          <w:b/>
          <w:sz w:val="24"/>
        </w:rPr>
        <w:t>5GSTAR TP</w:t>
      </w:r>
    </w:p>
    <w:p w14:paraId="5527CD9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536B229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S4-210965</w:t>
      </w:r>
      <w:r>
        <w:rPr>
          <w:rFonts w:cs="Times New Roman"/>
          <w:color w:val="993300"/>
          <w:u w:val="single"/>
        </w:rPr>
        <w:t>.</w:t>
      </w:r>
    </w:p>
    <w:p w14:paraId="235DC0AC" w14:textId="2E6AB8E8" w:rsidR="002F5CB6" w:rsidRDefault="002F5CB6" w:rsidP="002F5CB6">
      <w:pPr>
        <w:rPr>
          <w:rFonts w:ascii="Arial" w:hAnsi="Arial" w:cs="Arial"/>
          <w:b/>
          <w:sz w:val="24"/>
        </w:rPr>
      </w:pPr>
      <w:r>
        <w:rPr>
          <w:rFonts w:ascii="Arial" w:hAnsi="Arial" w:cs="Arial"/>
          <w:b/>
          <w:color w:val="0000FF"/>
          <w:sz w:val="24"/>
        </w:rPr>
        <w:t>S4-210877</w:t>
      </w:r>
      <w:r>
        <w:rPr>
          <w:rFonts w:ascii="Arial" w:hAnsi="Arial" w:cs="Arial"/>
          <w:b/>
          <w:color w:val="0000FF"/>
          <w:sz w:val="24"/>
        </w:rPr>
        <w:tab/>
      </w:r>
      <w:r>
        <w:rPr>
          <w:rFonts w:ascii="Arial" w:hAnsi="Arial" w:cs="Arial"/>
          <w:b/>
          <w:sz w:val="24"/>
        </w:rPr>
        <w:t>[FS_5GSTAR] Updates to Procedures for 5G Downlink Streaming using a STAR UE</w:t>
      </w:r>
    </w:p>
    <w:p w14:paraId="78534F2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w:t>
      </w:r>
    </w:p>
    <w:p w14:paraId="6EBA252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F446F14" w14:textId="1F0C871C" w:rsidR="002F5CB6" w:rsidRDefault="002F5CB6" w:rsidP="002F5CB6">
      <w:pPr>
        <w:rPr>
          <w:rFonts w:ascii="Arial" w:hAnsi="Arial" w:cs="Arial"/>
          <w:b/>
          <w:sz w:val="24"/>
        </w:rPr>
      </w:pPr>
      <w:r>
        <w:rPr>
          <w:rFonts w:ascii="Arial" w:hAnsi="Arial" w:cs="Arial"/>
          <w:b/>
          <w:color w:val="0000FF"/>
          <w:sz w:val="24"/>
        </w:rPr>
        <w:t>S4-210878</w:t>
      </w:r>
      <w:r>
        <w:rPr>
          <w:rFonts w:ascii="Arial" w:hAnsi="Arial" w:cs="Arial"/>
          <w:b/>
          <w:color w:val="0000FF"/>
          <w:sz w:val="24"/>
        </w:rPr>
        <w:tab/>
      </w:r>
      <w:r>
        <w:rPr>
          <w:rFonts w:ascii="Arial" w:hAnsi="Arial" w:cs="Arial"/>
          <w:b/>
          <w:sz w:val="24"/>
        </w:rPr>
        <w:t>[FS_5GSTAR] Proposed Updates to Architectures</w:t>
      </w:r>
    </w:p>
    <w:p w14:paraId="215BB18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D4400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A8094D" w14:textId="62FFFD76" w:rsidR="002F5CB6" w:rsidRDefault="002F5CB6" w:rsidP="002F5CB6">
      <w:pPr>
        <w:rPr>
          <w:rFonts w:ascii="Arial" w:hAnsi="Arial" w:cs="Arial"/>
          <w:b/>
          <w:sz w:val="24"/>
        </w:rPr>
      </w:pPr>
      <w:r>
        <w:rPr>
          <w:rFonts w:ascii="Arial" w:hAnsi="Arial" w:cs="Arial"/>
          <w:b/>
          <w:color w:val="0000FF"/>
          <w:sz w:val="24"/>
        </w:rPr>
        <w:t>S4-210879</w:t>
      </w:r>
      <w:r>
        <w:rPr>
          <w:rFonts w:ascii="Arial" w:hAnsi="Arial" w:cs="Arial"/>
          <w:b/>
          <w:color w:val="0000FF"/>
          <w:sz w:val="24"/>
        </w:rPr>
        <w:tab/>
      </w:r>
      <w:r>
        <w:rPr>
          <w:rFonts w:ascii="Arial" w:hAnsi="Arial" w:cs="Arial"/>
          <w:b/>
          <w:sz w:val="24"/>
        </w:rPr>
        <w:t>[5GSTAR] Content formats and codecs</w:t>
      </w:r>
    </w:p>
    <w:p w14:paraId="633CFCA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Czech</w:t>
      </w:r>
    </w:p>
    <w:p w14:paraId="2830E1E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AB7DB3" w14:textId="51DBD42A" w:rsidR="002F5CB6" w:rsidRDefault="002F5CB6" w:rsidP="002F5CB6">
      <w:pPr>
        <w:rPr>
          <w:rFonts w:ascii="Arial" w:hAnsi="Arial" w:cs="Arial"/>
          <w:b/>
          <w:sz w:val="24"/>
        </w:rPr>
      </w:pPr>
      <w:r>
        <w:rPr>
          <w:rFonts w:ascii="Arial" w:hAnsi="Arial" w:cs="Arial"/>
          <w:b/>
          <w:color w:val="0000FF"/>
          <w:sz w:val="24"/>
        </w:rPr>
        <w:t>S4-210884</w:t>
      </w:r>
      <w:r>
        <w:rPr>
          <w:rFonts w:ascii="Arial" w:hAnsi="Arial" w:cs="Arial"/>
          <w:b/>
          <w:color w:val="0000FF"/>
          <w:sz w:val="24"/>
        </w:rPr>
        <w:tab/>
      </w:r>
      <w:r>
        <w:rPr>
          <w:rFonts w:ascii="Arial" w:hAnsi="Arial" w:cs="Arial"/>
          <w:b/>
          <w:sz w:val="24"/>
        </w:rPr>
        <w:t>[FS_5GSTAR] Update on Use Cases Mapping</w:t>
      </w:r>
    </w:p>
    <w:p w14:paraId="7F156AC8"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China Mobile Com. Corporation</w:t>
      </w:r>
    </w:p>
    <w:p w14:paraId="05C371A8" w14:textId="77777777" w:rsidR="002F5CB6" w:rsidRDefault="002F5CB6" w:rsidP="002F5CB6">
      <w:pPr>
        <w:rPr>
          <w:color w:val="808080"/>
        </w:rPr>
      </w:pPr>
      <w:r>
        <w:rPr>
          <w:color w:val="808080"/>
        </w:rPr>
        <w:t>(Replaces S4-210789)</w:t>
      </w:r>
    </w:p>
    <w:p w14:paraId="733B47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96732AF" w14:textId="2D7705C3" w:rsidR="002F5CB6" w:rsidRDefault="002F5CB6" w:rsidP="002F5CB6">
      <w:pPr>
        <w:rPr>
          <w:rFonts w:ascii="Arial" w:hAnsi="Arial" w:cs="Arial"/>
          <w:b/>
          <w:sz w:val="24"/>
        </w:rPr>
      </w:pPr>
      <w:r>
        <w:rPr>
          <w:rFonts w:ascii="Arial" w:hAnsi="Arial" w:cs="Arial"/>
          <w:b/>
          <w:color w:val="0000FF"/>
          <w:sz w:val="24"/>
        </w:rPr>
        <w:t>S4-210885</w:t>
      </w:r>
      <w:r>
        <w:rPr>
          <w:rFonts w:ascii="Arial" w:hAnsi="Arial" w:cs="Arial"/>
          <w:b/>
          <w:color w:val="0000FF"/>
          <w:sz w:val="24"/>
        </w:rPr>
        <w:tab/>
      </w:r>
      <w:r>
        <w:rPr>
          <w:rFonts w:ascii="Arial" w:hAnsi="Arial" w:cs="Arial"/>
          <w:b/>
          <w:sz w:val="24"/>
        </w:rPr>
        <w:t>[FS_5GSTAR] Basic Process and Functions</w:t>
      </w:r>
    </w:p>
    <w:p w14:paraId="4A5FB4A3"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Qualcomm Incorporated</w:t>
      </w:r>
    </w:p>
    <w:p w14:paraId="58EFAC79" w14:textId="77777777" w:rsidR="002F5CB6" w:rsidRDefault="002F5CB6" w:rsidP="002F5CB6">
      <w:pPr>
        <w:rPr>
          <w:color w:val="808080"/>
        </w:rPr>
      </w:pPr>
      <w:r>
        <w:rPr>
          <w:color w:val="808080"/>
        </w:rPr>
        <w:t>(Replaces S4-210752)</w:t>
      </w:r>
    </w:p>
    <w:p w14:paraId="2670C36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A24D465" w14:textId="1EB047D8" w:rsidR="002F5CB6" w:rsidRDefault="002F5CB6" w:rsidP="002F5CB6">
      <w:pPr>
        <w:rPr>
          <w:rFonts w:ascii="Arial" w:hAnsi="Arial" w:cs="Arial"/>
          <w:b/>
          <w:sz w:val="24"/>
        </w:rPr>
      </w:pPr>
      <w:r>
        <w:rPr>
          <w:rFonts w:ascii="Arial" w:hAnsi="Arial" w:cs="Arial"/>
          <w:b/>
          <w:color w:val="0000FF"/>
          <w:sz w:val="24"/>
        </w:rPr>
        <w:t>S4-210892</w:t>
      </w:r>
      <w:r>
        <w:rPr>
          <w:rFonts w:ascii="Arial" w:hAnsi="Arial" w:cs="Arial"/>
          <w:b/>
          <w:color w:val="0000FF"/>
          <w:sz w:val="24"/>
        </w:rPr>
        <w:tab/>
      </w:r>
      <w:r>
        <w:rPr>
          <w:rFonts w:ascii="Arial" w:hAnsi="Arial" w:cs="Arial"/>
          <w:b/>
          <w:sz w:val="24"/>
        </w:rPr>
        <w:t xml:space="preserve">Architecture mapping for AR conversational services and call flow </w:t>
      </w:r>
    </w:p>
    <w:p w14:paraId="7A94628E"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LM</w:t>
      </w:r>
    </w:p>
    <w:p w14:paraId="73073687" w14:textId="77777777" w:rsidR="002F5CB6" w:rsidRDefault="002F5CB6" w:rsidP="002F5CB6">
      <w:pPr>
        <w:rPr>
          <w:color w:val="808080"/>
        </w:rPr>
      </w:pPr>
      <w:r>
        <w:rPr>
          <w:color w:val="808080"/>
        </w:rPr>
        <w:lastRenderedPageBreak/>
        <w:t>(Replaces S4-210819)</w:t>
      </w:r>
    </w:p>
    <w:p w14:paraId="50F98880" w14:textId="77777777" w:rsidR="002F5CB6" w:rsidRDefault="002F5CB6" w:rsidP="002F5CB6">
      <w:pPr>
        <w:rPr>
          <w:rFonts w:ascii="Arial" w:hAnsi="Arial" w:cs="Arial"/>
          <w:b/>
        </w:rPr>
      </w:pPr>
      <w:r>
        <w:rPr>
          <w:rFonts w:ascii="Arial" w:hAnsi="Arial" w:cs="Arial"/>
          <w:b/>
        </w:rPr>
        <w:t xml:space="preserve">Abstract: </w:t>
      </w:r>
    </w:p>
    <w:p w14:paraId="7C9C8723" w14:textId="77777777" w:rsidR="002F5CB6" w:rsidRDefault="002F5CB6" w:rsidP="002F5CB6">
      <w:pPr>
        <w:rPr>
          <w:rFonts w:cs="Times New Roman"/>
        </w:rPr>
      </w:pPr>
      <w:r>
        <w:rPr>
          <w:rFonts w:cs="Times New Roman"/>
        </w:rPr>
        <w:t>Mapping of AR calls to STAR UE and call flow</w:t>
      </w:r>
    </w:p>
    <w:p w14:paraId="0D4205E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84EBE3" w14:textId="77777777" w:rsidR="002F5CB6" w:rsidRDefault="002F5CB6" w:rsidP="002F5CB6">
      <w:pPr>
        <w:pStyle w:val="Heading3"/>
      </w:pPr>
      <w:bookmarkStart w:id="108" w:name="_Toc79591022"/>
      <w:bookmarkStart w:id="109" w:name="_Toc79611917"/>
      <w:r>
        <w:t>10.10</w:t>
      </w:r>
      <w:r>
        <w:tab/>
        <w:t>New Work / New Work Items and Study Items</w:t>
      </w:r>
      <w:bookmarkEnd w:id="108"/>
      <w:bookmarkEnd w:id="109"/>
    </w:p>
    <w:p w14:paraId="0F97C0DA" w14:textId="77777777" w:rsidR="002F5CB6" w:rsidRDefault="002F5CB6" w:rsidP="002F5CB6">
      <w:pPr>
        <w:pStyle w:val="Heading3"/>
      </w:pPr>
      <w:bookmarkStart w:id="110" w:name="_Toc79591023"/>
      <w:bookmarkStart w:id="111" w:name="_Toc79611918"/>
      <w:r>
        <w:t>10.11</w:t>
      </w:r>
      <w:r>
        <w:tab/>
        <w:t>Liaisons and Liaison Responses</w:t>
      </w:r>
      <w:bookmarkEnd w:id="110"/>
      <w:bookmarkEnd w:id="111"/>
    </w:p>
    <w:p w14:paraId="6BC0DF57" w14:textId="613CFFAB" w:rsidR="002F5CB6" w:rsidRDefault="002F5CB6" w:rsidP="002F5CB6">
      <w:pPr>
        <w:rPr>
          <w:rFonts w:ascii="Arial" w:hAnsi="Arial" w:cs="Arial"/>
          <w:b/>
          <w:sz w:val="24"/>
        </w:rPr>
      </w:pPr>
      <w:r>
        <w:rPr>
          <w:rFonts w:ascii="Arial" w:hAnsi="Arial" w:cs="Arial"/>
          <w:b/>
          <w:color w:val="0000FF"/>
          <w:sz w:val="24"/>
        </w:rPr>
        <w:t>S4-210800</w:t>
      </w:r>
      <w:r>
        <w:rPr>
          <w:rFonts w:ascii="Arial" w:hAnsi="Arial" w:cs="Arial"/>
          <w:b/>
          <w:color w:val="0000FF"/>
          <w:sz w:val="24"/>
        </w:rPr>
        <w:tab/>
      </w:r>
      <w:r>
        <w:rPr>
          <w:rFonts w:ascii="Arial" w:hAnsi="Arial" w:cs="Arial"/>
          <w:b/>
          <w:sz w:val="24"/>
        </w:rPr>
        <w:t>Proposed LS to 8K Association</w:t>
      </w:r>
    </w:p>
    <w:p w14:paraId="4C9B60A3"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Qualcomm communications-France</w:t>
      </w:r>
    </w:p>
    <w:p w14:paraId="508C9C5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S4-210889</w:t>
      </w:r>
      <w:r>
        <w:rPr>
          <w:rFonts w:cs="Times New Roman"/>
          <w:color w:val="993300"/>
          <w:u w:val="single"/>
        </w:rPr>
        <w:t>.</w:t>
      </w:r>
    </w:p>
    <w:p w14:paraId="2A936BDB" w14:textId="77777777" w:rsidR="002F5CB6" w:rsidRDefault="002F5CB6" w:rsidP="002F5CB6">
      <w:pPr>
        <w:pStyle w:val="Heading3"/>
      </w:pPr>
      <w:bookmarkStart w:id="112" w:name="_Toc79591024"/>
      <w:bookmarkStart w:id="113" w:name="_Toc79611919"/>
      <w:r>
        <w:t>10.12</w:t>
      </w:r>
      <w:r>
        <w:tab/>
        <w:t>Any Other Business</w:t>
      </w:r>
      <w:bookmarkEnd w:id="112"/>
      <w:bookmarkEnd w:id="113"/>
    </w:p>
    <w:p w14:paraId="5660EFF0" w14:textId="77777777" w:rsidR="002F5CB6" w:rsidRDefault="002F5CB6" w:rsidP="002F5CB6">
      <w:pPr>
        <w:pStyle w:val="Heading3"/>
      </w:pPr>
      <w:bookmarkStart w:id="114" w:name="_Toc79591025"/>
      <w:bookmarkStart w:id="115" w:name="_Toc79611920"/>
      <w:r>
        <w:t>10.13</w:t>
      </w:r>
      <w:r>
        <w:tab/>
        <w:t>Close of the session</w:t>
      </w:r>
      <w:bookmarkEnd w:id="114"/>
      <w:bookmarkEnd w:id="115"/>
      <w:r>
        <w:t xml:space="preserve"> </w:t>
      </w:r>
    </w:p>
    <w:p w14:paraId="716C4F09" w14:textId="77777777" w:rsidR="002F5CB6" w:rsidRDefault="002F5CB6" w:rsidP="002F5CB6">
      <w:pPr>
        <w:pStyle w:val="Heading2"/>
      </w:pPr>
      <w:bookmarkStart w:id="116" w:name="_Toc79591026"/>
      <w:bookmarkStart w:id="117" w:name="_Toc79611921"/>
      <w:r>
        <w:t>11</w:t>
      </w:r>
      <w:r>
        <w:tab/>
        <w:t>Multimedia Telephony Service for IMS (MTSI) SWG</w:t>
      </w:r>
      <w:bookmarkEnd w:id="116"/>
      <w:bookmarkEnd w:id="117"/>
    </w:p>
    <w:p w14:paraId="7C2931B6" w14:textId="67D1BDA6" w:rsidR="002F5CB6" w:rsidRDefault="002F5CB6" w:rsidP="002F5CB6">
      <w:pPr>
        <w:rPr>
          <w:rFonts w:ascii="Arial" w:hAnsi="Arial" w:cs="Arial"/>
          <w:b/>
          <w:sz w:val="24"/>
        </w:rPr>
      </w:pPr>
      <w:r>
        <w:rPr>
          <w:rFonts w:ascii="Arial" w:hAnsi="Arial" w:cs="Arial"/>
          <w:b/>
          <w:color w:val="0000FF"/>
          <w:sz w:val="24"/>
        </w:rPr>
        <w:t>S4-210931</w:t>
      </w:r>
      <w:r>
        <w:rPr>
          <w:rFonts w:ascii="Arial" w:hAnsi="Arial" w:cs="Arial"/>
          <w:b/>
          <w:color w:val="0000FF"/>
          <w:sz w:val="24"/>
        </w:rPr>
        <w:tab/>
      </w:r>
      <w:r>
        <w:rPr>
          <w:rFonts w:ascii="Arial" w:hAnsi="Arial" w:cs="Arial"/>
          <w:b/>
          <w:sz w:val="24"/>
        </w:rPr>
        <w:t>ITT4RT Draft CR 26.114 on Phase 2 Features</w:t>
      </w:r>
    </w:p>
    <w:p w14:paraId="27E8008F"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 xml:space="preserve">Source: Nokia Corporation (ITT4RT Rapporteur), Tencent, Samsung Electronics Co., Ltd., Ericsson, Qualcomm </w:t>
      </w:r>
    </w:p>
    <w:p w14:paraId="035BBA6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S4-210938</w:t>
      </w:r>
      <w:r>
        <w:rPr>
          <w:rFonts w:cs="Times New Roman"/>
          <w:color w:val="993300"/>
          <w:u w:val="single"/>
        </w:rPr>
        <w:t>.</w:t>
      </w:r>
    </w:p>
    <w:p w14:paraId="746573ED" w14:textId="682C091A" w:rsidR="002F5CB6" w:rsidRDefault="002F5CB6" w:rsidP="002F5CB6">
      <w:pPr>
        <w:rPr>
          <w:rFonts w:ascii="Arial" w:hAnsi="Arial" w:cs="Arial"/>
          <w:b/>
          <w:sz w:val="24"/>
        </w:rPr>
      </w:pPr>
      <w:r>
        <w:rPr>
          <w:rFonts w:ascii="Arial" w:hAnsi="Arial" w:cs="Arial"/>
          <w:b/>
          <w:color w:val="0000FF"/>
          <w:sz w:val="24"/>
        </w:rPr>
        <w:t>S4-210932</w:t>
      </w:r>
      <w:r>
        <w:rPr>
          <w:rFonts w:ascii="Arial" w:hAnsi="Arial" w:cs="Arial"/>
          <w:b/>
          <w:color w:val="0000FF"/>
          <w:sz w:val="24"/>
        </w:rPr>
        <w:tab/>
      </w:r>
      <w:r>
        <w:rPr>
          <w:rFonts w:ascii="Arial" w:hAnsi="Arial" w:cs="Arial"/>
          <w:b/>
          <w:sz w:val="24"/>
        </w:rPr>
        <w:t>Multiple grouping of 360 video</w:t>
      </w:r>
    </w:p>
    <w:p w14:paraId="1526A32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1C7CDD5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C660DF2" w14:textId="46A0754A" w:rsidR="002F5CB6" w:rsidRDefault="002F5CB6" w:rsidP="002F5CB6">
      <w:pPr>
        <w:rPr>
          <w:rFonts w:ascii="Arial" w:hAnsi="Arial" w:cs="Arial"/>
          <w:b/>
          <w:sz w:val="24"/>
        </w:rPr>
      </w:pPr>
      <w:r>
        <w:rPr>
          <w:rFonts w:ascii="Arial" w:hAnsi="Arial" w:cs="Arial"/>
          <w:b/>
          <w:color w:val="0000FF"/>
          <w:sz w:val="24"/>
        </w:rPr>
        <w:t>S4-210934</w:t>
      </w:r>
      <w:r>
        <w:rPr>
          <w:rFonts w:ascii="Arial" w:hAnsi="Arial" w:cs="Arial"/>
          <w:b/>
          <w:color w:val="0000FF"/>
          <w:sz w:val="24"/>
        </w:rPr>
        <w:tab/>
      </w:r>
      <w:r>
        <w:rPr>
          <w:rFonts w:ascii="Arial" w:hAnsi="Arial" w:cs="Arial"/>
          <w:b/>
          <w:sz w:val="24"/>
        </w:rPr>
        <w:t>ITT4RT: Multiple 360 videos</w:t>
      </w:r>
    </w:p>
    <w:p w14:paraId="23F616E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Samsung Electronics Co., Ltd.</w:t>
      </w:r>
    </w:p>
    <w:p w14:paraId="53E0D83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4C069DB" w14:textId="02835495" w:rsidR="002F5CB6" w:rsidRDefault="002F5CB6" w:rsidP="002F5CB6">
      <w:pPr>
        <w:rPr>
          <w:rFonts w:ascii="Arial" w:hAnsi="Arial" w:cs="Arial"/>
          <w:b/>
          <w:sz w:val="24"/>
        </w:rPr>
      </w:pPr>
      <w:r>
        <w:rPr>
          <w:rFonts w:ascii="Arial" w:hAnsi="Arial" w:cs="Arial"/>
          <w:b/>
          <w:color w:val="0000FF"/>
          <w:sz w:val="24"/>
        </w:rPr>
        <w:t>S4-210935</w:t>
      </w:r>
      <w:r>
        <w:rPr>
          <w:rFonts w:ascii="Arial" w:hAnsi="Arial" w:cs="Arial"/>
          <w:b/>
          <w:color w:val="0000FF"/>
          <w:sz w:val="24"/>
        </w:rPr>
        <w:tab/>
      </w:r>
      <w:r>
        <w:rPr>
          <w:rFonts w:ascii="Arial" w:hAnsi="Arial" w:cs="Arial"/>
          <w:b/>
          <w:sz w:val="24"/>
        </w:rPr>
        <w:t>[FS_FLUS_NBMP] Support of Network-Based Media Processing</w:t>
      </w:r>
    </w:p>
    <w:p w14:paraId="3F5939E4"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Source: Tencent</w:t>
      </w:r>
    </w:p>
    <w:p w14:paraId="219E8BA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pursued</w:t>
      </w:r>
      <w:r>
        <w:rPr>
          <w:rFonts w:cs="Times New Roman"/>
          <w:color w:val="993300"/>
          <w:u w:val="single"/>
        </w:rPr>
        <w:t>.</w:t>
      </w:r>
    </w:p>
    <w:p w14:paraId="03507A9A" w14:textId="671D6EB5" w:rsidR="002F5CB6" w:rsidRDefault="002F5CB6" w:rsidP="002F5CB6">
      <w:pPr>
        <w:rPr>
          <w:rFonts w:ascii="Arial" w:hAnsi="Arial" w:cs="Arial"/>
          <w:b/>
          <w:sz w:val="24"/>
        </w:rPr>
      </w:pPr>
      <w:r>
        <w:rPr>
          <w:rFonts w:ascii="Arial" w:hAnsi="Arial" w:cs="Arial"/>
          <w:b/>
          <w:color w:val="0000FF"/>
          <w:sz w:val="24"/>
        </w:rPr>
        <w:t>S4-210943</w:t>
      </w:r>
      <w:r>
        <w:rPr>
          <w:rFonts w:ascii="Arial" w:hAnsi="Arial" w:cs="Arial"/>
          <w:b/>
          <w:color w:val="0000FF"/>
          <w:sz w:val="24"/>
        </w:rPr>
        <w:tab/>
      </w:r>
      <w:r>
        <w:rPr>
          <w:rFonts w:ascii="Arial" w:hAnsi="Arial" w:cs="Arial"/>
          <w:b/>
          <w:sz w:val="24"/>
        </w:rPr>
        <w:t>Clarification of Traffic Identification description and addition of identified open issues</w:t>
      </w:r>
    </w:p>
    <w:p w14:paraId="4D321261"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Ericsson LM</w:t>
      </w:r>
    </w:p>
    <w:p w14:paraId="07A7F16D" w14:textId="77777777" w:rsidR="002F5CB6" w:rsidRDefault="002F5CB6" w:rsidP="002F5CB6">
      <w:pPr>
        <w:rPr>
          <w:color w:val="808080"/>
        </w:rPr>
      </w:pPr>
      <w:r>
        <w:rPr>
          <w:color w:val="808080"/>
        </w:rPr>
        <w:lastRenderedPageBreak/>
        <w:t>(Replaces S4-210822)</w:t>
      </w:r>
    </w:p>
    <w:p w14:paraId="4869BE0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54BD523" w14:textId="77777777" w:rsidR="002F5CB6" w:rsidRDefault="002F5CB6" w:rsidP="002F5CB6">
      <w:pPr>
        <w:pStyle w:val="Heading3"/>
      </w:pPr>
      <w:bookmarkStart w:id="118" w:name="_Toc79591027"/>
      <w:bookmarkStart w:id="119" w:name="_Toc79611922"/>
      <w:r>
        <w:t>11.1</w:t>
      </w:r>
      <w:r>
        <w:tab/>
        <w:t>Opening of the session</w:t>
      </w:r>
      <w:bookmarkEnd w:id="118"/>
      <w:bookmarkEnd w:id="119"/>
    </w:p>
    <w:p w14:paraId="3CE572BA" w14:textId="77777777" w:rsidR="002F5CB6" w:rsidRDefault="002F5CB6" w:rsidP="002F5CB6">
      <w:pPr>
        <w:pStyle w:val="Heading3"/>
      </w:pPr>
      <w:bookmarkStart w:id="120" w:name="_Toc79591028"/>
      <w:bookmarkStart w:id="121" w:name="_Toc79611923"/>
      <w:r>
        <w:t>11.2</w:t>
      </w:r>
      <w:r>
        <w:tab/>
        <w:t>Registration of documents</w:t>
      </w:r>
      <w:bookmarkEnd w:id="120"/>
      <w:bookmarkEnd w:id="121"/>
    </w:p>
    <w:p w14:paraId="494C3231" w14:textId="77777777" w:rsidR="002F5CB6" w:rsidRDefault="002F5CB6" w:rsidP="002F5CB6">
      <w:pPr>
        <w:pStyle w:val="Heading3"/>
      </w:pPr>
      <w:bookmarkStart w:id="122" w:name="_Toc79591029"/>
      <w:bookmarkStart w:id="123" w:name="_Toc79611924"/>
      <w:r>
        <w:t>11.3</w:t>
      </w:r>
      <w:r>
        <w:tab/>
        <w:t>Reports and liaisons from other groups</w:t>
      </w:r>
      <w:bookmarkEnd w:id="122"/>
      <w:bookmarkEnd w:id="123"/>
    </w:p>
    <w:p w14:paraId="0F7B11DA" w14:textId="77777777" w:rsidR="002F5CB6" w:rsidRDefault="002F5CB6" w:rsidP="002F5CB6">
      <w:pPr>
        <w:pStyle w:val="Heading3"/>
      </w:pPr>
      <w:bookmarkStart w:id="124" w:name="_Toc79591030"/>
      <w:bookmarkStart w:id="125" w:name="_Toc79611925"/>
      <w:r>
        <w:t>11.4</w:t>
      </w:r>
      <w:r>
        <w:tab/>
        <w:t>CRs to Features in Release 16 and earlier</w:t>
      </w:r>
      <w:bookmarkEnd w:id="124"/>
      <w:bookmarkEnd w:id="125"/>
    </w:p>
    <w:p w14:paraId="6F2CF8CE" w14:textId="71ABE3E3" w:rsidR="002F5CB6" w:rsidRDefault="002F5CB6" w:rsidP="002F5CB6">
      <w:pPr>
        <w:rPr>
          <w:rFonts w:ascii="Arial" w:hAnsi="Arial" w:cs="Arial"/>
          <w:b/>
          <w:sz w:val="24"/>
        </w:rPr>
      </w:pPr>
      <w:r>
        <w:rPr>
          <w:rFonts w:ascii="Arial" w:hAnsi="Arial" w:cs="Arial"/>
          <w:b/>
          <w:color w:val="0000FF"/>
          <w:sz w:val="24"/>
        </w:rPr>
        <w:t>S4-210783</w:t>
      </w:r>
      <w:r>
        <w:rPr>
          <w:rFonts w:ascii="Arial" w:hAnsi="Arial" w:cs="Arial"/>
          <w:b/>
          <w:color w:val="0000FF"/>
          <w:sz w:val="24"/>
        </w:rPr>
        <w:tab/>
      </w:r>
      <w:r>
        <w:rPr>
          <w:rFonts w:ascii="Arial" w:hAnsi="Arial" w:cs="Arial"/>
          <w:b/>
          <w:sz w:val="24"/>
        </w:rPr>
        <w:t>Updates on data channel (Rel-16)</w:t>
      </w:r>
    </w:p>
    <w:p w14:paraId="4A53F59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v16.9.0</w:t>
      </w:r>
      <w:r>
        <w:rPr>
          <w:i/>
        </w:rPr>
        <w:tab/>
        <w:t xml:space="preserve">  CR-0515  Cat: F (Rel-16)</w:t>
      </w:r>
      <w:r>
        <w:rPr>
          <w:i/>
        </w:rPr>
        <w:br/>
      </w:r>
      <w:r>
        <w:rPr>
          <w:i/>
        </w:rPr>
        <w:br/>
      </w:r>
      <w:r>
        <w:rPr>
          <w:i/>
        </w:rPr>
        <w:tab/>
      </w:r>
      <w:r>
        <w:rPr>
          <w:i/>
        </w:rPr>
        <w:tab/>
      </w:r>
      <w:r>
        <w:rPr>
          <w:i/>
        </w:rPr>
        <w:tab/>
      </w:r>
      <w:r>
        <w:rPr>
          <w:i/>
        </w:rPr>
        <w:tab/>
      </w:r>
      <w:r>
        <w:rPr>
          <w:i/>
        </w:rPr>
        <w:tab/>
        <w:t>Source: BEIJING SAMSUNG TELECOM R&amp;D</w:t>
      </w:r>
    </w:p>
    <w:p w14:paraId="1F8432F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A5280C3" w14:textId="4AF565F9" w:rsidR="002F5CB6" w:rsidRDefault="002F5CB6" w:rsidP="002F5CB6">
      <w:pPr>
        <w:rPr>
          <w:rFonts w:ascii="Arial" w:hAnsi="Arial" w:cs="Arial"/>
          <w:b/>
          <w:sz w:val="24"/>
        </w:rPr>
      </w:pPr>
      <w:r>
        <w:rPr>
          <w:rFonts w:ascii="Arial" w:hAnsi="Arial" w:cs="Arial"/>
          <w:b/>
          <w:color w:val="0000FF"/>
          <w:sz w:val="24"/>
        </w:rPr>
        <w:t>S4-210793</w:t>
      </w:r>
      <w:r>
        <w:rPr>
          <w:rFonts w:ascii="Arial" w:hAnsi="Arial" w:cs="Arial"/>
          <w:b/>
          <w:color w:val="0000FF"/>
          <w:sz w:val="24"/>
        </w:rPr>
        <w:tab/>
      </w:r>
      <w:r>
        <w:rPr>
          <w:rFonts w:ascii="Arial" w:hAnsi="Arial" w:cs="Arial"/>
          <w:b/>
          <w:sz w:val="24"/>
        </w:rPr>
        <w:t>IETF Reference Update (Rel-13)</w:t>
      </w:r>
    </w:p>
    <w:p w14:paraId="5F63DD05"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v13.2.0</w:t>
      </w:r>
      <w:r>
        <w:rPr>
          <w:i/>
        </w:rPr>
        <w:br/>
      </w:r>
      <w:r>
        <w:rPr>
          <w:i/>
        </w:rPr>
        <w:tab/>
      </w:r>
      <w:r>
        <w:rPr>
          <w:i/>
        </w:rPr>
        <w:tab/>
      </w:r>
      <w:r>
        <w:rPr>
          <w:i/>
        </w:rPr>
        <w:tab/>
      </w:r>
      <w:r>
        <w:rPr>
          <w:i/>
        </w:rPr>
        <w:tab/>
      </w:r>
      <w:r>
        <w:rPr>
          <w:i/>
        </w:rPr>
        <w:tab/>
        <w:t>Source: Samsung Electronics Co., Ltd.</w:t>
      </w:r>
    </w:p>
    <w:p w14:paraId="070AD69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S4-210927</w:t>
      </w:r>
      <w:r>
        <w:rPr>
          <w:rFonts w:cs="Times New Roman"/>
          <w:color w:val="993300"/>
          <w:u w:val="single"/>
        </w:rPr>
        <w:t>.</w:t>
      </w:r>
    </w:p>
    <w:p w14:paraId="4355DB85" w14:textId="4B207B35" w:rsidR="002F5CB6" w:rsidRDefault="002F5CB6" w:rsidP="002F5CB6">
      <w:pPr>
        <w:rPr>
          <w:rFonts w:ascii="Arial" w:hAnsi="Arial" w:cs="Arial"/>
          <w:b/>
          <w:sz w:val="24"/>
        </w:rPr>
      </w:pPr>
      <w:r>
        <w:rPr>
          <w:rFonts w:ascii="Arial" w:hAnsi="Arial" w:cs="Arial"/>
          <w:b/>
          <w:color w:val="0000FF"/>
          <w:sz w:val="24"/>
        </w:rPr>
        <w:t>S4-210794</w:t>
      </w:r>
      <w:r>
        <w:rPr>
          <w:rFonts w:ascii="Arial" w:hAnsi="Arial" w:cs="Arial"/>
          <w:b/>
          <w:color w:val="0000FF"/>
          <w:sz w:val="24"/>
        </w:rPr>
        <w:tab/>
      </w:r>
      <w:r>
        <w:rPr>
          <w:rFonts w:ascii="Arial" w:hAnsi="Arial" w:cs="Arial"/>
          <w:b/>
          <w:sz w:val="24"/>
        </w:rPr>
        <w:t>IETF Reference Update (Rel-14)</w:t>
      </w:r>
    </w:p>
    <w:p w14:paraId="149F4483"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v14.3.0</w:t>
      </w:r>
      <w:r>
        <w:rPr>
          <w:i/>
        </w:rPr>
        <w:br/>
      </w:r>
      <w:r>
        <w:rPr>
          <w:i/>
        </w:rPr>
        <w:tab/>
      </w:r>
      <w:r>
        <w:rPr>
          <w:i/>
        </w:rPr>
        <w:tab/>
      </w:r>
      <w:r>
        <w:rPr>
          <w:i/>
        </w:rPr>
        <w:tab/>
      </w:r>
      <w:r>
        <w:rPr>
          <w:i/>
        </w:rPr>
        <w:tab/>
      </w:r>
      <w:r>
        <w:rPr>
          <w:i/>
        </w:rPr>
        <w:tab/>
        <w:t>Source: Samsung Electronics Co., Ltd.</w:t>
      </w:r>
    </w:p>
    <w:p w14:paraId="7E01B81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S4-210928</w:t>
      </w:r>
      <w:r>
        <w:rPr>
          <w:rFonts w:cs="Times New Roman"/>
          <w:color w:val="993300"/>
          <w:u w:val="single"/>
        </w:rPr>
        <w:t>.</w:t>
      </w:r>
    </w:p>
    <w:p w14:paraId="38237BE4" w14:textId="716B3187" w:rsidR="002F5CB6" w:rsidRDefault="002F5CB6" w:rsidP="002F5CB6">
      <w:pPr>
        <w:rPr>
          <w:rFonts w:ascii="Arial" w:hAnsi="Arial" w:cs="Arial"/>
          <w:b/>
          <w:sz w:val="24"/>
        </w:rPr>
      </w:pPr>
      <w:r>
        <w:rPr>
          <w:rFonts w:ascii="Arial" w:hAnsi="Arial" w:cs="Arial"/>
          <w:b/>
          <w:color w:val="0000FF"/>
          <w:sz w:val="24"/>
        </w:rPr>
        <w:t>S4-210795</w:t>
      </w:r>
      <w:r>
        <w:rPr>
          <w:rFonts w:ascii="Arial" w:hAnsi="Arial" w:cs="Arial"/>
          <w:b/>
          <w:color w:val="0000FF"/>
          <w:sz w:val="24"/>
        </w:rPr>
        <w:tab/>
      </w:r>
      <w:r>
        <w:rPr>
          <w:rFonts w:ascii="Arial" w:hAnsi="Arial" w:cs="Arial"/>
          <w:b/>
          <w:sz w:val="24"/>
        </w:rPr>
        <w:t>IETF Reference Update (Rel-15)</w:t>
      </w:r>
    </w:p>
    <w:p w14:paraId="29087770"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v15.1.0</w:t>
      </w:r>
      <w:r>
        <w:rPr>
          <w:i/>
        </w:rPr>
        <w:br/>
      </w:r>
      <w:r>
        <w:rPr>
          <w:i/>
        </w:rPr>
        <w:tab/>
      </w:r>
      <w:r>
        <w:rPr>
          <w:i/>
        </w:rPr>
        <w:tab/>
      </w:r>
      <w:r>
        <w:rPr>
          <w:i/>
        </w:rPr>
        <w:tab/>
      </w:r>
      <w:r>
        <w:rPr>
          <w:i/>
        </w:rPr>
        <w:tab/>
      </w:r>
      <w:r>
        <w:rPr>
          <w:i/>
        </w:rPr>
        <w:tab/>
        <w:t>Source: Samsung Electronics Co., Ltd.</w:t>
      </w:r>
    </w:p>
    <w:p w14:paraId="036ACC0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S4-210929</w:t>
      </w:r>
      <w:r>
        <w:rPr>
          <w:rFonts w:cs="Times New Roman"/>
          <w:color w:val="993300"/>
          <w:u w:val="single"/>
        </w:rPr>
        <w:t>.</w:t>
      </w:r>
    </w:p>
    <w:p w14:paraId="3857FFB4" w14:textId="3729F84E" w:rsidR="002F5CB6" w:rsidRDefault="002F5CB6" w:rsidP="002F5CB6">
      <w:pPr>
        <w:rPr>
          <w:rFonts w:ascii="Arial" w:hAnsi="Arial" w:cs="Arial"/>
          <w:b/>
          <w:sz w:val="24"/>
        </w:rPr>
      </w:pPr>
      <w:r>
        <w:rPr>
          <w:rFonts w:ascii="Arial" w:hAnsi="Arial" w:cs="Arial"/>
          <w:b/>
          <w:color w:val="0000FF"/>
          <w:sz w:val="24"/>
        </w:rPr>
        <w:t>S4-210796</w:t>
      </w:r>
      <w:r>
        <w:rPr>
          <w:rFonts w:ascii="Arial" w:hAnsi="Arial" w:cs="Arial"/>
          <w:b/>
          <w:color w:val="0000FF"/>
          <w:sz w:val="24"/>
        </w:rPr>
        <w:tab/>
      </w:r>
      <w:r>
        <w:rPr>
          <w:rFonts w:ascii="Arial" w:hAnsi="Arial" w:cs="Arial"/>
          <w:b/>
          <w:sz w:val="24"/>
        </w:rPr>
        <w:t>IETF Reference Update (Rel-16)</w:t>
      </w:r>
    </w:p>
    <w:p w14:paraId="47103D6A"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v16.3.0</w:t>
      </w:r>
      <w:r>
        <w:rPr>
          <w:i/>
        </w:rPr>
        <w:br/>
      </w:r>
      <w:r>
        <w:rPr>
          <w:i/>
        </w:rPr>
        <w:tab/>
      </w:r>
      <w:r>
        <w:rPr>
          <w:i/>
        </w:rPr>
        <w:tab/>
      </w:r>
      <w:r>
        <w:rPr>
          <w:i/>
        </w:rPr>
        <w:tab/>
      </w:r>
      <w:r>
        <w:rPr>
          <w:i/>
        </w:rPr>
        <w:tab/>
      </w:r>
      <w:r>
        <w:rPr>
          <w:i/>
        </w:rPr>
        <w:tab/>
        <w:t>Source: Samsung Electronics Co., Ltd.</w:t>
      </w:r>
    </w:p>
    <w:p w14:paraId="1704155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S4-210930</w:t>
      </w:r>
      <w:r>
        <w:rPr>
          <w:rFonts w:cs="Times New Roman"/>
          <w:color w:val="993300"/>
          <w:u w:val="single"/>
        </w:rPr>
        <w:t>.</w:t>
      </w:r>
    </w:p>
    <w:p w14:paraId="6027A459" w14:textId="10285862" w:rsidR="002F5CB6" w:rsidRDefault="002F5CB6" w:rsidP="002F5CB6">
      <w:pPr>
        <w:rPr>
          <w:rFonts w:ascii="Arial" w:hAnsi="Arial" w:cs="Arial"/>
          <w:b/>
          <w:sz w:val="24"/>
        </w:rPr>
      </w:pPr>
      <w:r>
        <w:rPr>
          <w:rFonts w:ascii="Arial" w:hAnsi="Arial" w:cs="Arial"/>
          <w:b/>
          <w:color w:val="0000FF"/>
          <w:sz w:val="24"/>
        </w:rPr>
        <w:t>S4-210797</w:t>
      </w:r>
      <w:r>
        <w:rPr>
          <w:rFonts w:ascii="Arial" w:hAnsi="Arial" w:cs="Arial"/>
          <w:b/>
          <w:color w:val="0000FF"/>
          <w:sz w:val="24"/>
        </w:rPr>
        <w:tab/>
      </w:r>
      <w:r>
        <w:rPr>
          <w:rFonts w:ascii="Arial" w:hAnsi="Arial" w:cs="Arial"/>
          <w:b/>
          <w:sz w:val="24"/>
        </w:rPr>
        <w:t>IETF Reference Update (Rel-16)</w:t>
      </w:r>
    </w:p>
    <w:p w14:paraId="48A39AB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26.223 v16.3.0</w:t>
      </w:r>
      <w:r>
        <w:rPr>
          <w:i/>
        </w:rPr>
        <w:br/>
      </w:r>
      <w:r>
        <w:rPr>
          <w:i/>
        </w:rPr>
        <w:tab/>
      </w:r>
      <w:r>
        <w:rPr>
          <w:i/>
        </w:rPr>
        <w:tab/>
      </w:r>
      <w:r>
        <w:rPr>
          <w:i/>
        </w:rPr>
        <w:tab/>
      </w:r>
      <w:r>
        <w:rPr>
          <w:i/>
        </w:rPr>
        <w:tab/>
      </w:r>
      <w:r>
        <w:rPr>
          <w:i/>
        </w:rPr>
        <w:tab/>
        <w:t>Source: Samsung Electronics Co., Ltd.</w:t>
      </w:r>
    </w:p>
    <w:p w14:paraId="7A21F8F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63B4F514" w14:textId="77777777" w:rsidR="002F5CB6" w:rsidRDefault="002F5CB6" w:rsidP="002F5CB6">
      <w:pPr>
        <w:pStyle w:val="Heading3"/>
      </w:pPr>
      <w:bookmarkStart w:id="126" w:name="_Toc79591031"/>
      <w:bookmarkStart w:id="127" w:name="_Toc79611926"/>
      <w:r>
        <w:lastRenderedPageBreak/>
        <w:t>11.5</w:t>
      </w:r>
      <w:r>
        <w:tab/>
        <w:t>ITT4RT (Support of Immersive Teleconferencing and Telepresence for Remote Terminals)</w:t>
      </w:r>
      <w:bookmarkEnd w:id="126"/>
      <w:bookmarkEnd w:id="127"/>
    </w:p>
    <w:p w14:paraId="76D350E2" w14:textId="64066F67" w:rsidR="002F5CB6" w:rsidRDefault="002F5CB6" w:rsidP="002F5CB6">
      <w:pPr>
        <w:rPr>
          <w:rFonts w:ascii="Arial" w:hAnsi="Arial" w:cs="Arial"/>
          <w:b/>
          <w:sz w:val="24"/>
        </w:rPr>
      </w:pPr>
      <w:r>
        <w:rPr>
          <w:rFonts w:ascii="Arial" w:hAnsi="Arial" w:cs="Arial"/>
          <w:b/>
          <w:color w:val="0000FF"/>
          <w:sz w:val="24"/>
        </w:rPr>
        <w:t>S4-210736</w:t>
      </w:r>
      <w:r>
        <w:rPr>
          <w:rFonts w:ascii="Arial" w:hAnsi="Arial" w:cs="Arial"/>
          <w:b/>
          <w:color w:val="0000FF"/>
          <w:sz w:val="24"/>
        </w:rPr>
        <w:tab/>
      </w:r>
      <w:r>
        <w:rPr>
          <w:rFonts w:ascii="Arial" w:hAnsi="Arial" w:cs="Arial"/>
          <w:b/>
          <w:sz w:val="24"/>
        </w:rPr>
        <w:t>Changes to draft CR on viewport-dependent processing</w:t>
      </w:r>
    </w:p>
    <w:p w14:paraId="24F9B89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67ED4A6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ECBF9F" w14:textId="318AF403" w:rsidR="002F5CB6" w:rsidRDefault="002F5CB6" w:rsidP="002F5CB6">
      <w:pPr>
        <w:rPr>
          <w:rFonts w:ascii="Arial" w:hAnsi="Arial" w:cs="Arial"/>
          <w:b/>
          <w:sz w:val="24"/>
        </w:rPr>
      </w:pPr>
      <w:r>
        <w:rPr>
          <w:rFonts w:ascii="Arial" w:hAnsi="Arial" w:cs="Arial"/>
          <w:b/>
          <w:color w:val="0000FF"/>
          <w:sz w:val="24"/>
        </w:rPr>
        <w:t>S4-210737</w:t>
      </w:r>
      <w:r>
        <w:rPr>
          <w:rFonts w:ascii="Arial" w:hAnsi="Arial" w:cs="Arial"/>
          <w:b/>
          <w:color w:val="0000FF"/>
          <w:sz w:val="24"/>
        </w:rPr>
        <w:tab/>
      </w:r>
      <w:r>
        <w:rPr>
          <w:rFonts w:ascii="Arial" w:hAnsi="Arial" w:cs="Arial"/>
          <w:b/>
          <w:sz w:val="24"/>
        </w:rPr>
        <w:t>Multiple grouping of 360 video</w:t>
      </w:r>
    </w:p>
    <w:p w14:paraId="036EEF53"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Tencent</w:t>
      </w:r>
    </w:p>
    <w:p w14:paraId="20F398E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S4-210932</w:t>
      </w:r>
      <w:r>
        <w:rPr>
          <w:rFonts w:cs="Times New Roman"/>
          <w:color w:val="993300"/>
          <w:u w:val="single"/>
        </w:rPr>
        <w:t>.</w:t>
      </w:r>
    </w:p>
    <w:p w14:paraId="3ABFDA3B" w14:textId="73A6444A" w:rsidR="002F5CB6" w:rsidRDefault="002F5CB6" w:rsidP="002F5CB6">
      <w:pPr>
        <w:rPr>
          <w:rFonts w:ascii="Arial" w:hAnsi="Arial" w:cs="Arial"/>
          <w:b/>
          <w:sz w:val="24"/>
        </w:rPr>
      </w:pPr>
      <w:r>
        <w:rPr>
          <w:rFonts w:ascii="Arial" w:hAnsi="Arial" w:cs="Arial"/>
          <w:b/>
          <w:color w:val="0000FF"/>
          <w:sz w:val="24"/>
        </w:rPr>
        <w:t>S4-210763</w:t>
      </w:r>
      <w:r>
        <w:rPr>
          <w:rFonts w:ascii="Arial" w:hAnsi="Arial" w:cs="Arial"/>
          <w:b/>
          <w:color w:val="0000FF"/>
          <w:sz w:val="24"/>
        </w:rPr>
        <w:tab/>
      </w:r>
      <w:r>
        <w:rPr>
          <w:rFonts w:ascii="Arial" w:hAnsi="Arial" w:cs="Arial"/>
          <w:b/>
          <w:sz w:val="24"/>
        </w:rPr>
        <w:t>Proposed Updated Timeplan for ITT4RT</w:t>
      </w:r>
    </w:p>
    <w:p w14:paraId="62CE4B4C"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 Samsung Electronics Co. Ltd., Ericsson LM</w:t>
      </w:r>
    </w:p>
    <w:p w14:paraId="647CE07D" w14:textId="77777777" w:rsidR="002F5CB6" w:rsidRDefault="002F5CB6" w:rsidP="002F5CB6">
      <w:pPr>
        <w:rPr>
          <w:rFonts w:ascii="Arial" w:hAnsi="Arial" w:cs="Arial"/>
          <w:b/>
        </w:rPr>
      </w:pPr>
      <w:r>
        <w:rPr>
          <w:rFonts w:ascii="Arial" w:hAnsi="Arial" w:cs="Arial"/>
          <w:b/>
        </w:rPr>
        <w:t xml:space="preserve">Abstract: </w:t>
      </w:r>
    </w:p>
    <w:p w14:paraId="5E91F8FB" w14:textId="77777777" w:rsidR="002F5CB6" w:rsidRDefault="002F5CB6" w:rsidP="002F5CB6">
      <w:pPr>
        <w:rPr>
          <w:rFonts w:cs="Times New Roman"/>
        </w:rPr>
      </w:pPr>
      <w:r>
        <w:rPr>
          <w:rFonts w:cs="Times New Roman"/>
        </w:rPr>
        <w:t>Proposed updated timeplan for ITT4RT taking into consideration additional tasks to be completed in finishing the ITT4RT Work Item.</w:t>
      </w:r>
    </w:p>
    <w:p w14:paraId="0B24889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S4-210926</w:t>
      </w:r>
      <w:r>
        <w:rPr>
          <w:rFonts w:cs="Times New Roman"/>
          <w:color w:val="993300"/>
          <w:u w:val="single"/>
        </w:rPr>
        <w:t>.</w:t>
      </w:r>
    </w:p>
    <w:p w14:paraId="4C96CA7C" w14:textId="21362DE5" w:rsidR="002F5CB6" w:rsidRDefault="002F5CB6" w:rsidP="002F5CB6">
      <w:pPr>
        <w:rPr>
          <w:rFonts w:ascii="Arial" w:hAnsi="Arial" w:cs="Arial"/>
          <w:b/>
          <w:sz w:val="24"/>
        </w:rPr>
      </w:pPr>
      <w:r>
        <w:rPr>
          <w:rFonts w:ascii="Arial" w:hAnsi="Arial" w:cs="Arial"/>
          <w:b/>
          <w:color w:val="0000FF"/>
          <w:sz w:val="24"/>
        </w:rPr>
        <w:t>S4-210790</w:t>
      </w:r>
      <w:r>
        <w:rPr>
          <w:rFonts w:ascii="Arial" w:hAnsi="Arial" w:cs="Arial"/>
          <w:b/>
          <w:color w:val="0000FF"/>
          <w:sz w:val="24"/>
        </w:rPr>
        <w:tab/>
      </w:r>
      <w:r>
        <w:rPr>
          <w:rFonts w:ascii="Arial" w:hAnsi="Arial" w:cs="Arial"/>
          <w:b/>
          <w:sz w:val="24"/>
        </w:rPr>
        <w:t>ITT4RT: Multiple 360 videos</w:t>
      </w:r>
    </w:p>
    <w:p w14:paraId="023E273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3CC6872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S4-210934</w:t>
      </w:r>
      <w:r>
        <w:rPr>
          <w:rFonts w:cs="Times New Roman"/>
          <w:color w:val="993300"/>
          <w:u w:val="single"/>
        </w:rPr>
        <w:t>.</w:t>
      </w:r>
    </w:p>
    <w:p w14:paraId="368B622A" w14:textId="78E1EE10" w:rsidR="002F5CB6" w:rsidRDefault="002F5CB6" w:rsidP="002F5CB6">
      <w:pPr>
        <w:rPr>
          <w:rFonts w:ascii="Arial" w:hAnsi="Arial" w:cs="Arial"/>
          <w:b/>
          <w:sz w:val="24"/>
        </w:rPr>
      </w:pPr>
      <w:r>
        <w:rPr>
          <w:rFonts w:ascii="Arial" w:hAnsi="Arial" w:cs="Arial"/>
          <w:b/>
          <w:color w:val="0000FF"/>
          <w:sz w:val="24"/>
        </w:rPr>
        <w:t>S4-210792</w:t>
      </w:r>
      <w:r>
        <w:rPr>
          <w:rFonts w:ascii="Arial" w:hAnsi="Arial" w:cs="Arial"/>
          <w:b/>
          <w:color w:val="0000FF"/>
          <w:sz w:val="24"/>
        </w:rPr>
        <w:tab/>
      </w:r>
      <w:r>
        <w:rPr>
          <w:rFonts w:ascii="Arial" w:hAnsi="Arial" w:cs="Arial"/>
          <w:b/>
          <w:sz w:val="24"/>
        </w:rPr>
        <w:t>Updates on ABNF syntax for 3gpp_360video</w:t>
      </w:r>
    </w:p>
    <w:p w14:paraId="67FF873C"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Samsung Electronics Co., Ltd.</w:t>
      </w:r>
    </w:p>
    <w:p w14:paraId="57C338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76DBA5" w14:textId="108E85AB" w:rsidR="002F5CB6" w:rsidRDefault="002F5CB6" w:rsidP="002F5CB6">
      <w:pPr>
        <w:rPr>
          <w:rFonts w:ascii="Arial" w:hAnsi="Arial" w:cs="Arial"/>
          <w:b/>
          <w:sz w:val="24"/>
        </w:rPr>
      </w:pPr>
      <w:r>
        <w:rPr>
          <w:rFonts w:ascii="Arial" w:hAnsi="Arial" w:cs="Arial"/>
          <w:b/>
          <w:color w:val="0000FF"/>
          <w:sz w:val="24"/>
        </w:rPr>
        <w:t>S4-210798</w:t>
      </w:r>
      <w:r>
        <w:rPr>
          <w:rFonts w:ascii="Arial" w:hAnsi="Arial" w:cs="Arial"/>
          <w:b/>
          <w:color w:val="0000FF"/>
          <w:sz w:val="24"/>
        </w:rPr>
        <w:tab/>
      </w:r>
      <w:r>
        <w:rPr>
          <w:rFonts w:ascii="Arial" w:hAnsi="Arial" w:cs="Arial"/>
          <w:b/>
          <w:sz w:val="24"/>
        </w:rPr>
        <w:t>ITT4RT: Presentation Overlay</w:t>
      </w:r>
    </w:p>
    <w:p w14:paraId="0623CC6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KPN N.V.</w:t>
      </w:r>
    </w:p>
    <w:p w14:paraId="1C8973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46AAB4B5" w14:textId="386F4D7D" w:rsidR="002F5CB6" w:rsidRDefault="002F5CB6" w:rsidP="002F5CB6">
      <w:pPr>
        <w:rPr>
          <w:rFonts w:ascii="Arial" w:hAnsi="Arial" w:cs="Arial"/>
          <w:b/>
          <w:sz w:val="24"/>
        </w:rPr>
      </w:pPr>
      <w:r>
        <w:rPr>
          <w:rFonts w:ascii="Arial" w:hAnsi="Arial" w:cs="Arial"/>
          <w:b/>
          <w:color w:val="0000FF"/>
          <w:sz w:val="24"/>
        </w:rPr>
        <w:t>S4-210799</w:t>
      </w:r>
      <w:r>
        <w:rPr>
          <w:rFonts w:ascii="Arial" w:hAnsi="Arial" w:cs="Arial"/>
          <w:b/>
          <w:color w:val="0000FF"/>
          <w:sz w:val="24"/>
        </w:rPr>
        <w:tab/>
      </w:r>
      <w:r>
        <w:rPr>
          <w:rFonts w:ascii="Arial" w:hAnsi="Arial" w:cs="Arial"/>
          <w:b/>
          <w:sz w:val="24"/>
        </w:rPr>
        <w:t>ITT4RT: Presentation Overlay example flow</w:t>
      </w:r>
    </w:p>
    <w:p w14:paraId="59913032"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KPN N.V.</w:t>
      </w:r>
    </w:p>
    <w:p w14:paraId="37C3A5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0FC875C" w14:textId="4285E96A" w:rsidR="002F5CB6" w:rsidRDefault="002F5CB6" w:rsidP="002F5CB6">
      <w:pPr>
        <w:rPr>
          <w:rFonts w:ascii="Arial" w:hAnsi="Arial" w:cs="Arial"/>
          <w:b/>
          <w:sz w:val="24"/>
        </w:rPr>
      </w:pPr>
      <w:r>
        <w:rPr>
          <w:rFonts w:ascii="Arial" w:hAnsi="Arial" w:cs="Arial"/>
          <w:b/>
          <w:color w:val="0000FF"/>
          <w:sz w:val="24"/>
        </w:rPr>
        <w:t>S4-210811</w:t>
      </w:r>
      <w:r>
        <w:rPr>
          <w:rFonts w:ascii="Arial" w:hAnsi="Arial" w:cs="Arial"/>
          <w:b/>
          <w:color w:val="0000FF"/>
          <w:sz w:val="24"/>
        </w:rPr>
        <w:tab/>
      </w:r>
      <w:r>
        <w:rPr>
          <w:rFonts w:ascii="Arial" w:hAnsi="Arial" w:cs="Arial"/>
          <w:b/>
          <w:sz w:val="24"/>
        </w:rPr>
        <w:t>HEVC encoded images in ITT4RT</w:t>
      </w:r>
    </w:p>
    <w:p w14:paraId="093A7331"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 Ericsson</w:t>
      </w:r>
    </w:p>
    <w:p w14:paraId="59FFEC63"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26584CF8" w14:textId="7C22F3CE" w:rsidR="002F5CB6" w:rsidRDefault="002F5CB6" w:rsidP="002F5CB6">
      <w:pPr>
        <w:rPr>
          <w:rFonts w:ascii="Arial" w:hAnsi="Arial" w:cs="Arial"/>
          <w:b/>
          <w:sz w:val="24"/>
        </w:rPr>
      </w:pPr>
      <w:r>
        <w:rPr>
          <w:rFonts w:ascii="Arial" w:hAnsi="Arial" w:cs="Arial"/>
          <w:b/>
          <w:color w:val="0000FF"/>
          <w:sz w:val="24"/>
        </w:rPr>
        <w:t>S4-210815</w:t>
      </w:r>
      <w:r>
        <w:rPr>
          <w:rFonts w:ascii="Arial" w:hAnsi="Arial" w:cs="Arial"/>
          <w:b/>
          <w:color w:val="0000FF"/>
          <w:sz w:val="24"/>
        </w:rPr>
        <w:tab/>
      </w:r>
      <w:r>
        <w:rPr>
          <w:rFonts w:ascii="Arial" w:hAnsi="Arial" w:cs="Arial"/>
          <w:b/>
          <w:sz w:val="24"/>
        </w:rPr>
        <w:t>Receiver preference for viewport quality trade-off</w:t>
      </w:r>
    </w:p>
    <w:p w14:paraId="16F8000C"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Corporation</w:t>
      </w:r>
    </w:p>
    <w:p w14:paraId="482FF7C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63F01C85" w14:textId="69BB0680" w:rsidR="002F5CB6" w:rsidRDefault="002F5CB6" w:rsidP="002F5CB6">
      <w:pPr>
        <w:rPr>
          <w:rFonts w:ascii="Arial" w:hAnsi="Arial" w:cs="Arial"/>
          <w:b/>
          <w:sz w:val="24"/>
        </w:rPr>
      </w:pPr>
      <w:r>
        <w:rPr>
          <w:rFonts w:ascii="Arial" w:hAnsi="Arial" w:cs="Arial"/>
          <w:b/>
          <w:color w:val="0000FF"/>
          <w:sz w:val="24"/>
        </w:rPr>
        <w:t>S4-210817</w:t>
      </w:r>
      <w:r>
        <w:rPr>
          <w:rFonts w:ascii="Arial" w:hAnsi="Arial" w:cs="Arial"/>
          <w:b/>
          <w:color w:val="0000FF"/>
          <w:sz w:val="24"/>
        </w:rPr>
        <w:tab/>
      </w:r>
      <w:r>
        <w:rPr>
          <w:rFonts w:ascii="Arial" w:hAnsi="Arial" w:cs="Arial"/>
          <w:b/>
          <w:sz w:val="24"/>
        </w:rPr>
        <w:t>RTCP viewport feedback trigger</w:t>
      </w:r>
    </w:p>
    <w:p w14:paraId="3ECACC3D"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 Qualcomm, Tencent, Ericsson</w:t>
      </w:r>
    </w:p>
    <w:p w14:paraId="15FCC24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6F53F8E" w14:textId="34F3FD3F" w:rsidR="002F5CB6" w:rsidRDefault="002F5CB6" w:rsidP="002F5CB6">
      <w:pPr>
        <w:rPr>
          <w:rFonts w:ascii="Arial" w:hAnsi="Arial" w:cs="Arial"/>
          <w:b/>
          <w:sz w:val="24"/>
        </w:rPr>
      </w:pPr>
      <w:r>
        <w:rPr>
          <w:rFonts w:ascii="Arial" w:hAnsi="Arial" w:cs="Arial"/>
          <w:b/>
          <w:color w:val="0000FF"/>
          <w:sz w:val="24"/>
        </w:rPr>
        <w:t>S4-210839</w:t>
      </w:r>
      <w:r>
        <w:rPr>
          <w:rFonts w:ascii="Arial" w:hAnsi="Arial" w:cs="Arial"/>
          <w:b/>
          <w:color w:val="0000FF"/>
          <w:sz w:val="24"/>
        </w:rPr>
        <w:tab/>
      </w:r>
      <w:r>
        <w:rPr>
          <w:rFonts w:ascii="Arial" w:hAnsi="Arial" w:cs="Arial"/>
          <w:b/>
          <w:sz w:val="24"/>
        </w:rPr>
        <w:t>Image Support in ITT4RT</w:t>
      </w:r>
    </w:p>
    <w:p w14:paraId="2F01B0C7"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26.114 v17.0.0</w:t>
      </w:r>
      <w:r>
        <w:rPr>
          <w:i/>
        </w:rPr>
        <w:br/>
      </w:r>
      <w:r>
        <w:rPr>
          <w:i/>
        </w:rPr>
        <w:tab/>
      </w:r>
      <w:r>
        <w:rPr>
          <w:i/>
        </w:rPr>
        <w:tab/>
      </w:r>
      <w:r>
        <w:rPr>
          <w:i/>
        </w:rPr>
        <w:tab/>
      </w:r>
      <w:r>
        <w:rPr>
          <w:i/>
        </w:rPr>
        <w:tab/>
      </w:r>
      <w:r>
        <w:rPr>
          <w:i/>
        </w:rPr>
        <w:tab/>
        <w:t>Source: Qualcomm Wireless GmbH</w:t>
      </w:r>
    </w:p>
    <w:p w14:paraId="2A03DD9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F47317B" w14:textId="4CF212B6" w:rsidR="002F5CB6" w:rsidRDefault="002F5CB6" w:rsidP="002F5CB6">
      <w:pPr>
        <w:rPr>
          <w:rFonts w:ascii="Arial" w:hAnsi="Arial" w:cs="Arial"/>
          <w:b/>
          <w:sz w:val="24"/>
        </w:rPr>
      </w:pPr>
      <w:r>
        <w:rPr>
          <w:rFonts w:ascii="Arial" w:hAnsi="Arial" w:cs="Arial"/>
          <w:b/>
          <w:color w:val="0000FF"/>
          <w:sz w:val="24"/>
        </w:rPr>
        <w:t>S4-210852</w:t>
      </w:r>
      <w:r>
        <w:rPr>
          <w:rFonts w:ascii="Arial" w:hAnsi="Arial" w:cs="Arial"/>
          <w:b/>
          <w:color w:val="0000FF"/>
          <w:sz w:val="24"/>
        </w:rPr>
        <w:tab/>
      </w:r>
      <w:r>
        <w:rPr>
          <w:rFonts w:ascii="Arial" w:hAnsi="Arial" w:cs="Arial"/>
          <w:b/>
          <w:sz w:val="24"/>
        </w:rPr>
        <w:t>Next steps for the ITT4RT Work Item</w:t>
      </w:r>
    </w:p>
    <w:p w14:paraId="74580517"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Corporation</w:t>
      </w:r>
    </w:p>
    <w:p w14:paraId="4DF792E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C49E0A" w14:textId="190B4E2D" w:rsidR="002F5CB6" w:rsidRDefault="002F5CB6" w:rsidP="002F5CB6">
      <w:pPr>
        <w:rPr>
          <w:rFonts w:ascii="Arial" w:hAnsi="Arial" w:cs="Arial"/>
          <w:b/>
          <w:sz w:val="24"/>
        </w:rPr>
      </w:pPr>
      <w:r>
        <w:rPr>
          <w:rFonts w:ascii="Arial" w:hAnsi="Arial" w:cs="Arial"/>
          <w:b/>
          <w:color w:val="0000FF"/>
          <w:sz w:val="24"/>
        </w:rPr>
        <w:t>S4-210855</w:t>
      </w:r>
      <w:r>
        <w:rPr>
          <w:rFonts w:ascii="Arial" w:hAnsi="Arial" w:cs="Arial"/>
          <w:b/>
          <w:color w:val="0000FF"/>
          <w:sz w:val="24"/>
        </w:rPr>
        <w:tab/>
      </w:r>
      <w:r>
        <w:rPr>
          <w:rFonts w:ascii="Arial" w:hAnsi="Arial" w:cs="Arial"/>
          <w:b/>
          <w:sz w:val="24"/>
        </w:rPr>
        <w:t>HEVC encoded images in ITT4RT</w:t>
      </w:r>
    </w:p>
    <w:p w14:paraId="7D490209"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2E19BD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withdrawn</w:t>
      </w:r>
      <w:r>
        <w:rPr>
          <w:rFonts w:cs="Times New Roman"/>
          <w:color w:val="993300"/>
          <w:u w:val="single"/>
        </w:rPr>
        <w:t>.</w:t>
      </w:r>
    </w:p>
    <w:p w14:paraId="06FAE245" w14:textId="77777777" w:rsidR="002F5CB6" w:rsidRDefault="002F5CB6" w:rsidP="002F5CB6">
      <w:pPr>
        <w:pStyle w:val="Heading3"/>
      </w:pPr>
      <w:bookmarkStart w:id="128" w:name="_Toc79591032"/>
      <w:bookmarkStart w:id="129" w:name="_Toc79611927"/>
      <w:r>
        <w:t>11.6</w:t>
      </w:r>
      <w:r>
        <w:tab/>
        <w:t>FS_FLUS_NBMP (Feasibility Study on the use of NBMP in E_FLUS)</w:t>
      </w:r>
      <w:bookmarkEnd w:id="128"/>
      <w:bookmarkEnd w:id="129"/>
    </w:p>
    <w:p w14:paraId="61C2D070" w14:textId="1F504DD2" w:rsidR="002F5CB6" w:rsidRDefault="002F5CB6" w:rsidP="002F5CB6">
      <w:pPr>
        <w:rPr>
          <w:rFonts w:ascii="Arial" w:hAnsi="Arial" w:cs="Arial"/>
          <w:b/>
          <w:sz w:val="24"/>
        </w:rPr>
      </w:pPr>
      <w:r>
        <w:rPr>
          <w:rFonts w:ascii="Arial" w:hAnsi="Arial" w:cs="Arial"/>
          <w:b/>
          <w:color w:val="0000FF"/>
          <w:sz w:val="24"/>
        </w:rPr>
        <w:t>S4-210841</w:t>
      </w:r>
      <w:r>
        <w:rPr>
          <w:rFonts w:ascii="Arial" w:hAnsi="Arial" w:cs="Arial"/>
          <w:b/>
          <w:color w:val="0000FF"/>
          <w:sz w:val="24"/>
        </w:rPr>
        <w:tab/>
      </w:r>
      <w:r>
        <w:rPr>
          <w:rFonts w:ascii="Arial" w:hAnsi="Arial" w:cs="Arial"/>
          <w:b/>
          <w:sz w:val="24"/>
        </w:rPr>
        <w:t>[FS_FLUS_NBMP] Support of Network-Based Media Processing</w:t>
      </w:r>
    </w:p>
    <w:p w14:paraId="280F429F"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26.939 v16.1.0</w:t>
      </w:r>
      <w:r>
        <w:rPr>
          <w:i/>
        </w:rPr>
        <w:tab/>
        <w:t xml:space="preserve">  CR-0010  Cat: B (Rel-17)</w:t>
      </w:r>
      <w:r>
        <w:rPr>
          <w:i/>
        </w:rPr>
        <w:br/>
      </w:r>
      <w:r>
        <w:rPr>
          <w:i/>
        </w:rPr>
        <w:br/>
      </w:r>
      <w:r>
        <w:rPr>
          <w:i/>
        </w:rPr>
        <w:tab/>
      </w:r>
      <w:r>
        <w:rPr>
          <w:i/>
        </w:rPr>
        <w:tab/>
      </w:r>
      <w:r>
        <w:rPr>
          <w:i/>
        </w:rPr>
        <w:tab/>
      </w:r>
      <w:r>
        <w:rPr>
          <w:i/>
        </w:rPr>
        <w:tab/>
      </w:r>
      <w:r>
        <w:rPr>
          <w:i/>
        </w:rPr>
        <w:tab/>
        <w:t>Source: Tencent</w:t>
      </w:r>
    </w:p>
    <w:p w14:paraId="12B796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S4-210935</w:t>
      </w:r>
      <w:r>
        <w:rPr>
          <w:rFonts w:cs="Times New Roman"/>
          <w:color w:val="993300"/>
          <w:u w:val="single"/>
        </w:rPr>
        <w:t>.</w:t>
      </w:r>
    </w:p>
    <w:p w14:paraId="66C63074" w14:textId="469621CB" w:rsidR="002F5CB6" w:rsidRDefault="002F5CB6" w:rsidP="002F5CB6">
      <w:pPr>
        <w:rPr>
          <w:rFonts w:ascii="Arial" w:hAnsi="Arial" w:cs="Arial"/>
          <w:b/>
          <w:sz w:val="24"/>
        </w:rPr>
      </w:pPr>
      <w:r>
        <w:rPr>
          <w:rFonts w:ascii="Arial" w:hAnsi="Arial" w:cs="Arial"/>
          <w:b/>
          <w:color w:val="0000FF"/>
          <w:sz w:val="24"/>
        </w:rPr>
        <w:t>S4-210849</w:t>
      </w:r>
      <w:r>
        <w:rPr>
          <w:rFonts w:ascii="Arial" w:hAnsi="Arial" w:cs="Arial"/>
          <w:b/>
          <w:color w:val="0000FF"/>
          <w:sz w:val="24"/>
        </w:rPr>
        <w:tab/>
      </w:r>
      <w:r>
        <w:rPr>
          <w:rFonts w:ascii="Arial" w:hAnsi="Arial" w:cs="Arial"/>
          <w:b/>
          <w:sz w:val="24"/>
        </w:rPr>
        <w:t>[FS_FLUS_NBMP]: Update Workplan</w:t>
      </w:r>
    </w:p>
    <w:p w14:paraId="00AC0CD0"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1B6D8A4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S4-210935</w:t>
      </w:r>
      <w:r>
        <w:rPr>
          <w:rFonts w:cs="Times New Roman"/>
          <w:color w:val="993300"/>
          <w:u w:val="single"/>
        </w:rPr>
        <w:t>.</w:t>
      </w:r>
    </w:p>
    <w:p w14:paraId="38EBA42E" w14:textId="77777777" w:rsidR="002F5CB6" w:rsidRDefault="002F5CB6" w:rsidP="002F5CB6">
      <w:pPr>
        <w:pStyle w:val="Heading3"/>
      </w:pPr>
      <w:bookmarkStart w:id="130" w:name="_Toc79591033"/>
      <w:bookmarkStart w:id="131" w:name="_Toc79611928"/>
      <w:r>
        <w:lastRenderedPageBreak/>
        <w:t>11.7</w:t>
      </w:r>
      <w:r>
        <w:tab/>
        <w:t>Others including TEI</w:t>
      </w:r>
      <w:bookmarkEnd w:id="130"/>
      <w:bookmarkEnd w:id="131"/>
    </w:p>
    <w:p w14:paraId="65FB4CFC" w14:textId="77777777" w:rsidR="002F5CB6" w:rsidRDefault="002F5CB6" w:rsidP="002F5CB6">
      <w:pPr>
        <w:pStyle w:val="Heading3"/>
      </w:pPr>
      <w:bookmarkStart w:id="132" w:name="_Toc79591034"/>
      <w:bookmarkStart w:id="133" w:name="_Toc79611929"/>
      <w:r>
        <w:t>11.8</w:t>
      </w:r>
      <w:r>
        <w:tab/>
        <w:t>New Work / New Work Items and Study Items</w:t>
      </w:r>
      <w:bookmarkEnd w:id="132"/>
      <w:bookmarkEnd w:id="133"/>
    </w:p>
    <w:p w14:paraId="089B4A15" w14:textId="631BE945" w:rsidR="002F5CB6" w:rsidRDefault="002F5CB6" w:rsidP="002F5CB6">
      <w:pPr>
        <w:rPr>
          <w:rFonts w:ascii="Arial" w:hAnsi="Arial" w:cs="Arial"/>
          <w:b/>
          <w:sz w:val="24"/>
        </w:rPr>
      </w:pPr>
      <w:r>
        <w:rPr>
          <w:rFonts w:ascii="Arial" w:hAnsi="Arial" w:cs="Arial"/>
          <w:b/>
          <w:color w:val="0000FF"/>
          <w:sz w:val="24"/>
        </w:rPr>
        <w:t>S4-210762</w:t>
      </w:r>
      <w:r>
        <w:rPr>
          <w:rFonts w:ascii="Arial" w:hAnsi="Arial" w:cs="Arial"/>
          <w:b/>
          <w:color w:val="0000FF"/>
          <w:sz w:val="24"/>
        </w:rPr>
        <w:tab/>
      </w:r>
      <w:r>
        <w:rPr>
          <w:rFonts w:ascii="Arial" w:hAnsi="Arial" w:cs="Arial"/>
          <w:b/>
          <w:sz w:val="24"/>
        </w:rPr>
        <w:t>Revised Work Item on “Support of Immersive Teleconferencing and Telepresence for Remote Terminals”</w:t>
      </w:r>
    </w:p>
    <w:p w14:paraId="6BF3E79A" w14:textId="77777777" w:rsidR="002F5CB6" w:rsidRDefault="002F5CB6" w:rsidP="002F5CB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 Samsung Electronics Co. Ltd., Ericsson LM</w:t>
      </w:r>
    </w:p>
    <w:p w14:paraId="7A0F81BA" w14:textId="77777777" w:rsidR="002F5CB6" w:rsidRDefault="002F5CB6" w:rsidP="002F5CB6">
      <w:pPr>
        <w:rPr>
          <w:rFonts w:ascii="Arial" w:hAnsi="Arial" w:cs="Arial"/>
          <w:b/>
        </w:rPr>
      </w:pPr>
      <w:r>
        <w:rPr>
          <w:rFonts w:ascii="Arial" w:hAnsi="Arial" w:cs="Arial"/>
          <w:b/>
        </w:rPr>
        <w:t xml:space="preserve">Abstract: </w:t>
      </w:r>
    </w:p>
    <w:p w14:paraId="0E538E9D" w14:textId="77777777" w:rsidR="002F5CB6" w:rsidRDefault="002F5CB6" w:rsidP="002F5CB6">
      <w:pPr>
        <w:rPr>
          <w:rFonts w:cs="Times New Roman"/>
        </w:rPr>
      </w:pPr>
      <w:r>
        <w:rPr>
          <w:rFonts w:cs="Times New Roman"/>
        </w:rPr>
        <w:t>Revision of existing ITT4RT WID, by adding new TRs to be produced as part of WI completion, and extends the originally targeted WI completion date for impacted TSs.</w:t>
      </w:r>
    </w:p>
    <w:p w14:paraId="61A6C0D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S4-210925</w:t>
      </w:r>
      <w:r>
        <w:rPr>
          <w:rFonts w:cs="Times New Roman"/>
          <w:color w:val="993300"/>
          <w:u w:val="single"/>
        </w:rPr>
        <w:t>.</w:t>
      </w:r>
    </w:p>
    <w:p w14:paraId="62C93975" w14:textId="77777777" w:rsidR="002F5CB6" w:rsidRDefault="002F5CB6" w:rsidP="002F5CB6">
      <w:pPr>
        <w:pStyle w:val="Heading3"/>
      </w:pPr>
      <w:bookmarkStart w:id="134" w:name="_Toc79591035"/>
      <w:bookmarkStart w:id="135" w:name="_Toc79611930"/>
      <w:r>
        <w:t>11.9</w:t>
      </w:r>
      <w:r>
        <w:tab/>
        <w:t>Any Other Business</w:t>
      </w:r>
      <w:bookmarkEnd w:id="134"/>
      <w:bookmarkEnd w:id="135"/>
    </w:p>
    <w:p w14:paraId="20E45890" w14:textId="77777777" w:rsidR="002F5CB6" w:rsidRDefault="002F5CB6" w:rsidP="002F5CB6">
      <w:pPr>
        <w:pStyle w:val="Heading3"/>
      </w:pPr>
      <w:bookmarkStart w:id="136" w:name="_Toc79591036"/>
      <w:bookmarkStart w:id="137" w:name="_Toc79611931"/>
      <w:r>
        <w:t>11.10</w:t>
      </w:r>
      <w:r>
        <w:tab/>
        <w:t>Close of the session</w:t>
      </w:r>
      <w:bookmarkEnd w:id="136"/>
      <w:bookmarkEnd w:id="137"/>
    </w:p>
    <w:p w14:paraId="1D83D8E5" w14:textId="77777777" w:rsidR="002F5CB6" w:rsidRDefault="002F5CB6" w:rsidP="002F5CB6">
      <w:pPr>
        <w:pStyle w:val="Heading2"/>
      </w:pPr>
      <w:bookmarkStart w:id="138" w:name="_Toc79591037"/>
      <w:bookmarkStart w:id="139" w:name="_Toc79611932"/>
      <w:r>
        <w:t>12</w:t>
      </w:r>
      <w:r>
        <w:tab/>
        <w:t>LSs received during the meeting and Postponed Liaisons (from A. I. 6)</w:t>
      </w:r>
      <w:bookmarkEnd w:id="138"/>
      <w:bookmarkEnd w:id="139"/>
    </w:p>
    <w:p w14:paraId="40D0F2E7" w14:textId="7E66A4D2" w:rsidR="002F5CB6" w:rsidRDefault="002F5CB6" w:rsidP="002F5CB6">
      <w:pPr>
        <w:rPr>
          <w:rFonts w:ascii="Arial" w:hAnsi="Arial" w:cs="Arial"/>
          <w:b/>
          <w:sz w:val="24"/>
        </w:rPr>
      </w:pPr>
      <w:r>
        <w:rPr>
          <w:rFonts w:ascii="Arial" w:hAnsi="Arial" w:cs="Arial"/>
          <w:b/>
          <w:color w:val="0000FF"/>
          <w:sz w:val="24"/>
        </w:rPr>
        <w:t>S4-210963</w:t>
      </w:r>
      <w:r>
        <w:rPr>
          <w:rFonts w:ascii="Arial" w:hAnsi="Arial" w:cs="Arial"/>
          <w:b/>
          <w:color w:val="0000FF"/>
          <w:sz w:val="24"/>
        </w:rPr>
        <w:tab/>
      </w:r>
      <w:r>
        <w:rPr>
          <w:rFonts w:ascii="Arial" w:hAnsi="Arial" w:cs="Arial"/>
          <w:b/>
          <w:sz w:val="24"/>
        </w:rPr>
        <w:t>Reply LS to SA4 on UE Data Collection</w:t>
      </w:r>
    </w:p>
    <w:p w14:paraId="3AA90741" w14:textId="77777777" w:rsidR="002F5CB6" w:rsidRDefault="002F5CB6" w:rsidP="002F5CB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cc 3GPP SA6, RAN2, SA3</w:t>
      </w:r>
      <w:r>
        <w:rPr>
          <w:i/>
        </w:rPr>
        <w:br/>
      </w:r>
      <w:r>
        <w:rPr>
          <w:i/>
        </w:rPr>
        <w:tab/>
      </w:r>
      <w:r>
        <w:rPr>
          <w:i/>
        </w:rPr>
        <w:tab/>
      </w:r>
      <w:r>
        <w:rPr>
          <w:i/>
        </w:rPr>
        <w:tab/>
      </w:r>
      <w:r>
        <w:rPr>
          <w:i/>
        </w:rPr>
        <w:tab/>
      </w:r>
      <w:r>
        <w:rPr>
          <w:i/>
        </w:rPr>
        <w:tab/>
        <w:t>Source: 3GPP SA2</w:t>
      </w:r>
    </w:p>
    <w:p w14:paraId="47F8A03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replied to in S4-210963</w:t>
      </w:r>
      <w:r>
        <w:rPr>
          <w:rFonts w:cs="Times New Roman"/>
          <w:color w:val="993300"/>
          <w:u w:val="single"/>
        </w:rPr>
        <w:t>.</w:t>
      </w:r>
    </w:p>
    <w:p w14:paraId="42CE0560" w14:textId="3D6FC97B" w:rsidR="002F5CB6" w:rsidRDefault="002F5CB6" w:rsidP="002F5CB6">
      <w:pPr>
        <w:rPr>
          <w:rFonts w:ascii="Arial" w:hAnsi="Arial" w:cs="Arial"/>
          <w:b/>
          <w:sz w:val="24"/>
        </w:rPr>
      </w:pPr>
      <w:r>
        <w:rPr>
          <w:rFonts w:ascii="Arial" w:hAnsi="Arial" w:cs="Arial"/>
          <w:b/>
          <w:color w:val="0000FF"/>
          <w:sz w:val="24"/>
        </w:rPr>
        <w:t>S4-210961</w:t>
      </w:r>
      <w:r>
        <w:rPr>
          <w:rFonts w:ascii="Arial" w:hAnsi="Arial" w:cs="Arial"/>
          <w:b/>
          <w:color w:val="0000FF"/>
          <w:sz w:val="24"/>
        </w:rPr>
        <w:tab/>
      </w:r>
      <w:r>
        <w:rPr>
          <w:rFonts w:ascii="Arial" w:hAnsi="Arial" w:cs="Arial"/>
          <w:b/>
          <w:sz w:val="24"/>
        </w:rPr>
        <w:t>Reply to: Reply LS to SA4 on UE Data Collection</w:t>
      </w:r>
    </w:p>
    <w:p w14:paraId="0E7D116E"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current meeting</w:t>
      </w:r>
    </w:p>
    <w:p w14:paraId="4D92C7B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34AEC147" w14:textId="77777777" w:rsidR="002F5CB6" w:rsidRDefault="002F5CB6" w:rsidP="002F5CB6">
      <w:pPr>
        <w:pStyle w:val="Heading2"/>
      </w:pPr>
      <w:bookmarkStart w:id="140" w:name="_Toc79591038"/>
      <w:bookmarkStart w:id="141" w:name="_Toc79611933"/>
      <w:r>
        <w:t>13</w:t>
      </w:r>
      <w:r>
        <w:tab/>
        <w:t>Reports and general issues from sub-working-groups</w:t>
      </w:r>
      <w:bookmarkEnd w:id="140"/>
      <w:bookmarkEnd w:id="141"/>
    </w:p>
    <w:p w14:paraId="4CB50FA4" w14:textId="77777777" w:rsidR="002F5CB6" w:rsidRDefault="002F5CB6" w:rsidP="002F5CB6">
      <w:pPr>
        <w:pStyle w:val="Heading3"/>
      </w:pPr>
      <w:bookmarkStart w:id="142" w:name="_Toc79591039"/>
      <w:bookmarkStart w:id="143" w:name="_Toc79611934"/>
      <w:r>
        <w:t>13.1</w:t>
      </w:r>
      <w:r>
        <w:tab/>
        <w:t>EVS SWG</w:t>
      </w:r>
      <w:bookmarkEnd w:id="142"/>
      <w:bookmarkEnd w:id="143"/>
    </w:p>
    <w:p w14:paraId="04914FA0" w14:textId="4281480E" w:rsidR="002F5CB6" w:rsidRDefault="002F5CB6" w:rsidP="002F5CB6">
      <w:pPr>
        <w:rPr>
          <w:rFonts w:ascii="Arial" w:hAnsi="Arial" w:cs="Arial"/>
          <w:b/>
          <w:sz w:val="24"/>
        </w:rPr>
      </w:pPr>
      <w:r>
        <w:rPr>
          <w:rFonts w:ascii="Arial" w:hAnsi="Arial" w:cs="Arial"/>
          <w:b/>
          <w:color w:val="0000FF"/>
          <w:sz w:val="24"/>
        </w:rPr>
        <w:t>S4-210707</w:t>
      </w:r>
      <w:r>
        <w:rPr>
          <w:rFonts w:ascii="Arial" w:hAnsi="Arial" w:cs="Arial"/>
          <w:b/>
          <w:color w:val="0000FF"/>
          <w:sz w:val="24"/>
        </w:rPr>
        <w:tab/>
      </w:r>
      <w:r>
        <w:rPr>
          <w:rFonts w:ascii="Arial" w:hAnsi="Arial" w:cs="Arial"/>
          <w:b/>
          <w:sz w:val="24"/>
        </w:rPr>
        <w:t>EVS SWG report during SA4 meeting</w:t>
      </w:r>
    </w:p>
    <w:p w14:paraId="4BEFD412"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EVS SWG Chairman</w:t>
      </w:r>
    </w:p>
    <w:p w14:paraId="39A7399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76917EF" w14:textId="77777777" w:rsidR="002F5CB6" w:rsidRDefault="002F5CB6" w:rsidP="002F5CB6">
      <w:pPr>
        <w:pStyle w:val="Heading3"/>
      </w:pPr>
      <w:bookmarkStart w:id="144" w:name="_Toc79591040"/>
      <w:bookmarkStart w:id="145" w:name="_Toc79611935"/>
      <w:r>
        <w:t>13.2</w:t>
      </w:r>
      <w:r>
        <w:tab/>
        <w:t>MBS SWG</w:t>
      </w:r>
      <w:bookmarkEnd w:id="144"/>
      <w:bookmarkEnd w:id="145"/>
    </w:p>
    <w:p w14:paraId="74B612D4" w14:textId="08EC9B0F" w:rsidR="002F5CB6" w:rsidRDefault="002F5CB6" w:rsidP="002F5CB6">
      <w:pPr>
        <w:rPr>
          <w:rFonts w:ascii="Arial" w:hAnsi="Arial" w:cs="Arial"/>
          <w:b/>
          <w:sz w:val="24"/>
        </w:rPr>
      </w:pPr>
      <w:r>
        <w:rPr>
          <w:rFonts w:ascii="Arial" w:hAnsi="Arial" w:cs="Arial"/>
          <w:b/>
          <w:color w:val="0000FF"/>
          <w:sz w:val="24"/>
        </w:rPr>
        <w:t>S4-210705</w:t>
      </w:r>
      <w:r>
        <w:rPr>
          <w:rFonts w:ascii="Arial" w:hAnsi="Arial" w:cs="Arial"/>
          <w:b/>
          <w:color w:val="0000FF"/>
          <w:sz w:val="24"/>
        </w:rPr>
        <w:tab/>
      </w:r>
      <w:r>
        <w:rPr>
          <w:rFonts w:ascii="Arial" w:hAnsi="Arial" w:cs="Arial"/>
          <w:b/>
          <w:sz w:val="24"/>
        </w:rPr>
        <w:t>MBS SWG report during SA4#114-e meeting</w:t>
      </w:r>
    </w:p>
    <w:p w14:paraId="3268D53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MBS SWG Chair</w:t>
      </w:r>
    </w:p>
    <w:p w14:paraId="69A2C941"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3A137EC" w14:textId="77777777" w:rsidR="002F5CB6" w:rsidRDefault="002F5CB6" w:rsidP="002F5CB6">
      <w:pPr>
        <w:pStyle w:val="Heading3"/>
      </w:pPr>
      <w:bookmarkStart w:id="146" w:name="_Toc79591041"/>
      <w:bookmarkStart w:id="147" w:name="_Toc79611936"/>
      <w:r>
        <w:t>13.3</w:t>
      </w:r>
      <w:r>
        <w:tab/>
        <w:t>MTSI SWG</w:t>
      </w:r>
      <w:bookmarkEnd w:id="146"/>
      <w:bookmarkEnd w:id="147"/>
    </w:p>
    <w:p w14:paraId="78053329" w14:textId="66D906E8" w:rsidR="002F5CB6" w:rsidRDefault="002F5CB6" w:rsidP="002F5CB6">
      <w:pPr>
        <w:rPr>
          <w:rFonts w:ascii="Arial" w:hAnsi="Arial" w:cs="Arial"/>
          <w:b/>
          <w:sz w:val="24"/>
        </w:rPr>
      </w:pPr>
      <w:r>
        <w:rPr>
          <w:rFonts w:ascii="Arial" w:hAnsi="Arial" w:cs="Arial"/>
          <w:b/>
          <w:color w:val="0000FF"/>
          <w:sz w:val="24"/>
        </w:rPr>
        <w:t>S4-210708</w:t>
      </w:r>
      <w:r>
        <w:rPr>
          <w:rFonts w:ascii="Arial" w:hAnsi="Arial" w:cs="Arial"/>
          <w:b/>
          <w:color w:val="0000FF"/>
          <w:sz w:val="24"/>
        </w:rPr>
        <w:tab/>
      </w:r>
      <w:r>
        <w:rPr>
          <w:rFonts w:ascii="Arial" w:hAnsi="Arial" w:cs="Arial"/>
          <w:b/>
          <w:sz w:val="24"/>
        </w:rPr>
        <w:t>MTSI SWG report during SA4 meeting</w:t>
      </w:r>
    </w:p>
    <w:p w14:paraId="2754CB0C"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MTSI SWG Chair</w:t>
      </w:r>
    </w:p>
    <w:p w14:paraId="42D5452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7D37E20A" w14:textId="77777777" w:rsidR="002F5CB6" w:rsidRDefault="002F5CB6" w:rsidP="002F5CB6">
      <w:pPr>
        <w:pStyle w:val="Heading3"/>
      </w:pPr>
      <w:bookmarkStart w:id="148" w:name="_Toc79591042"/>
      <w:bookmarkStart w:id="149" w:name="_Toc79611937"/>
      <w:r>
        <w:t>13.4</w:t>
      </w:r>
      <w:r>
        <w:tab/>
        <w:t>SQ SWG</w:t>
      </w:r>
      <w:bookmarkEnd w:id="148"/>
      <w:bookmarkEnd w:id="149"/>
    </w:p>
    <w:p w14:paraId="2EEAEDB1" w14:textId="2CA4D85D" w:rsidR="002F5CB6" w:rsidRDefault="002F5CB6" w:rsidP="002F5CB6">
      <w:pPr>
        <w:rPr>
          <w:rFonts w:ascii="Arial" w:hAnsi="Arial" w:cs="Arial"/>
          <w:b/>
          <w:sz w:val="24"/>
        </w:rPr>
      </w:pPr>
      <w:r>
        <w:rPr>
          <w:rFonts w:ascii="Arial" w:hAnsi="Arial" w:cs="Arial"/>
          <w:b/>
          <w:color w:val="0000FF"/>
          <w:sz w:val="24"/>
        </w:rPr>
        <w:t>S4-210709</w:t>
      </w:r>
      <w:r>
        <w:rPr>
          <w:rFonts w:ascii="Arial" w:hAnsi="Arial" w:cs="Arial"/>
          <w:b/>
          <w:color w:val="0000FF"/>
          <w:sz w:val="24"/>
        </w:rPr>
        <w:tab/>
      </w:r>
      <w:r>
        <w:rPr>
          <w:rFonts w:ascii="Arial" w:hAnsi="Arial" w:cs="Arial"/>
          <w:b/>
          <w:sz w:val="24"/>
        </w:rPr>
        <w:t>SQ SWG report during SA4 meeting</w:t>
      </w:r>
    </w:p>
    <w:p w14:paraId="05A2888F"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SQ SWG Chair</w:t>
      </w:r>
    </w:p>
    <w:p w14:paraId="40BFC14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690A526B" w14:textId="77777777" w:rsidR="002F5CB6" w:rsidRDefault="002F5CB6" w:rsidP="002F5CB6">
      <w:pPr>
        <w:pStyle w:val="Heading3"/>
      </w:pPr>
      <w:bookmarkStart w:id="150" w:name="_Toc79591043"/>
      <w:bookmarkStart w:id="151" w:name="_Toc79611938"/>
      <w:r>
        <w:t>13.5</w:t>
      </w:r>
      <w:r>
        <w:tab/>
        <w:t>Video SWG</w:t>
      </w:r>
      <w:bookmarkEnd w:id="150"/>
      <w:bookmarkEnd w:id="151"/>
    </w:p>
    <w:p w14:paraId="4B0D3795" w14:textId="1C6D848D" w:rsidR="002F5CB6" w:rsidRDefault="002F5CB6" w:rsidP="002F5CB6">
      <w:pPr>
        <w:rPr>
          <w:rFonts w:ascii="Arial" w:hAnsi="Arial" w:cs="Arial"/>
          <w:b/>
          <w:sz w:val="24"/>
        </w:rPr>
      </w:pPr>
      <w:r>
        <w:rPr>
          <w:rFonts w:ascii="Arial" w:hAnsi="Arial" w:cs="Arial"/>
          <w:b/>
          <w:color w:val="0000FF"/>
          <w:sz w:val="24"/>
        </w:rPr>
        <w:t>S4-210706</w:t>
      </w:r>
      <w:r>
        <w:rPr>
          <w:rFonts w:ascii="Arial" w:hAnsi="Arial" w:cs="Arial"/>
          <w:b/>
          <w:color w:val="0000FF"/>
          <w:sz w:val="24"/>
        </w:rPr>
        <w:tab/>
      </w:r>
      <w:r>
        <w:rPr>
          <w:rFonts w:ascii="Arial" w:hAnsi="Arial" w:cs="Arial"/>
          <w:b/>
          <w:sz w:val="24"/>
        </w:rPr>
        <w:t>Video SWG report during SA4 meeting</w:t>
      </w:r>
    </w:p>
    <w:p w14:paraId="1EBCAC7B"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VIDEO SWG Chair (Tencent)</w:t>
      </w:r>
    </w:p>
    <w:p w14:paraId="04D043A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214E77A9" w14:textId="77777777" w:rsidR="002F5CB6" w:rsidRDefault="002F5CB6" w:rsidP="002F5CB6">
      <w:pPr>
        <w:pStyle w:val="Heading2"/>
      </w:pPr>
      <w:bookmarkStart w:id="152" w:name="_Toc79591044"/>
      <w:bookmarkStart w:id="153" w:name="_Toc79611939"/>
      <w:r>
        <w:t>14</w:t>
      </w:r>
      <w:r>
        <w:tab/>
        <w:t>CRs to features in Release 16 and earlier</w:t>
      </w:r>
      <w:bookmarkEnd w:id="152"/>
      <w:bookmarkEnd w:id="153"/>
    </w:p>
    <w:p w14:paraId="3082CDA5" w14:textId="2130BA78" w:rsidR="002F5CB6" w:rsidRDefault="002F5CB6" w:rsidP="002F5CB6">
      <w:pPr>
        <w:rPr>
          <w:rFonts w:ascii="Arial" w:hAnsi="Arial" w:cs="Arial"/>
          <w:b/>
          <w:sz w:val="24"/>
        </w:rPr>
      </w:pPr>
      <w:r>
        <w:rPr>
          <w:rFonts w:ascii="Arial" w:hAnsi="Arial" w:cs="Arial"/>
          <w:b/>
          <w:color w:val="0000FF"/>
          <w:sz w:val="24"/>
        </w:rPr>
        <w:t>S4-210785</w:t>
      </w:r>
      <w:r>
        <w:rPr>
          <w:rFonts w:ascii="Arial" w:hAnsi="Arial" w:cs="Arial"/>
          <w:b/>
          <w:color w:val="0000FF"/>
          <w:sz w:val="24"/>
        </w:rPr>
        <w:tab/>
      </w:r>
      <w:r>
        <w:rPr>
          <w:rFonts w:ascii="Arial" w:hAnsi="Arial" w:cs="Arial"/>
          <w:b/>
          <w:sz w:val="24"/>
        </w:rPr>
        <w:t>Updates on data channel (Rel-16)</w:t>
      </w:r>
    </w:p>
    <w:p w14:paraId="115E32B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v16.9.0</w:t>
      </w:r>
      <w:r>
        <w:rPr>
          <w:i/>
        </w:rPr>
        <w:tab/>
        <w:t xml:space="preserve">  CR-0516  Cat: F (Rel-16)</w:t>
      </w:r>
      <w:r>
        <w:rPr>
          <w:i/>
        </w:rPr>
        <w:br/>
      </w:r>
      <w:r>
        <w:rPr>
          <w:i/>
        </w:rPr>
        <w:br/>
      </w:r>
      <w:r>
        <w:rPr>
          <w:i/>
        </w:rPr>
        <w:tab/>
      </w:r>
      <w:r>
        <w:rPr>
          <w:i/>
        </w:rPr>
        <w:tab/>
      </w:r>
      <w:r>
        <w:rPr>
          <w:i/>
        </w:rPr>
        <w:tab/>
      </w:r>
      <w:r>
        <w:rPr>
          <w:i/>
        </w:rPr>
        <w:tab/>
      </w:r>
      <w:r>
        <w:rPr>
          <w:i/>
        </w:rPr>
        <w:tab/>
        <w:t>Source: Samsung Electronics Co., Ltd, Ericsson LM</w:t>
      </w:r>
    </w:p>
    <w:p w14:paraId="7A44F92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6E4C75" w14:textId="4B781A0B" w:rsidR="002F5CB6" w:rsidRDefault="002F5CB6" w:rsidP="002F5CB6">
      <w:pPr>
        <w:rPr>
          <w:rFonts w:ascii="Arial" w:hAnsi="Arial" w:cs="Arial"/>
          <w:b/>
          <w:sz w:val="24"/>
        </w:rPr>
      </w:pPr>
      <w:r>
        <w:rPr>
          <w:rFonts w:ascii="Arial" w:hAnsi="Arial" w:cs="Arial"/>
          <w:b/>
          <w:color w:val="0000FF"/>
          <w:sz w:val="24"/>
        </w:rPr>
        <w:t>S4-210868</w:t>
      </w:r>
      <w:r>
        <w:rPr>
          <w:rFonts w:ascii="Arial" w:hAnsi="Arial" w:cs="Arial"/>
          <w:b/>
          <w:color w:val="0000FF"/>
          <w:sz w:val="24"/>
        </w:rPr>
        <w:tab/>
      </w:r>
      <w:r>
        <w:rPr>
          <w:rFonts w:ascii="Arial" w:hAnsi="Arial" w:cs="Arial"/>
          <w:b/>
          <w:sz w:val="24"/>
        </w:rPr>
        <w:t>Spatial positioning of the chroma samples for TV Video Profiles</w:t>
      </w:r>
    </w:p>
    <w:p w14:paraId="3D1F277B"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26.116 v16.2.0</w:t>
      </w:r>
      <w:r>
        <w:rPr>
          <w:i/>
        </w:rPr>
        <w:tab/>
        <w:t xml:space="preserve">  CR-0015  rev 0 Cat: F (Rel-16)</w:t>
      </w:r>
      <w:r>
        <w:rPr>
          <w:i/>
        </w:rPr>
        <w:br/>
      </w:r>
      <w:r>
        <w:rPr>
          <w:i/>
        </w:rPr>
        <w:br/>
      </w:r>
      <w:r>
        <w:rPr>
          <w:i/>
        </w:rPr>
        <w:tab/>
      </w:r>
      <w:r>
        <w:rPr>
          <w:i/>
        </w:rPr>
        <w:tab/>
      </w:r>
      <w:r>
        <w:rPr>
          <w:i/>
        </w:rPr>
        <w:tab/>
      </w:r>
      <w:r>
        <w:rPr>
          <w:i/>
        </w:rPr>
        <w:tab/>
      </w:r>
      <w:r>
        <w:rPr>
          <w:i/>
        </w:rPr>
        <w:tab/>
        <w:t>Source: Qualcomm Incorporated, Tencent, BBC</w:t>
      </w:r>
    </w:p>
    <w:p w14:paraId="2617AA6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98BEDCA" w14:textId="42149122" w:rsidR="002F5CB6" w:rsidRDefault="002F5CB6" w:rsidP="002F5CB6">
      <w:pPr>
        <w:rPr>
          <w:rFonts w:ascii="Arial" w:hAnsi="Arial" w:cs="Arial"/>
          <w:b/>
          <w:sz w:val="24"/>
        </w:rPr>
      </w:pPr>
      <w:r>
        <w:rPr>
          <w:rFonts w:ascii="Arial" w:hAnsi="Arial" w:cs="Arial"/>
          <w:b/>
          <w:color w:val="0000FF"/>
          <w:sz w:val="24"/>
        </w:rPr>
        <w:t>S4-210869</w:t>
      </w:r>
      <w:r>
        <w:rPr>
          <w:rFonts w:ascii="Arial" w:hAnsi="Arial" w:cs="Arial"/>
          <w:b/>
          <w:color w:val="0000FF"/>
          <w:sz w:val="24"/>
        </w:rPr>
        <w:tab/>
      </w:r>
      <w:r>
        <w:rPr>
          <w:rFonts w:ascii="Arial" w:hAnsi="Arial" w:cs="Arial"/>
          <w:b/>
          <w:sz w:val="24"/>
        </w:rPr>
        <w:t>Spatial positioning of the chroma samples for VR Video Profiles</w:t>
      </w:r>
    </w:p>
    <w:p w14:paraId="032728F7"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CR-0009  rev 0 Cat: F (Rel-16)</w:t>
      </w:r>
      <w:r>
        <w:rPr>
          <w:i/>
        </w:rPr>
        <w:br/>
      </w:r>
      <w:r>
        <w:rPr>
          <w:i/>
        </w:rPr>
        <w:br/>
      </w:r>
      <w:r>
        <w:rPr>
          <w:i/>
        </w:rPr>
        <w:tab/>
      </w:r>
      <w:r>
        <w:rPr>
          <w:i/>
        </w:rPr>
        <w:tab/>
      </w:r>
      <w:r>
        <w:rPr>
          <w:i/>
        </w:rPr>
        <w:tab/>
      </w:r>
      <w:r>
        <w:rPr>
          <w:i/>
        </w:rPr>
        <w:tab/>
      </w:r>
      <w:r>
        <w:rPr>
          <w:i/>
        </w:rPr>
        <w:tab/>
        <w:t>Source: Qualcomm Incorporated, Tencent, BBC</w:t>
      </w:r>
    </w:p>
    <w:p w14:paraId="2E59134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10ABB5" w14:textId="0B3EAF1C" w:rsidR="002F5CB6" w:rsidRDefault="002F5CB6" w:rsidP="002F5CB6">
      <w:pPr>
        <w:rPr>
          <w:rFonts w:ascii="Arial" w:hAnsi="Arial" w:cs="Arial"/>
          <w:b/>
          <w:sz w:val="24"/>
        </w:rPr>
      </w:pPr>
      <w:r>
        <w:rPr>
          <w:rFonts w:ascii="Arial" w:hAnsi="Arial" w:cs="Arial"/>
          <w:b/>
          <w:color w:val="0000FF"/>
          <w:sz w:val="24"/>
        </w:rPr>
        <w:t>S4-210870</w:t>
      </w:r>
      <w:r>
        <w:rPr>
          <w:rFonts w:ascii="Arial" w:hAnsi="Arial" w:cs="Arial"/>
          <w:b/>
          <w:color w:val="0000FF"/>
          <w:sz w:val="24"/>
        </w:rPr>
        <w:tab/>
      </w:r>
      <w:r>
        <w:rPr>
          <w:rFonts w:ascii="Arial" w:hAnsi="Arial" w:cs="Arial"/>
          <w:b/>
          <w:sz w:val="24"/>
        </w:rPr>
        <w:t>Spatial positioning of the chroma samples for VR Video Profiles</w:t>
      </w:r>
    </w:p>
    <w:p w14:paraId="4378F876" w14:textId="77777777" w:rsidR="002F5CB6" w:rsidRDefault="002F5CB6" w:rsidP="002F5CB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CR-0010  rev 0 Cat: F (Rel-17)</w:t>
      </w:r>
      <w:r>
        <w:rPr>
          <w:i/>
        </w:rPr>
        <w:br/>
      </w:r>
      <w:r>
        <w:rPr>
          <w:i/>
        </w:rPr>
        <w:br/>
      </w:r>
      <w:r>
        <w:rPr>
          <w:i/>
        </w:rPr>
        <w:tab/>
      </w:r>
      <w:r>
        <w:rPr>
          <w:i/>
        </w:rPr>
        <w:tab/>
      </w:r>
      <w:r>
        <w:rPr>
          <w:i/>
        </w:rPr>
        <w:tab/>
      </w:r>
      <w:r>
        <w:rPr>
          <w:i/>
        </w:rPr>
        <w:tab/>
      </w:r>
      <w:r>
        <w:rPr>
          <w:i/>
        </w:rPr>
        <w:tab/>
        <w:t>Source: Qualcomm Incorporated, Tencent, BBC</w:t>
      </w:r>
    </w:p>
    <w:p w14:paraId="6342D39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ED06949" w14:textId="14F7E91B" w:rsidR="002F5CB6" w:rsidRDefault="002F5CB6" w:rsidP="002F5CB6">
      <w:pPr>
        <w:rPr>
          <w:rFonts w:ascii="Arial" w:hAnsi="Arial" w:cs="Arial"/>
          <w:b/>
          <w:sz w:val="24"/>
        </w:rPr>
      </w:pPr>
      <w:r>
        <w:rPr>
          <w:rFonts w:ascii="Arial" w:hAnsi="Arial" w:cs="Arial"/>
          <w:b/>
          <w:color w:val="0000FF"/>
          <w:sz w:val="24"/>
        </w:rPr>
        <w:t>S4-210927</w:t>
      </w:r>
      <w:r>
        <w:rPr>
          <w:rFonts w:ascii="Arial" w:hAnsi="Arial" w:cs="Arial"/>
          <w:b/>
          <w:color w:val="0000FF"/>
          <w:sz w:val="24"/>
        </w:rPr>
        <w:tab/>
      </w:r>
      <w:r>
        <w:rPr>
          <w:rFonts w:ascii="Arial" w:hAnsi="Arial" w:cs="Arial"/>
          <w:b/>
          <w:sz w:val="24"/>
        </w:rPr>
        <w:t>IETF Reference Update (Rel-13)</w:t>
      </w:r>
    </w:p>
    <w:p w14:paraId="37EB791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v13.2.0</w:t>
      </w:r>
      <w:r>
        <w:rPr>
          <w:i/>
        </w:rPr>
        <w:tab/>
        <w:t xml:space="preserve">  CR-0019  rev 0 Cat: F (Rel-13)</w:t>
      </w:r>
      <w:r>
        <w:rPr>
          <w:i/>
        </w:rPr>
        <w:br/>
      </w:r>
      <w:r>
        <w:rPr>
          <w:i/>
        </w:rPr>
        <w:br/>
      </w:r>
      <w:r>
        <w:rPr>
          <w:i/>
        </w:rPr>
        <w:tab/>
      </w:r>
      <w:r>
        <w:rPr>
          <w:i/>
        </w:rPr>
        <w:tab/>
      </w:r>
      <w:r>
        <w:rPr>
          <w:i/>
        </w:rPr>
        <w:tab/>
      </w:r>
      <w:r>
        <w:rPr>
          <w:i/>
        </w:rPr>
        <w:tab/>
      </w:r>
      <w:r>
        <w:rPr>
          <w:i/>
        </w:rPr>
        <w:tab/>
        <w:t>Source: Samsung Electronics Co., Ltd.</w:t>
      </w:r>
    </w:p>
    <w:p w14:paraId="74E638DE" w14:textId="77777777" w:rsidR="002F5CB6" w:rsidRDefault="002F5CB6" w:rsidP="002F5CB6">
      <w:pPr>
        <w:rPr>
          <w:color w:val="808080"/>
        </w:rPr>
      </w:pPr>
      <w:r>
        <w:rPr>
          <w:color w:val="808080"/>
        </w:rPr>
        <w:t>(Replaces S4-210793)</w:t>
      </w:r>
    </w:p>
    <w:p w14:paraId="3ECF435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5B65C0C" w14:textId="1AF4777E" w:rsidR="002F5CB6" w:rsidRDefault="002F5CB6" w:rsidP="002F5CB6">
      <w:pPr>
        <w:rPr>
          <w:rFonts w:ascii="Arial" w:hAnsi="Arial" w:cs="Arial"/>
          <w:b/>
          <w:sz w:val="24"/>
        </w:rPr>
      </w:pPr>
      <w:r>
        <w:rPr>
          <w:rFonts w:ascii="Arial" w:hAnsi="Arial" w:cs="Arial"/>
          <w:b/>
          <w:color w:val="0000FF"/>
          <w:sz w:val="24"/>
        </w:rPr>
        <w:t>S4-210928</w:t>
      </w:r>
      <w:r>
        <w:rPr>
          <w:rFonts w:ascii="Arial" w:hAnsi="Arial" w:cs="Arial"/>
          <w:b/>
          <w:color w:val="0000FF"/>
          <w:sz w:val="24"/>
        </w:rPr>
        <w:tab/>
      </w:r>
      <w:r>
        <w:rPr>
          <w:rFonts w:ascii="Arial" w:hAnsi="Arial" w:cs="Arial"/>
          <w:b/>
          <w:sz w:val="24"/>
        </w:rPr>
        <w:t>IETF Reference Update (Rel-14)</w:t>
      </w:r>
    </w:p>
    <w:p w14:paraId="6EDBAC6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v14.3.0</w:t>
      </w:r>
      <w:r>
        <w:rPr>
          <w:i/>
        </w:rPr>
        <w:tab/>
        <w:t xml:space="preserve">  CR-0020  rev 0 Cat: A (Rel-14)</w:t>
      </w:r>
      <w:r>
        <w:rPr>
          <w:i/>
        </w:rPr>
        <w:br/>
      </w:r>
      <w:r>
        <w:rPr>
          <w:i/>
        </w:rPr>
        <w:br/>
      </w:r>
      <w:r>
        <w:rPr>
          <w:i/>
        </w:rPr>
        <w:tab/>
      </w:r>
      <w:r>
        <w:rPr>
          <w:i/>
        </w:rPr>
        <w:tab/>
      </w:r>
      <w:r>
        <w:rPr>
          <w:i/>
        </w:rPr>
        <w:tab/>
      </w:r>
      <w:r>
        <w:rPr>
          <w:i/>
        </w:rPr>
        <w:tab/>
      </w:r>
      <w:r>
        <w:rPr>
          <w:i/>
        </w:rPr>
        <w:tab/>
        <w:t>Source: Samsung Electronics Co., Ltd.</w:t>
      </w:r>
    </w:p>
    <w:p w14:paraId="1E8A5A10" w14:textId="77777777" w:rsidR="002F5CB6" w:rsidRDefault="002F5CB6" w:rsidP="002F5CB6">
      <w:pPr>
        <w:rPr>
          <w:color w:val="808080"/>
        </w:rPr>
      </w:pPr>
      <w:r>
        <w:rPr>
          <w:color w:val="808080"/>
        </w:rPr>
        <w:t>(Replaces S4-210794)</w:t>
      </w:r>
    </w:p>
    <w:p w14:paraId="1277463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F98D62B" w14:textId="2489BB8C" w:rsidR="002F5CB6" w:rsidRDefault="002F5CB6" w:rsidP="002F5CB6">
      <w:pPr>
        <w:rPr>
          <w:rFonts w:ascii="Arial" w:hAnsi="Arial" w:cs="Arial"/>
          <w:b/>
          <w:sz w:val="24"/>
        </w:rPr>
      </w:pPr>
      <w:r>
        <w:rPr>
          <w:rFonts w:ascii="Arial" w:hAnsi="Arial" w:cs="Arial"/>
          <w:b/>
          <w:color w:val="0000FF"/>
          <w:sz w:val="24"/>
        </w:rPr>
        <w:t>S4-210929</w:t>
      </w:r>
      <w:r>
        <w:rPr>
          <w:rFonts w:ascii="Arial" w:hAnsi="Arial" w:cs="Arial"/>
          <w:b/>
          <w:color w:val="0000FF"/>
          <w:sz w:val="24"/>
        </w:rPr>
        <w:tab/>
      </w:r>
      <w:r>
        <w:rPr>
          <w:rFonts w:ascii="Arial" w:hAnsi="Arial" w:cs="Arial"/>
          <w:b/>
          <w:sz w:val="24"/>
        </w:rPr>
        <w:t>IETF Reference Update (Rel-15)</w:t>
      </w:r>
    </w:p>
    <w:p w14:paraId="3EE6962A"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v15.1.0</w:t>
      </w:r>
      <w:r>
        <w:rPr>
          <w:i/>
        </w:rPr>
        <w:tab/>
        <w:t xml:space="preserve">  CR-0021  rev 0 Cat: A (Rel-15)</w:t>
      </w:r>
      <w:r>
        <w:rPr>
          <w:i/>
        </w:rPr>
        <w:br/>
      </w:r>
      <w:r>
        <w:rPr>
          <w:i/>
        </w:rPr>
        <w:br/>
      </w:r>
      <w:r>
        <w:rPr>
          <w:i/>
        </w:rPr>
        <w:tab/>
      </w:r>
      <w:r>
        <w:rPr>
          <w:i/>
        </w:rPr>
        <w:tab/>
      </w:r>
      <w:r>
        <w:rPr>
          <w:i/>
        </w:rPr>
        <w:tab/>
      </w:r>
      <w:r>
        <w:rPr>
          <w:i/>
        </w:rPr>
        <w:tab/>
      </w:r>
      <w:r>
        <w:rPr>
          <w:i/>
        </w:rPr>
        <w:tab/>
        <w:t>Source: Samsung Electronics Co., Ltd.</w:t>
      </w:r>
    </w:p>
    <w:p w14:paraId="540773D6" w14:textId="77777777" w:rsidR="002F5CB6" w:rsidRDefault="002F5CB6" w:rsidP="002F5CB6">
      <w:pPr>
        <w:rPr>
          <w:color w:val="808080"/>
        </w:rPr>
      </w:pPr>
      <w:r>
        <w:rPr>
          <w:color w:val="808080"/>
        </w:rPr>
        <w:t>(Replaces S4-210795)</w:t>
      </w:r>
    </w:p>
    <w:p w14:paraId="6C85BD6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2EC9E02" w14:textId="196CF8AC" w:rsidR="002F5CB6" w:rsidRDefault="002F5CB6" w:rsidP="002F5CB6">
      <w:pPr>
        <w:rPr>
          <w:rFonts w:ascii="Arial" w:hAnsi="Arial" w:cs="Arial"/>
          <w:b/>
          <w:sz w:val="24"/>
        </w:rPr>
      </w:pPr>
      <w:r>
        <w:rPr>
          <w:rFonts w:ascii="Arial" w:hAnsi="Arial" w:cs="Arial"/>
          <w:b/>
          <w:color w:val="0000FF"/>
          <w:sz w:val="24"/>
        </w:rPr>
        <w:t>S4-210930</w:t>
      </w:r>
      <w:r>
        <w:rPr>
          <w:rFonts w:ascii="Arial" w:hAnsi="Arial" w:cs="Arial"/>
          <w:b/>
          <w:color w:val="0000FF"/>
          <w:sz w:val="24"/>
        </w:rPr>
        <w:tab/>
      </w:r>
      <w:r>
        <w:rPr>
          <w:rFonts w:ascii="Arial" w:hAnsi="Arial" w:cs="Arial"/>
          <w:b/>
          <w:sz w:val="24"/>
        </w:rPr>
        <w:t>IETF Reference Update (Rel-16)</w:t>
      </w:r>
    </w:p>
    <w:p w14:paraId="4E7E0499"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26.223 v16.3.0</w:t>
      </w:r>
      <w:r>
        <w:rPr>
          <w:i/>
        </w:rPr>
        <w:tab/>
        <w:t xml:space="preserve">  CR-0021  rev 0 Cat: A (Rel-16)</w:t>
      </w:r>
      <w:r>
        <w:rPr>
          <w:i/>
        </w:rPr>
        <w:br/>
      </w:r>
      <w:r>
        <w:rPr>
          <w:i/>
        </w:rPr>
        <w:br/>
      </w:r>
      <w:r>
        <w:rPr>
          <w:i/>
        </w:rPr>
        <w:tab/>
      </w:r>
      <w:r>
        <w:rPr>
          <w:i/>
        </w:rPr>
        <w:tab/>
      </w:r>
      <w:r>
        <w:rPr>
          <w:i/>
        </w:rPr>
        <w:tab/>
      </w:r>
      <w:r>
        <w:rPr>
          <w:i/>
        </w:rPr>
        <w:tab/>
      </w:r>
      <w:r>
        <w:rPr>
          <w:i/>
        </w:rPr>
        <w:tab/>
        <w:t>Source: Samsung Electronics Co., Ltd.</w:t>
      </w:r>
    </w:p>
    <w:p w14:paraId="6FC46AC9" w14:textId="77777777" w:rsidR="002F5CB6" w:rsidRDefault="002F5CB6" w:rsidP="002F5CB6">
      <w:pPr>
        <w:rPr>
          <w:color w:val="808080"/>
        </w:rPr>
      </w:pPr>
      <w:r>
        <w:rPr>
          <w:color w:val="808080"/>
        </w:rPr>
        <w:t>(Replaces S4-210796)</w:t>
      </w:r>
    </w:p>
    <w:p w14:paraId="5F4B021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8C9051" w14:textId="3E88B4DA" w:rsidR="002F5CB6" w:rsidRDefault="002F5CB6" w:rsidP="002F5CB6">
      <w:pPr>
        <w:rPr>
          <w:rFonts w:ascii="Arial" w:hAnsi="Arial" w:cs="Arial"/>
          <w:b/>
          <w:sz w:val="24"/>
        </w:rPr>
      </w:pPr>
      <w:r>
        <w:rPr>
          <w:rFonts w:ascii="Arial" w:hAnsi="Arial" w:cs="Arial"/>
          <w:b/>
          <w:color w:val="0000FF"/>
          <w:sz w:val="24"/>
        </w:rPr>
        <w:t>S4-210786</w:t>
      </w:r>
      <w:r>
        <w:rPr>
          <w:rFonts w:ascii="Arial" w:hAnsi="Arial" w:cs="Arial"/>
          <w:b/>
          <w:color w:val="0000FF"/>
          <w:sz w:val="24"/>
        </w:rPr>
        <w:tab/>
      </w:r>
      <w:r>
        <w:rPr>
          <w:rFonts w:ascii="Arial" w:hAnsi="Arial" w:cs="Arial"/>
          <w:b/>
          <w:sz w:val="24"/>
        </w:rPr>
        <w:t>Updates on data channel (Rel-17)</w:t>
      </w:r>
    </w:p>
    <w:p w14:paraId="2C3D3A06"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v17.0.0</w:t>
      </w:r>
      <w:r>
        <w:rPr>
          <w:i/>
        </w:rPr>
        <w:tab/>
        <w:t xml:space="preserve">  CR-0517  Cat: A (Rel-17)</w:t>
      </w:r>
      <w:r>
        <w:rPr>
          <w:i/>
        </w:rPr>
        <w:br/>
      </w:r>
      <w:r>
        <w:rPr>
          <w:i/>
        </w:rPr>
        <w:br/>
      </w:r>
      <w:r>
        <w:rPr>
          <w:i/>
        </w:rPr>
        <w:tab/>
      </w:r>
      <w:r>
        <w:rPr>
          <w:i/>
        </w:rPr>
        <w:tab/>
      </w:r>
      <w:r>
        <w:rPr>
          <w:i/>
        </w:rPr>
        <w:tab/>
      </w:r>
      <w:r>
        <w:rPr>
          <w:i/>
        </w:rPr>
        <w:tab/>
      </w:r>
      <w:r>
        <w:rPr>
          <w:i/>
        </w:rPr>
        <w:tab/>
        <w:t>Source: Samsung Electronics Co., Ltd, Ericsson LM</w:t>
      </w:r>
    </w:p>
    <w:p w14:paraId="3027039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D8EF6E6" w14:textId="115D4384" w:rsidR="002F5CB6" w:rsidRDefault="002F5CB6" w:rsidP="002F5CB6">
      <w:pPr>
        <w:rPr>
          <w:rFonts w:ascii="Arial" w:hAnsi="Arial" w:cs="Arial"/>
          <w:b/>
          <w:sz w:val="24"/>
        </w:rPr>
      </w:pPr>
      <w:r>
        <w:rPr>
          <w:rFonts w:ascii="Arial" w:hAnsi="Arial" w:cs="Arial"/>
          <w:b/>
          <w:color w:val="0000FF"/>
          <w:sz w:val="24"/>
        </w:rPr>
        <w:t>S4-210791</w:t>
      </w:r>
      <w:r>
        <w:rPr>
          <w:rFonts w:ascii="Arial" w:hAnsi="Arial" w:cs="Arial"/>
          <w:b/>
          <w:color w:val="0000FF"/>
          <w:sz w:val="24"/>
        </w:rPr>
        <w:tab/>
      </w:r>
      <w:r>
        <w:rPr>
          <w:rFonts w:ascii="Arial" w:hAnsi="Arial" w:cs="Arial"/>
          <w:b/>
          <w:sz w:val="24"/>
        </w:rPr>
        <w:t>IETF Reference Update for MMCMH (Rel-17)</w:t>
      </w:r>
    </w:p>
    <w:p w14:paraId="29ABAA22"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26.114 v17.0.0</w:t>
      </w:r>
      <w:r>
        <w:rPr>
          <w:i/>
        </w:rPr>
        <w:tab/>
        <w:t xml:space="preserve">  CR-0518  Cat: A (Rel-17)</w:t>
      </w:r>
      <w:r>
        <w:rPr>
          <w:i/>
        </w:rPr>
        <w:br/>
      </w:r>
      <w:r>
        <w:rPr>
          <w:i/>
        </w:rPr>
        <w:lastRenderedPageBreak/>
        <w:br/>
      </w:r>
      <w:r>
        <w:rPr>
          <w:i/>
        </w:rPr>
        <w:tab/>
      </w:r>
      <w:r>
        <w:rPr>
          <w:i/>
        </w:rPr>
        <w:tab/>
      </w:r>
      <w:r>
        <w:rPr>
          <w:i/>
        </w:rPr>
        <w:tab/>
      </w:r>
      <w:r>
        <w:rPr>
          <w:i/>
        </w:rPr>
        <w:tab/>
      </w:r>
      <w:r>
        <w:rPr>
          <w:i/>
        </w:rPr>
        <w:tab/>
        <w:t>Source: Ericsson LM, Samsung Electronics Co., Ltd.</w:t>
      </w:r>
    </w:p>
    <w:p w14:paraId="4B51817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F3DD98" w14:textId="00200F7F" w:rsidR="002F5CB6" w:rsidRDefault="002F5CB6" w:rsidP="002F5CB6">
      <w:pPr>
        <w:rPr>
          <w:rFonts w:ascii="Arial" w:hAnsi="Arial" w:cs="Arial"/>
          <w:b/>
          <w:sz w:val="24"/>
        </w:rPr>
      </w:pPr>
      <w:r>
        <w:rPr>
          <w:rFonts w:ascii="Arial" w:hAnsi="Arial" w:cs="Arial"/>
          <w:b/>
          <w:color w:val="0000FF"/>
          <w:sz w:val="24"/>
        </w:rPr>
        <w:t>S4-210897</w:t>
      </w:r>
      <w:r>
        <w:rPr>
          <w:rFonts w:ascii="Arial" w:hAnsi="Arial" w:cs="Arial"/>
          <w:b/>
          <w:color w:val="0000FF"/>
          <w:sz w:val="24"/>
        </w:rPr>
        <w:tab/>
      </w:r>
      <w:r>
        <w:rPr>
          <w:rFonts w:ascii="Arial" w:hAnsi="Arial" w:cs="Arial"/>
          <w:b/>
          <w:sz w:val="24"/>
        </w:rPr>
        <w:t xml:space="preserve"> ClientId for Consumption and Metrics Reporting (Rel-16)</w:t>
      </w:r>
    </w:p>
    <w:p w14:paraId="0AE64A5D"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CR-0010  rev 1 Cat: F (Rel-16)</w:t>
      </w:r>
      <w:r>
        <w:rPr>
          <w:i/>
        </w:rPr>
        <w:br/>
      </w:r>
      <w:r>
        <w:rPr>
          <w:i/>
        </w:rPr>
        <w:br/>
      </w:r>
      <w:r>
        <w:rPr>
          <w:i/>
        </w:rPr>
        <w:tab/>
      </w:r>
      <w:r>
        <w:rPr>
          <w:i/>
        </w:rPr>
        <w:tab/>
      </w:r>
      <w:r>
        <w:rPr>
          <w:i/>
        </w:rPr>
        <w:tab/>
      </w:r>
      <w:r>
        <w:rPr>
          <w:i/>
        </w:rPr>
        <w:tab/>
      </w:r>
      <w:r>
        <w:rPr>
          <w:i/>
        </w:rPr>
        <w:tab/>
        <w:t>Source: Qualcomm Incorporated, BBC, Ericsson LM</w:t>
      </w:r>
    </w:p>
    <w:p w14:paraId="341CEDD8" w14:textId="77777777" w:rsidR="002F5CB6" w:rsidRDefault="002F5CB6" w:rsidP="002F5CB6">
      <w:pPr>
        <w:rPr>
          <w:color w:val="808080"/>
        </w:rPr>
      </w:pPr>
      <w:r>
        <w:rPr>
          <w:color w:val="808080"/>
        </w:rPr>
        <w:t>(Replaces S4-210759)</w:t>
      </w:r>
    </w:p>
    <w:p w14:paraId="002561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8FF1B6E" w14:textId="5ECEBB59" w:rsidR="002F5CB6" w:rsidRDefault="002F5CB6" w:rsidP="002F5CB6">
      <w:pPr>
        <w:rPr>
          <w:rFonts w:ascii="Arial" w:hAnsi="Arial" w:cs="Arial"/>
          <w:b/>
          <w:sz w:val="24"/>
        </w:rPr>
      </w:pPr>
      <w:r>
        <w:rPr>
          <w:rFonts w:ascii="Arial" w:hAnsi="Arial" w:cs="Arial"/>
          <w:b/>
          <w:color w:val="0000FF"/>
          <w:sz w:val="24"/>
        </w:rPr>
        <w:t>S4-210898</w:t>
      </w:r>
      <w:r>
        <w:rPr>
          <w:rFonts w:ascii="Arial" w:hAnsi="Arial" w:cs="Arial"/>
          <w:b/>
          <w:color w:val="0000FF"/>
          <w:sz w:val="24"/>
        </w:rPr>
        <w:tab/>
      </w:r>
      <w:r>
        <w:rPr>
          <w:rFonts w:ascii="Arial" w:hAnsi="Arial" w:cs="Arial"/>
          <w:b/>
          <w:sz w:val="24"/>
        </w:rPr>
        <w:t>Corrections to TS 26.501</w:t>
      </w:r>
    </w:p>
    <w:p w14:paraId="729863D1"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26.501 v16.7.0</w:t>
      </w:r>
      <w:r>
        <w:rPr>
          <w:i/>
        </w:rPr>
        <w:tab/>
        <w:t xml:space="preserve">  CR-0028  rev 0 Cat: F (Rel-16)</w:t>
      </w:r>
      <w:r>
        <w:rPr>
          <w:i/>
        </w:rPr>
        <w:br/>
      </w:r>
      <w:r>
        <w:rPr>
          <w:i/>
        </w:rPr>
        <w:br/>
      </w:r>
      <w:r>
        <w:rPr>
          <w:i/>
        </w:rPr>
        <w:tab/>
      </w:r>
      <w:r>
        <w:rPr>
          <w:i/>
        </w:rPr>
        <w:tab/>
      </w:r>
      <w:r>
        <w:rPr>
          <w:i/>
        </w:rPr>
        <w:tab/>
      </w:r>
      <w:r>
        <w:rPr>
          <w:i/>
        </w:rPr>
        <w:tab/>
      </w:r>
      <w:r>
        <w:rPr>
          <w:i/>
        </w:rPr>
        <w:tab/>
        <w:t>Source: Qualcomm Incorporated</w:t>
      </w:r>
    </w:p>
    <w:p w14:paraId="61B05B3A" w14:textId="77777777" w:rsidR="002F5CB6" w:rsidRDefault="002F5CB6" w:rsidP="002F5CB6">
      <w:pPr>
        <w:rPr>
          <w:color w:val="808080"/>
        </w:rPr>
      </w:pPr>
      <w:r>
        <w:rPr>
          <w:color w:val="808080"/>
        </w:rPr>
        <w:t>(Replaces S4-210742)</w:t>
      </w:r>
    </w:p>
    <w:p w14:paraId="3D62801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BF63E0B" w14:textId="667553E7" w:rsidR="002F5CB6" w:rsidRDefault="002F5CB6" w:rsidP="002F5CB6">
      <w:pPr>
        <w:rPr>
          <w:rFonts w:ascii="Arial" w:hAnsi="Arial" w:cs="Arial"/>
          <w:b/>
          <w:sz w:val="24"/>
        </w:rPr>
      </w:pPr>
      <w:r>
        <w:rPr>
          <w:rFonts w:ascii="Arial" w:hAnsi="Arial" w:cs="Arial"/>
          <w:b/>
          <w:color w:val="0000FF"/>
          <w:sz w:val="24"/>
        </w:rPr>
        <w:t>S4-210903</w:t>
      </w:r>
      <w:r>
        <w:rPr>
          <w:rFonts w:ascii="Arial" w:hAnsi="Arial" w:cs="Arial"/>
          <w:b/>
          <w:color w:val="0000FF"/>
          <w:sz w:val="24"/>
        </w:rPr>
        <w:tab/>
      </w:r>
      <w:r>
        <w:rPr>
          <w:rFonts w:ascii="Arial" w:hAnsi="Arial" w:cs="Arial"/>
          <w:b/>
          <w:sz w:val="24"/>
        </w:rPr>
        <w:t>CR to TS 26.512-0011 on Corrections to 5GMS stage 3 specification (Rel-16)</w:t>
      </w:r>
    </w:p>
    <w:p w14:paraId="35983A69"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CR-0011  rev 1 Cat: F (Rel-16)</w:t>
      </w:r>
      <w:r>
        <w:rPr>
          <w:i/>
        </w:rPr>
        <w:br/>
      </w:r>
      <w:r>
        <w:rPr>
          <w:i/>
        </w:rPr>
        <w:br/>
      </w:r>
      <w:r>
        <w:rPr>
          <w:i/>
        </w:rPr>
        <w:tab/>
      </w:r>
      <w:r>
        <w:rPr>
          <w:i/>
        </w:rPr>
        <w:tab/>
      </w:r>
      <w:r>
        <w:rPr>
          <w:i/>
        </w:rPr>
        <w:tab/>
      </w:r>
      <w:r>
        <w:rPr>
          <w:i/>
        </w:rPr>
        <w:tab/>
      </w:r>
      <w:r>
        <w:rPr>
          <w:i/>
        </w:rPr>
        <w:tab/>
        <w:t>Source: BBC, Qualcomm Inc.</w:t>
      </w:r>
    </w:p>
    <w:p w14:paraId="6CC2E5FB" w14:textId="77777777" w:rsidR="002F5CB6" w:rsidRDefault="002F5CB6" w:rsidP="002F5CB6">
      <w:pPr>
        <w:rPr>
          <w:color w:val="808080"/>
        </w:rPr>
      </w:pPr>
      <w:r>
        <w:rPr>
          <w:color w:val="808080"/>
        </w:rPr>
        <w:t>(Replaces S4-210895)</w:t>
      </w:r>
    </w:p>
    <w:p w14:paraId="466A52F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E20AAF9" w14:textId="6DD2800E" w:rsidR="002F5CB6" w:rsidRDefault="002F5CB6" w:rsidP="002F5CB6">
      <w:pPr>
        <w:rPr>
          <w:rFonts w:ascii="Arial" w:hAnsi="Arial" w:cs="Arial"/>
          <w:b/>
          <w:sz w:val="24"/>
        </w:rPr>
      </w:pPr>
      <w:r>
        <w:rPr>
          <w:rFonts w:ascii="Arial" w:hAnsi="Arial" w:cs="Arial"/>
          <w:b/>
          <w:color w:val="0000FF"/>
          <w:sz w:val="24"/>
        </w:rPr>
        <w:t>S4-210904</w:t>
      </w:r>
      <w:r>
        <w:rPr>
          <w:rFonts w:ascii="Arial" w:hAnsi="Arial" w:cs="Arial"/>
          <w:b/>
          <w:color w:val="0000FF"/>
          <w:sz w:val="24"/>
        </w:rPr>
        <w:tab/>
      </w:r>
      <w:r>
        <w:rPr>
          <w:rFonts w:ascii="Arial" w:hAnsi="Arial" w:cs="Arial"/>
          <w:b/>
          <w:sz w:val="24"/>
        </w:rPr>
        <w:t xml:space="preserve">Correction on Dynamic Policy parameters </w:t>
      </w:r>
    </w:p>
    <w:p w14:paraId="55B6DB13"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26.512 v16.2.1</w:t>
      </w:r>
      <w:r>
        <w:rPr>
          <w:i/>
        </w:rPr>
        <w:tab/>
        <w:t xml:space="preserve">  CR-12  rev 1 Cat: F (Rel-16)</w:t>
      </w:r>
      <w:r>
        <w:rPr>
          <w:i/>
        </w:rPr>
        <w:br/>
      </w:r>
      <w:r>
        <w:rPr>
          <w:i/>
        </w:rPr>
        <w:br/>
      </w:r>
      <w:r>
        <w:rPr>
          <w:i/>
        </w:rPr>
        <w:tab/>
      </w:r>
      <w:r>
        <w:rPr>
          <w:i/>
        </w:rPr>
        <w:tab/>
      </w:r>
      <w:r>
        <w:rPr>
          <w:i/>
        </w:rPr>
        <w:tab/>
      </w:r>
      <w:r>
        <w:rPr>
          <w:i/>
        </w:rPr>
        <w:tab/>
      </w:r>
      <w:r>
        <w:rPr>
          <w:i/>
        </w:rPr>
        <w:tab/>
        <w:t>Source: Ericsson LM</w:t>
      </w:r>
    </w:p>
    <w:p w14:paraId="78C002B4" w14:textId="77777777" w:rsidR="002F5CB6" w:rsidRDefault="002F5CB6" w:rsidP="002F5CB6">
      <w:pPr>
        <w:rPr>
          <w:color w:val="808080"/>
        </w:rPr>
      </w:pPr>
      <w:r>
        <w:rPr>
          <w:color w:val="808080"/>
        </w:rPr>
        <w:t>(Replaces S4-210896)</w:t>
      </w:r>
    </w:p>
    <w:p w14:paraId="3EA51A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57BFB76" w14:textId="77777777" w:rsidR="002F5CB6" w:rsidRDefault="002F5CB6" w:rsidP="002F5CB6">
      <w:pPr>
        <w:pStyle w:val="Heading3"/>
      </w:pPr>
      <w:bookmarkStart w:id="154" w:name="_Toc79591045"/>
      <w:bookmarkStart w:id="155" w:name="_Toc79611940"/>
      <w:r>
        <w:lastRenderedPageBreak/>
        <w:t>14.2</w:t>
      </w:r>
      <w:r>
        <w:tab/>
        <w:t>ITT4RT (Support of Immersive Teleconferencing and Telepresence for Remote Terminals)</w:t>
      </w:r>
      <w:bookmarkEnd w:id="154"/>
      <w:bookmarkEnd w:id="155"/>
    </w:p>
    <w:p w14:paraId="7E1592DF" w14:textId="77777777" w:rsidR="002F5CB6" w:rsidRDefault="002F5CB6" w:rsidP="002F5CB6">
      <w:pPr>
        <w:pStyle w:val="Heading2"/>
      </w:pPr>
      <w:bookmarkStart w:id="156" w:name="_Toc79591046"/>
      <w:bookmarkStart w:id="157" w:name="_Toc79611941"/>
      <w:r>
        <w:t>15</w:t>
      </w:r>
      <w:r>
        <w:tab/>
        <w:t>Release 17 Features</w:t>
      </w:r>
      <w:bookmarkEnd w:id="156"/>
      <w:bookmarkEnd w:id="157"/>
    </w:p>
    <w:p w14:paraId="399EA484" w14:textId="77777777" w:rsidR="002F5CB6" w:rsidRDefault="002F5CB6" w:rsidP="002F5CB6">
      <w:pPr>
        <w:pStyle w:val="Heading3"/>
      </w:pPr>
      <w:bookmarkStart w:id="158" w:name="_Toc79591047"/>
      <w:bookmarkStart w:id="159" w:name="_Toc79611942"/>
      <w:r>
        <w:t>15.1</w:t>
      </w:r>
      <w:r>
        <w:tab/>
        <w:t>IVAS_Codec (EVS Codec Extension for Immersive Voice and Audio Services)</w:t>
      </w:r>
      <w:bookmarkEnd w:id="158"/>
      <w:bookmarkEnd w:id="159"/>
    </w:p>
    <w:p w14:paraId="076614B9" w14:textId="77777777" w:rsidR="002F5CB6" w:rsidRDefault="002F5CB6" w:rsidP="002F5CB6">
      <w:pPr>
        <w:pStyle w:val="Heading3"/>
      </w:pPr>
      <w:bookmarkStart w:id="160" w:name="_Toc79591048"/>
      <w:bookmarkStart w:id="161" w:name="_Toc79611943"/>
      <w:r>
        <w:t>15.3</w:t>
      </w:r>
      <w:r>
        <w:tab/>
        <w:t>HaNTE (Handsets Featuring Non-Traditional Earpieces)</w:t>
      </w:r>
      <w:bookmarkEnd w:id="160"/>
      <w:bookmarkEnd w:id="161"/>
    </w:p>
    <w:p w14:paraId="10635FC7" w14:textId="77777777" w:rsidR="002F5CB6" w:rsidRDefault="002F5CB6" w:rsidP="002F5CB6">
      <w:pPr>
        <w:pStyle w:val="Heading3"/>
      </w:pPr>
      <w:bookmarkStart w:id="162" w:name="_Toc79591049"/>
      <w:bookmarkStart w:id="163" w:name="_Toc79611944"/>
      <w:r>
        <w:t>15.4</w:t>
      </w:r>
      <w:r>
        <w:tab/>
        <w:t>HInT (Extension for headset interface tests of UE)</w:t>
      </w:r>
      <w:bookmarkEnd w:id="162"/>
      <w:bookmarkEnd w:id="163"/>
    </w:p>
    <w:p w14:paraId="3F878C53" w14:textId="53E8EE8B" w:rsidR="002F5CB6" w:rsidRDefault="002F5CB6" w:rsidP="002F5CB6">
      <w:pPr>
        <w:rPr>
          <w:rFonts w:ascii="Arial" w:hAnsi="Arial" w:cs="Arial"/>
          <w:b/>
          <w:sz w:val="24"/>
        </w:rPr>
      </w:pPr>
      <w:r>
        <w:rPr>
          <w:rFonts w:ascii="Arial" w:hAnsi="Arial" w:cs="Arial"/>
          <w:b/>
          <w:color w:val="0000FF"/>
          <w:sz w:val="24"/>
        </w:rPr>
        <w:t>S4-210945</w:t>
      </w:r>
      <w:r>
        <w:rPr>
          <w:rFonts w:ascii="Arial" w:hAnsi="Arial" w:cs="Arial"/>
          <w:b/>
          <w:color w:val="0000FF"/>
          <w:sz w:val="24"/>
        </w:rPr>
        <w:tab/>
      </w:r>
      <w:r>
        <w:rPr>
          <w:rFonts w:ascii="Arial" w:hAnsi="Arial" w:cs="Arial"/>
          <w:b/>
          <w:sz w:val="24"/>
        </w:rPr>
        <w:t>DraftCR TS26.132 on Headset Interface Description (update)</w:t>
      </w:r>
    </w:p>
    <w:p w14:paraId="531ADFB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w:t>
      </w:r>
    </w:p>
    <w:p w14:paraId="3A5DBE3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A14357F" w14:textId="6AD0136F" w:rsidR="002F5CB6" w:rsidRDefault="002F5CB6" w:rsidP="002F5CB6">
      <w:pPr>
        <w:rPr>
          <w:rFonts w:ascii="Arial" w:hAnsi="Arial" w:cs="Arial"/>
          <w:b/>
          <w:sz w:val="24"/>
        </w:rPr>
      </w:pPr>
      <w:r>
        <w:rPr>
          <w:rFonts w:ascii="Arial" w:hAnsi="Arial" w:cs="Arial"/>
          <w:b/>
          <w:color w:val="0000FF"/>
          <w:sz w:val="24"/>
        </w:rPr>
        <w:t>S4-210946</w:t>
      </w:r>
      <w:r>
        <w:rPr>
          <w:rFonts w:ascii="Arial" w:hAnsi="Arial" w:cs="Arial"/>
          <w:b/>
          <w:color w:val="0000FF"/>
          <w:sz w:val="24"/>
        </w:rPr>
        <w:tab/>
      </w:r>
      <w:r>
        <w:rPr>
          <w:rFonts w:ascii="Arial" w:hAnsi="Arial" w:cs="Arial"/>
          <w:b/>
          <w:sz w:val="24"/>
        </w:rPr>
        <w:t>Proposals for data collection of HaNTE – test methods</w:t>
      </w:r>
    </w:p>
    <w:p w14:paraId="13E26C3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HaNTE Rapporteur</w:t>
      </w:r>
    </w:p>
    <w:p w14:paraId="6F01999B" w14:textId="77777777" w:rsidR="002F5CB6" w:rsidRDefault="002F5CB6" w:rsidP="002F5CB6">
      <w:pPr>
        <w:rPr>
          <w:rFonts w:ascii="Arial" w:hAnsi="Arial" w:cs="Arial"/>
          <w:b/>
        </w:rPr>
      </w:pPr>
      <w:r>
        <w:rPr>
          <w:rFonts w:ascii="Arial" w:hAnsi="Arial" w:cs="Arial"/>
          <w:b/>
        </w:rPr>
        <w:t xml:space="preserve">Discussion: </w:t>
      </w:r>
    </w:p>
    <w:p w14:paraId="541EB1B7" w14:textId="77777777" w:rsidR="002F5CB6" w:rsidRDefault="002F5CB6" w:rsidP="002F5CB6">
      <w:pPr>
        <w:rPr>
          <w:rFonts w:cs="Times New Roman"/>
        </w:rPr>
      </w:pPr>
      <w:r>
        <w:rPr>
          <w:rFonts w:cs="Times New Roman"/>
        </w:rPr>
        <w:t xml:space="preserve">This contribution proposes test methods that participating companies can use for a data collection round robin in support of the work item on Handsets Featuring Non-Traditional Earpieces (HaNTE) and also proposed the time-plan. </w:t>
      </w:r>
    </w:p>
    <w:p w14:paraId="612BB560" w14:textId="77777777" w:rsidR="002F5CB6" w:rsidRDefault="002F5CB6" w:rsidP="002F5CB6">
      <w:pPr>
        <w:rPr>
          <w:rFonts w:cs="Times New Roman"/>
        </w:rPr>
      </w:pPr>
      <w:r>
        <w:rPr>
          <w:rFonts w:cs="Times New Roman"/>
        </w:rPr>
        <w:t>The work is targeted to produce CRs to TS 26.131 and TS 26.132 in Sep. 2021 plenary.</w:t>
      </w:r>
    </w:p>
    <w:p w14:paraId="2B1F0B9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B866F3A" w14:textId="0916766F" w:rsidR="002F5CB6" w:rsidRDefault="002F5CB6" w:rsidP="002F5CB6">
      <w:pPr>
        <w:rPr>
          <w:rFonts w:ascii="Arial" w:hAnsi="Arial" w:cs="Arial"/>
          <w:b/>
          <w:sz w:val="24"/>
        </w:rPr>
      </w:pPr>
      <w:r>
        <w:rPr>
          <w:rFonts w:ascii="Arial" w:hAnsi="Arial" w:cs="Arial"/>
          <w:b/>
          <w:color w:val="0000FF"/>
          <w:sz w:val="24"/>
        </w:rPr>
        <w:t>S4-210947</w:t>
      </w:r>
      <w:r>
        <w:rPr>
          <w:rFonts w:ascii="Arial" w:hAnsi="Arial" w:cs="Arial"/>
          <w:b/>
          <w:color w:val="0000FF"/>
          <w:sz w:val="24"/>
        </w:rPr>
        <w:tab/>
      </w:r>
      <w:r>
        <w:rPr>
          <w:rFonts w:ascii="Arial" w:hAnsi="Arial" w:cs="Arial"/>
          <w:b/>
          <w:sz w:val="24"/>
        </w:rPr>
        <w:t>Time Plan for HInT, v0.5</w:t>
      </w:r>
    </w:p>
    <w:p w14:paraId="5C3FC7C8"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HEAD acoustics GmbH, Orange</w:t>
      </w:r>
    </w:p>
    <w:p w14:paraId="4406DF15"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3DCA2869" w14:textId="4991D8A5" w:rsidR="002F5CB6" w:rsidRDefault="002F5CB6" w:rsidP="002F5CB6">
      <w:pPr>
        <w:rPr>
          <w:rFonts w:ascii="Arial" w:hAnsi="Arial" w:cs="Arial"/>
          <w:b/>
          <w:sz w:val="24"/>
        </w:rPr>
      </w:pPr>
      <w:r>
        <w:rPr>
          <w:rFonts w:ascii="Arial" w:hAnsi="Arial" w:cs="Arial"/>
          <w:b/>
          <w:color w:val="0000FF"/>
          <w:sz w:val="24"/>
        </w:rPr>
        <w:t>S4-210948</w:t>
      </w:r>
      <w:r>
        <w:rPr>
          <w:rFonts w:ascii="Arial" w:hAnsi="Arial" w:cs="Arial"/>
          <w:b/>
          <w:color w:val="0000FF"/>
          <w:sz w:val="24"/>
        </w:rPr>
        <w:tab/>
      </w:r>
      <w:r>
        <w:rPr>
          <w:rFonts w:ascii="Arial" w:hAnsi="Arial" w:cs="Arial"/>
          <w:b/>
          <w:sz w:val="24"/>
        </w:rPr>
        <w:t>dCR 26.131 Extension for headset interface tests of UE</w:t>
      </w:r>
    </w:p>
    <w:p w14:paraId="34437EEA"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Orange</w:t>
      </w:r>
    </w:p>
    <w:p w14:paraId="7FE191A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S4-210959</w:t>
      </w:r>
      <w:r>
        <w:rPr>
          <w:rFonts w:cs="Times New Roman"/>
          <w:color w:val="993300"/>
          <w:u w:val="single"/>
        </w:rPr>
        <w:t>.</w:t>
      </w:r>
    </w:p>
    <w:p w14:paraId="7B3114D8" w14:textId="4FCCD80D" w:rsidR="002F5CB6" w:rsidRDefault="002F5CB6" w:rsidP="002F5CB6">
      <w:pPr>
        <w:rPr>
          <w:rFonts w:ascii="Arial" w:hAnsi="Arial" w:cs="Arial"/>
          <w:b/>
          <w:sz w:val="24"/>
        </w:rPr>
      </w:pPr>
      <w:r>
        <w:rPr>
          <w:rFonts w:ascii="Arial" w:hAnsi="Arial" w:cs="Arial"/>
          <w:b/>
          <w:color w:val="0000FF"/>
          <w:sz w:val="24"/>
        </w:rPr>
        <w:t>S4-210959</w:t>
      </w:r>
      <w:r>
        <w:rPr>
          <w:rFonts w:ascii="Arial" w:hAnsi="Arial" w:cs="Arial"/>
          <w:b/>
          <w:color w:val="0000FF"/>
          <w:sz w:val="24"/>
        </w:rPr>
        <w:tab/>
      </w:r>
      <w:r>
        <w:rPr>
          <w:rFonts w:ascii="Arial" w:hAnsi="Arial" w:cs="Arial"/>
          <w:b/>
          <w:sz w:val="24"/>
        </w:rPr>
        <w:t>dCR 26.131 Extension for headset interface tests of UE</w:t>
      </w:r>
    </w:p>
    <w:p w14:paraId="05241576"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26.131 v..</w:t>
      </w:r>
      <w:r>
        <w:rPr>
          <w:i/>
        </w:rPr>
        <w:br/>
      </w:r>
      <w:r>
        <w:rPr>
          <w:i/>
        </w:rPr>
        <w:tab/>
      </w:r>
      <w:r>
        <w:rPr>
          <w:i/>
        </w:rPr>
        <w:tab/>
      </w:r>
      <w:r>
        <w:rPr>
          <w:i/>
        </w:rPr>
        <w:tab/>
      </w:r>
      <w:r>
        <w:rPr>
          <w:i/>
        </w:rPr>
        <w:tab/>
      </w:r>
      <w:r>
        <w:rPr>
          <w:i/>
        </w:rPr>
        <w:tab/>
        <w:t>Source: Orange</w:t>
      </w:r>
    </w:p>
    <w:p w14:paraId="4FE11480" w14:textId="77777777" w:rsidR="002F5CB6" w:rsidRDefault="002F5CB6" w:rsidP="002F5CB6">
      <w:pPr>
        <w:rPr>
          <w:color w:val="808080"/>
        </w:rPr>
      </w:pPr>
      <w:r>
        <w:rPr>
          <w:color w:val="808080"/>
        </w:rPr>
        <w:t>(Replaces S4-210948)</w:t>
      </w:r>
    </w:p>
    <w:p w14:paraId="2A72E0C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96BD84D" w14:textId="77777777" w:rsidR="002F5CB6" w:rsidRDefault="002F5CB6" w:rsidP="002F5CB6">
      <w:pPr>
        <w:pStyle w:val="Heading3"/>
      </w:pPr>
      <w:bookmarkStart w:id="164" w:name="_Toc79591050"/>
      <w:bookmarkStart w:id="165" w:name="_Toc79611945"/>
      <w:r>
        <w:t>15.5</w:t>
      </w:r>
      <w:r>
        <w:tab/>
        <w:t>8K_VR_5G (Operation Points for 8K VR 360 Video over 5G)</w:t>
      </w:r>
      <w:bookmarkEnd w:id="164"/>
      <w:bookmarkEnd w:id="165"/>
    </w:p>
    <w:p w14:paraId="0089411F" w14:textId="371F8139" w:rsidR="002F5CB6" w:rsidRDefault="002F5CB6" w:rsidP="002F5CB6">
      <w:pPr>
        <w:rPr>
          <w:rFonts w:ascii="Arial" w:hAnsi="Arial" w:cs="Arial"/>
          <w:b/>
          <w:sz w:val="24"/>
        </w:rPr>
      </w:pPr>
      <w:r>
        <w:rPr>
          <w:rFonts w:ascii="Arial" w:hAnsi="Arial" w:cs="Arial"/>
          <w:b/>
          <w:color w:val="0000FF"/>
          <w:sz w:val="24"/>
        </w:rPr>
        <w:t>S4-210740</w:t>
      </w:r>
      <w:r>
        <w:rPr>
          <w:rFonts w:ascii="Arial" w:hAnsi="Arial" w:cs="Arial"/>
          <w:b/>
          <w:color w:val="0000FF"/>
          <w:sz w:val="24"/>
        </w:rPr>
        <w:tab/>
      </w:r>
      <w:r>
        <w:rPr>
          <w:rFonts w:ascii="Arial" w:hAnsi="Arial" w:cs="Arial"/>
          <w:b/>
          <w:sz w:val="24"/>
        </w:rPr>
        <w:t>[8K_VR_5G] Work Item Summary</w:t>
      </w:r>
    </w:p>
    <w:p w14:paraId="5AED2217" w14:textId="77777777" w:rsidR="002F5CB6" w:rsidRDefault="002F5CB6" w:rsidP="002F5CB6">
      <w:pPr>
        <w:rPr>
          <w:i/>
        </w:rPr>
      </w:pPr>
      <w:r>
        <w:rPr>
          <w:i/>
        </w:rPr>
        <w:lastRenderedPageBreak/>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26.925 v..</w:t>
      </w:r>
      <w:r>
        <w:rPr>
          <w:i/>
        </w:rPr>
        <w:br/>
      </w:r>
      <w:r>
        <w:rPr>
          <w:i/>
        </w:rPr>
        <w:tab/>
      </w:r>
      <w:r>
        <w:rPr>
          <w:i/>
        </w:rPr>
        <w:tab/>
      </w:r>
      <w:r>
        <w:rPr>
          <w:i/>
        </w:rPr>
        <w:tab/>
      </w:r>
      <w:r>
        <w:rPr>
          <w:i/>
        </w:rPr>
        <w:tab/>
      </w:r>
      <w:r>
        <w:rPr>
          <w:i/>
        </w:rPr>
        <w:tab/>
        <w:t>Source: Qualcomm Incorporated</w:t>
      </w:r>
    </w:p>
    <w:p w14:paraId="59BAC7B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endorsed</w:t>
      </w:r>
      <w:r>
        <w:rPr>
          <w:rFonts w:cs="Times New Roman"/>
          <w:color w:val="993300"/>
          <w:u w:val="single"/>
        </w:rPr>
        <w:t>.</w:t>
      </w:r>
    </w:p>
    <w:p w14:paraId="4EAD3B40" w14:textId="480AC1D3" w:rsidR="002F5CB6" w:rsidRDefault="002F5CB6" w:rsidP="002F5CB6">
      <w:pPr>
        <w:rPr>
          <w:rFonts w:ascii="Arial" w:hAnsi="Arial" w:cs="Arial"/>
          <w:b/>
          <w:sz w:val="24"/>
        </w:rPr>
      </w:pPr>
      <w:r>
        <w:rPr>
          <w:rFonts w:ascii="Arial" w:hAnsi="Arial" w:cs="Arial"/>
          <w:b/>
          <w:color w:val="0000FF"/>
          <w:sz w:val="24"/>
        </w:rPr>
        <w:t>S4-210887</w:t>
      </w:r>
      <w:r>
        <w:rPr>
          <w:rFonts w:ascii="Arial" w:hAnsi="Arial" w:cs="Arial"/>
          <w:b/>
          <w:color w:val="0000FF"/>
          <w:sz w:val="24"/>
        </w:rPr>
        <w:tab/>
      </w:r>
      <w:r>
        <w:rPr>
          <w:rFonts w:ascii="Arial" w:hAnsi="Arial" w:cs="Arial"/>
          <w:b/>
          <w:sz w:val="24"/>
        </w:rPr>
        <w:t>Addition of HLG transfer characteristics</w:t>
      </w:r>
    </w:p>
    <w:p w14:paraId="13B970E4" w14:textId="77777777" w:rsidR="002F5CB6" w:rsidRDefault="002F5CB6" w:rsidP="002F5CB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26.118 v16.2.1</w:t>
      </w:r>
      <w:r>
        <w:rPr>
          <w:i/>
        </w:rPr>
        <w:tab/>
        <w:t xml:space="preserve">  CR-0008  rev 0 Cat: C (Rel-17)</w:t>
      </w:r>
      <w:r>
        <w:rPr>
          <w:i/>
        </w:rPr>
        <w:br/>
      </w:r>
      <w:r>
        <w:rPr>
          <w:i/>
        </w:rPr>
        <w:br/>
      </w:r>
      <w:r>
        <w:rPr>
          <w:i/>
        </w:rPr>
        <w:tab/>
      </w:r>
      <w:r>
        <w:rPr>
          <w:i/>
        </w:rPr>
        <w:tab/>
      </w:r>
      <w:r>
        <w:rPr>
          <w:i/>
        </w:rPr>
        <w:tab/>
      </w:r>
      <w:r>
        <w:rPr>
          <w:i/>
        </w:rPr>
        <w:tab/>
      </w:r>
      <w:r>
        <w:rPr>
          <w:i/>
        </w:rPr>
        <w:tab/>
        <w:t>Source: BBC, Apple, KPN N.V., Sony Corporation, Intel, EBU, Tencent, Qualcomm Inc.</w:t>
      </w:r>
    </w:p>
    <w:p w14:paraId="6336E532" w14:textId="77777777" w:rsidR="002F5CB6" w:rsidRDefault="002F5CB6" w:rsidP="002F5CB6">
      <w:pPr>
        <w:rPr>
          <w:color w:val="808080"/>
        </w:rPr>
      </w:pPr>
      <w:r>
        <w:rPr>
          <w:color w:val="808080"/>
        </w:rPr>
        <w:t>(Replaces S4-210886)</w:t>
      </w:r>
    </w:p>
    <w:p w14:paraId="5C0DBE1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43C841A" w14:textId="77777777" w:rsidR="002F5CB6" w:rsidRDefault="002F5CB6" w:rsidP="002F5CB6">
      <w:pPr>
        <w:pStyle w:val="Heading3"/>
      </w:pPr>
      <w:bookmarkStart w:id="166" w:name="_Toc79591051"/>
      <w:bookmarkStart w:id="167" w:name="_Toc79611946"/>
      <w:r>
        <w:t>15.6</w:t>
      </w:r>
      <w:r>
        <w:tab/>
        <w:t>TEI17 and any other Rel-17 documents</w:t>
      </w:r>
      <w:bookmarkEnd w:id="166"/>
      <w:bookmarkEnd w:id="167"/>
    </w:p>
    <w:p w14:paraId="07D83C35" w14:textId="77777777" w:rsidR="002F5CB6" w:rsidRDefault="002F5CB6" w:rsidP="002F5CB6">
      <w:pPr>
        <w:pStyle w:val="Heading2"/>
      </w:pPr>
      <w:bookmarkStart w:id="168" w:name="_Toc79591052"/>
      <w:bookmarkStart w:id="169" w:name="_Toc79611947"/>
      <w:r>
        <w:t>16</w:t>
      </w:r>
      <w:r>
        <w:tab/>
        <w:t>Release 18 Features</w:t>
      </w:r>
      <w:bookmarkEnd w:id="168"/>
      <w:bookmarkEnd w:id="169"/>
    </w:p>
    <w:p w14:paraId="11CEB639" w14:textId="77777777" w:rsidR="002F5CB6" w:rsidRDefault="002F5CB6" w:rsidP="002F5CB6">
      <w:pPr>
        <w:pStyle w:val="Heading3"/>
      </w:pPr>
      <w:bookmarkStart w:id="170" w:name="_Toc79591053"/>
      <w:bookmarkStart w:id="171" w:name="_Toc79611948"/>
      <w:r>
        <w:t>16.1</w:t>
      </w:r>
      <w:r>
        <w:tab/>
        <w:t>ATIAS (Terminal Audio quality performance and Test methods for Immersive Audio Services)</w:t>
      </w:r>
      <w:bookmarkEnd w:id="170"/>
      <w:bookmarkEnd w:id="171"/>
    </w:p>
    <w:p w14:paraId="7B652056" w14:textId="77777777" w:rsidR="002F5CB6" w:rsidRDefault="002F5CB6" w:rsidP="002F5CB6">
      <w:pPr>
        <w:pStyle w:val="Heading2"/>
      </w:pPr>
      <w:bookmarkStart w:id="172" w:name="_Toc79591054"/>
      <w:bookmarkStart w:id="173" w:name="_Toc79611949"/>
      <w:r>
        <w:t>17</w:t>
      </w:r>
      <w:r>
        <w:tab/>
        <w:t>Study Items</w:t>
      </w:r>
      <w:bookmarkEnd w:id="172"/>
      <w:bookmarkEnd w:id="173"/>
    </w:p>
    <w:p w14:paraId="36461DD9" w14:textId="77777777" w:rsidR="002F5CB6" w:rsidRDefault="002F5CB6" w:rsidP="002F5CB6">
      <w:pPr>
        <w:pStyle w:val="Heading3"/>
      </w:pPr>
      <w:bookmarkStart w:id="174" w:name="_Toc79591055"/>
      <w:bookmarkStart w:id="175" w:name="_Toc79611950"/>
      <w:r>
        <w:t>17.1</w:t>
      </w:r>
      <w:r>
        <w:tab/>
        <w:t>FS_5GMS_Multicast (Feasibility Study on Multicast Architecture Enhancements for 5GMSA)</w:t>
      </w:r>
      <w:bookmarkEnd w:id="174"/>
      <w:bookmarkEnd w:id="175"/>
    </w:p>
    <w:p w14:paraId="5FBAA347" w14:textId="4B1A0D2C" w:rsidR="002F5CB6" w:rsidRDefault="002F5CB6" w:rsidP="002F5CB6">
      <w:pPr>
        <w:rPr>
          <w:rFonts w:ascii="Arial" w:hAnsi="Arial" w:cs="Arial"/>
          <w:b/>
          <w:sz w:val="24"/>
        </w:rPr>
      </w:pPr>
      <w:r>
        <w:rPr>
          <w:rFonts w:ascii="Arial" w:hAnsi="Arial" w:cs="Arial"/>
          <w:b/>
          <w:color w:val="0000FF"/>
          <w:sz w:val="24"/>
        </w:rPr>
        <w:t>S4-210916</w:t>
      </w:r>
      <w:r>
        <w:rPr>
          <w:rFonts w:ascii="Arial" w:hAnsi="Arial" w:cs="Arial"/>
          <w:b/>
          <w:color w:val="0000FF"/>
          <w:sz w:val="24"/>
        </w:rPr>
        <w:tab/>
      </w:r>
      <w:r>
        <w:rPr>
          <w:rFonts w:ascii="Arial" w:hAnsi="Arial" w:cs="Arial"/>
          <w:b/>
          <w:sz w:val="24"/>
        </w:rPr>
        <w:t>[FS_5GMS_Multicast] Updated time and work plan</w:t>
      </w:r>
    </w:p>
    <w:p w14:paraId="37886A84"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TELUS</w:t>
      </w:r>
    </w:p>
    <w:p w14:paraId="3182F45D" w14:textId="77777777" w:rsidR="002F5CB6" w:rsidRDefault="002F5CB6" w:rsidP="002F5CB6">
      <w:pPr>
        <w:rPr>
          <w:color w:val="808080"/>
        </w:rPr>
      </w:pPr>
      <w:r>
        <w:rPr>
          <w:color w:val="808080"/>
        </w:rPr>
        <w:t>(Replaces S4-210778)</w:t>
      </w:r>
    </w:p>
    <w:p w14:paraId="0DD010E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41782534" w14:textId="4322E128" w:rsidR="002F5CB6" w:rsidRDefault="002F5CB6" w:rsidP="002F5CB6">
      <w:pPr>
        <w:rPr>
          <w:rFonts w:ascii="Arial" w:hAnsi="Arial" w:cs="Arial"/>
          <w:b/>
          <w:sz w:val="24"/>
        </w:rPr>
      </w:pPr>
      <w:r>
        <w:rPr>
          <w:rFonts w:ascii="Arial" w:hAnsi="Arial" w:cs="Arial"/>
          <w:b/>
          <w:color w:val="0000FF"/>
          <w:sz w:val="24"/>
        </w:rPr>
        <w:t>S4-210923</w:t>
      </w:r>
      <w:r>
        <w:rPr>
          <w:rFonts w:ascii="Arial" w:hAnsi="Arial" w:cs="Arial"/>
          <w:b/>
          <w:color w:val="0000FF"/>
          <w:sz w:val="24"/>
        </w:rPr>
        <w:tab/>
      </w:r>
      <w:r>
        <w:rPr>
          <w:rFonts w:ascii="Arial" w:hAnsi="Arial" w:cs="Arial"/>
          <w:b/>
          <w:sz w:val="24"/>
        </w:rPr>
        <w:t>[FS_5GMS_Multicast] pCR to TR 26.802 on conclusions</w:t>
      </w:r>
    </w:p>
    <w:p w14:paraId="7288B366"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0C363698" w14:textId="77777777" w:rsidR="002F5CB6" w:rsidRDefault="002F5CB6" w:rsidP="002F5CB6">
      <w:pPr>
        <w:rPr>
          <w:rFonts w:ascii="Arial" w:hAnsi="Arial" w:cs="Arial"/>
          <w:b/>
        </w:rPr>
      </w:pPr>
      <w:r>
        <w:rPr>
          <w:rFonts w:ascii="Arial" w:hAnsi="Arial" w:cs="Arial"/>
          <w:b/>
        </w:rPr>
        <w:t xml:space="preserve">Discussion: </w:t>
      </w:r>
    </w:p>
    <w:p w14:paraId="21EE5DD5" w14:textId="77777777" w:rsidR="002F5CB6" w:rsidRDefault="002F5CB6" w:rsidP="002F5CB6">
      <w:pPr>
        <w:rPr>
          <w:rFonts w:cs="Times New Roman"/>
        </w:rPr>
      </w:pPr>
      <w:r>
        <w:rPr>
          <w:rFonts w:cs="Times New Roman"/>
        </w:rPr>
        <w:t xml:space="preserve">Thomas: to put data model to map to the MBMS delivery and service models. </w:t>
      </w:r>
    </w:p>
    <w:p w14:paraId="1BE1FB95" w14:textId="77777777" w:rsidR="002F5CB6" w:rsidRDefault="002F5CB6" w:rsidP="002F5CB6">
      <w:pPr>
        <w:rPr>
          <w:rFonts w:cs="Times New Roman"/>
        </w:rPr>
      </w:pPr>
      <w:r>
        <w:rPr>
          <w:rFonts w:cs="Times New Roman"/>
        </w:rPr>
        <w:t xml:space="preserve">There is no need of sequencing the normative work. </w:t>
      </w:r>
    </w:p>
    <w:p w14:paraId="2B4B36F9" w14:textId="77777777" w:rsidR="002F5CB6" w:rsidRDefault="002F5CB6" w:rsidP="002F5CB6">
      <w:pPr>
        <w:rPr>
          <w:rFonts w:cs="Times New Roman"/>
        </w:rPr>
      </w:pPr>
      <w:r>
        <w:rPr>
          <w:rFonts w:cs="Times New Roman"/>
        </w:rPr>
        <w:t>Chair: Mapping to the data model can be done directly in the TR.</w:t>
      </w:r>
    </w:p>
    <w:p w14:paraId="61230DF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C2480FB" w14:textId="1E33B327" w:rsidR="002F5CB6" w:rsidRDefault="002F5CB6" w:rsidP="002F5CB6">
      <w:pPr>
        <w:rPr>
          <w:rFonts w:ascii="Arial" w:hAnsi="Arial" w:cs="Arial"/>
          <w:b/>
          <w:sz w:val="24"/>
        </w:rPr>
      </w:pPr>
      <w:r>
        <w:rPr>
          <w:rFonts w:ascii="Arial" w:hAnsi="Arial" w:cs="Arial"/>
          <w:b/>
          <w:color w:val="0000FF"/>
          <w:sz w:val="24"/>
        </w:rPr>
        <w:t>S4-210924</w:t>
      </w:r>
      <w:r>
        <w:rPr>
          <w:rFonts w:ascii="Arial" w:hAnsi="Arial" w:cs="Arial"/>
          <w:b/>
          <w:color w:val="0000FF"/>
          <w:sz w:val="24"/>
        </w:rPr>
        <w:tab/>
      </w:r>
      <w:r>
        <w:rPr>
          <w:rFonts w:ascii="Arial" w:hAnsi="Arial" w:cs="Arial"/>
          <w:b/>
          <w:sz w:val="24"/>
        </w:rPr>
        <w:t>Draft TR 26.802 (to be presented to the SA#92-e)</w:t>
      </w:r>
    </w:p>
    <w:p w14:paraId="54DDF56F"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529134D9"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S4-210971</w:t>
      </w:r>
      <w:r>
        <w:rPr>
          <w:rFonts w:cs="Times New Roman"/>
          <w:color w:val="993300"/>
          <w:u w:val="single"/>
        </w:rPr>
        <w:t>.</w:t>
      </w:r>
    </w:p>
    <w:p w14:paraId="406CAD78" w14:textId="1EAB576A" w:rsidR="002F5CB6" w:rsidRDefault="002F5CB6" w:rsidP="002F5CB6">
      <w:pPr>
        <w:rPr>
          <w:rFonts w:ascii="Arial" w:hAnsi="Arial" w:cs="Arial"/>
          <w:b/>
          <w:sz w:val="24"/>
        </w:rPr>
      </w:pPr>
      <w:r>
        <w:rPr>
          <w:rFonts w:ascii="Arial" w:hAnsi="Arial" w:cs="Arial"/>
          <w:b/>
          <w:color w:val="0000FF"/>
          <w:sz w:val="24"/>
        </w:rPr>
        <w:t>S4-210971</w:t>
      </w:r>
      <w:r>
        <w:rPr>
          <w:rFonts w:ascii="Arial" w:hAnsi="Arial" w:cs="Arial"/>
          <w:b/>
          <w:color w:val="0000FF"/>
          <w:sz w:val="24"/>
        </w:rPr>
        <w:tab/>
      </w:r>
      <w:r>
        <w:rPr>
          <w:rFonts w:ascii="Arial" w:hAnsi="Arial" w:cs="Arial"/>
          <w:b/>
          <w:sz w:val="24"/>
        </w:rPr>
        <w:t>Draft TR 26.802 (to be presented to the SA#92-e)</w:t>
      </w:r>
    </w:p>
    <w:p w14:paraId="7A6F9E72"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26.802 v..</w:t>
      </w:r>
      <w:r>
        <w:rPr>
          <w:i/>
        </w:rPr>
        <w:br/>
      </w:r>
      <w:r>
        <w:rPr>
          <w:i/>
        </w:rPr>
        <w:tab/>
      </w:r>
      <w:r>
        <w:rPr>
          <w:i/>
        </w:rPr>
        <w:tab/>
      </w:r>
      <w:r>
        <w:rPr>
          <w:i/>
        </w:rPr>
        <w:tab/>
      </w:r>
      <w:r>
        <w:rPr>
          <w:i/>
        </w:rPr>
        <w:tab/>
      </w:r>
      <w:r>
        <w:rPr>
          <w:i/>
        </w:rPr>
        <w:tab/>
        <w:t>Source: TELUS</w:t>
      </w:r>
    </w:p>
    <w:p w14:paraId="546E311E" w14:textId="77777777" w:rsidR="002F5CB6" w:rsidRDefault="002F5CB6" w:rsidP="002F5CB6">
      <w:pPr>
        <w:rPr>
          <w:color w:val="808080"/>
        </w:rPr>
      </w:pPr>
      <w:r>
        <w:rPr>
          <w:color w:val="808080"/>
        </w:rPr>
        <w:t>(Replaces S4-210924)</w:t>
      </w:r>
    </w:p>
    <w:p w14:paraId="185C10D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2204F53" w14:textId="77777777" w:rsidR="002F5CB6" w:rsidRDefault="002F5CB6" w:rsidP="002F5CB6">
      <w:pPr>
        <w:pStyle w:val="Heading3"/>
      </w:pPr>
      <w:bookmarkStart w:id="176" w:name="_Toc79591056"/>
      <w:bookmarkStart w:id="177" w:name="_Toc79611951"/>
      <w:r>
        <w:t>17.2</w:t>
      </w:r>
      <w:r>
        <w:tab/>
        <w:t>FS_XRTraffic (Feasibility Study on Typical Traffic Characteristics for XR Services and other Media)</w:t>
      </w:r>
      <w:bookmarkEnd w:id="176"/>
      <w:bookmarkEnd w:id="177"/>
    </w:p>
    <w:p w14:paraId="2E453794" w14:textId="28E664F2" w:rsidR="002F5CB6" w:rsidRDefault="002F5CB6" w:rsidP="002F5CB6">
      <w:pPr>
        <w:rPr>
          <w:rFonts w:ascii="Arial" w:hAnsi="Arial" w:cs="Arial"/>
          <w:b/>
          <w:sz w:val="24"/>
        </w:rPr>
      </w:pPr>
      <w:r>
        <w:rPr>
          <w:rFonts w:ascii="Arial" w:hAnsi="Arial" w:cs="Arial"/>
          <w:b/>
          <w:color w:val="0000FF"/>
          <w:sz w:val="24"/>
        </w:rPr>
        <w:t>S4-210894</w:t>
      </w:r>
      <w:r>
        <w:rPr>
          <w:rFonts w:ascii="Arial" w:hAnsi="Arial" w:cs="Arial"/>
          <w:b/>
          <w:color w:val="0000FF"/>
          <w:sz w:val="24"/>
        </w:rPr>
        <w:tab/>
      </w:r>
      <w:r>
        <w:rPr>
          <w:rFonts w:ascii="Arial" w:hAnsi="Arial" w:cs="Arial"/>
          <w:b/>
          <w:sz w:val="24"/>
        </w:rPr>
        <w:t>(reserved)</w:t>
      </w:r>
    </w:p>
    <w:p w14:paraId="29CA60D0"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Video SWG</w:t>
      </w:r>
    </w:p>
    <w:p w14:paraId="5351FC5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EA854A6" w14:textId="77777777" w:rsidR="002F5CB6" w:rsidRDefault="002F5CB6" w:rsidP="002F5CB6">
      <w:pPr>
        <w:pStyle w:val="Heading3"/>
      </w:pPr>
      <w:bookmarkStart w:id="178" w:name="_Toc79591057"/>
      <w:bookmarkStart w:id="179" w:name="_Toc79611952"/>
      <w:r>
        <w:t>17.3</w:t>
      </w:r>
      <w:r>
        <w:tab/>
        <w:t>FS_EMSA (Feasibility Study on Streaming Architecture extensions For Edge processing)</w:t>
      </w:r>
      <w:bookmarkEnd w:id="178"/>
      <w:bookmarkEnd w:id="179"/>
    </w:p>
    <w:p w14:paraId="6062632A" w14:textId="77777777" w:rsidR="002F5CB6" w:rsidRDefault="002F5CB6" w:rsidP="002F5CB6">
      <w:pPr>
        <w:rPr>
          <w:rFonts w:ascii="Arial" w:hAnsi="Arial" w:cs="Arial"/>
          <w:b/>
          <w:sz w:val="24"/>
        </w:rPr>
      </w:pPr>
      <w:r>
        <w:rPr>
          <w:rFonts w:ascii="Arial" w:hAnsi="Arial" w:cs="Arial"/>
          <w:b/>
          <w:color w:val="0000FF"/>
          <w:sz w:val="24"/>
        </w:rPr>
        <w:t>S4-210921</w:t>
      </w:r>
      <w:r>
        <w:rPr>
          <w:rFonts w:ascii="Arial" w:hAnsi="Arial" w:cs="Arial"/>
          <w:b/>
          <w:color w:val="0000FF"/>
          <w:sz w:val="24"/>
        </w:rPr>
        <w:tab/>
      </w:r>
      <w:r>
        <w:rPr>
          <w:rFonts w:ascii="Arial" w:hAnsi="Arial" w:cs="Arial"/>
          <w:b/>
          <w:sz w:val="24"/>
        </w:rPr>
        <w:t>Presentation of Specification/Report to TSG:</w:t>
      </w:r>
    </w:p>
    <w:p w14:paraId="29BB6D7C" w14:textId="77E20558" w:rsidR="002F5CB6" w:rsidRDefault="002F5CB6" w:rsidP="002F5CB6">
      <w:pPr>
        <w:rPr>
          <w:rFonts w:ascii="Arial" w:hAnsi="Arial" w:cs="Arial"/>
          <w:b/>
          <w:sz w:val="24"/>
        </w:rPr>
      </w:pPr>
      <w:r>
        <w:rPr>
          <w:rFonts w:ascii="Arial" w:hAnsi="Arial" w:cs="Arial"/>
          <w:b/>
          <w:sz w:val="24"/>
        </w:rPr>
        <w:t>TR26.803, Version 2.0.0</w:t>
      </w:r>
    </w:p>
    <w:p w14:paraId="3DA6F142"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26.803 v..</w:t>
      </w:r>
      <w:r>
        <w:rPr>
          <w:i/>
        </w:rPr>
        <w:br/>
      </w:r>
      <w:r>
        <w:rPr>
          <w:i/>
        </w:rPr>
        <w:tab/>
      </w:r>
      <w:r>
        <w:rPr>
          <w:i/>
        </w:rPr>
        <w:tab/>
      </w:r>
      <w:r>
        <w:rPr>
          <w:i/>
        </w:rPr>
        <w:tab/>
      </w:r>
      <w:r>
        <w:rPr>
          <w:i/>
        </w:rPr>
        <w:tab/>
      </w:r>
      <w:r>
        <w:rPr>
          <w:i/>
        </w:rPr>
        <w:tab/>
        <w:t>Source: Qualcomm Incorporated</w:t>
      </w:r>
    </w:p>
    <w:p w14:paraId="5E03D1A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S4-210972</w:t>
      </w:r>
      <w:r>
        <w:rPr>
          <w:rFonts w:cs="Times New Roman"/>
          <w:color w:val="993300"/>
          <w:u w:val="single"/>
        </w:rPr>
        <w:t>.</w:t>
      </w:r>
    </w:p>
    <w:p w14:paraId="78A4566C" w14:textId="77777777" w:rsidR="002F5CB6" w:rsidRDefault="002F5CB6" w:rsidP="002F5CB6">
      <w:pPr>
        <w:rPr>
          <w:rFonts w:ascii="Arial" w:hAnsi="Arial" w:cs="Arial"/>
          <w:b/>
          <w:sz w:val="24"/>
        </w:rPr>
      </w:pPr>
      <w:r>
        <w:rPr>
          <w:rFonts w:ascii="Arial" w:hAnsi="Arial" w:cs="Arial"/>
          <w:b/>
          <w:color w:val="0000FF"/>
          <w:sz w:val="24"/>
        </w:rPr>
        <w:t>S4-210972</w:t>
      </w:r>
      <w:r>
        <w:rPr>
          <w:rFonts w:ascii="Arial" w:hAnsi="Arial" w:cs="Arial"/>
          <w:b/>
          <w:color w:val="0000FF"/>
          <w:sz w:val="24"/>
        </w:rPr>
        <w:tab/>
      </w:r>
      <w:r>
        <w:rPr>
          <w:rFonts w:ascii="Arial" w:hAnsi="Arial" w:cs="Arial"/>
          <w:b/>
          <w:sz w:val="24"/>
        </w:rPr>
        <w:t>Presentation of Specification/Report to TSG:</w:t>
      </w:r>
    </w:p>
    <w:p w14:paraId="34F3EFB7" w14:textId="004592B8" w:rsidR="002F5CB6" w:rsidRDefault="002F5CB6" w:rsidP="002F5CB6">
      <w:pPr>
        <w:rPr>
          <w:rFonts w:ascii="Arial" w:hAnsi="Arial" w:cs="Arial"/>
          <w:b/>
          <w:sz w:val="24"/>
        </w:rPr>
      </w:pPr>
      <w:r>
        <w:rPr>
          <w:rFonts w:ascii="Arial" w:hAnsi="Arial" w:cs="Arial"/>
          <w:b/>
          <w:sz w:val="24"/>
        </w:rPr>
        <w:t>TR26.803, Version 2.0.0</w:t>
      </w:r>
    </w:p>
    <w:p w14:paraId="7DA4031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26.803 v2.0.0</w:t>
      </w:r>
      <w:r>
        <w:rPr>
          <w:i/>
        </w:rPr>
        <w:br/>
      </w:r>
      <w:r>
        <w:rPr>
          <w:i/>
        </w:rPr>
        <w:tab/>
      </w:r>
      <w:r>
        <w:rPr>
          <w:i/>
        </w:rPr>
        <w:tab/>
      </w:r>
      <w:r>
        <w:rPr>
          <w:i/>
        </w:rPr>
        <w:tab/>
      </w:r>
      <w:r>
        <w:rPr>
          <w:i/>
        </w:rPr>
        <w:tab/>
      </w:r>
      <w:r>
        <w:rPr>
          <w:i/>
        </w:rPr>
        <w:tab/>
        <w:t>Source: Qualcomm Incorporated</w:t>
      </w:r>
    </w:p>
    <w:p w14:paraId="6CBFACFA" w14:textId="77777777" w:rsidR="002F5CB6" w:rsidRDefault="002F5CB6" w:rsidP="002F5CB6">
      <w:pPr>
        <w:rPr>
          <w:color w:val="808080"/>
        </w:rPr>
      </w:pPr>
      <w:r>
        <w:rPr>
          <w:color w:val="808080"/>
        </w:rPr>
        <w:t>(Replaces S4-210921)</w:t>
      </w:r>
    </w:p>
    <w:p w14:paraId="53618C28"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DC568E0" w14:textId="77777777" w:rsidR="002F5CB6" w:rsidRDefault="002F5CB6" w:rsidP="002F5CB6">
      <w:pPr>
        <w:pStyle w:val="Heading3"/>
      </w:pPr>
      <w:bookmarkStart w:id="180" w:name="_Toc79591058"/>
      <w:bookmarkStart w:id="181" w:name="_Toc79611953"/>
      <w:r>
        <w:t>17.4</w:t>
      </w:r>
      <w:r>
        <w:tab/>
        <w:t>FS_VR_CoGui (Feasibility Study on VR Streaming Conformance and Guidelines)</w:t>
      </w:r>
      <w:bookmarkEnd w:id="180"/>
      <w:bookmarkEnd w:id="181"/>
    </w:p>
    <w:p w14:paraId="081A3B45" w14:textId="4C805BD3" w:rsidR="002F5CB6" w:rsidRDefault="002F5CB6" w:rsidP="002F5CB6">
      <w:pPr>
        <w:rPr>
          <w:rFonts w:ascii="Arial" w:hAnsi="Arial" w:cs="Arial"/>
          <w:b/>
          <w:sz w:val="24"/>
        </w:rPr>
      </w:pPr>
      <w:r>
        <w:rPr>
          <w:rFonts w:ascii="Arial" w:hAnsi="Arial" w:cs="Arial"/>
          <w:b/>
          <w:color w:val="0000FF"/>
          <w:sz w:val="24"/>
        </w:rPr>
        <w:t>S4-210888</w:t>
      </w:r>
      <w:r>
        <w:rPr>
          <w:rFonts w:ascii="Arial" w:hAnsi="Arial" w:cs="Arial"/>
          <w:b/>
          <w:color w:val="0000FF"/>
          <w:sz w:val="24"/>
        </w:rPr>
        <w:tab/>
      </w:r>
      <w:r>
        <w:rPr>
          <w:rFonts w:ascii="Arial" w:hAnsi="Arial" w:cs="Arial"/>
          <w:b/>
          <w:sz w:val="24"/>
        </w:rPr>
        <w:t>Time Plan for FS_VR_CoGui</w:t>
      </w:r>
    </w:p>
    <w:p w14:paraId="1560DD7D"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Nokia Corporation</w:t>
      </w:r>
    </w:p>
    <w:p w14:paraId="4718C84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28A27436" w14:textId="77777777" w:rsidR="002F5CB6" w:rsidRDefault="002F5CB6" w:rsidP="002F5CB6">
      <w:pPr>
        <w:pStyle w:val="Heading3"/>
      </w:pPr>
      <w:bookmarkStart w:id="182" w:name="_Toc79591059"/>
      <w:bookmarkStart w:id="183" w:name="_Toc79611954"/>
      <w:r>
        <w:t>17.5</w:t>
      </w:r>
      <w:r>
        <w:tab/>
        <w:t>FS_5GVideo (Feasibility Study on 5G Video Codec Characteristics)</w:t>
      </w:r>
      <w:bookmarkEnd w:id="182"/>
      <w:bookmarkEnd w:id="183"/>
    </w:p>
    <w:p w14:paraId="734F8637" w14:textId="27980B83" w:rsidR="002F5CB6" w:rsidRDefault="002F5CB6" w:rsidP="002F5CB6">
      <w:pPr>
        <w:rPr>
          <w:rFonts w:ascii="Arial" w:hAnsi="Arial" w:cs="Arial"/>
          <w:b/>
          <w:sz w:val="24"/>
        </w:rPr>
      </w:pPr>
      <w:r>
        <w:rPr>
          <w:rFonts w:ascii="Arial" w:hAnsi="Arial" w:cs="Arial"/>
          <w:b/>
          <w:color w:val="0000FF"/>
          <w:sz w:val="24"/>
        </w:rPr>
        <w:t>S4-210741</w:t>
      </w:r>
      <w:r>
        <w:rPr>
          <w:rFonts w:ascii="Arial" w:hAnsi="Arial" w:cs="Arial"/>
          <w:b/>
          <w:color w:val="0000FF"/>
          <w:sz w:val="24"/>
        </w:rPr>
        <w:tab/>
      </w:r>
      <w:r>
        <w:rPr>
          <w:rFonts w:ascii="Arial" w:hAnsi="Arial" w:cs="Arial"/>
          <w:b/>
          <w:sz w:val="24"/>
        </w:rPr>
        <w:t>Proposed Updated Work Plan for FS_5GVideo</w:t>
      </w:r>
    </w:p>
    <w:p w14:paraId="4D06FDD5" w14:textId="77777777" w:rsidR="002F5CB6" w:rsidRDefault="002F5CB6" w:rsidP="002F5CB6">
      <w:pPr>
        <w:rPr>
          <w:i/>
        </w:rPr>
      </w:pPr>
      <w:r>
        <w:rPr>
          <w:i/>
        </w:rPr>
        <w:lastRenderedPageBreak/>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Qualcomm Incorporated</w:t>
      </w:r>
    </w:p>
    <w:p w14:paraId="0305ED4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EFE5C29" w14:textId="7ACAFBF7" w:rsidR="002F5CB6" w:rsidRDefault="002F5CB6" w:rsidP="002F5CB6">
      <w:pPr>
        <w:rPr>
          <w:rFonts w:ascii="Arial" w:hAnsi="Arial" w:cs="Arial"/>
          <w:b/>
          <w:sz w:val="24"/>
        </w:rPr>
      </w:pPr>
      <w:r>
        <w:rPr>
          <w:rFonts w:ascii="Arial" w:hAnsi="Arial" w:cs="Arial"/>
          <w:b/>
          <w:color w:val="0000FF"/>
          <w:sz w:val="24"/>
        </w:rPr>
        <w:t>S4-210871</w:t>
      </w:r>
      <w:r>
        <w:rPr>
          <w:rFonts w:ascii="Arial" w:hAnsi="Arial" w:cs="Arial"/>
          <w:b/>
          <w:color w:val="0000FF"/>
          <w:sz w:val="24"/>
        </w:rPr>
        <w:tab/>
      </w:r>
      <w:r>
        <w:rPr>
          <w:rFonts w:ascii="Arial" w:hAnsi="Arial" w:cs="Arial"/>
          <w:b/>
          <w:sz w:val="24"/>
        </w:rPr>
        <w:t>Draft TR 26.955 v1.2.0</w:t>
      </w:r>
    </w:p>
    <w:p w14:paraId="09FE5C3D"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Source: Qualcomm Incorporated, Tencent, BBC</w:t>
      </w:r>
    </w:p>
    <w:p w14:paraId="3A6D8A7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311B41" w14:textId="12951B8D" w:rsidR="002F5CB6" w:rsidRDefault="002F5CB6" w:rsidP="002F5CB6">
      <w:pPr>
        <w:rPr>
          <w:rFonts w:ascii="Arial" w:hAnsi="Arial" w:cs="Arial"/>
          <w:b/>
          <w:sz w:val="24"/>
        </w:rPr>
      </w:pPr>
      <w:r>
        <w:rPr>
          <w:rFonts w:ascii="Arial" w:hAnsi="Arial" w:cs="Arial"/>
          <w:b/>
          <w:color w:val="0000FF"/>
          <w:sz w:val="24"/>
        </w:rPr>
        <w:t>S4-210872</w:t>
      </w:r>
      <w:r>
        <w:rPr>
          <w:rFonts w:ascii="Arial" w:hAnsi="Arial" w:cs="Arial"/>
          <w:b/>
          <w:color w:val="0000FF"/>
          <w:sz w:val="24"/>
        </w:rPr>
        <w:tab/>
      </w:r>
      <w:r>
        <w:rPr>
          <w:rFonts w:ascii="Arial" w:hAnsi="Arial" w:cs="Arial"/>
          <w:b/>
          <w:sz w:val="24"/>
        </w:rPr>
        <w:t>FS_5GVideo PD</w:t>
      </w:r>
    </w:p>
    <w:p w14:paraId="3614F8DD" w14:textId="77777777" w:rsidR="002F5CB6" w:rsidRDefault="002F5CB6" w:rsidP="002F5CB6">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Qualcomm Inc.</w:t>
      </w:r>
    </w:p>
    <w:p w14:paraId="0BC9CD4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4E9EE6" w14:textId="3C8CD9DE" w:rsidR="002F5CB6" w:rsidRDefault="002F5CB6" w:rsidP="002F5CB6">
      <w:pPr>
        <w:rPr>
          <w:rFonts w:ascii="Arial" w:hAnsi="Arial" w:cs="Arial"/>
          <w:b/>
          <w:sz w:val="24"/>
        </w:rPr>
      </w:pPr>
      <w:r>
        <w:rPr>
          <w:rFonts w:ascii="Arial" w:hAnsi="Arial" w:cs="Arial"/>
          <w:b/>
          <w:color w:val="0000FF"/>
          <w:sz w:val="24"/>
        </w:rPr>
        <w:t>S4-210958</w:t>
      </w:r>
      <w:r>
        <w:rPr>
          <w:rFonts w:ascii="Arial" w:hAnsi="Arial" w:cs="Arial"/>
          <w:b/>
          <w:color w:val="0000FF"/>
          <w:sz w:val="24"/>
        </w:rPr>
        <w:tab/>
      </w:r>
      <w:r>
        <w:rPr>
          <w:rFonts w:ascii="Arial" w:hAnsi="Arial" w:cs="Arial"/>
          <w:b/>
          <w:sz w:val="24"/>
        </w:rPr>
        <w:t>Updated Feasibility Study on 5G Video Codec Characterisitics (FS_5GVideo)</w:t>
      </w:r>
    </w:p>
    <w:p w14:paraId="06C2C289" w14:textId="77777777" w:rsidR="002F5CB6" w:rsidRDefault="002F5CB6" w:rsidP="002F5CB6">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Video SWG</w:t>
      </w:r>
    </w:p>
    <w:p w14:paraId="3DB2852B" w14:textId="77777777" w:rsidR="002F5CB6" w:rsidRDefault="002F5CB6" w:rsidP="002F5CB6">
      <w:pPr>
        <w:rPr>
          <w:color w:val="808080"/>
        </w:rPr>
      </w:pPr>
      <w:r>
        <w:rPr>
          <w:color w:val="808080"/>
        </w:rPr>
        <w:t>(Replaces S4-210956)</w:t>
      </w:r>
    </w:p>
    <w:p w14:paraId="78752710"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60799BB0" w14:textId="77777777" w:rsidR="002F5CB6" w:rsidRDefault="002F5CB6" w:rsidP="002F5CB6">
      <w:pPr>
        <w:pStyle w:val="Heading3"/>
      </w:pPr>
      <w:bookmarkStart w:id="184" w:name="_Toc79591060"/>
      <w:bookmarkStart w:id="185" w:name="_Toc79611955"/>
      <w:r>
        <w:t>17.6</w:t>
      </w:r>
      <w:r>
        <w:tab/>
        <w:t>FS_FLUS_NBMP (Feasibility Study on the use of NBMP in E_FLUS)</w:t>
      </w:r>
      <w:bookmarkEnd w:id="184"/>
      <w:bookmarkEnd w:id="185"/>
    </w:p>
    <w:p w14:paraId="028EF5E4" w14:textId="7CC3F47C" w:rsidR="002F5CB6" w:rsidRDefault="002F5CB6" w:rsidP="002F5CB6">
      <w:pPr>
        <w:rPr>
          <w:rFonts w:ascii="Arial" w:hAnsi="Arial" w:cs="Arial"/>
          <w:b/>
          <w:sz w:val="24"/>
        </w:rPr>
      </w:pPr>
      <w:r>
        <w:rPr>
          <w:rFonts w:ascii="Arial" w:hAnsi="Arial" w:cs="Arial"/>
          <w:b/>
          <w:color w:val="0000FF"/>
          <w:sz w:val="24"/>
        </w:rPr>
        <w:t>S4-210936</w:t>
      </w:r>
      <w:r>
        <w:rPr>
          <w:rFonts w:ascii="Arial" w:hAnsi="Arial" w:cs="Arial"/>
          <w:b/>
          <w:color w:val="0000FF"/>
          <w:sz w:val="24"/>
        </w:rPr>
        <w:tab/>
      </w:r>
      <w:r>
        <w:rPr>
          <w:rFonts w:ascii="Arial" w:hAnsi="Arial" w:cs="Arial"/>
          <w:b/>
          <w:sz w:val="24"/>
        </w:rPr>
        <w:t>[FS_FLUS_NBMP] Support of Network-Based Media Processing</w:t>
      </w:r>
    </w:p>
    <w:p w14:paraId="7408E76D" w14:textId="77777777" w:rsidR="002F5CB6" w:rsidRDefault="002F5CB6" w:rsidP="002F5CB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Source: Tencent</w:t>
      </w:r>
    </w:p>
    <w:p w14:paraId="0D79AE3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4874671" w14:textId="1534B23C" w:rsidR="002F5CB6" w:rsidRDefault="002F5CB6" w:rsidP="002F5CB6">
      <w:pPr>
        <w:rPr>
          <w:rFonts w:ascii="Arial" w:hAnsi="Arial" w:cs="Arial"/>
          <w:b/>
          <w:sz w:val="24"/>
        </w:rPr>
      </w:pPr>
      <w:r>
        <w:rPr>
          <w:rFonts w:ascii="Arial" w:hAnsi="Arial" w:cs="Arial"/>
          <w:b/>
          <w:color w:val="0000FF"/>
          <w:sz w:val="24"/>
        </w:rPr>
        <w:t>S4-210937</w:t>
      </w:r>
      <w:r>
        <w:rPr>
          <w:rFonts w:ascii="Arial" w:hAnsi="Arial" w:cs="Arial"/>
          <w:b/>
          <w:color w:val="0000FF"/>
          <w:sz w:val="24"/>
        </w:rPr>
        <w:tab/>
      </w:r>
      <w:r>
        <w:rPr>
          <w:rFonts w:ascii="Arial" w:hAnsi="Arial" w:cs="Arial"/>
          <w:b/>
          <w:sz w:val="24"/>
        </w:rPr>
        <w:t>[FS_FLUS_NBMP]: Update Workplan v8.1</w:t>
      </w:r>
    </w:p>
    <w:p w14:paraId="51EF28B0"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85C9EE2"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E389226" w14:textId="77777777" w:rsidR="002F5CB6" w:rsidRDefault="002F5CB6" w:rsidP="002F5CB6">
      <w:pPr>
        <w:pStyle w:val="Heading3"/>
      </w:pPr>
      <w:bookmarkStart w:id="186" w:name="_Toc79591061"/>
      <w:bookmarkStart w:id="187" w:name="_Toc79611956"/>
      <w:r>
        <w:t>17.7</w:t>
      </w:r>
      <w:r>
        <w:tab/>
        <w:t>FS_5GSTAR (Feasibility Study on 5G Glass-type AR/MR Devices)</w:t>
      </w:r>
      <w:bookmarkEnd w:id="186"/>
      <w:bookmarkEnd w:id="187"/>
    </w:p>
    <w:p w14:paraId="21A66EC2" w14:textId="696841DE" w:rsidR="002F5CB6" w:rsidRDefault="002F5CB6" w:rsidP="002F5CB6">
      <w:pPr>
        <w:rPr>
          <w:rFonts w:ascii="Arial" w:hAnsi="Arial" w:cs="Arial"/>
          <w:b/>
          <w:sz w:val="24"/>
        </w:rPr>
      </w:pPr>
      <w:r>
        <w:rPr>
          <w:rFonts w:ascii="Arial" w:hAnsi="Arial" w:cs="Arial"/>
          <w:b/>
          <w:color w:val="0000FF"/>
          <w:sz w:val="24"/>
        </w:rPr>
        <w:t>S4-210965</w:t>
      </w:r>
      <w:r>
        <w:rPr>
          <w:rFonts w:ascii="Arial" w:hAnsi="Arial" w:cs="Arial"/>
          <w:b/>
          <w:color w:val="0000FF"/>
          <w:sz w:val="24"/>
        </w:rPr>
        <w:tab/>
      </w:r>
      <w:r>
        <w:rPr>
          <w:rFonts w:ascii="Arial" w:hAnsi="Arial" w:cs="Arial"/>
          <w:b/>
          <w:sz w:val="24"/>
        </w:rPr>
        <w:t>FS_5GSTAR Work Plan</w:t>
      </w:r>
    </w:p>
    <w:p w14:paraId="5020F8DB"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Samsung Electronics Co., Ltd. (Rapporteur)</w:t>
      </w:r>
    </w:p>
    <w:p w14:paraId="28C6F46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11BC28AA" w14:textId="77777777" w:rsidR="002F5CB6" w:rsidRDefault="002F5CB6" w:rsidP="002F5CB6">
      <w:pPr>
        <w:pStyle w:val="Heading3"/>
      </w:pPr>
      <w:bookmarkStart w:id="188" w:name="_Toc79591062"/>
      <w:bookmarkStart w:id="189" w:name="_Toc79611957"/>
      <w:r>
        <w:t>17.8</w:t>
      </w:r>
      <w:r>
        <w:tab/>
        <w:t>FS_5GMS_EXT (Study on 5G media streaming extensions)</w:t>
      </w:r>
      <w:bookmarkEnd w:id="188"/>
      <w:bookmarkEnd w:id="189"/>
    </w:p>
    <w:p w14:paraId="5FB3D197" w14:textId="27C8DAB1" w:rsidR="002F5CB6" w:rsidRDefault="002F5CB6" w:rsidP="002F5CB6">
      <w:pPr>
        <w:rPr>
          <w:rFonts w:ascii="Arial" w:hAnsi="Arial" w:cs="Arial"/>
          <w:b/>
          <w:sz w:val="24"/>
        </w:rPr>
      </w:pPr>
      <w:r>
        <w:rPr>
          <w:rFonts w:ascii="Arial" w:hAnsi="Arial" w:cs="Arial"/>
          <w:b/>
          <w:color w:val="0000FF"/>
          <w:sz w:val="24"/>
        </w:rPr>
        <w:t>S4-210769</w:t>
      </w:r>
      <w:r>
        <w:rPr>
          <w:rFonts w:ascii="Arial" w:hAnsi="Arial" w:cs="Arial"/>
          <w:b/>
          <w:color w:val="0000FF"/>
          <w:sz w:val="24"/>
        </w:rPr>
        <w:tab/>
      </w:r>
      <w:r>
        <w:rPr>
          <w:rFonts w:ascii="Arial" w:hAnsi="Arial" w:cs="Arial"/>
          <w:b/>
          <w:sz w:val="24"/>
        </w:rPr>
        <w:t>[FS_5GMS_EXT]: Proposed workplan update</w:t>
      </w:r>
    </w:p>
    <w:p w14:paraId="1B7616B1"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312C8FA6"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S4-210962</w:t>
      </w:r>
      <w:r>
        <w:rPr>
          <w:rFonts w:cs="Times New Roman"/>
          <w:color w:val="993300"/>
          <w:u w:val="single"/>
        </w:rPr>
        <w:t>.</w:t>
      </w:r>
    </w:p>
    <w:p w14:paraId="5F7A8C5E" w14:textId="6BA401FF" w:rsidR="002F5CB6" w:rsidRDefault="002F5CB6" w:rsidP="002F5CB6">
      <w:pPr>
        <w:rPr>
          <w:rFonts w:ascii="Arial" w:hAnsi="Arial" w:cs="Arial"/>
          <w:b/>
          <w:sz w:val="24"/>
        </w:rPr>
      </w:pPr>
      <w:r>
        <w:rPr>
          <w:rFonts w:ascii="Arial" w:hAnsi="Arial" w:cs="Arial"/>
          <w:b/>
          <w:color w:val="0000FF"/>
          <w:sz w:val="24"/>
        </w:rPr>
        <w:t>S4-210962</w:t>
      </w:r>
      <w:r>
        <w:rPr>
          <w:rFonts w:ascii="Arial" w:hAnsi="Arial" w:cs="Arial"/>
          <w:b/>
          <w:color w:val="0000FF"/>
          <w:sz w:val="24"/>
        </w:rPr>
        <w:tab/>
      </w:r>
      <w:r>
        <w:rPr>
          <w:rFonts w:ascii="Arial" w:hAnsi="Arial" w:cs="Arial"/>
          <w:b/>
          <w:sz w:val="24"/>
        </w:rPr>
        <w:t>[FS_5GMS_EXT]: Proposed workplan update</w:t>
      </w:r>
    </w:p>
    <w:p w14:paraId="351E140C"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Tencent</w:t>
      </w:r>
    </w:p>
    <w:p w14:paraId="6DA3C3C8" w14:textId="77777777" w:rsidR="002F5CB6" w:rsidRDefault="002F5CB6" w:rsidP="002F5CB6">
      <w:pPr>
        <w:rPr>
          <w:color w:val="808080"/>
        </w:rPr>
      </w:pPr>
      <w:r>
        <w:rPr>
          <w:color w:val="808080"/>
        </w:rPr>
        <w:t>(Replaces S4-210769)</w:t>
      </w:r>
    </w:p>
    <w:p w14:paraId="511C632C"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0DED7785" w14:textId="3E5ECB5E" w:rsidR="002F5CB6" w:rsidRDefault="002F5CB6" w:rsidP="002F5CB6">
      <w:pPr>
        <w:rPr>
          <w:rFonts w:ascii="Arial" w:hAnsi="Arial" w:cs="Arial"/>
          <w:b/>
          <w:sz w:val="24"/>
        </w:rPr>
      </w:pPr>
      <w:r>
        <w:rPr>
          <w:rFonts w:ascii="Arial" w:hAnsi="Arial" w:cs="Arial"/>
          <w:b/>
          <w:color w:val="0000FF"/>
          <w:sz w:val="24"/>
        </w:rPr>
        <w:t>S4-210940</w:t>
      </w:r>
      <w:r>
        <w:rPr>
          <w:rFonts w:ascii="Arial" w:hAnsi="Arial" w:cs="Arial"/>
          <w:b/>
          <w:color w:val="0000FF"/>
          <w:sz w:val="24"/>
        </w:rPr>
        <w:tab/>
      </w:r>
      <w:r>
        <w:rPr>
          <w:rFonts w:ascii="Arial" w:hAnsi="Arial" w:cs="Arial"/>
          <w:b/>
          <w:sz w:val="24"/>
        </w:rPr>
        <w:t>[FS_5GMS_EXT]: Content preparation: CMAF template</w:t>
      </w:r>
    </w:p>
    <w:p w14:paraId="0013DF7C" w14:textId="77777777" w:rsidR="002F5CB6" w:rsidRDefault="002F5CB6" w:rsidP="002F5CB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Source: Tencent</w:t>
      </w:r>
    </w:p>
    <w:p w14:paraId="65044904"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5AC97AF" w14:textId="1B184352" w:rsidR="002F5CB6" w:rsidRDefault="002F5CB6" w:rsidP="002F5CB6">
      <w:pPr>
        <w:rPr>
          <w:rFonts w:ascii="Arial" w:hAnsi="Arial" w:cs="Arial"/>
          <w:b/>
          <w:sz w:val="24"/>
        </w:rPr>
      </w:pPr>
      <w:r>
        <w:rPr>
          <w:rFonts w:ascii="Arial" w:hAnsi="Arial" w:cs="Arial"/>
          <w:b/>
          <w:color w:val="0000FF"/>
          <w:sz w:val="24"/>
        </w:rPr>
        <w:t>S4-210942</w:t>
      </w:r>
      <w:r>
        <w:rPr>
          <w:rFonts w:ascii="Arial" w:hAnsi="Arial" w:cs="Arial"/>
          <w:b/>
          <w:color w:val="0000FF"/>
          <w:sz w:val="24"/>
        </w:rPr>
        <w:tab/>
      </w:r>
      <w:r>
        <w:rPr>
          <w:rFonts w:ascii="Arial" w:hAnsi="Arial" w:cs="Arial"/>
          <w:b/>
          <w:sz w:val="24"/>
        </w:rPr>
        <w:t xml:space="preserve"> TR on WID: FS_5GMS_EXT </w:t>
      </w:r>
    </w:p>
    <w:p w14:paraId="76A82F1A"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 LM</w:t>
      </w:r>
    </w:p>
    <w:p w14:paraId="6FB25856"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S4-210960</w:t>
      </w:r>
      <w:r>
        <w:rPr>
          <w:rFonts w:cs="Times New Roman"/>
          <w:color w:val="993300"/>
          <w:u w:val="single"/>
        </w:rPr>
        <w:t>.</w:t>
      </w:r>
    </w:p>
    <w:p w14:paraId="0CDB5398" w14:textId="70CCA869" w:rsidR="002F5CB6" w:rsidRDefault="002F5CB6" w:rsidP="002F5CB6">
      <w:pPr>
        <w:rPr>
          <w:rFonts w:ascii="Arial" w:hAnsi="Arial" w:cs="Arial"/>
          <w:b/>
          <w:sz w:val="24"/>
        </w:rPr>
      </w:pPr>
      <w:r>
        <w:rPr>
          <w:rFonts w:ascii="Arial" w:hAnsi="Arial" w:cs="Arial"/>
          <w:b/>
          <w:color w:val="0000FF"/>
          <w:sz w:val="24"/>
        </w:rPr>
        <w:t>S4-210960</w:t>
      </w:r>
      <w:r>
        <w:rPr>
          <w:rFonts w:ascii="Arial" w:hAnsi="Arial" w:cs="Arial"/>
          <w:b/>
          <w:color w:val="0000FF"/>
          <w:sz w:val="24"/>
        </w:rPr>
        <w:tab/>
      </w:r>
      <w:r>
        <w:rPr>
          <w:rFonts w:ascii="Arial" w:hAnsi="Arial" w:cs="Arial"/>
          <w:b/>
          <w:sz w:val="24"/>
        </w:rPr>
        <w:t xml:space="preserve"> TR on WID: FS_5GMS_EXT </w:t>
      </w:r>
    </w:p>
    <w:p w14:paraId="09C1EFF4"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26.804 v..</w:t>
      </w:r>
      <w:r>
        <w:rPr>
          <w:i/>
        </w:rPr>
        <w:br/>
      </w:r>
      <w:r>
        <w:rPr>
          <w:i/>
        </w:rPr>
        <w:tab/>
      </w:r>
      <w:r>
        <w:rPr>
          <w:i/>
        </w:rPr>
        <w:tab/>
      </w:r>
      <w:r>
        <w:rPr>
          <w:i/>
        </w:rPr>
        <w:tab/>
      </w:r>
      <w:r>
        <w:rPr>
          <w:i/>
        </w:rPr>
        <w:tab/>
      </w:r>
      <w:r>
        <w:rPr>
          <w:i/>
        </w:rPr>
        <w:tab/>
        <w:t>Source: Ericsson LM</w:t>
      </w:r>
    </w:p>
    <w:p w14:paraId="72C11756" w14:textId="77777777" w:rsidR="002F5CB6" w:rsidRDefault="002F5CB6" w:rsidP="002F5CB6">
      <w:pPr>
        <w:rPr>
          <w:color w:val="808080"/>
        </w:rPr>
      </w:pPr>
      <w:r>
        <w:rPr>
          <w:color w:val="808080"/>
        </w:rPr>
        <w:t>(Replaces S4-210942)</w:t>
      </w:r>
    </w:p>
    <w:p w14:paraId="040DED97"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D0FE56E" w14:textId="77777777" w:rsidR="002F5CB6" w:rsidRDefault="002F5CB6" w:rsidP="002F5CB6">
      <w:pPr>
        <w:pStyle w:val="Heading3"/>
      </w:pPr>
      <w:bookmarkStart w:id="190" w:name="_Toc79591063"/>
      <w:bookmarkStart w:id="191" w:name="_Toc79611958"/>
      <w:r>
        <w:t>17.9</w:t>
      </w:r>
      <w:r>
        <w:tab/>
        <w:t>FS_NPN4AVProd (Feasibility Study on Media Production over 5G NPN)</w:t>
      </w:r>
      <w:bookmarkEnd w:id="190"/>
      <w:bookmarkEnd w:id="191"/>
    </w:p>
    <w:p w14:paraId="7665AD6A" w14:textId="3C77349C" w:rsidR="002F5CB6" w:rsidRDefault="002F5CB6" w:rsidP="002F5CB6">
      <w:pPr>
        <w:rPr>
          <w:rFonts w:ascii="Arial" w:hAnsi="Arial" w:cs="Arial"/>
          <w:b/>
          <w:sz w:val="24"/>
        </w:rPr>
      </w:pPr>
      <w:r>
        <w:rPr>
          <w:rFonts w:ascii="Arial" w:hAnsi="Arial" w:cs="Arial"/>
          <w:b/>
          <w:color w:val="0000FF"/>
          <w:sz w:val="24"/>
        </w:rPr>
        <w:t>S4-210832</w:t>
      </w:r>
      <w:r>
        <w:rPr>
          <w:rFonts w:ascii="Arial" w:hAnsi="Arial" w:cs="Arial"/>
          <w:b/>
          <w:color w:val="0000FF"/>
          <w:sz w:val="24"/>
        </w:rPr>
        <w:tab/>
      </w:r>
      <w:r>
        <w:rPr>
          <w:rFonts w:ascii="Arial" w:hAnsi="Arial" w:cs="Arial"/>
          <w:b/>
          <w:sz w:val="24"/>
        </w:rPr>
        <w:t>FS_NPN4AVProd: Utilizing Available Capacity in Multi-Camera Scenarios</w:t>
      </w:r>
    </w:p>
    <w:p w14:paraId="3D3FB29C"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Sony Europe B.V.</w:t>
      </w:r>
    </w:p>
    <w:p w14:paraId="404BE48D"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S4-210919</w:t>
      </w:r>
      <w:r>
        <w:rPr>
          <w:rFonts w:cs="Times New Roman"/>
          <w:color w:val="993300"/>
          <w:u w:val="single"/>
        </w:rPr>
        <w:t>.</w:t>
      </w:r>
    </w:p>
    <w:p w14:paraId="442A1512" w14:textId="0B445DCA" w:rsidR="002F5CB6" w:rsidRDefault="002F5CB6" w:rsidP="002F5CB6">
      <w:pPr>
        <w:rPr>
          <w:rFonts w:ascii="Arial" w:hAnsi="Arial" w:cs="Arial"/>
          <w:b/>
          <w:sz w:val="24"/>
        </w:rPr>
      </w:pPr>
      <w:r>
        <w:rPr>
          <w:rFonts w:ascii="Arial" w:hAnsi="Arial" w:cs="Arial"/>
          <w:b/>
          <w:color w:val="0000FF"/>
          <w:sz w:val="24"/>
        </w:rPr>
        <w:t>S4-210939</w:t>
      </w:r>
      <w:r>
        <w:rPr>
          <w:rFonts w:ascii="Arial" w:hAnsi="Arial" w:cs="Arial"/>
          <w:b/>
          <w:color w:val="0000FF"/>
          <w:sz w:val="24"/>
        </w:rPr>
        <w:tab/>
      </w:r>
      <w:r>
        <w:rPr>
          <w:rFonts w:ascii="Arial" w:hAnsi="Arial" w:cs="Arial"/>
          <w:b/>
          <w:sz w:val="24"/>
        </w:rPr>
        <w:t>draft TR 26.805 v0.2.0</w:t>
      </w:r>
    </w:p>
    <w:p w14:paraId="3C576116" w14:textId="77777777" w:rsidR="002F5CB6" w:rsidRDefault="002F5CB6" w:rsidP="002F5CB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26.805 v0.2.0</w:t>
      </w:r>
      <w:r>
        <w:rPr>
          <w:i/>
        </w:rPr>
        <w:br/>
      </w:r>
      <w:r>
        <w:rPr>
          <w:i/>
        </w:rPr>
        <w:tab/>
      </w:r>
      <w:r>
        <w:rPr>
          <w:i/>
        </w:rPr>
        <w:tab/>
      </w:r>
      <w:r>
        <w:rPr>
          <w:i/>
        </w:rPr>
        <w:tab/>
      </w:r>
      <w:r>
        <w:rPr>
          <w:i/>
        </w:rPr>
        <w:tab/>
      </w:r>
      <w:r>
        <w:rPr>
          <w:i/>
        </w:rPr>
        <w:tab/>
        <w:t>Source: Ericsson LM</w:t>
      </w:r>
    </w:p>
    <w:p w14:paraId="14D7D88D" w14:textId="77777777" w:rsidR="002F5CB6" w:rsidRDefault="002F5CB6" w:rsidP="002F5CB6">
      <w:pPr>
        <w:rPr>
          <w:color w:val="808080"/>
        </w:rPr>
      </w:pPr>
      <w:r>
        <w:rPr>
          <w:color w:val="808080"/>
        </w:rPr>
        <w:t>(Replaces S4-210726)</w:t>
      </w:r>
    </w:p>
    <w:p w14:paraId="3D892E69"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8CEC215" w14:textId="34F7DC79" w:rsidR="002F5CB6" w:rsidRDefault="002F5CB6" w:rsidP="002F5CB6">
      <w:pPr>
        <w:rPr>
          <w:rFonts w:ascii="Arial" w:hAnsi="Arial" w:cs="Arial"/>
          <w:b/>
          <w:sz w:val="24"/>
        </w:rPr>
      </w:pPr>
      <w:r>
        <w:rPr>
          <w:rFonts w:ascii="Arial" w:hAnsi="Arial" w:cs="Arial"/>
          <w:b/>
          <w:color w:val="0000FF"/>
          <w:sz w:val="24"/>
        </w:rPr>
        <w:t>S4-210944</w:t>
      </w:r>
      <w:r>
        <w:rPr>
          <w:rFonts w:ascii="Arial" w:hAnsi="Arial" w:cs="Arial"/>
          <w:b/>
          <w:color w:val="0000FF"/>
          <w:sz w:val="24"/>
        </w:rPr>
        <w:tab/>
      </w:r>
      <w:r>
        <w:rPr>
          <w:rFonts w:ascii="Arial" w:hAnsi="Arial" w:cs="Arial"/>
          <w:b/>
          <w:sz w:val="24"/>
        </w:rPr>
        <w:t>Time Plan for FS_NPN4AVPROD</w:t>
      </w:r>
    </w:p>
    <w:p w14:paraId="2E3283C4" w14:textId="77777777" w:rsidR="002F5CB6" w:rsidRDefault="002F5CB6" w:rsidP="002F5CB6">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Ericsson LM</w:t>
      </w:r>
    </w:p>
    <w:p w14:paraId="63653A73"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B652892" w14:textId="77777777" w:rsidR="002F5CB6" w:rsidRDefault="002F5CB6" w:rsidP="002F5CB6">
      <w:pPr>
        <w:pStyle w:val="Heading2"/>
      </w:pPr>
      <w:bookmarkStart w:id="192" w:name="_Toc79591064"/>
      <w:bookmarkStart w:id="193" w:name="_Toc79611959"/>
      <w:r>
        <w:lastRenderedPageBreak/>
        <w:t>18</w:t>
      </w:r>
      <w:r>
        <w:tab/>
        <w:t>Work Items and Study Items under the responsibility of other TSGs/WGs impacting SA4 work</w:t>
      </w:r>
      <w:bookmarkEnd w:id="192"/>
      <w:bookmarkEnd w:id="193"/>
    </w:p>
    <w:p w14:paraId="0E109635" w14:textId="77777777" w:rsidR="002F5CB6" w:rsidRDefault="002F5CB6" w:rsidP="002F5CB6">
      <w:pPr>
        <w:pStyle w:val="Heading2"/>
      </w:pPr>
      <w:bookmarkStart w:id="194" w:name="_Toc79591065"/>
      <w:bookmarkStart w:id="195" w:name="_Toc79611960"/>
      <w:r>
        <w:t>19</w:t>
      </w:r>
      <w:r>
        <w:tab/>
        <w:t>New Work / New Work Items and Study Items</w:t>
      </w:r>
      <w:bookmarkEnd w:id="194"/>
      <w:bookmarkEnd w:id="195"/>
    </w:p>
    <w:p w14:paraId="23D1DC69" w14:textId="3EE21892" w:rsidR="002F5CB6" w:rsidRDefault="002F5CB6" w:rsidP="002F5CB6">
      <w:pPr>
        <w:rPr>
          <w:rFonts w:ascii="Arial" w:hAnsi="Arial" w:cs="Arial"/>
          <w:b/>
          <w:sz w:val="24"/>
        </w:rPr>
      </w:pPr>
      <w:r>
        <w:rPr>
          <w:rFonts w:ascii="Arial" w:hAnsi="Arial" w:cs="Arial"/>
          <w:b/>
          <w:color w:val="0000FF"/>
          <w:sz w:val="24"/>
        </w:rPr>
        <w:t>S4-210780</w:t>
      </w:r>
      <w:r>
        <w:rPr>
          <w:rFonts w:ascii="Arial" w:hAnsi="Arial" w:cs="Arial"/>
          <w:b/>
          <w:color w:val="0000FF"/>
          <w:sz w:val="24"/>
        </w:rPr>
        <w:tab/>
      </w:r>
      <w:r>
        <w:rPr>
          <w:rFonts w:ascii="Arial" w:hAnsi="Arial" w:cs="Arial"/>
          <w:b/>
          <w:sz w:val="24"/>
        </w:rPr>
        <w:t>New Work Item on 5G MBS-based service and delivery method</w:t>
      </w:r>
    </w:p>
    <w:p w14:paraId="57A66863"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TELUS</w:t>
      </w:r>
    </w:p>
    <w:p w14:paraId="07FA66D1"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 concluded</w:t>
      </w:r>
      <w:r>
        <w:rPr>
          <w:rFonts w:cs="Times New Roman"/>
          <w:color w:val="993300"/>
          <w:u w:val="single"/>
        </w:rPr>
        <w:t>.</w:t>
      </w:r>
    </w:p>
    <w:p w14:paraId="02D572A8" w14:textId="7E345ABD" w:rsidR="002F5CB6" w:rsidRDefault="002F5CB6" w:rsidP="002F5CB6">
      <w:pPr>
        <w:rPr>
          <w:rFonts w:ascii="Arial" w:hAnsi="Arial" w:cs="Arial"/>
          <w:b/>
          <w:sz w:val="24"/>
        </w:rPr>
      </w:pPr>
      <w:r>
        <w:rPr>
          <w:rFonts w:ascii="Arial" w:hAnsi="Arial" w:cs="Arial"/>
          <w:b/>
          <w:color w:val="0000FF"/>
          <w:sz w:val="24"/>
        </w:rPr>
        <w:t>S4-210889</w:t>
      </w:r>
      <w:r>
        <w:rPr>
          <w:rFonts w:ascii="Arial" w:hAnsi="Arial" w:cs="Arial"/>
          <w:b/>
          <w:color w:val="0000FF"/>
          <w:sz w:val="24"/>
        </w:rPr>
        <w:tab/>
      </w:r>
      <w:r>
        <w:rPr>
          <w:rFonts w:ascii="Arial" w:hAnsi="Arial" w:cs="Arial"/>
          <w:b/>
          <w:sz w:val="24"/>
        </w:rPr>
        <w:t xml:space="preserve">LS on 8K in 5G </w:t>
      </w:r>
    </w:p>
    <w:p w14:paraId="595C1284"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8K_TV_5G  Rapporteur</w:t>
      </w:r>
    </w:p>
    <w:p w14:paraId="17A0478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S4-210970</w:t>
      </w:r>
      <w:r>
        <w:rPr>
          <w:rFonts w:cs="Times New Roman"/>
          <w:color w:val="993300"/>
          <w:u w:val="single"/>
        </w:rPr>
        <w:t>.</w:t>
      </w:r>
    </w:p>
    <w:p w14:paraId="398A07A3" w14:textId="43A0BA3B" w:rsidR="002F5CB6" w:rsidRDefault="002F5CB6" w:rsidP="002F5CB6">
      <w:pPr>
        <w:rPr>
          <w:rFonts w:ascii="Arial" w:hAnsi="Arial" w:cs="Arial"/>
          <w:b/>
          <w:sz w:val="24"/>
        </w:rPr>
      </w:pPr>
      <w:r>
        <w:rPr>
          <w:rFonts w:ascii="Arial" w:hAnsi="Arial" w:cs="Arial"/>
          <w:b/>
          <w:color w:val="0000FF"/>
          <w:sz w:val="24"/>
        </w:rPr>
        <w:t>S4-210970</w:t>
      </w:r>
      <w:r>
        <w:rPr>
          <w:rFonts w:ascii="Arial" w:hAnsi="Arial" w:cs="Arial"/>
          <w:b/>
          <w:color w:val="0000FF"/>
          <w:sz w:val="24"/>
        </w:rPr>
        <w:tab/>
      </w:r>
      <w:r>
        <w:rPr>
          <w:rFonts w:ascii="Arial" w:hAnsi="Arial" w:cs="Arial"/>
          <w:b/>
          <w:sz w:val="24"/>
        </w:rPr>
        <w:t xml:space="preserve">LS on 8K in 5G </w:t>
      </w:r>
    </w:p>
    <w:p w14:paraId="15968502" w14:textId="77777777" w:rsidR="002F5CB6" w:rsidRDefault="002F5CB6" w:rsidP="002F5CB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8K Association</w:t>
      </w:r>
      <w:r>
        <w:rPr>
          <w:i/>
        </w:rPr>
        <w:br/>
      </w:r>
      <w:r>
        <w:rPr>
          <w:i/>
        </w:rPr>
        <w:tab/>
      </w:r>
      <w:r>
        <w:rPr>
          <w:i/>
        </w:rPr>
        <w:tab/>
      </w:r>
      <w:r>
        <w:rPr>
          <w:i/>
        </w:rPr>
        <w:tab/>
      </w:r>
      <w:r>
        <w:rPr>
          <w:i/>
        </w:rPr>
        <w:tab/>
      </w:r>
      <w:r>
        <w:rPr>
          <w:i/>
        </w:rPr>
        <w:tab/>
        <w:t>Source: 8K_TV_5G  Rapporteur</w:t>
      </w:r>
    </w:p>
    <w:p w14:paraId="2DB6AC56" w14:textId="77777777" w:rsidR="002F5CB6" w:rsidRDefault="002F5CB6" w:rsidP="002F5CB6">
      <w:pPr>
        <w:rPr>
          <w:color w:val="808080"/>
        </w:rPr>
      </w:pPr>
      <w:r>
        <w:rPr>
          <w:color w:val="808080"/>
        </w:rPr>
        <w:t>(Replaces S4-210889)</w:t>
      </w:r>
    </w:p>
    <w:p w14:paraId="4BFBD93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approved</w:t>
      </w:r>
      <w:r>
        <w:rPr>
          <w:rFonts w:cs="Times New Roman"/>
          <w:color w:val="993300"/>
          <w:u w:val="single"/>
        </w:rPr>
        <w:t>.</w:t>
      </w:r>
    </w:p>
    <w:p w14:paraId="08153C9C" w14:textId="33D85E83" w:rsidR="002F5CB6" w:rsidRDefault="002F5CB6" w:rsidP="002F5CB6">
      <w:pPr>
        <w:rPr>
          <w:rFonts w:ascii="Arial" w:hAnsi="Arial" w:cs="Arial"/>
          <w:b/>
          <w:sz w:val="24"/>
        </w:rPr>
      </w:pPr>
      <w:r>
        <w:rPr>
          <w:rFonts w:ascii="Arial" w:hAnsi="Arial" w:cs="Arial"/>
          <w:b/>
          <w:color w:val="0000FF"/>
          <w:sz w:val="24"/>
        </w:rPr>
        <w:t>S4-210920</w:t>
      </w:r>
      <w:r>
        <w:rPr>
          <w:rFonts w:ascii="Arial" w:hAnsi="Arial" w:cs="Arial"/>
          <w:b/>
          <w:color w:val="0000FF"/>
          <w:sz w:val="24"/>
        </w:rPr>
        <w:tab/>
      </w:r>
      <w:r>
        <w:rPr>
          <w:rFonts w:ascii="Arial" w:hAnsi="Arial" w:cs="Arial"/>
          <w:b/>
          <w:sz w:val="24"/>
        </w:rPr>
        <w:t>Draft New WID on 5GMS AF Event Exposure</w:t>
      </w:r>
    </w:p>
    <w:p w14:paraId="7C664F6D"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AT&amp;T, Ericsson LM, Enensys, BBC, Huawei</w:t>
      </w:r>
    </w:p>
    <w:p w14:paraId="75B96AF9" w14:textId="77777777" w:rsidR="002F5CB6" w:rsidRDefault="002F5CB6" w:rsidP="002F5CB6">
      <w:pPr>
        <w:rPr>
          <w:color w:val="808080"/>
        </w:rPr>
      </w:pPr>
      <w:r>
        <w:rPr>
          <w:color w:val="808080"/>
        </w:rPr>
        <w:t>(Replaces S4-210715)</w:t>
      </w:r>
    </w:p>
    <w:p w14:paraId="17DBD75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S4-210941</w:t>
      </w:r>
      <w:r>
        <w:rPr>
          <w:rFonts w:cs="Times New Roman"/>
          <w:color w:val="993300"/>
          <w:u w:val="single"/>
        </w:rPr>
        <w:t>.</w:t>
      </w:r>
    </w:p>
    <w:p w14:paraId="0EAE888E" w14:textId="2647D3B7" w:rsidR="002F5CB6" w:rsidRDefault="002F5CB6" w:rsidP="002F5CB6">
      <w:pPr>
        <w:rPr>
          <w:rFonts w:ascii="Arial" w:hAnsi="Arial" w:cs="Arial"/>
          <w:b/>
          <w:sz w:val="24"/>
        </w:rPr>
      </w:pPr>
      <w:r>
        <w:rPr>
          <w:rFonts w:ascii="Arial" w:hAnsi="Arial" w:cs="Arial"/>
          <w:b/>
          <w:color w:val="0000FF"/>
          <w:sz w:val="24"/>
        </w:rPr>
        <w:t>S4-210908</w:t>
      </w:r>
      <w:r>
        <w:rPr>
          <w:rFonts w:ascii="Arial" w:hAnsi="Arial" w:cs="Arial"/>
          <w:b/>
          <w:color w:val="0000FF"/>
          <w:sz w:val="24"/>
        </w:rPr>
        <w:tab/>
      </w:r>
      <w:r>
        <w:rPr>
          <w:rFonts w:ascii="Arial" w:hAnsi="Arial" w:cs="Arial"/>
          <w:b/>
          <w:sz w:val="24"/>
        </w:rPr>
        <w:t>WID on Extensions to Support Media processing in the Edge</w:t>
      </w:r>
    </w:p>
    <w:p w14:paraId="3274DFA4"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4CDF2F54" w14:textId="77777777" w:rsidR="002F5CB6" w:rsidRDefault="002F5CB6" w:rsidP="002F5CB6">
      <w:pPr>
        <w:rPr>
          <w:color w:val="808080"/>
        </w:rPr>
      </w:pPr>
      <w:r>
        <w:rPr>
          <w:color w:val="808080"/>
        </w:rPr>
        <w:t>(Replaces S4-210812)</w:t>
      </w:r>
    </w:p>
    <w:p w14:paraId="5B3740C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S4-210974</w:t>
      </w:r>
      <w:r>
        <w:rPr>
          <w:rFonts w:cs="Times New Roman"/>
          <w:color w:val="993300"/>
          <w:u w:val="single"/>
        </w:rPr>
        <w:t>.</w:t>
      </w:r>
    </w:p>
    <w:p w14:paraId="2C91DC16" w14:textId="1843A063" w:rsidR="002F5CB6" w:rsidRDefault="002F5CB6" w:rsidP="002F5CB6">
      <w:pPr>
        <w:rPr>
          <w:rFonts w:ascii="Arial" w:hAnsi="Arial" w:cs="Arial"/>
          <w:b/>
          <w:sz w:val="24"/>
        </w:rPr>
      </w:pPr>
      <w:r>
        <w:rPr>
          <w:rFonts w:ascii="Arial" w:hAnsi="Arial" w:cs="Arial"/>
          <w:b/>
          <w:color w:val="0000FF"/>
          <w:sz w:val="24"/>
        </w:rPr>
        <w:t>S4-210974</w:t>
      </w:r>
      <w:r>
        <w:rPr>
          <w:rFonts w:ascii="Arial" w:hAnsi="Arial" w:cs="Arial"/>
          <w:b/>
          <w:color w:val="0000FF"/>
          <w:sz w:val="24"/>
        </w:rPr>
        <w:tab/>
      </w:r>
      <w:r>
        <w:rPr>
          <w:rFonts w:ascii="Arial" w:hAnsi="Arial" w:cs="Arial"/>
          <w:b/>
          <w:sz w:val="24"/>
        </w:rPr>
        <w:t>WID on Extensions to Support Media processing in the Edge</w:t>
      </w:r>
    </w:p>
    <w:p w14:paraId="29DFBD3E"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Wireless GmbH</w:t>
      </w:r>
    </w:p>
    <w:p w14:paraId="4AD25B90" w14:textId="77777777" w:rsidR="002F5CB6" w:rsidRDefault="002F5CB6" w:rsidP="002F5CB6">
      <w:pPr>
        <w:rPr>
          <w:color w:val="808080"/>
        </w:rPr>
      </w:pPr>
      <w:r>
        <w:rPr>
          <w:color w:val="808080"/>
        </w:rPr>
        <w:t>(Replaces S4-210908)</w:t>
      </w:r>
    </w:p>
    <w:p w14:paraId="38389B1A"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56CB341" w14:textId="1F251842" w:rsidR="002F5CB6" w:rsidRDefault="002F5CB6" w:rsidP="002F5CB6">
      <w:pPr>
        <w:rPr>
          <w:rFonts w:ascii="Arial" w:hAnsi="Arial" w:cs="Arial"/>
          <w:b/>
          <w:sz w:val="24"/>
        </w:rPr>
      </w:pPr>
      <w:r>
        <w:rPr>
          <w:rFonts w:ascii="Arial" w:hAnsi="Arial" w:cs="Arial"/>
          <w:b/>
          <w:color w:val="0000FF"/>
          <w:sz w:val="24"/>
        </w:rPr>
        <w:t>S4-210941</w:t>
      </w:r>
      <w:r>
        <w:rPr>
          <w:rFonts w:ascii="Arial" w:hAnsi="Arial" w:cs="Arial"/>
          <w:b/>
          <w:color w:val="0000FF"/>
          <w:sz w:val="24"/>
        </w:rPr>
        <w:tab/>
      </w:r>
      <w:r>
        <w:rPr>
          <w:rFonts w:ascii="Arial" w:hAnsi="Arial" w:cs="Arial"/>
          <w:b/>
          <w:sz w:val="24"/>
        </w:rPr>
        <w:t>New WID on 5GMS AF Event Exposure</w:t>
      </w:r>
    </w:p>
    <w:p w14:paraId="40D23257"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ualcomm Incorporated, AT&amp;T, Ericsson LM, Enensys, BBC, Huawei</w:t>
      </w:r>
    </w:p>
    <w:p w14:paraId="2D3BDF50" w14:textId="77777777" w:rsidR="002F5CB6" w:rsidRDefault="002F5CB6" w:rsidP="002F5CB6">
      <w:pPr>
        <w:rPr>
          <w:color w:val="808080"/>
        </w:rPr>
      </w:pPr>
      <w:r>
        <w:rPr>
          <w:color w:val="808080"/>
        </w:rPr>
        <w:t>(Replaces S4-210920)</w:t>
      </w:r>
    </w:p>
    <w:p w14:paraId="549823B3" w14:textId="77777777" w:rsidR="002F5CB6" w:rsidRDefault="002F5CB6" w:rsidP="002F5CB6">
      <w:pPr>
        <w:rPr>
          <w:rFonts w:cs="Times New Roman"/>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revised to S4-210973</w:t>
      </w:r>
      <w:r>
        <w:rPr>
          <w:rFonts w:cs="Times New Roman"/>
          <w:color w:val="993300"/>
          <w:u w:val="single"/>
        </w:rPr>
        <w:t>.</w:t>
      </w:r>
    </w:p>
    <w:p w14:paraId="6D20530C" w14:textId="112B9B18" w:rsidR="002F5CB6" w:rsidRDefault="002F5CB6" w:rsidP="002F5CB6">
      <w:pPr>
        <w:rPr>
          <w:rFonts w:ascii="Arial" w:hAnsi="Arial" w:cs="Arial"/>
          <w:b/>
          <w:sz w:val="24"/>
        </w:rPr>
      </w:pPr>
      <w:r>
        <w:rPr>
          <w:rFonts w:ascii="Arial" w:hAnsi="Arial" w:cs="Arial"/>
          <w:b/>
          <w:color w:val="0000FF"/>
          <w:sz w:val="24"/>
        </w:rPr>
        <w:t>S4-210973</w:t>
      </w:r>
      <w:r>
        <w:rPr>
          <w:rFonts w:ascii="Arial" w:hAnsi="Arial" w:cs="Arial"/>
          <w:b/>
          <w:color w:val="0000FF"/>
          <w:sz w:val="24"/>
        </w:rPr>
        <w:tab/>
      </w:r>
      <w:r>
        <w:rPr>
          <w:rFonts w:ascii="Arial" w:hAnsi="Arial" w:cs="Arial"/>
          <w:b/>
          <w:sz w:val="24"/>
        </w:rPr>
        <w:t>New WID on 5GMS AF Event Exposure</w:t>
      </w:r>
    </w:p>
    <w:p w14:paraId="5FAB069E" w14:textId="77777777" w:rsidR="002F5CB6" w:rsidRDefault="002F5CB6" w:rsidP="002F5CB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nn</w:t>
      </w:r>
    </w:p>
    <w:p w14:paraId="3F9345E4" w14:textId="77777777" w:rsidR="002F5CB6" w:rsidRDefault="002F5CB6" w:rsidP="002F5CB6">
      <w:pPr>
        <w:rPr>
          <w:color w:val="808080"/>
        </w:rPr>
      </w:pPr>
      <w:r>
        <w:rPr>
          <w:color w:val="808080"/>
        </w:rPr>
        <w:t>(Replaces S4-210941)</w:t>
      </w:r>
    </w:p>
    <w:p w14:paraId="7A769F6F"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50E99C51" w14:textId="6EF38D9C" w:rsidR="002F5CB6" w:rsidRDefault="002F5CB6" w:rsidP="002F5CB6">
      <w:pPr>
        <w:rPr>
          <w:rFonts w:ascii="Arial" w:hAnsi="Arial" w:cs="Arial"/>
          <w:b/>
          <w:sz w:val="24"/>
        </w:rPr>
      </w:pPr>
      <w:r>
        <w:rPr>
          <w:rFonts w:ascii="Arial" w:hAnsi="Arial" w:cs="Arial"/>
          <w:b/>
          <w:color w:val="0000FF"/>
          <w:sz w:val="24"/>
        </w:rPr>
        <w:t>S4-210975</w:t>
      </w:r>
      <w:r>
        <w:rPr>
          <w:rFonts w:ascii="Arial" w:hAnsi="Arial" w:cs="Arial"/>
          <w:b/>
          <w:color w:val="0000FF"/>
          <w:sz w:val="24"/>
        </w:rPr>
        <w:tab/>
      </w:r>
      <w:r>
        <w:rPr>
          <w:rFonts w:ascii="Arial" w:hAnsi="Arial" w:cs="Arial"/>
          <w:b/>
          <w:sz w:val="24"/>
        </w:rPr>
        <w:t>New Work Item on 5G MBS-based service and delivery method</w:t>
      </w:r>
    </w:p>
    <w:p w14:paraId="645B3A38" w14:textId="77777777" w:rsidR="002F5CB6" w:rsidRDefault="002F5CB6" w:rsidP="002F5CB6">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TELUS</w:t>
      </w:r>
    </w:p>
    <w:p w14:paraId="066BD5FD" w14:textId="77777777" w:rsidR="002F5CB6" w:rsidRDefault="002F5CB6" w:rsidP="002F5CB6">
      <w:pPr>
        <w:rPr>
          <w:color w:val="808080"/>
        </w:rPr>
      </w:pPr>
      <w:r>
        <w:rPr>
          <w:color w:val="808080"/>
        </w:rPr>
        <w:t>(Replaces S4-210780)</w:t>
      </w:r>
    </w:p>
    <w:p w14:paraId="567D282B"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agreed</w:t>
      </w:r>
      <w:r>
        <w:rPr>
          <w:rFonts w:cs="Times New Roman"/>
          <w:color w:val="993300"/>
          <w:u w:val="single"/>
        </w:rPr>
        <w:t>.</w:t>
      </w:r>
    </w:p>
    <w:p w14:paraId="779BAA2E" w14:textId="77777777" w:rsidR="002F5CB6" w:rsidRDefault="002F5CB6" w:rsidP="002F5CB6">
      <w:pPr>
        <w:pStyle w:val="Heading2"/>
      </w:pPr>
      <w:bookmarkStart w:id="196" w:name="_Toc79591066"/>
      <w:bookmarkStart w:id="197" w:name="_Toc79611961"/>
      <w:r>
        <w:t>20</w:t>
      </w:r>
      <w:r>
        <w:tab/>
        <w:t>Postponed issues</w:t>
      </w:r>
      <w:bookmarkEnd w:id="196"/>
      <w:bookmarkEnd w:id="197"/>
    </w:p>
    <w:p w14:paraId="0EB4AAF0" w14:textId="126AEA17" w:rsidR="002F5CB6" w:rsidRDefault="002F5CB6" w:rsidP="002F5CB6">
      <w:pPr>
        <w:pStyle w:val="Heading2"/>
      </w:pPr>
      <w:bookmarkStart w:id="198" w:name="_Toc79591067"/>
      <w:bookmarkStart w:id="199" w:name="_Toc79611962"/>
      <w:r>
        <w:t>21</w:t>
      </w:r>
      <w:r>
        <w:tab/>
        <w:t>Review of the future work plan (next meeting dates, hosts)</w:t>
      </w:r>
      <w:bookmarkEnd w:id="198"/>
      <w:bookmarkEnd w:id="199"/>
    </w:p>
    <w:p w14:paraId="6553D225" w14:textId="657EE294" w:rsidR="00BE64BD" w:rsidRDefault="00712749" w:rsidP="00067E07">
      <w:pPr>
        <w:rPr>
          <w:ins w:id="200" w:author="JayeetaSaha" w:date="2021-08-18T10:30:00Z"/>
          <w:color w:val="FF0000"/>
          <w:u w:val="single"/>
        </w:rPr>
      </w:pPr>
      <w:r>
        <w:rPr>
          <w:rFonts w:cs="Times New Roman"/>
          <w:color w:val="000000"/>
        </w:rPr>
        <w:t xml:space="preserve">Regarding the </w:t>
      </w:r>
      <w:ins w:id="201" w:author="JayeetaSaha" w:date="2021-08-18T10:28:00Z">
        <w:r w:rsidR="00BE64BD">
          <w:rPr>
            <w:rFonts w:cs="Times New Roman"/>
            <w:color w:val="000000"/>
          </w:rPr>
          <w:t xml:space="preserve">preferred </w:t>
        </w:r>
      </w:ins>
      <w:r>
        <w:rPr>
          <w:rFonts w:cs="Times New Roman"/>
          <w:color w:val="000000"/>
        </w:rPr>
        <w:t xml:space="preserve">timings of </w:t>
      </w:r>
      <w:ins w:id="202" w:author="JayeetaSaha" w:date="2021-08-18T10:31:00Z">
        <w:r w:rsidR="00BE64BD">
          <w:rPr>
            <w:rFonts w:cs="Times New Roman"/>
            <w:color w:val="000000"/>
          </w:rPr>
          <w:t>SA4 e-meetings,</w:t>
        </w:r>
      </w:ins>
      <w:del w:id="203" w:author="JayeetaSaha" w:date="2021-08-18T10:31:00Z">
        <w:r w:rsidDel="00BE64BD">
          <w:rPr>
            <w:rFonts w:cs="Times New Roman"/>
            <w:color w:val="000000"/>
          </w:rPr>
          <w:delText xml:space="preserve">online meetings during the COVID-19 pandemic: </w:delText>
        </w:r>
      </w:del>
      <w:ins w:id="204" w:author="JayeetaSaha" w:date="2021-08-18T10:32:00Z">
        <w:r w:rsidR="00BE64BD">
          <w:rPr>
            <w:rFonts w:cs="Times New Roman"/>
            <w:color w:val="000000"/>
          </w:rPr>
          <w:t xml:space="preserve"> the</w:t>
        </w:r>
      </w:ins>
      <w:ins w:id="205" w:author="JayeetaSaha" w:date="2021-08-18T10:28:00Z">
        <w:r w:rsidR="00BE64BD">
          <w:rPr>
            <w:color w:val="FF0000"/>
            <w:u w:val="single"/>
          </w:rPr>
          <w:t xml:space="preserve"> decision</w:t>
        </w:r>
      </w:ins>
      <w:ins w:id="206" w:author="JayeetaSaha" w:date="2021-08-18T10:32:00Z">
        <w:r w:rsidR="00BE64BD">
          <w:rPr>
            <w:color w:val="FF0000"/>
            <w:u w:val="single"/>
          </w:rPr>
          <w:t xml:space="preserve"> in the past</w:t>
        </w:r>
      </w:ins>
      <w:ins w:id="207" w:author="JayeetaSaha" w:date="2021-08-18T10:28:00Z">
        <w:r w:rsidR="00BE64BD">
          <w:rPr>
            <w:color w:val="FF0000"/>
            <w:u w:val="single"/>
          </w:rPr>
          <w:t xml:space="preserve"> was to rotate </w:t>
        </w:r>
      </w:ins>
      <w:ins w:id="208" w:author="JayeetaSaha" w:date="2021-08-18T10:29:00Z">
        <w:r w:rsidR="00BE64BD">
          <w:rPr>
            <w:color w:val="FF0000"/>
            <w:u w:val="single"/>
          </w:rPr>
          <w:t>the</w:t>
        </w:r>
      </w:ins>
      <w:ins w:id="209" w:author="JayeetaSaha" w:date="2021-08-18T10:28:00Z">
        <w:r w:rsidR="00BE64BD">
          <w:rPr>
            <w:color w:val="FF0000"/>
            <w:u w:val="single"/>
          </w:rPr>
          <w:t xml:space="preserve"> time-zones between CEST, PT and KST office hours at each meeting. However, it was further discussed and </w:t>
        </w:r>
        <w:r w:rsidR="00BE64BD">
          <w:rPr>
            <w:color w:val="FF0000"/>
            <w:u w:val="single"/>
          </w:rPr>
          <w:t xml:space="preserve">members </w:t>
        </w:r>
      </w:ins>
      <w:ins w:id="210" w:author="JayeetaSaha" w:date="2021-08-18T10:32:00Z">
        <w:r w:rsidR="00BE64BD">
          <w:rPr>
            <w:color w:val="FF0000"/>
            <w:u w:val="single"/>
          </w:rPr>
          <w:t xml:space="preserve">have </w:t>
        </w:r>
      </w:ins>
      <w:ins w:id="211" w:author="JayeetaSaha" w:date="2021-08-18T10:28:00Z">
        <w:r w:rsidR="00BE64BD">
          <w:rPr>
            <w:color w:val="FF0000"/>
            <w:u w:val="single"/>
          </w:rPr>
          <w:t>agreed to stop this rotation and keep CEST/CET (Central European Summer Time/Central European Time) office hours as preferred time, with the request to avoid 000</w:t>
        </w:r>
      </w:ins>
      <w:ins w:id="212" w:author="JayeetaSaha" w:date="2021-08-18T10:29:00Z">
        <w:r w:rsidR="00BE64BD">
          <w:rPr>
            <w:color w:val="FF0000"/>
            <w:u w:val="single"/>
          </w:rPr>
          <w:t>0</w:t>
        </w:r>
      </w:ins>
      <w:ins w:id="213" w:author="JayeetaSaha" w:date="2021-08-18T10:28:00Z">
        <w:r w:rsidR="00BE64BD">
          <w:rPr>
            <w:color w:val="FF0000"/>
            <w:u w:val="single"/>
          </w:rPr>
          <w:t>-0500 hours in delegate’s own time zones as much as possible.</w:t>
        </w:r>
      </w:ins>
    </w:p>
    <w:p w14:paraId="6729297A" w14:textId="41A4AB7E" w:rsidR="00712749" w:rsidRDefault="00712749" w:rsidP="00067E07">
      <w:pPr>
        <w:rPr>
          <w:rFonts w:cs="Times New Roman"/>
          <w:color w:val="000000"/>
        </w:rPr>
      </w:pPr>
      <w:del w:id="214" w:author="JayeetaSaha" w:date="2021-08-18T10:29:00Z">
        <w:r w:rsidDel="00BE64BD">
          <w:rPr>
            <w:rFonts w:cs="Times New Roman"/>
            <w:color w:val="000000"/>
          </w:rPr>
          <w:delText>During the discussion for rotation of time-zones for each SA4 e-meeting, the members have agreed to maintain CEST/CET (Central European Summer Time/Central European Time) as the prime time for holding all the online sessions in SA4 e-meetings. Henceforth, all the online sessions (with a miximum duration of 1.5 hrs for each SWG) will be held in between 9:00 AM CEST to 6:30 PM CEST.</w:delText>
        </w:r>
      </w:del>
      <w:r>
        <w:rPr>
          <w:rFonts w:cs="Times New Roman"/>
          <w:color w:val="000000"/>
        </w:rPr>
        <w:t xml:space="preserve"> </w:t>
      </w:r>
    </w:p>
    <w:p w14:paraId="2AA322AA" w14:textId="2E03E9B2" w:rsidR="00067E07" w:rsidRDefault="00067E07" w:rsidP="00067E07">
      <w:pPr>
        <w:rPr>
          <w:rFonts w:cs="Times New Roman"/>
          <w:color w:val="000000"/>
        </w:rPr>
      </w:pPr>
      <w:r w:rsidRPr="00525FD9">
        <w:rPr>
          <w:rFonts w:cs="Times New Roman"/>
          <w:color w:val="000000"/>
        </w:rPr>
        <w:t>The next SA4 meeting (SA4#11</w:t>
      </w:r>
      <w:r>
        <w:rPr>
          <w:rFonts w:cs="Times New Roman"/>
          <w:color w:val="000000"/>
        </w:rPr>
        <w:t>5</w:t>
      </w:r>
      <w:r w:rsidRPr="00525FD9">
        <w:rPr>
          <w:rFonts w:cs="Times New Roman"/>
          <w:color w:val="000000"/>
        </w:rPr>
        <w:t>-e) is from 1</w:t>
      </w:r>
      <w:r>
        <w:rPr>
          <w:rFonts w:cs="Times New Roman"/>
          <w:color w:val="000000"/>
        </w:rPr>
        <w:t>8</w:t>
      </w:r>
      <w:r w:rsidRPr="00067E07">
        <w:rPr>
          <w:rFonts w:cs="Times New Roman"/>
          <w:color w:val="000000"/>
          <w:vertAlign w:val="superscript"/>
        </w:rPr>
        <w:t>th</w:t>
      </w:r>
      <w:r>
        <w:rPr>
          <w:rFonts w:cs="Times New Roman"/>
          <w:color w:val="000000"/>
        </w:rPr>
        <w:t xml:space="preserve"> to 27</w:t>
      </w:r>
      <w:r w:rsidRPr="00067E07">
        <w:rPr>
          <w:rFonts w:cs="Times New Roman"/>
          <w:color w:val="000000"/>
          <w:vertAlign w:val="superscript"/>
        </w:rPr>
        <w:t>th</w:t>
      </w:r>
      <w:r>
        <w:rPr>
          <w:rFonts w:cs="Times New Roman"/>
          <w:color w:val="000000"/>
        </w:rPr>
        <w:t xml:space="preserve"> August</w:t>
      </w:r>
      <w:r w:rsidRPr="00525FD9">
        <w:rPr>
          <w:rFonts w:cs="Times New Roman"/>
          <w:color w:val="000000"/>
        </w:rPr>
        <w:t>, 2021 (online).</w:t>
      </w:r>
    </w:p>
    <w:p w14:paraId="7D446A51" w14:textId="6CE2339A" w:rsidR="00067E07" w:rsidRDefault="00067E07" w:rsidP="00067E07">
      <w:pPr>
        <w:rPr>
          <w:rFonts w:cs="Times New Roman"/>
          <w:color w:val="000000"/>
        </w:rPr>
      </w:pPr>
      <w:r>
        <w:rPr>
          <w:rFonts w:cs="Times New Roman"/>
          <w:color w:val="000000"/>
        </w:rPr>
        <w:t>A Workshop has also been organized in SA4 to streamline the activities for Rel-18 i codecs and multimedia. This workshop is going to be held online on 17</w:t>
      </w:r>
      <w:r w:rsidRPr="00067E07">
        <w:rPr>
          <w:rFonts w:cs="Times New Roman"/>
          <w:color w:val="000000"/>
          <w:vertAlign w:val="superscript"/>
        </w:rPr>
        <w:t>th</w:t>
      </w:r>
      <w:r>
        <w:rPr>
          <w:rFonts w:cs="Times New Roman"/>
          <w:color w:val="000000"/>
        </w:rPr>
        <w:t xml:space="preserve"> August from 15:00 hrs - 18:00 hrs CEST.</w:t>
      </w:r>
    </w:p>
    <w:p w14:paraId="3CE29262" w14:textId="5CA2B9F5" w:rsidR="00067E07" w:rsidRPr="00067E07" w:rsidRDefault="00067E07" w:rsidP="00067E07">
      <w:r>
        <w:rPr>
          <w:rFonts w:cs="Times New Roman"/>
          <w:color w:val="000000"/>
        </w:rPr>
        <w:t xml:space="preserve">The list of documents available for this workshop can be found </w:t>
      </w:r>
      <w:hyperlink r:id="rId12" w:history="1">
        <w:r w:rsidRPr="00067E07">
          <w:rPr>
            <w:rStyle w:val="Hyperlink"/>
          </w:rPr>
          <w:t>here</w:t>
        </w:r>
      </w:hyperlink>
      <w:r>
        <w:rPr>
          <w:rFonts w:cs="Times New Roman"/>
          <w:color w:val="000000"/>
        </w:rPr>
        <w:t>.</w:t>
      </w:r>
    </w:p>
    <w:p w14:paraId="773DB501" w14:textId="77777777" w:rsidR="002F5CB6" w:rsidRDefault="002F5CB6" w:rsidP="002F5CB6">
      <w:pPr>
        <w:pStyle w:val="Heading2"/>
      </w:pPr>
      <w:bookmarkStart w:id="215" w:name="_Toc79591068"/>
      <w:bookmarkStart w:id="216" w:name="_Toc79611963"/>
      <w:r>
        <w:t>22</w:t>
      </w:r>
      <w:r>
        <w:tab/>
        <w:t>Any Other Business</w:t>
      </w:r>
      <w:bookmarkEnd w:id="215"/>
      <w:bookmarkEnd w:id="216"/>
    </w:p>
    <w:p w14:paraId="108C7D8E" w14:textId="201B15BF" w:rsidR="002F5CB6" w:rsidRDefault="002F5CB6" w:rsidP="002F5CB6">
      <w:pPr>
        <w:rPr>
          <w:rFonts w:ascii="Arial" w:hAnsi="Arial" w:cs="Arial"/>
          <w:b/>
          <w:sz w:val="24"/>
        </w:rPr>
      </w:pPr>
      <w:r>
        <w:rPr>
          <w:rFonts w:ascii="Arial" w:hAnsi="Arial" w:cs="Arial"/>
          <w:b/>
          <w:color w:val="0000FF"/>
          <w:sz w:val="24"/>
        </w:rPr>
        <w:t>S4-210757</w:t>
      </w:r>
      <w:r>
        <w:rPr>
          <w:rFonts w:ascii="Arial" w:hAnsi="Arial" w:cs="Arial"/>
          <w:b/>
          <w:color w:val="0000FF"/>
          <w:sz w:val="24"/>
        </w:rPr>
        <w:tab/>
      </w:r>
      <w:r>
        <w:rPr>
          <w:rFonts w:ascii="Arial" w:hAnsi="Arial" w:cs="Arial"/>
          <w:b/>
          <w:sz w:val="24"/>
        </w:rPr>
        <w:t>SWG Report Template</w:t>
      </w:r>
    </w:p>
    <w:p w14:paraId="45CC4AA4" w14:textId="77777777" w:rsidR="002F5CB6" w:rsidRDefault="002F5CB6" w:rsidP="002F5CB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A6705AE" w14:textId="77777777" w:rsidR="002F5CB6" w:rsidRDefault="002F5CB6" w:rsidP="002F5CB6">
      <w:pPr>
        <w:rPr>
          <w:rFonts w:cs="Times New Roman"/>
          <w:color w:val="993300"/>
          <w:u w:val="single"/>
        </w:rPr>
      </w:pPr>
      <w:r>
        <w:rPr>
          <w:rFonts w:ascii="Arial" w:hAnsi="Arial" w:cs="Arial"/>
          <w:b/>
        </w:rPr>
        <w:t xml:space="preserve">Decision: </w:t>
      </w:r>
      <w:r>
        <w:rPr>
          <w:rFonts w:ascii="Arial" w:hAnsi="Arial" w:cs="Arial"/>
          <w:b/>
        </w:rPr>
        <w:tab/>
      </w:r>
      <w:r>
        <w:rPr>
          <w:rFonts w:ascii="Arial" w:hAnsi="Arial" w:cs="Arial"/>
          <w:b/>
        </w:rPr>
        <w:tab/>
      </w:r>
      <w:r>
        <w:rPr>
          <w:rFonts w:cs="Times New Roman"/>
          <w:color w:val="993300"/>
          <w:u w:val="single"/>
        </w:rPr>
        <w:t xml:space="preserve">The document was </w:t>
      </w:r>
      <w:r>
        <w:rPr>
          <w:rFonts w:ascii="Arial" w:hAnsi="Arial" w:cs="Arial"/>
          <w:b/>
          <w:color w:val="993300"/>
          <w:u w:val="single"/>
        </w:rPr>
        <w:t>noted</w:t>
      </w:r>
      <w:r>
        <w:rPr>
          <w:rFonts w:cs="Times New Roman"/>
          <w:color w:val="993300"/>
          <w:u w:val="single"/>
        </w:rPr>
        <w:t>.</w:t>
      </w:r>
    </w:p>
    <w:p w14:paraId="044B0685" w14:textId="672CD24F" w:rsidR="002F5CB6" w:rsidRDefault="002F5CB6" w:rsidP="002F5CB6">
      <w:pPr>
        <w:pStyle w:val="Heading2"/>
      </w:pPr>
      <w:bookmarkStart w:id="217" w:name="_Toc79591069"/>
      <w:bookmarkStart w:id="218" w:name="_Toc79611964"/>
      <w:r>
        <w:t>23</w:t>
      </w:r>
      <w:r>
        <w:tab/>
        <w:t xml:space="preserve">Close of meeting: Friday </w:t>
      </w:r>
      <w:r w:rsidR="00067E07">
        <w:t>May</w:t>
      </w:r>
      <w:r>
        <w:t xml:space="preserve"> 28th, at 01:00 hours CEST (at the latest)</w:t>
      </w:r>
      <w:bookmarkEnd w:id="217"/>
      <w:bookmarkEnd w:id="218"/>
    </w:p>
    <w:p w14:paraId="08E87FF1" w14:textId="77777777" w:rsidR="002F5CB6" w:rsidRDefault="002F5CB6" w:rsidP="002F5CB6">
      <w:pPr>
        <w:pStyle w:val="FP"/>
      </w:pPr>
    </w:p>
    <w:p w14:paraId="4E1E8406" w14:textId="77777777" w:rsidR="00067E07" w:rsidRPr="001B2629" w:rsidRDefault="00067E07" w:rsidP="00067E07">
      <w:pPr>
        <w:widowControl w:val="0"/>
        <w:tabs>
          <w:tab w:val="left" w:pos="90"/>
          <w:tab w:val="left" w:pos="1853"/>
        </w:tabs>
        <w:spacing w:before="160" w:after="0"/>
        <w:ind w:left="1440" w:hanging="1440"/>
        <w:rPr>
          <w:rFonts w:cs="Times New Roman"/>
          <w:b/>
          <w:bCs/>
          <w:color w:val="000000"/>
        </w:rPr>
      </w:pPr>
      <w:r w:rsidRPr="001B2629">
        <w:rPr>
          <w:rFonts w:cs="Times New Roman"/>
          <w:b/>
          <w:bCs/>
          <w:color w:val="000000"/>
        </w:rPr>
        <w:t>Vote of Thanks:</w:t>
      </w:r>
    </w:p>
    <w:p w14:paraId="03BBABEE" w14:textId="77777777" w:rsidR="00067E07" w:rsidRDefault="00067E07" w:rsidP="00067E07">
      <w:pPr>
        <w:widowControl w:val="0"/>
        <w:tabs>
          <w:tab w:val="left" w:pos="90"/>
          <w:tab w:val="left" w:pos="1853"/>
        </w:tabs>
        <w:spacing w:before="160" w:after="0"/>
        <w:rPr>
          <w:rFonts w:cs="Times New Roman"/>
          <w:color w:val="000000"/>
        </w:rPr>
      </w:pPr>
      <w:r>
        <w:rPr>
          <w:rFonts w:cs="Times New Roman"/>
          <w:color w:val="000000"/>
        </w:rPr>
        <w:t>As the meeting came to a closure, the Chairman took this occurence to thank the Vice-Chairmen, SA4 Leadership, the Secretary and esteemed Delegates for successfully completing yet another SA4 e-meeitng.</w:t>
      </w:r>
    </w:p>
    <w:p w14:paraId="3AA26048" w14:textId="08938DC9" w:rsidR="00F036BF" w:rsidRDefault="00F036BF" w:rsidP="00F036BF">
      <w:pPr>
        <w:widowControl w:val="0"/>
        <w:tabs>
          <w:tab w:val="left" w:pos="90"/>
          <w:tab w:val="left" w:pos="1853"/>
        </w:tabs>
        <w:spacing w:before="160" w:after="0"/>
        <w:rPr>
          <w:rFonts w:cs="Times New Roman"/>
          <w:color w:val="000000"/>
        </w:rPr>
      </w:pPr>
      <w:r>
        <w:rPr>
          <w:rFonts w:cs="Times New Roman"/>
          <w:color w:val="000000"/>
        </w:rPr>
        <w:lastRenderedPageBreak/>
        <w:t>T</w:t>
      </w:r>
      <w:r w:rsidRPr="00DE4EA0">
        <w:rPr>
          <w:rFonts w:cs="Times New Roman"/>
          <w:color w:val="000000"/>
        </w:rPr>
        <w:t xml:space="preserve">here </w:t>
      </w:r>
      <w:r>
        <w:rPr>
          <w:rFonts w:cs="Times New Roman"/>
          <w:color w:val="000000"/>
        </w:rPr>
        <w:t>being</w:t>
      </w:r>
      <w:r w:rsidRPr="00DE4EA0">
        <w:rPr>
          <w:rFonts w:cs="Times New Roman"/>
          <w:color w:val="000000"/>
        </w:rPr>
        <w:t xml:space="preserve"> no other business</w:t>
      </w:r>
      <w:r>
        <w:rPr>
          <w:rFonts w:cs="Times New Roman"/>
          <w:color w:val="000000"/>
        </w:rPr>
        <w:t xml:space="preserve"> to be conducted related to this meeting</w:t>
      </w:r>
      <w:r w:rsidRPr="00DE4EA0">
        <w:rPr>
          <w:rFonts w:cs="Times New Roman"/>
          <w:color w:val="000000"/>
        </w:rPr>
        <w:t>, the Chairman with agreement of present SA4 members concluded the SA4#11</w:t>
      </w:r>
      <w:r>
        <w:rPr>
          <w:rFonts w:cs="Times New Roman"/>
          <w:color w:val="000000"/>
        </w:rPr>
        <w:t>4</w:t>
      </w:r>
      <w:r w:rsidRPr="00DE4EA0">
        <w:rPr>
          <w:rFonts w:cs="Times New Roman"/>
          <w:color w:val="000000"/>
        </w:rPr>
        <w:t>-e meeting</w:t>
      </w:r>
      <w:r>
        <w:rPr>
          <w:rFonts w:cs="Times New Roman"/>
          <w:color w:val="000000"/>
        </w:rPr>
        <w:t xml:space="preserve"> at 01:00 hrs CEST on May 28, 2021</w:t>
      </w:r>
      <w:r w:rsidRPr="00DE4EA0">
        <w:rPr>
          <w:rFonts w:cs="Times New Roman"/>
          <w:color w:val="000000"/>
        </w:rPr>
        <w:t>.</w:t>
      </w:r>
    </w:p>
    <w:p w14:paraId="56E64CE0" w14:textId="5C200F74" w:rsidR="00FC06B9" w:rsidRDefault="00FC06B9" w:rsidP="00FC06B9">
      <w:pPr>
        <w:widowControl w:val="0"/>
        <w:tabs>
          <w:tab w:val="left" w:pos="90"/>
          <w:tab w:val="left" w:pos="1853"/>
        </w:tabs>
        <w:spacing w:before="160" w:after="0"/>
        <w:rPr>
          <w:rFonts w:ascii="Arial" w:hAnsi="Arial" w:cs="Arial"/>
          <w:b/>
          <w:bCs/>
          <w:color w:val="000000"/>
          <w:sz w:val="24"/>
          <w:szCs w:val="24"/>
        </w:rPr>
      </w:pPr>
    </w:p>
    <w:p w14:paraId="76E1721F" w14:textId="74175F6B" w:rsidR="00FC06B9" w:rsidRDefault="00FC06B9" w:rsidP="00FC06B9">
      <w:pPr>
        <w:pStyle w:val="FP"/>
        <w:jc w:val="center"/>
      </w:pPr>
      <w:r>
        <w:br w:type="page"/>
      </w:r>
      <w:r>
        <w:lastRenderedPageBreak/>
        <w:t>_______________________________________________________________________________________________</w:t>
      </w:r>
    </w:p>
    <w:p w14:paraId="41E41802" w14:textId="11033C82" w:rsidR="00FC06B9" w:rsidRDefault="00FC06B9" w:rsidP="00FC06B9">
      <w:pPr>
        <w:pStyle w:val="FP"/>
        <w:jc w:val="center"/>
        <w:rPr>
          <w:i/>
          <w:iCs/>
        </w:rPr>
      </w:pPr>
      <w:bookmarkStart w:id="219" w:name="_Hlk79611195"/>
      <w:r>
        <w:rPr>
          <w:i/>
          <w:iCs/>
        </w:rPr>
        <w:t>In case of any queries or comments regarding this report, please contact:</w:t>
      </w:r>
    </w:p>
    <w:p w14:paraId="3B22E99C" w14:textId="69D879FD" w:rsidR="00067E07" w:rsidRDefault="00FC06B9" w:rsidP="00FC06B9">
      <w:pPr>
        <w:widowControl w:val="0"/>
        <w:tabs>
          <w:tab w:val="left" w:pos="90"/>
          <w:tab w:val="left" w:pos="1853"/>
        </w:tabs>
        <w:spacing w:before="160" w:after="0"/>
        <w:jc w:val="center"/>
      </w:pPr>
      <w:r>
        <w:rPr>
          <w:b/>
          <w:bCs/>
          <w:i/>
          <w:iCs/>
        </w:rPr>
        <w:t>Ms. Jayeeta Saha</w:t>
      </w:r>
      <w:r>
        <w:rPr>
          <w:i/>
          <w:iCs/>
        </w:rPr>
        <w:t xml:space="preserve"> (email:</w:t>
      </w:r>
      <w:r w:rsidRPr="00F24CC8">
        <w:rPr>
          <w:i/>
          <w:iCs/>
          <w:color w:val="4472C4"/>
          <w:u w:val="single"/>
        </w:rPr>
        <w:t>jayeeta.saha@3gpp.org</w:t>
      </w:r>
      <w:r>
        <w:rPr>
          <w:i/>
          <w:iCs/>
        </w:rPr>
        <w:t>), SA4 Secretary, 3GPP MCC.</w:t>
      </w:r>
      <w:bookmarkEnd w:id="219"/>
    </w:p>
    <w:p w14:paraId="264817DA" w14:textId="77777777" w:rsidR="00FC06B9" w:rsidRDefault="00FC06B9" w:rsidP="00FC06B9">
      <w:pPr>
        <w:widowControl w:val="0"/>
        <w:tabs>
          <w:tab w:val="left" w:pos="90"/>
          <w:tab w:val="left" w:pos="1853"/>
        </w:tabs>
        <w:spacing w:before="160" w:after="0"/>
        <w:rPr>
          <w:rFonts w:cs="Times New Roman"/>
          <w:color w:val="000000"/>
        </w:rPr>
      </w:pPr>
    </w:p>
    <w:p w14:paraId="7DF3ACCE" w14:textId="77777777" w:rsidR="00F036BF" w:rsidRDefault="00F036BF" w:rsidP="00067E07">
      <w:pPr>
        <w:widowControl w:val="0"/>
        <w:tabs>
          <w:tab w:val="left" w:pos="90"/>
          <w:tab w:val="left" w:pos="1853"/>
        </w:tabs>
        <w:spacing w:before="160" w:after="0"/>
        <w:rPr>
          <w:rFonts w:cs="Times New Roman"/>
          <w:color w:val="000000"/>
        </w:rPr>
        <w:sectPr w:rsidR="00F036BF" w:rsidSect="002F5CB6">
          <w:headerReference w:type="even" r:id="rId13"/>
          <w:footerReference w:type="even" r:id="rId14"/>
          <w:footerReference w:type="default" r:id="rId15"/>
          <w:headerReference w:type="first" r:id="rId16"/>
          <w:footnotePr>
            <w:numRestart w:val="eachSect"/>
          </w:footnotePr>
          <w:pgSz w:w="11907" w:h="16840" w:code="9"/>
          <w:pgMar w:top="1418" w:right="1134" w:bottom="1134" w:left="1134" w:header="680" w:footer="567" w:gutter="0"/>
          <w:cols w:space="720"/>
          <w:titlePg/>
        </w:sectPr>
      </w:pPr>
    </w:p>
    <w:p w14:paraId="73113988" w14:textId="57399E49" w:rsidR="00F036BF" w:rsidRDefault="00F036BF" w:rsidP="00F036BF">
      <w:pPr>
        <w:pStyle w:val="Heading2"/>
      </w:pPr>
      <w:bookmarkStart w:id="220" w:name="_Toc55813350"/>
      <w:bookmarkStart w:id="221" w:name="_Toc55813458"/>
      <w:bookmarkStart w:id="222" w:name="_Toc55813715"/>
      <w:bookmarkStart w:id="223" w:name="_Toc62663287"/>
      <w:bookmarkStart w:id="224" w:name="_Toc71746484"/>
      <w:bookmarkStart w:id="225" w:name="_Toc79611965"/>
      <w:r>
        <w:lastRenderedPageBreak/>
        <w:t>Annex A: Lists of Liaisons</w:t>
      </w:r>
      <w:bookmarkEnd w:id="220"/>
      <w:bookmarkEnd w:id="221"/>
      <w:bookmarkEnd w:id="222"/>
      <w:bookmarkEnd w:id="223"/>
      <w:bookmarkEnd w:id="224"/>
      <w:bookmarkEnd w:id="225"/>
      <w:r w:rsidR="00F4483A">
        <w:t xml:space="preserve"> </w:t>
      </w:r>
    </w:p>
    <w:p w14:paraId="76D8FC61" w14:textId="5AA160B9" w:rsidR="00F036BF" w:rsidRPr="00D504D2" w:rsidRDefault="00F036BF" w:rsidP="00F036BF">
      <w:pPr>
        <w:pStyle w:val="FP"/>
        <w:rPr>
          <w:sz w:val="24"/>
          <w:szCs w:val="24"/>
        </w:rPr>
      </w:pPr>
      <w:bookmarkStart w:id="226" w:name="_Toc55813351"/>
      <w:bookmarkStart w:id="227" w:name="_Toc55813459"/>
      <w:bookmarkStart w:id="228" w:name="_Toc55813716"/>
      <w:bookmarkStart w:id="229" w:name="_Toc62663288"/>
      <w:r w:rsidRPr="00D504D2">
        <w:rPr>
          <w:rFonts w:ascii="Arial" w:hAnsi="Arial"/>
          <w:sz w:val="24"/>
          <w:szCs w:val="24"/>
        </w:rPr>
        <w:t>A1: Incoming liaison statements</w:t>
      </w:r>
      <w:bookmarkEnd w:id="226"/>
      <w:bookmarkEnd w:id="227"/>
      <w:bookmarkEnd w:id="228"/>
      <w:bookmarkEnd w:id="229"/>
      <w:r w:rsidR="00F4483A">
        <w:rPr>
          <w:rFonts w:ascii="Arial" w:hAnsi="Arial"/>
          <w:sz w:val="24"/>
          <w:szCs w:val="24"/>
        </w:rPr>
        <w:t xml:space="preserve"> received during SA4#114-e</w:t>
      </w:r>
    </w:p>
    <w:tbl>
      <w:tblPr>
        <w:tblW w:w="14858" w:type="dxa"/>
        <w:tblCellMar>
          <w:left w:w="0" w:type="dxa"/>
          <w:right w:w="0" w:type="dxa"/>
        </w:tblCellMar>
        <w:tblLook w:val="04A0" w:firstRow="1" w:lastRow="0" w:firstColumn="1" w:lastColumn="0" w:noHBand="0" w:noVBand="1"/>
      </w:tblPr>
      <w:tblGrid>
        <w:gridCol w:w="1276"/>
        <w:gridCol w:w="284"/>
        <w:gridCol w:w="5211"/>
        <w:gridCol w:w="1921"/>
        <w:gridCol w:w="1095"/>
        <w:gridCol w:w="1056"/>
        <w:gridCol w:w="1261"/>
        <w:gridCol w:w="916"/>
        <w:gridCol w:w="827"/>
        <w:gridCol w:w="1011"/>
      </w:tblGrid>
      <w:tr w:rsidR="00F036BF" w14:paraId="40E2CD30" w14:textId="77777777" w:rsidTr="00F036BF">
        <w:trPr>
          <w:trHeight w:val="290"/>
        </w:trPr>
        <w:tc>
          <w:tcPr>
            <w:tcW w:w="14858" w:type="dxa"/>
            <w:gridSpan w:val="10"/>
            <w:tcBorders>
              <w:top w:val="nil"/>
              <w:left w:val="nil"/>
              <w:bottom w:val="single" w:sz="8" w:space="0" w:color="auto"/>
              <w:right w:val="nil"/>
            </w:tcBorders>
            <w:noWrap/>
            <w:tcMar>
              <w:top w:w="0" w:type="dxa"/>
              <w:left w:w="108" w:type="dxa"/>
              <w:bottom w:w="0" w:type="dxa"/>
              <w:right w:w="108" w:type="dxa"/>
            </w:tcMar>
            <w:vAlign w:val="bottom"/>
            <w:hideMark/>
          </w:tcPr>
          <w:p w14:paraId="27C4B865" w14:textId="35F3CC48" w:rsidR="00F036BF" w:rsidRDefault="00F036BF">
            <w:pPr>
              <w:rPr>
                <w:rFonts w:cs="Calibri"/>
                <w:color w:val="000000"/>
              </w:rPr>
            </w:pPr>
          </w:p>
        </w:tc>
      </w:tr>
      <w:tr w:rsidR="00F036BF" w14:paraId="0D112FAC" w14:textId="77777777" w:rsidTr="00F036BF">
        <w:trPr>
          <w:trHeight w:val="260"/>
        </w:trPr>
        <w:tc>
          <w:tcPr>
            <w:tcW w:w="1276" w:type="dxa"/>
            <w:tcBorders>
              <w:top w:val="nil"/>
              <w:left w:val="single" w:sz="8" w:space="0" w:color="auto"/>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57E683C0" w14:textId="77777777" w:rsidR="00F036BF" w:rsidRDefault="00F036BF">
            <w:pPr>
              <w:rPr>
                <w:color w:val="000000"/>
              </w:rPr>
            </w:pPr>
            <w:r>
              <w:rPr>
                <w:color w:val="000000"/>
              </w:rPr>
              <w:t>Tdoc</w:t>
            </w:r>
          </w:p>
        </w:tc>
        <w:tc>
          <w:tcPr>
            <w:tcW w:w="5495" w:type="dxa"/>
            <w:gridSpan w:val="2"/>
            <w:tcBorders>
              <w:top w:val="nil"/>
              <w:left w:val="nil"/>
              <w:bottom w:val="single" w:sz="8" w:space="0" w:color="auto"/>
              <w:right w:val="single" w:sz="8" w:space="0" w:color="auto"/>
            </w:tcBorders>
            <w:shd w:val="clear" w:color="auto" w:fill="70AD47"/>
            <w:tcMar>
              <w:top w:w="0" w:type="dxa"/>
              <w:left w:w="108" w:type="dxa"/>
              <w:bottom w:w="0" w:type="dxa"/>
              <w:right w:w="108" w:type="dxa"/>
            </w:tcMar>
            <w:vAlign w:val="bottom"/>
            <w:hideMark/>
          </w:tcPr>
          <w:p w14:paraId="41594A5F" w14:textId="77777777" w:rsidR="00F036BF" w:rsidRDefault="00F036BF">
            <w:pPr>
              <w:rPr>
                <w:color w:val="000000"/>
              </w:rPr>
            </w:pPr>
            <w:r>
              <w:rPr>
                <w:color w:val="000000"/>
              </w:rPr>
              <w:t>Title</w:t>
            </w:r>
          </w:p>
        </w:tc>
        <w:tc>
          <w:tcPr>
            <w:tcW w:w="192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1986EE63" w14:textId="77777777" w:rsidR="00F036BF" w:rsidRDefault="00F036BF">
            <w:pPr>
              <w:rPr>
                <w:color w:val="000000"/>
              </w:rPr>
            </w:pPr>
            <w:r>
              <w:rPr>
                <w:color w:val="000000"/>
              </w:rPr>
              <w:t>Source</w:t>
            </w:r>
          </w:p>
        </w:tc>
        <w:tc>
          <w:tcPr>
            <w:tcW w:w="1095"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68741791" w14:textId="77777777" w:rsidR="00F036BF" w:rsidRDefault="00F036BF">
            <w:pPr>
              <w:rPr>
                <w:color w:val="000000"/>
              </w:rPr>
            </w:pPr>
            <w:r>
              <w:rPr>
                <w:color w:val="000000"/>
              </w:rPr>
              <w:t>TDoc Status</w:t>
            </w:r>
          </w:p>
        </w:tc>
        <w:tc>
          <w:tcPr>
            <w:tcW w:w="1056"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8B8FA14" w14:textId="77777777" w:rsidR="00F036BF" w:rsidRDefault="00F036BF">
            <w:pPr>
              <w:rPr>
                <w:color w:val="000000"/>
              </w:rPr>
            </w:pPr>
            <w:r>
              <w:rPr>
                <w:color w:val="000000"/>
              </w:rPr>
              <w:t>Is revision of</w:t>
            </w:r>
          </w:p>
        </w:tc>
        <w:tc>
          <w:tcPr>
            <w:tcW w:w="126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B5EBA63" w14:textId="77777777" w:rsidR="00F036BF" w:rsidRDefault="00F036BF">
            <w:pPr>
              <w:rPr>
                <w:color w:val="000000"/>
              </w:rPr>
            </w:pPr>
            <w:r>
              <w:rPr>
                <w:color w:val="000000"/>
              </w:rPr>
              <w:t>Reply to</w:t>
            </w:r>
          </w:p>
        </w:tc>
        <w:tc>
          <w:tcPr>
            <w:tcW w:w="916"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C216218" w14:textId="77777777" w:rsidR="00F036BF" w:rsidRDefault="00F036BF">
            <w:pPr>
              <w:rPr>
                <w:color w:val="000000"/>
              </w:rPr>
            </w:pPr>
            <w:r>
              <w:rPr>
                <w:color w:val="000000"/>
              </w:rPr>
              <w:t>LS_To</w:t>
            </w:r>
          </w:p>
        </w:tc>
        <w:tc>
          <w:tcPr>
            <w:tcW w:w="827"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7BD35EC" w14:textId="77777777" w:rsidR="00F036BF" w:rsidRDefault="00F036BF">
            <w:pPr>
              <w:rPr>
                <w:color w:val="000000"/>
              </w:rPr>
            </w:pPr>
            <w:r>
              <w:rPr>
                <w:color w:val="000000"/>
              </w:rPr>
              <w:t>LS_Cc</w:t>
            </w:r>
          </w:p>
        </w:tc>
        <w:tc>
          <w:tcPr>
            <w:tcW w:w="101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0CA544F" w14:textId="77777777" w:rsidR="00F036BF" w:rsidRDefault="00F036BF">
            <w:pPr>
              <w:rPr>
                <w:color w:val="000000"/>
              </w:rPr>
            </w:pPr>
            <w:r>
              <w:rPr>
                <w:color w:val="000000"/>
              </w:rPr>
              <w:t>Original LS</w:t>
            </w:r>
          </w:p>
        </w:tc>
      </w:tr>
      <w:tr w:rsidR="00F036BF" w14:paraId="7722CC4B" w14:textId="77777777" w:rsidTr="00F036BF">
        <w:trPr>
          <w:trHeight w:val="104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5E8C35" w14:textId="77777777" w:rsidR="00F036BF" w:rsidRDefault="00F036BF">
            <w:pPr>
              <w:rPr>
                <w:color w:val="000000"/>
              </w:rPr>
            </w:pPr>
            <w:r>
              <w:rPr>
                <w:color w:val="000000"/>
              </w:rPr>
              <w:t>S4-210716</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35CC55" w14:textId="77777777" w:rsidR="00F036BF" w:rsidRDefault="00F036BF">
            <w:pPr>
              <w:rPr>
                <w:color w:val="000000"/>
              </w:rPr>
            </w:pPr>
            <w:r>
              <w:rPr>
                <w:color w:val="000000"/>
              </w:rPr>
              <w:t>Reply LSon New Standardized 5QIs for 5G-AIS (Advanced Interactive Services)</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ECB51D" w14:textId="77777777" w:rsidR="00F036BF" w:rsidRDefault="00F036BF">
            <w:pPr>
              <w:rPr>
                <w:color w:val="000000"/>
              </w:rPr>
            </w:pPr>
            <w:r>
              <w:rPr>
                <w:color w:val="000000"/>
              </w:rPr>
              <w:t>3GPP RAN2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ED0A60"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B3F3FE"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A43F6C" w14:textId="77777777" w:rsidR="00F036BF" w:rsidRDefault="00F036BF">
            <w:pPr>
              <w:rPr>
                <w:color w:val="000000"/>
              </w:rPr>
            </w:pPr>
            <w:r>
              <w:rPr>
                <w:color w:val="000000"/>
              </w:rPr>
              <w:t>S4-210283</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21FEA7" w14:textId="77777777" w:rsidR="00F036BF" w:rsidRDefault="00F036BF">
            <w:pPr>
              <w:rPr>
                <w:color w:val="000000"/>
              </w:rPr>
            </w:pPr>
            <w:r>
              <w:rPr>
                <w:color w:val="000000"/>
              </w:rPr>
              <w:t>SA2, 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B334693" w14:textId="77777777" w:rsidR="00F036BF" w:rsidRDefault="00F036BF">
            <w:pPr>
              <w:rPr>
                <w:color w:val="000000"/>
              </w:rPr>
            </w:pPr>
            <w:r>
              <w:rPr>
                <w:color w:val="000000"/>
              </w:rPr>
              <w:t>RAN2</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27638B" w14:textId="77777777" w:rsidR="00F036BF" w:rsidRDefault="00F036BF">
            <w:pPr>
              <w:rPr>
                <w:color w:val="000000"/>
              </w:rPr>
            </w:pPr>
            <w:r>
              <w:rPr>
                <w:color w:val="000000"/>
              </w:rPr>
              <w:t>R1-2102308</w:t>
            </w:r>
          </w:p>
        </w:tc>
      </w:tr>
      <w:tr w:rsidR="00F036BF" w14:paraId="1488BAE4"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D0462BE" w14:textId="77777777" w:rsidR="00F036BF" w:rsidRDefault="00F036BF">
            <w:pPr>
              <w:rPr>
                <w:color w:val="000000"/>
              </w:rPr>
            </w:pPr>
            <w:r>
              <w:rPr>
                <w:color w:val="000000"/>
              </w:rPr>
              <w:t>S4-210717</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4CD27C" w14:textId="77777777" w:rsidR="00F036BF" w:rsidRDefault="00F036BF">
            <w:pPr>
              <w:rPr>
                <w:color w:val="000000"/>
              </w:rPr>
            </w:pPr>
            <w:r>
              <w:rPr>
                <w:color w:val="000000"/>
              </w:rPr>
              <w:t>Reply LS on Server Domain Name Usage for Application Traffic Detection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33D97B" w14:textId="77777777" w:rsidR="00F036BF" w:rsidRDefault="00F036BF">
            <w:pPr>
              <w:rPr>
                <w:color w:val="000000"/>
              </w:rPr>
            </w:pPr>
            <w:r>
              <w:rPr>
                <w:color w:val="000000"/>
              </w:rPr>
              <w:t>3GPP CT3</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2B1608"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F8FC48"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F34C06" w14:textId="77777777" w:rsidR="00F036BF" w:rsidRDefault="00F036BF">
            <w:pPr>
              <w:rPr>
                <w:color w:val="000000"/>
              </w:rPr>
            </w:pPr>
            <w:r>
              <w:rPr>
                <w:color w:val="000000"/>
              </w:rPr>
              <w:t>S4-210311 (C3-211077)</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B82AF2"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543232" w14:textId="77777777" w:rsidR="00F036BF" w:rsidRDefault="00F036BF">
            <w:pPr>
              <w:rPr>
                <w:color w:val="000000"/>
              </w:rPr>
            </w:pPr>
            <w:r>
              <w:rPr>
                <w:color w:val="000000"/>
              </w:rPr>
              <w:t>SA2</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168F6A" w14:textId="77777777" w:rsidR="00F036BF" w:rsidRDefault="00F036BF">
            <w:pPr>
              <w:rPr>
                <w:color w:val="000000"/>
              </w:rPr>
            </w:pPr>
            <w:r>
              <w:rPr>
                <w:color w:val="000000"/>
              </w:rPr>
              <w:t>C3-212404</w:t>
            </w:r>
          </w:p>
        </w:tc>
      </w:tr>
      <w:tr w:rsidR="00F036BF" w14:paraId="7BBC08C2"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766729" w14:textId="77777777" w:rsidR="00F036BF" w:rsidRDefault="00F036BF">
            <w:pPr>
              <w:rPr>
                <w:color w:val="000000"/>
              </w:rPr>
            </w:pPr>
            <w:r>
              <w:rPr>
                <w:color w:val="000000"/>
              </w:rPr>
              <w:t>S4-210718</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6081C9" w14:textId="77777777" w:rsidR="00F036BF" w:rsidRDefault="00F036BF">
            <w:pPr>
              <w:rPr>
                <w:color w:val="000000"/>
              </w:rPr>
            </w:pPr>
            <w:r>
              <w:rPr>
                <w:color w:val="000000"/>
              </w:rPr>
              <w:t>LS on Clarification on the API design principles</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25FD975" w14:textId="77777777" w:rsidR="00F036BF" w:rsidRDefault="00F036BF">
            <w:pPr>
              <w:rPr>
                <w:color w:val="000000"/>
              </w:rPr>
            </w:pPr>
            <w:r>
              <w:rPr>
                <w:color w:val="000000"/>
              </w:rPr>
              <w:t>3GPP CT3</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262463"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4EBD5D"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C352A2"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45CD05" w14:textId="77777777" w:rsidR="00F036BF" w:rsidRDefault="00F036BF">
            <w:pPr>
              <w:rPr>
                <w:color w:val="000000"/>
              </w:rPr>
            </w:pPr>
            <w:r>
              <w:rPr>
                <w:color w:val="000000"/>
              </w:rPr>
              <w:t>CT4</w:t>
            </w:r>
          </w:p>
        </w:tc>
        <w:tc>
          <w:tcPr>
            <w:tcW w:w="8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D70D2F" w14:textId="77777777" w:rsidR="00F036BF" w:rsidRDefault="00F036BF">
            <w:pPr>
              <w:rPr>
                <w:color w:val="000000"/>
              </w:rPr>
            </w:pPr>
            <w:r>
              <w:rPr>
                <w:color w:val="000000"/>
              </w:rPr>
              <w:t>CT1, SA4, SA5</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421B224" w14:textId="77777777" w:rsidR="00F036BF" w:rsidRDefault="00F036BF">
            <w:pPr>
              <w:rPr>
                <w:color w:val="000000"/>
              </w:rPr>
            </w:pPr>
            <w:r>
              <w:rPr>
                <w:color w:val="000000"/>
              </w:rPr>
              <w:t> </w:t>
            </w:r>
          </w:p>
        </w:tc>
      </w:tr>
      <w:tr w:rsidR="00F036BF" w14:paraId="3B00518F"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A8FA14" w14:textId="77777777" w:rsidR="00F036BF" w:rsidRDefault="00F036BF">
            <w:pPr>
              <w:rPr>
                <w:color w:val="000000"/>
              </w:rPr>
            </w:pPr>
            <w:r>
              <w:rPr>
                <w:color w:val="000000"/>
              </w:rPr>
              <w:t>S4-210719</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8EB7FE" w14:textId="77777777" w:rsidR="00F036BF" w:rsidRDefault="00F036BF">
            <w:pPr>
              <w:rPr>
                <w:color w:val="000000"/>
              </w:rPr>
            </w:pPr>
            <w:r>
              <w:rPr>
                <w:color w:val="000000"/>
              </w:rPr>
              <w:t>LS on Server Domain Name Usage for Application Traffic Detection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356651" w14:textId="77777777" w:rsidR="00F036BF" w:rsidRDefault="00F036BF">
            <w:pPr>
              <w:rPr>
                <w:color w:val="000000"/>
              </w:rPr>
            </w:pPr>
            <w:r>
              <w:rPr>
                <w:color w:val="000000"/>
              </w:rPr>
              <w:t>3GPP SA2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A2D923"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70F7E6"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E2E06A" w14:textId="77777777" w:rsidR="00F036BF" w:rsidRDefault="00F036BF">
            <w:pPr>
              <w:rPr>
                <w:color w:val="000000"/>
              </w:rPr>
            </w:pPr>
            <w:r>
              <w:rPr>
                <w:color w:val="000000"/>
              </w:rPr>
              <w:t>S4- 210311</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7FC48"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260B5A" w14:textId="77777777" w:rsidR="00F036BF" w:rsidRDefault="00F036BF">
            <w:pPr>
              <w:rPr>
                <w:color w:val="000000"/>
              </w:rPr>
            </w:pPr>
            <w:r>
              <w:rPr>
                <w:color w:val="000000"/>
              </w:rPr>
              <w:t>CT3</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E8E7A8C" w14:textId="77777777" w:rsidR="00F036BF" w:rsidRDefault="00F036BF">
            <w:pPr>
              <w:rPr>
                <w:color w:val="000000"/>
              </w:rPr>
            </w:pPr>
            <w:r>
              <w:rPr>
                <w:color w:val="000000"/>
              </w:rPr>
              <w:t>S2-2102102</w:t>
            </w:r>
          </w:p>
        </w:tc>
      </w:tr>
      <w:tr w:rsidR="00F036BF" w14:paraId="5E4DBF3E" w14:textId="77777777" w:rsidTr="00F036BF">
        <w:trPr>
          <w:trHeight w:val="130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645A8CD" w14:textId="77777777" w:rsidR="00F036BF" w:rsidRDefault="00F036BF">
            <w:pPr>
              <w:rPr>
                <w:color w:val="000000"/>
              </w:rPr>
            </w:pPr>
            <w:r>
              <w:rPr>
                <w:color w:val="000000"/>
              </w:rPr>
              <w:t>S4-210720</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698FC0" w14:textId="77777777" w:rsidR="00F036BF" w:rsidRDefault="00F036BF">
            <w:pPr>
              <w:rPr>
                <w:color w:val="000000"/>
              </w:rPr>
            </w:pPr>
            <w:r>
              <w:rPr>
                <w:color w:val="000000"/>
              </w:rPr>
              <w:t>LS on the latest results on the Vehicular Multimedia deliverables from ITU FG-VM</w:t>
            </w:r>
          </w:p>
        </w:tc>
        <w:tc>
          <w:tcPr>
            <w:tcW w:w="192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BC72F8" w14:textId="77777777" w:rsidR="00F036BF" w:rsidRDefault="00F036BF">
            <w:pPr>
              <w:rPr>
                <w:color w:val="000000"/>
              </w:rPr>
            </w:pPr>
            <w:r>
              <w:rPr>
                <w:color w:val="000000"/>
              </w:rPr>
              <w:t>ITU-T Focus Group on Vehicular Multimedia (FG-VM)</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93731B"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B39293"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0ADAFC"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7FB742" w14:textId="77777777" w:rsidR="00F036BF" w:rsidRDefault="00F036BF">
            <w:pPr>
              <w:rPr>
                <w:color w:val="000000"/>
              </w:rPr>
            </w:pPr>
            <w:r>
              <w:rPr>
                <w:color w:val="000000"/>
              </w:rPr>
              <w:t> </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5A64449" w14:textId="77777777" w:rsidR="00F036BF" w:rsidRDefault="00F036BF">
            <w:pPr>
              <w:rPr>
                <w:color w:val="000000"/>
              </w:rPr>
            </w:pPr>
            <w:r>
              <w:rPr>
                <w:color w:val="000000"/>
              </w:rPr>
              <w:t> </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9647CF" w14:textId="77777777" w:rsidR="00F036BF" w:rsidRDefault="00F036BF">
            <w:pPr>
              <w:rPr>
                <w:color w:val="000000"/>
              </w:rPr>
            </w:pPr>
            <w:r>
              <w:rPr>
                <w:color w:val="000000"/>
              </w:rPr>
              <w:t> </w:t>
            </w:r>
          </w:p>
        </w:tc>
      </w:tr>
      <w:tr w:rsidR="00F036BF" w14:paraId="3498EBAD"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AE8EB4" w14:textId="77777777" w:rsidR="00F036BF" w:rsidRDefault="00F036BF">
            <w:pPr>
              <w:rPr>
                <w:color w:val="000000"/>
              </w:rPr>
            </w:pPr>
            <w:r>
              <w:rPr>
                <w:color w:val="000000"/>
              </w:rPr>
              <w:t>S4-210860</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2EA57FC9" w14:textId="77777777" w:rsidR="00F036BF" w:rsidRDefault="00F036BF">
            <w:pPr>
              <w:rPr>
                <w:color w:val="000000"/>
              </w:rPr>
            </w:pPr>
            <w:r>
              <w:rPr>
                <w:color w:val="000000"/>
              </w:rPr>
              <w:t>LS/r on Cloud Gaming Efforts in 3GPP SA4 (response to 3GPP TSG SA4-LS43)</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E24072E" w14:textId="77777777" w:rsidR="00F036BF" w:rsidRDefault="00F036BF">
            <w:pPr>
              <w:rPr>
                <w:color w:val="000000"/>
              </w:rPr>
            </w:pPr>
            <w:r>
              <w:rPr>
                <w:color w:val="000000"/>
              </w:rPr>
              <w:t>ITU-T SG12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7343C49" w14:textId="77777777" w:rsidR="00F036BF" w:rsidRDefault="00F036BF">
            <w:pPr>
              <w:rPr>
                <w:color w:val="000000"/>
              </w:rPr>
            </w:pPr>
            <w:r>
              <w:rPr>
                <w:color w:val="000000"/>
              </w:rPr>
              <w:t>noted</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F9AEC9"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B32EEF" w14:textId="77777777" w:rsidR="00F036BF" w:rsidRDefault="00F036BF">
            <w:pPr>
              <w:rPr>
                <w:color w:val="000000"/>
              </w:rPr>
            </w:pPr>
            <w:r>
              <w:rPr>
                <w:color w:val="000000"/>
              </w:rPr>
              <w:t> </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71C5F77" w14:textId="77777777" w:rsidR="00F036BF" w:rsidRDefault="00F036BF">
            <w:pPr>
              <w:rPr>
                <w:color w:val="000000"/>
              </w:rPr>
            </w:pPr>
            <w:r>
              <w:rPr>
                <w:color w:val="000000"/>
              </w:rPr>
              <w:t>SA4</w:t>
            </w:r>
          </w:p>
        </w:tc>
        <w:tc>
          <w:tcPr>
            <w:tcW w:w="82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6872D81" w14:textId="77777777" w:rsidR="00F036BF" w:rsidRDefault="00F036BF">
            <w:pPr>
              <w:rPr>
                <w:color w:val="000000"/>
              </w:rPr>
            </w:pPr>
            <w:r>
              <w:rPr>
                <w:color w:val="000000"/>
              </w:rPr>
              <w:t> </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E9561A" w14:textId="77777777" w:rsidR="00F036BF" w:rsidRDefault="00F036BF">
            <w:pPr>
              <w:rPr>
                <w:color w:val="000000"/>
              </w:rPr>
            </w:pPr>
            <w:r>
              <w:rPr>
                <w:color w:val="000000"/>
              </w:rPr>
              <w:t> </w:t>
            </w:r>
          </w:p>
        </w:tc>
      </w:tr>
      <w:tr w:rsidR="00F036BF" w14:paraId="3E04C456" w14:textId="77777777" w:rsidTr="00F036BF">
        <w:trPr>
          <w:trHeight w:val="1040"/>
        </w:trPr>
        <w:tc>
          <w:tcPr>
            <w:tcW w:w="1276" w:type="dxa"/>
            <w:tcBorders>
              <w:top w:val="nil"/>
              <w:left w:val="single" w:sz="8" w:space="0" w:color="auto"/>
              <w:bottom w:val="single" w:sz="4" w:space="0" w:color="auto"/>
              <w:right w:val="single" w:sz="8" w:space="0" w:color="auto"/>
            </w:tcBorders>
            <w:noWrap/>
            <w:tcMar>
              <w:top w:w="0" w:type="dxa"/>
              <w:left w:w="108" w:type="dxa"/>
              <w:bottom w:w="0" w:type="dxa"/>
              <w:right w:w="108" w:type="dxa"/>
            </w:tcMar>
            <w:vAlign w:val="bottom"/>
            <w:hideMark/>
          </w:tcPr>
          <w:p w14:paraId="69962995" w14:textId="77777777" w:rsidR="00F036BF" w:rsidRDefault="00F036BF">
            <w:pPr>
              <w:rPr>
                <w:color w:val="000000"/>
              </w:rPr>
            </w:pPr>
            <w:r>
              <w:rPr>
                <w:color w:val="000000"/>
              </w:rPr>
              <w:t>S4-210861</w:t>
            </w:r>
          </w:p>
        </w:tc>
        <w:tc>
          <w:tcPr>
            <w:tcW w:w="5495" w:type="dxa"/>
            <w:gridSpan w:val="2"/>
            <w:tcBorders>
              <w:top w:val="nil"/>
              <w:left w:val="nil"/>
              <w:bottom w:val="single" w:sz="4" w:space="0" w:color="auto"/>
              <w:right w:val="single" w:sz="8" w:space="0" w:color="auto"/>
            </w:tcBorders>
            <w:tcMar>
              <w:top w:w="0" w:type="dxa"/>
              <w:left w:w="108" w:type="dxa"/>
              <w:bottom w:w="0" w:type="dxa"/>
              <w:right w:w="108" w:type="dxa"/>
            </w:tcMar>
            <w:vAlign w:val="bottom"/>
            <w:hideMark/>
          </w:tcPr>
          <w:p w14:paraId="40C61BE2" w14:textId="77777777" w:rsidR="00F036BF" w:rsidRDefault="00F036BF">
            <w:pPr>
              <w:rPr>
                <w:color w:val="000000"/>
              </w:rPr>
            </w:pPr>
            <w:r>
              <w:rPr>
                <w:color w:val="000000"/>
              </w:rPr>
              <w:t>LS on ITU-T P.700 “Calculation of loudness for speech communication”</w:t>
            </w:r>
          </w:p>
        </w:tc>
        <w:tc>
          <w:tcPr>
            <w:tcW w:w="192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0B289661" w14:textId="77777777" w:rsidR="00F036BF" w:rsidRDefault="00F036BF">
            <w:pPr>
              <w:rPr>
                <w:color w:val="000000"/>
              </w:rPr>
            </w:pPr>
            <w:r>
              <w:rPr>
                <w:color w:val="000000"/>
              </w:rPr>
              <w:t>ITU-T SG12</w:t>
            </w:r>
          </w:p>
        </w:tc>
        <w:tc>
          <w:tcPr>
            <w:tcW w:w="1095"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F1DC295" w14:textId="77777777" w:rsidR="00F036BF" w:rsidRDefault="00F036BF">
            <w:pPr>
              <w:rPr>
                <w:color w:val="000000"/>
              </w:rPr>
            </w:pPr>
            <w:r>
              <w:rPr>
                <w:color w:val="000000"/>
              </w:rPr>
              <w:t>noted</w:t>
            </w:r>
          </w:p>
        </w:tc>
        <w:tc>
          <w:tcPr>
            <w:tcW w:w="1056"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3BEA293" w14:textId="77777777" w:rsidR="00F036BF" w:rsidRDefault="00F036BF">
            <w:pPr>
              <w:rPr>
                <w:color w:val="000000"/>
              </w:rPr>
            </w:pPr>
            <w:r>
              <w:rPr>
                <w:color w:val="000000"/>
              </w:rPr>
              <w:t> </w:t>
            </w:r>
          </w:p>
        </w:tc>
        <w:tc>
          <w:tcPr>
            <w:tcW w:w="1261"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636FB013" w14:textId="77777777" w:rsidR="00F036BF" w:rsidRDefault="00F036BF">
            <w:pPr>
              <w:rPr>
                <w:color w:val="000000"/>
              </w:rPr>
            </w:pPr>
            <w:r>
              <w:rPr>
                <w:color w:val="000000"/>
              </w:rPr>
              <w:t> </w:t>
            </w:r>
          </w:p>
        </w:tc>
        <w:tc>
          <w:tcPr>
            <w:tcW w:w="916" w:type="dxa"/>
            <w:tcBorders>
              <w:top w:val="nil"/>
              <w:left w:val="nil"/>
              <w:bottom w:val="single" w:sz="4" w:space="0" w:color="auto"/>
              <w:right w:val="single" w:sz="8" w:space="0" w:color="auto"/>
            </w:tcBorders>
            <w:tcMar>
              <w:top w:w="0" w:type="dxa"/>
              <w:left w:w="108" w:type="dxa"/>
              <w:bottom w:w="0" w:type="dxa"/>
              <w:right w:w="108" w:type="dxa"/>
            </w:tcMar>
            <w:vAlign w:val="bottom"/>
            <w:hideMark/>
          </w:tcPr>
          <w:p w14:paraId="4EC2BE77" w14:textId="77777777" w:rsidR="00F036BF" w:rsidRDefault="00F036BF">
            <w:pPr>
              <w:rPr>
                <w:color w:val="000000"/>
                <w:lang w:val="fr-FR"/>
              </w:rPr>
            </w:pPr>
            <w:r>
              <w:rPr>
                <w:color w:val="000000"/>
                <w:lang w:val="fr-FR"/>
              </w:rPr>
              <w:t>3GPP SA4, ETSI TC STQ, IEEE CEA</w:t>
            </w:r>
          </w:p>
        </w:tc>
        <w:tc>
          <w:tcPr>
            <w:tcW w:w="827"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2011B4D9" w14:textId="77777777" w:rsidR="00F036BF" w:rsidRDefault="00F036BF">
            <w:pPr>
              <w:rPr>
                <w:color w:val="000000"/>
                <w:lang w:val="fr-FR"/>
              </w:rPr>
            </w:pPr>
            <w:r>
              <w:rPr>
                <w:color w:val="000000"/>
                <w:lang w:val="fr-FR"/>
              </w:rPr>
              <w:t> </w:t>
            </w:r>
          </w:p>
        </w:tc>
        <w:tc>
          <w:tcPr>
            <w:tcW w:w="1011" w:type="dxa"/>
            <w:tcBorders>
              <w:top w:val="nil"/>
              <w:left w:val="nil"/>
              <w:bottom w:val="single" w:sz="4" w:space="0" w:color="auto"/>
              <w:right w:val="single" w:sz="8" w:space="0" w:color="auto"/>
            </w:tcBorders>
            <w:noWrap/>
            <w:tcMar>
              <w:top w:w="0" w:type="dxa"/>
              <w:left w:w="108" w:type="dxa"/>
              <w:bottom w:w="0" w:type="dxa"/>
              <w:right w:w="108" w:type="dxa"/>
            </w:tcMar>
            <w:vAlign w:val="bottom"/>
            <w:hideMark/>
          </w:tcPr>
          <w:p w14:paraId="6253A599" w14:textId="77777777" w:rsidR="00F036BF" w:rsidRDefault="00F036BF">
            <w:pPr>
              <w:rPr>
                <w:color w:val="000000"/>
                <w:lang w:val="fr-FR"/>
              </w:rPr>
            </w:pPr>
            <w:r>
              <w:rPr>
                <w:color w:val="000000"/>
                <w:lang w:val="fr-FR"/>
              </w:rPr>
              <w:t> </w:t>
            </w:r>
          </w:p>
        </w:tc>
      </w:tr>
      <w:tr w:rsidR="00F036BF" w14:paraId="54A5BB1C" w14:textId="77777777" w:rsidTr="00F036BF">
        <w:trPr>
          <w:trHeight w:val="260"/>
        </w:trPr>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CE458" w14:textId="77777777" w:rsidR="00F036BF" w:rsidRDefault="00F036BF">
            <w:pPr>
              <w:rPr>
                <w:color w:val="000000"/>
              </w:rPr>
            </w:pPr>
            <w:r>
              <w:rPr>
                <w:color w:val="000000"/>
              </w:rPr>
              <w:lastRenderedPageBreak/>
              <w:t>S4-210862</w:t>
            </w:r>
          </w:p>
        </w:tc>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00DA49" w14:textId="77777777" w:rsidR="00F036BF" w:rsidRDefault="00F036BF">
            <w:pPr>
              <w:rPr>
                <w:color w:val="000000"/>
              </w:rPr>
            </w:pPr>
            <w:r>
              <w:rPr>
                <w:color w:val="000000"/>
              </w:rPr>
              <w:t>LS on new Supplement related to ITU-T Rec P.800 use cases</w:t>
            </w:r>
          </w:p>
        </w:tc>
        <w:tc>
          <w:tcPr>
            <w:tcW w:w="192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C305F3" w14:textId="77777777" w:rsidR="00F036BF" w:rsidRDefault="00F036BF">
            <w:pPr>
              <w:rPr>
                <w:color w:val="000000"/>
              </w:rPr>
            </w:pPr>
            <w:r>
              <w:rPr>
                <w:color w:val="000000"/>
              </w:rPr>
              <w:t>ITU-T SG12</w:t>
            </w:r>
          </w:p>
        </w:tc>
        <w:tc>
          <w:tcPr>
            <w:tcW w:w="10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C8168B" w14:textId="77777777" w:rsidR="00F036BF" w:rsidRDefault="00F036BF">
            <w:pPr>
              <w:rPr>
                <w:color w:val="000000"/>
              </w:rPr>
            </w:pPr>
            <w:r>
              <w:rPr>
                <w:color w:val="000000"/>
              </w:rPr>
              <w:t>postponed</w:t>
            </w:r>
          </w:p>
        </w:tc>
        <w:tc>
          <w:tcPr>
            <w:tcW w:w="10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158F1C" w14:textId="77777777" w:rsidR="00F036BF" w:rsidRDefault="00F036BF">
            <w:pPr>
              <w:rPr>
                <w:color w:val="000000"/>
              </w:rPr>
            </w:pPr>
            <w:r>
              <w:rPr>
                <w:color w:val="000000"/>
              </w:rPr>
              <w:t> </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2202359" w14:textId="77777777" w:rsidR="00F036BF" w:rsidRDefault="00F036BF">
            <w:pPr>
              <w:rPr>
                <w:color w:val="000000"/>
              </w:rPr>
            </w:pPr>
            <w:r>
              <w:rPr>
                <w:color w:val="000000"/>
              </w:rPr>
              <w:t> </w:t>
            </w:r>
          </w:p>
        </w:tc>
        <w:tc>
          <w:tcPr>
            <w:tcW w:w="9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F9090B" w14:textId="77777777" w:rsidR="00F036BF" w:rsidRDefault="00F036BF">
            <w:pPr>
              <w:rPr>
                <w:color w:val="000000"/>
              </w:rPr>
            </w:pPr>
            <w:r>
              <w:rPr>
                <w:color w:val="000000"/>
              </w:rPr>
              <w:t>SA4</w:t>
            </w:r>
          </w:p>
        </w:tc>
        <w:tc>
          <w:tcPr>
            <w:tcW w:w="8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DC9A34" w14:textId="77777777" w:rsidR="00F036BF" w:rsidRDefault="00F036BF">
            <w:pPr>
              <w:rPr>
                <w:color w:val="000000"/>
              </w:rPr>
            </w:pPr>
            <w:r>
              <w:rPr>
                <w:color w:val="000000"/>
              </w:rPr>
              <w:t> </w:t>
            </w:r>
          </w:p>
        </w:tc>
        <w:tc>
          <w:tcPr>
            <w:tcW w:w="10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148100" w14:textId="77777777" w:rsidR="00F036BF" w:rsidRDefault="00F036BF">
            <w:pPr>
              <w:rPr>
                <w:color w:val="000000"/>
              </w:rPr>
            </w:pPr>
            <w:r>
              <w:rPr>
                <w:color w:val="000000"/>
              </w:rPr>
              <w:t> </w:t>
            </w:r>
          </w:p>
        </w:tc>
      </w:tr>
      <w:tr w:rsidR="00F036BF" w14:paraId="032C0F09" w14:textId="77777777" w:rsidTr="00F036BF">
        <w:trPr>
          <w:trHeight w:val="983"/>
        </w:trPr>
        <w:tc>
          <w:tcPr>
            <w:tcW w:w="12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080067" w14:textId="77777777" w:rsidR="00F036BF" w:rsidRDefault="00F036BF">
            <w:pPr>
              <w:rPr>
                <w:color w:val="000000"/>
              </w:rPr>
            </w:pPr>
            <w:r>
              <w:rPr>
                <w:color w:val="000000"/>
              </w:rPr>
              <w:t>S4-210863</w:t>
            </w:r>
          </w:p>
        </w:tc>
        <w:tc>
          <w:tcPr>
            <w:tcW w:w="549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046A73" w14:textId="77777777" w:rsidR="00F036BF" w:rsidRDefault="00F036BF">
            <w:pPr>
              <w:rPr>
                <w:color w:val="000000"/>
              </w:rPr>
            </w:pPr>
            <w:r>
              <w:rPr>
                <w:color w:val="000000"/>
              </w:rPr>
              <w:t>LS on revised P.57 and P.58 defining a new fullband human like ear simulator</w:t>
            </w:r>
          </w:p>
        </w:tc>
        <w:tc>
          <w:tcPr>
            <w:tcW w:w="192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74A181" w14:textId="77777777" w:rsidR="00F036BF" w:rsidRDefault="00F036BF">
            <w:pPr>
              <w:rPr>
                <w:color w:val="000000"/>
              </w:rPr>
            </w:pPr>
            <w:r>
              <w:rPr>
                <w:color w:val="000000"/>
              </w:rPr>
              <w:t>ITU-T SG12</w:t>
            </w:r>
          </w:p>
        </w:tc>
        <w:tc>
          <w:tcPr>
            <w:tcW w:w="109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4C900" w14:textId="77777777" w:rsidR="00F036BF" w:rsidRDefault="00F036BF">
            <w:pPr>
              <w:rPr>
                <w:color w:val="000000"/>
              </w:rPr>
            </w:pPr>
            <w:r>
              <w:rPr>
                <w:color w:val="000000"/>
              </w:rPr>
              <w:t>noted</w:t>
            </w:r>
          </w:p>
        </w:tc>
        <w:tc>
          <w:tcPr>
            <w:tcW w:w="105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7FD7A5" w14:textId="77777777" w:rsidR="00F036BF" w:rsidRDefault="00F036BF">
            <w:pPr>
              <w:rPr>
                <w:color w:val="000000"/>
              </w:rPr>
            </w:pPr>
            <w:r>
              <w:rPr>
                <w:color w:val="000000"/>
              </w:rPr>
              <w:t> </w:t>
            </w:r>
          </w:p>
        </w:tc>
        <w:tc>
          <w:tcPr>
            <w:tcW w:w="1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480BC31" w14:textId="77777777" w:rsidR="00F036BF" w:rsidRDefault="00F036BF">
            <w:pPr>
              <w:rPr>
                <w:color w:val="000000"/>
              </w:rPr>
            </w:pPr>
            <w:r>
              <w:rPr>
                <w:color w:val="000000"/>
              </w:rPr>
              <w:t> </w:t>
            </w:r>
          </w:p>
        </w:tc>
        <w:tc>
          <w:tcPr>
            <w:tcW w:w="9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9C0892D" w14:textId="77777777" w:rsidR="00F036BF" w:rsidRDefault="00F036BF">
            <w:pPr>
              <w:rPr>
                <w:color w:val="000000"/>
                <w:lang w:val="fr-FR"/>
              </w:rPr>
            </w:pPr>
            <w:r>
              <w:rPr>
                <w:color w:val="000000"/>
                <w:lang w:val="fr-FR"/>
              </w:rPr>
              <w:t>3GPP SA4, IEC TC29, ETSI TC STQ, IEEE CEA</w:t>
            </w:r>
          </w:p>
        </w:tc>
        <w:tc>
          <w:tcPr>
            <w:tcW w:w="8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A5B7A56" w14:textId="77777777" w:rsidR="00F036BF" w:rsidRDefault="00F036BF">
            <w:pPr>
              <w:rPr>
                <w:color w:val="000000"/>
                <w:lang w:val="fr-FR"/>
              </w:rPr>
            </w:pPr>
            <w:r>
              <w:rPr>
                <w:color w:val="000000"/>
                <w:lang w:val="fr-FR"/>
              </w:rPr>
              <w:t> </w:t>
            </w:r>
          </w:p>
        </w:tc>
        <w:tc>
          <w:tcPr>
            <w:tcW w:w="101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70F9CD" w14:textId="77777777" w:rsidR="00F036BF" w:rsidRDefault="00F036BF">
            <w:pPr>
              <w:rPr>
                <w:color w:val="000000"/>
                <w:lang w:val="fr-FR"/>
              </w:rPr>
            </w:pPr>
            <w:r>
              <w:rPr>
                <w:color w:val="000000"/>
                <w:lang w:val="fr-FR"/>
              </w:rPr>
              <w:t> </w:t>
            </w:r>
          </w:p>
        </w:tc>
      </w:tr>
      <w:tr w:rsidR="00F036BF" w14:paraId="459869AD" w14:textId="77777777" w:rsidTr="00F036BF">
        <w:trPr>
          <w:trHeight w:val="260"/>
        </w:trPr>
        <w:tc>
          <w:tcPr>
            <w:tcW w:w="1276" w:type="dxa"/>
            <w:tcBorders>
              <w:top w:val="single" w:sz="4"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C496C6A" w14:textId="77777777" w:rsidR="00F036BF" w:rsidRDefault="00F036BF">
            <w:pPr>
              <w:rPr>
                <w:color w:val="000000"/>
              </w:rPr>
            </w:pPr>
            <w:r>
              <w:rPr>
                <w:color w:val="000000"/>
              </w:rPr>
              <w:t>S4-210864</w:t>
            </w:r>
          </w:p>
        </w:tc>
        <w:tc>
          <w:tcPr>
            <w:tcW w:w="5495"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37D0F56E" w14:textId="77777777" w:rsidR="00F036BF" w:rsidRDefault="00F036BF">
            <w:pPr>
              <w:rPr>
                <w:color w:val="000000"/>
              </w:rPr>
            </w:pPr>
            <w:r>
              <w:rPr>
                <w:color w:val="000000"/>
              </w:rPr>
              <w:t>PTP device monitoring Public Committee Draft</w:t>
            </w:r>
          </w:p>
        </w:tc>
        <w:tc>
          <w:tcPr>
            <w:tcW w:w="192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6643C0C" w14:textId="77777777" w:rsidR="00F036BF" w:rsidRDefault="00F036BF">
            <w:pPr>
              <w:rPr>
                <w:color w:val="000000"/>
              </w:rPr>
            </w:pPr>
            <w:r>
              <w:rPr>
                <w:color w:val="000000"/>
              </w:rPr>
              <w:t>32NF Technology Committee (SMPTE)</w:t>
            </w:r>
          </w:p>
        </w:tc>
        <w:tc>
          <w:tcPr>
            <w:tcW w:w="1095"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2E609651" w14:textId="77777777" w:rsidR="00F036BF" w:rsidRDefault="00F036BF">
            <w:pPr>
              <w:rPr>
                <w:color w:val="000000"/>
              </w:rPr>
            </w:pPr>
            <w:r>
              <w:rPr>
                <w:color w:val="000000"/>
              </w:rPr>
              <w:t>noted</w:t>
            </w:r>
          </w:p>
        </w:tc>
        <w:tc>
          <w:tcPr>
            <w:tcW w:w="105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A7361DD" w14:textId="77777777" w:rsidR="00F036BF" w:rsidRDefault="00F036BF">
            <w:pPr>
              <w:rPr>
                <w:color w:val="000000"/>
              </w:rPr>
            </w:pPr>
            <w:r>
              <w:rPr>
                <w:color w:val="000000"/>
              </w:rPr>
              <w:t> </w:t>
            </w:r>
          </w:p>
        </w:tc>
        <w:tc>
          <w:tcPr>
            <w:tcW w:w="126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bottom"/>
            <w:hideMark/>
          </w:tcPr>
          <w:p w14:paraId="477E3D37" w14:textId="77777777" w:rsidR="00F036BF" w:rsidRDefault="00F036BF">
            <w:pPr>
              <w:rPr>
                <w:color w:val="000000"/>
              </w:rPr>
            </w:pPr>
            <w:r>
              <w:rPr>
                <w:color w:val="000000"/>
              </w:rPr>
              <w:t> </w:t>
            </w:r>
          </w:p>
        </w:tc>
        <w:tc>
          <w:tcPr>
            <w:tcW w:w="916"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0FF5054" w14:textId="77777777" w:rsidR="00F036BF" w:rsidRDefault="00F036BF">
            <w:pPr>
              <w:rPr>
                <w:color w:val="000000"/>
              </w:rPr>
            </w:pPr>
            <w:r>
              <w:rPr>
                <w:color w:val="000000"/>
              </w:rPr>
              <w:t> </w:t>
            </w:r>
          </w:p>
        </w:tc>
        <w:tc>
          <w:tcPr>
            <w:tcW w:w="827"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B98F30" w14:textId="77777777" w:rsidR="00F036BF" w:rsidRDefault="00F036BF">
            <w:pPr>
              <w:rPr>
                <w:color w:val="000000"/>
              </w:rPr>
            </w:pPr>
            <w:r>
              <w:rPr>
                <w:color w:val="000000"/>
              </w:rPr>
              <w:t> </w:t>
            </w:r>
          </w:p>
        </w:tc>
        <w:tc>
          <w:tcPr>
            <w:tcW w:w="1011" w:type="dxa"/>
            <w:tcBorders>
              <w:top w:val="single" w:sz="4"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2B71B21" w14:textId="77777777" w:rsidR="00F036BF" w:rsidRDefault="00F036BF">
            <w:pPr>
              <w:rPr>
                <w:color w:val="000000"/>
              </w:rPr>
            </w:pPr>
            <w:r>
              <w:rPr>
                <w:color w:val="000000"/>
              </w:rPr>
              <w:t> </w:t>
            </w:r>
          </w:p>
        </w:tc>
      </w:tr>
      <w:tr w:rsidR="00F036BF" w14:paraId="1ACAD6FC" w14:textId="77777777" w:rsidTr="00F036BF">
        <w:trPr>
          <w:trHeight w:val="52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1ADD88" w14:textId="77777777" w:rsidR="00F036BF" w:rsidRDefault="00F036BF">
            <w:pPr>
              <w:rPr>
                <w:color w:val="000000"/>
              </w:rPr>
            </w:pPr>
            <w:r>
              <w:rPr>
                <w:color w:val="000000"/>
              </w:rPr>
              <w:t>S4-210963</w:t>
            </w:r>
          </w:p>
        </w:tc>
        <w:tc>
          <w:tcPr>
            <w:tcW w:w="5495" w:type="dxa"/>
            <w:gridSpan w:val="2"/>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B1600E" w14:textId="77777777" w:rsidR="00F036BF" w:rsidRDefault="00F036BF">
            <w:pPr>
              <w:rPr>
                <w:color w:val="000000"/>
              </w:rPr>
            </w:pPr>
            <w:r>
              <w:rPr>
                <w:color w:val="000000"/>
              </w:rPr>
              <w:t>Reply LS to SA4 on UE Data Collection</w:t>
            </w:r>
          </w:p>
        </w:tc>
        <w:tc>
          <w:tcPr>
            <w:tcW w:w="192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BED507" w14:textId="77777777" w:rsidR="00F036BF" w:rsidRDefault="00F036BF">
            <w:pPr>
              <w:rPr>
                <w:color w:val="000000"/>
              </w:rPr>
            </w:pPr>
            <w:r>
              <w:rPr>
                <w:color w:val="000000"/>
              </w:rPr>
              <w:t>3GPP SA2</w:t>
            </w:r>
          </w:p>
        </w:tc>
        <w:tc>
          <w:tcPr>
            <w:tcW w:w="109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FF3327" w14:textId="77777777" w:rsidR="00F036BF" w:rsidRDefault="00F036BF">
            <w:pPr>
              <w:rPr>
                <w:color w:val="000000"/>
              </w:rPr>
            </w:pPr>
            <w:r>
              <w:rPr>
                <w:color w:val="000000"/>
              </w:rPr>
              <w:t>replied to</w:t>
            </w:r>
          </w:p>
        </w:tc>
        <w:tc>
          <w:tcPr>
            <w:tcW w:w="105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5A2F31" w14:textId="77777777" w:rsidR="00F036BF" w:rsidRDefault="00F036BF">
            <w:pPr>
              <w:rPr>
                <w:color w:val="000000"/>
              </w:rPr>
            </w:pPr>
            <w:r>
              <w:rPr>
                <w:color w:val="000000"/>
              </w:rPr>
              <w:t> </w:t>
            </w:r>
          </w:p>
        </w:tc>
        <w:tc>
          <w:tcPr>
            <w:tcW w:w="126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14458" w14:textId="77777777" w:rsidR="00F036BF" w:rsidRDefault="00F036BF">
            <w:pPr>
              <w:rPr>
                <w:color w:val="000000"/>
              </w:rPr>
            </w:pPr>
            <w:r>
              <w:rPr>
                <w:color w:val="000000"/>
              </w:rPr>
              <w:t>S2-2103740(S4-210644)</w:t>
            </w:r>
          </w:p>
        </w:tc>
        <w:tc>
          <w:tcPr>
            <w:tcW w:w="91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3799C4" w14:textId="77777777" w:rsidR="00F036BF" w:rsidRDefault="00F036BF">
            <w:pPr>
              <w:rPr>
                <w:color w:val="000000"/>
              </w:rPr>
            </w:pPr>
            <w:r>
              <w:rPr>
                <w:color w:val="000000"/>
              </w:rPr>
              <w:t>3GPP SA2</w:t>
            </w:r>
          </w:p>
        </w:tc>
        <w:tc>
          <w:tcPr>
            <w:tcW w:w="82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12DE14" w14:textId="77777777" w:rsidR="00F036BF" w:rsidRDefault="00F036BF">
            <w:pPr>
              <w:rPr>
                <w:color w:val="000000"/>
              </w:rPr>
            </w:pPr>
            <w:r>
              <w:rPr>
                <w:color w:val="000000"/>
              </w:rPr>
              <w:t>3GPP SA6, RAN2, SA3</w:t>
            </w:r>
          </w:p>
        </w:tc>
        <w:tc>
          <w:tcPr>
            <w:tcW w:w="101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DE7211" w14:textId="77777777" w:rsidR="00F036BF" w:rsidRDefault="00F036BF">
            <w:pPr>
              <w:rPr>
                <w:color w:val="000000"/>
              </w:rPr>
            </w:pPr>
            <w:r>
              <w:rPr>
                <w:color w:val="000000"/>
              </w:rPr>
              <w:t> </w:t>
            </w:r>
          </w:p>
        </w:tc>
      </w:tr>
      <w:tr w:rsidR="00F036BF" w14:paraId="0CA9BF39" w14:textId="77777777" w:rsidTr="00F036BF">
        <w:trPr>
          <w:trHeight w:val="290"/>
        </w:trPr>
        <w:tc>
          <w:tcPr>
            <w:tcW w:w="1560" w:type="dxa"/>
            <w:gridSpan w:val="2"/>
            <w:noWrap/>
            <w:tcMar>
              <w:top w:w="0" w:type="dxa"/>
              <w:left w:w="108" w:type="dxa"/>
              <w:bottom w:w="0" w:type="dxa"/>
              <w:right w:w="108" w:type="dxa"/>
            </w:tcMar>
            <w:vAlign w:val="bottom"/>
            <w:hideMark/>
          </w:tcPr>
          <w:p w14:paraId="72A64F18" w14:textId="77777777" w:rsidR="00F036BF" w:rsidRDefault="00F036BF">
            <w:pPr>
              <w:rPr>
                <w:color w:val="000000"/>
              </w:rPr>
            </w:pPr>
            <w:r>
              <w:rPr>
                <w:color w:val="000000"/>
              </w:rPr>
              <w:t>[11 entries]</w:t>
            </w:r>
          </w:p>
        </w:tc>
        <w:tc>
          <w:tcPr>
            <w:tcW w:w="5211" w:type="dxa"/>
            <w:noWrap/>
            <w:tcMar>
              <w:top w:w="0" w:type="dxa"/>
              <w:left w:w="108" w:type="dxa"/>
              <w:bottom w:w="0" w:type="dxa"/>
              <w:right w:w="108" w:type="dxa"/>
            </w:tcMar>
            <w:vAlign w:val="bottom"/>
            <w:hideMark/>
          </w:tcPr>
          <w:p w14:paraId="71354BD8" w14:textId="77777777" w:rsidR="00F036BF" w:rsidRDefault="00F036BF">
            <w:pPr>
              <w:rPr>
                <w:color w:val="000000"/>
              </w:rPr>
            </w:pPr>
          </w:p>
        </w:tc>
        <w:tc>
          <w:tcPr>
            <w:tcW w:w="1921" w:type="dxa"/>
            <w:noWrap/>
            <w:tcMar>
              <w:top w:w="0" w:type="dxa"/>
              <w:left w:w="108" w:type="dxa"/>
              <w:bottom w:w="0" w:type="dxa"/>
              <w:right w:w="108" w:type="dxa"/>
            </w:tcMar>
            <w:vAlign w:val="bottom"/>
            <w:hideMark/>
          </w:tcPr>
          <w:p w14:paraId="24AB8EB0" w14:textId="77777777" w:rsidR="00F036BF" w:rsidRDefault="00F036BF">
            <w:pPr>
              <w:rPr>
                <w:rFonts w:cs="Times New Roman"/>
              </w:rPr>
            </w:pPr>
          </w:p>
        </w:tc>
        <w:tc>
          <w:tcPr>
            <w:tcW w:w="1095" w:type="dxa"/>
            <w:noWrap/>
            <w:tcMar>
              <w:top w:w="0" w:type="dxa"/>
              <w:left w:w="108" w:type="dxa"/>
              <w:bottom w:w="0" w:type="dxa"/>
              <w:right w:w="108" w:type="dxa"/>
            </w:tcMar>
            <w:vAlign w:val="bottom"/>
            <w:hideMark/>
          </w:tcPr>
          <w:p w14:paraId="648DBB18" w14:textId="77777777" w:rsidR="00F036BF" w:rsidRDefault="00F036BF">
            <w:pPr>
              <w:rPr>
                <w:rFonts w:cs="Times New Roman"/>
              </w:rPr>
            </w:pPr>
          </w:p>
        </w:tc>
        <w:tc>
          <w:tcPr>
            <w:tcW w:w="1056" w:type="dxa"/>
            <w:noWrap/>
            <w:tcMar>
              <w:top w:w="0" w:type="dxa"/>
              <w:left w:w="108" w:type="dxa"/>
              <w:bottom w:w="0" w:type="dxa"/>
              <w:right w:w="108" w:type="dxa"/>
            </w:tcMar>
            <w:vAlign w:val="bottom"/>
            <w:hideMark/>
          </w:tcPr>
          <w:p w14:paraId="2C4F7AA9" w14:textId="77777777" w:rsidR="00F036BF" w:rsidRDefault="00F036BF">
            <w:pPr>
              <w:rPr>
                <w:rFonts w:cs="Times New Roman"/>
              </w:rPr>
            </w:pPr>
          </w:p>
        </w:tc>
        <w:tc>
          <w:tcPr>
            <w:tcW w:w="1261" w:type="dxa"/>
            <w:noWrap/>
            <w:tcMar>
              <w:top w:w="0" w:type="dxa"/>
              <w:left w:w="108" w:type="dxa"/>
              <w:bottom w:w="0" w:type="dxa"/>
              <w:right w:w="108" w:type="dxa"/>
            </w:tcMar>
            <w:vAlign w:val="bottom"/>
            <w:hideMark/>
          </w:tcPr>
          <w:p w14:paraId="0021714D" w14:textId="77777777" w:rsidR="00F036BF" w:rsidRDefault="00F036BF">
            <w:pPr>
              <w:rPr>
                <w:rFonts w:cs="Times New Roman"/>
              </w:rPr>
            </w:pPr>
          </w:p>
        </w:tc>
        <w:tc>
          <w:tcPr>
            <w:tcW w:w="916" w:type="dxa"/>
            <w:noWrap/>
            <w:tcMar>
              <w:top w:w="0" w:type="dxa"/>
              <w:left w:w="108" w:type="dxa"/>
              <w:bottom w:w="0" w:type="dxa"/>
              <w:right w:w="108" w:type="dxa"/>
            </w:tcMar>
            <w:vAlign w:val="bottom"/>
            <w:hideMark/>
          </w:tcPr>
          <w:p w14:paraId="1E044A87" w14:textId="77777777" w:rsidR="00F036BF" w:rsidRDefault="00F036BF">
            <w:pPr>
              <w:rPr>
                <w:rFonts w:cs="Times New Roman"/>
              </w:rPr>
            </w:pPr>
          </w:p>
        </w:tc>
        <w:tc>
          <w:tcPr>
            <w:tcW w:w="827" w:type="dxa"/>
            <w:noWrap/>
            <w:tcMar>
              <w:top w:w="0" w:type="dxa"/>
              <w:left w:w="108" w:type="dxa"/>
              <w:bottom w:w="0" w:type="dxa"/>
              <w:right w:w="108" w:type="dxa"/>
            </w:tcMar>
            <w:vAlign w:val="bottom"/>
            <w:hideMark/>
          </w:tcPr>
          <w:p w14:paraId="25ABCF53" w14:textId="77777777" w:rsidR="00F036BF" w:rsidRDefault="00F036BF">
            <w:pPr>
              <w:rPr>
                <w:rFonts w:cs="Times New Roman"/>
              </w:rPr>
            </w:pPr>
          </w:p>
        </w:tc>
        <w:tc>
          <w:tcPr>
            <w:tcW w:w="1011" w:type="dxa"/>
            <w:noWrap/>
            <w:tcMar>
              <w:top w:w="0" w:type="dxa"/>
              <w:left w:w="108" w:type="dxa"/>
              <w:bottom w:w="0" w:type="dxa"/>
              <w:right w:w="108" w:type="dxa"/>
            </w:tcMar>
            <w:vAlign w:val="bottom"/>
            <w:hideMark/>
          </w:tcPr>
          <w:p w14:paraId="4B3D6071" w14:textId="77777777" w:rsidR="00F036BF" w:rsidRDefault="00F036BF">
            <w:pPr>
              <w:rPr>
                <w:rFonts w:cs="Times New Roman"/>
              </w:rPr>
            </w:pPr>
          </w:p>
        </w:tc>
      </w:tr>
      <w:tr w:rsidR="00F036BF" w14:paraId="3806B142" w14:textId="77777777" w:rsidTr="00F036BF">
        <w:tc>
          <w:tcPr>
            <w:tcW w:w="1276" w:type="dxa"/>
            <w:vAlign w:val="center"/>
            <w:hideMark/>
          </w:tcPr>
          <w:p w14:paraId="67199DF5" w14:textId="77777777" w:rsidR="00F036BF" w:rsidRDefault="00F036BF">
            <w:pPr>
              <w:rPr>
                <w:rFonts w:cs="Times New Roman"/>
              </w:rPr>
            </w:pPr>
          </w:p>
        </w:tc>
        <w:tc>
          <w:tcPr>
            <w:tcW w:w="284" w:type="dxa"/>
            <w:vAlign w:val="center"/>
            <w:hideMark/>
          </w:tcPr>
          <w:p w14:paraId="5CCDBF4E" w14:textId="77777777" w:rsidR="00F036BF" w:rsidRDefault="00F036BF">
            <w:pPr>
              <w:rPr>
                <w:rFonts w:cs="Times New Roman"/>
              </w:rPr>
            </w:pPr>
          </w:p>
        </w:tc>
        <w:tc>
          <w:tcPr>
            <w:tcW w:w="5211" w:type="dxa"/>
            <w:vAlign w:val="center"/>
            <w:hideMark/>
          </w:tcPr>
          <w:p w14:paraId="5C31047A" w14:textId="77777777" w:rsidR="00F036BF" w:rsidRDefault="00F036BF">
            <w:pPr>
              <w:rPr>
                <w:rFonts w:cs="Times New Roman"/>
              </w:rPr>
            </w:pPr>
          </w:p>
        </w:tc>
        <w:tc>
          <w:tcPr>
            <w:tcW w:w="1921" w:type="dxa"/>
            <w:vAlign w:val="center"/>
            <w:hideMark/>
          </w:tcPr>
          <w:p w14:paraId="5F85A0CC" w14:textId="77777777" w:rsidR="00F036BF" w:rsidRDefault="00F036BF">
            <w:pPr>
              <w:rPr>
                <w:rFonts w:cs="Times New Roman"/>
              </w:rPr>
            </w:pPr>
          </w:p>
        </w:tc>
        <w:tc>
          <w:tcPr>
            <w:tcW w:w="1095" w:type="dxa"/>
            <w:vAlign w:val="center"/>
            <w:hideMark/>
          </w:tcPr>
          <w:p w14:paraId="2476A234" w14:textId="77777777" w:rsidR="00F036BF" w:rsidRDefault="00F036BF">
            <w:pPr>
              <w:rPr>
                <w:rFonts w:cs="Times New Roman"/>
              </w:rPr>
            </w:pPr>
          </w:p>
        </w:tc>
        <w:tc>
          <w:tcPr>
            <w:tcW w:w="1056" w:type="dxa"/>
            <w:vAlign w:val="center"/>
            <w:hideMark/>
          </w:tcPr>
          <w:p w14:paraId="76397489" w14:textId="77777777" w:rsidR="00F036BF" w:rsidRDefault="00F036BF">
            <w:pPr>
              <w:rPr>
                <w:rFonts w:cs="Times New Roman"/>
              </w:rPr>
            </w:pPr>
          </w:p>
        </w:tc>
        <w:tc>
          <w:tcPr>
            <w:tcW w:w="1261" w:type="dxa"/>
            <w:vAlign w:val="center"/>
            <w:hideMark/>
          </w:tcPr>
          <w:p w14:paraId="1538AF32" w14:textId="77777777" w:rsidR="00F036BF" w:rsidRDefault="00F036BF">
            <w:pPr>
              <w:rPr>
                <w:rFonts w:cs="Times New Roman"/>
              </w:rPr>
            </w:pPr>
          </w:p>
        </w:tc>
        <w:tc>
          <w:tcPr>
            <w:tcW w:w="916" w:type="dxa"/>
            <w:vAlign w:val="center"/>
            <w:hideMark/>
          </w:tcPr>
          <w:p w14:paraId="3AA5DBB8" w14:textId="77777777" w:rsidR="00F036BF" w:rsidRDefault="00F036BF">
            <w:pPr>
              <w:rPr>
                <w:rFonts w:cs="Times New Roman"/>
              </w:rPr>
            </w:pPr>
          </w:p>
        </w:tc>
        <w:tc>
          <w:tcPr>
            <w:tcW w:w="827" w:type="dxa"/>
            <w:vAlign w:val="center"/>
            <w:hideMark/>
          </w:tcPr>
          <w:p w14:paraId="07EAF16C" w14:textId="77777777" w:rsidR="00F036BF" w:rsidRDefault="00F036BF">
            <w:pPr>
              <w:rPr>
                <w:rFonts w:cs="Times New Roman"/>
              </w:rPr>
            </w:pPr>
          </w:p>
        </w:tc>
        <w:tc>
          <w:tcPr>
            <w:tcW w:w="1011" w:type="dxa"/>
            <w:vAlign w:val="center"/>
            <w:hideMark/>
          </w:tcPr>
          <w:p w14:paraId="5B3C6BF6" w14:textId="77777777" w:rsidR="00F036BF" w:rsidRDefault="00F036BF">
            <w:pPr>
              <w:rPr>
                <w:rFonts w:cs="Times New Roman"/>
              </w:rPr>
            </w:pPr>
          </w:p>
        </w:tc>
      </w:tr>
    </w:tbl>
    <w:p w14:paraId="7D571DAE" w14:textId="77777777" w:rsidR="00F036BF" w:rsidRDefault="00F036BF" w:rsidP="00F036BF">
      <w:pPr>
        <w:pStyle w:val="FP"/>
      </w:pPr>
    </w:p>
    <w:p w14:paraId="7F89B8A3" w14:textId="77777777" w:rsidR="00F036BF" w:rsidRDefault="00F036BF" w:rsidP="00F036BF">
      <w:pPr>
        <w:pStyle w:val="FP"/>
      </w:pPr>
    </w:p>
    <w:p w14:paraId="617D47F7" w14:textId="77777777" w:rsidR="00F036BF" w:rsidRDefault="00F036BF" w:rsidP="00F036BF">
      <w:pPr>
        <w:pStyle w:val="FP"/>
        <w:rPr>
          <w:rFonts w:ascii="Arial" w:hAnsi="Arial"/>
          <w:sz w:val="24"/>
          <w:szCs w:val="24"/>
        </w:rPr>
      </w:pPr>
      <w:r w:rsidRPr="00D504D2">
        <w:rPr>
          <w:rFonts w:ascii="Arial" w:hAnsi="Arial"/>
          <w:sz w:val="24"/>
          <w:szCs w:val="24"/>
        </w:rPr>
        <w:t>A2. Outgoing Liaison Statments:</w:t>
      </w:r>
    </w:p>
    <w:tbl>
      <w:tblPr>
        <w:tblW w:w="14913" w:type="dxa"/>
        <w:tblCellMar>
          <w:left w:w="0" w:type="dxa"/>
          <w:right w:w="0" w:type="dxa"/>
        </w:tblCellMar>
        <w:tblLook w:val="04A0" w:firstRow="1" w:lastRow="0" w:firstColumn="1" w:lastColumn="0" w:noHBand="0" w:noVBand="1"/>
      </w:tblPr>
      <w:tblGrid>
        <w:gridCol w:w="1276"/>
        <w:gridCol w:w="5722"/>
        <w:gridCol w:w="1947"/>
        <w:gridCol w:w="1018"/>
        <w:gridCol w:w="1085"/>
        <w:gridCol w:w="918"/>
        <w:gridCol w:w="1241"/>
        <w:gridCol w:w="772"/>
        <w:gridCol w:w="1022"/>
      </w:tblGrid>
      <w:tr w:rsidR="00F036BF" w14:paraId="010D72A6" w14:textId="77777777" w:rsidTr="00F036BF">
        <w:trPr>
          <w:trHeight w:val="290"/>
        </w:trPr>
        <w:tc>
          <w:tcPr>
            <w:tcW w:w="14913" w:type="dxa"/>
            <w:gridSpan w:val="9"/>
            <w:tcBorders>
              <w:top w:val="nil"/>
              <w:left w:val="nil"/>
              <w:bottom w:val="single" w:sz="8" w:space="0" w:color="auto"/>
              <w:right w:val="nil"/>
            </w:tcBorders>
            <w:noWrap/>
            <w:tcMar>
              <w:top w:w="0" w:type="dxa"/>
              <w:left w:w="108" w:type="dxa"/>
              <w:bottom w:w="0" w:type="dxa"/>
              <w:right w:w="108" w:type="dxa"/>
            </w:tcMar>
            <w:vAlign w:val="bottom"/>
            <w:hideMark/>
          </w:tcPr>
          <w:p w14:paraId="6A70B645" w14:textId="14A5C142" w:rsidR="00F036BF" w:rsidRDefault="00F036BF">
            <w:pPr>
              <w:rPr>
                <w:rFonts w:cs="Calibri"/>
                <w:color w:val="000000"/>
              </w:rPr>
            </w:pPr>
          </w:p>
        </w:tc>
      </w:tr>
      <w:tr w:rsidR="00F036BF" w14:paraId="50D9CC77" w14:textId="77777777" w:rsidTr="00F036BF">
        <w:trPr>
          <w:trHeight w:val="260"/>
        </w:trPr>
        <w:tc>
          <w:tcPr>
            <w:tcW w:w="1276" w:type="dxa"/>
            <w:tcBorders>
              <w:top w:val="nil"/>
              <w:left w:val="single" w:sz="8" w:space="0" w:color="auto"/>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7BF40E43" w14:textId="77777777" w:rsidR="00F036BF" w:rsidRDefault="00F036BF">
            <w:pPr>
              <w:rPr>
                <w:color w:val="000000"/>
              </w:rPr>
            </w:pPr>
            <w:r>
              <w:rPr>
                <w:color w:val="000000"/>
              </w:rPr>
              <w:t>Tdoc</w:t>
            </w:r>
          </w:p>
        </w:tc>
        <w:tc>
          <w:tcPr>
            <w:tcW w:w="5722"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5CD416E0" w14:textId="77777777" w:rsidR="00F036BF" w:rsidRDefault="00F036BF">
            <w:pPr>
              <w:rPr>
                <w:color w:val="000000"/>
              </w:rPr>
            </w:pPr>
            <w:r>
              <w:rPr>
                <w:color w:val="000000"/>
              </w:rPr>
              <w:t>Title</w:t>
            </w:r>
          </w:p>
        </w:tc>
        <w:tc>
          <w:tcPr>
            <w:tcW w:w="1947"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F7E8264" w14:textId="77777777" w:rsidR="00F036BF" w:rsidRDefault="00F036BF">
            <w:pPr>
              <w:rPr>
                <w:color w:val="000000"/>
              </w:rPr>
            </w:pPr>
            <w:r>
              <w:rPr>
                <w:color w:val="000000"/>
              </w:rPr>
              <w:t>Source</w:t>
            </w:r>
          </w:p>
        </w:tc>
        <w:tc>
          <w:tcPr>
            <w:tcW w:w="1018"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35D0933" w14:textId="77777777" w:rsidR="00F036BF" w:rsidRDefault="00F036BF">
            <w:pPr>
              <w:rPr>
                <w:color w:val="000000"/>
              </w:rPr>
            </w:pPr>
            <w:r>
              <w:rPr>
                <w:color w:val="000000"/>
              </w:rPr>
              <w:t>TDoc Status</w:t>
            </w:r>
          </w:p>
        </w:tc>
        <w:tc>
          <w:tcPr>
            <w:tcW w:w="1085"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6336BF52" w14:textId="77777777" w:rsidR="00F036BF" w:rsidRDefault="00F036BF">
            <w:pPr>
              <w:rPr>
                <w:color w:val="000000"/>
              </w:rPr>
            </w:pPr>
            <w:r>
              <w:rPr>
                <w:color w:val="000000"/>
              </w:rPr>
              <w:t>Is revision of</w:t>
            </w:r>
          </w:p>
        </w:tc>
        <w:tc>
          <w:tcPr>
            <w:tcW w:w="918"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65685CE" w14:textId="77777777" w:rsidR="00F036BF" w:rsidRDefault="00F036BF">
            <w:pPr>
              <w:rPr>
                <w:color w:val="000000"/>
              </w:rPr>
            </w:pPr>
            <w:r>
              <w:rPr>
                <w:color w:val="000000"/>
              </w:rPr>
              <w:t>Reply to</w:t>
            </w:r>
          </w:p>
        </w:tc>
        <w:tc>
          <w:tcPr>
            <w:tcW w:w="1241"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00580196" w14:textId="77777777" w:rsidR="00F036BF" w:rsidRDefault="00F036BF">
            <w:pPr>
              <w:rPr>
                <w:color w:val="000000"/>
              </w:rPr>
            </w:pPr>
            <w:r>
              <w:rPr>
                <w:color w:val="000000"/>
              </w:rPr>
              <w:t>LS_To</w:t>
            </w:r>
          </w:p>
        </w:tc>
        <w:tc>
          <w:tcPr>
            <w:tcW w:w="684"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4B41917C" w14:textId="77777777" w:rsidR="00F036BF" w:rsidRDefault="00F036BF">
            <w:pPr>
              <w:rPr>
                <w:color w:val="000000"/>
              </w:rPr>
            </w:pPr>
            <w:r>
              <w:rPr>
                <w:color w:val="000000"/>
              </w:rPr>
              <w:t>LS_Cc</w:t>
            </w:r>
          </w:p>
        </w:tc>
        <w:tc>
          <w:tcPr>
            <w:tcW w:w="1022" w:type="dxa"/>
            <w:tcBorders>
              <w:top w:val="nil"/>
              <w:left w:val="nil"/>
              <w:bottom w:val="single" w:sz="8" w:space="0" w:color="auto"/>
              <w:right w:val="single" w:sz="8" w:space="0" w:color="auto"/>
            </w:tcBorders>
            <w:shd w:val="clear" w:color="auto" w:fill="70AD47"/>
            <w:noWrap/>
            <w:tcMar>
              <w:top w:w="0" w:type="dxa"/>
              <w:left w:w="108" w:type="dxa"/>
              <w:bottom w:w="0" w:type="dxa"/>
              <w:right w:w="108" w:type="dxa"/>
            </w:tcMar>
            <w:vAlign w:val="bottom"/>
            <w:hideMark/>
          </w:tcPr>
          <w:p w14:paraId="2D773284" w14:textId="77777777" w:rsidR="00F036BF" w:rsidRDefault="00F036BF">
            <w:pPr>
              <w:rPr>
                <w:color w:val="000000"/>
              </w:rPr>
            </w:pPr>
            <w:r>
              <w:rPr>
                <w:color w:val="000000"/>
              </w:rPr>
              <w:t>Original LS</w:t>
            </w:r>
          </w:p>
        </w:tc>
      </w:tr>
      <w:tr w:rsidR="00F036BF" w14:paraId="0F2C8D47"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85DB41" w14:textId="77777777" w:rsidR="00F036BF" w:rsidRDefault="00F036BF">
            <w:pPr>
              <w:rPr>
                <w:color w:val="000000"/>
              </w:rPr>
            </w:pPr>
            <w:r>
              <w:rPr>
                <w:color w:val="000000"/>
              </w:rPr>
              <w:t>S4-210961</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392748" w14:textId="77777777" w:rsidR="00F036BF" w:rsidRDefault="00F036BF">
            <w:pPr>
              <w:rPr>
                <w:color w:val="000000"/>
              </w:rPr>
            </w:pPr>
            <w:r>
              <w:rPr>
                <w:color w:val="000000"/>
              </w:rPr>
              <w:t>Reply to: Reply LS to SA4 on UE Data Collection</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BA4A064" w14:textId="77777777" w:rsidR="00F036BF" w:rsidRDefault="00F036BF">
            <w:pPr>
              <w:rPr>
                <w:color w:val="000000"/>
              </w:rPr>
            </w:pPr>
            <w:r>
              <w:rPr>
                <w:color w:val="000000"/>
              </w:rPr>
              <w:t>SA2</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A9EEC0"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91C7C" w14:textId="77777777" w:rsidR="00F036BF" w:rsidRDefault="00F036BF">
            <w:pPr>
              <w:rPr>
                <w:color w:val="000000"/>
              </w:rPr>
            </w:pPr>
            <w:r>
              <w:rPr>
                <w:color w:val="000000"/>
              </w:rPr>
              <w:t> </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0687A2" w14:textId="77777777" w:rsidR="00F036BF" w:rsidRDefault="00F036BF">
            <w:pPr>
              <w:rPr>
                <w:color w:val="000000"/>
              </w:rPr>
            </w:pPr>
            <w:r>
              <w:rPr>
                <w:color w:val="000000"/>
              </w:rPr>
              <w:t>S4-210963</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8E095F" w14:textId="77777777" w:rsidR="00F036BF" w:rsidRDefault="00F036BF">
            <w:pPr>
              <w:rPr>
                <w:color w:val="000000"/>
              </w:rPr>
            </w:pPr>
            <w:r>
              <w:rPr>
                <w:color w:val="000000"/>
              </w:rPr>
              <w:t>3GPP SA2</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0A7234"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1CC2177" w14:textId="77777777" w:rsidR="00F036BF" w:rsidRDefault="00F036BF">
            <w:pPr>
              <w:rPr>
                <w:color w:val="000000"/>
              </w:rPr>
            </w:pPr>
            <w:r>
              <w:rPr>
                <w:color w:val="000000"/>
              </w:rPr>
              <w:t>S2-2104864</w:t>
            </w:r>
          </w:p>
        </w:tc>
      </w:tr>
      <w:tr w:rsidR="00F036BF" w14:paraId="1CF185F1"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4955E" w14:textId="77777777" w:rsidR="00F036BF" w:rsidRDefault="00F036BF">
            <w:pPr>
              <w:rPr>
                <w:color w:val="000000"/>
              </w:rPr>
            </w:pPr>
            <w:r>
              <w:rPr>
                <w:color w:val="000000"/>
              </w:rPr>
              <w:t>S4-210969</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5306F2" w14:textId="77777777" w:rsidR="00F036BF" w:rsidRDefault="00F036BF">
            <w:pPr>
              <w:rPr>
                <w:color w:val="000000"/>
              </w:rPr>
            </w:pPr>
            <w:r>
              <w:rPr>
                <w:color w:val="000000"/>
              </w:rPr>
              <w:t>Reply LS to VRIF on 8K operating points</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3E5CE9" w14:textId="77777777" w:rsidR="00F036BF" w:rsidRDefault="00F036BF">
            <w:pPr>
              <w:rPr>
                <w:color w:val="000000"/>
              </w:rPr>
            </w:pPr>
            <w:r>
              <w:rPr>
                <w:color w:val="000000"/>
              </w:rPr>
              <w:t>SA4</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7F3F2B"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A73D71" w14:textId="77777777" w:rsidR="00F036BF" w:rsidRDefault="00F036BF">
            <w:pPr>
              <w:rPr>
                <w:color w:val="000000"/>
              </w:rPr>
            </w:pPr>
            <w:r>
              <w:rPr>
                <w:color w:val="000000"/>
              </w:rPr>
              <w:t>S4-210957</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ED1CAD" w14:textId="77777777" w:rsidR="00F036BF" w:rsidRDefault="00F036BF">
            <w:pPr>
              <w:rPr>
                <w:color w:val="000000"/>
              </w:rPr>
            </w:pPr>
            <w:r>
              <w:rPr>
                <w:color w:val="000000"/>
              </w:rPr>
              <w:t> </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71DFCF" w14:textId="77777777" w:rsidR="00F036BF" w:rsidRDefault="00F036BF">
            <w:pPr>
              <w:rPr>
                <w:color w:val="000000"/>
              </w:rPr>
            </w:pPr>
            <w:r>
              <w:rPr>
                <w:color w:val="000000"/>
              </w:rPr>
              <w:t>VRIF</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A3BC33"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77CC9D" w14:textId="77777777" w:rsidR="00F036BF" w:rsidRDefault="00F036BF">
            <w:pPr>
              <w:rPr>
                <w:color w:val="000000"/>
              </w:rPr>
            </w:pPr>
            <w:r>
              <w:rPr>
                <w:color w:val="000000"/>
              </w:rPr>
              <w:t> </w:t>
            </w:r>
          </w:p>
        </w:tc>
      </w:tr>
      <w:tr w:rsidR="00F036BF" w14:paraId="205FF509" w14:textId="77777777" w:rsidTr="00F036BF">
        <w:trPr>
          <w:trHeight w:val="260"/>
        </w:trPr>
        <w:tc>
          <w:tcPr>
            <w:tcW w:w="1276"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8AC3F65" w14:textId="77777777" w:rsidR="00F036BF" w:rsidRDefault="00F036BF">
            <w:pPr>
              <w:rPr>
                <w:color w:val="000000"/>
              </w:rPr>
            </w:pPr>
            <w:r>
              <w:rPr>
                <w:color w:val="000000"/>
              </w:rPr>
              <w:t>S4-210970</w:t>
            </w:r>
          </w:p>
        </w:tc>
        <w:tc>
          <w:tcPr>
            <w:tcW w:w="572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090586" w14:textId="77777777" w:rsidR="00F036BF" w:rsidRDefault="00F036BF">
            <w:pPr>
              <w:rPr>
                <w:color w:val="000000"/>
              </w:rPr>
            </w:pPr>
            <w:r>
              <w:rPr>
                <w:color w:val="000000"/>
              </w:rPr>
              <w:t>LS on 8K in 5G</w:t>
            </w:r>
          </w:p>
        </w:tc>
        <w:tc>
          <w:tcPr>
            <w:tcW w:w="194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2594AA" w14:textId="77777777" w:rsidR="00F036BF" w:rsidRDefault="00F036BF">
            <w:pPr>
              <w:rPr>
                <w:color w:val="000000"/>
              </w:rPr>
            </w:pPr>
            <w:r>
              <w:rPr>
                <w:color w:val="000000"/>
              </w:rPr>
              <w:t>8K_TV_5G  Rapporteur</w:t>
            </w:r>
          </w:p>
        </w:tc>
        <w:tc>
          <w:tcPr>
            <w:tcW w:w="10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C4ECF8" w14:textId="77777777" w:rsidR="00F036BF" w:rsidRDefault="00F036BF">
            <w:pPr>
              <w:rPr>
                <w:color w:val="000000"/>
              </w:rPr>
            </w:pPr>
            <w:r>
              <w:rPr>
                <w:color w:val="000000"/>
              </w:rPr>
              <w:t>approved</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C39AD5" w14:textId="77777777" w:rsidR="00F036BF" w:rsidRDefault="00F036BF">
            <w:pPr>
              <w:rPr>
                <w:color w:val="000000"/>
              </w:rPr>
            </w:pPr>
            <w:r>
              <w:rPr>
                <w:color w:val="000000"/>
              </w:rPr>
              <w:t>S4-210889</w:t>
            </w:r>
          </w:p>
        </w:tc>
        <w:tc>
          <w:tcPr>
            <w:tcW w:w="91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17C98A" w14:textId="77777777" w:rsidR="00F036BF" w:rsidRDefault="00F036BF">
            <w:pPr>
              <w:rPr>
                <w:color w:val="000000"/>
              </w:rPr>
            </w:pPr>
            <w:r>
              <w:rPr>
                <w:color w:val="000000"/>
              </w:rPr>
              <w:t> </w:t>
            </w:r>
          </w:p>
        </w:tc>
        <w:tc>
          <w:tcPr>
            <w:tcW w:w="12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79B815C" w14:textId="77777777" w:rsidR="00F036BF" w:rsidRDefault="00F036BF">
            <w:pPr>
              <w:rPr>
                <w:color w:val="000000"/>
              </w:rPr>
            </w:pPr>
            <w:r>
              <w:rPr>
                <w:color w:val="000000"/>
              </w:rPr>
              <w:t>8K Association</w:t>
            </w:r>
          </w:p>
        </w:tc>
        <w:tc>
          <w:tcPr>
            <w:tcW w:w="68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BE722D" w14:textId="77777777" w:rsidR="00F036BF" w:rsidRDefault="00F036BF">
            <w:pPr>
              <w:rPr>
                <w:color w:val="000000"/>
              </w:rPr>
            </w:pPr>
            <w:r>
              <w:rPr>
                <w:color w:val="000000"/>
              </w:rPr>
              <w:t> </w:t>
            </w:r>
          </w:p>
        </w:tc>
        <w:tc>
          <w:tcPr>
            <w:tcW w:w="102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EF454" w14:textId="77777777" w:rsidR="00F036BF" w:rsidRDefault="00F036BF">
            <w:pPr>
              <w:rPr>
                <w:color w:val="000000"/>
              </w:rPr>
            </w:pPr>
            <w:r>
              <w:rPr>
                <w:color w:val="000000"/>
              </w:rPr>
              <w:t> </w:t>
            </w:r>
          </w:p>
        </w:tc>
      </w:tr>
      <w:tr w:rsidR="00F036BF" w14:paraId="788EB097" w14:textId="77777777" w:rsidTr="00F036BF">
        <w:trPr>
          <w:trHeight w:val="290"/>
        </w:trPr>
        <w:tc>
          <w:tcPr>
            <w:tcW w:w="1276" w:type="dxa"/>
            <w:noWrap/>
            <w:tcMar>
              <w:top w:w="0" w:type="dxa"/>
              <w:left w:w="108" w:type="dxa"/>
              <w:bottom w:w="0" w:type="dxa"/>
              <w:right w:w="108" w:type="dxa"/>
            </w:tcMar>
            <w:vAlign w:val="bottom"/>
            <w:hideMark/>
          </w:tcPr>
          <w:p w14:paraId="1C482ECB" w14:textId="77777777" w:rsidR="00F036BF" w:rsidRDefault="00F036BF">
            <w:pPr>
              <w:rPr>
                <w:color w:val="000000"/>
              </w:rPr>
            </w:pPr>
            <w:r>
              <w:rPr>
                <w:color w:val="000000"/>
              </w:rPr>
              <w:lastRenderedPageBreak/>
              <w:t>[3 entries]</w:t>
            </w:r>
          </w:p>
        </w:tc>
        <w:tc>
          <w:tcPr>
            <w:tcW w:w="5722" w:type="dxa"/>
            <w:tcMar>
              <w:top w:w="0" w:type="dxa"/>
              <w:left w:w="108" w:type="dxa"/>
              <w:bottom w:w="0" w:type="dxa"/>
              <w:right w:w="108" w:type="dxa"/>
            </w:tcMar>
            <w:vAlign w:val="bottom"/>
            <w:hideMark/>
          </w:tcPr>
          <w:p w14:paraId="1837D107" w14:textId="77777777" w:rsidR="00F036BF" w:rsidRDefault="00F036BF">
            <w:pPr>
              <w:rPr>
                <w:color w:val="000000"/>
              </w:rPr>
            </w:pPr>
          </w:p>
        </w:tc>
        <w:tc>
          <w:tcPr>
            <w:tcW w:w="1947" w:type="dxa"/>
            <w:noWrap/>
            <w:tcMar>
              <w:top w:w="0" w:type="dxa"/>
              <w:left w:w="108" w:type="dxa"/>
              <w:bottom w:w="0" w:type="dxa"/>
              <w:right w:w="108" w:type="dxa"/>
            </w:tcMar>
            <w:vAlign w:val="bottom"/>
            <w:hideMark/>
          </w:tcPr>
          <w:p w14:paraId="305AC49F" w14:textId="77777777" w:rsidR="00F036BF" w:rsidRDefault="00F036BF">
            <w:pPr>
              <w:rPr>
                <w:rFonts w:cs="Times New Roman"/>
              </w:rPr>
            </w:pPr>
          </w:p>
        </w:tc>
        <w:tc>
          <w:tcPr>
            <w:tcW w:w="1018" w:type="dxa"/>
            <w:noWrap/>
            <w:tcMar>
              <w:top w:w="0" w:type="dxa"/>
              <w:left w:w="108" w:type="dxa"/>
              <w:bottom w:w="0" w:type="dxa"/>
              <w:right w:w="108" w:type="dxa"/>
            </w:tcMar>
            <w:vAlign w:val="bottom"/>
            <w:hideMark/>
          </w:tcPr>
          <w:p w14:paraId="2535E1C1" w14:textId="77777777" w:rsidR="00F036BF" w:rsidRDefault="00F036BF">
            <w:pPr>
              <w:rPr>
                <w:rFonts w:cs="Times New Roman"/>
              </w:rPr>
            </w:pPr>
          </w:p>
        </w:tc>
        <w:tc>
          <w:tcPr>
            <w:tcW w:w="1085" w:type="dxa"/>
            <w:noWrap/>
            <w:tcMar>
              <w:top w:w="0" w:type="dxa"/>
              <w:left w:w="108" w:type="dxa"/>
              <w:bottom w:w="0" w:type="dxa"/>
              <w:right w:w="108" w:type="dxa"/>
            </w:tcMar>
            <w:vAlign w:val="bottom"/>
            <w:hideMark/>
          </w:tcPr>
          <w:p w14:paraId="1F22625C" w14:textId="77777777" w:rsidR="00F036BF" w:rsidRDefault="00F036BF">
            <w:pPr>
              <w:rPr>
                <w:rFonts w:cs="Times New Roman"/>
              </w:rPr>
            </w:pPr>
          </w:p>
        </w:tc>
        <w:tc>
          <w:tcPr>
            <w:tcW w:w="918" w:type="dxa"/>
            <w:noWrap/>
            <w:tcMar>
              <w:top w:w="0" w:type="dxa"/>
              <w:left w:w="108" w:type="dxa"/>
              <w:bottom w:w="0" w:type="dxa"/>
              <w:right w:w="108" w:type="dxa"/>
            </w:tcMar>
            <w:vAlign w:val="bottom"/>
            <w:hideMark/>
          </w:tcPr>
          <w:p w14:paraId="05243493" w14:textId="77777777" w:rsidR="00F036BF" w:rsidRDefault="00F036BF">
            <w:pPr>
              <w:rPr>
                <w:rFonts w:cs="Times New Roman"/>
              </w:rPr>
            </w:pPr>
          </w:p>
        </w:tc>
        <w:tc>
          <w:tcPr>
            <w:tcW w:w="1241" w:type="dxa"/>
            <w:noWrap/>
            <w:tcMar>
              <w:top w:w="0" w:type="dxa"/>
              <w:left w:w="108" w:type="dxa"/>
              <w:bottom w:w="0" w:type="dxa"/>
              <w:right w:w="108" w:type="dxa"/>
            </w:tcMar>
            <w:vAlign w:val="bottom"/>
            <w:hideMark/>
          </w:tcPr>
          <w:p w14:paraId="59019403" w14:textId="77777777" w:rsidR="00F036BF" w:rsidRDefault="00F036BF">
            <w:pPr>
              <w:rPr>
                <w:rFonts w:cs="Times New Roman"/>
              </w:rPr>
            </w:pPr>
          </w:p>
        </w:tc>
        <w:tc>
          <w:tcPr>
            <w:tcW w:w="684" w:type="dxa"/>
            <w:noWrap/>
            <w:tcMar>
              <w:top w:w="0" w:type="dxa"/>
              <w:left w:w="108" w:type="dxa"/>
              <w:bottom w:w="0" w:type="dxa"/>
              <w:right w:w="108" w:type="dxa"/>
            </w:tcMar>
            <w:vAlign w:val="bottom"/>
            <w:hideMark/>
          </w:tcPr>
          <w:p w14:paraId="2C98222A" w14:textId="77777777" w:rsidR="00F036BF" w:rsidRDefault="00F036BF">
            <w:pPr>
              <w:rPr>
                <w:rFonts w:cs="Times New Roman"/>
              </w:rPr>
            </w:pPr>
          </w:p>
        </w:tc>
        <w:tc>
          <w:tcPr>
            <w:tcW w:w="1022" w:type="dxa"/>
            <w:noWrap/>
            <w:tcMar>
              <w:top w:w="0" w:type="dxa"/>
              <w:left w:w="108" w:type="dxa"/>
              <w:bottom w:w="0" w:type="dxa"/>
              <w:right w:w="108" w:type="dxa"/>
            </w:tcMar>
            <w:vAlign w:val="bottom"/>
            <w:hideMark/>
          </w:tcPr>
          <w:p w14:paraId="63636E63" w14:textId="77777777" w:rsidR="00F036BF" w:rsidRDefault="00F036BF">
            <w:pPr>
              <w:rPr>
                <w:rFonts w:cs="Times New Roman"/>
              </w:rPr>
            </w:pPr>
          </w:p>
        </w:tc>
      </w:tr>
    </w:tbl>
    <w:p w14:paraId="4A1DF536" w14:textId="36DB7B26" w:rsidR="002F5CB6" w:rsidRDefault="00F4483A" w:rsidP="00F4483A">
      <w:pPr>
        <w:pStyle w:val="Heading2"/>
      </w:pPr>
      <w:bookmarkStart w:id="230" w:name="_Annex_B:_List"/>
      <w:bookmarkEnd w:id="230"/>
      <w:r>
        <w:br w:type="page"/>
      </w:r>
      <w:bookmarkStart w:id="231" w:name="_Toc71746485"/>
      <w:bookmarkStart w:id="232" w:name="_Toc79611966"/>
      <w:r>
        <w:lastRenderedPageBreak/>
        <w:t xml:space="preserve">Annex </w:t>
      </w:r>
      <w:r w:rsidRPr="00CA6F5B">
        <w:t>B</w:t>
      </w:r>
      <w:r>
        <w:t>: List of Participants</w:t>
      </w:r>
      <w:bookmarkEnd w:id="231"/>
      <w:bookmarkEnd w:id="232"/>
    </w:p>
    <w:tbl>
      <w:tblPr>
        <w:tblW w:w="14853" w:type="dxa"/>
        <w:tblInd w:w="113" w:type="dxa"/>
        <w:tblLook w:val="04A0" w:firstRow="1" w:lastRow="0" w:firstColumn="1" w:lastColumn="0" w:noHBand="0" w:noVBand="1"/>
      </w:tblPr>
      <w:tblGrid>
        <w:gridCol w:w="960"/>
        <w:gridCol w:w="1913"/>
        <w:gridCol w:w="1552"/>
        <w:gridCol w:w="1381"/>
        <w:gridCol w:w="4292"/>
        <w:gridCol w:w="3175"/>
        <w:gridCol w:w="1580"/>
      </w:tblGrid>
      <w:tr w:rsidR="00335F77" w:rsidRPr="00335F77" w14:paraId="7B463D48"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7E80F6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TITLE</w:t>
            </w:r>
          </w:p>
        </w:tc>
        <w:tc>
          <w:tcPr>
            <w:tcW w:w="1913" w:type="dxa"/>
            <w:tcBorders>
              <w:top w:val="single" w:sz="4" w:space="0" w:color="auto"/>
              <w:left w:val="nil"/>
              <w:bottom w:val="single" w:sz="4" w:space="0" w:color="auto"/>
              <w:right w:val="single" w:sz="4" w:space="0" w:color="auto"/>
            </w:tcBorders>
            <w:shd w:val="clear" w:color="000000" w:fill="C65911"/>
            <w:noWrap/>
            <w:vAlign w:val="bottom"/>
            <w:hideMark/>
          </w:tcPr>
          <w:p w14:paraId="347C35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Family Name</w:t>
            </w:r>
          </w:p>
        </w:tc>
        <w:tc>
          <w:tcPr>
            <w:tcW w:w="1552" w:type="dxa"/>
            <w:tcBorders>
              <w:top w:val="single" w:sz="4" w:space="0" w:color="auto"/>
              <w:left w:val="nil"/>
              <w:bottom w:val="single" w:sz="4" w:space="0" w:color="auto"/>
              <w:right w:val="single" w:sz="4" w:space="0" w:color="auto"/>
            </w:tcBorders>
            <w:shd w:val="clear" w:color="000000" w:fill="C65911"/>
            <w:noWrap/>
            <w:vAlign w:val="bottom"/>
            <w:hideMark/>
          </w:tcPr>
          <w:p w14:paraId="1C2157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Given Name</w:t>
            </w:r>
          </w:p>
        </w:tc>
        <w:tc>
          <w:tcPr>
            <w:tcW w:w="1381" w:type="dxa"/>
            <w:tcBorders>
              <w:top w:val="single" w:sz="4" w:space="0" w:color="auto"/>
              <w:left w:val="nil"/>
              <w:bottom w:val="single" w:sz="4" w:space="0" w:color="auto"/>
              <w:right w:val="single" w:sz="4" w:space="0" w:color="auto"/>
            </w:tcBorders>
            <w:shd w:val="clear" w:color="000000" w:fill="C65911"/>
            <w:noWrap/>
            <w:vAlign w:val="bottom"/>
            <w:hideMark/>
          </w:tcPr>
          <w:p w14:paraId="461CE0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Role</w:t>
            </w:r>
          </w:p>
        </w:tc>
        <w:tc>
          <w:tcPr>
            <w:tcW w:w="4292" w:type="dxa"/>
            <w:tcBorders>
              <w:top w:val="single" w:sz="4" w:space="0" w:color="auto"/>
              <w:left w:val="nil"/>
              <w:bottom w:val="single" w:sz="4" w:space="0" w:color="auto"/>
              <w:right w:val="single" w:sz="4" w:space="0" w:color="auto"/>
            </w:tcBorders>
            <w:shd w:val="clear" w:color="000000" w:fill="C65911"/>
            <w:noWrap/>
            <w:vAlign w:val="bottom"/>
            <w:hideMark/>
          </w:tcPr>
          <w:p w14:paraId="5CEB0A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Email</w:t>
            </w:r>
          </w:p>
        </w:tc>
        <w:tc>
          <w:tcPr>
            <w:tcW w:w="3175" w:type="dxa"/>
            <w:tcBorders>
              <w:top w:val="single" w:sz="4" w:space="0" w:color="auto"/>
              <w:left w:val="nil"/>
              <w:bottom w:val="single" w:sz="4" w:space="0" w:color="auto"/>
              <w:right w:val="single" w:sz="4" w:space="0" w:color="auto"/>
            </w:tcBorders>
            <w:shd w:val="clear" w:color="000000" w:fill="C65911"/>
            <w:noWrap/>
            <w:vAlign w:val="bottom"/>
            <w:hideMark/>
          </w:tcPr>
          <w:p w14:paraId="40045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Employer Organization</w:t>
            </w:r>
          </w:p>
        </w:tc>
        <w:tc>
          <w:tcPr>
            <w:tcW w:w="1580" w:type="dxa"/>
            <w:tcBorders>
              <w:top w:val="single" w:sz="4" w:space="0" w:color="auto"/>
              <w:left w:val="nil"/>
              <w:bottom w:val="single" w:sz="4" w:space="0" w:color="auto"/>
              <w:right w:val="single" w:sz="4" w:space="0" w:color="auto"/>
            </w:tcBorders>
            <w:shd w:val="clear" w:color="000000" w:fill="C65911"/>
            <w:noWrap/>
            <w:vAlign w:val="bottom"/>
            <w:hideMark/>
          </w:tcPr>
          <w:p w14:paraId="0224AB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Employer Category Code</w:t>
            </w:r>
          </w:p>
        </w:tc>
      </w:tr>
      <w:tr w:rsidR="00335F77" w:rsidRPr="00335F77" w14:paraId="7E01008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0A9E4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0AAFC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Abhishek</w:t>
            </w:r>
          </w:p>
        </w:tc>
        <w:tc>
          <w:tcPr>
            <w:tcW w:w="1552" w:type="dxa"/>
            <w:tcBorders>
              <w:top w:val="nil"/>
              <w:left w:val="nil"/>
              <w:bottom w:val="single" w:sz="4" w:space="0" w:color="auto"/>
              <w:right w:val="single" w:sz="4" w:space="0" w:color="auto"/>
            </w:tcBorders>
            <w:shd w:val="clear" w:color="auto" w:fill="auto"/>
            <w:noWrap/>
            <w:vAlign w:val="bottom"/>
            <w:hideMark/>
          </w:tcPr>
          <w:p w14:paraId="5A93B1D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Rohit</w:t>
            </w:r>
          </w:p>
        </w:tc>
        <w:tc>
          <w:tcPr>
            <w:tcW w:w="1381" w:type="dxa"/>
            <w:tcBorders>
              <w:top w:val="nil"/>
              <w:left w:val="nil"/>
              <w:bottom w:val="single" w:sz="4" w:space="0" w:color="auto"/>
              <w:right w:val="single" w:sz="4" w:space="0" w:color="auto"/>
            </w:tcBorders>
            <w:shd w:val="clear" w:color="auto" w:fill="auto"/>
            <w:noWrap/>
            <w:vAlign w:val="bottom"/>
            <w:hideMark/>
          </w:tcPr>
          <w:p w14:paraId="6F1A9D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B220F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rabhishek@tencent.com</w:t>
            </w:r>
          </w:p>
        </w:tc>
        <w:tc>
          <w:tcPr>
            <w:tcW w:w="3175" w:type="dxa"/>
            <w:tcBorders>
              <w:top w:val="nil"/>
              <w:left w:val="nil"/>
              <w:bottom w:val="single" w:sz="4" w:space="0" w:color="auto"/>
              <w:right w:val="single" w:sz="4" w:space="0" w:color="auto"/>
            </w:tcBorders>
            <w:shd w:val="clear" w:color="auto" w:fill="auto"/>
            <w:noWrap/>
            <w:vAlign w:val="bottom"/>
            <w:hideMark/>
          </w:tcPr>
          <w:p w14:paraId="14AE63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0122B0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E3CF9F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7E4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310C6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Ahsan</w:t>
            </w:r>
          </w:p>
        </w:tc>
        <w:tc>
          <w:tcPr>
            <w:tcW w:w="1552" w:type="dxa"/>
            <w:tcBorders>
              <w:top w:val="nil"/>
              <w:left w:val="nil"/>
              <w:bottom w:val="single" w:sz="4" w:space="0" w:color="auto"/>
              <w:right w:val="single" w:sz="4" w:space="0" w:color="auto"/>
            </w:tcBorders>
            <w:shd w:val="clear" w:color="auto" w:fill="auto"/>
            <w:noWrap/>
            <w:vAlign w:val="bottom"/>
            <w:hideMark/>
          </w:tcPr>
          <w:p w14:paraId="059716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Saba</w:t>
            </w:r>
          </w:p>
        </w:tc>
        <w:tc>
          <w:tcPr>
            <w:tcW w:w="1381" w:type="dxa"/>
            <w:tcBorders>
              <w:top w:val="nil"/>
              <w:left w:val="nil"/>
              <w:bottom w:val="single" w:sz="4" w:space="0" w:color="auto"/>
              <w:right w:val="single" w:sz="4" w:space="0" w:color="auto"/>
            </w:tcBorders>
            <w:shd w:val="clear" w:color="auto" w:fill="auto"/>
            <w:noWrap/>
            <w:vAlign w:val="bottom"/>
            <w:hideMark/>
          </w:tcPr>
          <w:p w14:paraId="103DC3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C8045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saba.ahsan@nokia.com</w:t>
            </w:r>
          </w:p>
        </w:tc>
        <w:tc>
          <w:tcPr>
            <w:tcW w:w="3175" w:type="dxa"/>
            <w:tcBorders>
              <w:top w:val="nil"/>
              <w:left w:val="nil"/>
              <w:bottom w:val="single" w:sz="4" w:space="0" w:color="auto"/>
              <w:right w:val="single" w:sz="4" w:space="0" w:color="auto"/>
            </w:tcBorders>
            <w:shd w:val="clear" w:color="auto" w:fill="auto"/>
            <w:noWrap/>
            <w:vAlign w:val="bottom"/>
            <w:hideMark/>
          </w:tcPr>
          <w:p w14:paraId="4FF381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BC823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309C72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4DBF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5B4FA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Aracena</w:t>
            </w:r>
          </w:p>
        </w:tc>
        <w:tc>
          <w:tcPr>
            <w:tcW w:w="1552" w:type="dxa"/>
            <w:tcBorders>
              <w:top w:val="nil"/>
              <w:left w:val="nil"/>
              <w:bottom w:val="single" w:sz="4" w:space="0" w:color="auto"/>
              <w:right w:val="single" w:sz="4" w:space="0" w:color="auto"/>
            </w:tcBorders>
            <w:shd w:val="clear" w:color="auto" w:fill="auto"/>
            <w:noWrap/>
            <w:vAlign w:val="bottom"/>
            <w:hideMark/>
          </w:tcPr>
          <w:p w14:paraId="0B02CA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Mauricio</w:t>
            </w:r>
          </w:p>
        </w:tc>
        <w:tc>
          <w:tcPr>
            <w:tcW w:w="1381" w:type="dxa"/>
            <w:tcBorders>
              <w:top w:val="nil"/>
              <w:left w:val="nil"/>
              <w:bottom w:val="single" w:sz="4" w:space="0" w:color="auto"/>
              <w:right w:val="single" w:sz="4" w:space="0" w:color="auto"/>
            </w:tcBorders>
            <w:shd w:val="clear" w:color="auto" w:fill="auto"/>
            <w:noWrap/>
            <w:vAlign w:val="bottom"/>
            <w:hideMark/>
          </w:tcPr>
          <w:p w14:paraId="05159A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CA2D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Mauricio.Aracena@ericsson.com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6F3451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453789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9B1AB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B0A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33136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Baboescu</w:t>
            </w:r>
          </w:p>
        </w:tc>
        <w:tc>
          <w:tcPr>
            <w:tcW w:w="1552" w:type="dxa"/>
            <w:tcBorders>
              <w:top w:val="nil"/>
              <w:left w:val="nil"/>
              <w:bottom w:val="single" w:sz="4" w:space="0" w:color="auto"/>
              <w:right w:val="single" w:sz="4" w:space="0" w:color="auto"/>
            </w:tcBorders>
            <w:shd w:val="clear" w:color="auto" w:fill="auto"/>
            <w:noWrap/>
            <w:vAlign w:val="bottom"/>
            <w:hideMark/>
          </w:tcPr>
          <w:p w14:paraId="021274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Florin</w:t>
            </w:r>
          </w:p>
        </w:tc>
        <w:tc>
          <w:tcPr>
            <w:tcW w:w="1381" w:type="dxa"/>
            <w:tcBorders>
              <w:top w:val="nil"/>
              <w:left w:val="nil"/>
              <w:bottom w:val="single" w:sz="4" w:space="0" w:color="auto"/>
              <w:right w:val="single" w:sz="4" w:space="0" w:color="auto"/>
            </w:tcBorders>
            <w:shd w:val="clear" w:color="auto" w:fill="auto"/>
            <w:noWrap/>
            <w:vAlign w:val="bottom"/>
            <w:hideMark/>
          </w:tcPr>
          <w:p w14:paraId="191414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7590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florin.baboescu@broadcom.com</w:t>
            </w:r>
          </w:p>
        </w:tc>
        <w:tc>
          <w:tcPr>
            <w:tcW w:w="3175" w:type="dxa"/>
            <w:tcBorders>
              <w:top w:val="nil"/>
              <w:left w:val="nil"/>
              <w:bottom w:val="single" w:sz="4" w:space="0" w:color="auto"/>
              <w:right w:val="single" w:sz="4" w:space="0" w:color="auto"/>
            </w:tcBorders>
            <w:shd w:val="clear" w:color="auto" w:fill="auto"/>
            <w:noWrap/>
            <w:vAlign w:val="bottom"/>
            <w:hideMark/>
          </w:tcPr>
          <w:p w14:paraId="633F86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BROADCOM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172300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F79AAD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5D60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C5011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Biatek</w:t>
            </w:r>
          </w:p>
        </w:tc>
        <w:tc>
          <w:tcPr>
            <w:tcW w:w="1552" w:type="dxa"/>
            <w:tcBorders>
              <w:top w:val="nil"/>
              <w:left w:val="nil"/>
              <w:bottom w:val="single" w:sz="4" w:space="0" w:color="auto"/>
              <w:right w:val="single" w:sz="4" w:space="0" w:color="auto"/>
            </w:tcBorders>
            <w:shd w:val="clear" w:color="auto" w:fill="auto"/>
            <w:noWrap/>
            <w:vAlign w:val="bottom"/>
            <w:hideMark/>
          </w:tcPr>
          <w:p w14:paraId="06ABB5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Thibaud</w:t>
            </w:r>
          </w:p>
        </w:tc>
        <w:tc>
          <w:tcPr>
            <w:tcW w:w="1381" w:type="dxa"/>
            <w:tcBorders>
              <w:top w:val="nil"/>
              <w:left w:val="nil"/>
              <w:bottom w:val="single" w:sz="4" w:space="0" w:color="auto"/>
              <w:right w:val="single" w:sz="4" w:space="0" w:color="auto"/>
            </w:tcBorders>
            <w:shd w:val="clear" w:color="auto" w:fill="auto"/>
            <w:noWrap/>
            <w:vAlign w:val="bottom"/>
            <w:hideMark/>
          </w:tcPr>
          <w:p w14:paraId="0460F6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6DD9E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t.biatek@ateme.com</w:t>
            </w:r>
          </w:p>
        </w:tc>
        <w:tc>
          <w:tcPr>
            <w:tcW w:w="3175" w:type="dxa"/>
            <w:tcBorders>
              <w:top w:val="nil"/>
              <w:left w:val="nil"/>
              <w:bottom w:val="single" w:sz="4" w:space="0" w:color="auto"/>
              <w:right w:val="single" w:sz="4" w:space="0" w:color="auto"/>
            </w:tcBorders>
            <w:shd w:val="clear" w:color="auto" w:fill="auto"/>
            <w:noWrap/>
            <w:vAlign w:val="bottom"/>
            <w:hideMark/>
          </w:tcPr>
          <w:p w14:paraId="4F1AA8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ATEME</w:t>
            </w:r>
          </w:p>
        </w:tc>
        <w:tc>
          <w:tcPr>
            <w:tcW w:w="1580" w:type="dxa"/>
            <w:tcBorders>
              <w:top w:val="nil"/>
              <w:left w:val="nil"/>
              <w:bottom w:val="single" w:sz="4" w:space="0" w:color="auto"/>
              <w:right w:val="single" w:sz="4" w:space="0" w:color="auto"/>
            </w:tcBorders>
            <w:shd w:val="clear" w:color="auto" w:fill="auto"/>
            <w:noWrap/>
            <w:vAlign w:val="bottom"/>
            <w:hideMark/>
          </w:tcPr>
          <w:p w14:paraId="4CB1C6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24CCB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9BDE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BAB6A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Bouazizi</w:t>
            </w:r>
          </w:p>
        </w:tc>
        <w:tc>
          <w:tcPr>
            <w:tcW w:w="1552" w:type="dxa"/>
            <w:tcBorders>
              <w:top w:val="nil"/>
              <w:left w:val="nil"/>
              <w:bottom w:val="single" w:sz="4" w:space="0" w:color="auto"/>
              <w:right w:val="single" w:sz="4" w:space="0" w:color="auto"/>
            </w:tcBorders>
            <w:shd w:val="clear" w:color="auto" w:fill="auto"/>
            <w:noWrap/>
            <w:vAlign w:val="bottom"/>
            <w:hideMark/>
          </w:tcPr>
          <w:p w14:paraId="5A2D94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Imed</w:t>
            </w:r>
          </w:p>
        </w:tc>
        <w:tc>
          <w:tcPr>
            <w:tcW w:w="1381" w:type="dxa"/>
            <w:tcBorders>
              <w:top w:val="nil"/>
              <w:left w:val="nil"/>
              <w:bottom w:val="single" w:sz="4" w:space="0" w:color="auto"/>
              <w:right w:val="single" w:sz="4" w:space="0" w:color="auto"/>
            </w:tcBorders>
            <w:shd w:val="clear" w:color="auto" w:fill="auto"/>
            <w:noWrap/>
            <w:vAlign w:val="bottom"/>
            <w:hideMark/>
          </w:tcPr>
          <w:p w14:paraId="21AD15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8131E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bouazizi@qti.qualcomm.com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6081CC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nil"/>
              <w:left w:val="nil"/>
              <w:bottom w:val="single" w:sz="4" w:space="0" w:color="auto"/>
              <w:right w:val="single" w:sz="4" w:space="0" w:color="auto"/>
            </w:tcBorders>
            <w:shd w:val="clear" w:color="auto" w:fill="auto"/>
            <w:noWrap/>
            <w:vAlign w:val="bottom"/>
            <w:hideMark/>
          </w:tcPr>
          <w:p w14:paraId="6E8F33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469212C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CE81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13C20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Bradbury</w:t>
            </w:r>
          </w:p>
        </w:tc>
        <w:tc>
          <w:tcPr>
            <w:tcW w:w="1552" w:type="dxa"/>
            <w:tcBorders>
              <w:top w:val="nil"/>
              <w:left w:val="nil"/>
              <w:bottom w:val="single" w:sz="4" w:space="0" w:color="auto"/>
              <w:right w:val="single" w:sz="4" w:space="0" w:color="auto"/>
            </w:tcBorders>
            <w:shd w:val="clear" w:color="auto" w:fill="auto"/>
            <w:noWrap/>
            <w:vAlign w:val="bottom"/>
            <w:hideMark/>
          </w:tcPr>
          <w:p w14:paraId="5AB60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Richard</w:t>
            </w:r>
          </w:p>
        </w:tc>
        <w:tc>
          <w:tcPr>
            <w:tcW w:w="1381" w:type="dxa"/>
            <w:tcBorders>
              <w:top w:val="nil"/>
              <w:left w:val="nil"/>
              <w:bottom w:val="single" w:sz="4" w:space="0" w:color="auto"/>
              <w:right w:val="single" w:sz="4" w:space="0" w:color="auto"/>
            </w:tcBorders>
            <w:shd w:val="clear" w:color="auto" w:fill="auto"/>
            <w:noWrap/>
            <w:vAlign w:val="bottom"/>
            <w:hideMark/>
          </w:tcPr>
          <w:p w14:paraId="14ACCE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73F6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richard.bradbury@rd.bbc.co.uk</w:t>
            </w:r>
          </w:p>
        </w:tc>
        <w:tc>
          <w:tcPr>
            <w:tcW w:w="3175" w:type="dxa"/>
            <w:tcBorders>
              <w:top w:val="nil"/>
              <w:left w:val="nil"/>
              <w:bottom w:val="single" w:sz="4" w:space="0" w:color="auto"/>
              <w:right w:val="single" w:sz="4" w:space="0" w:color="auto"/>
            </w:tcBorders>
            <w:shd w:val="clear" w:color="auto" w:fill="auto"/>
            <w:noWrap/>
            <w:vAlign w:val="bottom"/>
            <w:hideMark/>
          </w:tcPr>
          <w:p w14:paraId="2FCC4C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BBC</w:t>
            </w:r>
          </w:p>
        </w:tc>
        <w:tc>
          <w:tcPr>
            <w:tcW w:w="1580" w:type="dxa"/>
            <w:tcBorders>
              <w:top w:val="nil"/>
              <w:left w:val="nil"/>
              <w:bottom w:val="single" w:sz="4" w:space="0" w:color="auto"/>
              <w:right w:val="single" w:sz="4" w:space="0" w:color="auto"/>
            </w:tcBorders>
            <w:shd w:val="clear" w:color="auto" w:fill="auto"/>
            <w:noWrap/>
            <w:vAlign w:val="bottom"/>
            <w:hideMark/>
          </w:tcPr>
          <w:p w14:paraId="4B9447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DE364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E619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274F2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Brown</w:t>
            </w:r>
          </w:p>
        </w:tc>
        <w:tc>
          <w:tcPr>
            <w:tcW w:w="1552" w:type="dxa"/>
            <w:tcBorders>
              <w:top w:val="nil"/>
              <w:left w:val="nil"/>
              <w:bottom w:val="single" w:sz="4" w:space="0" w:color="auto"/>
              <w:right w:val="single" w:sz="4" w:space="0" w:color="auto"/>
            </w:tcBorders>
            <w:shd w:val="clear" w:color="auto" w:fill="auto"/>
            <w:noWrap/>
            <w:vAlign w:val="bottom"/>
            <w:hideMark/>
          </w:tcPr>
          <w:p w14:paraId="6B98FE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Michael</w:t>
            </w:r>
          </w:p>
        </w:tc>
        <w:tc>
          <w:tcPr>
            <w:tcW w:w="1381" w:type="dxa"/>
            <w:tcBorders>
              <w:top w:val="nil"/>
              <w:left w:val="nil"/>
              <w:bottom w:val="single" w:sz="4" w:space="0" w:color="auto"/>
              <w:right w:val="single" w:sz="4" w:space="0" w:color="auto"/>
            </w:tcBorders>
            <w:shd w:val="clear" w:color="auto" w:fill="auto"/>
            <w:noWrap/>
            <w:vAlign w:val="bottom"/>
            <w:hideMark/>
          </w:tcPr>
          <w:p w14:paraId="677258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B27D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brownm@microsoft.com</w:t>
            </w:r>
          </w:p>
        </w:tc>
        <w:tc>
          <w:tcPr>
            <w:tcW w:w="3175" w:type="dxa"/>
            <w:tcBorders>
              <w:top w:val="nil"/>
              <w:left w:val="nil"/>
              <w:bottom w:val="single" w:sz="4" w:space="0" w:color="auto"/>
              <w:right w:val="single" w:sz="4" w:space="0" w:color="auto"/>
            </w:tcBorders>
            <w:shd w:val="clear" w:color="auto" w:fill="auto"/>
            <w:noWrap/>
            <w:vAlign w:val="bottom"/>
            <w:hideMark/>
          </w:tcPr>
          <w:p w14:paraId="628C51C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Microsoft Europe SARL</w:t>
            </w:r>
          </w:p>
        </w:tc>
        <w:tc>
          <w:tcPr>
            <w:tcW w:w="1580" w:type="dxa"/>
            <w:tcBorders>
              <w:top w:val="nil"/>
              <w:left w:val="nil"/>
              <w:bottom w:val="single" w:sz="4" w:space="0" w:color="auto"/>
              <w:right w:val="single" w:sz="4" w:space="0" w:color="auto"/>
            </w:tcBorders>
            <w:shd w:val="clear" w:color="auto" w:fill="auto"/>
            <w:noWrap/>
            <w:vAlign w:val="bottom"/>
            <w:hideMark/>
          </w:tcPr>
          <w:p w14:paraId="3C2A29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444B71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D5D6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38A45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Bruhn</w:t>
            </w:r>
          </w:p>
        </w:tc>
        <w:tc>
          <w:tcPr>
            <w:tcW w:w="1552" w:type="dxa"/>
            <w:tcBorders>
              <w:top w:val="nil"/>
              <w:left w:val="nil"/>
              <w:bottom w:val="single" w:sz="4" w:space="0" w:color="auto"/>
              <w:right w:val="single" w:sz="4" w:space="0" w:color="auto"/>
            </w:tcBorders>
            <w:shd w:val="clear" w:color="auto" w:fill="auto"/>
            <w:noWrap/>
            <w:vAlign w:val="bottom"/>
            <w:hideMark/>
          </w:tcPr>
          <w:p w14:paraId="7A9436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w:t>
            </w:r>
          </w:p>
        </w:tc>
        <w:tc>
          <w:tcPr>
            <w:tcW w:w="1381" w:type="dxa"/>
            <w:tcBorders>
              <w:top w:val="nil"/>
              <w:left w:val="nil"/>
              <w:bottom w:val="single" w:sz="4" w:space="0" w:color="auto"/>
              <w:right w:val="single" w:sz="4" w:space="0" w:color="auto"/>
            </w:tcBorders>
            <w:shd w:val="clear" w:color="auto" w:fill="auto"/>
            <w:noWrap/>
            <w:vAlign w:val="bottom"/>
            <w:hideMark/>
          </w:tcPr>
          <w:p w14:paraId="2303BE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Vice Chair</w:t>
            </w:r>
          </w:p>
        </w:tc>
        <w:tc>
          <w:tcPr>
            <w:tcW w:w="4292" w:type="dxa"/>
            <w:tcBorders>
              <w:top w:val="nil"/>
              <w:left w:val="nil"/>
              <w:bottom w:val="single" w:sz="4" w:space="0" w:color="auto"/>
              <w:right w:val="single" w:sz="4" w:space="0" w:color="auto"/>
            </w:tcBorders>
            <w:shd w:val="clear" w:color="auto" w:fill="auto"/>
            <w:noWrap/>
            <w:vAlign w:val="bottom"/>
            <w:hideMark/>
          </w:tcPr>
          <w:p w14:paraId="61BDB03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stefan.bruhn@dolby.com</w:t>
            </w:r>
          </w:p>
        </w:tc>
        <w:tc>
          <w:tcPr>
            <w:tcW w:w="3175" w:type="dxa"/>
            <w:tcBorders>
              <w:top w:val="nil"/>
              <w:left w:val="nil"/>
              <w:bottom w:val="single" w:sz="4" w:space="0" w:color="auto"/>
              <w:right w:val="single" w:sz="4" w:space="0" w:color="auto"/>
            </w:tcBorders>
            <w:shd w:val="clear" w:color="auto" w:fill="auto"/>
            <w:noWrap/>
            <w:vAlign w:val="bottom"/>
            <w:hideMark/>
          </w:tcPr>
          <w:p w14:paraId="451D69C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147085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D2E1A4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2FE9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82E38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Budagavi</w:t>
            </w:r>
          </w:p>
        </w:tc>
        <w:tc>
          <w:tcPr>
            <w:tcW w:w="1552" w:type="dxa"/>
            <w:tcBorders>
              <w:top w:val="nil"/>
              <w:left w:val="nil"/>
              <w:bottom w:val="single" w:sz="4" w:space="0" w:color="auto"/>
              <w:right w:val="single" w:sz="4" w:space="0" w:color="auto"/>
            </w:tcBorders>
            <w:shd w:val="clear" w:color="auto" w:fill="auto"/>
            <w:noWrap/>
            <w:vAlign w:val="bottom"/>
            <w:hideMark/>
          </w:tcPr>
          <w:p w14:paraId="4043660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Madhukar</w:t>
            </w:r>
          </w:p>
        </w:tc>
        <w:tc>
          <w:tcPr>
            <w:tcW w:w="1381" w:type="dxa"/>
            <w:tcBorders>
              <w:top w:val="nil"/>
              <w:left w:val="nil"/>
              <w:bottom w:val="single" w:sz="4" w:space="0" w:color="auto"/>
              <w:right w:val="single" w:sz="4" w:space="0" w:color="auto"/>
            </w:tcBorders>
            <w:shd w:val="clear" w:color="auto" w:fill="auto"/>
            <w:noWrap/>
            <w:vAlign w:val="bottom"/>
            <w:hideMark/>
          </w:tcPr>
          <w:p w14:paraId="74AD08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D37BB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m.budagavi@samsung.com</w:t>
            </w:r>
          </w:p>
        </w:tc>
        <w:tc>
          <w:tcPr>
            <w:tcW w:w="3175" w:type="dxa"/>
            <w:tcBorders>
              <w:top w:val="nil"/>
              <w:left w:val="nil"/>
              <w:bottom w:val="single" w:sz="4" w:space="0" w:color="auto"/>
              <w:right w:val="single" w:sz="4" w:space="0" w:color="auto"/>
            </w:tcBorders>
            <w:shd w:val="clear" w:color="auto" w:fill="auto"/>
            <w:noWrap/>
            <w:vAlign w:val="bottom"/>
            <w:hideMark/>
          </w:tcPr>
          <w:p w14:paraId="4E2F4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081253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05D0653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B34E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5E847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Burdinat</w:t>
            </w:r>
          </w:p>
        </w:tc>
        <w:tc>
          <w:tcPr>
            <w:tcW w:w="1552" w:type="dxa"/>
            <w:tcBorders>
              <w:top w:val="nil"/>
              <w:left w:val="nil"/>
              <w:bottom w:val="single" w:sz="4" w:space="0" w:color="auto"/>
              <w:right w:val="single" w:sz="4" w:space="0" w:color="auto"/>
            </w:tcBorders>
            <w:shd w:val="clear" w:color="auto" w:fill="auto"/>
            <w:noWrap/>
            <w:vAlign w:val="bottom"/>
            <w:hideMark/>
          </w:tcPr>
          <w:p w14:paraId="2AFC51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Christophe</w:t>
            </w:r>
          </w:p>
        </w:tc>
        <w:tc>
          <w:tcPr>
            <w:tcW w:w="1381" w:type="dxa"/>
            <w:tcBorders>
              <w:top w:val="nil"/>
              <w:left w:val="nil"/>
              <w:bottom w:val="single" w:sz="4" w:space="0" w:color="auto"/>
              <w:right w:val="single" w:sz="4" w:space="0" w:color="auto"/>
            </w:tcBorders>
            <w:shd w:val="clear" w:color="auto" w:fill="auto"/>
            <w:noWrap/>
            <w:vAlign w:val="bottom"/>
            <w:hideMark/>
          </w:tcPr>
          <w:p w14:paraId="2CE045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D4F7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c.burdinat@ateme.com</w:t>
            </w:r>
          </w:p>
        </w:tc>
        <w:tc>
          <w:tcPr>
            <w:tcW w:w="3175" w:type="dxa"/>
            <w:tcBorders>
              <w:top w:val="nil"/>
              <w:left w:val="nil"/>
              <w:bottom w:val="single" w:sz="4" w:space="0" w:color="auto"/>
              <w:right w:val="single" w:sz="4" w:space="0" w:color="auto"/>
            </w:tcBorders>
            <w:shd w:val="clear" w:color="auto" w:fill="auto"/>
            <w:noWrap/>
            <w:vAlign w:val="bottom"/>
            <w:hideMark/>
          </w:tcPr>
          <w:p w14:paraId="2F245E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ATEME</w:t>
            </w:r>
          </w:p>
        </w:tc>
        <w:tc>
          <w:tcPr>
            <w:tcW w:w="1580" w:type="dxa"/>
            <w:tcBorders>
              <w:top w:val="nil"/>
              <w:left w:val="nil"/>
              <w:bottom w:val="single" w:sz="4" w:space="0" w:color="auto"/>
              <w:right w:val="single" w:sz="4" w:space="0" w:color="auto"/>
            </w:tcBorders>
            <w:shd w:val="clear" w:color="auto" w:fill="auto"/>
            <w:noWrap/>
            <w:vAlign w:val="bottom"/>
            <w:hideMark/>
          </w:tcPr>
          <w:p w14:paraId="214BED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95B6B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C8164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50C2C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Burman</w:t>
            </w:r>
          </w:p>
        </w:tc>
        <w:tc>
          <w:tcPr>
            <w:tcW w:w="1552" w:type="dxa"/>
            <w:tcBorders>
              <w:top w:val="nil"/>
              <w:left w:val="nil"/>
              <w:bottom w:val="single" w:sz="4" w:space="0" w:color="auto"/>
              <w:right w:val="single" w:sz="4" w:space="0" w:color="auto"/>
            </w:tcBorders>
            <w:shd w:val="clear" w:color="auto" w:fill="auto"/>
            <w:noWrap/>
            <w:vAlign w:val="bottom"/>
            <w:hideMark/>
          </w:tcPr>
          <w:p w14:paraId="1F09F6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w:t>
            </w:r>
          </w:p>
        </w:tc>
        <w:tc>
          <w:tcPr>
            <w:tcW w:w="1381" w:type="dxa"/>
            <w:tcBorders>
              <w:top w:val="nil"/>
              <w:left w:val="nil"/>
              <w:bottom w:val="single" w:sz="4" w:space="0" w:color="auto"/>
              <w:right w:val="single" w:sz="4" w:space="0" w:color="auto"/>
            </w:tcBorders>
            <w:shd w:val="clear" w:color="auto" w:fill="auto"/>
            <w:noWrap/>
            <w:vAlign w:val="bottom"/>
            <w:hideMark/>
          </w:tcPr>
          <w:p w14:paraId="5C4A29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421A3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bo.burman@ericsson.com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399154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176A64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7195D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35F6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8497F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Cary</w:t>
            </w:r>
          </w:p>
        </w:tc>
        <w:tc>
          <w:tcPr>
            <w:tcW w:w="1552" w:type="dxa"/>
            <w:tcBorders>
              <w:top w:val="nil"/>
              <w:left w:val="nil"/>
              <w:bottom w:val="single" w:sz="4" w:space="0" w:color="auto"/>
              <w:right w:val="single" w:sz="4" w:space="0" w:color="auto"/>
            </w:tcBorders>
            <w:shd w:val="clear" w:color="auto" w:fill="auto"/>
            <w:noWrap/>
            <w:vAlign w:val="bottom"/>
            <w:hideMark/>
          </w:tcPr>
          <w:p w14:paraId="56A641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Judson</w:t>
            </w:r>
          </w:p>
        </w:tc>
        <w:tc>
          <w:tcPr>
            <w:tcW w:w="1381" w:type="dxa"/>
            <w:tcBorders>
              <w:top w:val="nil"/>
              <w:left w:val="nil"/>
              <w:bottom w:val="single" w:sz="4" w:space="0" w:color="auto"/>
              <w:right w:val="single" w:sz="4" w:space="0" w:color="auto"/>
            </w:tcBorders>
            <w:shd w:val="clear" w:color="auto" w:fill="auto"/>
            <w:noWrap/>
            <w:vAlign w:val="bottom"/>
            <w:hideMark/>
          </w:tcPr>
          <w:p w14:paraId="433588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7C4FB6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j.cary@cablelabs.com</w:t>
            </w:r>
          </w:p>
        </w:tc>
        <w:tc>
          <w:tcPr>
            <w:tcW w:w="3175" w:type="dxa"/>
            <w:tcBorders>
              <w:top w:val="nil"/>
              <w:left w:val="nil"/>
              <w:bottom w:val="single" w:sz="4" w:space="0" w:color="auto"/>
              <w:right w:val="single" w:sz="4" w:space="0" w:color="auto"/>
            </w:tcBorders>
            <w:shd w:val="clear" w:color="auto" w:fill="auto"/>
            <w:noWrap/>
            <w:vAlign w:val="bottom"/>
            <w:hideMark/>
          </w:tcPr>
          <w:p w14:paraId="5AED07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CableLabs</w:t>
            </w:r>
          </w:p>
        </w:tc>
        <w:tc>
          <w:tcPr>
            <w:tcW w:w="1580" w:type="dxa"/>
            <w:tcBorders>
              <w:top w:val="nil"/>
              <w:left w:val="nil"/>
              <w:bottom w:val="single" w:sz="4" w:space="0" w:color="auto"/>
              <w:right w:val="single" w:sz="4" w:space="0" w:color="auto"/>
            </w:tcBorders>
            <w:shd w:val="clear" w:color="auto" w:fill="auto"/>
            <w:noWrap/>
            <w:vAlign w:val="bottom"/>
            <w:hideMark/>
          </w:tcPr>
          <w:p w14:paraId="524810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BC48AC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310F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C3886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Champel</w:t>
            </w:r>
          </w:p>
        </w:tc>
        <w:tc>
          <w:tcPr>
            <w:tcW w:w="1552" w:type="dxa"/>
            <w:tcBorders>
              <w:top w:val="nil"/>
              <w:left w:val="nil"/>
              <w:bottom w:val="single" w:sz="4" w:space="0" w:color="auto"/>
              <w:right w:val="single" w:sz="4" w:space="0" w:color="auto"/>
            </w:tcBorders>
            <w:shd w:val="clear" w:color="auto" w:fill="auto"/>
            <w:noWrap/>
            <w:vAlign w:val="bottom"/>
            <w:hideMark/>
          </w:tcPr>
          <w:p w14:paraId="3F80C1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Mary-Luc</w:t>
            </w:r>
          </w:p>
        </w:tc>
        <w:tc>
          <w:tcPr>
            <w:tcW w:w="1381" w:type="dxa"/>
            <w:tcBorders>
              <w:top w:val="nil"/>
              <w:left w:val="nil"/>
              <w:bottom w:val="single" w:sz="4" w:space="0" w:color="auto"/>
              <w:right w:val="single" w:sz="4" w:space="0" w:color="auto"/>
            </w:tcBorders>
            <w:shd w:val="clear" w:color="auto" w:fill="auto"/>
            <w:noWrap/>
            <w:vAlign w:val="bottom"/>
            <w:hideMark/>
          </w:tcPr>
          <w:p w14:paraId="49843C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116B2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champelmaryluc@xiaomi.com</w:t>
            </w:r>
          </w:p>
        </w:tc>
        <w:tc>
          <w:tcPr>
            <w:tcW w:w="3175" w:type="dxa"/>
            <w:tcBorders>
              <w:top w:val="nil"/>
              <w:left w:val="nil"/>
              <w:bottom w:val="single" w:sz="4" w:space="0" w:color="auto"/>
              <w:right w:val="single" w:sz="4" w:space="0" w:color="auto"/>
            </w:tcBorders>
            <w:shd w:val="clear" w:color="auto" w:fill="auto"/>
            <w:noWrap/>
            <w:vAlign w:val="bottom"/>
            <w:hideMark/>
          </w:tcPr>
          <w:p w14:paraId="0EDAD7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7C9127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189D4B0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0B9F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F03E9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Chan</w:t>
            </w:r>
          </w:p>
        </w:tc>
        <w:tc>
          <w:tcPr>
            <w:tcW w:w="1552" w:type="dxa"/>
            <w:tcBorders>
              <w:top w:val="nil"/>
              <w:left w:val="nil"/>
              <w:bottom w:val="single" w:sz="4" w:space="0" w:color="auto"/>
              <w:right w:val="single" w:sz="4" w:space="0" w:color="auto"/>
            </w:tcBorders>
            <w:shd w:val="clear" w:color="auto" w:fill="auto"/>
            <w:noWrap/>
            <w:vAlign w:val="bottom"/>
            <w:hideMark/>
          </w:tcPr>
          <w:p w14:paraId="24254E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Yee Sin</w:t>
            </w:r>
          </w:p>
        </w:tc>
        <w:tc>
          <w:tcPr>
            <w:tcW w:w="1381" w:type="dxa"/>
            <w:tcBorders>
              <w:top w:val="nil"/>
              <w:left w:val="nil"/>
              <w:bottom w:val="single" w:sz="4" w:space="0" w:color="auto"/>
              <w:right w:val="single" w:sz="4" w:space="0" w:color="auto"/>
            </w:tcBorders>
            <w:shd w:val="clear" w:color="auto" w:fill="auto"/>
            <w:noWrap/>
            <w:vAlign w:val="bottom"/>
            <w:hideMark/>
          </w:tcPr>
          <w:p w14:paraId="464250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9175F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yeesinchan@fb.com</w:t>
            </w:r>
          </w:p>
        </w:tc>
        <w:tc>
          <w:tcPr>
            <w:tcW w:w="3175" w:type="dxa"/>
            <w:tcBorders>
              <w:top w:val="nil"/>
              <w:left w:val="nil"/>
              <w:bottom w:val="single" w:sz="4" w:space="0" w:color="auto"/>
              <w:right w:val="single" w:sz="4" w:space="0" w:color="auto"/>
            </w:tcBorders>
            <w:shd w:val="clear" w:color="auto" w:fill="auto"/>
            <w:noWrap/>
            <w:vAlign w:val="bottom"/>
            <w:hideMark/>
          </w:tcPr>
          <w:p w14:paraId="10AFB8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40519A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8DBAB3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55322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071C26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Chen</w:t>
            </w:r>
          </w:p>
        </w:tc>
        <w:tc>
          <w:tcPr>
            <w:tcW w:w="1552" w:type="dxa"/>
            <w:tcBorders>
              <w:top w:val="nil"/>
              <w:left w:val="nil"/>
              <w:bottom w:val="single" w:sz="4" w:space="0" w:color="auto"/>
              <w:right w:val="single" w:sz="4" w:space="0" w:color="auto"/>
            </w:tcBorders>
            <w:shd w:val="clear" w:color="auto" w:fill="auto"/>
            <w:noWrap/>
            <w:vAlign w:val="bottom"/>
            <w:hideMark/>
          </w:tcPr>
          <w:p w14:paraId="773AF6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Lulin</w:t>
            </w:r>
          </w:p>
        </w:tc>
        <w:tc>
          <w:tcPr>
            <w:tcW w:w="1381" w:type="dxa"/>
            <w:tcBorders>
              <w:top w:val="nil"/>
              <w:left w:val="nil"/>
              <w:bottom w:val="single" w:sz="4" w:space="0" w:color="auto"/>
              <w:right w:val="single" w:sz="4" w:space="0" w:color="auto"/>
            </w:tcBorders>
            <w:shd w:val="clear" w:color="auto" w:fill="auto"/>
            <w:noWrap/>
            <w:vAlign w:val="bottom"/>
            <w:hideMark/>
          </w:tcPr>
          <w:p w14:paraId="2C144D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1FAF2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lulin.chen@mediatek.com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3330E2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755B22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037EB7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E4515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B5F87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Cheng</w:t>
            </w:r>
          </w:p>
        </w:tc>
        <w:tc>
          <w:tcPr>
            <w:tcW w:w="1552" w:type="dxa"/>
            <w:tcBorders>
              <w:top w:val="nil"/>
              <w:left w:val="nil"/>
              <w:bottom w:val="single" w:sz="4" w:space="0" w:color="auto"/>
              <w:right w:val="single" w:sz="4" w:space="0" w:color="auto"/>
            </w:tcBorders>
            <w:shd w:val="clear" w:color="auto" w:fill="auto"/>
            <w:noWrap/>
            <w:vAlign w:val="bottom"/>
            <w:hideMark/>
          </w:tcPr>
          <w:p w14:paraId="2AD332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Michael</w:t>
            </w:r>
          </w:p>
        </w:tc>
        <w:tc>
          <w:tcPr>
            <w:tcW w:w="1381" w:type="dxa"/>
            <w:tcBorders>
              <w:top w:val="nil"/>
              <w:left w:val="nil"/>
              <w:bottom w:val="single" w:sz="4" w:space="0" w:color="auto"/>
              <w:right w:val="single" w:sz="4" w:space="0" w:color="auto"/>
            </w:tcBorders>
            <w:shd w:val="clear" w:color="auto" w:fill="auto"/>
            <w:noWrap/>
            <w:vAlign w:val="bottom"/>
            <w:hideMark/>
          </w:tcPr>
          <w:p w14:paraId="034468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27A60E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mfc@fb.com</w:t>
            </w:r>
          </w:p>
        </w:tc>
        <w:tc>
          <w:tcPr>
            <w:tcW w:w="3175" w:type="dxa"/>
            <w:tcBorders>
              <w:top w:val="nil"/>
              <w:left w:val="nil"/>
              <w:bottom w:val="single" w:sz="4" w:space="0" w:color="auto"/>
              <w:right w:val="single" w:sz="4" w:space="0" w:color="auto"/>
            </w:tcBorders>
            <w:shd w:val="clear" w:color="auto" w:fill="auto"/>
            <w:noWrap/>
            <w:vAlign w:val="bottom"/>
            <w:hideMark/>
          </w:tcPr>
          <w:p w14:paraId="5BE474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6646254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DED2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5131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1F0BC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Curcio</w:t>
            </w:r>
          </w:p>
        </w:tc>
        <w:tc>
          <w:tcPr>
            <w:tcW w:w="1552" w:type="dxa"/>
            <w:tcBorders>
              <w:top w:val="nil"/>
              <w:left w:val="nil"/>
              <w:bottom w:val="single" w:sz="4" w:space="0" w:color="auto"/>
              <w:right w:val="single" w:sz="4" w:space="0" w:color="auto"/>
            </w:tcBorders>
            <w:shd w:val="clear" w:color="auto" w:fill="auto"/>
            <w:noWrap/>
            <w:vAlign w:val="bottom"/>
            <w:hideMark/>
          </w:tcPr>
          <w:p w14:paraId="6B7D30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Igor</w:t>
            </w:r>
          </w:p>
        </w:tc>
        <w:tc>
          <w:tcPr>
            <w:tcW w:w="1381" w:type="dxa"/>
            <w:tcBorders>
              <w:top w:val="nil"/>
              <w:left w:val="nil"/>
              <w:bottom w:val="single" w:sz="4" w:space="0" w:color="auto"/>
              <w:right w:val="single" w:sz="4" w:space="0" w:color="auto"/>
            </w:tcBorders>
            <w:shd w:val="clear" w:color="auto" w:fill="auto"/>
            <w:noWrap/>
            <w:vAlign w:val="bottom"/>
            <w:hideMark/>
          </w:tcPr>
          <w:p w14:paraId="3CC802A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601B54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igor.curcio@nokia.com</w:t>
            </w:r>
          </w:p>
        </w:tc>
        <w:tc>
          <w:tcPr>
            <w:tcW w:w="3175" w:type="dxa"/>
            <w:tcBorders>
              <w:top w:val="nil"/>
              <w:left w:val="nil"/>
              <w:bottom w:val="single" w:sz="4" w:space="0" w:color="auto"/>
              <w:right w:val="single" w:sz="4" w:space="0" w:color="auto"/>
            </w:tcBorders>
            <w:shd w:val="clear" w:color="auto" w:fill="auto"/>
            <w:noWrap/>
            <w:vAlign w:val="bottom"/>
            <w:hideMark/>
          </w:tcPr>
          <w:p w14:paraId="1384BD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66767B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CCFD1E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4525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AEBE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Dadas</w:t>
            </w:r>
          </w:p>
        </w:tc>
        <w:tc>
          <w:tcPr>
            <w:tcW w:w="1552" w:type="dxa"/>
            <w:tcBorders>
              <w:top w:val="nil"/>
              <w:left w:val="nil"/>
              <w:bottom w:val="single" w:sz="4" w:space="0" w:color="auto"/>
              <w:right w:val="single" w:sz="4" w:space="0" w:color="auto"/>
            </w:tcBorders>
            <w:shd w:val="clear" w:color="auto" w:fill="auto"/>
            <w:noWrap/>
            <w:vAlign w:val="bottom"/>
            <w:hideMark/>
          </w:tcPr>
          <w:p w14:paraId="42C783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Mohammed</w:t>
            </w:r>
          </w:p>
        </w:tc>
        <w:tc>
          <w:tcPr>
            <w:tcW w:w="1381" w:type="dxa"/>
            <w:tcBorders>
              <w:top w:val="nil"/>
              <w:left w:val="nil"/>
              <w:bottom w:val="single" w:sz="4" w:space="0" w:color="auto"/>
              <w:right w:val="single" w:sz="4" w:space="0" w:color="auto"/>
            </w:tcBorders>
            <w:shd w:val="clear" w:color="auto" w:fill="auto"/>
            <w:noWrap/>
            <w:vAlign w:val="bottom"/>
            <w:hideMark/>
          </w:tcPr>
          <w:p w14:paraId="7B0196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F36A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mohammed.dadas@orange.com</w:t>
            </w:r>
          </w:p>
        </w:tc>
        <w:tc>
          <w:tcPr>
            <w:tcW w:w="3175" w:type="dxa"/>
            <w:tcBorders>
              <w:top w:val="nil"/>
              <w:left w:val="nil"/>
              <w:bottom w:val="single" w:sz="4" w:space="0" w:color="auto"/>
              <w:right w:val="single" w:sz="4" w:space="0" w:color="auto"/>
            </w:tcBorders>
            <w:shd w:val="clear" w:color="auto" w:fill="auto"/>
            <w:noWrap/>
            <w:vAlign w:val="bottom"/>
            <w:hideMark/>
          </w:tcPr>
          <w:p w14:paraId="433B01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49B193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C06F8D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508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B101D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Dawkins</w:t>
            </w:r>
          </w:p>
        </w:tc>
        <w:tc>
          <w:tcPr>
            <w:tcW w:w="1552" w:type="dxa"/>
            <w:tcBorders>
              <w:top w:val="nil"/>
              <w:left w:val="nil"/>
              <w:bottom w:val="single" w:sz="4" w:space="0" w:color="auto"/>
              <w:right w:val="single" w:sz="4" w:space="0" w:color="auto"/>
            </w:tcBorders>
            <w:shd w:val="clear" w:color="auto" w:fill="auto"/>
            <w:noWrap/>
            <w:vAlign w:val="bottom"/>
            <w:hideMark/>
          </w:tcPr>
          <w:p w14:paraId="645324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Spencer</w:t>
            </w:r>
          </w:p>
        </w:tc>
        <w:tc>
          <w:tcPr>
            <w:tcW w:w="1381" w:type="dxa"/>
            <w:tcBorders>
              <w:top w:val="nil"/>
              <w:left w:val="nil"/>
              <w:bottom w:val="single" w:sz="4" w:space="0" w:color="auto"/>
              <w:right w:val="single" w:sz="4" w:space="0" w:color="auto"/>
            </w:tcBorders>
            <w:shd w:val="clear" w:color="auto" w:fill="auto"/>
            <w:noWrap/>
            <w:vAlign w:val="bottom"/>
            <w:hideMark/>
          </w:tcPr>
          <w:p w14:paraId="64A648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A2796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sdawkins@tencent.com</w:t>
            </w:r>
          </w:p>
        </w:tc>
        <w:tc>
          <w:tcPr>
            <w:tcW w:w="3175" w:type="dxa"/>
            <w:tcBorders>
              <w:top w:val="nil"/>
              <w:left w:val="nil"/>
              <w:bottom w:val="single" w:sz="4" w:space="0" w:color="auto"/>
              <w:right w:val="single" w:sz="4" w:space="0" w:color="auto"/>
            </w:tcBorders>
            <w:shd w:val="clear" w:color="auto" w:fill="auto"/>
            <w:noWrap/>
            <w:vAlign w:val="bottom"/>
            <w:hideMark/>
          </w:tcPr>
          <w:p w14:paraId="3BD611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1E733B0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432E97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28678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BCC79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 Bont</w:t>
            </w:r>
          </w:p>
        </w:tc>
        <w:tc>
          <w:tcPr>
            <w:tcW w:w="1552" w:type="dxa"/>
            <w:tcBorders>
              <w:top w:val="nil"/>
              <w:left w:val="nil"/>
              <w:bottom w:val="single" w:sz="4" w:space="0" w:color="auto"/>
              <w:right w:val="single" w:sz="4" w:space="0" w:color="auto"/>
            </w:tcBorders>
            <w:shd w:val="clear" w:color="auto" w:fill="auto"/>
            <w:noWrap/>
            <w:vAlign w:val="bottom"/>
            <w:hideMark/>
          </w:tcPr>
          <w:p w14:paraId="7E4B71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Frans</w:t>
            </w:r>
          </w:p>
        </w:tc>
        <w:tc>
          <w:tcPr>
            <w:tcW w:w="1381" w:type="dxa"/>
            <w:tcBorders>
              <w:top w:val="nil"/>
              <w:left w:val="nil"/>
              <w:bottom w:val="single" w:sz="4" w:space="0" w:color="auto"/>
              <w:right w:val="single" w:sz="4" w:space="0" w:color="auto"/>
            </w:tcBorders>
            <w:shd w:val="clear" w:color="auto" w:fill="auto"/>
            <w:noWrap/>
            <w:vAlign w:val="bottom"/>
            <w:hideMark/>
          </w:tcPr>
          <w:p w14:paraId="2F5146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191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frans.de.bont@philips.com</w:t>
            </w:r>
          </w:p>
        </w:tc>
        <w:tc>
          <w:tcPr>
            <w:tcW w:w="3175" w:type="dxa"/>
            <w:tcBorders>
              <w:top w:val="nil"/>
              <w:left w:val="nil"/>
              <w:bottom w:val="single" w:sz="4" w:space="0" w:color="auto"/>
              <w:right w:val="single" w:sz="4" w:space="0" w:color="auto"/>
            </w:tcBorders>
            <w:shd w:val="clear" w:color="auto" w:fill="auto"/>
            <w:noWrap/>
            <w:vAlign w:val="bottom"/>
            <w:hideMark/>
          </w:tcPr>
          <w:p w14:paraId="49EE75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5C2FC6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60F0A0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3328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5B272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Deschanel</w:t>
            </w:r>
          </w:p>
        </w:tc>
        <w:tc>
          <w:tcPr>
            <w:tcW w:w="1552" w:type="dxa"/>
            <w:tcBorders>
              <w:top w:val="nil"/>
              <w:left w:val="nil"/>
              <w:bottom w:val="single" w:sz="4" w:space="0" w:color="auto"/>
              <w:right w:val="single" w:sz="4" w:space="0" w:color="auto"/>
            </w:tcBorders>
            <w:shd w:val="clear" w:color="auto" w:fill="auto"/>
            <w:noWrap/>
            <w:vAlign w:val="bottom"/>
            <w:hideMark/>
          </w:tcPr>
          <w:p w14:paraId="79EC2E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Muriel</w:t>
            </w:r>
          </w:p>
        </w:tc>
        <w:tc>
          <w:tcPr>
            <w:tcW w:w="1381" w:type="dxa"/>
            <w:tcBorders>
              <w:top w:val="nil"/>
              <w:left w:val="nil"/>
              <w:bottom w:val="single" w:sz="4" w:space="0" w:color="auto"/>
              <w:right w:val="single" w:sz="4" w:space="0" w:color="auto"/>
            </w:tcBorders>
            <w:shd w:val="clear" w:color="auto" w:fill="auto"/>
            <w:noWrap/>
            <w:vAlign w:val="bottom"/>
            <w:hideMark/>
          </w:tcPr>
          <w:p w14:paraId="74B12A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C9C3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Muriel.DESCHANEL@b-com.com</w:t>
            </w:r>
          </w:p>
        </w:tc>
        <w:tc>
          <w:tcPr>
            <w:tcW w:w="3175" w:type="dxa"/>
            <w:tcBorders>
              <w:top w:val="nil"/>
              <w:left w:val="nil"/>
              <w:bottom w:val="single" w:sz="4" w:space="0" w:color="auto"/>
              <w:right w:val="single" w:sz="4" w:space="0" w:color="auto"/>
            </w:tcBorders>
            <w:shd w:val="clear" w:color="auto" w:fill="auto"/>
            <w:noWrap/>
            <w:vAlign w:val="bottom"/>
            <w:hideMark/>
          </w:tcPr>
          <w:p w14:paraId="1660149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nil"/>
              <w:left w:val="nil"/>
              <w:bottom w:val="single" w:sz="4" w:space="0" w:color="auto"/>
              <w:right w:val="single" w:sz="4" w:space="0" w:color="auto"/>
            </w:tcBorders>
            <w:shd w:val="clear" w:color="auto" w:fill="auto"/>
            <w:noWrap/>
            <w:vAlign w:val="bottom"/>
            <w:hideMark/>
          </w:tcPr>
          <w:p w14:paraId="7F030E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A3EB2E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A012D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A33AC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Doehla</w:t>
            </w:r>
          </w:p>
        </w:tc>
        <w:tc>
          <w:tcPr>
            <w:tcW w:w="1552" w:type="dxa"/>
            <w:tcBorders>
              <w:top w:val="nil"/>
              <w:left w:val="nil"/>
              <w:bottom w:val="single" w:sz="4" w:space="0" w:color="auto"/>
              <w:right w:val="single" w:sz="4" w:space="0" w:color="auto"/>
            </w:tcBorders>
            <w:shd w:val="clear" w:color="auto" w:fill="auto"/>
            <w:noWrap/>
            <w:vAlign w:val="bottom"/>
            <w:hideMark/>
          </w:tcPr>
          <w:p w14:paraId="0B7265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w:t>
            </w:r>
          </w:p>
        </w:tc>
        <w:tc>
          <w:tcPr>
            <w:tcW w:w="1381" w:type="dxa"/>
            <w:tcBorders>
              <w:top w:val="nil"/>
              <w:left w:val="nil"/>
              <w:bottom w:val="single" w:sz="4" w:space="0" w:color="auto"/>
              <w:right w:val="single" w:sz="4" w:space="0" w:color="auto"/>
            </w:tcBorders>
            <w:shd w:val="clear" w:color="auto" w:fill="auto"/>
            <w:noWrap/>
            <w:vAlign w:val="bottom"/>
            <w:hideMark/>
          </w:tcPr>
          <w:p w14:paraId="3EA003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BBEBF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stefan.doehla@iis.fraunhofer.de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7FD36C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IIS</w:t>
            </w:r>
          </w:p>
        </w:tc>
        <w:tc>
          <w:tcPr>
            <w:tcW w:w="1580" w:type="dxa"/>
            <w:tcBorders>
              <w:top w:val="nil"/>
              <w:left w:val="nil"/>
              <w:bottom w:val="single" w:sz="4" w:space="0" w:color="auto"/>
              <w:right w:val="single" w:sz="4" w:space="0" w:color="auto"/>
            </w:tcBorders>
            <w:shd w:val="clear" w:color="auto" w:fill="auto"/>
            <w:noWrap/>
            <w:vAlign w:val="bottom"/>
            <w:hideMark/>
          </w:tcPr>
          <w:p w14:paraId="6D020D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0EB3E8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61D2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DD7A0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Ehara</w:t>
            </w:r>
          </w:p>
        </w:tc>
        <w:tc>
          <w:tcPr>
            <w:tcW w:w="1552" w:type="dxa"/>
            <w:tcBorders>
              <w:top w:val="nil"/>
              <w:left w:val="nil"/>
              <w:bottom w:val="single" w:sz="4" w:space="0" w:color="auto"/>
              <w:right w:val="single" w:sz="4" w:space="0" w:color="auto"/>
            </w:tcBorders>
            <w:shd w:val="clear" w:color="auto" w:fill="auto"/>
            <w:noWrap/>
            <w:vAlign w:val="bottom"/>
            <w:hideMark/>
          </w:tcPr>
          <w:p w14:paraId="44428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Hiroyuki</w:t>
            </w:r>
          </w:p>
        </w:tc>
        <w:tc>
          <w:tcPr>
            <w:tcW w:w="1381" w:type="dxa"/>
            <w:tcBorders>
              <w:top w:val="nil"/>
              <w:left w:val="nil"/>
              <w:bottom w:val="single" w:sz="4" w:space="0" w:color="auto"/>
              <w:right w:val="single" w:sz="4" w:space="0" w:color="auto"/>
            </w:tcBorders>
            <w:shd w:val="clear" w:color="auto" w:fill="auto"/>
            <w:noWrap/>
            <w:vAlign w:val="bottom"/>
            <w:hideMark/>
          </w:tcPr>
          <w:p w14:paraId="47B74A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DB1DD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ehara.hiroyuki@jp.panasonic.com</w:t>
            </w:r>
          </w:p>
        </w:tc>
        <w:tc>
          <w:tcPr>
            <w:tcW w:w="3175" w:type="dxa"/>
            <w:tcBorders>
              <w:top w:val="nil"/>
              <w:left w:val="nil"/>
              <w:bottom w:val="single" w:sz="4" w:space="0" w:color="auto"/>
              <w:right w:val="single" w:sz="4" w:space="0" w:color="auto"/>
            </w:tcBorders>
            <w:shd w:val="clear" w:color="auto" w:fill="auto"/>
            <w:noWrap/>
            <w:vAlign w:val="bottom"/>
            <w:hideMark/>
          </w:tcPr>
          <w:p w14:paraId="0B83B3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Panasonic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5694CD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ARIB</w:t>
            </w:r>
          </w:p>
        </w:tc>
      </w:tr>
      <w:tr w:rsidR="00335F77" w:rsidRPr="00335F77" w14:paraId="1648B80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CA51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BB1FF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 Essaili</w:t>
            </w:r>
          </w:p>
        </w:tc>
        <w:tc>
          <w:tcPr>
            <w:tcW w:w="1552" w:type="dxa"/>
            <w:tcBorders>
              <w:top w:val="nil"/>
              <w:left w:val="nil"/>
              <w:bottom w:val="single" w:sz="4" w:space="0" w:color="auto"/>
              <w:right w:val="single" w:sz="4" w:space="0" w:color="auto"/>
            </w:tcBorders>
            <w:shd w:val="clear" w:color="auto" w:fill="auto"/>
            <w:noWrap/>
            <w:vAlign w:val="bottom"/>
            <w:hideMark/>
          </w:tcPr>
          <w:p w14:paraId="06B1B70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Ali</w:t>
            </w:r>
          </w:p>
        </w:tc>
        <w:tc>
          <w:tcPr>
            <w:tcW w:w="1381" w:type="dxa"/>
            <w:tcBorders>
              <w:top w:val="nil"/>
              <w:left w:val="nil"/>
              <w:bottom w:val="single" w:sz="4" w:space="0" w:color="auto"/>
              <w:right w:val="single" w:sz="4" w:space="0" w:color="auto"/>
            </w:tcBorders>
            <w:shd w:val="clear" w:color="auto" w:fill="auto"/>
            <w:noWrap/>
            <w:vAlign w:val="bottom"/>
            <w:hideMark/>
          </w:tcPr>
          <w:p w14:paraId="6AC63C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1FFD8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ali.el.essaili@ericsson.com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5F1ACE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GmbH, Eurolab</w:t>
            </w:r>
          </w:p>
        </w:tc>
        <w:tc>
          <w:tcPr>
            <w:tcW w:w="1580" w:type="dxa"/>
            <w:tcBorders>
              <w:top w:val="nil"/>
              <w:left w:val="nil"/>
              <w:bottom w:val="single" w:sz="4" w:space="0" w:color="auto"/>
              <w:right w:val="single" w:sz="4" w:space="0" w:color="auto"/>
            </w:tcBorders>
            <w:shd w:val="clear" w:color="auto" w:fill="auto"/>
            <w:noWrap/>
            <w:vAlign w:val="bottom"/>
            <w:hideMark/>
          </w:tcPr>
          <w:p w14:paraId="2279A8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6DE3D0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C8E5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C2483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Feiten</w:t>
            </w:r>
          </w:p>
        </w:tc>
        <w:tc>
          <w:tcPr>
            <w:tcW w:w="1552" w:type="dxa"/>
            <w:tcBorders>
              <w:top w:val="nil"/>
              <w:left w:val="nil"/>
              <w:bottom w:val="single" w:sz="4" w:space="0" w:color="auto"/>
              <w:right w:val="single" w:sz="4" w:space="0" w:color="auto"/>
            </w:tcBorders>
            <w:shd w:val="clear" w:color="auto" w:fill="auto"/>
            <w:noWrap/>
            <w:vAlign w:val="bottom"/>
            <w:hideMark/>
          </w:tcPr>
          <w:p w14:paraId="1FCBF4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Bernhard</w:t>
            </w:r>
          </w:p>
        </w:tc>
        <w:tc>
          <w:tcPr>
            <w:tcW w:w="1381" w:type="dxa"/>
            <w:tcBorders>
              <w:top w:val="nil"/>
              <w:left w:val="nil"/>
              <w:bottom w:val="single" w:sz="4" w:space="0" w:color="auto"/>
              <w:right w:val="single" w:sz="4" w:space="0" w:color="auto"/>
            </w:tcBorders>
            <w:shd w:val="clear" w:color="auto" w:fill="auto"/>
            <w:noWrap/>
            <w:vAlign w:val="bottom"/>
            <w:hideMark/>
          </w:tcPr>
          <w:p w14:paraId="6E684E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8E8EA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bernhard.feiten@telekom.de</w:t>
            </w:r>
          </w:p>
        </w:tc>
        <w:tc>
          <w:tcPr>
            <w:tcW w:w="3175" w:type="dxa"/>
            <w:tcBorders>
              <w:top w:val="nil"/>
              <w:left w:val="nil"/>
              <w:bottom w:val="single" w:sz="4" w:space="0" w:color="auto"/>
              <w:right w:val="single" w:sz="4" w:space="0" w:color="auto"/>
            </w:tcBorders>
            <w:shd w:val="clear" w:color="auto" w:fill="auto"/>
            <w:noWrap/>
            <w:vAlign w:val="bottom"/>
            <w:hideMark/>
          </w:tcPr>
          <w:p w14:paraId="220410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Deutsche Telekom AG</w:t>
            </w:r>
          </w:p>
        </w:tc>
        <w:tc>
          <w:tcPr>
            <w:tcW w:w="1580" w:type="dxa"/>
            <w:tcBorders>
              <w:top w:val="nil"/>
              <w:left w:val="nil"/>
              <w:bottom w:val="single" w:sz="4" w:space="0" w:color="auto"/>
              <w:right w:val="single" w:sz="4" w:space="0" w:color="auto"/>
            </w:tcBorders>
            <w:shd w:val="clear" w:color="auto" w:fill="auto"/>
            <w:noWrap/>
            <w:vAlign w:val="bottom"/>
            <w:hideMark/>
          </w:tcPr>
          <w:p w14:paraId="10FC21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ECAF80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D80B7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93D7B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FOURDEUX</w:t>
            </w:r>
          </w:p>
        </w:tc>
        <w:tc>
          <w:tcPr>
            <w:tcW w:w="1552" w:type="dxa"/>
            <w:tcBorders>
              <w:top w:val="nil"/>
              <w:left w:val="nil"/>
              <w:bottom w:val="single" w:sz="4" w:space="0" w:color="auto"/>
              <w:right w:val="single" w:sz="4" w:space="0" w:color="auto"/>
            </w:tcBorders>
            <w:shd w:val="clear" w:color="auto" w:fill="auto"/>
            <w:noWrap/>
            <w:vAlign w:val="bottom"/>
            <w:hideMark/>
          </w:tcPr>
          <w:p w14:paraId="76A758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Henri</w:t>
            </w:r>
          </w:p>
        </w:tc>
        <w:tc>
          <w:tcPr>
            <w:tcW w:w="1381" w:type="dxa"/>
            <w:tcBorders>
              <w:top w:val="nil"/>
              <w:left w:val="nil"/>
              <w:bottom w:val="single" w:sz="4" w:space="0" w:color="auto"/>
              <w:right w:val="single" w:sz="4" w:space="0" w:color="auto"/>
            </w:tcBorders>
            <w:shd w:val="clear" w:color="auto" w:fill="auto"/>
            <w:noWrap/>
            <w:vAlign w:val="bottom"/>
            <w:hideMark/>
          </w:tcPr>
          <w:p w14:paraId="0CF637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C9DC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henri.fourdeux@interdigital.com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47284A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France R&amp;D, SAS</w:t>
            </w:r>
          </w:p>
        </w:tc>
        <w:tc>
          <w:tcPr>
            <w:tcW w:w="1580" w:type="dxa"/>
            <w:tcBorders>
              <w:top w:val="nil"/>
              <w:left w:val="nil"/>
              <w:bottom w:val="single" w:sz="4" w:space="0" w:color="auto"/>
              <w:right w:val="single" w:sz="4" w:space="0" w:color="auto"/>
            </w:tcBorders>
            <w:shd w:val="clear" w:color="auto" w:fill="auto"/>
            <w:noWrap/>
            <w:vAlign w:val="bottom"/>
            <w:hideMark/>
          </w:tcPr>
          <w:p w14:paraId="6FCBCD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B09A78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9967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71DCBF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Gabin</w:t>
            </w:r>
          </w:p>
        </w:tc>
        <w:tc>
          <w:tcPr>
            <w:tcW w:w="1552" w:type="dxa"/>
            <w:tcBorders>
              <w:top w:val="nil"/>
              <w:left w:val="nil"/>
              <w:bottom w:val="single" w:sz="4" w:space="0" w:color="auto"/>
              <w:right w:val="single" w:sz="4" w:space="0" w:color="auto"/>
            </w:tcBorders>
            <w:shd w:val="clear" w:color="auto" w:fill="auto"/>
            <w:noWrap/>
            <w:vAlign w:val="bottom"/>
            <w:hideMark/>
          </w:tcPr>
          <w:p w14:paraId="0D27BE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Frederic</w:t>
            </w:r>
          </w:p>
        </w:tc>
        <w:tc>
          <w:tcPr>
            <w:tcW w:w="1381" w:type="dxa"/>
            <w:tcBorders>
              <w:top w:val="nil"/>
              <w:left w:val="nil"/>
              <w:bottom w:val="single" w:sz="4" w:space="0" w:color="auto"/>
              <w:right w:val="single" w:sz="4" w:space="0" w:color="auto"/>
            </w:tcBorders>
            <w:shd w:val="clear" w:color="auto" w:fill="auto"/>
            <w:noWrap/>
            <w:vAlign w:val="bottom"/>
            <w:hideMark/>
          </w:tcPr>
          <w:p w14:paraId="48BA2A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Chair</w:t>
            </w:r>
          </w:p>
        </w:tc>
        <w:tc>
          <w:tcPr>
            <w:tcW w:w="4292" w:type="dxa"/>
            <w:tcBorders>
              <w:top w:val="nil"/>
              <w:left w:val="nil"/>
              <w:bottom w:val="single" w:sz="4" w:space="0" w:color="auto"/>
              <w:right w:val="single" w:sz="4" w:space="0" w:color="auto"/>
            </w:tcBorders>
            <w:shd w:val="clear" w:color="auto" w:fill="auto"/>
            <w:noWrap/>
            <w:vAlign w:val="bottom"/>
            <w:hideMark/>
          </w:tcPr>
          <w:p w14:paraId="290662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Frederic.Gabin@dolby.com</w:t>
            </w:r>
          </w:p>
        </w:tc>
        <w:tc>
          <w:tcPr>
            <w:tcW w:w="3175" w:type="dxa"/>
            <w:tcBorders>
              <w:top w:val="nil"/>
              <w:left w:val="nil"/>
              <w:bottom w:val="single" w:sz="4" w:space="0" w:color="auto"/>
              <w:right w:val="single" w:sz="4" w:space="0" w:color="auto"/>
            </w:tcBorders>
            <w:shd w:val="clear" w:color="auto" w:fill="auto"/>
            <w:noWrap/>
            <w:vAlign w:val="bottom"/>
            <w:hideMark/>
          </w:tcPr>
          <w:p w14:paraId="75098A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0A0D48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9404236"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BE5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630A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Gibellino</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435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Diego</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A23D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F42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diego.gibellino@telecomitalia.it</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82D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TELECOM ITALIA S.p.A.</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E69E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B1D1F19"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907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73E6889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Gimenez</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6E14337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Jordi J.</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180873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1736FE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gimenez@ebu.ch</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3E0AC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EBU</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4D399D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953300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3EC09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D6E8D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Gorley</w:t>
            </w:r>
          </w:p>
        </w:tc>
        <w:tc>
          <w:tcPr>
            <w:tcW w:w="1552" w:type="dxa"/>
            <w:tcBorders>
              <w:top w:val="nil"/>
              <w:left w:val="nil"/>
              <w:bottom w:val="single" w:sz="4" w:space="0" w:color="auto"/>
              <w:right w:val="single" w:sz="4" w:space="0" w:color="auto"/>
            </w:tcBorders>
            <w:shd w:val="clear" w:color="auto" w:fill="auto"/>
            <w:noWrap/>
            <w:vAlign w:val="bottom"/>
            <w:hideMark/>
          </w:tcPr>
          <w:p w14:paraId="253B7B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w:t>
            </w:r>
          </w:p>
        </w:tc>
        <w:tc>
          <w:tcPr>
            <w:tcW w:w="1381" w:type="dxa"/>
            <w:tcBorders>
              <w:top w:val="nil"/>
              <w:left w:val="nil"/>
              <w:bottom w:val="single" w:sz="4" w:space="0" w:color="auto"/>
              <w:right w:val="single" w:sz="4" w:space="0" w:color="auto"/>
            </w:tcBorders>
            <w:shd w:val="clear" w:color="auto" w:fill="auto"/>
            <w:noWrap/>
            <w:vAlign w:val="bottom"/>
            <w:hideMark/>
          </w:tcPr>
          <w:p w14:paraId="75ED8D3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54EBC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paul.gorley@bbc.co.uk</w:t>
            </w:r>
          </w:p>
        </w:tc>
        <w:tc>
          <w:tcPr>
            <w:tcW w:w="3175" w:type="dxa"/>
            <w:tcBorders>
              <w:top w:val="nil"/>
              <w:left w:val="nil"/>
              <w:bottom w:val="single" w:sz="4" w:space="0" w:color="auto"/>
              <w:right w:val="single" w:sz="4" w:space="0" w:color="auto"/>
            </w:tcBorders>
            <w:shd w:val="clear" w:color="auto" w:fill="auto"/>
            <w:noWrap/>
            <w:vAlign w:val="bottom"/>
            <w:hideMark/>
          </w:tcPr>
          <w:p w14:paraId="28A979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BBC</w:t>
            </w:r>
          </w:p>
        </w:tc>
        <w:tc>
          <w:tcPr>
            <w:tcW w:w="1580" w:type="dxa"/>
            <w:tcBorders>
              <w:top w:val="nil"/>
              <w:left w:val="nil"/>
              <w:bottom w:val="single" w:sz="4" w:space="0" w:color="auto"/>
              <w:right w:val="single" w:sz="4" w:space="0" w:color="auto"/>
            </w:tcBorders>
            <w:shd w:val="clear" w:color="auto" w:fill="auto"/>
            <w:noWrap/>
            <w:vAlign w:val="bottom"/>
            <w:hideMark/>
          </w:tcPr>
          <w:p w14:paraId="08B209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70D60D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66FC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4E321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Grange</w:t>
            </w:r>
          </w:p>
        </w:tc>
        <w:tc>
          <w:tcPr>
            <w:tcW w:w="1552" w:type="dxa"/>
            <w:tcBorders>
              <w:top w:val="nil"/>
              <w:left w:val="nil"/>
              <w:bottom w:val="single" w:sz="4" w:space="0" w:color="auto"/>
              <w:right w:val="single" w:sz="4" w:space="0" w:color="auto"/>
            </w:tcBorders>
            <w:shd w:val="clear" w:color="auto" w:fill="auto"/>
            <w:noWrap/>
            <w:vAlign w:val="bottom"/>
            <w:hideMark/>
          </w:tcPr>
          <w:p w14:paraId="087DAFF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Adrian</w:t>
            </w:r>
          </w:p>
        </w:tc>
        <w:tc>
          <w:tcPr>
            <w:tcW w:w="1381" w:type="dxa"/>
            <w:tcBorders>
              <w:top w:val="nil"/>
              <w:left w:val="nil"/>
              <w:bottom w:val="single" w:sz="4" w:space="0" w:color="auto"/>
              <w:right w:val="single" w:sz="4" w:space="0" w:color="auto"/>
            </w:tcBorders>
            <w:shd w:val="clear" w:color="auto" w:fill="auto"/>
            <w:noWrap/>
            <w:vAlign w:val="bottom"/>
            <w:hideMark/>
          </w:tcPr>
          <w:p w14:paraId="58D47C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A72EE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agrange@google.com</w:t>
            </w:r>
          </w:p>
        </w:tc>
        <w:tc>
          <w:tcPr>
            <w:tcW w:w="3175" w:type="dxa"/>
            <w:tcBorders>
              <w:top w:val="nil"/>
              <w:left w:val="nil"/>
              <w:bottom w:val="single" w:sz="4" w:space="0" w:color="auto"/>
              <w:right w:val="single" w:sz="4" w:space="0" w:color="auto"/>
            </w:tcBorders>
            <w:shd w:val="clear" w:color="auto" w:fill="auto"/>
            <w:noWrap/>
            <w:vAlign w:val="bottom"/>
            <w:hideMark/>
          </w:tcPr>
          <w:p w14:paraId="2AC002C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Google Inc.</w:t>
            </w:r>
          </w:p>
        </w:tc>
        <w:tc>
          <w:tcPr>
            <w:tcW w:w="1580" w:type="dxa"/>
            <w:tcBorders>
              <w:top w:val="nil"/>
              <w:left w:val="nil"/>
              <w:bottom w:val="single" w:sz="4" w:space="0" w:color="auto"/>
              <w:right w:val="single" w:sz="4" w:space="0" w:color="auto"/>
            </w:tcBorders>
            <w:shd w:val="clear" w:color="auto" w:fill="auto"/>
            <w:noWrap/>
            <w:vAlign w:val="bottom"/>
            <w:hideMark/>
          </w:tcPr>
          <w:p w14:paraId="23376D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75E4CE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7497E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978D0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w:t>
            </w:r>
          </w:p>
        </w:tc>
        <w:tc>
          <w:tcPr>
            <w:tcW w:w="1552" w:type="dxa"/>
            <w:tcBorders>
              <w:top w:val="nil"/>
              <w:left w:val="nil"/>
              <w:bottom w:val="single" w:sz="4" w:space="0" w:color="auto"/>
              <w:right w:val="single" w:sz="4" w:space="0" w:color="auto"/>
            </w:tcBorders>
            <w:shd w:val="clear" w:color="auto" w:fill="auto"/>
            <w:noWrap/>
            <w:vAlign w:val="bottom"/>
            <w:hideMark/>
          </w:tcPr>
          <w:p w14:paraId="6AEDD7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Xiaojun</w:t>
            </w:r>
          </w:p>
        </w:tc>
        <w:tc>
          <w:tcPr>
            <w:tcW w:w="1381" w:type="dxa"/>
            <w:tcBorders>
              <w:top w:val="nil"/>
              <w:left w:val="nil"/>
              <w:bottom w:val="single" w:sz="4" w:space="0" w:color="auto"/>
              <w:right w:val="single" w:sz="4" w:space="0" w:color="auto"/>
            </w:tcBorders>
            <w:shd w:val="clear" w:color="auto" w:fill="auto"/>
            <w:noWrap/>
            <w:vAlign w:val="bottom"/>
            <w:hideMark/>
          </w:tcPr>
          <w:p w14:paraId="4160047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B98DF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guxiaojun1@huawei.com</w:t>
            </w:r>
          </w:p>
        </w:tc>
        <w:tc>
          <w:tcPr>
            <w:tcW w:w="3175" w:type="dxa"/>
            <w:tcBorders>
              <w:top w:val="nil"/>
              <w:left w:val="nil"/>
              <w:bottom w:val="single" w:sz="4" w:space="0" w:color="auto"/>
              <w:right w:val="single" w:sz="4" w:space="0" w:color="auto"/>
            </w:tcBorders>
            <w:shd w:val="clear" w:color="auto" w:fill="auto"/>
            <w:noWrap/>
            <w:vAlign w:val="bottom"/>
            <w:hideMark/>
          </w:tcPr>
          <w:p w14:paraId="52B5369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0CFC99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341AC2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5D5A3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FFB18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Gudumasu</w:t>
            </w:r>
          </w:p>
        </w:tc>
        <w:tc>
          <w:tcPr>
            <w:tcW w:w="1552" w:type="dxa"/>
            <w:tcBorders>
              <w:top w:val="nil"/>
              <w:left w:val="nil"/>
              <w:bottom w:val="single" w:sz="4" w:space="0" w:color="auto"/>
              <w:right w:val="single" w:sz="4" w:space="0" w:color="auto"/>
            </w:tcBorders>
            <w:shd w:val="clear" w:color="auto" w:fill="auto"/>
            <w:noWrap/>
            <w:vAlign w:val="bottom"/>
            <w:hideMark/>
          </w:tcPr>
          <w:p w14:paraId="6EEF10D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Srinivas</w:t>
            </w:r>
          </w:p>
        </w:tc>
        <w:tc>
          <w:tcPr>
            <w:tcW w:w="1381" w:type="dxa"/>
            <w:tcBorders>
              <w:top w:val="nil"/>
              <w:left w:val="nil"/>
              <w:bottom w:val="single" w:sz="4" w:space="0" w:color="auto"/>
              <w:right w:val="single" w:sz="4" w:space="0" w:color="auto"/>
            </w:tcBorders>
            <w:shd w:val="clear" w:color="auto" w:fill="auto"/>
            <w:noWrap/>
            <w:vAlign w:val="bottom"/>
            <w:hideMark/>
          </w:tcPr>
          <w:p w14:paraId="64671B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28EF5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srinivas.gudumasu@interdigital.com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217950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Communications</w:t>
            </w:r>
          </w:p>
        </w:tc>
        <w:tc>
          <w:tcPr>
            <w:tcW w:w="1580" w:type="dxa"/>
            <w:tcBorders>
              <w:top w:val="nil"/>
              <w:left w:val="nil"/>
              <w:bottom w:val="single" w:sz="4" w:space="0" w:color="auto"/>
              <w:right w:val="single" w:sz="4" w:space="0" w:color="auto"/>
            </w:tcBorders>
            <w:shd w:val="clear" w:color="auto" w:fill="auto"/>
            <w:noWrap/>
            <w:vAlign w:val="bottom"/>
            <w:hideMark/>
          </w:tcPr>
          <w:p w14:paraId="46124F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073766F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7601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F2D00D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Gunkel</w:t>
            </w:r>
          </w:p>
        </w:tc>
        <w:tc>
          <w:tcPr>
            <w:tcW w:w="1552" w:type="dxa"/>
            <w:tcBorders>
              <w:top w:val="nil"/>
              <w:left w:val="nil"/>
              <w:bottom w:val="single" w:sz="4" w:space="0" w:color="auto"/>
              <w:right w:val="single" w:sz="4" w:space="0" w:color="auto"/>
            </w:tcBorders>
            <w:shd w:val="clear" w:color="auto" w:fill="auto"/>
            <w:noWrap/>
            <w:vAlign w:val="bottom"/>
            <w:hideMark/>
          </w:tcPr>
          <w:p w14:paraId="2C85B1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Simon</w:t>
            </w:r>
          </w:p>
        </w:tc>
        <w:tc>
          <w:tcPr>
            <w:tcW w:w="1381" w:type="dxa"/>
            <w:tcBorders>
              <w:top w:val="nil"/>
              <w:left w:val="nil"/>
              <w:bottom w:val="single" w:sz="4" w:space="0" w:color="auto"/>
              <w:right w:val="single" w:sz="4" w:space="0" w:color="auto"/>
            </w:tcBorders>
            <w:shd w:val="clear" w:color="auto" w:fill="auto"/>
            <w:noWrap/>
            <w:vAlign w:val="bottom"/>
            <w:hideMark/>
          </w:tcPr>
          <w:p w14:paraId="1FE689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4738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simon.gunkel@tno.nl</w:t>
            </w:r>
          </w:p>
        </w:tc>
        <w:tc>
          <w:tcPr>
            <w:tcW w:w="3175" w:type="dxa"/>
            <w:tcBorders>
              <w:top w:val="nil"/>
              <w:left w:val="nil"/>
              <w:bottom w:val="single" w:sz="4" w:space="0" w:color="auto"/>
              <w:right w:val="single" w:sz="4" w:space="0" w:color="auto"/>
            </w:tcBorders>
            <w:shd w:val="clear" w:color="auto" w:fill="auto"/>
            <w:noWrap/>
            <w:vAlign w:val="bottom"/>
            <w:hideMark/>
          </w:tcPr>
          <w:p w14:paraId="496262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TNO</w:t>
            </w:r>
          </w:p>
        </w:tc>
        <w:tc>
          <w:tcPr>
            <w:tcW w:w="1580" w:type="dxa"/>
            <w:tcBorders>
              <w:top w:val="nil"/>
              <w:left w:val="nil"/>
              <w:bottom w:val="single" w:sz="4" w:space="0" w:color="auto"/>
              <w:right w:val="single" w:sz="4" w:space="0" w:color="auto"/>
            </w:tcBorders>
            <w:shd w:val="clear" w:color="auto" w:fill="auto"/>
            <w:noWrap/>
            <w:vAlign w:val="bottom"/>
            <w:hideMark/>
          </w:tcPr>
          <w:p w14:paraId="5E7A2B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A3794A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766E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18CEE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Hamza</w:t>
            </w:r>
          </w:p>
        </w:tc>
        <w:tc>
          <w:tcPr>
            <w:tcW w:w="1552" w:type="dxa"/>
            <w:tcBorders>
              <w:top w:val="nil"/>
              <w:left w:val="nil"/>
              <w:bottom w:val="single" w:sz="4" w:space="0" w:color="auto"/>
              <w:right w:val="single" w:sz="4" w:space="0" w:color="auto"/>
            </w:tcBorders>
            <w:shd w:val="clear" w:color="auto" w:fill="auto"/>
            <w:noWrap/>
            <w:vAlign w:val="bottom"/>
            <w:hideMark/>
          </w:tcPr>
          <w:p w14:paraId="36B4D0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Ahmed</w:t>
            </w:r>
          </w:p>
        </w:tc>
        <w:tc>
          <w:tcPr>
            <w:tcW w:w="1381" w:type="dxa"/>
            <w:tcBorders>
              <w:top w:val="nil"/>
              <w:left w:val="nil"/>
              <w:bottom w:val="single" w:sz="4" w:space="0" w:color="auto"/>
              <w:right w:val="single" w:sz="4" w:space="0" w:color="auto"/>
            </w:tcBorders>
            <w:shd w:val="clear" w:color="auto" w:fill="auto"/>
            <w:noWrap/>
            <w:vAlign w:val="bottom"/>
            <w:hideMark/>
          </w:tcPr>
          <w:p w14:paraId="51B8691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AA4FC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Ahmed.Hamza@InterDigital.com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1668AD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Communications</w:t>
            </w:r>
          </w:p>
        </w:tc>
        <w:tc>
          <w:tcPr>
            <w:tcW w:w="1580" w:type="dxa"/>
            <w:tcBorders>
              <w:top w:val="nil"/>
              <w:left w:val="nil"/>
              <w:bottom w:val="single" w:sz="4" w:space="0" w:color="auto"/>
              <w:right w:val="single" w:sz="4" w:space="0" w:color="auto"/>
            </w:tcBorders>
            <w:shd w:val="clear" w:color="auto" w:fill="auto"/>
            <w:noWrap/>
            <w:vAlign w:val="bottom"/>
            <w:hideMark/>
          </w:tcPr>
          <w:p w14:paraId="48C438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5DFF8CD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4E04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91C54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Han</w:t>
            </w:r>
          </w:p>
        </w:tc>
        <w:tc>
          <w:tcPr>
            <w:tcW w:w="1552" w:type="dxa"/>
            <w:tcBorders>
              <w:top w:val="nil"/>
              <w:left w:val="nil"/>
              <w:bottom w:val="single" w:sz="4" w:space="0" w:color="auto"/>
              <w:right w:val="single" w:sz="4" w:space="0" w:color="auto"/>
            </w:tcBorders>
            <w:shd w:val="clear" w:color="auto" w:fill="auto"/>
            <w:noWrap/>
            <w:vAlign w:val="bottom"/>
            <w:hideMark/>
          </w:tcPr>
          <w:p w14:paraId="4EE23B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Jae-Shin</w:t>
            </w:r>
          </w:p>
        </w:tc>
        <w:tc>
          <w:tcPr>
            <w:tcW w:w="1381" w:type="dxa"/>
            <w:tcBorders>
              <w:top w:val="nil"/>
              <w:left w:val="nil"/>
              <w:bottom w:val="single" w:sz="4" w:space="0" w:color="auto"/>
              <w:right w:val="single" w:sz="4" w:space="0" w:color="auto"/>
            </w:tcBorders>
            <w:shd w:val="clear" w:color="auto" w:fill="auto"/>
            <w:noWrap/>
            <w:vAlign w:val="bottom"/>
            <w:hideMark/>
          </w:tcPr>
          <w:p w14:paraId="582262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A1DE3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jaeshin.han@lge.com</w:t>
            </w:r>
          </w:p>
        </w:tc>
        <w:tc>
          <w:tcPr>
            <w:tcW w:w="3175" w:type="dxa"/>
            <w:tcBorders>
              <w:top w:val="nil"/>
              <w:left w:val="nil"/>
              <w:bottom w:val="single" w:sz="4" w:space="0" w:color="auto"/>
              <w:right w:val="single" w:sz="4" w:space="0" w:color="auto"/>
            </w:tcBorders>
            <w:shd w:val="clear" w:color="auto" w:fill="auto"/>
            <w:noWrap/>
            <w:vAlign w:val="bottom"/>
            <w:hideMark/>
          </w:tcPr>
          <w:p w14:paraId="27A39B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LG Electronics Inc.</w:t>
            </w:r>
          </w:p>
        </w:tc>
        <w:tc>
          <w:tcPr>
            <w:tcW w:w="1580" w:type="dxa"/>
            <w:tcBorders>
              <w:top w:val="nil"/>
              <w:left w:val="nil"/>
              <w:bottom w:val="single" w:sz="4" w:space="0" w:color="auto"/>
              <w:right w:val="single" w:sz="4" w:space="0" w:color="auto"/>
            </w:tcBorders>
            <w:shd w:val="clear" w:color="auto" w:fill="auto"/>
            <w:noWrap/>
            <w:vAlign w:val="bottom"/>
            <w:hideMark/>
          </w:tcPr>
          <w:p w14:paraId="4A91D03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477357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CA3F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CED9B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Heikkilä</w:t>
            </w:r>
          </w:p>
        </w:tc>
        <w:tc>
          <w:tcPr>
            <w:tcW w:w="1552" w:type="dxa"/>
            <w:tcBorders>
              <w:top w:val="nil"/>
              <w:left w:val="nil"/>
              <w:bottom w:val="single" w:sz="4" w:space="0" w:color="auto"/>
              <w:right w:val="single" w:sz="4" w:space="0" w:color="auto"/>
            </w:tcBorders>
            <w:shd w:val="clear" w:color="auto" w:fill="auto"/>
            <w:noWrap/>
            <w:vAlign w:val="bottom"/>
            <w:hideMark/>
          </w:tcPr>
          <w:p w14:paraId="428344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Gunnar</w:t>
            </w:r>
          </w:p>
        </w:tc>
        <w:tc>
          <w:tcPr>
            <w:tcW w:w="1381" w:type="dxa"/>
            <w:tcBorders>
              <w:top w:val="nil"/>
              <w:left w:val="nil"/>
              <w:bottom w:val="single" w:sz="4" w:space="0" w:color="auto"/>
              <w:right w:val="single" w:sz="4" w:space="0" w:color="auto"/>
            </w:tcBorders>
            <w:shd w:val="clear" w:color="auto" w:fill="auto"/>
            <w:noWrap/>
            <w:vAlign w:val="bottom"/>
            <w:hideMark/>
          </w:tcPr>
          <w:p w14:paraId="40ECF8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E179D6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gunnar.heikkila@ericsson.com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4AFD6BE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77224D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10D522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F6C8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C6C77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Homkar</w:t>
            </w:r>
          </w:p>
        </w:tc>
        <w:tc>
          <w:tcPr>
            <w:tcW w:w="1552" w:type="dxa"/>
            <w:tcBorders>
              <w:top w:val="nil"/>
              <w:left w:val="nil"/>
              <w:bottom w:val="single" w:sz="4" w:space="0" w:color="auto"/>
              <w:right w:val="single" w:sz="4" w:space="0" w:color="auto"/>
            </w:tcBorders>
            <w:shd w:val="clear" w:color="auto" w:fill="auto"/>
            <w:noWrap/>
            <w:vAlign w:val="bottom"/>
            <w:hideMark/>
          </w:tcPr>
          <w:p w14:paraId="78300F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Ajay</w:t>
            </w:r>
          </w:p>
        </w:tc>
        <w:tc>
          <w:tcPr>
            <w:tcW w:w="1381" w:type="dxa"/>
            <w:tcBorders>
              <w:top w:val="nil"/>
              <w:left w:val="nil"/>
              <w:bottom w:val="single" w:sz="4" w:space="0" w:color="auto"/>
              <w:right w:val="single" w:sz="4" w:space="0" w:color="auto"/>
            </w:tcBorders>
            <w:shd w:val="clear" w:color="auto" w:fill="auto"/>
            <w:noWrap/>
            <w:vAlign w:val="bottom"/>
            <w:hideMark/>
          </w:tcPr>
          <w:p w14:paraId="66E204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DDEB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ahomkar@cadence.com</w:t>
            </w:r>
          </w:p>
        </w:tc>
        <w:tc>
          <w:tcPr>
            <w:tcW w:w="3175" w:type="dxa"/>
            <w:tcBorders>
              <w:top w:val="nil"/>
              <w:left w:val="nil"/>
              <w:bottom w:val="single" w:sz="4" w:space="0" w:color="auto"/>
              <w:right w:val="single" w:sz="4" w:space="0" w:color="auto"/>
            </w:tcBorders>
            <w:shd w:val="clear" w:color="auto" w:fill="auto"/>
            <w:noWrap/>
            <w:vAlign w:val="bottom"/>
            <w:hideMark/>
          </w:tcPr>
          <w:p w14:paraId="67A764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Cadence Design Systems Inc.</w:t>
            </w:r>
          </w:p>
        </w:tc>
        <w:tc>
          <w:tcPr>
            <w:tcW w:w="1580" w:type="dxa"/>
            <w:tcBorders>
              <w:top w:val="nil"/>
              <w:left w:val="nil"/>
              <w:bottom w:val="single" w:sz="4" w:space="0" w:color="auto"/>
              <w:right w:val="single" w:sz="4" w:space="0" w:color="auto"/>
            </w:tcBorders>
            <w:shd w:val="clear" w:color="auto" w:fill="auto"/>
            <w:noWrap/>
            <w:vAlign w:val="bottom"/>
            <w:hideMark/>
          </w:tcPr>
          <w:p w14:paraId="1BC956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8946CE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5B9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78C5F7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Howells</w:t>
            </w:r>
          </w:p>
        </w:tc>
        <w:tc>
          <w:tcPr>
            <w:tcW w:w="1552" w:type="dxa"/>
            <w:tcBorders>
              <w:top w:val="nil"/>
              <w:left w:val="nil"/>
              <w:bottom w:val="single" w:sz="4" w:space="0" w:color="auto"/>
              <w:right w:val="single" w:sz="4" w:space="0" w:color="auto"/>
            </w:tcBorders>
            <w:shd w:val="clear" w:color="auto" w:fill="auto"/>
            <w:noWrap/>
            <w:vAlign w:val="bottom"/>
            <w:hideMark/>
          </w:tcPr>
          <w:p w14:paraId="4F3678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Elfed</w:t>
            </w:r>
          </w:p>
        </w:tc>
        <w:tc>
          <w:tcPr>
            <w:tcW w:w="1381" w:type="dxa"/>
            <w:tcBorders>
              <w:top w:val="nil"/>
              <w:left w:val="nil"/>
              <w:bottom w:val="single" w:sz="4" w:space="0" w:color="auto"/>
              <w:right w:val="single" w:sz="4" w:space="0" w:color="auto"/>
            </w:tcBorders>
            <w:shd w:val="clear" w:color="auto" w:fill="auto"/>
            <w:noWrap/>
            <w:vAlign w:val="bottom"/>
            <w:hideMark/>
          </w:tcPr>
          <w:p w14:paraId="77A74F5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89B18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elfed.howells@huawei.com</w:t>
            </w:r>
          </w:p>
        </w:tc>
        <w:tc>
          <w:tcPr>
            <w:tcW w:w="3175" w:type="dxa"/>
            <w:tcBorders>
              <w:top w:val="nil"/>
              <w:left w:val="nil"/>
              <w:bottom w:val="single" w:sz="4" w:space="0" w:color="auto"/>
              <w:right w:val="single" w:sz="4" w:space="0" w:color="auto"/>
            </w:tcBorders>
            <w:shd w:val="clear" w:color="auto" w:fill="auto"/>
            <w:noWrap/>
            <w:vAlign w:val="bottom"/>
            <w:hideMark/>
          </w:tcPr>
          <w:p w14:paraId="21075E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R&amp;D UK</w:t>
            </w:r>
          </w:p>
        </w:tc>
        <w:tc>
          <w:tcPr>
            <w:tcW w:w="1580" w:type="dxa"/>
            <w:tcBorders>
              <w:top w:val="nil"/>
              <w:left w:val="nil"/>
              <w:bottom w:val="single" w:sz="4" w:space="0" w:color="auto"/>
              <w:right w:val="single" w:sz="4" w:space="0" w:color="auto"/>
            </w:tcBorders>
            <w:shd w:val="clear" w:color="auto" w:fill="auto"/>
            <w:noWrap/>
            <w:vAlign w:val="bottom"/>
            <w:hideMark/>
          </w:tcPr>
          <w:p w14:paraId="32C643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29F0C4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224D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2C061B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w:t>
            </w:r>
          </w:p>
        </w:tc>
        <w:tc>
          <w:tcPr>
            <w:tcW w:w="1552" w:type="dxa"/>
            <w:tcBorders>
              <w:top w:val="nil"/>
              <w:left w:val="nil"/>
              <w:bottom w:val="single" w:sz="4" w:space="0" w:color="auto"/>
              <w:right w:val="single" w:sz="4" w:space="0" w:color="auto"/>
            </w:tcBorders>
            <w:shd w:val="clear" w:color="auto" w:fill="auto"/>
            <w:noWrap/>
            <w:vAlign w:val="bottom"/>
            <w:hideMark/>
          </w:tcPr>
          <w:p w14:paraId="015BB7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James</w:t>
            </w:r>
          </w:p>
        </w:tc>
        <w:tc>
          <w:tcPr>
            <w:tcW w:w="1381" w:type="dxa"/>
            <w:tcBorders>
              <w:top w:val="nil"/>
              <w:left w:val="nil"/>
              <w:bottom w:val="single" w:sz="4" w:space="0" w:color="auto"/>
              <w:right w:val="single" w:sz="4" w:space="0" w:color="auto"/>
            </w:tcBorders>
            <w:shd w:val="clear" w:color="auto" w:fill="auto"/>
            <w:noWrap/>
            <w:vAlign w:val="bottom"/>
            <w:hideMark/>
          </w:tcPr>
          <w:p w14:paraId="3694F9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C409A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qh8316@att.com</w:t>
            </w:r>
          </w:p>
        </w:tc>
        <w:tc>
          <w:tcPr>
            <w:tcW w:w="3175" w:type="dxa"/>
            <w:tcBorders>
              <w:top w:val="nil"/>
              <w:left w:val="nil"/>
              <w:bottom w:val="single" w:sz="4" w:space="0" w:color="auto"/>
              <w:right w:val="single" w:sz="4" w:space="0" w:color="auto"/>
            </w:tcBorders>
            <w:shd w:val="clear" w:color="auto" w:fill="auto"/>
            <w:noWrap/>
            <w:vAlign w:val="bottom"/>
            <w:hideMark/>
          </w:tcPr>
          <w:p w14:paraId="257E66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AT&amp;T GNS Belgium SPRL</w:t>
            </w:r>
          </w:p>
        </w:tc>
        <w:tc>
          <w:tcPr>
            <w:tcW w:w="1580" w:type="dxa"/>
            <w:tcBorders>
              <w:top w:val="nil"/>
              <w:left w:val="nil"/>
              <w:bottom w:val="single" w:sz="4" w:space="0" w:color="auto"/>
              <w:right w:val="single" w:sz="4" w:space="0" w:color="auto"/>
            </w:tcBorders>
            <w:shd w:val="clear" w:color="auto" w:fill="auto"/>
            <w:noWrap/>
            <w:vAlign w:val="bottom"/>
            <w:hideMark/>
          </w:tcPr>
          <w:p w14:paraId="7D362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F96DD7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A769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37E55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Huang-fu</w:t>
            </w:r>
          </w:p>
        </w:tc>
        <w:tc>
          <w:tcPr>
            <w:tcW w:w="1552" w:type="dxa"/>
            <w:tcBorders>
              <w:top w:val="nil"/>
              <w:left w:val="nil"/>
              <w:bottom w:val="single" w:sz="4" w:space="0" w:color="auto"/>
              <w:right w:val="single" w:sz="4" w:space="0" w:color="auto"/>
            </w:tcBorders>
            <w:shd w:val="clear" w:color="auto" w:fill="auto"/>
            <w:noWrap/>
            <w:vAlign w:val="bottom"/>
            <w:hideMark/>
          </w:tcPr>
          <w:p w14:paraId="30A6F7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JJ</w:t>
            </w:r>
          </w:p>
        </w:tc>
        <w:tc>
          <w:tcPr>
            <w:tcW w:w="1381" w:type="dxa"/>
            <w:tcBorders>
              <w:top w:val="nil"/>
              <w:left w:val="nil"/>
              <w:bottom w:val="single" w:sz="4" w:space="0" w:color="auto"/>
              <w:right w:val="single" w:sz="4" w:space="0" w:color="auto"/>
            </w:tcBorders>
            <w:shd w:val="clear" w:color="auto" w:fill="auto"/>
            <w:noWrap/>
            <w:vAlign w:val="bottom"/>
            <w:hideMark/>
          </w:tcPr>
          <w:p w14:paraId="1070A0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C8E85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jj.huangfu@mediatek.com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75856B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1A7ED1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8D40AE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BBC7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3F175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Isabelle</w:t>
            </w:r>
          </w:p>
        </w:tc>
        <w:tc>
          <w:tcPr>
            <w:tcW w:w="1552" w:type="dxa"/>
            <w:tcBorders>
              <w:top w:val="nil"/>
              <w:left w:val="nil"/>
              <w:bottom w:val="single" w:sz="4" w:space="0" w:color="auto"/>
              <w:right w:val="single" w:sz="4" w:space="0" w:color="auto"/>
            </w:tcBorders>
            <w:shd w:val="clear" w:color="auto" w:fill="auto"/>
            <w:noWrap/>
            <w:vAlign w:val="bottom"/>
            <w:hideMark/>
          </w:tcPr>
          <w:p w14:paraId="513409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Scott</w:t>
            </w:r>
          </w:p>
        </w:tc>
        <w:tc>
          <w:tcPr>
            <w:tcW w:w="1381" w:type="dxa"/>
            <w:tcBorders>
              <w:top w:val="nil"/>
              <w:left w:val="nil"/>
              <w:bottom w:val="single" w:sz="4" w:space="0" w:color="auto"/>
              <w:right w:val="single" w:sz="4" w:space="0" w:color="auto"/>
            </w:tcBorders>
            <w:shd w:val="clear" w:color="auto" w:fill="auto"/>
            <w:noWrap/>
            <w:vAlign w:val="bottom"/>
            <w:hideMark/>
          </w:tcPr>
          <w:p w14:paraId="546536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9E5CC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isabscot@amazon.com</w:t>
            </w:r>
          </w:p>
        </w:tc>
        <w:tc>
          <w:tcPr>
            <w:tcW w:w="3175" w:type="dxa"/>
            <w:tcBorders>
              <w:top w:val="nil"/>
              <w:left w:val="nil"/>
              <w:bottom w:val="single" w:sz="4" w:space="0" w:color="auto"/>
              <w:right w:val="single" w:sz="4" w:space="0" w:color="auto"/>
            </w:tcBorders>
            <w:shd w:val="clear" w:color="auto" w:fill="auto"/>
            <w:noWrap/>
            <w:vAlign w:val="bottom"/>
            <w:hideMark/>
          </w:tcPr>
          <w:p w14:paraId="0FF5D4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Amazon</w:t>
            </w:r>
          </w:p>
        </w:tc>
        <w:tc>
          <w:tcPr>
            <w:tcW w:w="1580" w:type="dxa"/>
            <w:tcBorders>
              <w:top w:val="nil"/>
              <w:left w:val="nil"/>
              <w:bottom w:val="single" w:sz="4" w:space="0" w:color="auto"/>
              <w:right w:val="single" w:sz="4" w:space="0" w:color="auto"/>
            </w:tcBorders>
            <w:shd w:val="clear" w:color="auto" w:fill="auto"/>
            <w:noWrap/>
            <w:vAlign w:val="bottom"/>
            <w:hideMark/>
          </w:tcPr>
          <w:p w14:paraId="64D80E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717A5F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B3D4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2E2974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Isberg</w:t>
            </w:r>
          </w:p>
        </w:tc>
        <w:tc>
          <w:tcPr>
            <w:tcW w:w="1552" w:type="dxa"/>
            <w:tcBorders>
              <w:top w:val="nil"/>
              <w:left w:val="nil"/>
              <w:bottom w:val="single" w:sz="4" w:space="0" w:color="auto"/>
              <w:right w:val="single" w:sz="4" w:space="0" w:color="auto"/>
            </w:tcBorders>
            <w:shd w:val="clear" w:color="auto" w:fill="auto"/>
            <w:noWrap/>
            <w:vAlign w:val="bottom"/>
            <w:hideMark/>
          </w:tcPr>
          <w:p w14:paraId="39D18A0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w:t>
            </w:r>
          </w:p>
        </w:tc>
        <w:tc>
          <w:tcPr>
            <w:tcW w:w="1381" w:type="dxa"/>
            <w:tcBorders>
              <w:top w:val="nil"/>
              <w:left w:val="nil"/>
              <w:bottom w:val="single" w:sz="4" w:space="0" w:color="auto"/>
              <w:right w:val="single" w:sz="4" w:space="0" w:color="auto"/>
            </w:tcBorders>
            <w:shd w:val="clear" w:color="auto" w:fill="auto"/>
            <w:noWrap/>
            <w:vAlign w:val="bottom"/>
            <w:hideMark/>
          </w:tcPr>
          <w:p w14:paraId="36AA151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5F759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Peter.Isberg@sony.com</w:t>
            </w:r>
          </w:p>
        </w:tc>
        <w:tc>
          <w:tcPr>
            <w:tcW w:w="3175" w:type="dxa"/>
            <w:tcBorders>
              <w:top w:val="nil"/>
              <w:left w:val="nil"/>
              <w:bottom w:val="single" w:sz="4" w:space="0" w:color="auto"/>
              <w:right w:val="single" w:sz="4" w:space="0" w:color="auto"/>
            </w:tcBorders>
            <w:shd w:val="clear" w:color="auto" w:fill="auto"/>
            <w:noWrap/>
            <w:vAlign w:val="bottom"/>
            <w:hideMark/>
          </w:tcPr>
          <w:p w14:paraId="6D31C7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Sony Europe B.V.</w:t>
            </w:r>
          </w:p>
        </w:tc>
        <w:tc>
          <w:tcPr>
            <w:tcW w:w="1580" w:type="dxa"/>
            <w:tcBorders>
              <w:top w:val="nil"/>
              <w:left w:val="nil"/>
              <w:bottom w:val="single" w:sz="4" w:space="0" w:color="auto"/>
              <w:right w:val="single" w:sz="4" w:space="0" w:color="auto"/>
            </w:tcBorders>
            <w:shd w:val="clear" w:color="auto" w:fill="auto"/>
            <w:noWrap/>
            <w:vAlign w:val="bottom"/>
            <w:hideMark/>
          </w:tcPr>
          <w:p w14:paraId="29C86C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EC1FBD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46F7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A9102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Jansson Toftgård</w:t>
            </w:r>
          </w:p>
        </w:tc>
        <w:tc>
          <w:tcPr>
            <w:tcW w:w="1552" w:type="dxa"/>
            <w:tcBorders>
              <w:top w:val="nil"/>
              <w:left w:val="nil"/>
              <w:bottom w:val="single" w:sz="4" w:space="0" w:color="auto"/>
              <w:right w:val="single" w:sz="4" w:space="0" w:color="auto"/>
            </w:tcBorders>
            <w:shd w:val="clear" w:color="auto" w:fill="auto"/>
            <w:noWrap/>
            <w:vAlign w:val="bottom"/>
            <w:hideMark/>
          </w:tcPr>
          <w:p w14:paraId="080A5F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Tomas</w:t>
            </w:r>
          </w:p>
        </w:tc>
        <w:tc>
          <w:tcPr>
            <w:tcW w:w="1381" w:type="dxa"/>
            <w:tcBorders>
              <w:top w:val="nil"/>
              <w:left w:val="nil"/>
              <w:bottom w:val="single" w:sz="4" w:space="0" w:color="auto"/>
              <w:right w:val="single" w:sz="4" w:space="0" w:color="auto"/>
            </w:tcBorders>
            <w:shd w:val="clear" w:color="auto" w:fill="auto"/>
            <w:noWrap/>
            <w:vAlign w:val="bottom"/>
            <w:hideMark/>
          </w:tcPr>
          <w:p w14:paraId="110A632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68B09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tomas.toftgard@ericsson.com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2EF31D1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3FAFA8D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C94B3A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E7FD8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8F670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Jelinek</w:t>
            </w:r>
          </w:p>
        </w:tc>
        <w:tc>
          <w:tcPr>
            <w:tcW w:w="1552" w:type="dxa"/>
            <w:tcBorders>
              <w:top w:val="nil"/>
              <w:left w:val="nil"/>
              <w:bottom w:val="single" w:sz="4" w:space="0" w:color="auto"/>
              <w:right w:val="single" w:sz="4" w:space="0" w:color="auto"/>
            </w:tcBorders>
            <w:shd w:val="clear" w:color="auto" w:fill="auto"/>
            <w:noWrap/>
            <w:vAlign w:val="bottom"/>
            <w:hideMark/>
          </w:tcPr>
          <w:p w14:paraId="213653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Milan</w:t>
            </w:r>
          </w:p>
        </w:tc>
        <w:tc>
          <w:tcPr>
            <w:tcW w:w="1381" w:type="dxa"/>
            <w:tcBorders>
              <w:top w:val="nil"/>
              <w:left w:val="nil"/>
              <w:bottom w:val="single" w:sz="4" w:space="0" w:color="auto"/>
              <w:right w:val="single" w:sz="4" w:space="0" w:color="auto"/>
            </w:tcBorders>
            <w:shd w:val="clear" w:color="auto" w:fill="auto"/>
            <w:noWrap/>
            <w:vAlign w:val="bottom"/>
            <w:hideMark/>
          </w:tcPr>
          <w:p w14:paraId="3C351E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CECF5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Milan.Jelinek@USherbrooke.ca</w:t>
            </w:r>
          </w:p>
        </w:tc>
        <w:tc>
          <w:tcPr>
            <w:tcW w:w="3175" w:type="dxa"/>
            <w:tcBorders>
              <w:top w:val="nil"/>
              <w:left w:val="nil"/>
              <w:bottom w:val="single" w:sz="4" w:space="0" w:color="auto"/>
              <w:right w:val="single" w:sz="4" w:space="0" w:color="auto"/>
            </w:tcBorders>
            <w:shd w:val="clear" w:color="auto" w:fill="auto"/>
            <w:noWrap/>
            <w:vAlign w:val="bottom"/>
            <w:hideMark/>
          </w:tcPr>
          <w:p w14:paraId="099D745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VoiceAge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7884E5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3EDE6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BC83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E1284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Joshi</w:t>
            </w:r>
          </w:p>
        </w:tc>
        <w:tc>
          <w:tcPr>
            <w:tcW w:w="1552" w:type="dxa"/>
            <w:tcBorders>
              <w:top w:val="nil"/>
              <w:left w:val="nil"/>
              <w:bottom w:val="single" w:sz="4" w:space="0" w:color="auto"/>
              <w:right w:val="single" w:sz="4" w:space="0" w:color="auto"/>
            </w:tcBorders>
            <w:shd w:val="clear" w:color="auto" w:fill="auto"/>
            <w:noWrap/>
            <w:vAlign w:val="bottom"/>
            <w:hideMark/>
          </w:tcPr>
          <w:p w14:paraId="5769EB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Rajan</w:t>
            </w:r>
          </w:p>
        </w:tc>
        <w:tc>
          <w:tcPr>
            <w:tcW w:w="1381" w:type="dxa"/>
            <w:tcBorders>
              <w:top w:val="nil"/>
              <w:left w:val="nil"/>
              <w:bottom w:val="single" w:sz="4" w:space="0" w:color="auto"/>
              <w:right w:val="single" w:sz="4" w:space="0" w:color="auto"/>
            </w:tcBorders>
            <w:shd w:val="clear" w:color="auto" w:fill="auto"/>
            <w:noWrap/>
            <w:vAlign w:val="bottom"/>
            <w:hideMark/>
          </w:tcPr>
          <w:p w14:paraId="1583B2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8712E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r.joshi@samsung.com</w:t>
            </w:r>
          </w:p>
        </w:tc>
        <w:tc>
          <w:tcPr>
            <w:tcW w:w="3175" w:type="dxa"/>
            <w:tcBorders>
              <w:top w:val="nil"/>
              <w:left w:val="nil"/>
              <w:bottom w:val="single" w:sz="4" w:space="0" w:color="auto"/>
              <w:right w:val="single" w:sz="4" w:space="0" w:color="auto"/>
            </w:tcBorders>
            <w:shd w:val="clear" w:color="auto" w:fill="auto"/>
            <w:noWrap/>
            <w:vAlign w:val="bottom"/>
            <w:hideMark/>
          </w:tcPr>
          <w:p w14:paraId="29235E1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4CDCB6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1C7D5E9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B329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C5107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Jung</w:t>
            </w:r>
          </w:p>
        </w:tc>
        <w:tc>
          <w:tcPr>
            <w:tcW w:w="1552" w:type="dxa"/>
            <w:tcBorders>
              <w:top w:val="nil"/>
              <w:left w:val="nil"/>
              <w:bottom w:val="single" w:sz="4" w:space="0" w:color="auto"/>
              <w:right w:val="single" w:sz="4" w:space="0" w:color="auto"/>
            </w:tcBorders>
            <w:shd w:val="clear" w:color="auto" w:fill="auto"/>
            <w:noWrap/>
            <w:vAlign w:val="bottom"/>
            <w:hideMark/>
          </w:tcPr>
          <w:p w14:paraId="1B9366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Kyunghun</w:t>
            </w:r>
          </w:p>
        </w:tc>
        <w:tc>
          <w:tcPr>
            <w:tcW w:w="1381" w:type="dxa"/>
            <w:tcBorders>
              <w:top w:val="nil"/>
              <w:left w:val="nil"/>
              <w:bottom w:val="single" w:sz="4" w:space="0" w:color="auto"/>
              <w:right w:val="single" w:sz="4" w:space="0" w:color="auto"/>
            </w:tcBorders>
            <w:shd w:val="clear" w:color="auto" w:fill="auto"/>
            <w:noWrap/>
            <w:vAlign w:val="bottom"/>
            <w:hideMark/>
          </w:tcPr>
          <w:p w14:paraId="00C4AB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3ECEE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kyunghun@fb.com</w:t>
            </w:r>
          </w:p>
        </w:tc>
        <w:tc>
          <w:tcPr>
            <w:tcW w:w="3175" w:type="dxa"/>
            <w:tcBorders>
              <w:top w:val="nil"/>
              <w:left w:val="nil"/>
              <w:bottom w:val="single" w:sz="4" w:space="0" w:color="auto"/>
              <w:right w:val="single" w:sz="4" w:space="0" w:color="auto"/>
            </w:tcBorders>
            <w:shd w:val="clear" w:color="auto" w:fill="auto"/>
            <w:noWrap/>
            <w:vAlign w:val="bottom"/>
            <w:hideMark/>
          </w:tcPr>
          <w:p w14:paraId="0382FD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Facebook</w:t>
            </w:r>
          </w:p>
        </w:tc>
        <w:tc>
          <w:tcPr>
            <w:tcW w:w="1580" w:type="dxa"/>
            <w:tcBorders>
              <w:top w:val="nil"/>
              <w:left w:val="nil"/>
              <w:bottom w:val="single" w:sz="4" w:space="0" w:color="auto"/>
              <w:right w:val="single" w:sz="4" w:space="0" w:color="auto"/>
            </w:tcBorders>
            <w:shd w:val="clear" w:color="auto" w:fill="auto"/>
            <w:noWrap/>
            <w:vAlign w:val="bottom"/>
            <w:hideMark/>
          </w:tcPr>
          <w:p w14:paraId="5344D8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CEAEEC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A1C4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Miss</w:t>
            </w:r>
          </w:p>
        </w:tc>
        <w:tc>
          <w:tcPr>
            <w:tcW w:w="1913" w:type="dxa"/>
            <w:tcBorders>
              <w:top w:val="nil"/>
              <w:left w:val="nil"/>
              <w:bottom w:val="single" w:sz="4" w:space="0" w:color="auto"/>
              <w:right w:val="single" w:sz="4" w:space="0" w:color="auto"/>
            </w:tcBorders>
            <w:shd w:val="clear" w:color="auto" w:fill="auto"/>
            <w:noWrap/>
            <w:vAlign w:val="bottom"/>
            <w:hideMark/>
          </w:tcPr>
          <w:p w14:paraId="28F89A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Kedalagudde</w:t>
            </w:r>
          </w:p>
        </w:tc>
        <w:tc>
          <w:tcPr>
            <w:tcW w:w="1552" w:type="dxa"/>
            <w:tcBorders>
              <w:top w:val="nil"/>
              <w:left w:val="nil"/>
              <w:bottom w:val="single" w:sz="4" w:space="0" w:color="auto"/>
              <w:right w:val="single" w:sz="4" w:space="0" w:color="auto"/>
            </w:tcBorders>
            <w:shd w:val="clear" w:color="auto" w:fill="auto"/>
            <w:noWrap/>
            <w:vAlign w:val="bottom"/>
            <w:hideMark/>
          </w:tcPr>
          <w:p w14:paraId="644E0C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Meghashree D</w:t>
            </w:r>
          </w:p>
        </w:tc>
        <w:tc>
          <w:tcPr>
            <w:tcW w:w="1381" w:type="dxa"/>
            <w:tcBorders>
              <w:top w:val="nil"/>
              <w:left w:val="nil"/>
              <w:bottom w:val="single" w:sz="4" w:space="0" w:color="auto"/>
              <w:right w:val="single" w:sz="4" w:space="0" w:color="auto"/>
            </w:tcBorders>
            <w:shd w:val="clear" w:color="auto" w:fill="auto"/>
            <w:noWrap/>
            <w:vAlign w:val="bottom"/>
            <w:hideMark/>
          </w:tcPr>
          <w:p w14:paraId="21325A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3D7BD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meghashree.dattatri.kedalagudde@intel.com</w:t>
            </w:r>
          </w:p>
        </w:tc>
        <w:tc>
          <w:tcPr>
            <w:tcW w:w="3175" w:type="dxa"/>
            <w:tcBorders>
              <w:top w:val="nil"/>
              <w:left w:val="nil"/>
              <w:bottom w:val="single" w:sz="4" w:space="0" w:color="auto"/>
              <w:right w:val="single" w:sz="4" w:space="0" w:color="auto"/>
            </w:tcBorders>
            <w:shd w:val="clear" w:color="auto" w:fill="auto"/>
            <w:noWrap/>
            <w:vAlign w:val="bottom"/>
            <w:hideMark/>
          </w:tcPr>
          <w:p w14:paraId="268110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Deutschland GmbH</w:t>
            </w:r>
          </w:p>
        </w:tc>
        <w:tc>
          <w:tcPr>
            <w:tcW w:w="1580" w:type="dxa"/>
            <w:tcBorders>
              <w:top w:val="nil"/>
              <w:left w:val="nil"/>
              <w:bottom w:val="single" w:sz="4" w:space="0" w:color="auto"/>
              <w:right w:val="single" w:sz="4" w:space="0" w:color="auto"/>
            </w:tcBorders>
            <w:shd w:val="clear" w:color="auto" w:fill="auto"/>
            <w:noWrap/>
            <w:vAlign w:val="bottom"/>
            <w:hideMark/>
          </w:tcPr>
          <w:p w14:paraId="407093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76C7A9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D635E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3DDFBC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Kerdranvat</w:t>
            </w:r>
          </w:p>
        </w:tc>
        <w:tc>
          <w:tcPr>
            <w:tcW w:w="1552" w:type="dxa"/>
            <w:tcBorders>
              <w:top w:val="nil"/>
              <w:left w:val="nil"/>
              <w:bottom w:val="single" w:sz="4" w:space="0" w:color="auto"/>
              <w:right w:val="single" w:sz="4" w:space="0" w:color="auto"/>
            </w:tcBorders>
            <w:shd w:val="clear" w:color="auto" w:fill="auto"/>
            <w:noWrap/>
            <w:vAlign w:val="bottom"/>
            <w:hideMark/>
          </w:tcPr>
          <w:p w14:paraId="761142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Michel</w:t>
            </w:r>
          </w:p>
        </w:tc>
        <w:tc>
          <w:tcPr>
            <w:tcW w:w="1381" w:type="dxa"/>
            <w:tcBorders>
              <w:top w:val="nil"/>
              <w:left w:val="nil"/>
              <w:bottom w:val="single" w:sz="4" w:space="0" w:color="auto"/>
              <w:right w:val="single" w:sz="4" w:space="0" w:color="auto"/>
            </w:tcBorders>
            <w:shd w:val="clear" w:color="auto" w:fill="auto"/>
            <w:noWrap/>
            <w:vAlign w:val="bottom"/>
            <w:hideMark/>
          </w:tcPr>
          <w:p w14:paraId="0F29A6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BF6481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michel.kerdranvat@interdigital.com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42385A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France R&amp;D, SAS</w:t>
            </w:r>
          </w:p>
        </w:tc>
        <w:tc>
          <w:tcPr>
            <w:tcW w:w="1580" w:type="dxa"/>
            <w:tcBorders>
              <w:top w:val="nil"/>
              <w:left w:val="nil"/>
              <w:bottom w:val="single" w:sz="4" w:space="0" w:color="auto"/>
              <w:right w:val="single" w:sz="4" w:space="0" w:color="auto"/>
            </w:tcBorders>
            <w:shd w:val="clear" w:color="auto" w:fill="auto"/>
            <w:noWrap/>
            <w:vAlign w:val="bottom"/>
            <w:hideMark/>
          </w:tcPr>
          <w:p w14:paraId="06EEC0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9C696F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A90B3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B20149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Kim</w:t>
            </w:r>
          </w:p>
        </w:tc>
        <w:tc>
          <w:tcPr>
            <w:tcW w:w="1552" w:type="dxa"/>
            <w:tcBorders>
              <w:top w:val="nil"/>
              <w:left w:val="nil"/>
              <w:bottom w:val="single" w:sz="4" w:space="0" w:color="auto"/>
              <w:right w:val="single" w:sz="4" w:space="0" w:color="auto"/>
            </w:tcBorders>
            <w:shd w:val="clear" w:color="auto" w:fill="auto"/>
            <w:noWrap/>
            <w:vAlign w:val="bottom"/>
            <w:hideMark/>
          </w:tcPr>
          <w:p w14:paraId="58C20B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Wuk</w:t>
            </w:r>
          </w:p>
        </w:tc>
        <w:tc>
          <w:tcPr>
            <w:tcW w:w="1381" w:type="dxa"/>
            <w:tcBorders>
              <w:top w:val="nil"/>
              <w:left w:val="nil"/>
              <w:bottom w:val="single" w:sz="4" w:space="0" w:color="auto"/>
              <w:right w:val="single" w:sz="4" w:space="0" w:color="auto"/>
            </w:tcBorders>
            <w:shd w:val="clear" w:color="auto" w:fill="auto"/>
            <w:noWrap/>
            <w:vAlign w:val="bottom"/>
            <w:hideMark/>
          </w:tcPr>
          <w:p w14:paraId="274D19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3C657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wuk.kim@samsung.com</w:t>
            </w:r>
          </w:p>
        </w:tc>
        <w:tc>
          <w:tcPr>
            <w:tcW w:w="3175" w:type="dxa"/>
            <w:tcBorders>
              <w:top w:val="nil"/>
              <w:left w:val="nil"/>
              <w:bottom w:val="single" w:sz="4" w:space="0" w:color="auto"/>
              <w:right w:val="single" w:sz="4" w:space="0" w:color="auto"/>
            </w:tcBorders>
            <w:shd w:val="clear" w:color="auto" w:fill="auto"/>
            <w:noWrap/>
            <w:vAlign w:val="bottom"/>
            <w:hideMark/>
          </w:tcPr>
          <w:p w14:paraId="7B1C31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R&amp;D Institute UK</w:t>
            </w:r>
          </w:p>
        </w:tc>
        <w:tc>
          <w:tcPr>
            <w:tcW w:w="1580" w:type="dxa"/>
            <w:tcBorders>
              <w:top w:val="nil"/>
              <w:left w:val="nil"/>
              <w:bottom w:val="single" w:sz="4" w:space="0" w:color="auto"/>
              <w:right w:val="single" w:sz="4" w:space="0" w:color="auto"/>
            </w:tcBorders>
            <w:shd w:val="clear" w:color="auto" w:fill="auto"/>
            <w:noWrap/>
            <w:vAlign w:val="bottom"/>
            <w:hideMark/>
          </w:tcPr>
          <w:p w14:paraId="039376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7F4C6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299609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11A32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Kolan</w:t>
            </w:r>
          </w:p>
        </w:tc>
        <w:tc>
          <w:tcPr>
            <w:tcW w:w="1552" w:type="dxa"/>
            <w:tcBorders>
              <w:top w:val="nil"/>
              <w:left w:val="nil"/>
              <w:bottom w:val="single" w:sz="4" w:space="0" w:color="auto"/>
              <w:right w:val="single" w:sz="4" w:space="0" w:color="auto"/>
            </w:tcBorders>
            <w:shd w:val="clear" w:color="auto" w:fill="auto"/>
            <w:noWrap/>
            <w:vAlign w:val="bottom"/>
            <w:hideMark/>
          </w:tcPr>
          <w:p w14:paraId="25218E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Prakash</w:t>
            </w:r>
          </w:p>
        </w:tc>
        <w:tc>
          <w:tcPr>
            <w:tcW w:w="1381" w:type="dxa"/>
            <w:tcBorders>
              <w:top w:val="nil"/>
              <w:left w:val="nil"/>
              <w:bottom w:val="single" w:sz="4" w:space="0" w:color="auto"/>
              <w:right w:val="single" w:sz="4" w:space="0" w:color="auto"/>
            </w:tcBorders>
            <w:shd w:val="clear" w:color="auto" w:fill="auto"/>
            <w:noWrap/>
            <w:vAlign w:val="bottom"/>
            <w:hideMark/>
          </w:tcPr>
          <w:p w14:paraId="136F8E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9AE80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p.kolan@samsung.com</w:t>
            </w:r>
          </w:p>
        </w:tc>
        <w:tc>
          <w:tcPr>
            <w:tcW w:w="3175" w:type="dxa"/>
            <w:tcBorders>
              <w:top w:val="nil"/>
              <w:left w:val="nil"/>
              <w:bottom w:val="single" w:sz="4" w:space="0" w:color="auto"/>
              <w:right w:val="single" w:sz="4" w:space="0" w:color="auto"/>
            </w:tcBorders>
            <w:shd w:val="clear" w:color="auto" w:fill="auto"/>
            <w:noWrap/>
            <w:vAlign w:val="bottom"/>
            <w:hideMark/>
          </w:tcPr>
          <w:p w14:paraId="768E6A9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Research America</w:t>
            </w:r>
          </w:p>
        </w:tc>
        <w:tc>
          <w:tcPr>
            <w:tcW w:w="1580" w:type="dxa"/>
            <w:tcBorders>
              <w:top w:val="nil"/>
              <w:left w:val="nil"/>
              <w:bottom w:val="single" w:sz="4" w:space="0" w:color="auto"/>
              <w:right w:val="single" w:sz="4" w:space="0" w:color="auto"/>
            </w:tcBorders>
            <w:shd w:val="clear" w:color="auto" w:fill="auto"/>
            <w:noWrap/>
            <w:vAlign w:val="bottom"/>
            <w:hideMark/>
          </w:tcPr>
          <w:p w14:paraId="509C14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6EFCE33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A264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8EC05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Kroon</w:t>
            </w:r>
          </w:p>
        </w:tc>
        <w:tc>
          <w:tcPr>
            <w:tcW w:w="1552" w:type="dxa"/>
            <w:tcBorders>
              <w:top w:val="nil"/>
              <w:left w:val="nil"/>
              <w:bottom w:val="single" w:sz="4" w:space="0" w:color="auto"/>
              <w:right w:val="single" w:sz="4" w:space="0" w:color="auto"/>
            </w:tcBorders>
            <w:shd w:val="clear" w:color="auto" w:fill="auto"/>
            <w:noWrap/>
            <w:vAlign w:val="bottom"/>
            <w:hideMark/>
          </w:tcPr>
          <w:p w14:paraId="4195FF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Peter</w:t>
            </w:r>
          </w:p>
        </w:tc>
        <w:tc>
          <w:tcPr>
            <w:tcW w:w="1381" w:type="dxa"/>
            <w:tcBorders>
              <w:top w:val="nil"/>
              <w:left w:val="nil"/>
              <w:bottom w:val="single" w:sz="4" w:space="0" w:color="auto"/>
              <w:right w:val="single" w:sz="4" w:space="0" w:color="auto"/>
            </w:tcBorders>
            <w:shd w:val="clear" w:color="auto" w:fill="auto"/>
            <w:noWrap/>
            <w:vAlign w:val="bottom"/>
            <w:hideMark/>
          </w:tcPr>
          <w:p w14:paraId="3289C8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AE656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pkroon@apple.com</w:t>
            </w:r>
          </w:p>
        </w:tc>
        <w:tc>
          <w:tcPr>
            <w:tcW w:w="3175" w:type="dxa"/>
            <w:tcBorders>
              <w:top w:val="nil"/>
              <w:left w:val="nil"/>
              <w:bottom w:val="single" w:sz="4" w:space="0" w:color="auto"/>
              <w:right w:val="single" w:sz="4" w:space="0" w:color="auto"/>
            </w:tcBorders>
            <w:shd w:val="clear" w:color="auto" w:fill="auto"/>
            <w:noWrap/>
            <w:vAlign w:val="bottom"/>
            <w:hideMark/>
          </w:tcPr>
          <w:p w14:paraId="21849E3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Benelux B.V.</w:t>
            </w:r>
          </w:p>
        </w:tc>
        <w:tc>
          <w:tcPr>
            <w:tcW w:w="1580" w:type="dxa"/>
            <w:tcBorders>
              <w:top w:val="nil"/>
              <w:left w:val="nil"/>
              <w:bottom w:val="single" w:sz="4" w:space="0" w:color="auto"/>
              <w:right w:val="single" w:sz="4" w:space="0" w:color="auto"/>
            </w:tcBorders>
            <w:shd w:val="clear" w:color="auto" w:fill="auto"/>
            <w:noWrap/>
            <w:vAlign w:val="bottom"/>
            <w:hideMark/>
          </w:tcPr>
          <w:p w14:paraId="77B681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45B04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A5CA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16918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Kwon</w:t>
            </w:r>
          </w:p>
        </w:tc>
        <w:tc>
          <w:tcPr>
            <w:tcW w:w="1552" w:type="dxa"/>
            <w:tcBorders>
              <w:top w:val="nil"/>
              <w:left w:val="nil"/>
              <w:bottom w:val="single" w:sz="4" w:space="0" w:color="auto"/>
              <w:right w:val="single" w:sz="4" w:space="0" w:color="auto"/>
            </w:tcBorders>
            <w:shd w:val="clear" w:color="auto" w:fill="auto"/>
            <w:noWrap/>
            <w:vAlign w:val="bottom"/>
            <w:hideMark/>
          </w:tcPr>
          <w:p w14:paraId="47D49F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WooSuk</w:t>
            </w:r>
          </w:p>
        </w:tc>
        <w:tc>
          <w:tcPr>
            <w:tcW w:w="1381" w:type="dxa"/>
            <w:tcBorders>
              <w:top w:val="nil"/>
              <w:left w:val="nil"/>
              <w:bottom w:val="single" w:sz="4" w:space="0" w:color="auto"/>
              <w:right w:val="single" w:sz="4" w:space="0" w:color="auto"/>
            </w:tcBorders>
            <w:shd w:val="clear" w:color="auto" w:fill="auto"/>
            <w:noWrap/>
            <w:vAlign w:val="bottom"/>
            <w:hideMark/>
          </w:tcPr>
          <w:p w14:paraId="43025C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C96FD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woosuk.kwon@lge.com</w:t>
            </w:r>
          </w:p>
        </w:tc>
        <w:tc>
          <w:tcPr>
            <w:tcW w:w="3175" w:type="dxa"/>
            <w:tcBorders>
              <w:top w:val="nil"/>
              <w:left w:val="nil"/>
              <w:bottom w:val="single" w:sz="4" w:space="0" w:color="auto"/>
              <w:right w:val="single" w:sz="4" w:space="0" w:color="auto"/>
            </w:tcBorders>
            <w:shd w:val="clear" w:color="auto" w:fill="auto"/>
            <w:noWrap/>
            <w:vAlign w:val="bottom"/>
            <w:hideMark/>
          </w:tcPr>
          <w:p w14:paraId="5791423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LG Electronics Inc.</w:t>
            </w:r>
          </w:p>
        </w:tc>
        <w:tc>
          <w:tcPr>
            <w:tcW w:w="1580" w:type="dxa"/>
            <w:tcBorders>
              <w:top w:val="nil"/>
              <w:left w:val="nil"/>
              <w:bottom w:val="single" w:sz="4" w:space="0" w:color="auto"/>
              <w:right w:val="single" w:sz="4" w:space="0" w:color="auto"/>
            </w:tcBorders>
            <w:shd w:val="clear" w:color="auto" w:fill="auto"/>
            <w:noWrap/>
            <w:vAlign w:val="bottom"/>
            <w:hideMark/>
          </w:tcPr>
          <w:p w14:paraId="7AA6B3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045CD83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2895B3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A7DB7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Laaksonen</w:t>
            </w:r>
          </w:p>
        </w:tc>
        <w:tc>
          <w:tcPr>
            <w:tcW w:w="1552" w:type="dxa"/>
            <w:tcBorders>
              <w:top w:val="nil"/>
              <w:left w:val="nil"/>
              <w:bottom w:val="single" w:sz="4" w:space="0" w:color="auto"/>
              <w:right w:val="single" w:sz="4" w:space="0" w:color="auto"/>
            </w:tcBorders>
            <w:shd w:val="clear" w:color="auto" w:fill="auto"/>
            <w:noWrap/>
            <w:vAlign w:val="bottom"/>
            <w:hideMark/>
          </w:tcPr>
          <w:p w14:paraId="53F2DE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Lasse</w:t>
            </w:r>
          </w:p>
        </w:tc>
        <w:tc>
          <w:tcPr>
            <w:tcW w:w="1381" w:type="dxa"/>
            <w:tcBorders>
              <w:top w:val="nil"/>
              <w:left w:val="nil"/>
              <w:bottom w:val="single" w:sz="4" w:space="0" w:color="auto"/>
              <w:right w:val="single" w:sz="4" w:space="0" w:color="auto"/>
            </w:tcBorders>
            <w:shd w:val="clear" w:color="auto" w:fill="auto"/>
            <w:noWrap/>
            <w:vAlign w:val="bottom"/>
            <w:hideMark/>
          </w:tcPr>
          <w:p w14:paraId="274962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55DB5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lasse.j.laaksonen@nokia.com</w:t>
            </w:r>
          </w:p>
        </w:tc>
        <w:tc>
          <w:tcPr>
            <w:tcW w:w="3175" w:type="dxa"/>
            <w:tcBorders>
              <w:top w:val="nil"/>
              <w:left w:val="nil"/>
              <w:bottom w:val="single" w:sz="4" w:space="0" w:color="auto"/>
              <w:right w:val="single" w:sz="4" w:space="0" w:color="auto"/>
            </w:tcBorders>
            <w:shd w:val="clear" w:color="auto" w:fill="auto"/>
            <w:noWrap/>
            <w:vAlign w:val="bottom"/>
            <w:hideMark/>
          </w:tcPr>
          <w:p w14:paraId="36F72C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36B86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DABF1B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DFD4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DE086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shd w:val="clear" w:color="auto" w:fill="auto"/>
            <w:noWrap/>
            <w:vAlign w:val="bottom"/>
            <w:hideMark/>
          </w:tcPr>
          <w:p w14:paraId="699E92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Brian</w:t>
            </w:r>
          </w:p>
        </w:tc>
        <w:tc>
          <w:tcPr>
            <w:tcW w:w="1381" w:type="dxa"/>
            <w:tcBorders>
              <w:top w:val="nil"/>
              <w:left w:val="nil"/>
              <w:bottom w:val="single" w:sz="4" w:space="0" w:color="auto"/>
              <w:right w:val="single" w:sz="4" w:space="0" w:color="auto"/>
            </w:tcBorders>
            <w:shd w:val="clear" w:color="auto" w:fill="auto"/>
            <w:noWrap/>
            <w:vAlign w:val="bottom"/>
            <w:hideMark/>
          </w:tcPr>
          <w:p w14:paraId="037374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F3726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brian.lee@dolby.com</w:t>
            </w:r>
          </w:p>
        </w:tc>
        <w:tc>
          <w:tcPr>
            <w:tcW w:w="3175" w:type="dxa"/>
            <w:tcBorders>
              <w:top w:val="nil"/>
              <w:left w:val="nil"/>
              <w:bottom w:val="single" w:sz="4" w:space="0" w:color="auto"/>
              <w:right w:val="single" w:sz="4" w:space="0" w:color="auto"/>
            </w:tcBorders>
            <w:shd w:val="clear" w:color="auto" w:fill="auto"/>
            <w:noWrap/>
            <w:vAlign w:val="bottom"/>
            <w:hideMark/>
          </w:tcPr>
          <w:p w14:paraId="01C932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Dolby Laboratories Inc.</w:t>
            </w:r>
          </w:p>
        </w:tc>
        <w:tc>
          <w:tcPr>
            <w:tcW w:w="1580" w:type="dxa"/>
            <w:tcBorders>
              <w:top w:val="nil"/>
              <w:left w:val="nil"/>
              <w:bottom w:val="single" w:sz="4" w:space="0" w:color="auto"/>
              <w:right w:val="single" w:sz="4" w:space="0" w:color="auto"/>
            </w:tcBorders>
            <w:shd w:val="clear" w:color="auto" w:fill="auto"/>
            <w:noWrap/>
            <w:vAlign w:val="bottom"/>
            <w:hideMark/>
          </w:tcPr>
          <w:p w14:paraId="1EB2C0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FC7813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64C1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C4E62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Lee</w:t>
            </w:r>
          </w:p>
        </w:tc>
        <w:tc>
          <w:tcPr>
            <w:tcW w:w="1552" w:type="dxa"/>
            <w:tcBorders>
              <w:top w:val="nil"/>
              <w:left w:val="nil"/>
              <w:bottom w:val="single" w:sz="4" w:space="0" w:color="auto"/>
              <w:right w:val="single" w:sz="4" w:space="0" w:color="auto"/>
            </w:tcBorders>
            <w:shd w:val="clear" w:color="auto" w:fill="auto"/>
            <w:noWrap/>
            <w:vAlign w:val="bottom"/>
            <w:hideMark/>
          </w:tcPr>
          <w:p w14:paraId="4615F4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Hakju Ryan</w:t>
            </w:r>
          </w:p>
        </w:tc>
        <w:tc>
          <w:tcPr>
            <w:tcW w:w="1381" w:type="dxa"/>
            <w:tcBorders>
              <w:top w:val="nil"/>
              <w:left w:val="nil"/>
              <w:bottom w:val="single" w:sz="4" w:space="0" w:color="auto"/>
              <w:right w:val="single" w:sz="4" w:space="0" w:color="auto"/>
            </w:tcBorders>
            <w:shd w:val="clear" w:color="auto" w:fill="auto"/>
            <w:noWrap/>
            <w:vAlign w:val="bottom"/>
            <w:hideMark/>
          </w:tcPr>
          <w:p w14:paraId="535D64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0E9DC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hakju00.lee@samsung.com</w:t>
            </w:r>
          </w:p>
        </w:tc>
        <w:tc>
          <w:tcPr>
            <w:tcW w:w="3175" w:type="dxa"/>
            <w:tcBorders>
              <w:top w:val="nil"/>
              <w:left w:val="nil"/>
              <w:bottom w:val="single" w:sz="4" w:space="0" w:color="auto"/>
              <w:right w:val="single" w:sz="4" w:space="0" w:color="auto"/>
            </w:tcBorders>
            <w:shd w:val="clear" w:color="auto" w:fill="auto"/>
            <w:noWrap/>
            <w:vAlign w:val="bottom"/>
            <w:hideMark/>
          </w:tcPr>
          <w:p w14:paraId="66C8E2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R&amp;D Institute UK</w:t>
            </w:r>
          </w:p>
        </w:tc>
        <w:tc>
          <w:tcPr>
            <w:tcW w:w="1580" w:type="dxa"/>
            <w:tcBorders>
              <w:top w:val="nil"/>
              <w:left w:val="nil"/>
              <w:bottom w:val="single" w:sz="4" w:space="0" w:color="auto"/>
              <w:right w:val="single" w:sz="4" w:space="0" w:color="auto"/>
            </w:tcBorders>
            <w:shd w:val="clear" w:color="auto" w:fill="auto"/>
            <w:noWrap/>
            <w:vAlign w:val="bottom"/>
            <w:hideMark/>
          </w:tcPr>
          <w:p w14:paraId="439768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8A347D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B635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02FC4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Lei</w:t>
            </w:r>
          </w:p>
        </w:tc>
        <w:tc>
          <w:tcPr>
            <w:tcW w:w="1552" w:type="dxa"/>
            <w:tcBorders>
              <w:top w:val="nil"/>
              <w:left w:val="nil"/>
              <w:bottom w:val="single" w:sz="4" w:space="0" w:color="auto"/>
              <w:right w:val="single" w:sz="4" w:space="0" w:color="auto"/>
            </w:tcBorders>
            <w:shd w:val="clear" w:color="auto" w:fill="auto"/>
            <w:noWrap/>
            <w:vAlign w:val="bottom"/>
            <w:hideMark/>
          </w:tcPr>
          <w:p w14:paraId="63930B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w:t>
            </w:r>
          </w:p>
        </w:tc>
        <w:tc>
          <w:tcPr>
            <w:tcW w:w="1381" w:type="dxa"/>
            <w:tcBorders>
              <w:top w:val="nil"/>
              <w:left w:val="nil"/>
              <w:bottom w:val="single" w:sz="4" w:space="0" w:color="auto"/>
              <w:right w:val="single" w:sz="4" w:space="0" w:color="auto"/>
            </w:tcBorders>
            <w:shd w:val="clear" w:color="auto" w:fill="auto"/>
            <w:noWrap/>
            <w:vAlign w:val="bottom"/>
            <w:hideMark/>
          </w:tcPr>
          <w:p w14:paraId="1B3361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D2DAF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yulei@xiaomi.com</w:t>
            </w:r>
          </w:p>
        </w:tc>
        <w:tc>
          <w:tcPr>
            <w:tcW w:w="3175" w:type="dxa"/>
            <w:tcBorders>
              <w:top w:val="nil"/>
              <w:left w:val="nil"/>
              <w:bottom w:val="single" w:sz="4" w:space="0" w:color="auto"/>
              <w:right w:val="single" w:sz="4" w:space="0" w:color="auto"/>
            </w:tcBorders>
            <w:shd w:val="clear" w:color="auto" w:fill="auto"/>
            <w:noWrap/>
            <w:vAlign w:val="bottom"/>
            <w:hideMark/>
          </w:tcPr>
          <w:p w14:paraId="7CB842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43D668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96BA02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08DB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DDB8A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Lemotheux</w:t>
            </w:r>
          </w:p>
        </w:tc>
        <w:tc>
          <w:tcPr>
            <w:tcW w:w="1552" w:type="dxa"/>
            <w:tcBorders>
              <w:top w:val="nil"/>
              <w:left w:val="nil"/>
              <w:bottom w:val="single" w:sz="4" w:space="0" w:color="auto"/>
              <w:right w:val="single" w:sz="4" w:space="0" w:color="auto"/>
            </w:tcBorders>
            <w:shd w:val="clear" w:color="auto" w:fill="auto"/>
            <w:noWrap/>
            <w:vAlign w:val="bottom"/>
            <w:hideMark/>
          </w:tcPr>
          <w:p w14:paraId="7A4F3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Julien</w:t>
            </w:r>
          </w:p>
        </w:tc>
        <w:tc>
          <w:tcPr>
            <w:tcW w:w="1381" w:type="dxa"/>
            <w:tcBorders>
              <w:top w:val="nil"/>
              <w:left w:val="nil"/>
              <w:bottom w:val="single" w:sz="4" w:space="0" w:color="auto"/>
              <w:right w:val="single" w:sz="4" w:space="0" w:color="auto"/>
            </w:tcBorders>
            <w:shd w:val="clear" w:color="auto" w:fill="auto"/>
            <w:noWrap/>
            <w:vAlign w:val="bottom"/>
            <w:hideMark/>
          </w:tcPr>
          <w:p w14:paraId="4C582D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DCFBE4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julien.lemotheux@orange.com</w:t>
            </w:r>
          </w:p>
        </w:tc>
        <w:tc>
          <w:tcPr>
            <w:tcW w:w="3175" w:type="dxa"/>
            <w:tcBorders>
              <w:top w:val="nil"/>
              <w:left w:val="nil"/>
              <w:bottom w:val="single" w:sz="4" w:space="0" w:color="auto"/>
              <w:right w:val="single" w:sz="4" w:space="0" w:color="auto"/>
            </w:tcBorders>
            <w:shd w:val="clear" w:color="auto" w:fill="auto"/>
            <w:noWrap/>
            <w:vAlign w:val="bottom"/>
            <w:hideMark/>
          </w:tcPr>
          <w:p w14:paraId="55C30CD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36D19C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0C40F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EC24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E413A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Leung</w:t>
            </w:r>
          </w:p>
        </w:tc>
        <w:tc>
          <w:tcPr>
            <w:tcW w:w="1552" w:type="dxa"/>
            <w:tcBorders>
              <w:top w:val="nil"/>
              <w:left w:val="nil"/>
              <w:bottom w:val="single" w:sz="4" w:space="0" w:color="auto"/>
              <w:right w:val="single" w:sz="4" w:space="0" w:color="auto"/>
            </w:tcBorders>
            <w:shd w:val="clear" w:color="auto" w:fill="auto"/>
            <w:noWrap/>
            <w:vAlign w:val="bottom"/>
            <w:hideMark/>
          </w:tcPr>
          <w:p w14:paraId="675B54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Nikolai</w:t>
            </w:r>
          </w:p>
        </w:tc>
        <w:tc>
          <w:tcPr>
            <w:tcW w:w="1381" w:type="dxa"/>
            <w:tcBorders>
              <w:top w:val="nil"/>
              <w:left w:val="nil"/>
              <w:bottom w:val="single" w:sz="4" w:space="0" w:color="auto"/>
              <w:right w:val="single" w:sz="4" w:space="0" w:color="auto"/>
            </w:tcBorders>
            <w:shd w:val="clear" w:color="auto" w:fill="auto"/>
            <w:noWrap/>
            <w:vAlign w:val="bottom"/>
            <w:hideMark/>
          </w:tcPr>
          <w:p w14:paraId="35B4D4E3" w14:textId="561EF1B4"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SWG</w:t>
            </w:r>
            <w:r w:rsidRPr="00335F77">
              <w:rPr>
                <w:rFonts w:ascii="Calibri" w:hAnsi="Calibri" w:cs="Calibri"/>
                <w:color w:val="000000"/>
                <w:sz w:val="22"/>
                <w:szCs w:val="22"/>
              </w:rPr>
              <w:t xml:space="preserve"> chair</w:t>
            </w:r>
          </w:p>
        </w:tc>
        <w:tc>
          <w:tcPr>
            <w:tcW w:w="4292" w:type="dxa"/>
            <w:tcBorders>
              <w:top w:val="nil"/>
              <w:left w:val="nil"/>
              <w:bottom w:val="single" w:sz="4" w:space="0" w:color="auto"/>
              <w:right w:val="single" w:sz="4" w:space="0" w:color="auto"/>
            </w:tcBorders>
            <w:shd w:val="clear" w:color="auto" w:fill="auto"/>
            <w:noWrap/>
            <w:vAlign w:val="bottom"/>
            <w:hideMark/>
          </w:tcPr>
          <w:p w14:paraId="7557D1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nleung@qti.qualcomm.com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451098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28C494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50A7911"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5C7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AF6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Libunao</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BA70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Gerardo</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87A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D8B3A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gerry.libunao@verizon.com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71844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Verizon UK Ltd</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BA9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E6ECCFF"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D3698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028521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Litwic</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485135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Lukasz</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6E89EA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3BE3858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lukasz.litwic@ericsson.com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228753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3CA8C60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BE6820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BB56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CE44E2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3D9765D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Jianning(Carry)</w:t>
            </w:r>
          </w:p>
        </w:tc>
        <w:tc>
          <w:tcPr>
            <w:tcW w:w="1381" w:type="dxa"/>
            <w:tcBorders>
              <w:top w:val="nil"/>
              <w:left w:val="nil"/>
              <w:bottom w:val="single" w:sz="4" w:space="0" w:color="auto"/>
              <w:right w:val="single" w:sz="4" w:space="0" w:color="auto"/>
            </w:tcBorders>
            <w:shd w:val="clear" w:color="auto" w:fill="auto"/>
            <w:noWrap/>
            <w:vAlign w:val="bottom"/>
            <w:hideMark/>
          </w:tcPr>
          <w:p w14:paraId="7429E4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2F2F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liujianning@xiaomi.com</w:t>
            </w:r>
          </w:p>
        </w:tc>
        <w:tc>
          <w:tcPr>
            <w:tcW w:w="3175" w:type="dxa"/>
            <w:tcBorders>
              <w:top w:val="nil"/>
              <w:left w:val="nil"/>
              <w:bottom w:val="single" w:sz="4" w:space="0" w:color="auto"/>
              <w:right w:val="single" w:sz="4" w:space="0" w:color="auto"/>
            </w:tcBorders>
            <w:shd w:val="clear" w:color="auto" w:fill="auto"/>
            <w:noWrap/>
            <w:vAlign w:val="bottom"/>
            <w:hideMark/>
          </w:tcPr>
          <w:p w14:paraId="5B4031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48BAD0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1AEE12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16FE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0E349B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133D31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w:t>
            </w:r>
          </w:p>
        </w:tc>
        <w:tc>
          <w:tcPr>
            <w:tcW w:w="1381" w:type="dxa"/>
            <w:tcBorders>
              <w:top w:val="nil"/>
              <w:left w:val="nil"/>
              <w:bottom w:val="single" w:sz="4" w:space="0" w:color="auto"/>
              <w:right w:val="single" w:sz="4" w:space="0" w:color="auto"/>
            </w:tcBorders>
            <w:shd w:val="clear" w:color="auto" w:fill="auto"/>
            <w:noWrap/>
            <w:vAlign w:val="bottom"/>
            <w:hideMark/>
          </w:tcPr>
          <w:p w14:paraId="2D8E72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CC298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scarlett.liuyan@huawei.com</w:t>
            </w:r>
          </w:p>
        </w:tc>
        <w:tc>
          <w:tcPr>
            <w:tcW w:w="3175" w:type="dxa"/>
            <w:tcBorders>
              <w:top w:val="nil"/>
              <w:left w:val="nil"/>
              <w:bottom w:val="single" w:sz="4" w:space="0" w:color="auto"/>
              <w:right w:val="single" w:sz="4" w:space="0" w:color="auto"/>
            </w:tcBorders>
            <w:shd w:val="clear" w:color="auto" w:fill="auto"/>
            <w:noWrap/>
            <w:vAlign w:val="bottom"/>
            <w:hideMark/>
          </w:tcPr>
          <w:p w14:paraId="60674B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75D50C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A71FE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01A65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1356F8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liu</w:t>
            </w:r>
          </w:p>
        </w:tc>
        <w:tc>
          <w:tcPr>
            <w:tcW w:w="1552" w:type="dxa"/>
            <w:tcBorders>
              <w:top w:val="nil"/>
              <w:left w:val="nil"/>
              <w:bottom w:val="single" w:sz="4" w:space="0" w:color="auto"/>
              <w:right w:val="single" w:sz="4" w:space="0" w:color="auto"/>
            </w:tcBorders>
            <w:shd w:val="clear" w:color="auto" w:fill="auto"/>
            <w:noWrap/>
            <w:vAlign w:val="bottom"/>
            <w:hideMark/>
          </w:tcPr>
          <w:p w14:paraId="0A76D7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yutian</w:t>
            </w:r>
          </w:p>
        </w:tc>
        <w:tc>
          <w:tcPr>
            <w:tcW w:w="1381" w:type="dxa"/>
            <w:tcBorders>
              <w:top w:val="nil"/>
              <w:left w:val="nil"/>
              <w:bottom w:val="single" w:sz="4" w:space="0" w:color="auto"/>
              <w:right w:val="single" w:sz="4" w:space="0" w:color="auto"/>
            </w:tcBorders>
            <w:shd w:val="clear" w:color="auto" w:fill="auto"/>
            <w:noWrap/>
            <w:vAlign w:val="bottom"/>
            <w:hideMark/>
          </w:tcPr>
          <w:p w14:paraId="0C28B1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02047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yutian.liu@transsion.com</w:t>
            </w:r>
          </w:p>
        </w:tc>
        <w:tc>
          <w:tcPr>
            <w:tcW w:w="3175" w:type="dxa"/>
            <w:tcBorders>
              <w:top w:val="nil"/>
              <w:left w:val="nil"/>
              <w:bottom w:val="single" w:sz="4" w:space="0" w:color="auto"/>
              <w:right w:val="single" w:sz="4" w:space="0" w:color="auto"/>
            </w:tcBorders>
            <w:shd w:val="clear" w:color="auto" w:fill="auto"/>
            <w:noWrap/>
            <w:vAlign w:val="bottom"/>
            <w:hideMark/>
          </w:tcPr>
          <w:p w14:paraId="41641E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Transsion Holdings</w:t>
            </w:r>
          </w:p>
        </w:tc>
        <w:tc>
          <w:tcPr>
            <w:tcW w:w="1580" w:type="dxa"/>
            <w:tcBorders>
              <w:top w:val="nil"/>
              <w:left w:val="nil"/>
              <w:bottom w:val="single" w:sz="4" w:space="0" w:color="auto"/>
              <w:right w:val="single" w:sz="4" w:space="0" w:color="auto"/>
            </w:tcBorders>
            <w:shd w:val="clear" w:color="auto" w:fill="auto"/>
            <w:noWrap/>
            <w:vAlign w:val="bottom"/>
            <w:hideMark/>
          </w:tcPr>
          <w:p w14:paraId="38E441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4B2DD74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4373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C555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Lo</w:t>
            </w:r>
          </w:p>
        </w:tc>
        <w:tc>
          <w:tcPr>
            <w:tcW w:w="1552" w:type="dxa"/>
            <w:tcBorders>
              <w:top w:val="nil"/>
              <w:left w:val="nil"/>
              <w:bottom w:val="single" w:sz="4" w:space="0" w:color="auto"/>
              <w:right w:val="single" w:sz="4" w:space="0" w:color="auto"/>
            </w:tcBorders>
            <w:shd w:val="clear" w:color="auto" w:fill="auto"/>
            <w:noWrap/>
            <w:vAlign w:val="bottom"/>
            <w:hideMark/>
          </w:tcPr>
          <w:p w14:paraId="1D6175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Charles</w:t>
            </w:r>
          </w:p>
        </w:tc>
        <w:tc>
          <w:tcPr>
            <w:tcW w:w="1381" w:type="dxa"/>
            <w:tcBorders>
              <w:top w:val="nil"/>
              <w:left w:val="nil"/>
              <w:bottom w:val="single" w:sz="4" w:space="0" w:color="auto"/>
              <w:right w:val="single" w:sz="4" w:space="0" w:color="auto"/>
            </w:tcBorders>
            <w:shd w:val="clear" w:color="auto" w:fill="auto"/>
            <w:noWrap/>
            <w:vAlign w:val="bottom"/>
            <w:hideMark/>
          </w:tcPr>
          <w:p w14:paraId="3EF47DC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8AF05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clo@qti.qualcomm.com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13450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6F058A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8C9A1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A8F57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44DDD0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Lohmar</w:t>
            </w:r>
          </w:p>
        </w:tc>
        <w:tc>
          <w:tcPr>
            <w:tcW w:w="1552" w:type="dxa"/>
            <w:tcBorders>
              <w:top w:val="nil"/>
              <w:left w:val="nil"/>
              <w:bottom w:val="single" w:sz="4" w:space="0" w:color="auto"/>
              <w:right w:val="single" w:sz="4" w:space="0" w:color="auto"/>
            </w:tcBorders>
            <w:shd w:val="clear" w:color="auto" w:fill="auto"/>
            <w:noWrap/>
            <w:vAlign w:val="bottom"/>
            <w:hideMark/>
          </w:tcPr>
          <w:p w14:paraId="0C8C7C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Thorsten</w:t>
            </w:r>
          </w:p>
        </w:tc>
        <w:tc>
          <w:tcPr>
            <w:tcW w:w="1381" w:type="dxa"/>
            <w:tcBorders>
              <w:top w:val="nil"/>
              <w:left w:val="nil"/>
              <w:bottom w:val="single" w:sz="4" w:space="0" w:color="auto"/>
              <w:right w:val="single" w:sz="4" w:space="0" w:color="auto"/>
            </w:tcBorders>
            <w:shd w:val="clear" w:color="auto" w:fill="auto"/>
            <w:noWrap/>
            <w:vAlign w:val="bottom"/>
            <w:hideMark/>
          </w:tcPr>
          <w:p w14:paraId="0494F1F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11473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Thorsten.Lohmar@ericsson.com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68920C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45E58F7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D8AA0B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A51AC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4A5F71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w:t>
            </w:r>
          </w:p>
        </w:tc>
        <w:tc>
          <w:tcPr>
            <w:tcW w:w="1552" w:type="dxa"/>
            <w:tcBorders>
              <w:top w:val="nil"/>
              <w:left w:val="nil"/>
              <w:bottom w:val="single" w:sz="4" w:space="0" w:color="auto"/>
              <w:right w:val="single" w:sz="4" w:space="0" w:color="auto"/>
            </w:tcBorders>
            <w:shd w:val="clear" w:color="auto" w:fill="auto"/>
            <w:noWrap/>
            <w:vAlign w:val="bottom"/>
            <w:hideMark/>
          </w:tcPr>
          <w:p w14:paraId="4AA118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Wei</w:t>
            </w:r>
          </w:p>
        </w:tc>
        <w:tc>
          <w:tcPr>
            <w:tcW w:w="1381" w:type="dxa"/>
            <w:tcBorders>
              <w:top w:val="nil"/>
              <w:left w:val="nil"/>
              <w:bottom w:val="single" w:sz="4" w:space="0" w:color="auto"/>
              <w:right w:val="single" w:sz="4" w:space="0" w:color="auto"/>
            </w:tcBorders>
            <w:shd w:val="clear" w:color="auto" w:fill="auto"/>
            <w:noWrap/>
            <w:vAlign w:val="bottom"/>
            <w:hideMark/>
          </w:tcPr>
          <w:p w14:paraId="2143926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85360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luwei10@xiaomi.com</w:t>
            </w:r>
          </w:p>
        </w:tc>
        <w:tc>
          <w:tcPr>
            <w:tcW w:w="3175" w:type="dxa"/>
            <w:tcBorders>
              <w:top w:val="nil"/>
              <w:left w:val="nil"/>
              <w:bottom w:val="single" w:sz="4" w:space="0" w:color="auto"/>
              <w:right w:val="single" w:sz="4" w:space="0" w:color="auto"/>
            </w:tcBorders>
            <w:shd w:val="clear" w:color="auto" w:fill="auto"/>
            <w:noWrap/>
            <w:vAlign w:val="bottom"/>
            <w:hideMark/>
          </w:tcPr>
          <w:p w14:paraId="71AF3F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Xiaomi Technology</w:t>
            </w:r>
          </w:p>
        </w:tc>
        <w:tc>
          <w:tcPr>
            <w:tcW w:w="1580" w:type="dxa"/>
            <w:tcBorders>
              <w:top w:val="nil"/>
              <w:left w:val="nil"/>
              <w:bottom w:val="single" w:sz="4" w:space="0" w:color="auto"/>
              <w:right w:val="single" w:sz="4" w:space="0" w:color="auto"/>
            </w:tcBorders>
            <w:shd w:val="clear" w:color="auto" w:fill="auto"/>
            <w:noWrap/>
            <w:vAlign w:val="bottom"/>
            <w:hideMark/>
          </w:tcPr>
          <w:p w14:paraId="6B204B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289BF7D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A4487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321B0FC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Martin-Cocher</w:t>
            </w:r>
          </w:p>
        </w:tc>
        <w:tc>
          <w:tcPr>
            <w:tcW w:w="1552" w:type="dxa"/>
            <w:tcBorders>
              <w:top w:val="nil"/>
              <w:left w:val="nil"/>
              <w:bottom w:val="single" w:sz="4" w:space="0" w:color="auto"/>
              <w:right w:val="single" w:sz="4" w:space="0" w:color="auto"/>
            </w:tcBorders>
            <w:shd w:val="clear" w:color="auto" w:fill="auto"/>
            <w:noWrap/>
            <w:vAlign w:val="bottom"/>
            <w:hideMark/>
          </w:tcPr>
          <w:p w14:paraId="533A123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Gaelle</w:t>
            </w:r>
          </w:p>
        </w:tc>
        <w:tc>
          <w:tcPr>
            <w:tcW w:w="1381" w:type="dxa"/>
            <w:tcBorders>
              <w:top w:val="nil"/>
              <w:left w:val="nil"/>
              <w:bottom w:val="single" w:sz="4" w:space="0" w:color="auto"/>
              <w:right w:val="single" w:sz="4" w:space="0" w:color="auto"/>
            </w:tcBorders>
            <w:shd w:val="clear" w:color="auto" w:fill="auto"/>
            <w:noWrap/>
            <w:vAlign w:val="bottom"/>
            <w:hideMark/>
          </w:tcPr>
          <w:p w14:paraId="75D909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24DED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gaelle.martin-cocher@interdigital.com</w:t>
            </w:r>
          </w:p>
        </w:tc>
        <w:tc>
          <w:tcPr>
            <w:tcW w:w="3175" w:type="dxa"/>
            <w:tcBorders>
              <w:top w:val="nil"/>
              <w:left w:val="nil"/>
              <w:bottom w:val="single" w:sz="4" w:space="0" w:color="auto"/>
              <w:right w:val="single" w:sz="4" w:space="0" w:color="auto"/>
            </w:tcBorders>
            <w:shd w:val="clear" w:color="auto" w:fill="auto"/>
            <w:noWrap/>
            <w:vAlign w:val="bottom"/>
            <w:hideMark/>
          </w:tcPr>
          <w:p w14:paraId="22ABB9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InterDigital, Europe, Ltd.</w:t>
            </w:r>
          </w:p>
        </w:tc>
        <w:tc>
          <w:tcPr>
            <w:tcW w:w="1580" w:type="dxa"/>
            <w:tcBorders>
              <w:top w:val="nil"/>
              <w:left w:val="nil"/>
              <w:bottom w:val="single" w:sz="4" w:space="0" w:color="auto"/>
              <w:right w:val="single" w:sz="4" w:space="0" w:color="auto"/>
            </w:tcBorders>
            <w:shd w:val="clear" w:color="auto" w:fill="auto"/>
            <w:noWrap/>
            <w:vAlign w:val="bottom"/>
            <w:hideMark/>
          </w:tcPr>
          <w:p w14:paraId="30E968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80F81A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7F53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9A443D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Morita</w:t>
            </w:r>
          </w:p>
        </w:tc>
        <w:tc>
          <w:tcPr>
            <w:tcW w:w="1552" w:type="dxa"/>
            <w:tcBorders>
              <w:top w:val="nil"/>
              <w:left w:val="nil"/>
              <w:bottom w:val="single" w:sz="4" w:space="0" w:color="auto"/>
              <w:right w:val="single" w:sz="4" w:space="0" w:color="auto"/>
            </w:tcBorders>
            <w:shd w:val="clear" w:color="auto" w:fill="auto"/>
            <w:noWrap/>
            <w:vAlign w:val="bottom"/>
            <w:hideMark/>
          </w:tcPr>
          <w:p w14:paraId="5DCC8EA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Naotaka</w:t>
            </w:r>
          </w:p>
        </w:tc>
        <w:tc>
          <w:tcPr>
            <w:tcW w:w="1381" w:type="dxa"/>
            <w:tcBorders>
              <w:top w:val="nil"/>
              <w:left w:val="nil"/>
              <w:bottom w:val="single" w:sz="4" w:space="0" w:color="auto"/>
              <w:right w:val="single" w:sz="4" w:space="0" w:color="auto"/>
            </w:tcBorders>
            <w:shd w:val="clear" w:color="auto" w:fill="auto"/>
            <w:noWrap/>
            <w:vAlign w:val="bottom"/>
            <w:hideMark/>
          </w:tcPr>
          <w:p w14:paraId="0B89F9A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73A88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naotaka.morita@ntt-at.co.jp</w:t>
            </w:r>
          </w:p>
        </w:tc>
        <w:tc>
          <w:tcPr>
            <w:tcW w:w="3175" w:type="dxa"/>
            <w:tcBorders>
              <w:top w:val="nil"/>
              <w:left w:val="nil"/>
              <w:bottom w:val="single" w:sz="4" w:space="0" w:color="auto"/>
              <w:right w:val="single" w:sz="4" w:space="0" w:color="auto"/>
            </w:tcBorders>
            <w:shd w:val="clear" w:color="auto" w:fill="auto"/>
            <w:noWrap/>
            <w:vAlign w:val="bottom"/>
            <w:hideMark/>
          </w:tcPr>
          <w:p w14:paraId="2B966F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NTT</w:t>
            </w:r>
          </w:p>
        </w:tc>
        <w:tc>
          <w:tcPr>
            <w:tcW w:w="1580" w:type="dxa"/>
            <w:tcBorders>
              <w:top w:val="nil"/>
              <w:left w:val="nil"/>
              <w:bottom w:val="single" w:sz="4" w:space="0" w:color="auto"/>
              <w:right w:val="single" w:sz="4" w:space="0" w:color="auto"/>
            </w:tcBorders>
            <w:shd w:val="clear" w:color="auto" w:fill="auto"/>
            <w:noWrap/>
            <w:vAlign w:val="bottom"/>
            <w:hideMark/>
          </w:tcPr>
          <w:p w14:paraId="45445EF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TTC</w:t>
            </w:r>
          </w:p>
        </w:tc>
      </w:tr>
      <w:tr w:rsidR="00335F77" w:rsidRPr="00335F77" w14:paraId="6CB7FB2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ECC93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7F11B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Moriya</w:t>
            </w:r>
          </w:p>
        </w:tc>
        <w:tc>
          <w:tcPr>
            <w:tcW w:w="1552" w:type="dxa"/>
            <w:tcBorders>
              <w:top w:val="nil"/>
              <w:left w:val="nil"/>
              <w:bottom w:val="single" w:sz="4" w:space="0" w:color="auto"/>
              <w:right w:val="single" w:sz="4" w:space="0" w:color="auto"/>
            </w:tcBorders>
            <w:shd w:val="clear" w:color="auto" w:fill="auto"/>
            <w:noWrap/>
            <w:vAlign w:val="bottom"/>
            <w:hideMark/>
          </w:tcPr>
          <w:p w14:paraId="27BBBE4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Takehiro</w:t>
            </w:r>
          </w:p>
        </w:tc>
        <w:tc>
          <w:tcPr>
            <w:tcW w:w="1381" w:type="dxa"/>
            <w:tcBorders>
              <w:top w:val="nil"/>
              <w:left w:val="nil"/>
              <w:bottom w:val="single" w:sz="4" w:space="0" w:color="auto"/>
              <w:right w:val="single" w:sz="4" w:space="0" w:color="auto"/>
            </w:tcBorders>
            <w:shd w:val="clear" w:color="auto" w:fill="auto"/>
            <w:noWrap/>
            <w:vAlign w:val="bottom"/>
            <w:hideMark/>
          </w:tcPr>
          <w:p w14:paraId="687E94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B010D1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takehiro.moriya.vn@hco.ntt.co.jp</w:t>
            </w:r>
          </w:p>
        </w:tc>
        <w:tc>
          <w:tcPr>
            <w:tcW w:w="3175" w:type="dxa"/>
            <w:tcBorders>
              <w:top w:val="nil"/>
              <w:left w:val="nil"/>
              <w:bottom w:val="single" w:sz="4" w:space="0" w:color="auto"/>
              <w:right w:val="single" w:sz="4" w:space="0" w:color="auto"/>
            </w:tcBorders>
            <w:shd w:val="clear" w:color="auto" w:fill="auto"/>
            <w:noWrap/>
            <w:vAlign w:val="bottom"/>
            <w:hideMark/>
          </w:tcPr>
          <w:p w14:paraId="5260B2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NTT</w:t>
            </w:r>
          </w:p>
        </w:tc>
        <w:tc>
          <w:tcPr>
            <w:tcW w:w="1580" w:type="dxa"/>
            <w:tcBorders>
              <w:top w:val="nil"/>
              <w:left w:val="nil"/>
              <w:bottom w:val="single" w:sz="4" w:space="0" w:color="auto"/>
              <w:right w:val="single" w:sz="4" w:space="0" w:color="auto"/>
            </w:tcBorders>
            <w:shd w:val="clear" w:color="auto" w:fill="auto"/>
            <w:noWrap/>
            <w:vAlign w:val="bottom"/>
            <w:hideMark/>
          </w:tcPr>
          <w:p w14:paraId="62B575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TTC</w:t>
            </w:r>
          </w:p>
        </w:tc>
      </w:tr>
      <w:tr w:rsidR="00335F77" w:rsidRPr="00335F77" w14:paraId="56C8C44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2C15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B32C7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Multrus</w:t>
            </w:r>
          </w:p>
        </w:tc>
        <w:tc>
          <w:tcPr>
            <w:tcW w:w="1552" w:type="dxa"/>
            <w:tcBorders>
              <w:top w:val="nil"/>
              <w:left w:val="nil"/>
              <w:bottom w:val="single" w:sz="4" w:space="0" w:color="auto"/>
              <w:right w:val="single" w:sz="4" w:space="0" w:color="auto"/>
            </w:tcBorders>
            <w:shd w:val="clear" w:color="auto" w:fill="auto"/>
            <w:noWrap/>
            <w:vAlign w:val="bottom"/>
            <w:hideMark/>
          </w:tcPr>
          <w:p w14:paraId="46236F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Markus</w:t>
            </w:r>
          </w:p>
        </w:tc>
        <w:tc>
          <w:tcPr>
            <w:tcW w:w="1381" w:type="dxa"/>
            <w:tcBorders>
              <w:top w:val="nil"/>
              <w:left w:val="nil"/>
              <w:bottom w:val="single" w:sz="4" w:space="0" w:color="auto"/>
              <w:right w:val="single" w:sz="4" w:space="0" w:color="auto"/>
            </w:tcBorders>
            <w:shd w:val="clear" w:color="auto" w:fill="auto"/>
            <w:noWrap/>
            <w:vAlign w:val="bottom"/>
            <w:hideMark/>
          </w:tcPr>
          <w:p w14:paraId="5881DC4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8ED7CD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markus.multrus@iis.fraunhofer.de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19DB42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IIS</w:t>
            </w:r>
          </w:p>
        </w:tc>
        <w:tc>
          <w:tcPr>
            <w:tcW w:w="1580" w:type="dxa"/>
            <w:tcBorders>
              <w:top w:val="nil"/>
              <w:left w:val="nil"/>
              <w:bottom w:val="single" w:sz="4" w:space="0" w:color="auto"/>
              <w:right w:val="single" w:sz="4" w:space="0" w:color="auto"/>
            </w:tcBorders>
            <w:shd w:val="clear" w:color="auto" w:fill="auto"/>
            <w:noWrap/>
            <w:vAlign w:val="bottom"/>
            <w:hideMark/>
          </w:tcPr>
          <w:p w14:paraId="0B935F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D39449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1EAB5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69FF0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Nangia</w:t>
            </w:r>
          </w:p>
        </w:tc>
        <w:tc>
          <w:tcPr>
            <w:tcW w:w="1552" w:type="dxa"/>
            <w:tcBorders>
              <w:top w:val="nil"/>
              <w:left w:val="nil"/>
              <w:bottom w:val="single" w:sz="4" w:space="0" w:color="auto"/>
              <w:right w:val="single" w:sz="4" w:space="0" w:color="auto"/>
            </w:tcBorders>
            <w:shd w:val="clear" w:color="auto" w:fill="auto"/>
            <w:noWrap/>
            <w:vAlign w:val="bottom"/>
            <w:hideMark/>
          </w:tcPr>
          <w:p w14:paraId="40D5E0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Vijay</w:t>
            </w:r>
          </w:p>
        </w:tc>
        <w:tc>
          <w:tcPr>
            <w:tcW w:w="1381" w:type="dxa"/>
            <w:tcBorders>
              <w:top w:val="nil"/>
              <w:left w:val="nil"/>
              <w:bottom w:val="single" w:sz="4" w:space="0" w:color="auto"/>
              <w:right w:val="single" w:sz="4" w:space="0" w:color="auto"/>
            </w:tcBorders>
            <w:shd w:val="clear" w:color="auto" w:fill="auto"/>
            <w:noWrap/>
            <w:vAlign w:val="bottom"/>
            <w:hideMark/>
          </w:tcPr>
          <w:p w14:paraId="680EB2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6E1AA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vijay.nangia@motorola.com</w:t>
            </w:r>
          </w:p>
        </w:tc>
        <w:tc>
          <w:tcPr>
            <w:tcW w:w="3175" w:type="dxa"/>
            <w:tcBorders>
              <w:top w:val="nil"/>
              <w:left w:val="nil"/>
              <w:bottom w:val="single" w:sz="4" w:space="0" w:color="auto"/>
              <w:right w:val="single" w:sz="4" w:space="0" w:color="auto"/>
            </w:tcBorders>
            <w:shd w:val="clear" w:color="auto" w:fill="auto"/>
            <w:noWrap/>
            <w:vAlign w:val="bottom"/>
            <w:hideMark/>
          </w:tcPr>
          <w:p w14:paraId="6A600C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Motorola Mobility UK Ltd.</w:t>
            </w:r>
          </w:p>
        </w:tc>
        <w:tc>
          <w:tcPr>
            <w:tcW w:w="1580" w:type="dxa"/>
            <w:tcBorders>
              <w:top w:val="nil"/>
              <w:left w:val="nil"/>
              <w:bottom w:val="single" w:sz="4" w:space="0" w:color="auto"/>
              <w:right w:val="single" w:sz="4" w:space="0" w:color="auto"/>
            </w:tcBorders>
            <w:shd w:val="clear" w:color="auto" w:fill="auto"/>
            <w:noWrap/>
            <w:vAlign w:val="bottom"/>
            <w:hideMark/>
          </w:tcPr>
          <w:p w14:paraId="01C2A2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8D7FD7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0999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59FBA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Noblet</w:t>
            </w:r>
          </w:p>
        </w:tc>
        <w:tc>
          <w:tcPr>
            <w:tcW w:w="1552" w:type="dxa"/>
            <w:tcBorders>
              <w:top w:val="nil"/>
              <w:left w:val="nil"/>
              <w:bottom w:val="single" w:sz="4" w:space="0" w:color="auto"/>
              <w:right w:val="single" w:sz="4" w:space="0" w:color="auto"/>
            </w:tcBorders>
            <w:shd w:val="clear" w:color="auto" w:fill="auto"/>
            <w:noWrap/>
            <w:vAlign w:val="bottom"/>
            <w:hideMark/>
          </w:tcPr>
          <w:p w14:paraId="07184C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Ludovic</w:t>
            </w:r>
          </w:p>
        </w:tc>
        <w:tc>
          <w:tcPr>
            <w:tcW w:w="1381" w:type="dxa"/>
            <w:tcBorders>
              <w:top w:val="nil"/>
              <w:left w:val="nil"/>
              <w:bottom w:val="single" w:sz="4" w:space="0" w:color="auto"/>
              <w:right w:val="single" w:sz="4" w:space="0" w:color="auto"/>
            </w:tcBorders>
            <w:shd w:val="clear" w:color="auto" w:fill="auto"/>
            <w:noWrap/>
            <w:vAlign w:val="bottom"/>
            <w:hideMark/>
          </w:tcPr>
          <w:p w14:paraId="4A3B96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B0E66F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Ludovic.NOBLET@b-com.com</w:t>
            </w:r>
          </w:p>
        </w:tc>
        <w:tc>
          <w:tcPr>
            <w:tcW w:w="3175" w:type="dxa"/>
            <w:tcBorders>
              <w:top w:val="nil"/>
              <w:left w:val="nil"/>
              <w:bottom w:val="single" w:sz="4" w:space="0" w:color="auto"/>
              <w:right w:val="single" w:sz="4" w:space="0" w:color="auto"/>
            </w:tcBorders>
            <w:shd w:val="clear" w:color="auto" w:fill="auto"/>
            <w:noWrap/>
            <w:vAlign w:val="bottom"/>
            <w:hideMark/>
          </w:tcPr>
          <w:p w14:paraId="22901E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nil"/>
              <w:left w:val="nil"/>
              <w:bottom w:val="single" w:sz="4" w:space="0" w:color="auto"/>
              <w:right w:val="single" w:sz="4" w:space="0" w:color="auto"/>
            </w:tcBorders>
            <w:shd w:val="clear" w:color="auto" w:fill="auto"/>
            <w:noWrap/>
            <w:vAlign w:val="bottom"/>
            <w:hideMark/>
          </w:tcPr>
          <w:p w14:paraId="0DE314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C87301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12308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1893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Norvell</w:t>
            </w:r>
          </w:p>
        </w:tc>
        <w:tc>
          <w:tcPr>
            <w:tcW w:w="1552" w:type="dxa"/>
            <w:tcBorders>
              <w:top w:val="nil"/>
              <w:left w:val="nil"/>
              <w:bottom w:val="single" w:sz="4" w:space="0" w:color="auto"/>
              <w:right w:val="single" w:sz="4" w:space="0" w:color="auto"/>
            </w:tcBorders>
            <w:shd w:val="clear" w:color="auto" w:fill="auto"/>
            <w:noWrap/>
            <w:vAlign w:val="bottom"/>
            <w:hideMark/>
          </w:tcPr>
          <w:p w14:paraId="41D9C7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Erik</w:t>
            </w:r>
          </w:p>
        </w:tc>
        <w:tc>
          <w:tcPr>
            <w:tcW w:w="1381" w:type="dxa"/>
            <w:tcBorders>
              <w:top w:val="nil"/>
              <w:left w:val="nil"/>
              <w:bottom w:val="single" w:sz="4" w:space="0" w:color="auto"/>
              <w:right w:val="single" w:sz="4" w:space="0" w:color="auto"/>
            </w:tcBorders>
            <w:shd w:val="clear" w:color="auto" w:fill="auto"/>
            <w:noWrap/>
            <w:vAlign w:val="bottom"/>
            <w:hideMark/>
          </w:tcPr>
          <w:p w14:paraId="5AD890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12B013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erik.norvell@ericsson.com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29DB83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654F1A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1F14EC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4CE4F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5F8558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Oomen</w:t>
            </w:r>
          </w:p>
        </w:tc>
        <w:tc>
          <w:tcPr>
            <w:tcW w:w="1552" w:type="dxa"/>
            <w:tcBorders>
              <w:top w:val="nil"/>
              <w:left w:val="nil"/>
              <w:bottom w:val="single" w:sz="4" w:space="0" w:color="auto"/>
              <w:right w:val="single" w:sz="4" w:space="0" w:color="auto"/>
            </w:tcBorders>
            <w:shd w:val="clear" w:color="auto" w:fill="auto"/>
            <w:noWrap/>
            <w:vAlign w:val="bottom"/>
            <w:hideMark/>
          </w:tcPr>
          <w:p w14:paraId="62F71E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Werner</w:t>
            </w:r>
          </w:p>
        </w:tc>
        <w:tc>
          <w:tcPr>
            <w:tcW w:w="1381" w:type="dxa"/>
            <w:tcBorders>
              <w:top w:val="nil"/>
              <w:left w:val="nil"/>
              <w:bottom w:val="single" w:sz="4" w:space="0" w:color="auto"/>
              <w:right w:val="single" w:sz="4" w:space="0" w:color="auto"/>
            </w:tcBorders>
            <w:shd w:val="clear" w:color="auto" w:fill="auto"/>
            <w:noWrap/>
            <w:vAlign w:val="bottom"/>
            <w:hideMark/>
          </w:tcPr>
          <w:p w14:paraId="3D5AD0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0080A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werner.oomen@philips.com</w:t>
            </w:r>
          </w:p>
        </w:tc>
        <w:tc>
          <w:tcPr>
            <w:tcW w:w="3175" w:type="dxa"/>
            <w:tcBorders>
              <w:top w:val="nil"/>
              <w:left w:val="nil"/>
              <w:bottom w:val="single" w:sz="4" w:space="0" w:color="auto"/>
              <w:right w:val="single" w:sz="4" w:space="0" w:color="auto"/>
            </w:tcBorders>
            <w:shd w:val="clear" w:color="auto" w:fill="auto"/>
            <w:noWrap/>
            <w:vAlign w:val="bottom"/>
            <w:hideMark/>
          </w:tcPr>
          <w:p w14:paraId="2F85EB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3FB2A0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16457D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16951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068E1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Oyman</w:t>
            </w:r>
          </w:p>
        </w:tc>
        <w:tc>
          <w:tcPr>
            <w:tcW w:w="1552" w:type="dxa"/>
            <w:tcBorders>
              <w:top w:val="nil"/>
              <w:left w:val="nil"/>
              <w:bottom w:val="single" w:sz="4" w:space="0" w:color="auto"/>
              <w:right w:val="single" w:sz="4" w:space="0" w:color="auto"/>
            </w:tcBorders>
            <w:shd w:val="clear" w:color="auto" w:fill="auto"/>
            <w:noWrap/>
            <w:vAlign w:val="bottom"/>
            <w:hideMark/>
          </w:tcPr>
          <w:p w14:paraId="6295A20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Ozgur</w:t>
            </w:r>
          </w:p>
        </w:tc>
        <w:tc>
          <w:tcPr>
            <w:tcW w:w="1381" w:type="dxa"/>
            <w:tcBorders>
              <w:top w:val="nil"/>
              <w:left w:val="nil"/>
              <w:bottom w:val="single" w:sz="4" w:space="0" w:color="auto"/>
              <w:right w:val="single" w:sz="4" w:space="0" w:color="auto"/>
            </w:tcBorders>
            <w:shd w:val="clear" w:color="auto" w:fill="auto"/>
            <w:noWrap/>
            <w:vAlign w:val="bottom"/>
            <w:hideMark/>
          </w:tcPr>
          <w:p w14:paraId="21768B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5BDBA2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ozgur.oyman@intel.com</w:t>
            </w:r>
          </w:p>
        </w:tc>
        <w:tc>
          <w:tcPr>
            <w:tcW w:w="3175" w:type="dxa"/>
            <w:tcBorders>
              <w:top w:val="nil"/>
              <w:left w:val="nil"/>
              <w:bottom w:val="single" w:sz="4" w:space="0" w:color="auto"/>
              <w:right w:val="single" w:sz="4" w:space="0" w:color="auto"/>
            </w:tcBorders>
            <w:shd w:val="clear" w:color="auto" w:fill="auto"/>
            <w:noWrap/>
            <w:vAlign w:val="bottom"/>
            <w:hideMark/>
          </w:tcPr>
          <w:p w14:paraId="13ED8F1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Corporation (UK) Ltd</w:t>
            </w:r>
          </w:p>
        </w:tc>
        <w:tc>
          <w:tcPr>
            <w:tcW w:w="1580" w:type="dxa"/>
            <w:tcBorders>
              <w:top w:val="nil"/>
              <w:left w:val="nil"/>
              <w:bottom w:val="single" w:sz="4" w:space="0" w:color="auto"/>
              <w:right w:val="single" w:sz="4" w:space="0" w:color="auto"/>
            </w:tcBorders>
            <w:shd w:val="clear" w:color="auto" w:fill="auto"/>
            <w:noWrap/>
            <w:vAlign w:val="bottom"/>
            <w:hideMark/>
          </w:tcPr>
          <w:p w14:paraId="1B96D3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ECE23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8995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62674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w:t>
            </w:r>
          </w:p>
        </w:tc>
        <w:tc>
          <w:tcPr>
            <w:tcW w:w="1552" w:type="dxa"/>
            <w:tcBorders>
              <w:top w:val="nil"/>
              <w:left w:val="nil"/>
              <w:bottom w:val="single" w:sz="4" w:space="0" w:color="auto"/>
              <w:right w:val="single" w:sz="4" w:space="0" w:color="auto"/>
            </w:tcBorders>
            <w:shd w:val="clear" w:color="auto" w:fill="auto"/>
            <w:noWrap/>
            <w:vAlign w:val="bottom"/>
            <w:hideMark/>
          </w:tcPr>
          <w:p w14:paraId="5C59B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Qi</w:t>
            </w:r>
          </w:p>
        </w:tc>
        <w:tc>
          <w:tcPr>
            <w:tcW w:w="1381" w:type="dxa"/>
            <w:tcBorders>
              <w:top w:val="nil"/>
              <w:left w:val="nil"/>
              <w:bottom w:val="single" w:sz="4" w:space="0" w:color="auto"/>
              <w:right w:val="single" w:sz="4" w:space="0" w:color="auto"/>
            </w:tcBorders>
            <w:shd w:val="clear" w:color="auto" w:fill="auto"/>
            <w:noWrap/>
            <w:vAlign w:val="bottom"/>
            <w:hideMark/>
          </w:tcPr>
          <w:p w14:paraId="787C5B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5DFD9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panqi8@huawei.com</w:t>
            </w:r>
          </w:p>
        </w:tc>
        <w:tc>
          <w:tcPr>
            <w:tcW w:w="3175" w:type="dxa"/>
            <w:tcBorders>
              <w:top w:val="nil"/>
              <w:left w:val="nil"/>
              <w:bottom w:val="single" w:sz="4" w:space="0" w:color="auto"/>
              <w:right w:val="single" w:sz="4" w:space="0" w:color="auto"/>
            </w:tcBorders>
            <w:shd w:val="clear" w:color="auto" w:fill="auto"/>
            <w:noWrap/>
            <w:vAlign w:val="bottom"/>
            <w:hideMark/>
          </w:tcPr>
          <w:p w14:paraId="07ADE9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Japan K.K.</w:t>
            </w:r>
          </w:p>
        </w:tc>
        <w:tc>
          <w:tcPr>
            <w:tcW w:w="1580" w:type="dxa"/>
            <w:tcBorders>
              <w:top w:val="nil"/>
              <w:left w:val="nil"/>
              <w:bottom w:val="single" w:sz="4" w:space="0" w:color="auto"/>
              <w:right w:val="single" w:sz="4" w:space="0" w:color="auto"/>
            </w:tcBorders>
            <w:shd w:val="clear" w:color="auto" w:fill="auto"/>
            <w:noWrap/>
            <w:vAlign w:val="bottom"/>
            <w:hideMark/>
          </w:tcPr>
          <w:p w14:paraId="35DE34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ARIB</w:t>
            </w:r>
          </w:p>
        </w:tc>
      </w:tr>
      <w:tr w:rsidR="00335F77" w:rsidRPr="00335F77" w14:paraId="32AEA0F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32F7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F4151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Pavlov</w:t>
            </w:r>
          </w:p>
        </w:tc>
        <w:tc>
          <w:tcPr>
            <w:tcW w:w="1552" w:type="dxa"/>
            <w:tcBorders>
              <w:top w:val="nil"/>
              <w:left w:val="nil"/>
              <w:bottom w:val="single" w:sz="4" w:space="0" w:color="auto"/>
              <w:right w:val="single" w:sz="4" w:space="0" w:color="auto"/>
            </w:tcBorders>
            <w:shd w:val="clear" w:color="auto" w:fill="auto"/>
            <w:noWrap/>
            <w:vAlign w:val="bottom"/>
            <w:hideMark/>
          </w:tcPr>
          <w:p w14:paraId="27E4CCD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Dimitar</w:t>
            </w:r>
          </w:p>
        </w:tc>
        <w:tc>
          <w:tcPr>
            <w:tcW w:w="1381" w:type="dxa"/>
            <w:tcBorders>
              <w:top w:val="nil"/>
              <w:left w:val="nil"/>
              <w:bottom w:val="single" w:sz="4" w:space="0" w:color="auto"/>
              <w:right w:val="single" w:sz="4" w:space="0" w:color="auto"/>
            </w:tcBorders>
            <w:shd w:val="clear" w:color="auto" w:fill="auto"/>
            <w:noWrap/>
            <w:vAlign w:val="bottom"/>
            <w:hideMark/>
          </w:tcPr>
          <w:p w14:paraId="0F929D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6BEC7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dimitar.pavlov1@vodafone.com</w:t>
            </w:r>
          </w:p>
        </w:tc>
        <w:tc>
          <w:tcPr>
            <w:tcW w:w="3175" w:type="dxa"/>
            <w:tcBorders>
              <w:top w:val="nil"/>
              <w:left w:val="nil"/>
              <w:bottom w:val="single" w:sz="4" w:space="0" w:color="auto"/>
              <w:right w:val="single" w:sz="4" w:space="0" w:color="auto"/>
            </w:tcBorders>
            <w:shd w:val="clear" w:color="auto" w:fill="auto"/>
            <w:noWrap/>
            <w:vAlign w:val="bottom"/>
            <w:hideMark/>
          </w:tcPr>
          <w:p w14:paraId="5FEFDE2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VODAFONE Group Plc</w:t>
            </w:r>
          </w:p>
        </w:tc>
        <w:tc>
          <w:tcPr>
            <w:tcW w:w="1580" w:type="dxa"/>
            <w:tcBorders>
              <w:top w:val="nil"/>
              <w:left w:val="nil"/>
              <w:bottom w:val="single" w:sz="4" w:space="0" w:color="auto"/>
              <w:right w:val="single" w:sz="4" w:space="0" w:color="auto"/>
            </w:tcBorders>
            <w:shd w:val="clear" w:color="auto" w:fill="auto"/>
            <w:noWrap/>
            <w:vAlign w:val="bottom"/>
            <w:hideMark/>
          </w:tcPr>
          <w:p w14:paraId="1029BB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C9C339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61BBD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070AD2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Pazos</w:t>
            </w:r>
          </w:p>
        </w:tc>
        <w:tc>
          <w:tcPr>
            <w:tcW w:w="1552" w:type="dxa"/>
            <w:tcBorders>
              <w:top w:val="nil"/>
              <w:left w:val="nil"/>
              <w:bottom w:val="single" w:sz="4" w:space="0" w:color="auto"/>
              <w:right w:val="single" w:sz="4" w:space="0" w:color="auto"/>
            </w:tcBorders>
            <w:shd w:val="clear" w:color="auto" w:fill="auto"/>
            <w:noWrap/>
            <w:vAlign w:val="bottom"/>
            <w:hideMark/>
          </w:tcPr>
          <w:p w14:paraId="2DAEAC7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Marcelo</w:t>
            </w:r>
          </w:p>
        </w:tc>
        <w:tc>
          <w:tcPr>
            <w:tcW w:w="1381" w:type="dxa"/>
            <w:tcBorders>
              <w:top w:val="nil"/>
              <w:left w:val="nil"/>
              <w:bottom w:val="single" w:sz="4" w:space="0" w:color="auto"/>
              <w:right w:val="single" w:sz="4" w:space="0" w:color="auto"/>
            </w:tcBorders>
            <w:shd w:val="clear" w:color="auto" w:fill="auto"/>
            <w:noWrap/>
            <w:vAlign w:val="bottom"/>
            <w:hideMark/>
          </w:tcPr>
          <w:p w14:paraId="211B5D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1E18C0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mpazos@qti.qualcomm.com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34C6725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nil"/>
              <w:left w:val="nil"/>
              <w:bottom w:val="single" w:sz="4" w:space="0" w:color="auto"/>
              <w:right w:val="single" w:sz="4" w:space="0" w:color="auto"/>
            </w:tcBorders>
            <w:shd w:val="clear" w:color="auto" w:fill="auto"/>
            <w:noWrap/>
            <w:vAlign w:val="bottom"/>
            <w:hideMark/>
          </w:tcPr>
          <w:p w14:paraId="3C1C4B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747E707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74C5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DBA8A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w:t>
            </w:r>
          </w:p>
        </w:tc>
        <w:tc>
          <w:tcPr>
            <w:tcW w:w="1552" w:type="dxa"/>
            <w:tcBorders>
              <w:top w:val="nil"/>
              <w:left w:val="nil"/>
              <w:bottom w:val="single" w:sz="4" w:space="0" w:color="auto"/>
              <w:right w:val="single" w:sz="4" w:space="0" w:color="auto"/>
            </w:tcBorders>
            <w:shd w:val="clear" w:color="auto" w:fill="auto"/>
            <w:noWrap/>
            <w:vAlign w:val="bottom"/>
            <w:hideMark/>
          </w:tcPr>
          <w:p w14:paraId="7851EE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Ke</w:t>
            </w:r>
          </w:p>
        </w:tc>
        <w:tc>
          <w:tcPr>
            <w:tcW w:w="1381" w:type="dxa"/>
            <w:tcBorders>
              <w:top w:val="nil"/>
              <w:left w:val="nil"/>
              <w:bottom w:val="single" w:sz="4" w:space="0" w:color="auto"/>
              <w:right w:val="single" w:sz="4" w:space="0" w:color="auto"/>
            </w:tcBorders>
            <w:shd w:val="clear" w:color="auto" w:fill="auto"/>
            <w:noWrap/>
            <w:vAlign w:val="bottom"/>
            <w:hideMark/>
          </w:tcPr>
          <w:p w14:paraId="7A31CE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3DC71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peng.ke@zte.com.cn</w:t>
            </w:r>
          </w:p>
        </w:tc>
        <w:tc>
          <w:tcPr>
            <w:tcW w:w="3175" w:type="dxa"/>
            <w:tcBorders>
              <w:top w:val="nil"/>
              <w:left w:val="nil"/>
              <w:bottom w:val="single" w:sz="4" w:space="0" w:color="auto"/>
              <w:right w:val="single" w:sz="4" w:space="0" w:color="auto"/>
            </w:tcBorders>
            <w:shd w:val="clear" w:color="auto" w:fill="auto"/>
            <w:noWrap/>
            <w:vAlign w:val="bottom"/>
            <w:hideMark/>
          </w:tcPr>
          <w:p w14:paraId="1AF665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ZTE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79AF92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391196E5"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AE50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075B462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Perey</w:t>
            </w:r>
          </w:p>
        </w:tc>
        <w:tc>
          <w:tcPr>
            <w:tcW w:w="1552" w:type="dxa"/>
            <w:tcBorders>
              <w:top w:val="nil"/>
              <w:left w:val="nil"/>
              <w:bottom w:val="single" w:sz="4" w:space="0" w:color="auto"/>
              <w:right w:val="single" w:sz="4" w:space="0" w:color="auto"/>
            </w:tcBorders>
            <w:shd w:val="clear" w:color="auto" w:fill="auto"/>
            <w:noWrap/>
            <w:vAlign w:val="bottom"/>
            <w:hideMark/>
          </w:tcPr>
          <w:p w14:paraId="539E75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Christine</w:t>
            </w:r>
          </w:p>
        </w:tc>
        <w:tc>
          <w:tcPr>
            <w:tcW w:w="1381" w:type="dxa"/>
            <w:tcBorders>
              <w:top w:val="nil"/>
              <w:left w:val="nil"/>
              <w:bottom w:val="single" w:sz="4" w:space="0" w:color="auto"/>
              <w:right w:val="single" w:sz="4" w:space="0" w:color="auto"/>
            </w:tcBorders>
            <w:shd w:val="clear" w:color="auto" w:fill="auto"/>
            <w:noWrap/>
            <w:vAlign w:val="bottom"/>
            <w:hideMark/>
          </w:tcPr>
          <w:p w14:paraId="010A84E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B984F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cperey@perey.com</w:t>
            </w:r>
          </w:p>
        </w:tc>
        <w:tc>
          <w:tcPr>
            <w:tcW w:w="3175" w:type="dxa"/>
            <w:tcBorders>
              <w:top w:val="nil"/>
              <w:left w:val="nil"/>
              <w:bottom w:val="single" w:sz="4" w:space="0" w:color="auto"/>
              <w:right w:val="single" w:sz="4" w:space="0" w:color="auto"/>
            </w:tcBorders>
            <w:shd w:val="clear" w:color="auto" w:fill="auto"/>
            <w:noWrap/>
            <w:vAlign w:val="bottom"/>
            <w:hideMark/>
          </w:tcPr>
          <w:p w14:paraId="6D2B0DF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Perey Research &amp; Consulting</w:t>
            </w:r>
          </w:p>
        </w:tc>
        <w:tc>
          <w:tcPr>
            <w:tcW w:w="1580" w:type="dxa"/>
            <w:tcBorders>
              <w:top w:val="nil"/>
              <w:left w:val="nil"/>
              <w:bottom w:val="single" w:sz="4" w:space="0" w:color="auto"/>
              <w:right w:val="single" w:sz="4" w:space="0" w:color="auto"/>
            </w:tcBorders>
            <w:shd w:val="clear" w:color="auto" w:fill="auto"/>
            <w:noWrap/>
            <w:vAlign w:val="bottom"/>
            <w:hideMark/>
          </w:tcPr>
          <w:p w14:paraId="27C2AE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7A3D3A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D6A5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FA0EF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Pihlajakuja</w:t>
            </w:r>
          </w:p>
        </w:tc>
        <w:tc>
          <w:tcPr>
            <w:tcW w:w="1552" w:type="dxa"/>
            <w:tcBorders>
              <w:top w:val="nil"/>
              <w:left w:val="nil"/>
              <w:bottom w:val="single" w:sz="4" w:space="0" w:color="auto"/>
              <w:right w:val="single" w:sz="4" w:space="0" w:color="auto"/>
            </w:tcBorders>
            <w:shd w:val="clear" w:color="auto" w:fill="auto"/>
            <w:noWrap/>
            <w:vAlign w:val="bottom"/>
            <w:hideMark/>
          </w:tcPr>
          <w:p w14:paraId="4C07F91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Tapani</w:t>
            </w:r>
          </w:p>
        </w:tc>
        <w:tc>
          <w:tcPr>
            <w:tcW w:w="1381" w:type="dxa"/>
            <w:tcBorders>
              <w:top w:val="nil"/>
              <w:left w:val="nil"/>
              <w:bottom w:val="single" w:sz="4" w:space="0" w:color="auto"/>
              <w:right w:val="single" w:sz="4" w:space="0" w:color="auto"/>
            </w:tcBorders>
            <w:shd w:val="clear" w:color="auto" w:fill="auto"/>
            <w:noWrap/>
            <w:vAlign w:val="bottom"/>
            <w:hideMark/>
          </w:tcPr>
          <w:p w14:paraId="68ECBF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D7E55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tapani.pihlajakuja@nokia.com</w:t>
            </w:r>
          </w:p>
        </w:tc>
        <w:tc>
          <w:tcPr>
            <w:tcW w:w="3175" w:type="dxa"/>
            <w:tcBorders>
              <w:top w:val="nil"/>
              <w:left w:val="nil"/>
              <w:bottom w:val="single" w:sz="4" w:space="0" w:color="auto"/>
              <w:right w:val="single" w:sz="4" w:space="0" w:color="auto"/>
            </w:tcBorders>
            <w:shd w:val="clear" w:color="auto" w:fill="auto"/>
            <w:noWrap/>
            <w:vAlign w:val="bottom"/>
            <w:hideMark/>
          </w:tcPr>
          <w:p w14:paraId="52AD71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62F8B1F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E5E1E9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2FBD29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1CA965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Plante</w:t>
            </w:r>
          </w:p>
        </w:tc>
        <w:tc>
          <w:tcPr>
            <w:tcW w:w="1552" w:type="dxa"/>
            <w:tcBorders>
              <w:top w:val="nil"/>
              <w:left w:val="nil"/>
              <w:bottom w:val="single" w:sz="4" w:space="0" w:color="auto"/>
              <w:right w:val="single" w:sz="4" w:space="0" w:color="auto"/>
            </w:tcBorders>
            <w:shd w:val="clear" w:color="auto" w:fill="auto"/>
            <w:noWrap/>
            <w:vAlign w:val="bottom"/>
            <w:hideMark/>
          </w:tcPr>
          <w:p w14:paraId="13F562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Fabrice</w:t>
            </w:r>
          </w:p>
        </w:tc>
        <w:tc>
          <w:tcPr>
            <w:tcW w:w="1381" w:type="dxa"/>
            <w:tcBorders>
              <w:top w:val="nil"/>
              <w:left w:val="nil"/>
              <w:bottom w:val="single" w:sz="4" w:space="0" w:color="auto"/>
              <w:right w:val="single" w:sz="4" w:space="0" w:color="auto"/>
            </w:tcBorders>
            <w:shd w:val="clear" w:color="auto" w:fill="auto"/>
            <w:noWrap/>
            <w:vAlign w:val="bottom"/>
            <w:hideMark/>
          </w:tcPr>
          <w:p w14:paraId="47CC5C5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5FE359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fplante@apple.com</w:t>
            </w:r>
          </w:p>
        </w:tc>
        <w:tc>
          <w:tcPr>
            <w:tcW w:w="3175" w:type="dxa"/>
            <w:tcBorders>
              <w:top w:val="nil"/>
              <w:left w:val="nil"/>
              <w:bottom w:val="single" w:sz="4" w:space="0" w:color="auto"/>
              <w:right w:val="single" w:sz="4" w:space="0" w:color="auto"/>
            </w:tcBorders>
            <w:shd w:val="clear" w:color="auto" w:fill="auto"/>
            <w:noWrap/>
            <w:vAlign w:val="bottom"/>
            <w:hideMark/>
          </w:tcPr>
          <w:p w14:paraId="0459C0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Italia S.R.L.</w:t>
            </w:r>
          </w:p>
        </w:tc>
        <w:tc>
          <w:tcPr>
            <w:tcW w:w="1580" w:type="dxa"/>
            <w:tcBorders>
              <w:top w:val="nil"/>
              <w:left w:val="nil"/>
              <w:bottom w:val="single" w:sz="4" w:space="0" w:color="auto"/>
              <w:right w:val="single" w:sz="4" w:space="0" w:color="auto"/>
            </w:tcBorders>
            <w:shd w:val="clear" w:color="auto" w:fill="auto"/>
            <w:noWrap/>
            <w:vAlign w:val="bottom"/>
            <w:hideMark/>
          </w:tcPr>
          <w:p w14:paraId="023EFEB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036296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BC91A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D0B1D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Pousi</w:t>
            </w:r>
          </w:p>
        </w:tc>
        <w:tc>
          <w:tcPr>
            <w:tcW w:w="1552" w:type="dxa"/>
            <w:tcBorders>
              <w:top w:val="nil"/>
              <w:left w:val="nil"/>
              <w:bottom w:val="single" w:sz="4" w:space="0" w:color="auto"/>
              <w:right w:val="single" w:sz="4" w:space="0" w:color="auto"/>
            </w:tcBorders>
            <w:shd w:val="clear" w:color="auto" w:fill="auto"/>
            <w:noWrap/>
            <w:vAlign w:val="bottom"/>
            <w:hideMark/>
          </w:tcPr>
          <w:p w14:paraId="4E7BB3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Timo</w:t>
            </w:r>
          </w:p>
        </w:tc>
        <w:tc>
          <w:tcPr>
            <w:tcW w:w="1381" w:type="dxa"/>
            <w:tcBorders>
              <w:top w:val="nil"/>
              <w:left w:val="nil"/>
              <w:bottom w:val="single" w:sz="4" w:space="0" w:color="auto"/>
              <w:right w:val="single" w:sz="4" w:space="0" w:color="auto"/>
            </w:tcBorders>
            <w:shd w:val="clear" w:color="auto" w:fill="auto"/>
            <w:noWrap/>
            <w:vAlign w:val="bottom"/>
            <w:hideMark/>
          </w:tcPr>
          <w:p w14:paraId="7AA6E5A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FC614E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timo.pousi@ericsson.com</w:t>
            </w:r>
          </w:p>
        </w:tc>
        <w:tc>
          <w:tcPr>
            <w:tcW w:w="3175" w:type="dxa"/>
            <w:tcBorders>
              <w:top w:val="nil"/>
              <w:left w:val="nil"/>
              <w:bottom w:val="single" w:sz="4" w:space="0" w:color="auto"/>
              <w:right w:val="single" w:sz="4" w:space="0" w:color="auto"/>
            </w:tcBorders>
            <w:shd w:val="clear" w:color="auto" w:fill="auto"/>
            <w:noWrap/>
            <w:vAlign w:val="bottom"/>
            <w:hideMark/>
          </w:tcPr>
          <w:p w14:paraId="1D1CFA4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Ericsson LM</w:t>
            </w:r>
          </w:p>
        </w:tc>
        <w:tc>
          <w:tcPr>
            <w:tcW w:w="1580" w:type="dxa"/>
            <w:tcBorders>
              <w:top w:val="nil"/>
              <w:left w:val="nil"/>
              <w:bottom w:val="single" w:sz="4" w:space="0" w:color="auto"/>
              <w:right w:val="single" w:sz="4" w:space="0" w:color="auto"/>
            </w:tcBorders>
            <w:shd w:val="clear" w:color="auto" w:fill="auto"/>
            <w:noWrap/>
            <w:vAlign w:val="bottom"/>
            <w:hideMark/>
          </w:tcPr>
          <w:p w14:paraId="7BB927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4CCC34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8DE98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E7B0EF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Pudney</w:t>
            </w:r>
          </w:p>
        </w:tc>
        <w:tc>
          <w:tcPr>
            <w:tcW w:w="1552" w:type="dxa"/>
            <w:tcBorders>
              <w:top w:val="nil"/>
              <w:left w:val="nil"/>
              <w:bottom w:val="single" w:sz="4" w:space="0" w:color="auto"/>
              <w:right w:val="single" w:sz="4" w:space="0" w:color="auto"/>
            </w:tcBorders>
            <w:shd w:val="clear" w:color="auto" w:fill="auto"/>
            <w:noWrap/>
            <w:vAlign w:val="bottom"/>
            <w:hideMark/>
          </w:tcPr>
          <w:p w14:paraId="41F941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w:t>
            </w:r>
          </w:p>
        </w:tc>
        <w:tc>
          <w:tcPr>
            <w:tcW w:w="1381" w:type="dxa"/>
            <w:tcBorders>
              <w:top w:val="nil"/>
              <w:left w:val="nil"/>
              <w:bottom w:val="single" w:sz="4" w:space="0" w:color="auto"/>
              <w:right w:val="single" w:sz="4" w:space="0" w:color="auto"/>
            </w:tcBorders>
            <w:shd w:val="clear" w:color="auto" w:fill="auto"/>
            <w:noWrap/>
            <w:vAlign w:val="bottom"/>
            <w:hideMark/>
          </w:tcPr>
          <w:p w14:paraId="12628C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9AED9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chris.pudney@vodafone.com</w:t>
            </w:r>
          </w:p>
        </w:tc>
        <w:tc>
          <w:tcPr>
            <w:tcW w:w="3175" w:type="dxa"/>
            <w:tcBorders>
              <w:top w:val="nil"/>
              <w:left w:val="nil"/>
              <w:bottom w:val="single" w:sz="4" w:space="0" w:color="auto"/>
              <w:right w:val="single" w:sz="4" w:space="0" w:color="auto"/>
            </w:tcBorders>
            <w:shd w:val="clear" w:color="auto" w:fill="auto"/>
            <w:noWrap/>
            <w:vAlign w:val="bottom"/>
            <w:hideMark/>
          </w:tcPr>
          <w:p w14:paraId="73E43C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VODAFONE Group Plc</w:t>
            </w:r>
          </w:p>
        </w:tc>
        <w:tc>
          <w:tcPr>
            <w:tcW w:w="1580" w:type="dxa"/>
            <w:tcBorders>
              <w:top w:val="nil"/>
              <w:left w:val="nil"/>
              <w:bottom w:val="single" w:sz="4" w:space="0" w:color="auto"/>
              <w:right w:val="single" w:sz="4" w:space="0" w:color="auto"/>
            </w:tcBorders>
            <w:shd w:val="clear" w:color="auto" w:fill="auto"/>
            <w:noWrap/>
            <w:vAlign w:val="bottom"/>
            <w:hideMark/>
          </w:tcPr>
          <w:p w14:paraId="15F9370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A8CCF6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6CA5B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91DD0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Ragot</w:t>
            </w:r>
          </w:p>
        </w:tc>
        <w:tc>
          <w:tcPr>
            <w:tcW w:w="1552" w:type="dxa"/>
            <w:tcBorders>
              <w:top w:val="nil"/>
              <w:left w:val="nil"/>
              <w:bottom w:val="single" w:sz="4" w:space="0" w:color="auto"/>
              <w:right w:val="single" w:sz="4" w:space="0" w:color="auto"/>
            </w:tcBorders>
            <w:shd w:val="clear" w:color="auto" w:fill="auto"/>
            <w:noWrap/>
            <w:vAlign w:val="bottom"/>
            <w:hideMark/>
          </w:tcPr>
          <w:p w14:paraId="57D827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Stephane</w:t>
            </w:r>
          </w:p>
        </w:tc>
        <w:tc>
          <w:tcPr>
            <w:tcW w:w="1381" w:type="dxa"/>
            <w:tcBorders>
              <w:top w:val="nil"/>
              <w:left w:val="nil"/>
              <w:bottom w:val="single" w:sz="4" w:space="0" w:color="auto"/>
              <w:right w:val="single" w:sz="4" w:space="0" w:color="auto"/>
            </w:tcBorders>
            <w:shd w:val="clear" w:color="auto" w:fill="auto"/>
            <w:noWrap/>
            <w:vAlign w:val="bottom"/>
            <w:hideMark/>
          </w:tcPr>
          <w:p w14:paraId="1A7A6E2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Subgroup chair</w:t>
            </w:r>
          </w:p>
        </w:tc>
        <w:tc>
          <w:tcPr>
            <w:tcW w:w="4292" w:type="dxa"/>
            <w:tcBorders>
              <w:top w:val="nil"/>
              <w:left w:val="nil"/>
              <w:bottom w:val="single" w:sz="4" w:space="0" w:color="auto"/>
              <w:right w:val="single" w:sz="4" w:space="0" w:color="auto"/>
            </w:tcBorders>
            <w:shd w:val="clear" w:color="auto" w:fill="auto"/>
            <w:noWrap/>
            <w:vAlign w:val="bottom"/>
            <w:hideMark/>
          </w:tcPr>
          <w:p w14:paraId="65E0DA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stephane.ragot@orange.com</w:t>
            </w:r>
          </w:p>
        </w:tc>
        <w:tc>
          <w:tcPr>
            <w:tcW w:w="3175" w:type="dxa"/>
            <w:tcBorders>
              <w:top w:val="nil"/>
              <w:left w:val="nil"/>
              <w:bottom w:val="single" w:sz="4" w:space="0" w:color="auto"/>
              <w:right w:val="single" w:sz="4" w:space="0" w:color="auto"/>
            </w:tcBorders>
            <w:shd w:val="clear" w:color="auto" w:fill="auto"/>
            <w:noWrap/>
            <w:vAlign w:val="bottom"/>
            <w:hideMark/>
          </w:tcPr>
          <w:p w14:paraId="7E200F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2F0913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C230B9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6FE7C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2BEA48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Rämö</w:t>
            </w:r>
          </w:p>
        </w:tc>
        <w:tc>
          <w:tcPr>
            <w:tcW w:w="1552" w:type="dxa"/>
            <w:tcBorders>
              <w:top w:val="nil"/>
              <w:left w:val="nil"/>
              <w:bottom w:val="single" w:sz="4" w:space="0" w:color="auto"/>
              <w:right w:val="single" w:sz="4" w:space="0" w:color="auto"/>
            </w:tcBorders>
            <w:shd w:val="clear" w:color="auto" w:fill="auto"/>
            <w:noWrap/>
            <w:vAlign w:val="bottom"/>
            <w:hideMark/>
          </w:tcPr>
          <w:p w14:paraId="55DDFD6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Anssi</w:t>
            </w:r>
          </w:p>
        </w:tc>
        <w:tc>
          <w:tcPr>
            <w:tcW w:w="1381" w:type="dxa"/>
            <w:tcBorders>
              <w:top w:val="nil"/>
              <w:left w:val="nil"/>
              <w:bottom w:val="single" w:sz="4" w:space="0" w:color="auto"/>
              <w:right w:val="single" w:sz="4" w:space="0" w:color="auto"/>
            </w:tcBorders>
            <w:shd w:val="clear" w:color="auto" w:fill="auto"/>
            <w:noWrap/>
            <w:vAlign w:val="bottom"/>
            <w:hideMark/>
          </w:tcPr>
          <w:p w14:paraId="404FCD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07D74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anssi.ramo@nokia.com</w:t>
            </w:r>
          </w:p>
        </w:tc>
        <w:tc>
          <w:tcPr>
            <w:tcW w:w="3175" w:type="dxa"/>
            <w:tcBorders>
              <w:top w:val="nil"/>
              <w:left w:val="nil"/>
              <w:bottom w:val="single" w:sz="4" w:space="0" w:color="auto"/>
              <w:right w:val="single" w:sz="4" w:space="0" w:color="auto"/>
            </w:tcBorders>
            <w:shd w:val="clear" w:color="auto" w:fill="auto"/>
            <w:noWrap/>
            <w:vAlign w:val="bottom"/>
            <w:hideMark/>
          </w:tcPr>
          <w:p w14:paraId="77E4B8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Nokia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1C8E5A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BB4031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8079D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6CF331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Reimes</w:t>
            </w:r>
          </w:p>
        </w:tc>
        <w:tc>
          <w:tcPr>
            <w:tcW w:w="1552" w:type="dxa"/>
            <w:tcBorders>
              <w:top w:val="nil"/>
              <w:left w:val="nil"/>
              <w:bottom w:val="single" w:sz="4" w:space="0" w:color="auto"/>
              <w:right w:val="single" w:sz="4" w:space="0" w:color="auto"/>
            </w:tcBorders>
            <w:shd w:val="clear" w:color="auto" w:fill="auto"/>
            <w:noWrap/>
            <w:vAlign w:val="bottom"/>
            <w:hideMark/>
          </w:tcPr>
          <w:p w14:paraId="65E757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w:t>
            </w:r>
          </w:p>
        </w:tc>
        <w:tc>
          <w:tcPr>
            <w:tcW w:w="1381" w:type="dxa"/>
            <w:tcBorders>
              <w:top w:val="nil"/>
              <w:left w:val="nil"/>
              <w:bottom w:val="single" w:sz="4" w:space="0" w:color="auto"/>
              <w:right w:val="single" w:sz="4" w:space="0" w:color="auto"/>
            </w:tcBorders>
            <w:shd w:val="clear" w:color="auto" w:fill="auto"/>
            <w:noWrap/>
            <w:vAlign w:val="bottom"/>
            <w:hideMark/>
          </w:tcPr>
          <w:p w14:paraId="77114C7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DAFF5C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Jan.Reimes@head-acoustics.com</w:t>
            </w:r>
          </w:p>
        </w:tc>
        <w:tc>
          <w:tcPr>
            <w:tcW w:w="3175" w:type="dxa"/>
            <w:tcBorders>
              <w:top w:val="nil"/>
              <w:left w:val="nil"/>
              <w:bottom w:val="single" w:sz="4" w:space="0" w:color="auto"/>
              <w:right w:val="single" w:sz="4" w:space="0" w:color="auto"/>
            </w:tcBorders>
            <w:shd w:val="clear" w:color="auto" w:fill="auto"/>
            <w:noWrap/>
            <w:vAlign w:val="bottom"/>
            <w:hideMark/>
          </w:tcPr>
          <w:p w14:paraId="1273DC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HEAD acoustics GmbH</w:t>
            </w:r>
          </w:p>
        </w:tc>
        <w:tc>
          <w:tcPr>
            <w:tcW w:w="1580" w:type="dxa"/>
            <w:tcBorders>
              <w:top w:val="nil"/>
              <w:left w:val="nil"/>
              <w:bottom w:val="single" w:sz="4" w:space="0" w:color="auto"/>
              <w:right w:val="single" w:sz="4" w:space="0" w:color="auto"/>
            </w:tcBorders>
            <w:shd w:val="clear" w:color="auto" w:fill="auto"/>
            <w:noWrap/>
            <w:vAlign w:val="bottom"/>
            <w:hideMark/>
          </w:tcPr>
          <w:p w14:paraId="01E5EAE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1DAD06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6481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4696F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Rhyu</w:t>
            </w:r>
          </w:p>
        </w:tc>
        <w:tc>
          <w:tcPr>
            <w:tcW w:w="1552" w:type="dxa"/>
            <w:tcBorders>
              <w:top w:val="nil"/>
              <w:left w:val="nil"/>
              <w:bottom w:val="single" w:sz="4" w:space="0" w:color="auto"/>
              <w:right w:val="single" w:sz="4" w:space="0" w:color="auto"/>
            </w:tcBorders>
            <w:shd w:val="clear" w:color="auto" w:fill="auto"/>
            <w:noWrap/>
            <w:vAlign w:val="bottom"/>
            <w:hideMark/>
          </w:tcPr>
          <w:p w14:paraId="4BE4A2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Sungryeul</w:t>
            </w:r>
          </w:p>
        </w:tc>
        <w:tc>
          <w:tcPr>
            <w:tcW w:w="1381" w:type="dxa"/>
            <w:tcBorders>
              <w:top w:val="nil"/>
              <w:left w:val="nil"/>
              <w:bottom w:val="single" w:sz="4" w:space="0" w:color="auto"/>
              <w:right w:val="single" w:sz="4" w:space="0" w:color="auto"/>
            </w:tcBorders>
            <w:shd w:val="clear" w:color="auto" w:fill="auto"/>
            <w:noWrap/>
            <w:vAlign w:val="bottom"/>
            <w:hideMark/>
          </w:tcPr>
          <w:p w14:paraId="1D2F9D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6BB08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suzz.rhyu@samsung.com</w:t>
            </w:r>
          </w:p>
        </w:tc>
        <w:tc>
          <w:tcPr>
            <w:tcW w:w="3175" w:type="dxa"/>
            <w:tcBorders>
              <w:top w:val="nil"/>
              <w:left w:val="nil"/>
              <w:bottom w:val="single" w:sz="4" w:space="0" w:color="auto"/>
              <w:right w:val="single" w:sz="4" w:space="0" w:color="auto"/>
            </w:tcBorders>
            <w:shd w:val="clear" w:color="auto" w:fill="auto"/>
            <w:noWrap/>
            <w:vAlign w:val="bottom"/>
            <w:hideMark/>
          </w:tcPr>
          <w:p w14:paraId="10401D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06C290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CAF407E"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E5D8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EC70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Royan</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4598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Jerome</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04D5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283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Jerome.ROYAN@B-COM.COM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8E5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B-Com</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032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297628D9"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49F0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Dr.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71A5BA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Rusanovskyy</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7DEF09F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Dmytro</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565F604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23FCE8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dmytror@qti.qualcomm.com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386E2B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Incorporated</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7592BE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641843D8"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09DA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5608DB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Saha</w:t>
            </w:r>
          </w:p>
        </w:tc>
        <w:tc>
          <w:tcPr>
            <w:tcW w:w="1552" w:type="dxa"/>
            <w:tcBorders>
              <w:top w:val="nil"/>
              <w:left w:val="nil"/>
              <w:bottom w:val="single" w:sz="4" w:space="0" w:color="auto"/>
              <w:right w:val="single" w:sz="4" w:space="0" w:color="auto"/>
            </w:tcBorders>
            <w:shd w:val="clear" w:color="auto" w:fill="auto"/>
            <w:noWrap/>
            <w:vAlign w:val="bottom"/>
            <w:hideMark/>
          </w:tcPr>
          <w:p w14:paraId="2CD965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Jayeeta</w:t>
            </w:r>
          </w:p>
        </w:tc>
        <w:tc>
          <w:tcPr>
            <w:tcW w:w="1381" w:type="dxa"/>
            <w:tcBorders>
              <w:top w:val="nil"/>
              <w:left w:val="nil"/>
              <w:bottom w:val="single" w:sz="4" w:space="0" w:color="auto"/>
              <w:right w:val="single" w:sz="4" w:space="0" w:color="auto"/>
            </w:tcBorders>
            <w:shd w:val="clear" w:color="auto" w:fill="auto"/>
            <w:noWrap/>
            <w:vAlign w:val="bottom"/>
            <w:hideMark/>
          </w:tcPr>
          <w:p w14:paraId="2B296B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Secretary</w:t>
            </w:r>
          </w:p>
        </w:tc>
        <w:tc>
          <w:tcPr>
            <w:tcW w:w="4292" w:type="dxa"/>
            <w:tcBorders>
              <w:top w:val="nil"/>
              <w:left w:val="nil"/>
              <w:bottom w:val="single" w:sz="4" w:space="0" w:color="auto"/>
              <w:right w:val="single" w:sz="4" w:space="0" w:color="auto"/>
            </w:tcBorders>
            <w:shd w:val="clear" w:color="auto" w:fill="auto"/>
            <w:noWrap/>
            <w:vAlign w:val="bottom"/>
            <w:hideMark/>
          </w:tcPr>
          <w:p w14:paraId="6F0E053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Jayeeta.Saha@3gpp.org</w:t>
            </w:r>
          </w:p>
        </w:tc>
        <w:tc>
          <w:tcPr>
            <w:tcW w:w="3175" w:type="dxa"/>
            <w:tcBorders>
              <w:top w:val="nil"/>
              <w:left w:val="nil"/>
              <w:bottom w:val="single" w:sz="4" w:space="0" w:color="auto"/>
              <w:right w:val="single" w:sz="4" w:space="0" w:color="auto"/>
            </w:tcBorders>
            <w:shd w:val="clear" w:color="auto" w:fill="auto"/>
            <w:noWrap/>
            <w:vAlign w:val="bottom"/>
            <w:hideMark/>
          </w:tcPr>
          <w:p w14:paraId="07EBB2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TSDSI</w:t>
            </w:r>
          </w:p>
        </w:tc>
        <w:tc>
          <w:tcPr>
            <w:tcW w:w="1580" w:type="dxa"/>
            <w:tcBorders>
              <w:top w:val="nil"/>
              <w:left w:val="nil"/>
              <w:bottom w:val="single" w:sz="4" w:space="0" w:color="auto"/>
              <w:right w:val="single" w:sz="4" w:space="0" w:color="auto"/>
            </w:tcBorders>
            <w:shd w:val="clear" w:color="auto" w:fill="auto"/>
            <w:noWrap/>
            <w:vAlign w:val="bottom"/>
            <w:hideMark/>
          </w:tcPr>
          <w:p w14:paraId="783275A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TSDSI</w:t>
            </w:r>
          </w:p>
        </w:tc>
      </w:tr>
      <w:tr w:rsidR="00335F77" w:rsidRPr="00335F77" w14:paraId="682F442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1EF9C6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050A4B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Sanchez de la Fuente</w:t>
            </w:r>
          </w:p>
        </w:tc>
        <w:tc>
          <w:tcPr>
            <w:tcW w:w="1552" w:type="dxa"/>
            <w:tcBorders>
              <w:top w:val="nil"/>
              <w:left w:val="nil"/>
              <w:bottom w:val="single" w:sz="4" w:space="0" w:color="auto"/>
              <w:right w:val="single" w:sz="4" w:space="0" w:color="auto"/>
            </w:tcBorders>
            <w:shd w:val="clear" w:color="auto" w:fill="auto"/>
            <w:noWrap/>
            <w:vAlign w:val="bottom"/>
            <w:hideMark/>
          </w:tcPr>
          <w:p w14:paraId="20CCC7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Yago</w:t>
            </w:r>
          </w:p>
        </w:tc>
        <w:tc>
          <w:tcPr>
            <w:tcW w:w="1381" w:type="dxa"/>
            <w:tcBorders>
              <w:top w:val="nil"/>
              <w:left w:val="nil"/>
              <w:bottom w:val="single" w:sz="4" w:space="0" w:color="auto"/>
              <w:right w:val="single" w:sz="4" w:space="0" w:color="auto"/>
            </w:tcBorders>
            <w:shd w:val="clear" w:color="auto" w:fill="auto"/>
            <w:noWrap/>
            <w:vAlign w:val="bottom"/>
            <w:hideMark/>
          </w:tcPr>
          <w:p w14:paraId="6B1893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8E450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yago.sanchez@hhi.fraunhofer.de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59FB61E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HHI</w:t>
            </w:r>
          </w:p>
        </w:tc>
        <w:tc>
          <w:tcPr>
            <w:tcW w:w="1580" w:type="dxa"/>
            <w:tcBorders>
              <w:top w:val="nil"/>
              <w:left w:val="nil"/>
              <w:bottom w:val="single" w:sz="4" w:space="0" w:color="auto"/>
              <w:right w:val="single" w:sz="4" w:space="0" w:color="auto"/>
            </w:tcBorders>
            <w:shd w:val="clear" w:color="auto" w:fill="auto"/>
            <w:noWrap/>
            <w:vAlign w:val="bottom"/>
            <w:hideMark/>
          </w:tcPr>
          <w:p w14:paraId="1BE851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69DA01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55AC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9BB6D2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Schevciw</w:t>
            </w:r>
          </w:p>
        </w:tc>
        <w:tc>
          <w:tcPr>
            <w:tcW w:w="1552" w:type="dxa"/>
            <w:tcBorders>
              <w:top w:val="nil"/>
              <w:left w:val="nil"/>
              <w:bottom w:val="single" w:sz="4" w:space="0" w:color="auto"/>
              <w:right w:val="single" w:sz="4" w:space="0" w:color="auto"/>
            </w:tcBorders>
            <w:shd w:val="clear" w:color="auto" w:fill="auto"/>
            <w:noWrap/>
            <w:vAlign w:val="bottom"/>
            <w:hideMark/>
          </w:tcPr>
          <w:p w14:paraId="76564D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Andre</w:t>
            </w:r>
          </w:p>
        </w:tc>
        <w:tc>
          <w:tcPr>
            <w:tcW w:w="1381" w:type="dxa"/>
            <w:tcBorders>
              <w:top w:val="nil"/>
              <w:left w:val="nil"/>
              <w:bottom w:val="single" w:sz="4" w:space="0" w:color="auto"/>
              <w:right w:val="single" w:sz="4" w:space="0" w:color="auto"/>
            </w:tcBorders>
            <w:shd w:val="clear" w:color="auto" w:fill="auto"/>
            <w:noWrap/>
            <w:vAlign w:val="bottom"/>
            <w:hideMark/>
          </w:tcPr>
          <w:p w14:paraId="67F1928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98ED5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aschevci@qti.qualcomm.com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379415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Technologies Int</w:t>
            </w:r>
          </w:p>
        </w:tc>
        <w:tc>
          <w:tcPr>
            <w:tcW w:w="1580" w:type="dxa"/>
            <w:tcBorders>
              <w:top w:val="nil"/>
              <w:left w:val="nil"/>
              <w:bottom w:val="single" w:sz="4" w:space="0" w:color="auto"/>
              <w:right w:val="single" w:sz="4" w:space="0" w:color="auto"/>
            </w:tcBorders>
            <w:shd w:val="clear" w:color="auto" w:fill="auto"/>
            <w:noWrap/>
            <w:vAlign w:val="bottom"/>
            <w:hideMark/>
          </w:tcPr>
          <w:p w14:paraId="46F7A1E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05E7CD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1458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F8C145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Singer</w:t>
            </w:r>
          </w:p>
        </w:tc>
        <w:tc>
          <w:tcPr>
            <w:tcW w:w="1552" w:type="dxa"/>
            <w:tcBorders>
              <w:top w:val="nil"/>
              <w:left w:val="nil"/>
              <w:bottom w:val="single" w:sz="4" w:space="0" w:color="auto"/>
              <w:right w:val="single" w:sz="4" w:space="0" w:color="auto"/>
            </w:tcBorders>
            <w:shd w:val="clear" w:color="auto" w:fill="auto"/>
            <w:noWrap/>
            <w:vAlign w:val="bottom"/>
            <w:hideMark/>
          </w:tcPr>
          <w:p w14:paraId="5BF4C79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David</w:t>
            </w:r>
          </w:p>
        </w:tc>
        <w:tc>
          <w:tcPr>
            <w:tcW w:w="1381" w:type="dxa"/>
            <w:tcBorders>
              <w:top w:val="nil"/>
              <w:left w:val="nil"/>
              <w:bottom w:val="single" w:sz="4" w:space="0" w:color="auto"/>
              <w:right w:val="single" w:sz="4" w:space="0" w:color="auto"/>
            </w:tcBorders>
            <w:shd w:val="clear" w:color="auto" w:fill="auto"/>
            <w:noWrap/>
            <w:vAlign w:val="bottom"/>
            <w:hideMark/>
          </w:tcPr>
          <w:p w14:paraId="589A97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DB2A5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singer@apple.com</w:t>
            </w:r>
          </w:p>
        </w:tc>
        <w:tc>
          <w:tcPr>
            <w:tcW w:w="3175" w:type="dxa"/>
            <w:tcBorders>
              <w:top w:val="nil"/>
              <w:left w:val="nil"/>
              <w:bottom w:val="single" w:sz="4" w:space="0" w:color="auto"/>
              <w:right w:val="single" w:sz="4" w:space="0" w:color="auto"/>
            </w:tcBorders>
            <w:shd w:val="clear" w:color="auto" w:fill="auto"/>
            <w:noWrap/>
            <w:vAlign w:val="bottom"/>
            <w:hideMark/>
          </w:tcPr>
          <w:p w14:paraId="09795D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(UK) Limited</w:t>
            </w:r>
          </w:p>
        </w:tc>
        <w:tc>
          <w:tcPr>
            <w:tcW w:w="1580" w:type="dxa"/>
            <w:tcBorders>
              <w:top w:val="nil"/>
              <w:left w:val="nil"/>
              <w:bottom w:val="single" w:sz="4" w:space="0" w:color="auto"/>
              <w:right w:val="single" w:sz="4" w:space="0" w:color="auto"/>
            </w:tcBorders>
            <w:shd w:val="clear" w:color="auto" w:fill="auto"/>
            <w:noWrap/>
            <w:vAlign w:val="bottom"/>
            <w:hideMark/>
          </w:tcPr>
          <w:p w14:paraId="10045FD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3E41E4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E7A7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902ABB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Sodagar</w:t>
            </w:r>
          </w:p>
        </w:tc>
        <w:tc>
          <w:tcPr>
            <w:tcW w:w="1552" w:type="dxa"/>
            <w:tcBorders>
              <w:top w:val="nil"/>
              <w:left w:val="nil"/>
              <w:bottom w:val="single" w:sz="4" w:space="0" w:color="auto"/>
              <w:right w:val="single" w:sz="4" w:space="0" w:color="auto"/>
            </w:tcBorders>
            <w:shd w:val="clear" w:color="auto" w:fill="auto"/>
            <w:noWrap/>
            <w:vAlign w:val="bottom"/>
            <w:hideMark/>
          </w:tcPr>
          <w:p w14:paraId="2681B3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Iraj</w:t>
            </w:r>
          </w:p>
        </w:tc>
        <w:tc>
          <w:tcPr>
            <w:tcW w:w="1381" w:type="dxa"/>
            <w:tcBorders>
              <w:top w:val="nil"/>
              <w:left w:val="nil"/>
              <w:bottom w:val="single" w:sz="4" w:space="0" w:color="auto"/>
              <w:right w:val="single" w:sz="4" w:space="0" w:color="auto"/>
            </w:tcBorders>
            <w:shd w:val="clear" w:color="auto" w:fill="auto"/>
            <w:noWrap/>
            <w:vAlign w:val="bottom"/>
            <w:hideMark/>
          </w:tcPr>
          <w:p w14:paraId="58C7FF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0BAAD80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irajsodagar@tencent.com</w:t>
            </w:r>
          </w:p>
        </w:tc>
        <w:tc>
          <w:tcPr>
            <w:tcW w:w="3175" w:type="dxa"/>
            <w:tcBorders>
              <w:top w:val="nil"/>
              <w:left w:val="nil"/>
              <w:bottom w:val="single" w:sz="4" w:space="0" w:color="auto"/>
              <w:right w:val="single" w:sz="4" w:space="0" w:color="auto"/>
            </w:tcBorders>
            <w:shd w:val="clear" w:color="auto" w:fill="auto"/>
            <w:noWrap/>
            <w:vAlign w:val="bottom"/>
            <w:hideMark/>
          </w:tcPr>
          <w:p w14:paraId="342EE4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05FE1F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643A87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69D9D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34D6E8D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Song</w:t>
            </w:r>
          </w:p>
        </w:tc>
        <w:tc>
          <w:tcPr>
            <w:tcW w:w="1552" w:type="dxa"/>
            <w:tcBorders>
              <w:top w:val="nil"/>
              <w:left w:val="nil"/>
              <w:bottom w:val="single" w:sz="4" w:space="0" w:color="auto"/>
              <w:right w:val="single" w:sz="4" w:space="0" w:color="auto"/>
            </w:tcBorders>
            <w:shd w:val="clear" w:color="auto" w:fill="auto"/>
            <w:noWrap/>
            <w:vAlign w:val="bottom"/>
            <w:hideMark/>
          </w:tcPr>
          <w:p w14:paraId="33AFC25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Jaeyeon</w:t>
            </w:r>
          </w:p>
        </w:tc>
        <w:tc>
          <w:tcPr>
            <w:tcW w:w="1381" w:type="dxa"/>
            <w:tcBorders>
              <w:top w:val="nil"/>
              <w:left w:val="nil"/>
              <w:bottom w:val="single" w:sz="4" w:space="0" w:color="auto"/>
              <w:right w:val="single" w:sz="4" w:space="0" w:color="auto"/>
            </w:tcBorders>
            <w:shd w:val="clear" w:color="auto" w:fill="auto"/>
            <w:noWrap/>
            <w:vAlign w:val="bottom"/>
            <w:hideMark/>
          </w:tcPr>
          <w:p w14:paraId="78BE96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29E07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jyeon.song@gmail.com</w:t>
            </w:r>
          </w:p>
        </w:tc>
        <w:tc>
          <w:tcPr>
            <w:tcW w:w="3175" w:type="dxa"/>
            <w:tcBorders>
              <w:top w:val="nil"/>
              <w:left w:val="nil"/>
              <w:bottom w:val="single" w:sz="4" w:space="0" w:color="auto"/>
              <w:right w:val="single" w:sz="4" w:space="0" w:color="auto"/>
            </w:tcBorders>
            <w:shd w:val="clear" w:color="auto" w:fill="auto"/>
            <w:noWrap/>
            <w:vAlign w:val="bottom"/>
            <w:hideMark/>
          </w:tcPr>
          <w:p w14:paraId="439577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5826C4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38CA3E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1DC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8A377D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Steck</w:t>
            </w:r>
          </w:p>
        </w:tc>
        <w:tc>
          <w:tcPr>
            <w:tcW w:w="1552" w:type="dxa"/>
            <w:tcBorders>
              <w:top w:val="nil"/>
              <w:left w:val="nil"/>
              <w:bottom w:val="single" w:sz="4" w:space="0" w:color="auto"/>
              <w:right w:val="single" w:sz="4" w:space="0" w:color="auto"/>
            </w:tcBorders>
            <w:shd w:val="clear" w:color="auto" w:fill="auto"/>
            <w:noWrap/>
            <w:vAlign w:val="bottom"/>
            <w:hideMark/>
          </w:tcPr>
          <w:p w14:paraId="5238128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Chris</w:t>
            </w:r>
          </w:p>
        </w:tc>
        <w:tc>
          <w:tcPr>
            <w:tcW w:w="1381" w:type="dxa"/>
            <w:tcBorders>
              <w:top w:val="nil"/>
              <w:left w:val="nil"/>
              <w:bottom w:val="single" w:sz="4" w:space="0" w:color="auto"/>
              <w:right w:val="single" w:sz="4" w:space="0" w:color="auto"/>
            </w:tcBorders>
            <w:shd w:val="clear" w:color="auto" w:fill="auto"/>
            <w:noWrap/>
            <w:vAlign w:val="bottom"/>
            <w:hideMark/>
          </w:tcPr>
          <w:p w14:paraId="4C2C503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B0F03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csteck@cisco.com</w:t>
            </w:r>
          </w:p>
        </w:tc>
        <w:tc>
          <w:tcPr>
            <w:tcW w:w="3175" w:type="dxa"/>
            <w:tcBorders>
              <w:top w:val="nil"/>
              <w:left w:val="nil"/>
              <w:bottom w:val="single" w:sz="4" w:space="0" w:color="auto"/>
              <w:right w:val="single" w:sz="4" w:space="0" w:color="auto"/>
            </w:tcBorders>
            <w:shd w:val="clear" w:color="auto" w:fill="auto"/>
            <w:noWrap/>
            <w:vAlign w:val="bottom"/>
            <w:hideMark/>
          </w:tcPr>
          <w:p w14:paraId="6A0C39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Cisco Systems France</w:t>
            </w:r>
          </w:p>
        </w:tc>
        <w:tc>
          <w:tcPr>
            <w:tcW w:w="1580" w:type="dxa"/>
            <w:tcBorders>
              <w:top w:val="nil"/>
              <w:left w:val="nil"/>
              <w:bottom w:val="single" w:sz="4" w:space="0" w:color="auto"/>
              <w:right w:val="single" w:sz="4" w:space="0" w:color="auto"/>
            </w:tcBorders>
            <w:shd w:val="clear" w:color="auto" w:fill="auto"/>
            <w:noWrap/>
            <w:vAlign w:val="bottom"/>
            <w:hideMark/>
          </w:tcPr>
          <w:p w14:paraId="720775F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9BEE68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7999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508A4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Stockhammer</w:t>
            </w:r>
          </w:p>
        </w:tc>
        <w:tc>
          <w:tcPr>
            <w:tcW w:w="1552" w:type="dxa"/>
            <w:tcBorders>
              <w:top w:val="nil"/>
              <w:left w:val="nil"/>
              <w:bottom w:val="single" w:sz="4" w:space="0" w:color="auto"/>
              <w:right w:val="single" w:sz="4" w:space="0" w:color="auto"/>
            </w:tcBorders>
            <w:shd w:val="clear" w:color="auto" w:fill="auto"/>
            <w:noWrap/>
            <w:vAlign w:val="bottom"/>
            <w:hideMark/>
          </w:tcPr>
          <w:p w14:paraId="07A3BC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w:t>
            </w:r>
          </w:p>
        </w:tc>
        <w:tc>
          <w:tcPr>
            <w:tcW w:w="1381" w:type="dxa"/>
            <w:tcBorders>
              <w:top w:val="nil"/>
              <w:left w:val="nil"/>
              <w:bottom w:val="single" w:sz="4" w:space="0" w:color="auto"/>
              <w:right w:val="single" w:sz="4" w:space="0" w:color="auto"/>
            </w:tcBorders>
            <w:shd w:val="clear" w:color="auto" w:fill="auto"/>
            <w:noWrap/>
            <w:vAlign w:val="bottom"/>
            <w:hideMark/>
          </w:tcPr>
          <w:p w14:paraId="2F80611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6B1876E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tsto@qti.qualcomm.com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4958E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1880DD7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24A3DC"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B9E30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EA4F0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Su</w:t>
            </w:r>
          </w:p>
        </w:tc>
        <w:tc>
          <w:tcPr>
            <w:tcW w:w="1552" w:type="dxa"/>
            <w:tcBorders>
              <w:top w:val="nil"/>
              <w:left w:val="nil"/>
              <w:bottom w:val="single" w:sz="4" w:space="0" w:color="auto"/>
              <w:right w:val="single" w:sz="4" w:space="0" w:color="auto"/>
            </w:tcBorders>
            <w:shd w:val="clear" w:color="auto" w:fill="auto"/>
            <w:noWrap/>
            <w:vAlign w:val="bottom"/>
            <w:hideMark/>
          </w:tcPr>
          <w:p w14:paraId="78992F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Huan-yu</w:t>
            </w:r>
          </w:p>
        </w:tc>
        <w:tc>
          <w:tcPr>
            <w:tcW w:w="1381" w:type="dxa"/>
            <w:tcBorders>
              <w:top w:val="nil"/>
              <w:left w:val="nil"/>
              <w:bottom w:val="single" w:sz="4" w:space="0" w:color="auto"/>
              <w:right w:val="single" w:sz="4" w:space="0" w:color="auto"/>
            </w:tcBorders>
            <w:shd w:val="clear" w:color="auto" w:fill="auto"/>
            <w:noWrap/>
            <w:vAlign w:val="bottom"/>
            <w:hideMark/>
          </w:tcPr>
          <w:p w14:paraId="27D0B32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C76869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hs@qosound.com</w:t>
            </w:r>
          </w:p>
        </w:tc>
        <w:tc>
          <w:tcPr>
            <w:tcW w:w="3175" w:type="dxa"/>
            <w:tcBorders>
              <w:top w:val="nil"/>
              <w:left w:val="nil"/>
              <w:bottom w:val="single" w:sz="4" w:space="0" w:color="auto"/>
              <w:right w:val="single" w:sz="4" w:space="0" w:color="auto"/>
            </w:tcBorders>
            <w:shd w:val="clear" w:color="auto" w:fill="auto"/>
            <w:noWrap/>
            <w:vAlign w:val="bottom"/>
            <w:hideMark/>
          </w:tcPr>
          <w:p w14:paraId="3A16F08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1D164D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5AAFE9E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AEDB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061C412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Szczerba</w:t>
            </w:r>
          </w:p>
        </w:tc>
        <w:tc>
          <w:tcPr>
            <w:tcW w:w="1552" w:type="dxa"/>
            <w:tcBorders>
              <w:top w:val="nil"/>
              <w:left w:val="nil"/>
              <w:bottom w:val="single" w:sz="4" w:space="0" w:color="auto"/>
              <w:right w:val="single" w:sz="4" w:space="0" w:color="auto"/>
            </w:tcBorders>
            <w:shd w:val="clear" w:color="auto" w:fill="auto"/>
            <w:noWrap/>
            <w:vAlign w:val="bottom"/>
            <w:hideMark/>
          </w:tcPr>
          <w:p w14:paraId="04FBE7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Marek</w:t>
            </w:r>
          </w:p>
        </w:tc>
        <w:tc>
          <w:tcPr>
            <w:tcW w:w="1381" w:type="dxa"/>
            <w:tcBorders>
              <w:top w:val="nil"/>
              <w:left w:val="nil"/>
              <w:bottom w:val="single" w:sz="4" w:space="0" w:color="auto"/>
              <w:right w:val="single" w:sz="4" w:space="0" w:color="auto"/>
            </w:tcBorders>
            <w:shd w:val="clear" w:color="auto" w:fill="auto"/>
            <w:noWrap/>
            <w:vAlign w:val="bottom"/>
            <w:hideMark/>
          </w:tcPr>
          <w:p w14:paraId="4EEB44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A16A8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marek.szczerba@philips.com</w:t>
            </w:r>
          </w:p>
        </w:tc>
        <w:tc>
          <w:tcPr>
            <w:tcW w:w="3175" w:type="dxa"/>
            <w:tcBorders>
              <w:top w:val="nil"/>
              <w:left w:val="nil"/>
              <w:bottom w:val="single" w:sz="4" w:space="0" w:color="auto"/>
              <w:right w:val="single" w:sz="4" w:space="0" w:color="auto"/>
            </w:tcBorders>
            <w:shd w:val="clear" w:color="auto" w:fill="auto"/>
            <w:noWrap/>
            <w:vAlign w:val="bottom"/>
            <w:hideMark/>
          </w:tcPr>
          <w:p w14:paraId="75815E6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Philips International B.V.</w:t>
            </w:r>
          </w:p>
        </w:tc>
        <w:tc>
          <w:tcPr>
            <w:tcW w:w="1580" w:type="dxa"/>
            <w:tcBorders>
              <w:top w:val="nil"/>
              <w:left w:val="nil"/>
              <w:bottom w:val="single" w:sz="4" w:space="0" w:color="auto"/>
              <w:right w:val="single" w:sz="4" w:space="0" w:color="auto"/>
            </w:tcBorders>
            <w:shd w:val="clear" w:color="auto" w:fill="auto"/>
            <w:noWrap/>
            <w:vAlign w:val="bottom"/>
            <w:hideMark/>
          </w:tcPr>
          <w:p w14:paraId="7F0FF56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D2210D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AE0C9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1526522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Szucs</w:t>
            </w:r>
          </w:p>
        </w:tc>
        <w:tc>
          <w:tcPr>
            <w:tcW w:w="1552" w:type="dxa"/>
            <w:tcBorders>
              <w:top w:val="nil"/>
              <w:left w:val="nil"/>
              <w:bottom w:val="single" w:sz="4" w:space="0" w:color="auto"/>
              <w:right w:val="single" w:sz="4" w:space="0" w:color="auto"/>
            </w:tcBorders>
            <w:shd w:val="clear" w:color="auto" w:fill="auto"/>
            <w:noWrap/>
            <w:vAlign w:val="bottom"/>
            <w:hideMark/>
          </w:tcPr>
          <w:p w14:paraId="7A2B673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w:t>
            </w:r>
          </w:p>
        </w:tc>
        <w:tc>
          <w:tcPr>
            <w:tcW w:w="1381" w:type="dxa"/>
            <w:tcBorders>
              <w:top w:val="nil"/>
              <w:left w:val="nil"/>
              <w:bottom w:val="single" w:sz="4" w:space="0" w:color="auto"/>
              <w:right w:val="single" w:sz="4" w:space="0" w:color="auto"/>
            </w:tcBorders>
            <w:shd w:val="clear" w:color="auto" w:fill="auto"/>
            <w:noWrap/>
            <w:vAlign w:val="bottom"/>
            <w:hideMark/>
          </w:tcPr>
          <w:p w14:paraId="6E2334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79FCB4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paul.szucs@sony.com</w:t>
            </w:r>
          </w:p>
        </w:tc>
        <w:tc>
          <w:tcPr>
            <w:tcW w:w="3175" w:type="dxa"/>
            <w:tcBorders>
              <w:top w:val="nil"/>
              <w:left w:val="nil"/>
              <w:bottom w:val="single" w:sz="4" w:space="0" w:color="auto"/>
              <w:right w:val="single" w:sz="4" w:space="0" w:color="auto"/>
            </w:tcBorders>
            <w:shd w:val="clear" w:color="auto" w:fill="auto"/>
            <w:noWrap/>
            <w:vAlign w:val="bottom"/>
            <w:hideMark/>
          </w:tcPr>
          <w:p w14:paraId="284784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Sony Europe B.V.</w:t>
            </w:r>
          </w:p>
        </w:tc>
        <w:tc>
          <w:tcPr>
            <w:tcW w:w="1580" w:type="dxa"/>
            <w:tcBorders>
              <w:top w:val="nil"/>
              <w:left w:val="nil"/>
              <w:bottom w:val="single" w:sz="4" w:space="0" w:color="auto"/>
              <w:right w:val="single" w:sz="4" w:space="0" w:color="auto"/>
            </w:tcBorders>
            <w:shd w:val="clear" w:color="auto" w:fill="auto"/>
            <w:noWrap/>
            <w:vAlign w:val="bottom"/>
            <w:hideMark/>
          </w:tcPr>
          <w:p w14:paraId="5AA26F5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59D8EC4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ED67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4A72C2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TAN</w:t>
            </w:r>
          </w:p>
        </w:tc>
        <w:tc>
          <w:tcPr>
            <w:tcW w:w="1552" w:type="dxa"/>
            <w:tcBorders>
              <w:top w:val="nil"/>
              <w:left w:val="nil"/>
              <w:bottom w:val="single" w:sz="4" w:space="0" w:color="auto"/>
              <w:right w:val="single" w:sz="4" w:space="0" w:color="auto"/>
            </w:tcBorders>
            <w:shd w:val="clear" w:color="auto" w:fill="auto"/>
            <w:noWrap/>
            <w:vAlign w:val="bottom"/>
            <w:hideMark/>
          </w:tcPr>
          <w:p w14:paraId="4C54B70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w:t>
            </w:r>
          </w:p>
        </w:tc>
        <w:tc>
          <w:tcPr>
            <w:tcW w:w="1381" w:type="dxa"/>
            <w:tcBorders>
              <w:top w:val="nil"/>
              <w:left w:val="nil"/>
              <w:bottom w:val="single" w:sz="4" w:space="0" w:color="auto"/>
              <w:right w:val="single" w:sz="4" w:space="0" w:color="auto"/>
            </w:tcBorders>
            <w:shd w:val="clear" w:color="auto" w:fill="auto"/>
            <w:noWrap/>
            <w:vAlign w:val="bottom"/>
            <w:hideMark/>
          </w:tcPr>
          <w:p w14:paraId="68FEFE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Rapporteur</w:t>
            </w:r>
          </w:p>
        </w:tc>
        <w:tc>
          <w:tcPr>
            <w:tcW w:w="4292" w:type="dxa"/>
            <w:tcBorders>
              <w:top w:val="nil"/>
              <w:left w:val="nil"/>
              <w:bottom w:val="single" w:sz="4" w:space="0" w:color="auto"/>
              <w:right w:val="single" w:sz="4" w:space="0" w:color="auto"/>
            </w:tcBorders>
            <w:shd w:val="clear" w:color="auto" w:fill="auto"/>
            <w:noWrap/>
            <w:vAlign w:val="bottom"/>
            <w:hideMark/>
          </w:tcPr>
          <w:p w14:paraId="197F2EB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peng.tan@telus.com</w:t>
            </w:r>
          </w:p>
        </w:tc>
        <w:tc>
          <w:tcPr>
            <w:tcW w:w="3175" w:type="dxa"/>
            <w:tcBorders>
              <w:top w:val="nil"/>
              <w:left w:val="nil"/>
              <w:bottom w:val="single" w:sz="4" w:space="0" w:color="auto"/>
              <w:right w:val="single" w:sz="4" w:space="0" w:color="auto"/>
            </w:tcBorders>
            <w:shd w:val="clear" w:color="auto" w:fill="auto"/>
            <w:noWrap/>
            <w:vAlign w:val="bottom"/>
            <w:hideMark/>
          </w:tcPr>
          <w:p w14:paraId="3F2EFF3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TELUS</w:t>
            </w:r>
          </w:p>
        </w:tc>
        <w:tc>
          <w:tcPr>
            <w:tcW w:w="1580" w:type="dxa"/>
            <w:tcBorders>
              <w:top w:val="nil"/>
              <w:left w:val="nil"/>
              <w:bottom w:val="single" w:sz="4" w:space="0" w:color="auto"/>
              <w:right w:val="single" w:sz="4" w:space="0" w:color="auto"/>
            </w:tcBorders>
            <w:shd w:val="clear" w:color="auto" w:fill="auto"/>
            <w:noWrap/>
            <w:vAlign w:val="bottom"/>
            <w:hideMark/>
          </w:tcPr>
          <w:p w14:paraId="09019C5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ATIS</w:t>
            </w:r>
          </w:p>
        </w:tc>
      </w:tr>
      <w:tr w:rsidR="00335F77" w:rsidRPr="00335F77" w14:paraId="3FAD41B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EC6F2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671EAF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Tech</w:t>
            </w:r>
          </w:p>
        </w:tc>
        <w:tc>
          <w:tcPr>
            <w:tcW w:w="1552" w:type="dxa"/>
            <w:tcBorders>
              <w:top w:val="nil"/>
              <w:left w:val="nil"/>
              <w:bottom w:val="single" w:sz="4" w:space="0" w:color="auto"/>
              <w:right w:val="single" w:sz="4" w:space="0" w:color="auto"/>
            </w:tcBorders>
            <w:shd w:val="clear" w:color="auto" w:fill="auto"/>
            <w:noWrap/>
            <w:vAlign w:val="bottom"/>
            <w:hideMark/>
          </w:tcPr>
          <w:p w14:paraId="2B4FC28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Gerhard</w:t>
            </w:r>
          </w:p>
        </w:tc>
        <w:tc>
          <w:tcPr>
            <w:tcW w:w="1381" w:type="dxa"/>
            <w:tcBorders>
              <w:top w:val="nil"/>
              <w:left w:val="nil"/>
              <w:bottom w:val="single" w:sz="4" w:space="0" w:color="auto"/>
              <w:right w:val="single" w:sz="4" w:space="0" w:color="auto"/>
            </w:tcBorders>
            <w:shd w:val="clear" w:color="auto" w:fill="auto"/>
            <w:noWrap/>
            <w:vAlign w:val="bottom"/>
            <w:hideMark/>
          </w:tcPr>
          <w:p w14:paraId="2DE567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4CF62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gerhard.tech@hhi.fraunhofer.de</w:t>
            </w:r>
          </w:p>
        </w:tc>
        <w:tc>
          <w:tcPr>
            <w:tcW w:w="3175" w:type="dxa"/>
            <w:tcBorders>
              <w:top w:val="nil"/>
              <w:left w:val="nil"/>
              <w:bottom w:val="single" w:sz="4" w:space="0" w:color="auto"/>
              <w:right w:val="single" w:sz="4" w:space="0" w:color="auto"/>
            </w:tcBorders>
            <w:shd w:val="clear" w:color="auto" w:fill="auto"/>
            <w:noWrap/>
            <w:vAlign w:val="bottom"/>
            <w:hideMark/>
          </w:tcPr>
          <w:p w14:paraId="33131AC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Fraunhofer HHI</w:t>
            </w:r>
          </w:p>
        </w:tc>
        <w:tc>
          <w:tcPr>
            <w:tcW w:w="1580" w:type="dxa"/>
            <w:tcBorders>
              <w:top w:val="nil"/>
              <w:left w:val="nil"/>
              <w:bottom w:val="single" w:sz="4" w:space="0" w:color="auto"/>
              <w:right w:val="single" w:sz="4" w:space="0" w:color="auto"/>
            </w:tcBorders>
            <w:shd w:val="clear" w:color="auto" w:fill="auto"/>
            <w:noWrap/>
            <w:vAlign w:val="bottom"/>
            <w:hideMark/>
          </w:tcPr>
          <w:p w14:paraId="7EF727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FC595FA"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BF3BF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676C197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Teniou</w:t>
            </w:r>
          </w:p>
        </w:tc>
        <w:tc>
          <w:tcPr>
            <w:tcW w:w="1552" w:type="dxa"/>
            <w:tcBorders>
              <w:top w:val="nil"/>
              <w:left w:val="nil"/>
              <w:bottom w:val="single" w:sz="4" w:space="0" w:color="auto"/>
              <w:right w:val="single" w:sz="4" w:space="0" w:color="auto"/>
            </w:tcBorders>
            <w:shd w:val="clear" w:color="auto" w:fill="auto"/>
            <w:noWrap/>
            <w:vAlign w:val="bottom"/>
            <w:hideMark/>
          </w:tcPr>
          <w:p w14:paraId="3919E6F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Gilles</w:t>
            </w:r>
          </w:p>
        </w:tc>
        <w:tc>
          <w:tcPr>
            <w:tcW w:w="1381" w:type="dxa"/>
            <w:tcBorders>
              <w:top w:val="nil"/>
              <w:left w:val="nil"/>
              <w:bottom w:val="single" w:sz="4" w:space="0" w:color="auto"/>
              <w:right w:val="single" w:sz="4" w:space="0" w:color="auto"/>
            </w:tcBorders>
            <w:shd w:val="clear" w:color="auto" w:fill="auto"/>
            <w:noWrap/>
            <w:vAlign w:val="bottom"/>
            <w:hideMark/>
          </w:tcPr>
          <w:p w14:paraId="31BF3B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Vice Chair</w:t>
            </w:r>
          </w:p>
        </w:tc>
        <w:tc>
          <w:tcPr>
            <w:tcW w:w="4292" w:type="dxa"/>
            <w:tcBorders>
              <w:top w:val="nil"/>
              <w:left w:val="nil"/>
              <w:bottom w:val="single" w:sz="4" w:space="0" w:color="auto"/>
              <w:right w:val="single" w:sz="4" w:space="0" w:color="auto"/>
            </w:tcBorders>
            <w:shd w:val="clear" w:color="auto" w:fill="auto"/>
            <w:noWrap/>
            <w:vAlign w:val="bottom"/>
            <w:hideMark/>
          </w:tcPr>
          <w:p w14:paraId="106B8A0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teniou@tencent.com</w:t>
            </w:r>
          </w:p>
        </w:tc>
        <w:tc>
          <w:tcPr>
            <w:tcW w:w="3175" w:type="dxa"/>
            <w:tcBorders>
              <w:top w:val="nil"/>
              <w:left w:val="nil"/>
              <w:bottom w:val="single" w:sz="4" w:space="0" w:color="auto"/>
              <w:right w:val="single" w:sz="4" w:space="0" w:color="auto"/>
            </w:tcBorders>
            <w:shd w:val="clear" w:color="auto" w:fill="auto"/>
            <w:noWrap/>
            <w:vAlign w:val="bottom"/>
            <w:hideMark/>
          </w:tcPr>
          <w:p w14:paraId="089C1E7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Tencent</w:t>
            </w:r>
          </w:p>
        </w:tc>
        <w:tc>
          <w:tcPr>
            <w:tcW w:w="1580" w:type="dxa"/>
            <w:tcBorders>
              <w:top w:val="nil"/>
              <w:left w:val="nil"/>
              <w:bottom w:val="single" w:sz="4" w:space="0" w:color="auto"/>
              <w:right w:val="single" w:sz="4" w:space="0" w:color="auto"/>
            </w:tcBorders>
            <w:shd w:val="clear" w:color="auto" w:fill="auto"/>
            <w:noWrap/>
            <w:vAlign w:val="bottom"/>
            <w:hideMark/>
          </w:tcPr>
          <w:p w14:paraId="6848A95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1CA41EAD"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17970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60A91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THIENOT</w:t>
            </w:r>
          </w:p>
        </w:tc>
        <w:tc>
          <w:tcPr>
            <w:tcW w:w="1552" w:type="dxa"/>
            <w:tcBorders>
              <w:top w:val="nil"/>
              <w:left w:val="nil"/>
              <w:bottom w:val="single" w:sz="4" w:space="0" w:color="auto"/>
              <w:right w:val="single" w:sz="4" w:space="0" w:color="auto"/>
            </w:tcBorders>
            <w:shd w:val="clear" w:color="auto" w:fill="auto"/>
            <w:noWrap/>
            <w:vAlign w:val="bottom"/>
            <w:hideMark/>
          </w:tcPr>
          <w:p w14:paraId="1E83B6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Cedric</w:t>
            </w:r>
          </w:p>
        </w:tc>
        <w:tc>
          <w:tcPr>
            <w:tcW w:w="1381" w:type="dxa"/>
            <w:tcBorders>
              <w:top w:val="nil"/>
              <w:left w:val="nil"/>
              <w:bottom w:val="single" w:sz="4" w:space="0" w:color="auto"/>
              <w:right w:val="single" w:sz="4" w:space="0" w:color="auto"/>
            </w:tcBorders>
            <w:shd w:val="clear" w:color="auto" w:fill="auto"/>
            <w:noWrap/>
            <w:vAlign w:val="bottom"/>
            <w:hideMark/>
          </w:tcPr>
          <w:p w14:paraId="3E06A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FEF863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cedric.thienot@enensys.com</w:t>
            </w:r>
          </w:p>
        </w:tc>
        <w:tc>
          <w:tcPr>
            <w:tcW w:w="3175" w:type="dxa"/>
            <w:tcBorders>
              <w:top w:val="nil"/>
              <w:left w:val="nil"/>
              <w:bottom w:val="single" w:sz="4" w:space="0" w:color="auto"/>
              <w:right w:val="single" w:sz="4" w:space="0" w:color="auto"/>
            </w:tcBorders>
            <w:shd w:val="clear" w:color="auto" w:fill="auto"/>
            <w:noWrap/>
            <w:vAlign w:val="bottom"/>
            <w:hideMark/>
          </w:tcPr>
          <w:p w14:paraId="42FC638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ENENSYS</w:t>
            </w:r>
          </w:p>
        </w:tc>
        <w:tc>
          <w:tcPr>
            <w:tcW w:w="1580" w:type="dxa"/>
            <w:tcBorders>
              <w:top w:val="nil"/>
              <w:left w:val="nil"/>
              <w:bottom w:val="single" w:sz="4" w:space="0" w:color="auto"/>
              <w:right w:val="single" w:sz="4" w:space="0" w:color="auto"/>
            </w:tcBorders>
            <w:shd w:val="clear" w:color="auto" w:fill="auto"/>
            <w:noWrap/>
            <w:vAlign w:val="bottom"/>
            <w:hideMark/>
          </w:tcPr>
          <w:p w14:paraId="678284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799759"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F3989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3D4A6B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w:t>
            </w:r>
          </w:p>
        </w:tc>
        <w:tc>
          <w:tcPr>
            <w:tcW w:w="1552" w:type="dxa"/>
            <w:tcBorders>
              <w:top w:val="nil"/>
              <w:left w:val="nil"/>
              <w:bottom w:val="single" w:sz="4" w:space="0" w:color="auto"/>
              <w:right w:val="single" w:sz="4" w:space="0" w:color="auto"/>
            </w:tcBorders>
            <w:shd w:val="clear" w:color="auto" w:fill="auto"/>
            <w:noWrap/>
            <w:vAlign w:val="bottom"/>
            <w:hideMark/>
          </w:tcPr>
          <w:p w14:paraId="6AFE2F1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Emmanuel</w:t>
            </w:r>
          </w:p>
        </w:tc>
        <w:tc>
          <w:tcPr>
            <w:tcW w:w="1381" w:type="dxa"/>
            <w:tcBorders>
              <w:top w:val="nil"/>
              <w:left w:val="nil"/>
              <w:bottom w:val="single" w:sz="4" w:space="0" w:color="auto"/>
              <w:right w:val="single" w:sz="4" w:space="0" w:color="auto"/>
            </w:tcBorders>
            <w:shd w:val="clear" w:color="auto" w:fill="auto"/>
            <w:noWrap/>
            <w:vAlign w:val="bottom"/>
            <w:hideMark/>
          </w:tcPr>
          <w:p w14:paraId="3461FA8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2DD4A6B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thomase@xiaomi.com</w:t>
            </w:r>
          </w:p>
        </w:tc>
        <w:tc>
          <w:tcPr>
            <w:tcW w:w="3175" w:type="dxa"/>
            <w:tcBorders>
              <w:top w:val="nil"/>
              <w:left w:val="nil"/>
              <w:bottom w:val="single" w:sz="4" w:space="0" w:color="auto"/>
              <w:right w:val="single" w:sz="4" w:space="0" w:color="auto"/>
            </w:tcBorders>
            <w:shd w:val="clear" w:color="auto" w:fill="auto"/>
            <w:noWrap/>
            <w:vAlign w:val="bottom"/>
            <w:hideMark/>
          </w:tcPr>
          <w:p w14:paraId="520DAC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719E9BE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28B6DC5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AFF4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1F3F8F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Tossavainen</w:t>
            </w:r>
          </w:p>
        </w:tc>
        <w:tc>
          <w:tcPr>
            <w:tcW w:w="1552" w:type="dxa"/>
            <w:tcBorders>
              <w:top w:val="nil"/>
              <w:left w:val="nil"/>
              <w:bottom w:val="single" w:sz="4" w:space="0" w:color="auto"/>
              <w:right w:val="single" w:sz="4" w:space="0" w:color="auto"/>
            </w:tcBorders>
            <w:shd w:val="clear" w:color="auto" w:fill="auto"/>
            <w:noWrap/>
            <w:vAlign w:val="bottom"/>
            <w:hideMark/>
          </w:tcPr>
          <w:p w14:paraId="64830FA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Antero</w:t>
            </w:r>
          </w:p>
        </w:tc>
        <w:tc>
          <w:tcPr>
            <w:tcW w:w="1381" w:type="dxa"/>
            <w:tcBorders>
              <w:top w:val="nil"/>
              <w:left w:val="nil"/>
              <w:bottom w:val="single" w:sz="4" w:space="0" w:color="auto"/>
              <w:right w:val="single" w:sz="4" w:space="0" w:color="auto"/>
            </w:tcBorders>
            <w:shd w:val="clear" w:color="auto" w:fill="auto"/>
            <w:noWrap/>
            <w:vAlign w:val="bottom"/>
            <w:hideMark/>
          </w:tcPr>
          <w:p w14:paraId="12FC95D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F0C61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antero.tossavainen@huawei.com</w:t>
            </w:r>
          </w:p>
        </w:tc>
        <w:tc>
          <w:tcPr>
            <w:tcW w:w="3175" w:type="dxa"/>
            <w:tcBorders>
              <w:top w:val="nil"/>
              <w:left w:val="nil"/>
              <w:bottom w:val="single" w:sz="4" w:space="0" w:color="auto"/>
              <w:right w:val="single" w:sz="4" w:space="0" w:color="auto"/>
            </w:tcBorders>
            <w:shd w:val="clear" w:color="auto" w:fill="auto"/>
            <w:noWrap/>
            <w:vAlign w:val="bottom"/>
            <w:hideMark/>
          </w:tcPr>
          <w:p w14:paraId="1903292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TECHNOLOGIES Co. Ltd.</w:t>
            </w:r>
          </w:p>
        </w:tc>
        <w:tc>
          <w:tcPr>
            <w:tcW w:w="1580" w:type="dxa"/>
            <w:tcBorders>
              <w:top w:val="nil"/>
              <w:left w:val="nil"/>
              <w:bottom w:val="single" w:sz="4" w:space="0" w:color="auto"/>
              <w:right w:val="single" w:sz="4" w:space="0" w:color="auto"/>
            </w:tcBorders>
            <w:shd w:val="clear" w:color="auto" w:fill="auto"/>
            <w:noWrap/>
            <w:vAlign w:val="bottom"/>
            <w:hideMark/>
          </w:tcPr>
          <w:p w14:paraId="294FB0B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DA2EB5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A2FB91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63DD80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Tourapis</w:t>
            </w:r>
          </w:p>
        </w:tc>
        <w:tc>
          <w:tcPr>
            <w:tcW w:w="1552" w:type="dxa"/>
            <w:tcBorders>
              <w:top w:val="nil"/>
              <w:left w:val="nil"/>
              <w:bottom w:val="single" w:sz="4" w:space="0" w:color="auto"/>
              <w:right w:val="single" w:sz="4" w:space="0" w:color="auto"/>
            </w:tcBorders>
            <w:shd w:val="clear" w:color="auto" w:fill="auto"/>
            <w:noWrap/>
            <w:vAlign w:val="bottom"/>
            <w:hideMark/>
          </w:tcPr>
          <w:p w14:paraId="439C53F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Alexandros</w:t>
            </w:r>
          </w:p>
        </w:tc>
        <w:tc>
          <w:tcPr>
            <w:tcW w:w="1381" w:type="dxa"/>
            <w:tcBorders>
              <w:top w:val="nil"/>
              <w:left w:val="nil"/>
              <w:bottom w:val="single" w:sz="4" w:space="0" w:color="auto"/>
              <w:right w:val="single" w:sz="4" w:space="0" w:color="auto"/>
            </w:tcBorders>
            <w:shd w:val="clear" w:color="auto" w:fill="auto"/>
            <w:noWrap/>
            <w:vAlign w:val="bottom"/>
            <w:hideMark/>
          </w:tcPr>
          <w:p w14:paraId="5F4DFC6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DD8D4C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atourapis@apple.com</w:t>
            </w:r>
          </w:p>
        </w:tc>
        <w:tc>
          <w:tcPr>
            <w:tcW w:w="3175" w:type="dxa"/>
            <w:tcBorders>
              <w:top w:val="nil"/>
              <w:left w:val="nil"/>
              <w:bottom w:val="single" w:sz="4" w:space="0" w:color="auto"/>
              <w:right w:val="single" w:sz="4" w:space="0" w:color="auto"/>
            </w:tcBorders>
            <w:shd w:val="clear" w:color="auto" w:fill="auto"/>
            <w:noWrap/>
            <w:vAlign w:val="bottom"/>
            <w:hideMark/>
          </w:tcPr>
          <w:p w14:paraId="1268D76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GmbH</w:t>
            </w:r>
          </w:p>
        </w:tc>
        <w:tc>
          <w:tcPr>
            <w:tcW w:w="1580" w:type="dxa"/>
            <w:tcBorders>
              <w:top w:val="nil"/>
              <w:left w:val="nil"/>
              <w:bottom w:val="single" w:sz="4" w:space="0" w:color="auto"/>
              <w:right w:val="single" w:sz="4" w:space="0" w:color="auto"/>
            </w:tcBorders>
            <w:shd w:val="clear" w:color="auto" w:fill="auto"/>
            <w:noWrap/>
            <w:vAlign w:val="bottom"/>
            <w:hideMark/>
          </w:tcPr>
          <w:p w14:paraId="5B1D3C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28BB3B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E2C49A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412FA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Tran</w:t>
            </w:r>
          </w:p>
        </w:tc>
        <w:tc>
          <w:tcPr>
            <w:tcW w:w="1552" w:type="dxa"/>
            <w:tcBorders>
              <w:top w:val="nil"/>
              <w:left w:val="nil"/>
              <w:bottom w:val="single" w:sz="4" w:space="0" w:color="auto"/>
              <w:right w:val="single" w:sz="4" w:space="0" w:color="auto"/>
            </w:tcBorders>
            <w:shd w:val="clear" w:color="auto" w:fill="auto"/>
            <w:noWrap/>
            <w:vAlign w:val="bottom"/>
            <w:hideMark/>
          </w:tcPr>
          <w:p w14:paraId="172AFC4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Tuan</w:t>
            </w:r>
          </w:p>
        </w:tc>
        <w:tc>
          <w:tcPr>
            <w:tcW w:w="1381" w:type="dxa"/>
            <w:tcBorders>
              <w:top w:val="nil"/>
              <w:left w:val="nil"/>
              <w:bottom w:val="single" w:sz="4" w:space="0" w:color="auto"/>
              <w:right w:val="single" w:sz="4" w:space="0" w:color="auto"/>
            </w:tcBorders>
            <w:shd w:val="clear" w:color="auto" w:fill="auto"/>
            <w:noWrap/>
            <w:vAlign w:val="bottom"/>
            <w:hideMark/>
          </w:tcPr>
          <w:p w14:paraId="671D30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5D29A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tuan.tran@broadpeak.tv</w:t>
            </w:r>
          </w:p>
        </w:tc>
        <w:tc>
          <w:tcPr>
            <w:tcW w:w="3175" w:type="dxa"/>
            <w:tcBorders>
              <w:top w:val="nil"/>
              <w:left w:val="nil"/>
              <w:bottom w:val="single" w:sz="4" w:space="0" w:color="auto"/>
              <w:right w:val="single" w:sz="4" w:space="0" w:color="auto"/>
            </w:tcBorders>
            <w:shd w:val="clear" w:color="auto" w:fill="auto"/>
            <w:noWrap/>
            <w:vAlign w:val="bottom"/>
            <w:hideMark/>
          </w:tcPr>
          <w:p w14:paraId="5B8926A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BROADPEAK</w:t>
            </w:r>
          </w:p>
        </w:tc>
        <w:tc>
          <w:tcPr>
            <w:tcW w:w="1580" w:type="dxa"/>
            <w:tcBorders>
              <w:top w:val="nil"/>
              <w:left w:val="nil"/>
              <w:bottom w:val="single" w:sz="4" w:space="0" w:color="auto"/>
              <w:right w:val="single" w:sz="4" w:space="0" w:color="auto"/>
            </w:tcBorders>
            <w:shd w:val="clear" w:color="auto" w:fill="auto"/>
            <w:noWrap/>
            <w:vAlign w:val="bottom"/>
            <w:hideMark/>
          </w:tcPr>
          <w:p w14:paraId="379CA46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8B7F050"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79E8C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3E3820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Varga</w:t>
            </w:r>
          </w:p>
        </w:tc>
        <w:tc>
          <w:tcPr>
            <w:tcW w:w="1552" w:type="dxa"/>
            <w:tcBorders>
              <w:top w:val="nil"/>
              <w:left w:val="nil"/>
              <w:bottom w:val="single" w:sz="4" w:space="0" w:color="auto"/>
              <w:right w:val="single" w:sz="4" w:space="0" w:color="auto"/>
            </w:tcBorders>
            <w:shd w:val="clear" w:color="auto" w:fill="auto"/>
            <w:noWrap/>
            <w:vAlign w:val="bottom"/>
            <w:hideMark/>
          </w:tcPr>
          <w:p w14:paraId="59FFB2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Imre</w:t>
            </w:r>
          </w:p>
        </w:tc>
        <w:tc>
          <w:tcPr>
            <w:tcW w:w="1381" w:type="dxa"/>
            <w:tcBorders>
              <w:top w:val="nil"/>
              <w:left w:val="nil"/>
              <w:bottom w:val="single" w:sz="4" w:space="0" w:color="auto"/>
              <w:right w:val="single" w:sz="4" w:space="0" w:color="auto"/>
            </w:tcBorders>
            <w:shd w:val="clear" w:color="auto" w:fill="auto"/>
            <w:noWrap/>
            <w:vAlign w:val="bottom"/>
            <w:hideMark/>
          </w:tcPr>
          <w:p w14:paraId="41825E1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1606B7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ivarga@qti.qualcomm.com</w:t>
            </w:r>
          </w:p>
        </w:tc>
        <w:tc>
          <w:tcPr>
            <w:tcW w:w="3175" w:type="dxa"/>
            <w:tcBorders>
              <w:top w:val="nil"/>
              <w:left w:val="nil"/>
              <w:bottom w:val="single" w:sz="4" w:space="0" w:color="auto"/>
              <w:right w:val="single" w:sz="4" w:space="0" w:color="auto"/>
            </w:tcBorders>
            <w:shd w:val="clear" w:color="auto" w:fill="auto"/>
            <w:noWrap/>
            <w:vAlign w:val="bottom"/>
            <w:hideMark/>
          </w:tcPr>
          <w:p w14:paraId="2B07057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Qualcomm CDMA Technologies</w:t>
            </w:r>
          </w:p>
        </w:tc>
        <w:tc>
          <w:tcPr>
            <w:tcW w:w="1580" w:type="dxa"/>
            <w:tcBorders>
              <w:top w:val="nil"/>
              <w:left w:val="nil"/>
              <w:bottom w:val="single" w:sz="4" w:space="0" w:color="auto"/>
              <w:right w:val="single" w:sz="4" w:space="0" w:color="auto"/>
            </w:tcBorders>
            <w:shd w:val="clear" w:color="auto" w:fill="auto"/>
            <w:noWrap/>
            <w:vAlign w:val="bottom"/>
            <w:hideMark/>
          </w:tcPr>
          <w:p w14:paraId="4769E5F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E1BD53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ADF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1B5413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Villain</w:t>
            </w:r>
          </w:p>
        </w:tc>
        <w:tc>
          <w:tcPr>
            <w:tcW w:w="1552" w:type="dxa"/>
            <w:tcBorders>
              <w:top w:val="nil"/>
              <w:left w:val="nil"/>
              <w:bottom w:val="single" w:sz="4" w:space="0" w:color="auto"/>
              <w:right w:val="single" w:sz="4" w:space="0" w:color="auto"/>
            </w:tcBorders>
            <w:shd w:val="clear" w:color="auto" w:fill="auto"/>
            <w:noWrap/>
            <w:vAlign w:val="bottom"/>
            <w:hideMark/>
          </w:tcPr>
          <w:p w14:paraId="31942E6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w:t>
            </w:r>
          </w:p>
        </w:tc>
        <w:tc>
          <w:tcPr>
            <w:tcW w:w="1381" w:type="dxa"/>
            <w:tcBorders>
              <w:top w:val="nil"/>
              <w:left w:val="nil"/>
              <w:bottom w:val="single" w:sz="4" w:space="0" w:color="auto"/>
              <w:right w:val="single" w:sz="4" w:space="0" w:color="auto"/>
            </w:tcBorders>
            <w:shd w:val="clear" w:color="auto" w:fill="auto"/>
            <w:noWrap/>
            <w:vAlign w:val="bottom"/>
            <w:hideMark/>
          </w:tcPr>
          <w:p w14:paraId="1CC5FC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7263E44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eric.villain@orange.com</w:t>
            </w:r>
          </w:p>
        </w:tc>
        <w:tc>
          <w:tcPr>
            <w:tcW w:w="3175" w:type="dxa"/>
            <w:tcBorders>
              <w:top w:val="nil"/>
              <w:left w:val="nil"/>
              <w:bottom w:val="single" w:sz="4" w:space="0" w:color="auto"/>
              <w:right w:val="single" w:sz="4" w:space="0" w:color="auto"/>
            </w:tcBorders>
            <w:shd w:val="clear" w:color="auto" w:fill="auto"/>
            <w:noWrap/>
            <w:vAlign w:val="bottom"/>
            <w:hideMark/>
          </w:tcPr>
          <w:p w14:paraId="7D3A4C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Orange</w:t>
            </w:r>
          </w:p>
        </w:tc>
        <w:tc>
          <w:tcPr>
            <w:tcW w:w="1580" w:type="dxa"/>
            <w:tcBorders>
              <w:top w:val="nil"/>
              <w:left w:val="nil"/>
              <w:bottom w:val="single" w:sz="4" w:space="0" w:color="auto"/>
              <w:right w:val="single" w:sz="4" w:space="0" w:color="auto"/>
            </w:tcBorders>
            <w:shd w:val="clear" w:color="auto" w:fill="auto"/>
            <w:noWrap/>
            <w:vAlign w:val="bottom"/>
            <w:hideMark/>
          </w:tcPr>
          <w:p w14:paraId="40A0D41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3CF278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CED9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066A75B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3D3194D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Bin</w:t>
            </w:r>
          </w:p>
        </w:tc>
        <w:tc>
          <w:tcPr>
            <w:tcW w:w="1381" w:type="dxa"/>
            <w:tcBorders>
              <w:top w:val="nil"/>
              <w:left w:val="nil"/>
              <w:bottom w:val="single" w:sz="4" w:space="0" w:color="auto"/>
              <w:right w:val="single" w:sz="4" w:space="0" w:color="auto"/>
            </w:tcBorders>
            <w:shd w:val="clear" w:color="auto" w:fill="auto"/>
            <w:noWrap/>
            <w:vAlign w:val="bottom"/>
            <w:hideMark/>
          </w:tcPr>
          <w:p w14:paraId="3228B76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F10D17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binbin.wang@huawei.com</w:t>
            </w:r>
          </w:p>
        </w:tc>
        <w:tc>
          <w:tcPr>
            <w:tcW w:w="3175" w:type="dxa"/>
            <w:tcBorders>
              <w:top w:val="nil"/>
              <w:left w:val="nil"/>
              <w:bottom w:val="single" w:sz="4" w:space="0" w:color="auto"/>
              <w:right w:val="single" w:sz="4" w:space="0" w:color="auto"/>
            </w:tcBorders>
            <w:shd w:val="clear" w:color="auto" w:fill="auto"/>
            <w:noWrap/>
            <w:vAlign w:val="bottom"/>
            <w:hideMark/>
          </w:tcPr>
          <w:p w14:paraId="233FD2E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HUAWEI TECH. GmbH</w:t>
            </w:r>
          </w:p>
        </w:tc>
        <w:tc>
          <w:tcPr>
            <w:tcW w:w="1580" w:type="dxa"/>
            <w:tcBorders>
              <w:top w:val="nil"/>
              <w:left w:val="nil"/>
              <w:bottom w:val="single" w:sz="4" w:space="0" w:color="auto"/>
              <w:right w:val="single" w:sz="4" w:space="0" w:color="auto"/>
            </w:tcBorders>
            <w:shd w:val="clear" w:color="auto" w:fill="auto"/>
            <w:noWrap/>
            <w:vAlign w:val="bottom"/>
            <w:hideMark/>
          </w:tcPr>
          <w:p w14:paraId="628A2B7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328167F3"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2C1DA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4079EDE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20A7874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Dong</w:t>
            </w:r>
          </w:p>
        </w:tc>
        <w:tc>
          <w:tcPr>
            <w:tcW w:w="1381" w:type="dxa"/>
            <w:tcBorders>
              <w:top w:val="nil"/>
              <w:left w:val="nil"/>
              <w:bottom w:val="single" w:sz="4" w:space="0" w:color="auto"/>
              <w:right w:val="single" w:sz="4" w:space="0" w:color="auto"/>
            </w:tcBorders>
            <w:shd w:val="clear" w:color="auto" w:fill="auto"/>
            <w:noWrap/>
            <w:vAlign w:val="bottom"/>
            <w:hideMark/>
          </w:tcPr>
          <w:p w14:paraId="55FDDE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47EC9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wangdong7@oppo.com</w:t>
            </w:r>
          </w:p>
        </w:tc>
        <w:tc>
          <w:tcPr>
            <w:tcW w:w="3175" w:type="dxa"/>
            <w:tcBorders>
              <w:top w:val="nil"/>
              <w:left w:val="nil"/>
              <w:bottom w:val="single" w:sz="4" w:space="0" w:color="auto"/>
              <w:right w:val="single" w:sz="4" w:space="0" w:color="auto"/>
            </w:tcBorders>
            <w:shd w:val="clear" w:color="auto" w:fill="auto"/>
            <w:noWrap/>
            <w:vAlign w:val="bottom"/>
            <w:hideMark/>
          </w:tcPr>
          <w:p w14:paraId="6D4BA0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Guangdong OPPO Mobile Telecom.</w:t>
            </w:r>
          </w:p>
        </w:tc>
        <w:tc>
          <w:tcPr>
            <w:tcW w:w="1580" w:type="dxa"/>
            <w:tcBorders>
              <w:top w:val="nil"/>
              <w:left w:val="nil"/>
              <w:bottom w:val="single" w:sz="4" w:space="0" w:color="auto"/>
              <w:right w:val="single" w:sz="4" w:space="0" w:color="auto"/>
            </w:tcBorders>
            <w:shd w:val="clear" w:color="auto" w:fill="auto"/>
            <w:noWrap/>
            <w:vAlign w:val="bottom"/>
            <w:hideMark/>
          </w:tcPr>
          <w:p w14:paraId="096BDEB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3A85847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7DB0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55F320B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Wang</w:t>
            </w:r>
          </w:p>
        </w:tc>
        <w:tc>
          <w:tcPr>
            <w:tcW w:w="1552" w:type="dxa"/>
            <w:tcBorders>
              <w:top w:val="nil"/>
              <w:left w:val="nil"/>
              <w:bottom w:val="single" w:sz="4" w:space="0" w:color="auto"/>
              <w:right w:val="single" w:sz="4" w:space="0" w:color="auto"/>
            </w:tcBorders>
            <w:shd w:val="clear" w:color="auto" w:fill="auto"/>
            <w:noWrap/>
            <w:vAlign w:val="bottom"/>
            <w:hideMark/>
          </w:tcPr>
          <w:p w14:paraId="6B3B4B0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Xin</w:t>
            </w:r>
          </w:p>
        </w:tc>
        <w:tc>
          <w:tcPr>
            <w:tcW w:w="1381" w:type="dxa"/>
            <w:tcBorders>
              <w:top w:val="nil"/>
              <w:left w:val="nil"/>
              <w:bottom w:val="single" w:sz="4" w:space="0" w:color="auto"/>
              <w:right w:val="single" w:sz="4" w:space="0" w:color="auto"/>
            </w:tcBorders>
            <w:shd w:val="clear" w:color="auto" w:fill="auto"/>
            <w:noWrap/>
            <w:vAlign w:val="bottom"/>
            <w:hideMark/>
          </w:tcPr>
          <w:p w14:paraId="5CB9FBA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5F7DA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xinwang.mediatek@mediatek.com</w:t>
            </w:r>
          </w:p>
        </w:tc>
        <w:tc>
          <w:tcPr>
            <w:tcW w:w="3175" w:type="dxa"/>
            <w:tcBorders>
              <w:top w:val="nil"/>
              <w:left w:val="nil"/>
              <w:bottom w:val="single" w:sz="4" w:space="0" w:color="auto"/>
              <w:right w:val="single" w:sz="4" w:space="0" w:color="auto"/>
            </w:tcBorders>
            <w:shd w:val="clear" w:color="auto" w:fill="auto"/>
            <w:noWrap/>
            <w:vAlign w:val="bottom"/>
            <w:hideMark/>
          </w:tcPr>
          <w:p w14:paraId="70849B7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MediaTek Inc.</w:t>
            </w:r>
          </w:p>
        </w:tc>
        <w:tc>
          <w:tcPr>
            <w:tcW w:w="1580" w:type="dxa"/>
            <w:tcBorders>
              <w:top w:val="nil"/>
              <w:left w:val="nil"/>
              <w:bottom w:val="single" w:sz="4" w:space="0" w:color="auto"/>
              <w:right w:val="single" w:sz="4" w:space="0" w:color="auto"/>
            </w:tcBorders>
            <w:shd w:val="clear" w:color="auto" w:fill="auto"/>
            <w:noWrap/>
            <w:vAlign w:val="bottom"/>
            <w:hideMark/>
          </w:tcPr>
          <w:p w14:paraId="2A4CD95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079B387B"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37287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2190EC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Wey</w:t>
            </w:r>
          </w:p>
        </w:tc>
        <w:tc>
          <w:tcPr>
            <w:tcW w:w="1552" w:type="dxa"/>
            <w:tcBorders>
              <w:top w:val="nil"/>
              <w:left w:val="nil"/>
              <w:bottom w:val="single" w:sz="4" w:space="0" w:color="auto"/>
              <w:right w:val="single" w:sz="4" w:space="0" w:color="auto"/>
            </w:tcBorders>
            <w:shd w:val="clear" w:color="auto" w:fill="auto"/>
            <w:noWrap/>
            <w:vAlign w:val="bottom"/>
            <w:hideMark/>
          </w:tcPr>
          <w:p w14:paraId="46592AE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 Shan</w:t>
            </w:r>
          </w:p>
        </w:tc>
        <w:tc>
          <w:tcPr>
            <w:tcW w:w="1381" w:type="dxa"/>
            <w:tcBorders>
              <w:top w:val="nil"/>
              <w:left w:val="nil"/>
              <w:bottom w:val="single" w:sz="4" w:space="0" w:color="auto"/>
              <w:right w:val="single" w:sz="4" w:space="0" w:color="auto"/>
            </w:tcBorders>
            <w:shd w:val="clear" w:color="auto" w:fill="auto"/>
            <w:noWrap/>
            <w:vAlign w:val="bottom"/>
            <w:hideMark/>
          </w:tcPr>
          <w:p w14:paraId="65CEEF4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EBF369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jun.shan.wey@verizon.com</w:t>
            </w:r>
          </w:p>
        </w:tc>
        <w:tc>
          <w:tcPr>
            <w:tcW w:w="3175" w:type="dxa"/>
            <w:tcBorders>
              <w:top w:val="nil"/>
              <w:left w:val="nil"/>
              <w:bottom w:val="single" w:sz="4" w:space="0" w:color="auto"/>
              <w:right w:val="single" w:sz="4" w:space="0" w:color="auto"/>
            </w:tcBorders>
            <w:shd w:val="clear" w:color="auto" w:fill="auto"/>
            <w:noWrap/>
            <w:vAlign w:val="bottom"/>
            <w:hideMark/>
          </w:tcPr>
          <w:p w14:paraId="189DFBA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Verizon UK Ltd</w:t>
            </w:r>
          </w:p>
        </w:tc>
        <w:tc>
          <w:tcPr>
            <w:tcW w:w="1580" w:type="dxa"/>
            <w:tcBorders>
              <w:top w:val="nil"/>
              <w:left w:val="nil"/>
              <w:bottom w:val="single" w:sz="4" w:space="0" w:color="auto"/>
              <w:right w:val="single" w:sz="4" w:space="0" w:color="auto"/>
            </w:tcBorders>
            <w:shd w:val="clear" w:color="auto" w:fill="auto"/>
            <w:noWrap/>
            <w:vAlign w:val="bottom"/>
            <w:hideMark/>
          </w:tcPr>
          <w:p w14:paraId="7FCAE88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79BC1757"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D28AB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0208BF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Wong</w:t>
            </w:r>
          </w:p>
        </w:tc>
        <w:tc>
          <w:tcPr>
            <w:tcW w:w="1552" w:type="dxa"/>
            <w:tcBorders>
              <w:top w:val="nil"/>
              <w:left w:val="nil"/>
              <w:bottom w:val="single" w:sz="4" w:space="0" w:color="auto"/>
              <w:right w:val="single" w:sz="4" w:space="0" w:color="auto"/>
            </w:tcBorders>
            <w:shd w:val="clear" w:color="auto" w:fill="auto"/>
            <w:noWrap/>
            <w:vAlign w:val="bottom"/>
            <w:hideMark/>
          </w:tcPr>
          <w:p w14:paraId="2BA725E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Samuel</w:t>
            </w:r>
          </w:p>
        </w:tc>
        <w:tc>
          <w:tcPr>
            <w:tcW w:w="1381" w:type="dxa"/>
            <w:tcBorders>
              <w:top w:val="nil"/>
              <w:left w:val="nil"/>
              <w:bottom w:val="single" w:sz="4" w:space="0" w:color="auto"/>
              <w:right w:val="single" w:sz="4" w:space="0" w:color="auto"/>
            </w:tcBorders>
            <w:shd w:val="clear" w:color="auto" w:fill="auto"/>
            <w:noWrap/>
            <w:vAlign w:val="bottom"/>
            <w:hideMark/>
          </w:tcPr>
          <w:p w14:paraId="4665E35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DD0357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samuel.wong@intel.com</w:t>
            </w:r>
          </w:p>
        </w:tc>
        <w:tc>
          <w:tcPr>
            <w:tcW w:w="3175" w:type="dxa"/>
            <w:tcBorders>
              <w:top w:val="nil"/>
              <w:left w:val="nil"/>
              <w:bottom w:val="single" w:sz="4" w:space="0" w:color="auto"/>
              <w:right w:val="single" w:sz="4" w:space="0" w:color="auto"/>
            </w:tcBorders>
            <w:shd w:val="clear" w:color="auto" w:fill="auto"/>
            <w:noWrap/>
            <w:vAlign w:val="bottom"/>
            <w:hideMark/>
          </w:tcPr>
          <w:p w14:paraId="479FBF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Intel Corporation SAS</w:t>
            </w:r>
          </w:p>
        </w:tc>
        <w:tc>
          <w:tcPr>
            <w:tcW w:w="1580" w:type="dxa"/>
            <w:tcBorders>
              <w:top w:val="nil"/>
              <w:left w:val="nil"/>
              <w:bottom w:val="single" w:sz="4" w:space="0" w:color="auto"/>
              <w:right w:val="single" w:sz="4" w:space="0" w:color="auto"/>
            </w:tcBorders>
            <w:shd w:val="clear" w:color="auto" w:fill="auto"/>
            <w:noWrap/>
            <w:vAlign w:val="bottom"/>
            <w:hideMark/>
          </w:tcPr>
          <w:p w14:paraId="5671C8C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6486E5E6"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D8581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69B780E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shd w:val="clear" w:color="auto" w:fill="auto"/>
            <w:noWrap/>
            <w:vAlign w:val="bottom"/>
            <w:hideMark/>
          </w:tcPr>
          <w:p w14:paraId="3FDA14D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Jinhua</w:t>
            </w:r>
          </w:p>
        </w:tc>
        <w:tc>
          <w:tcPr>
            <w:tcW w:w="1381" w:type="dxa"/>
            <w:tcBorders>
              <w:top w:val="nil"/>
              <w:left w:val="nil"/>
              <w:bottom w:val="single" w:sz="4" w:space="0" w:color="auto"/>
              <w:right w:val="single" w:sz="4" w:space="0" w:color="auto"/>
            </w:tcBorders>
            <w:shd w:val="clear" w:color="auto" w:fill="auto"/>
            <w:noWrap/>
            <w:vAlign w:val="bottom"/>
            <w:hideMark/>
          </w:tcPr>
          <w:p w14:paraId="2C5F131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66B30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wujinhua@xiaomi.com</w:t>
            </w:r>
          </w:p>
        </w:tc>
        <w:tc>
          <w:tcPr>
            <w:tcW w:w="3175" w:type="dxa"/>
            <w:tcBorders>
              <w:top w:val="nil"/>
              <w:left w:val="nil"/>
              <w:bottom w:val="single" w:sz="4" w:space="0" w:color="auto"/>
              <w:right w:val="single" w:sz="4" w:space="0" w:color="auto"/>
            </w:tcBorders>
            <w:shd w:val="clear" w:color="auto" w:fill="auto"/>
            <w:noWrap/>
            <w:vAlign w:val="bottom"/>
            <w:hideMark/>
          </w:tcPr>
          <w:p w14:paraId="6923B5E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Beijing Xiaomi Mobile Software</w:t>
            </w:r>
          </w:p>
        </w:tc>
        <w:tc>
          <w:tcPr>
            <w:tcW w:w="1580" w:type="dxa"/>
            <w:tcBorders>
              <w:top w:val="nil"/>
              <w:left w:val="nil"/>
              <w:bottom w:val="single" w:sz="4" w:space="0" w:color="auto"/>
              <w:right w:val="single" w:sz="4" w:space="0" w:color="auto"/>
            </w:tcBorders>
            <w:shd w:val="clear" w:color="auto" w:fill="auto"/>
            <w:noWrap/>
            <w:vAlign w:val="bottom"/>
            <w:hideMark/>
          </w:tcPr>
          <w:p w14:paraId="1A06B91D"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1D4FE1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2E92B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Ms.</w:t>
            </w:r>
          </w:p>
        </w:tc>
        <w:tc>
          <w:tcPr>
            <w:tcW w:w="1913" w:type="dxa"/>
            <w:tcBorders>
              <w:top w:val="nil"/>
              <w:left w:val="nil"/>
              <w:bottom w:val="single" w:sz="4" w:space="0" w:color="auto"/>
              <w:right w:val="single" w:sz="4" w:space="0" w:color="auto"/>
            </w:tcBorders>
            <w:shd w:val="clear" w:color="auto" w:fill="auto"/>
            <w:noWrap/>
            <w:vAlign w:val="bottom"/>
            <w:hideMark/>
          </w:tcPr>
          <w:p w14:paraId="63BFD22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w:t>
            </w:r>
          </w:p>
        </w:tc>
        <w:tc>
          <w:tcPr>
            <w:tcW w:w="1552" w:type="dxa"/>
            <w:tcBorders>
              <w:top w:val="nil"/>
              <w:left w:val="nil"/>
              <w:bottom w:val="single" w:sz="4" w:space="0" w:color="auto"/>
              <w:right w:val="single" w:sz="4" w:space="0" w:color="auto"/>
            </w:tcBorders>
            <w:shd w:val="clear" w:color="auto" w:fill="auto"/>
            <w:noWrap/>
            <w:vAlign w:val="bottom"/>
            <w:hideMark/>
          </w:tcPr>
          <w:p w14:paraId="50EEAB5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Shuxia</w:t>
            </w:r>
          </w:p>
        </w:tc>
        <w:tc>
          <w:tcPr>
            <w:tcW w:w="1381" w:type="dxa"/>
            <w:tcBorders>
              <w:top w:val="nil"/>
              <w:left w:val="nil"/>
              <w:bottom w:val="single" w:sz="4" w:space="0" w:color="auto"/>
              <w:right w:val="single" w:sz="4" w:space="0" w:color="auto"/>
            </w:tcBorders>
            <w:shd w:val="clear" w:color="auto" w:fill="auto"/>
            <w:noWrap/>
            <w:vAlign w:val="bottom"/>
            <w:hideMark/>
          </w:tcPr>
          <w:p w14:paraId="6F2FFBC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1EDACC9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wushuxia@hihonor.com</w:t>
            </w:r>
          </w:p>
        </w:tc>
        <w:tc>
          <w:tcPr>
            <w:tcW w:w="3175" w:type="dxa"/>
            <w:tcBorders>
              <w:top w:val="nil"/>
              <w:left w:val="nil"/>
              <w:bottom w:val="single" w:sz="4" w:space="0" w:color="auto"/>
              <w:right w:val="single" w:sz="4" w:space="0" w:color="auto"/>
            </w:tcBorders>
            <w:shd w:val="clear" w:color="auto" w:fill="auto"/>
            <w:noWrap/>
            <w:vAlign w:val="bottom"/>
            <w:hideMark/>
          </w:tcPr>
          <w:p w14:paraId="4AE7D23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Honor</w:t>
            </w:r>
          </w:p>
        </w:tc>
        <w:tc>
          <w:tcPr>
            <w:tcW w:w="1580" w:type="dxa"/>
            <w:tcBorders>
              <w:top w:val="nil"/>
              <w:left w:val="nil"/>
              <w:bottom w:val="single" w:sz="4" w:space="0" w:color="auto"/>
              <w:right w:val="single" w:sz="4" w:space="0" w:color="auto"/>
            </w:tcBorders>
            <w:shd w:val="clear" w:color="auto" w:fill="auto"/>
            <w:noWrap/>
            <w:vAlign w:val="bottom"/>
            <w:hideMark/>
          </w:tcPr>
          <w:p w14:paraId="3A7755A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691AC76E"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3EF0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4B38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Xie</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771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Minjie</w:t>
            </w:r>
          </w:p>
        </w:tc>
        <w:tc>
          <w:tcPr>
            <w:tcW w:w="13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145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0320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minjie_xie@hotmail.com</w:t>
            </w:r>
          </w:p>
        </w:tc>
        <w:tc>
          <w:tcPr>
            <w:tcW w:w="3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BCD1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OPPO</w:t>
            </w:r>
          </w:p>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8056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 </w:t>
            </w:r>
          </w:p>
        </w:tc>
      </w:tr>
      <w:tr w:rsidR="00335F77" w:rsidRPr="00335F77" w14:paraId="62A22C75" w14:textId="77777777" w:rsidTr="00335F77">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1A35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lastRenderedPageBreak/>
              <w:t>Mr.</w:t>
            </w:r>
          </w:p>
        </w:tc>
        <w:tc>
          <w:tcPr>
            <w:tcW w:w="1913" w:type="dxa"/>
            <w:tcBorders>
              <w:top w:val="single" w:sz="4" w:space="0" w:color="auto"/>
              <w:left w:val="nil"/>
              <w:bottom w:val="single" w:sz="4" w:space="0" w:color="auto"/>
              <w:right w:val="single" w:sz="4" w:space="0" w:color="auto"/>
            </w:tcBorders>
            <w:shd w:val="clear" w:color="auto" w:fill="auto"/>
            <w:noWrap/>
            <w:vAlign w:val="bottom"/>
            <w:hideMark/>
          </w:tcPr>
          <w:p w14:paraId="13C465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Xu</w:t>
            </w:r>
          </w:p>
        </w:tc>
        <w:tc>
          <w:tcPr>
            <w:tcW w:w="1552" w:type="dxa"/>
            <w:tcBorders>
              <w:top w:val="single" w:sz="4" w:space="0" w:color="auto"/>
              <w:left w:val="nil"/>
              <w:bottom w:val="single" w:sz="4" w:space="0" w:color="auto"/>
              <w:right w:val="single" w:sz="4" w:space="0" w:color="auto"/>
            </w:tcBorders>
            <w:shd w:val="clear" w:color="auto" w:fill="auto"/>
            <w:noWrap/>
            <w:vAlign w:val="bottom"/>
            <w:hideMark/>
          </w:tcPr>
          <w:p w14:paraId="7080371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Song</w:t>
            </w:r>
          </w:p>
        </w:tc>
        <w:tc>
          <w:tcPr>
            <w:tcW w:w="1381" w:type="dxa"/>
            <w:tcBorders>
              <w:top w:val="single" w:sz="4" w:space="0" w:color="auto"/>
              <w:left w:val="nil"/>
              <w:bottom w:val="single" w:sz="4" w:space="0" w:color="auto"/>
              <w:right w:val="single" w:sz="4" w:space="0" w:color="auto"/>
            </w:tcBorders>
            <w:shd w:val="clear" w:color="auto" w:fill="auto"/>
            <w:noWrap/>
            <w:vAlign w:val="bottom"/>
            <w:hideMark/>
          </w:tcPr>
          <w:p w14:paraId="01CF2E8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single" w:sz="4" w:space="0" w:color="auto"/>
              <w:left w:val="nil"/>
              <w:bottom w:val="single" w:sz="4" w:space="0" w:color="auto"/>
              <w:right w:val="single" w:sz="4" w:space="0" w:color="auto"/>
            </w:tcBorders>
            <w:shd w:val="clear" w:color="auto" w:fill="auto"/>
            <w:noWrap/>
            <w:vAlign w:val="bottom"/>
            <w:hideMark/>
          </w:tcPr>
          <w:p w14:paraId="0437ABC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xusong@migu.chinamobile.com</w:t>
            </w:r>
          </w:p>
        </w:tc>
        <w:tc>
          <w:tcPr>
            <w:tcW w:w="3175" w:type="dxa"/>
            <w:tcBorders>
              <w:top w:val="single" w:sz="4" w:space="0" w:color="auto"/>
              <w:left w:val="nil"/>
              <w:bottom w:val="single" w:sz="4" w:space="0" w:color="auto"/>
              <w:right w:val="single" w:sz="4" w:space="0" w:color="auto"/>
            </w:tcBorders>
            <w:shd w:val="clear" w:color="auto" w:fill="auto"/>
            <w:noWrap/>
            <w:vAlign w:val="bottom"/>
            <w:hideMark/>
          </w:tcPr>
          <w:p w14:paraId="66C5015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China Mobile Com. Corporation</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2ED1BC4B"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5DBD1401"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2907B4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Dr.</w:t>
            </w:r>
          </w:p>
        </w:tc>
        <w:tc>
          <w:tcPr>
            <w:tcW w:w="1913" w:type="dxa"/>
            <w:tcBorders>
              <w:top w:val="nil"/>
              <w:left w:val="nil"/>
              <w:bottom w:val="single" w:sz="4" w:space="0" w:color="auto"/>
              <w:right w:val="single" w:sz="4" w:space="0" w:color="auto"/>
            </w:tcBorders>
            <w:shd w:val="clear" w:color="auto" w:fill="auto"/>
            <w:noWrap/>
            <w:vAlign w:val="bottom"/>
            <w:hideMark/>
          </w:tcPr>
          <w:p w14:paraId="7BD5B5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shd w:val="clear" w:color="auto" w:fill="auto"/>
            <w:noWrap/>
            <w:vAlign w:val="bottom"/>
            <w:hideMark/>
          </w:tcPr>
          <w:p w14:paraId="50A941C4"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Hyun-Koo</w:t>
            </w:r>
          </w:p>
        </w:tc>
        <w:tc>
          <w:tcPr>
            <w:tcW w:w="1381" w:type="dxa"/>
            <w:tcBorders>
              <w:top w:val="nil"/>
              <w:left w:val="nil"/>
              <w:bottom w:val="single" w:sz="4" w:space="0" w:color="auto"/>
              <w:right w:val="single" w:sz="4" w:space="0" w:color="auto"/>
            </w:tcBorders>
            <w:shd w:val="clear" w:color="auto" w:fill="auto"/>
            <w:noWrap/>
            <w:vAlign w:val="bottom"/>
            <w:hideMark/>
          </w:tcPr>
          <w:p w14:paraId="084CD89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071DF14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hyunkoo.yang@samsung.com</w:t>
            </w:r>
          </w:p>
        </w:tc>
        <w:tc>
          <w:tcPr>
            <w:tcW w:w="3175" w:type="dxa"/>
            <w:tcBorders>
              <w:top w:val="nil"/>
              <w:left w:val="nil"/>
              <w:bottom w:val="single" w:sz="4" w:space="0" w:color="auto"/>
              <w:right w:val="single" w:sz="4" w:space="0" w:color="auto"/>
            </w:tcBorders>
            <w:shd w:val="clear" w:color="auto" w:fill="auto"/>
            <w:noWrap/>
            <w:vAlign w:val="bottom"/>
            <w:hideMark/>
          </w:tcPr>
          <w:p w14:paraId="22BDCAC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6619A8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3D3CE814"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9B56493"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7EE0242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Yang</w:t>
            </w:r>
          </w:p>
        </w:tc>
        <w:tc>
          <w:tcPr>
            <w:tcW w:w="1552" w:type="dxa"/>
            <w:tcBorders>
              <w:top w:val="nil"/>
              <w:left w:val="nil"/>
              <w:bottom w:val="single" w:sz="4" w:space="0" w:color="auto"/>
              <w:right w:val="single" w:sz="4" w:space="0" w:color="auto"/>
            </w:tcBorders>
            <w:shd w:val="clear" w:color="auto" w:fill="auto"/>
            <w:noWrap/>
            <w:vAlign w:val="bottom"/>
            <w:hideMark/>
          </w:tcPr>
          <w:p w14:paraId="77D7FAA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Weidong</w:t>
            </w:r>
          </w:p>
        </w:tc>
        <w:tc>
          <w:tcPr>
            <w:tcW w:w="1381" w:type="dxa"/>
            <w:tcBorders>
              <w:top w:val="nil"/>
              <w:left w:val="nil"/>
              <w:bottom w:val="single" w:sz="4" w:space="0" w:color="auto"/>
              <w:right w:val="single" w:sz="4" w:space="0" w:color="auto"/>
            </w:tcBorders>
            <w:shd w:val="clear" w:color="auto" w:fill="auto"/>
            <w:noWrap/>
            <w:vAlign w:val="bottom"/>
            <w:hideMark/>
          </w:tcPr>
          <w:p w14:paraId="33B8D1A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544F076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wyang23@apple.com</w:t>
            </w:r>
          </w:p>
        </w:tc>
        <w:tc>
          <w:tcPr>
            <w:tcW w:w="3175" w:type="dxa"/>
            <w:tcBorders>
              <w:top w:val="nil"/>
              <w:left w:val="nil"/>
              <w:bottom w:val="single" w:sz="4" w:space="0" w:color="auto"/>
              <w:right w:val="single" w:sz="4" w:space="0" w:color="auto"/>
            </w:tcBorders>
            <w:shd w:val="clear" w:color="auto" w:fill="auto"/>
            <w:noWrap/>
            <w:vAlign w:val="bottom"/>
            <w:hideMark/>
          </w:tcPr>
          <w:p w14:paraId="76DB9BD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Apple Europe Limited</w:t>
            </w:r>
          </w:p>
        </w:tc>
        <w:tc>
          <w:tcPr>
            <w:tcW w:w="1580" w:type="dxa"/>
            <w:tcBorders>
              <w:top w:val="nil"/>
              <w:left w:val="nil"/>
              <w:bottom w:val="single" w:sz="4" w:space="0" w:color="auto"/>
              <w:right w:val="single" w:sz="4" w:space="0" w:color="auto"/>
            </w:tcBorders>
            <w:shd w:val="clear" w:color="auto" w:fill="auto"/>
            <w:noWrap/>
            <w:vAlign w:val="bottom"/>
            <w:hideMark/>
          </w:tcPr>
          <w:p w14:paraId="61F63B0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ETSI</w:t>
            </w:r>
          </w:p>
        </w:tc>
      </w:tr>
      <w:tr w:rsidR="00335F77" w:rsidRPr="00335F77" w14:paraId="412BCD72"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4A0139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Mrs.</w:t>
            </w:r>
          </w:p>
        </w:tc>
        <w:tc>
          <w:tcPr>
            <w:tcW w:w="1913" w:type="dxa"/>
            <w:tcBorders>
              <w:top w:val="nil"/>
              <w:left w:val="nil"/>
              <w:bottom w:val="single" w:sz="4" w:space="0" w:color="auto"/>
              <w:right w:val="single" w:sz="4" w:space="0" w:color="auto"/>
            </w:tcBorders>
            <w:shd w:val="clear" w:color="auto" w:fill="auto"/>
            <w:noWrap/>
            <w:vAlign w:val="bottom"/>
            <w:hideMark/>
          </w:tcPr>
          <w:p w14:paraId="6C1D71C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Yin</w:t>
            </w:r>
          </w:p>
        </w:tc>
        <w:tc>
          <w:tcPr>
            <w:tcW w:w="1552" w:type="dxa"/>
            <w:tcBorders>
              <w:top w:val="nil"/>
              <w:left w:val="nil"/>
              <w:bottom w:val="single" w:sz="4" w:space="0" w:color="auto"/>
              <w:right w:val="single" w:sz="4" w:space="0" w:color="auto"/>
            </w:tcBorders>
            <w:shd w:val="clear" w:color="auto" w:fill="auto"/>
            <w:noWrap/>
            <w:vAlign w:val="bottom"/>
            <w:hideMark/>
          </w:tcPr>
          <w:p w14:paraId="40A205C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Yujian</w:t>
            </w:r>
          </w:p>
        </w:tc>
        <w:tc>
          <w:tcPr>
            <w:tcW w:w="1381" w:type="dxa"/>
            <w:tcBorders>
              <w:top w:val="nil"/>
              <w:left w:val="nil"/>
              <w:bottom w:val="single" w:sz="4" w:space="0" w:color="auto"/>
              <w:right w:val="single" w:sz="4" w:space="0" w:color="auto"/>
            </w:tcBorders>
            <w:shd w:val="clear" w:color="auto" w:fill="auto"/>
            <w:noWrap/>
            <w:vAlign w:val="bottom"/>
            <w:hideMark/>
          </w:tcPr>
          <w:p w14:paraId="22C394B5"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442CA431"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yinyujian@chinamobile.com</w:t>
            </w:r>
          </w:p>
        </w:tc>
        <w:tc>
          <w:tcPr>
            <w:tcW w:w="3175" w:type="dxa"/>
            <w:tcBorders>
              <w:top w:val="nil"/>
              <w:left w:val="nil"/>
              <w:bottom w:val="single" w:sz="4" w:space="0" w:color="auto"/>
              <w:right w:val="single" w:sz="4" w:space="0" w:color="auto"/>
            </w:tcBorders>
            <w:shd w:val="clear" w:color="auto" w:fill="auto"/>
            <w:noWrap/>
            <w:vAlign w:val="bottom"/>
            <w:hideMark/>
          </w:tcPr>
          <w:p w14:paraId="7FA3CDB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China Mobile Com. Corporation</w:t>
            </w:r>
          </w:p>
        </w:tc>
        <w:tc>
          <w:tcPr>
            <w:tcW w:w="1580" w:type="dxa"/>
            <w:tcBorders>
              <w:top w:val="nil"/>
              <w:left w:val="nil"/>
              <w:bottom w:val="single" w:sz="4" w:space="0" w:color="auto"/>
              <w:right w:val="single" w:sz="4" w:space="0" w:color="auto"/>
            </w:tcBorders>
            <w:shd w:val="clear" w:color="auto" w:fill="auto"/>
            <w:noWrap/>
            <w:vAlign w:val="bottom"/>
            <w:hideMark/>
          </w:tcPr>
          <w:p w14:paraId="4A18684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r w:rsidR="00335F77" w:rsidRPr="00335F77" w14:paraId="01452CCF"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755539"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853382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Yip</w:t>
            </w:r>
          </w:p>
        </w:tc>
        <w:tc>
          <w:tcPr>
            <w:tcW w:w="1552" w:type="dxa"/>
            <w:tcBorders>
              <w:top w:val="nil"/>
              <w:left w:val="nil"/>
              <w:bottom w:val="single" w:sz="4" w:space="0" w:color="auto"/>
              <w:right w:val="single" w:sz="4" w:space="0" w:color="auto"/>
            </w:tcBorders>
            <w:shd w:val="clear" w:color="auto" w:fill="auto"/>
            <w:noWrap/>
            <w:vAlign w:val="bottom"/>
            <w:hideMark/>
          </w:tcPr>
          <w:p w14:paraId="0B9D54A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w:t>
            </w:r>
          </w:p>
        </w:tc>
        <w:tc>
          <w:tcPr>
            <w:tcW w:w="1381" w:type="dxa"/>
            <w:tcBorders>
              <w:top w:val="nil"/>
              <w:left w:val="nil"/>
              <w:bottom w:val="single" w:sz="4" w:space="0" w:color="auto"/>
              <w:right w:val="single" w:sz="4" w:space="0" w:color="auto"/>
            </w:tcBorders>
            <w:shd w:val="clear" w:color="auto" w:fill="auto"/>
            <w:noWrap/>
            <w:vAlign w:val="bottom"/>
            <w:hideMark/>
          </w:tcPr>
          <w:p w14:paraId="2DC6795E"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322AE30A"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eric.yip@samsung.com</w:t>
            </w:r>
          </w:p>
        </w:tc>
        <w:tc>
          <w:tcPr>
            <w:tcW w:w="3175" w:type="dxa"/>
            <w:tcBorders>
              <w:top w:val="nil"/>
              <w:left w:val="nil"/>
              <w:bottom w:val="single" w:sz="4" w:space="0" w:color="auto"/>
              <w:right w:val="single" w:sz="4" w:space="0" w:color="auto"/>
            </w:tcBorders>
            <w:shd w:val="clear" w:color="auto" w:fill="auto"/>
            <w:noWrap/>
            <w:vAlign w:val="bottom"/>
            <w:hideMark/>
          </w:tcPr>
          <w:p w14:paraId="3254D2F2"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Samsung Electronics Co., Ltd</w:t>
            </w:r>
          </w:p>
        </w:tc>
        <w:tc>
          <w:tcPr>
            <w:tcW w:w="1580" w:type="dxa"/>
            <w:tcBorders>
              <w:top w:val="nil"/>
              <w:left w:val="nil"/>
              <w:bottom w:val="single" w:sz="4" w:space="0" w:color="auto"/>
              <w:right w:val="single" w:sz="4" w:space="0" w:color="auto"/>
            </w:tcBorders>
            <w:shd w:val="clear" w:color="auto" w:fill="auto"/>
            <w:noWrap/>
            <w:vAlign w:val="bottom"/>
            <w:hideMark/>
          </w:tcPr>
          <w:p w14:paraId="7B2D5F5C"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TTA</w:t>
            </w:r>
          </w:p>
        </w:tc>
      </w:tr>
      <w:tr w:rsidR="00335F77" w:rsidRPr="00335F77" w14:paraId="7DBDFB4E" w14:textId="77777777" w:rsidTr="00335F77">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D4B366"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Mr.</w:t>
            </w:r>
          </w:p>
        </w:tc>
        <w:tc>
          <w:tcPr>
            <w:tcW w:w="1913" w:type="dxa"/>
            <w:tcBorders>
              <w:top w:val="nil"/>
              <w:left w:val="nil"/>
              <w:bottom w:val="single" w:sz="4" w:space="0" w:color="auto"/>
              <w:right w:val="single" w:sz="4" w:space="0" w:color="auto"/>
            </w:tcBorders>
            <w:shd w:val="clear" w:color="auto" w:fill="auto"/>
            <w:noWrap/>
            <w:vAlign w:val="bottom"/>
            <w:hideMark/>
          </w:tcPr>
          <w:p w14:paraId="5BF344B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Zhang</w:t>
            </w:r>
          </w:p>
        </w:tc>
        <w:tc>
          <w:tcPr>
            <w:tcW w:w="1552" w:type="dxa"/>
            <w:tcBorders>
              <w:top w:val="nil"/>
              <w:left w:val="nil"/>
              <w:bottom w:val="single" w:sz="4" w:space="0" w:color="auto"/>
              <w:right w:val="single" w:sz="4" w:space="0" w:color="auto"/>
            </w:tcBorders>
            <w:shd w:val="clear" w:color="auto" w:fill="auto"/>
            <w:noWrap/>
            <w:vAlign w:val="bottom"/>
            <w:hideMark/>
          </w:tcPr>
          <w:p w14:paraId="1EA02508"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Pengfei</w:t>
            </w:r>
          </w:p>
        </w:tc>
        <w:tc>
          <w:tcPr>
            <w:tcW w:w="1381" w:type="dxa"/>
            <w:tcBorders>
              <w:top w:val="nil"/>
              <w:left w:val="nil"/>
              <w:bottom w:val="single" w:sz="4" w:space="0" w:color="auto"/>
              <w:right w:val="single" w:sz="4" w:space="0" w:color="auto"/>
            </w:tcBorders>
            <w:shd w:val="clear" w:color="auto" w:fill="auto"/>
            <w:noWrap/>
            <w:vAlign w:val="bottom"/>
            <w:hideMark/>
          </w:tcPr>
          <w:p w14:paraId="00B963C0"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Delegate</w:t>
            </w:r>
          </w:p>
        </w:tc>
        <w:tc>
          <w:tcPr>
            <w:tcW w:w="4292" w:type="dxa"/>
            <w:tcBorders>
              <w:top w:val="nil"/>
              <w:left w:val="nil"/>
              <w:bottom w:val="single" w:sz="4" w:space="0" w:color="auto"/>
              <w:right w:val="single" w:sz="4" w:space="0" w:color="auto"/>
            </w:tcBorders>
            <w:shd w:val="clear" w:color="auto" w:fill="auto"/>
            <w:noWrap/>
            <w:vAlign w:val="bottom"/>
            <w:hideMark/>
          </w:tcPr>
          <w:p w14:paraId="633466E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zhangpengfei5g@vivo.com</w:t>
            </w:r>
          </w:p>
        </w:tc>
        <w:tc>
          <w:tcPr>
            <w:tcW w:w="3175" w:type="dxa"/>
            <w:tcBorders>
              <w:top w:val="nil"/>
              <w:left w:val="nil"/>
              <w:bottom w:val="single" w:sz="4" w:space="0" w:color="auto"/>
              <w:right w:val="single" w:sz="4" w:space="0" w:color="auto"/>
            </w:tcBorders>
            <w:shd w:val="clear" w:color="auto" w:fill="auto"/>
            <w:noWrap/>
            <w:vAlign w:val="bottom"/>
            <w:hideMark/>
          </w:tcPr>
          <w:p w14:paraId="6C5DC2C7"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vivo Mobile Communication Co.,</w:t>
            </w:r>
          </w:p>
        </w:tc>
        <w:tc>
          <w:tcPr>
            <w:tcW w:w="1580" w:type="dxa"/>
            <w:tcBorders>
              <w:top w:val="nil"/>
              <w:left w:val="nil"/>
              <w:bottom w:val="single" w:sz="4" w:space="0" w:color="auto"/>
              <w:right w:val="single" w:sz="4" w:space="0" w:color="auto"/>
            </w:tcBorders>
            <w:shd w:val="clear" w:color="auto" w:fill="auto"/>
            <w:noWrap/>
            <w:vAlign w:val="bottom"/>
            <w:hideMark/>
          </w:tcPr>
          <w:p w14:paraId="64063D6F" w14:textId="77777777" w:rsidR="00335F77" w:rsidRPr="00335F77" w:rsidRDefault="00335F77" w:rsidP="00335F77">
            <w:pPr>
              <w:overflowPunct/>
              <w:autoSpaceDE/>
              <w:autoSpaceDN/>
              <w:adjustRightInd/>
              <w:spacing w:after="0"/>
              <w:textAlignment w:val="auto"/>
              <w:rPr>
                <w:rFonts w:ascii="Calibri" w:hAnsi="Calibri" w:cs="Calibri"/>
                <w:color w:val="000000"/>
                <w:sz w:val="22"/>
                <w:szCs w:val="22"/>
              </w:rPr>
            </w:pPr>
            <w:r w:rsidRPr="00335F77">
              <w:rPr>
                <w:rFonts w:ascii="Calibri" w:hAnsi="Calibri" w:cs="Calibri"/>
                <w:color w:val="000000"/>
                <w:sz w:val="22"/>
                <w:szCs w:val="22"/>
              </w:rPr>
              <w:t>CCSA</w:t>
            </w:r>
          </w:p>
        </w:tc>
      </w:tr>
    </w:tbl>
    <w:p w14:paraId="148056BA" w14:textId="2AD9724C" w:rsidR="005501B9" w:rsidRPr="005501B9" w:rsidRDefault="005501B9" w:rsidP="00335F77">
      <w:pPr>
        <w:pStyle w:val="Heading2"/>
        <w:rPr>
          <w:sz w:val="16"/>
          <w:szCs w:val="16"/>
        </w:rPr>
      </w:pPr>
      <w:bookmarkStart w:id="233" w:name="_Annex_C:_List"/>
      <w:bookmarkEnd w:id="233"/>
      <w:r>
        <w:rPr>
          <w:sz w:val="16"/>
          <w:szCs w:val="16"/>
        </w:rPr>
        <w:t>A detailed participant's list is also attached with this report.</w:t>
      </w:r>
    </w:p>
    <w:p w14:paraId="1D1035ED" w14:textId="48698E2E" w:rsidR="00F4483A" w:rsidRDefault="00335F77" w:rsidP="00335F77">
      <w:pPr>
        <w:pStyle w:val="Heading2"/>
      </w:pPr>
      <w:r>
        <w:br w:type="page"/>
      </w:r>
      <w:bookmarkStart w:id="234" w:name="_Toc71746486"/>
      <w:bookmarkStart w:id="235" w:name="_Toc79611967"/>
      <w:r>
        <w:lastRenderedPageBreak/>
        <w:t>Annex C: List of TDocs</w:t>
      </w:r>
      <w:bookmarkEnd w:id="234"/>
      <w:bookmarkEnd w:id="235"/>
    </w:p>
    <w:p w14:paraId="5E8E2359" w14:textId="0DEF0179" w:rsidR="00335F77" w:rsidRDefault="00335F77" w:rsidP="00F4483A"/>
    <w:tbl>
      <w:tblPr>
        <w:tblW w:w="14312" w:type="dxa"/>
        <w:tblInd w:w="113" w:type="dxa"/>
        <w:tblLook w:val="04A0" w:firstRow="1" w:lastRow="0" w:firstColumn="1" w:lastColumn="0" w:noHBand="0" w:noVBand="1"/>
      </w:tblPr>
      <w:tblGrid>
        <w:gridCol w:w="1020"/>
        <w:gridCol w:w="4020"/>
        <w:gridCol w:w="1540"/>
        <w:gridCol w:w="645"/>
        <w:gridCol w:w="835"/>
        <w:gridCol w:w="2220"/>
        <w:gridCol w:w="1580"/>
        <w:gridCol w:w="1580"/>
        <w:gridCol w:w="872"/>
      </w:tblGrid>
      <w:tr w:rsidR="00335F77" w:rsidRPr="00335F77" w14:paraId="677737DC" w14:textId="77777777" w:rsidTr="00FC06B9">
        <w:trPr>
          <w:gridAfter w:val="1"/>
          <w:wAfter w:w="872" w:type="dxa"/>
          <w:trHeight w:val="900"/>
        </w:trPr>
        <w:tc>
          <w:tcPr>
            <w:tcW w:w="1020" w:type="dxa"/>
            <w:tcBorders>
              <w:top w:val="single" w:sz="4" w:space="0" w:color="FFFFFF"/>
              <w:left w:val="single" w:sz="4" w:space="0" w:color="FFFFFF"/>
              <w:bottom w:val="single" w:sz="4" w:space="0" w:color="FFFFFF"/>
              <w:right w:val="single" w:sz="4" w:space="0" w:color="FFFFFF"/>
            </w:tcBorders>
            <w:shd w:val="clear" w:color="000000" w:fill="75B91A"/>
            <w:hideMark/>
          </w:tcPr>
          <w:p w14:paraId="6BFAE98C"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TDoc</w:t>
            </w:r>
          </w:p>
        </w:tc>
        <w:tc>
          <w:tcPr>
            <w:tcW w:w="4020" w:type="dxa"/>
            <w:tcBorders>
              <w:top w:val="single" w:sz="4" w:space="0" w:color="FFFFFF"/>
              <w:left w:val="nil"/>
              <w:bottom w:val="single" w:sz="4" w:space="0" w:color="FFFFFF"/>
              <w:right w:val="single" w:sz="4" w:space="0" w:color="FFFFFF"/>
            </w:tcBorders>
            <w:shd w:val="clear" w:color="000000" w:fill="75B91A"/>
            <w:hideMark/>
          </w:tcPr>
          <w:p w14:paraId="13DE8504"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Title</w:t>
            </w:r>
          </w:p>
        </w:tc>
        <w:tc>
          <w:tcPr>
            <w:tcW w:w="1540" w:type="dxa"/>
            <w:tcBorders>
              <w:top w:val="single" w:sz="4" w:space="0" w:color="FFFFFF"/>
              <w:left w:val="nil"/>
              <w:bottom w:val="single" w:sz="4" w:space="0" w:color="FFFFFF"/>
              <w:right w:val="single" w:sz="4" w:space="0" w:color="FFFFFF"/>
            </w:tcBorders>
            <w:shd w:val="clear" w:color="000000" w:fill="75B91A"/>
            <w:hideMark/>
          </w:tcPr>
          <w:p w14:paraId="5AA1A652"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Source</w:t>
            </w:r>
          </w:p>
        </w:tc>
        <w:tc>
          <w:tcPr>
            <w:tcW w:w="1480" w:type="dxa"/>
            <w:gridSpan w:val="2"/>
            <w:tcBorders>
              <w:top w:val="single" w:sz="4" w:space="0" w:color="FFFFFF"/>
              <w:left w:val="nil"/>
              <w:bottom w:val="single" w:sz="4" w:space="0" w:color="FFFFFF"/>
              <w:right w:val="single" w:sz="4" w:space="0" w:color="FFFFFF"/>
            </w:tcBorders>
            <w:shd w:val="clear" w:color="000000" w:fill="75B91A"/>
            <w:hideMark/>
          </w:tcPr>
          <w:p w14:paraId="067676A7"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Agenda item</w:t>
            </w:r>
          </w:p>
        </w:tc>
        <w:tc>
          <w:tcPr>
            <w:tcW w:w="2220" w:type="dxa"/>
            <w:tcBorders>
              <w:top w:val="single" w:sz="4" w:space="0" w:color="FFFFFF"/>
              <w:left w:val="nil"/>
              <w:bottom w:val="single" w:sz="4" w:space="0" w:color="FFFFFF"/>
              <w:right w:val="single" w:sz="4" w:space="0" w:color="FFFFFF"/>
            </w:tcBorders>
            <w:shd w:val="clear" w:color="000000" w:fill="75B91A"/>
            <w:hideMark/>
          </w:tcPr>
          <w:p w14:paraId="09B29680"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TDoc Status</w:t>
            </w:r>
          </w:p>
        </w:tc>
        <w:tc>
          <w:tcPr>
            <w:tcW w:w="1580" w:type="dxa"/>
            <w:tcBorders>
              <w:top w:val="single" w:sz="4" w:space="0" w:color="FFFFFF"/>
              <w:left w:val="nil"/>
              <w:bottom w:val="single" w:sz="4" w:space="0" w:color="FFFFFF"/>
              <w:right w:val="single" w:sz="4" w:space="0" w:color="FFFFFF"/>
            </w:tcBorders>
            <w:shd w:val="clear" w:color="000000" w:fill="75B91A"/>
            <w:hideMark/>
          </w:tcPr>
          <w:p w14:paraId="234457F6"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Is revision of</w:t>
            </w:r>
          </w:p>
        </w:tc>
        <w:tc>
          <w:tcPr>
            <w:tcW w:w="1580" w:type="dxa"/>
            <w:tcBorders>
              <w:top w:val="single" w:sz="4" w:space="0" w:color="FFFFFF"/>
              <w:left w:val="nil"/>
              <w:bottom w:val="single" w:sz="4" w:space="0" w:color="FFFFFF"/>
              <w:right w:val="single" w:sz="4" w:space="0" w:color="FFFFFF"/>
            </w:tcBorders>
            <w:shd w:val="clear" w:color="000000" w:fill="75B91A"/>
            <w:hideMark/>
          </w:tcPr>
          <w:p w14:paraId="0FEF3955" w14:textId="77777777" w:rsidR="00335F77" w:rsidRPr="00335F77" w:rsidRDefault="00335F77" w:rsidP="00335F77">
            <w:pPr>
              <w:overflowPunct/>
              <w:autoSpaceDE/>
              <w:autoSpaceDN/>
              <w:adjustRightInd/>
              <w:spacing w:after="0"/>
              <w:jc w:val="center"/>
              <w:textAlignment w:val="auto"/>
              <w:rPr>
                <w:rFonts w:ascii="Arial" w:hAnsi="Arial" w:cs="Arial"/>
                <w:b/>
                <w:bCs/>
                <w:color w:val="FFFFFF"/>
                <w:sz w:val="16"/>
                <w:szCs w:val="16"/>
              </w:rPr>
            </w:pPr>
            <w:r w:rsidRPr="00335F77">
              <w:rPr>
                <w:rFonts w:ascii="Arial" w:hAnsi="Arial" w:cs="Arial"/>
                <w:b/>
                <w:bCs/>
                <w:color w:val="FFFFFF"/>
                <w:sz w:val="16"/>
                <w:szCs w:val="16"/>
              </w:rPr>
              <w:t>Revised to</w:t>
            </w:r>
          </w:p>
        </w:tc>
      </w:tr>
      <w:tr w:rsidR="00335F77" w:rsidRPr="00335F77" w14:paraId="0AC2C2B9" w14:textId="77777777" w:rsidTr="00FC06B9">
        <w:trPr>
          <w:trHeight w:val="210"/>
        </w:trPr>
        <w:tc>
          <w:tcPr>
            <w:tcW w:w="1020" w:type="dxa"/>
            <w:tcBorders>
              <w:top w:val="single" w:sz="4" w:space="0" w:color="A6A6A6"/>
              <w:left w:val="single" w:sz="4" w:space="0" w:color="A6A6A6"/>
              <w:bottom w:val="single" w:sz="4" w:space="0" w:color="A6A6A6"/>
              <w:right w:val="single" w:sz="4" w:space="0" w:color="A6A6A6"/>
            </w:tcBorders>
            <w:shd w:val="clear" w:color="auto" w:fill="auto"/>
            <w:hideMark/>
          </w:tcPr>
          <w:p w14:paraId="63A6E5C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 w:history="1">
              <w:r w:rsidR="00335F77" w:rsidRPr="00335F77">
                <w:rPr>
                  <w:rFonts w:ascii="Arial" w:hAnsi="Arial" w:cs="Arial"/>
                  <w:b/>
                  <w:bCs/>
                  <w:color w:val="0000FF"/>
                  <w:sz w:val="16"/>
                  <w:szCs w:val="16"/>
                  <w:u w:val="single"/>
                </w:rPr>
                <w:t>S4-210701</w:t>
              </w:r>
            </w:hyperlink>
          </w:p>
        </w:tc>
        <w:tc>
          <w:tcPr>
            <w:tcW w:w="4020" w:type="dxa"/>
            <w:tcBorders>
              <w:top w:val="single" w:sz="4" w:space="0" w:color="A6A6A6"/>
              <w:left w:val="nil"/>
              <w:bottom w:val="single" w:sz="4" w:space="0" w:color="A6A6A6"/>
              <w:right w:val="single" w:sz="4" w:space="0" w:color="A6A6A6"/>
            </w:tcBorders>
            <w:shd w:val="clear" w:color="auto" w:fill="auto"/>
            <w:hideMark/>
          </w:tcPr>
          <w:p w14:paraId="14CA3B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Agenda for SA4#114-e</w:t>
            </w:r>
          </w:p>
        </w:tc>
        <w:tc>
          <w:tcPr>
            <w:tcW w:w="2185" w:type="dxa"/>
            <w:gridSpan w:val="2"/>
            <w:tcBorders>
              <w:top w:val="single" w:sz="4" w:space="0" w:color="A6A6A6"/>
              <w:left w:val="nil"/>
              <w:bottom w:val="single" w:sz="4" w:space="0" w:color="A6A6A6"/>
              <w:right w:val="single" w:sz="4" w:space="0" w:color="A6A6A6"/>
            </w:tcBorders>
            <w:shd w:val="clear" w:color="auto" w:fill="auto"/>
            <w:hideMark/>
          </w:tcPr>
          <w:p w14:paraId="2D5270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Chair</w:t>
            </w:r>
          </w:p>
        </w:tc>
        <w:tc>
          <w:tcPr>
            <w:tcW w:w="835" w:type="dxa"/>
            <w:tcBorders>
              <w:top w:val="single" w:sz="4" w:space="0" w:color="A6A6A6"/>
              <w:left w:val="nil"/>
              <w:bottom w:val="single" w:sz="4" w:space="0" w:color="A6A6A6"/>
              <w:right w:val="single" w:sz="4" w:space="0" w:color="A6A6A6"/>
            </w:tcBorders>
            <w:shd w:val="clear" w:color="auto" w:fill="auto"/>
            <w:hideMark/>
          </w:tcPr>
          <w:p w14:paraId="4EB137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F9CEC23"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single" w:sz="4" w:space="0" w:color="A6A6A6"/>
              <w:left w:val="nil"/>
              <w:bottom w:val="single" w:sz="4" w:space="0" w:color="A6A6A6"/>
              <w:right w:val="single" w:sz="4" w:space="0" w:color="A6A6A6"/>
            </w:tcBorders>
            <w:shd w:val="clear" w:color="auto" w:fill="auto"/>
            <w:hideMark/>
          </w:tcPr>
          <w:p w14:paraId="421C044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single" w:sz="4" w:space="0" w:color="A6A6A6"/>
              <w:left w:val="nil"/>
              <w:bottom w:val="single" w:sz="4" w:space="0" w:color="A6A6A6"/>
              <w:right w:val="single" w:sz="4" w:space="0" w:color="A6A6A6"/>
            </w:tcBorders>
            <w:shd w:val="clear" w:color="000000" w:fill="BFBFBF"/>
            <w:hideMark/>
          </w:tcPr>
          <w:p w14:paraId="47DD2AE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85935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B4E38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 w:history="1">
              <w:r w:rsidR="00335F77" w:rsidRPr="00335F77">
                <w:rPr>
                  <w:rFonts w:ascii="Arial" w:hAnsi="Arial" w:cs="Arial"/>
                  <w:b/>
                  <w:bCs/>
                  <w:color w:val="0000FF"/>
                  <w:sz w:val="16"/>
                  <w:szCs w:val="16"/>
                  <w:u w:val="single"/>
                </w:rPr>
                <w:t>S4-210702</w:t>
              </w:r>
            </w:hyperlink>
          </w:p>
        </w:tc>
        <w:tc>
          <w:tcPr>
            <w:tcW w:w="4020" w:type="dxa"/>
            <w:tcBorders>
              <w:top w:val="nil"/>
              <w:left w:val="nil"/>
              <w:bottom w:val="single" w:sz="4" w:space="0" w:color="A6A6A6"/>
              <w:right w:val="single" w:sz="4" w:space="0" w:color="A6A6A6"/>
            </w:tcBorders>
            <w:shd w:val="clear" w:color="auto" w:fill="auto"/>
            <w:hideMark/>
          </w:tcPr>
          <w:p w14:paraId="7289DE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 Report</w:t>
            </w:r>
          </w:p>
        </w:tc>
        <w:tc>
          <w:tcPr>
            <w:tcW w:w="2185" w:type="dxa"/>
            <w:gridSpan w:val="2"/>
            <w:tcBorders>
              <w:top w:val="nil"/>
              <w:left w:val="nil"/>
              <w:bottom w:val="single" w:sz="4" w:space="0" w:color="A6A6A6"/>
              <w:right w:val="single" w:sz="4" w:space="0" w:color="A6A6A6"/>
            </w:tcBorders>
            <w:shd w:val="clear" w:color="auto" w:fill="auto"/>
            <w:hideMark/>
          </w:tcPr>
          <w:p w14:paraId="2E307F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15A64C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D496F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1AF78D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BB890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 w:history="1">
              <w:r w:rsidR="00335F77" w:rsidRPr="00335F77">
                <w:rPr>
                  <w:rFonts w:ascii="Arial" w:hAnsi="Arial" w:cs="Arial"/>
                  <w:b/>
                  <w:bCs/>
                  <w:color w:val="0000FF"/>
                  <w:sz w:val="16"/>
                  <w:szCs w:val="16"/>
                  <w:u w:val="single"/>
                </w:rPr>
                <w:t>S4-210950</w:t>
              </w:r>
            </w:hyperlink>
          </w:p>
        </w:tc>
      </w:tr>
      <w:tr w:rsidR="00335F77" w:rsidRPr="00335F77" w14:paraId="74A53B1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730FE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 w:history="1">
              <w:r w:rsidR="00335F77" w:rsidRPr="00335F77">
                <w:rPr>
                  <w:rFonts w:ascii="Arial" w:hAnsi="Arial" w:cs="Arial"/>
                  <w:b/>
                  <w:bCs/>
                  <w:color w:val="0000FF"/>
                  <w:sz w:val="16"/>
                  <w:szCs w:val="16"/>
                  <w:u w:val="single"/>
                </w:rPr>
                <w:t>S4-210703</w:t>
              </w:r>
            </w:hyperlink>
          </w:p>
        </w:tc>
        <w:tc>
          <w:tcPr>
            <w:tcW w:w="4020" w:type="dxa"/>
            <w:tcBorders>
              <w:top w:val="nil"/>
              <w:left w:val="nil"/>
              <w:bottom w:val="single" w:sz="4" w:space="0" w:color="A6A6A6"/>
              <w:right w:val="single" w:sz="4" w:space="0" w:color="A6A6A6"/>
            </w:tcBorders>
            <w:shd w:val="clear" w:color="auto" w:fill="auto"/>
            <w:hideMark/>
          </w:tcPr>
          <w:p w14:paraId="283514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proposed schedule for SA4#114-e</w:t>
            </w:r>
          </w:p>
        </w:tc>
        <w:tc>
          <w:tcPr>
            <w:tcW w:w="2185" w:type="dxa"/>
            <w:gridSpan w:val="2"/>
            <w:tcBorders>
              <w:top w:val="nil"/>
              <w:left w:val="nil"/>
              <w:bottom w:val="single" w:sz="4" w:space="0" w:color="A6A6A6"/>
              <w:right w:val="single" w:sz="4" w:space="0" w:color="A6A6A6"/>
            </w:tcBorders>
            <w:shd w:val="clear" w:color="auto" w:fill="auto"/>
            <w:hideMark/>
          </w:tcPr>
          <w:p w14:paraId="175918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500546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5FBD1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E543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48C47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 w:history="1">
              <w:r w:rsidR="00335F77" w:rsidRPr="00335F77">
                <w:rPr>
                  <w:rFonts w:ascii="Arial" w:hAnsi="Arial" w:cs="Arial"/>
                  <w:b/>
                  <w:bCs/>
                  <w:color w:val="0000FF"/>
                  <w:sz w:val="16"/>
                  <w:szCs w:val="16"/>
                  <w:u w:val="single"/>
                </w:rPr>
                <w:t>S4-210952</w:t>
              </w:r>
            </w:hyperlink>
          </w:p>
        </w:tc>
      </w:tr>
      <w:tr w:rsidR="00335F77" w:rsidRPr="00335F77" w14:paraId="7685825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85D2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 w:history="1">
              <w:r w:rsidR="00335F77" w:rsidRPr="00335F77">
                <w:rPr>
                  <w:rFonts w:ascii="Arial" w:hAnsi="Arial" w:cs="Arial"/>
                  <w:b/>
                  <w:bCs/>
                  <w:color w:val="0000FF"/>
                  <w:sz w:val="16"/>
                  <w:szCs w:val="16"/>
                  <w:u w:val="single"/>
                </w:rPr>
                <w:t>S4-210704</w:t>
              </w:r>
            </w:hyperlink>
          </w:p>
        </w:tc>
        <w:tc>
          <w:tcPr>
            <w:tcW w:w="4020" w:type="dxa"/>
            <w:tcBorders>
              <w:top w:val="nil"/>
              <w:left w:val="nil"/>
              <w:bottom w:val="single" w:sz="4" w:space="0" w:color="A6A6A6"/>
              <w:right w:val="single" w:sz="4" w:space="0" w:color="A6A6A6"/>
            </w:tcBorders>
            <w:shd w:val="clear" w:color="auto" w:fill="auto"/>
            <w:hideMark/>
          </w:tcPr>
          <w:p w14:paraId="647AC1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to SA4 opening plenary</w:t>
            </w:r>
          </w:p>
        </w:tc>
        <w:tc>
          <w:tcPr>
            <w:tcW w:w="2185" w:type="dxa"/>
            <w:gridSpan w:val="2"/>
            <w:tcBorders>
              <w:top w:val="nil"/>
              <w:left w:val="nil"/>
              <w:bottom w:val="single" w:sz="4" w:space="0" w:color="A6A6A6"/>
              <w:right w:val="single" w:sz="4" w:space="0" w:color="A6A6A6"/>
            </w:tcBorders>
            <w:shd w:val="clear" w:color="auto" w:fill="auto"/>
            <w:hideMark/>
          </w:tcPr>
          <w:p w14:paraId="545054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28C0DC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9C8E8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B94F72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DA1C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8B810C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E73EB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 w:history="1">
              <w:r w:rsidR="00335F77" w:rsidRPr="00335F77">
                <w:rPr>
                  <w:rFonts w:ascii="Arial" w:hAnsi="Arial" w:cs="Arial"/>
                  <w:b/>
                  <w:bCs/>
                  <w:color w:val="0000FF"/>
                  <w:sz w:val="16"/>
                  <w:szCs w:val="16"/>
                  <w:u w:val="single"/>
                </w:rPr>
                <w:t>S4-210705</w:t>
              </w:r>
            </w:hyperlink>
          </w:p>
        </w:tc>
        <w:tc>
          <w:tcPr>
            <w:tcW w:w="4020" w:type="dxa"/>
            <w:tcBorders>
              <w:top w:val="nil"/>
              <w:left w:val="nil"/>
              <w:bottom w:val="single" w:sz="4" w:space="0" w:color="A6A6A6"/>
              <w:right w:val="single" w:sz="4" w:space="0" w:color="A6A6A6"/>
            </w:tcBorders>
            <w:shd w:val="clear" w:color="auto" w:fill="auto"/>
            <w:hideMark/>
          </w:tcPr>
          <w:p w14:paraId="145EDC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MBS SWG report during SA4#114-e meeting</w:t>
            </w:r>
          </w:p>
        </w:tc>
        <w:tc>
          <w:tcPr>
            <w:tcW w:w="2185" w:type="dxa"/>
            <w:gridSpan w:val="2"/>
            <w:tcBorders>
              <w:top w:val="nil"/>
              <w:left w:val="nil"/>
              <w:bottom w:val="single" w:sz="4" w:space="0" w:color="A6A6A6"/>
              <w:right w:val="single" w:sz="4" w:space="0" w:color="A6A6A6"/>
            </w:tcBorders>
            <w:shd w:val="clear" w:color="auto" w:fill="auto"/>
            <w:hideMark/>
          </w:tcPr>
          <w:p w14:paraId="1647E1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MBS SWG Chair</w:t>
            </w:r>
          </w:p>
        </w:tc>
        <w:tc>
          <w:tcPr>
            <w:tcW w:w="835" w:type="dxa"/>
            <w:tcBorders>
              <w:top w:val="nil"/>
              <w:left w:val="nil"/>
              <w:bottom w:val="single" w:sz="4" w:space="0" w:color="A6A6A6"/>
              <w:right w:val="single" w:sz="4" w:space="0" w:color="A6A6A6"/>
            </w:tcBorders>
            <w:shd w:val="clear" w:color="auto" w:fill="auto"/>
            <w:hideMark/>
          </w:tcPr>
          <w:p w14:paraId="5E9B5D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0961D45B"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91C558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09741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7B4CD0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680AB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 w:history="1">
              <w:r w:rsidR="00335F77" w:rsidRPr="00335F77">
                <w:rPr>
                  <w:rFonts w:ascii="Arial" w:hAnsi="Arial" w:cs="Arial"/>
                  <w:b/>
                  <w:bCs/>
                  <w:color w:val="0000FF"/>
                  <w:sz w:val="16"/>
                  <w:szCs w:val="16"/>
                  <w:u w:val="single"/>
                </w:rPr>
                <w:t>S4-210706</w:t>
              </w:r>
            </w:hyperlink>
          </w:p>
        </w:tc>
        <w:tc>
          <w:tcPr>
            <w:tcW w:w="4020" w:type="dxa"/>
            <w:tcBorders>
              <w:top w:val="nil"/>
              <w:left w:val="nil"/>
              <w:bottom w:val="single" w:sz="4" w:space="0" w:color="A6A6A6"/>
              <w:right w:val="single" w:sz="4" w:space="0" w:color="A6A6A6"/>
            </w:tcBorders>
            <w:shd w:val="clear" w:color="auto" w:fill="auto"/>
            <w:hideMark/>
          </w:tcPr>
          <w:p w14:paraId="2A6EF9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7E72DF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17E5E5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13.5</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9999FF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599E7D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C61318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8D1580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2A2AA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 w:history="1">
              <w:r w:rsidR="00335F77" w:rsidRPr="00335F77">
                <w:rPr>
                  <w:rFonts w:ascii="Arial" w:hAnsi="Arial" w:cs="Arial"/>
                  <w:b/>
                  <w:bCs/>
                  <w:color w:val="0000FF"/>
                  <w:sz w:val="16"/>
                  <w:szCs w:val="16"/>
                  <w:u w:val="single"/>
                </w:rPr>
                <w:t>S4-210707</w:t>
              </w:r>
            </w:hyperlink>
          </w:p>
        </w:tc>
        <w:tc>
          <w:tcPr>
            <w:tcW w:w="4020" w:type="dxa"/>
            <w:tcBorders>
              <w:top w:val="nil"/>
              <w:left w:val="nil"/>
              <w:bottom w:val="single" w:sz="4" w:space="0" w:color="A6A6A6"/>
              <w:right w:val="single" w:sz="4" w:space="0" w:color="A6A6A6"/>
            </w:tcBorders>
            <w:shd w:val="clear" w:color="auto" w:fill="auto"/>
            <w:hideMark/>
          </w:tcPr>
          <w:p w14:paraId="62B25F6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700277B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Chairman</w:t>
            </w:r>
          </w:p>
        </w:tc>
        <w:tc>
          <w:tcPr>
            <w:tcW w:w="835" w:type="dxa"/>
            <w:tcBorders>
              <w:top w:val="nil"/>
              <w:left w:val="nil"/>
              <w:bottom w:val="single" w:sz="4" w:space="0" w:color="A6A6A6"/>
              <w:right w:val="single" w:sz="4" w:space="0" w:color="A6A6A6"/>
            </w:tcBorders>
            <w:shd w:val="clear" w:color="auto" w:fill="auto"/>
            <w:hideMark/>
          </w:tcPr>
          <w:p w14:paraId="29B863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21CF122E"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FF923E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3E37A2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03B70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2B9B3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 w:history="1">
              <w:r w:rsidR="00335F77" w:rsidRPr="00335F77">
                <w:rPr>
                  <w:rFonts w:ascii="Arial" w:hAnsi="Arial" w:cs="Arial"/>
                  <w:b/>
                  <w:bCs/>
                  <w:color w:val="0000FF"/>
                  <w:sz w:val="16"/>
                  <w:szCs w:val="16"/>
                  <w:u w:val="single"/>
                </w:rPr>
                <w:t>S4-210708</w:t>
              </w:r>
            </w:hyperlink>
          </w:p>
        </w:tc>
        <w:tc>
          <w:tcPr>
            <w:tcW w:w="4020" w:type="dxa"/>
            <w:tcBorders>
              <w:top w:val="nil"/>
              <w:left w:val="nil"/>
              <w:bottom w:val="single" w:sz="4" w:space="0" w:color="A6A6A6"/>
              <w:right w:val="single" w:sz="4" w:space="0" w:color="A6A6A6"/>
            </w:tcBorders>
            <w:shd w:val="clear" w:color="auto" w:fill="auto"/>
            <w:hideMark/>
          </w:tcPr>
          <w:p w14:paraId="6DEDE1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MTSI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59EBDE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MTSI SWG Chair</w:t>
            </w:r>
          </w:p>
        </w:tc>
        <w:tc>
          <w:tcPr>
            <w:tcW w:w="835" w:type="dxa"/>
            <w:tcBorders>
              <w:top w:val="nil"/>
              <w:left w:val="nil"/>
              <w:bottom w:val="single" w:sz="4" w:space="0" w:color="A6A6A6"/>
              <w:right w:val="single" w:sz="4" w:space="0" w:color="A6A6A6"/>
            </w:tcBorders>
            <w:shd w:val="clear" w:color="auto" w:fill="auto"/>
            <w:hideMark/>
          </w:tcPr>
          <w:p w14:paraId="48BBA2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158347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0FE0D3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F2C35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7936B8B"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F91A57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 w:history="1">
              <w:r w:rsidR="00335F77" w:rsidRPr="00335F77">
                <w:rPr>
                  <w:rFonts w:ascii="Arial" w:hAnsi="Arial" w:cs="Arial"/>
                  <w:b/>
                  <w:bCs/>
                  <w:color w:val="0000FF"/>
                  <w:sz w:val="16"/>
                  <w:szCs w:val="16"/>
                  <w:u w:val="single"/>
                </w:rPr>
                <w:t>S4-210709</w:t>
              </w:r>
            </w:hyperlink>
          </w:p>
        </w:tc>
        <w:tc>
          <w:tcPr>
            <w:tcW w:w="4020" w:type="dxa"/>
            <w:tcBorders>
              <w:top w:val="nil"/>
              <w:left w:val="nil"/>
              <w:bottom w:val="single" w:sz="4" w:space="0" w:color="A6A6A6"/>
              <w:right w:val="single" w:sz="4" w:space="0" w:color="A6A6A6"/>
            </w:tcBorders>
            <w:shd w:val="clear" w:color="auto" w:fill="auto"/>
            <w:hideMark/>
          </w:tcPr>
          <w:p w14:paraId="6186A8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SQ SWG report during SA4 meeting</w:t>
            </w:r>
          </w:p>
        </w:tc>
        <w:tc>
          <w:tcPr>
            <w:tcW w:w="2185" w:type="dxa"/>
            <w:gridSpan w:val="2"/>
            <w:tcBorders>
              <w:top w:val="nil"/>
              <w:left w:val="nil"/>
              <w:bottom w:val="single" w:sz="4" w:space="0" w:color="A6A6A6"/>
              <w:right w:val="single" w:sz="4" w:space="0" w:color="A6A6A6"/>
            </w:tcBorders>
            <w:shd w:val="clear" w:color="auto" w:fill="auto"/>
            <w:hideMark/>
          </w:tcPr>
          <w:p w14:paraId="06035B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SQ SWG Chair</w:t>
            </w:r>
          </w:p>
        </w:tc>
        <w:tc>
          <w:tcPr>
            <w:tcW w:w="835" w:type="dxa"/>
            <w:tcBorders>
              <w:top w:val="nil"/>
              <w:left w:val="nil"/>
              <w:bottom w:val="single" w:sz="4" w:space="0" w:color="A6A6A6"/>
              <w:right w:val="single" w:sz="4" w:space="0" w:color="A6A6A6"/>
            </w:tcBorders>
            <w:shd w:val="clear" w:color="auto" w:fill="auto"/>
            <w:hideMark/>
          </w:tcPr>
          <w:p w14:paraId="49D77AD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13.4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A8FF81F"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02EA6B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BD77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23C64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D91A94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 w:history="1">
              <w:r w:rsidR="00335F77" w:rsidRPr="00335F77">
                <w:rPr>
                  <w:rFonts w:ascii="Arial" w:hAnsi="Arial" w:cs="Arial"/>
                  <w:b/>
                  <w:bCs/>
                  <w:color w:val="0000FF"/>
                  <w:sz w:val="16"/>
                  <w:szCs w:val="16"/>
                  <w:u w:val="single"/>
                </w:rPr>
                <w:t>S4-210710</w:t>
              </w:r>
            </w:hyperlink>
          </w:p>
        </w:tc>
        <w:tc>
          <w:tcPr>
            <w:tcW w:w="4020" w:type="dxa"/>
            <w:tcBorders>
              <w:top w:val="nil"/>
              <w:left w:val="nil"/>
              <w:bottom w:val="single" w:sz="4" w:space="0" w:color="A6A6A6"/>
              <w:right w:val="single" w:sz="4" w:space="0" w:color="A6A6A6"/>
            </w:tcBorders>
            <w:shd w:val="clear" w:color="auto" w:fill="auto"/>
            <w:hideMark/>
          </w:tcPr>
          <w:p w14:paraId="78181D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LS_in</w:t>
            </w:r>
          </w:p>
        </w:tc>
        <w:tc>
          <w:tcPr>
            <w:tcW w:w="2185" w:type="dxa"/>
            <w:gridSpan w:val="2"/>
            <w:tcBorders>
              <w:top w:val="nil"/>
              <w:left w:val="nil"/>
              <w:bottom w:val="single" w:sz="4" w:space="0" w:color="A6A6A6"/>
              <w:right w:val="single" w:sz="4" w:space="0" w:color="A6A6A6"/>
            </w:tcBorders>
            <w:shd w:val="clear" w:color="auto" w:fill="auto"/>
            <w:hideMark/>
          </w:tcPr>
          <w:p w14:paraId="50374C9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74830A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nil"/>
              <w:left w:val="nil"/>
              <w:bottom w:val="single" w:sz="4" w:space="0" w:color="A6A6A6"/>
              <w:right w:val="single" w:sz="4" w:space="0" w:color="A6A6A6"/>
            </w:tcBorders>
            <w:shd w:val="clear" w:color="auto" w:fill="auto"/>
            <w:hideMark/>
          </w:tcPr>
          <w:p w14:paraId="6225D8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available</w:t>
            </w:r>
          </w:p>
        </w:tc>
        <w:tc>
          <w:tcPr>
            <w:tcW w:w="1580" w:type="dxa"/>
            <w:tcBorders>
              <w:top w:val="nil"/>
              <w:left w:val="nil"/>
              <w:bottom w:val="single" w:sz="4" w:space="0" w:color="A6A6A6"/>
              <w:right w:val="single" w:sz="4" w:space="0" w:color="A6A6A6"/>
            </w:tcBorders>
            <w:shd w:val="clear" w:color="auto" w:fill="auto"/>
            <w:hideMark/>
          </w:tcPr>
          <w:p w14:paraId="60E745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680F6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9ACFA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97B305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 w:history="1">
              <w:r w:rsidR="00335F77" w:rsidRPr="00335F77">
                <w:rPr>
                  <w:rFonts w:ascii="Arial" w:hAnsi="Arial" w:cs="Arial"/>
                  <w:b/>
                  <w:bCs/>
                  <w:color w:val="0000FF"/>
                  <w:sz w:val="16"/>
                  <w:szCs w:val="16"/>
                  <w:u w:val="single"/>
                </w:rPr>
                <w:t>S4-210711</w:t>
              </w:r>
            </w:hyperlink>
          </w:p>
        </w:tc>
        <w:tc>
          <w:tcPr>
            <w:tcW w:w="4020" w:type="dxa"/>
            <w:tcBorders>
              <w:top w:val="nil"/>
              <w:left w:val="nil"/>
              <w:bottom w:val="single" w:sz="4" w:space="0" w:color="A6A6A6"/>
              <w:right w:val="single" w:sz="4" w:space="0" w:color="A6A6A6"/>
            </w:tcBorders>
            <w:shd w:val="clear" w:color="auto" w:fill="auto"/>
            <w:hideMark/>
          </w:tcPr>
          <w:p w14:paraId="05F984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Guidelines for 3GPP SA4#114-e as Electronic Meeting</w:t>
            </w:r>
          </w:p>
        </w:tc>
        <w:tc>
          <w:tcPr>
            <w:tcW w:w="2185" w:type="dxa"/>
            <w:gridSpan w:val="2"/>
            <w:tcBorders>
              <w:top w:val="nil"/>
              <w:left w:val="nil"/>
              <w:bottom w:val="single" w:sz="4" w:space="0" w:color="A6A6A6"/>
              <w:right w:val="single" w:sz="4" w:space="0" w:color="A6A6A6"/>
            </w:tcBorders>
            <w:shd w:val="clear" w:color="auto" w:fill="auto"/>
            <w:hideMark/>
          </w:tcPr>
          <w:p w14:paraId="504B74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w:t>
            </w:r>
          </w:p>
        </w:tc>
        <w:tc>
          <w:tcPr>
            <w:tcW w:w="835" w:type="dxa"/>
            <w:tcBorders>
              <w:top w:val="nil"/>
              <w:left w:val="nil"/>
              <w:bottom w:val="single" w:sz="4" w:space="0" w:color="A6A6A6"/>
              <w:right w:val="single" w:sz="4" w:space="0" w:color="A6A6A6"/>
            </w:tcBorders>
            <w:shd w:val="clear" w:color="auto" w:fill="auto"/>
            <w:hideMark/>
          </w:tcPr>
          <w:p w14:paraId="79B329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95B257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8B8EF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9CF37C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F864829"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771C88F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 w:history="1">
              <w:r w:rsidR="00335F77" w:rsidRPr="00335F77">
                <w:rPr>
                  <w:rFonts w:ascii="Arial" w:hAnsi="Arial" w:cs="Arial"/>
                  <w:b/>
                  <w:bCs/>
                  <w:color w:val="0000FF"/>
                  <w:sz w:val="16"/>
                  <w:szCs w:val="16"/>
                  <w:u w:val="single"/>
                </w:rPr>
                <w:t>S4-210712</w:t>
              </w:r>
            </w:hyperlink>
          </w:p>
        </w:tc>
        <w:tc>
          <w:tcPr>
            <w:tcW w:w="4020" w:type="dxa"/>
            <w:tcBorders>
              <w:top w:val="nil"/>
              <w:left w:val="nil"/>
              <w:bottom w:val="single" w:sz="4" w:space="0" w:color="A6A6A6"/>
              <w:right w:val="single" w:sz="4" w:space="0" w:color="A6A6A6"/>
            </w:tcBorders>
            <w:shd w:val="clear" w:color="auto" w:fill="auto"/>
            <w:hideMark/>
          </w:tcPr>
          <w:p w14:paraId="1CBF43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707B08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3AF5C6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1BD6A7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AA98E8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 w:history="1">
              <w:r w:rsidR="00335F77" w:rsidRPr="00335F77">
                <w:rPr>
                  <w:rFonts w:ascii="Arial" w:hAnsi="Arial" w:cs="Arial"/>
                  <w:b/>
                  <w:bCs/>
                  <w:color w:val="0000FF"/>
                  <w:sz w:val="16"/>
                  <w:szCs w:val="16"/>
                  <w:u w:val="single"/>
                </w:rPr>
                <w:t>S4-210607</w:t>
              </w:r>
            </w:hyperlink>
          </w:p>
        </w:tc>
        <w:tc>
          <w:tcPr>
            <w:tcW w:w="2452" w:type="dxa"/>
            <w:gridSpan w:val="2"/>
            <w:tcBorders>
              <w:top w:val="nil"/>
              <w:left w:val="nil"/>
              <w:bottom w:val="single" w:sz="4" w:space="0" w:color="A6A6A6"/>
              <w:right w:val="single" w:sz="4" w:space="0" w:color="A6A6A6"/>
            </w:tcBorders>
            <w:shd w:val="clear" w:color="000000" w:fill="BFBFBF"/>
            <w:hideMark/>
          </w:tcPr>
          <w:p w14:paraId="35CE89B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 w:history="1">
              <w:r w:rsidR="00335F77" w:rsidRPr="00335F77">
                <w:rPr>
                  <w:rFonts w:ascii="Arial" w:hAnsi="Arial" w:cs="Arial"/>
                  <w:b/>
                  <w:bCs/>
                  <w:color w:val="0000FF"/>
                  <w:sz w:val="16"/>
                  <w:szCs w:val="16"/>
                  <w:u w:val="single"/>
                </w:rPr>
                <w:t>S4-210886</w:t>
              </w:r>
            </w:hyperlink>
          </w:p>
        </w:tc>
      </w:tr>
      <w:tr w:rsidR="00335F77" w:rsidRPr="00335F77" w14:paraId="777650BD"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6D8B317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 w:history="1">
              <w:r w:rsidR="00335F77" w:rsidRPr="00335F77">
                <w:rPr>
                  <w:rFonts w:ascii="Arial" w:hAnsi="Arial" w:cs="Arial"/>
                  <w:b/>
                  <w:bCs/>
                  <w:color w:val="0000FF"/>
                  <w:sz w:val="16"/>
                  <w:szCs w:val="16"/>
                  <w:u w:val="single"/>
                </w:rPr>
                <w:t>S4-210713</w:t>
              </w:r>
            </w:hyperlink>
          </w:p>
        </w:tc>
        <w:tc>
          <w:tcPr>
            <w:tcW w:w="4020" w:type="dxa"/>
            <w:tcBorders>
              <w:top w:val="nil"/>
              <w:left w:val="nil"/>
              <w:bottom w:val="single" w:sz="4" w:space="0" w:color="A6A6A6"/>
              <w:right w:val="single" w:sz="4" w:space="0" w:color="A6A6A6"/>
            </w:tcBorders>
            <w:shd w:val="clear" w:color="auto" w:fill="auto"/>
            <w:hideMark/>
          </w:tcPr>
          <w:p w14:paraId="0FF4D9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3F47E8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44BF8A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2349D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D490D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 w:history="1">
              <w:r w:rsidR="00335F77" w:rsidRPr="00335F77">
                <w:rPr>
                  <w:rFonts w:ascii="Arial" w:hAnsi="Arial" w:cs="Arial"/>
                  <w:b/>
                  <w:bCs/>
                  <w:color w:val="0000FF"/>
                  <w:sz w:val="16"/>
                  <w:szCs w:val="16"/>
                  <w:u w:val="single"/>
                </w:rPr>
                <w:t>S4-210429</w:t>
              </w:r>
            </w:hyperlink>
          </w:p>
        </w:tc>
        <w:tc>
          <w:tcPr>
            <w:tcW w:w="2452" w:type="dxa"/>
            <w:gridSpan w:val="2"/>
            <w:tcBorders>
              <w:top w:val="nil"/>
              <w:left w:val="nil"/>
              <w:bottom w:val="single" w:sz="4" w:space="0" w:color="A6A6A6"/>
              <w:right w:val="single" w:sz="4" w:space="0" w:color="A6A6A6"/>
            </w:tcBorders>
            <w:shd w:val="clear" w:color="000000" w:fill="BFBFBF"/>
            <w:hideMark/>
          </w:tcPr>
          <w:p w14:paraId="24C6BE1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 w:history="1">
              <w:r w:rsidR="00335F77" w:rsidRPr="00335F77">
                <w:rPr>
                  <w:rFonts w:ascii="Arial" w:hAnsi="Arial" w:cs="Arial"/>
                  <w:b/>
                  <w:bCs/>
                  <w:color w:val="0000FF"/>
                  <w:sz w:val="16"/>
                  <w:szCs w:val="16"/>
                  <w:u w:val="single"/>
                </w:rPr>
                <w:t>S4-210867</w:t>
              </w:r>
            </w:hyperlink>
          </w:p>
        </w:tc>
      </w:tr>
      <w:tr w:rsidR="00335F77" w:rsidRPr="00335F77" w14:paraId="6363637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104563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 w:history="1">
              <w:r w:rsidR="00335F77" w:rsidRPr="00335F77">
                <w:rPr>
                  <w:rFonts w:ascii="Arial" w:hAnsi="Arial" w:cs="Arial"/>
                  <w:b/>
                  <w:bCs/>
                  <w:color w:val="0000FF"/>
                  <w:sz w:val="16"/>
                  <w:szCs w:val="16"/>
                  <w:u w:val="single"/>
                </w:rPr>
                <w:t>S4-210714</w:t>
              </w:r>
            </w:hyperlink>
          </w:p>
        </w:tc>
        <w:tc>
          <w:tcPr>
            <w:tcW w:w="4020" w:type="dxa"/>
            <w:tcBorders>
              <w:top w:val="nil"/>
              <w:left w:val="nil"/>
              <w:bottom w:val="single" w:sz="4" w:space="0" w:color="A6A6A6"/>
              <w:right w:val="single" w:sz="4" w:space="0" w:color="A6A6A6"/>
            </w:tcBorders>
            <w:shd w:val="clear" w:color="auto" w:fill="auto"/>
            <w:hideMark/>
          </w:tcPr>
          <w:p w14:paraId="6E6BBF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Examination of Requirements for Spatial Computing and 3D World Map services in 5G AR Use Cases</w:t>
            </w:r>
          </w:p>
        </w:tc>
        <w:tc>
          <w:tcPr>
            <w:tcW w:w="2185" w:type="dxa"/>
            <w:gridSpan w:val="2"/>
            <w:tcBorders>
              <w:top w:val="nil"/>
              <w:left w:val="nil"/>
              <w:bottom w:val="single" w:sz="4" w:space="0" w:color="A6A6A6"/>
              <w:right w:val="single" w:sz="4" w:space="0" w:color="A6A6A6"/>
            </w:tcBorders>
            <w:shd w:val="clear" w:color="auto" w:fill="auto"/>
            <w:hideMark/>
          </w:tcPr>
          <w:p w14:paraId="36B02D9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B-Com, Perey Research &amp; Consulting, Orange</w:t>
            </w:r>
          </w:p>
        </w:tc>
        <w:tc>
          <w:tcPr>
            <w:tcW w:w="835" w:type="dxa"/>
            <w:tcBorders>
              <w:top w:val="nil"/>
              <w:left w:val="nil"/>
              <w:bottom w:val="single" w:sz="4" w:space="0" w:color="A6A6A6"/>
              <w:right w:val="single" w:sz="4" w:space="0" w:color="A6A6A6"/>
            </w:tcBorders>
            <w:shd w:val="clear" w:color="auto" w:fill="auto"/>
            <w:hideMark/>
          </w:tcPr>
          <w:p w14:paraId="1FD2B3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14022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4881EE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5178C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AE3E806"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76EAFF2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 w:history="1">
              <w:r w:rsidR="00335F77" w:rsidRPr="00335F77">
                <w:rPr>
                  <w:rFonts w:ascii="Arial" w:hAnsi="Arial" w:cs="Arial"/>
                  <w:b/>
                  <w:bCs/>
                  <w:color w:val="0000FF"/>
                  <w:sz w:val="16"/>
                  <w:szCs w:val="16"/>
                  <w:u w:val="single"/>
                </w:rPr>
                <w:t>S4-210715</w:t>
              </w:r>
            </w:hyperlink>
          </w:p>
        </w:tc>
        <w:tc>
          <w:tcPr>
            <w:tcW w:w="4020" w:type="dxa"/>
            <w:tcBorders>
              <w:top w:val="nil"/>
              <w:left w:val="nil"/>
              <w:bottom w:val="single" w:sz="4" w:space="0" w:color="A6A6A6"/>
              <w:right w:val="single" w:sz="4" w:space="0" w:color="A6A6A6"/>
            </w:tcBorders>
            <w:shd w:val="clear" w:color="auto" w:fill="auto"/>
            <w:hideMark/>
          </w:tcPr>
          <w:p w14:paraId="304A72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3311A6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473745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E82930E"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250408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BC8369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 w:history="1">
              <w:r w:rsidR="00335F77" w:rsidRPr="00335F77">
                <w:rPr>
                  <w:rFonts w:ascii="Arial" w:hAnsi="Arial" w:cs="Arial"/>
                  <w:b/>
                  <w:bCs/>
                  <w:color w:val="0000FF"/>
                  <w:sz w:val="16"/>
                  <w:szCs w:val="16"/>
                  <w:u w:val="single"/>
                </w:rPr>
                <w:t>S4-210920</w:t>
              </w:r>
            </w:hyperlink>
          </w:p>
        </w:tc>
      </w:tr>
      <w:tr w:rsidR="00335F77" w:rsidRPr="00335F77" w14:paraId="5BAD46F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48F07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 w:history="1">
              <w:r w:rsidR="00335F77" w:rsidRPr="00335F77">
                <w:rPr>
                  <w:rFonts w:ascii="Arial" w:hAnsi="Arial" w:cs="Arial"/>
                  <w:b/>
                  <w:bCs/>
                  <w:color w:val="0000FF"/>
                  <w:sz w:val="16"/>
                  <w:szCs w:val="16"/>
                  <w:u w:val="single"/>
                </w:rPr>
                <w:t>S4-210716</w:t>
              </w:r>
            </w:hyperlink>
          </w:p>
        </w:tc>
        <w:tc>
          <w:tcPr>
            <w:tcW w:w="4020" w:type="dxa"/>
            <w:tcBorders>
              <w:top w:val="nil"/>
              <w:left w:val="nil"/>
              <w:bottom w:val="single" w:sz="4" w:space="0" w:color="A6A6A6"/>
              <w:right w:val="single" w:sz="4" w:space="0" w:color="A6A6A6"/>
            </w:tcBorders>
            <w:shd w:val="clear" w:color="auto" w:fill="auto"/>
            <w:hideMark/>
          </w:tcPr>
          <w:p w14:paraId="5D3EE2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LSon New Standardized 5QIs for 5G-AIS (Advanced Interactive Services)</w:t>
            </w:r>
          </w:p>
        </w:tc>
        <w:tc>
          <w:tcPr>
            <w:tcW w:w="2185" w:type="dxa"/>
            <w:gridSpan w:val="2"/>
            <w:tcBorders>
              <w:top w:val="nil"/>
              <w:left w:val="nil"/>
              <w:bottom w:val="single" w:sz="4" w:space="0" w:color="A6A6A6"/>
              <w:right w:val="single" w:sz="4" w:space="0" w:color="A6A6A6"/>
            </w:tcBorders>
            <w:shd w:val="clear" w:color="auto" w:fill="auto"/>
            <w:hideMark/>
          </w:tcPr>
          <w:p w14:paraId="5074A8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RAN2</w:t>
            </w:r>
          </w:p>
        </w:tc>
        <w:tc>
          <w:tcPr>
            <w:tcW w:w="835" w:type="dxa"/>
            <w:tcBorders>
              <w:top w:val="nil"/>
              <w:left w:val="nil"/>
              <w:bottom w:val="single" w:sz="4" w:space="0" w:color="A6A6A6"/>
              <w:right w:val="single" w:sz="4" w:space="0" w:color="A6A6A6"/>
            </w:tcBorders>
            <w:shd w:val="clear" w:color="auto" w:fill="auto"/>
            <w:hideMark/>
          </w:tcPr>
          <w:p w14:paraId="2662EC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C05B3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1D3FD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C9E30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E9C72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882B3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 w:history="1">
              <w:r w:rsidR="00335F77" w:rsidRPr="00335F77">
                <w:rPr>
                  <w:rFonts w:ascii="Arial" w:hAnsi="Arial" w:cs="Arial"/>
                  <w:b/>
                  <w:bCs/>
                  <w:color w:val="0000FF"/>
                  <w:sz w:val="16"/>
                  <w:szCs w:val="16"/>
                  <w:u w:val="single"/>
                </w:rPr>
                <w:t>S4-210717</w:t>
              </w:r>
            </w:hyperlink>
          </w:p>
        </w:tc>
        <w:tc>
          <w:tcPr>
            <w:tcW w:w="4020" w:type="dxa"/>
            <w:tcBorders>
              <w:top w:val="nil"/>
              <w:left w:val="nil"/>
              <w:bottom w:val="single" w:sz="4" w:space="0" w:color="A6A6A6"/>
              <w:right w:val="single" w:sz="4" w:space="0" w:color="A6A6A6"/>
            </w:tcBorders>
            <w:shd w:val="clear" w:color="auto" w:fill="auto"/>
            <w:hideMark/>
          </w:tcPr>
          <w:p w14:paraId="7FEE29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on Server Domain Name Usage for Application Traffic Detection</w:t>
            </w:r>
          </w:p>
        </w:tc>
        <w:tc>
          <w:tcPr>
            <w:tcW w:w="2185" w:type="dxa"/>
            <w:gridSpan w:val="2"/>
            <w:tcBorders>
              <w:top w:val="nil"/>
              <w:left w:val="nil"/>
              <w:bottom w:val="single" w:sz="4" w:space="0" w:color="A6A6A6"/>
              <w:right w:val="single" w:sz="4" w:space="0" w:color="A6A6A6"/>
            </w:tcBorders>
            <w:shd w:val="clear" w:color="auto" w:fill="auto"/>
            <w:hideMark/>
          </w:tcPr>
          <w:p w14:paraId="6EBDFB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CT3</w:t>
            </w:r>
          </w:p>
        </w:tc>
        <w:tc>
          <w:tcPr>
            <w:tcW w:w="835" w:type="dxa"/>
            <w:tcBorders>
              <w:top w:val="nil"/>
              <w:left w:val="nil"/>
              <w:bottom w:val="single" w:sz="4" w:space="0" w:color="A6A6A6"/>
              <w:right w:val="single" w:sz="4" w:space="0" w:color="A6A6A6"/>
            </w:tcBorders>
            <w:shd w:val="clear" w:color="auto" w:fill="auto"/>
            <w:hideMark/>
          </w:tcPr>
          <w:p w14:paraId="096F6D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2D92F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FD85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F180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B31554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A8ACCD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 w:history="1">
              <w:r w:rsidR="00335F77" w:rsidRPr="00335F77">
                <w:rPr>
                  <w:rFonts w:ascii="Arial" w:hAnsi="Arial" w:cs="Arial"/>
                  <w:b/>
                  <w:bCs/>
                  <w:color w:val="0000FF"/>
                  <w:sz w:val="16"/>
                  <w:szCs w:val="16"/>
                  <w:u w:val="single"/>
                </w:rPr>
                <w:t>S4-210718</w:t>
              </w:r>
            </w:hyperlink>
          </w:p>
        </w:tc>
        <w:tc>
          <w:tcPr>
            <w:tcW w:w="4020" w:type="dxa"/>
            <w:tcBorders>
              <w:top w:val="nil"/>
              <w:left w:val="nil"/>
              <w:bottom w:val="single" w:sz="4" w:space="0" w:color="A6A6A6"/>
              <w:right w:val="single" w:sz="4" w:space="0" w:color="A6A6A6"/>
            </w:tcBorders>
            <w:shd w:val="clear" w:color="auto" w:fill="auto"/>
            <w:hideMark/>
          </w:tcPr>
          <w:p w14:paraId="29E1E0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Clarification on the API design principles</w:t>
            </w:r>
          </w:p>
        </w:tc>
        <w:tc>
          <w:tcPr>
            <w:tcW w:w="2185" w:type="dxa"/>
            <w:gridSpan w:val="2"/>
            <w:tcBorders>
              <w:top w:val="nil"/>
              <w:left w:val="nil"/>
              <w:bottom w:val="single" w:sz="4" w:space="0" w:color="A6A6A6"/>
              <w:right w:val="single" w:sz="4" w:space="0" w:color="A6A6A6"/>
            </w:tcBorders>
            <w:shd w:val="clear" w:color="auto" w:fill="auto"/>
            <w:hideMark/>
          </w:tcPr>
          <w:p w14:paraId="59741A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CT3</w:t>
            </w:r>
          </w:p>
        </w:tc>
        <w:tc>
          <w:tcPr>
            <w:tcW w:w="835" w:type="dxa"/>
            <w:tcBorders>
              <w:top w:val="nil"/>
              <w:left w:val="nil"/>
              <w:bottom w:val="single" w:sz="4" w:space="0" w:color="A6A6A6"/>
              <w:right w:val="single" w:sz="4" w:space="0" w:color="A6A6A6"/>
            </w:tcBorders>
            <w:shd w:val="clear" w:color="auto" w:fill="auto"/>
            <w:hideMark/>
          </w:tcPr>
          <w:p w14:paraId="561BCF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3E564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25DA65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C289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F61325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EA0A5D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 w:history="1">
              <w:r w:rsidR="00335F77" w:rsidRPr="00335F77">
                <w:rPr>
                  <w:rFonts w:ascii="Arial" w:hAnsi="Arial" w:cs="Arial"/>
                  <w:b/>
                  <w:bCs/>
                  <w:color w:val="0000FF"/>
                  <w:sz w:val="16"/>
                  <w:szCs w:val="16"/>
                  <w:u w:val="single"/>
                </w:rPr>
                <w:t>S4-210719</w:t>
              </w:r>
            </w:hyperlink>
          </w:p>
        </w:tc>
        <w:tc>
          <w:tcPr>
            <w:tcW w:w="4020" w:type="dxa"/>
            <w:tcBorders>
              <w:top w:val="nil"/>
              <w:left w:val="nil"/>
              <w:bottom w:val="single" w:sz="4" w:space="0" w:color="A6A6A6"/>
              <w:right w:val="single" w:sz="4" w:space="0" w:color="A6A6A6"/>
            </w:tcBorders>
            <w:shd w:val="clear" w:color="auto" w:fill="auto"/>
            <w:hideMark/>
          </w:tcPr>
          <w:p w14:paraId="0407B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Server Domain Name Usage for Application Traffic Detection</w:t>
            </w:r>
          </w:p>
        </w:tc>
        <w:tc>
          <w:tcPr>
            <w:tcW w:w="2185" w:type="dxa"/>
            <w:gridSpan w:val="2"/>
            <w:tcBorders>
              <w:top w:val="nil"/>
              <w:left w:val="nil"/>
              <w:bottom w:val="single" w:sz="4" w:space="0" w:color="A6A6A6"/>
              <w:right w:val="single" w:sz="4" w:space="0" w:color="A6A6A6"/>
            </w:tcBorders>
            <w:shd w:val="clear" w:color="auto" w:fill="auto"/>
            <w:hideMark/>
          </w:tcPr>
          <w:p w14:paraId="37FB6D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SA2</w:t>
            </w:r>
          </w:p>
        </w:tc>
        <w:tc>
          <w:tcPr>
            <w:tcW w:w="835" w:type="dxa"/>
            <w:tcBorders>
              <w:top w:val="nil"/>
              <w:left w:val="nil"/>
              <w:bottom w:val="single" w:sz="4" w:space="0" w:color="A6A6A6"/>
              <w:right w:val="single" w:sz="4" w:space="0" w:color="A6A6A6"/>
            </w:tcBorders>
            <w:shd w:val="clear" w:color="auto" w:fill="auto"/>
            <w:hideMark/>
          </w:tcPr>
          <w:p w14:paraId="43AC10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B0B23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54B09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BFE9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E496E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ED45ED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 w:history="1">
              <w:r w:rsidR="00335F77" w:rsidRPr="00335F77">
                <w:rPr>
                  <w:rFonts w:ascii="Arial" w:hAnsi="Arial" w:cs="Arial"/>
                  <w:b/>
                  <w:bCs/>
                  <w:color w:val="0000FF"/>
                  <w:sz w:val="16"/>
                  <w:szCs w:val="16"/>
                  <w:u w:val="single"/>
                </w:rPr>
                <w:t>S4-210720</w:t>
              </w:r>
            </w:hyperlink>
          </w:p>
        </w:tc>
        <w:tc>
          <w:tcPr>
            <w:tcW w:w="4020" w:type="dxa"/>
            <w:tcBorders>
              <w:top w:val="nil"/>
              <w:left w:val="nil"/>
              <w:bottom w:val="single" w:sz="4" w:space="0" w:color="A6A6A6"/>
              <w:right w:val="single" w:sz="4" w:space="0" w:color="A6A6A6"/>
            </w:tcBorders>
            <w:shd w:val="clear" w:color="auto" w:fill="auto"/>
            <w:hideMark/>
          </w:tcPr>
          <w:p w14:paraId="14480D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the latest results on the Vehicular Multimedia deliverables from ITU FG-VM</w:t>
            </w:r>
          </w:p>
        </w:tc>
        <w:tc>
          <w:tcPr>
            <w:tcW w:w="2185" w:type="dxa"/>
            <w:gridSpan w:val="2"/>
            <w:tcBorders>
              <w:top w:val="nil"/>
              <w:left w:val="nil"/>
              <w:bottom w:val="single" w:sz="4" w:space="0" w:color="A6A6A6"/>
              <w:right w:val="single" w:sz="4" w:space="0" w:color="A6A6A6"/>
            </w:tcBorders>
            <w:shd w:val="clear" w:color="auto" w:fill="auto"/>
            <w:hideMark/>
          </w:tcPr>
          <w:p w14:paraId="2B3780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Focus Group on Vehicular Multimedia (FG-VM)</w:t>
            </w:r>
          </w:p>
        </w:tc>
        <w:tc>
          <w:tcPr>
            <w:tcW w:w="835" w:type="dxa"/>
            <w:tcBorders>
              <w:top w:val="nil"/>
              <w:left w:val="nil"/>
              <w:bottom w:val="single" w:sz="4" w:space="0" w:color="A6A6A6"/>
              <w:right w:val="single" w:sz="4" w:space="0" w:color="A6A6A6"/>
            </w:tcBorders>
            <w:shd w:val="clear" w:color="auto" w:fill="auto"/>
            <w:hideMark/>
          </w:tcPr>
          <w:p w14:paraId="0B3B96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804F5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1382B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2EB10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F395A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27EE42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4" w:history="1">
              <w:r w:rsidR="00335F77" w:rsidRPr="00335F77">
                <w:rPr>
                  <w:rFonts w:ascii="Arial" w:hAnsi="Arial" w:cs="Arial"/>
                  <w:b/>
                  <w:bCs/>
                  <w:color w:val="0000FF"/>
                  <w:sz w:val="16"/>
                  <w:szCs w:val="16"/>
                  <w:u w:val="single"/>
                </w:rPr>
                <w:t>S4-210721</w:t>
              </w:r>
            </w:hyperlink>
          </w:p>
        </w:tc>
        <w:tc>
          <w:tcPr>
            <w:tcW w:w="4020" w:type="dxa"/>
            <w:tcBorders>
              <w:top w:val="nil"/>
              <w:left w:val="nil"/>
              <w:bottom w:val="single" w:sz="4" w:space="0" w:color="A6A6A6"/>
              <w:right w:val="single" w:sz="4" w:space="0" w:color="A6A6A6"/>
            </w:tcBorders>
            <w:shd w:val="clear" w:color="auto" w:fill="auto"/>
            <w:hideMark/>
          </w:tcPr>
          <w:p w14:paraId="290489A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Analysis of EMSA Use Cases</w:t>
            </w:r>
          </w:p>
        </w:tc>
        <w:tc>
          <w:tcPr>
            <w:tcW w:w="2185" w:type="dxa"/>
            <w:gridSpan w:val="2"/>
            <w:tcBorders>
              <w:top w:val="nil"/>
              <w:left w:val="nil"/>
              <w:bottom w:val="single" w:sz="4" w:space="0" w:color="A6A6A6"/>
              <w:right w:val="single" w:sz="4" w:space="0" w:color="A6A6A6"/>
            </w:tcBorders>
            <w:shd w:val="clear" w:color="auto" w:fill="auto"/>
            <w:hideMark/>
          </w:tcPr>
          <w:p w14:paraId="2E20EC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40157D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37FF83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F6291E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5" w:history="1">
              <w:r w:rsidR="00335F77" w:rsidRPr="00335F77">
                <w:rPr>
                  <w:rFonts w:ascii="Arial" w:hAnsi="Arial" w:cs="Arial"/>
                  <w:b/>
                  <w:bCs/>
                  <w:color w:val="0000FF"/>
                  <w:sz w:val="16"/>
                  <w:szCs w:val="16"/>
                  <w:u w:val="single"/>
                </w:rPr>
                <w:t>S4aI211179</w:t>
              </w:r>
            </w:hyperlink>
          </w:p>
        </w:tc>
        <w:tc>
          <w:tcPr>
            <w:tcW w:w="2452" w:type="dxa"/>
            <w:gridSpan w:val="2"/>
            <w:tcBorders>
              <w:top w:val="nil"/>
              <w:left w:val="nil"/>
              <w:bottom w:val="single" w:sz="4" w:space="0" w:color="A6A6A6"/>
              <w:right w:val="single" w:sz="4" w:space="0" w:color="A6A6A6"/>
            </w:tcBorders>
            <w:shd w:val="clear" w:color="000000" w:fill="BFBFBF"/>
            <w:hideMark/>
          </w:tcPr>
          <w:p w14:paraId="738413A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6" w:history="1">
              <w:r w:rsidR="00335F77" w:rsidRPr="00335F77">
                <w:rPr>
                  <w:rFonts w:ascii="Arial" w:hAnsi="Arial" w:cs="Arial"/>
                  <w:b/>
                  <w:bCs/>
                  <w:color w:val="0000FF"/>
                  <w:sz w:val="16"/>
                  <w:szCs w:val="16"/>
                  <w:u w:val="single"/>
                </w:rPr>
                <w:t>S4-210899</w:t>
              </w:r>
            </w:hyperlink>
          </w:p>
        </w:tc>
      </w:tr>
      <w:tr w:rsidR="00335F77" w:rsidRPr="00335F77" w14:paraId="09B0749A"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7C0544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7" w:history="1">
              <w:r w:rsidR="00335F77" w:rsidRPr="00335F77">
                <w:rPr>
                  <w:rFonts w:ascii="Arial" w:hAnsi="Arial" w:cs="Arial"/>
                  <w:b/>
                  <w:bCs/>
                  <w:color w:val="0000FF"/>
                  <w:sz w:val="16"/>
                  <w:szCs w:val="16"/>
                  <w:u w:val="single"/>
                </w:rPr>
                <w:t>S4-210722</w:t>
              </w:r>
            </w:hyperlink>
          </w:p>
        </w:tc>
        <w:tc>
          <w:tcPr>
            <w:tcW w:w="4020" w:type="dxa"/>
            <w:tcBorders>
              <w:top w:val="nil"/>
              <w:left w:val="nil"/>
              <w:bottom w:val="single" w:sz="4" w:space="0" w:color="A6A6A6"/>
              <w:right w:val="single" w:sz="4" w:space="0" w:color="A6A6A6"/>
            </w:tcBorders>
            <w:shd w:val="clear" w:color="auto" w:fill="auto"/>
            <w:hideMark/>
          </w:tcPr>
          <w:p w14:paraId="486DD4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Conclusions and next steps for Key Issue #1</w:t>
            </w:r>
          </w:p>
        </w:tc>
        <w:tc>
          <w:tcPr>
            <w:tcW w:w="2185" w:type="dxa"/>
            <w:gridSpan w:val="2"/>
            <w:tcBorders>
              <w:top w:val="nil"/>
              <w:left w:val="nil"/>
              <w:bottom w:val="single" w:sz="4" w:space="0" w:color="A6A6A6"/>
              <w:right w:val="single" w:sz="4" w:space="0" w:color="A6A6A6"/>
            </w:tcBorders>
            <w:shd w:val="clear" w:color="auto" w:fill="auto"/>
            <w:hideMark/>
          </w:tcPr>
          <w:p w14:paraId="388D62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23117E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28CAB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4F592A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8" w:history="1">
              <w:r w:rsidR="00335F77" w:rsidRPr="00335F77">
                <w:rPr>
                  <w:rFonts w:ascii="Arial" w:hAnsi="Arial" w:cs="Arial"/>
                  <w:b/>
                  <w:bCs/>
                  <w:color w:val="0000FF"/>
                  <w:sz w:val="16"/>
                  <w:szCs w:val="16"/>
                  <w:u w:val="single"/>
                </w:rPr>
                <w:t>S4aI211187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0868F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9" w:history="1">
              <w:r w:rsidR="00335F77" w:rsidRPr="00335F77">
                <w:rPr>
                  <w:rFonts w:ascii="Arial" w:hAnsi="Arial" w:cs="Arial"/>
                  <w:b/>
                  <w:bCs/>
                  <w:color w:val="0000FF"/>
                  <w:sz w:val="16"/>
                  <w:szCs w:val="16"/>
                  <w:u w:val="single"/>
                </w:rPr>
                <w:t>S4-210901</w:t>
              </w:r>
            </w:hyperlink>
          </w:p>
        </w:tc>
      </w:tr>
      <w:tr w:rsidR="00335F77" w:rsidRPr="00335F77" w14:paraId="699B48A5"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5175DE6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0" w:history="1">
              <w:r w:rsidR="00335F77" w:rsidRPr="00335F77">
                <w:rPr>
                  <w:rFonts w:ascii="Arial" w:hAnsi="Arial" w:cs="Arial"/>
                  <w:b/>
                  <w:bCs/>
                  <w:color w:val="0000FF"/>
                  <w:sz w:val="16"/>
                  <w:szCs w:val="16"/>
                  <w:u w:val="single"/>
                </w:rPr>
                <w:t>S4-210723</w:t>
              </w:r>
            </w:hyperlink>
          </w:p>
        </w:tc>
        <w:tc>
          <w:tcPr>
            <w:tcW w:w="4020" w:type="dxa"/>
            <w:tcBorders>
              <w:top w:val="nil"/>
              <w:left w:val="nil"/>
              <w:bottom w:val="single" w:sz="4" w:space="0" w:color="A6A6A6"/>
              <w:right w:val="single" w:sz="4" w:space="0" w:color="A6A6A6"/>
            </w:tcBorders>
            <w:shd w:val="clear" w:color="auto" w:fill="auto"/>
            <w:hideMark/>
          </w:tcPr>
          <w:p w14:paraId="31E136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Discussion on generic architecture for data collection and reporting</w:t>
            </w:r>
          </w:p>
        </w:tc>
        <w:tc>
          <w:tcPr>
            <w:tcW w:w="2185" w:type="dxa"/>
            <w:gridSpan w:val="2"/>
            <w:tcBorders>
              <w:top w:val="nil"/>
              <w:left w:val="nil"/>
              <w:bottom w:val="single" w:sz="4" w:space="0" w:color="A6A6A6"/>
              <w:right w:val="single" w:sz="4" w:space="0" w:color="A6A6A6"/>
            </w:tcBorders>
            <w:shd w:val="clear" w:color="auto" w:fill="auto"/>
            <w:hideMark/>
          </w:tcPr>
          <w:p w14:paraId="27F127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Dolby Laboratories Inc., LM Ericsson, Qualcomm</w:t>
            </w:r>
          </w:p>
        </w:tc>
        <w:tc>
          <w:tcPr>
            <w:tcW w:w="835" w:type="dxa"/>
            <w:tcBorders>
              <w:top w:val="nil"/>
              <w:left w:val="nil"/>
              <w:bottom w:val="single" w:sz="4" w:space="0" w:color="A6A6A6"/>
              <w:right w:val="single" w:sz="4" w:space="0" w:color="A6A6A6"/>
            </w:tcBorders>
            <w:shd w:val="clear" w:color="auto" w:fill="auto"/>
            <w:hideMark/>
          </w:tcPr>
          <w:p w14:paraId="698CB16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57F93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A50BE4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6A02AE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8B17E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3EC28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1" w:history="1">
              <w:r w:rsidR="00335F77" w:rsidRPr="00335F77">
                <w:rPr>
                  <w:rFonts w:ascii="Arial" w:hAnsi="Arial" w:cs="Arial"/>
                  <w:b/>
                  <w:bCs/>
                  <w:color w:val="0000FF"/>
                  <w:sz w:val="16"/>
                  <w:szCs w:val="16"/>
                  <w:u w:val="single"/>
                </w:rPr>
                <w:t>S4-210724</w:t>
              </w:r>
            </w:hyperlink>
          </w:p>
        </w:tc>
        <w:tc>
          <w:tcPr>
            <w:tcW w:w="4020" w:type="dxa"/>
            <w:tcBorders>
              <w:top w:val="nil"/>
              <w:left w:val="nil"/>
              <w:bottom w:val="single" w:sz="4" w:space="0" w:color="A6A6A6"/>
              <w:right w:val="single" w:sz="4" w:space="0" w:color="A6A6A6"/>
            </w:tcBorders>
            <w:shd w:val="clear" w:color="auto" w:fill="auto"/>
            <w:hideMark/>
          </w:tcPr>
          <w:p w14:paraId="53B96D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5GMS stage 3 specification</w:t>
            </w:r>
          </w:p>
        </w:tc>
        <w:tc>
          <w:tcPr>
            <w:tcW w:w="2185" w:type="dxa"/>
            <w:gridSpan w:val="2"/>
            <w:tcBorders>
              <w:top w:val="nil"/>
              <w:left w:val="nil"/>
              <w:bottom w:val="single" w:sz="4" w:space="0" w:color="A6A6A6"/>
              <w:right w:val="single" w:sz="4" w:space="0" w:color="A6A6A6"/>
            </w:tcBorders>
            <w:shd w:val="clear" w:color="auto" w:fill="auto"/>
            <w:hideMark/>
          </w:tcPr>
          <w:p w14:paraId="0BB1DF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41C758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A4CC3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3A32B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BB96CA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2" w:history="1">
              <w:r w:rsidR="00335F77" w:rsidRPr="00335F77">
                <w:rPr>
                  <w:rFonts w:ascii="Arial" w:hAnsi="Arial" w:cs="Arial"/>
                  <w:b/>
                  <w:bCs/>
                  <w:color w:val="0000FF"/>
                  <w:sz w:val="16"/>
                  <w:szCs w:val="16"/>
                  <w:u w:val="single"/>
                </w:rPr>
                <w:t>S4-210895</w:t>
              </w:r>
            </w:hyperlink>
          </w:p>
        </w:tc>
      </w:tr>
      <w:tr w:rsidR="00335F77" w:rsidRPr="00335F77" w14:paraId="0BB59DE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20670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3" w:history="1">
              <w:r w:rsidR="00335F77" w:rsidRPr="00335F77">
                <w:rPr>
                  <w:rFonts w:ascii="Arial" w:hAnsi="Arial" w:cs="Arial"/>
                  <w:b/>
                  <w:bCs/>
                  <w:color w:val="0000FF"/>
                  <w:sz w:val="16"/>
                  <w:szCs w:val="16"/>
                  <w:u w:val="single"/>
                </w:rPr>
                <w:t>S4-210725</w:t>
              </w:r>
            </w:hyperlink>
          </w:p>
        </w:tc>
        <w:tc>
          <w:tcPr>
            <w:tcW w:w="4020" w:type="dxa"/>
            <w:tcBorders>
              <w:top w:val="nil"/>
              <w:left w:val="nil"/>
              <w:bottom w:val="single" w:sz="4" w:space="0" w:color="A6A6A6"/>
              <w:right w:val="single" w:sz="4" w:space="0" w:color="A6A6A6"/>
            </w:tcBorders>
            <w:shd w:val="clear" w:color="auto" w:fill="auto"/>
            <w:hideMark/>
          </w:tcPr>
          <w:p w14:paraId="081CA8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26.804 v0.2.1</w:t>
            </w:r>
          </w:p>
        </w:tc>
        <w:tc>
          <w:tcPr>
            <w:tcW w:w="2185" w:type="dxa"/>
            <w:gridSpan w:val="2"/>
            <w:tcBorders>
              <w:top w:val="nil"/>
              <w:left w:val="nil"/>
              <w:bottom w:val="single" w:sz="4" w:space="0" w:color="A6A6A6"/>
              <w:right w:val="single" w:sz="4" w:space="0" w:color="A6A6A6"/>
            </w:tcBorders>
            <w:shd w:val="clear" w:color="auto" w:fill="auto"/>
            <w:hideMark/>
          </w:tcPr>
          <w:p w14:paraId="4E6D52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GmbH, Eurolab</w:t>
            </w:r>
          </w:p>
        </w:tc>
        <w:tc>
          <w:tcPr>
            <w:tcW w:w="835" w:type="dxa"/>
            <w:tcBorders>
              <w:top w:val="nil"/>
              <w:left w:val="nil"/>
              <w:bottom w:val="single" w:sz="4" w:space="0" w:color="A6A6A6"/>
              <w:right w:val="single" w:sz="4" w:space="0" w:color="A6A6A6"/>
            </w:tcBorders>
            <w:shd w:val="clear" w:color="auto" w:fill="auto"/>
            <w:hideMark/>
          </w:tcPr>
          <w:p w14:paraId="52FACFB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FEF8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968E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4E62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5A378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17845F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4" w:history="1">
              <w:r w:rsidR="00335F77" w:rsidRPr="00335F77">
                <w:rPr>
                  <w:rFonts w:ascii="Arial" w:hAnsi="Arial" w:cs="Arial"/>
                  <w:b/>
                  <w:bCs/>
                  <w:color w:val="0000FF"/>
                  <w:sz w:val="16"/>
                  <w:szCs w:val="16"/>
                  <w:u w:val="single"/>
                </w:rPr>
                <w:t>S4-210726</w:t>
              </w:r>
            </w:hyperlink>
          </w:p>
        </w:tc>
        <w:tc>
          <w:tcPr>
            <w:tcW w:w="4020" w:type="dxa"/>
            <w:tcBorders>
              <w:top w:val="nil"/>
              <w:left w:val="nil"/>
              <w:bottom w:val="single" w:sz="4" w:space="0" w:color="A6A6A6"/>
              <w:right w:val="single" w:sz="4" w:space="0" w:color="A6A6A6"/>
            </w:tcBorders>
            <w:shd w:val="clear" w:color="auto" w:fill="auto"/>
            <w:hideMark/>
          </w:tcPr>
          <w:p w14:paraId="0E210F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26.805 v 0.1.1</w:t>
            </w:r>
          </w:p>
        </w:tc>
        <w:tc>
          <w:tcPr>
            <w:tcW w:w="2185" w:type="dxa"/>
            <w:gridSpan w:val="2"/>
            <w:tcBorders>
              <w:top w:val="nil"/>
              <w:left w:val="nil"/>
              <w:bottom w:val="single" w:sz="4" w:space="0" w:color="A6A6A6"/>
              <w:right w:val="single" w:sz="4" w:space="0" w:color="A6A6A6"/>
            </w:tcBorders>
            <w:shd w:val="clear" w:color="auto" w:fill="auto"/>
            <w:hideMark/>
          </w:tcPr>
          <w:p w14:paraId="25668F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GmbH, Eurolab</w:t>
            </w:r>
          </w:p>
        </w:tc>
        <w:tc>
          <w:tcPr>
            <w:tcW w:w="835" w:type="dxa"/>
            <w:tcBorders>
              <w:top w:val="nil"/>
              <w:left w:val="nil"/>
              <w:bottom w:val="single" w:sz="4" w:space="0" w:color="A6A6A6"/>
              <w:right w:val="single" w:sz="4" w:space="0" w:color="A6A6A6"/>
            </w:tcBorders>
            <w:shd w:val="clear" w:color="auto" w:fill="auto"/>
            <w:hideMark/>
          </w:tcPr>
          <w:p w14:paraId="6A98E5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698BE4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CC882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3DD1B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5" w:history="1">
              <w:r w:rsidR="00335F77" w:rsidRPr="00335F77">
                <w:rPr>
                  <w:rFonts w:ascii="Arial" w:hAnsi="Arial" w:cs="Arial"/>
                  <w:b/>
                  <w:bCs/>
                  <w:color w:val="0000FF"/>
                  <w:sz w:val="16"/>
                  <w:szCs w:val="16"/>
                  <w:u w:val="single"/>
                </w:rPr>
                <w:t>S4-210939</w:t>
              </w:r>
            </w:hyperlink>
          </w:p>
        </w:tc>
      </w:tr>
      <w:tr w:rsidR="00335F77" w:rsidRPr="00335F77" w14:paraId="6B9B252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630A5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6" w:history="1">
              <w:r w:rsidR="00335F77" w:rsidRPr="00335F77">
                <w:rPr>
                  <w:rFonts w:ascii="Arial" w:hAnsi="Arial" w:cs="Arial"/>
                  <w:b/>
                  <w:bCs/>
                  <w:color w:val="0000FF"/>
                  <w:sz w:val="16"/>
                  <w:szCs w:val="16"/>
                  <w:u w:val="single"/>
                </w:rPr>
                <w:t>S4-210727</w:t>
              </w:r>
            </w:hyperlink>
          </w:p>
        </w:tc>
        <w:tc>
          <w:tcPr>
            <w:tcW w:w="4020" w:type="dxa"/>
            <w:tcBorders>
              <w:top w:val="nil"/>
              <w:left w:val="nil"/>
              <w:bottom w:val="single" w:sz="4" w:space="0" w:color="A6A6A6"/>
              <w:right w:val="single" w:sz="4" w:space="0" w:color="A6A6A6"/>
            </w:tcBorders>
            <w:shd w:val="clear" w:color="auto" w:fill="auto"/>
            <w:hideMark/>
          </w:tcPr>
          <w:p w14:paraId="618FA6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Mission Control bitstreams and updated screen content results</w:t>
            </w:r>
          </w:p>
        </w:tc>
        <w:tc>
          <w:tcPr>
            <w:tcW w:w="2185" w:type="dxa"/>
            <w:gridSpan w:val="2"/>
            <w:tcBorders>
              <w:top w:val="nil"/>
              <w:left w:val="nil"/>
              <w:bottom w:val="single" w:sz="4" w:space="0" w:color="A6A6A6"/>
              <w:right w:val="single" w:sz="4" w:space="0" w:color="A6A6A6"/>
            </w:tcBorders>
            <w:shd w:val="clear" w:color="auto" w:fill="auto"/>
            <w:hideMark/>
          </w:tcPr>
          <w:p w14:paraId="5EFA58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4524C0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F77C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A5CFA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C0C36B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169E8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EE195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7" w:history="1">
              <w:r w:rsidR="00335F77" w:rsidRPr="00335F77">
                <w:rPr>
                  <w:rFonts w:ascii="Arial" w:hAnsi="Arial" w:cs="Arial"/>
                  <w:b/>
                  <w:bCs/>
                  <w:color w:val="0000FF"/>
                  <w:sz w:val="16"/>
                  <w:szCs w:val="16"/>
                  <w:u w:val="single"/>
                </w:rPr>
                <w:t>S4-210728</w:t>
              </w:r>
            </w:hyperlink>
          </w:p>
        </w:tc>
        <w:tc>
          <w:tcPr>
            <w:tcW w:w="4020" w:type="dxa"/>
            <w:tcBorders>
              <w:top w:val="nil"/>
              <w:left w:val="nil"/>
              <w:bottom w:val="single" w:sz="4" w:space="0" w:color="A6A6A6"/>
              <w:right w:val="single" w:sz="4" w:space="0" w:color="A6A6A6"/>
            </w:tcBorders>
            <w:shd w:val="clear" w:color="auto" w:fill="auto"/>
            <w:hideMark/>
          </w:tcPr>
          <w:p w14:paraId="7E502C3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Updated gap analysis for content preparation</w:t>
            </w:r>
          </w:p>
        </w:tc>
        <w:tc>
          <w:tcPr>
            <w:tcW w:w="2185" w:type="dxa"/>
            <w:gridSpan w:val="2"/>
            <w:tcBorders>
              <w:top w:val="nil"/>
              <w:left w:val="nil"/>
              <w:bottom w:val="single" w:sz="4" w:space="0" w:color="A6A6A6"/>
              <w:right w:val="single" w:sz="4" w:space="0" w:color="A6A6A6"/>
            </w:tcBorders>
            <w:shd w:val="clear" w:color="auto" w:fill="auto"/>
            <w:hideMark/>
          </w:tcPr>
          <w:p w14:paraId="64BE6B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783AFF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0A63E68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58FD5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FFB2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F0A7A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705C31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8" w:history="1">
              <w:r w:rsidR="00335F77" w:rsidRPr="00335F77">
                <w:rPr>
                  <w:rFonts w:ascii="Arial" w:hAnsi="Arial" w:cs="Arial"/>
                  <w:b/>
                  <w:bCs/>
                  <w:color w:val="0000FF"/>
                  <w:sz w:val="16"/>
                  <w:szCs w:val="16"/>
                  <w:u w:val="single"/>
                </w:rPr>
                <w:t>S4-210729</w:t>
              </w:r>
            </w:hyperlink>
          </w:p>
        </w:tc>
        <w:tc>
          <w:tcPr>
            <w:tcW w:w="4020" w:type="dxa"/>
            <w:tcBorders>
              <w:top w:val="nil"/>
              <w:left w:val="nil"/>
              <w:bottom w:val="single" w:sz="4" w:space="0" w:color="A6A6A6"/>
              <w:right w:val="single" w:sz="4" w:space="0" w:color="A6A6A6"/>
            </w:tcBorders>
            <w:shd w:val="clear" w:color="auto" w:fill="auto"/>
            <w:hideMark/>
          </w:tcPr>
          <w:p w14:paraId="2319EC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v1.2.8</w:t>
            </w:r>
          </w:p>
        </w:tc>
        <w:tc>
          <w:tcPr>
            <w:tcW w:w="2185" w:type="dxa"/>
            <w:gridSpan w:val="2"/>
            <w:tcBorders>
              <w:top w:val="nil"/>
              <w:left w:val="nil"/>
              <w:bottom w:val="single" w:sz="4" w:space="0" w:color="A6A6A6"/>
              <w:right w:val="single" w:sz="4" w:space="0" w:color="A6A6A6"/>
            </w:tcBorders>
            <w:shd w:val="clear" w:color="auto" w:fill="auto"/>
            <w:hideMark/>
          </w:tcPr>
          <w:p w14:paraId="349864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566F8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A60E7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2AFB3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94FE6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D971E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25DBE7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59" w:history="1">
              <w:r w:rsidR="00335F77" w:rsidRPr="00335F77">
                <w:rPr>
                  <w:rFonts w:ascii="Arial" w:hAnsi="Arial" w:cs="Arial"/>
                  <w:b/>
                  <w:bCs/>
                  <w:color w:val="0000FF"/>
                  <w:sz w:val="16"/>
                  <w:szCs w:val="16"/>
                  <w:u w:val="single"/>
                </w:rPr>
                <w:t>S4-210730</w:t>
              </w:r>
            </w:hyperlink>
          </w:p>
        </w:tc>
        <w:tc>
          <w:tcPr>
            <w:tcW w:w="4020" w:type="dxa"/>
            <w:tcBorders>
              <w:top w:val="nil"/>
              <w:left w:val="nil"/>
              <w:bottom w:val="single" w:sz="4" w:space="0" w:color="A6A6A6"/>
              <w:right w:val="single" w:sz="4" w:space="0" w:color="A6A6A6"/>
            </w:tcBorders>
            <w:shd w:val="clear" w:color="auto" w:fill="auto"/>
            <w:hideMark/>
          </w:tcPr>
          <w:p w14:paraId="11619A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 26.955 Editorial updates</w:t>
            </w:r>
          </w:p>
        </w:tc>
        <w:tc>
          <w:tcPr>
            <w:tcW w:w="2185" w:type="dxa"/>
            <w:gridSpan w:val="2"/>
            <w:tcBorders>
              <w:top w:val="nil"/>
              <w:left w:val="nil"/>
              <w:bottom w:val="single" w:sz="4" w:space="0" w:color="A6A6A6"/>
              <w:right w:val="single" w:sz="4" w:space="0" w:color="A6A6A6"/>
            </w:tcBorders>
            <w:shd w:val="clear" w:color="auto" w:fill="auto"/>
            <w:hideMark/>
          </w:tcPr>
          <w:p w14:paraId="685FBA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w:t>
            </w:r>
          </w:p>
        </w:tc>
        <w:tc>
          <w:tcPr>
            <w:tcW w:w="835" w:type="dxa"/>
            <w:tcBorders>
              <w:top w:val="nil"/>
              <w:left w:val="nil"/>
              <w:bottom w:val="single" w:sz="4" w:space="0" w:color="A6A6A6"/>
              <w:right w:val="single" w:sz="4" w:space="0" w:color="A6A6A6"/>
            </w:tcBorders>
            <w:shd w:val="clear" w:color="auto" w:fill="auto"/>
            <w:hideMark/>
          </w:tcPr>
          <w:p w14:paraId="3B71F3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DA0AA8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7B9A8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878581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0" w:history="1">
              <w:r w:rsidR="00335F77" w:rsidRPr="00335F77">
                <w:rPr>
                  <w:rFonts w:ascii="Arial" w:hAnsi="Arial" w:cs="Arial"/>
                  <w:b/>
                  <w:bCs/>
                  <w:color w:val="0000FF"/>
                  <w:sz w:val="16"/>
                  <w:szCs w:val="16"/>
                  <w:u w:val="single"/>
                </w:rPr>
                <w:t>S4-210893</w:t>
              </w:r>
            </w:hyperlink>
          </w:p>
        </w:tc>
      </w:tr>
      <w:tr w:rsidR="00335F77" w:rsidRPr="00335F77" w14:paraId="36644BC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FF49B0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1" w:history="1">
              <w:r w:rsidR="00335F77" w:rsidRPr="00335F77">
                <w:rPr>
                  <w:rFonts w:ascii="Arial" w:hAnsi="Arial" w:cs="Arial"/>
                  <w:b/>
                  <w:bCs/>
                  <w:color w:val="0000FF"/>
                  <w:sz w:val="16"/>
                  <w:szCs w:val="16"/>
                  <w:u w:val="single"/>
                </w:rPr>
                <w:t>S4-210731</w:t>
              </w:r>
            </w:hyperlink>
          </w:p>
        </w:tc>
        <w:tc>
          <w:tcPr>
            <w:tcW w:w="4020" w:type="dxa"/>
            <w:tcBorders>
              <w:top w:val="nil"/>
              <w:left w:val="nil"/>
              <w:bottom w:val="single" w:sz="4" w:space="0" w:color="A6A6A6"/>
              <w:right w:val="single" w:sz="4" w:space="0" w:color="A6A6A6"/>
            </w:tcBorders>
            <w:shd w:val="clear" w:color="auto" w:fill="auto"/>
            <w:hideMark/>
          </w:tcPr>
          <w:p w14:paraId="35ECB7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Adaptive Streaming</w:t>
            </w:r>
          </w:p>
        </w:tc>
        <w:tc>
          <w:tcPr>
            <w:tcW w:w="2185" w:type="dxa"/>
            <w:gridSpan w:val="2"/>
            <w:tcBorders>
              <w:top w:val="nil"/>
              <w:left w:val="nil"/>
              <w:bottom w:val="single" w:sz="4" w:space="0" w:color="A6A6A6"/>
              <w:right w:val="single" w:sz="4" w:space="0" w:color="A6A6A6"/>
            </w:tcBorders>
            <w:shd w:val="clear" w:color="auto" w:fill="auto"/>
            <w:hideMark/>
          </w:tcPr>
          <w:p w14:paraId="555820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Netflix, Facebook Inc, Google</w:t>
            </w:r>
          </w:p>
        </w:tc>
        <w:tc>
          <w:tcPr>
            <w:tcW w:w="835" w:type="dxa"/>
            <w:tcBorders>
              <w:top w:val="nil"/>
              <w:left w:val="nil"/>
              <w:bottom w:val="single" w:sz="4" w:space="0" w:color="A6A6A6"/>
              <w:right w:val="single" w:sz="4" w:space="0" w:color="A6A6A6"/>
            </w:tcBorders>
            <w:shd w:val="clear" w:color="auto" w:fill="auto"/>
            <w:hideMark/>
          </w:tcPr>
          <w:p w14:paraId="30F65E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8E97B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75FD6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B49FD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B19B2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0BAE66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2" w:history="1">
              <w:r w:rsidR="00335F77" w:rsidRPr="00335F77">
                <w:rPr>
                  <w:rFonts w:ascii="Arial" w:hAnsi="Arial" w:cs="Arial"/>
                  <w:b/>
                  <w:bCs/>
                  <w:color w:val="0000FF"/>
                  <w:sz w:val="16"/>
                  <w:szCs w:val="16"/>
                  <w:u w:val="single"/>
                </w:rPr>
                <w:t>S4-210732</w:t>
              </w:r>
            </w:hyperlink>
          </w:p>
        </w:tc>
        <w:tc>
          <w:tcPr>
            <w:tcW w:w="4020" w:type="dxa"/>
            <w:tcBorders>
              <w:top w:val="nil"/>
              <w:left w:val="nil"/>
              <w:bottom w:val="single" w:sz="4" w:space="0" w:color="A6A6A6"/>
              <w:right w:val="single" w:sz="4" w:space="0" w:color="A6A6A6"/>
            </w:tcBorders>
            <w:shd w:val="clear" w:color="auto" w:fill="auto"/>
            <w:hideMark/>
          </w:tcPr>
          <w:p w14:paraId="5D250B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Reference sequences for 4K-TV broadcast scenario</w:t>
            </w:r>
          </w:p>
        </w:tc>
        <w:tc>
          <w:tcPr>
            <w:tcW w:w="2185" w:type="dxa"/>
            <w:gridSpan w:val="2"/>
            <w:tcBorders>
              <w:top w:val="nil"/>
              <w:left w:val="nil"/>
              <w:bottom w:val="single" w:sz="4" w:space="0" w:color="A6A6A6"/>
              <w:right w:val="single" w:sz="4" w:space="0" w:color="A6A6A6"/>
            </w:tcBorders>
            <w:shd w:val="clear" w:color="auto" w:fill="auto"/>
            <w:hideMark/>
          </w:tcPr>
          <w:p w14:paraId="7126D1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Ericsson, Ateme</w:t>
            </w:r>
          </w:p>
        </w:tc>
        <w:tc>
          <w:tcPr>
            <w:tcW w:w="835" w:type="dxa"/>
            <w:tcBorders>
              <w:top w:val="nil"/>
              <w:left w:val="nil"/>
              <w:bottom w:val="single" w:sz="4" w:space="0" w:color="A6A6A6"/>
              <w:right w:val="single" w:sz="4" w:space="0" w:color="A6A6A6"/>
            </w:tcBorders>
            <w:shd w:val="clear" w:color="auto" w:fill="auto"/>
            <w:hideMark/>
          </w:tcPr>
          <w:p w14:paraId="792F21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2A47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10019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BD164E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A8D51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E8D49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3" w:history="1">
              <w:r w:rsidR="00335F77" w:rsidRPr="00335F77">
                <w:rPr>
                  <w:rFonts w:ascii="Arial" w:hAnsi="Arial" w:cs="Arial"/>
                  <w:b/>
                  <w:bCs/>
                  <w:color w:val="0000FF"/>
                  <w:sz w:val="16"/>
                  <w:szCs w:val="16"/>
                  <w:u w:val="single"/>
                </w:rPr>
                <w:t>S4-210733</w:t>
              </w:r>
            </w:hyperlink>
          </w:p>
        </w:tc>
        <w:tc>
          <w:tcPr>
            <w:tcW w:w="4020" w:type="dxa"/>
            <w:tcBorders>
              <w:top w:val="nil"/>
              <w:left w:val="nil"/>
              <w:bottom w:val="single" w:sz="4" w:space="0" w:color="A6A6A6"/>
              <w:right w:val="single" w:sz="4" w:space="0" w:color="A6A6A6"/>
            </w:tcBorders>
            <w:shd w:val="clear" w:color="auto" w:fill="auto"/>
            <w:hideMark/>
          </w:tcPr>
          <w:p w14:paraId="762F9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EVS SWG Agenda</w:t>
            </w:r>
          </w:p>
        </w:tc>
        <w:tc>
          <w:tcPr>
            <w:tcW w:w="2185" w:type="dxa"/>
            <w:gridSpan w:val="2"/>
            <w:tcBorders>
              <w:top w:val="nil"/>
              <w:left w:val="nil"/>
              <w:bottom w:val="single" w:sz="4" w:space="0" w:color="A6A6A6"/>
              <w:right w:val="single" w:sz="4" w:space="0" w:color="A6A6A6"/>
            </w:tcBorders>
            <w:shd w:val="clear" w:color="auto" w:fill="auto"/>
            <w:hideMark/>
          </w:tcPr>
          <w:p w14:paraId="1A7C57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EVS SWG Chairman</w:t>
            </w:r>
          </w:p>
        </w:tc>
        <w:tc>
          <w:tcPr>
            <w:tcW w:w="835" w:type="dxa"/>
            <w:tcBorders>
              <w:top w:val="nil"/>
              <w:left w:val="nil"/>
              <w:bottom w:val="single" w:sz="4" w:space="0" w:color="A6A6A6"/>
              <w:right w:val="single" w:sz="4" w:space="0" w:color="A6A6A6"/>
            </w:tcBorders>
            <w:shd w:val="clear" w:color="auto" w:fill="auto"/>
            <w:hideMark/>
          </w:tcPr>
          <w:p w14:paraId="2F2E8D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7F64D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EF4BE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E2A37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D24DF3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C03398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4" w:history="1">
              <w:r w:rsidR="00335F77" w:rsidRPr="00335F77">
                <w:rPr>
                  <w:rFonts w:ascii="Arial" w:hAnsi="Arial" w:cs="Arial"/>
                  <w:b/>
                  <w:bCs/>
                  <w:color w:val="0000FF"/>
                  <w:sz w:val="16"/>
                  <w:szCs w:val="16"/>
                  <w:u w:val="single"/>
                </w:rPr>
                <w:t>S4-210734</w:t>
              </w:r>
            </w:hyperlink>
          </w:p>
        </w:tc>
        <w:tc>
          <w:tcPr>
            <w:tcW w:w="4020" w:type="dxa"/>
            <w:tcBorders>
              <w:top w:val="nil"/>
              <w:left w:val="nil"/>
              <w:bottom w:val="single" w:sz="4" w:space="0" w:color="A6A6A6"/>
              <w:right w:val="single" w:sz="4" w:space="0" w:color="A6A6A6"/>
            </w:tcBorders>
            <w:shd w:val="clear" w:color="auto" w:fill="auto"/>
            <w:hideMark/>
          </w:tcPr>
          <w:p w14:paraId="32C1F0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HEVC-AVC</w:t>
            </w:r>
          </w:p>
        </w:tc>
        <w:tc>
          <w:tcPr>
            <w:tcW w:w="2185" w:type="dxa"/>
            <w:gridSpan w:val="2"/>
            <w:tcBorders>
              <w:top w:val="nil"/>
              <w:left w:val="nil"/>
              <w:bottom w:val="single" w:sz="4" w:space="0" w:color="A6A6A6"/>
              <w:right w:val="single" w:sz="4" w:space="0" w:color="A6A6A6"/>
            </w:tcBorders>
            <w:shd w:val="clear" w:color="auto" w:fill="auto"/>
            <w:hideMark/>
          </w:tcPr>
          <w:p w14:paraId="5534CB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6580F4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F30E0C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2C7CC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BAA3A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5" w:history="1">
              <w:r w:rsidR="00335F77" w:rsidRPr="00335F77">
                <w:rPr>
                  <w:rFonts w:ascii="Arial" w:hAnsi="Arial" w:cs="Arial"/>
                  <w:b/>
                  <w:bCs/>
                  <w:color w:val="0000FF"/>
                  <w:sz w:val="16"/>
                  <w:szCs w:val="16"/>
                  <w:u w:val="single"/>
                </w:rPr>
                <w:t>S4-210882</w:t>
              </w:r>
            </w:hyperlink>
          </w:p>
        </w:tc>
      </w:tr>
      <w:tr w:rsidR="00335F77" w:rsidRPr="00335F77" w14:paraId="7FE01B0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94E90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6" w:history="1">
              <w:r w:rsidR="00335F77" w:rsidRPr="00335F77">
                <w:rPr>
                  <w:rFonts w:ascii="Arial" w:hAnsi="Arial" w:cs="Arial"/>
                  <w:b/>
                  <w:bCs/>
                  <w:color w:val="0000FF"/>
                  <w:sz w:val="16"/>
                  <w:szCs w:val="16"/>
                  <w:u w:val="single"/>
                </w:rPr>
                <w:t>S4-210735</w:t>
              </w:r>
            </w:hyperlink>
          </w:p>
        </w:tc>
        <w:tc>
          <w:tcPr>
            <w:tcW w:w="4020" w:type="dxa"/>
            <w:tcBorders>
              <w:top w:val="nil"/>
              <w:left w:val="nil"/>
              <w:bottom w:val="single" w:sz="4" w:space="0" w:color="A6A6A6"/>
              <w:right w:val="single" w:sz="4" w:space="0" w:color="A6A6A6"/>
            </w:tcBorders>
            <w:shd w:val="clear" w:color="auto" w:fill="auto"/>
            <w:hideMark/>
          </w:tcPr>
          <w:p w14:paraId="2DBC58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Reference softwares</w:t>
            </w:r>
          </w:p>
        </w:tc>
        <w:tc>
          <w:tcPr>
            <w:tcW w:w="2185" w:type="dxa"/>
            <w:gridSpan w:val="2"/>
            <w:tcBorders>
              <w:top w:val="nil"/>
              <w:left w:val="nil"/>
              <w:bottom w:val="single" w:sz="4" w:space="0" w:color="A6A6A6"/>
              <w:right w:val="single" w:sz="4" w:space="0" w:color="A6A6A6"/>
            </w:tcBorders>
            <w:shd w:val="clear" w:color="auto" w:fill="auto"/>
            <w:hideMark/>
          </w:tcPr>
          <w:p w14:paraId="2D8AF8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4779FF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53E99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4363F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03FEFD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E687C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379261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7" w:history="1">
              <w:r w:rsidR="00335F77" w:rsidRPr="00335F77">
                <w:rPr>
                  <w:rFonts w:ascii="Arial" w:hAnsi="Arial" w:cs="Arial"/>
                  <w:b/>
                  <w:bCs/>
                  <w:color w:val="0000FF"/>
                  <w:sz w:val="16"/>
                  <w:szCs w:val="16"/>
                  <w:u w:val="single"/>
                </w:rPr>
                <w:t>S4-210736</w:t>
              </w:r>
            </w:hyperlink>
          </w:p>
        </w:tc>
        <w:tc>
          <w:tcPr>
            <w:tcW w:w="4020" w:type="dxa"/>
            <w:tcBorders>
              <w:top w:val="nil"/>
              <w:left w:val="nil"/>
              <w:bottom w:val="single" w:sz="4" w:space="0" w:color="A6A6A6"/>
              <w:right w:val="single" w:sz="4" w:space="0" w:color="A6A6A6"/>
            </w:tcBorders>
            <w:shd w:val="clear" w:color="auto" w:fill="auto"/>
            <w:hideMark/>
          </w:tcPr>
          <w:p w14:paraId="69B839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Changes to draft CR on viewport-dependent processing</w:t>
            </w:r>
          </w:p>
        </w:tc>
        <w:tc>
          <w:tcPr>
            <w:tcW w:w="2185" w:type="dxa"/>
            <w:gridSpan w:val="2"/>
            <w:tcBorders>
              <w:top w:val="nil"/>
              <w:left w:val="nil"/>
              <w:bottom w:val="single" w:sz="4" w:space="0" w:color="A6A6A6"/>
              <w:right w:val="single" w:sz="4" w:space="0" w:color="A6A6A6"/>
            </w:tcBorders>
            <w:shd w:val="clear" w:color="auto" w:fill="auto"/>
            <w:hideMark/>
          </w:tcPr>
          <w:p w14:paraId="5B8751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7157BC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EF98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BB5FA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F6A7A6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EDC92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0F3A64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8" w:history="1">
              <w:r w:rsidR="00335F77" w:rsidRPr="00335F77">
                <w:rPr>
                  <w:rFonts w:ascii="Arial" w:hAnsi="Arial" w:cs="Arial"/>
                  <w:b/>
                  <w:bCs/>
                  <w:color w:val="0000FF"/>
                  <w:sz w:val="16"/>
                  <w:szCs w:val="16"/>
                  <w:u w:val="single"/>
                </w:rPr>
                <w:t>S4-210737</w:t>
              </w:r>
            </w:hyperlink>
          </w:p>
        </w:tc>
        <w:tc>
          <w:tcPr>
            <w:tcW w:w="4020" w:type="dxa"/>
            <w:tcBorders>
              <w:top w:val="nil"/>
              <w:left w:val="nil"/>
              <w:bottom w:val="single" w:sz="4" w:space="0" w:color="A6A6A6"/>
              <w:right w:val="single" w:sz="4" w:space="0" w:color="A6A6A6"/>
            </w:tcBorders>
            <w:shd w:val="clear" w:color="auto" w:fill="auto"/>
            <w:hideMark/>
          </w:tcPr>
          <w:p w14:paraId="7E3EA2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Multiple grouping of 360 video</w:t>
            </w:r>
          </w:p>
        </w:tc>
        <w:tc>
          <w:tcPr>
            <w:tcW w:w="2185" w:type="dxa"/>
            <w:gridSpan w:val="2"/>
            <w:tcBorders>
              <w:top w:val="nil"/>
              <w:left w:val="nil"/>
              <w:bottom w:val="single" w:sz="4" w:space="0" w:color="A6A6A6"/>
              <w:right w:val="single" w:sz="4" w:space="0" w:color="A6A6A6"/>
            </w:tcBorders>
            <w:shd w:val="clear" w:color="auto" w:fill="auto"/>
            <w:hideMark/>
          </w:tcPr>
          <w:p w14:paraId="43DE76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8685A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65211B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57F41A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073E4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20AF06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4A5A9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69" w:history="1">
              <w:r w:rsidR="00335F77" w:rsidRPr="00335F77">
                <w:rPr>
                  <w:rFonts w:ascii="Arial" w:hAnsi="Arial" w:cs="Arial"/>
                  <w:b/>
                  <w:bCs/>
                  <w:color w:val="0000FF"/>
                  <w:sz w:val="16"/>
                  <w:szCs w:val="16"/>
                  <w:u w:val="single"/>
                </w:rPr>
                <w:t>S4-210738</w:t>
              </w:r>
            </w:hyperlink>
          </w:p>
        </w:tc>
        <w:tc>
          <w:tcPr>
            <w:tcW w:w="4020" w:type="dxa"/>
            <w:tcBorders>
              <w:top w:val="nil"/>
              <w:left w:val="nil"/>
              <w:bottom w:val="single" w:sz="4" w:space="0" w:color="A6A6A6"/>
              <w:right w:val="single" w:sz="4" w:space="0" w:color="A6A6A6"/>
            </w:tcBorders>
            <w:shd w:val="clear" w:color="auto" w:fill="auto"/>
            <w:hideMark/>
          </w:tcPr>
          <w:p w14:paraId="7E8358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TV Video Profiles</w:t>
            </w:r>
          </w:p>
        </w:tc>
        <w:tc>
          <w:tcPr>
            <w:tcW w:w="2185" w:type="dxa"/>
            <w:gridSpan w:val="2"/>
            <w:tcBorders>
              <w:top w:val="nil"/>
              <w:left w:val="nil"/>
              <w:bottom w:val="single" w:sz="4" w:space="0" w:color="A6A6A6"/>
              <w:right w:val="single" w:sz="4" w:space="0" w:color="A6A6A6"/>
            </w:tcBorders>
            <w:shd w:val="clear" w:color="auto" w:fill="auto"/>
            <w:hideMark/>
          </w:tcPr>
          <w:p w14:paraId="0FF4B4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9B414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C8837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0C09A3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7E909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1D6E2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8B4BFF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0" w:history="1">
              <w:r w:rsidR="00335F77" w:rsidRPr="00335F77">
                <w:rPr>
                  <w:rFonts w:ascii="Arial" w:hAnsi="Arial" w:cs="Arial"/>
                  <w:b/>
                  <w:bCs/>
                  <w:color w:val="0000FF"/>
                  <w:sz w:val="16"/>
                  <w:szCs w:val="16"/>
                  <w:u w:val="single"/>
                </w:rPr>
                <w:t>S4-210739</w:t>
              </w:r>
            </w:hyperlink>
          </w:p>
        </w:tc>
        <w:tc>
          <w:tcPr>
            <w:tcW w:w="4020" w:type="dxa"/>
            <w:tcBorders>
              <w:top w:val="nil"/>
              <w:left w:val="nil"/>
              <w:bottom w:val="single" w:sz="4" w:space="0" w:color="A6A6A6"/>
              <w:right w:val="single" w:sz="4" w:space="0" w:color="A6A6A6"/>
            </w:tcBorders>
            <w:shd w:val="clear" w:color="auto" w:fill="auto"/>
            <w:hideMark/>
          </w:tcPr>
          <w:p w14:paraId="29350A7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72DF90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5A764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C55C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6C3B5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22DAB9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4D42AA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D18C88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1" w:history="1">
              <w:r w:rsidR="00335F77" w:rsidRPr="00335F77">
                <w:rPr>
                  <w:rFonts w:ascii="Arial" w:hAnsi="Arial" w:cs="Arial"/>
                  <w:b/>
                  <w:bCs/>
                  <w:color w:val="0000FF"/>
                  <w:sz w:val="16"/>
                  <w:szCs w:val="16"/>
                  <w:u w:val="single"/>
                </w:rPr>
                <w:t>S4-210740</w:t>
              </w:r>
            </w:hyperlink>
          </w:p>
        </w:tc>
        <w:tc>
          <w:tcPr>
            <w:tcW w:w="4020" w:type="dxa"/>
            <w:tcBorders>
              <w:top w:val="nil"/>
              <w:left w:val="nil"/>
              <w:bottom w:val="single" w:sz="4" w:space="0" w:color="A6A6A6"/>
              <w:right w:val="single" w:sz="4" w:space="0" w:color="A6A6A6"/>
            </w:tcBorders>
            <w:shd w:val="clear" w:color="auto" w:fill="auto"/>
            <w:hideMark/>
          </w:tcPr>
          <w:p w14:paraId="2AD2D4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[8K_VR_5G] Work Item Summary</w:t>
            </w:r>
          </w:p>
        </w:tc>
        <w:tc>
          <w:tcPr>
            <w:tcW w:w="2185" w:type="dxa"/>
            <w:gridSpan w:val="2"/>
            <w:tcBorders>
              <w:top w:val="nil"/>
              <w:left w:val="nil"/>
              <w:bottom w:val="single" w:sz="4" w:space="0" w:color="A6A6A6"/>
              <w:right w:val="single" w:sz="4" w:space="0" w:color="A6A6A6"/>
            </w:tcBorders>
            <w:shd w:val="clear" w:color="auto" w:fill="auto"/>
            <w:hideMark/>
          </w:tcPr>
          <w:p w14:paraId="7529D9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18590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15.5</w:t>
            </w:r>
          </w:p>
        </w:tc>
        <w:tc>
          <w:tcPr>
            <w:tcW w:w="2220" w:type="dxa"/>
            <w:tcBorders>
              <w:top w:val="nil"/>
              <w:left w:val="nil"/>
              <w:bottom w:val="single" w:sz="4" w:space="0" w:color="A6A6A6"/>
              <w:right w:val="single" w:sz="4" w:space="0" w:color="A6A6A6"/>
            </w:tcBorders>
            <w:shd w:val="clear" w:color="auto" w:fill="auto"/>
            <w:hideMark/>
          </w:tcPr>
          <w:p w14:paraId="5C0510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endorsed</w:t>
            </w:r>
          </w:p>
        </w:tc>
        <w:tc>
          <w:tcPr>
            <w:tcW w:w="1580" w:type="dxa"/>
            <w:tcBorders>
              <w:top w:val="nil"/>
              <w:left w:val="nil"/>
              <w:bottom w:val="single" w:sz="4" w:space="0" w:color="A6A6A6"/>
              <w:right w:val="single" w:sz="4" w:space="0" w:color="A6A6A6"/>
            </w:tcBorders>
            <w:shd w:val="clear" w:color="auto" w:fill="auto"/>
            <w:hideMark/>
          </w:tcPr>
          <w:p w14:paraId="49534F6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1B0D2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E6AC5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A74CC7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2" w:history="1">
              <w:r w:rsidR="00335F77" w:rsidRPr="00335F77">
                <w:rPr>
                  <w:rFonts w:ascii="Arial" w:hAnsi="Arial" w:cs="Arial"/>
                  <w:b/>
                  <w:bCs/>
                  <w:color w:val="0000FF"/>
                  <w:sz w:val="16"/>
                  <w:szCs w:val="16"/>
                  <w:u w:val="single"/>
                </w:rPr>
                <w:t>S4-210741</w:t>
              </w:r>
            </w:hyperlink>
          </w:p>
        </w:tc>
        <w:tc>
          <w:tcPr>
            <w:tcW w:w="4020" w:type="dxa"/>
            <w:tcBorders>
              <w:top w:val="nil"/>
              <w:left w:val="nil"/>
              <w:bottom w:val="single" w:sz="4" w:space="0" w:color="A6A6A6"/>
              <w:right w:val="single" w:sz="4" w:space="0" w:color="A6A6A6"/>
            </w:tcBorders>
            <w:shd w:val="clear" w:color="auto" w:fill="auto"/>
            <w:hideMark/>
          </w:tcPr>
          <w:p w14:paraId="1DD5BB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Updated Work Plan for FS_5GVideo</w:t>
            </w:r>
          </w:p>
        </w:tc>
        <w:tc>
          <w:tcPr>
            <w:tcW w:w="2185" w:type="dxa"/>
            <w:gridSpan w:val="2"/>
            <w:tcBorders>
              <w:top w:val="nil"/>
              <w:left w:val="nil"/>
              <w:bottom w:val="single" w:sz="4" w:space="0" w:color="A6A6A6"/>
              <w:right w:val="single" w:sz="4" w:space="0" w:color="A6A6A6"/>
            </w:tcBorders>
            <w:shd w:val="clear" w:color="auto" w:fill="auto"/>
            <w:hideMark/>
          </w:tcPr>
          <w:p w14:paraId="2B81C4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C5ACF5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2D1FD3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EC56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1C955A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BF6C10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36EA84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3" w:history="1">
              <w:r w:rsidR="00335F77" w:rsidRPr="00335F77">
                <w:rPr>
                  <w:rFonts w:ascii="Arial" w:hAnsi="Arial" w:cs="Arial"/>
                  <w:b/>
                  <w:bCs/>
                  <w:color w:val="0000FF"/>
                  <w:sz w:val="16"/>
                  <w:szCs w:val="16"/>
                  <w:u w:val="single"/>
                </w:rPr>
                <w:t>S4-210742</w:t>
              </w:r>
            </w:hyperlink>
          </w:p>
        </w:tc>
        <w:tc>
          <w:tcPr>
            <w:tcW w:w="4020" w:type="dxa"/>
            <w:tcBorders>
              <w:top w:val="nil"/>
              <w:left w:val="nil"/>
              <w:bottom w:val="single" w:sz="4" w:space="0" w:color="A6A6A6"/>
              <w:right w:val="single" w:sz="4" w:space="0" w:color="A6A6A6"/>
            </w:tcBorders>
            <w:shd w:val="clear" w:color="auto" w:fill="auto"/>
            <w:hideMark/>
          </w:tcPr>
          <w:p w14:paraId="373A6C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and Additions to TS 26.501</w:t>
            </w:r>
          </w:p>
        </w:tc>
        <w:tc>
          <w:tcPr>
            <w:tcW w:w="2185" w:type="dxa"/>
            <w:gridSpan w:val="2"/>
            <w:tcBorders>
              <w:top w:val="nil"/>
              <w:left w:val="nil"/>
              <w:bottom w:val="single" w:sz="4" w:space="0" w:color="A6A6A6"/>
              <w:right w:val="single" w:sz="4" w:space="0" w:color="A6A6A6"/>
            </w:tcBorders>
            <w:shd w:val="clear" w:color="auto" w:fill="auto"/>
            <w:hideMark/>
          </w:tcPr>
          <w:p w14:paraId="575CB51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A9CAD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C8D37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64129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02A908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4" w:history="1">
              <w:r w:rsidR="00335F77" w:rsidRPr="00335F77">
                <w:rPr>
                  <w:rFonts w:ascii="Arial" w:hAnsi="Arial" w:cs="Arial"/>
                  <w:b/>
                  <w:bCs/>
                  <w:color w:val="0000FF"/>
                  <w:sz w:val="16"/>
                  <w:szCs w:val="16"/>
                  <w:u w:val="single"/>
                </w:rPr>
                <w:t>S4-210898</w:t>
              </w:r>
            </w:hyperlink>
          </w:p>
        </w:tc>
      </w:tr>
      <w:tr w:rsidR="00335F77" w:rsidRPr="00335F77" w14:paraId="10B2BEC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577E9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5" w:history="1">
              <w:r w:rsidR="00335F77" w:rsidRPr="00335F77">
                <w:rPr>
                  <w:rFonts w:ascii="Arial" w:hAnsi="Arial" w:cs="Arial"/>
                  <w:b/>
                  <w:bCs/>
                  <w:color w:val="0000FF"/>
                  <w:sz w:val="16"/>
                  <w:szCs w:val="16"/>
                  <w:u w:val="single"/>
                </w:rPr>
                <w:t>S4-210743</w:t>
              </w:r>
            </w:hyperlink>
          </w:p>
        </w:tc>
        <w:tc>
          <w:tcPr>
            <w:tcW w:w="4020" w:type="dxa"/>
            <w:tcBorders>
              <w:top w:val="nil"/>
              <w:left w:val="nil"/>
              <w:bottom w:val="single" w:sz="4" w:space="0" w:color="A6A6A6"/>
              <w:right w:val="single" w:sz="4" w:space="0" w:color="A6A6A6"/>
            </w:tcBorders>
            <w:shd w:val="clear" w:color="auto" w:fill="auto"/>
            <w:hideMark/>
          </w:tcPr>
          <w:p w14:paraId="0BA0FD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Suggestion for codecs versioning in TR</w:t>
            </w:r>
          </w:p>
        </w:tc>
        <w:tc>
          <w:tcPr>
            <w:tcW w:w="2185" w:type="dxa"/>
            <w:gridSpan w:val="2"/>
            <w:tcBorders>
              <w:top w:val="nil"/>
              <w:left w:val="nil"/>
              <w:bottom w:val="single" w:sz="4" w:space="0" w:color="A6A6A6"/>
              <w:right w:val="single" w:sz="4" w:space="0" w:color="A6A6A6"/>
            </w:tcBorders>
            <w:shd w:val="clear" w:color="auto" w:fill="auto"/>
            <w:hideMark/>
          </w:tcPr>
          <w:p w14:paraId="3A27989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C14B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178BDD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017F0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72EB1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6" w:history="1">
              <w:r w:rsidR="00335F77" w:rsidRPr="00335F77">
                <w:rPr>
                  <w:rFonts w:ascii="Arial" w:hAnsi="Arial" w:cs="Arial"/>
                  <w:b/>
                  <w:bCs/>
                  <w:color w:val="0000FF"/>
                  <w:sz w:val="16"/>
                  <w:szCs w:val="16"/>
                  <w:u w:val="single"/>
                </w:rPr>
                <w:t>S4-210865</w:t>
              </w:r>
            </w:hyperlink>
          </w:p>
        </w:tc>
      </w:tr>
      <w:tr w:rsidR="00335F77" w:rsidRPr="00335F77" w14:paraId="6F492B4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4DD32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7" w:history="1">
              <w:r w:rsidR="00335F77" w:rsidRPr="00335F77">
                <w:rPr>
                  <w:rFonts w:ascii="Arial" w:hAnsi="Arial" w:cs="Arial"/>
                  <w:b/>
                  <w:bCs/>
                  <w:color w:val="0000FF"/>
                  <w:sz w:val="16"/>
                  <w:szCs w:val="16"/>
                  <w:u w:val="single"/>
                </w:rPr>
                <w:t>S4-210744</w:t>
              </w:r>
            </w:hyperlink>
          </w:p>
        </w:tc>
        <w:tc>
          <w:tcPr>
            <w:tcW w:w="4020" w:type="dxa"/>
            <w:tcBorders>
              <w:top w:val="nil"/>
              <w:left w:val="nil"/>
              <w:bottom w:val="single" w:sz="4" w:space="0" w:color="A6A6A6"/>
              <w:right w:val="single" w:sz="4" w:space="0" w:color="A6A6A6"/>
            </w:tcBorders>
            <w:shd w:val="clear" w:color="auto" w:fill="auto"/>
            <w:hideMark/>
          </w:tcPr>
          <w:p w14:paraId="28AB3A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Status</w:t>
            </w:r>
          </w:p>
        </w:tc>
        <w:tc>
          <w:tcPr>
            <w:tcW w:w="2185" w:type="dxa"/>
            <w:gridSpan w:val="2"/>
            <w:tcBorders>
              <w:top w:val="nil"/>
              <w:left w:val="nil"/>
              <w:bottom w:val="single" w:sz="4" w:space="0" w:color="A6A6A6"/>
              <w:right w:val="single" w:sz="4" w:space="0" w:color="A6A6A6"/>
            </w:tcBorders>
            <w:shd w:val="clear" w:color="auto" w:fill="auto"/>
            <w:hideMark/>
          </w:tcPr>
          <w:p w14:paraId="4C02ED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7586F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C16C3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56018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28E11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B3C42D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0E58A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8" w:history="1">
              <w:r w:rsidR="00335F77" w:rsidRPr="00335F77">
                <w:rPr>
                  <w:rFonts w:ascii="Arial" w:hAnsi="Arial" w:cs="Arial"/>
                  <w:b/>
                  <w:bCs/>
                  <w:color w:val="0000FF"/>
                  <w:sz w:val="16"/>
                  <w:szCs w:val="16"/>
                  <w:u w:val="single"/>
                </w:rPr>
                <w:t>S4-210745</w:t>
              </w:r>
            </w:hyperlink>
          </w:p>
        </w:tc>
        <w:tc>
          <w:tcPr>
            <w:tcW w:w="4020" w:type="dxa"/>
            <w:tcBorders>
              <w:top w:val="nil"/>
              <w:left w:val="nil"/>
              <w:bottom w:val="single" w:sz="4" w:space="0" w:color="A6A6A6"/>
              <w:right w:val="single" w:sz="4" w:space="0" w:color="A6A6A6"/>
            </w:tcBorders>
            <w:shd w:val="clear" w:color="auto" w:fill="auto"/>
            <w:hideMark/>
          </w:tcPr>
          <w:p w14:paraId="726BBC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pCR26.955: FullHD Streaming</w:t>
            </w:r>
          </w:p>
        </w:tc>
        <w:tc>
          <w:tcPr>
            <w:tcW w:w="2185" w:type="dxa"/>
            <w:gridSpan w:val="2"/>
            <w:tcBorders>
              <w:top w:val="nil"/>
              <w:left w:val="nil"/>
              <w:bottom w:val="single" w:sz="4" w:space="0" w:color="A6A6A6"/>
              <w:right w:val="single" w:sz="4" w:space="0" w:color="A6A6A6"/>
            </w:tcBorders>
            <w:shd w:val="clear" w:color="auto" w:fill="auto"/>
            <w:hideMark/>
          </w:tcPr>
          <w:p w14:paraId="2A3BF4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91F4D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0E67B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5139AD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2750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B47CF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DD002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79" w:history="1">
              <w:r w:rsidR="00335F77" w:rsidRPr="00335F77">
                <w:rPr>
                  <w:rFonts w:ascii="Arial" w:hAnsi="Arial" w:cs="Arial"/>
                  <w:b/>
                  <w:bCs/>
                  <w:color w:val="0000FF"/>
                  <w:sz w:val="16"/>
                  <w:szCs w:val="16"/>
                  <w:u w:val="single"/>
                </w:rPr>
                <w:t>S4-210746</w:t>
              </w:r>
            </w:hyperlink>
          </w:p>
        </w:tc>
        <w:tc>
          <w:tcPr>
            <w:tcW w:w="4020" w:type="dxa"/>
            <w:tcBorders>
              <w:top w:val="nil"/>
              <w:left w:val="nil"/>
              <w:bottom w:val="single" w:sz="4" w:space="0" w:color="A6A6A6"/>
              <w:right w:val="single" w:sz="4" w:space="0" w:color="A6A6A6"/>
            </w:tcBorders>
            <w:shd w:val="clear" w:color="auto" w:fill="auto"/>
            <w:hideMark/>
          </w:tcPr>
          <w:p w14:paraId="565CC8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pCR26.955: Software Updates</w:t>
            </w:r>
          </w:p>
        </w:tc>
        <w:tc>
          <w:tcPr>
            <w:tcW w:w="2185" w:type="dxa"/>
            <w:gridSpan w:val="2"/>
            <w:tcBorders>
              <w:top w:val="nil"/>
              <w:left w:val="nil"/>
              <w:bottom w:val="single" w:sz="4" w:space="0" w:color="A6A6A6"/>
              <w:right w:val="single" w:sz="4" w:space="0" w:color="A6A6A6"/>
            </w:tcBorders>
            <w:shd w:val="clear" w:color="auto" w:fill="auto"/>
            <w:hideMark/>
          </w:tcPr>
          <w:p w14:paraId="4093A7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B7C57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C3558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8AB3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523BA7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488BBD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2B93A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0" w:history="1">
              <w:r w:rsidR="00335F77" w:rsidRPr="00335F77">
                <w:rPr>
                  <w:rFonts w:ascii="Arial" w:hAnsi="Arial" w:cs="Arial"/>
                  <w:b/>
                  <w:bCs/>
                  <w:color w:val="0000FF"/>
                  <w:sz w:val="16"/>
                  <w:szCs w:val="16"/>
                  <w:u w:val="single"/>
                </w:rPr>
                <w:t>S4-210747</w:t>
              </w:r>
            </w:hyperlink>
          </w:p>
        </w:tc>
        <w:tc>
          <w:tcPr>
            <w:tcW w:w="4020" w:type="dxa"/>
            <w:tcBorders>
              <w:top w:val="nil"/>
              <w:left w:val="nil"/>
              <w:bottom w:val="single" w:sz="4" w:space="0" w:color="A6A6A6"/>
              <w:right w:val="single" w:sz="4" w:space="0" w:color="A6A6A6"/>
            </w:tcBorders>
            <w:shd w:val="clear" w:color="auto" w:fill="auto"/>
            <w:hideMark/>
          </w:tcPr>
          <w:p w14:paraId="03CC72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Configuration updates</w:t>
            </w:r>
          </w:p>
        </w:tc>
        <w:tc>
          <w:tcPr>
            <w:tcW w:w="2185" w:type="dxa"/>
            <w:gridSpan w:val="2"/>
            <w:tcBorders>
              <w:top w:val="nil"/>
              <w:left w:val="nil"/>
              <w:bottom w:val="single" w:sz="4" w:space="0" w:color="A6A6A6"/>
              <w:right w:val="single" w:sz="4" w:space="0" w:color="A6A6A6"/>
            </w:tcBorders>
            <w:shd w:val="clear" w:color="auto" w:fill="auto"/>
            <w:hideMark/>
          </w:tcPr>
          <w:p w14:paraId="5543AE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08307B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CC748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79EAEC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A4561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1" w:history="1">
              <w:r w:rsidR="00335F77" w:rsidRPr="00335F77">
                <w:rPr>
                  <w:rFonts w:ascii="Arial" w:hAnsi="Arial" w:cs="Arial"/>
                  <w:b/>
                  <w:bCs/>
                  <w:color w:val="0000FF"/>
                  <w:sz w:val="16"/>
                  <w:szCs w:val="16"/>
                  <w:u w:val="single"/>
                </w:rPr>
                <w:t>S4-210883</w:t>
              </w:r>
            </w:hyperlink>
          </w:p>
        </w:tc>
      </w:tr>
      <w:tr w:rsidR="00335F77" w:rsidRPr="00335F77" w14:paraId="5A39704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9A827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2" w:history="1">
              <w:r w:rsidR="00335F77" w:rsidRPr="00335F77">
                <w:rPr>
                  <w:rFonts w:ascii="Arial" w:hAnsi="Arial" w:cs="Arial"/>
                  <w:b/>
                  <w:bCs/>
                  <w:color w:val="0000FF"/>
                  <w:sz w:val="16"/>
                  <w:szCs w:val="16"/>
                  <w:u w:val="single"/>
                </w:rPr>
                <w:t>S4-210748</w:t>
              </w:r>
            </w:hyperlink>
          </w:p>
        </w:tc>
        <w:tc>
          <w:tcPr>
            <w:tcW w:w="4020" w:type="dxa"/>
            <w:tcBorders>
              <w:top w:val="nil"/>
              <w:left w:val="nil"/>
              <w:bottom w:val="single" w:sz="4" w:space="0" w:color="A6A6A6"/>
              <w:right w:val="single" w:sz="4" w:space="0" w:color="A6A6A6"/>
            </w:tcBorders>
            <w:shd w:val="clear" w:color="auto" w:fill="auto"/>
            <w:hideMark/>
          </w:tcPr>
          <w:p w14:paraId="6E8BEF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WID update for 5G Video</w:t>
            </w:r>
          </w:p>
        </w:tc>
        <w:tc>
          <w:tcPr>
            <w:tcW w:w="2185" w:type="dxa"/>
            <w:gridSpan w:val="2"/>
            <w:tcBorders>
              <w:top w:val="nil"/>
              <w:left w:val="nil"/>
              <w:bottom w:val="single" w:sz="4" w:space="0" w:color="A6A6A6"/>
              <w:right w:val="single" w:sz="4" w:space="0" w:color="A6A6A6"/>
            </w:tcBorders>
            <w:shd w:val="clear" w:color="auto" w:fill="auto"/>
            <w:hideMark/>
          </w:tcPr>
          <w:p w14:paraId="097EB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E367A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AF83B4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006CC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FEE0B6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718813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895FEA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3" w:history="1">
              <w:r w:rsidR="00335F77" w:rsidRPr="00335F77">
                <w:rPr>
                  <w:rFonts w:ascii="Arial" w:hAnsi="Arial" w:cs="Arial"/>
                  <w:b/>
                  <w:bCs/>
                  <w:color w:val="0000FF"/>
                  <w:sz w:val="16"/>
                  <w:szCs w:val="16"/>
                  <w:u w:val="single"/>
                </w:rPr>
                <w:t>S4-210749</w:t>
              </w:r>
            </w:hyperlink>
          </w:p>
        </w:tc>
        <w:tc>
          <w:tcPr>
            <w:tcW w:w="4020" w:type="dxa"/>
            <w:tcBorders>
              <w:top w:val="nil"/>
              <w:left w:val="nil"/>
              <w:bottom w:val="single" w:sz="4" w:space="0" w:color="A6A6A6"/>
              <w:right w:val="single" w:sz="4" w:space="0" w:color="A6A6A6"/>
            </w:tcBorders>
            <w:shd w:val="clear" w:color="auto" w:fill="auto"/>
            <w:hideMark/>
          </w:tcPr>
          <w:p w14:paraId="5D584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Updates to Work Plan for FS_XRTraffic</w:t>
            </w:r>
          </w:p>
        </w:tc>
        <w:tc>
          <w:tcPr>
            <w:tcW w:w="2185" w:type="dxa"/>
            <w:gridSpan w:val="2"/>
            <w:tcBorders>
              <w:top w:val="nil"/>
              <w:left w:val="nil"/>
              <w:bottom w:val="single" w:sz="4" w:space="0" w:color="A6A6A6"/>
              <w:right w:val="single" w:sz="4" w:space="0" w:color="A6A6A6"/>
            </w:tcBorders>
            <w:shd w:val="clear" w:color="auto" w:fill="auto"/>
            <w:hideMark/>
          </w:tcPr>
          <w:p w14:paraId="1EEA06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F5C5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9A5ED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D9358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C84C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30E0A1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22771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4" w:history="1">
              <w:r w:rsidR="00335F77" w:rsidRPr="00335F77">
                <w:rPr>
                  <w:rFonts w:ascii="Arial" w:hAnsi="Arial" w:cs="Arial"/>
                  <w:b/>
                  <w:bCs/>
                  <w:color w:val="0000FF"/>
                  <w:sz w:val="16"/>
                  <w:szCs w:val="16"/>
                  <w:u w:val="single"/>
                </w:rPr>
                <w:t>S4-210750</w:t>
              </w:r>
            </w:hyperlink>
          </w:p>
        </w:tc>
        <w:tc>
          <w:tcPr>
            <w:tcW w:w="4020" w:type="dxa"/>
            <w:tcBorders>
              <w:top w:val="nil"/>
              <w:left w:val="nil"/>
              <w:bottom w:val="single" w:sz="4" w:space="0" w:color="A6A6A6"/>
              <w:right w:val="single" w:sz="4" w:space="0" w:color="A6A6A6"/>
            </w:tcBorders>
            <w:shd w:val="clear" w:color="auto" w:fill="auto"/>
            <w:hideMark/>
          </w:tcPr>
          <w:p w14:paraId="4F40AD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[FS_XRTraffic] Proposed Updated TR26.926</w:t>
            </w:r>
          </w:p>
        </w:tc>
        <w:tc>
          <w:tcPr>
            <w:tcW w:w="2185" w:type="dxa"/>
            <w:gridSpan w:val="2"/>
            <w:tcBorders>
              <w:top w:val="nil"/>
              <w:left w:val="nil"/>
              <w:bottom w:val="single" w:sz="4" w:space="0" w:color="A6A6A6"/>
              <w:right w:val="single" w:sz="4" w:space="0" w:color="A6A6A6"/>
            </w:tcBorders>
            <w:shd w:val="clear" w:color="auto" w:fill="auto"/>
            <w:hideMark/>
          </w:tcPr>
          <w:p w14:paraId="7F3C1F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4095E4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164AA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DFD319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6447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49F2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A6C64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5" w:history="1">
              <w:r w:rsidR="00335F77" w:rsidRPr="00335F77">
                <w:rPr>
                  <w:rFonts w:ascii="Arial" w:hAnsi="Arial" w:cs="Arial"/>
                  <w:b/>
                  <w:bCs/>
                  <w:color w:val="0000FF"/>
                  <w:sz w:val="16"/>
                  <w:szCs w:val="16"/>
                  <w:u w:val="single"/>
                </w:rPr>
                <w:t>S4-210751</w:t>
              </w:r>
            </w:hyperlink>
          </w:p>
        </w:tc>
        <w:tc>
          <w:tcPr>
            <w:tcW w:w="4020" w:type="dxa"/>
            <w:tcBorders>
              <w:top w:val="nil"/>
              <w:left w:val="nil"/>
              <w:bottom w:val="single" w:sz="4" w:space="0" w:color="A6A6A6"/>
              <w:right w:val="single" w:sz="4" w:space="0" w:color="A6A6A6"/>
            </w:tcBorders>
            <w:shd w:val="clear" w:color="auto" w:fill="auto"/>
            <w:hideMark/>
          </w:tcPr>
          <w:p w14:paraId="7511D0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[FS_XRTraffic] Updates to Quality Evaluation</w:t>
            </w:r>
          </w:p>
        </w:tc>
        <w:tc>
          <w:tcPr>
            <w:tcW w:w="2185" w:type="dxa"/>
            <w:gridSpan w:val="2"/>
            <w:tcBorders>
              <w:top w:val="nil"/>
              <w:left w:val="nil"/>
              <w:bottom w:val="single" w:sz="4" w:space="0" w:color="A6A6A6"/>
              <w:right w:val="single" w:sz="4" w:space="0" w:color="A6A6A6"/>
            </w:tcBorders>
            <w:shd w:val="clear" w:color="auto" w:fill="auto"/>
            <w:hideMark/>
          </w:tcPr>
          <w:p w14:paraId="478668C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A6F7B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1DF07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432595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9AF8D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30B93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DFB3F9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6" w:history="1">
              <w:r w:rsidR="00335F77" w:rsidRPr="00335F77">
                <w:rPr>
                  <w:rFonts w:ascii="Arial" w:hAnsi="Arial" w:cs="Arial"/>
                  <w:b/>
                  <w:bCs/>
                  <w:color w:val="0000FF"/>
                  <w:sz w:val="16"/>
                  <w:szCs w:val="16"/>
                  <w:u w:val="single"/>
                </w:rPr>
                <w:t>S4-210752</w:t>
              </w:r>
            </w:hyperlink>
          </w:p>
        </w:tc>
        <w:tc>
          <w:tcPr>
            <w:tcW w:w="4020" w:type="dxa"/>
            <w:tcBorders>
              <w:top w:val="nil"/>
              <w:left w:val="nil"/>
              <w:bottom w:val="single" w:sz="4" w:space="0" w:color="A6A6A6"/>
              <w:right w:val="single" w:sz="4" w:space="0" w:color="A6A6A6"/>
            </w:tcBorders>
            <w:shd w:val="clear" w:color="auto" w:fill="auto"/>
            <w:hideMark/>
          </w:tcPr>
          <w:p w14:paraId="5AC3EE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Basic Process and Functions</w:t>
            </w:r>
          </w:p>
        </w:tc>
        <w:tc>
          <w:tcPr>
            <w:tcW w:w="2185" w:type="dxa"/>
            <w:gridSpan w:val="2"/>
            <w:tcBorders>
              <w:top w:val="nil"/>
              <w:left w:val="nil"/>
              <w:bottom w:val="single" w:sz="4" w:space="0" w:color="A6A6A6"/>
              <w:right w:val="single" w:sz="4" w:space="0" w:color="A6A6A6"/>
            </w:tcBorders>
            <w:shd w:val="clear" w:color="auto" w:fill="auto"/>
            <w:hideMark/>
          </w:tcPr>
          <w:p w14:paraId="29A2AD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0E116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20B80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0409F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2B9CF1" w14:textId="77777777" w:rsidR="00335F77" w:rsidRPr="00335F77" w:rsidRDefault="00335F77" w:rsidP="00335F77">
            <w:pPr>
              <w:overflowPunct/>
              <w:autoSpaceDE/>
              <w:autoSpaceDN/>
              <w:adjustRightInd/>
              <w:spacing w:after="0"/>
              <w:textAlignment w:val="auto"/>
              <w:rPr>
                <w:rFonts w:ascii="Arial" w:hAnsi="Arial" w:cs="Arial"/>
                <w:color w:val="000000"/>
                <w:sz w:val="16"/>
                <w:szCs w:val="16"/>
              </w:rPr>
            </w:pPr>
            <w:r w:rsidRPr="00335F77">
              <w:rPr>
                <w:rFonts w:ascii="Arial" w:hAnsi="Arial" w:cs="Arial"/>
                <w:color w:val="000000"/>
                <w:sz w:val="16"/>
                <w:szCs w:val="16"/>
              </w:rPr>
              <w:t>S4-210788, S4-210885</w:t>
            </w:r>
          </w:p>
        </w:tc>
      </w:tr>
      <w:tr w:rsidR="00335F77" w:rsidRPr="00335F77" w14:paraId="1E7BF4D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3D7F5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7" w:history="1">
              <w:r w:rsidR="00335F77" w:rsidRPr="00335F77">
                <w:rPr>
                  <w:rFonts w:ascii="Arial" w:hAnsi="Arial" w:cs="Arial"/>
                  <w:b/>
                  <w:bCs/>
                  <w:color w:val="0000FF"/>
                  <w:sz w:val="16"/>
                  <w:szCs w:val="16"/>
                  <w:u w:val="single"/>
                </w:rPr>
                <w:t>S4-210753</w:t>
              </w:r>
            </w:hyperlink>
          </w:p>
        </w:tc>
        <w:tc>
          <w:tcPr>
            <w:tcW w:w="4020" w:type="dxa"/>
            <w:tcBorders>
              <w:top w:val="nil"/>
              <w:left w:val="nil"/>
              <w:bottom w:val="single" w:sz="4" w:space="0" w:color="A6A6A6"/>
              <w:right w:val="single" w:sz="4" w:space="0" w:color="A6A6A6"/>
            </w:tcBorders>
            <w:shd w:val="clear" w:color="auto" w:fill="auto"/>
            <w:hideMark/>
          </w:tcPr>
          <w:p w14:paraId="704C08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5G Media Delivery in STAR</w:t>
            </w:r>
          </w:p>
        </w:tc>
        <w:tc>
          <w:tcPr>
            <w:tcW w:w="2185" w:type="dxa"/>
            <w:gridSpan w:val="2"/>
            <w:tcBorders>
              <w:top w:val="nil"/>
              <w:left w:val="nil"/>
              <w:bottom w:val="single" w:sz="4" w:space="0" w:color="A6A6A6"/>
              <w:right w:val="single" w:sz="4" w:space="0" w:color="A6A6A6"/>
            </w:tcBorders>
            <w:shd w:val="clear" w:color="auto" w:fill="auto"/>
            <w:hideMark/>
          </w:tcPr>
          <w:p w14:paraId="2FF1B7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71BB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9996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2513D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A77517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E9E04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46D2DC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8" w:history="1">
              <w:r w:rsidR="00335F77" w:rsidRPr="00335F77">
                <w:rPr>
                  <w:rFonts w:ascii="Arial" w:hAnsi="Arial" w:cs="Arial"/>
                  <w:b/>
                  <w:bCs/>
                  <w:color w:val="0000FF"/>
                  <w:sz w:val="16"/>
                  <w:szCs w:val="16"/>
                  <w:u w:val="single"/>
                </w:rPr>
                <w:t>S4-210754</w:t>
              </w:r>
            </w:hyperlink>
          </w:p>
        </w:tc>
        <w:tc>
          <w:tcPr>
            <w:tcW w:w="4020" w:type="dxa"/>
            <w:tcBorders>
              <w:top w:val="nil"/>
              <w:left w:val="nil"/>
              <w:bottom w:val="single" w:sz="4" w:space="0" w:color="A6A6A6"/>
              <w:right w:val="single" w:sz="4" w:space="0" w:color="A6A6A6"/>
            </w:tcBorders>
            <w:shd w:val="clear" w:color="auto" w:fill="auto"/>
            <w:hideMark/>
          </w:tcPr>
          <w:p w14:paraId="3B8127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Updates to Architectures</w:t>
            </w:r>
          </w:p>
        </w:tc>
        <w:tc>
          <w:tcPr>
            <w:tcW w:w="2185" w:type="dxa"/>
            <w:gridSpan w:val="2"/>
            <w:tcBorders>
              <w:top w:val="nil"/>
              <w:left w:val="nil"/>
              <w:bottom w:val="single" w:sz="4" w:space="0" w:color="A6A6A6"/>
              <w:right w:val="single" w:sz="4" w:space="0" w:color="A6A6A6"/>
            </w:tcBorders>
            <w:shd w:val="clear" w:color="auto" w:fill="auto"/>
            <w:hideMark/>
          </w:tcPr>
          <w:p w14:paraId="64E079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90CD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82A6E4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D6057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9BA3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175143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4EB85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89" w:history="1">
              <w:r w:rsidR="00335F77" w:rsidRPr="00335F77">
                <w:rPr>
                  <w:rFonts w:ascii="Arial" w:hAnsi="Arial" w:cs="Arial"/>
                  <w:b/>
                  <w:bCs/>
                  <w:color w:val="0000FF"/>
                  <w:sz w:val="16"/>
                  <w:szCs w:val="16"/>
                  <w:u w:val="single"/>
                </w:rPr>
                <w:t>S4-210755</w:t>
              </w:r>
            </w:hyperlink>
          </w:p>
        </w:tc>
        <w:tc>
          <w:tcPr>
            <w:tcW w:w="4020" w:type="dxa"/>
            <w:tcBorders>
              <w:top w:val="nil"/>
              <w:left w:val="nil"/>
              <w:bottom w:val="single" w:sz="4" w:space="0" w:color="A6A6A6"/>
              <w:right w:val="single" w:sz="4" w:space="0" w:color="A6A6A6"/>
            </w:tcBorders>
            <w:shd w:val="clear" w:color="auto" w:fill="auto"/>
            <w:hideMark/>
          </w:tcPr>
          <w:p w14:paraId="560308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Call Flow Updates for Streaming to STAR UE</w:t>
            </w:r>
          </w:p>
        </w:tc>
        <w:tc>
          <w:tcPr>
            <w:tcW w:w="2185" w:type="dxa"/>
            <w:gridSpan w:val="2"/>
            <w:tcBorders>
              <w:top w:val="nil"/>
              <w:left w:val="nil"/>
              <w:bottom w:val="single" w:sz="4" w:space="0" w:color="A6A6A6"/>
              <w:right w:val="single" w:sz="4" w:space="0" w:color="A6A6A6"/>
            </w:tcBorders>
            <w:shd w:val="clear" w:color="auto" w:fill="auto"/>
            <w:hideMark/>
          </w:tcPr>
          <w:p w14:paraId="4D5791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3859F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84A24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F55FF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464FE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5AE7A6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96132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0" w:history="1">
              <w:r w:rsidR="00335F77" w:rsidRPr="00335F77">
                <w:rPr>
                  <w:rFonts w:ascii="Arial" w:hAnsi="Arial" w:cs="Arial"/>
                  <w:b/>
                  <w:bCs/>
                  <w:color w:val="0000FF"/>
                  <w:sz w:val="16"/>
                  <w:szCs w:val="16"/>
                  <w:u w:val="single"/>
                </w:rPr>
                <w:t>S4-210756</w:t>
              </w:r>
            </w:hyperlink>
          </w:p>
        </w:tc>
        <w:tc>
          <w:tcPr>
            <w:tcW w:w="4020" w:type="dxa"/>
            <w:tcBorders>
              <w:top w:val="nil"/>
              <w:left w:val="nil"/>
              <w:bottom w:val="single" w:sz="4" w:space="0" w:color="A6A6A6"/>
              <w:right w:val="single" w:sz="4" w:space="0" w:color="A6A6A6"/>
            </w:tcBorders>
            <w:shd w:val="clear" w:color="auto" w:fill="auto"/>
            <w:hideMark/>
          </w:tcPr>
          <w:p w14:paraId="0F6A3C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Call Flow Updates for Streaming to EDGAR UE</w:t>
            </w:r>
          </w:p>
        </w:tc>
        <w:tc>
          <w:tcPr>
            <w:tcW w:w="2185" w:type="dxa"/>
            <w:gridSpan w:val="2"/>
            <w:tcBorders>
              <w:top w:val="nil"/>
              <w:left w:val="nil"/>
              <w:bottom w:val="single" w:sz="4" w:space="0" w:color="A6A6A6"/>
              <w:right w:val="single" w:sz="4" w:space="0" w:color="A6A6A6"/>
            </w:tcBorders>
            <w:shd w:val="clear" w:color="auto" w:fill="auto"/>
            <w:hideMark/>
          </w:tcPr>
          <w:p w14:paraId="799FD9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45CB6E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E0632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248965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5BCC3C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9FE87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19B00F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1" w:history="1">
              <w:r w:rsidR="00335F77" w:rsidRPr="00335F77">
                <w:rPr>
                  <w:rFonts w:ascii="Arial" w:hAnsi="Arial" w:cs="Arial"/>
                  <w:b/>
                  <w:bCs/>
                  <w:color w:val="0000FF"/>
                  <w:sz w:val="16"/>
                  <w:szCs w:val="16"/>
                  <w:u w:val="single"/>
                </w:rPr>
                <w:t>S4-210757</w:t>
              </w:r>
            </w:hyperlink>
          </w:p>
        </w:tc>
        <w:tc>
          <w:tcPr>
            <w:tcW w:w="4020" w:type="dxa"/>
            <w:tcBorders>
              <w:top w:val="nil"/>
              <w:left w:val="nil"/>
              <w:bottom w:val="single" w:sz="4" w:space="0" w:color="A6A6A6"/>
              <w:right w:val="single" w:sz="4" w:space="0" w:color="A6A6A6"/>
            </w:tcBorders>
            <w:shd w:val="clear" w:color="auto" w:fill="auto"/>
            <w:hideMark/>
          </w:tcPr>
          <w:p w14:paraId="227FB5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SWG Report Template</w:t>
            </w:r>
          </w:p>
        </w:tc>
        <w:tc>
          <w:tcPr>
            <w:tcW w:w="2185" w:type="dxa"/>
            <w:gridSpan w:val="2"/>
            <w:tcBorders>
              <w:top w:val="nil"/>
              <w:left w:val="nil"/>
              <w:bottom w:val="single" w:sz="4" w:space="0" w:color="A6A6A6"/>
              <w:right w:val="single" w:sz="4" w:space="0" w:color="A6A6A6"/>
            </w:tcBorders>
            <w:shd w:val="clear" w:color="auto" w:fill="auto"/>
            <w:hideMark/>
          </w:tcPr>
          <w:p w14:paraId="18557B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268F7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22</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FDA3D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26ED1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5A63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1191C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FA6349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2" w:history="1">
              <w:r w:rsidR="00335F77" w:rsidRPr="00335F77">
                <w:rPr>
                  <w:rFonts w:ascii="Arial" w:hAnsi="Arial" w:cs="Arial"/>
                  <w:b/>
                  <w:bCs/>
                  <w:color w:val="0000FF"/>
                  <w:sz w:val="16"/>
                  <w:szCs w:val="16"/>
                  <w:u w:val="single"/>
                </w:rPr>
                <w:t>S4-210758</w:t>
              </w:r>
            </w:hyperlink>
          </w:p>
        </w:tc>
        <w:tc>
          <w:tcPr>
            <w:tcW w:w="4020" w:type="dxa"/>
            <w:tcBorders>
              <w:top w:val="nil"/>
              <w:left w:val="nil"/>
              <w:bottom w:val="single" w:sz="4" w:space="0" w:color="A6A6A6"/>
              <w:right w:val="single" w:sz="4" w:space="0" w:color="A6A6A6"/>
            </w:tcBorders>
            <w:shd w:val="clear" w:color="auto" w:fill="auto"/>
            <w:hideMark/>
          </w:tcPr>
          <w:p w14:paraId="163C35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S3-S5 metrics</w:t>
            </w:r>
          </w:p>
        </w:tc>
        <w:tc>
          <w:tcPr>
            <w:tcW w:w="2185" w:type="dxa"/>
            <w:gridSpan w:val="2"/>
            <w:tcBorders>
              <w:top w:val="nil"/>
              <w:left w:val="nil"/>
              <w:bottom w:val="single" w:sz="4" w:space="0" w:color="A6A6A6"/>
              <w:right w:val="single" w:sz="4" w:space="0" w:color="A6A6A6"/>
            </w:tcBorders>
            <w:shd w:val="clear" w:color="auto" w:fill="auto"/>
            <w:hideMark/>
          </w:tcPr>
          <w:p w14:paraId="1ECB6C3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InterDigital, Europe, Ltd.</w:t>
            </w:r>
          </w:p>
        </w:tc>
        <w:tc>
          <w:tcPr>
            <w:tcW w:w="835" w:type="dxa"/>
            <w:tcBorders>
              <w:top w:val="nil"/>
              <w:left w:val="nil"/>
              <w:bottom w:val="single" w:sz="4" w:space="0" w:color="A6A6A6"/>
              <w:right w:val="single" w:sz="4" w:space="0" w:color="A6A6A6"/>
            </w:tcBorders>
            <w:shd w:val="clear" w:color="auto" w:fill="auto"/>
            <w:hideMark/>
          </w:tcPr>
          <w:p w14:paraId="7D0455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4DF4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A37AD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9AD07D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47857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114EC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3" w:history="1">
              <w:r w:rsidR="00335F77" w:rsidRPr="00335F77">
                <w:rPr>
                  <w:rFonts w:ascii="Arial" w:hAnsi="Arial" w:cs="Arial"/>
                  <w:b/>
                  <w:bCs/>
                  <w:color w:val="0000FF"/>
                  <w:sz w:val="16"/>
                  <w:szCs w:val="16"/>
                  <w:u w:val="single"/>
                </w:rPr>
                <w:t>S4-210759</w:t>
              </w:r>
            </w:hyperlink>
          </w:p>
        </w:tc>
        <w:tc>
          <w:tcPr>
            <w:tcW w:w="4020" w:type="dxa"/>
            <w:tcBorders>
              <w:top w:val="nil"/>
              <w:left w:val="nil"/>
              <w:bottom w:val="single" w:sz="4" w:space="0" w:color="A6A6A6"/>
              <w:right w:val="single" w:sz="4" w:space="0" w:color="A6A6A6"/>
            </w:tcBorders>
            <w:shd w:val="clear" w:color="auto" w:fill="auto"/>
            <w:hideMark/>
          </w:tcPr>
          <w:p w14:paraId="6A076A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ClientId for Consumption and Metrics Reporting, and Dynamic Policy and Network Assistance Access</w:t>
            </w:r>
          </w:p>
        </w:tc>
        <w:tc>
          <w:tcPr>
            <w:tcW w:w="2185" w:type="dxa"/>
            <w:gridSpan w:val="2"/>
            <w:tcBorders>
              <w:top w:val="nil"/>
              <w:left w:val="nil"/>
              <w:bottom w:val="single" w:sz="4" w:space="0" w:color="A6A6A6"/>
              <w:right w:val="single" w:sz="4" w:space="0" w:color="A6A6A6"/>
            </w:tcBorders>
            <w:shd w:val="clear" w:color="auto" w:fill="auto"/>
            <w:hideMark/>
          </w:tcPr>
          <w:p w14:paraId="3998294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BBC, Ericsson LM</w:t>
            </w:r>
          </w:p>
        </w:tc>
        <w:tc>
          <w:tcPr>
            <w:tcW w:w="835" w:type="dxa"/>
            <w:tcBorders>
              <w:top w:val="nil"/>
              <w:left w:val="nil"/>
              <w:bottom w:val="single" w:sz="4" w:space="0" w:color="A6A6A6"/>
              <w:right w:val="single" w:sz="4" w:space="0" w:color="A6A6A6"/>
            </w:tcBorders>
            <w:shd w:val="clear" w:color="auto" w:fill="auto"/>
            <w:hideMark/>
          </w:tcPr>
          <w:p w14:paraId="1D73C8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DDCFCA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1D6551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68AF78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4" w:history="1">
              <w:r w:rsidR="00335F77" w:rsidRPr="00335F77">
                <w:rPr>
                  <w:rFonts w:ascii="Arial" w:hAnsi="Arial" w:cs="Arial"/>
                  <w:b/>
                  <w:bCs/>
                  <w:color w:val="0000FF"/>
                  <w:sz w:val="16"/>
                  <w:szCs w:val="16"/>
                  <w:u w:val="single"/>
                </w:rPr>
                <w:t>S4-210897</w:t>
              </w:r>
            </w:hyperlink>
          </w:p>
        </w:tc>
      </w:tr>
      <w:tr w:rsidR="00335F77" w:rsidRPr="00335F77" w14:paraId="007AE7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ED6C96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5" w:history="1">
              <w:r w:rsidR="00335F77" w:rsidRPr="00335F77">
                <w:rPr>
                  <w:rFonts w:ascii="Arial" w:hAnsi="Arial" w:cs="Arial"/>
                  <w:b/>
                  <w:bCs/>
                  <w:color w:val="0000FF"/>
                  <w:sz w:val="16"/>
                  <w:szCs w:val="16"/>
                  <w:u w:val="single"/>
                </w:rPr>
                <w:t>S4-210760</w:t>
              </w:r>
            </w:hyperlink>
          </w:p>
        </w:tc>
        <w:tc>
          <w:tcPr>
            <w:tcW w:w="4020" w:type="dxa"/>
            <w:tcBorders>
              <w:top w:val="nil"/>
              <w:left w:val="nil"/>
              <w:bottom w:val="single" w:sz="4" w:space="0" w:color="A6A6A6"/>
              <w:right w:val="single" w:sz="4" w:space="0" w:color="A6A6A6"/>
            </w:tcBorders>
            <w:shd w:val="clear" w:color="auto" w:fill="auto"/>
            <w:hideMark/>
          </w:tcPr>
          <w:p w14:paraId="00F9DC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0C88F6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D5E63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913AF0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32EE7D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8077A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6" w:history="1">
              <w:r w:rsidR="00335F77" w:rsidRPr="00335F77">
                <w:rPr>
                  <w:rFonts w:ascii="Arial" w:hAnsi="Arial" w:cs="Arial"/>
                  <w:b/>
                  <w:bCs/>
                  <w:color w:val="0000FF"/>
                  <w:sz w:val="16"/>
                  <w:szCs w:val="16"/>
                  <w:u w:val="single"/>
                </w:rPr>
                <w:t>S4-210951</w:t>
              </w:r>
            </w:hyperlink>
          </w:p>
        </w:tc>
      </w:tr>
      <w:tr w:rsidR="00335F77" w:rsidRPr="00335F77" w14:paraId="73C9708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15F56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7" w:history="1">
              <w:r w:rsidR="00335F77" w:rsidRPr="00335F77">
                <w:rPr>
                  <w:rFonts w:ascii="Arial" w:hAnsi="Arial" w:cs="Arial"/>
                  <w:b/>
                  <w:bCs/>
                  <w:color w:val="0000FF"/>
                  <w:sz w:val="16"/>
                  <w:szCs w:val="16"/>
                  <w:u w:val="single"/>
                </w:rPr>
                <w:t>S4-210761</w:t>
              </w:r>
            </w:hyperlink>
          </w:p>
        </w:tc>
        <w:tc>
          <w:tcPr>
            <w:tcW w:w="4020" w:type="dxa"/>
            <w:tcBorders>
              <w:top w:val="nil"/>
              <w:left w:val="nil"/>
              <w:bottom w:val="single" w:sz="4" w:space="0" w:color="A6A6A6"/>
              <w:right w:val="single" w:sz="4" w:space="0" w:color="A6A6A6"/>
            </w:tcBorders>
            <w:shd w:val="clear" w:color="auto" w:fill="auto"/>
            <w:hideMark/>
          </w:tcPr>
          <w:p w14:paraId="1373E3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Use Cases for Uplink Streaming Metrics Reporting</w:t>
            </w:r>
          </w:p>
        </w:tc>
        <w:tc>
          <w:tcPr>
            <w:tcW w:w="2185" w:type="dxa"/>
            <w:gridSpan w:val="2"/>
            <w:tcBorders>
              <w:top w:val="nil"/>
              <w:left w:val="nil"/>
              <w:bottom w:val="single" w:sz="4" w:space="0" w:color="A6A6A6"/>
              <w:right w:val="single" w:sz="4" w:space="0" w:color="A6A6A6"/>
            </w:tcBorders>
            <w:shd w:val="clear" w:color="auto" w:fill="auto"/>
            <w:hideMark/>
          </w:tcPr>
          <w:p w14:paraId="5FEF94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519F4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FCB4E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5975DC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AF4937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7DAE7E"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1EFBFE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8" w:history="1">
              <w:r w:rsidR="00335F77" w:rsidRPr="00335F77">
                <w:rPr>
                  <w:rFonts w:ascii="Arial" w:hAnsi="Arial" w:cs="Arial"/>
                  <w:b/>
                  <w:bCs/>
                  <w:color w:val="0000FF"/>
                  <w:sz w:val="16"/>
                  <w:szCs w:val="16"/>
                  <w:u w:val="single"/>
                </w:rPr>
                <w:t>S4-210762</w:t>
              </w:r>
            </w:hyperlink>
          </w:p>
        </w:tc>
        <w:tc>
          <w:tcPr>
            <w:tcW w:w="4020" w:type="dxa"/>
            <w:tcBorders>
              <w:top w:val="nil"/>
              <w:left w:val="nil"/>
              <w:bottom w:val="single" w:sz="4" w:space="0" w:color="A6A6A6"/>
              <w:right w:val="single" w:sz="4" w:space="0" w:color="A6A6A6"/>
            </w:tcBorders>
            <w:shd w:val="clear" w:color="auto" w:fill="auto"/>
            <w:hideMark/>
          </w:tcPr>
          <w:p w14:paraId="35A172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0DB689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2ED595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C8978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6A922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776AAA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99" w:history="1">
              <w:r w:rsidR="00335F77" w:rsidRPr="00335F77">
                <w:rPr>
                  <w:rFonts w:ascii="Arial" w:hAnsi="Arial" w:cs="Arial"/>
                  <w:b/>
                  <w:bCs/>
                  <w:color w:val="0000FF"/>
                  <w:sz w:val="16"/>
                  <w:szCs w:val="16"/>
                  <w:u w:val="single"/>
                </w:rPr>
                <w:t>S4-210925</w:t>
              </w:r>
            </w:hyperlink>
          </w:p>
        </w:tc>
      </w:tr>
      <w:tr w:rsidR="00335F77" w:rsidRPr="00335F77" w14:paraId="56B9981C"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69C123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0" w:history="1">
              <w:r w:rsidR="00335F77" w:rsidRPr="00335F77">
                <w:rPr>
                  <w:rFonts w:ascii="Arial" w:hAnsi="Arial" w:cs="Arial"/>
                  <w:b/>
                  <w:bCs/>
                  <w:color w:val="0000FF"/>
                  <w:sz w:val="16"/>
                  <w:szCs w:val="16"/>
                  <w:u w:val="single"/>
                </w:rPr>
                <w:t>S4-210763</w:t>
              </w:r>
            </w:hyperlink>
          </w:p>
        </w:tc>
        <w:tc>
          <w:tcPr>
            <w:tcW w:w="4020" w:type="dxa"/>
            <w:tcBorders>
              <w:top w:val="nil"/>
              <w:left w:val="nil"/>
              <w:bottom w:val="single" w:sz="4" w:space="0" w:color="A6A6A6"/>
              <w:right w:val="single" w:sz="4" w:space="0" w:color="A6A6A6"/>
            </w:tcBorders>
            <w:shd w:val="clear" w:color="auto" w:fill="auto"/>
            <w:hideMark/>
          </w:tcPr>
          <w:p w14:paraId="7C734D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Updated Timeplan for ITT4RT</w:t>
            </w:r>
          </w:p>
        </w:tc>
        <w:tc>
          <w:tcPr>
            <w:tcW w:w="2185" w:type="dxa"/>
            <w:gridSpan w:val="2"/>
            <w:tcBorders>
              <w:top w:val="nil"/>
              <w:left w:val="nil"/>
              <w:bottom w:val="single" w:sz="4" w:space="0" w:color="A6A6A6"/>
              <w:right w:val="single" w:sz="4" w:space="0" w:color="A6A6A6"/>
            </w:tcBorders>
            <w:shd w:val="clear" w:color="auto" w:fill="auto"/>
            <w:hideMark/>
          </w:tcPr>
          <w:p w14:paraId="6E6F18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370EE3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148B07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CA67F8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A771DA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CE749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0D617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1" w:history="1">
              <w:r w:rsidR="00335F77" w:rsidRPr="00335F77">
                <w:rPr>
                  <w:rFonts w:ascii="Arial" w:hAnsi="Arial" w:cs="Arial"/>
                  <w:b/>
                  <w:bCs/>
                  <w:color w:val="0000FF"/>
                  <w:sz w:val="16"/>
                  <w:szCs w:val="16"/>
                  <w:u w:val="single"/>
                </w:rPr>
                <w:t>S4-210764</w:t>
              </w:r>
            </w:hyperlink>
          </w:p>
        </w:tc>
        <w:tc>
          <w:tcPr>
            <w:tcW w:w="4020" w:type="dxa"/>
            <w:tcBorders>
              <w:top w:val="nil"/>
              <w:left w:val="nil"/>
              <w:bottom w:val="single" w:sz="4" w:space="0" w:color="A6A6A6"/>
              <w:right w:val="single" w:sz="4" w:space="0" w:color="A6A6A6"/>
            </w:tcBorders>
            <w:shd w:val="clear" w:color="auto" w:fill="auto"/>
            <w:hideMark/>
          </w:tcPr>
          <w:p w14:paraId="0160A5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Address translation gap</w:t>
            </w:r>
          </w:p>
        </w:tc>
        <w:tc>
          <w:tcPr>
            <w:tcW w:w="2185" w:type="dxa"/>
            <w:gridSpan w:val="2"/>
            <w:tcBorders>
              <w:top w:val="nil"/>
              <w:left w:val="nil"/>
              <w:bottom w:val="single" w:sz="4" w:space="0" w:color="A6A6A6"/>
              <w:right w:val="single" w:sz="4" w:space="0" w:color="A6A6A6"/>
            </w:tcBorders>
            <w:shd w:val="clear" w:color="auto" w:fill="auto"/>
            <w:hideMark/>
          </w:tcPr>
          <w:p w14:paraId="73CAB9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33207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150B5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05A61F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6D367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8561ED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95C12D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2" w:history="1">
              <w:r w:rsidR="00335F77" w:rsidRPr="00335F77">
                <w:rPr>
                  <w:rFonts w:ascii="Arial" w:hAnsi="Arial" w:cs="Arial"/>
                  <w:b/>
                  <w:bCs/>
                  <w:color w:val="0000FF"/>
                  <w:sz w:val="16"/>
                  <w:szCs w:val="16"/>
                  <w:u w:val="single"/>
                </w:rPr>
                <w:t>S4-210765</w:t>
              </w:r>
            </w:hyperlink>
          </w:p>
        </w:tc>
        <w:tc>
          <w:tcPr>
            <w:tcW w:w="4020" w:type="dxa"/>
            <w:tcBorders>
              <w:top w:val="nil"/>
              <w:left w:val="nil"/>
              <w:bottom w:val="single" w:sz="4" w:space="0" w:color="A6A6A6"/>
              <w:right w:val="single" w:sz="4" w:space="0" w:color="A6A6A6"/>
            </w:tcBorders>
            <w:shd w:val="clear" w:color="auto" w:fill="auto"/>
            <w:hideMark/>
          </w:tcPr>
          <w:p w14:paraId="1C4B5B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CMAF template</w:t>
            </w:r>
          </w:p>
        </w:tc>
        <w:tc>
          <w:tcPr>
            <w:tcW w:w="2185" w:type="dxa"/>
            <w:gridSpan w:val="2"/>
            <w:tcBorders>
              <w:top w:val="nil"/>
              <w:left w:val="nil"/>
              <w:bottom w:val="single" w:sz="4" w:space="0" w:color="A6A6A6"/>
              <w:right w:val="single" w:sz="4" w:space="0" w:color="A6A6A6"/>
            </w:tcBorders>
            <w:shd w:val="clear" w:color="auto" w:fill="auto"/>
            <w:hideMark/>
          </w:tcPr>
          <w:p w14:paraId="1210B3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5B5F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21279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9DDB0C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D397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CB970F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E91D0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3" w:history="1">
              <w:r w:rsidR="00335F77" w:rsidRPr="00335F77">
                <w:rPr>
                  <w:rFonts w:ascii="Arial" w:hAnsi="Arial" w:cs="Arial"/>
                  <w:b/>
                  <w:bCs/>
                  <w:color w:val="0000FF"/>
                  <w:sz w:val="16"/>
                  <w:szCs w:val="16"/>
                  <w:u w:val="single"/>
                </w:rPr>
                <w:t>S4-210766</w:t>
              </w:r>
            </w:hyperlink>
          </w:p>
        </w:tc>
        <w:tc>
          <w:tcPr>
            <w:tcW w:w="4020" w:type="dxa"/>
            <w:tcBorders>
              <w:top w:val="nil"/>
              <w:left w:val="nil"/>
              <w:bottom w:val="single" w:sz="4" w:space="0" w:color="A6A6A6"/>
              <w:right w:val="single" w:sz="4" w:space="0" w:color="A6A6A6"/>
            </w:tcBorders>
            <w:shd w:val="clear" w:color="auto" w:fill="auto"/>
            <w:hideMark/>
          </w:tcPr>
          <w:p w14:paraId="2C0A8A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Other collaboration scenarios call flows</w:t>
            </w:r>
          </w:p>
        </w:tc>
        <w:tc>
          <w:tcPr>
            <w:tcW w:w="2185" w:type="dxa"/>
            <w:gridSpan w:val="2"/>
            <w:tcBorders>
              <w:top w:val="nil"/>
              <w:left w:val="nil"/>
              <w:bottom w:val="single" w:sz="4" w:space="0" w:color="A6A6A6"/>
              <w:right w:val="single" w:sz="4" w:space="0" w:color="A6A6A6"/>
            </w:tcBorders>
            <w:shd w:val="clear" w:color="auto" w:fill="auto"/>
            <w:hideMark/>
          </w:tcPr>
          <w:p w14:paraId="2B6F3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5DEB2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7FDD1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508B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019B8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4" w:history="1">
              <w:r w:rsidR="00335F77" w:rsidRPr="00335F77">
                <w:rPr>
                  <w:rFonts w:ascii="Arial" w:hAnsi="Arial" w:cs="Arial"/>
                  <w:b/>
                  <w:bCs/>
                  <w:color w:val="0000FF"/>
                  <w:sz w:val="16"/>
                  <w:szCs w:val="16"/>
                  <w:u w:val="single"/>
                </w:rPr>
                <w:t>S4-210917</w:t>
              </w:r>
            </w:hyperlink>
          </w:p>
        </w:tc>
      </w:tr>
      <w:tr w:rsidR="00335F77" w:rsidRPr="00335F77" w14:paraId="340A79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12EF65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5" w:history="1">
              <w:r w:rsidR="00335F77" w:rsidRPr="00335F77">
                <w:rPr>
                  <w:rFonts w:ascii="Arial" w:hAnsi="Arial" w:cs="Arial"/>
                  <w:b/>
                  <w:bCs/>
                  <w:color w:val="0000FF"/>
                  <w:sz w:val="16"/>
                  <w:szCs w:val="16"/>
                  <w:u w:val="single"/>
                </w:rPr>
                <w:t>S4-210767</w:t>
              </w:r>
            </w:hyperlink>
          </w:p>
        </w:tc>
        <w:tc>
          <w:tcPr>
            <w:tcW w:w="4020" w:type="dxa"/>
            <w:tcBorders>
              <w:top w:val="nil"/>
              <w:left w:val="nil"/>
              <w:bottom w:val="single" w:sz="4" w:space="0" w:color="A6A6A6"/>
              <w:right w:val="single" w:sz="4" w:space="0" w:color="A6A6A6"/>
            </w:tcBorders>
            <w:shd w:val="clear" w:color="auto" w:fill="auto"/>
            <w:hideMark/>
          </w:tcPr>
          <w:p w14:paraId="21AE30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additional potential open issues</w:t>
            </w:r>
          </w:p>
        </w:tc>
        <w:tc>
          <w:tcPr>
            <w:tcW w:w="2185" w:type="dxa"/>
            <w:gridSpan w:val="2"/>
            <w:tcBorders>
              <w:top w:val="nil"/>
              <w:left w:val="nil"/>
              <w:bottom w:val="single" w:sz="4" w:space="0" w:color="A6A6A6"/>
              <w:right w:val="single" w:sz="4" w:space="0" w:color="A6A6A6"/>
            </w:tcBorders>
            <w:shd w:val="clear" w:color="auto" w:fill="auto"/>
            <w:hideMark/>
          </w:tcPr>
          <w:p w14:paraId="3291A7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8C140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8C73A7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1AAB5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02C06B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6" w:history="1">
              <w:r w:rsidR="00335F77" w:rsidRPr="00335F77">
                <w:rPr>
                  <w:rFonts w:ascii="Arial" w:hAnsi="Arial" w:cs="Arial"/>
                  <w:b/>
                  <w:bCs/>
                  <w:color w:val="0000FF"/>
                  <w:sz w:val="16"/>
                  <w:szCs w:val="16"/>
                  <w:u w:val="single"/>
                </w:rPr>
                <w:t>S4-210918</w:t>
              </w:r>
            </w:hyperlink>
          </w:p>
        </w:tc>
      </w:tr>
      <w:tr w:rsidR="00335F77" w:rsidRPr="00335F77" w14:paraId="02F8BAF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0EC362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7" w:history="1">
              <w:r w:rsidR="00335F77" w:rsidRPr="00335F77">
                <w:rPr>
                  <w:rFonts w:ascii="Arial" w:hAnsi="Arial" w:cs="Arial"/>
                  <w:b/>
                  <w:bCs/>
                  <w:color w:val="0000FF"/>
                  <w:sz w:val="16"/>
                  <w:szCs w:val="16"/>
                  <w:u w:val="single"/>
                </w:rPr>
                <w:t>S4-210768</w:t>
              </w:r>
            </w:hyperlink>
          </w:p>
        </w:tc>
        <w:tc>
          <w:tcPr>
            <w:tcW w:w="4020" w:type="dxa"/>
            <w:tcBorders>
              <w:top w:val="nil"/>
              <w:left w:val="nil"/>
              <w:bottom w:val="single" w:sz="4" w:space="0" w:color="A6A6A6"/>
              <w:right w:val="single" w:sz="4" w:space="0" w:color="A6A6A6"/>
            </w:tcBorders>
            <w:shd w:val="clear" w:color="auto" w:fill="auto"/>
            <w:hideMark/>
          </w:tcPr>
          <w:p w14:paraId="50E641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User-generated live streaming walkthrough</w:t>
            </w:r>
          </w:p>
        </w:tc>
        <w:tc>
          <w:tcPr>
            <w:tcW w:w="2185" w:type="dxa"/>
            <w:gridSpan w:val="2"/>
            <w:tcBorders>
              <w:top w:val="nil"/>
              <w:left w:val="nil"/>
              <w:bottom w:val="single" w:sz="4" w:space="0" w:color="A6A6A6"/>
              <w:right w:val="single" w:sz="4" w:space="0" w:color="A6A6A6"/>
            </w:tcBorders>
            <w:shd w:val="clear" w:color="auto" w:fill="auto"/>
            <w:hideMark/>
          </w:tcPr>
          <w:p w14:paraId="2C7606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6F641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030D51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C6C96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CBD6B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8" w:history="1">
              <w:r w:rsidR="00335F77" w:rsidRPr="00335F77">
                <w:rPr>
                  <w:rFonts w:ascii="Arial" w:hAnsi="Arial" w:cs="Arial"/>
                  <w:b/>
                  <w:bCs/>
                  <w:color w:val="0000FF"/>
                  <w:sz w:val="16"/>
                  <w:szCs w:val="16"/>
                  <w:u w:val="single"/>
                </w:rPr>
                <w:t>S4-210909</w:t>
              </w:r>
            </w:hyperlink>
          </w:p>
        </w:tc>
      </w:tr>
      <w:tr w:rsidR="00335F77" w:rsidRPr="00335F77" w14:paraId="7E2D1C3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296E1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09" w:history="1">
              <w:r w:rsidR="00335F77" w:rsidRPr="00335F77">
                <w:rPr>
                  <w:rFonts w:ascii="Arial" w:hAnsi="Arial" w:cs="Arial"/>
                  <w:b/>
                  <w:bCs/>
                  <w:color w:val="0000FF"/>
                  <w:sz w:val="16"/>
                  <w:szCs w:val="16"/>
                  <w:u w:val="single"/>
                </w:rPr>
                <w:t>S4-210769</w:t>
              </w:r>
            </w:hyperlink>
          </w:p>
        </w:tc>
        <w:tc>
          <w:tcPr>
            <w:tcW w:w="4020" w:type="dxa"/>
            <w:tcBorders>
              <w:top w:val="nil"/>
              <w:left w:val="nil"/>
              <w:bottom w:val="single" w:sz="4" w:space="0" w:color="A6A6A6"/>
              <w:right w:val="single" w:sz="4" w:space="0" w:color="A6A6A6"/>
            </w:tcBorders>
            <w:shd w:val="clear" w:color="auto" w:fill="auto"/>
            <w:hideMark/>
          </w:tcPr>
          <w:p w14:paraId="1F7088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Proposed workplan update</w:t>
            </w:r>
          </w:p>
        </w:tc>
        <w:tc>
          <w:tcPr>
            <w:tcW w:w="2185" w:type="dxa"/>
            <w:gridSpan w:val="2"/>
            <w:tcBorders>
              <w:top w:val="nil"/>
              <w:left w:val="nil"/>
              <w:bottom w:val="single" w:sz="4" w:space="0" w:color="A6A6A6"/>
              <w:right w:val="single" w:sz="4" w:space="0" w:color="A6A6A6"/>
            </w:tcBorders>
            <w:shd w:val="clear" w:color="auto" w:fill="auto"/>
            <w:hideMark/>
          </w:tcPr>
          <w:p w14:paraId="3B29C1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BF8ADB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2C4BF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6A6B4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1A2D0B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0" w:history="1">
              <w:r w:rsidR="00335F77" w:rsidRPr="00335F77">
                <w:rPr>
                  <w:rFonts w:ascii="Arial" w:hAnsi="Arial" w:cs="Arial"/>
                  <w:b/>
                  <w:bCs/>
                  <w:color w:val="0000FF"/>
                  <w:sz w:val="16"/>
                  <w:szCs w:val="16"/>
                  <w:u w:val="single"/>
                </w:rPr>
                <w:t>S4-210962</w:t>
              </w:r>
            </w:hyperlink>
          </w:p>
        </w:tc>
      </w:tr>
      <w:tr w:rsidR="00335F77" w:rsidRPr="00335F77" w14:paraId="76F97C7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9F9AB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1" w:history="1">
              <w:r w:rsidR="00335F77" w:rsidRPr="00335F77">
                <w:rPr>
                  <w:rFonts w:ascii="Arial" w:hAnsi="Arial" w:cs="Arial"/>
                  <w:b/>
                  <w:bCs/>
                  <w:color w:val="0000FF"/>
                  <w:sz w:val="16"/>
                  <w:szCs w:val="16"/>
                  <w:u w:val="single"/>
                </w:rPr>
                <w:t>S4-210770</w:t>
              </w:r>
            </w:hyperlink>
          </w:p>
        </w:tc>
        <w:tc>
          <w:tcPr>
            <w:tcW w:w="4020" w:type="dxa"/>
            <w:tcBorders>
              <w:top w:val="nil"/>
              <w:left w:val="nil"/>
              <w:bottom w:val="single" w:sz="4" w:space="0" w:color="A6A6A6"/>
              <w:right w:val="single" w:sz="4" w:space="0" w:color="A6A6A6"/>
            </w:tcBorders>
            <w:shd w:val="clear" w:color="auto" w:fill="auto"/>
            <w:hideMark/>
          </w:tcPr>
          <w:p w14:paraId="3CFEE5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 on the content aware streaming</w:t>
            </w:r>
          </w:p>
        </w:tc>
        <w:tc>
          <w:tcPr>
            <w:tcW w:w="2185" w:type="dxa"/>
            <w:gridSpan w:val="2"/>
            <w:tcBorders>
              <w:top w:val="nil"/>
              <w:left w:val="nil"/>
              <w:bottom w:val="single" w:sz="4" w:space="0" w:color="A6A6A6"/>
              <w:right w:val="single" w:sz="4" w:space="0" w:color="A6A6A6"/>
            </w:tcBorders>
            <w:shd w:val="clear" w:color="auto" w:fill="auto"/>
            <w:hideMark/>
          </w:tcPr>
          <w:p w14:paraId="19A403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441E58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B4303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4F2C55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88B0F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B6FBFF"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C29F7A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2" w:history="1">
              <w:r w:rsidR="00335F77" w:rsidRPr="00335F77">
                <w:rPr>
                  <w:rFonts w:ascii="Arial" w:hAnsi="Arial" w:cs="Arial"/>
                  <w:b/>
                  <w:bCs/>
                  <w:color w:val="0000FF"/>
                  <w:sz w:val="16"/>
                  <w:szCs w:val="16"/>
                  <w:u w:val="single"/>
                </w:rPr>
                <w:t>S4-210771</w:t>
              </w:r>
            </w:hyperlink>
          </w:p>
        </w:tc>
        <w:tc>
          <w:tcPr>
            <w:tcW w:w="4020" w:type="dxa"/>
            <w:tcBorders>
              <w:top w:val="nil"/>
              <w:left w:val="nil"/>
              <w:bottom w:val="single" w:sz="4" w:space="0" w:color="A6A6A6"/>
              <w:right w:val="single" w:sz="4" w:space="0" w:color="A6A6A6"/>
            </w:tcBorders>
            <w:shd w:val="clear" w:color="auto" w:fill="auto"/>
            <w:hideMark/>
          </w:tcPr>
          <w:p w14:paraId="510E30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 on relevant architecture components for traffic identificaiton</w:t>
            </w:r>
          </w:p>
        </w:tc>
        <w:tc>
          <w:tcPr>
            <w:tcW w:w="2185" w:type="dxa"/>
            <w:gridSpan w:val="2"/>
            <w:tcBorders>
              <w:top w:val="nil"/>
              <w:left w:val="nil"/>
              <w:bottom w:val="single" w:sz="4" w:space="0" w:color="A6A6A6"/>
              <w:right w:val="single" w:sz="4" w:space="0" w:color="A6A6A6"/>
            </w:tcBorders>
            <w:shd w:val="clear" w:color="auto" w:fill="auto"/>
            <w:hideMark/>
          </w:tcPr>
          <w:p w14:paraId="287354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6B6C9BA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09BB4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64946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D9D399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CFC930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DEE2A9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3" w:history="1">
              <w:r w:rsidR="00335F77" w:rsidRPr="00335F77">
                <w:rPr>
                  <w:rFonts w:ascii="Arial" w:hAnsi="Arial" w:cs="Arial"/>
                  <w:b/>
                  <w:bCs/>
                  <w:color w:val="0000FF"/>
                  <w:sz w:val="16"/>
                  <w:szCs w:val="16"/>
                  <w:u w:val="single"/>
                </w:rPr>
                <w:t>S4-210772</w:t>
              </w:r>
            </w:hyperlink>
          </w:p>
        </w:tc>
        <w:tc>
          <w:tcPr>
            <w:tcW w:w="4020" w:type="dxa"/>
            <w:tcBorders>
              <w:top w:val="nil"/>
              <w:left w:val="nil"/>
              <w:bottom w:val="single" w:sz="4" w:space="0" w:color="A6A6A6"/>
              <w:right w:val="single" w:sz="4" w:space="0" w:color="A6A6A6"/>
            </w:tcBorders>
            <w:shd w:val="clear" w:color="auto" w:fill="auto"/>
            <w:hideMark/>
          </w:tcPr>
          <w:p w14:paraId="04E401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Updated text for SA2 Edge Support</w:t>
            </w:r>
          </w:p>
        </w:tc>
        <w:tc>
          <w:tcPr>
            <w:tcW w:w="2185" w:type="dxa"/>
            <w:gridSpan w:val="2"/>
            <w:tcBorders>
              <w:top w:val="nil"/>
              <w:left w:val="nil"/>
              <w:bottom w:val="single" w:sz="4" w:space="0" w:color="A6A6A6"/>
              <w:right w:val="single" w:sz="4" w:space="0" w:color="A6A6A6"/>
            </w:tcBorders>
            <w:shd w:val="clear" w:color="auto" w:fill="auto"/>
            <w:hideMark/>
          </w:tcPr>
          <w:p w14:paraId="3A0A0E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2ECE60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E557F5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10366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A6EF01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4" w:history="1">
              <w:r w:rsidR="00335F77" w:rsidRPr="00335F77">
                <w:rPr>
                  <w:rFonts w:ascii="Arial" w:hAnsi="Arial" w:cs="Arial"/>
                  <w:b/>
                  <w:bCs/>
                  <w:color w:val="0000FF"/>
                  <w:sz w:val="16"/>
                  <w:szCs w:val="16"/>
                  <w:u w:val="single"/>
                </w:rPr>
                <w:t>S4-210900</w:t>
              </w:r>
            </w:hyperlink>
          </w:p>
        </w:tc>
      </w:tr>
      <w:tr w:rsidR="00335F77" w:rsidRPr="00335F77" w14:paraId="6F3B6D45"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0A0EE4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5" w:history="1">
              <w:r w:rsidR="00335F77" w:rsidRPr="00335F77">
                <w:rPr>
                  <w:rFonts w:ascii="Arial" w:hAnsi="Arial" w:cs="Arial"/>
                  <w:b/>
                  <w:bCs/>
                  <w:color w:val="0000FF"/>
                  <w:sz w:val="16"/>
                  <w:szCs w:val="16"/>
                  <w:u w:val="single"/>
                </w:rPr>
                <w:t>S4-210773</w:t>
              </w:r>
            </w:hyperlink>
          </w:p>
        </w:tc>
        <w:tc>
          <w:tcPr>
            <w:tcW w:w="4020" w:type="dxa"/>
            <w:tcBorders>
              <w:top w:val="nil"/>
              <w:left w:val="nil"/>
              <w:bottom w:val="single" w:sz="4" w:space="0" w:color="A6A6A6"/>
              <w:right w:val="single" w:sz="4" w:space="0" w:color="A6A6A6"/>
            </w:tcBorders>
            <w:shd w:val="clear" w:color="auto" w:fill="auto"/>
            <w:hideMark/>
          </w:tcPr>
          <w:p w14:paraId="38E2BE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Discussion on 5GMS context transfer among multiple 5GMS AF instances</w:t>
            </w:r>
          </w:p>
        </w:tc>
        <w:tc>
          <w:tcPr>
            <w:tcW w:w="2185" w:type="dxa"/>
            <w:gridSpan w:val="2"/>
            <w:tcBorders>
              <w:top w:val="nil"/>
              <w:left w:val="nil"/>
              <w:bottom w:val="single" w:sz="4" w:space="0" w:color="A6A6A6"/>
              <w:right w:val="single" w:sz="4" w:space="0" w:color="A6A6A6"/>
            </w:tcBorders>
            <w:shd w:val="clear" w:color="auto" w:fill="auto"/>
            <w:hideMark/>
          </w:tcPr>
          <w:p w14:paraId="6DB481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40D19C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46BBF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493A03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E75FB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0A7E75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5DBE6C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6" w:history="1">
              <w:r w:rsidR="00335F77" w:rsidRPr="00335F77">
                <w:rPr>
                  <w:rFonts w:ascii="Arial" w:hAnsi="Arial" w:cs="Arial"/>
                  <w:b/>
                  <w:bCs/>
                  <w:color w:val="0000FF"/>
                  <w:sz w:val="16"/>
                  <w:szCs w:val="16"/>
                  <w:u w:val="single"/>
                </w:rPr>
                <w:t>S4-210774</w:t>
              </w:r>
            </w:hyperlink>
          </w:p>
        </w:tc>
        <w:tc>
          <w:tcPr>
            <w:tcW w:w="4020" w:type="dxa"/>
            <w:tcBorders>
              <w:top w:val="nil"/>
              <w:left w:val="nil"/>
              <w:bottom w:val="single" w:sz="4" w:space="0" w:color="A6A6A6"/>
              <w:right w:val="single" w:sz="4" w:space="0" w:color="A6A6A6"/>
            </w:tcBorders>
            <w:shd w:val="clear" w:color="auto" w:fill="auto"/>
            <w:hideMark/>
          </w:tcPr>
          <w:p w14:paraId="703049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General Call flow for EAS relocation based on the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07739B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79320B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FEA21E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423B3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B19B8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7" w:history="1">
              <w:r w:rsidR="00335F77" w:rsidRPr="00335F77">
                <w:rPr>
                  <w:rFonts w:ascii="Arial" w:hAnsi="Arial" w:cs="Arial"/>
                  <w:b/>
                  <w:bCs/>
                  <w:color w:val="0000FF"/>
                  <w:sz w:val="16"/>
                  <w:szCs w:val="16"/>
                  <w:u w:val="single"/>
                </w:rPr>
                <w:t>S4-210910</w:t>
              </w:r>
            </w:hyperlink>
          </w:p>
        </w:tc>
      </w:tr>
      <w:tr w:rsidR="00335F77" w:rsidRPr="00335F77" w14:paraId="78AE6F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633DB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8" w:history="1">
              <w:r w:rsidR="00335F77" w:rsidRPr="00335F77">
                <w:rPr>
                  <w:rFonts w:ascii="Arial" w:hAnsi="Arial" w:cs="Arial"/>
                  <w:b/>
                  <w:bCs/>
                  <w:color w:val="0000FF"/>
                  <w:sz w:val="16"/>
                  <w:szCs w:val="16"/>
                  <w:u w:val="single"/>
                </w:rPr>
                <w:t>S4-210775</w:t>
              </w:r>
            </w:hyperlink>
          </w:p>
        </w:tc>
        <w:tc>
          <w:tcPr>
            <w:tcW w:w="4020" w:type="dxa"/>
            <w:tcBorders>
              <w:top w:val="nil"/>
              <w:left w:val="nil"/>
              <w:bottom w:val="single" w:sz="4" w:space="0" w:color="A6A6A6"/>
              <w:right w:val="single" w:sz="4" w:space="0" w:color="A6A6A6"/>
            </w:tcBorders>
            <w:shd w:val="clear" w:color="auto" w:fill="auto"/>
            <w:hideMark/>
          </w:tcPr>
          <w:p w14:paraId="4E435D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text on uplink streaming</w:t>
            </w:r>
          </w:p>
        </w:tc>
        <w:tc>
          <w:tcPr>
            <w:tcW w:w="2185" w:type="dxa"/>
            <w:gridSpan w:val="2"/>
            <w:tcBorders>
              <w:top w:val="nil"/>
              <w:left w:val="nil"/>
              <w:bottom w:val="single" w:sz="4" w:space="0" w:color="A6A6A6"/>
              <w:right w:val="single" w:sz="4" w:space="0" w:color="A6A6A6"/>
            </w:tcBorders>
            <w:shd w:val="clear" w:color="auto" w:fill="auto"/>
            <w:hideMark/>
          </w:tcPr>
          <w:p w14:paraId="09550E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F0790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05006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1EE89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1CE76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5F43B1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708FB1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19" w:history="1">
              <w:r w:rsidR="00335F77" w:rsidRPr="00335F77">
                <w:rPr>
                  <w:rFonts w:ascii="Arial" w:hAnsi="Arial" w:cs="Arial"/>
                  <w:b/>
                  <w:bCs/>
                  <w:color w:val="0000FF"/>
                  <w:sz w:val="16"/>
                  <w:szCs w:val="16"/>
                  <w:u w:val="single"/>
                </w:rPr>
                <w:t>S4-210776</w:t>
              </w:r>
            </w:hyperlink>
          </w:p>
        </w:tc>
        <w:tc>
          <w:tcPr>
            <w:tcW w:w="4020" w:type="dxa"/>
            <w:tcBorders>
              <w:top w:val="nil"/>
              <w:left w:val="nil"/>
              <w:bottom w:val="single" w:sz="4" w:space="0" w:color="A6A6A6"/>
              <w:right w:val="single" w:sz="4" w:space="0" w:color="A6A6A6"/>
            </w:tcBorders>
            <w:shd w:val="clear" w:color="auto" w:fill="auto"/>
            <w:hideMark/>
          </w:tcPr>
          <w:p w14:paraId="0E9678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an extension to MTSI Architecture for AR two-party calls</w:t>
            </w:r>
          </w:p>
        </w:tc>
        <w:tc>
          <w:tcPr>
            <w:tcW w:w="2185" w:type="dxa"/>
            <w:gridSpan w:val="2"/>
            <w:tcBorders>
              <w:top w:val="nil"/>
              <w:left w:val="nil"/>
              <w:bottom w:val="single" w:sz="4" w:space="0" w:color="A6A6A6"/>
              <w:right w:val="single" w:sz="4" w:space="0" w:color="A6A6A6"/>
            </w:tcBorders>
            <w:shd w:val="clear" w:color="auto" w:fill="auto"/>
            <w:hideMark/>
          </w:tcPr>
          <w:p w14:paraId="3DA908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HiSilicon Technologies Co. Ltd</w:t>
            </w:r>
          </w:p>
        </w:tc>
        <w:tc>
          <w:tcPr>
            <w:tcW w:w="835" w:type="dxa"/>
            <w:tcBorders>
              <w:top w:val="nil"/>
              <w:left w:val="nil"/>
              <w:bottom w:val="single" w:sz="4" w:space="0" w:color="A6A6A6"/>
              <w:right w:val="single" w:sz="4" w:space="0" w:color="A6A6A6"/>
            </w:tcBorders>
            <w:shd w:val="clear" w:color="auto" w:fill="auto"/>
            <w:hideMark/>
          </w:tcPr>
          <w:p w14:paraId="18C8C2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8EA82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78F97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AC4AB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3D4E4C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58CE42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0" w:history="1">
              <w:r w:rsidR="00335F77" w:rsidRPr="00335F77">
                <w:rPr>
                  <w:rFonts w:ascii="Arial" w:hAnsi="Arial" w:cs="Arial"/>
                  <w:b/>
                  <w:bCs/>
                  <w:color w:val="0000FF"/>
                  <w:sz w:val="16"/>
                  <w:szCs w:val="16"/>
                  <w:u w:val="single"/>
                </w:rPr>
                <w:t>S4-210777</w:t>
              </w:r>
            </w:hyperlink>
          </w:p>
        </w:tc>
        <w:tc>
          <w:tcPr>
            <w:tcW w:w="4020" w:type="dxa"/>
            <w:tcBorders>
              <w:top w:val="nil"/>
              <w:left w:val="nil"/>
              <w:bottom w:val="single" w:sz="4" w:space="0" w:color="A6A6A6"/>
              <w:right w:val="single" w:sz="4" w:space="0" w:color="A6A6A6"/>
            </w:tcBorders>
            <w:shd w:val="clear" w:color="auto" w:fill="auto"/>
            <w:hideMark/>
          </w:tcPr>
          <w:p w14:paraId="5918DE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an extension to DCMTSI Architecture for AR two-party calls</w:t>
            </w:r>
          </w:p>
        </w:tc>
        <w:tc>
          <w:tcPr>
            <w:tcW w:w="2185" w:type="dxa"/>
            <w:gridSpan w:val="2"/>
            <w:tcBorders>
              <w:top w:val="nil"/>
              <w:left w:val="nil"/>
              <w:bottom w:val="single" w:sz="4" w:space="0" w:color="A6A6A6"/>
              <w:right w:val="single" w:sz="4" w:space="0" w:color="A6A6A6"/>
            </w:tcBorders>
            <w:shd w:val="clear" w:color="auto" w:fill="auto"/>
            <w:hideMark/>
          </w:tcPr>
          <w:p w14:paraId="2A15AD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HiSilicon Technologies Co. Ltd</w:t>
            </w:r>
          </w:p>
        </w:tc>
        <w:tc>
          <w:tcPr>
            <w:tcW w:w="835" w:type="dxa"/>
            <w:tcBorders>
              <w:top w:val="nil"/>
              <w:left w:val="nil"/>
              <w:bottom w:val="single" w:sz="4" w:space="0" w:color="A6A6A6"/>
              <w:right w:val="single" w:sz="4" w:space="0" w:color="A6A6A6"/>
            </w:tcBorders>
            <w:shd w:val="clear" w:color="auto" w:fill="auto"/>
            <w:hideMark/>
          </w:tcPr>
          <w:p w14:paraId="1CBA87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ADF43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23AB88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1C594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1761C6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590FA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1" w:history="1">
              <w:r w:rsidR="00335F77" w:rsidRPr="00335F77">
                <w:rPr>
                  <w:rFonts w:ascii="Arial" w:hAnsi="Arial" w:cs="Arial"/>
                  <w:b/>
                  <w:bCs/>
                  <w:color w:val="0000FF"/>
                  <w:sz w:val="16"/>
                  <w:szCs w:val="16"/>
                  <w:u w:val="single"/>
                </w:rPr>
                <w:t>S4-210778</w:t>
              </w:r>
            </w:hyperlink>
          </w:p>
        </w:tc>
        <w:tc>
          <w:tcPr>
            <w:tcW w:w="4020" w:type="dxa"/>
            <w:tcBorders>
              <w:top w:val="nil"/>
              <w:left w:val="nil"/>
              <w:bottom w:val="single" w:sz="4" w:space="0" w:color="A6A6A6"/>
              <w:right w:val="single" w:sz="4" w:space="0" w:color="A6A6A6"/>
            </w:tcBorders>
            <w:shd w:val="clear" w:color="auto" w:fill="auto"/>
            <w:hideMark/>
          </w:tcPr>
          <w:p w14:paraId="58BACC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Updated time and work plan</w:t>
            </w:r>
          </w:p>
        </w:tc>
        <w:tc>
          <w:tcPr>
            <w:tcW w:w="2185" w:type="dxa"/>
            <w:gridSpan w:val="2"/>
            <w:tcBorders>
              <w:top w:val="nil"/>
              <w:left w:val="nil"/>
              <w:bottom w:val="single" w:sz="4" w:space="0" w:color="A6A6A6"/>
              <w:right w:val="single" w:sz="4" w:space="0" w:color="A6A6A6"/>
            </w:tcBorders>
            <w:shd w:val="clear" w:color="auto" w:fill="auto"/>
            <w:hideMark/>
          </w:tcPr>
          <w:p w14:paraId="113663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6E9B0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24D39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8D64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B1437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2" w:history="1">
              <w:r w:rsidR="00335F77" w:rsidRPr="00335F77">
                <w:rPr>
                  <w:rFonts w:ascii="Arial" w:hAnsi="Arial" w:cs="Arial"/>
                  <w:b/>
                  <w:bCs/>
                  <w:color w:val="0000FF"/>
                  <w:sz w:val="16"/>
                  <w:szCs w:val="16"/>
                  <w:u w:val="single"/>
                </w:rPr>
                <w:t>S4-210916</w:t>
              </w:r>
            </w:hyperlink>
          </w:p>
        </w:tc>
      </w:tr>
      <w:tr w:rsidR="00335F77" w:rsidRPr="00335F77" w14:paraId="0679C9C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2C4BB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3" w:history="1">
              <w:r w:rsidR="00335F77" w:rsidRPr="00335F77">
                <w:rPr>
                  <w:rFonts w:ascii="Arial" w:hAnsi="Arial" w:cs="Arial"/>
                  <w:b/>
                  <w:bCs/>
                  <w:color w:val="0000FF"/>
                  <w:sz w:val="16"/>
                  <w:szCs w:val="16"/>
                  <w:u w:val="single"/>
                </w:rPr>
                <w:t>S4-210779</w:t>
              </w:r>
            </w:hyperlink>
          </w:p>
        </w:tc>
        <w:tc>
          <w:tcPr>
            <w:tcW w:w="4020" w:type="dxa"/>
            <w:tcBorders>
              <w:top w:val="nil"/>
              <w:left w:val="nil"/>
              <w:bottom w:val="single" w:sz="4" w:space="0" w:color="A6A6A6"/>
              <w:right w:val="single" w:sz="4" w:space="0" w:color="A6A6A6"/>
            </w:tcBorders>
            <w:shd w:val="clear" w:color="auto" w:fill="auto"/>
            <w:hideMark/>
          </w:tcPr>
          <w:p w14:paraId="7D62BE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pCR to TR 26.802 on conclusions</w:t>
            </w:r>
          </w:p>
        </w:tc>
        <w:tc>
          <w:tcPr>
            <w:tcW w:w="2185" w:type="dxa"/>
            <w:gridSpan w:val="2"/>
            <w:tcBorders>
              <w:top w:val="nil"/>
              <w:left w:val="nil"/>
              <w:bottom w:val="single" w:sz="4" w:space="0" w:color="A6A6A6"/>
              <w:right w:val="single" w:sz="4" w:space="0" w:color="A6A6A6"/>
            </w:tcBorders>
            <w:shd w:val="clear" w:color="auto" w:fill="auto"/>
            <w:hideMark/>
          </w:tcPr>
          <w:p w14:paraId="502B30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23E785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FE650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1769AD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E1E965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36371D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3F29D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4" w:history="1">
              <w:r w:rsidR="00335F77" w:rsidRPr="00335F77">
                <w:rPr>
                  <w:rFonts w:ascii="Arial" w:hAnsi="Arial" w:cs="Arial"/>
                  <w:b/>
                  <w:bCs/>
                  <w:color w:val="0000FF"/>
                  <w:sz w:val="16"/>
                  <w:szCs w:val="16"/>
                  <w:u w:val="single"/>
                </w:rPr>
                <w:t>S4-210780</w:t>
              </w:r>
            </w:hyperlink>
          </w:p>
        </w:tc>
        <w:tc>
          <w:tcPr>
            <w:tcW w:w="4020" w:type="dxa"/>
            <w:tcBorders>
              <w:top w:val="nil"/>
              <w:left w:val="nil"/>
              <w:bottom w:val="single" w:sz="4" w:space="0" w:color="A6A6A6"/>
              <w:right w:val="single" w:sz="4" w:space="0" w:color="A6A6A6"/>
            </w:tcBorders>
            <w:shd w:val="clear" w:color="auto" w:fill="auto"/>
            <w:hideMark/>
          </w:tcPr>
          <w:p w14:paraId="573506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on 5G MBS-based service and delivery method</w:t>
            </w:r>
          </w:p>
        </w:tc>
        <w:tc>
          <w:tcPr>
            <w:tcW w:w="2185" w:type="dxa"/>
            <w:gridSpan w:val="2"/>
            <w:tcBorders>
              <w:top w:val="nil"/>
              <w:left w:val="nil"/>
              <w:bottom w:val="single" w:sz="4" w:space="0" w:color="A6A6A6"/>
              <w:right w:val="single" w:sz="4" w:space="0" w:color="A6A6A6"/>
            </w:tcBorders>
            <w:shd w:val="clear" w:color="auto" w:fill="auto"/>
            <w:hideMark/>
          </w:tcPr>
          <w:p w14:paraId="284E186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70BF7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nil"/>
              <w:left w:val="nil"/>
              <w:bottom w:val="single" w:sz="4" w:space="0" w:color="A6A6A6"/>
              <w:right w:val="single" w:sz="4" w:space="0" w:color="A6A6A6"/>
            </w:tcBorders>
            <w:shd w:val="clear" w:color="auto" w:fill="auto"/>
            <w:hideMark/>
          </w:tcPr>
          <w:p w14:paraId="0132E8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 concluded</w:t>
            </w:r>
          </w:p>
        </w:tc>
        <w:tc>
          <w:tcPr>
            <w:tcW w:w="1580" w:type="dxa"/>
            <w:tcBorders>
              <w:top w:val="nil"/>
              <w:left w:val="nil"/>
              <w:bottom w:val="single" w:sz="4" w:space="0" w:color="A6A6A6"/>
              <w:right w:val="single" w:sz="4" w:space="0" w:color="A6A6A6"/>
            </w:tcBorders>
            <w:shd w:val="clear" w:color="auto" w:fill="auto"/>
            <w:hideMark/>
          </w:tcPr>
          <w:p w14:paraId="191DF3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1D2D6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1AF357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912334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5" w:history="1">
              <w:r w:rsidR="00335F77" w:rsidRPr="00335F77">
                <w:rPr>
                  <w:rFonts w:ascii="Arial" w:hAnsi="Arial" w:cs="Arial"/>
                  <w:b/>
                  <w:bCs/>
                  <w:color w:val="0000FF"/>
                  <w:sz w:val="16"/>
                  <w:szCs w:val="16"/>
                  <w:u w:val="single"/>
                </w:rPr>
                <w:t>S4-210781</w:t>
              </w:r>
            </w:hyperlink>
          </w:p>
        </w:tc>
        <w:tc>
          <w:tcPr>
            <w:tcW w:w="4020" w:type="dxa"/>
            <w:tcBorders>
              <w:top w:val="nil"/>
              <w:left w:val="nil"/>
              <w:bottom w:val="single" w:sz="4" w:space="0" w:color="A6A6A6"/>
              <w:right w:val="single" w:sz="4" w:space="0" w:color="A6A6A6"/>
            </w:tcBorders>
            <w:shd w:val="clear" w:color="auto" w:fill="auto"/>
            <w:hideMark/>
          </w:tcPr>
          <w:p w14:paraId="3A4542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Proposed Configuration Files for EVC</w:t>
            </w:r>
          </w:p>
        </w:tc>
        <w:tc>
          <w:tcPr>
            <w:tcW w:w="2185" w:type="dxa"/>
            <w:gridSpan w:val="2"/>
            <w:tcBorders>
              <w:top w:val="nil"/>
              <w:left w:val="nil"/>
              <w:bottom w:val="single" w:sz="4" w:space="0" w:color="A6A6A6"/>
              <w:right w:val="single" w:sz="4" w:space="0" w:color="A6A6A6"/>
            </w:tcBorders>
            <w:shd w:val="clear" w:color="auto" w:fill="auto"/>
            <w:hideMark/>
          </w:tcPr>
          <w:p w14:paraId="0E0EFB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Qualcomm</w:t>
            </w:r>
          </w:p>
        </w:tc>
        <w:tc>
          <w:tcPr>
            <w:tcW w:w="835" w:type="dxa"/>
            <w:tcBorders>
              <w:top w:val="nil"/>
              <w:left w:val="nil"/>
              <w:bottom w:val="single" w:sz="4" w:space="0" w:color="A6A6A6"/>
              <w:right w:val="single" w:sz="4" w:space="0" w:color="A6A6A6"/>
            </w:tcBorders>
            <w:shd w:val="clear" w:color="auto" w:fill="auto"/>
            <w:hideMark/>
          </w:tcPr>
          <w:p w14:paraId="6FE13B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EB784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175D1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FE8667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311AC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A2574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6" w:history="1">
              <w:r w:rsidR="00335F77" w:rsidRPr="00335F77">
                <w:rPr>
                  <w:rFonts w:ascii="Arial" w:hAnsi="Arial" w:cs="Arial"/>
                  <w:b/>
                  <w:bCs/>
                  <w:color w:val="0000FF"/>
                  <w:sz w:val="16"/>
                  <w:szCs w:val="16"/>
                  <w:u w:val="single"/>
                </w:rPr>
                <w:t>S4-210782</w:t>
              </w:r>
            </w:hyperlink>
          </w:p>
        </w:tc>
        <w:tc>
          <w:tcPr>
            <w:tcW w:w="4020" w:type="dxa"/>
            <w:tcBorders>
              <w:top w:val="nil"/>
              <w:left w:val="nil"/>
              <w:bottom w:val="single" w:sz="4" w:space="0" w:color="A6A6A6"/>
              <w:right w:val="single" w:sz="4" w:space="0" w:color="A6A6A6"/>
            </w:tcBorders>
            <w:shd w:val="clear" w:color="auto" w:fill="auto"/>
            <w:hideMark/>
          </w:tcPr>
          <w:p w14:paraId="23FB9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Content formats and codecs</w:t>
            </w:r>
          </w:p>
        </w:tc>
        <w:tc>
          <w:tcPr>
            <w:tcW w:w="2185" w:type="dxa"/>
            <w:gridSpan w:val="2"/>
            <w:tcBorders>
              <w:top w:val="nil"/>
              <w:left w:val="nil"/>
              <w:bottom w:val="single" w:sz="4" w:space="0" w:color="A6A6A6"/>
              <w:right w:val="single" w:sz="4" w:space="0" w:color="A6A6A6"/>
            </w:tcBorders>
            <w:shd w:val="clear" w:color="auto" w:fill="auto"/>
            <w:hideMark/>
          </w:tcPr>
          <w:p w14:paraId="069904F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Czech</w:t>
            </w:r>
          </w:p>
        </w:tc>
        <w:tc>
          <w:tcPr>
            <w:tcW w:w="835" w:type="dxa"/>
            <w:tcBorders>
              <w:top w:val="nil"/>
              <w:left w:val="nil"/>
              <w:bottom w:val="single" w:sz="4" w:space="0" w:color="A6A6A6"/>
              <w:right w:val="single" w:sz="4" w:space="0" w:color="A6A6A6"/>
            </w:tcBorders>
            <w:shd w:val="clear" w:color="auto" w:fill="auto"/>
            <w:hideMark/>
          </w:tcPr>
          <w:p w14:paraId="375FA6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B8F26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DC2B5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1C0E57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91FE9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DCC50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7" w:history="1">
              <w:r w:rsidR="00335F77" w:rsidRPr="00335F77">
                <w:rPr>
                  <w:rFonts w:ascii="Arial" w:hAnsi="Arial" w:cs="Arial"/>
                  <w:b/>
                  <w:bCs/>
                  <w:color w:val="0000FF"/>
                  <w:sz w:val="16"/>
                  <w:szCs w:val="16"/>
                  <w:u w:val="single"/>
                </w:rPr>
                <w:t>S4-210783</w:t>
              </w:r>
            </w:hyperlink>
          </w:p>
        </w:tc>
        <w:tc>
          <w:tcPr>
            <w:tcW w:w="4020" w:type="dxa"/>
            <w:tcBorders>
              <w:top w:val="nil"/>
              <w:left w:val="nil"/>
              <w:bottom w:val="single" w:sz="4" w:space="0" w:color="A6A6A6"/>
              <w:right w:val="single" w:sz="4" w:space="0" w:color="A6A6A6"/>
            </w:tcBorders>
            <w:shd w:val="clear" w:color="auto" w:fill="auto"/>
            <w:hideMark/>
          </w:tcPr>
          <w:p w14:paraId="4E8009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(Rel-16)</w:t>
            </w:r>
          </w:p>
        </w:tc>
        <w:tc>
          <w:tcPr>
            <w:tcW w:w="2185" w:type="dxa"/>
            <w:gridSpan w:val="2"/>
            <w:tcBorders>
              <w:top w:val="nil"/>
              <w:left w:val="nil"/>
              <w:bottom w:val="single" w:sz="4" w:space="0" w:color="A6A6A6"/>
              <w:right w:val="single" w:sz="4" w:space="0" w:color="A6A6A6"/>
            </w:tcBorders>
            <w:shd w:val="clear" w:color="auto" w:fill="auto"/>
            <w:hideMark/>
          </w:tcPr>
          <w:p w14:paraId="21047F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BEIJING SAMSUNG TELECOM R&amp;D</w:t>
            </w:r>
          </w:p>
        </w:tc>
        <w:tc>
          <w:tcPr>
            <w:tcW w:w="835" w:type="dxa"/>
            <w:tcBorders>
              <w:top w:val="nil"/>
              <w:left w:val="nil"/>
              <w:bottom w:val="single" w:sz="4" w:space="0" w:color="A6A6A6"/>
              <w:right w:val="single" w:sz="4" w:space="0" w:color="A6A6A6"/>
            </w:tcBorders>
            <w:shd w:val="clear" w:color="auto" w:fill="auto"/>
            <w:hideMark/>
          </w:tcPr>
          <w:p w14:paraId="449EE1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E314CB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5912B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3021E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BE51A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0E21A3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8" w:history="1">
              <w:r w:rsidR="00335F77" w:rsidRPr="00335F77">
                <w:rPr>
                  <w:rFonts w:ascii="Arial" w:hAnsi="Arial" w:cs="Arial"/>
                  <w:b/>
                  <w:bCs/>
                  <w:color w:val="0000FF"/>
                  <w:sz w:val="16"/>
                  <w:szCs w:val="16"/>
                  <w:u w:val="single"/>
                </w:rPr>
                <w:t>S4-210784</w:t>
              </w:r>
            </w:hyperlink>
          </w:p>
        </w:tc>
        <w:tc>
          <w:tcPr>
            <w:tcW w:w="4020" w:type="dxa"/>
            <w:tcBorders>
              <w:top w:val="nil"/>
              <w:left w:val="nil"/>
              <w:bottom w:val="single" w:sz="4" w:space="0" w:color="A6A6A6"/>
              <w:right w:val="single" w:sz="4" w:space="0" w:color="A6A6A6"/>
            </w:tcBorders>
            <w:shd w:val="clear" w:color="auto" w:fill="auto"/>
            <w:hideMark/>
          </w:tcPr>
          <w:p w14:paraId="2D138A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 on EDGAR architecture</w:t>
            </w:r>
          </w:p>
        </w:tc>
        <w:tc>
          <w:tcPr>
            <w:tcW w:w="2185" w:type="dxa"/>
            <w:gridSpan w:val="2"/>
            <w:tcBorders>
              <w:top w:val="nil"/>
              <w:left w:val="nil"/>
              <w:bottom w:val="single" w:sz="4" w:space="0" w:color="A6A6A6"/>
              <w:right w:val="single" w:sz="4" w:space="0" w:color="A6A6A6"/>
            </w:tcBorders>
            <w:shd w:val="clear" w:color="auto" w:fill="auto"/>
            <w:hideMark/>
          </w:tcPr>
          <w:p w14:paraId="61A848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Guangzhou Mobile R&amp;D</w:t>
            </w:r>
          </w:p>
        </w:tc>
        <w:tc>
          <w:tcPr>
            <w:tcW w:w="835" w:type="dxa"/>
            <w:tcBorders>
              <w:top w:val="nil"/>
              <w:left w:val="nil"/>
              <w:bottom w:val="single" w:sz="4" w:space="0" w:color="A6A6A6"/>
              <w:right w:val="single" w:sz="4" w:space="0" w:color="A6A6A6"/>
            </w:tcBorders>
            <w:shd w:val="clear" w:color="auto" w:fill="auto"/>
            <w:hideMark/>
          </w:tcPr>
          <w:p w14:paraId="0FEA59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7F72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622A5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0FEDF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F88E85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C4F4C2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29" w:history="1">
              <w:r w:rsidR="00335F77" w:rsidRPr="00335F77">
                <w:rPr>
                  <w:rFonts w:ascii="Arial" w:hAnsi="Arial" w:cs="Arial"/>
                  <w:b/>
                  <w:bCs/>
                  <w:color w:val="0000FF"/>
                  <w:sz w:val="16"/>
                  <w:szCs w:val="16"/>
                  <w:u w:val="single"/>
                </w:rPr>
                <w:t>S4-210785</w:t>
              </w:r>
            </w:hyperlink>
          </w:p>
        </w:tc>
        <w:tc>
          <w:tcPr>
            <w:tcW w:w="4020" w:type="dxa"/>
            <w:tcBorders>
              <w:top w:val="nil"/>
              <w:left w:val="nil"/>
              <w:bottom w:val="single" w:sz="4" w:space="0" w:color="A6A6A6"/>
              <w:right w:val="single" w:sz="4" w:space="0" w:color="A6A6A6"/>
            </w:tcBorders>
            <w:shd w:val="clear" w:color="auto" w:fill="auto"/>
            <w:hideMark/>
          </w:tcPr>
          <w:p w14:paraId="092988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(Rel-16)</w:t>
            </w:r>
          </w:p>
        </w:tc>
        <w:tc>
          <w:tcPr>
            <w:tcW w:w="2185" w:type="dxa"/>
            <w:gridSpan w:val="2"/>
            <w:tcBorders>
              <w:top w:val="nil"/>
              <w:left w:val="nil"/>
              <w:bottom w:val="single" w:sz="4" w:space="0" w:color="A6A6A6"/>
              <w:right w:val="single" w:sz="4" w:space="0" w:color="A6A6A6"/>
            </w:tcBorders>
            <w:shd w:val="clear" w:color="auto" w:fill="auto"/>
            <w:hideMark/>
          </w:tcPr>
          <w:p w14:paraId="195BEF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770FA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F32BF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8DD7A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3A2970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9EDCD23"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2465B1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0" w:history="1">
              <w:r w:rsidR="00335F77" w:rsidRPr="00335F77">
                <w:rPr>
                  <w:rFonts w:ascii="Arial" w:hAnsi="Arial" w:cs="Arial"/>
                  <w:b/>
                  <w:bCs/>
                  <w:color w:val="0000FF"/>
                  <w:sz w:val="16"/>
                  <w:szCs w:val="16"/>
                  <w:u w:val="single"/>
                </w:rPr>
                <w:t>S4-210786</w:t>
              </w:r>
            </w:hyperlink>
          </w:p>
        </w:tc>
        <w:tc>
          <w:tcPr>
            <w:tcW w:w="4020" w:type="dxa"/>
            <w:tcBorders>
              <w:top w:val="nil"/>
              <w:left w:val="nil"/>
              <w:bottom w:val="single" w:sz="4" w:space="0" w:color="A6A6A6"/>
              <w:right w:val="single" w:sz="4" w:space="0" w:color="A6A6A6"/>
            </w:tcBorders>
            <w:shd w:val="clear" w:color="auto" w:fill="auto"/>
            <w:hideMark/>
          </w:tcPr>
          <w:p w14:paraId="6021B3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data channel (Rel-17)</w:t>
            </w:r>
          </w:p>
        </w:tc>
        <w:tc>
          <w:tcPr>
            <w:tcW w:w="2185" w:type="dxa"/>
            <w:gridSpan w:val="2"/>
            <w:tcBorders>
              <w:top w:val="nil"/>
              <w:left w:val="nil"/>
              <w:bottom w:val="single" w:sz="4" w:space="0" w:color="A6A6A6"/>
              <w:right w:val="single" w:sz="4" w:space="0" w:color="A6A6A6"/>
            </w:tcBorders>
            <w:shd w:val="clear" w:color="auto" w:fill="auto"/>
            <w:hideMark/>
          </w:tcPr>
          <w:p w14:paraId="07FCE5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Ericsson LM</w:t>
            </w:r>
          </w:p>
        </w:tc>
        <w:tc>
          <w:tcPr>
            <w:tcW w:w="835" w:type="dxa"/>
            <w:tcBorders>
              <w:top w:val="nil"/>
              <w:left w:val="nil"/>
              <w:bottom w:val="single" w:sz="4" w:space="0" w:color="A6A6A6"/>
              <w:right w:val="single" w:sz="4" w:space="0" w:color="A6A6A6"/>
            </w:tcBorders>
            <w:shd w:val="clear" w:color="auto" w:fill="auto"/>
            <w:hideMark/>
          </w:tcPr>
          <w:p w14:paraId="0C0A7C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9622BC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6351A7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E4576D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EDDB6C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2E36AD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1" w:history="1">
              <w:r w:rsidR="00335F77" w:rsidRPr="00335F77">
                <w:rPr>
                  <w:rFonts w:ascii="Arial" w:hAnsi="Arial" w:cs="Arial"/>
                  <w:b/>
                  <w:bCs/>
                  <w:color w:val="0000FF"/>
                  <w:sz w:val="16"/>
                  <w:szCs w:val="16"/>
                  <w:u w:val="single"/>
                </w:rPr>
                <w:t>S4-210787</w:t>
              </w:r>
            </w:hyperlink>
          </w:p>
        </w:tc>
        <w:tc>
          <w:tcPr>
            <w:tcW w:w="4020" w:type="dxa"/>
            <w:tcBorders>
              <w:top w:val="nil"/>
              <w:left w:val="nil"/>
              <w:bottom w:val="single" w:sz="4" w:space="0" w:color="A6A6A6"/>
              <w:right w:val="single" w:sz="4" w:space="0" w:color="A6A6A6"/>
            </w:tcBorders>
            <w:shd w:val="clear" w:color="auto" w:fill="auto"/>
            <w:hideMark/>
          </w:tcPr>
          <w:p w14:paraId="7985A9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Updates to Procedures for 5G Downlink Streaming using a STAR UE</w:t>
            </w:r>
          </w:p>
        </w:tc>
        <w:tc>
          <w:tcPr>
            <w:tcW w:w="2185" w:type="dxa"/>
            <w:gridSpan w:val="2"/>
            <w:tcBorders>
              <w:top w:val="nil"/>
              <w:left w:val="nil"/>
              <w:bottom w:val="single" w:sz="4" w:space="0" w:color="A6A6A6"/>
              <w:right w:val="single" w:sz="4" w:space="0" w:color="A6A6A6"/>
            </w:tcBorders>
            <w:shd w:val="clear" w:color="auto" w:fill="auto"/>
            <w:hideMark/>
          </w:tcPr>
          <w:p w14:paraId="17B5D1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5420A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19B53D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EECDED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2D8F4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581F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ABB094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2" w:history="1">
              <w:r w:rsidR="00335F77" w:rsidRPr="00335F77">
                <w:rPr>
                  <w:rFonts w:ascii="Arial" w:hAnsi="Arial" w:cs="Arial"/>
                  <w:b/>
                  <w:bCs/>
                  <w:color w:val="0000FF"/>
                  <w:sz w:val="16"/>
                  <w:szCs w:val="16"/>
                  <w:u w:val="single"/>
                </w:rPr>
                <w:t>S4-210788</w:t>
              </w:r>
            </w:hyperlink>
          </w:p>
        </w:tc>
        <w:tc>
          <w:tcPr>
            <w:tcW w:w="4020" w:type="dxa"/>
            <w:tcBorders>
              <w:top w:val="nil"/>
              <w:left w:val="nil"/>
              <w:bottom w:val="single" w:sz="4" w:space="0" w:color="A6A6A6"/>
              <w:right w:val="single" w:sz="4" w:space="0" w:color="A6A6A6"/>
            </w:tcBorders>
            <w:shd w:val="clear" w:color="auto" w:fill="auto"/>
            <w:hideMark/>
          </w:tcPr>
          <w:p w14:paraId="645EC5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Functionalities Updates of 5G EDGAR</w:t>
            </w:r>
          </w:p>
        </w:tc>
        <w:tc>
          <w:tcPr>
            <w:tcW w:w="2185" w:type="dxa"/>
            <w:gridSpan w:val="2"/>
            <w:tcBorders>
              <w:top w:val="nil"/>
              <w:left w:val="nil"/>
              <w:bottom w:val="single" w:sz="4" w:space="0" w:color="A6A6A6"/>
              <w:right w:val="single" w:sz="4" w:space="0" w:color="A6A6A6"/>
            </w:tcBorders>
            <w:shd w:val="clear" w:color="auto" w:fill="auto"/>
            <w:hideMark/>
          </w:tcPr>
          <w:p w14:paraId="22C107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62590D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D750B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5E34290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3" w:history="1">
              <w:r w:rsidR="00335F77" w:rsidRPr="00335F77">
                <w:rPr>
                  <w:rFonts w:ascii="Arial" w:hAnsi="Arial" w:cs="Arial"/>
                  <w:b/>
                  <w:bCs/>
                  <w:color w:val="0000FF"/>
                  <w:sz w:val="16"/>
                  <w:szCs w:val="16"/>
                  <w:u w:val="single"/>
                </w:rPr>
                <w:t>S4-210752</w:t>
              </w:r>
            </w:hyperlink>
          </w:p>
        </w:tc>
        <w:tc>
          <w:tcPr>
            <w:tcW w:w="2452" w:type="dxa"/>
            <w:gridSpan w:val="2"/>
            <w:tcBorders>
              <w:top w:val="nil"/>
              <w:left w:val="nil"/>
              <w:bottom w:val="single" w:sz="4" w:space="0" w:color="A6A6A6"/>
              <w:right w:val="single" w:sz="4" w:space="0" w:color="A6A6A6"/>
            </w:tcBorders>
            <w:shd w:val="clear" w:color="000000" w:fill="BFBFBF"/>
            <w:hideMark/>
          </w:tcPr>
          <w:p w14:paraId="1216376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2AD4E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4C4A8C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4" w:history="1">
              <w:r w:rsidR="00335F77" w:rsidRPr="00335F77">
                <w:rPr>
                  <w:rFonts w:ascii="Arial" w:hAnsi="Arial" w:cs="Arial"/>
                  <w:b/>
                  <w:bCs/>
                  <w:color w:val="0000FF"/>
                  <w:sz w:val="16"/>
                  <w:szCs w:val="16"/>
                  <w:u w:val="single"/>
                </w:rPr>
                <w:t>S4-210789</w:t>
              </w:r>
            </w:hyperlink>
          </w:p>
        </w:tc>
        <w:tc>
          <w:tcPr>
            <w:tcW w:w="4020" w:type="dxa"/>
            <w:tcBorders>
              <w:top w:val="nil"/>
              <w:left w:val="nil"/>
              <w:bottom w:val="single" w:sz="4" w:space="0" w:color="A6A6A6"/>
              <w:right w:val="single" w:sz="4" w:space="0" w:color="A6A6A6"/>
            </w:tcBorders>
            <w:shd w:val="clear" w:color="auto" w:fill="auto"/>
            <w:hideMark/>
          </w:tcPr>
          <w:p w14:paraId="478B04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 on Use Cases Mapping</w:t>
            </w:r>
          </w:p>
        </w:tc>
        <w:tc>
          <w:tcPr>
            <w:tcW w:w="2185" w:type="dxa"/>
            <w:gridSpan w:val="2"/>
            <w:tcBorders>
              <w:top w:val="nil"/>
              <w:left w:val="nil"/>
              <w:bottom w:val="single" w:sz="4" w:space="0" w:color="A6A6A6"/>
              <w:right w:val="single" w:sz="4" w:space="0" w:color="A6A6A6"/>
            </w:tcBorders>
            <w:shd w:val="clear" w:color="auto" w:fill="auto"/>
            <w:hideMark/>
          </w:tcPr>
          <w:p w14:paraId="3B2CFD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480CDE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B8B42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8E4B6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929082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5" w:history="1">
              <w:r w:rsidR="00335F77" w:rsidRPr="00335F77">
                <w:rPr>
                  <w:rFonts w:ascii="Arial" w:hAnsi="Arial" w:cs="Arial"/>
                  <w:b/>
                  <w:bCs/>
                  <w:color w:val="0000FF"/>
                  <w:sz w:val="16"/>
                  <w:szCs w:val="16"/>
                  <w:u w:val="single"/>
                </w:rPr>
                <w:t>S4-210884</w:t>
              </w:r>
            </w:hyperlink>
          </w:p>
        </w:tc>
      </w:tr>
      <w:tr w:rsidR="00335F77" w:rsidRPr="00335F77" w14:paraId="46B2DCC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366AB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6" w:history="1">
              <w:r w:rsidR="00335F77" w:rsidRPr="00335F77">
                <w:rPr>
                  <w:rFonts w:ascii="Arial" w:hAnsi="Arial" w:cs="Arial"/>
                  <w:b/>
                  <w:bCs/>
                  <w:color w:val="0000FF"/>
                  <w:sz w:val="16"/>
                  <w:szCs w:val="16"/>
                  <w:u w:val="single"/>
                </w:rPr>
                <w:t>S4-210790</w:t>
              </w:r>
            </w:hyperlink>
          </w:p>
        </w:tc>
        <w:tc>
          <w:tcPr>
            <w:tcW w:w="4020" w:type="dxa"/>
            <w:tcBorders>
              <w:top w:val="nil"/>
              <w:left w:val="nil"/>
              <w:bottom w:val="single" w:sz="4" w:space="0" w:color="A6A6A6"/>
              <w:right w:val="single" w:sz="4" w:space="0" w:color="A6A6A6"/>
            </w:tcBorders>
            <w:shd w:val="clear" w:color="auto" w:fill="auto"/>
            <w:hideMark/>
          </w:tcPr>
          <w:p w14:paraId="16AA10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Multiple 360 videos</w:t>
            </w:r>
          </w:p>
        </w:tc>
        <w:tc>
          <w:tcPr>
            <w:tcW w:w="2185" w:type="dxa"/>
            <w:gridSpan w:val="2"/>
            <w:tcBorders>
              <w:top w:val="nil"/>
              <w:left w:val="nil"/>
              <w:bottom w:val="single" w:sz="4" w:space="0" w:color="A6A6A6"/>
              <w:right w:val="single" w:sz="4" w:space="0" w:color="A6A6A6"/>
            </w:tcBorders>
            <w:shd w:val="clear" w:color="auto" w:fill="auto"/>
            <w:hideMark/>
          </w:tcPr>
          <w:p w14:paraId="15480D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0828185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3B6D5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DDAB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A165B2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7FD1EC9"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6CC856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7" w:history="1">
              <w:r w:rsidR="00335F77" w:rsidRPr="00335F77">
                <w:rPr>
                  <w:rFonts w:ascii="Arial" w:hAnsi="Arial" w:cs="Arial"/>
                  <w:b/>
                  <w:bCs/>
                  <w:color w:val="0000FF"/>
                  <w:sz w:val="16"/>
                  <w:szCs w:val="16"/>
                  <w:u w:val="single"/>
                </w:rPr>
                <w:t>S4-210791</w:t>
              </w:r>
            </w:hyperlink>
          </w:p>
        </w:tc>
        <w:tc>
          <w:tcPr>
            <w:tcW w:w="4020" w:type="dxa"/>
            <w:tcBorders>
              <w:top w:val="nil"/>
              <w:left w:val="nil"/>
              <w:bottom w:val="single" w:sz="4" w:space="0" w:color="A6A6A6"/>
              <w:right w:val="single" w:sz="4" w:space="0" w:color="A6A6A6"/>
            </w:tcBorders>
            <w:shd w:val="clear" w:color="auto" w:fill="auto"/>
            <w:hideMark/>
          </w:tcPr>
          <w:p w14:paraId="7F26825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for MMCMH (Rel-17)</w:t>
            </w:r>
          </w:p>
        </w:tc>
        <w:tc>
          <w:tcPr>
            <w:tcW w:w="2185" w:type="dxa"/>
            <w:gridSpan w:val="2"/>
            <w:tcBorders>
              <w:top w:val="nil"/>
              <w:left w:val="nil"/>
              <w:bottom w:val="single" w:sz="4" w:space="0" w:color="A6A6A6"/>
              <w:right w:val="single" w:sz="4" w:space="0" w:color="A6A6A6"/>
            </w:tcBorders>
            <w:shd w:val="clear" w:color="auto" w:fill="auto"/>
            <w:hideMark/>
          </w:tcPr>
          <w:p w14:paraId="0363B0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Samsung Electronics Co., Ltd.</w:t>
            </w:r>
          </w:p>
        </w:tc>
        <w:tc>
          <w:tcPr>
            <w:tcW w:w="835" w:type="dxa"/>
            <w:tcBorders>
              <w:top w:val="nil"/>
              <w:left w:val="nil"/>
              <w:bottom w:val="single" w:sz="4" w:space="0" w:color="A6A6A6"/>
              <w:right w:val="single" w:sz="4" w:space="0" w:color="A6A6A6"/>
            </w:tcBorders>
            <w:shd w:val="clear" w:color="auto" w:fill="auto"/>
            <w:hideMark/>
          </w:tcPr>
          <w:p w14:paraId="228671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AC2BE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02D7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41C2D2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F75B4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92FB4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8" w:history="1">
              <w:r w:rsidR="00335F77" w:rsidRPr="00335F77">
                <w:rPr>
                  <w:rFonts w:ascii="Arial" w:hAnsi="Arial" w:cs="Arial"/>
                  <w:b/>
                  <w:bCs/>
                  <w:color w:val="0000FF"/>
                  <w:sz w:val="16"/>
                  <w:szCs w:val="16"/>
                  <w:u w:val="single"/>
                </w:rPr>
                <w:t>S4-210792</w:t>
              </w:r>
            </w:hyperlink>
          </w:p>
        </w:tc>
        <w:tc>
          <w:tcPr>
            <w:tcW w:w="4020" w:type="dxa"/>
            <w:tcBorders>
              <w:top w:val="nil"/>
              <w:left w:val="nil"/>
              <w:bottom w:val="single" w:sz="4" w:space="0" w:color="A6A6A6"/>
              <w:right w:val="single" w:sz="4" w:space="0" w:color="A6A6A6"/>
            </w:tcBorders>
            <w:shd w:val="clear" w:color="auto" w:fill="auto"/>
            <w:hideMark/>
          </w:tcPr>
          <w:p w14:paraId="35BDDE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on ABNF syntax for 3gpp_360video</w:t>
            </w:r>
          </w:p>
        </w:tc>
        <w:tc>
          <w:tcPr>
            <w:tcW w:w="2185" w:type="dxa"/>
            <w:gridSpan w:val="2"/>
            <w:tcBorders>
              <w:top w:val="nil"/>
              <w:left w:val="nil"/>
              <w:bottom w:val="single" w:sz="4" w:space="0" w:color="A6A6A6"/>
              <w:right w:val="single" w:sz="4" w:space="0" w:color="A6A6A6"/>
            </w:tcBorders>
            <w:shd w:val="clear" w:color="auto" w:fill="auto"/>
            <w:hideMark/>
          </w:tcPr>
          <w:p w14:paraId="5010B8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2C7632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859D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9EAE43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42064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179E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A76C22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39" w:history="1">
              <w:r w:rsidR="00335F77" w:rsidRPr="00335F77">
                <w:rPr>
                  <w:rFonts w:ascii="Arial" w:hAnsi="Arial" w:cs="Arial"/>
                  <w:b/>
                  <w:bCs/>
                  <w:color w:val="0000FF"/>
                  <w:sz w:val="16"/>
                  <w:szCs w:val="16"/>
                  <w:u w:val="single"/>
                </w:rPr>
                <w:t>S4-210793</w:t>
              </w:r>
            </w:hyperlink>
          </w:p>
        </w:tc>
        <w:tc>
          <w:tcPr>
            <w:tcW w:w="4020" w:type="dxa"/>
            <w:tcBorders>
              <w:top w:val="nil"/>
              <w:left w:val="nil"/>
              <w:bottom w:val="single" w:sz="4" w:space="0" w:color="A6A6A6"/>
              <w:right w:val="single" w:sz="4" w:space="0" w:color="A6A6A6"/>
            </w:tcBorders>
            <w:shd w:val="clear" w:color="auto" w:fill="auto"/>
            <w:hideMark/>
          </w:tcPr>
          <w:p w14:paraId="09037E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(Rel-13)</w:t>
            </w:r>
          </w:p>
        </w:tc>
        <w:tc>
          <w:tcPr>
            <w:tcW w:w="2185" w:type="dxa"/>
            <w:gridSpan w:val="2"/>
            <w:tcBorders>
              <w:top w:val="nil"/>
              <w:left w:val="nil"/>
              <w:bottom w:val="single" w:sz="4" w:space="0" w:color="A6A6A6"/>
              <w:right w:val="single" w:sz="4" w:space="0" w:color="A6A6A6"/>
            </w:tcBorders>
            <w:shd w:val="clear" w:color="auto" w:fill="auto"/>
            <w:hideMark/>
          </w:tcPr>
          <w:p w14:paraId="66160C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6DC94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2D46B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EFD74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60A7F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0" w:history="1">
              <w:r w:rsidR="00335F77" w:rsidRPr="00335F77">
                <w:rPr>
                  <w:rFonts w:ascii="Arial" w:hAnsi="Arial" w:cs="Arial"/>
                  <w:b/>
                  <w:bCs/>
                  <w:color w:val="0000FF"/>
                  <w:sz w:val="16"/>
                  <w:szCs w:val="16"/>
                  <w:u w:val="single"/>
                </w:rPr>
                <w:t>S4-210927</w:t>
              </w:r>
            </w:hyperlink>
          </w:p>
        </w:tc>
      </w:tr>
      <w:tr w:rsidR="00335F77" w:rsidRPr="00335F77" w14:paraId="0BA7C4F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282EB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1" w:history="1">
              <w:r w:rsidR="00335F77" w:rsidRPr="00335F77">
                <w:rPr>
                  <w:rFonts w:ascii="Arial" w:hAnsi="Arial" w:cs="Arial"/>
                  <w:b/>
                  <w:bCs/>
                  <w:color w:val="0000FF"/>
                  <w:sz w:val="16"/>
                  <w:szCs w:val="16"/>
                  <w:u w:val="single"/>
                </w:rPr>
                <w:t>S4-210794</w:t>
              </w:r>
            </w:hyperlink>
          </w:p>
        </w:tc>
        <w:tc>
          <w:tcPr>
            <w:tcW w:w="4020" w:type="dxa"/>
            <w:tcBorders>
              <w:top w:val="nil"/>
              <w:left w:val="nil"/>
              <w:bottom w:val="single" w:sz="4" w:space="0" w:color="A6A6A6"/>
              <w:right w:val="single" w:sz="4" w:space="0" w:color="A6A6A6"/>
            </w:tcBorders>
            <w:shd w:val="clear" w:color="auto" w:fill="auto"/>
            <w:hideMark/>
          </w:tcPr>
          <w:p w14:paraId="5C955F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(Rel-14)</w:t>
            </w:r>
          </w:p>
        </w:tc>
        <w:tc>
          <w:tcPr>
            <w:tcW w:w="2185" w:type="dxa"/>
            <w:gridSpan w:val="2"/>
            <w:tcBorders>
              <w:top w:val="nil"/>
              <w:left w:val="nil"/>
              <w:bottom w:val="single" w:sz="4" w:space="0" w:color="A6A6A6"/>
              <w:right w:val="single" w:sz="4" w:space="0" w:color="A6A6A6"/>
            </w:tcBorders>
            <w:shd w:val="clear" w:color="auto" w:fill="auto"/>
            <w:hideMark/>
          </w:tcPr>
          <w:p w14:paraId="6972FC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B5A12C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9902EBE"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B5E1AF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3E78A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2" w:history="1">
              <w:r w:rsidR="00335F77" w:rsidRPr="00335F77">
                <w:rPr>
                  <w:rFonts w:ascii="Arial" w:hAnsi="Arial" w:cs="Arial"/>
                  <w:b/>
                  <w:bCs/>
                  <w:color w:val="0000FF"/>
                  <w:sz w:val="16"/>
                  <w:szCs w:val="16"/>
                  <w:u w:val="single"/>
                </w:rPr>
                <w:t>S4-210928</w:t>
              </w:r>
            </w:hyperlink>
          </w:p>
        </w:tc>
      </w:tr>
      <w:tr w:rsidR="00335F77" w:rsidRPr="00335F77" w14:paraId="36F3923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3AE0F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3" w:history="1">
              <w:r w:rsidR="00335F77" w:rsidRPr="00335F77">
                <w:rPr>
                  <w:rFonts w:ascii="Arial" w:hAnsi="Arial" w:cs="Arial"/>
                  <w:b/>
                  <w:bCs/>
                  <w:color w:val="0000FF"/>
                  <w:sz w:val="16"/>
                  <w:szCs w:val="16"/>
                  <w:u w:val="single"/>
                </w:rPr>
                <w:t>S4-210795</w:t>
              </w:r>
            </w:hyperlink>
          </w:p>
        </w:tc>
        <w:tc>
          <w:tcPr>
            <w:tcW w:w="4020" w:type="dxa"/>
            <w:tcBorders>
              <w:top w:val="nil"/>
              <w:left w:val="nil"/>
              <w:bottom w:val="single" w:sz="4" w:space="0" w:color="A6A6A6"/>
              <w:right w:val="single" w:sz="4" w:space="0" w:color="A6A6A6"/>
            </w:tcBorders>
            <w:shd w:val="clear" w:color="auto" w:fill="auto"/>
            <w:hideMark/>
          </w:tcPr>
          <w:p w14:paraId="73D60D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(Rel-15)</w:t>
            </w:r>
          </w:p>
        </w:tc>
        <w:tc>
          <w:tcPr>
            <w:tcW w:w="2185" w:type="dxa"/>
            <w:gridSpan w:val="2"/>
            <w:tcBorders>
              <w:top w:val="nil"/>
              <w:left w:val="nil"/>
              <w:bottom w:val="single" w:sz="4" w:space="0" w:color="A6A6A6"/>
              <w:right w:val="single" w:sz="4" w:space="0" w:color="A6A6A6"/>
            </w:tcBorders>
            <w:shd w:val="clear" w:color="auto" w:fill="auto"/>
            <w:hideMark/>
          </w:tcPr>
          <w:p w14:paraId="75CDB4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6FA41B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5B4920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B51EA6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09B756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4" w:history="1">
              <w:r w:rsidR="00335F77" w:rsidRPr="00335F77">
                <w:rPr>
                  <w:rFonts w:ascii="Arial" w:hAnsi="Arial" w:cs="Arial"/>
                  <w:b/>
                  <w:bCs/>
                  <w:color w:val="0000FF"/>
                  <w:sz w:val="16"/>
                  <w:szCs w:val="16"/>
                  <w:u w:val="single"/>
                </w:rPr>
                <w:t>S4-210929</w:t>
              </w:r>
            </w:hyperlink>
          </w:p>
        </w:tc>
      </w:tr>
      <w:tr w:rsidR="00335F77" w:rsidRPr="00335F77" w14:paraId="4F8A170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3CF86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5" w:history="1">
              <w:r w:rsidR="00335F77" w:rsidRPr="00335F77">
                <w:rPr>
                  <w:rFonts w:ascii="Arial" w:hAnsi="Arial" w:cs="Arial"/>
                  <w:b/>
                  <w:bCs/>
                  <w:color w:val="0000FF"/>
                  <w:sz w:val="16"/>
                  <w:szCs w:val="16"/>
                  <w:u w:val="single"/>
                </w:rPr>
                <w:t>S4-210796</w:t>
              </w:r>
            </w:hyperlink>
          </w:p>
        </w:tc>
        <w:tc>
          <w:tcPr>
            <w:tcW w:w="4020" w:type="dxa"/>
            <w:tcBorders>
              <w:top w:val="nil"/>
              <w:left w:val="nil"/>
              <w:bottom w:val="single" w:sz="4" w:space="0" w:color="A6A6A6"/>
              <w:right w:val="single" w:sz="4" w:space="0" w:color="A6A6A6"/>
            </w:tcBorders>
            <w:shd w:val="clear" w:color="auto" w:fill="auto"/>
            <w:hideMark/>
          </w:tcPr>
          <w:p w14:paraId="7311AE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085F67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4F07B4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5A72E1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99FF52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88CE06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6" w:history="1">
              <w:r w:rsidR="00335F77" w:rsidRPr="00335F77">
                <w:rPr>
                  <w:rFonts w:ascii="Arial" w:hAnsi="Arial" w:cs="Arial"/>
                  <w:b/>
                  <w:bCs/>
                  <w:color w:val="0000FF"/>
                  <w:sz w:val="16"/>
                  <w:szCs w:val="16"/>
                  <w:u w:val="single"/>
                </w:rPr>
                <w:t>S4-210930</w:t>
              </w:r>
            </w:hyperlink>
          </w:p>
        </w:tc>
      </w:tr>
      <w:tr w:rsidR="00335F77" w:rsidRPr="00335F77" w14:paraId="6CCB7A9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FA23D2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7" w:history="1">
              <w:r w:rsidR="00335F77" w:rsidRPr="00335F77">
                <w:rPr>
                  <w:rFonts w:ascii="Arial" w:hAnsi="Arial" w:cs="Arial"/>
                  <w:b/>
                  <w:bCs/>
                  <w:color w:val="0000FF"/>
                  <w:sz w:val="16"/>
                  <w:szCs w:val="16"/>
                  <w:u w:val="single"/>
                </w:rPr>
                <w:t>S4-210797</w:t>
              </w:r>
            </w:hyperlink>
          </w:p>
        </w:tc>
        <w:tc>
          <w:tcPr>
            <w:tcW w:w="4020" w:type="dxa"/>
            <w:tcBorders>
              <w:top w:val="nil"/>
              <w:left w:val="nil"/>
              <w:bottom w:val="single" w:sz="4" w:space="0" w:color="A6A6A6"/>
              <w:right w:val="single" w:sz="4" w:space="0" w:color="A6A6A6"/>
            </w:tcBorders>
            <w:shd w:val="clear" w:color="auto" w:fill="auto"/>
            <w:hideMark/>
          </w:tcPr>
          <w:p w14:paraId="0E1225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6936131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5A8746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11.4</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12B7D4D4"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16C726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86CB0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81EC4D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529CEB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8" w:history="1">
              <w:r w:rsidR="00335F77" w:rsidRPr="00335F77">
                <w:rPr>
                  <w:rFonts w:ascii="Arial" w:hAnsi="Arial" w:cs="Arial"/>
                  <w:b/>
                  <w:bCs/>
                  <w:color w:val="0000FF"/>
                  <w:sz w:val="16"/>
                  <w:szCs w:val="16"/>
                  <w:u w:val="single"/>
                </w:rPr>
                <w:t>S4-210798</w:t>
              </w:r>
            </w:hyperlink>
          </w:p>
        </w:tc>
        <w:tc>
          <w:tcPr>
            <w:tcW w:w="4020" w:type="dxa"/>
            <w:tcBorders>
              <w:top w:val="nil"/>
              <w:left w:val="nil"/>
              <w:bottom w:val="single" w:sz="4" w:space="0" w:color="A6A6A6"/>
              <w:right w:val="single" w:sz="4" w:space="0" w:color="A6A6A6"/>
            </w:tcBorders>
            <w:shd w:val="clear" w:color="auto" w:fill="auto"/>
            <w:hideMark/>
          </w:tcPr>
          <w:p w14:paraId="3FEB10D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Presentation Overlay</w:t>
            </w:r>
          </w:p>
        </w:tc>
        <w:tc>
          <w:tcPr>
            <w:tcW w:w="2185" w:type="dxa"/>
            <w:gridSpan w:val="2"/>
            <w:tcBorders>
              <w:top w:val="nil"/>
              <w:left w:val="nil"/>
              <w:bottom w:val="single" w:sz="4" w:space="0" w:color="A6A6A6"/>
              <w:right w:val="single" w:sz="4" w:space="0" w:color="A6A6A6"/>
            </w:tcBorders>
            <w:shd w:val="clear" w:color="auto" w:fill="auto"/>
            <w:hideMark/>
          </w:tcPr>
          <w:p w14:paraId="37F155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KPN N.V.</w:t>
            </w:r>
          </w:p>
        </w:tc>
        <w:tc>
          <w:tcPr>
            <w:tcW w:w="835" w:type="dxa"/>
            <w:tcBorders>
              <w:top w:val="nil"/>
              <w:left w:val="nil"/>
              <w:bottom w:val="single" w:sz="4" w:space="0" w:color="A6A6A6"/>
              <w:right w:val="single" w:sz="4" w:space="0" w:color="A6A6A6"/>
            </w:tcBorders>
            <w:shd w:val="clear" w:color="auto" w:fill="auto"/>
            <w:hideMark/>
          </w:tcPr>
          <w:p w14:paraId="405CA59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D4965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3C108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F695CE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49" w:history="1">
              <w:r w:rsidR="00335F77" w:rsidRPr="00335F77">
                <w:rPr>
                  <w:rFonts w:ascii="Arial" w:hAnsi="Arial" w:cs="Arial"/>
                  <w:b/>
                  <w:bCs/>
                  <w:color w:val="0000FF"/>
                  <w:sz w:val="16"/>
                  <w:szCs w:val="16"/>
                  <w:u w:val="single"/>
                </w:rPr>
                <w:t>S4aM210640</w:t>
              </w:r>
            </w:hyperlink>
          </w:p>
        </w:tc>
      </w:tr>
      <w:tr w:rsidR="00335F77" w:rsidRPr="00335F77" w14:paraId="6639E6E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7256A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0" w:history="1">
              <w:r w:rsidR="00335F77" w:rsidRPr="00335F77">
                <w:rPr>
                  <w:rFonts w:ascii="Arial" w:hAnsi="Arial" w:cs="Arial"/>
                  <w:b/>
                  <w:bCs/>
                  <w:color w:val="0000FF"/>
                  <w:sz w:val="16"/>
                  <w:szCs w:val="16"/>
                  <w:u w:val="single"/>
                </w:rPr>
                <w:t>S4-210799</w:t>
              </w:r>
            </w:hyperlink>
          </w:p>
        </w:tc>
        <w:tc>
          <w:tcPr>
            <w:tcW w:w="4020" w:type="dxa"/>
            <w:tcBorders>
              <w:top w:val="nil"/>
              <w:left w:val="nil"/>
              <w:bottom w:val="single" w:sz="4" w:space="0" w:color="A6A6A6"/>
              <w:right w:val="single" w:sz="4" w:space="0" w:color="A6A6A6"/>
            </w:tcBorders>
            <w:shd w:val="clear" w:color="auto" w:fill="auto"/>
            <w:hideMark/>
          </w:tcPr>
          <w:p w14:paraId="607329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Presentation Overlay example flow</w:t>
            </w:r>
          </w:p>
        </w:tc>
        <w:tc>
          <w:tcPr>
            <w:tcW w:w="2185" w:type="dxa"/>
            <w:gridSpan w:val="2"/>
            <w:tcBorders>
              <w:top w:val="nil"/>
              <w:left w:val="nil"/>
              <w:bottom w:val="single" w:sz="4" w:space="0" w:color="A6A6A6"/>
              <w:right w:val="single" w:sz="4" w:space="0" w:color="A6A6A6"/>
            </w:tcBorders>
            <w:shd w:val="clear" w:color="auto" w:fill="auto"/>
            <w:hideMark/>
          </w:tcPr>
          <w:p w14:paraId="3D155F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KPN N.V.</w:t>
            </w:r>
          </w:p>
        </w:tc>
        <w:tc>
          <w:tcPr>
            <w:tcW w:w="835" w:type="dxa"/>
            <w:tcBorders>
              <w:top w:val="nil"/>
              <w:left w:val="nil"/>
              <w:bottom w:val="single" w:sz="4" w:space="0" w:color="A6A6A6"/>
              <w:right w:val="single" w:sz="4" w:space="0" w:color="A6A6A6"/>
            </w:tcBorders>
            <w:shd w:val="clear" w:color="auto" w:fill="auto"/>
            <w:hideMark/>
          </w:tcPr>
          <w:p w14:paraId="780066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265CC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661067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341968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1" w:history="1">
              <w:r w:rsidR="00335F77" w:rsidRPr="00335F77">
                <w:rPr>
                  <w:rFonts w:ascii="Arial" w:hAnsi="Arial" w:cs="Arial"/>
                  <w:b/>
                  <w:bCs/>
                  <w:color w:val="0000FF"/>
                  <w:sz w:val="16"/>
                  <w:szCs w:val="16"/>
                  <w:u w:val="single"/>
                </w:rPr>
                <w:t>S4aM210641</w:t>
              </w:r>
            </w:hyperlink>
          </w:p>
        </w:tc>
      </w:tr>
      <w:tr w:rsidR="00335F77" w:rsidRPr="00335F77" w14:paraId="40E15B1B"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565C2EE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2" w:history="1">
              <w:r w:rsidR="00335F77" w:rsidRPr="00335F77">
                <w:rPr>
                  <w:rFonts w:ascii="Arial" w:hAnsi="Arial" w:cs="Arial"/>
                  <w:b/>
                  <w:bCs/>
                  <w:color w:val="0000FF"/>
                  <w:sz w:val="16"/>
                  <w:szCs w:val="16"/>
                  <w:u w:val="single"/>
                </w:rPr>
                <w:t>S4-210800</w:t>
              </w:r>
            </w:hyperlink>
          </w:p>
        </w:tc>
        <w:tc>
          <w:tcPr>
            <w:tcW w:w="4020" w:type="dxa"/>
            <w:tcBorders>
              <w:top w:val="nil"/>
              <w:left w:val="nil"/>
              <w:bottom w:val="single" w:sz="4" w:space="0" w:color="A6A6A6"/>
              <w:right w:val="single" w:sz="4" w:space="0" w:color="A6A6A6"/>
            </w:tcBorders>
            <w:shd w:val="clear" w:color="auto" w:fill="auto"/>
            <w:hideMark/>
          </w:tcPr>
          <w:p w14:paraId="297FCE2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LS to 8K Association</w:t>
            </w:r>
          </w:p>
        </w:tc>
        <w:tc>
          <w:tcPr>
            <w:tcW w:w="2185" w:type="dxa"/>
            <w:gridSpan w:val="2"/>
            <w:tcBorders>
              <w:top w:val="nil"/>
              <w:left w:val="nil"/>
              <w:bottom w:val="single" w:sz="4" w:space="0" w:color="A6A6A6"/>
              <w:right w:val="single" w:sz="4" w:space="0" w:color="A6A6A6"/>
            </w:tcBorders>
            <w:shd w:val="clear" w:color="auto" w:fill="auto"/>
            <w:hideMark/>
          </w:tcPr>
          <w:p w14:paraId="271462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communications-France</w:t>
            </w:r>
          </w:p>
        </w:tc>
        <w:tc>
          <w:tcPr>
            <w:tcW w:w="835" w:type="dxa"/>
            <w:tcBorders>
              <w:top w:val="nil"/>
              <w:left w:val="nil"/>
              <w:bottom w:val="single" w:sz="4" w:space="0" w:color="A6A6A6"/>
              <w:right w:val="single" w:sz="4" w:space="0" w:color="A6A6A6"/>
            </w:tcBorders>
            <w:shd w:val="clear" w:color="auto" w:fill="auto"/>
            <w:hideMark/>
          </w:tcPr>
          <w:p w14:paraId="5406E7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7F3EDA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3F13D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8C74CF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B44CD0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70E27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3" w:history="1">
              <w:r w:rsidR="00335F77" w:rsidRPr="00335F77">
                <w:rPr>
                  <w:rFonts w:ascii="Arial" w:hAnsi="Arial" w:cs="Arial"/>
                  <w:b/>
                  <w:bCs/>
                  <w:color w:val="0000FF"/>
                  <w:sz w:val="16"/>
                  <w:szCs w:val="16"/>
                  <w:u w:val="single"/>
                </w:rPr>
                <w:t>S4-210801</w:t>
              </w:r>
            </w:hyperlink>
          </w:p>
        </w:tc>
        <w:tc>
          <w:tcPr>
            <w:tcW w:w="4020" w:type="dxa"/>
            <w:tcBorders>
              <w:top w:val="nil"/>
              <w:left w:val="nil"/>
              <w:bottom w:val="single" w:sz="4" w:space="0" w:color="A6A6A6"/>
              <w:right w:val="single" w:sz="4" w:space="0" w:color="A6A6A6"/>
            </w:tcBorders>
            <w:shd w:val="clear" w:color="auto" w:fill="auto"/>
            <w:hideMark/>
          </w:tcPr>
          <w:p w14:paraId="25ABD5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Editor's Proposed Updates to TR26.955</w:t>
            </w:r>
          </w:p>
        </w:tc>
        <w:tc>
          <w:tcPr>
            <w:tcW w:w="2185" w:type="dxa"/>
            <w:gridSpan w:val="2"/>
            <w:tcBorders>
              <w:top w:val="nil"/>
              <w:left w:val="nil"/>
              <w:bottom w:val="single" w:sz="4" w:space="0" w:color="A6A6A6"/>
              <w:right w:val="single" w:sz="4" w:space="0" w:color="A6A6A6"/>
            </w:tcBorders>
            <w:shd w:val="clear" w:color="auto" w:fill="auto"/>
            <w:hideMark/>
          </w:tcPr>
          <w:p w14:paraId="4C26AD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communications-France</w:t>
            </w:r>
          </w:p>
        </w:tc>
        <w:tc>
          <w:tcPr>
            <w:tcW w:w="835" w:type="dxa"/>
            <w:tcBorders>
              <w:top w:val="nil"/>
              <w:left w:val="nil"/>
              <w:bottom w:val="single" w:sz="4" w:space="0" w:color="A6A6A6"/>
              <w:right w:val="single" w:sz="4" w:space="0" w:color="A6A6A6"/>
            </w:tcBorders>
            <w:shd w:val="clear" w:color="auto" w:fill="auto"/>
            <w:hideMark/>
          </w:tcPr>
          <w:p w14:paraId="02E591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C0E65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5AD8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2D7DE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19BEE5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9798C6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4" w:history="1">
              <w:r w:rsidR="00335F77" w:rsidRPr="00335F77">
                <w:rPr>
                  <w:rFonts w:ascii="Arial" w:hAnsi="Arial" w:cs="Arial"/>
                  <w:b/>
                  <w:bCs/>
                  <w:color w:val="0000FF"/>
                  <w:sz w:val="16"/>
                  <w:szCs w:val="16"/>
                  <w:u w:val="single"/>
                </w:rPr>
                <w:t>S4-210802</w:t>
              </w:r>
            </w:hyperlink>
          </w:p>
        </w:tc>
        <w:tc>
          <w:tcPr>
            <w:tcW w:w="4020" w:type="dxa"/>
            <w:tcBorders>
              <w:top w:val="nil"/>
              <w:left w:val="nil"/>
              <w:bottom w:val="single" w:sz="4" w:space="0" w:color="A6A6A6"/>
              <w:right w:val="single" w:sz="4" w:space="0" w:color="A6A6A6"/>
            </w:tcBorders>
            <w:shd w:val="clear" w:color="auto" w:fill="auto"/>
            <w:hideMark/>
          </w:tcPr>
          <w:p w14:paraId="770B70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General Updates</w:t>
            </w:r>
          </w:p>
        </w:tc>
        <w:tc>
          <w:tcPr>
            <w:tcW w:w="2185" w:type="dxa"/>
            <w:gridSpan w:val="2"/>
            <w:tcBorders>
              <w:top w:val="nil"/>
              <w:left w:val="nil"/>
              <w:bottom w:val="single" w:sz="4" w:space="0" w:color="A6A6A6"/>
              <w:right w:val="single" w:sz="4" w:space="0" w:color="A6A6A6"/>
            </w:tcBorders>
            <w:shd w:val="clear" w:color="auto" w:fill="auto"/>
            <w:hideMark/>
          </w:tcPr>
          <w:p w14:paraId="0CE5FE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E696D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D9E6C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1B4AC1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3A96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0E67C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613ED4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5" w:history="1">
              <w:r w:rsidR="00335F77" w:rsidRPr="00335F77">
                <w:rPr>
                  <w:rFonts w:ascii="Arial" w:hAnsi="Arial" w:cs="Arial"/>
                  <w:b/>
                  <w:bCs/>
                  <w:color w:val="0000FF"/>
                  <w:sz w:val="16"/>
                  <w:szCs w:val="16"/>
                  <w:u w:val="single"/>
                </w:rPr>
                <w:t>S4-210803</w:t>
              </w:r>
            </w:hyperlink>
          </w:p>
        </w:tc>
        <w:tc>
          <w:tcPr>
            <w:tcW w:w="4020" w:type="dxa"/>
            <w:tcBorders>
              <w:top w:val="nil"/>
              <w:left w:val="nil"/>
              <w:bottom w:val="single" w:sz="4" w:space="0" w:color="A6A6A6"/>
              <w:right w:val="single" w:sz="4" w:space="0" w:color="A6A6A6"/>
            </w:tcBorders>
            <w:shd w:val="clear" w:color="auto" w:fill="auto"/>
            <w:hideMark/>
          </w:tcPr>
          <w:p w14:paraId="55829C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Key issue on re-use of MBMS service layer</w:t>
            </w:r>
          </w:p>
        </w:tc>
        <w:tc>
          <w:tcPr>
            <w:tcW w:w="2185" w:type="dxa"/>
            <w:gridSpan w:val="2"/>
            <w:tcBorders>
              <w:top w:val="nil"/>
              <w:left w:val="nil"/>
              <w:bottom w:val="single" w:sz="4" w:space="0" w:color="A6A6A6"/>
              <w:right w:val="single" w:sz="4" w:space="0" w:color="A6A6A6"/>
            </w:tcBorders>
            <w:shd w:val="clear" w:color="auto" w:fill="auto"/>
            <w:hideMark/>
          </w:tcPr>
          <w:p w14:paraId="0ECB17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042F7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40E571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52F10F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9AB0C9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6" w:history="1">
              <w:r w:rsidR="00335F77" w:rsidRPr="00335F77">
                <w:rPr>
                  <w:rFonts w:ascii="Arial" w:hAnsi="Arial" w:cs="Arial"/>
                  <w:b/>
                  <w:bCs/>
                  <w:color w:val="0000FF"/>
                  <w:sz w:val="16"/>
                  <w:szCs w:val="16"/>
                  <w:u w:val="single"/>
                </w:rPr>
                <w:t>S4-210906</w:t>
              </w:r>
            </w:hyperlink>
          </w:p>
        </w:tc>
      </w:tr>
      <w:tr w:rsidR="00335F77" w:rsidRPr="00335F77" w14:paraId="13E4495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DB0FBB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7" w:history="1">
              <w:r w:rsidR="00335F77" w:rsidRPr="00335F77">
                <w:rPr>
                  <w:rFonts w:ascii="Arial" w:hAnsi="Arial" w:cs="Arial"/>
                  <w:b/>
                  <w:bCs/>
                  <w:color w:val="0000FF"/>
                  <w:sz w:val="16"/>
                  <w:szCs w:val="16"/>
                  <w:u w:val="single"/>
                </w:rPr>
                <w:t>S4-210804</w:t>
              </w:r>
            </w:hyperlink>
          </w:p>
        </w:tc>
        <w:tc>
          <w:tcPr>
            <w:tcW w:w="4020" w:type="dxa"/>
            <w:tcBorders>
              <w:top w:val="nil"/>
              <w:left w:val="nil"/>
              <w:bottom w:val="single" w:sz="4" w:space="0" w:color="A6A6A6"/>
              <w:right w:val="single" w:sz="4" w:space="0" w:color="A6A6A6"/>
            </w:tcBorders>
            <w:shd w:val="clear" w:color="auto" w:fill="auto"/>
            <w:hideMark/>
          </w:tcPr>
          <w:p w14:paraId="29B65A7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Hybrid Services</w:t>
            </w:r>
          </w:p>
        </w:tc>
        <w:tc>
          <w:tcPr>
            <w:tcW w:w="2185" w:type="dxa"/>
            <w:gridSpan w:val="2"/>
            <w:tcBorders>
              <w:top w:val="nil"/>
              <w:left w:val="nil"/>
              <w:bottom w:val="single" w:sz="4" w:space="0" w:color="A6A6A6"/>
              <w:right w:val="single" w:sz="4" w:space="0" w:color="A6A6A6"/>
            </w:tcBorders>
            <w:shd w:val="clear" w:color="auto" w:fill="auto"/>
            <w:hideMark/>
          </w:tcPr>
          <w:p w14:paraId="53B8D0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43619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A8CA24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39BB2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1CEC18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8" w:history="1">
              <w:r w:rsidR="00335F77" w:rsidRPr="00335F77">
                <w:rPr>
                  <w:rFonts w:ascii="Arial" w:hAnsi="Arial" w:cs="Arial"/>
                  <w:b/>
                  <w:bCs/>
                  <w:color w:val="0000FF"/>
                  <w:sz w:val="16"/>
                  <w:szCs w:val="16"/>
                  <w:u w:val="single"/>
                </w:rPr>
                <w:t>S4-210922</w:t>
              </w:r>
            </w:hyperlink>
          </w:p>
        </w:tc>
      </w:tr>
      <w:tr w:rsidR="00335F77" w:rsidRPr="00335F77" w14:paraId="546E5D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DF5A6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59" w:history="1">
              <w:r w:rsidR="00335F77" w:rsidRPr="00335F77">
                <w:rPr>
                  <w:rFonts w:ascii="Arial" w:hAnsi="Arial" w:cs="Arial"/>
                  <w:b/>
                  <w:bCs/>
                  <w:color w:val="0000FF"/>
                  <w:sz w:val="16"/>
                  <w:szCs w:val="16"/>
                  <w:u w:val="single"/>
                </w:rPr>
                <w:t>S4-210805</w:t>
              </w:r>
            </w:hyperlink>
          </w:p>
        </w:tc>
        <w:tc>
          <w:tcPr>
            <w:tcW w:w="4020" w:type="dxa"/>
            <w:tcBorders>
              <w:top w:val="nil"/>
              <w:left w:val="nil"/>
              <w:bottom w:val="single" w:sz="4" w:space="0" w:color="A6A6A6"/>
              <w:right w:val="single" w:sz="4" w:space="0" w:color="A6A6A6"/>
            </w:tcBorders>
            <w:shd w:val="clear" w:color="auto" w:fill="auto"/>
            <w:hideMark/>
          </w:tcPr>
          <w:p w14:paraId="0E9B6D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Interworking</w:t>
            </w:r>
          </w:p>
        </w:tc>
        <w:tc>
          <w:tcPr>
            <w:tcW w:w="2185" w:type="dxa"/>
            <w:gridSpan w:val="2"/>
            <w:tcBorders>
              <w:top w:val="nil"/>
              <w:left w:val="nil"/>
              <w:bottom w:val="single" w:sz="4" w:space="0" w:color="A6A6A6"/>
              <w:right w:val="single" w:sz="4" w:space="0" w:color="A6A6A6"/>
            </w:tcBorders>
            <w:shd w:val="clear" w:color="auto" w:fill="auto"/>
            <w:hideMark/>
          </w:tcPr>
          <w:p w14:paraId="7BC4595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6A3F4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AE9F45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C4F275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A3F80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0" w:history="1">
              <w:r w:rsidR="00335F77" w:rsidRPr="00335F77">
                <w:rPr>
                  <w:rFonts w:ascii="Arial" w:hAnsi="Arial" w:cs="Arial"/>
                  <w:b/>
                  <w:bCs/>
                  <w:color w:val="0000FF"/>
                  <w:sz w:val="16"/>
                  <w:szCs w:val="16"/>
                  <w:u w:val="single"/>
                </w:rPr>
                <w:t>S4-210907</w:t>
              </w:r>
            </w:hyperlink>
          </w:p>
        </w:tc>
      </w:tr>
      <w:tr w:rsidR="00335F77" w:rsidRPr="00335F77" w14:paraId="5A2BFB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0BFCA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1" w:history="1">
              <w:r w:rsidR="00335F77" w:rsidRPr="00335F77">
                <w:rPr>
                  <w:rFonts w:ascii="Arial" w:hAnsi="Arial" w:cs="Arial"/>
                  <w:b/>
                  <w:bCs/>
                  <w:color w:val="0000FF"/>
                  <w:sz w:val="16"/>
                  <w:szCs w:val="16"/>
                  <w:u w:val="single"/>
                </w:rPr>
                <w:t>S4-210806</w:t>
              </w:r>
            </w:hyperlink>
          </w:p>
        </w:tc>
        <w:tc>
          <w:tcPr>
            <w:tcW w:w="4020" w:type="dxa"/>
            <w:tcBorders>
              <w:top w:val="nil"/>
              <w:left w:val="nil"/>
              <w:bottom w:val="single" w:sz="4" w:space="0" w:color="A6A6A6"/>
              <w:right w:val="single" w:sz="4" w:space="0" w:color="A6A6A6"/>
            </w:tcBorders>
            <w:shd w:val="clear" w:color="auto" w:fill="auto"/>
            <w:hideMark/>
          </w:tcPr>
          <w:p w14:paraId="4BE962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Additional / New transport protocols</w:t>
            </w:r>
          </w:p>
        </w:tc>
        <w:tc>
          <w:tcPr>
            <w:tcW w:w="2185" w:type="dxa"/>
            <w:gridSpan w:val="2"/>
            <w:tcBorders>
              <w:top w:val="nil"/>
              <w:left w:val="nil"/>
              <w:bottom w:val="single" w:sz="4" w:space="0" w:color="A6A6A6"/>
              <w:right w:val="single" w:sz="4" w:space="0" w:color="A6A6A6"/>
            </w:tcBorders>
            <w:shd w:val="clear" w:color="auto" w:fill="auto"/>
            <w:hideMark/>
          </w:tcPr>
          <w:p w14:paraId="536EC0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ADEDC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2B2D36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165748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C33616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60D54F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6472E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2" w:history="1">
              <w:r w:rsidR="00335F77" w:rsidRPr="00335F77">
                <w:rPr>
                  <w:rFonts w:ascii="Arial" w:hAnsi="Arial" w:cs="Arial"/>
                  <w:b/>
                  <w:bCs/>
                  <w:color w:val="0000FF"/>
                  <w:sz w:val="16"/>
                  <w:szCs w:val="16"/>
                  <w:u w:val="single"/>
                </w:rPr>
                <w:t>S4-210807</w:t>
              </w:r>
            </w:hyperlink>
          </w:p>
        </w:tc>
        <w:tc>
          <w:tcPr>
            <w:tcW w:w="4020" w:type="dxa"/>
            <w:tcBorders>
              <w:top w:val="nil"/>
              <w:left w:val="nil"/>
              <w:bottom w:val="single" w:sz="4" w:space="0" w:color="A6A6A6"/>
              <w:right w:val="single" w:sz="4" w:space="0" w:color="A6A6A6"/>
            </w:tcBorders>
            <w:shd w:val="clear" w:color="auto" w:fill="auto"/>
            <w:hideMark/>
          </w:tcPr>
          <w:p w14:paraId="7C99A0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Content Aware Streaming</w:t>
            </w:r>
          </w:p>
        </w:tc>
        <w:tc>
          <w:tcPr>
            <w:tcW w:w="2185" w:type="dxa"/>
            <w:gridSpan w:val="2"/>
            <w:tcBorders>
              <w:top w:val="nil"/>
              <w:left w:val="nil"/>
              <w:bottom w:val="single" w:sz="4" w:space="0" w:color="A6A6A6"/>
              <w:right w:val="single" w:sz="4" w:space="0" w:color="A6A6A6"/>
            </w:tcBorders>
            <w:shd w:val="clear" w:color="auto" w:fill="auto"/>
            <w:hideMark/>
          </w:tcPr>
          <w:p w14:paraId="2CB2F7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8D78F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0B408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5BED6C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543688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56F094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81465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3" w:history="1">
              <w:r w:rsidR="00335F77" w:rsidRPr="00335F77">
                <w:rPr>
                  <w:rFonts w:ascii="Arial" w:hAnsi="Arial" w:cs="Arial"/>
                  <w:b/>
                  <w:bCs/>
                  <w:color w:val="0000FF"/>
                  <w:sz w:val="16"/>
                  <w:szCs w:val="16"/>
                  <w:u w:val="single"/>
                </w:rPr>
                <w:t>S4-210808</w:t>
              </w:r>
            </w:hyperlink>
          </w:p>
        </w:tc>
        <w:tc>
          <w:tcPr>
            <w:tcW w:w="4020" w:type="dxa"/>
            <w:tcBorders>
              <w:top w:val="nil"/>
              <w:left w:val="nil"/>
              <w:bottom w:val="single" w:sz="4" w:space="0" w:color="A6A6A6"/>
              <w:right w:val="single" w:sz="4" w:space="0" w:color="A6A6A6"/>
            </w:tcBorders>
            <w:shd w:val="clear" w:color="auto" w:fill="auto"/>
            <w:hideMark/>
          </w:tcPr>
          <w:p w14:paraId="22757E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Support for encrypted and high-value content</w:t>
            </w:r>
          </w:p>
        </w:tc>
        <w:tc>
          <w:tcPr>
            <w:tcW w:w="2185" w:type="dxa"/>
            <w:gridSpan w:val="2"/>
            <w:tcBorders>
              <w:top w:val="nil"/>
              <w:left w:val="nil"/>
              <w:bottom w:val="single" w:sz="4" w:space="0" w:color="A6A6A6"/>
              <w:right w:val="single" w:sz="4" w:space="0" w:color="A6A6A6"/>
            </w:tcBorders>
            <w:shd w:val="clear" w:color="auto" w:fill="auto"/>
            <w:hideMark/>
          </w:tcPr>
          <w:p w14:paraId="1088CC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B0E79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56551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B05A2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229B76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0C8FA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C478A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4" w:history="1">
              <w:r w:rsidR="00335F77" w:rsidRPr="00335F77">
                <w:rPr>
                  <w:rFonts w:ascii="Arial" w:hAnsi="Arial" w:cs="Arial"/>
                  <w:b/>
                  <w:bCs/>
                  <w:color w:val="0000FF"/>
                  <w:sz w:val="16"/>
                  <w:szCs w:val="16"/>
                  <w:u w:val="single"/>
                </w:rPr>
                <w:t>S4-210809</w:t>
              </w:r>
            </w:hyperlink>
          </w:p>
        </w:tc>
        <w:tc>
          <w:tcPr>
            <w:tcW w:w="4020" w:type="dxa"/>
            <w:tcBorders>
              <w:top w:val="nil"/>
              <w:left w:val="nil"/>
              <w:bottom w:val="single" w:sz="4" w:space="0" w:color="A6A6A6"/>
              <w:right w:val="single" w:sz="4" w:space="0" w:color="A6A6A6"/>
            </w:tcBorders>
            <w:shd w:val="clear" w:color="auto" w:fill="auto"/>
            <w:hideMark/>
          </w:tcPr>
          <w:p w14:paraId="6F54B8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Scalable distribution of unicast Live Services</w:t>
            </w:r>
          </w:p>
        </w:tc>
        <w:tc>
          <w:tcPr>
            <w:tcW w:w="2185" w:type="dxa"/>
            <w:gridSpan w:val="2"/>
            <w:tcBorders>
              <w:top w:val="nil"/>
              <w:left w:val="nil"/>
              <w:bottom w:val="single" w:sz="4" w:space="0" w:color="A6A6A6"/>
              <w:right w:val="single" w:sz="4" w:space="0" w:color="A6A6A6"/>
            </w:tcBorders>
            <w:shd w:val="clear" w:color="auto" w:fill="auto"/>
            <w:hideMark/>
          </w:tcPr>
          <w:p w14:paraId="2032B0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3A995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BD69DFD"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77C4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4BA81A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5" w:history="1">
              <w:r w:rsidR="00335F77" w:rsidRPr="00335F77">
                <w:rPr>
                  <w:rFonts w:ascii="Arial" w:hAnsi="Arial" w:cs="Arial"/>
                  <w:b/>
                  <w:bCs/>
                  <w:color w:val="0000FF"/>
                  <w:sz w:val="16"/>
                  <w:szCs w:val="16"/>
                  <w:u w:val="single"/>
                </w:rPr>
                <w:t>S4-210911</w:t>
              </w:r>
            </w:hyperlink>
          </w:p>
        </w:tc>
      </w:tr>
      <w:tr w:rsidR="00335F77" w:rsidRPr="00335F77" w14:paraId="2CB2834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6EFC50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6" w:history="1">
              <w:r w:rsidR="00335F77" w:rsidRPr="00335F77">
                <w:rPr>
                  <w:rFonts w:ascii="Arial" w:hAnsi="Arial" w:cs="Arial"/>
                  <w:b/>
                  <w:bCs/>
                  <w:color w:val="0000FF"/>
                  <w:sz w:val="16"/>
                  <w:szCs w:val="16"/>
                  <w:u w:val="single"/>
                </w:rPr>
                <w:t>S4-210810</w:t>
              </w:r>
            </w:hyperlink>
          </w:p>
        </w:tc>
        <w:tc>
          <w:tcPr>
            <w:tcW w:w="4020" w:type="dxa"/>
            <w:tcBorders>
              <w:top w:val="nil"/>
              <w:left w:val="nil"/>
              <w:bottom w:val="single" w:sz="4" w:space="0" w:color="A6A6A6"/>
              <w:right w:val="single" w:sz="4" w:space="0" w:color="A6A6A6"/>
            </w:tcBorders>
            <w:shd w:val="clear" w:color="auto" w:fill="auto"/>
            <w:hideMark/>
          </w:tcPr>
          <w:p w14:paraId="27672C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Aggregated results of HaNTE round robin test (update)</w:t>
            </w:r>
          </w:p>
        </w:tc>
        <w:tc>
          <w:tcPr>
            <w:tcW w:w="2185" w:type="dxa"/>
            <w:gridSpan w:val="2"/>
            <w:tcBorders>
              <w:top w:val="nil"/>
              <w:left w:val="nil"/>
              <w:bottom w:val="single" w:sz="4" w:space="0" w:color="A6A6A6"/>
              <w:right w:val="single" w:sz="4" w:space="0" w:color="A6A6A6"/>
            </w:tcBorders>
            <w:shd w:val="clear" w:color="auto" w:fill="auto"/>
            <w:hideMark/>
          </w:tcPr>
          <w:p w14:paraId="3C30DA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3929EE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8A7E8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7C7DF9A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7DFB86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B97E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62897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7" w:history="1">
              <w:r w:rsidR="00335F77" w:rsidRPr="00335F77">
                <w:rPr>
                  <w:rFonts w:ascii="Arial" w:hAnsi="Arial" w:cs="Arial"/>
                  <w:b/>
                  <w:bCs/>
                  <w:color w:val="0000FF"/>
                  <w:sz w:val="16"/>
                  <w:szCs w:val="16"/>
                  <w:u w:val="single"/>
                </w:rPr>
                <w:t>S4-210811</w:t>
              </w:r>
            </w:hyperlink>
          </w:p>
        </w:tc>
        <w:tc>
          <w:tcPr>
            <w:tcW w:w="4020" w:type="dxa"/>
            <w:tcBorders>
              <w:top w:val="nil"/>
              <w:left w:val="nil"/>
              <w:bottom w:val="single" w:sz="4" w:space="0" w:color="A6A6A6"/>
              <w:right w:val="single" w:sz="4" w:space="0" w:color="A6A6A6"/>
            </w:tcBorders>
            <w:shd w:val="clear" w:color="auto" w:fill="auto"/>
            <w:hideMark/>
          </w:tcPr>
          <w:p w14:paraId="7A416C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 encoded images in ITT4RT</w:t>
            </w:r>
          </w:p>
        </w:tc>
        <w:tc>
          <w:tcPr>
            <w:tcW w:w="2185" w:type="dxa"/>
            <w:gridSpan w:val="2"/>
            <w:tcBorders>
              <w:top w:val="nil"/>
              <w:left w:val="nil"/>
              <w:bottom w:val="single" w:sz="4" w:space="0" w:color="A6A6A6"/>
              <w:right w:val="single" w:sz="4" w:space="0" w:color="A6A6A6"/>
            </w:tcBorders>
            <w:shd w:val="clear" w:color="auto" w:fill="auto"/>
            <w:hideMark/>
          </w:tcPr>
          <w:p w14:paraId="3AF33B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Ericsson</w:t>
            </w:r>
          </w:p>
        </w:tc>
        <w:tc>
          <w:tcPr>
            <w:tcW w:w="835" w:type="dxa"/>
            <w:tcBorders>
              <w:top w:val="nil"/>
              <w:left w:val="nil"/>
              <w:bottom w:val="single" w:sz="4" w:space="0" w:color="A6A6A6"/>
              <w:right w:val="single" w:sz="4" w:space="0" w:color="A6A6A6"/>
            </w:tcBorders>
            <w:shd w:val="clear" w:color="auto" w:fill="auto"/>
            <w:hideMark/>
          </w:tcPr>
          <w:p w14:paraId="202F6A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60B10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18DB1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3E7CD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EFE461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D368B3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8" w:history="1">
              <w:r w:rsidR="00335F77" w:rsidRPr="00335F77">
                <w:rPr>
                  <w:rFonts w:ascii="Arial" w:hAnsi="Arial" w:cs="Arial"/>
                  <w:b/>
                  <w:bCs/>
                  <w:color w:val="0000FF"/>
                  <w:sz w:val="16"/>
                  <w:szCs w:val="16"/>
                  <w:u w:val="single"/>
                </w:rPr>
                <w:t>S4-210812</w:t>
              </w:r>
            </w:hyperlink>
          </w:p>
        </w:tc>
        <w:tc>
          <w:tcPr>
            <w:tcW w:w="4020" w:type="dxa"/>
            <w:tcBorders>
              <w:top w:val="nil"/>
              <w:left w:val="nil"/>
              <w:bottom w:val="single" w:sz="4" w:space="0" w:color="A6A6A6"/>
              <w:right w:val="single" w:sz="4" w:space="0" w:color="A6A6A6"/>
            </w:tcBorders>
            <w:shd w:val="clear" w:color="auto" w:fill="auto"/>
            <w:hideMark/>
          </w:tcPr>
          <w:p w14:paraId="008895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12CAF1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0E9278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430493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74A54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F6113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69" w:history="1">
              <w:r w:rsidR="00335F77" w:rsidRPr="00335F77">
                <w:rPr>
                  <w:rFonts w:ascii="Arial" w:hAnsi="Arial" w:cs="Arial"/>
                  <w:b/>
                  <w:bCs/>
                  <w:color w:val="0000FF"/>
                  <w:sz w:val="16"/>
                  <w:szCs w:val="16"/>
                  <w:u w:val="single"/>
                </w:rPr>
                <w:t>S4-210908</w:t>
              </w:r>
            </w:hyperlink>
          </w:p>
        </w:tc>
      </w:tr>
      <w:tr w:rsidR="00335F77" w:rsidRPr="00335F77" w14:paraId="698CC02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BD2B5B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0" w:history="1">
              <w:r w:rsidR="00335F77" w:rsidRPr="00335F77">
                <w:rPr>
                  <w:rFonts w:ascii="Arial" w:hAnsi="Arial" w:cs="Arial"/>
                  <w:b/>
                  <w:bCs/>
                  <w:color w:val="0000FF"/>
                  <w:sz w:val="16"/>
                  <w:szCs w:val="16"/>
                  <w:u w:val="single"/>
                </w:rPr>
                <w:t>S4-210813</w:t>
              </w:r>
            </w:hyperlink>
          </w:p>
        </w:tc>
        <w:tc>
          <w:tcPr>
            <w:tcW w:w="4020" w:type="dxa"/>
            <w:tcBorders>
              <w:top w:val="nil"/>
              <w:left w:val="nil"/>
              <w:bottom w:val="single" w:sz="4" w:space="0" w:color="A6A6A6"/>
              <w:right w:val="single" w:sz="4" w:space="0" w:color="A6A6A6"/>
            </w:tcBorders>
            <w:shd w:val="clear" w:color="auto" w:fill="auto"/>
            <w:hideMark/>
          </w:tcPr>
          <w:p w14:paraId="7D9323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Considerations on Media Application Relocation</w:t>
            </w:r>
          </w:p>
        </w:tc>
        <w:tc>
          <w:tcPr>
            <w:tcW w:w="2185" w:type="dxa"/>
            <w:gridSpan w:val="2"/>
            <w:tcBorders>
              <w:top w:val="nil"/>
              <w:left w:val="nil"/>
              <w:bottom w:val="single" w:sz="4" w:space="0" w:color="A6A6A6"/>
              <w:right w:val="single" w:sz="4" w:space="0" w:color="A6A6A6"/>
            </w:tcBorders>
            <w:shd w:val="clear" w:color="auto" w:fill="auto"/>
            <w:hideMark/>
          </w:tcPr>
          <w:p w14:paraId="10C0DC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1CBED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77000C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EDA006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C4E0E7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1" w:history="1">
              <w:r w:rsidR="00335F77" w:rsidRPr="00335F77">
                <w:rPr>
                  <w:rFonts w:ascii="Arial" w:hAnsi="Arial" w:cs="Arial"/>
                  <w:b/>
                  <w:bCs/>
                  <w:color w:val="0000FF"/>
                  <w:sz w:val="16"/>
                  <w:szCs w:val="16"/>
                  <w:u w:val="single"/>
                </w:rPr>
                <w:t>S4-210902</w:t>
              </w:r>
            </w:hyperlink>
          </w:p>
        </w:tc>
      </w:tr>
      <w:tr w:rsidR="00335F77" w:rsidRPr="00335F77" w14:paraId="4032289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B5178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2" w:history="1">
              <w:r w:rsidR="00335F77" w:rsidRPr="00335F77">
                <w:rPr>
                  <w:rFonts w:ascii="Arial" w:hAnsi="Arial" w:cs="Arial"/>
                  <w:b/>
                  <w:bCs/>
                  <w:color w:val="0000FF"/>
                  <w:sz w:val="16"/>
                  <w:szCs w:val="16"/>
                  <w:u w:val="single"/>
                </w:rPr>
                <w:t>S4-210814</w:t>
              </w:r>
            </w:hyperlink>
          </w:p>
        </w:tc>
        <w:tc>
          <w:tcPr>
            <w:tcW w:w="4020" w:type="dxa"/>
            <w:tcBorders>
              <w:top w:val="nil"/>
              <w:left w:val="nil"/>
              <w:bottom w:val="single" w:sz="4" w:space="0" w:color="A6A6A6"/>
              <w:right w:val="single" w:sz="4" w:space="0" w:color="A6A6A6"/>
            </w:tcBorders>
            <w:shd w:val="clear" w:color="auto" w:fill="auto"/>
            <w:hideMark/>
          </w:tcPr>
          <w:p w14:paraId="59544A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Use Case Walkthrough</w:t>
            </w:r>
          </w:p>
        </w:tc>
        <w:tc>
          <w:tcPr>
            <w:tcW w:w="2185" w:type="dxa"/>
            <w:gridSpan w:val="2"/>
            <w:tcBorders>
              <w:top w:val="nil"/>
              <w:left w:val="nil"/>
              <w:bottom w:val="single" w:sz="4" w:space="0" w:color="A6A6A6"/>
              <w:right w:val="single" w:sz="4" w:space="0" w:color="A6A6A6"/>
            </w:tcBorders>
            <w:shd w:val="clear" w:color="auto" w:fill="auto"/>
            <w:hideMark/>
          </w:tcPr>
          <w:p w14:paraId="11C342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0AEB15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7A6967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CE64D2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2BDF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A3767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4B78F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3" w:history="1">
              <w:r w:rsidR="00335F77" w:rsidRPr="00335F77">
                <w:rPr>
                  <w:rFonts w:ascii="Arial" w:hAnsi="Arial" w:cs="Arial"/>
                  <w:b/>
                  <w:bCs/>
                  <w:color w:val="0000FF"/>
                  <w:sz w:val="16"/>
                  <w:szCs w:val="16"/>
                  <w:u w:val="single"/>
                </w:rPr>
                <w:t>S4-210815</w:t>
              </w:r>
            </w:hyperlink>
          </w:p>
        </w:tc>
        <w:tc>
          <w:tcPr>
            <w:tcW w:w="4020" w:type="dxa"/>
            <w:tcBorders>
              <w:top w:val="nil"/>
              <w:left w:val="nil"/>
              <w:bottom w:val="single" w:sz="4" w:space="0" w:color="A6A6A6"/>
              <w:right w:val="single" w:sz="4" w:space="0" w:color="A6A6A6"/>
            </w:tcBorders>
            <w:shd w:val="clear" w:color="auto" w:fill="auto"/>
            <w:hideMark/>
          </w:tcPr>
          <w:p w14:paraId="6D6CE6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Receiver preference for viewport quality trade-off</w:t>
            </w:r>
          </w:p>
        </w:tc>
        <w:tc>
          <w:tcPr>
            <w:tcW w:w="2185" w:type="dxa"/>
            <w:gridSpan w:val="2"/>
            <w:tcBorders>
              <w:top w:val="nil"/>
              <w:left w:val="nil"/>
              <w:bottom w:val="single" w:sz="4" w:space="0" w:color="A6A6A6"/>
              <w:right w:val="single" w:sz="4" w:space="0" w:color="A6A6A6"/>
            </w:tcBorders>
            <w:shd w:val="clear" w:color="auto" w:fill="auto"/>
            <w:hideMark/>
          </w:tcPr>
          <w:p w14:paraId="05C1D19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779284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AF0B7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FC337C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F405F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519673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105A94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4" w:history="1">
              <w:r w:rsidR="00335F77" w:rsidRPr="00335F77">
                <w:rPr>
                  <w:rFonts w:ascii="Arial" w:hAnsi="Arial" w:cs="Arial"/>
                  <w:b/>
                  <w:bCs/>
                  <w:color w:val="0000FF"/>
                  <w:sz w:val="16"/>
                  <w:szCs w:val="16"/>
                  <w:u w:val="single"/>
                </w:rPr>
                <w:t>S4-210816</w:t>
              </w:r>
            </w:hyperlink>
          </w:p>
        </w:tc>
        <w:tc>
          <w:tcPr>
            <w:tcW w:w="4020" w:type="dxa"/>
            <w:tcBorders>
              <w:top w:val="nil"/>
              <w:left w:val="nil"/>
              <w:bottom w:val="single" w:sz="4" w:space="0" w:color="A6A6A6"/>
              <w:right w:val="single" w:sz="4" w:space="0" w:color="A6A6A6"/>
            </w:tcBorders>
            <w:shd w:val="clear" w:color="auto" w:fill="auto"/>
            <w:hideMark/>
          </w:tcPr>
          <w:p w14:paraId="313BB2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of SA4 MBS SWG AH Telco (22 Apr. 2021)</w:t>
            </w:r>
          </w:p>
        </w:tc>
        <w:tc>
          <w:tcPr>
            <w:tcW w:w="2185" w:type="dxa"/>
            <w:gridSpan w:val="2"/>
            <w:tcBorders>
              <w:top w:val="nil"/>
              <w:left w:val="nil"/>
              <w:bottom w:val="single" w:sz="4" w:space="0" w:color="A6A6A6"/>
              <w:right w:val="single" w:sz="4" w:space="0" w:color="A6A6A6"/>
            </w:tcBorders>
            <w:shd w:val="clear" w:color="auto" w:fill="auto"/>
            <w:hideMark/>
          </w:tcPr>
          <w:p w14:paraId="5A428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MBS SWG Chair</w:t>
            </w:r>
          </w:p>
        </w:tc>
        <w:tc>
          <w:tcPr>
            <w:tcW w:w="835" w:type="dxa"/>
            <w:tcBorders>
              <w:top w:val="nil"/>
              <w:left w:val="nil"/>
              <w:bottom w:val="single" w:sz="4" w:space="0" w:color="A6A6A6"/>
              <w:right w:val="single" w:sz="4" w:space="0" w:color="A6A6A6"/>
            </w:tcBorders>
            <w:shd w:val="clear" w:color="auto" w:fill="auto"/>
            <w:hideMark/>
          </w:tcPr>
          <w:p w14:paraId="45005E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A24B6FF"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2D8D16C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B078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8BE6536"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9973E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5" w:history="1">
              <w:r w:rsidR="00335F77" w:rsidRPr="00335F77">
                <w:rPr>
                  <w:rFonts w:ascii="Arial" w:hAnsi="Arial" w:cs="Arial"/>
                  <w:b/>
                  <w:bCs/>
                  <w:color w:val="0000FF"/>
                  <w:sz w:val="16"/>
                  <w:szCs w:val="16"/>
                  <w:u w:val="single"/>
                </w:rPr>
                <w:t>S4-210817</w:t>
              </w:r>
            </w:hyperlink>
          </w:p>
        </w:tc>
        <w:tc>
          <w:tcPr>
            <w:tcW w:w="4020" w:type="dxa"/>
            <w:tcBorders>
              <w:top w:val="nil"/>
              <w:left w:val="nil"/>
              <w:bottom w:val="single" w:sz="4" w:space="0" w:color="A6A6A6"/>
              <w:right w:val="single" w:sz="4" w:space="0" w:color="A6A6A6"/>
            </w:tcBorders>
            <w:shd w:val="clear" w:color="auto" w:fill="auto"/>
            <w:hideMark/>
          </w:tcPr>
          <w:p w14:paraId="6C007D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RTCP viewport feedback trigger</w:t>
            </w:r>
          </w:p>
        </w:tc>
        <w:tc>
          <w:tcPr>
            <w:tcW w:w="2185" w:type="dxa"/>
            <w:gridSpan w:val="2"/>
            <w:tcBorders>
              <w:top w:val="nil"/>
              <w:left w:val="nil"/>
              <w:bottom w:val="single" w:sz="4" w:space="0" w:color="A6A6A6"/>
              <w:right w:val="single" w:sz="4" w:space="0" w:color="A6A6A6"/>
            </w:tcBorders>
            <w:shd w:val="clear" w:color="auto" w:fill="auto"/>
            <w:hideMark/>
          </w:tcPr>
          <w:p w14:paraId="69E2FD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Qualcomm, Tencent, Ericsson</w:t>
            </w:r>
          </w:p>
        </w:tc>
        <w:tc>
          <w:tcPr>
            <w:tcW w:w="835" w:type="dxa"/>
            <w:tcBorders>
              <w:top w:val="nil"/>
              <w:left w:val="nil"/>
              <w:bottom w:val="single" w:sz="4" w:space="0" w:color="A6A6A6"/>
              <w:right w:val="single" w:sz="4" w:space="0" w:color="A6A6A6"/>
            </w:tcBorders>
            <w:shd w:val="clear" w:color="auto" w:fill="auto"/>
            <w:hideMark/>
          </w:tcPr>
          <w:p w14:paraId="442761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5CC79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5D01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B01379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E6571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B3DAA2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6" w:history="1">
              <w:r w:rsidR="00335F77" w:rsidRPr="00335F77">
                <w:rPr>
                  <w:rFonts w:ascii="Arial" w:hAnsi="Arial" w:cs="Arial"/>
                  <w:b/>
                  <w:bCs/>
                  <w:color w:val="0000FF"/>
                  <w:sz w:val="16"/>
                  <w:szCs w:val="16"/>
                  <w:u w:val="single"/>
                </w:rPr>
                <w:t>S4-210818</w:t>
              </w:r>
            </w:hyperlink>
          </w:p>
        </w:tc>
        <w:tc>
          <w:tcPr>
            <w:tcW w:w="4020" w:type="dxa"/>
            <w:tcBorders>
              <w:top w:val="nil"/>
              <w:left w:val="nil"/>
              <w:bottom w:val="single" w:sz="4" w:space="0" w:color="A6A6A6"/>
              <w:right w:val="single" w:sz="4" w:space="0" w:color="A6A6A6"/>
            </w:tcBorders>
            <w:shd w:val="clear" w:color="auto" w:fill="auto"/>
            <w:hideMark/>
          </w:tcPr>
          <w:p w14:paraId="17B5EA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of SA4 MBS SWG AH Telco (6th May 2021)</w:t>
            </w:r>
          </w:p>
        </w:tc>
        <w:tc>
          <w:tcPr>
            <w:tcW w:w="2185" w:type="dxa"/>
            <w:gridSpan w:val="2"/>
            <w:tcBorders>
              <w:top w:val="nil"/>
              <w:left w:val="nil"/>
              <w:bottom w:val="single" w:sz="4" w:space="0" w:color="A6A6A6"/>
              <w:right w:val="single" w:sz="4" w:space="0" w:color="A6A6A6"/>
            </w:tcBorders>
            <w:shd w:val="clear" w:color="auto" w:fill="auto"/>
            <w:hideMark/>
          </w:tcPr>
          <w:p w14:paraId="38FF3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MBS SWG Chair</w:t>
            </w:r>
          </w:p>
        </w:tc>
        <w:tc>
          <w:tcPr>
            <w:tcW w:w="835" w:type="dxa"/>
            <w:tcBorders>
              <w:top w:val="nil"/>
              <w:left w:val="nil"/>
              <w:bottom w:val="single" w:sz="4" w:space="0" w:color="A6A6A6"/>
              <w:right w:val="single" w:sz="4" w:space="0" w:color="A6A6A6"/>
            </w:tcBorders>
            <w:shd w:val="clear" w:color="auto" w:fill="auto"/>
            <w:hideMark/>
          </w:tcPr>
          <w:p w14:paraId="31AC23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3C8F13A"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EDB19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670547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116E72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4BC9FB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7" w:history="1">
              <w:r w:rsidR="00335F77" w:rsidRPr="00335F77">
                <w:rPr>
                  <w:rFonts w:ascii="Arial" w:hAnsi="Arial" w:cs="Arial"/>
                  <w:b/>
                  <w:bCs/>
                  <w:color w:val="0000FF"/>
                  <w:sz w:val="16"/>
                  <w:szCs w:val="16"/>
                  <w:u w:val="single"/>
                </w:rPr>
                <w:t>S4-210819</w:t>
              </w:r>
            </w:hyperlink>
          </w:p>
        </w:tc>
        <w:tc>
          <w:tcPr>
            <w:tcW w:w="4020" w:type="dxa"/>
            <w:tcBorders>
              <w:top w:val="nil"/>
              <w:left w:val="nil"/>
              <w:bottom w:val="single" w:sz="4" w:space="0" w:color="A6A6A6"/>
              <w:right w:val="single" w:sz="4" w:space="0" w:color="A6A6A6"/>
            </w:tcBorders>
            <w:shd w:val="clear" w:color="auto" w:fill="auto"/>
            <w:hideMark/>
          </w:tcPr>
          <w:p w14:paraId="7346F4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Architecture mapping for AR conversational services and call flow</w:t>
            </w:r>
          </w:p>
        </w:tc>
        <w:tc>
          <w:tcPr>
            <w:tcW w:w="2185" w:type="dxa"/>
            <w:gridSpan w:val="2"/>
            <w:tcBorders>
              <w:top w:val="nil"/>
              <w:left w:val="nil"/>
              <w:bottom w:val="single" w:sz="4" w:space="0" w:color="A6A6A6"/>
              <w:right w:val="single" w:sz="4" w:space="0" w:color="A6A6A6"/>
            </w:tcBorders>
            <w:shd w:val="clear" w:color="auto" w:fill="auto"/>
            <w:hideMark/>
          </w:tcPr>
          <w:p w14:paraId="042E5D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01C781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DC69E1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7AAD25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F53134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8" w:history="1">
              <w:r w:rsidR="00335F77" w:rsidRPr="00335F77">
                <w:rPr>
                  <w:rFonts w:ascii="Arial" w:hAnsi="Arial" w:cs="Arial"/>
                  <w:b/>
                  <w:bCs/>
                  <w:color w:val="0000FF"/>
                  <w:sz w:val="16"/>
                  <w:szCs w:val="16"/>
                  <w:u w:val="single"/>
                </w:rPr>
                <w:t>S4-210892</w:t>
              </w:r>
            </w:hyperlink>
          </w:p>
        </w:tc>
      </w:tr>
      <w:tr w:rsidR="00335F77" w:rsidRPr="00335F77" w14:paraId="1D282EF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6ADA52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79" w:history="1">
              <w:r w:rsidR="00335F77" w:rsidRPr="00335F77">
                <w:rPr>
                  <w:rFonts w:ascii="Arial" w:hAnsi="Arial" w:cs="Arial"/>
                  <w:b/>
                  <w:bCs/>
                  <w:color w:val="0000FF"/>
                  <w:sz w:val="16"/>
                  <w:szCs w:val="16"/>
                  <w:u w:val="single"/>
                </w:rPr>
                <w:t>S4-210820</w:t>
              </w:r>
            </w:hyperlink>
          </w:p>
        </w:tc>
        <w:tc>
          <w:tcPr>
            <w:tcW w:w="4020" w:type="dxa"/>
            <w:tcBorders>
              <w:top w:val="nil"/>
              <w:left w:val="nil"/>
              <w:bottom w:val="single" w:sz="4" w:space="0" w:color="A6A6A6"/>
              <w:right w:val="single" w:sz="4" w:space="0" w:color="A6A6A6"/>
            </w:tcBorders>
            <w:shd w:val="clear" w:color="auto" w:fill="auto"/>
            <w:hideMark/>
          </w:tcPr>
          <w:p w14:paraId="3EA553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w:t>
            </w:r>
          </w:p>
        </w:tc>
        <w:tc>
          <w:tcPr>
            <w:tcW w:w="2185" w:type="dxa"/>
            <w:gridSpan w:val="2"/>
            <w:tcBorders>
              <w:top w:val="nil"/>
              <w:left w:val="nil"/>
              <w:bottom w:val="single" w:sz="4" w:space="0" w:color="A6A6A6"/>
              <w:right w:val="single" w:sz="4" w:space="0" w:color="A6A6A6"/>
            </w:tcBorders>
            <w:shd w:val="clear" w:color="auto" w:fill="auto"/>
            <w:hideMark/>
          </w:tcPr>
          <w:p w14:paraId="6775FF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4C97D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0EF52B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84439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C58FE8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0" w:history="1">
              <w:r w:rsidR="00335F77" w:rsidRPr="00335F77">
                <w:rPr>
                  <w:rFonts w:ascii="Arial" w:hAnsi="Arial" w:cs="Arial"/>
                  <w:b/>
                  <w:bCs/>
                  <w:color w:val="0000FF"/>
                  <w:sz w:val="16"/>
                  <w:szCs w:val="16"/>
                  <w:u w:val="single"/>
                </w:rPr>
                <w:t>S4-210896</w:t>
              </w:r>
            </w:hyperlink>
          </w:p>
        </w:tc>
      </w:tr>
      <w:tr w:rsidR="00335F77" w:rsidRPr="00335F77" w14:paraId="19F6BDB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99DC77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1" w:history="1">
              <w:r w:rsidR="00335F77" w:rsidRPr="00335F77">
                <w:rPr>
                  <w:rFonts w:ascii="Arial" w:hAnsi="Arial" w:cs="Arial"/>
                  <w:b/>
                  <w:bCs/>
                  <w:color w:val="0000FF"/>
                  <w:sz w:val="16"/>
                  <w:szCs w:val="16"/>
                  <w:u w:val="single"/>
                </w:rPr>
                <w:t>S4-210821</w:t>
              </w:r>
            </w:hyperlink>
          </w:p>
        </w:tc>
        <w:tc>
          <w:tcPr>
            <w:tcW w:w="4020" w:type="dxa"/>
            <w:tcBorders>
              <w:top w:val="nil"/>
              <w:left w:val="nil"/>
              <w:bottom w:val="single" w:sz="4" w:space="0" w:color="A6A6A6"/>
              <w:right w:val="single" w:sz="4" w:space="0" w:color="A6A6A6"/>
            </w:tcBorders>
            <w:shd w:val="clear" w:color="auto" w:fill="auto"/>
            <w:hideMark/>
          </w:tcPr>
          <w:p w14:paraId="24F9F9F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Handling of InBand Fragments on Nmb2 (former Nx2)</w:t>
            </w:r>
          </w:p>
        </w:tc>
        <w:tc>
          <w:tcPr>
            <w:tcW w:w="2185" w:type="dxa"/>
            <w:gridSpan w:val="2"/>
            <w:tcBorders>
              <w:top w:val="nil"/>
              <w:left w:val="nil"/>
              <w:bottom w:val="single" w:sz="4" w:space="0" w:color="A6A6A6"/>
              <w:right w:val="single" w:sz="4" w:space="0" w:color="A6A6A6"/>
            </w:tcBorders>
            <w:shd w:val="clear" w:color="auto" w:fill="auto"/>
            <w:hideMark/>
          </w:tcPr>
          <w:p w14:paraId="24F8765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6AE0C5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BF6DDC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8A5DE1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464CA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2" w:history="1">
              <w:r w:rsidR="00335F77" w:rsidRPr="00335F77">
                <w:rPr>
                  <w:rFonts w:ascii="Arial" w:hAnsi="Arial" w:cs="Arial"/>
                  <w:b/>
                  <w:bCs/>
                  <w:color w:val="0000FF"/>
                  <w:sz w:val="16"/>
                  <w:szCs w:val="16"/>
                  <w:u w:val="single"/>
                </w:rPr>
                <w:t>S4-210905</w:t>
              </w:r>
            </w:hyperlink>
          </w:p>
        </w:tc>
      </w:tr>
      <w:tr w:rsidR="00335F77" w:rsidRPr="00335F77" w14:paraId="08606FB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9D9E23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3" w:history="1">
              <w:r w:rsidR="00335F77" w:rsidRPr="00335F77">
                <w:rPr>
                  <w:rFonts w:ascii="Arial" w:hAnsi="Arial" w:cs="Arial"/>
                  <w:b/>
                  <w:bCs/>
                  <w:color w:val="0000FF"/>
                  <w:sz w:val="16"/>
                  <w:szCs w:val="16"/>
                  <w:u w:val="single"/>
                </w:rPr>
                <w:t>S4-210822</w:t>
              </w:r>
            </w:hyperlink>
          </w:p>
        </w:tc>
        <w:tc>
          <w:tcPr>
            <w:tcW w:w="4020" w:type="dxa"/>
            <w:tcBorders>
              <w:top w:val="nil"/>
              <w:left w:val="nil"/>
              <w:bottom w:val="single" w:sz="4" w:space="0" w:color="A6A6A6"/>
              <w:right w:val="single" w:sz="4" w:space="0" w:color="A6A6A6"/>
            </w:tcBorders>
            <w:shd w:val="clear" w:color="auto" w:fill="auto"/>
            <w:hideMark/>
          </w:tcPr>
          <w:p w14:paraId="26C90B3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Clarification of Traffic Identification description and addition of identified open issues</w:t>
            </w:r>
          </w:p>
        </w:tc>
        <w:tc>
          <w:tcPr>
            <w:tcW w:w="2185" w:type="dxa"/>
            <w:gridSpan w:val="2"/>
            <w:tcBorders>
              <w:top w:val="nil"/>
              <w:left w:val="nil"/>
              <w:bottom w:val="single" w:sz="4" w:space="0" w:color="A6A6A6"/>
              <w:right w:val="single" w:sz="4" w:space="0" w:color="A6A6A6"/>
            </w:tcBorders>
            <w:shd w:val="clear" w:color="auto" w:fill="auto"/>
            <w:hideMark/>
          </w:tcPr>
          <w:p w14:paraId="09BEF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7F67A99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6E120ED"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5B90A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DB5BD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4" w:history="1">
              <w:r w:rsidR="00335F77" w:rsidRPr="00335F77">
                <w:rPr>
                  <w:rFonts w:ascii="Arial" w:hAnsi="Arial" w:cs="Arial"/>
                  <w:b/>
                  <w:bCs/>
                  <w:color w:val="0000FF"/>
                  <w:sz w:val="16"/>
                  <w:szCs w:val="16"/>
                  <w:u w:val="single"/>
                </w:rPr>
                <w:t>S4-210943</w:t>
              </w:r>
            </w:hyperlink>
          </w:p>
        </w:tc>
      </w:tr>
      <w:tr w:rsidR="00335F77" w:rsidRPr="00335F77" w14:paraId="358DA03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AAF3C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5" w:history="1">
              <w:r w:rsidR="00335F77" w:rsidRPr="00335F77">
                <w:rPr>
                  <w:rFonts w:ascii="Arial" w:hAnsi="Arial" w:cs="Arial"/>
                  <w:b/>
                  <w:bCs/>
                  <w:color w:val="0000FF"/>
                  <w:sz w:val="16"/>
                  <w:szCs w:val="16"/>
                  <w:u w:val="single"/>
                </w:rPr>
                <w:t>S4-210823</w:t>
              </w:r>
            </w:hyperlink>
          </w:p>
        </w:tc>
        <w:tc>
          <w:tcPr>
            <w:tcW w:w="4020" w:type="dxa"/>
            <w:tcBorders>
              <w:top w:val="nil"/>
              <w:left w:val="nil"/>
              <w:bottom w:val="single" w:sz="4" w:space="0" w:color="A6A6A6"/>
              <w:right w:val="single" w:sz="4" w:space="0" w:color="A6A6A6"/>
            </w:tcBorders>
            <w:shd w:val="clear" w:color="auto" w:fill="auto"/>
            <w:hideMark/>
          </w:tcPr>
          <w:p w14:paraId="175634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different production types and addition of more information about existing workflows</w:t>
            </w:r>
          </w:p>
        </w:tc>
        <w:tc>
          <w:tcPr>
            <w:tcW w:w="2185" w:type="dxa"/>
            <w:gridSpan w:val="2"/>
            <w:tcBorders>
              <w:top w:val="nil"/>
              <w:left w:val="nil"/>
              <w:bottom w:val="single" w:sz="4" w:space="0" w:color="A6A6A6"/>
              <w:right w:val="single" w:sz="4" w:space="0" w:color="A6A6A6"/>
            </w:tcBorders>
            <w:shd w:val="clear" w:color="auto" w:fill="auto"/>
            <w:hideMark/>
          </w:tcPr>
          <w:p w14:paraId="6123BA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BBC, EBU, Sennheiser</w:t>
            </w:r>
          </w:p>
        </w:tc>
        <w:tc>
          <w:tcPr>
            <w:tcW w:w="835" w:type="dxa"/>
            <w:tcBorders>
              <w:top w:val="nil"/>
              <w:left w:val="nil"/>
              <w:bottom w:val="single" w:sz="4" w:space="0" w:color="A6A6A6"/>
              <w:right w:val="single" w:sz="4" w:space="0" w:color="A6A6A6"/>
            </w:tcBorders>
            <w:shd w:val="clear" w:color="auto" w:fill="auto"/>
            <w:hideMark/>
          </w:tcPr>
          <w:p w14:paraId="32B14E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72950E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711E2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41F730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6" w:history="1">
              <w:r w:rsidR="00335F77" w:rsidRPr="00335F77">
                <w:rPr>
                  <w:rFonts w:ascii="Arial" w:hAnsi="Arial" w:cs="Arial"/>
                  <w:b/>
                  <w:bCs/>
                  <w:color w:val="0000FF"/>
                  <w:sz w:val="16"/>
                  <w:szCs w:val="16"/>
                  <w:u w:val="single"/>
                </w:rPr>
                <w:t>S4-210913</w:t>
              </w:r>
            </w:hyperlink>
          </w:p>
        </w:tc>
      </w:tr>
      <w:tr w:rsidR="00335F77" w:rsidRPr="00335F77" w14:paraId="62F9C5D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48972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7" w:history="1">
              <w:r w:rsidR="00335F77" w:rsidRPr="00335F77">
                <w:rPr>
                  <w:rFonts w:ascii="Arial" w:hAnsi="Arial" w:cs="Arial"/>
                  <w:b/>
                  <w:bCs/>
                  <w:color w:val="0000FF"/>
                  <w:sz w:val="16"/>
                  <w:szCs w:val="16"/>
                  <w:u w:val="single"/>
                </w:rPr>
                <w:t>S4-210824</w:t>
              </w:r>
            </w:hyperlink>
          </w:p>
        </w:tc>
        <w:tc>
          <w:tcPr>
            <w:tcW w:w="4020" w:type="dxa"/>
            <w:tcBorders>
              <w:top w:val="nil"/>
              <w:left w:val="nil"/>
              <w:bottom w:val="single" w:sz="4" w:space="0" w:color="A6A6A6"/>
              <w:right w:val="single" w:sz="4" w:space="0" w:color="A6A6A6"/>
            </w:tcBorders>
            <w:shd w:val="clear" w:color="auto" w:fill="auto"/>
            <w:hideMark/>
          </w:tcPr>
          <w:p w14:paraId="1CDAA0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DraftCR TS26.132 on Headset Interface Description (update)</w:t>
            </w:r>
          </w:p>
        </w:tc>
        <w:tc>
          <w:tcPr>
            <w:tcW w:w="2185" w:type="dxa"/>
            <w:gridSpan w:val="2"/>
            <w:tcBorders>
              <w:top w:val="nil"/>
              <w:left w:val="nil"/>
              <w:bottom w:val="single" w:sz="4" w:space="0" w:color="A6A6A6"/>
              <w:right w:val="single" w:sz="4" w:space="0" w:color="A6A6A6"/>
            </w:tcBorders>
            <w:shd w:val="clear" w:color="auto" w:fill="auto"/>
            <w:hideMark/>
          </w:tcPr>
          <w:p w14:paraId="0A4A8F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6976E4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12D7C8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0E4B6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8" w:history="1">
              <w:r w:rsidR="00335F77" w:rsidRPr="00335F77">
                <w:rPr>
                  <w:rFonts w:ascii="Arial" w:hAnsi="Arial" w:cs="Arial"/>
                  <w:b/>
                  <w:bCs/>
                  <w:color w:val="0000FF"/>
                  <w:sz w:val="16"/>
                  <w:szCs w:val="16"/>
                  <w:u w:val="single"/>
                </w:rPr>
                <w:t>S4-210651</w:t>
              </w:r>
            </w:hyperlink>
          </w:p>
        </w:tc>
        <w:tc>
          <w:tcPr>
            <w:tcW w:w="2452" w:type="dxa"/>
            <w:gridSpan w:val="2"/>
            <w:tcBorders>
              <w:top w:val="nil"/>
              <w:left w:val="nil"/>
              <w:bottom w:val="single" w:sz="4" w:space="0" w:color="A6A6A6"/>
              <w:right w:val="single" w:sz="4" w:space="0" w:color="A6A6A6"/>
            </w:tcBorders>
            <w:shd w:val="clear" w:color="000000" w:fill="BFBFBF"/>
            <w:hideMark/>
          </w:tcPr>
          <w:p w14:paraId="546FE03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1CCC30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26DE5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89" w:history="1">
              <w:r w:rsidR="00335F77" w:rsidRPr="00335F77">
                <w:rPr>
                  <w:rFonts w:ascii="Arial" w:hAnsi="Arial" w:cs="Arial"/>
                  <w:b/>
                  <w:bCs/>
                  <w:color w:val="0000FF"/>
                  <w:sz w:val="16"/>
                  <w:szCs w:val="16"/>
                  <w:u w:val="single"/>
                </w:rPr>
                <w:t>S4-210825</w:t>
              </w:r>
            </w:hyperlink>
          </w:p>
        </w:tc>
        <w:tc>
          <w:tcPr>
            <w:tcW w:w="4020" w:type="dxa"/>
            <w:tcBorders>
              <w:top w:val="nil"/>
              <w:left w:val="nil"/>
              <w:bottom w:val="single" w:sz="4" w:space="0" w:color="A6A6A6"/>
              <w:right w:val="single" w:sz="4" w:space="0" w:color="A6A6A6"/>
            </w:tcBorders>
            <w:shd w:val="clear" w:color="auto" w:fill="auto"/>
            <w:hideMark/>
          </w:tcPr>
          <w:p w14:paraId="252C42F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Proposals for HInT</w:t>
            </w:r>
          </w:p>
        </w:tc>
        <w:tc>
          <w:tcPr>
            <w:tcW w:w="2185" w:type="dxa"/>
            <w:gridSpan w:val="2"/>
            <w:tcBorders>
              <w:top w:val="nil"/>
              <w:left w:val="nil"/>
              <w:bottom w:val="single" w:sz="4" w:space="0" w:color="A6A6A6"/>
              <w:right w:val="single" w:sz="4" w:space="0" w:color="A6A6A6"/>
            </w:tcBorders>
            <w:shd w:val="clear" w:color="auto" w:fill="auto"/>
            <w:hideMark/>
          </w:tcPr>
          <w:p w14:paraId="2E10C5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548066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CE02C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F05BC8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1EFC9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766E4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763011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0" w:history="1">
              <w:r w:rsidR="00335F77" w:rsidRPr="00335F77">
                <w:rPr>
                  <w:rFonts w:ascii="Arial" w:hAnsi="Arial" w:cs="Arial"/>
                  <w:b/>
                  <w:bCs/>
                  <w:color w:val="0000FF"/>
                  <w:sz w:val="16"/>
                  <w:szCs w:val="16"/>
                  <w:u w:val="single"/>
                </w:rPr>
                <w:t>S4-210826</w:t>
              </w:r>
            </w:hyperlink>
          </w:p>
        </w:tc>
        <w:tc>
          <w:tcPr>
            <w:tcW w:w="4020" w:type="dxa"/>
            <w:tcBorders>
              <w:top w:val="nil"/>
              <w:left w:val="nil"/>
              <w:bottom w:val="single" w:sz="4" w:space="0" w:color="A6A6A6"/>
              <w:right w:val="single" w:sz="4" w:space="0" w:color="A6A6A6"/>
            </w:tcBorders>
            <w:shd w:val="clear" w:color="auto" w:fill="auto"/>
            <w:hideMark/>
          </w:tcPr>
          <w:p w14:paraId="6C2EB5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EAS Relocation Aspects in EMSA</w:t>
            </w:r>
          </w:p>
        </w:tc>
        <w:tc>
          <w:tcPr>
            <w:tcW w:w="2185" w:type="dxa"/>
            <w:gridSpan w:val="2"/>
            <w:tcBorders>
              <w:top w:val="nil"/>
              <w:left w:val="nil"/>
              <w:bottom w:val="single" w:sz="4" w:space="0" w:color="A6A6A6"/>
              <w:right w:val="single" w:sz="4" w:space="0" w:color="A6A6A6"/>
            </w:tcBorders>
            <w:shd w:val="clear" w:color="auto" w:fill="auto"/>
            <w:hideMark/>
          </w:tcPr>
          <w:p w14:paraId="56F085F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Polska</w:t>
            </w:r>
          </w:p>
        </w:tc>
        <w:tc>
          <w:tcPr>
            <w:tcW w:w="835" w:type="dxa"/>
            <w:tcBorders>
              <w:top w:val="nil"/>
              <w:left w:val="nil"/>
              <w:bottom w:val="single" w:sz="4" w:space="0" w:color="A6A6A6"/>
              <w:right w:val="single" w:sz="4" w:space="0" w:color="A6A6A6"/>
            </w:tcBorders>
            <w:shd w:val="clear" w:color="auto" w:fill="auto"/>
            <w:hideMark/>
          </w:tcPr>
          <w:p w14:paraId="6450B5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75EBF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8D7EE0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ED402A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35B41D9"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8724B4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1" w:history="1">
              <w:r w:rsidR="00335F77" w:rsidRPr="00335F77">
                <w:rPr>
                  <w:rFonts w:ascii="Arial" w:hAnsi="Arial" w:cs="Arial"/>
                  <w:b/>
                  <w:bCs/>
                  <w:color w:val="0000FF"/>
                  <w:sz w:val="16"/>
                  <w:szCs w:val="16"/>
                  <w:u w:val="single"/>
                </w:rPr>
                <w:t>S4-210827</w:t>
              </w:r>
            </w:hyperlink>
          </w:p>
        </w:tc>
        <w:tc>
          <w:tcPr>
            <w:tcW w:w="4020" w:type="dxa"/>
            <w:tcBorders>
              <w:top w:val="nil"/>
              <w:left w:val="nil"/>
              <w:bottom w:val="single" w:sz="4" w:space="0" w:color="A6A6A6"/>
              <w:right w:val="single" w:sz="4" w:space="0" w:color="A6A6A6"/>
            </w:tcBorders>
            <w:shd w:val="clear" w:color="auto" w:fill="auto"/>
            <w:hideMark/>
          </w:tcPr>
          <w:p w14:paraId="73BEAB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EAS Relocation Gap in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74BF62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Polska, Tencent</w:t>
            </w:r>
          </w:p>
        </w:tc>
        <w:tc>
          <w:tcPr>
            <w:tcW w:w="835" w:type="dxa"/>
            <w:tcBorders>
              <w:top w:val="nil"/>
              <w:left w:val="nil"/>
              <w:bottom w:val="single" w:sz="4" w:space="0" w:color="A6A6A6"/>
              <w:right w:val="single" w:sz="4" w:space="0" w:color="A6A6A6"/>
            </w:tcBorders>
            <w:shd w:val="clear" w:color="auto" w:fill="auto"/>
            <w:hideMark/>
          </w:tcPr>
          <w:p w14:paraId="6D2EB5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3F1FB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558708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E2C9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67F70F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FA05F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2" w:history="1">
              <w:r w:rsidR="00335F77" w:rsidRPr="00335F77">
                <w:rPr>
                  <w:rFonts w:ascii="Arial" w:hAnsi="Arial" w:cs="Arial"/>
                  <w:b/>
                  <w:bCs/>
                  <w:color w:val="0000FF"/>
                  <w:sz w:val="16"/>
                  <w:szCs w:val="16"/>
                  <w:u w:val="single"/>
                </w:rPr>
                <w:t>S4-210828</w:t>
              </w:r>
            </w:hyperlink>
          </w:p>
        </w:tc>
        <w:tc>
          <w:tcPr>
            <w:tcW w:w="4020" w:type="dxa"/>
            <w:tcBorders>
              <w:top w:val="nil"/>
              <w:left w:val="nil"/>
              <w:bottom w:val="single" w:sz="4" w:space="0" w:color="A6A6A6"/>
              <w:right w:val="single" w:sz="4" w:space="0" w:color="A6A6A6"/>
            </w:tcBorders>
            <w:shd w:val="clear" w:color="auto" w:fill="auto"/>
            <w:hideMark/>
          </w:tcPr>
          <w:p w14:paraId="28C295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TR 26.803</w:t>
            </w:r>
          </w:p>
        </w:tc>
        <w:tc>
          <w:tcPr>
            <w:tcW w:w="2185" w:type="dxa"/>
            <w:gridSpan w:val="2"/>
            <w:tcBorders>
              <w:top w:val="nil"/>
              <w:left w:val="nil"/>
              <w:bottom w:val="single" w:sz="4" w:space="0" w:color="A6A6A6"/>
              <w:right w:val="single" w:sz="4" w:space="0" w:color="A6A6A6"/>
            </w:tcBorders>
            <w:shd w:val="clear" w:color="auto" w:fill="auto"/>
            <w:hideMark/>
          </w:tcPr>
          <w:p w14:paraId="4BEBCD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304871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6403B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93E11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2F313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399D5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21E25F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3" w:history="1">
              <w:r w:rsidR="00335F77" w:rsidRPr="00335F77">
                <w:rPr>
                  <w:rFonts w:ascii="Arial" w:hAnsi="Arial" w:cs="Arial"/>
                  <w:b/>
                  <w:bCs/>
                  <w:color w:val="0000FF"/>
                  <w:sz w:val="16"/>
                  <w:szCs w:val="16"/>
                  <w:u w:val="single"/>
                </w:rPr>
                <w:t>S4-210829</w:t>
              </w:r>
            </w:hyperlink>
          </w:p>
        </w:tc>
        <w:tc>
          <w:tcPr>
            <w:tcW w:w="4020" w:type="dxa"/>
            <w:tcBorders>
              <w:top w:val="nil"/>
              <w:left w:val="nil"/>
              <w:bottom w:val="single" w:sz="4" w:space="0" w:color="A6A6A6"/>
              <w:right w:val="single" w:sz="4" w:space="0" w:color="A6A6A6"/>
            </w:tcBorders>
            <w:shd w:val="clear" w:color="auto" w:fill="auto"/>
            <w:hideMark/>
          </w:tcPr>
          <w:p w14:paraId="79A3A4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Measuring Motion-to-Sound Latency on Spatial Audio Headsets</w:t>
            </w:r>
          </w:p>
        </w:tc>
        <w:tc>
          <w:tcPr>
            <w:tcW w:w="2185" w:type="dxa"/>
            <w:gridSpan w:val="2"/>
            <w:tcBorders>
              <w:top w:val="nil"/>
              <w:left w:val="nil"/>
              <w:bottom w:val="single" w:sz="4" w:space="0" w:color="A6A6A6"/>
              <w:right w:val="single" w:sz="4" w:space="0" w:color="A6A6A6"/>
            </w:tcBorders>
            <w:shd w:val="clear" w:color="auto" w:fill="auto"/>
            <w:hideMark/>
          </w:tcPr>
          <w:p w14:paraId="15F0D4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3064BF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339CAD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CB13E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6C185D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C5B65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25610F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4" w:history="1">
              <w:r w:rsidR="00335F77" w:rsidRPr="00335F77">
                <w:rPr>
                  <w:rFonts w:ascii="Arial" w:hAnsi="Arial" w:cs="Arial"/>
                  <w:b/>
                  <w:bCs/>
                  <w:color w:val="0000FF"/>
                  <w:sz w:val="16"/>
                  <w:szCs w:val="16"/>
                  <w:u w:val="single"/>
                </w:rPr>
                <w:t>S4-210830</w:t>
              </w:r>
            </w:hyperlink>
          </w:p>
        </w:tc>
        <w:tc>
          <w:tcPr>
            <w:tcW w:w="4020" w:type="dxa"/>
            <w:tcBorders>
              <w:top w:val="nil"/>
              <w:left w:val="nil"/>
              <w:bottom w:val="single" w:sz="4" w:space="0" w:color="A6A6A6"/>
              <w:right w:val="single" w:sz="4" w:space="0" w:color="A6A6A6"/>
            </w:tcBorders>
            <w:shd w:val="clear" w:color="auto" w:fill="auto"/>
            <w:hideMark/>
          </w:tcPr>
          <w:p w14:paraId="0AD484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New transport protocols/Corrections and Improvements</w:t>
            </w:r>
          </w:p>
        </w:tc>
        <w:tc>
          <w:tcPr>
            <w:tcW w:w="2185" w:type="dxa"/>
            <w:gridSpan w:val="2"/>
            <w:tcBorders>
              <w:top w:val="nil"/>
              <w:left w:val="nil"/>
              <w:bottom w:val="single" w:sz="4" w:space="0" w:color="A6A6A6"/>
              <w:right w:val="single" w:sz="4" w:space="0" w:color="A6A6A6"/>
            </w:tcBorders>
            <w:shd w:val="clear" w:color="auto" w:fill="auto"/>
            <w:hideMark/>
          </w:tcPr>
          <w:p w14:paraId="15DCCD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52B67C9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DD5EA7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290D9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A074A9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5" w:history="1">
              <w:r w:rsidR="00335F77" w:rsidRPr="00335F77">
                <w:rPr>
                  <w:rFonts w:ascii="Arial" w:hAnsi="Arial" w:cs="Arial"/>
                  <w:b/>
                  <w:bCs/>
                  <w:color w:val="0000FF"/>
                  <w:sz w:val="16"/>
                  <w:szCs w:val="16"/>
                  <w:u w:val="single"/>
                </w:rPr>
                <w:t>S4-210912</w:t>
              </w:r>
            </w:hyperlink>
          </w:p>
        </w:tc>
      </w:tr>
      <w:tr w:rsidR="00335F77" w:rsidRPr="00335F77" w14:paraId="2E43D693"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4FEFCFA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6" w:history="1">
              <w:r w:rsidR="00335F77" w:rsidRPr="00335F77">
                <w:rPr>
                  <w:rFonts w:ascii="Arial" w:hAnsi="Arial" w:cs="Arial"/>
                  <w:b/>
                  <w:bCs/>
                  <w:color w:val="0000FF"/>
                  <w:sz w:val="16"/>
                  <w:szCs w:val="16"/>
                  <w:u w:val="single"/>
                </w:rPr>
                <w:t>S4-210831</w:t>
              </w:r>
            </w:hyperlink>
          </w:p>
        </w:tc>
        <w:tc>
          <w:tcPr>
            <w:tcW w:w="4020" w:type="dxa"/>
            <w:tcBorders>
              <w:top w:val="nil"/>
              <w:left w:val="nil"/>
              <w:bottom w:val="single" w:sz="4" w:space="0" w:color="A6A6A6"/>
              <w:right w:val="single" w:sz="4" w:space="0" w:color="A6A6A6"/>
            </w:tcBorders>
            <w:shd w:val="clear" w:color="auto" w:fill="auto"/>
            <w:hideMark/>
          </w:tcPr>
          <w:p w14:paraId="3DFE73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Report on Low-Level VAD Weakness in EVS for DTX Operation</w:t>
            </w:r>
          </w:p>
        </w:tc>
        <w:tc>
          <w:tcPr>
            <w:tcW w:w="2185" w:type="dxa"/>
            <w:gridSpan w:val="2"/>
            <w:tcBorders>
              <w:top w:val="nil"/>
              <w:left w:val="nil"/>
              <w:bottom w:val="single" w:sz="4" w:space="0" w:color="A6A6A6"/>
              <w:right w:val="single" w:sz="4" w:space="0" w:color="A6A6A6"/>
            </w:tcBorders>
            <w:shd w:val="clear" w:color="auto" w:fill="auto"/>
            <w:hideMark/>
          </w:tcPr>
          <w:p w14:paraId="65AFCD9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Ericsson LM, Fraunhofer IIS, VoiceAge Corporation, ZTE</w:t>
            </w:r>
          </w:p>
        </w:tc>
        <w:tc>
          <w:tcPr>
            <w:tcW w:w="835" w:type="dxa"/>
            <w:tcBorders>
              <w:top w:val="nil"/>
              <w:left w:val="nil"/>
              <w:bottom w:val="single" w:sz="4" w:space="0" w:color="A6A6A6"/>
              <w:right w:val="single" w:sz="4" w:space="0" w:color="A6A6A6"/>
            </w:tcBorders>
            <w:shd w:val="clear" w:color="auto" w:fill="auto"/>
            <w:hideMark/>
          </w:tcPr>
          <w:p w14:paraId="246EC7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8E211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3D56E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DF796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89FDCE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8B902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7" w:history="1">
              <w:r w:rsidR="00335F77" w:rsidRPr="00335F77">
                <w:rPr>
                  <w:rFonts w:ascii="Arial" w:hAnsi="Arial" w:cs="Arial"/>
                  <w:b/>
                  <w:bCs/>
                  <w:color w:val="0000FF"/>
                  <w:sz w:val="16"/>
                  <w:szCs w:val="16"/>
                  <w:u w:val="single"/>
                </w:rPr>
                <w:t>S4-210832</w:t>
              </w:r>
            </w:hyperlink>
          </w:p>
        </w:tc>
        <w:tc>
          <w:tcPr>
            <w:tcW w:w="4020" w:type="dxa"/>
            <w:tcBorders>
              <w:top w:val="nil"/>
              <w:left w:val="nil"/>
              <w:bottom w:val="single" w:sz="4" w:space="0" w:color="A6A6A6"/>
              <w:right w:val="single" w:sz="4" w:space="0" w:color="A6A6A6"/>
            </w:tcBorders>
            <w:shd w:val="clear" w:color="auto" w:fill="auto"/>
            <w:hideMark/>
          </w:tcPr>
          <w:p w14:paraId="342719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FS_NPN4AVProd: Utilizing Available Capacity in Multi-Camera Scenarios</w:t>
            </w:r>
          </w:p>
        </w:tc>
        <w:tc>
          <w:tcPr>
            <w:tcW w:w="2185" w:type="dxa"/>
            <w:gridSpan w:val="2"/>
            <w:tcBorders>
              <w:top w:val="nil"/>
              <w:left w:val="nil"/>
              <w:bottom w:val="single" w:sz="4" w:space="0" w:color="A6A6A6"/>
              <w:right w:val="single" w:sz="4" w:space="0" w:color="A6A6A6"/>
            </w:tcBorders>
            <w:shd w:val="clear" w:color="auto" w:fill="auto"/>
            <w:hideMark/>
          </w:tcPr>
          <w:p w14:paraId="5AFE36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Sony Europe B.V.</w:t>
            </w:r>
          </w:p>
        </w:tc>
        <w:tc>
          <w:tcPr>
            <w:tcW w:w="835" w:type="dxa"/>
            <w:tcBorders>
              <w:top w:val="nil"/>
              <w:left w:val="nil"/>
              <w:bottom w:val="single" w:sz="4" w:space="0" w:color="A6A6A6"/>
              <w:right w:val="single" w:sz="4" w:space="0" w:color="A6A6A6"/>
            </w:tcBorders>
            <w:shd w:val="clear" w:color="auto" w:fill="auto"/>
            <w:hideMark/>
          </w:tcPr>
          <w:p w14:paraId="6581AE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B20930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BB5B16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463EDA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8" w:history="1">
              <w:r w:rsidR="00335F77" w:rsidRPr="00335F77">
                <w:rPr>
                  <w:rFonts w:ascii="Arial" w:hAnsi="Arial" w:cs="Arial"/>
                  <w:b/>
                  <w:bCs/>
                  <w:color w:val="0000FF"/>
                  <w:sz w:val="16"/>
                  <w:szCs w:val="16"/>
                  <w:u w:val="single"/>
                </w:rPr>
                <w:t>S4-210919</w:t>
              </w:r>
            </w:hyperlink>
          </w:p>
        </w:tc>
      </w:tr>
      <w:tr w:rsidR="00335F77" w:rsidRPr="00335F77" w14:paraId="27C61B2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7EB6D1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199" w:history="1">
              <w:r w:rsidR="00335F77" w:rsidRPr="00335F77">
                <w:rPr>
                  <w:rFonts w:ascii="Arial" w:hAnsi="Arial" w:cs="Arial"/>
                  <w:b/>
                  <w:bCs/>
                  <w:color w:val="0000FF"/>
                  <w:sz w:val="16"/>
                  <w:szCs w:val="16"/>
                  <w:u w:val="single"/>
                </w:rPr>
                <w:t>S4-210833</w:t>
              </w:r>
            </w:hyperlink>
          </w:p>
        </w:tc>
        <w:tc>
          <w:tcPr>
            <w:tcW w:w="4020" w:type="dxa"/>
            <w:tcBorders>
              <w:top w:val="nil"/>
              <w:left w:val="nil"/>
              <w:bottom w:val="single" w:sz="4" w:space="0" w:color="A6A6A6"/>
              <w:right w:val="single" w:sz="4" w:space="0" w:color="A6A6A6"/>
            </w:tcBorders>
            <w:shd w:val="clear" w:color="auto" w:fill="auto"/>
            <w:hideMark/>
          </w:tcPr>
          <w:p w14:paraId="0DC471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SQ SWG report from teleconference on HInT (23 April 2021)</w:t>
            </w:r>
          </w:p>
        </w:tc>
        <w:tc>
          <w:tcPr>
            <w:tcW w:w="2185" w:type="dxa"/>
            <w:gridSpan w:val="2"/>
            <w:tcBorders>
              <w:top w:val="nil"/>
              <w:left w:val="nil"/>
              <w:bottom w:val="single" w:sz="4" w:space="0" w:color="A6A6A6"/>
              <w:right w:val="single" w:sz="4" w:space="0" w:color="A6A6A6"/>
            </w:tcBorders>
            <w:shd w:val="clear" w:color="auto" w:fill="auto"/>
            <w:hideMark/>
          </w:tcPr>
          <w:p w14:paraId="4437C9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 SQ SWG Chair</w:t>
            </w:r>
          </w:p>
        </w:tc>
        <w:tc>
          <w:tcPr>
            <w:tcW w:w="835" w:type="dxa"/>
            <w:tcBorders>
              <w:top w:val="nil"/>
              <w:left w:val="nil"/>
              <w:bottom w:val="single" w:sz="4" w:space="0" w:color="A6A6A6"/>
              <w:right w:val="single" w:sz="4" w:space="0" w:color="A6A6A6"/>
            </w:tcBorders>
            <w:shd w:val="clear" w:color="auto" w:fill="auto"/>
            <w:hideMark/>
          </w:tcPr>
          <w:p w14:paraId="2B281C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3CD5CBB2"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0F43B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494491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DEDCC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60D834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0" w:history="1">
              <w:r w:rsidR="00335F77" w:rsidRPr="00335F77">
                <w:rPr>
                  <w:rFonts w:ascii="Arial" w:hAnsi="Arial" w:cs="Arial"/>
                  <w:b/>
                  <w:bCs/>
                  <w:color w:val="0000FF"/>
                  <w:sz w:val="16"/>
                  <w:szCs w:val="16"/>
                  <w:u w:val="single"/>
                </w:rPr>
                <w:t>S4-210834</w:t>
              </w:r>
            </w:hyperlink>
          </w:p>
        </w:tc>
        <w:tc>
          <w:tcPr>
            <w:tcW w:w="4020" w:type="dxa"/>
            <w:tcBorders>
              <w:top w:val="nil"/>
              <w:left w:val="nil"/>
              <w:bottom w:val="single" w:sz="4" w:space="0" w:color="A6A6A6"/>
              <w:right w:val="single" w:sz="4" w:space="0" w:color="A6A6A6"/>
            </w:tcBorders>
            <w:shd w:val="clear" w:color="auto" w:fill="auto"/>
            <w:hideMark/>
          </w:tcPr>
          <w:p w14:paraId="7F725D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617E1E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3E6A1B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7AEA206"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18A787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1" w:history="1">
              <w:r w:rsidR="00335F77" w:rsidRPr="00335F77">
                <w:rPr>
                  <w:rFonts w:ascii="Arial" w:hAnsi="Arial" w:cs="Arial"/>
                  <w:b/>
                  <w:bCs/>
                  <w:color w:val="0000FF"/>
                  <w:sz w:val="16"/>
                  <w:szCs w:val="16"/>
                  <w:u w:val="single"/>
                </w:rPr>
                <w:t>S4aQ210164</w:t>
              </w:r>
            </w:hyperlink>
          </w:p>
        </w:tc>
        <w:tc>
          <w:tcPr>
            <w:tcW w:w="2452" w:type="dxa"/>
            <w:gridSpan w:val="2"/>
            <w:tcBorders>
              <w:top w:val="nil"/>
              <w:left w:val="nil"/>
              <w:bottom w:val="single" w:sz="4" w:space="0" w:color="A6A6A6"/>
              <w:right w:val="single" w:sz="4" w:space="0" w:color="A6A6A6"/>
            </w:tcBorders>
            <w:shd w:val="clear" w:color="000000" w:fill="BFBFBF"/>
            <w:hideMark/>
          </w:tcPr>
          <w:p w14:paraId="483BBD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CB732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EC8CAD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2" w:history="1">
              <w:r w:rsidR="00335F77" w:rsidRPr="00335F77">
                <w:rPr>
                  <w:rFonts w:ascii="Arial" w:hAnsi="Arial" w:cs="Arial"/>
                  <w:b/>
                  <w:bCs/>
                  <w:color w:val="0000FF"/>
                  <w:sz w:val="16"/>
                  <w:szCs w:val="16"/>
                  <w:u w:val="single"/>
                </w:rPr>
                <w:t>S4-210835</w:t>
              </w:r>
            </w:hyperlink>
          </w:p>
        </w:tc>
        <w:tc>
          <w:tcPr>
            <w:tcW w:w="4020" w:type="dxa"/>
            <w:tcBorders>
              <w:top w:val="nil"/>
              <w:left w:val="nil"/>
              <w:bottom w:val="single" w:sz="4" w:space="0" w:color="A6A6A6"/>
              <w:right w:val="single" w:sz="4" w:space="0" w:color="A6A6A6"/>
            </w:tcBorders>
            <w:shd w:val="clear" w:color="auto" w:fill="auto"/>
            <w:hideMark/>
          </w:tcPr>
          <w:p w14:paraId="181B2A7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Solution for Background Traffic</w:t>
            </w:r>
          </w:p>
        </w:tc>
        <w:tc>
          <w:tcPr>
            <w:tcW w:w="2185" w:type="dxa"/>
            <w:gridSpan w:val="2"/>
            <w:tcBorders>
              <w:top w:val="nil"/>
              <w:left w:val="nil"/>
              <w:bottom w:val="single" w:sz="4" w:space="0" w:color="A6A6A6"/>
              <w:right w:val="single" w:sz="4" w:space="0" w:color="A6A6A6"/>
            </w:tcBorders>
            <w:shd w:val="clear" w:color="auto" w:fill="auto"/>
            <w:hideMark/>
          </w:tcPr>
          <w:p w14:paraId="653921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BC8DD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3E7BD44"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C54B42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88FAC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56EAC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A0CD6E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3" w:history="1">
              <w:r w:rsidR="00335F77" w:rsidRPr="00335F77">
                <w:rPr>
                  <w:rFonts w:ascii="Arial" w:hAnsi="Arial" w:cs="Arial"/>
                  <w:b/>
                  <w:bCs/>
                  <w:color w:val="0000FF"/>
                  <w:sz w:val="16"/>
                  <w:szCs w:val="16"/>
                  <w:u w:val="single"/>
                </w:rPr>
                <w:t>S4-210836</w:t>
              </w:r>
            </w:hyperlink>
          </w:p>
        </w:tc>
        <w:tc>
          <w:tcPr>
            <w:tcW w:w="4020" w:type="dxa"/>
            <w:tcBorders>
              <w:top w:val="nil"/>
              <w:left w:val="nil"/>
              <w:bottom w:val="single" w:sz="4" w:space="0" w:color="A6A6A6"/>
              <w:right w:val="single" w:sz="4" w:space="0" w:color="A6A6A6"/>
            </w:tcBorders>
            <w:shd w:val="clear" w:color="auto" w:fill="auto"/>
            <w:hideMark/>
          </w:tcPr>
          <w:p w14:paraId="599E8B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On reference designs for IVAS codec tests</w:t>
            </w:r>
          </w:p>
        </w:tc>
        <w:tc>
          <w:tcPr>
            <w:tcW w:w="2185" w:type="dxa"/>
            <w:gridSpan w:val="2"/>
            <w:tcBorders>
              <w:top w:val="nil"/>
              <w:left w:val="nil"/>
              <w:bottom w:val="single" w:sz="4" w:space="0" w:color="A6A6A6"/>
              <w:right w:val="single" w:sz="4" w:space="0" w:color="A6A6A6"/>
            </w:tcBorders>
            <w:shd w:val="clear" w:color="auto" w:fill="auto"/>
            <w:hideMark/>
          </w:tcPr>
          <w:p w14:paraId="324C58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w:t>
            </w:r>
          </w:p>
        </w:tc>
        <w:tc>
          <w:tcPr>
            <w:tcW w:w="835" w:type="dxa"/>
            <w:tcBorders>
              <w:top w:val="nil"/>
              <w:left w:val="nil"/>
              <w:bottom w:val="single" w:sz="4" w:space="0" w:color="A6A6A6"/>
              <w:right w:val="single" w:sz="4" w:space="0" w:color="A6A6A6"/>
            </w:tcBorders>
            <w:shd w:val="clear" w:color="auto" w:fill="auto"/>
            <w:hideMark/>
          </w:tcPr>
          <w:p w14:paraId="35D961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F8E9E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D5375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CCC2B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F82E5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7AB22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4" w:history="1">
              <w:r w:rsidR="00335F77" w:rsidRPr="00335F77">
                <w:rPr>
                  <w:rFonts w:ascii="Arial" w:hAnsi="Arial" w:cs="Arial"/>
                  <w:b/>
                  <w:bCs/>
                  <w:color w:val="0000FF"/>
                  <w:sz w:val="16"/>
                  <w:szCs w:val="16"/>
                  <w:u w:val="single"/>
                </w:rPr>
                <w:t>S4-210837</w:t>
              </w:r>
            </w:hyperlink>
          </w:p>
        </w:tc>
        <w:tc>
          <w:tcPr>
            <w:tcW w:w="4020" w:type="dxa"/>
            <w:tcBorders>
              <w:top w:val="nil"/>
              <w:left w:val="nil"/>
              <w:bottom w:val="single" w:sz="4" w:space="0" w:color="A6A6A6"/>
              <w:right w:val="single" w:sz="4" w:space="0" w:color="A6A6A6"/>
            </w:tcBorders>
            <w:shd w:val="clear" w:color="auto" w:fill="auto"/>
            <w:hideMark/>
          </w:tcPr>
          <w:p w14:paraId="7E109F5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Candidate Solution for Per-Application Authorization</w:t>
            </w:r>
          </w:p>
        </w:tc>
        <w:tc>
          <w:tcPr>
            <w:tcW w:w="2185" w:type="dxa"/>
            <w:gridSpan w:val="2"/>
            <w:tcBorders>
              <w:top w:val="nil"/>
              <w:left w:val="nil"/>
              <w:bottom w:val="single" w:sz="4" w:space="0" w:color="A6A6A6"/>
              <w:right w:val="single" w:sz="4" w:space="0" w:color="A6A6A6"/>
            </w:tcBorders>
            <w:shd w:val="clear" w:color="auto" w:fill="auto"/>
            <w:hideMark/>
          </w:tcPr>
          <w:p w14:paraId="5EBD90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294BC7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5B296528"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5E1A92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C6DC3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7A58D71" w14:textId="77777777" w:rsidTr="00FC06B9">
        <w:trPr>
          <w:trHeight w:val="2400"/>
        </w:trPr>
        <w:tc>
          <w:tcPr>
            <w:tcW w:w="1020" w:type="dxa"/>
            <w:tcBorders>
              <w:top w:val="nil"/>
              <w:left w:val="single" w:sz="4" w:space="0" w:color="A6A6A6"/>
              <w:bottom w:val="single" w:sz="4" w:space="0" w:color="A6A6A6"/>
              <w:right w:val="single" w:sz="4" w:space="0" w:color="A6A6A6"/>
            </w:tcBorders>
            <w:shd w:val="clear" w:color="auto" w:fill="auto"/>
            <w:hideMark/>
          </w:tcPr>
          <w:p w14:paraId="2116BAC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5" w:history="1">
              <w:r w:rsidR="00335F77" w:rsidRPr="00335F77">
                <w:rPr>
                  <w:rFonts w:ascii="Arial" w:hAnsi="Arial" w:cs="Arial"/>
                  <w:b/>
                  <w:bCs/>
                  <w:color w:val="0000FF"/>
                  <w:sz w:val="16"/>
                  <w:szCs w:val="16"/>
                  <w:u w:val="single"/>
                </w:rPr>
                <w:t>S4-210838</w:t>
              </w:r>
            </w:hyperlink>
          </w:p>
        </w:tc>
        <w:tc>
          <w:tcPr>
            <w:tcW w:w="4020" w:type="dxa"/>
            <w:tcBorders>
              <w:top w:val="nil"/>
              <w:left w:val="nil"/>
              <w:bottom w:val="single" w:sz="4" w:space="0" w:color="A6A6A6"/>
              <w:right w:val="single" w:sz="4" w:space="0" w:color="A6A6A6"/>
            </w:tcBorders>
            <w:shd w:val="clear" w:color="auto" w:fill="auto"/>
            <w:hideMark/>
          </w:tcPr>
          <w:p w14:paraId="0008A2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 for SA4 to invite IVAS proponents to reconfirm their interest to submit a candidate</w:t>
            </w:r>
          </w:p>
        </w:tc>
        <w:tc>
          <w:tcPr>
            <w:tcW w:w="2185" w:type="dxa"/>
            <w:gridSpan w:val="2"/>
            <w:tcBorders>
              <w:top w:val="nil"/>
              <w:left w:val="nil"/>
              <w:bottom w:val="single" w:sz="4" w:space="0" w:color="A6A6A6"/>
              <w:right w:val="single" w:sz="4" w:space="0" w:color="A6A6A6"/>
            </w:tcBorders>
            <w:shd w:val="clear" w:color="auto" w:fill="auto"/>
            <w:hideMark/>
          </w:tcPr>
          <w:p w14:paraId="665042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 Ericsson LM, Fraunhofer IIS, Nokia Corporation, NTT, Orange, Panasonic Corporation, Philips International B.V., Qualcomm Incorporated, VoiceAge Corporation</w:t>
            </w:r>
          </w:p>
        </w:tc>
        <w:tc>
          <w:tcPr>
            <w:tcW w:w="835" w:type="dxa"/>
            <w:tcBorders>
              <w:top w:val="nil"/>
              <w:left w:val="nil"/>
              <w:bottom w:val="single" w:sz="4" w:space="0" w:color="A6A6A6"/>
              <w:right w:val="single" w:sz="4" w:space="0" w:color="A6A6A6"/>
            </w:tcBorders>
            <w:shd w:val="clear" w:color="auto" w:fill="auto"/>
            <w:hideMark/>
          </w:tcPr>
          <w:p w14:paraId="301CB5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85ADF9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14131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0FF13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6" w:history="1">
              <w:r w:rsidR="00335F77" w:rsidRPr="00335F77">
                <w:rPr>
                  <w:rFonts w:ascii="Arial" w:hAnsi="Arial" w:cs="Arial"/>
                  <w:b/>
                  <w:bCs/>
                  <w:color w:val="0000FF"/>
                  <w:sz w:val="16"/>
                  <w:szCs w:val="16"/>
                  <w:u w:val="single"/>
                </w:rPr>
                <w:t>S4-210843</w:t>
              </w:r>
            </w:hyperlink>
          </w:p>
        </w:tc>
      </w:tr>
      <w:tr w:rsidR="00335F77" w:rsidRPr="00335F77" w14:paraId="369F5F5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30065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7" w:history="1">
              <w:r w:rsidR="00335F77" w:rsidRPr="00335F77">
                <w:rPr>
                  <w:rFonts w:ascii="Arial" w:hAnsi="Arial" w:cs="Arial"/>
                  <w:b/>
                  <w:bCs/>
                  <w:color w:val="0000FF"/>
                  <w:sz w:val="16"/>
                  <w:szCs w:val="16"/>
                  <w:u w:val="single"/>
                </w:rPr>
                <w:t>S4-210839</w:t>
              </w:r>
            </w:hyperlink>
          </w:p>
        </w:tc>
        <w:tc>
          <w:tcPr>
            <w:tcW w:w="4020" w:type="dxa"/>
            <w:tcBorders>
              <w:top w:val="nil"/>
              <w:left w:val="nil"/>
              <w:bottom w:val="single" w:sz="4" w:space="0" w:color="A6A6A6"/>
              <w:right w:val="single" w:sz="4" w:space="0" w:color="A6A6A6"/>
            </w:tcBorders>
            <w:shd w:val="clear" w:color="auto" w:fill="auto"/>
            <w:hideMark/>
          </w:tcPr>
          <w:p w14:paraId="1E6EF1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Image Support in ITT4RT</w:t>
            </w:r>
          </w:p>
        </w:tc>
        <w:tc>
          <w:tcPr>
            <w:tcW w:w="2185" w:type="dxa"/>
            <w:gridSpan w:val="2"/>
            <w:tcBorders>
              <w:top w:val="nil"/>
              <w:left w:val="nil"/>
              <w:bottom w:val="single" w:sz="4" w:space="0" w:color="A6A6A6"/>
              <w:right w:val="single" w:sz="4" w:space="0" w:color="A6A6A6"/>
            </w:tcBorders>
            <w:shd w:val="clear" w:color="auto" w:fill="auto"/>
            <w:hideMark/>
          </w:tcPr>
          <w:p w14:paraId="2141C4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7319E1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2DA38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48BA90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4E805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33636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19EB4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8" w:history="1">
              <w:r w:rsidR="00335F77" w:rsidRPr="00335F77">
                <w:rPr>
                  <w:rFonts w:ascii="Arial" w:hAnsi="Arial" w:cs="Arial"/>
                  <w:b/>
                  <w:bCs/>
                  <w:color w:val="0000FF"/>
                  <w:sz w:val="16"/>
                  <w:szCs w:val="16"/>
                  <w:u w:val="single"/>
                </w:rPr>
                <w:t>S4-210840</w:t>
              </w:r>
            </w:hyperlink>
          </w:p>
        </w:tc>
        <w:tc>
          <w:tcPr>
            <w:tcW w:w="4020" w:type="dxa"/>
            <w:tcBorders>
              <w:top w:val="nil"/>
              <w:left w:val="nil"/>
              <w:bottom w:val="single" w:sz="4" w:space="0" w:color="A6A6A6"/>
              <w:right w:val="single" w:sz="4" w:space="0" w:color="A6A6A6"/>
            </w:tcBorders>
            <w:shd w:val="clear" w:color="auto" w:fill="auto"/>
            <w:hideMark/>
          </w:tcPr>
          <w:p w14:paraId="4C646FC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Updates to IVAS MASA C Reference Software</w:t>
            </w:r>
          </w:p>
        </w:tc>
        <w:tc>
          <w:tcPr>
            <w:tcW w:w="2185" w:type="dxa"/>
            <w:gridSpan w:val="2"/>
            <w:tcBorders>
              <w:top w:val="nil"/>
              <w:left w:val="nil"/>
              <w:bottom w:val="single" w:sz="4" w:space="0" w:color="A6A6A6"/>
              <w:right w:val="single" w:sz="4" w:space="0" w:color="A6A6A6"/>
            </w:tcBorders>
            <w:shd w:val="clear" w:color="auto" w:fill="auto"/>
            <w:hideMark/>
          </w:tcPr>
          <w:p w14:paraId="4421868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5532C3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77C69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1AD4E5A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7B7B3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D9983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E79E9C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09" w:history="1">
              <w:r w:rsidR="00335F77" w:rsidRPr="00335F77">
                <w:rPr>
                  <w:rFonts w:ascii="Arial" w:hAnsi="Arial" w:cs="Arial"/>
                  <w:b/>
                  <w:bCs/>
                  <w:color w:val="0000FF"/>
                  <w:sz w:val="16"/>
                  <w:szCs w:val="16"/>
                  <w:u w:val="single"/>
                </w:rPr>
                <w:t>S4-210841</w:t>
              </w:r>
            </w:hyperlink>
          </w:p>
        </w:tc>
        <w:tc>
          <w:tcPr>
            <w:tcW w:w="4020" w:type="dxa"/>
            <w:tcBorders>
              <w:top w:val="nil"/>
              <w:left w:val="nil"/>
              <w:bottom w:val="single" w:sz="4" w:space="0" w:color="A6A6A6"/>
              <w:right w:val="single" w:sz="4" w:space="0" w:color="A6A6A6"/>
            </w:tcBorders>
            <w:shd w:val="clear" w:color="auto" w:fill="auto"/>
            <w:hideMark/>
          </w:tcPr>
          <w:p w14:paraId="7609111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54E25F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0B71B7A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49E2F1F"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382825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0D01C4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15D4264"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8B29B8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0" w:history="1">
              <w:r w:rsidR="00335F77" w:rsidRPr="00335F77">
                <w:rPr>
                  <w:rFonts w:ascii="Arial" w:hAnsi="Arial" w:cs="Arial"/>
                  <w:b/>
                  <w:bCs/>
                  <w:color w:val="0000FF"/>
                  <w:sz w:val="16"/>
                  <w:szCs w:val="16"/>
                  <w:u w:val="single"/>
                </w:rPr>
                <w:t>S4-210842</w:t>
              </w:r>
            </w:hyperlink>
          </w:p>
        </w:tc>
        <w:tc>
          <w:tcPr>
            <w:tcW w:w="4020" w:type="dxa"/>
            <w:tcBorders>
              <w:top w:val="nil"/>
              <w:left w:val="nil"/>
              <w:bottom w:val="single" w:sz="4" w:space="0" w:color="A6A6A6"/>
              <w:right w:val="single" w:sz="4" w:space="0" w:color="A6A6A6"/>
            </w:tcBorders>
            <w:shd w:val="clear" w:color="auto" w:fill="auto"/>
            <w:hideMark/>
          </w:tcPr>
          <w:p w14:paraId="370560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64572C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w:t>
            </w:r>
          </w:p>
        </w:tc>
        <w:tc>
          <w:tcPr>
            <w:tcW w:w="835" w:type="dxa"/>
            <w:tcBorders>
              <w:top w:val="nil"/>
              <w:left w:val="nil"/>
              <w:bottom w:val="single" w:sz="4" w:space="0" w:color="A6A6A6"/>
              <w:right w:val="single" w:sz="4" w:space="0" w:color="A6A6A6"/>
            </w:tcBorders>
            <w:shd w:val="clear" w:color="auto" w:fill="auto"/>
            <w:hideMark/>
          </w:tcPr>
          <w:p w14:paraId="7F51A0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978F61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085C3F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1" w:history="1">
              <w:r w:rsidR="00335F77" w:rsidRPr="00335F77">
                <w:rPr>
                  <w:rFonts w:ascii="Arial" w:hAnsi="Arial" w:cs="Arial"/>
                  <w:b/>
                  <w:bCs/>
                  <w:color w:val="0000FF"/>
                  <w:sz w:val="16"/>
                  <w:szCs w:val="16"/>
                  <w:u w:val="single"/>
                </w:rPr>
                <w:t>S4-210343</w:t>
              </w:r>
            </w:hyperlink>
          </w:p>
        </w:tc>
        <w:tc>
          <w:tcPr>
            <w:tcW w:w="2452" w:type="dxa"/>
            <w:gridSpan w:val="2"/>
            <w:tcBorders>
              <w:top w:val="nil"/>
              <w:left w:val="nil"/>
              <w:bottom w:val="single" w:sz="4" w:space="0" w:color="A6A6A6"/>
              <w:right w:val="single" w:sz="4" w:space="0" w:color="A6A6A6"/>
            </w:tcBorders>
            <w:shd w:val="clear" w:color="000000" w:fill="BFBFBF"/>
            <w:hideMark/>
          </w:tcPr>
          <w:p w14:paraId="16BBE5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3BCA116" w14:textId="77777777" w:rsidTr="00FC06B9">
        <w:trPr>
          <w:trHeight w:val="2800"/>
        </w:trPr>
        <w:tc>
          <w:tcPr>
            <w:tcW w:w="1020" w:type="dxa"/>
            <w:tcBorders>
              <w:top w:val="nil"/>
              <w:left w:val="single" w:sz="4" w:space="0" w:color="A6A6A6"/>
              <w:bottom w:val="single" w:sz="4" w:space="0" w:color="A6A6A6"/>
              <w:right w:val="single" w:sz="4" w:space="0" w:color="A6A6A6"/>
            </w:tcBorders>
            <w:shd w:val="clear" w:color="auto" w:fill="auto"/>
            <w:hideMark/>
          </w:tcPr>
          <w:p w14:paraId="31C8CE3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2" w:history="1">
              <w:r w:rsidR="00335F77" w:rsidRPr="00335F77">
                <w:rPr>
                  <w:rFonts w:ascii="Arial" w:hAnsi="Arial" w:cs="Arial"/>
                  <w:b/>
                  <w:bCs/>
                  <w:color w:val="0000FF"/>
                  <w:sz w:val="16"/>
                  <w:szCs w:val="16"/>
                  <w:u w:val="single"/>
                </w:rPr>
                <w:t>S4-210843</w:t>
              </w:r>
            </w:hyperlink>
          </w:p>
        </w:tc>
        <w:tc>
          <w:tcPr>
            <w:tcW w:w="4020" w:type="dxa"/>
            <w:tcBorders>
              <w:top w:val="nil"/>
              <w:left w:val="nil"/>
              <w:bottom w:val="single" w:sz="4" w:space="0" w:color="A6A6A6"/>
              <w:right w:val="single" w:sz="4" w:space="0" w:color="A6A6A6"/>
            </w:tcBorders>
            <w:shd w:val="clear" w:color="auto" w:fill="auto"/>
            <w:hideMark/>
          </w:tcPr>
          <w:p w14:paraId="7F9C16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 for SA4 to invite IVAS proponents to reconfirm their interest to submit a candidate</w:t>
            </w:r>
          </w:p>
        </w:tc>
        <w:tc>
          <w:tcPr>
            <w:tcW w:w="2185" w:type="dxa"/>
            <w:gridSpan w:val="2"/>
            <w:tcBorders>
              <w:top w:val="nil"/>
              <w:left w:val="nil"/>
              <w:bottom w:val="single" w:sz="4" w:space="0" w:color="A6A6A6"/>
              <w:right w:val="single" w:sz="4" w:space="0" w:color="A6A6A6"/>
            </w:tcBorders>
            <w:shd w:val="clear" w:color="auto" w:fill="auto"/>
            <w:hideMark/>
          </w:tcPr>
          <w:p w14:paraId="221DFC7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Dolby Laboratories Inc., Ericsson LM, Fraunhofer IIS, Huawei Technologies Co., Ltd., Nokia Corporation, NTT, Orange, Panasonic Corporation, Philips International B.V., Qualcomm Incorporated, VoiceAge Corporation</w:t>
            </w:r>
          </w:p>
        </w:tc>
        <w:tc>
          <w:tcPr>
            <w:tcW w:w="835" w:type="dxa"/>
            <w:tcBorders>
              <w:top w:val="nil"/>
              <w:left w:val="nil"/>
              <w:bottom w:val="single" w:sz="4" w:space="0" w:color="A6A6A6"/>
              <w:right w:val="single" w:sz="4" w:space="0" w:color="A6A6A6"/>
            </w:tcBorders>
            <w:shd w:val="clear" w:color="auto" w:fill="auto"/>
            <w:hideMark/>
          </w:tcPr>
          <w:p w14:paraId="736BBF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948F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941DF4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3" w:history="1">
              <w:r w:rsidR="00335F77" w:rsidRPr="00335F77">
                <w:rPr>
                  <w:rFonts w:ascii="Arial" w:hAnsi="Arial" w:cs="Arial"/>
                  <w:b/>
                  <w:bCs/>
                  <w:color w:val="0000FF"/>
                  <w:sz w:val="16"/>
                  <w:szCs w:val="16"/>
                  <w:u w:val="single"/>
                </w:rPr>
                <w:t>S4-210838</w:t>
              </w:r>
            </w:hyperlink>
          </w:p>
        </w:tc>
        <w:tc>
          <w:tcPr>
            <w:tcW w:w="2452" w:type="dxa"/>
            <w:gridSpan w:val="2"/>
            <w:tcBorders>
              <w:top w:val="nil"/>
              <w:left w:val="nil"/>
              <w:bottom w:val="single" w:sz="4" w:space="0" w:color="A6A6A6"/>
              <w:right w:val="single" w:sz="4" w:space="0" w:color="A6A6A6"/>
            </w:tcBorders>
            <w:shd w:val="clear" w:color="000000" w:fill="BFBFBF"/>
            <w:hideMark/>
          </w:tcPr>
          <w:p w14:paraId="1F1FD8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DBEA47C"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67C840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4" w:history="1">
              <w:r w:rsidR="00335F77" w:rsidRPr="00335F77">
                <w:rPr>
                  <w:rFonts w:ascii="Arial" w:hAnsi="Arial" w:cs="Arial"/>
                  <w:b/>
                  <w:bCs/>
                  <w:color w:val="0000FF"/>
                  <w:sz w:val="16"/>
                  <w:szCs w:val="16"/>
                  <w:u w:val="single"/>
                </w:rPr>
                <w:t>S4-210844</w:t>
              </w:r>
            </w:hyperlink>
          </w:p>
        </w:tc>
        <w:tc>
          <w:tcPr>
            <w:tcW w:w="4020" w:type="dxa"/>
            <w:tcBorders>
              <w:top w:val="nil"/>
              <w:left w:val="nil"/>
              <w:bottom w:val="single" w:sz="4" w:space="0" w:color="A6A6A6"/>
              <w:right w:val="single" w:sz="4" w:space="0" w:color="A6A6A6"/>
            </w:tcBorders>
            <w:shd w:val="clear" w:color="auto" w:fill="auto"/>
            <w:hideMark/>
          </w:tcPr>
          <w:p w14:paraId="41E22C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1CC6A6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0BDD0E6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3A7F2CF0"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3BEBB5A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5" w:history="1">
              <w:r w:rsidR="00335F77" w:rsidRPr="00335F77">
                <w:rPr>
                  <w:rFonts w:ascii="Arial" w:hAnsi="Arial" w:cs="Arial"/>
                  <w:b/>
                  <w:bCs/>
                  <w:color w:val="0000FF"/>
                  <w:sz w:val="16"/>
                  <w:szCs w:val="16"/>
                  <w:u w:val="single"/>
                </w:rPr>
                <w:t>S4-210607</w:t>
              </w:r>
            </w:hyperlink>
          </w:p>
        </w:tc>
        <w:tc>
          <w:tcPr>
            <w:tcW w:w="2452" w:type="dxa"/>
            <w:gridSpan w:val="2"/>
            <w:tcBorders>
              <w:top w:val="nil"/>
              <w:left w:val="nil"/>
              <w:bottom w:val="single" w:sz="4" w:space="0" w:color="A6A6A6"/>
              <w:right w:val="single" w:sz="4" w:space="0" w:color="A6A6A6"/>
            </w:tcBorders>
            <w:shd w:val="clear" w:color="000000" w:fill="BFBFBF"/>
            <w:hideMark/>
          </w:tcPr>
          <w:p w14:paraId="5CA47F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8B8DCB"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05B8F57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6" w:history="1">
              <w:r w:rsidR="00335F77" w:rsidRPr="00335F77">
                <w:rPr>
                  <w:rFonts w:ascii="Arial" w:hAnsi="Arial" w:cs="Arial"/>
                  <w:b/>
                  <w:bCs/>
                  <w:color w:val="0000FF"/>
                  <w:sz w:val="16"/>
                  <w:szCs w:val="16"/>
                  <w:u w:val="single"/>
                </w:rPr>
                <w:t>S4-210845</w:t>
              </w:r>
            </w:hyperlink>
          </w:p>
        </w:tc>
        <w:tc>
          <w:tcPr>
            <w:tcW w:w="4020" w:type="dxa"/>
            <w:tcBorders>
              <w:top w:val="nil"/>
              <w:left w:val="nil"/>
              <w:bottom w:val="single" w:sz="4" w:space="0" w:color="A6A6A6"/>
              <w:right w:val="single" w:sz="4" w:space="0" w:color="A6A6A6"/>
            </w:tcBorders>
            <w:shd w:val="clear" w:color="auto" w:fill="auto"/>
            <w:hideMark/>
          </w:tcPr>
          <w:p w14:paraId="23AE07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665A5D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33C88D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2FF267F9"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018B8CE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7" w:history="1">
              <w:r w:rsidR="00335F77" w:rsidRPr="00335F77">
                <w:rPr>
                  <w:rFonts w:ascii="Arial" w:hAnsi="Arial" w:cs="Arial"/>
                  <w:b/>
                  <w:bCs/>
                  <w:color w:val="0000FF"/>
                  <w:sz w:val="16"/>
                  <w:szCs w:val="16"/>
                  <w:u w:val="single"/>
                </w:rPr>
                <w:t>S4-210429</w:t>
              </w:r>
            </w:hyperlink>
          </w:p>
        </w:tc>
        <w:tc>
          <w:tcPr>
            <w:tcW w:w="2452" w:type="dxa"/>
            <w:gridSpan w:val="2"/>
            <w:tcBorders>
              <w:top w:val="nil"/>
              <w:left w:val="nil"/>
              <w:bottom w:val="single" w:sz="4" w:space="0" w:color="A6A6A6"/>
              <w:right w:val="single" w:sz="4" w:space="0" w:color="A6A6A6"/>
            </w:tcBorders>
            <w:shd w:val="clear" w:color="000000" w:fill="BFBFBF"/>
            <w:hideMark/>
          </w:tcPr>
          <w:p w14:paraId="61A964C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AEB5D52"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6CB7AD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8" w:history="1">
              <w:r w:rsidR="00335F77" w:rsidRPr="00335F77">
                <w:rPr>
                  <w:rFonts w:ascii="Arial" w:hAnsi="Arial" w:cs="Arial"/>
                  <w:b/>
                  <w:bCs/>
                  <w:color w:val="0000FF"/>
                  <w:sz w:val="16"/>
                  <w:szCs w:val="16"/>
                  <w:u w:val="single"/>
                </w:rPr>
                <w:t>S4-210846</w:t>
              </w:r>
            </w:hyperlink>
          </w:p>
        </w:tc>
        <w:tc>
          <w:tcPr>
            <w:tcW w:w="4020" w:type="dxa"/>
            <w:tcBorders>
              <w:top w:val="nil"/>
              <w:left w:val="nil"/>
              <w:bottom w:val="single" w:sz="4" w:space="0" w:color="A6A6A6"/>
              <w:right w:val="single" w:sz="4" w:space="0" w:color="A6A6A6"/>
            </w:tcBorders>
            <w:shd w:val="clear" w:color="auto" w:fill="auto"/>
            <w:hideMark/>
          </w:tcPr>
          <w:p w14:paraId="173458A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Examination of Requirements for Spatial Computing and 3D World Map services in 5G AR Use Cases</w:t>
            </w:r>
          </w:p>
        </w:tc>
        <w:tc>
          <w:tcPr>
            <w:tcW w:w="2185" w:type="dxa"/>
            <w:gridSpan w:val="2"/>
            <w:tcBorders>
              <w:top w:val="nil"/>
              <w:left w:val="nil"/>
              <w:bottom w:val="single" w:sz="4" w:space="0" w:color="A6A6A6"/>
              <w:right w:val="single" w:sz="4" w:space="0" w:color="A6A6A6"/>
            </w:tcBorders>
            <w:shd w:val="clear" w:color="auto" w:fill="auto"/>
            <w:hideMark/>
          </w:tcPr>
          <w:p w14:paraId="4E39001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B-Com</w:t>
            </w:r>
          </w:p>
        </w:tc>
        <w:tc>
          <w:tcPr>
            <w:tcW w:w="835" w:type="dxa"/>
            <w:tcBorders>
              <w:top w:val="nil"/>
              <w:left w:val="nil"/>
              <w:bottom w:val="single" w:sz="4" w:space="0" w:color="A6A6A6"/>
              <w:right w:val="single" w:sz="4" w:space="0" w:color="A6A6A6"/>
            </w:tcBorders>
            <w:shd w:val="clear" w:color="auto" w:fill="auto"/>
            <w:hideMark/>
          </w:tcPr>
          <w:p w14:paraId="7BC63A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7EBAF0B5"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64B13C9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E6F9D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D7795BC"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5267C8F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19" w:history="1">
              <w:r w:rsidR="00335F77" w:rsidRPr="00335F77">
                <w:rPr>
                  <w:rFonts w:ascii="Arial" w:hAnsi="Arial" w:cs="Arial"/>
                  <w:b/>
                  <w:bCs/>
                  <w:color w:val="0000FF"/>
                  <w:sz w:val="16"/>
                  <w:szCs w:val="16"/>
                  <w:u w:val="single"/>
                </w:rPr>
                <w:t>S4-210847</w:t>
              </w:r>
            </w:hyperlink>
          </w:p>
        </w:tc>
        <w:tc>
          <w:tcPr>
            <w:tcW w:w="4020" w:type="dxa"/>
            <w:tcBorders>
              <w:top w:val="nil"/>
              <w:left w:val="nil"/>
              <w:bottom w:val="single" w:sz="4" w:space="0" w:color="A6A6A6"/>
              <w:right w:val="single" w:sz="4" w:space="0" w:color="A6A6A6"/>
            </w:tcBorders>
            <w:shd w:val="clear" w:color="auto" w:fill="auto"/>
            <w:hideMark/>
          </w:tcPr>
          <w:p w14:paraId="72956B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695250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15E082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8.10</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60F3B15E"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7FE8447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C97FA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C905D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B8289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0" w:history="1">
              <w:r w:rsidR="00335F77" w:rsidRPr="00335F77">
                <w:rPr>
                  <w:rFonts w:ascii="Arial" w:hAnsi="Arial" w:cs="Arial"/>
                  <w:b/>
                  <w:bCs/>
                  <w:color w:val="0000FF"/>
                  <w:sz w:val="16"/>
                  <w:szCs w:val="16"/>
                  <w:u w:val="single"/>
                </w:rPr>
                <w:t>S4-210848</w:t>
              </w:r>
            </w:hyperlink>
          </w:p>
        </w:tc>
        <w:tc>
          <w:tcPr>
            <w:tcW w:w="4020" w:type="dxa"/>
            <w:tcBorders>
              <w:top w:val="nil"/>
              <w:left w:val="nil"/>
              <w:bottom w:val="single" w:sz="4" w:space="0" w:color="A6A6A6"/>
              <w:right w:val="single" w:sz="4" w:space="0" w:color="A6A6A6"/>
            </w:tcBorders>
            <w:shd w:val="clear" w:color="auto" w:fill="auto"/>
            <w:hideMark/>
          </w:tcPr>
          <w:p w14:paraId="46F8D8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IVAS MASA spatial speech quality evaluation</w:t>
            </w:r>
          </w:p>
        </w:tc>
        <w:tc>
          <w:tcPr>
            <w:tcW w:w="2185" w:type="dxa"/>
            <w:gridSpan w:val="2"/>
            <w:tcBorders>
              <w:top w:val="nil"/>
              <w:left w:val="nil"/>
              <w:bottom w:val="single" w:sz="4" w:space="0" w:color="A6A6A6"/>
              <w:right w:val="single" w:sz="4" w:space="0" w:color="A6A6A6"/>
            </w:tcBorders>
            <w:shd w:val="clear" w:color="auto" w:fill="auto"/>
            <w:hideMark/>
          </w:tcPr>
          <w:p w14:paraId="53A6FA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47DC4B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7.5</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693B53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3F6DBA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548D9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6E20CB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F0F79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1" w:history="1">
              <w:r w:rsidR="00335F77" w:rsidRPr="00335F77">
                <w:rPr>
                  <w:rFonts w:ascii="Arial" w:hAnsi="Arial" w:cs="Arial"/>
                  <w:b/>
                  <w:bCs/>
                  <w:color w:val="0000FF"/>
                  <w:sz w:val="16"/>
                  <w:szCs w:val="16"/>
                  <w:u w:val="single"/>
                </w:rPr>
                <w:t>S4-210849</w:t>
              </w:r>
            </w:hyperlink>
          </w:p>
        </w:tc>
        <w:tc>
          <w:tcPr>
            <w:tcW w:w="4020" w:type="dxa"/>
            <w:tcBorders>
              <w:top w:val="nil"/>
              <w:left w:val="nil"/>
              <w:bottom w:val="single" w:sz="4" w:space="0" w:color="A6A6A6"/>
              <w:right w:val="single" w:sz="4" w:space="0" w:color="A6A6A6"/>
            </w:tcBorders>
            <w:shd w:val="clear" w:color="auto" w:fill="auto"/>
            <w:hideMark/>
          </w:tcPr>
          <w:p w14:paraId="4F5765C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Update Workplan</w:t>
            </w:r>
          </w:p>
        </w:tc>
        <w:tc>
          <w:tcPr>
            <w:tcW w:w="2185" w:type="dxa"/>
            <w:gridSpan w:val="2"/>
            <w:tcBorders>
              <w:top w:val="nil"/>
              <w:left w:val="nil"/>
              <w:bottom w:val="single" w:sz="4" w:space="0" w:color="A6A6A6"/>
              <w:right w:val="single" w:sz="4" w:space="0" w:color="A6A6A6"/>
            </w:tcBorders>
            <w:shd w:val="clear" w:color="auto" w:fill="auto"/>
            <w:hideMark/>
          </w:tcPr>
          <w:p w14:paraId="66E92C6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A588D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231E42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F0A2E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498041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7263D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90DEBC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2" w:history="1">
              <w:r w:rsidR="00335F77" w:rsidRPr="00335F77">
                <w:rPr>
                  <w:rFonts w:ascii="Arial" w:hAnsi="Arial" w:cs="Arial"/>
                  <w:b/>
                  <w:bCs/>
                  <w:color w:val="0000FF"/>
                  <w:sz w:val="16"/>
                  <w:szCs w:val="16"/>
                  <w:u w:val="single"/>
                </w:rPr>
                <w:t>S4-210850</w:t>
              </w:r>
            </w:hyperlink>
          </w:p>
        </w:tc>
        <w:tc>
          <w:tcPr>
            <w:tcW w:w="4020" w:type="dxa"/>
            <w:tcBorders>
              <w:top w:val="nil"/>
              <w:left w:val="nil"/>
              <w:bottom w:val="single" w:sz="4" w:space="0" w:color="A6A6A6"/>
              <w:right w:val="single" w:sz="4" w:space="0" w:color="A6A6A6"/>
            </w:tcBorders>
            <w:shd w:val="clear" w:color="auto" w:fill="auto"/>
            <w:hideMark/>
          </w:tcPr>
          <w:p w14:paraId="061BB0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telco report 4th May 2021</w:t>
            </w:r>
          </w:p>
        </w:tc>
        <w:tc>
          <w:tcPr>
            <w:tcW w:w="2185" w:type="dxa"/>
            <w:gridSpan w:val="2"/>
            <w:tcBorders>
              <w:top w:val="nil"/>
              <w:left w:val="nil"/>
              <w:bottom w:val="single" w:sz="4" w:space="0" w:color="A6A6A6"/>
              <w:right w:val="single" w:sz="4" w:space="0" w:color="A6A6A6"/>
            </w:tcBorders>
            <w:shd w:val="clear" w:color="auto" w:fill="auto"/>
            <w:hideMark/>
          </w:tcPr>
          <w:p w14:paraId="6F51CB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2FF7B3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4CA0C30C"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4E67821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3F5B6C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FED88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36BE2E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3" w:history="1">
              <w:r w:rsidR="00335F77" w:rsidRPr="00335F77">
                <w:rPr>
                  <w:rFonts w:ascii="Arial" w:hAnsi="Arial" w:cs="Arial"/>
                  <w:b/>
                  <w:bCs/>
                  <w:color w:val="0000FF"/>
                  <w:sz w:val="16"/>
                  <w:szCs w:val="16"/>
                  <w:u w:val="single"/>
                </w:rPr>
                <w:t>S4-210851</w:t>
              </w:r>
            </w:hyperlink>
          </w:p>
        </w:tc>
        <w:tc>
          <w:tcPr>
            <w:tcW w:w="4020" w:type="dxa"/>
            <w:tcBorders>
              <w:top w:val="nil"/>
              <w:left w:val="nil"/>
              <w:bottom w:val="single" w:sz="4" w:space="0" w:color="A6A6A6"/>
              <w:right w:val="single" w:sz="4" w:space="0" w:color="A6A6A6"/>
            </w:tcBorders>
            <w:shd w:val="clear" w:color="auto" w:fill="auto"/>
            <w:hideMark/>
          </w:tcPr>
          <w:p w14:paraId="7CED79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telco report 11th May 2021</w:t>
            </w:r>
          </w:p>
        </w:tc>
        <w:tc>
          <w:tcPr>
            <w:tcW w:w="2185" w:type="dxa"/>
            <w:gridSpan w:val="2"/>
            <w:tcBorders>
              <w:top w:val="nil"/>
              <w:left w:val="nil"/>
              <w:bottom w:val="single" w:sz="4" w:space="0" w:color="A6A6A6"/>
              <w:right w:val="single" w:sz="4" w:space="0" w:color="A6A6A6"/>
            </w:tcBorders>
            <w:shd w:val="clear" w:color="auto" w:fill="auto"/>
            <w:hideMark/>
          </w:tcPr>
          <w:p w14:paraId="3D4A21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 (Tencent)</w:t>
            </w:r>
          </w:p>
        </w:tc>
        <w:tc>
          <w:tcPr>
            <w:tcW w:w="835" w:type="dxa"/>
            <w:tcBorders>
              <w:top w:val="nil"/>
              <w:left w:val="nil"/>
              <w:bottom w:val="single" w:sz="4" w:space="0" w:color="A6A6A6"/>
              <w:right w:val="single" w:sz="4" w:space="0" w:color="A6A6A6"/>
            </w:tcBorders>
            <w:shd w:val="clear" w:color="auto" w:fill="auto"/>
            <w:hideMark/>
          </w:tcPr>
          <w:p w14:paraId="60041C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5.1</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8CFA634"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127D20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B279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27921A"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7C5389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4" w:history="1">
              <w:r w:rsidR="00335F77" w:rsidRPr="00335F77">
                <w:rPr>
                  <w:rFonts w:ascii="Arial" w:hAnsi="Arial" w:cs="Arial"/>
                  <w:b/>
                  <w:bCs/>
                  <w:color w:val="0000FF"/>
                  <w:sz w:val="16"/>
                  <w:szCs w:val="16"/>
                  <w:u w:val="single"/>
                </w:rPr>
                <w:t>S4-210852</w:t>
              </w:r>
            </w:hyperlink>
          </w:p>
        </w:tc>
        <w:tc>
          <w:tcPr>
            <w:tcW w:w="4020" w:type="dxa"/>
            <w:tcBorders>
              <w:top w:val="nil"/>
              <w:left w:val="nil"/>
              <w:bottom w:val="single" w:sz="4" w:space="0" w:color="A6A6A6"/>
              <w:right w:val="single" w:sz="4" w:space="0" w:color="A6A6A6"/>
            </w:tcBorders>
            <w:shd w:val="clear" w:color="auto" w:fill="auto"/>
            <w:hideMark/>
          </w:tcPr>
          <w:p w14:paraId="6418BD4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Next steps for the ITT4RT Work Item</w:t>
            </w:r>
          </w:p>
        </w:tc>
        <w:tc>
          <w:tcPr>
            <w:tcW w:w="2185" w:type="dxa"/>
            <w:gridSpan w:val="2"/>
            <w:tcBorders>
              <w:top w:val="nil"/>
              <w:left w:val="nil"/>
              <w:bottom w:val="single" w:sz="4" w:space="0" w:color="A6A6A6"/>
              <w:right w:val="single" w:sz="4" w:space="0" w:color="A6A6A6"/>
            </w:tcBorders>
            <w:shd w:val="clear" w:color="auto" w:fill="auto"/>
            <w:hideMark/>
          </w:tcPr>
          <w:p w14:paraId="2421AD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3B05F7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FF38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039A4B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E6FD4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D00EC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01CC7F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5" w:history="1">
              <w:r w:rsidR="00335F77" w:rsidRPr="00335F77">
                <w:rPr>
                  <w:rFonts w:ascii="Arial" w:hAnsi="Arial" w:cs="Arial"/>
                  <w:b/>
                  <w:bCs/>
                  <w:color w:val="0000FF"/>
                  <w:sz w:val="16"/>
                  <w:szCs w:val="16"/>
                  <w:u w:val="single"/>
                </w:rPr>
                <w:t>S4-210853</w:t>
              </w:r>
            </w:hyperlink>
          </w:p>
        </w:tc>
        <w:tc>
          <w:tcPr>
            <w:tcW w:w="4020" w:type="dxa"/>
            <w:tcBorders>
              <w:top w:val="nil"/>
              <w:left w:val="nil"/>
              <w:bottom w:val="single" w:sz="4" w:space="0" w:color="A6A6A6"/>
              <w:right w:val="single" w:sz="4" w:space="0" w:color="A6A6A6"/>
            </w:tcBorders>
            <w:shd w:val="clear" w:color="auto" w:fill="auto"/>
            <w:hideMark/>
          </w:tcPr>
          <w:p w14:paraId="3B2F09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results of HaNTE Round Robin Tests from Lab 1</w:t>
            </w:r>
          </w:p>
        </w:tc>
        <w:tc>
          <w:tcPr>
            <w:tcW w:w="2185" w:type="dxa"/>
            <w:gridSpan w:val="2"/>
            <w:tcBorders>
              <w:top w:val="nil"/>
              <w:left w:val="nil"/>
              <w:bottom w:val="single" w:sz="4" w:space="0" w:color="A6A6A6"/>
              <w:right w:val="single" w:sz="4" w:space="0" w:color="A6A6A6"/>
            </w:tcBorders>
            <w:shd w:val="clear" w:color="auto" w:fill="auto"/>
            <w:hideMark/>
          </w:tcPr>
          <w:p w14:paraId="168D0A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BCB8E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21DD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D41354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9A57D9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12247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4D3CAF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6" w:history="1">
              <w:r w:rsidR="00335F77" w:rsidRPr="00335F77">
                <w:rPr>
                  <w:rFonts w:ascii="Arial" w:hAnsi="Arial" w:cs="Arial"/>
                  <w:b/>
                  <w:bCs/>
                  <w:color w:val="0000FF"/>
                  <w:sz w:val="16"/>
                  <w:szCs w:val="16"/>
                  <w:u w:val="single"/>
                </w:rPr>
                <w:t>S4-210854</w:t>
              </w:r>
            </w:hyperlink>
          </w:p>
        </w:tc>
        <w:tc>
          <w:tcPr>
            <w:tcW w:w="4020" w:type="dxa"/>
            <w:tcBorders>
              <w:top w:val="nil"/>
              <w:left w:val="nil"/>
              <w:bottom w:val="single" w:sz="4" w:space="0" w:color="A6A6A6"/>
              <w:right w:val="single" w:sz="4" w:space="0" w:color="A6A6A6"/>
            </w:tcBorders>
            <w:shd w:val="clear" w:color="auto" w:fill="auto"/>
            <w:hideMark/>
          </w:tcPr>
          <w:p w14:paraId="7C1E94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Finalization of FS_VR_CoGui SID</w:t>
            </w:r>
          </w:p>
        </w:tc>
        <w:tc>
          <w:tcPr>
            <w:tcW w:w="2185" w:type="dxa"/>
            <w:gridSpan w:val="2"/>
            <w:tcBorders>
              <w:top w:val="nil"/>
              <w:left w:val="nil"/>
              <w:bottom w:val="single" w:sz="4" w:space="0" w:color="A6A6A6"/>
              <w:right w:val="single" w:sz="4" w:space="0" w:color="A6A6A6"/>
            </w:tcBorders>
            <w:shd w:val="clear" w:color="auto" w:fill="auto"/>
            <w:hideMark/>
          </w:tcPr>
          <w:p w14:paraId="3C3DE2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2D2D8E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10.6</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7B79F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A7CE7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4C37F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62DBBA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20EBAD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7" w:history="1">
              <w:r w:rsidR="00335F77" w:rsidRPr="00335F77">
                <w:rPr>
                  <w:rFonts w:ascii="Arial" w:hAnsi="Arial" w:cs="Arial"/>
                  <w:b/>
                  <w:bCs/>
                  <w:color w:val="0000FF"/>
                  <w:sz w:val="16"/>
                  <w:szCs w:val="16"/>
                  <w:u w:val="single"/>
                </w:rPr>
                <w:t>S4-210855</w:t>
              </w:r>
            </w:hyperlink>
          </w:p>
        </w:tc>
        <w:tc>
          <w:tcPr>
            <w:tcW w:w="4020" w:type="dxa"/>
            <w:tcBorders>
              <w:top w:val="nil"/>
              <w:left w:val="nil"/>
              <w:bottom w:val="single" w:sz="4" w:space="0" w:color="A6A6A6"/>
              <w:right w:val="single" w:sz="4" w:space="0" w:color="A6A6A6"/>
            </w:tcBorders>
            <w:shd w:val="clear" w:color="auto" w:fill="auto"/>
            <w:hideMark/>
          </w:tcPr>
          <w:p w14:paraId="7A234FA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 encoded images in ITT4RT</w:t>
            </w:r>
          </w:p>
        </w:tc>
        <w:tc>
          <w:tcPr>
            <w:tcW w:w="2185" w:type="dxa"/>
            <w:gridSpan w:val="2"/>
            <w:tcBorders>
              <w:top w:val="nil"/>
              <w:left w:val="nil"/>
              <w:bottom w:val="single" w:sz="4" w:space="0" w:color="A6A6A6"/>
              <w:right w:val="single" w:sz="4" w:space="0" w:color="A6A6A6"/>
            </w:tcBorders>
            <w:shd w:val="clear" w:color="auto" w:fill="auto"/>
            <w:hideMark/>
          </w:tcPr>
          <w:p w14:paraId="37B4A4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280AFD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11.5</w:t>
            </w:r>
          </w:p>
        </w:tc>
        <w:tc>
          <w:tcPr>
            <w:tcW w:w="2220" w:type="dxa"/>
            <w:tcBorders>
              <w:top w:val="single" w:sz="4" w:space="0" w:color="A6A6A6"/>
              <w:left w:val="single" w:sz="4" w:space="0" w:color="A6A6A6"/>
              <w:bottom w:val="single" w:sz="4" w:space="0" w:color="A6A6A6"/>
              <w:right w:val="single" w:sz="4" w:space="0" w:color="A6A6A6"/>
            </w:tcBorders>
            <w:shd w:val="clear" w:color="000000" w:fill="FFC7CE"/>
            <w:hideMark/>
          </w:tcPr>
          <w:p w14:paraId="48A94FCF" w14:textId="77777777" w:rsidR="00335F77" w:rsidRPr="00335F77" w:rsidRDefault="00335F77" w:rsidP="00335F77">
            <w:pPr>
              <w:overflowPunct/>
              <w:autoSpaceDE/>
              <w:autoSpaceDN/>
              <w:adjustRightInd/>
              <w:spacing w:after="0"/>
              <w:textAlignment w:val="auto"/>
              <w:rPr>
                <w:rFonts w:ascii="Arial" w:hAnsi="Arial" w:cs="Arial"/>
                <w:color w:val="9C0006"/>
                <w:sz w:val="16"/>
                <w:szCs w:val="16"/>
              </w:rPr>
            </w:pPr>
            <w:r w:rsidRPr="00335F77">
              <w:rPr>
                <w:rFonts w:ascii="Arial" w:hAnsi="Arial" w:cs="Arial"/>
                <w:color w:val="9C0006"/>
                <w:sz w:val="16"/>
                <w:szCs w:val="16"/>
              </w:rPr>
              <w:t>withdrawn</w:t>
            </w:r>
          </w:p>
        </w:tc>
        <w:tc>
          <w:tcPr>
            <w:tcW w:w="1580" w:type="dxa"/>
            <w:tcBorders>
              <w:top w:val="nil"/>
              <w:left w:val="nil"/>
              <w:bottom w:val="single" w:sz="4" w:space="0" w:color="A6A6A6"/>
              <w:right w:val="single" w:sz="4" w:space="0" w:color="A6A6A6"/>
            </w:tcBorders>
            <w:shd w:val="clear" w:color="auto" w:fill="auto"/>
            <w:hideMark/>
          </w:tcPr>
          <w:p w14:paraId="226792C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A771A0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7BED5E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38407E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8" w:history="1">
              <w:r w:rsidR="00335F77" w:rsidRPr="00335F77">
                <w:rPr>
                  <w:rFonts w:ascii="Arial" w:hAnsi="Arial" w:cs="Arial"/>
                  <w:b/>
                  <w:bCs/>
                  <w:color w:val="0000FF"/>
                  <w:sz w:val="16"/>
                  <w:szCs w:val="16"/>
                  <w:u w:val="single"/>
                </w:rPr>
                <w:t>S4-210856</w:t>
              </w:r>
            </w:hyperlink>
          </w:p>
        </w:tc>
        <w:tc>
          <w:tcPr>
            <w:tcW w:w="4020" w:type="dxa"/>
            <w:tcBorders>
              <w:top w:val="nil"/>
              <w:left w:val="nil"/>
              <w:bottom w:val="single" w:sz="4" w:space="0" w:color="A6A6A6"/>
              <w:right w:val="single" w:sz="4" w:space="0" w:color="A6A6A6"/>
            </w:tcBorders>
            <w:shd w:val="clear" w:color="auto" w:fill="auto"/>
            <w:hideMark/>
          </w:tcPr>
          <w:p w14:paraId="5B2FD8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Background on MPEG Scene Description</w:t>
            </w:r>
          </w:p>
        </w:tc>
        <w:tc>
          <w:tcPr>
            <w:tcW w:w="2185" w:type="dxa"/>
            <w:gridSpan w:val="2"/>
            <w:tcBorders>
              <w:top w:val="nil"/>
              <w:left w:val="nil"/>
              <w:bottom w:val="single" w:sz="4" w:space="0" w:color="A6A6A6"/>
              <w:right w:val="single" w:sz="4" w:space="0" w:color="A6A6A6"/>
            </w:tcBorders>
            <w:shd w:val="clear" w:color="auto" w:fill="auto"/>
            <w:hideMark/>
          </w:tcPr>
          <w:p w14:paraId="558E87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7E63C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6BDD6D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BE7499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2FF507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D95D17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F219FC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29" w:history="1">
              <w:r w:rsidR="00335F77" w:rsidRPr="00335F77">
                <w:rPr>
                  <w:rFonts w:ascii="Arial" w:hAnsi="Arial" w:cs="Arial"/>
                  <w:b/>
                  <w:bCs/>
                  <w:color w:val="0000FF"/>
                  <w:sz w:val="16"/>
                  <w:szCs w:val="16"/>
                  <w:u w:val="single"/>
                </w:rPr>
                <w:t>S4-210857</w:t>
              </w:r>
            </w:hyperlink>
          </w:p>
        </w:tc>
        <w:tc>
          <w:tcPr>
            <w:tcW w:w="4020" w:type="dxa"/>
            <w:tcBorders>
              <w:top w:val="nil"/>
              <w:left w:val="nil"/>
              <w:bottom w:val="single" w:sz="4" w:space="0" w:color="A6A6A6"/>
              <w:right w:val="single" w:sz="4" w:space="0" w:color="A6A6A6"/>
            </w:tcBorders>
            <w:shd w:val="clear" w:color="auto" w:fill="auto"/>
            <w:hideMark/>
          </w:tcPr>
          <w:p w14:paraId="77FB04B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AR Runtime Overview</w:t>
            </w:r>
          </w:p>
        </w:tc>
        <w:tc>
          <w:tcPr>
            <w:tcW w:w="2185" w:type="dxa"/>
            <w:gridSpan w:val="2"/>
            <w:tcBorders>
              <w:top w:val="nil"/>
              <w:left w:val="nil"/>
              <w:bottom w:val="single" w:sz="4" w:space="0" w:color="A6A6A6"/>
              <w:right w:val="single" w:sz="4" w:space="0" w:color="A6A6A6"/>
            </w:tcBorders>
            <w:shd w:val="clear" w:color="auto" w:fill="auto"/>
            <w:hideMark/>
          </w:tcPr>
          <w:p w14:paraId="73F174B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1186B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0EB61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0FBB17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2D341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0D50C8D"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1791489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0" w:history="1">
              <w:r w:rsidR="00335F77" w:rsidRPr="00335F77">
                <w:rPr>
                  <w:rFonts w:ascii="Arial" w:hAnsi="Arial" w:cs="Arial"/>
                  <w:b/>
                  <w:bCs/>
                  <w:color w:val="0000FF"/>
                  <w:sz w:val="16"/>
                  <w:szCs w:val="16"/>
                  <w:u w:val="single"/>
                </w:rPr>
                <w:t>S4-210858</w:t>
              </w:r>
            </w:hyperlink>
          </w:p>
        </w:tc>
        <w:tc>
          <w:tcPr>
            <w:tcW w:w="4020" w:type="dxa"/>
            <w:tcBorders>
              <w:top w:val="nil"/>
              <w:left w:val="nil"/>
              <w:bottom w:val="single" w:sz="4" w:space="0" w:color="A6A6A6"/>
              <w:right w:val="single" w:sz="4" w:space="0" w:color="A6A6A6"/>
            </w:tcBorders>
            <w:shd w:val="clear" w:color="auto" w:fill="auto"/>
            <w:hideMark/>
          </w:tcPr>
          <w:p w14:paraId="3B9B00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SID of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446696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Facebook Inc., Google, Intel, Samsung</w:t>
            </w:r>
          </w:p>
        </w:tc>
        <w:tc>
          <w:tcPr>
            <w:tcW w:w="835" w:type="dxa"/>
            <w:tcBorders>
              <w:top w:val="nil"/>
              <w:left w:val="nil"/>
              <w:bottom w:val="single" w:sz="4" w:space="0" w:color="A6A6A6"/>
              <w:right w:val="single" w:sz="4" w:space="0" w:color="A6A6A6"/>
            </w:tcBorders>
            <w:shd w:val="clear" w:color="auto" w:fill="auto"/>
            <w:hideMark/>
          </w:tcPr>
          <w:p w14:paraId="2EB456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756C6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merged</w:t>
            </w:r>
          </w:p>
        </w:tc>
        <w:tc>
          <w:tcPr>
            <w:tcW w:w="1580" w:type="dxa"/>
            <w:tcBorders>
              <w:top w:val="nil"/>
              <w:left w:val="nil"/>
              <w:bottom w:val="single" w:sz="4" w:space="0" w:color="A6A6A6"/>
              <w:right w:val="single" w:sz="4" w:space="0" w:color="A6A6A6"/>
            </w:tcBorders>
            <w:shd w:val="clear" w:color="auto" w:fill="auto"/>
            <w:hideMark/>
          </w:tcPr>
          <w:p w14:paraId="370383E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1" w:history="1">
              <w:r w:rsidR="00335F77" w:rsidRPr="00335F77">
                <w:rPr>
                  <w:rFonts w:ascii="Arial" w:hAnsi="Arial" w:cs="Arial"/>
                  <w:b/>
                  <w:bCs/>
                  <w:color w:val="0000FF"/>
                  <w:sz w:val="16"/>
                  <w:szCs w:val="16"/>
                  <w:u w:val="single"/>
                </w:rPr>
                <w:t>S4-210437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E7B9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BC190F"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84F20F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2" w:history="1">
              <w:r w:rsidR="00335F77" w:rsidRPr="00335F77">
                <w:rPr>
                  <w:rFonts w:ascii="Arial" w:hAnsi="Arial" w:cs="Arial"/>
                  <w:b/>
                  <w:bCs/>
                  <w:color w:val="0000FF"/>
                  <w:sz w:val="16"/>
                  <w:szCs w:val="16"/>
                  <w:u w:val="single"/>
                </w:rPr>
                <w:t>S4-210859</w:t>
              </w:r>
            </w:hyperlink>
          </w:p>
        </w:tc>
        <w:tc>
          <w:tcPr>
            <w:tcW w:w="4020" w:type="dxa"/>
            <w:tcBorders>
              <w:top w:val="nil"/>
              <w:left w:val="nil"/>
              <w:bottom w:val="single" w:sz="4" w:space="0" w:color="A6A6A6"/>
              <w:right w:val="single" w:sz="4" w:space="0" w:color="A6A6A6"/>
            </w:tcBorders>
            <w:shd w:val="clear" w:color="auto" w:fill="auto"/>
            <w:hideMark/>
          </w:tcPr>
          <w:p w14:paraId="5EB06F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Proposed Update to 26.955</w:t>
            </w:r>
          </w:p>
        </w:tc>
        <w:tc>
          <w:tcPr>
            <w:tcW w:w="2185" w:type="dxa"/>
            <w:gridSpan w:val="2"/>
            <w:tcBorders>
              <w:top w:val="nil"/>
              <w:left w:val="nil"/>
              <w:bottom w:val="single" w:sz="4" w:space="0" w:color="A6A6A6"/>
              <w:right w:val="single" w:sz="4" w:space="0" w:color="A6A6A6"/>
            </w:tcBorders>
            <w:shd w:val="clear" w:color="auto" w:fill="auto"/>
            <w:hideMark/>
          </w:tcPr>
          <w:p w14:paraId="31C01EE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Facebook Inc., Google, Intel, Samsung</w:t>
            </w:r>
          </w:p>
        </w:tc>
        <w:tc>
          <w:tcPr>
            <w:tcW w:w="835" w:type="dxa"/>
            <w:tcBorders>
              <w:top w:val="nil"/>
              <w:left w:val="nil"/>
              <w:bottom w:val="single" w:sz="4" w:space="0" w:color="A6A6A6"/>
              <w:right w:val="single" w:sz="4" w:space="0" w:color="A6A6A6"/>
            </w:tcBorders>
            <w:shd w:val="clear" w:color="auto" w:fill="auto"/>
            <w:hideMark/>
          </w:tcPr>
          <w:p w14:paraId="326D7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BC588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09BE87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3" w:history="1">
              <w:r w:rsidR="00335F77" w:rsidRPr="00335F77">
                <w:rPr>
                  <w:rFonts w:ascii="Arial" w:hAnsi="Arial" w:cs="Arial"/>
                  <w:b/>
                  <w:bCs/>
                  <w:color w:val="0000FF"/>
                  <w:sz w:val="16"/>
                  <w:szCs w:val="16"/>
                  <w:u w:val="single"/>
                </w:rPr>
                <w:t>S4-210438</w:t>
              </w:r>
            </w:hyperlink>
          </w:p>
        </w:tc>
        <w:tc>
          <w:tcPr>
            <w:tcW w:w="2452" w:type="dxa"/>
            <w:gridSpan w:val="2"/>
            <w:tcBorders>
              <w:top w:val="nil"/>
              <w:left w:val="nil"/>
              <w:bottom w:val="single" w:sz="4" w:space="0" w:color="A6A6A6"/>
              <w:right w:val="single" w:sz="4" w:space="0" w:color="A6A6A6"/>
            </w:tcBorders>
            <w:shd w:val="clear" w:color="000000" w:fill="BFBFBF"/>
            <w:hideMark/>
          </w:tcPr>
          <w:p w14:paraId="0830E48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AE4847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91A449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4" w:history="1">
              <w:r w:rsidR="00335F77" w:rsidRPr="00335F77">
                <w:rPr>
                  <w:rFonts w:ascii="Arial" w:hAnsi="Arial" w:cs="Arial"/>
                  <w:b/>
                  <w:bCs/>
                  <w:color w:val="0000FF"/>
                  <w:sz w:val="16"/>
                  <w:szCs w:val="16"/>
                  <w:u w:val="single"/>
                </w:rPr>
                <w:t>S4-210860</w:t>
              </w:r>
            </w:hyperlink>
          </w:p>
        </w:tc>
        <w:tc>
          <w:tcPr>
            <w:tcW w:w="4020" w:type="dxa"/>
            <w:tcBorders>
              <w:top w:val="nil"/>
              <w:left w:val="nil"/>
              <w:bottom w:val="single" w:sz="4" w:space="0" w:color="A6A6A6"/>
              <w:right w:val="single" w:sz="4" w:space="0" w:color="A6A6A6"/>
            </w:tcBorders>
            <w:shd w:val="clear" w:color="auto" w:fill="auto"/>
            <w:hideMark/>
          </w:tcPr>
          <w:p w14:paraId="4FC738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LS/r on Cloud Gaming Efforts in 3GPP SA4 (response to 3GPP TSG SA4-LS43)</w:t>
            </w:r>
          </w:p>
        </w:tc>
        <w:tc>
          <w:tcPr>
            <w:tcW w:w="2185" w:type="dxa"/>
            <w:gridSpan w:val="2"/>
            <w:tcBorders>
              <w:top w:val="nil"/>
              <w:left w:val="nil"/>
              <w:bottom w:val="single" w:sz="4" w:space="0" w:color="A6A6A6"/>
              <w:right w:val="single" w:sz="4" w:space="0" w:color="A6A6A6"/>
            </w:tcBorders>
            <w:shd w:val="clear" w:color="auto" w:fill="auto"/>
            <w:hideMark/>
          </w:tcPr>
          <w:p w14:paraId="28BCCA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6DAD4F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CCE93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0BED09B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F9A3B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C5F4CC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BBA20E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5" w:history="1">
              <w:r w:rsidR="00335F77" w:rsidRPr="00335F77">
                <w:rPr>
                  <w:rFonts w:ascii="Arial" w:hAnsi="Arial" w:cs="Arial"/>
                  <w:b/>
                  <w:bCs/>
                  <w:color w:val="0000FF"/>
                  <w:sz w:val="16"/>
                  <w:szCs w:val="16"/>
                  <w:u w:val="single"/>
                </w:rPr>
                <w:t>S4-210861</w:t>
              </w:r>
            </w:hyperlink>
          </w:p>
        </w:tc>
        <w:tc>
          <w:tcPr>
            <w:tcW w:w="4020" w:type="dxa"/>
            <w:tcBorders>
              <w:top w:val="nil"/>
              <w:left w:val="nil"/>
              <w:bottom w:val="single" w:sz="4" w:space="0" w:color="A6A6A6"/>
              <w:right w:val="single" w:sz="4" w:space="0" w:color="A6A6A6"/>
            </w:tcBorders>
            <w:shd w:val="clear" w:color="auto" w:fill="auto"/>
            <w:hideMark/>
          </w:tcPr>
          <w:p w14:paraId="1E8DBC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ITU-T P.700 “Calculation of loudness for speech communication”</w:t>
            </w:r>
          </w:p>
        </w:tc>
        <w:tc>
          <w:tcPr>
            <w:tcW w:w="2185" w:type="dxa"/>
            <w:gridSpan w:val="2"/>
            <w:tcBorders>
              <w:top w:val="nil"/>
              <w:left w:val="nil"/>
              <w:bottom w:val="single" w:sz="4" w:space="0" w:color="A6A6A6"/>
              <w:right w:val="single" w:sz="4" w:space="0" w:color="A6A6A6"/>
            </w:tcBorders>
            <w:shd w:val="clear" w:color="auto" w:fill="auto"/>
            <w:hideMark/>
          </w:tcPr>
          <w:p w14:paraId="3E7223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3BCF1E8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13D2FE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2087DAE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6E64E8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039220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10A5C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6" w:history="1">
              <w:r w:rsidR="00335F77" w:rsidRPr="00335F77">
                <w:rPr>
                  <w:rFonts w:ascii="Arial" w:hAnsi="Arial" w:cs="Arial"/>
                  <w:b/>
                  <w:bCs/>
                  <w:color w:val="0000FF"/>
                  <w:sz w:val="16"/>
                  <w:szCs w:val="16"/>
                  <w:u w:val="single"/>
                </w:rPr>
                <w:t>S4-210862</w:t>
              </w:r>
            </w:hyperlink>
          </w:p>
        </w:tc>
        <w:tc>
          <w:tcPr>
            <w:tcW w:w="4020" w:type="dxa"/>
            <w:tcBorders>
              <w:top w:val="nil"/>
              <w:left w:val="nil"/>
              <w:bottom w:val="single" w:sz="4" w:space="0" w:color="A6A6A6"/>
              <w:right w:val="single" w:sz="4" w:space="0" w:color="A6A6A6"/>
            </w:tcBorders>
            <w:shd w:val="clear" w:color="auto" w:fill="auto"/>
            <w:hideMark/>
          </w:tcPr>
          <w:p w14:paraId="0CB40A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new Supplement related to ITU-T Rec P.800 use cases</w:t>
            </w:r>
          </w:p>
        </w:tc>
        <w:tc>
          <w:tcPr>
            <w:tcW w:w="2185" w:type="dxa"/>
            <w:gridSpan w:val="2"/>
            <w:tcBorders>
              <w:top w:val="nil"/>
              <w:left w:val="nil"/>
              <w:bottom w:val="single" w:sz="4" w:space="0" w:color="A6A6A6"/>
              <w:right w:val="single" w:sz="4" w:space="0" w:color="A6A6A6"/>
            </w:tcBorders>
            <w:shd w:val="clear" w:color="auto" w:fill="auto"/>
            <w:hideMark/>
          </w:tcPr>
          <w:p w14:paraId="71FAF08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42E94C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0B36CF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postponed</w:t>
            </w:r>
          </w:p>
        </w:tc>
        <w:tc>
          <w:tcPr>
            <w:tcW w:w="1580" w:type="dxa"/>
            <w:tcBorders>
              <w:top w:val="nil"/>
              <w:left w:val="nil"/>
              <w:bottom w:val="single" w:sz="4" w:space="0" w:color="A6A6A6"/>
              <w:right w:val="single" w:sz="4" w:space="0" w:color="A6A6A6"/>
            </w:tcBorders>
            <w:shd w:val="clear" w:color="auto" w:fill="auto"/>
            <w:hideMark/>
          </w:tcPr>
          <w:p w14:paraId="50D33A1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2688E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05973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ADB754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7" w:history="1">
              <w:r w:rsidR="00335F77" w:rsidRPr="00335F77">
                <w:rPr>
                  <w:rFonts w:ascii="Arial" w:hAnsi="Arial" w:cs="Arial"/>
                  <w:b/>
                  <w:bCs/>
                  <w:color w:val="0000FF"/>
                  <w:sz w:val="16"/>
                  <w:szCs w:val="16"/>
                  <w:u w:val="single"/>
                </w:rPr>
                <w:t>S4-210863</w:t>
              </w:r>
            </w:hyperlink>
          </w:p>
        </w:tc>
        <w:tc>
          <w:tcPr>
            <w:tcW w:w="4020" w:type="dxa"/>
            <w:tcBorders>
              <w:top w:val="nil"/>
              <w:left w:val="nil"/>
              <w:bottom w:val="single" w:sz="4" w:space="0" w:color="A6A6A6"/>
              <w:right w:val="single" w:sz="4" w:space="0" w:color="A6A6A6"/>
            </w:tcBorders>
            <w:shd w:val="clear" w:color="auto" w:fill="auto"/>
            <w:hideMark/>
          </w:tcPr>
          <w:p w14:paraId="502F25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revised P.57 and P.58 defining a new fullband human like ear simulator</w:t>
            </w:r>
          </w:p>
        </w:tc>
        <w:tc>
          <w:tcPr>
            <w:tcW w:w="2185" w:type="dxa"/>
            <w:gridSpan w:val="2"/>
            <w:tcBorders>
              <w:top w:val="nil"/>
              <w:left w:val="nil"/>
              <w:bottom w:val="single" w:sz="4" w:space="0" w:color="A6A6A6"/>
              <w:right w:val="single" w:sz="4" w:space="0" w:color="A6A6A6"/>
            </w:tcBorders>
            <w:shd w:val="clear" w:color="auto" w:fill="auto"/>
            <w:hideMark/>
          </w:tcPr>
          <w:p w14:paraId="3BD07A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ITU-T SG12</w:t>
            </w:r>
          </w:p>
        </w:tc>
        <w:tc>
          <w:tcPr>
            <w:tcW w:w="835" w:type="dxa"/>
            <w:tcBorders>
              <w:top w:val="nil"/>
              <w:left w:val="nil"/>
              <w:bottom w:val="single" w:sz="4" w:space="0" w:color="A6A6A6"/>
              <w:right w:val="single" w:sz="4" w:space="0" w:color="A6A6A6"/>
            </w:tcBorders>
            <w:shd w:val="clear" w:color="auto" w:fill="auto"/>
            <w:hideMark/>
          </w:tcPr>
          <w:p w14:paraId="47FD3CA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590D3F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6C3F0B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AFDE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7E80155"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0878F3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8" w:history="1">
              <w:r w:rsidR="00335F77" w:rsidRPr="00335F77">
                <w:rPr>
                  <w:rFonts w:ascii="Arial" w:hAnsi="Arial" w:cs="Arial"/>
                  <w:b/>
                  <w:bCs/>
                  <w:color w:val="0000FF"/>
                  <w:sz w:val="16"/>
                  <w:szCs w:val="16"/>
                  <w:u w:val="single"/>
                </w:rPr>
                <w:t>S4-210864</w:t>
              </w:r>
            </w:hyperlink>
          </w:p>
        </w:tc>
        <w:tc>
          <w:tcPr>
            <w:tcW w:w="4020" w:type="dxa"/>
            <w:tcBorders>
              <w:top w:val="nil"/>
              <w:left w:val="nil"/>
              <w:bottom w:val="single" w:sz="4" w:space="0" w:color="A6A6A6"/>
              <w:right w:val="single" w:sz="4" w:space="0" w:color="A6A6A6"/>
            </w:tcBorders>
            <w:shd w:val="clear" w:color="auto" w:fill="auto"/>
            <w:hideMark/>
          </w:tcPr>
          <w:p w14:paraId="0B8D46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PTP device monitoring Public Committee Draft</w:t>
            </w:r>
          </w:p>
        </w:tc>
        <w:tc>
          <w:tcPr>
            <w:tcW w:w="2185" w:type="dxa"/>
            <w:gridSpan w:val="2"/>
            <w:tcBorders>
              <w:top w:val="nil"/>
              <w:left w:val="nil"/>
              <w:bottom w:val="single" w:sz="4" w:space="0" w:color="A6A6A6"/>
              <w:right w:val="single" w:sz="4" w:space="0" w:color="A6A6A6"/>
            </w:tcBorders>
            <w:shd w:val="clear" w:color="auto" w:fill="auto"/>
            <w:hideMark/>
          </w:tcPr>
          <w:p w14:paraId="45CB3F5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32NF Technology Committee (SMPTE)</w:t>
            </w:r>
          </w:p>
        </w:tc>
        <w:tc>
          <w:tcPr>
            <w:tcW w:w="835" w:type="dxa"/>
            <w:tcBorders>
              <w:top w:val="nil"/>
              <w:left w:val="nil"/>
              <w:bottom w:val="single" w:sz="4" w:space="0" w:color="A6A6A6"/>
              <w:right w:val="single" w:sz="4" w:space="0" w:color="A6A6A6"/>
            </w:tcBorders>
            <w:shd w:val="clear" w:color="auto" w:fill="auto"/>
            <w:hideMark/>
          </w:tcPr>
          <w:p w14:paraId="2148B4A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7D476D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84619E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45C66F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63738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87D27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39" w:history="1">
              <w:r w:rsidR="00335F77" w:rsidRPr="00335F77">
                <w:rPr>
                  <w:rFonts w:ascii="Arial" w:hAnsi="Arial" w:cs="Arial"/>
                  <w:b/>
                  <w:bCs/>
                  <w:color w:val="0000FF"/>
                  <w:sz w:val="16"/>
                  <w:szCs w:val="16"/>
                  <w:u w:val="single"/>
                </w:rPr>
                <w:t>S4-210865</w:t>
              </w:r>
            </w:hyperlink>
          </w:p>
        </w:tc>
        <w:tc>
          <w:tcPr>
            <w:tcW w:w="4020" w:type="dxa"/>
            <w:tcBorders>
              <w:top w:val="nil"/>
              <w:left w:val="nil"/>
              <w:bottom w:val="single" w:sz="4" w:space="0" w:color="A6A6A6"/>
              <w:right w:val="single" w:sz="4" w:space="0" w:color="A6A6A6"/>
            </w:tcBorders>
            <w:shd w:val="clear" w:color="auto" w:fill="auto"/>
            <w:hideMark/>
          </w:tcPr>
          <w:p w14:paraId="07A164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Suggestion for codecs versioning in TR</w:t>
            </w:r>
          </w:p>
        </w:tc>
        <w:tc>
          <w:tcPr>
            <w:tcW w:w="2185" w:type="dxa"/>
            <w:gridSpan w:val="2"/>
            <w:tcBorders>
              <w:top w:val="nil"/>
              <w:left w:val="nil"/>
              <w:bottom w:val="single" w:sz="4" w:space="0" w:color="A6A6A6"/>
              <w:right w:val="single" w:sz="4" w:space="0" w:color="A6A6A6"/>
            </w:tcBorders>
            <w:shd w:val="clear" w:color="auto" w:fill="auto"/>
            <w:hideMark/>
          </w:tcPr>
          <w:p w14:paraId="55AA18E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989A4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BC8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E7ABF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0" w:history="1">
              <w:r w:rsidR="00335F77" w:rsidRPr="00335F77">
                <w:rPr>
                  <w:rFonts w:ascii="Arial" w:hAnsi="Arial" w:cs="Arial"/>
                  <w:b/>
                  <w:bCs/>
                  <w:color w:val="0000FF"/>
                  <w:sz w:val="16"/>
                  <w:szCs w:val="16"/>
                  <w:u w:val="single"/>
                </w:rPr>
                <w:t>S4-210743</w:t>
              </w:r>
            </w:hyperlink>
          </w:p>
        </w:tc>
        <w:tc>
          <w:tcPr>
            <w:tcW w:w="2452" w:type="dxa"/>
            <w:gridSpan w:val="2"/>
            <w:tcBorders>
              <w:top w:val="nil"/>
              <w:left w:val="nil"/>
              <w:bottom w:val="single" w:sz="4" w:space="0" w:color="A6A6A6"/>
              <w:right w:val="single" w:sz="4" w:space="0" w:color="A6A6A6"/>
            </w:tcBorders>
            <w:shd w:val="clear" w:color="000000" w:fill="BFBFBF"/>
            <w:hideMark/>
          </w:tcPr>
          <w:p w14:paraId="1FBCF08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3330FA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540D1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1" w:history="1">
              <w:r w:rsidR="00335F77" w:rsidRPr="00335F77">
                <w:rPr>
                  <w:rFonts w:ascii="Arial" w:hAnsi="Arial" w:cs="Arial"/>
                  <w:b/>
                  <w:bCs/>
                  <w:color w:val="0000FF"/>
                  <w:sz w:val="16"/>
                  <w:szCs w:val="16"/>
                  <w:u w:val="single"/>
                </w:rPr>
                <w:t>S4-210866</w:t>
              </w:r>
            </w:hyperlink>
          </w:p>
        </w:tc>
        <w:tc>
          <w:tcPr>
            <w:tcW w:w="4020" w:type="dxa"/>
            <w:tcBorders>
              <w:top w:val="nil"/>
              <w:left w:val="nil"/>
              <w:bottom w:val="single" w:sz="4" w:space="0" w:color="A6A6A6"/>
              <w:right w:val="single" w:sz="4" w:space="0" w:color="A6A6A6"/>
            </w:tcBorders>
            <w:shd w:val="clear" w:color="auto" w:fill="auto"/>
            <w:hideMark/>
          </w:tcPr>
          <w:p w14:paraId="0B87C9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 VR 360 operation points (Block B – 8KVR)</w:t>
            </w:r>
          </w:p>
        </w:tc>
        <w:tc>
          <w:tcPr>
            <w:tcW w:w="2185" w:type="dxa"/>
            <w:gridSpan w:val="2"/>
            <w:tcBorders>
              <w:top w:val="nil"/>
              <w:left w:val="nil"/>
              <w:bottom w:val="single" w:sz="4" w:space="0" w:color="A6A6A6"/>
              <w:right w:val="single" w:sz="4" w:space="0" w:color="A6A6A6"/>
            </w:tcBorders>
            <w:shd w:val="clear" w:color="auto" w:fill="auto"/>
            <w:hideMark/>
          </w:tcPr>
          <w:p w14:paraId="7355CD7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VRIF</w:t>
            </w:r>
          </w:p>
        </w:tc>
        <w:tc>
          <w:tcPr>
            <w:tcW w:w="835" w:type="dxa"/>
            <w:tcBorders>
              <w:top w:val="nil"/>
              <w:left w:val="nil"/>
              <w:bottom w:val="single" w:sz="4" w:space="0" w:color="A6A6A6"/>
              <w:right w:val="single" w:sz="4" w:space="0" w:color="A6A6A6"/>
            </w:tcBorders>
            <w:shd w:val="clear" w:color="auto" w:fill="auto"/>
            <w:hideMark/>
          </w:tcPr>
          <w:p w14:paraId="3DB8EC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10.3</w:t>
            </w:r>
          </w:p>
        </w:tc>
        <w:tc>
          <w:tcPr>
            <w:tcW w:w="2220" w:type="dxa"/>
            <w:tcBorders>
              <w:top w:val="nil"/>
              <w:left w:val="nil"/>
              <w:bottom w:val="single" w:sz="4" w:space="0" w:color="A6A6A6"/>
              <w:right w:val="single" w:sz="4" w:space="0" w:color="A6A6A6"/>
            </w:tcBorders>
            <w:shd w:val="clear" w:color="auto" w:fill="auto"/>
            <w:hideMark/>
          </w:tcPr>
          <w:p w14:paraId="7A4B79B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3C8912A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19CB0A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28E6229" w14:textId="77777777" w:rsidTr="00FC06B9">
        <w:trPr>
          <w:trHeight w:val="1800"/>
        </w:trPr>
        <w:tc>
          <w:tcPr>
            <w:tcW w:w="1020" w:type="dxa"/>
            <w:tcBorders>
              <w:top w:val="nil"/>
              <w:left w:val="single" w:sz="4" w:space="0" w:color="A6A6A6"/>
              <w:bottom w:val="single" w:sz="4" w:space="0" w:color="A6A6A6"/>
              <w:right w:val="single" w:sz="4" w:space="0" w:color="A6A6A6"/>
            </w:tcBorders>
            <w:shd w:val="clear" w:color="auto" w:fill="auto"/>
            <w:hideMark/>
          </w:tcPr>
          <w:p w14:paraId="78EB563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2" w:history="1">
              <w:r w:rsidR="00335F77" w:rsidRPr="00335F77">
                <w:rPr>
                  <w:rFonts w:ascii="Arial" w:hAnsi="Arial" w:cs="Arial"/>
                  <w:b/>
                  <w:bCs/>
                  <w:color w:val="0000FF"/>
                  <w:sz w:val="16"/>
                  <w:szCs w:val="16"/>
                  <w:u w:val="single"/>
                </w:rPr>
                <w:t>S4-210867</w:t>
              </w:r>
            </w:hyperlink>
          </w:p>
        </w:tc>
        <w:tc>
          <w:tcPr>
            <w:tcW w:w="4020" w:type="dxa"/>
            <w:tcBorders>
              <w:top w:val="nil"/>
              <w:left w:val="nil"/>
              <w:bottom w:val="single" w:sz="4" w:space="0" w:color="A6A6A6"/>
              <w:right w:val="single" w:sz="4" w:space="0" w:color="A6A6A6"/>
            </w:tcBorders>
            <w:shd w:val="clear" w:color="auto" w:fill="auto"/>
            <w:hideMark/>
          </w:tcPr>
          <w:p w14:paraId="7758A9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Adding AV1 to the 5G Video Study</w:t>
            </w:r>
          </w:p>
        </w:tc>
        <w:tc>
          <w:tcPr>
            <w:tcW w:w="2185" w:type="dxa"/>
            <w:gridSpan w:val="2"/>
            <w:tcBorders>
              <w:top w:val="nil"/>
              <w:left w:val="nil"/>
              <w:bottom w:val="single" w:sz="4" w:space="0" w:color="A6A6A6"/>
              <w:right w:val="single" w:sz="4" w:space="0" w:color="A6A6A6"/>
            </w:tcBorders>
            <w:shd w:val="clear" w:color="auto" w:fill="auto"/>
            <w:hideMark/>
          </w:tcPr>
          <w:p w14:paraId="1F5901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ATEME, AT&amp;T, BBC, Broadcom, Cisco Systems, Facebook Inc., Google, Intel, Samsung Electronics Co. Ltd., TELUS, T-Mobile US</w:t>
            </w:r>
          </w:p>
        </w:tc>
        <w:tc>
          <w:tcPr>
            <w:tcW w:w="835" w:type="dxa"/>
            <w:tcBorders>
              <w:top w:val="nil"/>
              <w:left w:val="nil"/>
              <w:bottom w:val="single" w:sz="4" w:space="0" w:color="A6A6A6"/>
              <w:right w:val="single" w:sz="4" w:space="0" w:color="A6A6A6"/>
            </w:tcBorders>
            <w:shd w:val="clear" w:color="auto" w:fill="auto"/>
            <w:hideMark/>
          </w:tcPr>
          <w:p w14:paraId="34A13F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2911F2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308866E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3" w:history="1">
              <w:r w:rsidR="00335F77" w:rsidRPr="00335F77">
                <w:rPr>
                  <w:rFonts w:ascii="Arial" w:hAnsi="Arial" w:cs="Arial"/>
                  <w:b/>
                  <w:bCs/>
                  <w:color w:val="0000FF"/>
                  <w:sz w:val="16"/>
                  <w:szCs w:val="16"/>
                  <w:u w:val="single"/>
                </w:rPr>
                <w:t>S4-210713</w:t>
              </w:r>
            </w:hyperlink>
          </w:p>
        </w:tc>
        <w:tc>
          <w:tcPr>
            <w:tcW w:w="2452" w:type="dxa"/>
            <w:gridSpan w:val="2"/>
            <w:tcBorders>
              <w:top w:val="nil"/>
              <w:left w:val="nil"/>
              <w:bottom w:val="single" w:sz="4" w:space="0" w:color="A6A6A6"/>
              <w:right w:val="single" w:sz="4" w:space="0" w:color="A6A6A6"/>
            </w:tcBorders>
            <w:shd w:val="clear" w:color="000000" w:fill="BFBFBF"/>
            <w:hideMark/>
          </w:tcPr>
          <w:p w14:paraId="7BDFC4D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832C524"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3B58AFD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4" w:history="1">
              <w:r w:rsidR="00335F77" w:rsidRPr="00335F77">
                <w:rPr>
                  <w:rFonts w:ascii="Arial" w:hAnsi="Arial" w:cs="Arial"/>
                  <w:b/>
                  <w:bCs/>
                  <w:color w:val="0000FF"/>
                  <w:sz w:val="16"/>
                  <w:szCs w:val="16"/>
                  <w:u w:val="single"/>
                </w:rPr>
                <w:t>S4-210868</w:t>
              </w:r>
            </w:hyperlink>
          </w:p>
        </w:tc>
        <w:tc>
          <w:tcPr>
            <w:tcW w:w="4020" w:type="dxa"/>
            <w:tcBorders>
              <w:top w:val="nil"/>
              <w:left w:val="nil"/>
              <w:bottom w:val="single" w:sz="4" w:space="0" w:color="A6A6A6"/>
              <w:right w:val="single" w:sz="4" w:space="0" w:color="A6A6A6"/>
            </w:tcBorders>
            <w:shd w:val="clear" w:color="auto" w:fill="auto"/>
            <w:hideMark/>
          </w:tcPr>
          <w:p w14:paraId="545D8E2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TV Video Profiles</w:t>
            </w:r>
          </w:p>
        </w:tc>
        <w:tc>
          <w:tcPr>
            <w:tcW w:w="2185" w:type="dxa"/>
            <w:gridSpan w:val="2"/>
            <w:tcBorders>
              <w:top w:val="nil"/>
              <w:left w:val="nil"/>
              <w:bottom w:val="single" w:sz="4" w:space="0" w:color="A6A6A6"/>
              <w:right w:val="single" w:sz="4" w:space="0" w:color="A6A6A6"/>
            </w:tcBorders>
            <w:shd w:val="clear" w:color="auto" w:fill="auto"/>
            <w:hideMark/>
          </w:tcPr>
          <w:p w14:paraId="2422AA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60FF95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81FC1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55BEA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235E22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10AD98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EC1EC6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5" w:history="1">
              <w:r w:rsidR="00335F77" w:rsidRPr="00335F77">
                <w:rPr>
                  <w:rFonts w:ascii="Arial" w:hAnsi="Arial" w:cs="Arial"/>
                  <w:b/>
                  <w:bCs/>
                  <w:color w:val="0000FF"/>
                  <w:sz w:val="16"/>
                  <w:szCs w:val="16"/>
                  <w:u w:val="single"/>
                </w:rPr>
                <w:t>S4-210869</w:t>
              </w:r>
            </w:hyperlink>
          </w:p>
        </w:tc>
        <w:tc>
          <w:tcPr>
            <w:tcW w:w="4020" w:type="dxa"/>
            <w:tcBorders>
              <w:top w:val="nil"/>
              <w:left w:val="nil"/>
              <w:bottom w:val="single" w:sz="4" w:space="0" w:color="A6A6A6"/>
              <w:right w:val="single" w:sz="4" w:space="0" w:color="A6A6A6"/>
            </w:tcBorders>
            <w:shd w:val="clear" w:color="auto" w:fill="auto"/>
            <w:hideMark/>
          </w:tcPr>
          <w:p w14:paraId="60968AE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0A5B79D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725DF0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8D64AC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FF561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19660C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0FCD23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846FA5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6" w:history="1">
              <w:r w:rsidR="00335F77" w:rsidRPr="00335F77">
                <w:rPr>
                  <w:rFonts w:ascii="Arial" w:hAnsi="Arial" w:cs="Arial"/>
                  <w:b/>
                  <w:bCs/>
                  <w:color w:val="0000FF"/>
                  <w:sz w:val="16"/>
                  <w:szCs w:val="16"/>
                  <w:u w:val="single"/>
                </w:rPr>
                <w:t>S4-210870</w:t>
              </w:r>
            </w:hyperlink>
          </w:p>
        </w:tc>
        <w:tc>
          <w:tcPr>
            <w:tcW w:w="4020" w:type="dxa"/>
            <w:tcBorders>
              <w:top w:val="nil"/>
              <w:left w:val="nil"/>
              <w:bottom w:val="single" w:sz="4" w:space="0" w:color="A6A6A6"/>
              <w:right w:val="single" w:sz="4" w:space="0" w:color="A6A6A6"/>
            </w:tcBorders>
            <w:shd w:val="clear" w:color="auto" w:fill="auto"/>
            <w:hideMark/>
          </w:tcPr>
          <w:p w14:paraId="65FE92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724264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781A988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5B380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5980760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03CA11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7" w:history="1">
              <w:r w:rsidR="00335F77" w:rsidRPr="00335F77">
                <w:rPr>
                  <w:rFonts w:ascii="Arial" w:hAnsi="Arial" w:cs="Arial"/>
                  <w:b/>
                  <w:bCs/>
                  <w:color w:val="0000FF"/>
                  <w:sz w:val="16"/>
                  <w:szCs w:val="16"/>
                  <w:u w:val="single"/>
                </w:rPr>
                <w:t>S4-210976</w:t>
              </w:r>
            </w:hyperlink>
          </w:p>
        </w:tc>
      </w:tr>
      <w:tr w:rsidR="00335F77" w:rsidRPr="00335F77" w14:paraId="62B8147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E18455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8" w:history="1">
              <w:r w:rsidR="00335F77" w:rsidRPr="00335F77">
                <w:rPr>
                  <w:rFonts w:ascii="Arial" w:hAnsi="Arial" w:cs="Arial"/>
                  <w:b/>
                  <w:bCs/>
                  <w:color w:val="0000FF"/>
                  <w:sz w:val="16"/>
                  <w:szCs w:val="16"/>
                  <w:u w:val="single"/>
                </w:rPr>
                <w:t>S4-210871</w:t>
              </w:r>
            </w:hyperlink>
          </w:p>
        </w:tc>
        <w:tc>
          <w:tcPr>
            <w:tcW w:w="4020" w:type="dxa"/>
            <w:tcBorders>
              <w:top w:val="nil"/>
              <w:left w:val="nil"/>
              <w:bottom w:val="single" w:sz="4" w:space="0" w:color="A6A6A6"/>
              <w:right w:val="single" w:sz="4" w:space="0" w:color="A6A6A6"/>
            </w:tcBorders>
            <w:shd w:val="clear" w:color="auto" w:fill="auto"/>
            <w:hideMark/>
          </w:tcPr>
          <w:p w14:paraId="242812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26.955 v1.2.0</w:t>
            </w:r>
          </w:p>
        </w:tc>
        <w:tc>
          <w:tcPr>
            <w:tcW w:w="2185" w:type="dxa"/>
            <w:gridSpan w:val="2"/>
            <w:tcBorders>
              <w:top w:val="nil"/>
              <w:left w:val="nil"/>
              <w:bottom w:val="single" w:sz="4" w:space="0" w:color="A6A6A6"/>
              <w:right w:val="single" w:sz="4" w:space="0" w:color="A6A6A6"/>
            </w:tcBorders>
            <w:shd w:val="clear" w:color="auto" w:fill="auto"/>
            <w:hideMark/>
          </w:tcPr>
          <w:p w14:paraId="3047D1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4E4CA2C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D0E4D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AF60A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B1C2B5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308597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AF6850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49" w:history="1">
              <w:r w:rsidR="00335F77" w:rsidRPr="00335F77">
                <w:rPr>
                  <w:rFonts w:ascii="Arial" w:hAnsi="Arial" w:cs="Arial"/>
                  <w:b/>
                  <w:bCs/>
                  <w:color w:val="0000FF"/>
                  <w:sz w:val="16"/>
                  <w:szCs w:val="16"/>
                  <w:u w:val="single"/>
                </w:rPr>
                <w:t>S4-210872</w:t>
              </w:r>
            </w:hyperlink>
          </w:p>
        </w:tc>
        <w:tc>
          <w:tcPr>
            <w:tcW w:w="4020" w:type="dxa"/>
            <w:tcBorders>
              <w:top w:val="nil"/>
              <w:left w:val="nil"/>
              <w:bottom w:val="single" w:sz="4" w:space="0" w:color="A6A6A6"/>
              <w:right w:val="single" w:sz="4" w:space="0" w:color="A6A6A6"/>
            </w:tcBorders>
            <w:shd w:val="clear" w:color="auto" w:fill="auto"/>
            <w:hideMark/>
          </w:tcPr>
          <w:p w14:paraId="6E5A4F4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FS_5GVideo PD</w:t>
            </w:r>
          </w:p>
        </w:tc>
        <w:tc>
          <w:tcPr>
            <w:tcW w:w="2185" w:type="dxa"/>
            <w:gridSpan w:val="2"/>
            <w:tcBorders>
              <w:top w:val="nil"/>
              <w:left w:val="nil"/>
              <w:bottom w:val="single" w:sz="4" w:space="0" w:color="A6A6A6"/>
              <w:right w:val="single" w:sz="4" w:space="0" w:color="A6A6A6"/>
            </w:tcBorders>
            <w:shd w:val="clear" w:color="auto" w:fill="auto"/>
            <w:hideMark/>
          </w:tcPr>
          <w:p w14:paraId="19A0730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w:t>
            </w:r>
          </w:p>
        </w:tc>
        <w:tc>
          <w:tcPr>
            <w:tcW w:w="835" w:type="dxa"/>
            <w:tcBorders>
              <w:top w:val="nil"/>
              <w:left w:val="nil"/>
              <w:bottom w:val="single" w:sz="4" w:space="0" w:color="A6A6A6"/>
              <w:right w:val="single" w:sz="4" w:space="0" w:color="A6A6A6"/>
            </w:tcBorders>
            <w:shd w:val="clear" w:color="auto" w:fill="auto"/>
            <w:hideMark/>
          </w:tcPr>
          <w:p w14:paraId="3B69560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15B1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236BC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8E2E21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0F8E60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25CCAD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0" w:history="1">
              <w:r w:rsidR="00335F77" w:rsidRPr="00335F77">
                <w:rPr>
                  <w:rFonts w:ascii="Arial" w:hAnsi="Arial" w:cs="Arial"/>
                  <w:b/>
                  <w:bCs/>
                  <w:color w:val="0000FF"/>
                  <w:sz w:val="16"/>
                  <w:szCs w:val="16"/>
                  <w:u w:val="single"/>
                </w:rPr>
                <w:t>S4-210873</w:t>
              </w:r>
            </w:hyperlink>
          </w:p>
        </w:tc>
        <w:tc>
          <w:tcPr>
            <w:tcW w:w="4020" w:type="dxa"/>
            <w:tcBorders>
              <w:top w:val="nil"/>
              <w:left w:val="nil"/>
              <w:bottom w:val="single" w:sz="4" w:space="0" w:color="A6A6A6"/>
              <w:right w:val="single" w:sz="4" w:space="0" w:color="A6A6A6"/>
            </w:tcBorders>
            <w:shd w:val="clear" w:color="auto" w:fill="auto"/>
            <w:hideMark/>
          </w:tcPr>
          <w:p w14:paraId="6CDD7F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Adaptive Streaming</w:t>
            </w:r>
          </w:p>
        </w:tc>
        <w:tc>
          <w:tcPr>
            <w:tcW w:w="2185" w:type="dxa"/>
            <w:gridSpan w:val="2"/>
            <w:tcBorders>
              <w:top w:val="nil"/>
              <w:left w:val="nil"/>
              <w:bottom w:val="single" w:sz="4" w:space="0" w:color="A6A6A6"/>
              <w:right w:val="single" w:sz="4" w:space="0" w:color="A6A6A6"/>
            </w:tcBorders>
            <w:shd w:val="clear" w:color="auto" w:fill="auto"/>
            <w:hideMark/>
          </w:tcPr>
          <w:p w14:paraId="085F4E5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 Facebook Inc, Google</w:t>
            </w:r>
          </w:p>
        </w:tc>
        <w:tc>
          <w:tcPr>
            <w:tcW w:w="835" w:type="dxa"/>
            <w:tcBorders>
              <w:top w:val="nil"/>
              <w:left w:val="nil"/>
              <w:bottom w:val="single" w:sz="4" w:space="0" w:color="A6A6A6"/>
              <w:right w:val="single" w:sz="4" w:space="0" w:color="A6A6A6"/>
            </w:tcBorders>
            <w:shd w:val="clear" w:color="auto" w:fill="auto"/>
            <w:hideMark/>
          </w:tcPr>
          <w:p w14:paraId="4B4C4F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8EA9DB"/>
            <w:hideMark/>
          </w:tcPr>
          <w:p w14:paraId="498DB01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noted</w:t>
            </w:r>
          </w:p>
        </w:tc>
        <w:tc>
          <w:tcPr>
            <w:tcW w:w="1580" w:type="dxa"/>
            <w:tcBorders>
              <w:top w:val="nil"/>
              <w:left w:val="nil"/>
              <w:bottom w:val="single" w:sz="4" w:space="0" w:color="A6A6A6"/>
              <w:right w:val="single" w:sz="4" w:space="0" w:color="A6A6A6"/>
            </w:tcBorders>
            <w:shd w:val="clear" w:color="auto" w:fill="auto"/>
            <w:hideMark/>
          </w:tcPr>
          <w:p w14:paraId="5BA99EF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543B16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3C98338"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79D63D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1" w:history="1">
              <w:r w:rsidR="00335F77" w:rsidRPr="00335F77">
                <w:rPr>
                  <w:rFonts w:ascii="Arial" w:hAnsi="Arial" w:cs="Arial"/>
                  <w:b/>
                  <w:bCs/>
                  <w:color w:val="0000FF"/>
                  <w:sz w:val="16"/>
                  <w:szCs w:val="16"/>
                  <w:u w:val="single"/>
                </w:rPr>
                <w:t>S4-210874</w:t>
              </w:r>
            </w:hyperlink>
          </w:p>
        </w:tc>
        <w:tc>
          <w:tcPr>
            <w:tcW w:w="4020" w:type="dxa"/>
            <w:tcBorders>
              <w:top w:val="nil"/>
              <w:left w:val="nil"/>
              <w:bottom w:val="single" w:sz="4" w:space="0" w:color="A6A6A6"/>
              <w:right w:val="single" w:sz="4" w:space="0" w:color="A6A6A6"/>
            </w:tcBorders>
            <w:shd w:val="clear" w:color="auto" w:fill="auto"/>
            <w:hideMark/>
          </w:tcPr>
          <w:p w14:paraId="7C0B61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TR</w:t>
            </w:r>
          </w:p>
        </w:tc>
        <w:tc>
          <w:tcPr>
            <w:tcW w:w="2185" w:type="dxa"/>
            <w:gridSpan w:val="2"/>
            <w:tcBorders>
              <w:top w:val="nil"/>
              <w:left w:val="nil"/>
              <w:bottom w:val="single" w:sz="4" w:space="0" w:color="A6A6A6"/>
              <w:right w:val="single" w:sz="4" w:space="0" w:color="A6A6A6"/>
            </w:tcBorders>
            <w:shd w:val="clear" w:color="auto" w:fill="auto"/>
            <w:hideMark/>
          </w:tcPr>
          <w:p w14:paraId="5BB5DD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6B11D4B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19D42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7ECE9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6C8E36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AD0BE1"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4BBE52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2" w:history="1">
              <w:r w:rsidR="00335F77" w:rsidRPr="00335F77">
                <w:rPr>
                  <w:rFonts w:ascii="Arial" w:hAnsi="Arial" w:cs="Arial"/>
                  <w:b/>
                  <w:bCs/>
                  <w:color w:val="0000FF"/>
                  <w:sz w:val="16"/>
                  <w:szCs w:val="16"/>
                  <w:u w:val="single"/>
                </w:rPr>
                <w:t>S4-210875</w:t>
              </w:r>
            </w:hyperlink>
          </w:p>
        </w:tc>
        <w:tc>
          <w:tcPr>
            <w:tcW w:w="4020" w:type="dxa"/>
            <w:tcBorders>
              <w:top w:val="nil"/>
              <w:left w:val="nil"/>
              <w:bottom w:val="single" w:sz="4" w:space="0" w:color="A6A6A6"/>
              <w:right w:val="single" w:sz="4" w:space="0" w:color="A6A6A6"/>
            </w:tcBorders>
            <w:shd w:val="clear" w:color="auto" w:fill="auto"/>
            <w:hideMark/>
          </w:tcPr>
          <w:p w14:paraId="575282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PD</w:t>
            </w:r>
          </w:p>
        </w:tc>
        <w:tc>
          <w:tcPr>
            <w:tcW w:w="2185" w:type="dxa"/>
            <w:gridSpan w:val="2"/>
            <w:tcBorders>
              <w:top w:val="nil"/>
              <w:left w:val="nil"/>
              <w:bottom w:val="single" w:sz="4" w:space="0" w:color="A6A6A6"/>
              <w:right w:val="single" w:sz="4" w:space="0" w:color="A6A6A6"/>
            </w:tcBorders>
            <w:shd w:val="clear" w:color="auto" w:fill="auto"/>
            <w:hideMark/>
          </w:tcPr>
          <w:p w14:paraId="1359BC7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74A0D8B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9A674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1D6809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D0FEAB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80720D3"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7ADB20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3" w:history="1">
              <w:r w:rsidR="00335F77" w:rsidRPr="00335F77">
                <w:rPr>
                  <w:rFonts w:ascii="Arial" w:hAnsi="Arial" w:cs="Arial"/>
                  <w:b/>
                  <w:bCs/>
                  <w:color w:val="0000FF"/>
                  <w:sz w:val="16"/>
                  <w:szCs w:val="16"/>
                  <w:u w:val="single"/>
                </w:rPr>
                <w:t>S4-210876</w:t>
              </w:r>
            </w:hyperlink>
          </w:p>
        </w:tc>
        <w:tc>
          <w:tcPr>
            <w:tcW w:w="4020" w:type="dxa"/>
            <w:tcBorders>
              <w:top w:val="nil"/>
              <w:left w:val="nil"/>
              <w:bottom w:val="single" w:sz="4" w:space="0" w:color="A6A6A6"/>
              <w:right w:val="single" w:sz="4" w:space="0" w:color="A6A6A6"/>
            </w:tcBorders>
            <w:shd w:val="clear" w:color="auto" w:fill="auto"/>
            <w:hideMark/>
          </w:tcPr>
          <w:p w14:paraId="7D9255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TP</w:t>
            </w:r>
          </w:p>
        </w:tc>
        <w:tc>
          <w:tcPr>
            <w:tcW w:w="2185" w:type="dxa"/>
            <w:gridSpan w:val="2"/>
            <w:tcBorders>
              <w:top w:val="nil"/>
              <w:left w:val="nil"/>
              <w:bottom w:val="single" w:sz="4" w:space="0" w:color="A6A6A6"/>
              <w:right w:val="single" w:sz="4" w:space="0" w:color="A6A6A6"/>
            </w:tcBorders>
            <w:shd w:val="clear" w:color="auto" w:fill="auto"/>
            <w:hideMark/>
          </w:tcPr>
          <w:p w14:paraId="71F0D04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3E74690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2ECFA0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84158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DDBE5A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D1D91F"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483059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4" w:history="1">
              <w:r w:rsidR="00335F77" w:rsidRPr="00335F77">
                <w:rPr>
                  <w:rFonts w:ascii="Arial" w:hAnsi="Arial" w:cs="Arial"/>
                  <w:b/>
                  <w:bCs/>
                  <w:color w:val="0000FF"/>
                  <w:sz w:val="16"/>
                  <w:szCs w:val="16"/>
                  <w:u w:val="single"/>
                </w:rPr>
                <w:t>S4-210877</w:t>
              </w:r>
            </w:hyperlink>
          </w:p>
        </w:tc>
        <w:tc>
          <w:tcPr>
            <w:tcW w:w="4020" w:type="dxa"/>
            <w:tcBorders>
              <w:top w:val="nil"/>
              <w:left w:val="nil"/>
              <w:bottom w:val="single" w:sz="4" w:space="0" w:color="A6A6A6"/>
              <w:right w:val="single" w:sz="4" w:space="0" w:color="A6A6A6"/>
            </w:tcBorders>
            <w:shd w:val="clear" w:color="auto" w:fill="auto"/>
            <w:hideMark/>
          </w:tcPr>
          <w:p w14:paraId="217B0C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Updates to Procedures for 5G Downlink Streaming using a STAR UE</w:t>
            </w:r>
          </w:p>
        </w:tc>
        <w:tc>
          <w:tcPr>
            <w:tcW w:w="2185" w:type="dxa"/>
            <w:gridSpan w:val="2"/>
            <w:tcBorders>
              <w:top w:val="nil"/>
              <w:left w:val="nil"/>
              <w:bottom w:val="single" w:sz="4" w:space="0" w:color="A6A6A6"/>
              <w:right w:val="single" w:sz="4" w:space="0" w:color="A6A6A6"/>
            </w:tcBorders>
            <w:shd w:val="clear" w:color="auto" w:fill="auto"/>
            <w:hideMark/>
          </w:tcPr>
          <w:p w14:paraId="0889915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209A32F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6A1FE9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FB04D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98FA5A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EAED4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B83469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5" w:history="1">
              <w:r w:rsidR="00335F77" w:rsidRPr="00335F77">
                <w:rPr>
                  <w:rFonts w:ascii="Arial" w:hAnsi="Arial" w:cs="Arial"/>
                  <w:b/>
                  <w:bCs/>
                  <w:color w:val="0000FF"/>
                  <w:sz w:val="16"/>
                  <w:szCs w:val="16"/>
                  <w:u w:val="single"/>
                </w:rPr>
                <w:t>S4-210878</w:t>
              </w:r>
            </w:hyperlink>
          </w:p>
        </w:tc>
        <w:tc>
          <w:tcPr>
            <w:tcW w:w="4020" w:type="dxa"/>
            <w:tcBorders>
              <w:top w:val="nil"/>
              <w:left w:val="nil"/>
              <w:bottom w:val="single" w:sz="4" w:space="0" w:color="A6A6A6"/>
              <w:right w:val="single" w:sz="4" w:space="0" w:color="A6A6A6"/>
            </w:tcBorders>
            <w:shd w:val="clear" w:color="auto" w:fill="auto"/>
            <w:hideMark/>
          </w:tcPr>
          <w:p w14:paraId="5638D2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Proposed Updates to Architectures</w:t>
            </w:r>
          </w:p>
        </w:tc>
        <w:tc>
          <w:tcPr>
            <w:tcW w:w="2185" w:type="dxa"/>
            <w:gridSpan w:val="2"/>
            <w:tcBorders>
              <w:top w:val="nil"/>
              <w:left w:val="nil"/>
              <w:bottom w:val="single" w:sz="4" w:space="0" w:color="A6A6A6"/>
              <w:right w:val="single" w:sz="4" w:space="0" w:color="A6A6A6"/>
            </w:tcBorders>
            <w:shd w:val="clear" w:color="auto" w:fill="auto"/>
            <w:hideMark/>
          </w:tcPr>
          <w:p w14:paraId="5CEC52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137CB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48AFF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378DDF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E922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4042EA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9D555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6" w:history="1">
              <w:r w:rsidR="00335F77" w:rsidRPr="00335F77">
                <w:rPr>
                  <w:rFonts w:ascii="Arial" w:hAnsi="Arial" w:cs="Arial"/>
                  <w:b/>
                  <w:bCs/>
                  <w:color w:val="0000FF"/>
                  <w:sz w:val="16"/>
                  <w:szCs w:val="16"/>
                  <w:u w:val="single"/>
                </w:rPr>
                <w:t>S4-210879</w:t>
              </w:r>
            </w:hyperlink>
          </w:p>
        </w:tc>
        <w:tc>
          <w:tcPr>
            <w:tcW w:w="4020" w:type="dxa"/>
            <w:tcBorders>
              <w:top w:val="nil"/>
              <w:left w:val="nil"/>
              <w:bottom w:val="single" w:sz="4" w:space="0" w:color="A6A6A6"/>
              <w:right w:val="single" w:sz="4" w:space="0" w:color="A6A6A6"/>
            </w:tcBorders>
            <w:shd w:val="clear" w:color="auto" w:fill="auto"/>
            <w:hideMark/>
          </w:tcPr>
          <w:p w14:paraId="21E0E72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[5GSTAR] Content formats and codecs</w:t>
            </w:r>
          </w:p>
        </w:tc>
        <w:tc>
          <w:tcPr>
            <w:tcW w:w="2185" w:type="dxa"/>
            <w:gridSpan w:val="2"/>
            <w:tcBorders>
              <w:top w:val="nil"/>
              <w:left w:val="nil"/>
              <w:bottom w:val="single" w:sz="4" w:space="0" w:color="A6A6A6"/>
              <w:right w:val="single" w:sz="4" w:space="0" w:color="A6A6A6"/>
            </w:tcBorders>
            <w:shd w:val="clear" w:color="auto" w:fill="auto"/>
            <w:hideMark/>
          </w:tcPr>
          <w:p w14:paraId="4C11254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Czech</w:t>
            </w:r>
          </w:p>
        </w:tc>
        <w:tc>
          <w:tcPr>
            <w:tcW w:w="835" w:type="dxa"/>
            <w:tcBorders>
              <w:top w:val="nil"/>
              <w:left w:val="nil"/>
              <w:bottom w:val="single" w:sz="4" w:space="0" w:color="A6A6A6"/>
              <w:right w:val="single" w:sz="4" w:space="0" w:color="A6A6A6"/>
            </w:tcBorders>
            <w:shd w:val="clear" w:color="auto" w:fill="auto"/>
            <w:hideMark/>
          </w:tcPr>
          <w:p w14:paraId="48D0DC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9AB4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D0DBD7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2A978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958C2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F7F566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7" w:history="1">
              <w:r w:rsidR="00335F77" w:rsidRPr="00335F77">
                <w:rPr>
                  <w:rFonts w:ascii="Arial" w:hAnsi="Arial" w:cs="Arial"/>
                  <w:b/>
                  <w:bCs/>
                  <w:color w:val="0000FF"/>
                  <w:sz w:val="16"/>
                  <w:szCs w:val="16"/>
                  <w:u w:val="single"/>
                </w:rPr>
                <w:t>S4-210880</w:t>
              </w:r>
            </w:hyperlink>
          </w:p>
        </w:tc>
        <w:tc>
          <w:tcPr>
            <w:tcW w:w="4020" w:type="dxa"/>
            <w:tcBorders>
              <w:top w:val="nil"/>
              <w:left w:val="nil"/>
              <w:bottom w:val="single" w:sz="4" w:space="0" w:color="A6A6A6"/>
              <w:right w:val="single" w:sz="4" w:space="0" w:color="A6A6A6"/>
            </w:tcBorders>
            <w:shd w:val="clear" w:color="auto" w:fill="auto"/>
            <w:hideMark/>
          </w:tcPr>
          <w:p w14:paraId="63225FB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Background on MPEG Scene Description</w:t>
            </w:r>
          </w:p>
        </w:tc>
        <w:tc>
          <w:tcPr>
            <w:tcW w:w="2185" w:type="dxa"/>
            <w:gridSpan w:val="2"/>
            <w:tcBorders>
              <w:top w:val="nil"/>
              <w:left w:val="nil"/>
              <w:bottom w:val="single" w:sz="4" w:space="0" w:color="A6A6A6"/>
              <w:right w:val="single" w:sz="4" w:space="0" w:color="A6A6A6"/>
            </w:tcBorders>
            <w:shd w:val="clear" w:color="auto" w:fill="auto"/>
            <w:hideMark/>
          </w:tcPr>
          <w:p w14:paraId="38BE04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Qulacomm Incorporated</w:t>
            </w:r>
          </w:p>
        </w:tc>
        <w:tc>
          <w:tcPr>
            <w:tcW w:w="835" w:type="dxa"/>
            <w:tcBorders>
              <w:top w:val="nil"/>
              <w:left w:val="nil"/>
              <w:bottom w:val="single" w:sz="4" w:space="0" w:color="A6A6A6"/>
              <w:right w:val="single" w:sz="4" w:space="0" w:color="A6A6A6"/>
            </w:tcBorders>
            <w:shd w:val="clear" w:color="auto" w:fill="auto"/>
            <w:hideMark/>
          </w:tcPr>
          <w:p w14:paraId="6CD013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8604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17416C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D99A68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B92034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62E07E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8" w:history="1">
              <w:r w:rsidR="00335F77" w:rsidRPr="00335F77">
                <w:rPr>
                  <w:rFonts w:ascii="Arial" w:hAnsi="Arial" w:cs="Arial"/>
                  <w:b/>
                  <w:bCs/>
                  <w:color w:val="0000FF"/>
                  <w:sz w:val="16"/>
                  <w:szCs w:val="16"/>
                  <w:u w:val="single"/>
                </w:rPr>
                <w:t>S4-210881</w:t>
              </w:r>
            </w:hyperlink>
          </w:p>
        </w:tc>
        <w:tc>
          <w:tcPr>
            <w:tcW w:w="4020" w:type="dxa"/>
            <w:tcBorders>
              <w:top w:val="nil"/>
              <w:left w:val="nil"/>
              <w:bottom w:val="single" w:sz="4" w:space="0" w:color="A6A6A6"/>
              <w:right w:val="single" w:sz="4" w:space="0" w:color="A6A6A6"/>
            </w:tcBorders>
            <w:shd w:val="clear" w:color="auto" w:fill="auto"/>
            <w:hideMark/>
          </w:tcPr>
          <w:p w14:paraId="2EF15B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SID on 5GVideo</w:t>
            </w:r>
          </w:p>
        </w:tc>
        <w:tc>
          <w:tcPr>
            <w:tcW w:w="2185" w:type="dxa"/>
            <w:gridSpan w:val="2"/>
            <w:tcBorders>
              <w:top w:val="nil"/>
              <w:left w:val="nil"/>
              <w:bottom w:val="single" w:sz="4" w:space="0" w:color="A6A6A6"/>
              <w:right w:val="single" w:sz="4" w:space="0" w:color="A6A6A6"/>
            </w:tcBorders>
            <w:shd w:val="clear" w:color="auto" w:fill="auto"/>
            <w:hideMark/>
          </w:tcPr>
          <w:p w14:paraId="7C5F1E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 Chair</w:t>
            </w:r>
          </w:p>
        </w:tc>
        <w:tc>
          <w:tcPr>
            <w:tcW w:w="835" w:type="dxa"/>
            <w:tcBorders>
              <w:top w:val="nil"/>
              <w:left w:val="nil"/>
              <w:bottom w:val="single" w:sz="4" w:space="0" w:color="A6A6A6"/>
              <w:right w:val="single" w:sz="4" w:space="0" w:color="A6A6A6"/>
            </w:tcBorders>
            <w:shd w:val="clear" w:color="auto" w:fill="auto"/>
            <w:hideMark/>
          </w:tcPr>
          <w:p w14:paraId="6814C6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01725FC"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318D2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A3FC5B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59" w:history="1">
              <w:r w:rsidR="00335F77" w:rsidRPr="00335F77">
                <w:rPr>
                  <w:rFonts w:ascii="Arial" w:hAnsi="Arial" w:cs="Arial"/>
                  <w:b/>
                  <w:bCs/>
                  <w:color w:val="0000FF"/>
                  <w:sz w:val="16"/>
                  <w:szCs w:val="16"/>
                  <w:u w:val="single"/>
                </w:rPr>
                <w:t>S4-210956</w:t>
              </w:r>
            </w:hyperlink>
          </w:p>
        </w:tc>
      </w:tr>
      <w:tr w:rsidR="00335F77" w:rsidRPr="00335F77" w14:paraId="73A838D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B9488B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0" w:history="1">
              <w:r w:rsidR="00335F77" w:rsidRPr="00335F77">
                <w:rPr>
                  <w:rFonts w:ascii="Arial" w:hAnsi="Arial" w:cs="Arial"/>
                  <w:b/>
                  <w:bCs/>
                  <w:color w:val="0000FF"/>
                  <w:sz w:val="16"/>
                  <w:szCs w:val="16"/>
                  <w:u w:val="single"/>
                </w:rPr>
                <w:t>S4-210882</w:t>
              </w:r>
            </w:hyperlink>
          </w:p>
        </w:tc>
        <w:tc>
          <w:tcPr>
            <w:tcW w:w="4020" w:type="dxa"/>
            <w:tcBorders>
              <w:top w:val="nil"/>
              <w:left w:val="nil"/>
              <w:bottom w:val="single" w:sz="4" w:space="0" w:color="A6A6A6"/>
              <w:right w:val="single" w:sz="4" w:space="0" w:color="A6A6A6"/>
            </w:tcBorders>
            <w:shd w:val="clear" w:color="auto" w:fill="auto"/>
            <w:hideMark/>
          </w:tcPr>
          <w:p w14:paraId="3C4DD11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HEVC-AVC</w:t>
            </w:r>
          </w:p>
        </w:tc>
        <w:tc>
          <w:tcPr>
            <w:tcW w:w="2185" w:type="dxa"/>
            <w:gridSpan w:val="2"/>
            <w:tcBorders>
              <w:top w:val="nil"/>
              <w:left w:val="nil"/>
              <w:bottom w:val="single" w:sz="4" w:space="0" w:color="A6A6A6"/>
              <w:right w:val="single" w:sz="4" w:space="0" w:color="A6A6A6"/>
            </w:tcBorders>
            <w:shd w:val="clear" w:color="auto" w:fill="auto"/>
            <w:hideMark/>
          </w:tcPr>
          <w:p w14:paraId="105B158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1155C2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0F7B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6F5490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1" w:history="1">
              <w:r w:rsidR="00335F77" w:rsidRPr="00335F77">
                <w:rPr>
                  <w:rFonts w:ascii="Arial" w:hAnsi="Arial" w:cs="Arial"/>
                  <w:b/>
                  <w:bCs/>
                  <w:color w:val="0000FF"/>
                  <w:sz w:val="16"/>
                  <w:szCs w:val="16"/>
                  <w:u w:val="single"/>
                </w:rPr>
                <w:t>S4-210734</w:t>
              </w:r>
            </w:hyperlink>
          </w:p>
        </w:tc>
        <w:tc>
          <w:tcPr>
            <w:tcW w:w="2452" w:type="dxa"/>
            <w:gridSpan w:val="2"/>
            <w:tcBorders>
              <w:top w:val="nil"/>
              <w:left w:val="nil"/>
              <w:bottom w:val="single" w:sz="4" w:space="0" w:color="A6A6A6"/>
              <w:right w:val="single" w:sz="4" w:space="0" w:color="A6A6A6"/>
            </w:tcBorders>
            <w:shd w:val="clear" w:color="000000" w:fill="BFBFBF"/>
            <w:hideMark/>
          </w:tcPr>
          <w:p w14:paraId="4B00AA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D6B5EC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798F49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2" w:history="1">
              <w:r w:rsidR="00335F77" w:rsidRPr="00335F77">
                <w:rPr>
                  <w:rFonts w:ascii="Arial" w:hAnsi="Arial" w:cs="Arial"/>
                  <w:b/>
                  <w:bCs/>
                  <w:color w:val="0000FF"/>
                  <w:sz w:val="16"/>
                  <w:szCs w:val="16"/>
                  <w:u w:val="single"/>
                </w:rPr>
                <w:t>S4-210883</w:t>
              </w:r>
            </w:hyperlink>
          </w:p>
        </w:tc>
        <w:tc>
          <w:tcPr>
            <w:tcW w:w="4020" w:type="dxa"/>
            <w:tcBorders>
              <w:top w:val="nil"/>
              <w:left w:val="nil"/>
              <w:bottom w:val="single" w:sz="4" w:space="0" w:color="A6A6A6"/>
              <w:right w:val="single" w:sz="4" w:space="0" w:color="A6A6A6"/>
            </w:tcBorders>
            <w:shd w:val="clear" w:color="auto" w:fill="auto"/>
            <w:hideMark/>
          </w:tcPr>
          <w:p w14:paraId="61ECC52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[FS_5G_Video] Configuration updates</w:t>
            </w:r>
          </w:p>
        </w:tc>
        <w:tc>
          <w:tcPr>
            <w:tcW w:w="2185" w:type="dxa"/>
            <w:gridSpan w:val="2"/>
            <w:tcBorders>
              <w:top w:val="nil"/>
              <w:left w:val="nil"/>
              <w:bottom w:val="single" w:sz="4" w:space="0" w:color="A6A6A6"/>
              <w:right w:val="single" w:sz="4" w:space="0" w:color="A6A6A6"/>
            </w:tcBorders>
            <w:shd w:val="clear" w:color="auto" w:fill="auto"/>
            <w:hideMark/>
          </w:tcPr>
          <w:p w14:paraId="535584F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2DB29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CDB079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9C051E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3" w:history="1">
              <w:r w:rsidR="00335F77" w:rsidRPr="00335F77">
                <w:rPr>
                  <w:rFonts w:ascii="Arial" w:hAnsi="Arial" w:cs="Arial"/>
                  <w:b/>
                  <w:bCs/>
                  <w:color w:val="0000FF"/>
                  <w:sz w:val="16"/>
                  <w:szCs w:val="16"/>
                  <w:u w:val="single"/>
                </w:rPr>
                <w:t>S4-210747</w:t>
              </w:r>
            </w:hyperlink>
          </w:p>
        </w:tc>
        <w:tc>
          <w:tcPr>
            <w:tcW w:w="2452" w:type="dxa"/>
            <w:gridSpan w:val="2"/>
            <w:tcBorders>
              <w:top w:val="nil"/>
              <w:left w:val="nil"/>
              <w:bottom w:val="single" w:sz="4" w:space="0" w:color="A6A6A6"/>
              <w:right w:val="single" w:sz="4" w:space="0" w:color="A6A6A6"/>
            </w:tcBorders>
            <w:shd w:val="clear" w:color="000000" w:fill="BFBFBF"/>
            <w:hideMark/>
          </w:tcPr>
          <w:p w14:paraId="6213D1F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4F536A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B1FD4E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4" w:history="1">
              <w:r w:rsidR="00335F77" w:rsidRPr="00335F77">
                <w:rPr>
                  <w:rFonts w:ascii="Arial" w:hAnsi="Arial" w:cs="Arial"/>
                  <w:b/>
                  <w:bCs/>
                  <w:color w:val="0000FF"/>
                  <w:sz w:val="16"/>
                  <w:szCs w:val="16"/>
                  <w:u w:val="single"/>
                </w:rPr>
                <w:t>S4-210884</w:t>
              </w:r>
            </w:hyperlink>
          </w:p>
        </w:tc>
        <w:tc>
          <w:tcPr>
            <w:tcW w:w="4020" w:type="dxa"/>
            <w:tcBorders>
              <w:top w:val="nil"/>
              <w:left w:val="nil"/>
              <w:bottom w:val="single" w:sz="4" w:space="0" w:color="A6A6A6"/>
              <w:right w:val="single" w:sz="4" w:space="0" w:color="A6A6A6"/>
            </w:tcBorders>
            <w:shd w:val="clear" w:color="auto" w:fill="auto"/>
            <w:hideMark/>
          </w:tcPr>
          <w:p w14:paraId="5F378F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Update on Use Cases Mapping</w:t>
            </w:r>
          </w:p>
        </w:tc>
        <w:tc>
          <w:tcPr>
            <w:tcW w:w="2185" w:type="dxa"/>
            <w:gridSpan w:val="2"/>
            <w:tcBorders>
              <w:top w:val="nil"/>
              <w:left w:val="nil"/>
              <w:bottom w:val="single" w:sz="4" w:space="0" w:color="A6A6A6"/>
              <w:right w:val="single" w:sz="4" w:space="0" w:color="A6A6A6"/>
            </w:tcBorders>
            <w:shd w:val="clear" w:color="auto" w:fill="auto"/>
            <w:hideMark/>
          </w:tcPr>
          <w:p w14:paraId="717EF18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China Mobile Com. Corporation</w:t>
            </w:r>
          </w:p>
        </w:tc>
        <w:tc>
          <w:tcPr>
            <w:tcW w:w="835" w:type="dxa"/>
            <w:tcBorders>
              <w:top w:val="nil"/>
              <w:left w:val="nil"/>
              <w:bottom w:val="single" w:sz="4" w:space="0" w:color="A6A6A6"/>
              <w:right w:val="single" w:sz="4" w:space="0" w:color="A6A6A6"/>
            </w:tcBorders>
            <w:shd w:val="clear" w:color="auto" w:fill="auto"/>
            <w:hideMark/>
          </w:tcPr>
          <w:p w14:paraId="2E047D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59AB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40901E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5" w:history="1">
              <w:r w:rsidR="00335F77" w:rsidRPr="00335F77">
                <w:rPr>
                  <w:rFonts w:ascii="Arial" w:hAnsi="Arial" w:cs="Arial"/>
                  <w:b/>
                  <w:bCs/>
                  <w:color w:val="0000FF"/>
                  <w:sz w:val="16"/>
                  <w:szCs w:val="16"/>
                  <w:u w:val="single"/>
                </w:rPr>
                <w:t>S4-210789</w:t>
              </w:r>
            </w:hyperlink>
          </w:p>
        </w:tc>
        <w:tc>
          <w:tcPr>
            <w:tcW w:w="2452" w:type="dxa"/>
            <w:gridSpan w:val="2"/>
            <w:tcBorders>
              <w:top w:val="nil"/>
              <w:left w:val="nil"/>
              <w:bottom w:val="single" w:sz="4" w:space="0" w:color="A6A6A6"/>
              <w:right w:val="single" w:sz="4" w:space="0" w:color="A6A6A6"/>
            </w:tcBorders>
            <w:shd w:val="clear" w:color="000000" w:fill="BFBFBF"/>
            <w:hideMark/>
          </w:tcPr>
          <w:p w14:paraId="189A5D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07F49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E3D899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6" w:history="1">
              <w:r w:rsidR="00335F77" w:rsidRPr="00335F77">
                <w:rPr>
                  <w:rFonts w:ascii="Arial" w:hAnsi="Arial" w:cs="Arial"/>
                  <w:b/>
                  <w:bCs/>
                  <w:color w:val="0000FF"/>
                  <w:sz w:val="16"/>
                  <w:szCs w:val="16"/>
                  <w:u w:val="single"/>
                </w:rPr>
                <w:t>S4-210885</w:t>
              </w:r>
            </w:hyperlink>
          </w:p>
        </w:tc>
        <w:tc>
          <w:tcPr>
            <w:tcW w:w="4020" w:type="dxa"/>
            <w:tcBorders>
              <w:top w:val="nil"/>
              <w:left w:val="nil"/>
              <w:bottom w:val="single" w:sz="4" w:space="0" w:color="A6A6A6"/>
              <w:right w:val="single" w:sz="4" w:space="0" w:color="A6A6A6"/>
            </w:tcBorders>
            <w:shd w:val="clear" w:color="auto" w:fill="auto"/>
            <w:hideMark/>
          </w:tcPr>
          <w:p w14:paraId="19D359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Basic Process and Functions</w:t>
            </w:r>
          </w:p>
        </w:tc>
        <w:tc>
          <w:tcPr>
            <w:tcW w:w="2185" w:type="dxa"/>
            <w:gridSpan w:val="2"/>
            <w:tcBorders>
              <w:top w:val="nil"/>
              <w:left w:val="nil"/>
              <w:bottom w:val="single" w:sz="4" w:space="0" w:color="A6A6A6"/>
              <w:right w:val="single" w:sz="4" w:space="0" w:color="A6A6A6"/>
            </w:tcBorders>
            <w:shd w:val="clear" w:color="auto" w:fill="auto"/>
            <w:hideMark/>
          </w:tcPr>
          <w:p w14:paraId="5C296E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C74D0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880C5E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342D2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7" w:history="1">
              <w:r w:rsidR="00335F77" w:rsidRPr="00335F77">
                <w:rPr>
                  <w:rFonts w:ascii="Arial" w:hAnsi="Arial" w:cs="Arial"/>
                  <w:b/>
                  <w:bCs/>
                  <w:color w:val="0000FF"/>
                  <w:sz w:val="16"/>
                  <w:szCs w:val="16"/>
                  <w:u w:val="single"/>
                </w:rPr>
                <w:t>S4-210752</w:t>
              </w:r>
            </w:hyperlink>
          </w:p>
        </w:tc>
        <w:tc>
          <w:tcPr>
            <w:tcW w:w="2452" w:type="dxa"/>
            <w:gridSpan w:val="2"/>
            <w:tcBorders>
              <w:top w:val="nil"/>
              <w:left w:val="nil"/>
              <w:bottom w:val="single" w:sz="4" w:space="0" w:color="A6A6A6"/>
              <w:right w:val="single" w:sz="4" w:space="0" w:color="A6A6A6"/>
            </w:tcBorders>
            <w:shd w:val="clear" w:color="000000" w:fill="BFBFBF"/>
            <w:hideMark/>
          </w:tcPr>
          <w:p w14:paraId="7FB4A73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1F5541"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E39B53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8" w:history="1">
              <w:r w:rsidR="00335F77" w:rsidRPr="00335F77">
                <w:rPr>
                  <w:rFonts w:ascii="Arial" w:hAnsi="Arial" w:cs="Arial"/>
                  <w:b/>
                  <w:bCs/>
                  <w:color w:val="0000FF"/>
                  <w:sz w:val="16"/>
                  <w:szCs w:val="16"/>
                  <w:u w:val="single"/>
                </w:rPr>
                <w:t>S4-210886</w:t>
              </w:r>
            </w:hyperlink>
          </w:p>
        </w:tc>
        <w:tc>
          <w:tcPr>
            <w:tcW w:w="4020" w:type="dxa"/>
            <w:tcBorders>
              <w:top w:val="nil"/>
              <w:left w:val="nil"/>
              <w:bottom w:val="single" w:sz="4" w:space="0" w:color="A6A6A6"/>
              <w:right w:val="single" w:sz="4" w:space="0" w:color="A6A6A6"/>
            </w:tcBorders>
            <w:shd w:val="clear" w:color="auto" w:fill="auto"/>
            <w:hideMark/>
          </w:tcPr>
          <w:p w14:paraId="46EA74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2B7C559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w:t>
            </w:r>
          </w:p>
        </w:tc>
        <w:tc>
          <w:tcPr>
            <w:tcW w:w="835" w:type="dxa"/>
            <w:tcBorders>
              <w:top w:val="nil"/>
              <w:left w:val="nil"/>
              <w:bottom w:val="single" w:sz="4" w:space="0" w:color="A6A6A6"/>
              <w:right w:val="single" w:sz="4" w:space="0" w:color="A6A6A6"/>
            </w:tcBorders>
            <w:shd w:val="clear" w:color="auto" w:fill="auto"/>
            <w:hideMark/>
          </w:tcPr>
          <w:p w14:paraId="5BED1E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2C69C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86C7AD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69" w:history="1">
              <w:r w:rsidR="00335F77" w:rsidRPr="00335F77">
                <w:rPr>
                  <w:rFonts w:ascii="Arial" w:hAnsi="Arial" w:cs="Arial"/>
                  <w:b/>
                  <w:bCs/>
                  <w:color w:val="0000FF"/>
                  <w:sz w:val="16"/>
                  <w:szCs w:val="16"/>
                  <w:u w:val="single"/>
                </w:rPr>
                <w:t>S4-210712</w:t>
              </w:r>
            </w:hyperlink>
          </w:p>
        </w:tc>
        <w:tc>
          <w:tcPr>
            <w:tcW w:w="2452" w:type="dxa"/>
            <w:gridSpan w:val="2"/>
            <w:tcBorders>
              <w:top w:val="nil"/>
              <w:left w:val="nil"/>
              <w:bottom w:val="single" w:sz="4" w:space="0" w:color="A6A6A6"/>
              <w:right w:val="single" w:sz="4" w:space="0" w:color="A6A6A6"/>
            </w:tcBorders>
            <w:shd w:val="clear" w:color="000000" w:fill="BFBFBF"/>
            <w:hideMark/>
          </w:tcPr>
          <w:p w14:paraId="44B0364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0" w:history="1">
              <w:r w:rsidR="00335F77" w:rsidRPr="00335F77">
                <w:rPr>
                  <w:rFonts w:ascii="Arial" w:hAnsi="Arial" w:cs="Arial"/>
                  <w:b/>
                  <w:bCs/>
                  <w:color w:val="0000FF"/>
                  <w:sz w:val="16"/>
                  <w:szCs w:val="16"/>
                  <w:u w:val="single"/>
                </w:rPr>
                <w:t>S4-210887</w:t>
              </w:r>
            </w:hyperlink>
          </w:p>
        </w:tc>
      </w:tr>
      <w:tr w:rsidR="00335F77" w:rsidRPr="00335F77" w14:paraId="43BE9823"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4816641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1" w:history="1">
              <w:r w:rsidR="00335F77" w:rsidRPr="00335F77">
                <w:rPr>
                  <w:rFonts w:ascii="Arial" w:hAnsi="Arial" w:cs="Arial"/>
                  <w:b/>
                  <w:bCs/>
                  <w:color w:val="0000FF"/>
                  <w:sz w:val="16"/>
                  <w:szCs w:val="16"/>
                  <w:u w:val="single"/>
                </w:rPr>
                <w:t>S4-210887</w:t>
              </w:r>
            </w:hyperlink>
          </w:p>
        </w:tc>
        <w:tc>
          <w:tcPr>
            <w:tcW w:w="4020" w:type="dxa"/>
            <w:tcBorders>
              <w:top w:val="nil"/>
              <w:left w:val="nil"/>
              <w:bottom w:val="single" w:sz="4" w:space="0" w:color="A6A6A6"/>
              <w:right w:val="single" w:sz="4" w:space="0" w:color="A6A6A6"/>
            </w:tcBorders>
            <w:shd w:val="clear" w:color="auto" w:fill="auto"/>
            <w:hideMark/>
          </w:tcPr>
          <w:p w14:paraId="1E09EEF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HLG transfer characteristics</w:t>
            </w:r>
          </w:p>
        </w:tc>
        <w:tc>
          <w:tcPr>
            <w:tcW w:w="2185" w:type="dxa"/>
            <w:gridSpan w:val="2"/>
            <w:tcBorders>
              <w:top w:val="nil"/>
              <w:left w:val="nil"/>
              <w:bottom w:val="single" w:sz="4" w:space="0" w:color="A6A6A6"/>
              <w:right w:val="single" w:sz="4" w:space="0" w:color="A6A6A6"/>
            </w:tcBorders>
            <w:shd w:val="clear" w:color="auto" w:fill="auto"/>
            <w:hideMark/>
          </w:tcPr>
          <w:p w14:paraId="7E2241B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Apple, KPN N.V., Sony Corporation, Intel, EBU, Tencent, Qualcomm Inc.</w:t>
            </w:r>
          </w:p>
        </w:tc>
        <w:tc>
          <w:tcPr>
            <w:tcW w:w="835" w:type="dxa"/>
            <w:tcBorders>
              <w:top w:val="nil"/>
              <w:left w:val="nil"/>
              <w:bottom w:val="single" w:sz="4" w:space="0" w:color="A6A6A6"/>
              <w:right w:val="single" w:sz="4" w:space="0" w:color="A6A6A6"/>
            </w:tcBorders>
            <w:shd w:val="clear" w:color="auto" w:fill="auto"/>
            <w:hideMark/>
          </w:tcPr>
          <w:p w14:paraId="033EFEB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BE7D0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CF91D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2" w:history="1">
              <w:r w:rsidR="00335F77" w:rsidRPr="00335F77">
                <w:rPr>
                  <w:rFonts w:ascii="Arial" w:hAnsi="Arial" w:cs="Arial"/>
                  <w:b/>
                  <w:bCs/>
                  <w:color w:val="0000FF"/>
                  <w:sz w:val="16"/>
                  <w:szCs w:val="16"/>
                  <w:u w:val="single"/>
                </w:rPr>
                <w:t>S4-210886</w:t>
              </w:r>
            </w:hyperlink>
          </w:p>
        </w:tc>
        <w:tc>
          <w:tcPr>
            <w:tcW w:w="2452" w:type="dxa"/>
            <w:gridSpan w:val="2"/>
            <w:tcBorders>
              <w:top w:val="nil"/>
              <w:left w:val="nil"/>
              <w:bottom w:val="single" w:sz="4" w:space="0" w:color="A6A6A6"/>
              <w:right w:val="single" w:sz="4" w:space="0" w:color="A6A6A6"/>
            </w:tcBorders>
            <w:shd w:val="clear" w:color="000000" w:fill="BFBFBF"/>
            <w:hideMark/>
          </w:tcPr>
          <w:p w14:paraId="361AF89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CF7F9D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1DF444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3" w:history="1">
              <w:r w:rsidR="00335F77" w:rsidRPr="00335F77">
                <w:rPr>
                  <w:rFonts w:ascii="Arial" w:hAnsi="Arial" w:cs="Arial"/>
                  <w:b/>
                  <w:bCs/>
                  <w:color w:val="0000FF"/>
                  <w:sz w:val="16"/>
                  <w:szCs w:val="16"/>
                  <w:u w:val="single"/>
                </w:rPr>
                <w:t>S4-210888</w:t>
              </w:r>
            </w:hyperlink>
          </w:p>
        </w:tc>
        <w:tc>
          <w:tcPr>
            <w:tcW w:w="4020" w:type="dxa"/>
            <w:tcBorders>
              <w:top w:val="nil"/>
              <w:left w:val="nil"/>
              <w:bottom w:val="single" w:sz="4" w:space="0" w:color="A6A6A6"/>
              <w:right w:val="single" w:sz="4" w:space="0" w:color="A6A6A6"/>
            </w:tcBorders>
            <w:shd w:val="clear" w:color="auto" w:fill="auto"/>
            <w:hideMark/>
          </w:tcPr>
          <w:p w14:paraId="6D4ABE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FS_VR_CoGui</w:t>
            </w:r>
          </w:p>
        </w:tc>
        <w:tc>
          <w:tcPr>
            <w:tcW w:w="2185" w:type="dxa"/>
            <w:gridSpan w:val="2"/>
            <w:tcBorders>
              <w:top w:val="nil"/>
              <w:left w:val="nil"/>
              <w:bottom w:val="single" w:sz="4" w:space="0" w:color="A6A6A6"/>
              <w:right w:val="single" w:sz="4" w:space="0" w:color="A6A6A6"/>
            </w:tcBorders>
            <w:shd w:val="clear" w:color="auto" w:fill="auto"/>
            <w:hideMark/>
          </w:tcPr>
          <w:p w14:paraId="6779CC4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w:t>
            </w:r>
          </w:p>
        </w:tc>
        <w:tc>
          <w:tcPr>
            <w:tcW w:w="835" w:type="dxa"/>
            <w:tcBorders>
              <w:top w:val="nil"/>
              <w:left w:val="nil"/>
              <w:bottom w:val="single" w:sz="4" w:space="0" w:color="A6A6A6"/>
              <w:right w:val="single" w:sz="4" w:space="0" w:color="A6A6A6"/>
            </w:tcBorders>
            <w:shd w:val="clear" w:color="auto" w:fill="auto"/>
            <w:hideMark/>
          </w:tcPr>
          <w:p w14:paraId="469F74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E36B4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3B3F0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9145B1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6E0AC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037AD0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4" w:history="1">
              <w:r w:rsidR="00335F77" w:rsidRPr="00335F77">
                <w:rPr>
                  <w:rFonts w:ascii="Arial" w:hAnsi="Arial" w:cs="Arial"/>
                  <w:b/>
                  <w:bCs/>
                  <w:color w:val="0000FF"/>
                  <w:sz w:val="16"/>
                  <w:szCs w:val="16"/>
                  <w:u w:val="single"/>
                </w:rPr>
                <w:t>S4-210889</w:t>
              </w:r>
            </w:hyperlink>
          </w:p>
        </w:tc>
        <w:tc>
          <w:tcPr>
            <w:tcW w:w="4020" w:type="dxa"/>
            <w:tcBorders>
              <w:top w:val="nil"/>
              <w:left w:val="nil"/>
              <w:bottom w:val="single" w:sz="4" w:space="0" w:color="A6A6A6"/>
              <w:right w:val="single" w:sz="4" w:space="0" w:color="A6A6A6"/>
            </w:tcBorders>
            <w:shd w:val="clear" w:color="auto" w:fill="auto"/>
            <w:hideMark/>
          </w:tcPr>
          <w:p w14:paraId="52F6BB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8K in 5G</w:t>
            </w:r>
          </w:p>
        </w:tc>
        <w:tc>
          <w:tcPr>
            <w:tcW w:w="2185" w:type="dxa"/>
            <w:gridSpan w:val="2"/>
            <w:tcBorders>
              <w:top w:val="nil"/>
              <w:left w:val="nil"/>
              <w:bottom w:val="single" w:sz="4" w:space="0" w:color="A6A6A6"/>
              <w:right w:val="single" w:sz="4" w:space="0" w:color="A6A6A6"/>
            </w:tcBorders>
            <w:shd w:val="clear" w:color="auto" w:fill="auto"/>
            <w:hideMark/>
          </w:tcPr>
          <w:p w14:paraId="5E8A50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8K_TV_5G  Rapporteur</w:t>
            </w:r>
          </w:p>
        </w:tc>
        <w:tc>
          <w:tcPr>
            <w:tcW w:w="835" w:type="dxa"/>
            <w:tcBorders>
              <w:top w:val="nil"/>
              <w:left w:val="nil"/>
              <w:bottom w:val="single" w:sz="4" w:space="0" w:color="A6A6A6"/>
              <w:right w:val="single" w:sz="4" w:space="0" w:color="A6A6A6"/>
            </w:tcBorders>
            <w:shd w:val="clear" w:color="auto" w:fill="auto"/>
            <w:hideMark/>
          </w:tcPr>
          <w:p w14:paraId="7B4BE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8F7633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5A6973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302F49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5" w:history="1">
              <w:r w:rsidR="00335F77" w:rsidRPr="00335F77">
                <w:rPr>
                  <w:rFonts w:ascii="Arial" w:hAnsi="Arial" w:cs="Arial"/>
                  <w:b/>
                  <w:bCs/>
                  <w:color w:val="0000FF"/>
                  <w:sz w:val="16"/>
                  <w:szCs w:val="16"/>
                  <w:u w:val="single"/>
                </w:rPr>
                <w:t>S4-210970</w:t>
              </w:r>
            </w:hyperlink>
          </w:p>
        </w:tc>
      </w:tr>
      <w:tr w:rsidR="00335F77" w:rsidRPr="00335F77" w14:paraId="198D7C26"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1F9FC6B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6" w:history="1">
              <w:r w:rsidR="00335F77" w:rsidRPr="00335F77">
                <w:rPr>
                  <w:rFonts w:ascii="Arial" w:hAnsi="Arial" w:cs="Arial"/>
                  <w:b/>
                  <w:bCs/>
                  <w:color w:val="0000FF"/>
                  <w:sz w:val="16"/>
                  <w:szCs w:val="16"/>
                  <w:u w:val="single"/>
                </w:rPr>
                <w:t>S4-210890</w:t>
              </w:r>
            </w:hyperlink>
          </w:p>
        </w:tc>
        <w:tc>
          <w:tcPr>
            <w:tcW w:w="4020" w:type="dxa"/>
            <w:tcBorders>
              <w:top w:val="nil"/>
              <w:left w:val="nil"/>
              <w:bottom w:val="single" w:sz="4" w:space="0" w:color="A6A6A6"/>
              <w:right w:val="single" w:sz="4" w:space="0" w:color="A6A6A6"/>
            </w:tcBorders>
            <w:shd w:val="clear" w:color="auto" w:fill="auto"/>
            <w:hideMark/>
          </w:tcPr>
          <w:p w14:paraId="4F9809B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XR Traffic PD</w:t>
            </w:r>
          </w:p>
        </w:tc>
        <w:tc>
          <w:tcPr>
            <w:tcW w:w="2185" w:type="dxa"/>
            <w:gridSpan w:val="2"/>
            <w:tcBorders>
              <w:top w:val="nil"/>
              <w:left w:val="nil"/>
              <w:bottom w:val="single" w:sz="4" w:space="0" w:color="A6A6A6"/>
              <w:right w:val="single" w:sz="4" w:space="0" w:color="A6A6A6"/>
            </w:tcBorders>
            <w:shd w:val="clear" w:color="auto" w:fill="auto"/>
            <w:hideMark/>
          </w:tcPr>
          <w:p w14:paraId="16B98F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(Rapporteur)</w:t>
            </w:r>
          </w:p>
        </w:tc>
        <w:tc>
          <w:tcPr>
            <w:tcW w:w="835" w:type="dxa"/>
            <w:tcBorders>
              <w:top w:val="nil"/>
              <w:left w:val="nil"/>
              <w:bottom w:val="single" w:sz="4" w:space="0" w:color="A6A6A6"/>
              <w:right w:val="single" w:sz="4" w:space="0" w:color="A6A6A6"/>
            </w:tcBorders>
            <w:shd w:val="clear" w:color="auto" w:fill="auto"/>
            <w:hideMark/>
          </w:tcPr>
          <w:p w14:paraId="67B533D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D9392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16EFE8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A27F27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5BB0AF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3E08B2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7" w:history="1">
              <w:r w:rsidR="00335F77" w:rsidRPr="00335F77">
                <w:rPr>
                  <w:rFonts w:ascii="Arial" w:hAnsi="Arial" w:cs="Arial"/>
                  <w:b/>
                  <w:bCs/>
                  <w:color w:val="0000FF"/>
                  <w:sz w:val="16"/>
                  <w:szCs w:val="16"/>
                  <w:u w:val="single"/>
                </w:rPr>
                <w:t>S4-210891</w:t>
              </w:r>
            </w:hyperlink>
          </w:p>
        </w:tc>
        <w:tc>
          <w:tcPr>
            <w:tcW w:w="4020" w:type="dxa"/>
            <w:tcBorders>
              <w:top w:val="nil"/>
              <w:left w:val="nil"/>
              <w:bottom w:val="single" w:sz="4" w:space="0" w:color="A6A6A6"/>
              <w:right w:val="single" w:sz="4" w:space="0" w:color="A6A6A6"/>
            </w:tcBorders>
            <w:shd w:val="clear" w:color="auto" w:fill="auto"/>
            <w:hideMark/>
          </w:tcPr>
          <w:p w14:paraId="38465C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7E4C5A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w:t>
            </w:r>
          </w:p>
        </w:tc>
        <w:tc>
          <w:tcPr>
            <w:tcW w:w="835" w:type="dxa"/>
            <w:tcBorders>
              <w:top w:val="nil"/>
              <w:left w:val="nil"/>
              <w:bottom w:val="single" w:sz="4" w:space="0" w:color="A6A6A6"/>
              <w:right w:val="single" w:sz="4" w:space="0" w:color="A6A6A6"/>
            </w:tcBorders>
            <w:shd w:val="clear" w:color="auto" w:fill="auto"/>
            <w:hideMark/>
          </w:tcPr>
          <w:p w14:paraId="523FC7F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3E700D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018BF4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06DF77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8" w:history="1">
              <w:r w:rsidR="00335F77" w:rsidRPr="00335F77">
                <w:rPr>
                  <w:rFonts w:ascii="Arial" w:hAnsi="Arial" w:cs="Arial"/>
                  <w:b/>
                  <w:bCs/>
                  <w:color w:val="0000FF"/>
                  <w:sz w:val="16"/>
                  <w:szCs w:val="16"/>
                  <w:u w:val="single"/>
                </w:rPr>
                <w:t>S4-210957</w:t>
              </w:r>
            </w:hyperlink>
          </w:p>
        </w:tc>
      </w:tr>
      <w:tr w:rsidR="00335F77" w:rsidRPr="00335F77" w14:paraId="71553C1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3A157F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79" w:history="1">
              <w:r w:rsidR="00335F77" w:rsidRPr="00335F77">
                <w:rPr>
                  <w:rFonts w:ascii="Arial" w:hAnsi="Arial" w:cs="Arial"/>
                  <w:b/>
                  <w:bCs/>
                  <w:color w:val="0000FF"/>
                  <w:sz w:val="16"/>
                  <w:szCs w:val="16"/>
                  <w:u w:val="single"/>
                </w:rPr>
                <w:t>S4-210892</w:t>
              </w:r>
            </w:hyperlink>
          </w:p>
        </w:tc>
        <w:tc>
          <w:tcPr>
            <w:tcW w:w="4020" w:type="dxa"/>
            <w:tcBorders>
              <w:top w:val="nil"/>
              <w:left w:val="nil"/>
              <w:bottom w:val="single" w:sz="4" w:space="0" w:color="A6A6A6"/>
              <w:right w:val="single" w:sz="4" w:space="0" w:color="A6A6A6"/>
            </w:tcBorders>
            <w:shd w:val="clear" w:color="auto" w:fill="auto"/>
            <w:hideMark/>
          </w:tcPr>
          <w:p w14:paraId="2FB8603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Architecture mapping for AR conversational services and call flow</w:t>
            </w:r>
          </w:p>
        </w:tc>
        <w:tc>
          <w:tcPr>
            <w:tcW w:w="2185" w:type="dxa"/>
            <w:gridSpan w:val="2"/>
            <w:tcBorders>
              <w:top w:val="nil"/>
              <w:left w:val="nil"/>
              <w:bottom w:val="single" w:sz="4" w:space="0" w:color="A6A6A6"/>
              <w:right w:val="single" w:sz="4" w:space="0" w:color="A6A6A6"/>
            </w:tcBorders>
            <w:shd w:val="clear" w:color="auto" w:fill="auto"/>
            <w:hideMark/>
          </w:tcPr>
          <w:p w14:paraId="4F5014B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4E3893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B6DD48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8010F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0" w:history="1">
              <w:r w:rsidR="00335F77" w:rsidRPr="00335F77">
                <w:rPr>
                  <w:rFonts w:ascii="Arial" w:hAnsi="Arial" w:cs="Arial"/>
                  <w:b/>
                  <w:bCs/>
                  <w:color w:val="0000FF"/>
                  <w:sz w:val="16"/>
                  <w:szCs w:val="16"/>
                  <w:u w:val="single"/>
                </w:rPr>
                <w:t>S4-210819</w:t>
              </w:r>
            </w:hyperlink>
          </w:p>
        </w:tc>
        <w:tc>
          <w:tcPr>
            <w:tcW w:w="2452" w:type="dxa"/>
            <w:gridSpan w:val="2"/>
            <w:tcBorders>
              <w:top w:val="nil"/>
              <w:left w:val="nil"/>
              <w:bottom w:val="single" w:sz="4" w:space="0" w:color="A6A6A6"/>
              <w:right w:val="single" w:sz="4" w:space="0" w:color="A6A6A6"/>
            </w:tcBorders>
            <w:shd w:val="clear" w:color="000000" w:fill="BFBFBF"/>
            <w:hideMark/>
          </w:tcPr>
          <w:p w14:paraId="1F17DBB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05372D5"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DF04B0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1" w:history="1">
              <w:r w:rsidR="00335F77" w:rsidRPr="00335F77">
                <w:rPr>
                  <w:rFonts w:ascii="Arial" w:hAnsi="Arial" w:cs="Arial"/>
                  <w:b/>
                  <w:bCs/>
                  <w:color w:val="0000FF"/>
                  <w:sz w:val="16"/>
                  <w:szCs w:val="16"/>
                  <w:u w:val="single"/>
                </w:rPr>
                <w:t>S4-210893</w:t>
              </w:r>
            </w:hyperlink>
          </w:p>
        </w:tc>
        <w:tc>
          <w:tcPr>
            <w:tcW w:w="4020" w:type="dxa"/>
            <w:tcBorders>
              <w:top w:val="nil"/>
              <w:left w:val="nil"/>
              <w:bottom w:val="single" w:sz="4" w:space="0" w:color="A6A6A6"/>
              <w:right w:val="single" w:sz="4" w:space="0" w:color="A6A6A6"/>
            </w:tcBorders>
            <w:shd w:val="clear" w:color="auto" w:fill="auto"/>
            <w:hideMark/>
          </w:tcPr>
          <w:p w14:paraId="367B16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pCR 26.955 Editorial updates</w:t>
            </w:r>
          </w:p>
        </w:tc>
        <w:tc>
          <w:tcPr>
            <w:tcW w:w="2185" w:type="dxa"/>
            <w:gridSpan w:val="2"/>
            <w:tcBorders>
              <w:top w:val="nil"/>
              <w:left w:val="nil"/>
              <w:bottom w:val="single" w:sz="4" w:space="0" w:color="A6A6A6"/>
              <w:right w:val="single" w:sz="4" w:space="0" w:color="A6A6A6"/>
            </w:tcBorders>
            <w:shd w:val="clear" w:color="auto" w:fill="auto"/>
            <w:hideMark/>
          </w:tcPr>
          <w:p w14:paraId="2B170C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Apple</w:t>
            </w:r>
          </w:p>
        </w:tc>
        <w:tc>
          <w:tcPr>
            <w:tcW w:w="835" w:type="dxa"/>
            <w:tcBorders>
              <w:top w:val="nil"/>
              <w:left w:val="nil"/>
              <w:bottom w:val="single" w:sz="4" w:space="0" w:color="A6A6A6"/>
              <w:right w:val="single" w:sz="4" w:space="0" w:color="A6A6A6"/>
            </w:tcBorders>
            <w:shd w:val="clear" w:color="auto" w:fill="auto"/>
            <w:hideMark/>
          </w:tcPr>
          <w:p w14:paraId="2E3C66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E3747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9CC501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2" w:history="1">
              <w:r w:rsidR="00335F77" w:rsidRPr="00335F77">
                <w:rPr>
                  <w:rFonts w:ascii="Arial" w:hAnsi="Arial" w:cs="Arial"/>
                  <w:b/>
                  <w:bCs/>
                  <w:color w:val="0000FF"/>
                  <w:sz w:val="16"/>
                  <w:szCs w:val="16"/>
                  <w:u w:val="single"/>
                </w:rPr>
                <w:t>S4-210730</w:t>
              </w:r>
            </w:hyperlink>
          </w:p>
        </w:tc>
        <w:tc>
          <w:tcPr>
            <w:tcW w:w="2452" w:type="dxa"/>
            <w:gridSpan w:val="2"/>
            <w:tcBorders>
              <w:top w:val="nil"/>
              <w:left w:val="nil"/>
              <w:bottom w:val="single" w:sz="4" w:space="0" w:color="A6A6A6"/>
              <w:right w:val="single" w:sz="4" w:space="0" w:color="A6A6A6"/>
            </w:tcBorders>
            <w:shd w:val="clear" w:color="000000" w:fill="BFBFBF"/>
            <w:hideMark/>
          </w:tcPr>
          <w:p w14:paraId="7E2A1AC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313736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C69242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3" w:history="1">
              <w:r w:rsidR="00335F77" w:rsidRPr="00335F77">
                <w:rPr>
                  <w:rFonts w:ascii="Arial" w:hAnsi="Arial" w:cs="Arial"/>
                  <w:b/>
                  <w:bCs/>
                  <w:color w:val="0000FF"/>
                  <w:sz w:val="16"/>
                  <w:szCs w:val="16"/>
                  <w:u w:val="single"/>
                </w:rPr>
                <w:t>S4-210894</w:t>
              </w:r>
            </w:hyperlink>
          </w:p>
        </w:tc>
        <w:tc>
          <w:tcPr>
            <w:tcW w:w="4020" w:type="dxa"/>
            <w:tcBorders>
              <w:top w:val="nil"/>
              <w:left w:val="nil"/>
              <w:bottom w:val="single" w:sz="4" w:space="0" w:color="A6A6A6"/>
              <w:right w:val="single" w:sz="4" w:space="0" w:color="A6A6A6"/>
            </w:tcBorders>
            <w:shd w:val="clear" w:color="auto" w:fill="auto"/>
            <w:hideMark/>
          </w:tcPr>
          <w:p w14:paraId="389BDC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(reserved)</w:t>
            </w:r>
          </w:p>
        </w:tc>
        <w:tc>
          <w:tcPr>
            <w:tcW w:w="2185" w:type="dxa"/>
            <w:gridSpan w:val="2"/>
            <w:tcBorders>
              <w:top w:val="nil"/>
              <w:left w:val="nil"/>
              <w:bottom w:val="single" w:sz="4" w:space="0" w:color="A6A6A6"/>
              <w:right w:val="single" w:sz="4" w:space="0" w:color="A6A6A6"/>
            </w:tcBorders>
            <w:shd w:val="clear" w:color="auto" w:fill="auto"/>
            <w:hideMark/>
          </w:tcPr>
          <w:p w14:paraId="4E59C00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642889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17.2</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36E0C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5B1DB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88F0D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4E5264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C3E54D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4" w:history="1">
              <w:r w:rsidR="00335F77" w:rsidRPr="00335F77">
                <w:rPr>
                  <w:rFonts w:ascii="Arial" w:hAnsi="Arial" w:cs="Arial"/>
                  <w:b/>
                  <w:bCs/>
                  <w:color w:val="0000FF"/>
                  <w:sz w:val="16"/>
                  <w:szCs w:val="16"/>
                  <w:u w:val="single"/>
                </w:rPr>
                <w:t>S4-210895</w:t>
              </w:r>
            </w:hyperlink>
          </w:p>
        </w:tc>
        <w:tc>
          <w:tcPr>
            <w:tcW w:w="4020" w:type="dxa"/>
            <w:tcBorders>
              <w:top w:val="nil"/>
              <w:left w:val="nil"/>
              <w:bottom w:val="single" w:sz="4" w:space="0" w:color="A6A6A6"/>
              <w:right w:val="single" w:sz="4" w:space="0" w:color="A6A6A6"/>
            </w:tcBorders>
            <w:shd w:val="clear" w:color="auto" w:fill="auto"/>
            <w:hideMark/>
          </w:tcPr>
          <w:p w14:paraId="1E4A691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5GMS stage 3 specification (Rel-16)</w:t>
            </w:r>
          </w:p>
        </w:tc>
        <w:tc>
          <w:tcPr>
            <w:tcW w:w="2185" w:type="dxa"/>
            <w:gridSpan w:val="2"/>
            <w:tcBorders>
              <w:top w:val="nil"/>
              <w:left w:val="nil"/>
              <w:bottom w:val="single" w:sz="4" w:space="0" w:color="A6A6A6"/>
              <w:right w:val="single" w:sz="4" w:space="0" w:color="A6A6A6"/>
            </w:tcBorders>
            <w:shd w:val="clear" w:color="auto" w:fill="auto"/>
            <w:hideMark/>
          </w:tcPr>
          <w:p w14:paraId="27AEA1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Qualcomm Inc.</w:t>
            </w:r>
          </w:p>
        </w:tc>
        <w:tc>
          <w:tcPr>
            <w:tcW w:w="835" w:type="dxa"/>
            <w:tcBorders>
              <w:top w:val="nil"/>
              <w:left w:val="nil"/>
              <w:bottom w:val="single" w:sz="4" w:space="0" w:color="A6A6A6"/>
              <w:right w:val="single" w:sz="4" w:space="0" w:color="A6A6A6"/>
            </w:tcBorders>
            <w:shd w:val="clear" w:color="auto" w:fill="auto"/>
            <w:hideMark/>
          </w:tcPr>
          <w:p w14:paraId="71690A1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5B4112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03036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5" w:history="1">
              <w:r w:rsidR="00335F77" w:rsidRPr="00335F77">
                <w:rPr>
                  <w:rFonts w:ascii="Arial" w:hAnsi="Arial" w:cs="Arial"/>
                  <w:b/>
                  <w:bCs/>
                  <w:color w:val="0000FF"/>
                  <w:sz w:val="16"/>
                  <w:szCs w:val="16"/>
                  <w:u w:val="single"/>
                </w:rPr>
                <w:t>S4-210724</w:t>
              </w:r>
            </w:hyperlink>
          </w:p>
        </w:tc>
        <w:tc>
          <w:tcPr>
            <w:tcW w:w="2452" w:type="dxa"/>
            <w:gridSpan w:val="2"/>
            <w:tcBorders>
              <w:top w:val="nil"/>
              <w:left w:val="nil"/>
              <w:bottom w:val="single" w:sz="4" w:space="0" w:color="A6A6A6"/>
              <w:right w:val="single" w:sz="4" w:space="0" w:color="A6A6A6"/>
            </w:tcBorders>
            <w:shd w:val="clear" w:color="000000" w:fill="BFBFBF"/>
            <w:hideMark/>
          </w:tcPr>
          <w:p w14:paraId="36A7228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6" w:history="1">
              <w:r w:rsidR="00335F77" w:rsidRPr="00335F77">
                <w:rPr>
                  <w:rFonts w:ascii="Arial" w:hAnsi="Arial" w:cs="Arial"/>
                  <w:b/>
                  <w:bCs/>
                  <w:color w:val="0000FF"/>
                  <w:sz w:val="16"/>
                  <w:szCs w:val="16"/>
                  <w:u w:val="single"/>
                </w:rPr>
                <w:t>S4-210903</w:t>
              </w:r>
            </w:hyperlink>
          </w:p>
        </w:tc>
      </w:tr>
      <w:tr w:rsidR="00335F77" w:rsidRPr="00335F77" w14:paraId="622D818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5FB693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7" w:history="1">
              <w:r w:rsidR="00335F77" w:rsidRPr="00335F77">
                <w:rPr>
                  <w:rFonts w:ascii="Arial" w:hAnsi="Arial" w:cs="Arial"/>
                  <w:b/>
                  <w:bCs/>
                  <w:color w:val="0000FF"/>
                  <w:sz w:val="16"/>
                  <w:szCs w:val="16"/>
                  <w:u w:val="single"/>
                </w:rPr>
                <w:t>S4-210896</w:t>
              </w:r>
            </w:hyperlink>
          </w:p>
        </w:tc>
        <w:tc>
          <w:tcPr>
            <w:tcW w:w="4020" w:type="dxa"/>
            <w:tcBorders>
              <w:top w:val="nil"/>
              <w:left w:val="nil"/>
              <w:bottom w:val="single" w:sz="4" w:space="0" w:color="A6A6A6"/>
              <w:right w:val="single" w:sz="4" w:space="0" w:color="A6A6A6"/>
            </w:tcBorders>
            <w:shd w:val="clear" w:color="auto" w:fill="auto"/>
            <w:hideMark/>
          </w:tcPr>
          <w:p w14:paraId="38FF0A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 (Rel-16)</w:t>
            </w:r>
          </w:p>
        </w:tc>
        <w:tc>
          <w:tcPr>
            <w:tcW w:w="2185" w:type="dxa"/>
            <w:gridSpan w:val="2"/>
            <w:tcBorders>
              <w:top w:val="nil"/>
              <w:left w:val="nil"/>
              <w:bottom w:val="single" w:sz="4" w:space="0" w:color="A6A6A6"/>
              <w:right w:val="single" w:sz="4" w:space="0" w:color="A6A6A6"/>
            </w:tcBorders>
            <w:shd w:val="clear" w:color="auto" w:fill="auto"/>
            <w:hideMark/>
          </w:tcPr>
          <w:p w14:paraId="2B48E6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26BB3A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7C05F3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A10F66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8" w:history="1">
              <w:r w:rsidR="00335F77" w:rsidRPr="00335F77">
                <w:rPr>
                  <w:rFonts w:ascii="Arial" w:hAnsi="Arial" w:cs="Arial"/>
                  <w:b/>
                  <w:bCs/>
                  <w:color w:val="0000FF"/>
                  <w:sz w:val="16"/>
                  <w:szCs w:val="16"/>
                  <w:u w:val="single"/>
                </w:rPr>
                <w:t>S4-210820</w:t>
              </w:r>
            </w:hyperlink>
          </w:p>
        </w:tc>
        <w:tc>
          <w:tcPr>
            <w:tcW w:w="2452" w:type="dxa"/>
            <w:gridSpan w:val="2"/>
            <w:tcBorders>
              <w:top w:val="nil"/>
              <w:left w:val="nil"/>
              <w:bottom w:val="single" w:sz="4" w:space="0" w:color="A6A6A6"/>
              <w:right w:val="single" w:sz="4" w:space="0" w:color="A6A6A6"/>
            </w:tcBorders>
            <w:shd w:val="clear" w:color="000000" w:fill="BFBFBF"/>
            <w:hideMark/>
          </w:tcPr>
          <w:p w14:paraId="67CA97C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89" w:history="1">
              <w:r w:rsidR="00335F77" w:rsidRPr="00335F77">
                <w:rPr>
                  <w:rFonts w:ascii="Arial" w:hAnsi="Arial" w:cs="Arial"/>
                  <w:b/>
                  <w:bCs/>
                  <w:color w:val="0000FF"/>
                  <w:sz w:val="16"/>
                  <w:szCs w:val="16"/>
                  <w:u w:val="single"/>
                </w:rPr>
                <w:t>S4-210904</w:t>
              </w:r>
            </w:hyperlink>
          </w:p>
        </w:tc>
      </w:tr>
      <w:tr w:rsidR="00335F77" w:rsidRPr="00335F77" w14:paraId="0C51DDCA"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06CE5EB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0" w:history="1">
              <w:r w:rsidR="00335F77" w:rsidRPr="00335F77">
                <w:rPr>
                  <w:rFonts w:ascii="Arial" w:hAnsi="Arial" w:cs="Arial"/>
                  <w:b/>
                  <w:bCs/>
                  <w:color w:val="0000FF"/>
                  <w:sz w:val="16"/>
                  <w:szCs w:val="16"/>
                  <w:u w:val="single"/>
                </w:rPr>
                <w:t>S4-210897</w:t>
              </w:r>
            </w:hyperlink>
          </w:p>
        </w:tc>
        <w:tc>
          <w:tcPr>
            <w:tcW w:w="4020" w:type="dxa"/>
            <w:tcBorders>
              <w:top w:val="nil"/>
              <w:left w:val="nil"/>
              <w:bottom w:val="single" w:sz="4" w:space="0" w:color="A6A6A6"/>
              <w:right w:val="single" w:sz="4" w:space="0" w:color="A6A6A6"/>
            </w:tcBorders>
            <w:shd w:val="clear" w:color="auto" w:fill="auto"/>
            <w:hideMark/>
          </w:tcPr>
          <w:p w14:paraId="3614BA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ClientId for Consumption and Metrics Reporting (Rel-16)</w:t>
            </w:r>
          </w:p>
        </w:tc>
        <w:tc>
          <w:tcPr>
            <w:tcW w:w="2185" w:type="dxa"/>
            <w:gridSpan w:val="2"/>
            <w:tcBorders>
              <w:top w:val="nil"/>
              <w:left w:val="nil"/>
              <w:bottom w:val="single" w:sz="4" w:space="0" w:color="A6A6A6"/>
              <w:right w:val="single" w:sz="4" w:space="0" w:color="A6A6A6"/>
            </w:tcBorders>
            <w:shd w:val="clear" w:color="auto" w:fill="auto"/>
            <w:hideMark/>
          </w:tcPr>
          <w:p w14:paraId="544DF0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BBC, Ericsson LM</w:t>
            </w:r>
          </w:p>
        </w:tc>
        <w:tc>
          <w:tcPr>
            <w:tcW w:w="835" w:type="dxa"/>
            <w:tcBorders>
              <w:top w:val="nil"/>
              <w:left w:val="nil"/>
              <w:bottom w:val="single" w:sz="4" w:space="0" w:color="A6A6A6"/>
              <w:right w:val="single" w:sz="4" w:space="0" w:color="A6A6A6"/>
            </w:tcBorders>
            <w:shd w:val="clear" w:color="auto" w:fill="auto"/>
            <w:hideMark/>
          </w:tcPr>
          <w:p w14:paraId="4CFF36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E56D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DA68EF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1" w:history="1">
              <w:r w:rsidR="00335F77" w:rsidRPr="00335F77">
                <w:rPr>
                  <w:rFonts w:ascii="Arial" w:hAnsi="Arial" w:cs="Arial"/>
                  <w:b/>
                  <w:bCs/>
                  <w:color w:val="0000FF"/>
                  <w:sz w:val="16"/>
                  <w:szCs w:val="16"/>
                  <w:u w:val="single"/>
                </w:rPr>
                <w:t>S4-210759</w:t>
              </w:r>
            </w:hyperlink>
          </w:p>
        </w:tc>
        <w:tc>
          <w:tcPr>
            <w:tcW w:w="2452" w:type="dxa"/>
            <w:gridSpan w:val="2"/>
            <w:tcBorders>
              <w:top w:val="nil"/>
              <w:left w:val="nil"/>
              <w:bottom w:val="single" w:sz="4" w:space="0" w:color="A6A6A6"/>
              <w:right w:val="single" w:sz="4" w:space="0" w:color="A6A6A6"/>
            </w:tcBorders>
            <w:shd w:val="clear" w:color="000000" w:fill="BFBFBF"/>
            <w:hideMark/>
          </w:tcPr>
          <w:p w14:paraId="79C8181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4C909B0"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BB64C5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2" w:history="1">
              <w:r w:rsidR="00335F77" w:rsidRPr="00335F77">
                <w:rPr>
                  <w:rFonts w:ascii="Arial" w:hAnsi="Arial" w:cs="Arial"/>
                  <w:b/>
                  <w:bCs/>
                  <w:color w:val="0000FF"/>
                  <w:sz w:val="16"/>
                  <w:szCs w:val="16"/>
                  <w:u w:val="single"/>
                </w:rPr>
                <w:t>S4-210898</w:t>
              </w:r>
            </w:hyperlink>
          </w:p>
        </w:tc>
        <w:tc>
          <w:tcPr>
            <w:tcW w:w="4020" w:type="dxa"/>
            <w:tcBorders>
              <w:top w:val="nil"/>
              <w:left w:val="nil"/>
              <w:bottom w:val="single" w:sz="4" w:space="0" w:color="A6A6A6"/>
              <w:right w:val="single" w:sz="4" w:space="0" w:color="A6A6A6"/>
            </w:tcBorders>
            <w:shd w:val="clear" w:color="auto" w:fill="auto"/>
            <w:hideMark/>
          </w:tcPr>
          <w:p w14:paraId="5B9BD4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TS 26.501</w:t>
            </w:r>
          </w:p>
        </w:tc>
        <w:tc>
          <w:tcPr>
            <w:tcW w:w="2185" w:type="dxa"/>
            <w:gridSpan w:val="2"/>
            <w:tcBorders>
              <w:top w:val="nil"/>
              <w:left w:val="nil"/>
              <w:bottom w:val="single" w:sz="4" w:space="0" w:color="A6A6A6"/>
              <w:right w:val="single" w:sz="4" w:space="0" w:color="A6A6A6"/>
            </w:tcBorders>
            <w:shd w:val="clear" w:color="auto" w:fill="auto"/>
            <w:hideMark/>
          </w:tcPr>
          <w:p w14:paraId="043397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4A40414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1E155EF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4E9149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3" w:history="1">
              <w:r w:rsidR="00335F77" w:rsidRPr="00335F77">
                <w:rPr>
                  <w:rFonts w:ascii="Arial" w:hAnsi="Arial" w:cs="Arial"/>
                  <w:b/>
                  <w:bCs/>
                  <w:color w:val="0000FF"/>
                  <w:sz w:val="16"/>
                  <w:szCs w:val="16"/>
                  <w:u w:val="single"/>
                </w:rPr>
                <w:t>S4-210742</w:t>
              </w:r>
            </w:hyperlink>
          </w:p>
        </w:tc>
        <w:tc>
          <w:tcPr>
            <w:tcW w:w="2452" w:type="dxa"/>
            <w:gridSpan w:val="2"/>
            <w:tcBorders>
              <w:top w:val="nil"/>
              <w:left w:val="nil"/>
              <w:bottom w:val="single" w:sz="4" w:space="0" w:color="A6A6A6"/>
              <w:right w:val="single" w:sz="4" w:space="0" w:color="A6A6A6"/>
            </w:tcBorders>
            <w:shd w:val="clear" w:color="000000" w:fill="BFBFBF"/>
            <w:hideMark/>
          </w:tcPr>
          <w:p w14:paraId="6CC74C5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4" w:history="1">
              <w:r w:rsidR="00335F77" w:rsidRPr="00335F77">
                <w:rPr>
                  <w:rFonts w:ascii="Arial" w:hAnsi="Arial" w:cs="Arial"/>
                  <w:b/>
                  <w:bCs/>
                  <w:color w:val="0000FF"/>
                  <w:sz w:val="16"/>
                  <w:szCs w:val="16"/>
                  <w:u w:val="single"/>
                </w:rPr>
                <w:t>S4-210954</w:t>
              </w:r>
            </w:hyperlink>
          </w:p>
        </w:tc>
      </w:tr>
      <w:tr w:rsidR="00335F77" w:rsidRPr="00335F77" w14:paraId="6C17AE0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F857B7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5" w:history="1">
              <w:r w:rsidR="00335F77" w:rsidRPr="00335F77">
                <w:rPr>
                  <w:rFonts w:ascii="Arial" w:hAnsi="Arial" w:cs="Arial"/>
                  <w:b/>
                  <w:bCs/>
                  <w:color w:val="0000FF"/>
                  <w:sz w:val="16"/>
                  <w:szCs w:val="16"/>
                  <w:u w:val="single"/>
                </w:rPr>
                <w:t>S4-210899</w:t>
              </w:r>
            </w:hyperlink>
          </w:p>
        </w:tc>
        <w:tc>
          <w:tcPr>
            <w:tcW w:w="4020" w:type="dxa"/>
            <w:tcBorders>
              <w:top w:val="nil"/>
              <w:left w:val="nil"/>
              <w:bottom w:val="single" w:sz="4" w:space="0" w:color="A6A6A6"/>
              <w:right w:val="single" w:sz="4" w:space="0" w:color="A6A6A6"/>
            </w:tcBorders>
            <w:shd w:val="clear" w:color="auto" w:fill="auto"/>
            <w:hideMark/>
          </w:tcPr>
          <w:p w14:paraId="5EDEEFA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Analysis of EMSA Use Cases</w:t>
            </w:r>
          </w:p>
        </w:tc>
        <w:tc>
          <w:tcPr>
            <w:tcW w:w="2185" w:type="dxa"/>
            <w:gridSpan w:val="2"/>
            <w:tcBorders>
              <w:top w:val="nil"/>
              <w:left w:val="nil"/>
              <w:bottom w:val="single" w:sz="4" w:space="0" w:color="A6A6A6"/>
              <w:right w:val="single" w:sz="4" w:space="0" w:color="A6A6A6"/>
            </w:tcBorders>
            <w:shd w:val="clear" w:color="auto" w:fill="auto"/>
            <w:hideMark/>
          </w:tcPr>
          <w:p w14:paraId="299CCE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7FBB64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30DDB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5BAF76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6" w:history="1">
              <w:r w:rsidR="00335F77" w:rsidRPr="00335F77">
                <w:rPr>
                  <w:rFonts w:ascii="Arial" w:hAnsi="Arial" w:cs="Arial"/>
                  <w:b/>
                  <w:bCs/>
                  <w:color w:val="0000FF"/>
                  <w:sz w:val="16"/>
                  <w:szCs w:val="16"/>
                  <w:u w:val="single"/>
                </w:rPr>
                <w:t>S4-210721</w:t>
              </w:r>
            </w:hyperlink>
          </w:p>
        </w:tc>
        <w:tc>
          <w:tcPr>
            <w:tcW w:w="2452" w:type="dxa"/>
            <w:gridSpan w:val="2"/>
            <w:tcBorders>
              <w:top w:val="nil"/>
              <w:left w:val="nil"/>
              <w:bottom w:val="single" w:sz="4" w:space="0" w:color="A6A6A6"/>
              <w:right w:val="single" w:sz="4" w:space="0" w:color="A6A6A6"/>
            </w:tcBorders>
            <w:shd w:val="clear" w:color="000000" w:fill="BFBFBF"/>
            <w:hideMark/>
          </w:tcPr>
          <w:p w14:paraId="00B2F2C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E46A4ED"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637B38A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7" w:history="1">
              <w:r w:rsidR="00335F77" w:rsidRPr="00335F77">
                <w:rPr>
                  <w:rFonts w:ascii="Arial" w:hAnsi="Arial" w:cs="Arial"/>
                  <w:b/>
                  <w:bCs/>
                  <w:color w:val="0000FF"/>
                  <w:sz w:val="16"/>
                  <w:szCs w:val="16"/>
                  <w:u w:val="single"/>
                </w:rPr>
                <w:t>S4-210900</w:t>
              </w:r>
            </w:hyperlink>
          </w:p>
        </w:tc>
        <w:tc>
          <w:tcPr>
            <w:tcW w:w="4020" w:type="dxa"/>
            <w:tcBorders>
              <w:top w:val="nil"/>
              <w:left w:val="nil"/>
              <w:bottom w:val="single" w:sz="4" w:space="0" w:color="A6A6A6"/>
              <w:right w:val="single" w:sz="4" w:space="0" w:color="A6A6A6"/>
            </w:tcBorders>
            <w:shd w:val="clear" w:color="auto" w:fill="auto"/>
            <w:hideMark/>
          </w:tcPr>
          <w:p w14:paraId="093A21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Updated text for SA2 Edge Support</w:t>
            </w:r>
          </w:p>
        </w:tc>
        <w:tc>
          <w:tcPr>
            <w:tcW w:w="2185" w:type="dxa"/>
            <w:gridSpan w:val="2"/>
            <w:tcBorders>
              <w:top w:val="nil"/>
              <w:left w:val="nil"/>
              <w:bottom w:val="single" w:sz="4" w:space="0" w:color="A6A6A6"/>
              <w:right w:val="single" w:sz="4" w:space="0" w:color="A6A6A6"/>
            </w:tcBorders>
            <w:shd w:val="clear" w:color="auto" w:fill="auto"/>
            <w:hideMark/>
          </w:tcPr>
          <w:p w14:paraId="1630D22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69FBF4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1DE7D8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8381E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8" w:history="1">
              <w:r w:rsidR="00335F77" w:rsidRPr="00335F77">
                <w:rPr>
                  <w:rFonts w:ascii="Arial" w:hAnsi="Arial" w:cs="Arial"/>
                  <w:b/>
                  <w:bCs/>
                  <w:color w:val="0000FF"/>
                  <w:sz w:val="16"/>
                  <w:szCs w:val="16"/>
                  <w:u w:val="single"/>
                </w:rPr>
                <w:t>S4-210772</w:t>
              </w:r>
            </w:hyperlink>
          </w:p>
        </w:tc>
        <w:tc>
          <w:tcPr>
            <w:tcW w:w="2452" w:type="dxa"/>
            <w:gridSpan w:val="2"/>
            <w:tcBorders>
              <w:top w:val="nil"/>
              <w:left w:val="nil"/>
              <w:bottom w:val="single" w:sz="4" w:space="0" w:color="A6A6A6"/>
              <w:right w:val="single" w:sz="4" w:space="0" w:color="A6A6A6"/>
            </w:tcBorders>
            <w:shd w:val="clear" w:color="000000" w:fill="BFBFBF"/>
            <w:hideMark/>
          </w:tcPr>
          <w:p w14:paraId="031A98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F24B9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731D8E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299" w:history="1">
              <w:r w:rsidR="00335F77" w:rsidRPr="00335F77">
                <w:rPr>
                  <w:rFonts w:ascii="Arial" w:hAnsi="Arial" w:cs="Arial"/>
                  <w:b/>
                  <w:bCs/>
                  <w:color w:val="0000FF"/>
                  <w:sz w:val="16"/>
                  <w:szCs w:val="16"/>
                  <w:u w:val="single"/>
                </w:rPr>
                <w:t>S4-210901</w:t>
              </w:r>
            </w:hyperlink>
          </w:p>
        </w:tc>
        <w:tc>
          <w:tcPr>
            <w:tcW w:w="4020" w:type="dxa"/>
            <w:tcBorders>
              <w:top w:val="nil"/>
              <w:left w:val="nil"/>
              <w:bottom w:val="single" w:sz="4" w:space="0" w:color="A6A6A6"/>
              <w:right w:val="single" w:sz="4" w:space="0" w:color="A6A6A6"/>
            </w:tcBorders>
            <w:shd w:val="clear" w:color="auto" w:fill="auto"/>
            <w:hideMark/>
          </w:tcPr>
          <w:p w14:paraId="7E5B580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Conclusions and next steps for Key Issue #1</w:t>
            </w:r>
          </w:p>
        </w:tc>
        <w:tc>
          <w:tcPr>
            <w:tcW w:w="2185" w:type="dxa"/>
            <w:gridSpan w:val="2"/>
            <w:tcBorders>
              <w:top w:val="nil"/>
              <w:left w:val="nil"/>
              <w:bottom w:val="single" w:sz="4" w:space="0" w:color="A6A6A6"/>
              <w:right w:val="single" w:sz="4" w:space="0" w:color="A6A6A6"/>
            </w:tcBorders>
            <w:shd w:val="clear" w:color="auto" w:fill="auto"/>
            <w:hideMark/>
          </w:tcPr>
          <w:p w14:paraId="114E032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w:t>
            </w:r>
          </w:p>
        </w:tc>
        <w:tc>
          <w:tcPr>
            <w:tcW w:w="835" w:type="dxa"/>
            <w:tcBorders>
              <w:top w:val="nil"/>
              <w:left w:val="nil"/>
              <w:bottom w:val="single" w:sz="4" w:space="0" w:color="A6A6A6"/>
              <w:right w:val="single" w:sz="4" w:space="0" w:color="A6A6A6"/>
            </w:tcBorders>
            <w:shd w:val="clear" w:color="auto" w:fill="auto"/>
            <w:hideMark/>
          </w:tcPr>
          <w:p w14:paraId="78DACE2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D23546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F68FFA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0" w:history="1">
              <w:r w:rsidR="00335F77" w:rsidRPr="00335F77">
                <w:rPr>
                  <w:rFonts w:ascii="Arial" w:hAnsi="Arial" w:cs="Arial"/>
                  <w:b/>
                  <w:bCs/>
                  <w:color w:val="0000FF"/>
                  <w:sz w:val="16"/>
                  <w:szCs w:val="16"/>
                  <w:u w:val="single"/>
                </w:rPr>
                <w:t>S4-210722</w:t>
              </w:r>
            </w:hyperlink>
          </w:p>
        </w:tc>
        <w:tc>
          <w:tcPr>
            <w:tcW w:w="2452" w:type="dxa"/>
            <w:gridSpan w:val="2"/>
            <w:tcBorders>
              <w:top w:val="nil"/>
              <w:left w:val="nil"/>
              <w:bottom w:val="single" w:sz="4" w:space="0" w:color="A6A6A6"/>
              <w:right w:val="single" w:sz="4" w:space="0" w:color="A6A6A6"/>
            </w:tcBorders>
            <w:shd w:val="clear" w:color="000000" w:fill="BFBFBF"/>
            <w:hideMark/>
          </w:tcPr>
          <w:p w14:paraId="0A24919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628BBE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54A8B6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1" w:history="1">
              <w:r w:rsidR="00335F77" w:rsidRPr="00335F77">
                <w:rPr>
                  <w:rFonts w:ascii="Arial" w:hAnsi="Arial" w:cs="Arial"/>
                  <w:b/>
                  <w:bCs/>
                  <w:color w:val="0000FF"/>
                  <w:sz w:val="16"/>
                  <w:szCs w:val="16"/>
                  <w:u w:val="single"/>
                </w:rPr>
                <w:t>S4-210902</w:t>
              </w:r>
            </w:hyperlink>
          </w:p>
        </w:tc>
        <w:tc>
          <w:tcPr>
            <w:tcW w:w="4020" w:type="dxa"/>
            <w:tcBorders>
              <w:top w:val="nil"/>
              <w:left w:val="nil"/>
              <w:bottom w:val="single" w:sz="4" w:space="0" w:color="A6A6A6"/>
              <w:right w:val="single" w:sz="4" w:space="0" w:color="A6A6A6"/>
            </w:tcBorders>
            <w:shd w:val="clear" w:color="auto" w:fill="auto"/>
            <w:hideMark/>
          </w:tcPr>
          <w:p w14:paraId="77D243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Considerations on Media Application Relocation</w:t>
            </w:r>
          </w:p>
        </w:tc>
        <w:tc>
          <w:tcPr>
            <w:tcW w:w="2185" w:type="dxa"/>
            <w:gridSpan w:val="2"/>
            <w:tcBorders>
              <w:top w:val="nil"/>
              <w:left w:val="nil"/>
              <w:bottom w:val="single" w:sz="4" w:space="0" w:color="A6A6A6"/>
              <w:right w:val="single" w:sz="4" w:space="0" w:color="A6A6A6"/>
            </w:tcBorders>
            <w:shd w:val="clear" w:color="auto" w:fill="auto"/>
            <w:hideMark/>
          </w:tcPr>
          <w:p w14:paraId="586B23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21324E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077C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44D7C8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2" w:history="1">
              <w:r w:rsidR="00335F77" w:rsidRPr="00335F77">
                <w:rPr>
                  <w:rFonts w:ascii="Arial" w:hAnsi="Arial" w:cs="Arial"/>
                  <w:b/>
                  <w:bCs/>
                  <w:color w:val="0000FF"/>
                  <w:sz w:val="16"/>
                  <w:szCs w:val="16"/>
                  <w:u w:val="single"/>
                </w:rPr>
                <w:t>S4-210813</w:t>
              </w:r>
            </w:hyperlink>
          </w:p>
        </w:tc>
        <w:tc>
          <w:tcPr>
            <w:tcW w:w="2452" w:type="dxa"/>
            <w:gridSpan w:val="2"/>
            <w:tcBorders>
              <w:top w:val="nil"/>
              <w:left w:val="nil"/>
              <w:bottom w:val="single" w:sz="4" w:space="0" w:color="A6A6A6"/>
              <w:right w:val="single" w:sz="4" w:space="0" w:color="A6A6A6"/>
            </w:tcBorders>
            <w:shd w:val="clear" w:color="000000" w:fill="BFBFBF"/>
            <w:hideMark/>
          </w:tcPr>
          <w:p w14:paraId="7BAE3B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1D825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3BD414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3" w:history="1">
              <w:r w:rsidR="00335F77" w:rsidRPr="00335F77">
                <w:rPr>
                  <w:rFonts w:ascii="Arial" w:hAnsi="Arial" w:cs="Arial"/>
                  <w:b/>
                  <w:bCs/>
                  <w:color w:val="0000FF"/>
                  <w:sz w:val="16"/>
                  <w:szCs w:val="16"/>
                  <w:u w:val="single"/>
                </w:rPr>
                <w:t>S4-210903</w:t>
              </w:r>
            </w:hyperlink>
          </w:p>
        </w:tc>
        <w:tc>
          <w:tcPr>
            <w:tcW w:w="4020" w:type="dxa"/>
            <w:tcBorders>
              <w:top w:val="nil"/>
              <w:left w:val="nil"/>
              <w:bottom w:val="single" w:sz="4" w:space="0" w:color="A6A6A6"/>
              <w:right w:val="single" w:sz="4" w:space="0" w:color="A6A6A6"/>
            </w:tcBorders>
            <w:shd w:val="clear" w:color="auto" w:fill="auto"/>
            <w:hideMark/>
          </w:tcPr>
          <w:p w14:paraId="4E7EB2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CR to TS 26.512-0011 on Corrections to 5GMS stage 3 specification (Rel-16)</w:t>
            </w:r>
          </w:p>
        </w:tc>
        <w:tc>
          <w:tcPr>
            <w:tcW w:w="2185" w:type="dxa"/>
            <w:gridSpan w:val="2"/>
            <w:tcBorders>
              <w:top w:val="nil"/>
              <w:left w:val="nil"/>
              <w:bottom w:val="single" w:sz="4" w:space="0" w:color="A6A6A6"/>
              <w:right w:val="single" w:sz="4" w:space="0" w:color="A6A6A6"/>
            </w:tcBorders>
            <w:shd w:val="clear" w:color="auto" w:fill="auto"/>
            <w:hideMark/>
          </w:tcPr>
          <w:p w14:paraId="6D9EA3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BBC, Qualcomm Inc.</w:t>
            </w:r>
          </w:p>
        </w:tc>
        <w:tc>
          <w:tcPr>
            <w:tcW w:w="835" w:type="dxa"/>
            <w:tcBorders>
              <w:top w:val="nil"/>
              <w:left w:val="nil"/>
              <w:bottom w:val="single" w:sz="4" w:space="0" w:color="A6A6A6"/>
              <w:right w:val="single" w:sz="4" w:space="0" w:color="A6A6A6"/>
            </w:tcBorders>
            <w:shd w:val="clear" w:color="auto" w:fill="auto"/>
            <w:hideMark/>
          </w:tcPr>
          <w:p w14:paraId="7A0128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9689C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4BE17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4" w:history="1">
              <w:r w:rsidR="00335F77" w:rsidRPr="00335F77">
                <w:rPr>
                  <w:rFonts w:ascii="Arial" w:hAnsi="Arial" w:cs="Arial"/>
                  <w:b/>
                  <w:bCs/>
                  <w:color w:val="0000FF"/>
                  <w:sz w:val="16"/>
                  <w:szCs w:val="16"/>
                  <w:u w:val="single"/>
                </w:rPr>
                <w:t>S4-210895</w:t>
              </w:r>
            </w:hyperlink>
          </w:p>
        </w:tc>
        <w:tc>
          <w:tcPr>
            <w:tcW w:w="2452" w:type="dxa"/>
            <w:gridSpan w:val="2"/>
            <w:tcBorders>
              <w:top w:val="nil"/>
              <w:left w:val="nil"/>
              <w:bottom w:val="single" w:sz="4" w:space="0" w:color="A6A6A6"/>
              <w:right w:val="single" w:sz="4" w:space="0" w:color="A6A6A6"/>
            </w:tcBorders>
            <w:shd w:val="clear" w:color="000000" w:fill="BFBFBF"/>
            <w:hideMark/>
          </w:tcPr>
          <w:p w14:paraId="431543D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C5B212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2991B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5" w:history="1">
              <w:r w:rsidR="00335F77" w:rsidRPr="00335F77">
                <w:rPr>
                  <w:rFonts w:ascii="Arial" w:hAnsi="Arial" w:cs="Arial"/>
                  <w:b/>
                  <w:bCs/>
                  <w:color w:val="0000FF"/>
                  <w:sz w:val="16"/>
                  <w:szCs w:val="16"/>
                  <w:u w:val="single"/>
                </w:rPr>
                <w:t>S4-210904</w:t>
              </w:r>
            </w:hyperlink>
          </w:p>
        </w:tc>
        <w:tc>
          <w:tcPr>
            <w:tcW w:w="4020" w:type="dxa"/>
            <w:tcBorders>
              <w:top w:val="nil"/>
              <w:left w:val="nil"/>
              <w:bottom w:val="single" w:sz="4" w:space="0" w:color="A6A6A6"/>
              <w:right w:val="single" w:sz="4" w:space="0" w:color="A6A6A6"/>
            </w:tcBorders>
            <w:shd w:val="clear" w:color="auto" w:fill="auto"/>
            <w:hideMark/>
          </w:tcPr>
          <w:p w14:paraId="61C82B1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 on Dynamic Policy parameters</w:t>
            </w:r>
          </w:p>
        </w:tc>
        <w:tc>
          <w:tcPr>
            <w:tcW w:w="2185" w:type="dxa"/>
            <w:gridSpan w:val="2"/>
            <w:tcBorders>
              <w:top w:val="nil"/>
              <w:left w:val="nil"/>
              <w:bottom w:val="single" w:sz="4" w:space="0" w:color="A6A6A6"/>
              <w:right w:val="single" w:sz="4" w:space="0" w:color="A6A6A6"/>
            </w:tcBorders>
            <w:shd w:val="clear" w:color="auto" w:fill="auto"/>
            <w:hideMark/>
          </w:tcPr>
          <w:p w14:paraId="572902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5B4AC0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D28C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1762D6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6" w:history="1">
              <w:r w:rsidR="00335F77" w:rsidRPr="00335F77">
                <w:rPr>
                  <w:rFonts w:ascii="Arial" w:hAnsi="Arial" w:cs="Arial"/>
                  <w:b/>
                  <w:bCs/>
                  <w:color w:val="0000FF"/>
                  <w:sz w:val="16"/>
                  <w:szCs w:val="16"/>
                  <w:u w:val="single"/>
                </w:rPr>
                <w:t>S4-210896</w:t>
              </w:r>
            </w:hyperlink>
          </w:p>
        </w:tc>
        <w:tc>
          <w:tcPr>
            <w:tcW w:w="2452" w:type="dxa"/>
            <w:gridSpan w:val="2"/>
            <w:tcBorders>
              <w:top w:val="nil"/>
              <w:left w:val="nil"/>
              <w:bottom w:val="single" w:sz="4" w:space="0" w:color="A6A6A6"/>
              <w:right w:val="single" w:sz="4" w:space="0" w:color="A6A6A6"/>
            </w:tcBorders>
            <w:shd w:val="clear" w:color="000000" w:fill="BFBFBF"/>
            <w:hideMark/>
          </w:tcPr>
          <w:p w14:paraId="5DB7B9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D0243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F139FF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7" w:history="1">
              <w:r w:rsidR="00335F77" w:rsidRPr="00335F77">
                <w:rPr>
                  <w:rFonts w:ascii="Arial" w:hAnsi="Arial" w:cs="Arial"/>
                  <w:b/>
                  <w:bCs/>
                  <w:color w:val="0000FF"/>
                  <w:sz w:val="16"/>
                  <w:szCs w:val="16"/>
                  <w:u w:val="single"/>
                </w:rPr>
                <w:t>S4-210905</w:t>
              </w:r>
            </w:hyperlink>
          </w:p>
        </w:tc>
        <w:tc>
          <w:tcPr>
            <w:tcW w:w="4020" w:type="dxa"/>
            <w:tcBorders>
              <w:top w:val="nil"/>
              <w:left w:val="nil"/>
              <w:bottom w:val="single" w:sz="4" w:space="0" w:color="A6A6A6"/>
              <w:right w:val="single" w:sz="4" w:space="0" w:color="A6A6A6"/>
            </w:tcBorders>
            <w:shd w:val="clear" w:color="auto" w:fill="auto"/>
            <w:hideMark/>
          </w:tcPr>
          <w:p w14:paraId="2EEBEB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Handling of InBand Fragments on Nmb2 (former Nx2)</w:t>
            </w:r>
          </w:p>
        </w:tc>
        <w:tc>
          <w:tcPr>
            <w:tcW w:w="2185" w:type="dxa"/>
            <w:gridSpan w:val="2"/>
            <w:tcBorders>
              <w:top w:val="nil"/>
              <w:left w:val="nil"/>
              <w:bottom w:val="single" w:sz="4" w:space="0" w:color="A6A6A6"/>
              <w:right w:val="single" w:sz="4" w:space="0" w:color="A6A6A6"/>
            </w:tcBorders>
            <w:shd w:val="clear" w:color="auto" w:fill="auto"/>
            <w:hideMark/>
          </w:tcPr>
          <w:p w14:paraId="2BB80B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4E93F1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A5EE7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4B9E89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8" w:history="1">
              <w:r w:rsidR="00335F77" w:rsidRPr="00335F77">
                <w:rPr>
                  <w:rFonts w:ascii="Arial" w:hAnsi="Arial" w:cs="Arial"/>
                  <w:b/>
                  <w:bCs/>
                  <w:color w:val="0000FF"/>
                  <w:sz w:val="16"/>
                  <w:szCs w:val="16"/>
                  <w:u w:val="single"/>
                </w:rPr>
                <w:t>S4-210821</w:t>
              </w:r>
            </w:hyperlink>
          </w:p>
        </w:tc>
        <w:tc>
          <w:tcPr>
            <w:tcW w:w="2452" w:type="dxa"/>
            <w:gridSpan w:val="2"/>
            <w:tcBorders>
              <w:top w:val="nil"/>
              <w:left w:val="nil"/>
              <w:bottom w:val="single" w:sz="4" w:space="0" w:color="A6A6A6"/>
              <w:right w:val="single" w:sz="4" w:space="0" w:color="A6A6A6"/>
            </w:tcBorders>
            <w:shd w:val="clear" w:color="000000" w:fill="BFBFBF"/>
            <w:hideMark/>
          </w:tcPr>
          <w:p w14:paraId="0B1D3D9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1ADBB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B0B315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09" w:history="1">
              <w:r w:rsidR="00335F77" w:rsidRPr="00335F77">
                <w:rPr>
                  <w:rFonts w:ascii="Arial" w:hAnsi="Arial" w:cs="Arial"/>
                  <w:b/>
                  <w:bCs/>
                  <w:color w:val="0000FF"/>
                  <w:sz w:val="16"/>
                  <w:szCs w:val="16"/>
                  <w:u w:val="single"/>
                </w:rPr>
                <w:t>S4-210906</w:t>
              </w:r>
            </w:hyperlink>
          </w:p>
        </w:tc>
        <w:tc>
          <w:tcPr>
            <w:tcW w:w="4020" w:type="dxa"/>
            <w:tcBorders>
              <w:top w:val="nil"/>
              <w:left w:val="nil"/>
              <w:bottom w:val="single" w:sz="4" w:space="0" w:color="A6A6A6"/>
              <w:right w:val="single" w:sz="4" w:space="0" w:color="A6A6A6"/>
            </w:tcBorders>
            <w:shd w:val="clear" w:color="auto" w:fill="auto"/>
            <w:hideMark/>
          </w:tcPr>
          <w:p w14:paraId="776FE5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Key issue on re-use of MBMS service layer</w:t>
            </w:r>
          </w:p>
        </w:tc>
        <w:tc>
          <w:tcPr>
            <w:tcW w:w="2185" w:type="dxa"/>
            <w:gridSpan w:val="2"/>
            <w:tcBorders>
              <w:top w:val="nil"/>
              <w:left w:val="nil"/>
              <w:bottom w:val="single" w:sz="4" w:space="0" w:color="A6A6A6"/>
              <w:right w:val="single" w:sz="4" w:space="0" w:color="A6A6A6"/>
            </w:tcBorders>
            <w:shd w:val="clear" w:color="auto" w:fill="auto"/>
            <w:hideMark/>
          </w:tcPr>
          <w:p w14:paraId="1ACB751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A58D43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CD142E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3006F5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0" w:history="1">
              <w:r w:rsidR="00335F77" w:rsidRPr="00335F77">
                <w:rPr>
                  <w:rFonts w:ascii="Arial" w:hAnsi="Arial" w:cs="Arial"/>
                  <w:b/>
                  <w:bCs/>
                  <w:color w:val="0000FF"/>
                  <w:sz w:val="16"/>
                  <w:szCs w:val="16"/>
                  <w:u w:val="single"/>
                </w:rPr>
                <w:t>S4-210803</w:t>
              </w:r>
            </w:hyperlink>
          </w:p>
        </w:tc>
        <w:tc>
          <w:tcPr>
            <w:tcW w:w="2452" w:type="dxa"/>
            <w:gridSpan w:val="2"/>
            <w:tcBorders>
              <w:top w:val="nil"/>
              <w:left w:val="nil"/>
              <w:bottom w:val="single" w:sz="4" w:space="0" w:color="A6A6A6"/>
              <w:right w:val="single" w:sz="4" w:space="0" w:color="A6A6A6"/>
            </w:tcBorders>
            <w:shd w:val="clear" w:color="000000" w:fill="BFBFBF"/>
            <w:hideMark/>
          </w:tcPr>
          <w:p w14:paraId="52BCF54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91F93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6AFDE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1" w:history="1">
              <w:r w:rsidR="00335F77" w:rsidRPr="00335F77">
                <w:rPr>
                  <w:rFonts w:ascii="Arial" w:hAnsi="Arial" w:cs="Arial"/>
                  <w:b/>
                  <w:bCs/>
                  <w:color w:val="0000FF"/>
                  <w:sz w:val="16"/>
                  <w:szCs w:val="16"/>
                  <w:u w:val="single"/>
                </w:rPr>
                <w:t>S4-210907</w:t>
              </w:r>
            </w:hyperlink>
          </w:p>
        </w:tc>
        <w:tc>
          <w:tcPr>
            <w:tcW w:w="4020" w:type="dxa"/>
            <w:tcBorders>
              <w:top w:val="nil"/>
              <w:left w:val="nil"/>
              <w:bottom w:val="single" w:sz="4" w:space="0" w:color="A6A6A6"/>
              <w:right w:val="single" w:sz="4" w:space="0" w:color="A6A6A6"/>
            </w:tcBorders>
            <w:shd w:val="clear" w:color="auto" w:fill="auto"/>
            <w:hideMark/>
          </w:tcPr>
          <w:p w14:paraId="069B50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Interworking</w:t>
            </w:r>
          </w:p>
        </w:tc>
        <w:tc>
          <w:tcPr>
            <w:tcW w:w="2185" w:type="dxa"/>
            <w:gridSpan w:val="2"/>
            <w:tcBorders>
              <w:top w:val="nil"/>
              <w:left w:val="nil"/>
              <w:bottom w:val="single" w:sz="4" w:space="0" w:color="A6A6A6"/>
              <w:right w:val="single" w:sz="4" w:space="0" w:color="A6A6A6"/>
            </w:tcBorders>
            <w:shd w:val="clear" w:color="auto" w:fill="auto"/>
            <w:hideMark/>
          </w:tcPr>
          <w:p w14:paraId="0F6360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727DBF3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D1EC2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02345E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2" w:history="1">
              <w:r w:rsidR="00335F77" w:rsidRPr="00335F77">
                <w:rPr>
                  <w:rFonts w:ascii="Arial" w:hAnsi="Arial" w:cs="Arial"/>
                  <w:b/>
                  <w:bCs/>
                  <w:color w:val="0000FF"/>
                  <w:sz w:val="16"/>
                  <w:szCs w:val="16"/>
                  <w:u w:val="single"/>
                </w:rPr>
                <w:t>S4-210805</w:t>
              </w:r>
            </w:hyperlink>
          </w:p>
        </w:tc>
        <w:tc>
          <w:tcPr>
            <w:tcW w:w="2452" w:type="dxa"/>
            <w:gridSpan w:val="2"/>
            <w:tcBorders>
              <w:top w:val="nil"/>
              <w:left w:val="nil"/>
              <w:bottom w:val="single" w:sz="4" w:space="0" w:color="A6A6A6"/>
              <w:right w:val="single" w:sz="4" w:space="0" w:color="A6A6A6"/>
            </w:tcBorders>
            <w:shd w:val="clear" w:color="000000" w:fill="BFBFBF"/>
            <w:hideMark/>
          </w:tcPr>
          <w:p w14:paraId="643D813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4D021B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9126EA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3" w:history="1">
              <w:r w:rsidR="00335F77" w:rsidRPr="00335F77">
                <w:rPr>
                  <w:rFonts w:ascii="Arial" w:hAnsi="Arial" w:cs="Arial"/>
                  <w:b/>
                  <w:bCs/>
                  <w:color w:val="0000FF"/>
                  <w:sz w:val="16"/>
                  <w:szCs w:val="16"/>
                  <w:u w:val="single"/>
                </w:rPr>
                <w:t>S4-210908</w:t>
              </w:r>
            </w:hyperlink>
          </w:p>
        </w:tc>
        <w:tc>
          <w:tcPr>
            <w:tcW w:w="4020" w:type="dxa"/>
            <w:tcBorders>
              <w:top w:val="nil"/>
              <w:left w:val="nil"/>
              <w:bottom w:val="single" w:sz="4" w:space="0" w:color="A6A6A6"/>
              <w:right w:val="single" w:sz="4" w:space="0" w:color="A6A6A6"/>
            </w:tcBorders>
            <w:shd w:val="clear" w:color="auto" w:fill="auto"/>
            <w:hideMark/>
          </w:tcPr>
          <w:p w14:paraId="632ABA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793175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7981C9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032EBA8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2B6181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4" w:history="1">
              <w:r w:rsidR="00335F77" w:rsidRPr="00335F77">
                <w:rPr>
                  <w:rFonts w:ascii="Arial" w:hAnsi="Arial" w:cs="Arial"/>
                  <w:b/>
                  <w:bCs/>
                  <w:color w:val="0000FF"/>
                  <w:sz w:val="16"/>
                  <w:szCs w:val="16"/>
                  <w:u w:val="single"/>
                </w:rPr>
                <w:t>S4-210812</w:t>
              </w:r>
            </w:hyperlink>
          </w:p>
        </w:tc>
        <w:tc>
          <w:tcPr>
            <w:tcW w:w="2452" w:type="dxa"/>
            <w:gridSpan w:val="2"/>
            <w:tcBorders>
              <w:top w:val="nil"/>
              <w:left w:val="nil"/>
              <w:bottom w:val="single" w:sz="4" w:space="0" w:color="A6A6A6"/>
              <w:right w:val="single" w:sz="4" w:space="0" w:color="A6A6A6"/>
            </w:tcBorders>
            <w:shd w:val="clear" w:color="000000" w:fill="BFBFBF"/>
            <w:hideMark/>
          </w:tcPr>
          <w:p w14:paraId="0EC6344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5" w:history="1">
              <w:r w:rsidR="00335F77" w:rsidRPr="00335F77">
                <w:rPr>
                  <w:rFonts w:ascii="Arial" w:hAnsi="Arial" w:cs="Arial"/>
                  <w:b/>
                  <w:bCs/>
                  <w:color w:val="0000FF"/>
                  <w:sz w:val="16"/>
                  <w:szCs w:val="16"/>
                  <w:u w:val="single"/>
                </w:rPr>
                <w:t>S4-210974</w:t>
              </w:r>
            </w:hyperlink>
          </w:p>
        </w:tc>
      </w:tr>
      <w:tr w:rsidR="00335F77" w:rsidRPr="00335F77" w14:paraId="094129C3"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FAA63D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6" w:history="1">
              <w:r w:rsidR="00335F77" w:rsidRPr="00335F77">
                <w:rPr>
                  <w:rFonts w:ascii="Arial" w:hAnsi="Arial" w:cs="Arial"/>
                  <w:b/>
                  <w:bCs/>
                  <w:color w:val="0000FF"/>
                  <w:sz w:val="16"/>
                  <w:szCs w:val="16"/>
                  <w:u w:val="single"/>
                </w:rPr>
                <w:t>S4-210909</w:t>
              </w:r>
            </w:hyperlink>
          </w:p>
        </w:tc>
        <w:tc>
          <w:tcPr>
            <w:tcW w:w="4020" w:type="dxa"/>
            <w:tcBorders>
              <w:top w:val="nil"/>
              <w:left w:val="nil"/>
              <w:bottom w:val="single" w:sz="4" w:space="0" w:color="A6A6A6"/>
              <w:right w:val="single" w:sz="4" w:space="0" w:color="A6A6A6"/>
            </w:tcBorders>
            <w:shd w:val="clear" w:color="auto" w:fill="auto"/>
            <w:hideMark/>
          </w:tcPr>
          <w:p w14:paraId="66C4FA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[FS_EMSA]: User-generated live streaming walkthrough</w:t>
            </w:r>
          </w:p>
        </w:tc>
        <w:tc>
          <w:tcPr>
            <w:tcW w:w="2185" w:type="dxa"/>
            <w:gridSpan w:val="2"/>
            <w:tcBorders>
              <w:top w:val="nil"/>
              <w:left w:val="nil"/>
              <w:bottom w:val="single" w:sz="4" w:space="0" w:color="A6A6A6"/>
              <w:right w:val="single" w:sz="4" w:space="0" w:color="A6A6A6"/>
            </w:tcBorders>
            <w:shd w:val="clear" w:color="auto" w:fill="auto"/>
            <w:hideMark/>
          </w:tcPr>
          <w:p w14:paraId="2DC476C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50E943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B5860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885ED5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7" w:history="1">
              <w:r w:rsidR="00335F77" w:rsidRPr="00335F77">
                <w:rPr>
                  <w:rFonts w:ascii="Arial" w:hAnsi="Arial" w:cs="Arial"/>
                  <w:b/>
                  <w:bCs/>
                  <w:color w:val="0000FF"/>
                  <w:sz w:val="16"/>
                  <w:szCs w:val="16"/>
                  <w:u w:val="single"/>
                </w:rPr>
                <w:t>S4-210768</w:t>
              </w:r>
            </w:hyperlink>
          </w:p>
        </w:tc>
        <w:tc>
          <w:tcPr>
            <w:tcW w:w="2452" w:type="dxa"/>
            <w:gridSpan w:val="2"/>
            <w:tcBorders>
              <w:top w:val="nil"/>
              <w:left w:val="nil"/>
              <w:bottom w:val="single" w:sz="4" w:space="0" w:color="A6A6A6"/>
              <w:right w:val="single" w:sz="4" w:space="0" w:color="A6A6A6"/>
            </w:tcBorders>
            <w:shd w:val="clear" w:color="000000" w:fill="BFBFBF"/>
            <w:hideMark/>
          </w:tcPr>
          <w:p w14:paraId="14EDFE4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B34F82E"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23EBDF4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8" w:history="1">
              <w:r w:rsidR="00335F77" w:rsidRPr="00335F77">
                <w:rPr>
                  <w:rFonts w:ascii="Arial" w:hAnsi="Arial" w:cs="Arial"/>
                  <w:b/>
                  <w:bCs/>
                  <w:color w:val="0000FF"/>
                  <w:sz w:val="16"/>
                  <w:szCs w:val="16"/>
                  <w:u w:val="single"/>
                </w:rPr>
                <w:t>S4-210910</w:t>
              </w:r>
            </w:hyperlink>
          </w:p>
        </w:tc>
        <w:tc>
          <w:tcPr>
            <w:tcW w:w="4020" w:type="dxa"/>
            <w:tcBorders>
              <w:top w:val="nil"/>
              <w:left w:val="nil"/>
              <w:bottom w:val="single" w:sz="4" w:space="0" w:color="A6A6A6"/>
              <w:right w:val="single" w:sz="4" w:space="0" w:color="A6A6A6"/>
            </w:tcBorders>
            <w:shd w:val="clear" w:color="auto" w:fill="auto"/>
            <w:hideMark/>
          </w:tcPr>
          <w:p w14:paraId="2AE08A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General Call flow for EAS relocation based on the EMSA architecture</w:t>
            </w:r>
          </w:p>
        </w:tc>
        <w:tc>
          <w:tcPr>
            <w:tcW w:w="2185" w:type="dxa"/>
            <w:gridSpan w:val="2"/>
            <w:tcBorders>
              <w:top w:val="nil"/>
              <w:left w:val="nil"/>
              <w:bottom w:val="single" w:sz="4" w:space="0" w:color="A6A6A6"/>
              <w:right w:val="single" w:sz="4" w:space="0" w:color="A6A6A6"/>
            </w:tcBorders>
            <w:shd w:val="clear" w:color="auto" w:fill="auto"/>
            <w:hideMark/>
          </w:tcPr>
          <w:p w14:paraId="031CA2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Huawei Technologies Co.,Ltd.</w:t>
            </w:r>
          </w:p>
        </w:tc>
        <w:tc>
          <w:tcPr>
            <w:tcW w:w="835" w:type="dxa"/>
            <w:tcBorders>
              <w:top w:val="nil"/>
              <w:left w:val="nil"/>
              <w:bottom w:val="single" w:sz="4" w:space="0" w:color="A6A6A6"/>
              <w:right w:val="single" w:sz="4" w:space="0" w:color="A6A6A6"/>
            </w:tcBorders>
            <w:shd w:val="clear" w:color="auto" w:fill="auto"/>
            <w:hideMark/>
          </w:tcPr>
          <w:p w14:paraId="7C84DFE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8E43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CBEEC9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19" w:history="1">
              <w:r w:rsidR="00335F77" w:rsidRPr="00335F77">
                <w:rPr>
                  <w:rFonts w:ascii="Arial" w:hAnsi="Arial" w:cs="Arial"/>
                  <w:b/>
                  <w:bCs/>
                  <w:color w:val="0000FF"/>
                  <w:sz w:val="16"/>
                  <w:szCs w:val="16"/>
                  <w:u w:val="single"/>
                </w:rPr>
                <w:t>S4-210774</w:t>
              </w:r>
            </w:hyperlink>
          </w:p>
        </w:tc>
        <w:tc>
          <w:tcPr>
            <w:tcW w:w="2452" w:type="dxa"/>
            <w:gridSpan w:val="2"/>
            <w:tcBorders>
              <w:top w:val="nil"/>
              <w:left w:val="nil"/>
              <w:bottom w:val="single" w:sz="4" w:space="0" w:color="A6A6A6"/>
              <w:right w:val="single" w:sz="4" w:space="0" w:color="A6A6A6"/>
            </w:tcBorders>
            <w:shd w:val="clear" w:color="000000" w:fill="BFBFBF"/>
            <w:hideMark/>
          </w:tcPr>
          <w:p w14:paraId="03875E3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58A0F5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A21E50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0" w:history="1">
              <w:r w:rsidR="00335F77" w:rsidRPr="00335F77">
                <w:rPr>
                  <w:rFonts w:ascii="Arial" w:hAnsi="Arial" w:cs="Arial"/>
                  <w:b/>
                  <w:bCs/>
                  <w:color w:val="0000FF"/>
                  <w:sz w:val="16"/>
                  <w:szCs w:val="16"/>
                  <w:u w:val="single"/>
                </w:rPr>
                <w:t>S4-210911</w:t>
              </w:r>
            </w:hyperlink>
          </w:p>
        </w:tc>
        <w:tc>
          <w:tcPr>
            <w:tcW w:w="4020" w:type="dxa"/>
            <w:tcBorders>
              <w:top w:val="nil"/>
              <w:left w:val="nil"/>
              <w:bottom w:val="single" w:sz="4" w:space="0" w:color="A6A6A6"/>
              <w:right w:val="single" w:sz="4" w:space="0" w:color="A6A6A6"/>
            </w:tcBorders>
            <w:shd w:val="clear" w:color="auto" w:fill="auto"/>
            <w:hideMark/>
          </w:tcPr>
          <w:p w14:paraId="415B77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Key Topic Scalable distribution of unicast Live Services</w:t>
            </w:r>
          </w:p>
        </w:tc>
        <w:tc>
          <w:tcPr>
            <w:tcW w:w="2185" w:type="dxa"/>
            <w:gridSpan w:val="2"/>
            <w:tcBorders>
              <w:top w:val="nil"/>
              <w:left w:val="nil"/>
              <w:bottom w:val="single" w:sz="4" w:space="0" w:color="A6A6A6"/>
              <w:right w:val="single" w:sz="4" w:space="0" w:color="A6A6A6"/>
            </w:tcBorders>
            <w:shd w:val="clear" w:color="auto" w:fill="auto"/>
            <w:hideMark/>
          </w:tcPr>
          <w:p w14:paraId="6D14EF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57340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A9911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E30725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1" w:history="1">
              <w:r w:rsidR="00335F77" w:rsidRPr="00335F77">
                <w:rPr>
                  <w:rFonts w:ascii="Arial" w:hAnsi="Arial" w:cs="Arial"/>
                  <w:b/>
                  <w:bCs/>
                  <w:color w:val="0000FF"/>
                  <w:sz w:val="16"/>
                  <w:szCs w:val="16"/>
                  <w:u w:val="single"/>
                </w:rPr>
                <w:t>S4-210809</w:t>
              </w:r>
            </w:hyperlink>
          </w:p>
        </w:tc>
        <w:tc>
          <w:tcPr>
            <w:tcW w:w="2452" w:type="dxa"/>
            <w:gridSpan w:val="2"/>
            <w:tcBorders>
              <w:top w:val="nil"/>
              <w:left w:val="nil"/>
              <w:bottom w:val="single" w:sz="4" w:space="0" w:color="A6A6A6"/>
              <w:right w:val="single" w:sz="4" w:space="0" w:color="A6A6A6"/>
            </w:tcBorders>
            <w:shd w:val="clear" w:color="000000" w:fill="BFBFBF"/>
            <w:hideMark/>
          </w:tcPr>
          <w:p w14:paraId="639FD3B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1940D6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C7B39C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2" w:history="1">
              <w:r w:rsidR="00335F77" w:rsidRPr="00335F77">
                <w:rPr>
                  <w:rFonts w:ascii="Arial" w:hAnsi="Arial" w:cs="Arial"/>
                  <w:b/>
                  <w:bCs/>
                  <w:color w:val="0000FF"/>
                  <w:sz w:val="16"/>
                  <w:szCs w:val="16"/>
                  <w:u w:val="single"/>
                </w:rPr>
                <w:t>S4-210912</w:t>
              </w:r>
            </w:hyperlink>
          </w:p>
        </w:tc>
        <w:tc>
          <w:tcPr>
            <w:tcW w:w="4020" w:type="dxa"/>
            <w:tcBorders>
              <w:top w:val="nil"/>
              <w:left w:val="nil"/>
              <w:bottom w:val="single" w:sz="4" w:space="0" w:color="A6A6A6"/>
              <w:right w:val="single" w:sz="4" w:space="0" w:color="A6A6A6"/>
            </w:tcBorders>
            <w:shd w:val="clear" w:color="auto" w:fill="auto"/>
            <w:hideMark/>
          </w:tcPr>
          <w:p w14:paraId="3E6336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[FS_5GMS-EXT] New transport protocols/Corrections and Improvements</w:t>
            </w:r>
          </w:p>
        </w:tc>
        <w:tc>
          <w:tcPr>
            <w:tcW w:w="2185" w:type="dxa"/>
            <w:gridSpan w:val="2"/>
            <w:tcBorders>
              <w:top w:val="nil"/>
              <w:left w:val="nil"/>
              <w:bottom w:val="single" w:sz="4" w:space="0" w:color="A6A6A6"/>
              <w:right w:val="single" w:sz="4" w:space="0" w:color="A6A6A6"/>
            </w:tcBorders>
            <w:shd w:val="clear" w:color="auto" w:fill="auto"/>
            <w:hideMark/>
          </w:tcPr>
          <w:p w14:paraId="7F332A4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68E8FE2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D6B89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877B4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3" w:history="1">
              <w:r w:rsidR="00335F77" w:rsidRPr="00335F77">
                <w:rPr>
                  <w:rFonts w:ascii="Arial" w:hAnsi="Arial" w:cs="Arial"/>
                  <w:b/>
                  <w:bCs/>
                  <w:color w:val="0000FF"/>
                  <w:sz w:val="16"/>
                  <w:szCs w:val="16"/>
                  <w:u w:val="single"/>
                </w:rPr>
                <w:t>S4-210830</w:t>
              </w:r>
            </w:hyperlink>
          </w:p>
        </w:tc>
        <w:tc>
          <w:tcPr>
            <w:tcW w:w="2452" w:type="dxa"/>
            <w:gridSpan w:val="2"/>
            <w:tcBorders>
              <w:top w:val="nil"/>
              <w:left w:val="nil"/>
              <w:bottom w:val="single" w:sz="4" w:space="0" w:color="A6A6A6"/>
              <w:right w:val="single" w:sz="4" w:space="0" w:color="A6A6A6"/>
            </w:tcBorders>
            <w:shd w:val="clear" w:color="000000" w:fill="BFBFBF"/>
            <w:hideMark/>
          </w:tcPr>
          <w:p w14:paraId="3590081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1DCFE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7D35CE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4" w:history="1">
              <w:r w:rsidR="00335F77" w:rsidRPr="00335F77">
                <w:rPr>
                  <w:rFonts w:ascii="Arial" w:hAnsi="Arial" w:cs="Arial"/>
                  <w:b/>
                  <w:bCs/>
                  <w:color w:val="0000FF"/>
                  <w:sz w:val="16"/>
                  <w:szCs w:val="16"/>
                  <w:u w:val="single"/>
                </w:rPr>
                <w:t>S4-210913</w:t>
              </w:r>
            </w:hyperlink>
          </w:p>
        </w:tc>
        <w:tc>
          <w:tcPr>
            <w:tcW w:w="4020" w:type="dxa"/>
            <w:tcBorders>
              <w:top w:val="nil"/>
              <w:left w:val="nil"/>
              <w:bottom w:val="single" w:sz="4" w:space="0" w:color="A6A6A6"/>
              <w:right w:val="single" w:sz="4" w:space="0" w:color="A6A6A6"/>
            </w:tcBorders>
            <w:shd w:val="clear" w:color="auto" w:fill="auto"/>
            <w:hideMark/>
          </w:tcPr>
          <w:p w14:paraId="62A093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Addition of different production types and addition of more information about existing workflows</w:t>
            </w:r>
          </w:p>
        </w:tc>
        <w:tc>
          <w:tcPr>
            <w:tcW w:w="2185" w:type="dxa"/>
            <w:gridSpan w:val="2"/>
            <w:tcBorders>
              <w:top w:val="nil"/>
              <w:left w:val="nil"/>
              <w:bottom w:val="single" w:sz="4" w:space="0" w:color="A6A6A6"/>
              <w:right w:val="single" w:sz="4" w:space="0" w:color="A6A6A6"/>
            </w:tcBorders>
            <w:shd w:val="clear" w:color="auto" w:fill="auto"/>
            <w:hideMark/>
          </w:tcPr>
          <w:p w14:paraId="453D6C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BBC, EBU, Sennheiser</w:t>
            </w:r>
          </w:p>
        </w:tc>
        <w:tc>
          <w:tcPr>
            <w:tcW w:w="835" w:type="dxa"/>
            <w:tcBorders>
              <w:top w:val="nil"/>
              <w:left w:val="nil"/>
              <w:bottom w:val="single" w:sz="4" w:space="0" w:color="A6A6A6"/>
              <w:right w:val="single" w:sz="4" w:space="0" w:color="A6A6A6"/>
            </w:tcBorders>
            <w:shd w:val="clear" w:color="auto" w:fill="auto"/>
            <w:hideMark/>
          </w:tcPr>
          <w:p w14:paraId="606F56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47F94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632984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5" w:history="1">
              <w:r w:rsidR="00335F77" w:rsidRPr="00335F77">
                <w:rPr>
                  <w:rFonts w:ascii="Arial" w:hAnsi="Arial" w:cs="Arial"/>
                  <w:b/>
                  <w:bCs/>
                  <w:color w:val="0000FF"/>
                  <w:sz w:val="16"/>
                  <w:szCs w:val="16"/>
                  <w:u w:val="single"/>
                </w:rPr>
                <w:t>S4-210823</w:t>
              </w:r>
            </w:hyperlink>
          </w:p>
        </w:tc>
        <w:tc>
          <w:tcPr>
            <w:tcW w:w="2452" w:type="dxa"/>
            <w:gridSpan w:val="2"/>
            <w:tcBorders>
              <w:top w:val="nil"/>
              <w:left w:val="nil"/>
              <w:bottom w:val="single" w:sz="4" w:space="0" w:color="A6A6A6"/>
              <w:right w:val="single" w:sz="4" w:space="0" w:color="A6A6A6"/>
            </w:tcBorders>
            <w:shd w:val="clear" w:color="000000" w:fill="BFBFBF"/>
            <w:hideMark/>
          </w:tcPr>
          <w:p w14:paraId="7E085E7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8A051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CBEB44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6" w:history="1">
              <w:r w:rsidR="00335F77" w:rsidRPr="00335F77">
                <w:rPr>
                  <w:rFonts w:ascii="Arial" w:hAnsi="Arial" w:cs="Arial"/>
                  <w:b/>
                  <w:bCs/>
                  <w:color w:val="0000FF"/>
                  <w:sz w:val="16"/>
                  <w:szCs w:val="16"/>
                  <w:u w:val="single"/>
                </w:rPr>
                <w:t>S4-210914</w:t>
              </w:r>
            </w:hyperlink>
          </w:p>
        </w:tc>
        <w:tc>
          <w:tcPr>
            <w:tcW w:w="4020" w:type="dxa"/>
            <w:tcBorders>
              <w:top w:val="nil"/>
              <w:left w:val="nil"/>
              <w:bottom w:val="single" w:sz="4" w:space="0" w:color="A6A6A6"/>
              <w:right w:val="single" w:sz="4" w:space="0" w:color="A6A6A6"/>
            </w:tcBorders>
            <w:shd w:val="clear" w:color="auto" w:fill="auto"/>
            <w:hideMark/>
          </w:tcPr>
          <w:p w14:paraId="6B17DBD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Time and Work Plan for FS_NPN4AVProd</w:t>
            </w:r>
          </w:p>
        </w:tc>
        <w:tc>
          <w:tcPr>
            <w:tcW w:w="2185" w:type="dxa"/>
            <w:gridSpan w:val="2"/>
            <w:tcBorders>
              <w:top w:val="nil"/>
              <w:left w:val="nil"/>
              <w:bottom w:val="single" w:sz="4" w:space="0" w:color="A6A6A6"/>
              <w:right w:val="single" w:sz="4" w:space="0" w:color="A6A6A6"/>
            </w:tcBorders>
            <w:shd w:val="clear" w:color="auto" w:fill="auto"/>
            <w:hideMark/>
          </w:tcPr>
          <w:p w14:paraId="0D58C5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 (Rapporteur)</w:t>
            </w:r>
          </w:p>
        </w:tc>
        <w:tc>
          <w:tcPr>
            <w:tcW w:w="835" w:type="dxa"/>
            <w:tcBorders>
              <w:top w:val="nil"/>
              <w:left w:val="nil"/>
              <w:bottom w:val="single" w:sz="4" w:space="0" w:color="A6A6A6"/>
              <w:right w:val="single" w:sz="4" w:space="0" w:color="A6A6A6"/>
            </w:tcBorders>
            <w:shd w:val="clear" w:color="auto" w:fill="auto"/>
            <w:hideMark/>
          </w:tcPr>
          <w:p w14:paraId="21AB2F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F55FC7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60C2C95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BB2778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F6A02F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975DF2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7" w:history="1">
              <w:r w:rsidR="00335F77" w:rsidRPr="00335F77">
                <w:rPr>
                  <w:rFonts w:ascii="Arial" w:hAnsi="Arial" w:cs="Arial"/>
                  <w:b/>
                  <w:bCs/>
                  <w:color w:val="0000FF"/>
                  <w:sz w:val="16"/>
                  <w:szCs w:val="16"/>
                  <w:u w:val="single"/>
                </w:rPr>
                <w:t>S4-210915</w:t>
              </w:r>
            </w:hyperlink>
          </w:p>
        </w:tc>
        <w:tc>
          <w:tcPr>
            <w:tcW w:w="4020" w:type="dxa"/>
            <w:tcBorders>
              <w:top w:val="nil"/>
              <w:left w:val="nil"/>
              <w:bottom w:val="single" w:sz="4" w:space="0" w:color="A6A6A6"/>
              <w:right w:val="single" w:sz="4" w:space="0" w:color="A6A6A6"/>
            </w:tcBorders>
            <w:shd w:val="clear" w:color="auto" w:fill="auto"/>
            <w:hideMark/>
          </w:tcPr>
          <w:p w14:paraId="79FEB4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3B5BE0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w:t>
            </w:r>
          </w:p>
        </w:tc>
        <w:tc>
          <w:tcPr>
            <w:tcW w:w="835" w:type="dxa"/>
            <w:tcBorders>
              <w:top w:val="nil"/>
              <w:left w:val="nil"/>
              <w:bottom w:val="single" w:sz="4" w:space="0" w:color="A6A6A6"/>
              <w:right w:val="single" w:sz="4" w:space="0" w:color="A6A6A6"/>
            </w:tcBorders>
            <w:shd w:val="clear" w:color="auto" w:fill="auto"/>
            <w:hideMark/>
          </w:tcPr>
          <w:p w14:paraId="4EBDD6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8.7</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3D992C2"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CDFFC2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7D9890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8" w:history="1">
              <w:r w:rsidR="00335F77" w:rsidRPr="00335F77">
                <w:rPr>
                  <w:rFonts w:ascii="Arial" w:hAnsi="Arial" w:cs="Arial"/>
                  <w:b/>
                  <w:bCs/>
                  <w:color w:val="0000FF"/>
                  <w:sz w:val="16"/>
                  <w:szCs w:val="16"/>
                  <w:u w:val="single"/>
                </w:rPr>
                <w:t>S4-210921</w:t>
              </w:r>
            </w:hyperlink>
          </w:p>
        </w:tc>
      </w:tr>
      <w:tr w:rsidR="00335F77" w:rsidRPr="00335F77" w14:paraId="7419329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0FFC30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29" w:history="1">
              <w:r w:rsidR="00335F77" w:rsidRPr="00335F77">
                <w:rPr>
                  <w:rFonts w:ascii="Arial" w:hAnsi="Arial" w:cs="Arial"/>
                  <w:b/>
                  <w:bCs/>
                  <w:color w:val="0000FF"/>
                  <w:sz w:val="16"/>
                  <w:szCs w:val="16"/>
                  <w:u w:val="single"/>
                </w:rPr>
                <w:t>S4-210916</w:t>
              </w:r>
            </w:hyperlink>
          </w:p>
        </w:tc>
        <w:tc>
          <w:tcPr>
            <w:tcW w:w="4020" w:type="dxa"/>
            <w:tcBorders>
              <w:top w:val="nil"/>
              <w:left w:val="nil"/>
              <w:bottom w:val="single" w:sz="4" w:space="0" w:color="A6A6A6"/>
              <w:right w:val="single" w:sz="4" w:space="0" w:color="A6A6A6"/>
            </w:tcBorders>
            <w:shd w:val="clear" w:color="auto" w:fill="auto"/>
            <w:hideMark/>
          </w:tcPr>
          <w:p w14:paraId="6EE89C9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Updated time and work plan</w:t>
            </w:r>
          </w:p>
        </w:tc>
        <w:tc>
          <w:tcPr>
            <w:tcW w:w="2185" w:type="dxa"/>
            <w:gridSpan w:val="2"/>
            <w:tcBorders>
              <w:top w:val="nil"/>
              <w:left w:val="nil"/>
              <w:bottom w:val="single" w:sz="4" w:space="0" w:color="A6A6A6"/>
              <w:right w:val="single" w:sz="4" w:space="0" w:color="A6A6A6"/>
            </w:tcBorders>
            <w:shd w:val="clear" w:color="auto" w:fill="auto"/>
            <w:hideMark/>
          </w:tcPr>
          <w:p w14:paraId="6CCCDC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0A3B7D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753BD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28E9CA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0" w:history="1">
              <w:r w:rsidR="00335F77" w:rsidRPr="00335F77">
                <w:rPr>
                  <w:rFonts w:ascii="Arial" w:hAnsi="Arial" w:cs="Arial"/>
                  <w:b/>
                  <w:bCs/>
                  <w:color w:val="0000FF"/>
                  <w:sz w:val="16"/>
                  <w:szCs w:val="16"/>
                  <w:u w:val="single"/>
                </w:rPr>
                <w:t>S4-210778</w:t>
              </w:r>
            </w:hyperlink>
          </w:p>
        </w:tc>
        <w:tc>
          <w:tcPr>
            <w:tcW w:w="2452" w:type="dxa"/>
            <w:gridSpan w:val="2"/>
            <w:tcBorders>
              <w:top w:val="nil"/>
              <w:left w:val="nil"/>
              <w:bottom w:val="single" w:sz="4" w:space="0" w:color="A6A6A6"/>
              <w:right w:val="single" w:sz="4" w:space="0" w:color="A6A6A6"/>
            </w:tcBorders>
            <w:shd w:val="clear" w:color="000000" w:fill="BFBFBF"/>
            <w:hideMark/>
          </w:tcPr>
          <w:p w14:paraId="441BA86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6A85CF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5B5BDC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1" w:history="1">
              <w:r w:rsidR="00335F77" w:rsidRPr="00335F77">
                <w:rPr>
                  <w:rFonts w:ascii="Arial" w:hAnsi="Arial" w:cs="Arial"/>
                  <w:b/>
                  <w:bCs/>
                  <w:color w:val="0000FF"/>
                  <w:sz w:val="16"/>
                  <w:szCs w:val="16"/>
                  <w:u w:val="single"/>
                </w:rPr>
                <w:t>S4-210917</w:t>
              </w:r>
            </w:hyperlink>
          </w:p>
        </w:tc>
        <w:tc>
          <w:tcPr>
            <w:tcW w:w="4020" w:type="dxa"/>
            <w:tcBorders>
              <w:top w:val="nil"/>
              <w:left w:val="nil"/>
              <w:bottom w:val="single" w:sz="4" w:space="0" w:color="A6A6A6"/>
              <w:right w:val="single" w:sz="4" w:space="0" w:color="A6A6A6"/>
            </w:tcBorders>
            <w:shd w:val="clear" w:color="auto" w:fill="auto"/>
            <w:hideMark/>
          </w:tcPr>
          <w:p w14:paraId="283DE0F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Other collaboration scenarios call flows</w:t>
            </w:r>
          </w:p>
        </w:tc>
        <w:tc>
          <w:tcPr>
            <w:tcW w:w="2185" w:type="dxa"/>
            <w:gridSpan w:val="2"/>
            <w:tcBorders>
              <w:top w:val="nil"/>
              <w:left w:val="nil"/>
              <w:bottom w:val="single" w:sz="4" w:space="0" w:color="A6A6A6"/>
              <w:right w:val="single" w:sz="4" w:space="0" w:color="A6A6A6"/>
            </w:tcBorders>
            <w:shd w:val="clear" w:color="auto" w:fill="auto"/>
            <w:hideMark/>
          </w:tcPr>
          <w:p w14:paraId="68ED53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73A85C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CDFDA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2E07FA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2" w:history="1">
              <w:r w:rsidR="00335F77" w:rsidRPr="00335F77">
                <w:rPr>
                  <w:rFonts w:ascii="Arial" w:hAnsi="Arial" w:cs="Arial"/>
                  <w:b/>
                  <w:bCs/>
                  <w:color w:val="0000FF"/>
                  <w:sz w:val="16"/>
                  <w:szCs w:val="16"/>
                  <w:u w:val="single"/>
                </w:rPr>
                <w:t>S4-210766</w:t>
              </w:r>
            </w:hyperlink>
          </w:p>
        </w:tc>
        <w:tc>
          <w:tcPr>
            <w:tcW w:w="2452" w:type="dxa"/>
            <w:gridSpan w:val="2"/>
            <w:tcBorders>
              <w:top w:val="nil"/>
              <w:left w:val="nil"/>
              <w:bottom w:val="single" w:sz="4" w:space="0" w:color="A6A6A6"/>
              <w:right w:val="single" w:sz="4" w:space="0" w:color="A6A6A6"/>
            </w:tcBorders>
            <w:shd w:val="clear" w:color="000000" w:fill="BFBFBF"/>
            <w:hideMark/>
          </w:tcPr>
          <w:p w14:paraId="098E643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430E3F7"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40248C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3" w:history="1">
              <w:r w:rsidR="00335F77" w:rsidRPr="00335F77">
                <w:rPr>
                  <w:rFonts w:ascii="Arial" w:hAnsi="Arial" w:cs="Arial"/>
                  <w:b/>
                  <w:bCs/>
                  <w:color w:val="0000FF"/>
                  <w:sz w:val="16"/>
                  <w:szCs w:val="16"/>
                  <w:u w:val="single"/>
                </w:rPr>
                <w:t>S4-210918</w:t>
              </w:r>
            </w:hyperlink>
          </w:p>
        </w:tc>
        <w:tc>
          <w:tcPr>
            <w:tcW w:w="4020" w:type="dxa"/>
            <w:tcBorders>
              <w:top w:val="nil"/>
              <w:left w:val="nil"/>
              <w:bottom w:val="single" w:sz="4" w:space="0" w:color="A6A6A6"/>
              <w:right w:val="single" w:sz="4" w:space="0" w:color="A6A6A6"/>
            </w:tcBorders>
            <w:shd w:val="clear" w:color="auto" w:fill="auto"/>
            <w:hideMark/>
          </w:tcPr>
          <w:p w14:paraId="16AF52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Uplink streaming: additional potential open issues</w:t>
            </w:r>
          </w:p>
        </w:tc>
        <w:tc>
          <w:tcPr>
            <w:tcW w:w="2185" w:type="dxa"/>
            <w:gridSpan w:val="2"/>
            <w:tcBorders>
              <w:top w:val="nil"/>
              <w:left w:val="nil"/>
              <w:bottom w:val="single" w:sz="4" w:space="0" w:color="A6A6A6"/>
              <w:right w:val="single" w:sz="4" w:space="0" w:color="A6A6A6"/>
            </w:tcBorders>
            <w:shd w:val="clear" w:color="auto" w:fill="auto"/>
            <w:hideMark/>
          </w:tcPr>
          <w:p w14:paraId="5F0C93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007AF47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80071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404F10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4" w:history="1">
              <w:r w:rsidR="00335F77" w:rsidRPr="00335F77">
                <w:rPr>
                  <w:rFonts w:ascii="Arial" w:hAnsi="Arial" w:cs="Arial"/>
                  <w:b/>
                  <w:bCs/>
                  <w:color w:val="0000FF"/>
                  <w:sz w:val="16"/>
                  <w:szCs w:val="16"/>
                  <w:u w:val="single"/>
                </w:rPr>
                <w:t>S4-210767</w:t>
              </w:r>
            </w:hyperlink>
          </w:p>
        </w:tc>
        <w:tc>
          <w:tcPr>
            <w:tcW w:w="2452" w:type="dxa"/>
            <w:gridSpan w:val="2"/>
            <w:tcBorders>
              <w:top w:val="nil"/>
              <w:left w:val="nil"/>
              <w:bottom w:val="single" w:sz="4" w:space="0" w:color="A6A6A6"/>
              <w:right w:val="single" w:sz="4" w:space="0" w:color="A6A6A6"/>
            </w:tcBorders>
            <w:shd w:val="clear" w:color="000000" w:fill="BFBFBF"/>
            <w:hideMark/>
          </w:tcPr>
          <w:p w14:paraId="1C9E69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0F0726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2A63A7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5" w:history="1">
              <w:r w:rsidR="00335F77" w:rsidRPr="00335F77">
                <w:rPr>
                  <w:rFonts w:ascii="Arial" w:hAnsi="Arial" w:cs="Arial"/>
                  <w:b/>
                  <w:bCs/>
                  <w:color w:val="0000FF"/>
                  <w:sz w:val="16"/>
                  <w:szCs w:val="16"/>
                  <w:u w:val="single"/>
                </w:rPr>
                <w:t>S4-210919</w:t>
              </w:r>
            </w:hyperlink>
          </w:p>
        </w:tc>
        <w:tc>
          <w:tcPr>
            <w:tcW w:w="4020" w:type="dxa"/>
            <w:tcBorders>
              <w:top w:val="nil"/>
              <w:left w:val="nil"/>
              <w:bottom w:val="single" w:sz="4" w:space="0" w:color="A6A6A6"/>
              <w:right w:val="single" w:sz="4" w:space="0" w:color="A6A6A6"/>
            </w:tcBorders>
            <w:shd w:val="clear" w:color="auto" w:fill="auto"/>
            <w:hideMark/>
          </w:tcPr>
          <w:p w14:paraId="1E1D73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FS_NPN4AVProd: Utilizing Available Capacity in Multi-Camera Scenarios</w:t>
            </w:r>
          </w:p>
        </w:tc>
        <w:tc>
          <w:tcPr>
            <w:tcW w:w="2185" w:type="dxa"/>
            <w:gridSpan w:val="2"/>
            <w:tcBorders>
              <w:top w:val="nil"/>
              <w:left w:val="nil"/>
              <w:bottom w:val="single" w:sz="4" w:space="0" w:color="A6A6A6"/>
              <w:right w:val="single" w:sz="4" w:space="0" w:color="A6A6A6"/>
            </w:tcBorders>
            <w:shd w:val="clear" w:color="auto" w:fill="auto"/>
            <w:hideMark/>
          </w:tcPr>
          <w:p w14:paraId="6AEF96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Sony Europe B.V.</w:t>
            </w:r>
          </w:p>
        </w:tc>
        <w:tc>
          <w:tcPr>
            <w:tcW w:w="835" w:type="dxa"/>
            <w:tcBorders>
              <w:top w:val="nil"/>
              <w:left w:val="nil"/>
              <w:bottom w:val="single" w:sz="4" w:space="0" w:color="A6A6A6"/>
              <w:right w:val="single" w:sz="4" w:space="0" w:color="A6A6A6"/>
            </w:tcBorders>
            <w:shd w:val="clear" w:color="auto" w:fill="auto"/>
            <w:hideMark/>
          </w:tcPr>
          <w:p w14:paraId="047053D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44DB2E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3D61B0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6" w:history="1">
              <w:r w:rsidR="00335F77" w:rsidRPr="00335F77">
                <w:rPr>
                  <w:rFonts w:ascii="Arial" w:hAnsi="Arial" w:cs="Arial"/>
                  <w:b/>
                  <w:bCs/>
                  <w:color w:val="0000FF"/>
                  <w:sz w:val="16"/>
                  <w:szCs w:val="16"/>
                  <w:u w:val="single"/>
                </w:rPr>
                <w:t>S4-210832</w:t>
              </w:r>
            </w:hyperlink>
          </w:p>
        </w:tc>
        <w:tc>
          <w:tcPr>
            <w:tcW w:w="2452" w:type="dxa"/>
            <w:gridSpan w:val="2"/>
            <w:tcBorders>
              <w:top w:val="nil"/>
              <w:left w:val="nil"/>
              <w:bottom w:val="single" w:sz="4" w:space="0" w:color="A6A6A6"/>
              <w:right w:val="single" w:sz="4" w:space="0" w:color="A6A6A6"/>
            </w:tcBorders>
            <w:shd w:val="clear" w:color="000000" w:fill="BFBFBF"/>
            <w:hideMark/>
          </w:tcPr>
          <w:p w14:paraId="17D852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23BDC37"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362C6F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7" w:history="1">
              <w:r w:rsidR="00335F77" w:rsidRPr="00335F77">
                <w:rPr>
                  <w:rFonts w:ascii="Arial" w:hAnsi="Arial" w:cs="Arial"/>
                  <w:b/>
                  <w:bCs/>
                  <w:color w:val="0000FF"/>
                  <w:sz w:val="16"/>
                  <w:szCs w:val="16"/>
                  <w:u w:val="single"/>
                </w:rPr>
                <w:t>S4-210920</w:t>
              </w:r>
            </w:hyperlink>
          </w:p>
        </w:tc>
        <w:tc>
          <w:tcPr>
            <w:tcW w:w="4020" w:type="dxa"/>
            <w:tcBorders>
              <w:top w:val="nil"/>
              <w:left w:val="nil"/>
              <w:bottom w:val="single" w:sz="4" w:space="0" w:color="A6A6A6"/>
              <w:right w:val="single" w:sz="4" w:space="0" w:color="A6A6A6"/>
            </w:tcBorders>
            <w:shd w:val="clear" w:color="auto" w:fill="auto"/>
            <w:hideMark/>
          </w:tcPr>
          <w:p w14:paraId="7F78E0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5B52335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7B88362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392035B"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39792B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8" w:history="1">
              <w:r w:rsidR="00335F77" w:rsidRPr="00335F77">
                <w:rPr>
                  <w:rFonts w:ascii="Arial" w:hAnsi="Arial" w:cs="Arial"/>
                  <w:b/>
                  <w:bCs/>
                  <w:color w:val="0000FF"/>
                  <w:sz w:val="16"/>
                  <w:szCs w:val="16"/>
                  <w:u w:val="single"/>
                </w:rPr>
                <w:t>S4-210715</w:t>
              </w:r>
            </w:hyperlink>
          </w:p>
        </w:tc>
        <w:tc>
          <w:tcPr>
            <w:tcW w:w="2452" w:type="dxa"/>
            <w:gridSpan w:val="2"/>
            <w:tcBorders>
              <w:top w:val="nil"/>
              <w:left w:val="nil"/>
              <w:bottom w:val="single" w:sz="4" w:space="0" w:color="A6A6A6"/>
              <w:right w:val="single" w:sz="4" w:space="0" w:color="A6A6A6"/>
            </w:tcBorders>
            <w:shd w:val="clear" w:color="000000" w:fill="BFBFBF"/>
            <w:hideMark/>
          </w:tcPr>
          <w:p w14:paraId="68E3B24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39" w:history="1">
              <w:r w:rsidR="00335F77" w:rsidRPr="00335F77">
                <w:rPr>
                  <w:rFonts w:ascii="Arial" w:hAnsi="Arial" w:cs="Arial"/>
                  <w:b/>
                  <w:bCs/>
                  <w:color w:val="0000FF"/>
                  <w:sz w:val="16"/>
                  <w:szCs w:val="16"/>
                  <w:u w:val="single"/>
                </w:rPr>
                <w:t>S4-210941</w:t>
              </w:r>
            </w:hyperlink>
          </w:p>
        </w:tc>
      </w:tr>
      <w:tr w:rsidR="00335F77" w:rsidRPr="00335F77" w14:paraId="512EF25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D7BCBD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0" w:history="1">
              <w:r w:rsidR="00335F77" w:rsidRPr="00335F77">
                <w:rPr>
                  <w:rFonts w:ascii="Arial" w:hAnsi="Arial" w:cs="Arial"/>
                  <w:b/>
                  <w:bCs/>
                  <w:color w:val="0000FF"/>
                  <w:sz w:val="16"/>
                  <w:szCs w:val="16"/>
                  <w:u w:val="single"/>
                </w:rPr>
                <w:t>S4-210921</w:t>
              </w:r>
            </w:hyperlink>
          </w:p>
        </w:tc>
        <w:tc>
          <w:tcPr>
            <w:tcW w:w="4020" w:type="dxa"/>
            <w:tcBorders>
              <w:top w:val="nil"/>
              <w:left w:val="nil"/>
              <w:bottom w:val="single" w:sz="4" w:space="0" w:color="A6A6A6"/>
              <w:right w:val="single" w:sz="4" w:space="0" w:color="A6A6A6"/>
            </w:tcBorders>
            <w:shd w:val="clear" w:color="auto" w:fill="auto"/>
            <w:hideMark/>
          </w:tcPr>
          <w:p w14:paraId="2148219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673CB1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E6FCF8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7976F0"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8D4A98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1" w:history="1">
              <w:r w:rsidR="00335F77" w:rsidRPr="00335F77">
                <w:rPr>
                  <w:rFonts w:ascii="Arial" w:hAnsi="Arial" w:cs="Arial"/>
                  <w:b/>
                  <w:bCs/>
                  <w:color w:val="0000FF"/>
                  <w:sz w:val="16"/>
                  <w:szCs w:val="16"/>
                  <w:u w:val="single"/>
                </w:rPr>
                <w:t>S4-210915</w:t>
              </w:r>
            </w:hyperlink>
          </w:p>
        </w:tc>
        <w:tc>
          <w:tcPr>
            <w:tcW w:w="2452" w:type="dxa"/>
            <w:gridSpan w:val="2"/>
            <w:tcBorders>
              <w:top w:val="nil"/>
              <w:left w:val="nil"/>
              <w:bottom w:val="single" w:sz="4" w:space="0" w:color="A6A6A6"/>
              <w:right w:val="single" w:sz="4" w:space="0" w:color="A6A6A6"/>
            </w:tcBorders>
            <w:shd w:val="clear" w:color="000000" w:fill="BFBFBF"/>
            <w:hideMark/>
          </w:tcPr>
          <w:p w14:paraId="21799AA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2" w:history="1">
              <w:r w:rsidR="00335F77" w:rsidRPr="00335F77">
                <w:rPr>
                  <w:rFonts w:ascii="Arial" w:hAnsi="Arial" w:cs="Arial"/>
                  <w:b/>
                  <w:bCs/>
                  <w:color w:val="0000FF"/>
                  <w:sz w:val="16"/>
                  <w:szCs w:val="16"/>
                  <w:u w:val="single"/>
                </w:rPr>
                <w:t>S4-210972</w:t>
              </w:r>
            </w:hyperlink>
          </w:p>
        </w:tc>
      </w:tr>
      <w:tr w:rsidR="00335F77" w:rsidRPr="00335F77" w14:paraId="5F3F948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1143FF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3" w:history="1">
              <w:r w:rsidR="00335F77" w:rsidRPr="00335F77">
                <w:rPr>
                  <w:rFonts w:ascii="Arial" w:hAnsi="Arial" w:cs="Arial"/>
                  <w:b/>
                  <w:bCs/>
                  <w:color w:val="0000FF"/>
                  <w:sz w:val="16"/>
                  <w:szCs w:val="16"/>
                  <w:u w:val="single"/>
                </w:rPr>
                <w:t>S4-210922</w:t>
              </w:r>
            </w:hyperlink>
          </w:p>
        </w:tc>
        <w:tc>
          <w:tcPr>
            <w:tcW w:w="4020" w:type="dxa"/>
            <w:tcBorders>
              <w:top w:val="nil"/>
              <w:left w:val="nil"/>
              <w:bottom w:val="single" w:sz="4" w:space="0" w:color="A6A6A6"/>
              <w:right w:val="single" w:sz="4" w:space="0" w:color="A6A6A6"/>
            </w:tcBorders>
            <w:shd w:val="clear" w:color="auto" w:fill="auto"/>
            <w:hideMark/>
          </w:tcPr>
          <w:p w14:paraId="50E59A7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Hybrid Services</w:t>
            </w:r>
          </w:p>
        </w:tc>
        <w:tc>
          <w:tcPr>
            <w:tcW w:w="2185" w:type="dxa"/>
            <w:gridSpan w:val="2"/>
            <w:tcBorders>
              <w:top w:val="nil"/>
              <w:left w:val="nil"/>
              <w:bottom w:val="single" w:sz="4" w:space="0" w:color="A6A6A6"/>
              <w:right w:val="single" w:sz="4" w:space="0" w:color="A6A6A6"/>
            </w:tcBorders>
            <w:shd w:val="clear" w:color="auto" w:fill="auto"/>
            <w:hideMark/>
          </w:tcPr>
          <w:p w14:paraId="13640E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008604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06D62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F6C389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4" w:history="1">
              <w:r w:rsidR="00335F77" w:rsidRPr="00335F77">
                <w:rPr>
                  <w:rFonts w:ascii="Arial" w:hAnsi="Arial" w:cs="Arial"/>
                  <w:b/>
                  <w:bCs/>
                  <w:color w:val="0000FF"/>
                  <w:sz w:val="16"/>
                  <w:szCs w:val="16"/>
                  <w:u w:val="single"/>
                </w:rPr>
                <w:t>S4-210804</w:t>
              </w:r>
            </w:hyperlink>
          </w:p>
        </w:tc>
        <w:tc>
          <w:tcPr>
            <w:tcW w:w="2452" w:type="dxa"/>
            <w:gridSpan w:val="2"/>
            <w:tcBorders>
              <w:top w:val="nil"/>
              <w:left w:val="nil"/>
              <w:bottom w:val="single" w:sz="4" w:space="0" w:color="A6A6A6"/>
              <w:right w:val="single" w:sz="4" w:space="0" w:color="A6A6A6"/>
            </w:tcBorders>
            <w:shd w:val="clear" w:color="000000" w:fill="BFBFBF"/>
            <w:hideMark/>
          </w:tcPr>
          <w:p w14:paraId="25C3AF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A786A31"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531923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5" w:history="1">
              <w:r w:rsidR="00335F77" w:rsidRPr="00335F77">
                <w:rPr>
                  <w:rFonts w:ascii="Arial" w:hAnsi="Arial" w:cs="Arial"/>
                  <w:b/>
                  <w:bCs/>
                  <w:color w:val="0000FF"/>
                  <w:sz w:val="16"/>
                  <w:szCs w:val="16"/>
                  <w:u w:val="single"/>
                </w:rPr>
                <w:t>S4-210923</w:t>
              </w:r>
            </w:hyperlink>
          </w:p>
        </w:tc>
        <w:tc>
          <w:tcPr>
            <w:tcW w:w="4020" w:type="dxa"/>
            <w:tcBorders>
              <w:top w:val="nil"/>
              <w:left w:val="nil"/>
              <w:bottom w:val="single" w:sz="4" w:space="0" w:color="A6A6A6"/>
              <w:right w:val="single" w:sz="4" w:space="0" w:color="A6A6A6"/>
            </w:tcBorders>
            <w:shd w:val="clear" w:color="auto" w:fill="auto"/>
            <w:hideMark/>
          </w:tcPr>
          <w:p w14:paraId="79C381B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[FS_5GMS_Multicast] pCR to TR 26.802 on conclusions</w:t>
            </w:r>
          </w:p>
        </w:tc>
        <w:tc>
          <w:tcPr>
            <w:tcW w:w="2185" w:type="dxa"/>
            <w:gridSpan w:val="2"/>
            <w:tcBorders>
              <w:top w:val="nil"/>
              <w:left w:val="nil"/>
              <w:bottom w:val="single" w:sz="4" w:space="0" w:color="A6A6A6"/>
              <w:right w:val="single" w:sz="4" w:space="0" w:color="A6A6A6"/>
            </w:tcBorders>
            <w:shd w:val="clear" w:color="auto" w:fill="auto"/>
            <w:hideMark/>
          </w:tcPr>
          <w:p w14:paraId="5C54A16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35C198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15B7F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F40153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87BA51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B970DE1"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88EE50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6" w:history="1">
              <w:r w:rsidR="00335F77" w:rsidRPr="00335F77">
                <w:rPr>
                  <w:rFonts w:ascii="Arial" w:hAnsi="Arial" w:cs="Arial"/>
                  <w:b/>
                  <w:bCs/>
                  <w:color w:val="0000FF"/>
                  <w:sz w:val="16"/>
                  <w:szCs w:val="16"/>
                  <w:u w:val="single"/>
                </w:rPr>
                <w:t>S4-210924</w:t>
              </w:r>
            </w:hyperlink>
          </w:p>
        </w:tc>
        <w:tc>
          <w:tcPr>
            <w:tcW w:w="4020" w:type="dxa"/>
            <w:tcBorders>
              <w:top w:val="nil"/>
              <w:left w:val="nil"/>
              <w:bottom w:val="single" w:sz="4" w:space="0" w:color="A6A6A6"/>
              <w:right w:val="single" w:sz="4" w:space="0" w:color="A6A6A6"/>
            </w:tcBorders>
            <w:shd w:val="clear" w:color="auto" w:fill="auto"/>
            <w:hideMark/>
          </w:tcPr>
          <w:p w14:paraId="1CF4B7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(to be presented to the SA#92-e)</w:t>
            </w:r>
          </w:p>
        </w:tc>
        <w:tc>
          <w:tcPr>
            <w:tcW w:w="2185" w:type="dxa"/>
            <w:gridSpan w:val="2"/>
            <w:tcBorders>
              <w:top w:val="nil"/>
              <w:left w:val="nil"/>
              <w:bottom w:val="single" w:sz="4" w:space="0" w:color="A6A6A6"/>
              <w:right w:val="single" w:sz="4" w:space="0" w:color="A6A6A6"/>
            </w:tcBorders>
            <w:shd w:val="clear" w:color="auto" w:fill="auto"/>
            <w:hideMark/>
          </w:tcPr>
          <w:p w14:paraId="7324026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477D071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2856634"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2AEADD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250AA0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7" w:history="1">
              <w:r w:rsidR="00335F77" w:rsidRPr="00335F77">
                <w:rPr>
                  <w:rFonts w:ascii="Arial" w:hAnsi="Arial" w:cs="Arial"/>
                  <w:b/>
                  <w:bCs/>
                  <w:color w:val="0000FF"/>
                  <w:sz w:val="16"/>
                  <w:szCs w:val="16"/>
                  <w:u w:val="single"/>
                </w:rPr>
                <w:t>S4-210971</w:t>
              </w:r>
            </w:hyperlink>
          </w:p>
        </w:tc>
      </w:tr>
      <w:tr w:rsidR="00335F77" w:rsidRPr="00335F77" w14:paraId="1BE02108"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4CFC53F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8" w:history="1">
              <w:r w:rsidR="00335F77" w:rsidRPr="00335F77">
                <w:rPr>
                  <w:rFonts w:ascii="Arial" w:hAnsi="Arial" w:cs="Arial"/>
                  <w:b/>
                  <w:bCs/>
                  <w:color w:val="0000FF"/>
                  <w:sz w:val="16"/>
                  <w:szCs w:val="16"/>
                  <w:u w:val="single"/>
                </w:rPr>
                <w:t>S4-210925</w:t>
              </w:r>
            </w:hyperlink>
          </w:p>
        </w:tc>
        <w:tc>
          <w:tcPr>
            <w:tcW w:w="4020" w:type="dxa"/>
            <w:tcBorders>
              <w:top w:val="nil"/>
              <w:left w:val="nil"/>
              <w:bottom w:val="single" w:sz="4" w:space="0" w:color="A6A6A6"/>
              <w:right w:val="single" w:sz="4" w:space="0" w:color="A6A6A6"/>
            </w:tcBorders>
            <w:shd w:val="clear" w:color="auto" w:fill="auto"/>
            <w:hideMark/>
          </w:tcPr>
          <w:p w14:paraId="072D314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6BC813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w:t>
            </w:r>
          </w:p>
        </w:tc>
        <w:tc>
          <w:tcPr>
            <w:tcW w:w="835" w:type="dxa"/>
            <w:tcBorders>
              <w:top w:val="nil"/>
              <w:left w:val="nil"/>
              <w:bottom w:val="single" w:sz="4" w:space="0" w:color="A6A6A6"/>
              <w:right w:val="single" w:sz="4" w:space="0" w:color="A6A6A6"/>
            </w:tcBorders>
            <w:shd w:val="clear" w:color="auto" w:fill="auto"/>
            <w:hideMark/>
          </w:tcPr>
          <w:p w14:paraId="759D79D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57E6BA"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83B3B4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49" w:history="1">
              <w:r w:rsidR="00335F77" w:rsidRPr="00335F77">
                <w:rPr>
                  <w:rFonts w:ascii="Arial" w:hAnsi="Arial" w:cs="Arial"/>
                  <w:b/>
                  <w:bCs/>
                  <w:color w:val="0000FF"/>
                  <w:sz w:val="16"/>
                  <w:szCs w:val="16"/>
                  <w:u w:val="single"/>
                </w:rPr>
                <w:t>S4-210762</w:t>
              </w:r>
            </w:hyperlink>
          </w:p>
        </w:tc>
        <w:tc>
          <w:tcPr>
            <w:tcW w:w="2452" w:type="dxa"/>
            <w:gridSpan w:val="2"/>
            <w:tcBorders>
              <w:top w:val="nil"/>
              <w:left w:val="nil"/>
              <w:bottom w:val="single" w:sz="4" w:space="0" w:color="A6A6A6"/>
              <w:right w:val="single" w:sz="4" w:space="0" w:color="A6A6A6"/>
            </w:tcBorders>
            <w:shd w:val="clear" w:color="000000" w:fill="BFBFBF"/>
            <w:hideMark/>
          </w:tcPr>
          <w:p w14:paraId="635DADC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0" w:history="1">
              <w:r w:rsidR="00335F77" w:rsidRPr="00335F77">
                <w:rPr>
                  <w:rFonts w:ascii="Arial" w:hAnsi="Arial" w:cs="Arial"/>
                  <w:b/>
                  <w:bCs/>
                  <w:color w:val="0000FF"/>
                  <w:sz w:val="16"/>
                  <w:szCs w:val="16"/>
                  <w:u w:val="single"/>
                </w:rPr>
                <w:t>S4-210953</w:t>
              </w:r>
            </w:hyperlink>
          </w:p>
        </w:tc>
      </w:tr>
      <w:tr w:rsidR="00335F77" w:rsidRPr="00335F77" w14:paraId="213773C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05FE7C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1" w:history="1">
              <w:r w:rsidR="00335F77" w:rsidRPr="00335F77">
                <w:rPr>
                  <w:rFonts w:ascii="Arial" w:hAnsi="Arial" w:cs="Arial"/>
                  <w:b/>
                  <w:bCs/>
                  <w:color w:val="0000FF"/>
                  <w:sz w:val="16"/>
                  <w:szCs w:val="16"/>
                  <w:u w:val="single"/>
                </w:rPr>
                <w:t>S4-210926</w:t>
              </w:r>
            </w:hyperlink>
          </w:p>
        </w:tc>
        <w:tc>
          <w:tcPr>
            <w:tcW w:w="4020" w:type="dxa"/>
            <w:tcBorders>
              <w:top w:val="nil"/>
              <w:left w:val="nil"/>
              <w:bottom w:val="single" w:sz="4" w:space="0" w:color="A6A6A6"/>
              <w:right w:val="single" w:sz="4" w:space="0" w:color="A6A6A6"/>
            </w:tcBorders>
            <w:shd w:val="clear" w:color="auto" w:fill="auto"/>
            <w:hideMark/>
          </w:tcPr>
          <w:p w14:paraId="7A4C90A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Timeplan for ITT4RT (v0.12.0)</w:t>
            </w:r>
          </w:p>
        </w:tc>
        <w:tc>
          <w:tcPr>
            <w:tcW w:w="2185" w:type="dxa"/>
            <w:gridSpan w:val="2"/>
            <w:tcBorders>
              <w:top w:val="nil"/>
              <w:left w:val="nil"/>
              <w:bottom w:val="single" w:sz="4" w:space="0" w:color="A6A6A6"/>
              <w:right w:val="single" w:sz="4" w:space="0" w:color="A6A6A6"/>
            </w:tcBorders>
            <w:shd w:val="clear" w:color="auto" w:fill="auto"/>
            <w:hideMark/>
          </w:tcPr>
          <w:p w14:paraId="6655D6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(Rapporteur)</w:t>
            </w:r>
          </w:p>
        </w:tc>
        <w:tc>
          <w:tcPr>
            <w:tcW w:w="835" w:type="dxa"/>
            <w:tcBorders>
              <w:top w:val="nil"/>
              <w:left w:val="nil"/>
              <w:bottom w:val="single" w:sz="4" w:space="0" w:color="A6A6A6"/>
              <w:right w:val="single" w:sz="4" w:space="0" w:color="A6A6A6"/>
            </w:tcBorders>
            <w:shd w:val="clear" w:color="auto" w:fill="auto"/>
            <w:hideMark/>
          </w:tcPr>
          <w:p w14:paraId="060DC6D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992E9A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741A453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EDE4CD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AE8DDFA"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760992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2" w:history="1">
              <w:r w:rsidR="00335F77" w:rsidRPr="00335F77">
                <w:rPr>
                  <w:rFonts w:ascii="Arial" w:hAnsi="Arial" w:cs="Arial"/>
                  <w:b/>
                  <w:bCs/>
                  <w:color w:val="0000FF"/>
                  <w:sz w:val="16"/>
                  <w:szCs w:val="16"/>
                  <w:u w:val="single"/>
                </w:rPr>
                <w:t>S4-210927</w:t>
              </w:r>
            </w:hyperlink>
          </w:p>
        </w:tc>
        <w:tc>
          <w:tcPr>
            <w:tcW w:w="4020" w:type="dxa"/>
            <w:tcBorders>
              <w:top w:val="nil"/>
              <w:left w:val="nil"/>
              <w:bottom w:val="single" w:sz="4" w:space="0" w:color="A6A6A6"/>
              <w:right w:val="single" w:sz="4" w:space="0" w:color="A6A6A6"/>
            </w:tcBorders>
            <w:shd w:val="clear" w:color="auto" w:fill="auto"/>
            <w:hideMark/>
          </w:tcPr>
          <w:p w14:paraId="7FE0C93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(Rel-13)</w:t>
            </w:r>
          </w:p>
        </w:tc>
        <w:tc>
          <w:tcPr>
            <w:tcW w:w="2185" w:type="dxa"/>
            <w:gridSpan w:val="2"/>
            <w:tcBorders>
              <w:top w:val="nil"/>
              <w:left w:val="nil"/>
              <w:bottom w:val="single" w:sz="4" w:space="0" w:color="A6A6A6"/>
              <w:right w:val="single" w:sz="4" w:space="0" w:color="A6A6A6"/>
            </w:tcBorders>
            <w:shd w:val="clear" w:color="auto" w:fill="auto"/>
            <w:hideMark/>
          </w:tcPr>
          <w:p w14:paraId="6D94C8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7FE1AD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FC6AF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4391C9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3" w:history="1">
              <w:r w:rsidR="00335F77" w:rsidRPr="00335F77">
                <w:rPr>
                  <w:rFonts w:ascii="Arial" w:hAnsi="Arial" w:cs="Arial"/>
                  <w:b/>
                  <w:bCs/>
                  <w:color w:val="0000FF"/>
                  <w:sz w:val="16"/>
                  <w:szCs w:val="16"/>
                  <w:u w:val="single"/>
                </w:rPr>
                <w:t>S4-210793</w:t>
              </w:r>
            </w:hyperlink>
          </w:p>
        </w:tc>
        <w:tc>
          <w:tcPr>
            <w:tcW w:w="2452" w:type="dxa"/>
            <w:gridSpan w:val="2"/>
            <w:tcBorders>
              <w:top w:val="nil"/>
              <w:left w:val="nil"/>
              <w:bottom w:val="single" w:sz="4" w:space="0" w:color="A6A6A6"/>
              <w:right w:val="single" w:sz="4" w:space="0" w:color="A6A6A6"/>
            </w:tcBorders>
            <w:shd w:val="clear" w:color="000000" w:fill="BFBFBF"/>
            <w:hideMark/>
          </w:tcPr>
          <w:p w14:paraId="2E0AAF0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CA158A4"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298C28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4" w:history="1">
              <w:r w:rsidR="00335F77" w:rsidRPr="00335F77">
                <w:rPr>
                  <w:rFonts w:ascii="Arial" w:hAnsi="Arial" w:cs="Arial"/>
                  <w:b/>
                  <w:bCs/>
                  <w:color w:val="0000FF"/>
                  <w:sz w:val="16"/>
                  <w:szCs w:val="16"/>
                  <w:u w:val="single"/>
                </w:rPr>
                <w:t>S4-210928</w:t>
              </w:r>
            </w:hyperlink>
          </w:p>
        </w:tc>
        <w:tc>
          <w:tcPr>
            <w:tcW w:w="4020" w:type="dxa"/>
            <w:tcBorders>
              <w:top w:val="nil"/>
              <w:left w:val="nil"/>
              <w:bottom w:val="single" w:sz="4" w:space="0" w:color="A6A6A6"/>
              <w:right w:val="single" w:sz="4" w:space="0" w:color="A6A6A6"/>
            </w:tcBorders>
            <w:shd w:val="clear" w:color="auto" w:fill="auto"/>
            <w:hideMark/>
          </w:tcPr>
          <w:p w14:paraId="396A539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(Rel-14)</w:t>
            </w:r>
          </w:p>
        </w:tc>
        <w:tc>
          <w:tcPr>
            <w:tcW w:w="2185" w:type="dxa"/>
            <w:gridSpan w:val="2"/>
            <w:tcBorders>
              <w:top w:val="nil"/>
              <w:left w:val="nil"/>
              <w:bottom w:val="single" w:sz="4" w:space="0" w:color="A6A6A6"/>
              <w:right w:val="single" w:sz="4" w:space="0" w:color="A6A6A6"/>
            </w:tcBorders>
            <w:shd w:val="clear" w:color="auto" w:fill="auto"/>
            <w:hideMark/>
          </w:tcPr>
          <w:p w14:paraId="3F1565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2F619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639B9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7DBEE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5" w:history="1">
              <w:r w:rsidR="00335F77" w:rsidRPr="00335F77">
                <w:rPr>
                  <w:rFonts w:ascii="Arial" w:hAnsi="Arial" w:cs="Arial"/>
                  <w:b/>
                  <w:bCs/>
                  <w:color w:val="0000FF"/>
                  <w:sz w:val="16"/>
                  <w:szCs w:val="16"/>
                  <w:u w:val="single"/>
                </w:rPr>
                <w:t>S4-210794</w:t>
              </w:r>
            </w:hyperlink>
          </w:p>
        </w:tc>
        <w:tc>
          <w:tcPr>
            <w:tcW w:w="2452" w:type="dxa"/>
            <w:gridSpan w:val="2"/>
            <w:tcBorders>
              <w:top w:val="nil"/>
              <w:left w:val="nil"/>
              <w:bottom w:val="single" w:sz="4" w:space="0" w:color="A6A6A6"/>
              <w:right w:val="single" w:sz="4" w:space="0" w:color="A6A6A6"/>
            </w:tcBorders>
            <w:shd w:val="clear" w:color="000000" w:fill="BFBFBF"/>
            <w:hideMark/>
          </w:tcPr>
          <w:p w14:paraId="66119C2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763EC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4D273C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6" w:history="1">
              <w:r w:rsidR="00335F77" w:rsidRPr="00335F77">
                <w:rPr>
                  <w:rFonts w:ascii="Arial" w:hAnsi="Arial" w:cs="Arial"/>
                  <w:b/>
                  <w:bCs/>
                  <w:color w:val="0000FF"/>
                  <w:sz w:val="16"/>
                  <w:szCs w:val="16"/>
                  <w:u w:val="single"/>
                </w:rPr>
                <w:t>S4-210929</w:t>
              </w:r>
            </w:hyperlink>
          </w:p>
        </w:tc>
        <w:tc>
          <w:tcPr>
            <w:tcW w:w="4020" w:type="dxa"/>
            <w:tcBorders>
              <w:top w:val="nil"/>
              <w:left w:val="nil"/>
              <w:bottom w:val="single" w:sz="4" w:space="0" w:color="A6A6A6"/>
              <w:right w:val="single" w:sz="4" w:space="0" w:color="A6A6A6"/>
            </w:tcBorders>
            <w:shd w:val="clear" w:color="auto" w:fill="auto"/>
            <w:hideMark/>
          </w:tcPr>
          <w:p w14:paraId="78B172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(Rel-15)</w:t>
            </w:r>
          </w:p>
        </w:tc>
        <w:tc>
          <w:tcPr>
            <w:tcW w:w="2185" w:type="dxa"/>
            <w:gridSpan w:val="2"/>
            <w:tcBorders>
              <w:top w:val="nil"/>
              <w:left w:val="nil"/>
              <w:bottom w:val="single" w:sz="4" w:space="0" w:color="A6A6A6"/>
              <w:right w:val="single" w:sz="4" w:space="0" w:color="A6A6A6"/>
            </w:tcBorders>
            <w:shd w:val="clear" w:color="auto" w:fill="auto"/>
            <w:hideMark/>
          </w:tcPr>
          <w:p w14:paraId="4A8A97E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41F1F5B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A6B8EC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5104F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7" w:history="1">
              <w:r w:rsidR="00335F77" w:rsidRPr="00335F77">
                <w:rPr>
                  <w:rFonts w:ascii="Arial" w:hAnsi="Arial" w:cs="Arial"/>
                  <w:b/>
                  <w:bCs/>
                  <w:color w:val="0000FF"/>
                  <w:sz w:val="16"/>
                  <w:szCs w:val="16"/>
                  <w:u w:val="single"/>
                </w:rPr>
                <w:t>S4-210795</w:t>
              </w:r>
            </w:hyperlink>
          </w:p>
        </w:tc>
        <w:tc>
          <w:tcPr>
            <w:tcW w:w="2452" w:type="dxa"/>
            <w:gridSpan w:val="2"/>
            <w:tcBorders>
              <w:top w:val="nil"/>
              <w:left w:val="nil"/>
              <w:bottom w:val="single" w:sz="4" w:space="0" w:color="A6A6A6"/>
              <w:right w:val="single" w:sz="4" w:space="0" w:color="A6A6A6"/>
            </w:tcBorders>
            <w:shd w:val="clear" w:color="000000" w:fill="BFBFBF"/>
            <w:hideMark/>
          </w:tcPr>
          <w:p w14:paraId="3E394DA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BBE9F9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F7ADAB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8" w:history="1">
              <w:r w:rsidR="00335F77" w:rsidRPr="00335F77">
                <w:rPr>
                  <w:rFonts w:ascii="Arial" w:hAnsi="Arial" w:cs="Arial"/>
                  <w:b/>
                  <w:bCs/>
                  <w:color w:val="0000FF"/>
                  <w:sz w:val="16"/>
                  <w:szCs w:val="16"/>
                  <w:u w:val="single"/>
                </w:rPr>
                <w:t>S4-210930</w:t>
              </w:r>
            </w:hyperlink>
          </w:p>
        </w:tc>
        <w:tc>
          <w:tcPr>
            <w:tcW w:w="4020" w:type="dxa"/>
            <w:tcBorders>
              <w:top w:val="nil"/>
              <w:left w:val="nil"/>
              <w:bottom w:val="single" w:sz="4" w:space="0" w:color="A6A6A6"/>
              <w:right w:val="single" w:sz="4" w:space="0" w:color="A6A6A6"/>
            </w:tcBorders>
            <w:shd w:val="clear" w:color="auto" w:fill="auto"/>
            <w:hideMark/>
          </w:tcPr>
          <w:p w14:paraId="7724CD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IETF Reference Update (Rel-16)</w:t>
            </w:r>
          </w:p>
        </w:tc>
        <w:tc>
          <w:tcPr>
            <w:tcW w:w="2185" w:type="dxa"/>
            <w:gridSpan w:val="2"/>
            <w:tcBorders>
              <w:top w:val="nil"/>
              <w:left w:val="nil"/>
              <w:bottom w:val="single" w:sz="4" w:space="0" w:color="A6A6A6"/>
              <w:right w:val="single" w:sz="4" w:space="0" w:color="A6A6A6"/>
            </w:tcBorders>
            <w:shd w:val="clear" w:color="auto" w:fill="auto"/>
            <w:hideMark/>
          </w:tcPr>
          <w:p w14:paraId="59EEBA3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3669E28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72386F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8FDA79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59" w:history="1">
              <w:r w:rsidR="00335F77" w:rsidRPr="00335F77">
                <w:rPr>
                  <w:rFonts w:ascii="Arial" w:hAnsi="Arial" w:cs="Arial"/>
                  <w:b/>
                  <w:bCs/>
                  <w:color w:val="0000FF"/>
                  <w:sz w:val="16"/>
                  <w:szCs w:val="16"/>
                  <w:u w:val="single"/>
                </w:rPr>
                <w:t>S4-210796</w:t>
              </w:r>
            </w:hyperlink>
          </w:p>
        </w:tc>
        <w:tc>
          <w:tcPr>
            <w:tcW w:w="2452" w:type="dxa"/>
            <w:gridSpan w:val="2"/>
            <w:tcBorders>
              <w:top w:val="nil"/>
              <w:left w:val="nil"/>
              <w:bottom w:val="single" w:sz="4" w:space="0" w:color="A6A6A6"/>
              <w:right w:val="single" w:sz="4" w:space="0" w:color="A6A6A6"/>
            </w:tcBorders>
            <w:shd w:val="clear" w:color="000000" w:fill="BFBFBF"/>
            <w:hideMark/>
          </w:tcPr>
          <w:p w14:paraId="4613415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FD8831"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0AFE314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0" w:history="1">
              <w:r w:rsidR="00335F77" w:rsidRPr="00335F77">
                <w:rPr>
                  <w:rFonts w:ascii="Arial" w:hAnsi="Arial" w:cs="Arial"/>
                  <w:b/>
                  <w:bCs/>
                  <w:color w:val="0000FF"/>
                  <w:sz w:val="16"/>
                  <w:szCs w:val="16"/>
                  <w:u w:val="single"/>
                </w:rPr>
                <w:t>S4-210931</w:t>
              </w:r>
            </w:hyperlink>
          </w:p>
        </w:tc>
        <w:tc>
          <w:tcPr>
            <w:tcW w:w="4020" w:type="dxa"/>
            <w:tcBorders>
              <w:top w:val="nil"/>
              <w:left w:val="nil"/>
              <w:bottom w:val="single" w:sz="4" w:space="0" w:color="A6A6A6"/>
              <w:right w:val="single" w:sz="4" w:space="0" w:color="A6A6A6"/>
            </w:tcBorders>
            <w:shd w:val="clear" w:color="auto" w:fill="auto"/>
            <w:hideMark/>
          </w:tcPr>
          <w:p w14:paraId="54B5A3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Draft CR 26.114 on Phase 2 Features</w:t>
            </w:r>
          </w:p>
        </w:tc>
        <w:tc>
          <w:tcPr>
            <w:tcW w:w="2185" w:type="dxa"/>
            <w:gridSpan w:val="2"/>
            <w:tcBorders>
              <w:top w:val="nil"/>
              <w:left w:val="nil"/>
              <w:bottom w:val="single" w:sz="4" w:space="0" w:color="A6A6A6"/>
              <w:right w:val="single" w:sz="4" w:space="0" w:color="A6A6A6"/>
            </w:tcBorders>
            <w:shd w:val="clear" w:color="auto" w:fill="auto"/>
            <w:hideMark/>
          </w:tcPr>
          <w:p w14:paraId="573CE1E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55B3D70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6F4DF00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BFE22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F796AA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CD74965"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6C5EC5F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1" w:history="1">
              <w:r w:rsidR="00335F77" w:rsidRPr="00335F77">
                <w:rPr>
                  <w:rFonts w:ascii="Arial" w:hAnsi="Arial" w:cs="Arial"/>
                  <w:b/>
                  <w:bCs/>
                  <w:color w:val="0000FF"/>
                  <w:sz w:val="16"/>
                  <w:szCs w:val="16"/>
                  <w:u w:val="single"/>
                </w:rPr>
                <w:t>S4-210932</w:t>
              </w:r>
            </w:hyperlink>
          </w:p>
        </w:tc>
        <w:tc>
          <w:tcPr>
            <w:tcW w:w="4020" w:type="dxa"/>
            <w:tcBorders>
              <w:top w:val="nil"/>
              <w:left w:val="nil"/>
              <w:bottom w:val="single" w:sz="4" w:space="0" w:color="A6A6A6"/>
              <w:right w:val="single" w:sz="4" w:space="0" w:color="A6A6A6"/>
            </w:tcBorders>
            <w:shd w:val="clear" w:color="auto" w:fill="auto"/>
            <w:hideMark/>
          </w:tcPr>
          <w:p w14:paraId="0ADEAD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Multiple grouping of 360 video</w:t>
            </w:r>
          </w:p>
        </w:tc>
        <w:tc>
          <w:tcPr>
            <w:tcW w:w="2185" w:type="dxa"/>
            <w:gridSpan w:val="2"/>
            <w:tcBorders>
              <w:top w:val="nil"/>
              <w:left w:val="nil"/>
              <w:bottom w:val="single" w:sz="4" w:space="0" w:color="A6A6A6"/>
              <w:right w:val="single" w:sz="4" w:space="0" w:color="A6A6A6"/>
            </w:tcBorders>
            <w:shd w:val="clear" w:color="auto" w:fill="auto"/>
            <w:hideMark/>
          </w:tcPr>
          <w:p w14:paraId="1BBD01D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3CFD1D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5657E2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1A4820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F1CBEF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508BF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A2799F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2" w:history="1">
              <w:r w:rsidR="00335F77" w:rsidRPr="00335F77">
                <w:rPr>
                  <w:rFonts w:ascii="Arial" w:hAnsi="Arial" w:cs="Arial"/>
                  <w:b/>
                  <w:bCs/>
                  <w:color w:val="0000FF"/>
                  <w:sz w:val="16"/>
                  <w:szCs w:val="16"/>
                  <w:u w:val="single"/>
                </w:rPr>
                <w:t>S4-210933</w:t>
              </w:r>
            </w:hyperlink>
          </w:p>
        </w:tc>
        <w:tc>
          <w:tcPr>
            <w:tcW w:w="4020" w:type="dxa"/>
            <w:tcBorders>
              <w:top w:val="nil"/>
              <w:left w:val="nil"/>
              <w:bottom w:val="single" w:sz="4" w:space="0" w:color="A6A6A6"/>
              <w:right w:val="single" w:sz="4" w:space="0" w:color="A6A6A6"/>
            </w:tcBorders>
            <w:shd w:val="clear" w:color="auto" w:fill="auto"/>
            <w:hideMark/>
          </w:tcPr>
          <w:p w14:paraId="6C4A25E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Permanent Document - Requirements, Working Assumptions and Potential Solutions (v0.12.0)</w:t>
            </w:r>
          </w:p>
        </w:tc>
        <w:tc>
          <w:tcPr>
            <w:tcW w:w="2185" w:type="dxa"/>
            <w:gridSpan w:val="2"/>
            <w:tcBorders>
              <w:top w:val="nil"/>
              <w:left w:val="nil"/>
              <w:bottom w:val="single" w:sz="4" w:space="0" w:color="A6A6A6"/>
              <w:right w:val="single" w:sz="4" w:space="0" w:color="A6A6A6"/>
            </w:tcBorders>
            <w:shd w:val="clear" w:color="auto" w:fill="auto"/>
            <w:hideMark/>
          </w:tcPr>
          <w:p w14:paraId="739D810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w:t>
            </w:r>
          </w:p>
        </w:tc>
        <w:tc>
          <w:tcPr>
            <w:tcW w:w="835" w:type="dxa"/>
            <w:tcBorders>
              <w:top w:val="nil"/>
              <w:left w:val="nil"/>
              <w:bottom w:val="single" w:sz="4" w:space="0" w:color="A6A6A6"/>
              <w:right w:val="single" w:sz="4" w:space="0" w:color="A6A6A6"/>
            </w:tcBorders>
            <w:shd w:val="clear" w:color="auto" w:fill="auto"/>
            <w:hideMark/>
          </w:tcPr>
          <w:p w14:paraId="7C6B256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3587E8F8"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A013D3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C977A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DD727A9"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16078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3" w:history="1">
              <w:r w:rsidR="00335F77" w:rsidRPr="00335F77">
                <w:rPr>
                  <w:rFonts w:ascii="Arial" w:hAnsi="Arial" w:cs="Arial"/>
                  <w:b/>
                  <w:bCs/>
                  <w:color w:val="0000FF"/>
                  <w:sz w:val="16"/>
                  <w:szCs w:val="16"/>
                  <w:u w:val="single"/>
                </w:rPr>
                <w:t>S4-210934</w:t>
              </w:r>
            </w:hyperlink>
          </w:p>
        </w:tc>
        <w:tc>
          <w:tcPr>
            <w:tcW w:w="4020" w:type="dxa"/>
            <w:tcBorders>
              <w:top w:val="nil"/>
              <w:left w:val="nil"/>
              <w:bottom w:val="single" w:sz="4" w:space="0" w:color="A6A6A6"/>
              <w:right w:val="single" w:sz="4" w:space="0" w:color="A6A6A6"/>
            </w:tcBorders>
            <w:shd w:val="clear" w:color="auto" w:fill="auto"/>
            <w:hideMark/>
          </w:tcPr>
          <w:p w14:paraId="4B2B917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Multiple 360 videos</w:t>
            </w:r>
          </w:p>
        </w:tc>
        <w:tc>
          <w:tcPr>
            <w:tcW w:w="2185" w:type="dxa"/>
            <w:gridSpan w:val="2"/>
            <w:tcBorders>
              <w:top w:val="nil"/>
              <w:left w:val="nil"/>
              <w:bottom w:val="single" w:sz="4" w:space="0" w:color="A6A6A6"/>
              <w:right w:val="single" w:sz="4" w:space="0" w:color="A6A6A6"/>
            </w:tcBorders>
            <w:shd w:val="clear" w:color="auto" w:fill="auto"/>
            <w:hideMark/>
          </w:tcPr>
          <w:p w14:paraId="61798B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w:t>
            </w:r>
          </w:p>
        </w:tc>
        <w:tc>
          <w:tcPr>
            <w:tcW w:w="835" w:type="dxa"/>
            <w:tcBorders>
              <w:top w:val="nil"/>
              <w:left w:val="nil"/>
              <w:bottom w:val="single" w:sz="4" w:space="0" w:color="A6A6A6"/>
              <w:right w:val="single" w:sz="4" w:space="0" w:color="A6A6A6"/>
            </w:tcBorders>
            <w:shd w:val="clear" w:color="auto" w:fill="auto"/>
            <w:hideMark/>
          </w:tcPr>
          <w:p w14:paraId="0EED84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8F9C4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0E43D5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F12C33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81D841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21957B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4" w:history="1">
              <w:r w:rsidR="00335F77" w:rsidRPr="00335F77">
                <w:rPr>
                  <w:rFonts w:ascii="Arial" w:hAnsi="Arial" w:cs="Arial"/>
                  <w:b/>
                  <w:bCs/>
                  <w:color w:val="0000FF"/>
                  <w:sz w:val="16"/>
                  <w:szCs w:val="16"/>
                  <w:u w:val="single"/>
                </w:rPr>
                <w:t>S4-210935</w:t>
              </w:r>
            </w:hyperlink>
          </w:p>
        </w:tc>
        <w:tc>
          <w:tcPr>
            <w:tcW w:w="4020" w:type="dxa"/>
            <w:tcBorders>
              <w:top w:val="nil"/>
              <w:left w:val="nil"/>
              <w:bottom w:val="single" w:sz="4" w:space="0" w:color="A6A6A6"/>
              <w:right w:val="single" w:sz="4" w:space="0" w:color="A6A6A6"/>
            </w:tcBorders>
            <w:shd w:val="clear" w:color="auto" w:fill="auto"/>
            <w:hideMark/>
          </w:tcPr>
          <w:p w14:paraId="3146A86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7EB63A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FF8A3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nil"/>
              <w:left w:val="nil"/>
              <w:bottom w:val="single" w:sz="4" w:space="0" w:color="A6A6A6"/>
              <w:right w:val="single" w:sz="4" w:space="0" w:color="A6A6A6"/>
            </w:tcBorders>
            <w:shd w:val="clear" w:color="auto" w:fill="auto"/>
            <w:hideMark/>
          </w:tcPr>
          <w:p w14:paraId="709F982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not pursued</w:t>
            </w:r>
          </w:p>
        </w:tc>
        <w:tc>
          <w:tcPr>
            <w:tcW w:w="1580" w:type="dxa"/>
            <w:tcBorders>
              <w:top w:val="nil"/>
              <w:left w:val="nil"/>
              <w:bottom w:val="single" w:sz="4" w:space="0" w:color="A6A6A6"/>
              <w:right w:val="single" w:sz="4" w:space="0" w:color="A6A6A6"/>
            </w:tcBorders>
            <w:shd w:val="clear" w:color="auto" w:fill="auto"/>
            <w:hideMark/>
          </w:tcPr>
          <w:p w14:paraId="359DC01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FDE8EE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41BAF6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F60711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5" w:history="1">
              <w:r w:rsidR="00335F77" w:rsidRPr="00335F77">
                <w:rPr>
                  <w:rFonts w:ascii="Arial" w:hAnsi="Arial" w:cs="Arial"/>
                  <w:b/>
                  <w:bCs/>
                  <w:color w:val="0000FF"/>
                  <w:sz w:val="16"/>
                  <w:szCs w:val="16"/>
                  <w:u w:val="single"/>
                </w:rPr>
                <w:t>S4-210936</w:t>
              </w:r>
            </w:hyperlink>
          </w:p>
        </w:tc>
        <w:tc>
          <w:tcPr>
            <w:tcW w:w="4020" w:type="dxa"/>
            <w:tcBorders>
              <w:top w:val="nil"/>
              <w:left w:val="nil"/>
              <w:bottom w:val="single" w:sz="4" w:space="0" w:color="A6A6A6"/>
              <w:right w:val="single" w:sz="4" w:space="0" w:color="A6A6A6"/>
            </w:tcBorders>
            <w:shd w:val="clear" w:color="auto" w:fill="auto"/>
            <w:hideMark/>
          </w:tcPr>
          <w:p w14:paraId="71DF754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Support of Network-Based Media Processing</w:t>
            </w:r>
          </w:p>
        </w:tc>
        <w:tc>
          <w:tcPr>
            <w:tcW w:w="2185" w:type="dxa"/>
            <w:gridSpan w:val="2"/>
            <w:tcBorders>
              <w:top w:val="nil"/>
              <w:left w:val="nil"/>
              <w:bottom w:val="single" w:sz="4" w:space="0" w:color="A6A6A6"/>
              <w:right w:val="single" w:sz="4" w:space="0" w:color="A6A6A6"/>
            </w:tcBorders>
            <w:shd w:val="clear" w:color="auto" w:fill="auto"/>
            <w:hideMark/>
          </w:tcPr>
          <w:p w14:paraId="24A3945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327E9C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E3B65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7B123C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1B6926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82A2F2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5257D9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6" w:history="1">
              <w:r w:rsidR="00335F77" w:rsidRPr="00335F77">
                <w:rPr>
                  <w:rFonts w:ascii="Arial" w:hAnsi="Arial" w:cs="Arial"/>
                  <w:b/>
                  <w:bCs/>
                  <w:color w:val="0000FF"/>
                  <w:sz w:val="16"/>
                  <w:szCs w:val="16"/>
                  <w:u w:val="single"/>
                </w:rPr>
                <w:t>S4-210937</w:t>
              </w:r>
            </w:hyperlink>
          </w:p>
        </w:tc>
        <w:tc>
          <w:tcPr>
            <w:tcW w:w="4020" w:type="dxa"/>
            <w:tcBorders>
              <w:top w:val="nil"/>
              <w:left w:val="nil"/>
              <w:bottom w:val="single" w:sz="4" w:space="0" w:color="A6A6A6"/>
              <w:right w:val="single" w:sz="4" w:space="0" w:color="A6A6A6"/>
            </w:tcBorders>
            <w:shd w:val="clear" w:color="auto" w:fill="auto"/>
            <w:hideMark/>
          </w:tcPr>
          <w:p w14:paraId="3A4F6B3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[FS_FLUS_NBMP]: Update Workplan v8.1</w:t>
            </w:r>
          </w:p>
        </w:tc>
        <w:tc>
          <w:tcPr>
            <w:tcW w:w="2185" w:type="dxa"/>
            <w:gridSpan w:val="2"/>
            <w:tcBorders>
              <w:top w:val="nil"/>
              <w:left w:val="nil"/>
              <w:bottom w:val="single" w:sz="4" w:space="0" w:color="A6A6A6"/>
              <w:right w:val="single" w:sz="4" w:space="0" w:color="A6A6A6"/>
            </w:tcBorders>
            <w:shd w:val="clear" w:color="auto" w:fill="auto"/>
            <w:hideMark/>
          </w:tcPr>
          <w:p w14:paraId="13D0C55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4B307D5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E4461E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06D57E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DD10E9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8D605CD" w14:textId="77777777" w:rsidTr="00FC06B9">
        <w:trPr>
          <w:trHeight w:val="1200"/>
        </w:trPr>
        <w:tc>
          <w:tcPr>
            <w:tcW w:w="1020" w:type="dxa"/>
            <w:tcBorders>
              <w:top w:val="nil"/>
              <w:left w:val="single" w:sz="4" w:space="0" w:color="A6A6A6"/>
              <w:bottom w:val="single" w:sz="4" w:space="0" w:color="A6A6A6"/>
              <w:right w:val="single" w:sz="4" w:space="0" w:color="A6A6A6"/>
            </w:tcBorders>
            <w:shd w:val="clear" w:color="auto" w:fill="auto"/>
            <w:hideMark/>
          </w:tcPr>
          <w:p w14:paraId="25605CD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7" w:history="1">
              <w:r w:rsidR="00335F77" w:rsidRPr="00335F77">
                <w:rPr>
                  <w:rFonts w:ascii="Arial" w:hAnsi="Arial" w:cs="Arial"/>
                  <w:b/>
                  <w:bCs/>
                  <w:color w:val="0000FF"/>
                  <w:sz w:val="16"/>
                  <w:szCs w:val="16"/>
                  <w:u w:val="single"/>
                </w:rPr>
                <w:t>S4-210938</w:t>
              </w:r>
            </w:hyperlink>
          </w:p>
        </w:tc>
        <w:tc>
          <w:tcPr>
            <w:tcW w:w="4020" w:type="dxa"/>
            <w:tcBorders>
              <w:top w:val="nil"/>
              <w:left w:val="nil"/>
              <w:bottom w:val="single" w:sz="4" w:space="0" w:color="A6A6A6"/>
              <w:right w:val="single" w:sz="4" w:space="0" w:color="A6A6A6"/>
            </w:tcBorders>
            <w:shd w:val="clear" w:color="auto" w:fill="auto"/>
            <w:hideMark/>
          </w:tcPr>
          <w:p w14:paraId="7CD5696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ITT4RT CR 26.114 on Phase 2 Features</w:t>
            </w:r>
          </w:p>
        </w:tc>
        <w:tc>
          <w:tcPr>
            <w:tcW w:w="2185" w:type="dxa"/>
            <w:gridSpan w:val="2"/>
            <w:tcBorders>
              <w:top w:val="nil"/>
              <w:left w:val="nil"/>
              <w:bottom w:val="single" w:sz="4" w:space="0" w:color="A6A6A6"/>
              <w:right w:val="single" w:sz="4" w:space="0" w:color="A6A6A6"/>
            </w:tcBorders>
            <w:shd w:val="clear" w:color="auto" w:fill="auto"/>
            <w:hideMark/>
          </w:tcPr>
          <w:p w14:paraId="2238BB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(ITT4RT Rapporteur),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758E5F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1F344C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CA2BA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9D3AE6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8" w:history="1">
              <w:r w:rsidR="00335F77" w:rsidRPr="00335F77">
                <w:rPr>
                  <w:rFonts w:ascii="Arial" w:hAnsi="Arial" w:cs="Arial"/>
                  <w:b/>
                  <w:bCs/>
                  <w:color w:val="0000FF"/>
                  <w:sz w:val="16"/>
                  <w:szCs w:val="16"/>
                  <w:u w:val="single"/>
                </w:rPr>
                <w:t>S4-210967</w:t>
              </w:r>
            </w:hyperlink>
          </w:p>
        </w:tc>
      </w:tr>
      <w:tr w:rsidR="00335F77" w:rsidRPr="00335F77" w14:paraId="200766A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05A94A4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69" w:history="1">
              <w:r w:rsidR="00335F77" w:rsidRPr="00335F77">
                <w:rPr>
                  <w:rFonts w:ascii="Arial" w:hAnsi="Arial" w:cs="Arial"/>
                  <w:b/>
                  <w:bCs/>
                  <w:color w:val="0000FF"/>
                  <w:sz w:val="16"/>
                  <w:szCs w:val="16"/>
                  <w:u w:val="single"/>
                </w:rPr>
                <w:t>S4-210939</w:t>
              </w:r>
            </w:hyperlink>
          </w:p>
        </w:tc>
        <w:tc>
          <w:tcPr>
            <w:tcW w:w="4020" w:type="dxa"/>
            <w:tcBorders>
              <w:top w:val="nil"/>
              <w:left w:val="nil"/>
              <w:bottom w:val="single" w:sz="4" w:space="0" w:color="A6A6A6"/>
              <w:right w:val="single" w:sz="4" w:space="0" w:color="A6A6A6"/>
            </w:tcBorders>
            <w:shd w:val="clear" w:color="auto" w:fill="auto"/>
            <w:hideMark/>
          </w:tcPr>
          <w:p w14:paraId="4A93B0E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26.805 v0.2.0</w:t>
            </w:r>
          </w:p>
        </w:tc>
        <w:tc>
          <w:tcPr>
            <w:tcW w:w="2185" w:type="dxa"/>
            <w:gridSpan w:val="2"/>
            <w:tcBorders>
              <w:top w:val="nil"/>
              <w:left w:val="nil"/>
              <w:bottom w:val="single" w:sz="4" w:space="0" w:color="A6A6A6"/>
              <w:right w:val="single" w:sz="4" w:space="0" w:color="A6A6A6"/>
            </w:tcBorders>
            <w:shd w:val="clear" w:color="auto" w:fill="auto"/>
            <w:hideMark/>
          </w:tcPr>
          <w:p w14:paraId="1EF76F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157208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2BA95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B105B5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0" w:history="1">
              <w:r w:rsidR="00335F77" w:rsidRPr="00335F77">
                <w:rPr>
                  <w:rFonts w:ascii="Arial" w:hAnsi="Arial" w:cs="Arial"/>
                  <w:b/>
                  <w:bCs/>
                  <w:color w:val="0000FF"/>
                  <w:sz w:val="16"/>
                  <w:szCs w:val="16"/>
                  <w:u w:val="single"/>
                </w:rPr>
                <w:t>S4-210726</w:t>
              </w:r>
            </w:hyperlink>
          </w:p>
        </w:tc>
        <w:tc>
          <w:tcPr>
            <w:tcW w:w="2452" w:type="dxa"/>
            <w:gridSpan w:val="2"/>
            <w:tcBorders>
              <w:top w:val="nil"/>
              <w:left w:val="nil"/>
              <w:bottom w:val="single" w:sz="4" w:space="0" w:color="A6A6A6"/>
              <w:right w:val="single" w:sz="4" w:space="0" w:color="A6A6A6"/>
            </w:tcBorders>
            <w:shd w:val="clear" w:color="000000" w:fill="BFBFBF"/>
            <w:hideMark/>
          </w:tcPr>
          <w:p w14:paraId="1D8C077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05A33DC"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6F9E94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1" w:history="1">
              <w:r w:rsidR="00335F77" w:rsidRPr="00335F77">
                <w:rPr>
                  <w:rFonts w:ascii="Arial" w:hAnsi="Arial" w:cs="Arial"/>
                  <w:b/>
                  <w:bCs/>
                  <w:color w:val="0000FF"/>
                  <w:sz w:val="16"/>
                  <w:szCs w:val="16"/>
                  <w:u w:val="single"/>
                </w:rPr>
                <w:t>S4-210940</w:t>
              </w:r>
            </w:hyperlink>
          </w:p>
        </w:tc>
        <w:tc>
          <w:tcPr>
            <w:tcW w:w="4020" w:type="dxa"/>
            <w:tcBorders>
              <w:top w:val="nil"/>
              <w:left w:val="nil"/>
              <w:bottom w:val="single" w:sz="4" w:space="0" w:color="A6A6A6"/>
              <w:right w:val="single" w:sz="4" w:space="0" w:color="A6A6A6"/>
            </w:tcBorders>
            <w:shd w:val="clear" w:color="auto" w:fill="auto"/>
            <w:hideMark/>
          </w:tcPr>
          <w:p w14:paraId="4C768B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Content preparation: CMAF template</w:t>
            </w:r>
          </w:p>
        </w:tc>
        <w:tc>
          <w:tcPr>
            <w:tcW w:w="2185" w:type="dxa"/>
            <w:gridSpan w:val="2"/>
            <w:tcBorders>
              <w:top w:val="nil"/>
              <w:left w:val="nil"/>
              <w:bottom w:val="single" w:sz="4" w:space="0" w:color="A6A6A6"/>
              <w:right w:val="single" w:sz="4" w:space="0" w:color="A6A6A6"/>
            </w:tcBorders>
            <w:shd w:val="clear" w:color="auto" w:fill="auto"/>
            <w:hideMark/>
          </w:tcPr>
          <w:p w14:paraId="7AE3D69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11AC85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29B71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050AFA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726F3BE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6224266" w14:textId="77777777" w:rsidTr="00FC06B9">
        <w:trPr>
          <w:trHeight w:val="1000"/>
        </w:trPr>
        <w:tc>
          <w:tcPr>
            <w:tcW w:w="1020" w:type="dxa"/>
            <w:tcBorders>
              <w:top w:val="nil"/>
              <w:left w:val="single" w:sz="4" w:space="0" w:color="A6A6A6"/>
              <w:bottom w:val="single" w:sz="4" w:space="0" w:color="A6A6A6"/>
              <w:right w:val="single" w:sz="4" w:space="0" w:color="A6A6A6"/>
            </w:tcBorders>
            <w:shd w:val="clear" w:color="auto" w:fill="auto"/>
            <w:hideMark/>
          </w:tcPr>
          <w:p w14:paraId="0F844D1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2" w:history="1">
              <w:r w:rsidR="00335F77" w:rsidRPr="00335F77">
                <w:rPr>
                  <w:rFonts w:ascii="Arial" w:hAnsi="Arial" w:cs="Arial"/>
                  <w:b/>
                  <w:bCs/>
                  <w:color w:val="0000FF"/>
                  <w:sz w:val="16"/>
                  <w:szCs w:val="16"/>
                  <w:u w:val="single"/>
                </w:rPr>
                <w:t>S4-210941</w:t>
              </w:r>
            </w:hyperlink>
          </w:p>
        </w:tc>
        <w:tc>
          <w:tcPr>
            <w:tcW w:w="4020" w:type="dxa"/>
            <w:tcBorders>
              <w:top w:val="nil"/>
              <w:left w:val="nil"/>
              <w:bottom w:val="single" w:sz="4" w:space="0" w:color="A6A6A6"/>
              <w:right w:val="single" w:sz="4" w:space="0" w:color="A6A6A6"/>
            </w:tcBorders>
            <w:shd w:val="clear" w:color="auto" w:fill="auto"/>
            <w:hideMark/>
          </w:tcPr>
          <w:p w14:paraId="618D96A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0FDAAE0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ualcomm Incorporated, AT&amp;T, Ericsson LM, Enensys, BBC, Huawei</w:t>
            </w:r>
          </w:p>
        </w:tc>
        <w:tc>
          <w:tcPr>
            <w:tcW w:w="835" w:type="dxa"/>
            <w:tcBorders>
              <w:top w:val="nil"/>
              <w:left w:val="nil"/>
              <w:bottom w:val="single" w:sz="4" w:space="0" w:color="A6A6A6"/>
              <w:right w:val="single" w:sz="4" w:space="0" w:color="A6A6A6"/>
            </w:tcBorders>
            <w:shd w:val="clear" w:color="auto" w:fill="auto"/>
            <w:hideMark/>
          </w:tcPr>
          <w:p w14:paraId="53536FC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2F3FD55"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254A902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3" w:history="1">
              <w:r w:rsidR="00335F77" w:rsidRPr="00335F77">
                <w:rPr>
                  <w:rFonts w:ascii="Arial" w:hAnsi="Arial" w:cs="Arial"/>
                  <w:b/>
                  <w:bCs/>
                  <w:color w:val="0000FF"/>
                  <w:sz w:val="16"/>
                  <w:szCs w:val="16"/>
                  <w:u w:val="single"/>
                </w:rPr>
                <w:t>S4-210920</w:t>
              </w:r>
            </w:hyperlink>
          </w:p>
        </w:tc>
        <w:tc>
          <w:tcPr>
            <w:tcW w:w="2452" w:type="dxa"/>
            <w:gridSpan w:val="2"/>
            <w:tcBorders>
              <w:top w:val="nil"/>
              <w:left w:val="nil"/>
              <w:bottom w:val="single" w:sz="4" w:space="0" w:color="A6A6A6"/>
              <w:right w:val="single" w:sz="4" w:space="0" w:color="A6A6A6"/>
            </w:tcBorders>
            <w:shd w:val="clear" w:color="000000" w:fill="BFBFBF"/>
            <w:hideMark/>
          </w:tcPr>
          <w:p w14:paraId="38880B3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4" w:history="1">
              <w:r w:rsidR="00335F77" w:rsidRPr="00335F77">
                <w:rPr>
                  <w:rFonts w:ascii="Arial" w:hAnsi="Arial" w:cs="Arial"/>
                  <w:b/>
                  <w:bCs/>
                  <w:color w:val="0000FF"/>
                  <w:sz w:val="16"/>
                  <w:szCs w:val="16"/>
                  <w:u w:val="single"/>
                </w:rPr>
                <w:t>S4-210973</w:t>
              </w:r>
            </w:hyperlink>
          </w:p>
        </w:tc>
      </w:tr>
      <w:tr w:rsidR="00335F77" w:rsidRPr="00335F77" w14:paraId="5666FF76"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B5A169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5" w:history="1">
              <w:r w:rsidR="00335F77" w:rsidRPr="00335F77">
                <w:rPr>
                  <w:rFonts w:ascii="Arial" w:hAnsi="Arial" w:cs="Arial"/>
                  <w:b/>
                  <w:bCs/>
                  <w:color w:val="0000FF"/>
                  <w:sz w:val="16"/>
                  <w:szCs w:val="16"/>
                  <w:u w:val="single"/>
                </w:rPr>
                <w:t>S4-210942</w:t>
              </w:r>
            </w:hyperlink>
          </w:p>
        </w:tc>
        <w:tc>
          <w:tcPr>
            <w:tcW w:w="4020" w:type="dxa"/>
            <w:tcBorders>
              <w:top w:val="nil"/>
              <w:left w:val="nil"/>
              <w:bottom w:val="single" w:sz="4" w:space="0" w:color="A6A6A6"/>
              <w:right w:val="single" w:sz="4" w:space="0" w:color="A6A6A6"/>
            </w:tcBorders>
            <w:shd w:val="clear" w:color="auto" w:fill="auto"/>
            <w:hideMark/>
          </w:tcPr>
          <w:p w14:paraId="4A21D9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TR on WID: FS_5GMS_EXT</w:t>
            </w:r>
          </w:p>
        </w:tc>
        <w:tc>
          <w:tcPr>
            <w:tcW w:w="2185" w:type="dxa"/>
            <w:gridSpan w:val="2"/>
            <w:tcBorders>
              <w:top w:val="nil"/>
              <w:left w:val="nil"/>
              <w:bottom w:val="single" w:sz="4" w:space="0" w:color="A6A6A6"/>
              <w:right w:val="single" w:sz="4" w:space="0" w:color="A6A6A6"/>
            </w:tcBorders>
            <w:shd w:val="clear" w:color="auto" w:fill="auto"/>
            <w:hideMark/>
          </w:tcPr>
          <w:p w14:paraId="0FAA8F0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1D3D22C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4D6C317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B18D4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858C6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6" w:history="1">
              <w:r w:rsidR="00335F77" w:rsidRPr="00335F77">
                <w:rPr>
                  <w:rFonts w:ascii="Arial" w:hAnsi="Arial" w:cs="Arial"/>
                  <w:b/>
                  <w:bCs/>
                  <w:color w:val="0000FF"/>
                  <w:sz w:val="16"/>
                  <w:szCs w:val="16"/>
                  <w:u w:val="single"/>
                </w:rPr>
                <w:t>S4-210960</w:t>
              </w:r>
            </w:hyperlink>
          </w:p>
        </w:tc>
      </w:tr>
      <w:tr w:rsidR="00335F77" w:rsidRPr="00335F77" w14:paraId="701035A5"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6341B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7" w:history="1">
              <w:r w:rsidR="00335F77" w:rsidRPr="00335F77">
                <w:rPr>
                  <w:rFonts w:ascii="Arial" w:hAnsi="Arial" w:cs="Arial"/>
                  <w:b/>
                  <w:bCs/>
                  <w:color w:val="0000FF"/>
                  <w:sz w:val="16"/>
                  <w:szCs w:val="16"/>
                  <w:u w:val="single"/>
                </w:rPr>
                <w:t>S4-210943</w:t>
              </w:r>
            </w:hyperlink>
          </w:p>
        </w:tc>
        <w:tc>
          <w:tcPr>
            <w:tcW w:w="4020" w:type="dxa"/>
            <w:tcBorders>
              <w:top w:val="nil"/>
              <w:left w:val="nil"/>
              <w:bottom w:val="single" w:sz="4" w:space="0" w:color="A6A6A6"/>
              <w:right w:val="single" w:sz="4" w:space="0" w:color="A6A6A6"/>
            </w:tcBorders>
            <w:shd w:val="clear" w:color="auto" w:fill="auto"/>
            <w:hideMark/>
          </w:tcPr>
          <w:p w14:paraId="22DDAA6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Clarification of Traffic Identification description and addition of identified open issues</w:t>
            </w:r>
          </w:p>
        </w:tc>
        <w:tc>
          <w:tcPr>
            <w:tcW w:w="2185" w:type="dxa"/>
            <w:gridSpan w:val="2"/>
            <w:tcBorders>
              <w:top w:val="nil"/>
              <w:left w:val="nil"/>
              <w:bottom w:val="single" w:sz="4" w:space="0" w:color="A6A6A6"/>
              <w:right w:val="single" w:sz="4" w:space="0" w:color="A6A6A6"/>
            </w:tcBorders>
            <w:shd w:val="clear" w:color="auto" w:fill="auto"/>
            <w:hideMark/>
          </w:tcPr>
          <w:p w14:paraId="2CDF1A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061599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5B826F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4BB2E1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8" w:history="1">
              <w:r w:rsidR="00335F77" w:rsidRPr="00335F77">
                <w:rPr>
                  <w:rFonts w:ascii="Arial" w:hAnsi="Arial" w:cs="Arial"/>
                  <w:b/>
                  <w:bCs/>
                  <w:color w:val="0000FF"/>
                  <w:sz w:val="16"/>
                  <w:szCs w:val="16"/>
                  <w:u w:val="single"/>
                </w:rPr>
                <w:t>S4-210822</w:t>
              </w:r>
            </w:hyperlink>
          </w:p>
        </w:tc>
        <w:tc>
          <w:tcPr>
            <w:tcW w:w="2452" w:type="dxa"/>
            <w:gridSpan w:val="2"/>
            <w:tcBorders>
              <w:top w:val="nil"/>
              <w:left w:val="nil"/>
              <w:bottom w:val="single" w:sz="4" w:space="0" w:color="A6A6A6"/>
              <w:right w:val="single" w:sz="4" w:space="0" w:color="A6A6A6"/>
            </w:tcBorders>
            <w:shd w:val="clear" w:color="000000" w:fill="BFBFBF"/>
            <w:hideMark/>
          </w:tcPr>
          <w:p w14:paraId="1BE30A56"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C45A297"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38E6E1D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79" w:history="1">
              <w:r w:rsidR="00335F77" w:rsidRPr="00335F77">
                <w:rPr>
                  <w:rFonts w:ascii="Arial" w:hAnsi="Arial" w:cs="Arial"/>
                  <w:b/>
                  <w:bCs/>
                  <w:color w:val="0000FF"/>
                  <w:sz w:val="16"/>
                  <w:szCs w:val="16"/>
                  <w:u w:val="single"/>
                </w:rPr>
                <w:t>S4-210944</w:t>
              </w:r>
            </w:hyperlink>
          </w:p>
        </w:tc>
        <w:tc>
          <w:tcPr>
            <w:tcW w:w="4020" w:type="dxa"/>
            <w:tcBorders>
              <w:top w:val="nil"/>
              <w:left w:val="nil"/>
              <w:bottom w:val="single" w:sz="4" w:space="0" w:color="A6A6A6"/>
              <w:right w:val="single" w:sz="4" w:space="0" w:color="A6A6A6"/>
            </w:tcBorders>
            <w:shd w:val="clear" w:color="auto" w:fill="auto"/>
            <w:hideMark/>
          </w:tcPr>
          <w:p w14:paraId="0C71F7E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FS_NPN4AVPROD</w:t>
            </w:r>
          </w:p>
        </w:tc>
        <w:tc>
          <w:tcPr>
            <w:tcW w:w="2185" w:type="dxa"/>
            <w:gridSpan w:val="2"/>
            <w:tcBorders>
              <w:top w:val="nil"/>
              <w:left w:val="nil"/>
              <w:bottom w:val="single" w:sz="4" w:space="0" w:color="A6A6A6"/>
              <w:right w:val="single" w:sz="4" w:space="0" w:color="A6A6A6"/>
            </w:tcBorders>
            <w:shd w:val="clear" w:color="auto" w:fill="auto"/>
            <w:hideMark/>
          </w:tcPr>
          <w:p w14:paraId="0B401E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5E89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3603306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36423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3A92D9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A6EDE9D"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67B33F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0" w:history="1">
              <w:r w:rsidR="00335F77" w:rsidRPr="00335F77">
                <w:rPr>
                  <w:rFonts w:ascii="Arial" w:hAnsi="Arial" w:cs="Arial"/>
                  <w:b/>
                  <w:bCs/>
                  <w:color w:val="0000FF"/>
                  <w:sz w:val="16"/>
                  <w:szCs w:val="16"/>
                  <w:u w:val="single"/>
                </w:rPr>
                <w:t>S4-210945</w:t>
              </w:r>
            </w:hyperlink>
          </w:p>
        </w:tc>
        <w:tc>
          <w:tcPr>
            <w:tcW w:w="4020" w:type="dxa"/>
            <w:tcBorders>
              <w:top w:val="nil"/>
              <w:left w:val="nil"/>
              <w:bottom w:val="single" w:sz="4" w:space="0" w:color="A6A6A6"/>
              <w:right w:val="single" w:sz="4" w:space="0" w:color="A6A6A6"/>
            </w:tcBorders>
            <w:shd w:val="clear" w:color="auto" w:fill="auto"/>
            <w:hideMark/>
          </w:tcPr>
          <w:p w14:paraId="3F84DAD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DraftCR TS26.132 on Headset Interface Description (update)</w:t>
            </w:r>
          </w:p>
        </w:tc>
        <w:tc>
          <w:tcPr>
            <w:tcW w:w="2185" w:type="dxa"/>
            <w:gridSpan w:val="2"/>
            <w:tcBorders>
              <w:top w:val="nil"/>
              <w:left w:val="nil"/>
              <w:bottom w:val="single" w:sz="4" w:space="0" w:color="A6A6A6"/>
              <w:right w:val="single" w:sz="4" w:space="0" w:color="A6A6A6"/>
            </w:tcBorders>
            <w:shd w:val="clear" w:color="auto" w:fill="auto"/>
            <w:hideMark/>
          </w:tcPr>
          <w:p w14:paraId="66CCB46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w:t>
            </w:r>
          </w:p>
        </w:tc>
        <w:tc>
          <w:tcPr>
            <w:tcW w:w="835" w:type="dxa"/>
            <w:tcBorders>
              <w:top w:val="nil"/>
              <w:left w:val="nil"/>
              <w:bottom w:val="single" w:sz="4" w:space="0" w:color="A6A6A6"/>
              <w:right w:val="single" w:sz="4" w:space="0" w:color="A6A6A6"/>
            </w:tcBorders>
            <w:shd w:val="clear" w:color="auto" w:fill="auto"/>
            <w:hideMark/>
          </w:tcPr>
          <w:p w14:paraId="56320A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8C86D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1C27DFA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40BCEA2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C86C7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A5EF2B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1" w:history="1">
              <w:r w:rsidR="00335F77" w:rsidRPr="00335F77">
                <w:rPr>
                  <w:rFonts w:ascii="Arial" w:hAnsi="Arial" w:cs="Arial"/>
                  <w:b/>
                  <w:bCs/>
                  <w:color w:val="0000FF"/>
                  <w:sz w:val="16"/>
                  <w:szCs w:val="16"/>
                  <w:u w:val="single"/>
                </w:rPr>
                <w:t>S4-210946</w:t>
              </w:r>
            </w:hyperlink>
          </w:p>
        </w:tc>
        <w:tc>
          <w:tcPr>
            <w:tcW w:w="4020" w:type="dxa"/>
            <w:tcBorders>
              <w:top w:val="nil"/>
              <w:left w:val="nil"/>
              <w:bottom w:val="single" w:sz="4" w:space="0" w:color="A6A6A6"/>
              <w:right w:val="single" w:sz="4" w:space="0" w:color="A6A6A6"/>
            </w:tcBorders>
            <w:shd w:val="clear" w:color="auto" w:fill="auto"/>
            <w:hideMark/>
          </w:tcPr>
          <w:p w14:paraId="279253D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Proposals for data collection of HaNTE – test methods</w:t>
            </w:r>
          </w:p>
        </w:tc>
        <w:tc>
          <w:tcPr>
            <w:tcW w:w="2185" w:type="dxa"/>
            <w:gridSpan w:val="2"/>
            <w:tcBorders>
              <w:top w:val="nil"/>
              <w:left w:val="nil"/>
              <w:bottom w:val="single" w:sz="4" w:space="0" w:color="A6A6A6"/>
              <w:right w:val="single" w:sz="4" w:space="0" w:color="A6A6A6"/>
            </w:tcBorders>
            <w:shd w:val="clear" w:color="auto" w:fill="auto"/>
            <w:hideMark/>
          </w:tcPr>
          <w:p w14:paraId="33A70E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HaNTE Rapporteur</w:t>
            </w:r>
          </w:p>
        </w:tc>
        <w:tc>
          <w:tcPr>
            <w:tcW w:w="835" w:type="dxa"/>
            <w:tcBorders>
              <w:top w:val="nil"/>
              <w:left w:val="nil"/>
              <w:bottom w:val="single" w:sz="4" w:space="0" w:color="A6A6A6"/>
              <w:right w:val="single" w:sz="4" w:space="0" w:color="A6A6A6"/>
            </w:tcBorders>
            <w:shd w:val="clear" w:color="auto" w:fill="auto"/>
            <w:hideMark/>
          </w:tcPr>
          <w:p w14:paraId="2AD9F74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F1273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C79D4B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18E3A1F1"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2038AA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76F53FB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2" w:history="1">
              <w:r w:rsidR="00335F77" w:rsidRPr="00335F77">
                <w:rPr>
                  <w:rFonts w:ascii="Arial" w:hAnsi="Arial" w:cs="Arial"/>
                  <w:b/>
                  <w:bCs/>
                  <w:color w:val="0000FF"/>
                  <w:sz w:val="16"/>
                  <w:szCs w:val="16"/>
                  <w:u w:val="single"/>
                </w:rPr>
                <w:t>S4-210947</w:t>
              </w:r>
            </w:hyperlink>
          </w:p>
        </w:tc>
        <w:tc>
          <w:tcPr>
            <w:tcW w:w="4020" w:type="dxa"/>
            <w:tcBorders>
              <w:top w:val="nil"/>
              <w:left w:val="nil"/>
              <w:bottom w:val="single" w:sz="4" w:space="0" w:color="A6A6A6"/>
              <w:right w:val="single" w:sz="4" w:space="0" w:color="A6A6A6"/>
            </w:tcBorders>
            <w:shd w:val="clear" w:color="auto" w:fill="auto"/>
            <w:hideMark/>
          </w:tcPr>
          <w:p w14:paraId="3999EAF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Time Plan for HInT, v0.5</w:t>
            </w:r>
          </w:p>
        </w:tc>
        <w:tc>
          <w:tcPr>
            <w:tcW w:w="2185" w:type="dxa"/>
            <w:gridSpan w:val="2"/>
            <w:tcBorders>
              <w:top w:val="nil"/>
              <w:left w:val="nil"/>
              <w:bottom w:val="single" w:sz="4" w:space="0" w:color="A6A6A6"/>
              <w:right w:val="single" w:sz="4" w:space="0" w:color="A6A6A6"/>
            </w:tcBorders>
            <w:shd w:val="clear" w:color="auto" w:fill="auto"/>
            <w:hideMark/>
          </w:tcPr>
          <w:p w14:paraId="60D86C2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HEAD acoustics GmbH, Orange</w:t>
            </w:r>
          </w:p>
        </w:tc>
        <w:tc>
          <w:tcPr>
            <w:tcW w:w="835" w:type="dxa"/>
            <w:tcBorders>
              <w:top w:val="nil"/>
              <w:left w:val="nil"/>
              <w:bottom w:val="single" w:sz="4" w:space="0" w:color="A6A6A6"/>
              <w:right w:val="single" w:sz="4" w:space="0" w:color="A6A6A6"/>
            </w:tcBorders>
            <w:shd w:val="clear" w:color="auto" w:fill="auto"/>
            <w:hideMark/>
          </w:tcPr>
          <w:p w14:paraId="69B943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34FDB6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9A065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096FD323"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98925E"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CEB178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3" w:history="1">
              <w:r w:rsidR="00335F77" w:rsidRPr="00335F77">
                <w:rPr>
                  <w:rFonts w:ascii="Arial" w:hAnsi="Arial" w:cs="Arial"/>
                  <w:b/>
                  <w:bCs/>
                  <w:color w:val="0000FF"/>
                  <w:sz w:val="16"/>
                  <w:szCs w:val="16"/>
                  <w:u w:val="single"/>
                </w:rPr>
                <w:t>S4-210948</w:t>
              </w:r>
            </w:hyperlink>
          </w:p>
        </w:tc>
        <w:tc>
          <w:tcPr>
            <w:tcW w:w="4020" w:type="dxa"/>
            <w:tcBorders>
              <w:top w:val="nil"/>
              <w:left w:val="nil"/>
              <w:bottom w:val="single" w:sz="4" w:space="0" w:color="A6A6A6"/>
              <w:right w:val="single" w:sz="4" w:space="0" w:color="A6A6A6"/>
            </w:tcBorders>
            <w:shd w:val="clear" w:color="auto" w:fill="auto"/>
            <w:hideMark/>
          </w:tcPr>
          <w:p w14:paraId="61F3C2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5F7BBA4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28A6C0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046796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AAC804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6C1A9B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4" w:history="1">
              <w:r w:rsidR="00335F77" w:rsidRPr="00335F77">
                <w:rPr>
                  <w:rFonts w:ascii="Arial" w:hAnsi="Arial" w:cs="Arial"/>
                  <w:b/>
                  <w:bCs/>
                  <w:color w:val="0000FF"/>
                  <w:sz w:val="16"/>
                  <w:szCs w:val="16"/>
                  <w:u w:val="single"/>
                </w:rPr>
                <w:t>S4-210959</w:t>
              </w:r>
            </w:hyperlink>
          </w:p>
        </w:tc>
      </w:tr>
      <w:tr w:rsidR="00335F77" w:rsidRPr="00335F77" w14:paraId="778D3235"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34058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5" w:history="1">
              <w:r w:rsidR="00335F77" w:rsidRPr="00335F77">
                <w:rPr>
                  <w:rFonts w:ascii="Arial" w:hAnsi="Arial" w:cs="Arial"/>
                  <w:b/>
                  <w:bCs/>
                  <w:color w:val="0000FF"/>
                  <w:sz w:val="16"/>
                  <w:szCs w:val="16"/>
                  <w:u w:val="single"/>
                </w:rPr>
                <w:t>S4-210949</w:t>
              </w:r>
            </w:hyperlink>
          </w:p>
        </w:tc>
        <w:tc>
          <w:tcPr>
            <w:tcW w:w="4020" w:type="dxa"/>
            <w:tcBorders>
              <w:top w:val="nil"/>
              <w:left w:val="nil"/>
              <w:bottom w:val="single" w:sz="4" w:space="0" w:color="A6A6A6"/>
              <w:right w:val="single" w:sz="4" w:space="0" w:color="A6A6A6"/>
            </w:tcBorders>
            <w:shd w:val="clear" w:color="auto" w:fill="auto"/>
            <w:hideMark/>
          </w:tcPr>
          <w:p w14:paraId="4CC4DCA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375250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 MCC</w:t>
            </w:r>
          </w:p>
        </w:tc>
        <w:tc>
          <w:tcPr>
            <w:tcW w:w="835" w:type="dxa"/>
            <w:tcBorders>
              <w:top w:val="nil"/>
              <w:left w:val="nil"/>
              <w:bottom w:val="single" w:sz="4" w:space="0" w:color="A6A6A6"/>
              <w:right w:val="single" w:sz="4" w:space="0" w:color="A6A6A6"/>
            </w:tcBorders>
            <w:shd w:val="clear" w:color="auto" w:fill="auto"/>
            <w:hideMark/>
          </w:tcPr>
          <w:p w14:paraId="6BEE04C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9</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539C01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338A6FE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60F3799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6" w:history="1">
              <w:r w:rsidR="00335F77" w:rsidRPr="00335F77">
                <w:rPr>
                  <w:rFonts w:ascii="Arial" w:hAnsi="Arial" w:cs="Arial"/>
                  <w:b/>
                  <w:bCs/>
                  <w:color w:val="0000FF"/>
                  <w:sz w:val="16"/>
                  <w:szCs w:val="16"/>
                  <w:u w:val="single"/>
                </w:rPr>
                <w:t>S4-210966</w:t>
              </w:r>
            </w:hyperlink>
          </w:p>
        </w:tc>
      </w:tr>
      <w:tr w:rsidR="00335F77" w:rsidRPr="00335F77" w14:paraId="51BAF91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CC019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7" w:history="1">
              <w:r w:rsidR="00335F77" w:rsidRPr="00335F77">
                <w:rPr>
                  <w:rFonts w:ascii="Arial" w:hAnsi="Arial" w:cs="Arial"/>
                  <w:b/>
                  <w:bCs/>
                  <w:color w:val="0000FF"/>
                  <w:sz w:val="16"/>
                  <w:szCs w:val="16"/>
                  <w:u w:val="single"/>
                </w:rPr>
                <w:t>S4-210950</w:t>
              </w:r>
            </w:hyperlink>
          </w:p>
        </w:tc>
        <w:tc>
          <w:tcPr>
            <w:tcW w:w="4020" w:type="dxa"/>
            <w:tcBorders>
              <w:top w:val="nil"/>
              <w:left w:val="nil"/>
              <w:bottom w:val="single" w:sz="4" w:space="0" w:color="A6A6A6"/>
              <w:right w:val="single" w:sz="4" w:space="0" w:color="A6A6A6"/>
            </w:tcBorders>
            <w:shd w:val="clear" w:color="auto" w:fill="auto"/>
            <w:hideMark/>
          </w:tcPr>
          <w:p w14:paraId="736675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 Report</w:t>
            </w:r>
          </w:p>
        </w:tc>
        <w:tc>
          <w:tcPr>
            <w:tcW w:w="2185" w:type="dxa"/>
            <w:gridSpan w:val="2"/>
            <w:tcBorders>
              <w:top w:val="nil"/>
              <w:left w:val="nil"/>
              <w:bottom w:val="single" w:sz="4" w:space="0" w:color="A6A6A6"/>
              <w:right w:val="single" w:sz="4" w:space="0" w:color="A6A6A6"/>
            </w:tcBorders>
            <w:shd w:val="clear" w:color="auto" w:fill="auto"/>
            <w:hideMark/>
          </w:tcPr>
          <w:p w14:paraId="3CC788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MCC</w:t>
            </w:r>
          </w:p>
        </w:tc>
        <w:tc>
          <w:tcPr>
            <w:tcW w:w="835" w:type="dxa"/>
            <w:tcBorders>
              <w:top w:val="nil"/>
              <w:left w:val="nil"/>
              <w:bottom w:val="single" w:sz="4" w:space="0" w:color="A6A6A6"/>
              <w:right w:val="single" w:sz="4" w:space="0" w:color="A6A6A6"/>
            </w:tcBorders>
            <w:shd w:val="clear" w:color="auto" w:fill="auto"/>
            <w:hideMark/>
          </w:tcPr>
          <w:p w14:paraId="4DC3CA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4</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6B427814"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70058A6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8" w:history="1">
              <w:r w:rsidR="00335F77" w:rsidRPr="00335F77">
                <w:rPr>
                  <w:rFonts w:ascii="Arial" w:hAnsi="Arial" w:cs="Arial"/>
                  <w:b/>
                  <w:bCs/>
                  <w:color w:val="0000FF"/>
                  <w:sz w:val="16"/>
                  <w:szCs w:val="16"/>
                  <w:u w:val="single"/>
                </w:rPr>
                <w:t>S4-210702</w:t>
              </w:r>
            </w:hyperlink>
          </w:p>
        </w:tc>
        <w:tc>
          <w:tcPr>
            <w:tcW w:w="2452" w:type="dxa"/>
            <w:gridSpan w:val="2"/>
            <w:tcBorders>
              <w:top w:val="nil"/>
              <w:left w:val="nil"/>
              <w:bottom w:val="single" w:sz="4" w:space="0" w:color="A6A6A6"/>
              <w:right w:val="single" w:sz="4" w:space="0" w:color="A6A6A6"/>
            </w:tcBorders>
            <w:shd w:val="clear" w:color="000000" w:fill="BFBFBF"/>
            <w:hideMark/>
          </w:tcPr>
          <w:p w14:paraId="1F9C7ED8"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6F93D67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0CF1B76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89" w:history="1">
              <w:r w:rsidR="00335F77" w:rsidRPr="00335F77">
                <w:rPr>
                  <w:rFonts w:ascii="Arial" w:hAnsi="Arial" w:cs="Arial"/>
                  <w:b/>
                  <w:bCs/>
                  <w:color w:val="0000FF"/>
                  <w:sz w:val="16"/>
                  <w:szCs w:val="16"/>
                  <w:u w:val="single"/>
                </w:rPr>
                <w:t>S4-210951</w:t>
              </w:r>
            </w:hyperlink>
          </w:p>
        </w:tc>
        <w:tc>
          <w:tcPr>
            <w:tcW w:w="4020" w:type="dxa"/>
            <w:tcBorders>
              <w:top w:val="nil"/>
              <w:left w:val="nil"/>
              <w:bottom w:val="single" w:sz="4" w:space="0" w:color="A6A6A6"/>
              <w:right w:val="single" w:sz="4" w:space="0" w:color="A6A6A6"/>
            </w:tcBorders>
            <w:shd w:val="clear" w:color="auto" w:fill="auto"/>
            <w:hideMark/>
          </w:tcPr>
          <w:p w14:paraId="301697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6DC0FC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1FB4D25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6F71CC3"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0117630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0" w:history="1">
              <w:r w:rsidR="00335F77" w:rsidRPr="00335F77">
                <w:rPr>
                  <w:rFonts w:ascii="Arial" w:hAnsi="Arial" w:cs="Arial"/>
                  <w:b/>
                  <w:bCs/>
                  <w:color w:val="0000FF"/>
                  <w:sz w:val="16"/>
                  <w:szCs w:val="16"/>
                  <w:u w:val="single"/>
                </w:rPr>
                <w:t>S4-210760</w:t>
              </w:r>
            </w:hyperlink>
          </w:p>
        </w:tc>
        <w:tc>
          <w:tcPr>
            <w:tcW w:w="2452" w:type="dxa"/>
            <w:gridSpan w:val="2"/>
            <w:tcBorders>
              <w:top w:val="nil"/>
              <w:left w:val="nil"/>
              <w:bottom w:val="single" w:sz="4" w:space="0" w:color="A6A6A6"/>
              <w:right w:val="single" w:sz="4" w:space="0" w:color="A6A6A6"/>
            </w:tcBorders>
            <w:shd w:val="clear" w:color="000000" w:fill="BFBFBF"/>
            <w:hideMark/>
          </w:tcPr>
          <w:p w14:paraId="793E8C2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1" w:history="1">
              <w:r w:rsidR="00335F77" w:rsidRPr="00335F77">
                <w:rPr>
                  <w:rFonts w:ascii="Arial" w:hAnsi="Arial" w:cs="Arial"/>
                  <w:b/>
                  <w:bCs/>
                  <w:color w:val="0000FF"/>
                  <w:sz w:val="16"/>
                  <w:szCs w:val="16"/>
                  <w:u w:val="single"/>
                </w:rPr>
                <w:t>S4-210964</w:t>
              </w:r>
            </w:hyperlink>
          </w:p>
        </w:tc>
      </w:tr>
      <w:tr w:rsidR="00335F77" w:rsidRPr="00335F77" w14:paraId="49941304"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59762E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2" w:history="1">
              <w:r w:rsidR="00335F77" w:rsidRPr="00335F77">
                <w:rPr>
                  <w:rFonts w:ascii="Arial" w:hAnsi="Arial" w:cs="Arial"/>
                  <w:b/>
                  <w:bCs/>
                  <w:color w:val="0000FF"/>
                  <w:sz w:val="16"/>
                  <w:szCs w:val="16"/>
                  <w:u w:val="single"/>
                </w:rPr>
                <w:t>S4-210952</w:t>
              </w:r>
            </w:hyperlink>
          </w:p>
        </w:tc>
        <w:tc>
          <w:tcPr>
            <w:tcW w:w="4020" w:type="dxa"/>
            <w:tcBorders>
              <w:top w:val="nil"/>
              <w:left w:val="nil"/>
              <w:bottom w:val="single" w:sz="4" w:space="0" w:color="A6A6A6"/>
              <w:right w:val="single" w:sz="4" w:space="0" w:color="A6A6A6"/>
            </w:tcBorders>
            <w:shd w:val="clear" w:color="auto" w:fill="auto"/>
            <w:hideMark/>
          </w:tcPr>
          <w:p w14:paraId="6BB92ED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proposed schedule for SA4#114-e</w:t>
            </w:r>
          </w:p>
        </w:tc>
        <w:tc>
          <w:tcPr>
            <w:tcW w:w="2185" w:type="dxa"/>
            <w:gridSpan w:val="2"/>
            <w:tcBorders>
              <w:top w:val="nil"/>
              <w:left w:val="nil"/>
              <w:bottom w:val="single" w:sz="4" w:space="0" w:color="A6A6A6"/>
              <w:right w:val="single" w:sz="4" w:space="0" w:color="A6A6A6"/>
            </w:tcBorders>
            <w:shd w:val="clear" w:color="auto" w:fill="auto"/>
            <w:hideMark/>
          </w:tcPr>
          <w:p w14:paraId="3A4818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SA4 Chair</w:t>
            </w:r>
          </w:p>
        </w:tc>
        <w:tc>
          <w:tcPr>
            <w:tcW w:w="835" w:type="dxa"/>
            <w:tcBorders>
              <w:top w:val="nil"/>
              <w:left w:val="nil"/>
              <w:bottom w:val="single" w:sz="4" w:space="0" w:color="A6A6A6"/>
              <w:right w:val="single" w:sz="4" w:space="0" w:color="A6A6A6"/>
            </w:tcBorders>
            <w:shd w:val="clear" w:color="auto" w:fill="auto"/>
            <w:hideMark/>
          </w:tcPr>
          <w:p w14:paraId="7AEA3B6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6</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F63E2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FBB46B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3" w:history="1">
              <w:r w:rsidR="00335F77" w:rsidRPr="00335F77">
                <w:rPr>
                  <w:rFonts w:ascii="Arial" w:hAnsi="Arial" w:cs="Arial"/>
                  <w:b/>
                  <w:bCs/>
                  <w:color w:val="0000FF"/>
                  <w:sz w:val="16"/>
                  <w:szCs w:val="16"/>
                  <w:u w:val="single"/>
                </w:rPr>
                <w:t>S4-210703</w:t>
              </w:r>
            </w:hyperlink>
          </w:p>
        </w:tc>
        <w:tc>
          <w:tcPr>
            <w:tcW w:w="2452" w:type="dxa"/>
            <w:gridSpan w:val="2"/>
            <w:tcBorders>
              <w:top w:val="nil"/>
              <w:left w:val="nil"/>
              <w:bottom w:val="single" w:sz="4" w:space="0" w:color="A6A6A6"/>
              <w:right w:val="single" w:sz="4" w:space="0" w:color="A6A6A6"/>
            </w:tcBorders>
            <w:shd w:val="clear" w:color="000000" w:fill="BFBFBF"/>
            <w:hideMark/>
          </w:tcPr>
          <w:p w14:paraId="3E93DD0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9174EDC"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50AA4B6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4" w:history="1">
              <w:r w:rsidR="00335F77" w:rsidRPr="00335F77">
                <w:rPr>
                  <w:rFonts w:ascii="Arial" w:hAnsi="Arial" w:cs="Arial"/>
                  <w:b/>
                  <w:bCs/>
                  <w:color w:val="0000FF"/>
                  <w:sz w:val="16"/>
                  <w:szCs w:val="16"/>
                  <w:u w:val="single"/>
                </w:rPr>
                <w:t>S4-210953</w:t>
              </w:r>
            </w:hyperlink>
          </w:p>
        </w:tc>
        <w:tc>
          <w:tcPr>
            <w:tcW w:w="4020" w:type="dxa"/>
            <w:tcBorders>
              <w:top w:val="nil"/>
              <w:left w:val="nil"/>
              <w:bottom w:val="single" w:sz="4" w:space="0" w:color="A6A6A6"/>
              <w:right w:val="single" w:sz="4" w:space="0" w:color="A6A6A6"/>
            </w:tcBorders>
            <w:shd w:val="clear" w:color="auto" w:fill="auto"/>
            <w:hideMark/>
          </w:tcPr>
          <w:p w14:paraId="301ABA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0C77808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5F8A3E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5594C87F"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47DC9E0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5" w:history="1">
              <w:r w:rsidR="00335F77" w:rsidRPr="00335F77">
                <w:rPr>
                  <w:rFonts w:ascii="Arial" w:hAnsi="Arial" w:cs="Arial"/>
                  <w:b/>
                  <w:bCs/>
                  <w:color w:val="0000FF"/>
                  <w:sz w:val="16"/>
                  <w:szCs w:val="16"/>
                  <w:u w:val="single"/>
                </w:rPr>
                <w:t>S4-210925</w:t>
              </w:r>
            </w:hyperlink>
          </w:p>
        </w:tc>
        <w:tc>
          <w:tcPr>
            <w:tcW w:w="2452" w:type="dxa"/>
            <w:gridSpan w:val="2"/>
            <w:tcBorders>
              <w:top w:val="nil"/>
              <w:left w:val="nil"/>
              <w:bottom w:val="single" w:sz="4" w:space="0" w:color="A6A6A6"/>
              <w:right w:val="single" w:sz="4" w:space="0" w:color="A6A6A6"/>
            </w:tcBorders>
            <w:shd w:val="clear" w:color="000000" w:fill="BFBFBF"/>
            <w:hideMark/>
          </w:tcPr>
          <w:p w14:paraId="75A86AD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6" w:history="1">
              <w:r w:rsidR="00335F77" w:rsidRPr="00335F77">
                <w:rPr>
                  <w:rFonts w:ascii="Arial" w:hAnsi="Arial" w:cs="Arial"/>
                  <w:b/>
                  <w:bCs/>
                  <w:color w:val="0000FF"/>
                  <w:sz w:val="16"/>
                  <w:szCs w:val="16"/>
                  <w:u w:val="single"/>
                </w:rPr>
                <w:t>S4-210955</w:t>
              </w:r>
            </w:hyperlink>
          </w:p>
        </w:tc>
      </w:tr>
      <w:tr w:rsidR="00335F77" w:rsidRPr="00335F77" w14:paraId="24510AF2"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6E3933E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7" w:history="1">
              <w:r w:rsidR="00335F77" w:rsidRPr="00335F77">
                <w:rPr>
                  <w:rFonts w:ascii="Arial" w:hAnsi="Arial" w:cs="Arial"/>
                  <w:b/>
                  <w:bCs/>
                  <w:color w:val="0000FF"/>
                  <w:sz w:val="16"/>
                  <w:szCs w:val="16"/>
                  <w:u w:val="single"/>
                </w:rPr>
                <w:t>S4-210954</w:t>
              </w:r>
            </w:hyperlink>
          </w:p>
        </w:tc>
        <w:tc>
          <w:tcPr>
            <w:tcW w:w="4020" w:type="dxa"/>
            <w:tcBorders>
              <w:top w:val="nil"/>
              <w:left w:val="nil"/>
              <w:bottom w:val="single" w:sz="4" w:space="0" w:color="A6A6A6"/>
              <w:right w:val="single" w:sz="4" w:space="0" w:color="A6A6A6"/>
            </w:tcBorders>
            <w:shd w:val="clear" w:color="auto" w:fill="auto"/>
            <w:hideMark/>
          </w:tcPr>
          <w:p w14:paraId="2388E09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Corrections to TS 26.501</w:t>
            </w:r>
          </w:p>
        </w:tc>
        <w:tc>
          <w:tcPr>
            <w:tcW w:w="2185" w:type="dxa"/>
            <w:gridSpan w:val="2"/>
            <w:tcBorders>
              <w:top w:val="nil"/>
              <w:left w:val="nil"/>
              <w:bottom w:val="single" w:sz="4" w:space="0" w:color="A6A6A6"/>
              <w:right w:val="single" w:sz="4" w:space="0" w:color="A6A6A6"/>
            </w:tcBorders>
            <w:shd w:val="clear" w:color="auto" w:fill="auto"/>
            <w:hideMark/>
          </w:tcPr>
          <w:p w14:paraId="551BBE4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245F1B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FA583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3BB94F6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8" w:history="1">
              <w:r w:rsidR="00335F77" w:rsidRPr="00335F77">
                <w:rPr>
                  <w:rFonts w:ascii="Arial" w:hAnsi="Arial" w:cs="Arial"/>
                  <w:b/>
                  <w:bCs/>
                  <w:color w:val="0000FF"/>
                  <w:sz w:val="16"/>
                  <w:szCs w:val="16"/>
                  <w:u w:val="single"/>
                </w:rPr>
                <w:t>S4-210898</w:t>
              </w:r>
            </w:hyperlink>
          </w:p>
        </w:tc>
        <w:tc>
          <w:tcPr>
            <w:tcW w:w="2452" w:type="dxa"/>
            <w:gridSpan w:val="2"/>
            <w:tcBorders>
              <w:top w:val="nil"/>
              <w:left w:val="nil"/>
              <w:bottom w:val="single" w:sz="4" w:space="0" w:color="A6A6A6"/>
              <w:right w:val="single" w:sz="4" w:space="0" w:color="A6A6A6"/>
            </w:tcBorders>
            <w:shd w:val="clear" w:color="000000" w:fill="BFBFBF"/>
            <w:hideMark/>
          </w:tcPr>
          <w:p w14:paraId="4F26F34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0C95FDB"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541DB94F"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399" w:history="1">
              <w:r w:rsidR="00335F77" w:rsidRPr="00335F77">
                <w:rPr>
                  <w:rFonts w:ascii="Arial" w:hAnsi="Arial" w:cs="Arial"/>
                  <w:b/>
                  <w:bCs/>
                  <w:color w:val="0000FF"/>
                  <w:sz w:val="16"/>
                  <w:szCs w:val="16"/>
                  <w:u w:val="single"/>
                </w:rPr>
                <w:t>S4-210955</w:t>
              </w:r>
            </w:hyperlink>
          </w:p>
        </w:tc>
        <w:tc>
          <w:tcPr>
            <w:tcW w:w="4020" w:type="dxa"/>
            <w:tcBorders>
              <w:top w:val="nil"/>
              <w:left w:val="nil"/>
              <w:bottom w:val="single" w:sz="4" w:space="0" w:color="A6A6A6"/>
              <w:right w:val="single" w:sz="4" w:space="0" w:color="A6A6A6"/>
            </w:tcBorders>
            <w:shd w:val="clear" w:color="auto" w:fill="auto"/>
            <w:hideMark/>
          </w:tcPr>
          <w:p w14:paraId="135AEBE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221905D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3500D0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7B5C2887"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98BBCB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0" w:history="1">
              <w:r w:rsidR="00335F77" w:rsidRPr="00335F77">
                <w:rPr>
                  <w:rFonts w:ascii="Arial" w:hAnsi="Arial" w:cs="Arial"/>
                  <w:b/>
                  <w:bCs/>
                  <w:color w:val="0000FF"/>
                  <w:sz w:val="16"/>
                  <w:szCs w:val="16"/>
                  <w:u w:val="single"/>
                </w:rPr>
                <w:t>S4-210953</w:t>
              </w:r>
            </w:hyperlink>
          </w:p>
        </w:tc>
        <w:tc>
          <w:tcPr>
            <w:tcW w:w="2452" w:type="dxa"/>
            <w:gridSpan w:val="2"/>
            <w:tcBorders>
              <w:top w:val="nil"/>
              <w:left w:val="nil"/>
              <w:bottom w:val="single" w:sz="4" w:space="0" w:color="A6A6A6"/>
              <w:right w:val="single" w:sz="4" w:space="0" w:color="A6A6A6"/>
            </w:tcBorders>
            <w:shd w:val="clear" w:color="000000" w:fill="BFBFBF"/>
            <w:hideMark/>
          </w:tcPr>
          <w:p w14:paraId="20D404D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1" w:history="1">
              <w:r w:rsidR="00335F77" w:rsidRPr="00335F77">
                <w:rPr>
                  <w:rFonts w:ascii="Arial" w:hAnsi="Arial" w:cs="Arial"/>
                  <w:b/>
                  <w:bCs/>
                  <w:color w:val="0000FF"/>
                  <w:sz w:val="16"/>
                  <w:szCs w:val="16"/>
                  <w:u w:val="single"/>
                </w:rPr>
                <w:t>S4-210968</w:t>
              </w:r>
            </w:hyperlink>
          </w:p>
        </w:tc>
      </w:tr>
      <w:tr w:rsidR="00335F77" w:rsidRPr="00335F77" w14:paraId="6A5DE9D3"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6F023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2" w:history="1">
              <w:r w:rsidR="00335F77" w:rsidRPr="00335F77">
                <w:rPr>
                  <w:rFonts w:ascii="Arial" w:hAnsi="Arial" w:cs="Arial"/>
                  <w:b/>
                  <w:bCs/>
                  <w:color w:val="0000FF"/>
                  <w:sz w:val="16"/>
                  <w:szCs w:val="16"/>
                  <w:u w:val="single"/>
                </w:rPr>
                <w:t>S4-210956</w:t>
              </w:r>
            </w:hyperlink>
          </w:p>
        </w:tc>
        <w:tc>
          <w:tcPr>
            <w:tcW w:w="4020" w:type="dxa"/>
            <w:tcBorders>
              <w:top w:val="nil"/>
              <w:left w:val="nil"/>
              <w:bottom w:val="single" w:sz="4" w:space="0" w:color="A6A6A6"/>
              <w:right w:val="single" w:sz="4" w:space="0" w:color="A6A6A6"/>
            </w:tcBorders>
            <w:shd w:val="clear" w:color="auto" w:fill="auto"/>
            <w:hideMark/>
          </w:tcPr>
          <w:p w14:paraId="65B3DD0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Feasibility Study on 5G Video Codec Characterisitics (FS_5GVideo)</w:t>
            </w:r>
          </w:p>
        </w:tc>
        <w:tc>
          <w:tcPr>
            <w:tcW w:w="2185" w:type="dxa"/>
            <w:gridSpan w:val="2"/>
            <w:tcBorders>
              <w:top w:val="nil"/>
              <w:left w:val="nil"/>
              <w:bottom w:val="single" w:sz="4" w:space="0" w:color="A6A6A6"/>
              <w:right w:val="single" w:sz="4" w:space="0" w:color="A6A6A6"/>
            </w:tcBorders>
            <w:shd w:val="clear" w:color="auto" w:fill="auto"/>
            <w:hideMark/>
          </w:tcPr>
          <w:p w14:paraId="403348E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0A81C82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10</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E92789"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E9E8DA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3" w:history="1">
              <w:r w:rsidR="00335F77" w:rsidRPr="00335F77">
                <w:rPr>
                  <w:rFonts w:ascii="Arial" w:hAnsi="Arial" w:cs="Arial"/>
                  <w:b/>
                  <w:bCs/>
                  <w:color w:val="0000FF"/>
                  <w:sz w:val="16"/>
                  <w:szCs w:val="16"/>
                  <w:u w:val="single"/>
                </w:rPr>
                <w:t>S4-210881</w:t>
              </w:r>
            </w:hyperlink>
          </w:p>
        </w:tc>
        <w:tc>
          <w:tcPr>
            <w:tcW w:w="2452" w:type="dxa"/>
            <w:gridSpan w:val="2"/>
            <w:tcBorders>
              <w:top w:val="nil"/>
              <w:left w:val="nil"/>
              <w:bottom w:val="single" w:sz="4" w:space="0" w:color="A6A6A6"/>
              <w:right w:val="single" w:sz="4" w:space="0" w:color="A6A6A6"/>
            </w:tcBorders>
            <w:shd w:val="clear" w:color="000000" w:fill="BFBFBF"/>
            <w:hideMark/>
          </w:tcPr>
          <w:p w14:paraId="43AD4C8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4" w:history="1">
              <w:r w:rsidR="00335F77" w:rsidRPr="00335F77">
                <w:rPr>
                  <w:rFonts w:ascii="Arial" w:hAnsi="Arial" w:cs="Arial"/>
                  <w:b/>
                  <w:bCs/>
                  <w:color w:val="0000FF"/>
                  <w:sz w:val="16"/>
                  <w:szCs w:val="16"/>
                  <w:u w:val="single"/>
                </w:rPr>
                <w:t>S4-210958</w:t>
              </w:r>
            </w:hyperlink>
          </w:p>
        </w:tc>
      </w:tr>
      <w:tr w:rsidR="00335F77" w:rsidRPr="00335F77" w14:paraId="1091E8E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2FE03D7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5" w:history="1">
              <w:r w:rsidR="00335F77" w:rsidRPr="00335F77">
                <w:rPr>
                  <w:rFonts w:ascii="Arial" w:hAnsi="Arial" w:cs="Arial"/>
                  <w:b/>
                  <w:bCs/>
                  <w:color w:val="0000FF"/>
                  <w:sz w:val="16"/>
                  <w:szCs w:val="16"/>
                  <w:u w:val="single"/>
                </w:rPr>
                <w:t>S4-210957</w:t>
              </w:r>
            </w:hyperlink>
          </w:p>
        </w:tc>
        <w:tc>
          <w:tcPr>
            <w:tcW w:w="4020" w:type="dxa"/>
            <w:tcBorders>
              <w:top w:val="nil"/>
              <w:left w:val="nil"/>
              <w:bottom w:val="single" w:sz="4" w:space="0" w:color="A6A6A6"/>
              <w:right w:val="single" w:sz="4" w:space="0" w:color="A6A6A6"/>
            </w:tcBorders>
            <w:shd w:val="clear" w:color="auto" w:fill="auto"/>
            <w:hideMark/>
          </w:tcPr>
          <w:p w14:paraId="48A3A53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49065A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13BC05A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FFEB9C"/>
            <w:hideMark/>
          </w:tcPr>
          <w:p w14:paraId="2F314F21" w14:textId="77777777" w:rsidR="00335F77" w:rsidRPr="00335F77" w:rsidRDefault="00335F77" w:rsidP="00335F77">
            <w:pPr>
              <w:overflowPunct/>
              <w:autoSpaceDE/>
              <w:autoSpaceDN/>
              <w:adjustRightInd/>
              <w:spacing w:after="0"/>
              <w:textAlignment w:val="auto"/>
              <w:rPr>
                <w:rFonts w:ascii="Arial" w:hAnsi="Arial" w:cs="Arial"/>
                <w:color w:val="9C6500"/>
                <w:sz w:val="16"/>
                <w:szCs w:val="16"/>
              </w:rPr>
            </w:pPr>
            <w:r w:rsidRPr="00335F77">
              <w:rPr>
                <w:rFonts w:ascii="Arial" w:hAnsi="Arial" w:cs="Arial"/>
                <w:color w:val="9C6500"/>
                <w:sz w:val="16"/>
                <w:szCs w:val="16"/>
              </w:rPr>
              <w:t>revised</w:t>
            </w:r>
          </w:p>
        </w:tc>
        <w:tc>
          <w:tcPr>
            <w:tcW w:w="1580" w:type="dxa"/>
            <w:tcBorders>
              <w:top w:val="nil"/>
              <w:left w:val="nil"/>
              <w:bottom w:val="single" w:sz="4" w:space="0" w:color="A6A6A6"/>
              <w:right w:val="single" w:sz="4" w:space="0" w:color="A6A6A6"/>
            </w:tcBorders>
            <w:shd w:val="clear" w:color="auto" w:fill="auto"/>
            <w:hideMark/>
          </w:tcPr>
          <w:p w14:paraId="11B563B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6" w:history="1">
              <w:r w:rsidR="00335F77" w:rsidRPr="00335F77">
                <w:rPr>
                  <w:rFonts w:ascii="Arial" w:hAnsi="Arial" w:cs="Arial"/>
                  <w:b/>
                  <w:bCs/>
                  <w:color w:val="0000FF"/>
                  <w:sz w:val="16"/>
                  <w:szCs w:val="16"/>
                  <w:u w:val="single"/>
                </w:rPr>
                <w:t>S4-210891</w:t>
              </w:r>
            </w:hyperlink>
          </w:p>
        </w:tc>
        <w:tc>
          <w:tcPr>
            <w:tcW w:w="2452" w:type="dxa"/>
            <w:gridSpan w:val="2"/>
            <w:tcBorders>
              <w:top w:val="nil"/>
              <w:left w:val="nil"/>
              <w:bottom w:val="single" w:sz="4" w:space="0" w:color="A6A6A6"/>
              <w:right w:val="single" w:sz="4" w:space="0" w:color="A6A6A6"/>
            </w:tcBorders>
            <w:shd w:val="clear" w:color="000000" w:fill="BFBFBF"/>
            <w:hideMark/>
          </w:tcPr>
          <w:p w14:paraId="76BECB80"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7" w:history="1">
              <w:r w:rsidR="00335F77" w:rsidRPr="00335F77">
                <w:rPr>
                  <w:rFonts w:ascii="Arial" w:hAnsi="Arial" w:cs="Arial"/>
                  <w:b/>
                  <w:bCs/>
                  <w:color w:val="0000FF"/>
                  <w:sz w:val="16"/>
                  <w:szCs w:val="16"/>
                  <w:u w:val="single"/>
                </w:rPr>
                <w:t>S4-210969</w:t>
              </w:r>
            </w:hyperlink>
          </w:p>
        </w:tc>
      </w:tr>
      <w:tr w:rsidR="00335F77" w:rsidRPr="00335F77" w14:paraId="1DCB5C7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8A0EC6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8" w:history="1">
              <w:r w:rsidR="00335F77" w:rsidRPr="00335F77">
                <w:rPr>
                  <w:rFonts w:ascii="Arial" w:hAnsi="Arial" w:cs="Arial"/>
                  <w:b/>
                  <w:bCs/>
                  <w:color w:val="0000FF"/>
                  <w:sz w:val="16"/>
                  <w:szCs w:val="16"/>
                  <w:u w:val="single"/>
                </w:rPr>
                <w:t>S4-210958</w:t>
              </w:r>
            </w:hyperlink>
          </w:p>
        </w:tc>
        <w:tc>
          <w:tcPr>
            <w:tcW w:w="4020" w:type="dxa"/>
            <w:tcBorders>
              <w:top w:val="nil"/>
              <w:left w:val="nil"/>
              <w:bottom w:val="single" w:sz="4" w:space="0" w:color="A6A6A6"/>
              <w:right w:val="single" w:sz="4" w:space="0" w:color="A6A6A6"/>
            </w:tcBorders>
            <w:shd w:val="clear" w:color="auto" w:fill="auto"/>
            <w:hideMark/>
          </w:tcPr>
          <w:p w14:paraId="609A7A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Updated Feasibility Study on 5G Video Codec Characterisitics (FS_5GVideo)</w:t>
            </w:r>
          </w:p>
        </w:tc>
        <w:tc>
          <w:tcPr>
            <w:tcW w:w="2185" w:type="dxa"/>
            <w:gridSpan w:val="2"/>
            <w:tcBorders>
              <w:top w:val="nil"/>
              <w:left w:val="nil"/>
              <w:bottom w:val="single" w:sz="4" w:space="0" w:color="A6A6A6"/>
              <w:right w:val="single" w:sz="4" w:space="0" w:color="A6A6A6"/>
            </w:tcBorders>
            <w:shd w:val="clear" w:color="auto" w:fill="auto"/>
            <w:hideMark/>
          </w:tcPr>
          <w:p w14:paraId="2149DD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Video SWG</w:t>
            </w:r>
          </w:p>
        </w:tc>
        <w:tc>
          <w:tcPr>
            <w:tcW w:w="835" w:type="dxa"/>
            <w:tcBorders>
              <w:top w:val="nil"/>
              <w:left w:val="nil"/>
              <w:bottom w:val="single" w:sz="4" w:space="0" w:color="A6A6A6"/>
              <w:right w:val="single" w:sz="4" w:space="0" w:color="A6A6A6"/>
            </w:tcBorders>
            <w:shd w:val="clear" w:color="auto" w:fill="auto"/>
            <w:hideMark/>
          </w:tcPr>
          <w:p w14:paraId="29B1433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106D520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4CEFB7D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09" w:history="1">
              <w:r w:rsidR="00335F77" w:rsidRPr="00335F77">
                <w:rPr>
                  <w:rFonts w:ascii="Arial" w:hAnsi="Arial" w:cs="Arial"/>
                  <w:b/>
                  <w:bCs/>
                  <w:color w:val="0000FF"/>
                  <w:sz w:val="16"/>
                  <w:szCs w:val="16"/>
                  <w:u w:val="single"/>
                </w:rPr>
                <w:t>S4-210956</w:t>
              </w:r>
            </w:hyperlink>
          </w:p>
        </w:tc>
        <w:tc>
          <w:tcPr>
            <w:tcW w:w="2452" w:type="dxa"/>
            <w:gridSpan w:val="2"/>
            <w:tcBorders>
              <w:top w:val="nil"/>
              <w:left w:val="nil"/>
              <w:bottom w:val="single" w:sz="4" w:space="0" w:color="A6A6A6"/>
              <w:right w:val="single" w:sz="4" w:space="0" w:color="A6A6A6"/>
            </w:tcBorders>
            <w:shd w:val="clear" w:color="000000" w:fill="BFBFBF"/>
            <w:hideMark/>
          </w:tcPr>
          <w:p w14:paraId="236CBE4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EA867A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DA80CF1"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0" w:history="1">
              <w:r w:rsidR="00335F77" w:rsidRPr="00335F77">
                <w:rPr>
                  <w:rFonts w:ascii="Arial" w:hAnsi="Arial" w:cs="Arial"/>
                  <w:b/>
                  <w:bCs/>
                  <w:color w:val="0000FF"/>
                  <w:sz w:val="16"/>
                  <w:szCs w:val="16"/>
                  <w:u w:val="single"/>
                </w:rPr>
                <w:t>S4-210959</w:t>
              </w:r>
            </w:hyperlink>
          </w:p>
        </w:tc>
        <w:tc>
          <w:tcPr>
            <w:tcW w:w="4020" w:type="dxa"/>
            <w:tcBorders>
              <w:top w:val="nil"/>
              <w:left w:val="nil"/>
              <w:bottom w:val="single" w:sz="4" w:space="0" w:color="A6A6A6"/>
              <w:right w:val="single" w:sz="4" w:space="0" w:color="A6A6A6"/>
            </w:tcBorders>
            <w:shd w:val="clear" w:color="auto" w:fill="auto"/>
            <w:hideMark/>
          </w:tcPr>
          <w:p w14:paraId="530531B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dCR 26.131 Extension for headset interface tests of UE</w:t>
            </w:r>
          </w:p>
        </w:tc>
        <w:tc>
          <w:tcPr>
            <w:tcW w:w="2185" w:type="dxa"/>
            <w:gridSpan w:val="2"/>
            <w:tcBorders>
              <w:top w:val="nil"/>
              <w:left w:val="nil"/>
              <w:bottom w:val="single" w:sz="4" w:space="0" w:color="A6A6A6"/>
              <w:right w:val="single" w:sz="4" w:space="0" w:color="A6A6A6"/>
            </w:tcBorders>
            <w:shd w:val="clear" w:color="auto" w:fill="auto"/>
            <w:hideMark/>
          </w:tcPr>
          <w:p w14:paraId="09524F1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Orange</w:t>
            </w:r>
          </w:p>
        </w:tc>
        <w:tc>
          <w:tcPr>
            <w:tcW w:w="835" w:type="dxa"/>
            <w:tcBorders>
              <w:top w:val="nil"/>
              <w:left w:val="nil"/>
              <w:bottom w:val="single" w:sz="4" w:space="0" w:color="A6A6A6"/>
              <w:right w:val="single" w:sz="4" w:space="0" w:color="A6A6A6"/>
            </w:tcBorders>
            <w:shd w:val="clear" w:color="auto" w:fill="auto"/>
            <w:hideMark/>
          </w:tcPr>
          <w:p w14:paraId="35B021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4101518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AA0E2A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1" w:history="1">
              <w:r w:rsidR="00335F77" w:rsidRPr="00335F77">
                <w:rPr>
                  <w:rFonts w:ascii="Arial" w:hAnsi="Arial" w:cs="Arial"/>
                  <w:b/>
                  <w:bCs/>
                  <w:color w:val="0000FF"/>
                  <w:sz w:val="16"/>
                  <w:szCs w:val="16"/>
                  <w:u w:val="single"/>
                </w:rPr>
                <w:t>S4-210948</w:t>
              </w:r>
            </w:hyperlink>
          </w:p>
        </w:tc>
        <w:tc>
          <w:tcPr>
            <w:tcW w:w="2452" w:type="dxa"/>
            <w:gridSpan w:val="2"/>
            <w:tcBorders>
              <w:top w:val="nil"/>
              <w:left w:val="nil"/>
              <w:bottom w:val="single" w:sz="4" w:space="0" w:color="A6A6A6"/>
              <w:right w:val="single" w:sz="4" w:space="0" w:color="A6A6A6"/>
            </w:tcBorders>
            <w:shd w:val="clear" w:color="000000" w:fill="BFBFBF"/>
            <w:hideMark/>
          </w:tcPr>
          <w:p w14:paraId="39243F9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BD4A82"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D9D962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2" w:history="1">
              <w:r w:rsidR="00335F77" w:rsidRPr="00335F77">
                <w:rPr>
                  <w:rFonts w:ascii="Arial" w:hAnsi="Arial" w:cs="Arial"/>
                  <w:b/>
                  <w:bCs/>
                  <w:color w:val="0000FF"/>
                  <w:sz w:val="16"/>
                  <w:szCs w:val="16"/>
                  <w:u w:val="single"/>
                </w:rPr>
                <w:t>S4-210960</w:t>
              </w:r>
            </w:hyperlink>
          </w:p>
        </w:tc>
        <w:tc>
          <w:tcPr>
            <w:tcW w:w="4020" w:type="dxa"/>
            <w:tcBorders>
              <w:top w:val="nil"/>
              <w:left w:val="nil"/>
              <w:bottom w:val="single" w:sz="4" w:space="0" w:color="A6A6A6"/>
              <w:right w:val="single" w:sz="4" w:space="0" w:color="A6A6A6"/>
            </w:tcBorders>
            <w:shd w:val="clear" w:color="auto" w:fill="auto"/>
            <w:hideMark/>
          </w:tcPr>
          <w:p w14:paraId="01958B1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TR on WID: FS_5GMS_EXT</w:t>
            </w:r>
          </w:p>
        </w:tc>
        <w:tc>
          <w:tcPr>
            <w:tcW w:w="2185" w:type="dxa"/>
            <w:gridSpan w:val="2"/>
            <w:tcBorders>
              <w:top w:val="nil"/>
              <w:left w:val="nil"/>
              <w:bottom w:val="single" w:sz="4" w:space="0" w:color="A6A6A6"/>
              <w:right w:val="single" w:sz="4" w:space="0" w:color="A6A6A6"/>
            </w:tcBorders>
            <w:shd w:val="clear" w:color="auto" w:fill="auto"/>
            <w:hideMark/>
          </w:tcPr>
          <w:p w14:paraId="6105CB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Ericsson LM</w:t>
            </w:r>
          </w:p>
        </w:tc>
        <w:tc>
          <w:tcPr>
            <w:tcW w:w="835" w:type="dxa"/>
            <w:tcBorders>
              <w:top w:val="nil"/>
              <w:left w:val="nil"/>
              <w:bottom w:val="single" w:sz="4" w:space="0" w:color="A6A6A6"/>
              <w:right w:val="single" w:sz="4" w:space="0" w:color="A6A6A6"/>
            </w:tcBorders>
            <w:shd w:val="clear" w:color="auto" w:fill="auto"/>
            <w:hideMark/>
          </w:tcPr>
          <w:p w14:paraId="364B4F1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22638D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F5E6F6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3" w:history="1">
              <w:r w:rsidR="00335F77" w:rsidRPr="00335F77">
                <w:rPr>
                  <w:rFonts w:ascii="Arial" w:hAnsi="Arial" w:cs="Arial"/>
                  <w:b/>
                  <w:bCs/>
                  <w:color w:val="0000FF"/>
                  <w:sz w:val="16"/>
                  <w:szCs w:val="16"/>
                  <w:u w:val="single"/>
                </w:rPr>
                <w:t>S4-210942</w:t>
              </w:r>
            </w:hyperlink>
          </w:p>
        </w:tc>
        <w:tc>
          <w:tcPr>
            <w:tcW w:w="2452" w:type="dxa"/>
            <w:gridSpan w:val="2"/>
            <w:tcBorders>
              <w:top w:val="nil"/>
              <w:left w:val="nil"/>
              <w:bottom w:val="single" w:sz="4" w:space="0" w:color="A6A6A6"/>
              <w:right w:val="single" w:sz="4" w:space="0" w:color="A6A6A6"/>
            </w:tcBorders>
            <w:shd w:val="clear" w:color="000000" w:fill="BFBFBF"/>
            <w:hideMark/>
          </w:tcPr>
          <w:p w14:paraId="34E3EB0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B3647D"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46E02F9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4" w:history="1">
              <w:r w:rsidR="00335F77" w:rsidRPr="00335F77">
                <w:rPr>
                  <w:rFonts w:ascii="Arial" w:hAnsi="Arial" w:cs="Arial"/>
                  <w:b/>
                  <w:bCs/>
                  <w:color w:val="0000FF"/>
                  <w:sz w:val="16"/>
                  <w:szCs w:val="16"/>
                  <w:u w:val="single"/>
                </w:rPr>
                <w:t>S4-210961</w:t>
              </w:r>
            </w:hyperlink>
          </w:p>
        </w:tc>
        <w:tc>
          <w:tcPr>
            <w:tcW w:w="4020" w:type="dxa"/>
            <w:tcBorders>
              <w:top w:val="nil"/>
              <w:left w:val="nil"/>
              <w:bottom w:val="single" w:sz="4" w:space="0" w:color="A6A6A6"/>
              <w:right w:val="single" w:sz="4" w:space="0" w:color="A6A6A6"/>
            </w:tcBorders>
            <w:shd w:val="clear" w:color="auto" w:fill="auto"/>
            <w:hideMark/>
          </w:tcPr>
          <w:p w14:paraId="218DE5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to: Reply LS to SA4 on UE Data Collection</w:t>
            </w:r>
          </w:p>
        </w:tc>
        <w:tc>
          <w:tcPr>
            <w:tcW w:w="2185" w:type="dxa"/>
            <w:gridSpan w:val="2"/>
            <w:tcBorders>
              <w:top w:val="nil"/>
              <w:left w:val="nil"/>
              <w:bottom w:val="single" w:sz="4" w:space="0" w:color="A6A6A6"/>
              <w:right w:val="single" w:sz="4" w:space="0" w:color="A6A6A6"/>
            </w:tcBorders>
            <w:shd w:val="clear" w:color="auto" w:fill="auto"/>
            <w:hideMark/>
          </w:tcPr>
          <w:p w14:paraId="5BB4F92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48C742A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12</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1F54F9AE"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19FB491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5830297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7BE1220"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5F22FA5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5" w:history="1">
              <w:r w:rsidR="00335F77" w:rsidRPr="00335F77">
                <w:rPr>
                  <w:rFonts w:ascii="Arial" w:hAnsi="Arial" w:cs="Arial"/>
                  <w:b/>
                  <w:bCs/>
                  <w:color w:val="0000FF"/>
                  <w:sz w:val="16"/>
                  <w:szCs w:val="16"/>
                  <w:u w:val="single"/>
                </w:rPr>
                <w:t>S4-210962</w:t>
              </w:r>
            </w:hyperlink>
          </w:p>
        </w:tc>
        <w:tc>
          <w:tcPr>
            <w:tcW w:w="4020" w:type="dxa"/>
            <w:tcBorders>
              <w:top w:val="nil"/>
              <w:left w:val="nil"/>
              <w:bottom w:val="single" w:sz="4" w:space="0" w:color="A6A6A6"/>
              <w:right w:val="single" w:sz="4" w:space="0" w:color="A6A6A6"/>
            </w:tcBorders>
            <w:shd w:val="clear" w:color="auto" w:fill="auto"/>
            <w:hideMark/>
          </w:tcPr>
          <w:p w14:paraId="5BEA70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[FS_5GMS_EXT]: Proposed workplan update</w:t>
            </w:r>
          </w:p>
        </w:tc>
        <w:tc>
          <w:tcPr>
            <w:tcW w:w="2185" w:type="dxa"/>
            <w:gridSpan w:val="2"/>
            <w:tcBorders>
              <w:top w:val="nil"/>
              <w:left w:val="nil"/>
              <w:bottom w:val="single" w:sz="4" w:space="0" w:color="A6A6A6"/>
              <w:right w:val="single" w:sz="4" w:space="0" w:color="A6A6A6"/>
            </w:tcBorders>
            <w:shd w:val="clear" w:color="auto" w:fill="auto"/>
            <w:hideMark/>
          </w:tcPr>
          <w:p w14:paraId="4BE83F3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Tencent</w:t>
            </w:r>
          </w:p>
        </w:tc>
        <w:tc>
          <w:tcPr>
            <w:tcW w:w="835" w:type="dxa"/>
            <w:tcBorders>
              <w:top w:val="nil"/>
              <w:left w:val="nil"/>
              <w:bottom w:val="single" w:sz="4" w:space="0" w:color="A6A6A6"/>
              <w:right w:val="single" w:sz="4" w:space="0" w:color="A6A6A6"/>
            </w:tcBorders>
            <w:shd w:val="clear" w:color="auto" w:fill="auto"/>
            <w:hideMark/>
          </w:tcPr>
          <w:p w14:paraId="27CD38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ED4C15"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88C7BEC"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6" w:history="1">
              <w:r w:rsidR="00335F77" w:rsidRPr="00335F77">
                <w:rPr>
                  <w:rFonts w:ascii="Arial" w:hAnsi="Arial" w:cs="Arial"/>
                  <w:b/>
                  <w:bCs/>
                  <w:color w:val="0000FF"/>
                  <w:sz w:val="16"/>
                  <w:szCs w:val="16"/>
                  <w:u w:val="single"/>
                </w:rPr>
                <w:t>S4-210769</w:t>
              </w:r>
            </w:hyperlink>
          </w:p>
        </w:tc>
        <w:tc>
          <w:tcPr>
            <w:tcW w:w="2452" w:type="dxa"/>
            <w:gridSpan w:val="2"/>
            <w:tcBorders>
              <w:top w:val="nil"/>
              <w:left w:val="nil"/>
              <w:bottom w:val="single" w:sz="4" w:space="0" w:color="A6A6A6"/>
              <w:right w:val="single" w:sz="4" w:space="0" w:color="A6A6A6"/>
            </w:tcBorders>
            <w:shd w:val="clear" w:color="000000" w:fill="BFBFBF"/>
            <w:hideMark/>
          </w:tcPr>
          <w:p w14:paraId="207AF2B7"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A34C5B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41CA1F9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7" w:history="1">
              <w:r w:rsidR="00335F77" w:rsidRPr="00335F77">
                <w:rPr>
                  <w:rFonts w:ascii="Arial" w:hAnsi="Arial" w:cs="Arial"/>
                  <w:b/>
                  <w:bCs/>
                  <w:color w:val="0000FF"/>
                  <w:sz w:val="16"/>
                  <w:szCs w:val="16"/>
                  <w:u w:val="single"/>
                </w:rPr>
                <w:t>S4-210963</w:t>
              </w:r>
            </w:hyperlink>
          </w:p>
        </w:tc>
        <w:tc>
          <w:tcPr>
            <w:tcW w:w="4020" w:type="dxa"/>
            <w:tcBorders>
              <w:top w:val="nil"/>
              <w:left w:val="nil"/>
              <w:bottom w:val="single" w:sz="4" w:space="0" w:color="A6A6A6"/>
              <w:right w:val="single" w:sz="4" w:space="0" w:color="A6A6A6"/>
            </w:tcBorders>
            <w:shd w:val="clear" w:color="auto" w:fill="auto"/>
            <w:hideMark/>
          </w:tcPr>
          <w:p w14:paraId="022A55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SA4 on UE Data Collection</w:t>
            </w:r>
          </w:p>
        </w:tc>
        <w:tc>
          <w:tcPr>
            <w:tcW w:w="2185" w:type="dxa"/>
            <w:gridSpan w:val="2"/>
            <w:tcBorders>
              <w:top w:val="nil"/>
              <w:left w:val="nil"/>
              <w:bottom w:val="single" w:sz="4" w:space="0" w:color="A6A6A6"/>
              <w:right w:val="single" w:sz="4" w:space="0" w:color="A6A6A6"/>
            </w:tcBorders>
            <w:shd w:val="clear" w:color="auto" w:fill="auto"/>
            <w:hideMark/>
          </w:tcPr>
          <w:p w14:paraId="2D17FB7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3GPP SA2</w:t>
            </w:r>
          </w:p>
        </w:tc>
        <w:tc>
          <w:tcPr>
            <w:tcW w:w="835" w:type="dxa"/>
            <w:tcBorders>
              <w:top w:val="nil"/>
              <w:left w:val="nil"/>
              <w:bottom w:val="single" w:sz="4" w:space="0" w:color="A6A6A6"/>
              <w:right w:val="single" w:sz="4" w:space="0" w:color="A6A6A6"/>
            </w:tcBorders>
            <w:shd w:val="clear" w:color="auto" w:fill="auto"/>
            <w:hideMark/>
          </w:tcPr>
          <w:p w14:paraId="0C17B5F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12</w:t>
            </w:r>
          </w:p>
        </w:tc>
        <w:tc>
          <w:tcPr>
            <w:tcW w:w="2220" w:type="dxa"/>
            <w:tcBorders>
              <w:top w:val="nil"/>
              <w:left w:val="nil"/>
              <w:bottom w:val="single" w:sz="4" w:space="0" w:color="A6A6A6"/>
              <w:right w:val="single" w:sz="4" w:space="0" w:color="A6A6A6"/>
            </w:tcBorders>
            <w:shd w:val="clear" w:color="auto" w:fill="auto"/>
            <w:hideMark/>
          </w:tcPr>
          <w:p w14:paraId="04ABACA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replied to</w:t>
            </w:r>
          </w:p>
        </w:tc>
        <w:tc>
          <w:tcPr>
            <w:tcW w:w="1580" w:type="dxa"/>
            <w:tcBorders>
              <w:top w:val="nil"/>
              <w:left w:val="nil"/>
              <w:bottom w:val="single" w:sz="4" w:space="0" w:color="A6A6A6"/>
              <w:right w:val="single" w:sz="4" w:space="0" w:color="A6A6A6"/>
            </w:tcBorders>
            <w:shd w:val="clear" w:color="auto" w:fill="auto"/>
            <w:hideMark/>
          </w:tcPr>
          <w:p w14:paraId="490A5A4E"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2D37368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91B86FE"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1591FF69"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8" w:history="1">
              <w:r w:rsidR="00335F77" w:rsidRPr="00335F77">
                <w:rPr>
                  <w:rFonts w:ascii="Arial" w:hAnsi="Arial" w:cs="Arial"/>
                  <w:b/>
                  <w:bCs/>
                  <w:color w:val="0000FF"/>
                  <w:sz w:val="16"/>
                  <w:szCs w:val="16"/>
                  <w:u w:val="single"/>
                </w:rPr>
                <w:t>S4-210964</w:t>
              </w:r>
            </w:hyperlink>
          </w:p>
        </w:tc>
        <w:tc>
          <w:tcPr>
            <w:tcW w:w="4020" w:type="dxa"/>
            <w:tcBorders>
              <w:top w:val="nil"/>
              <w:left w:val="nil"/>
              <w:bottom w:val="single" w:sz="4" w:space="0" w:color="A6A6A6"/>
              <w:right w:val="single" w:sz="4" w:space="0" w:color="A6A6A6"/>
            </w:tcBorders>
            <w:shd w:val="clear" w:color="auto" w:fill="auto"/>
            <w:hideMark/>
          </w:tcPr>
          <w:p w14:paraId="1D00114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Interfaces and Formats for AF Data Collection and Event Exposure</w:t>
            </w:r>
          </w:p>
        </w:tc>
        <w:tc>
          <w:tcPr>
            <w:tcW w:w="2185" w:type="dxa"/>
            <w:gridSpan w:val="2"/>
            <w:tcBorders>
              <w:top w:val="nil"/>
              <w:left w:val="nil"/>
              <w:bottom w:val="single" w:sz="4" w:space="0" w:color="A6A6A6"/>
              <w:right w:val="single" w:sz="4" w:space="0" w:color="A6A6A6"/>
            </w:tcBorders>
            <w:shd w:val="clear" w:color="auto" w:fill="auto"/>
            <w:hideMark/>
          </w:tcPr>
          <w:p w14:paraId="26A371C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67501CA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8.8</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7692D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68F256DD"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19" w:history="1">
              <w:r w:rsidR="00335F77" w:rsidRPr="00335F77">
                <w:rPr>
                  <w:rFonts w:ascii="Arial" w:hAnsi="Arial" w:cs="Arial"/>
                  <w:b/>
                  <w:bCs/>
                  <w:color w:val="0000FF"/>
                  <w:sz w:val="16"/>
                  <w:szCs w:val="16"/>
                  <w:u w:val="single"/>
                </w:rPr>
                <w:t>S4-210951</w:t>
              </w:r>
            </w:hyperlink>
          </w:p>
        </w:tc>
        <w:tc>
          <w:tcPr>
            <w:tcW w:w="2452" w:type="dxa"/>
            <w:gridSpan w:val="2"/>
            <w:tcBorders>
              <w:top w:val="nil"/>
              <w:left w:val="nil"/>
              <w:bottom w:val="single" w:sz="4" w:space="0" w:color="A6A6A6"/>
              <w:right w:val="single" w:sz="4" w:space="0" w:color="A6A6A6"/>
            </w:tcBorders>
            <w:shd w:val="clear" w:color="000000" w:fill="BFBFBF"/>
            <w:hideMark/>
          </w:tcPr>
          <w:p w14:paraId="33FB41E4"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11A08D0"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40169CD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0" w:history="1">
              <w:r w:rsidR="00335F77" w:rsidRPr="00335F77">
                <w:rPr>
                  <w:rFonts w:ascii="Arial" w:hAnsi="Arial" w:cs="Arial"/>
                  <w:b/>
                  <w:bCs/>
                  <w:color w:val="0000FF"/>
                  <w:sz w:val="16"/>
                  <w:szCs w:val="16"/>
                  <w:u w:val="single"/>
                </w:rPr>
                <w:t>S4-210965</w:t>
              </w:r>
            </w:hyperlink>
          </w:p>
        </w:tc>
        <w:tc>
          <w:tcPr>
            <w:tcW w:w="4020" w:type="dxa"/>
            <w:tcBorders>
              <w:top w:val="nil"/>
              <w:left w:val="nil"/>
              <w:bottom w:val="single" w:sz="4" w:space="0" w:color="A6A6A6"/>
              <w:right w:val="single" w:sz="4" w:space="0" w:color="A6A6A6"/>
            </w:tcBorders>
            <w:shd w:val="clear" w:color="auto" w:fill="auto"/>
            <w:hideMark/>
          </w:tcPr>
          <w:p w14:paraId="3E8B7A0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FS_5GSTAR Work Plan</w:t>
            </w:r>
          </w:p>
        </w:tc>
        <w:tc>
          <w:tcPr>
            <w:tcW w:w="2185" w:type="dxa"/>
            <w:gridSpan w:val="2"/>
            <w:tcBorders>
              <w:top w:val="nil"/>
              <w:left w:val="nil"/>
              <w:bottom w:val="single" w:sz="4" w:space="0" w:color="A6A6A6"/>
              <w:right w:val="single" w:sz="4" w:space="0" w:color="A6A6A6"/>
            </w:tcBorders>
            <w:shd w:val="clear" w:color="auto" w:fill="auto"/>
            <w:hideMark/>
          </w:tcPr>
          <w:p w14:paraId="07D673C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Samsung Electronics Co., Ltd. (Rapporteur)</w:t>
            </w:r>
          </w:p>
        </w:tc>
        <w:tc>
          <w:tcPr>
            <w:tcW w:w="835" w:type="dxa"/>
            <w:tcBorders>
              <w:top w:val="nil"/>
              <w:left w:val="nil"/>
              <w:bottom w:val="single" w:sz="4" w:space="0" w:color="A6A6A6"/>
              <w:right w:val="single" w:sz="4" w:space="0" w:color="A6A6A6"/>
            </w:tcBorders>
            <w:shd w:val="clear" w:color="auto" w:fill="auto"/>
            <w:hideMark/>
          </w:tcPr>
          <w:p w14:paraId="492398F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17.7</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5AF299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BDC8AF5"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c>
          <w:tcPr>
            <w:tcW w:w="2452" w:type="dxa"/>
            <w:gridSpan w:val="2"/>
            <w:tcBorders>
              <w:top w:val="nil"/>
              <w:left w:val="nil"/>
              <w:bottom w:val="single" w:sz="4" w:space="0" w:color="A6A6A6"/>
              <w:right w:val="single" w:sz="4" w:space="0" w:color="A6A6A6"/>
            </w:tcBorders>
            <w:shd w:val="clear" w:color="000000" w:fill="BFBFBF"/>
            <w:hideMark/>
          </w:tcPr>
          <w:p w14:paraId="36CBBCE2"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E63399C"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1ED0DDD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1" w:history="1">
              <w:r w:rsidR="00335F77" w:rsidRPr="00335F77">
                <w:rPr>
                  <w:rFonts w:ascii="Arial" w:hAnsi="Arial" w:cs="Arial"/>
                  <w:b/>
                  <w:bCs/>
                  <w:color w:val="0000FF"/>
                  <w:sz w:val="16"/>
                  <w:szCs w:val="16"/>
                  <w:u w:val="single"/>
                </w:rPr>
                <w:t>S4-210966</w:t>
              </w:r>
            </w:hyperlink>
          </w:p>
        </w:tc>
        <w:tc>
          <w:tcPr>
            <w:tcW w:w="4020" w:type="dxa"/>
            <w:tcBorders>
              <w:top w:val="nil"/>
              <w:left w:val="nil"/>
              <w:bottom w:val="single" w:sz="4" w:space="0" w:color="A6A6A6"/>
              <w:right w:val="single" w:sz="4" w:space="0" w:color="A6A6A6"/>
            </w:tcBorders>
            <w:shd w:val="clear" w:color="auto" w:fill="auto"/>
            <w:hideMark/>
          </w:tcPr>
          <w:p w14:paraId="4DDA74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Operation Points for 8K VR 360 Video</w:t>
            </w:r>
          </w:p>
        </w:tc>
        <w:tc>
          <w:tcPr>
            <w:tcW w:w="2185" w:type="dxa"/>
            <w:gridSpan w:val="2"/>
            <w:tcBorders>
              <w:top w:val="nil"/>
              <w:left w:val="nil"/>
              <w:bottom w:val="single" w:sz="4" w:space="0" w:color="A6A6A6"/>
              <w:right w:val="single" w:sz="4" w:space="0" w:color="A6A6A6"/>
            </w:tcBorders>
            <w:shd w:val="clear" w:color="auto" w:fill="auto"/>
            <w:hideMark/>
          </w:tcPr>
          <w:p w14:paraId="50C6F47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Intel, Qualcomm Incorporated, Tencent, Fraunhofer HHI, MCC</w:t>
            </w:r>
          </w:p>
        </w:tc>
        <w:tc>
          <w:tcPr>
            <w:tcW w:w="835" w:type="dxa"/>
            <w:tcBorders>
              <w:top w:val="nil"/>
              <w:left w:val="nil"/>
              <w:bottom w:val="single" w:sz="4" w:space="0" w:color="A6A6A6"/>
              <w:right w:val="single" w:sz="4" w:space="0" w:color="A6A6A6"/>
            </w:tcBorders>
            <w:shd w:val="clear" w:color="auto" w:fill="auto"/>
            <w:hideMark/>
          </w:tcPr>
          <w:p w14:paraId="7B9E2C6F"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E1B940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30B04E6"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2" w:history="1">
              <w:r w:rsidR="00335F77" w:rsidRPr="00335F77">
                <w:rPr>
                  <w:rFonts w:ascii="Arial" w:hAnsi="Arial" w:cs="Arial"/>
                  <w:b/>
                  <w:bCs/>
                  <w:color w:val="0000FF"/>
                  <w:sz w:val="16"/>
                  <w:szCs w:val="16"/>
                  <w:u w:val="single"/>
                </w:rPr>
                <w:t>S4-210949</w:t>
              </w:r>
            </w:hyperlink>
          </w:p>
        </w:tc>
        <w:tc>
          <w:tcPr>
            <w:tcW w:w="2452" w:type="dxa"/>
            <w:gridSpan w:val="2"/>
            <w:tcBorders>
              <w:top w:val="nil"/>
              <w:left w:val="nil"/>
              <w:bottom w:val="single" w:sz="4" w:space="0" w:color="A6A6A6"/>
              <w:right w:val="single" w:sz="4" w:space="0" w:color="A6A6A6"/>
            </w:tcBorders>
            <w:shd w:val="clear" w:color="000000" w:fill="BFBFBF"/>
            <w:hideMark/>
          </w:tcPr>
          <w:p w14:paraId="58C7A71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15E25E52" w14:textId="77777777" w:rsidTr="00FC06B9">
        <w:trPr>
          <w:trHeight w:val="800"/>
        </w:trPr>
        <w:tc>
          <w:tcPr>
            <w:tcW w:w="1020" w:type="dxa"/>
            <w:tcBorders>
              <w:top w:val="nil"/>
              <w:left w:val="single" w:sz="4" w:space="0" w:color="A6A6A6"/>
              <w:bottom w:val="single" w:sz="4" w:space="0" w:color="A6A6A6"/>
              <w:right w:val="single" w:sz="4" w:space="0" w:color="A6A6A6"/>
            </w:tcBorders>
            <w:shd w:val="clear" w:color="auto" w:fill="auto"/>
            <w:hideMark/>
          </w:tcPr>
          <w:p w14:paraId="3FA6155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3" w:history="1">
              <w:r w:rsidR="00335F77" w:rsidRPr="00335F77">
                <w:rPr>
                  <w:rFonts w:ascii="Arial" w:hAnsi="Arial" w:cs="Arial"/>
                  <w:b/>
                  <w:bCs/>
                  <w:color w:val="0000FF"/>
                  <w:sz w:val="16"/>
                  <w:szCs w:val="16"/>
                  <w:u w:val="single"/>
                </w:rPr>
                <w:t>S4-210967</w:t>
              </w:r>
            </w:hyperlink>
          </w:p>
        </w:tc>
        <w:tc>
          <w:tcPr>
            <w:tcW w:w="4020" w:type="dxa"/>
            <w:tcBorders>
              <w:top w:val="nil"/>
              <w:left w:val="nil"/>
              <w:bottom w:val="single" w:sz="4" w:space="0" w:color="A6A6A6"/>
              <w:right w:val="single" w:sz="4" w:space="0" w:color="A6A6A6"/>
            </w:tcBorders>
            <w:shd w:val="clear" w:color="auto" w:fill="auto"/>
            <w:hideMark/>
          </w:tcPr>
          <w:p w14:paraId="618DE4F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Change Request on ITT4RT features</w:t>
            </w:r>
          </w:p>
        </w:tc>
        <w:tc>
          <w:tcPr>
            <w:tcW w:w="2185" w:type="dxa"/>
            <w:gridSpan w:val="2"/>
            <w:tcBorders>
              <w:top w:val="nil"/>
              <w:left w:val="nil"/>
              <w:bottom w:val="single" w:sz="4" w:space="0" w:color="A6A6A6"/>
              <w:right w:val="single" w:sz="4" w:space="0" w:color="A6A6A6"/>
            </w:tcBorders>
            <w:shd w:val="clear" w:color="auto" w:fill="auto"/>
            <w:hideMark/>
          </w:tcPr>
          <w:p w14:paraId="1B95348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Nokia Corporation, Tencent, Samsung Electronics Co., Ltd., Ericsson, Qualcomm</w:t>
            </w:r>
          </w:p>
        </w:tc>
        <w:tc>
          <w:tcPr>
            <w:tcW w:w="835" w:type="dxa"/>
            <w:tcBorders>
              <w:top w:val="nil"/>
              <w:left w:val="nil"/>
              <w:bottom w:val="single" w:sz="4" w:space="0" w:color="A6A6A6"/>
              <w:right w:val="single" w:sz="4" w:space="0" w:color="A6A6A6"/>
            </w:tcBorders>
            <w:shd w:val="clear" w:color="auto" w:fill="auto"/>
            <w:hideMark/>
          </w:tcPr>
          <w:p w14:paraId="460C778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75366FD"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5A2E10A"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4" w:history="1">
              <w:r w:rsidR="00335F77" w:rsidRPr="00335F77">
                <w:rPr>
                  <w:rFonts w:ascii="Arial" w:hAnsi="Arial" w:cs="Arial"/>
                  <w:b/>
                  <w:bCs/>
                  <w:color w:val="0000FF"/>
                  <w:sz w:val="16"/>
                  <w:szCs w:val="16"/>
                  <w:u w:val="single"/>
                </w:rPr>
                <w:t>S4-210938</w:t>
              </w:r>
            </w:hyperlink>
          </w:p>
        </w:tc>
        <w:tc>
          <w:tcPr>
            <w:tcW w:w="2452" w:type="dxa"/>
            <w:gridSpan w:val="2"/>
            <w:tcBorders>
              <w:top w:val="nil"/>
              <w:left w:val="nil"/>
              <w:bottom w:val="single" w:sz="4" w:space="0" w:color="A6A6A6"/>
              <w:right w:val="single" w:sz="4" w:space="0" w:color="A6A6A6"/>
            </w:tcBorders>
            <w:shd w:val="clear" w:color="000000" w:fill="BFBFBF"/>
            <w:hideMark/>
          </w:tcPr>
          <w:p w14:paraId="549FEA0A"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0725FC9" w14:textId="77777777" w:rsidTr="00FC06B9">
        <w:trPr>
          <w:trHeight w:val="1400"/>
        </w:trPr>
        <w:tc>
          <w:tcPr>
            <w:tcW w:w="1020" w:type="dxa"/>
            <w:tcBorders>
              <w:top w:val="nil"/>
              <w:left w:val="single" w:sz="4" w:space="0" w:color="A6A6A6"/>
              <w:bottom w:val="single" w:sz="4" w:space="0" w:color="A6A6A6"/>
              <w:right w:val="single" w:sz="4" w:space="0" w:color="A6A6A6"/>
            </w:tcBorders>
            <w:shd w:val="clear" w:color="auto" w:fill="auto"/>
            <w:hideMark/>
          </w:tcPr>
          <w:p w14:paraId="28493DB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5" w:history="1">
              <w:r w:rsidR="00335F77" w:rsidRPr="00335F77">
                <w:rPr>
                  <w:rFonts w:ascii="Arial" w:hAnsi="Arial" w:cs="Arial"/>
                  <w:b/>
                  <w:bCs/>
                  <w:color w:val="0000FF"/>
                  <w:sz w:val="16"/>
                  <w:szCs w:val="16"/>
                  <w:u w:val="single"/>
                </w:rPr>
                <w:t>S4-210968</w:t>
              </w:r>
            </w:hyperlink>
          </w:p>
        </w:tc>
        <w:tc>
          <w:tcPr>
            <w:tcW w:w="4020" w:type="dxa"/>
            <w:tcBorders>
              <w:top w:val="nil"/>
              <w:left w:val="nil"/>
              <w:bottom w:val="single" w:sz="4" w:space="0" w:color="A6A6A6"/>
              <w:right w:val="single" w:sz="4" w:space="0" w:color="A6A6A6"/>
            </w:tcBorders>
            <w:shd w:val="clear" w:color="auto" w:fill="auto"/>
            <w:hideMark/>
          </w:tcPr>
          <w:p w14:paraId="1CD16BB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Revised Work Item on “Support of Immersive Teleconferencing and Telepresence for Remote Terminals”</w:t>
            </w:r>
          </w:p>
        </w:tc>
        <w:tc>
          <w:tcPr>
            <w:tcW w:w="2185" w:type="dxa"/>
            <w:gridSpan w:val="2"/>
            <w:tcBorders>
              <w:top w:val="nil"/>
              <w:left w:val="nil"/>
              <w:bottom w:val="single" w:sz="4" w:space="0" w:color="A6A6A6"/>
              <w:right w:val="single" w:sz="4" w:space="0" w:color="A6A6A6"/>
            </w:tcBorders>
            <w:shd w:val="clear" w:color="auto" w:fill="auto"/>
            <w:hideMark/>
          </w:tcPr>
          <w:p w14:paraId="291E74A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Samsung Electronics Co. Ltd., Ericsson LM, Nokia Corporation, KPN N.V., Tencent</w:t>
            </w:r>
          </w:p>
        </w:tc>
        <w:tc>
          <w:tcPr>
            <w:tcW w:w="835" w:type="dxa"/>
            <w:tcBorders>
              <w:top w:val="nil"/>
              <w:left w:val="nil"/>
              <w:bottom w:val="single" w:sz="4" w:space="0" w:color="A6A6A6"/>
              <w:right w:val="single" w:sz="4" w:space="0" w:color="A6A6A6"/>
            </w:tcBorders>
            <w:shd w:val="clear" w:color="auto" w:fill="auto"/>
            <w:hideMark/>
          </w:tcPr>
          <w:p w14:paraId="106EA38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15</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F836E7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7031CCE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6" w:history="1">
              <w:r w:rsidR="00335F77" w:rsidRPr="00335F77">
                <w:rPr>
                  <w:rFonts w:ascii="Arial" w:hAnsi="Arial" w:cs="Arial"/>
                  <w:b/>
                  <w:bCs/>
                  <w:color w:val="0000FF"/>
                  <w:sz w:val="16"/>
                  <w:szCs w:val="16"/>
                  <w:u w:val="single"/>
                </w:rPr>
                <w:t>S4-210955</w:t>
              </w:r>
            </w:hyperlink>
          </w:p>
        </w:tc>
        <w:tc>
          <w:tcPr>
            <w:tcW w:w="2452" w:type="dxa"/>
            <w:gridSpan w:val="2"/>
            <w:tcBorders>
              <w:top w:val="nil"/>
              <w:left w:val="nil"/>
              <w:bottom w:val="single" w:sz="4" w:space="0" w:color="A6A6A6"/>
              <w:right w:val="single" w:sz="4" w:space="0" w:color="A6A6A6"/>
            </w:tcBorders>
            <w:shd w:val="clear" w:color="000000" w:fill="BFBFBF"/>
            <w:hideMark/>
          </w:tcPr>
          <w:p w14:paraId="418FB07C"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CB9C168"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7ED17A9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7" w:history="1">
              <w:r w:rsidR="00335F77" w:rsidRPr="00335F77">
                <w:rPr>
                  <w:rFonts w:ascii="Arial" w:hAnsi="Arial" w:cs="Arial"/>
                  <w:b/>
                  <w:bCs/>
                  <w:color w:val="0000FF"/>
                  <w:sz w:val="16"/>
                  <w:szCs w:val="16"/>
                  <w:u w:val="single"/>
                </w:rPr>
                <w:t>S4-210969</w:t>
              </w:r>
            </w:hyperlink>
          </w:p>
        </w:tc>
        <w:tc>
          <w:tcPr>
            <w:tcW w:w="4020" w:type="dxa"/>
            <w:tcBorders>
              <w:top w:val="nil"/>
              <w:left w:val="nil"/>
              <w:bottom w:val="single" w:sz="4" w:space="0" w:color="A6A6A6"/>
              <w:right w:val="single" w:sz="4" w:space="0" w:color="A6A6A6"/>
            </w:tcBorders>
            <w:shd w:val="clear" w:color="auto" w:fill="auto"/>
            <w:hideMark/>
          </w:tcPr>
          <w:p w14:paraId="45589AC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Reply LS to VRIF on 8K operating points</w:t>
            </w:r>
          </w:p>
        </w:tc>
        <w:tc>
          <w:tcPr>
            <w:tcW w:w="2185" w:type="dxa"/>
            <w:gridSpan w:val="2"/>
            <w:tcBorders>
              <w:top w:val="nil"/>
              <w:left w:val="nil"/>
              <w:bottom w:val="single" w:sz="4" w:space="0" w:color="A6A6A6"/>
              <w:right w:val="single" w:sz="4" w:space="0" w:color="A6A6A6"/>
            </w:tcBorders>
            <w:shd w:val="clear" w:color="auto" w:fill="auto"/>
            <w:hideMark/>
          </w:tcPr>
          <w:p w14:paraId="733730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SA4</w:t>
            </w:r>
          </w:p>
        </w:tc>
        <w:tc>
          <w:tcPr>
            <w:tcW w:w="835" w:type="dxa"/>
            <w:tcBorders>
              <w:top w:val="nil"/>
              <w:left w:val="nil"/>
              <w:bottom w:val="single" w:sz="4" w:space="0" w:color="A6A6A6"/>
              <w:right w:val="single" w:sz="4" w:space="0" w:color="A6A6A6"/>
            </w:tcBorders>
            <w:shd w:val="clear" w:color="auto" w:fill="auto"/>
            <w:hideMark/>
          </w:tcPr>
          <w:p w14:paraId="274E135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5.3</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79480DEC"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5C4B0E7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8" w:history="1">
              <w:r w:rsidR="00335F77" w:rsidRPr="00335F77">
                <w:rPr>
                  <w:rFonts w:ascii="Arial" w:hAnsi="Arial" w:cs="Arial"/>
                  <w:b/>
                  <w:bCs/>
                  <w:color w:val="0000FF"/>
                  <w:sz w:val="16"/>
                  <w:szCs w:val="16"/>
                  <w:u w:val="single"/>
                </w:rPr>
                <w:t>S4-210957</w:t>
              </w:r>
            </w:hyperlink>
          </w:p>
        </w:tc>
        <w:tc>
          <w:tcPr>
            <w:tcW w:w="2452" w:type="dxa"/>
            <w:gridSpan w:val="2"/>
            <w:tcBorders>
              <w:top w:val="nil"/>
              <w:left w:val="nil"/>
              <w:bottom w:val="single" w:sz="4" w:space="0" w:color="A6A6A6"/>
              <w:right w:val="single" w:sz="4" w:space="0" w:color="A6A6A6"/>
            </w:tcBorders>
            <w:shd w:val="clear" w:color="000000" w:fill="BFBFBF"/>
            <w:hideMark/>
          </w:tcPr>
          <w:p w14:paraId="4676F59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26C2D288"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D3D9B2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29" w:history="1">
              <w:r w:rsidR="00335F77" w:rsidRPr="00335F77">
                <w:rPr>
                  <w:rFonts w:ascii="Arial" w:hAnsi="Arial" w:cs="Arial"/>
                  <w:b/>
                  <w:bCs/>
                  <w:color w:val="0000FF"/>
                  <w:sz w:val="16"/>
                  <w:szCs w:val="16"/>
                  <w:u w:val="single"/>
                </w:rPr>
                <w:t>S4-210970</w:t>
              </w:r>
            </w:hyperlink>
          </w:p>
        </w:tc>
        <w:tc>
          <w:tcPr>
            <w:tcW w:w="4020" w:type="dxa"/>
            <w:tcBorders>
              <w:top w:val="nil"/>
              <w:left w:val="nil"/>
              <w:bottom w:val="single" w:sz="4" w:space="0" w:color="A6A6A6"/>
              <w:right w:val="single" w:sz="4" w:space="0" w:color="A6A6A6"/>
            </w:tcBorders>
            <w:shd w:val="clear" w:color="auto" w:fill="auto"/>
            <w:hideMark/>
          </w:tcPr>
          <w:p w14:paraId="1F7628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LS on 8K in 5G</w:t>
            </w:r>
          </w:p>
        </w:tc>
        <w:tc>
          <w:tcPr>
            <w:tcW w:w="2185" w:type="dxa"/>
            <w:gridSpan w:val="2"/>
            <w:tcBorders>
              <w:top w:val="nil"/>
              <w:left w:val="nil"/>
              <w:bottom w:val="single" w:sz="4" w:space="0" w:color="A6A6A6"/>
              <w:right w:val="single" w:sz="4" w:space="0" w:color="A6A6A6"/>
            </w:tcBorders>
            <w:shd w:val="clear" w:color="auto" w:fill="auto"/>
            <w:hideMark/>
          </w:tcPr>
          <w:p w14:paraId="12F6978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8K_TV_5G  Rapporteur</w:t>
            </w:r>
          </w:p>
        </w:tc>
        <w:tc>
          <w:tcPr>
            <w:tcW w:w="835" w:type="dxa"/>
            <w:tcBorders>
              <w:top w:val="nil"/>
              <w:left w:val="nil"/>
              <w:bottom w:val="single" w:sz="4" w:space="0" w:color="A6A6A6"/>
              <w:right w:val="single" w:sz="4" w:space="0" w:color="A6A6A6"/>
            </w:tcBorders>
            <w:shd w:val="clear" w:color="auto" w:fill="auto"/>
            <w:hideMark/>
          </w:tcPr>
          <w:p w14:paraId="191EFA0C"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00B050"/>
            <w:hideMark/>
          </w:tcPr>
          <w:p w14:paraId="546B4B17" w14:textId="77777777" w:rsidR="00335F77" w:rsidRPr="00335F77" w:rsidRDefault="00335F77" w:rsidP="00335F77">
            <w:pPr>
              <w:overflowPunct/>
              <w:autoSpaceDE/>
              <w:autoSpaceDN/>
              <w:adjustRightInd/>
              <w:spacing w:after="0"/>
              <w:textAlignment w:val="auto"/>
              <w:rPr>
                <w:rFonts w:ascii="Arial" w:hAnsi="Arial" w:cs="Arial"/>
                <w:b/>
                <w:bCs/>
                <w:color w:val="FFFFFF"/>
                <w:sz w:val="16"/>
                <w:szCs w:val="16"/>
              </w:rPr>
            </w:pPr>
            <w:r w:rsidRPr="00335F77">
              <w:rPr>
                <w:rFonts w:ascii="Arial" w:hAnsi="Arial" w:cs="Arial"/>
                <w:b/>
                <w:bCs/>
                <w:color w:val="FFFFFF"/>
                <w:sz w:val="16"/>
                <w:szCs w:val="16"/>
              </w:rPr>
              <w:t>approved</w:t>
            </w:r>
          </w:p>
        </w:tc>
        <w:tc>
          <w:tcPr>
            <w:tcW w:w="1580" w:type="dxa"/>
            <w:tcBorders>
              <w:top w:val="nil"/>
              <w:left w:val="nil"/>
              <w:bottom w:val="single" w:sz="4" w:space="0" w:color="A6A6A6"/>
              <w:right w:val="single" w:sz="4" w:space="0" w:color="A6A6A6"/>
            </w:tcBorders>
            <w:shd w:val="clear" w:color="auto" w:fill="auto"/>
            <w:hideMark/>
          </w:tcPr>
          <w:p w14:paraId="332C9C0E"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0" w:history="1">
              <w:r w:rsidR="00335F77" w:rsidRPr="00335F77">
                <w:rPr>
                  <w:rFonts w:ascii="Arial" w:hAnsi="Arial" w:cs="Arial"/>
                  <w:b/>
                  <w:bCs/>
                  <w:color w:val="0000FF"/>
                  <w:sz w:val="16"/>
                  <w:szCs w:val="16"/>
                  <w:u w:val="single"/>
                </w:rPr>
                <w:t>S4-210889</w:t>
              </w:r>
            </w:hyperlink>
          </w:p>
        </w:tc>
        <w:tc>
          <w:tcPr>
            <w:tcW w:w="2452" w:type="dxa"/>
            <w:gridSpan w:val="2"/>
            <w:tcBorders>
              <w:top w:val="nil"/>
              <w:left w:val="nil"/>
              <w:bottom w:val="single" w:sz="4" w:space="0" w:color="A6A6A6"/>
              <w:right w:val="single" w:sz="4" w:space="0" w:color="A6A6A6"/>
            </w:tcBorders>
            <w:shd w:val="clear" w:color="000000" w:fill="BFBFBF"/>
            <w:hideMark/>
          </w:tcPr>
          <w:p w14:paraId="516B91BD"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79DA12B9" w14:textId="77777777" w:rsidTr="00FC06B9">
        <w:trPr>
          <w:trHeight w:val="210"/>
        </w:trPr>
        <w:tc>
          <w:tcPr>
            <w:tcW w:w="1020" w:type="dxa"/>
            <w:tcBorders>
              <w:top w:val="nil"/>
              <w:left w:val="single" w:sz="4" w:space="0" w:color="A6A6A6"/>
              <w:bottom w:val="single" w:sz="4" w:space="0" w:color="A6A6A6"/>
              <w:right w:val="single" w:sz="4" w:space="0" w:color="A6A6A6"/>
            </w:tcBorders>
            <w:shd w:val="clear" w:color="auto" w:fill="auto"/>
            <w:hideMark/>
          </w:tcPr>
          <w:p w14:paraId="1B13813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1" w:history="1">
              <w:r w:rsidR="00335F77" w:rsidRPr="00335F77">
                <w:rPr>
                  <w:rFonts w:ascii="Arial" w:hAnsi="Arial" w:cs="Arial"/>
                  <w:b/>
                  <w:bCs/>
                  <w:color w:val="0000FF"/>
                  <w:sz w:val="16"/>
                  <w:szCs w:val="16"/>
                  <w:u w:val="single"/>
                </w:rPr>
                <w:t>S4-210971</w:t>
              </w:r>
            </w:hyperlink>
          </w:p>
        </w:tc>
        <w:tc>
          <w:tcPr>
            <w:tcW w:w="4020" w:type="dxa"/>
            <w:tcBorders>
              <w:top w:val="nil"/>
              <w:left w:val="nil"/>
              <w:bottom w:val="single" w:sz="4" w:space="0" w:color="A6A6A6"/>
              <w:right w:val="single" w:sz="4" w:space="0" w:color="A6A6A6"/>
            </w:tcBorders>
            <w:shd w:val="clear" w:color="auto" w:fill="auto"/>
            <w:hideMark/>
          </w:tcPr>
          <w:p w14:paraId="56505A8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Draft TR 26.802 (to be presented to the SA#92-e)</w:t>
            </w:r>
          </w:p>
        </w:tc>
        <w:tc>
          <w:tcPr>
            <w:tcW w:w="2185" w:type="dxa"/>
            <w:gridSpan w:val="2"/>
            <w:tcBorders>
              <w:top w:val="nil"/>
              <w:left w:val="nil"/>
              <w:bottom w:val="single" w:sz="4" w:space="0" w:color="A6A6A6"/>
              <w:right w:val="single" w:sz="4" w:space="0" w:color="A6A6A6"/>
            </w:tcBorders>
            <w:shd w:val="clear" w:color="auto" w:fill="auto"/>
            <w:hideMark/>
          </w:tcPr>
          <w:p w14:paraId="63AE583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327C22E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17.1</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5F530234"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E887762"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2" w:history="1">
              <w:r w:rsidR="00335F77" w:rsidRPr="00335F77">
                <w:rPr>
                  <w:rFonts w:ascii="Arial" w:hAnsi="Arial" w:cs="Arial"/>
                  <w:b/>
                  <w:bCs/>
                  <w:color w:val="0000FF"/>
                  <w:sz w:val="16"/>
                  <w:szCs w:val="16"/>
                  <w:u w:val="single"/>
                </w:rPr>
                <w:t>S4-210924</w:t>
              </w:r>
            </w:hyperlink>
          </w:p>
        </w:tc>
        <w:tc>
          <w:tcPr>
            <w:tcW w:w="2452" w:type="dxa"/>
            <w:gridSpan w:val="2"/>
            <w:tcBorders>
              <w:top w:val="nil"/>
              <w:left w:val="nil"/>
              <w:bottom w:val="single" w:sz="4" w:space="0" w:color="A6A6A6"/>
              <w:right w:val="single" w:sz="4" w:space="0" w:color="A6A6A6"/>
            </w:tcBorders>
            <w:shd w:val="clear" w:color="000000" w:fill="BFBFBF"/>
            <w:hideMark/>
          </w:tcPr>
          <w:p w14:paraId="2458B30F"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0C9AA996"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3E0D3FF7"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3" w:history="1">
              <w:r w:rsidR="00335F77" w:rsidRPr="00335F77">
                <w:rPr>
                  <w:rFonts w:ascii="Arial" w:hAnsi="Arial" w:cs="Arial"/>
                  <w:b/>
                  <w:bCs/>
                  <w:color w:val="0000FF"/>
                  <w:sz w:val="16"/>
                  <w:szCs w:val="16"/>
                  <w:u w:val="single"/>
                </w:rPr>
                <w:t>S4-210972</w:t>
              </w:r>
            </w:hyperlink>
          </w:p>
        </w:tc>
        <w:tc>
          <w:tcPr>
            <w:tcW w:w="4020" w:type="dxa"/>
            <w:tcBorders>
              <w:top w:val="nil"/>
              <w:left w:val="nil"/>
              <w:bottom w:val="single" w:sz="4" w:space="0" w:color="A6A6A6"/>
              <w:right w:val="single" w:sz="4" w:space="0" w:color="A6A6A6"/>
            </w:tcBorders>
            <w:shd w:val="clear" w:color="auto" w:fill="auto"/>
            <w:hideMark/>
          </w:tcPr>
          <w:p w14:paraId="1D5BAAD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Presentation of Specification/Report to TSG:</w:t>
            </w:r>
            <w:r w:rsidRPr="00335F77">
              <w:rPr>
                <w:rFonts w:ascii="Arial" w:hAnsi="Arial" w:cs="Arial"/>
                <w:sz w:val="16"/>
                <w:szCs w:val="16"/>
              </w:rPr>
              <w:br/>
              <w:t>TR26.803, Version 2.0.0</w:t>
            </w:r>
          </w:p>
        </w:tc>
        <w:tc>
          <w:tcPr>
            <w:tcW w:w="2185" w:type="dxa"/>
            <w:gridSpan w:val="2"/>
            <w:tcBorders>
              <w:top w:val="nil"/>
              <w:left w:val="nil"/>
              <w:bottom w:val="single" w:sz="4" w:space="0" w:color="A6A6A6"/>
              <w:right w:val="single" w:sz="4" w:space="0" w:color="A6A6A6"/>
            </w:tcBorders>
            <w:shd w:val="clear" w:color="auto" w:fill="auto"/>
            <w:hideMark/>
          </w:tcPr>
          <w:p w14:paraId="60B5D8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w:t>
            </w:r>
          </w:p>
        </w:tc>
        <w:tc>
          <w:tcPr>
            <w:tcW w:w="835" w:type="dxa"/>
            <w:tcBorders>
              <w:top w:val="nil"/>
              <w:left w:val="nil"/>
              <w:bottom w:val="single" w:sz="4" w:space="0" w:color="A6A6A6"/>
              <w:right w:val="single" w:sz="4" w:space="0" w:color="A6A6A6"/>
            </w:tcBorders>
            <w:shd w:val="clear" w:color="auto" w:fill="auto"/>
            <w:hideMark/>
          </w:tcPr>
          <w:p w14:paraId="3B349537"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17.3</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6B4D33A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BC34AE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4" w:history="1">
              <w:r w:rsidR="00335F77" w:rsidRPr="00335F77">
                <w:rPr>
                  <w:rFonts w:ascii="Arial" w:hAnsi="Arial" w:cs="Arial"/>
                  <w:b/>
                  <w:bCs/>
                  <w:color w:val="0000FF"/>
                  <w:sz w:val="16"/>
                  <w:szCs w:val="16"/>
                  <w:u w:val="single"/>
                </w:rPr>
                <w:t>S4-210921</w:t>
              </w:r>
            </w:hyperlink>
          </w:p>
        </w:tc>
        <w:tc>
          <w:tcPr>
            <w:tcW w:w="2452" w:type="dxa"/>
            <w:gridSpan w:val="2"/>
            <w:tcBorders>
              <w:top w:val="nil"/>
              <w:left w:val="nil"/>
              <w:bottom w:val="single" w:sz="4" w:space="0" w:color="A6A6A6"/>
              <w:right w:val="single" w:sz="4" w:space="0" w:color="A6A6A6"/>
            </w:tcBorders>
            <w:shd w:val="clear" w:color="000000" w:fill="BFBFBF"/>
            <w:hideMark/>
          </w:tcPr>
          <w:p w14:paraId="5E1CA96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3376214A" w14:textId="77777777" w:rsidTr="00FC06B9">
        <w:trPr>
          <w:trHeight w:val="1600"/>
        </w:trPr>
        <w:tc>
          <w:tcPr>
            <w:tcW w:w="1020" w:type="dxa"/>
            <w:tcBorders>
              <w:top w:val="nil"/>
              <w:left w:val="single" w:sz="4" w:space="0" w:color="A6A6A6"/>
              <w:bottom w:val="single" w:sz="4" w:space="0" w:color="A6A6A6"/>
              <w:right w:val="single" w:sz="4" w:space="0" w:color="A6A6A6"/>
            </w:tcBorders>
            <w:shd w:val="clear" w:color="auto" w:fill="auto"/>
            <w:hideMark/>
          </w:tcPr>
          <w:p w14:paraId="24688D9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5" w:history="1">
              <w:r w:rsidR="00335F77" w:rsidRPr="00335F77">
                <w:rPr>
                  <w:rFonts w:ascii="Arial" w:hAnsi="Arial" w:cs="Arial"/>
                  <w:b/>
                  <w:bCs/>
                  <w:color w:val="0000FF"/>
                  <w:sz w:val="16"/>
                  <w:szCs w:val="16"/>
                  <w:u w:val="single"/>
                </w:rPr>
                <w:t>S4-210973</w:t>
              </w:r>
            </w:hyperlink>
          </w:p>
        </w:tc>
        <w:tc>
          <w:tcPr>
            <w:tcW w:w="4020" w:type="dxa"/>
            <w:tcBorders>
              <w:top w:val="nil"/>
              <w:left w:val="nil"/>
              <w:bottom w:val="single" w:sz="4" w:space="0" w:color="A6A6A6"/>
              <w:right w:val="single" w:sz="4" w:space="0" w:color="A6A6A6"/>
            </w:tcBorders>
            <w:shd w:val="clear" w:color="auto" w:fill="auto"/>
            <w:hideMark/>
          </w:tcPr>
          <w:p w14:paraId="5A0C0F1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5GMS AF Event Exposure</w:t>
            </w:r>
          </w:p>
        </w:tc>
        <w:tc>
          <w:tcPr>
            <w:tcW w:w="2185" w:type="dxa"/>
            <w:gridSpan w:val="2"/>
            <w:tcBorders>
              <w:top w:val="nil"/>
              <w:left w:val="nil"/>
              <w:bottom w:val="single" w:sz="4" w:space="0" w:color="A6A6A6"/>
              <w:right w:val="single" w:sz="4" w:space="0" w:color="A6A6A6"/>
            </w:tcBorders>
            <w:shd w:val="clear" w:color="auto" w:fill="auto"/>
            <w:hideMark/>
          </w:tcPr>
          <w:p w14:paraId="1BAB417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AT&amp;T, Ericsson LM, Enensys, BBC, Huawei Technologies Co., Ltd., Tencent, Dolby Laboratories Inc.</w:t>
            </w:r>
          </w:p>
        </w:tc>
        <w:tc>
          <w:tcPr>
            <w:tcW w:w="835" w:type="dxa"/>
            <w:tcBorders>
              <w:top w:val="nil"/>
              <w:left w:val="nil"/>
              <w:bottom w:val="single" w:sz="4" w:space="0" w:color="A6A6A6"/>
              <w:right w:val="single" w:sz="4" w:space="0" w:color="A6A6A6"/>
            </w:tcBorders>
            <w:shd w:val="clear" w:color="auto" w:fill="auto"/>
            <w:hideMark/>
          </w:tcPr>
          <w:p w14:paraId="13FB4BD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2A99809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DE75355"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6" w:history="1">
              <w:r w:rsidR="00335F77" w:rsidRPr="00335F77">
                <w:rPr>
                  <w:rFonts w:ascii="Arial" w:hAnsi="Arial" w:cs="Arial"/>
                  <w:b/>
                  <w:bCs/>
                  <w:color w:val="0000FF"/>
                  <w:sz w:val="16"/>
                  <w:szCs w:val="16"/>
                  <w:u w:val="single"/>
                </w:rPr>
                <w:t>S4-210941</w:t>
              </w:r>
            </w:hyperlink>
          </w:p>
        </w:tc>
        <w:tc>
          <w:tcPr>
            <w:tcW w:w="2452" w:type="dxa"/>
            <w:gridSpan w:val="2"/>
            <w:tcBorders>
              <w:top w:val="nil"/>
              <w:left w:val="nil"/>
              <w:bottom w:val="single" w:sz="4" w:space="0" w:color="A6A6A6"/>
              <w:right w:val="single" w:sz="4" w:space="0" w:color="A6A6A6"/>
            </w:tcBorders>
            <w:shd w:val="clear" w:color="000000" w:fill="BFBFBF"/>
            <w:hideMark/>
          </w:tcPr>
          <w:p w14:paraId="0E74D759"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5E4F621C"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55E7D0F3"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7" w:history="1">
              <w:r w:rsidR="00335F77" w:rsidRPr="00335F77">
                <w:rPr>
                  <w:rFonts w:ascii="Arial" w:hAnsi="Arial" w:cs="Arial"/>
                  <w:b/>
                  <w:bCs/>
                  <w:color w:val="0000FF"/>
                  <w:sz w:val="16"/>
                  <w:szCs w:val="16"/>
                  <w:u w:val="single"/>
                </w:rPr>
                <w:t>S4-210974</w:t>
              </w:r>
            </w:hyperlink>
          </w:p>
        </w:tc>
        <w:tc>
          <w:tcPr>
            <w:tcW w:w="4020" w:type="dxa"/>
            <w:tcBorders>
              <w:top w:val="nil"/>
              <w:left w:val="nil"/>
              <w:bottom w:val="single" w:sz="4" w:space="0" w:color="A6A6A6"/>
              <w:right w:val="single" w:sz="4" w:space="0" w:color="A6A6A6"/>
            </w:tcBorders>
            <w:shd w:val="clear" w:color="auto" w:fill="auto"/>
            <w:hideMark/>
          </w:tcPr>
          <w:p w14:paraId="3947D58A"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Extensions to Support Media processing in the Edge</w:t>
            </w:r>
          </w:p>
        </w:tc>
        <w:tc>
          <w:tcPr>
            <w:tcW w:w="2185" w:type="dxa"/>
            <w:gridSpan w:val="2"/>
            <w:tcBorders>
              <w:top w:val="nil"/>
              <w:left w:val="nil"/>
              <w:bottom w:val="single" w:sz="4" w:space="0" w:color="A6A6A6"/>
              <w:right w:val="single" w:sz="4" w:space="0" w:color="A6A6A6"/>
            </w:tcBorders>
            <w:shd w:val="clear" w:color="auto" w:fill="auto"/>
            <w:hideMark/>
          </w:tcPr>
          <w:p w14:paraId="13D7F21E"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Wireless GmbH</w:t>
            </w:r>
          </w:p>
        </w:tc>
        <w:tc>
          <w:tcPr>
            <w:tcW w:w="835" w:type="dxa"/>
            <w:tcBorders>
              <w:top w:val="nil"/>
              <w:left w:val="nil"/>
              <w:bottom w:val="single" w:sz="4" w:space="0" w:color="A6A6A6"/>
              <w:right w:val="single" w:sz="4" w:space="0" w:color="A6A6A6"/>
            </w:tcBorders>
            <w:shd w:val="clear" w:color="auto" w:fill="auto"/>
            <w:hideMark/>
          </w:tcPr>
          <w:p w14:paraId="5E701A59"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DAFC40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2B008934"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8" w:history="1">
              <w:r w:rsidR="00335F77" w:rsidRPr="00335F77">
                <w:rPr>
                  <w:rFonts w:ascii="Arial" w:hAnsi="Arial" w:cs="Arial"/>
                  <w:b/>
                  <w:bCs/>
                  <w:color w:val="0000FF"/>
                  <w:sz w:val="16"/>
                  <w:szCs w:val="16"/>
                  <w:u w:val="single"/>
                </w:rPr>
                <w:t>S4-210908</w:t>
              </w:r>
            </w:hyperlink>
          </w:p>
        </w:tc>
        <w:tc>
          <w:tcPr>
            <w:tcW w:w="2452" w:type="dxa"/>
            <w:gridSpan w:val="2"/>
            <w:tcBorders>
              <w:top w:val="nil"/>
              <w:left w:val="nil"/>
              <w:bottom w:val="single" w:sz="4" w:space="0" w:color="A6A6A6"/>
              <w:right w:val="single" w:sz="4" w:space="0" w:color="A6A6A6"/>
            </w:tcBorders>
            <w:shd w:val="clear" w:color="000000" w:fill="BFBFBF"/>
            <w:hideMark/>
          </w:tcPr>
          <w:p w14:paraId="4E9C540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A961ADB" w14:textId="77777777" w:rsidTr="00FC06B9">
        <w:trPr>
          <w:trHeight w:val="400"/>
        </w:trPr>
        <w:tc>
          <w:tcPr>
            <w:tcW w:w="1020" w:type="dxa"/>
            <w:tcBorders>
              <w:top w:val="nil"/>
              <w:left w:val="single" w:sz="4" w:space="0" w:color="A6A6A6"/>
              <w:bottom w:val="single" w:sz="4" w:space="0" w:color="A6A6A6"/>
              <w:right w:val="single" w:sz="4" w:space="0" w:color="A6A6A6"/>
            </w:tcBorders>
            <w:shd w:val="clear" w:color="auto" w:fill="auto"/>
            <w:hideMark/>
          </w:tcPr>
          <w:p w14:paraId="2673AB6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39" w:history="1">
              <w:r w:rsidR="00335F77" w:rsidRPr="00335F77">
                <w:rPr>
                  <w:rFonts w:ascii="Arial" w:hAnsi="Arial" w:cs="Arial"/>
                  <w:b/>
                  <w:bCs/>
                  <w:color w:val="0000FF"/>
                  <w:sz w:val="16"/>
                  <w:szCs w:val="16"/>
                  <w:u w:val="single"/>
                </w:rPr>
                <w:t>S4-210975</w:t>
              </w:r>
            </w:hyperlink>
          </w:p>
        </w:tc>
        <w:tc>
          <w:tcPr>
            <w:tcW w:w="4020" w:type="dxa"/>
            <w:tcBorders>
              <w:top w:val="nil"/>
              <w:left w:val="nil"/>
              <w:bottom w:val="single" w:sz="4" w:space="0" w:color="A6A6A6"/>
              <w:right w:val="single" w:sz="4" w:space="0" w:color="A6A6A6"/>
            </w:tcBorders>
            <w:shd w:val="clear" w:color="auto" w:fill="auto"/>
            <w:hideMark/>
          </w:tcPr>
          <w:p w14:paraId="3E838973"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New Work Item (WID) on 5G MBS-based service and delivery method</w:t>
            </w:r>
          </w:p>
        </w:tc>
        <w:tc>
          <w:tcPr>
            <w:tcW w:w="2185" w:type="dxa"/>
            <w:gridSpan w:val="2"/>
            <w:tcBorders>
              <w:top w:val="nil"/>
              <w:left w:val="nil"/>
              <w:bottom w:val="single" w:sz="4" w:space="0" w:color="A6A6A6"/>
              <w:right w:val="single" w:sz="4" w:space="0" w:color="A6A6A6"/>
            </w:tcBorders>
            <w:shd w:val="clear" w:color="auto" w:fill="auto"/>
            <w:hideMark/>
          </w:tcPr>
          <w:p w14:paraId="573CE45B"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TELUS</w:t>
            </w:r>
          </w:p>
        </w:tc>
        <w:tc>
          <w:tcPr>
            <w:tcW w:w="835" w:type="dxa"/>
            <w:tcBorders>
              <w:top w:val="nil"/>
              <w:left w:val="nil"/>
              <w:bottom w:val="single" w:sz="4" w:space="0" w:color="A6A6A6"/>
              <w:right w:val="single" w:sz="4" w:space="0" w:color="A6A6A6"/>
            </w:tcBorders>
            <w:shd w:val="clear" w:color="auto" w:fill="auto"/>
            <w:hideMark/>
          </w:tcPr>
          <w:p w14:paraId="56116042"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19</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73A69EB6"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5A23AB0B"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40" w:history="1">
              <w:r w:rsidR="00335F77" w:rsidRPr="00335F77">
                <w:rPr>
                  <w:rFonts w:ascii="Arial" w:hAnsi="Arial" w:cs="Arial"/>
                  <w:b/>
                  <w:bCs/>
                  <w:color w:val="0000FF"/>
                  <w:sz w:val="16"/>
                  <w:szCs w:val="16"/>
                  <w:u w:val="single"/>
                </w:rPr>
                <w:t>S4aI211195</w:t>
              </w:r>
            </w:hyperlink>
          </w:p>
        </w:tc>
        <w:tc>
          <w:tcPr>
            <w:tcW w:w="2452" w:type="dxa"/>
            <w:gridSpan w:val="2"/>
            <w:tcBorders>
              <w:top w:val="nil"/>
              <w:left w:val="nil"/>
              <w:bottom w:val="single" w:sz="4" w:space="0" w:color="A6A6A6"/>
              <w:right w:val="single" w:sz="4" w:space="0" w:color="A6A6A6"/>
            </w:tcBorders>
            <w:shd w:val="clear" w:color="000000" w:fill="BFBFBF"/>
            <w:hideMark/>
          </w:tcPr>
          <w:p w14:paraId="2565B9D0"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r w:rsidR="00335F77" w:rsidRPr="00335F77" w14:paraId="4DD57E51" w14:textId="77777777" w:rsidTr="00FC06B9">
        <w:trPr>
          <w:trHeight w:val="600"/>
        </w:trPr>
        <w:tc>
          <w:tcPr>
            <w:tcW w:w="1020" w:type="dxa"/>
            <w:tcBorders>
              <w:top w:val="nil"/>
              <w:left w:val="single" w:sz="4" w:space="0" w:color="A6A6A6"/>
              <w:bottom w:val="single" w:sz="4" w:space="0" w:color="A6A6A6"/>
              <w:right w:val="single" w:sz="4" w:space="0" w:color="A6A6A6"/>
            </w:tcBorders>
            <w:shd w:val="clear" w:color="auto" w:fill="auto"/>
            <w:hideMark/>
          </w:tcPr>
          <w:p w14:paraId="7B91298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41" w:history="1">
              <w:r w:rsidR="00335F77" w:rsidRPr="00335F77">
                <w:rPr>
                  <w:rFonts w:ascii="Arial" w:hAnsi="Arial" w:cs="Arial"/>
                  <w:b/>
                  <w:bCs/>
                  <w:color w:val="0000FF"/>
                  <w:sz w:val="16"/>
                  <w:szCs w:val="16"/>
                  <w:u w:val="single"/>
                </w:rPr>
                <w:t>S4-210976</w:t>
              </w:r>
            </w:hyperlink>
          </w:p>
        </w:tc>
        <w:tc>
          <w:tcPr>
            <w:tcW w:w="4020" w:type="dxa"/>
            <w:tcBorders>
              <w:top w:val="nil"/>
              <w:left w:val="nil"/>
              <w:bottom w:val="single" w:sz="4" w:space="0" w:color="A6A6A6"/>
              <w:right w:val="single" w:sz="4" w:space="0" w:color="A6A6A6"/>
            </w:tcBorders>
            <w:shd w:val="clear" w:color="auto" w:fill="auto"/>
            <w:hideMark/>
          </w:tcPr>
          <w:p w14:paraId="0AF34EC8"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Spatial positioning of the chroma samples for VR Video Profiles</w:t>
            </w:r>
          </w:p>
        </w:tc>
        <w:tc>
          <w:tcPr>
            <w:tcW w:w="2185" w:type="dxa"/>
            <w:gridSpan w:val="2"/>
            <w:tcBorders>
              <w:top w:val="nil"/>
              <w:left w:val="nil"/>
              <w:bottom w:val="single" w:sz="4" w:space="0" w:color="A6A6A6"/>
              <w:right w:val="single" w:sz="4" w:space="0" w:color="A6A6A6"/>
            </w:tcBorders>
            <w:shd w:val="clear" w:color="auto" w:fill="auto"/>
            <w:hideMark/>
          </w:tcPr>
          <w:p w14:paraId="3321F240"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Qualcomm Incorporated, Tencent, BBC</w:t>
            </w:r>
          </w:p>
        </w:tc>
        <w:tc>
          <w:tcPr>
            <w:tcW w:w="835" w:type="dxa"/>
            <w:tcBorders>
              <w:top w:val="nil"/>
              <w:left w:val="nil"/>
              <w:bottom w:val="single" w:sz="4" w:space="0" w:color="A6A6A6"/>
              <w:right w:val="single" w:sz="4" w:space="0" w:color="A6A6A6"/>
            </w:tcBorders>
            <w:shd w:val="clear" w:color="auto" w:fill="auto"/>
            <w:hideMark/>
          </w:tcPr>
          <w:p w14:paraId="38573F7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14</w:t>
            </w:r>
          </w:p>
        </w:tc>
        <w:tc>
          <w:tcPr>
            <w:tcW w:w="2220" w:type="dxa"/>
            <w:tcBorders>
              <w:top w:val="single" w:sz="4" w:space="0" w:color="A6A6A6"/>
              <w:left w:val="single" w:sz="4" w:space="0" w:color="A6A6A6"/>
              <w:bottom w:val="single" w:sz="4" w:space="0" w:color="A6A6A6"/>
              <w:right w:val="single" w:sz="4" w:space="0" w:color="A6A6A6"/>
            </w:tcBorders>
            <w:shd w:val="clear" w:color="000000" w:fill="92D050"/>
            <w:hideMark/>
          </w:tcPr>
          <w:p w14:paraId="0629A2C1" w14:textId="77777777" w:rsidR="00335F77" w:rsidRPr="00335F77" w:rsidRDefault="00335F77" w:rsidP="00335F77">
            <w:pPr>
              <w:overflowPunct/>
              <w:autoSpaceDE/>
              <w:autoSpaceDN/>
              <w:adjustRightInd/>
              <w:spacing w:after="0"/>
              <w:textAlignment w:val="auto"/>
              <w:rPr>
                <w:rFonts w:ascii="Arial" w:hAnsi="Arial" w:cs="Arial"/>
                <w:sz w:val="16"/>
                <w:szCs w:val="16"/>
              </w:rPr>
            </w:pPr>
            <w:r w:rsidRPr="00335F77">
              <w:rPr>
                <w:rFonts w:ascii="Arial" w:hAnsi="Arial" w:cs="Arial"/>
                <w:sz w:val="16"/>
                <w:szCs w:val="16"/>
              </w:rPr>
              <w:t>agreed</w:t>
            </w:r>
          </w:p>
        </w:tc>
        <w:tc>
          <w:tcPr>
            <w:tcW w:w="1580" w:type="dxa"/>
            <w:tcBorders>
              <w:top w:val="nil"/>
              <w:left w:val="nil"/>
              <w:bottom w:val="single" w:sz="4" w:space="0" w:color="A6A6A6"/>
              <w:right w:val="single" w:sz="4" w:space="0" w:color="A6A6A6"/>
            </w:tcBorders>
            <w:shd w:val="clear" w:color="auto" w:fill="auto"/>
            <w:hideMark/>
          </w:tcPr>
          <w:p w14:paraId="06556B48" w14:textId="77777777" w:rsidR="00335F77" w:rsidRPr="00335F77" w:rsidRDefault="008D2D2B" w:rsidP="00335F77">
            <w:pPr>
              <w:overflowPunct/>
              <w:autoSpaceDE/>
              <w:autoSpaceDN/>
              <w:adjustRightInd/>
              <w:spacing w:after="0"/>
              <w:textAlignment w:val="auto"/>
              <w:rPr>
                <w:rFonts w:ascii="Arial" w:hAnsi="Arial" w:cs="Arial"/>
                <w:b/>
                <w:bCs/>
                <w:color w:val="0000FF"/>
                <w:sz w:val="16"/>
                <w:szCs w:val="16"/>
                <w:u w:val="single"/>
              </w:rPr>
            </w:pPr>
            <w:hyperlink r:id="rId442" w:history="1">
              <w:r w:rsidR="00335F77" w:rsidRPr="00335F77">
                <w:rPr>
                  <w:rFonts w:ascii="Arial" w:hAnsi="Arial" w:cs="Arial"/>
                  <w:b/>
                  <w:bCs/>
                  <w:color w:val="0000FF"/>
                  <w:sz w:val="16"/>
                  <w:szCs w:val="16"/>
                  <w:u w:val="single"/>
                </w:rPr>
                <w:t>S4-210870</w:t>
              </w:r>
            </w:hyperlink>
          </w:p>
        </w:tc>
        <w:tc>
          <w:tcPr>
            <w:tcW w:w="2452" w:type="dxa"/>
            <w:gridSpan w:val="2"/>
            <w:tcBorders>
              <w:top w:val="nil"/>
              <w:left w:val="nil"/>
              <w:bottom w:val="single" w:sz="4" w:space="0" w:color="A6A6A6"/>
              <w:right w:val="single" w:sz="4" w:space="0" w:color="A6A6A6"/>
            </w:tcBorders>
            <w:shd w:val="clear" w:color="000000" w:fill="BFBFBF"/>
            <w:hideMark/>
          </w:tcPr>
          <w:p w14:paraId="1601603B" w14:textId="77777777" w:rsidR="00335F77" w:rsidRPr="00335F77" w:rsidRDefault="00335F77" w:rsidP="00335F77">
            <w:pPr>
              <w:overflowPunct/>
              <w:autoSpaceDE/>
              <w:autoSpaceDN/>
              <w:adjustRightInd/>
              <w:spacing w:after="0"/>
              <w:textAlignment w:val="auto"/>
              <w:rPr>
                <w:rFonts w:ascii="Arial" w:hAnsi="Arial" w:cs="Arial"/>
                <w:b/>
                <w:bCs/>
                <w:color w:val="0000FF"/>
                <w:sz w:val="16"/>
                <w:szCs w:val="16"/>
                <w:u w:val="single"/>
              </w:rPr>
            </w:pPr>
            <w:r w:rsidRPr="00335F77">
              <w:rPr>
                <w:rFonts w:ascii="Arial" w:hAnsi="Arial" w:cs="Arial"/>
                <w:b/>
                <w:bCs/>
                <w:color w:val="0000FF"/>
                <w:sz w:val="16"/>
                <w:szCs w:val="16"/>
                <w:u w:val="single"/>
              </w:rPr>
              <w:t> </w:t>
            </w:r>
          </w:p>
        </w:tc>
      </w:tr>
    </w:tbl>
    <w:p w14:paraId="62163246" w14:textId="77777777" w:rsidR="00FC06B9" w:rsidRDefault="00FC06B9" w:rsidP="00FC06B9">
      <w:pPr>
        <w:pStyle w:val="Heading2"/>
        <w:sectPr w:rsidR="00FC06B9" w:rsidSect="00F036BF">
          <w:footnotePr>
            <w:numRestart w:val="eachSect"/>
          </w:footnotePr>
          <w:pgSz w:w="16840" w:h="11907" w:orient="landscape" w:code="9"/>
          <w:pgMar w:top="1134" w:right="1418" w:bottom="1134" w:left="1134" w:header="680" w:footer="567" w:gutter="0"/>
          <w:cols w:space="720"/>
          <w:titlePg/>
          <w:docGrid w:linePitch="272"/>
        </w:sectPr>
      </w:pPr>
      <w:r>
        <w:br w:type="page"/>
      </w:r>
    </w:p>
    <w:p w14:paraId="25184744" w14:textId="0C920128" w:rsidR="00335F77" w:rsidRDefault="00FC06B9" w:rsidP="00FC06B9">
      <w:pPr>
        <w:pStyle w:val="Heading2"/>
      </w:pPr>
      <w:bookmarkStart w:id="236" w:name="_Toc79611968"/>
      <w:r>
        <w:lastRenderedPageBreak/>
        <w:t>Annex D: List of Adhoc Conference Calls approved by SA4#114-e</w:t>
      </w:r>
      <w:bookmarkEnd w:id="236"/>
    </w:p>
    <w:p w14:paraId="3B7BE06E" w14:textId="7FAE4A0C" w:rsidR="00FC06B9" w:rsidRDefault="00FC06B9" w:rsidP="00FC06B9">
      <w:r>
        <w:object w:dxaOrig="1508" w:dyaOrig="984" w14:anchorId="03C72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75.2pt" o:ole="">
            <v:imagedata r:id="rId443" o:title=""/>
          </v:shape>
          <o:OLEObject Type="Embed" ProgID="Excel.Sheet.12" ShapeID="_x0000_i1025" DrawAspect="Icon" ObjectID="_1690788219" r:id="rId444"/>
        </w:object>
      </w:r>
    </w:p>
    <w:p w14:paraId="5C5B9F93" w14:textId="77777777" w:rsidR="00F24CC8" w:rsidRDefault="00F24CC8" w:rsidP="00FC06B9"/>
    <w:p w14:paraId="4DEC5CBB" w14:textId="77777777" w:rsidR="00F24CC8" w:rsidRDefault="00F24CC8" w:rsidP="00FC06B9">
      <w:pPr>
        <w:sectPr w:rsidR="00F24CC8" w:rsidSect="00FC06B9">
          <w:footnotePr>
            <w:numRestart w:val="eachSect"/>
          </w:footnotePr>
          <w:pgSz w:w="11907" w:h="16840" w:code="9"/>
          <w:pgMar w:top="1418" w:right="1134" w:bottom="1134" w:left="1134" w:header="680" w:footer="567" w:gutter="0"/>
          <w:cols w:space="720"/>
          <w:titlePg/>
          <w:docGrid w:linePitch="272"/>
        </w:sectPr>
      </w:pPr>
    </w:p>
    <w:p w14:paraId="0A8660FF" w14:textId="6A62087C" w:rsidR="00FC06B9" w:rsidRDefault="00FC06B9" w:rsidP="00FC06B9"/>
    <w:p w14:paraId="0198F5D4" w14:textId="11236BAE" w:rsidR="00FC06B9" w:rsidRDefault="00FC06B9" w:rsidP="00FC06B9">
      <w:pPr>
        <w:pStyle w:val="Heading2"/>
      </w:pPr>
      <w:bookmarkStart w:id="237" w:name="_Toc79611969"/>
      <w:r>
        <w:t>Annex E: List of Future SA4 Meetings</w:t>
      </w:r>
      <w:bookmarkEnd w:id="2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4253"/>
        <w:gridCol w:w="2693"/>
      </w:tblGrid>
      <w:tr w:rsidR="005B19A4" w14:paraId="208F12BE" w14:textId="77777777" w:rsidTr="00F24CC8">
        <w:trPr>
          <w:trHeight w:val="420"/>
        </w:trPr>
        <w:tc>
          <w:tcPr>
            <w:tcW w:w="2376" w:type="dxa"/>
            <w:shd w:val="clear" w:color="auto" w:fill="auto"/>
          </w:tcPr>
          <w:p w14:paraId="24549E76" w14:textId="339225B4" w:rsidR="00F24CC8" w:rsidRPr="00F24CC8" w:rsidRDefault="00F24CC8" w:rsidP="00FC06B9">
            <w:pPr>
              <w:rPr>
                <w:b/>
                <w:bCs/>
              </w:rPr>
            </w:pPr>
            <w:r w:rsidRPr="00F24CC8">
              <w:rPr>
                <w:b/>
                <w:bCs/>
              </w:rPr>
              <w:t>Meeting #</w:t>
            </w:r>
          </w:p>
        </w:tc>
        <w:tc>
          <w:tcPr>
            <w:tcW w:w="4253" w:type="dxa"/>
            <w:shd w:val="clear" w:color="auto" w:fill="auto"/>
          </w:tcPr>
          <w:p w14:paraId="5D4FD920" w14:textId="7C321981" w:rsidR="00F24CC8" w:rsidRPr="00F24CC8" w:rsidRDefault="00F24CC8" w:rsidP="00FC06B9">
            <w:pPr>
              <w:rPr>
                <w:b/>
                <w:bCs/>
              </w:rPr>
            </w:pPr>
            <w:r w:rsidRPr="00F24CC8">
              <w:rPr>
                <w:b/>
                <w:bCs/>
              </w:rPr>
              <w:t>Date (Tentative)</w:t>
            </w:r>
          </w:p>
        </w:tc>
        <w:tc>
          <w:tcPr>
            <w:tcW w:w="2693" w:type="dxa"/>
            <w:shd w:val="clear" w:color="auto" w:fill="auto"/>
          </w:tcPr>
          <w:p w14:paraId="5B498CAC" w14:textId="181AA4E1" w:rsidR="00F24CC8" w:rsidRPr="00F24CC8" w:rsidRDefault="00F24CC8" w:rsidP="00FC06B9">
            <w:pPr>
              <w:rPr>
                <w:b/>
                <w:bCs/>
              </w:rPr>
            </w:pPr>
            <w:r w:rsidRPr="00F24CC8">
              <w:rPr>
                <w:b/>
                <w:bCs/>
              </w:rPr>
              <w:t>Location</w:t>
            </w:r>
          </w:p>
        </w:tc>
      </w:tr>
      <w:tr w:rsidR="005B19A4" w14:paraId="0E23167D" w14:textId="77777777" w:rsidTr="00F24CC8">
        <w:trPr>
          <w:trHeight w:val="408"/>
        </w:trPr>
        <w:tc>
          <w:tcPr>
            <w:tcW w:w="2376" w:type="dxa"/>
            <w:shd w:val="clear" w:color="auto" w:fill="auto"/>
          </w:tcPr>
          <w:p w14:paraId="2BCEB933" w14:textId="5B77B694" w:rsidR="00F24CC8" w:rsidRDefault="00F24CC8" w:rsidP="00FC06B9">
            <w:r>
              <w:t>SA4#116-e</w:t>
            </w:r>
          </w:p>
        </w:tc>
        <w:tc>
          <w:tcPr>
            <w:tcW w:w="4253" w:type="dxa"/>
            <w:shd w:val="clear" w:color="auto" w:fill="auto"/>
          </w:tcPr>
          <w:p w14:paraId="34A39984" w14:textId="4F9E4E4D" w:rsidR="00F24CC8" w:rsidRDefault="00215CA8" w:rsidP="00FC06B9">
            <w:r>
              <w:t>November</w:t>
            </w:r>
            <w:r w:rsidR="00F24CC8">
              <w:t xml:space="preserve"> 10 - 19, 2021</w:t>
            </w:r>
          </w:p>
        </w:tc>
        <w:tc>
          <w:tcPr>
            <w:tcW w:w="2693" w:type="dxa"/>
            <w:shd w:val="clear" w:color="auto" w:fill="auto"/>
          </w:tcPr>
          <w:p w14:paraId="03453B71" w14:textId="48BFC5B5" w:rsidR="00F24CC8" w:rsidRDefault="00F24CC8" w:rsidP="00FC06B9">
            <w:r>
              <w:t>Online</w:t>
            </w:r>
          </w:p>
        </w:tc>
      </w:tr>
      <w:tr w:rsidR="005B19A4" w14:paraId="03B47894" w14:textId="77777777" w:rsidTr="00F24CC8">
        <w:trPr>
          <w:trHeight w:val="420"/>
        </w:trPr>
        <w:tc>
          <w:tcPr>
            <w:tcW w:w="2376" w:type="dxa"/>
            <w:shd w:val="clear" w:color="auto" w:fill="auto"/>
          </w:tcPr>
          <w:p w14:paraId="73226923" w14:textId="1BBADDDB" w:rsidR="00F24CC8" w:rsidRDefault="00F24CC8" w:rsidP="00F24CC8">
            <w:r>
              <w:t>SA4#117-e</w:t>
            </w:r>
          </w:p>
        </w:tc>
        <w:tc>
          <w:tcPr>
            <w:tcW w:w="4253" w:type="dxa"/>
            <w:shd w:val="clear" w:color="auto" w:fill="auto"/>
          </w:tcPr>
          <w:p w14:paraId="0A28589B" w14:textId="795A0132" w:rsidR="00F24CC8" w:rsidRDefault="00F24CC8" w:rsidP="00F24CC8">
            <w:r>
              <w:t>February 14 - 18, 2022</w:t>
            </w:r>
          </w:p>
        </w:tc>
        <w:tc>
          <w:tcPr>
            <w:tcW w:w="2693" w:type="dxa"/>
            <w:shd w:val="clear" w:color="auto" w:fill="auto"/>
          </w:tcPr>
          <w:p w14:paraId="48DBF392" w14:textId="790C3C68" w:rsidR="00F24CC8" w:rsidRDefault="00F24CC8" w:rsidP="00F24CC8">
            <w:r>
              <w:t>Sophia Antipolis, France</w:t>
            </w:r>
          </w:p>
        </w:tc>
      </w:tr>
      <w:tr w:rsidR="005B19A4" w14:paraId="38A757BF" w14:textId="77777777" w:rsidTr="00F24CC8">
        <w:trPr>
          <w:trHeight w:val="408"/>
        </w:trPr>
        <w:tc>
          <w:tcPr>
            <w:tcW w:w="2376" w:type="dxa"/>
            <w:shd w:val="clear" w:color="auto" w:fill="auto"/>
          </w:tcPr>
          <w:p w14:paraId="3D8265D6" w14:textId="5B3B952C" w:rsidR="00F24CC8" w:rsidRDefault="00F24CC8" w:rsidP="00F24CC8">
            <w:r>
              <w:t>SA4#118-e</w:t>
            </w:r>
          </w:p>
        </w:tc>
        <w:tc>
          <w:tcPr>
            <w:tcW w:w="4253" w:type="dxa"/>
            <w:shd w:val="clear" w:color="auto" w:fill="auto"/>
          </w:tcPr>
          <w:p w14:paraId="4E8992B1" w14:textId="363D3337" w:rsidR="00F24CC8" w:rsidRDefault="00F24CC8" w:rsidP="00F24CC8">
            <w:r>
              <w:t>April 06 - 14, 2022</w:t>
            </w:r>
          </w:p>
        </w:tc>
        <w:tc>
          <w:tcPr>
            <w:tcW w:w="2693" w:type="dxa"/>
            <w:shd w:val="clear" w:color="auto" w:fill="auto"/>
          </w:tcPr>
          <w:p w14:paraId="0ECD62E0" w14:textId="113AF165" w:rsidR="00F24CC8" w:rsidRDefault="00F24CC8" w:rsidP="00F24CC8">
            <w:r>
              <w:t>US [TBD]</w:t>
            </w:r>
          </w:p>
        </w:tc>
      </w:tr>
      <w:tr w:rsidR="005B19A4" w14:paraId="599A78D1" w14:textId="77777777" w:rsidTr="00F24CC8">
        <w:trPr>
          <w:trHeight w:val="408"/>
        </w:trPr>
        <w:tc>
          <w:tcPr>
            <w:tcW w:w="2376" w:type="dxa"/>
            <w:shd w:val="clear" w:color="auto" w:fill="auto"/>
          </w:tcPr>
          <w:p w14:paraId="06DE0AA4" w14:textId="1F07AC1A" w:rsidR="00F24CC8" w:rsidRDefault="00F24CC8" w:rsidP="00F24CC8">
            <w:r>
              <w:t>SA4#119-e</w:t>
            </w:r>
          </w:p>
        </w:tc>
        <w:tc>
          <w:tcPr>
            <w:tcW w:w="4253" w:type="dxa"/>
            <w:shd w:val="clear" w:color="auto" w:fill="auto"/>
          </w:tcPr>
          <w:p w14:paraId="0F4AD74D" w14:textId="1A6AF5BF" w:rsidR="00F24CC8" w:rsidRDefault="00F24CC8" w:rsidP="00F24CC8">
            <w:r>
              <w:t>May 16 - 20, 2022</w:t>
            </w:r>
          </w:p>
        </w:tc>
        <w:tc>
          <w:tcPr>
            <w:tcW w:w="2693" w:type="dxa"/>
            <w:shd w:val="clear" w:color="auto" w:fill="auto"/>
          </w:tcPr>
          <w:p w14:paraId="45324E68" w14:textId="0C364D2E" w:rsidR="00F24CC8" w:rsidRDefault="00F24CC8" w:rsidP="00F24CC8">
            <w:r>
              <w:t>Asia</w:t>
            </w:r>
          </w:p>
        </w:tc>
      </w:tr>
    </w:tbl>
    <w:p w14:paraId="214C27A0" w14:textId="77777777" w:rsidR="00FC06B9" w:rsidRPr="00FC06B9" w:rsidRDefault="00FC06B9" w:rsidP="00F24CC8"/>
    <w:sectPr w:rsidR="00FC06B9" w:rsidRPr="00FC06B9" w:rsidSect="00F24CC8">
      <w:footnotePr>
        <w:numRestart w:val="eachSect"/>
      </w:footnotePr>
      <w:type w:val="continuous"/>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4C7E77" w14:textId="77777777" w:rsidR="008D2D2B" w:rsidRDefault="008D2D2B">
      <w:pPr>
        <w:spacing w:after="0"/>
      </w:pPr>
      <w:r>
        <w:separator/>
      </w:r>
    </w:p>
  </w:endnote>
  <w:endnote w:type="continuationSeparator" w:id="0">
    <w:p w14:paraId="40243B20" w14:textId="77777777" w:rsidR="008D2D2B" w:rsidRDefault="008D2D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AE9ACC" w14:textId="77777777" w:rsidR="00831A21" w:rsidRDefault="00831A21" w:rsidP="00067E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9F1C05B" w14:textId="77777777" w:rsidR="00831A21" w:rsidRDefault="00831A21" w:rsidP="002F5CB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75872A" w14:textId="6661AE42" w:rsidR="00831A21" w:rsidRDefault="00831A21" w:rsidP="00067E07">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9423231" w14:textId="77777777" w:rsidR="00831A21" w:rsidRDefault="00831A21" w:rsidP="002F5CB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EDB11" w14:textId="77777777" w:rsidR="008D2D2B" w:rsidRDefault="008D2D2B">
      <w:pPr>
        <w:spacing w:after="0"/>
      </w:pPr>
      <w:r>
        <w:separator/>
      </w:r>
    </w:p>
  </w:footnote>
  <w:footnote w:type="continuationSeparator" w:id="0">
    <w:p w14:paraId="1EF69786" w14:textId="77777777" w:rsidR="008D2D2B" w:rsidRDefault="008D2D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33380" w14:textId="77777777" w:rsidR="00831A21" w:rsidRDefault="00831A2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EC561" w14:textId="0BAE3191" w:rsidR="00831A21" w:rsidRDefault="00831A21" w:rsidP="005B19A4">
    <w:pPr>
      <w:pStyle w:val="Header"/>
      <w:jc w:val="right"/>
      <w:rPr>
        <w:sz w:val="24"/>
        <w:szCs w:val="24"/>
      </w:rPr>
    </w:pPr>
    <w:r w:rsidRPr="005B19A4">
      <w:rPr>
        <w:sz w:val="24"/>
        <w:szCs w:val="24"/>
      </w:rPr>
      <w:t>S4-2110</w:t>
    </w:r>
    <w:r w:rsidR="00EB454C">
      <w:rPr>
        <w:sz w:val="24"/>
        <w:szCs w:val="24"/>
      </w:rPr>
      <w:t>8</w:t>
    </w:r>
    <w:r w:rsidR="00CB1ED7">
      <w:rPr>
        <w:sz w:val="24"/>
        <w:szCs w:val="24"/>
      </w:rPr>
      <w:t>1</w:t>
    </w:r>
  </w:p>
  <w:p w14:paraId="258F6382" w14:textId="7EEF4ACC" w:rsidR="00EB454C" w:rsidRPr="00EB454C" w:rsidRDefault="00EB454C" w:rsidP="005B19A4">
    <w:pPr>
      <w:pStyle w:val="Header"/>
      <w:jc w:val="right"/>
      <w:rPr>
        <w:b w:val="0"/>
        <w:bCs w:val="0"/>
        <w:sz w:val="20"/>
        <w:szCs w:val="20"/>
      </w:rPr>
    </w:pPr>
    <w:r w:rsidRPr="00EB454C">
      <w:rPr>
        <w:b w:val="0"/>
        <w:bCs w:val="0"/>
        <w:sz w:val="20"/>
        <w:szCs w:val="20"/>
      </w:rPr>
      <w:t>(rev of S4-2110</w:t>
    </w:r>
    <w:r w:rsidR="00CB1ED7">
      <w:rPr>
        <w:b w:val="0"/>
        <w:bCs w:val="0"/>
        <w:sz w:val="20"/>
        <w:szCs w:val="20"/>
      </w:rPr>
      <w:t>80</w:t>
    </w:r>
    <w:r w:rsidRPr="00EB454C">
      <w:rPr>
        <w:b w:val="0"/>
        <w:bCs w:val="0"/>
        <w:sz w:val="20"/>
        <w:szCs w:val="20"/>
      </w:rPr>
      <w:t>)</w:t>
    </w:r>
  </w:p>
  <w:p w14:paraId="58AEEEBF" w14:textId="77777777" w:rsidR="00831A21" w:rsidRDefault="00831A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yeetaSaha">
    <w15:presenceInfo w15:providerId="None" w15:userId="JayeetaSa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CB6"/>
    <w:rsid w:val="00067E07"/>
    <w:rsid w:val="001B3B28"/>
    <w:rsid w:val="00215CA8"/>
    <w:rsid w:val="002F5CB6"/>
    <w:rsid w:val="00335F77"/>
    <w:rsid w:val="003D0EE8"/>
    <w:rsid w:val="004A5009"/>
    <w:rsid w:val="005501B9"/>
    <w:rsid w:val="005B19A4"/>
    <w:rsid w:val="00626A1F"/>
    <w:rsid w:val="00712749"/>
    <w:rsid w:val="00831A21"/>
    <w:rsid w:val="008D2D2B"/>
    <w:rsid w:val="00A1000C"/>
    <w:rsid w:val="00BE64BD"/>
    <w:rsid w:val="00C857CE"/>
    <w:rsid w:val="00CA66D6"/>
    <w:rsid w:val="00CB1ED7"/>
    <w:rsid w:val="00EB454C"/>
    <w:rsid w:val="00F036BF"/>
    <w:rsid w:val="00F24CC8"/>
    <w:rsid w:val="00F4483A"/>
    <w:rsid w:val="00F601FF"/>
    <w:rsid w:val="00FC06B9"/>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7A82FE"/>
  <w15:chartTrackingRefBased/>
  <w15:docId w15:val="{55BBD09B-3B32-444E-8375-0B10B2023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54C"/>
    <w:pPr>
      <w:overflowPunct w:val="0"/>
      <w:autoSpaceDE w:val="0"/>
      <w:autoSpaceDN w:val="0"/>
      <w:adjustRightInd w:val="0"/>
      <w:spacing w:after="180"/>
      <w:textAlignment w:val="baseline"/>
    </w:pPr>
    <w:rPr>
      <w:rFonts w:ascii="Times New Roman" w:hAnsi="Times New Roman" w:cs="Vrinda"/>
    </w:rPr>
  </w:style>
  <w:style w:type="paragraph" w:styleId="Heading1">
    <w:name w:val="heading 1"/>
    <w:next w:val="Normal"/>
    <w:qFormat/>
    <w:rsid w:val="00EB45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rPr>
  </w:style>
  <w:style w:type="paragraph" w:styleId="Heading2">
    <w:name w:val="heading 2"/>
    <w:basedOn w:val="Heading1"/>
    <w:next w:val="Normal"/>
    <w:link w:val="Heading2Char"/>
    <w:qFormat/>
    <w:rsid w:val="00EB454C"/>
    <w:pPr>
      <w:pBdr>
        <w:top w:val="none" w:sz="0" w:space="0" w:color="auto"/>
      </w:pBdr>
      <w:spacing w:before="180"/>
      <w:outlineLvl w:val="1"/>
    </w:pPr>
    <w:rPr>
      <w:sz w:val="32"/>
      <w:szCs w:val="32"/>
    </w:rPr>
  </w:style>
  <w:style w:type="paragraph" w:styleId="Heading3">
    <w:name w:val="heading 3"/>
    <w:basedOn w:val="Heading2"/>
    <w:next w:val="Normal"/>
    <w:qFormat/>
    <w:rsid w:val="00EB454C"/>
    <w:pPr>
      <w:spacing w:before="120"/>
      <w:outlineLvl w:val="2"/>
    </w:pPr>
    <w:rPr>
      <w:sz w:val="28"/>
      <w:szCs w:val="28"/>
    </w:rPr>
  </w:style>
  <w:style w:type="paragraph" w:styleId="Heading4">
    <w:name w:val="heading 4"/>
    <w:basedOn w:val="Heading3"/>
    <w:next w:val="Normal"/>
    <w:qFormat/>
    <w:rsid w:val="00EB454C"/>
    <w:pPr>
      <w:ind w:left="1418" w:hanging="1418"/>
      <w:outlineLvl w:val="3"/>
    </w:pPr>
    <w:rPr>
      <w:sz w:val="24"/>
      <w:szCs w:val="24"/>
    </w:rPr>
  </w:style>
  <w:style w:type="paragraph" w:styleId="Heading5">
    <w:name w:val="heading 5"/>
    <w:basedOn w:val="Heading4"/>
    <w:next w:val="Normal"/>
    <w:qFormat/>
    <w:rsid w:val="00EB454C"/>
    <w:pPr>
      <w:ind w:left="1701" w:hanging="1701"/>
      <w:outlineLvl w:val="4"/>
    </w:pPr>
    <w:rPr>
      <w:sz w:val="22"/>
      <w:szCs w:val="22"/>
    </w:rPr>
  </w:style>
  <w:style w:type="paragraph" w:styleId="Heading6">
    <w:name w:val="heading 6"/>
    <w:basedOn w:val="H6"/>
    <w:next w:val="Normal"/>
    <w:qFormat/>
    <w:rsid w:val="00EB454C"/>
    <w:pPr>
      <w:outlineLvl w:val="5"/>
    </w:pPr>
  </w:style>
  <w:style w:type="paragraph" w:styleId="Heading7">
    <w:name w:val="heading 7"/>
    <w:basedOn w:val="H6"/>
    <w:next w:val="Normal"/>
    <w:qFormat/>
    <w:rsid w:val="00EB454C"/>
    <w:pPr>
      <w:outlineLvl w:val="6"/>
    </w:pPr>
  </w:style>
  <w:style w:type="paragraph" w:styleId="Heading8">
    <w:name w:val="heading 8"/>
    <w:basedOn w:val="Heading1"/>
    <w:next w:val="Normal"/>
    <w:qFormat/>
    <w:rsid w:val="00EB454C"/>
    <w:pPr>
      <w:ind w:left="0" w:firstLine="0"/>
      <w:outlineLvl w:val="7"/>
    </w:pPr>
  </w:style>
  <w:style w:type="paragraph" w:styleId="Heading9">
    <w:name w:val="heading 9"/>
    <w:basedOn w:val="Heading8"/>
    <w:next w:val="Normal"/>
    <w:qFormat/>
    <w:rsid w:val="00EB454C"/>
    <w:pPr>
      <w:outlineLvl w:val="8"/>
    </w:pPr>
  </w:style>
  <w:style w:type="character" w:default="1" w:styleId="DefaultParagraphFont">
    <w:name w:val="Default Paragraph Font"/>
    <w:semiHidden/>
    <w:rsid w:val="00EB45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454C"/>
  </w:style>
  <w:style w:type="character" w:customStyle="1" w:styleId="Heading2Char">
    <w:name w:val="Heading 2 Char"/>
    <w:link w:val="Heading2"/>
    <w:rsid w:val="00F036BF"/>
    <w:rPr>
      <w:rFonts w:ascii="Arial" w:hAnsi="Arial" w:cs="Vrinda"/>
      <w:sz w:val="32"/>
      <w:szCs w:val="32"/>
    </w:rPr>
  </w:style>
  <w:style w:type="paragraph" w:customStyle="1" w:styleId="H6">
    <w:name w:val="H6"/>
    <w:basedOn w:val="Heading5"/>
    <w:next w:val="Normal"/>
    <w:rsid w:val="00EB454C"/>
    <w:pPr>
      <w:ind w:left="1985" w:hanging="1985"/>
      <w:outlineLvl w:val="9"/>
    </w:pPr>
    <w:rPr>
      <w:sz w:val="20"/>
      <w:szCs w:val="20"/>
    </w:rPr>
  </w:style>
  <w:style w:type="paragraph" w:styleId="TOC8">
    <w:name w:val="toc 8"/>
    <w:basedOn w:val="TOC1"/>
    <w:semiHidden/>
    <w:rsid w:val="00EB454C"/>
    <w:pPr>
      <w:spacing w:before="180"/>
      <w:ind w:left="2693" w:hanging="2693"/>
    </w:pPr>
    <w:rPr>
      <w:b/>
      <w:bCs/>
    </w:rPr>
  </w:style>
  <w:style w:type="paragraph" w:styleId="TOC1">
    <w:name w:val="toc 1"/>
    <w:semiHidden/>
    <w:rsid w:val="00EB45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Vrinda"/>
      <w:noProof/>
      <w:sz w:val="22"/>
      <w:szCs w:val="22"/>
    </w:rPr>
  </w:style>
  <w:style w:type="paragraph" w:customStyle="1" w:styleId="ZT">
    <w:name w:val="ZT"/>
    <w:rsid w:val="00EB45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rPr>
  </w:style>
  <w:style w:type="paragraph" w:styleId="TOC5">
    <w:name w:val="toc 5"/>
    <w:basedOn w:val="TOC4"/>
    <w:semiHidden/>
    <w:rsid w:val="00EB454C"/>
    <w:pPr>
      <w:ind w:left="1701" w:hanging="1701"/>
    </w:pPr>
  </w:style>
  <w:style w:type="paragraph" w:styleId="TOC4">
    <w:name w:val="toc 4"/>
    <w:basedOn w:val="TOC3"/>
    <w:semiHidden/>
    <w:rsid w:val="00EB454C"/>
    <w:pPr>
      <w:ind w:left="1418" w:hanging="1418"/>
    </w:pPr>
  </w:style>
  <w:style w:type="paragraph" w:styleId="TOC3">
    <w:name w:val="toc 3"/>
    <w:basedOn w:val="TOC2"/>
    <w:rsid w:val="00EB454C"/>
    <w:pPr>
      <w:ind w:left="1134" w:hanging="1134"/>
    </w:pPr>
  </w:style>
  <w:style w:type="paragraph" w:styleId="TOC2">
    <w:name w:val="toc 2"/>
    <w:basedOn w:val="TOC1"/>
    <w:rsid w:val="00EB454C"/>
    <w:pPr>
      <w:keepNext w:val="0"/>
      <w:spacing w:before="0"/>
      <w:ind w:left="851" w:hanging="851"/>
    </w:pPr>
    <w:rPr>
      <w:sz w:val="20"/>
      <w:szCs w:val="20"/>
    </w:rPr>
  </w:style>
  <w:style w:type="paragraph" w:styleId="Index2">
    <w:name w:val="index 2"/>
    <w:basedOn w:val="Index1"/>
    <w:semiHidden/>
    <w:rsid w:val="00EB454C"/>
    <w:pPr>
      <w:ind w:left="284"/>
    </w:pPr>
  </w:style>
  <w:style w:type="paragraph" w:styleId="Index1">
    <w:name w:val="index 1"/>
    <w:basedOn w:val="Normal"/>
    <w:semiHidden/>
    <w:rsid w:val="00EB454C"/>
    <w:pPr>
      <w:keepLines/>
      <w:spacing w:after="0"/>
    </w:pPr>
  </w:style>
  <w:style w:type="paragraph" w:customStyle="1" w:styleId="ZH">
    <w:name w:val="ZH"/>
    <w:rsid w:val="00EB454C"/>
    <w:pPr>
      <w:framePr w:wrap="notBeside" w:vAnchor="page" w:hAnchor="margin" w:xAlign="center" w:y="6805"/>
      <w:widowControl w:val="0"/>
      <w:overflowPunct w:val="0"/>
      <w:autoSpaceDE w:val="0"/>
      <w:autoSpaceDN w:val="0"/>
      <w:adjustRightInd w:val="0"/>
      <w:textAlignment w:val="baseline"/>
    </w:pPr>
    <w:rPr>
      <w:rFonts w:ascii="Arial" w:hAnsi="Arial" w:cs="Vrinda"/>
      <w:noProof/>
    </w:rPr>
  </w:style>
  <w:style w:type="paragraph" w:customStyle="1" w:styleId="TT">
    <w:name w:val="TT"/>
    <w:basedOn w:val="Heading1"/>
    <w:next w:val="Normal"/>
    <w:rsid w:val="00EB454C"/>
    <w:pPr>
      <w:outlineLvl w:val="9"/>
    </w:pPr>
  </w:style>
  <w:style w:type="paragraph" w:styleId="ListNumber2">
    <w:name w:val="List Number 2"/>
    <w:basedOn w:val="ListNumber"/>
    <w:semiHidden/>
    <w:rsid w:val="00EB454C"/>
    <w:pPr>
      <w:ind w:left="851"/>
    </w:pPr>
  </w:style>
  <w:style w:type="paragraph" w:styleId="ListNumber">
    <w:name w:val="List Number"/>
    <w:basedOn w:val="List"/>
    <w:semiHidden/>
    <w:rsid w:val="00EB454C"/>
  </w:style>
  <w:style w:type="paragraph" w:styleId="List">
    <w:name w:val="List"/>
    <w:basedOn w:val="Normal"/>
    <w:semiHidden/>
    <w:rsid w:val="00EB454C"/>
    <w:pPr>
      <w:ind w:left="568" w:hanging="284"/>
    </w:pPr>
  </w:style>
  <w:style w:type="paragraph" w:styleId="Header">
    <w:name w:val="header"/>
    <w:link w:val="HeaderChar"/>
    <w:rsid w:val="00EB454C"/>
    <w:pPr>
      <w:widowControl w:val="0"/>
      <w:overflowPunct w:val="0"/>
      <w:autoSpaceDE w:val="0"/>
      <w:autoSpaceDN w:val="0"/>
      <w:adjustRightInd w:val="0"/>
      <w:textAlignment w:val="baseline"/>
    </w:pPr>
    <w:rPr>
      <w:rFonts w:ascii="Arial" w:hAnsi="Arial" w:cs="Vrinda"/>
      <w:b/>
      <w:bCs/>
      <w:noProof/>
      <w:sz w:val="18"/>
      <w:szCs w:val="18"/>
    </w:rPr>
  </w:style>
  <w:style w:type="character" w:styleId="FootnoteReference">
    <w:name w:val="footnote reference"/>
    <w:semiHidden/>
    <w:rsid w:val="00EB454C"/>
    <w:rPr>
      <w:b/>
      <w:bCs/>
      <w:position w:val="6"/>
      <w:sz w:val="16"/>
      <w:szCs w:val="16"/>
    </w:rPr>
  </w:style>
  <w:style w:type="paragraph" w:styleId="FootnoteText">
    <w:name w:val="footnote text"/>
    <w:basedOn w:val="Normal"/>
    <w:semiHidden/>
    <w:rsid w:val="00EB454C"/>
    <w:pPr>
      <w:keepLines/>
      <w:spacing w:after="0"/>
      <w:ind w:left="454" w:hanging="454"/>
    </w:pPr>
    <w:rPr>
      <w:sz w:val="16"/>
      <w:szCs w:val="16"/>
    </w:rPr>
  </w:style>
  <w:style w:type="paragraph" w:customStyle="1" w:styleId="TAH">
    <w:name w:val="TAH"/>
    <w:basedOn w:val="TAC"/>
    <w:rsid w:val="00EB454C"/>
    <w:rPr>
      <w:b/>
      <w:bCs/>
    </w:rPr>
  </w:style>
  <w:style w:type="paragraph" w:customStyle="1" w:styleId="TAC">
    <w:name w:val="TAC"/>
    <w:basedOn w:val="TAL"/>
    <w:rsid w:val="00EB454C"/>
    <w:pPr>
      <w:jc w:val="center"/>
    </w:pPr>
  </w:style>
  <w:style w:type="paragraph" w:customStyle="1" w:styleId="TAL">
    <w:name w:val="TAL"/>
    <w:basedOn w:val="Normal"/>
    <w:rsid w:val="00EB454C"/>
    <w:pPr>
      <w:keepNext/>
      <w:keepLines/>
      <w:spacing w:after="0"/>
    </w:pPr>
    <w:rPr>
      <w:rFonts w:ascii="Arial" w:hAnsi="Arial"/>
      <w:sz w:val="18"/>
      <w:szCs w:val="18"/>
    </w:rPr>
  </w:style>
  <w:style w:type="paragraph" w:customStyle="1" w:styleId="TF">
    <w:name w:val="TF"/>
    <w:basedOn w:val="TH"/>
    <w:rsid w:val="00EB454C"/>
    <w:pPr>
      <w:keepNext w:val="0"/>
      <w:spacing w:before="0" w:after="240"/>
    </w:pPr>
  </w:style>
  <w:style w:type="paragraph" w:customStyle="1" w:styleId="TH">
    <w:name w:val="TH"/>
    <w:basedOn w:val="Normal"/>
    <w:rsid w:val="00EB454C"/>
    <w:pPr>
      <w:keepNext/>
      <w:keepLines/>
      <w:spacing w:before="60"/>
      <w:jc w:val="center"/>
    </w:pPr>
    <w:rPr>
      <w:rFonts w:ascii="Arial" w:hAnsi="Arial"/>
      <w:b/>
      <w:bCs/>
    </w:rPr>
  </w:style>
  <w:style w:type="paragraph" w:customStyle="1" w:styleId="NO">
    <w:name w:val="NO"/>
    <w:basedOn w:val="Normal"/>
    <w:rsid w:val="00EB454C"/>
    <w:pPr>
      <w:keepLines/>
      <w:ind w:left="1135" w:hanging="851"/>
    </w:pPr>
  </w:style>
  <w:style w:type="paragraph" w:styleId="TOC9">
    <w:name w:val="toc 9"/>
    <w:basedOn w:val="TOC8"/>
    <w:semiHidden/>
    <w:rsid w:val="00EB454C"/>
    <w:pPr>
      <w:ind w:left="1418" w:hanging="1418"/>
    </w:pPr>
  </w:style>
  <w:style w:type="paragraph" w:customStyle="1" w:styleId="EX">
    <w:name w:val="EX"/>
    <w:basedOn w:val="Normal"/>
    <w:rsid w:val="00EB454C"/>
    <w:pPr>
      <w:keepLines/>
      <w:ind w:left="1702" w:hanging="1418"/>
    </w:pPr>
  </w:style>
  <w:style w:type="paragraph" w:customStyle="1" w:styleId="FP">
    <w:name w:val="FP"/>
    <w:basedOn w:val="Normal"/>
    <w:rsid w:val="00EB454C"/>
    <w:pPr>
      <w:spacing w:after="0"/>
    </w:pPr>
  </w:style>
  <w:style w:type="paragraph" w:customStyle="1" w:styleId="LD">
    <w:name w:val="LD"/>
    <w:rsid w:val="00EB454C"/>
    <w:pPr>
      <w:keepNext/>
      <w:keepLines/>
      <w:overflowPunct w:val="0"/>
      <w:autoSpaceDE w:val="0"/>
      <w:autoSpaceDN w:val="0"/>
      <w:adjustRightInd w:val="0"/>
      <w:spacing w:line="180" w:lineRule="exact"/>
      <w:textAlignment w:val="baseline"/>
    </w:pPr>
    <w:rPr>
      <w:rFonts w:ascii="Courier New" w:hAnsi="Courier New" w:cs="Vrinda"/>
      <w:noProof/>
    </w:rPr>
  </w:style>
  <w:style w:type="paragraph" w:customStyle="1" w:styleId="NW">
    <w:name w:val="NW"/>
    <w:basedOn w:val="NO"/>
    <w:rsid w:val="00EB454C"/>
    <w:pPr>
      <w:spacing w:after="0"/>
    </w:pPr>
  </w:style>
  <w:style w:type="paragraph" w:customStyle="1" w:styleId="EW">
    <w:name w:val="EW"/>
    <w:basedOn w:val="EX"/>
    <w:rsid w:val="00EB454C"/>
    <w:pPr>
      <w:spacing w:after="0"/>
    </w:pPr>
  </w:style>
  <w:style w:type="paragraph" w:styleId="TOC6">
    <w:name w:val="toc 6"/>
    <w:basedOn w:val="TOC5"/>
    <w:next w:val="Normal"/>
    <w:semiHidden/>
    <w:rsid w:val="00EB454C"/>
    <w:pPr>
      <w:ind w:left="1985" w:hanging="1985"/>
    </w:pPr>
  </w:style>
  <w:style w:type="paragraph" w:styleId="TOC7">
    <w:name w:val="toc 7"/>
    <w:basedOn w:val="TOC6"/>
    <w:next w:val="Normal"/>
    <w:semiHidden/>
    <w:rsid w:val="00EB454C"/>
    <w:pPr>
      <w:ind w:left="2268" w:hanging="2268"/>
    </w:pPr>
  </w:style>
  <w:style w:type="paragraph" w:styleId="ListBullet2">
    <w:name w:val="List Bullet 2"/>
    <w:basedOn w:val="ListBullet"/>
    <w:semiHidden/>
    <w:rsid w:val="00EB454C"/>
    <w:pPr>
      <w:ind w:left="851"/>
    </w:pPr>
  </w:style>
  <w:style w:type="paragraph" w:styleId="ListBullet">
    <w:name w:val="List Bullet"/>
    <w:basedOn w:val="List"/>
    <w:semiHidden/>
    <w:rsid w:val="00EB454C"/>
  </w:style>
  <w:style w:type="paragraph" w:styleId="ListBullet3">
    <w:name w:val="List Bullet 3"/>
    <w:basedOn w:val="ListBullet2"/>
    <w:semiHidden/>
    <w:rsid w:val="00EB454C"/>
    <w:pPr>
      <w:ind w:left="1135"/>
    </w:pPr>
  </w:style>
  <w:style w:type="paragraph" w:customStyle="1" w:styleId="EQ">
    <w:name w:val="EQ"/>
    <w:basedOn w:val="Normal"/>
    <w:next w:val="Normal"/>
    <w:rsid w:val="00EB454C"/>
    <w:pPr>
      <w:keepLines/>
      <w:tabs>
        <w:tab w:val="center" w:pos="4536"/>
        <w:tab w:val="right" w:pos="9072"/>
      </w:tabs>
    </w:pPr>
    <w:rPr>
      <w:noProof/>
    </w:rPr>
  </w:style>
  <w:style w:type="paragraph" w:customStyle="1" w:styleId="NF">
    <w:name w:val="NF"/>
    <w:basedOn w:val="NO"/>
    <w:rsid w:val="00EB454C"/>
    <w:pPr>
      <w:keepNext/>
      <w:spacing w:after="0"/>
    </w:pPr>
    <w:rPr>
      <w:rFonts w:ascii="Arial" w:hAnsi="Arial"/>
      <w:sz w:val="18"/>
      <w:szCs w:val="18"/>
    </w:rPr>
  </w:style>
  <w:style w:type="paragraph" w:customStyle="1" w:styleId="PL">
    <w:name w:val="PL"/>
    <w:rsid w:val="00EB45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rPr>
  </w:style>
  <w:style w:type="paragraph" w:customStyle="1" w:styleId="TAR">
    <w:name w:val="TAR"/>
    <w:basedOn w:val="TAL"/>
    <w:rsid w:val="00EB454C"/>
    <w:pPr>
      <w:jc w:val="right"/>
    </w:pPr>
  </w:style>
  <w:style w:type="paragraph" w:customStyle="1" w:styleId="TAN">
    <w:name w:val="TAN"/>
    <w:basedOn w:val="TAL"/>
    <w:rsid w:val="00EB454C"/>
    <w:pPr>
      <w:ind w:left="851" w:hanging="851"/>
    </w:pPr>
  </w:style>
  <w:style w:type="paragraph" w:customStyle="1" w:styleId="ZA">
    <w:name w:val="ZA"/>
    <w:rsid w:val="00EB45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rPr>
  </w:style>
  <w:style w:type="paragraph" w:customStyle="1" w:styleId="ZB">
    <w:name w:val="ZB"/>
    <w:rsid w:val="00EB45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rPr>
  </w:style>
  <w:style w:type="paragraph" w:customStyle="1" w:styleId="ZD">
    <w:name w:val="ZD"/>
    <w:rsid w:val="00EB454C"/>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rPr>
  </w:style>
  <w:style w:type="paragraph" w:customStyle="1" w:styleId="ZU">
    <w:name w:val="ZU"/>
    <w:rsid w:val="00EB45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rPr>
  </w:style>
  <w:style w:type="paragraph" w:customStyle="1" w:styleId="ZV">
    <w:name w:val="ZV"/>
    <w:basedOn w:val="ZU"/>
    <w:rsid w:val="00EB454C"/>
    <w:pPr>
      <w:framePr w:wrap="notBeside" w:y="16161"/>
    </w:pPr>
  </w:style>
  <w:style w:type="character" w:customStyle="1" w:styleId="ZGSM">
    <w:name w:val="ZGSM"/>
    <w:rsid w:val="00EB454C"/>
  </w:style>
  <w:style w:type="paragraph" w:styleId="List2">
    <w:name w:val="List 2"/>
    <w:basedOn w:val="List"/>
    <w:semiHidden/>
    <w:rsid w:val="00EB454C"/>
    <w:pPr>
      <w:ind w:left="851"/>
    </w:pPr>
  </w:style>
  <w:style w:type="paragraph" w:customStyle="1" w:styleId="ZG">
    <w:name w:val="ZG"/>
    <w:rsid w:val="00EB454C"/>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rPr>
  </w:style>
  <w:style w:type="paragraph" w:styleId="List3">
    <w:name w:val="List 3"/>
    <w:basedOn w:val="List2"/>
    <w:semiHidden/>
    <w:rsid w:val="00EB454C"/>
    <w:pPr>
      <w:ind w:left="1135"/>
    </w:pPr>
  </w:style>
  <w:style w:type="paragraph" w:styleId="List4">
    <w:name w:val="List 4"/>
    <w:basedOn w:val="List3"/>
    <w:semiHidden/>
    <w:rsid w:val="00EB454C"/>
    <w:pPr>
      <w:ind w:left="1418"/>
    </w:pPr>
  </w:style>
  <w:style w:type="paragraph" w:styleId="List5">
    <w:name w:val="List 5"/>
    <w:basedOn w:val="List4"/>
    <w:semiHidden/>
    <w:rsid w:val="00EB454C"/>
    <w:pPr>
      <w:ind w:left="1702"/>
    </w:pPr>
  </w:style>
  <w:style w:type="paragraph" w:customStyle="1" w:styleId="EditorsNote">
    <w:name w:val="Editor's Note"/>
    <w:basedOn w:val="NO"/>
    <w:rsid w:val="00EB454C"/>
    <w:rPr>
      <w:color w:val="FF0000"/>
    </w:rPr>
  </w:style>
  <w:style w:type="paragraph" w:styleId="ListBullet4">
    <w:name w:val="List Bullet 4"/>
    <w:basedOn w:val="ListBullet3"/>
    <w:semiHidden/>
    <w:rsid w:val="00EB454C"/>
    <w:pPr>
      <w:ind w:left="1418"/>
    </w:pPr>
  </w:style>
  <w:style w:type="paragraph" w:styleId="ListBullet5">
    <w:name w:val="List Bullet 5"/>
    <w:basedOn w:val="ListBullet4"/>
    <w:semiHidden/>
    <w:rsid w:val="00EB454C"/>
    <w:pPr>
      <w:ind w:left="1702"/>
    </w:pPr>
  </w:style>
  <w:style w:type="paragraph" w:customStyle="1" w:styleId="B1">
    <w:name w:val="B1"/>
    <w:basedOn w:val="List"/>
    <w:rsid w:val="00EB454C"/>
  </w:style>
  <w:style w:type="paragraph" w:customStyle="1" w:styleId="B2">
    <w:name w:val="B2"/>
    <w:basedOn w:val="List2"/>
    <w:rsid w:val="00EB454C"/>
  </w:style>
  <w:style w:type="paragraph" w:customStyle="1" w:styleId="B3">
    <w:name w:val="B3"/>
    <w:basedOn w:val="List3"/>
    <w:rsid w:val="00EB454C"/>
  </w:style>
  <w:style w:type="paragraph" w:customStyle="1" w:styleId="B4">
    <w:name w:val="B4"/>
    <w:basedOn w:val="List4"/>
    <w:rsid w:val="00EB454C"/>
  </w:style>
  <w:style w:type="paragraph" w:customStyle="1" w:styleId="B5">
    <w:name w:val="B5"/>
    <w:basedOn w:val="List5"/>
    <w:rsid w:val="00EB454C"/>
  </w:style>
  <w:style w:type="paragraph" w:styleId="Footer">
    <w:name w:val="footer"/>
    <w:basedOn w:val="Header"/>
    <w:semiHidden/>
    <w:rsid w:val="00EB454C"/>
    <w:pPr>
      <w:jc w:val="center"/>
    </w:pPr>
    <w:rPr>
      <w:i/>
      <w:iCs/>
    </w:rPr>
  </w:style>
  <w:style w:type="paragraph" w:customStyle="1" w:styleId="ZTD">
    <w:name w:val="ZTD"/>
    <w:basedOn w:val="ZB"/>
    <w:rsid w:val="00EB454C"/>
    <w:pPr>
      <w:framePr w:hRule="auto" w:wrap="notBeside" w:y="852"/>
    </w:pPr>
    <w:rPr>
      <w:i w:val="0"/>
      <w:iCs w:val="0"/>
      <w:sz w:val="40"/>
      <w:szCs w:val="40"/>
    </w:rPr>
  </w:style>
  <w:style w:type="character" w:styleId="PageNumber">
    <w:name w:val="page number"/>
    <w:basedOn w:val="DefaultParagraphFont"/>
    <w:uiPriority w:val="99"/>
    <w:semiHidden/>
    <w:unhideWhenUsed/>
    <w:rsid w:val="002F5CB6"/>
  </w:style>
  <w:style w:type="character" w:styleId="Hyperlink">
    <w:name w:val="Hyperlink"/>
    <w:uiPriority w:val="99"/>
    <w:unhideWhenUsed/>
    <w:rsid w:val="00067E07"/>
    <w:rPr>
      <w:rFonts w:cs="Times New Roman"/>
      <w:color w:val="0563C1"/>
      <w:u w:val="single"/>
    </w:rPr>
  </w:style>
  <w:style w:type="character" w:styleId="UnresolvedMention">
    <w:name w:val="Unresolved Mention"/>
    <w:uiPriority w:val="99"/>
    <w:semiHidden/>
    <w:unhideWhenUsed/>
    <w:rsid w:val="00067E07"/>
    <w:rPr>
      <w:color w:val="605E5C"/>
      <w:shd w:val="clear" w:color="auto" w:fill="E1DFDD"/>
    </w:rPr>
  </w:style>
  <w:style w:type="character" w:styleId="FollowedHyperlink">
    <w:name w:val="FollowedHyperlink"/>
    <w:uiPriority w:val="99"/>
    <w:semiHidden/>
    <w:unhideWhenUsed/>
    <w:rsid w:val="00335F77"/>
    <w:rPr>
      <w:color w:val="954F72"/>
      <w:u w:val="single"/>
    </w:rPr>
  </w:style>
  <w:style w:type="table" w:styleId="TableGrid">
    <w:name w:val="Table Grid"/>
    <w:basedOn w:val="TableNormal"/>
    <w:uiPriority w:val="39"/>
    <w:rsid w:val="00FC0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5B19A4"/>
    <w:rPr>
      <w:rFonts w:ascii="Arial" w:hAnsi="Arial" w:cs="Vrinda"/>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336193">
      <w:bodyDiv w:val="1"/>
      <w:marLeft w:val="0"/>
      <w:marRight w:val="0"/>
      <w:marTop w:val="0"/>
      <w:marBottom w:val="0"/>
      <w:divBdr>
        <w:top w:val="none" w:sz="0" w:space="0" w:color="auto"/>
        <w:left w:val="none" w:sz="0" w:space="0" w:color="auto"/>
        <w:bottom w:val="none" w:sz="0" w:space="0" w:color="auto"/>
        <w:right w:val="none" w:sz="0" w:space="0" w:color="auto"/>
      </w:divBdr>
    </w:div>
    <w:div w:id="563225850">
      <w:bodyDiv w:val="1"/>
      <w:marLeft w:val="0"/>
      <w:marRight w:val="0"/>
      <w:marTop w:val="0"/>
      <w:marBottom w:val="0"/>
      <w:divBdr>
        <w:top w:val="none" w:sz="0" w:space="0" w:color="auto"/>
        <w:left w:val="none" w:sz="0" w:space="0" w:color="auto"/>
        <w:bottom w:val="none" w:sz="0" w:space="0" w:color="auto"/>
        <w:right w:val="none" w:sz="0" w:space="0" w:color="auto"/>
      </w:divBdr>
    </w:div>
    <w:div w:id="1429306370">
      <w:bodyDiv w:val="1"/>
      <w:marLeft w:val="0"/>
      <w:marRight w:val="0"/>
      <w:marTop w:val="0"/>
      <w:marBottom w:val="0"/>
      <w:divBdr>
        <w:top w:val="none" w:sz="0" w:space="0" w:color="auto"/>
        <w:left w:val="none" w:sz="0" w:space="0" w:color="auto"/>
        <w:bottom w:val="none" w:sz="0" w:space="0" w:color="auto"/>
        <w:right w:val="none" w:sz="0" w:space="0" w:color="auto"/>
      </w:divBdr>
    </w:div>
    <w:div w:id="1595943410">
      <w:bodyDiv w:val="1"/>
      <w:marLeft w:val="0"/>
      <w:marRight w:val="0"/>
      <w:marTop w:val="0"/>
      <w:marBottom w:val="0"/>
      <w:divBdr>
        <w:top w:val="none" w:sz="0" w:space="0" w:color="auto"/>
        <w:left w:val="none" w:sz="0" w:space="0" w:color="auto"/>
        <w:bottom w:val="none" w:sz="0" w:space="0" w:color="auto"/>
        <w:right w:val="none" w:sz="0" w:space="0" w:color="auto"/>
      </w:divBdr>
    </w:div>
    <w:div w:id="160461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ortal.3gpp.org/ngppapp/CreateTdoc.aspx?mode=view&amp;contributionId=1228808" TargetMode="External"/><Relationship Id="rId299" Type="http://schemas.openxmlformats.org/officeDocument/2006/relationships/hyperlink" Target="https://www.3gpp.org/ftp/TSG_SA/WG4_CODEC/TSGS4_114-e/Docs/S4-210901.zip" TargetMode="External"/><Relationship Id="rId21" Type="http://schemas.openxmlformats.org/officeDocument/2006/relationships/hyperlink" Target="https://portal.3gpp.org/ngppapp/CreateTdoc.aspx?mode=view&amp;contributionId=1234433" TargetMode="External"/><Relationship Id="rId63" Type="http://schemas.openxmlformats.org/officeDocument/2006/relationships/hyperlink" Target="https://www.3gpp.org/ftp/TSG_SA/WG4_CODEC/TSGS4_114-e/Docs/S4-210733.zip" TargetMode="External"/><Relationship Id="rId159" Type="http://schemas.openxmlformats.org/officeDocument/2006/relationships/hyperlink" Target="https://www.3gpp.org/ftp/TSG_SA/WG4_CODEC/TSGS4_114-e/Docs/S4-210805.zip" TargetMode="External"/><Relationship Id="rId324" Type="http://schemas.openxmlformats.org/officeDocument/2006/relationships/hyperlink" Target="https://www.3gpp.org/ftp/TSG_SA/WG4_CODEC/TSGS4_114-e/Docs/S4-210913.zip" TargetMode="External"/><Relationship Id="rId366" Type="http://schemas.openxmlformats.org/officeDocument/2006/relationships/hyperlink" Target="https://www.3gpp.org/ftp/TSG_SA/WG4_CODEC/TSGS4_114-e/Docs/S4-210937.zip" TargetMode="External"/><Relationship Id="rId170" Type="http://schemas.openxmlformats.org/officeDocument/2006/relationships/hyperlink" Target="https://www.3gpp.org/ftp/TSG_SA/WG4_CODEC/TSGS4_114-e/Docs/S4-210813.zip" TargetMode="External"/><Relationship Id="rId226" Type="http://schemas.openxmlformats.org/officeDocument/2006/relationships/hyperlink" Target="https://www.3gpp.org/ftp/TSG_SA/WG4_CODEC/TSGS4_114-e/Docs/S4-210854.zip" TargetMode="External"/><Relationship Id="rId433" Type="http://schemas.openxmlformats.org/officeDocument/2006/relationships/hyperlink" Target="https://www.3gpp.org/ftp/TSG_SA/WG4_CODEC/TSGS4_114-e/Docs/S4-210972.zip" TargetMode="External"/><Relationship Id="rId268" Type="http://schemas.openxmlformats.org/officeDocument/2006/relationships/hyperlink" Target="https://www.3gpp.org/ftp/TSG_SA/WG4_CODEC/TSGS4_114-e/Docs/S4-210886.zip" TargetMode="External"/><Relationship Id="rId32" Type="http://schemas.openxmlformats.org/officeDocument/2006/relationships/hyperlink" Target="https://portal.3gpp.org/ngppapp/CreateTdoc.aspx?mode=view&amp;contributionId=1228784" TargetMode="External"/><Relationship Id="rId74" Type="http://schemas.openxmlformats.org/officeDocument/2006/relationships/hyperlink" Target="https://portal.3gpp.org/ngppapp/CreateTdoc.aspx?mode=view&amp;contributionId=1228796" TargetMode="External"/><Relationship Id="rId128" Type="http://schemas.openxmlformats.org/officeDocument/2006/relationships/hyperlink" Target="https://www.3gpp.org/ftp/TSG_SA/WG4_CODEC/TSGS4_114-e/Docs/S4-210784.zip" TargetMode="External"/><Relationship Id="rId335" Type="http://schemas.openxmlformats.org/officeDocument/2006/relationships/hyperlink" Target="https://www.3gpp.org/ftp/TSG_SA/WG4_CODEC/TSGS4_114-e/Docs/S4-210919.zip" TargetMode="External"/><Relationship Id="rId377" Type="http://schemas.openxmlformats.org/officeDocument/2006/relationships/hyperlink" Target="https://www.3gpp.org/ftp/TSG_SA/WG4_CODEC/TSGS4_114-e/Docs/S4-210943.zip" TargetMode="External"/><Relationship Id="rId5" Type="http://schemas.openxmlformats.org/officeDocument/2006/relationships/endnotes" Target="endnotes.xml"/><Relationship Id="rId181" Type="http://schemas.openxmlformats.org/officeDocument/2006/relationships/hyperlink" Target="https://www.3gpp.org/ftp/TSG_SA/WG4_CODEC/TSGS4_114-e/Docs/S4-210821.zip" TargetMode="External"/><Relationship Id="rId237" Type="http://schemas.openxmlformats.org/officeDocument/2006/relationships/hyperlink" Target="https://www.3gpp.org/ftp/TSG_SA/WG4_CODEC/TSGS4_114-e/Docs/S4-210863.zip" TargetMode="External"/><Relationship Id="rId402" Type="http://schemas.openxmlformats.org/officeDocument/2006/relationships/hyperlink" Target="https://www.3gpp.org/ftp/TSG_SA/WG4_CODEC/TSGS4_114-e/Docs/S4-210956.zip" TargetMode="External"/><Relationship Id="rId279" Type="http://schemas.openxmlformats.org/officeDocument/2006/relationships/hyperlink" Target="https://www.3gpp.org/ftp/TSG_SA/WG4_CODEC/TSGS4_114-e/Docs/S4-210892.zip" TargetMode="External"/><Relationship Id="rId444" Type="http://schemas.openxmlformats.org/officeDocument/2006/relationships/package" Target="embeddings/Microsoft_Excel_Worksheet.xlsx"/><Relationship Id="rId43" Type="http://schemas.openxmlformats.org/officeDocument/2006/relationships/hyperlink" Target="https://www.3gpp.org/ftp/TSG_SA/WG4_CODEC/TSGS4_114-e/Docs/S4-210720.zip" TargetMode="External"/><Relationship Id="rId139" Type="http://schemas.openxmlformats.org/officeDocument/2006/relationships/hyperlink" Target="https://www.3gpp.org/ftp/TSG_SA/WG4_CODEC/TSGS4_114-e/Docs/S4-210793.zip" TargetMode="External"/><Relationship Id="rId290" Type="http://schemas.openxmlformats.org/officeDocument/2006/relationships/hyperlink" Target="https://www.3gpp.org/ftp/TSG_SA/WG4_CODEC/TSGS4_114-e/Docs/S4-210897.zip" TargetMode="External"/><Relationship Id="rId304" Type="http://schemas.openxmlformats.org/officeDocument/2006/relationships/hyperlink" Target="https://portal.3gpp.org/ngppapp/CreateTdoc.aspx?mode=view&amp;contributionId=1228793" TargetMode="External"/><Relationship Id="rId346" Type="http://schemas.openxmlformats.org/officeDocument/2006/relationships/hyperlink" Target="https://www.3gpp.org/ftp/TSG_SA/WG4_CODEC/TSGS4_114-e/Docs/S4-210924.zip" TargetMode="External"/><Relationship Id="rId388" Type="http://schemas.openxmlformats.org/officeDocument/2006/relationships/hyperlink" Target="https://portal.3gpp.org/ngppapp/CreateTdoc.aspx?mode=view&amp;contributionId=1215655" TargetMode="External"/><Relationship Id="rId85" Type="http://schemas.openxmlformats.org/officeDocument/2006/relationships/hyperlink" Target="https://www.3gpp.org/ftp/TSG_SA/WG4_CODEC/TSGS4_114-e/Docs/S4-210751.zip" TargetMode="External"/><Relationship Id="rId150" Type="http://schemas.openxmlformats.org/officeDocument/2006/relationships/hyperlink" Target="https://www.3gpp.org/ftp/TSG_SA/WG4_CODEC/TSGS4_114-e/Docs/S4-210799.zip" TargetMode="External"/><Relationship Id="rId192" Type="http://schemas.openxmlformats.org/officeDocument/2006/relationships/hyperlink" Target="https://www.3gpp.org/ftp/TSG_SA/WG4_CODEC/TSGS4_114-e/Docs/S4-210828.zip" TargetMode="External"/><Relationship Id="rId206" Type="http://schemas.openxmlformats.org/officeDocument/2006/relationships/hyperlink" Target="https://portal.3gpp.org/ngppapp/CreateTdoc.aspx?mode=view&amp;contributionId=1227830" TargetMode="External"/><Relationship Id="rId413" Type="http://schemas.openxmlformats.org/officeDocument/2006/relationships/hyperlink" Target="https://portal.3gpp.org/ngppapp/CreateTdoc.aspx?mode=view&amp;contributionId=1228840" TargetMode="External"/><Relationship Id="rId248" Type="http://schemas.openxmlformats.org/officeDocument/2006/relationships/hyperlink" Target="https://www.3gpp.org/ftp/TSG_SA/WG4_CODEC/TSGS4_114-e/Docs/S4-210871.zip" TargetMode="External"/><Relationship Id="rId12" Type="http://schemas.openxmlformats.org/officeDocument/2006/relationships/hyperlink" Target="https://portal.3gpp.org/ngppapp/TdocList.aspx?meetingId=60211" TargetMode="External"/><Relationship Id="rId108" Type="http://schemas.openxmlformats.org/officeDocument/2006/relationships/hyperlink" Target="https://portal.3gpp.org/ngppapp/CreateTdoc.aspx?mode=view&amp;contributionId=1228807" TargetMode="External"/><Relationship Id="rId315" Type="http://schemas.openxmlformats.org/officeDocument/2006/relationships/hyperlink" Target="https://portal.3gpp.org/ngppapp/CreateTdoc.aspx?mode=view&amp;contributionId=1234455" TargetMode="External"/><Relationship Id="rId357" Type="http://schemas.openxmlformats.org/officeDocument/2006/relationships/hyperlink" Target="https://portal.3gpp.org/ngppapp/CreateTdoc.aspx?mode=view&amp;contributionId=1226372" TargetMode="External"/><Relationship Id="rId54" Type="http://schemas.openxmlformats.org/officeDocument/2006/relationships/hyperlink" Target="https://www.3gpp.org/ftp/TSG_SA/WG4_CODEC/TSGS4_114-e/Docs/S4-210726.zip" TargetMode="External"/><Relationship Id="rId75" Type="http://schemas.openxmlformats.org/officeDocument/2006/relationships/hyperlink" Target="https://www.3gpp.org/ftp/TSG_SA/WG4_CODEC/TSGS4_114-e/Docs/S4-210743.zip" TargetMode="External"/><Relationship Id="rId96" Type="http://schemas.openxmlformats.org/officeDocument/2006/relationships/hyperlink" Target="https://portal.3gpp.org/ngppapp/CreateTdoc.aspx?mode=view&amp;contributionId=1234432" TargetMode="External"/><Relationship Id="rId140" Type="http://schemas.openxmlformats.org/officeDocument/2006/relationships/hyperlink" Target="https://portal.3gpp.org/ngppapp/CreateTdoc.aspx?mode=view&amp;contributionId=1228825" TargetMode="External"/><Relationship Id="rId161" Type="http://schemas.openxmlformats.org/officeDocument/2006/relationships/hyperlink" Target="https://www.3gpp.org/ftp/TSG_SA/WG4_CODEC/TSGS4_114-e/Docs/S4-210806.zip" TargetMode="External"/><Relationship Id="rId182" Type="http://schemas.openxmlformats.org/officeDocument/2006/relationships/hyperlink" Target="https://portal.3gpp.org/ngppapp/CreateTdoc.aspx?mode=view&amp;contributionId=1228803" TargetMode="External"/><Relationship Id="rId217" Type="http://schemas.openxmlformats.org/officeDocument/2006/relationships/hyperlink" Target="https://portal.3gpp.org/ngppapp/CreateTdoc.aspx?mode=view&amp;contributionId=1201429" TargetMode="External"/><Relationship Id="rId378" Type="http://schemas.openxmlformats.org/officeDocument/2006/relationships/hyperlink" Target="https://portal.3gpp.org/ngppapp/CreateTdoc.aspx?mode=view&amp;contributionId=1226783" TargetMode="External"/><Relationship Id="rId399" Type="http://schemas.openxmlformats.org/officeDocument/2006/relationships/hyperlink" Target="https://www.3gpp.org/ftp/TSG_SA/WG4_CODEC/TSGS4_114-e/Docs/S4-210955.zip" TargetMode="External"/><Relationship Id="rId403" Type="http://schemas.openxmlformats.org/officeDocument/2006/relationships/hyperlink" Target="https://portal.3gpp.org/ngppapp/CreateTdoc.aspx?mode=view&amp;contributionId=1228779" TargetMode="External"/><Relationship Id="rId6" Type="http://schemas.openxmlformats.org/officeDocument/2006/relationships/hyperlink" Target="https://www.3gpp.org/DynaReport/TSG-WG--S4--officials.htm?Itemid=456" TargetMode="External"/><Relationship Id="rId238" Type="http://schemas.openxmlformats.org/officeDocument/2006/relationships/hyperlink" Target="https://www.3gpp.org/ftp/TSG_SA/WG4_CODEC/TSGS4_114-e/Docs/S4-210864.zip" TargetMode="External"/><Relationship Id="rId259" Type="http://schemas.openxmlformats.org/officeDocument/2006/relationships/hyperlink" Target="https://portal.3gpp.org/ngppapp/CreateTdoc.aspx?mode=view&amp;contributionId=1234437" TargetMode="External"/><Relationship Id="rId424" Type="http://schemas.openxmlformats.org/officeDocument/2006/relationships/hyperlink" Target="https://portal.3gpp.org/ngppapp/CreateTdoc.aspx?mode=view&amp;contributionId=1228836" TargetMode="External"/><Relationship Id="rId445" Type="http://schemas.openxmlformats.org/officeDocument/2006/relationships/fontTable" Target="fontTable.xml"/><Relationship Id="rId23" Type="http://schemas.openxmlformats.org/officeDocument/2006/relationships/hyperlink" Target="https://www.3gpp.org/ftp/TSG_SA/WG4_CODEC/TSGS4_114-e/Docs/S4-210705.zip" TargetMode="External"/><Relationship Id="rId119" Type="http://schemas.openxmlformats.org/officeDocument/2006/relationships/hyperlink" Target="https://www.3gpp.org/ftp/TSG_SA/WG4_CODEC/TSGS4_114-e/Docs/S4-210776.zip" TargetMode="External"/><Relationship Id="rId270" Type="http://schemas.openxmlformats.org/officeDocument/2006/relationships/hyperlink" Target="https://portal.3gpp.org/ngppapp/CreateTdoc.aspx?mode=view&amp;contributionId=1228785" TargetMode="External"/><Relationship Id="rId291" Type="http://schemas.openxmlformats.org/officeDocument/2006/relationships/hyperlink" Target="https://portal.3gpp.org/ngppapp/CreateTdoc.aspx?mode=view&amp;contributionId=1226261" TargetMode="External"/><Relationship Id="rId305" Type="http://schemas.openxmlformats.org/officeDocument/2006/relationships/hyperlink" Target="https://www.3gpp.org/ftp/TSG_SA/WG4_CODEC/TSGS4_114-e/Docs/S4-210904.zip" TargetMode="External"/><Relationship Id="rId326" Type="http://schemas.openxmlformats.org/officeDocument/2006/relationships/hyperlink" Target="https://www.3gpp.org/ftp/TSG_SA/WG4_CODEC/TSGS4_114-e/Docs/S4-210914.zip" TargetMode="External"/><Relationship Id="rId347" Type="http://schemas.openxmlformats.org/officeDocument/2006/relationships/hyperlink" Target="https://portal.3gpp.org/ngppapp/CreateTdoc.aspx?mode=view&amp;contributionId=1234452" TargetMode="External"/><Relationship Id="rId44" Type="http://schemas.openxmlformats.org/officeDocument/2006/relationships/hyperlink" Target="https://www.3gpp.org/ftp/TSG_SA/WG4_CODEC/TSGS4_114-e/Docs/S4-210721.zip" TargetMode="External"/><Relationship Id="rId65" Type="http://schemas.openxmlformats.org/officeDocument/2006/relationships/hyperlink" Target="https://portal.3gpp.org/ngppapp/CreateTdoc.aspx?mode=view&amp;contributionId=1228780" TargetMode="External"/><Relationship Id="rId86" Type="http://schemas.openxmlformats.org/officeDocument/2006/relationships/hyperlink" Target="https://www.3gpp.org/ftp/TSG_SA/WG4_CODEC/TSGS4_114-e/Docs/S4-210752.zip" TargetMode="External"/><Relationship Id="rId130" Type="http://schemas.openxmlformats.org/officeDocument/2006/relationships/hyperlink" Target="https://www.3gpp.org/ftp/TSG_SA/WG4_CODEC/TSGS4_114-e/Docs/S4-210786.zip" TargetMode="External"/><Relationship Id="rId151" Type="http://schemas.openxmlformats.org/officeDocument/2006/relationships/hyperlink" Target="https://portal.3gpp.org/ngppapp/CreateTdoc.aspx?mode=view&amp;contributionId=1233476" TargetMode="External"/><Relationship Id="rId368" Type="http://schemas.openxmlformats.org/officeDocument/2006/relationships/hyperlink" Target="https://portal.3gpp.org/ngppapp/CreateTdoc.aspx?mode=view&amp;contributionId=1234448" TargetMode="External"/><Relationship Id="rId389" Type="http://schemas.openxmlformats.org/officeDocument/2006/relationships/hyperlink" Target="https://www.3gpp.org/ftp/TSG_SA/WG4_CODEC/TSGS4_114-e/Docs/S4-210951.zip" TargetMode="External"/><Relationship Id="rId172" Type="http://schemas.openxmlformats.org/officeDocument/2006/relationships/hyperlink" Target="https://www.3gpp.org/ftp/TSG_SA/WG4_CODEC/TSGS4_114-e/Docs/S4-210814.zip" TargetMode="External"/><Relationship Id="rId193" Type="http://schemas.openxmlformats.org/officeDocument/2006/relationships/hyperlink" Target="https://www.3gpp.org/ftp/TSG_SA/WG4_CODEC/TSGS4_114-e/Docs/S4-210829.zip" TargetMode="External"/><Relationship Id="rId207" Type="http://schemas.openxmlformats.org/officeDocument/2006/relationships/hyperlink" Target="https://www.3gpp.org/ftp/TSG_SA/WG4_CODEC/TSGS4_114-e/Docs/S4-210839.zip" TargetMode="External"/><Relationship Id="rId228" Type="http://schemas.openxmlformats.org/officeDocument/2006/relationships/hyperlink" Target="https://www.3gpp.org/ftp/TSG_SA/WG4_CODEC/TSGS4_114-e/Docs/S4-210856.zip" TargetMode="External"/><Relationship Id="rId249" Type="http://schemas.openxmlformats.org/officeDocument/2006/relationships/hyperlink" Target="https://www.3gpp.org/ftp/TSG_SA/WG4_CODEC/TSGS4_114-e/Docs/S4-210872.zip" TargetMode="External"/><Relationship Id="rId414" Type="http://schemas.openxmlformats.org/officeDocument/2006/relationships/hyperlink" Target="https://www.3gpp.org/ftp/TSG_SA/WG4_CODEC/TSGS4_114-e/Docs/S4-210961.zip" TargetMode="External"/><Relationship Id="rId435" Type="http://schemas.openxmlformats.org/officeDocument/2006/relationships/hyperlink" Target="https://www.3gpp.org/ftp/TSG_SA/WG4_CODEC/TSGS4_114-e/Docs/S4-210973.zip" TargetMode="External"/><Relationship Id="rId13" Type="http://schemas.openxmlformats.org/officeDocument/2006/relationships/header" Target="header1.xml"/><Relationship Id="rId109" Type="http://schemas.openxmlformats.org/officeDocument/2006/relationships/hyperlink" Target="https://www.3gpp.org/ftp/TSG_SA/WG4_CODEC/TSGS4_114-e/Docs/S4-210769.zip" TargetMode="External"/><Relationship Id="rId260" Type="http://schemas.openxmlformats.org/officeDocument/2006/relationships/hyperlink" Target="https://www.3gpp.org/ftp/TSG_SA/WG4_CODEC/TSGS4_114-e/Docs/S4-210882.zip" TargetMode="External"/><Relationship Id="rId281" Type="http://schemas.openxmlformats.org/officeDocument/2006/relationships/hyperlink" Target="https://www.3gpp.org/ftp/TSG_SA/WG4_CODEC/TSGS4_114-e/Docs/S4-210893.zip" TargetMode="External"/><Relationship Id="rId316" Type="http://schemas.openxmlformats.org/officeDocument/2006/relationships/hyperlink" Target="https://www.3gpp.org/ftp/TSG_SA/WG4_CODEC/TSGS4_114-e/Docs/S4-210909.zip" TargetMode="External"/><Relationship Id="rId337" Type="http://schemas.openxmlformats.org/officeDocument/2006/relationships/hyperlink" Target="https://www.3gpp.org/ftp/TSG_SA/WG4_CODEC/TSGS4_114-e/Docs/S4-210920.zip" TargetMode="External"/><Relationship Id="rId34" Type="http://schemas.openxmlformats.org/officeDocument/2006/relationships/hyperlink" Target="https://portal.3gpp.org/ngppapp/CreateTdoc.aspx?mode=view&amp;contributionId=1201429" TargetMode="External"/><Relationship Id="rId55" Type="http://schemas.openxmlformats.org/officeDocument/2006/relationships/hyperlink" Target="https://portal.3gpp.org/ngppapp/CreateTdoc.aspx?mode=view&amp;contributionId=1228837" TargetMode="External"/><Relationship Id="rId76" Type="http://schemas.openxmlformats.org/officeDocument/2006/relationships/hyperlink" Target="https://portal.3gpp.org/ngppapp/CreateTdoc.aspx?mode=view&amp;contributionId=1228763" TargetMode="External"/><Relationship Id="rId97" Type="http://schemas.openxmlformats.org/officeDocument/2006/relationships/hyperlink" Target="https://www.3gpp.org/ftp/TSG_SA/WG4_CODEC/TSGS4_114-e/Docs/S4-210761.zip" TargetMode="External"/><Relationship Id="rId120" Type="http://schemas.openxmlformats.org/officeDocument/2006/relationships/hyperlink" Target="https://www.3gpp.org/ftp/TSG_SA/WG4_CODEC/TSGS4_114-e/Docs/S4-210777.zip" TargetMode="External"/><Relationship Id="rId141" Type="http://schemas.openxmlformats.org/officeDocument/2006/relationships/hyperlink" Target="https://www.3gpp.org/ftp/TSG_SA/WG4_CODEC/TSGS4_114-e/Docs/S4-210794.zip" TargetMode="External"/><Relationship Id="rId358" Type="http://schemas.openxmlformats.org/officeDocument/2006/relationships/hyperlink" Target="https://www.3gpp.org/ftp/TSG_SA/WG4_CODEC/TSGS4_114-e/Docs/S4-210930.zip" TargetMode="External"/><Relationship Id="rId379" Type="http://schemas.openxmlformats.org/officeDocument/2006/relationships/hyperlink" Target="https://www.3gpp.org/ftp/TSG_SA/WG4_CODEC/TSGS4_114-e/Docs/S4-210944.zip" TargetMode="External"/><Relationship Id="rId7" Type="http://schemas.openxmlformats.org/officeDocument/2006/relationships/hyperlink" Target="http://www.3gpp.org/ftp/PCG/PCG_27/DOCS/PCG27_13r1.zip" TargetMode="External"/><Relationship Id="rId162" Type="http://schemas.openxmlformats.org/officeDocument/2006/relationships/hyperlink" Target="https://www.3gpp.org/ftp/TSG_SA/WG4_CODEC/TSGS4_114-e/Docs/S4-210807.zip" TargetMode="External"/><Relationship Id="rId183" Type="http://schemas.openxmlformats.org/officeDocument/2006/relationships/hyperlink" Target="https://www.3gpp.org/ftp/TSG_SA/WG4_CODEC/TSGS4_114-e/Docs/S4-210822.zip" TargetMode="External"/><Relationship Id="rId218" Type="http://schemas.openxmlformats.org/officeDocument/2006/relationships/hyperlink" Target="https://www.3gpp.org/ftp/TSG_SA/WG4_CODEC/TSGS4_114-e/Docs/S4-210846.zip" TargetMode="External"/><Relationship Id="rId239" Type="http://schemas.openxmlformats.org/officeDocument/2006/relationships/hyperlink" Target="https://www.3gpp.org/ftp/TSG_SA/WG4_CODEC/TSGS4_114-e/Docs/S4-210865.zip" TargetMode="External"/><Relationship Id="rId390" Type="http://schemas.openxmlformats.org/officeDocument/2006/relationships/hyperlink" Target="https://portal.3gpp.org/ngppapp/CreateTdoc.aspx?mode=view&amp;contributionId=1226266" TargetMode="External"/><Relationship Id="rId404" Type="http://schemas.openxmlformats.org/officeDocument/2006/relationships/hyperlink" Target="https://portal.3gpp.org/ngppapp/CreateTdoc.aspx?mode=view&amp;contributionId=1234439" TargetMode="External"/><Relationship Id="rId425" Type="http://schemas.openxmlformats.org/officeDocument/2006/relationships/hyperlink" Target="https://www.3gpp.org/ftp/TSG_SA/WG4_CODEC/TSGS4_114-e/Docs/S4-210968.zip" TargetMode="External"/><Relationship Id="rId446" Type="http://schemas.microsoft.com/office/2011/relationships/people" Target="people.xml"/><Relationship Id="rId250" Type="http://schemas.openxmlformats.org/officeDocument/2006/relationships/hyperlink" Target="https://www.3gpp.org/ftp/TSG_SA/WG4_CODEC/TSGS4_114-e/Docs/S4-210873.zip" TargetMode="External"/><Relationship Id="rId271" Type="http://schemas.openxmlformats.org/officeDocument/2006/relationships/hyperlink" Target="https://www.3gpp.org/ftp/TSG_SA/WG4_CODEC/TSGS4_114-e/Docs/S4-210887.zip" TargetMode="External"/><Relationship Id="rId292" Type="http://schemas.openxmlformats.org/officeDocument/2006/relationships/hyperlink" Target="https://www.3gpp.org/ftp/TSG_SA/WG4_CODEC/TSGS4_114-e/Docs/S4-210898.zip" TargetMode="External"/><Relationship Id="rId306" Type="http://schemas.openxmlformats.org/officeDocument/2006/relationships/hyperlink" Target="https://portal.3gpp.org/ngppapp/CreateTdoc.aspx?mode=view&amp;contributionId=1228794" TargetMode="External"/><Relationship Id="rId24" Type="http://schemas.openxmlformats.org/officeDocument/2006/relationships/hyperlink" Target="https://www.3gpp.org/ftp/TSG_SA/WG4_CODEC/TSGS4_114-e/Docs/S4-210706.zip" TargetMode="External"/><Relationship Id="rId45" Type="http://schemas.openxmlformats.org/officeDocument/2006/relationships/hyperlink" Target="https://portal.3gpp.org/ngppapp/CreateTdoc.aspx?mode=view&amp;contributionId=1213223" TargetMode="External"/><Relationship Id="rId66" Type="http://schemas.openxmlformats.org/officeDocument/2006/relationships/hyperlink" Target="https://www.3gpp.org/ftp/TSG_SA/WG4_CODEC/TSGS4_114-e/Docs/S4-210735.zip" TargetMode="External"/><Relationship Id="rId87" Type="http://schemas.openxmlformats.org/officeDocument/2006/relationships/hyperlink" Target="https://www.3gpp.org/ftp/TSG_SA/WG4_CODEC/TSGS4_114-e/Docs/S4-210753.zip" TargetMode="External"/><Relationship Id="rId110" Type="http://schemas.openxmlformats.org/officeDocument/2006/relationships/hyperlink" Target="https://portal.3gpp.org/ngppapp/CreateTdoc.aspx?mode=view&amp;contributionId=1234443" TargetMode="External"/><Relationship Id="rId131" Type="http://schemas.openxmlformats.org/officeDocument/2006/relationships/hyperlink" Target="https://www.3gpp.org/ftp/TSG_SA/WG4_CODEC/TSGS4_114-e/Docs/S4-210787.zip" TargetMode="External"/><Relationship Id="rId327" Type="http://schemas.openxmlformats.org/officeDocument/2006/relationships/hyperlink" Target="https://www.3gpp.org/ftp/TSG_SA/WG4_CODEC/TSGS4_114-e/Docs/S4-210915.zip" TargetMode="External"/><Relationship Id="rId348" Type="http://schemas.openxmlformats.org/officeDocument/2006/relationships/hyperlink" Target="https://www.3gpp.org/ftp/TSG_SA/WG4_CODEC/TSGS4_114-e/Docs/S4-210925.zip" TargetMode="External"/><Relationship Id="rId369" Type="http://schemas.openxmlformats.org/officeDocument/2006/relationships/hyperlink" Target="https://www.3gpp.org/ftp/TSG_SA/WG4_CODEC/TSGS4_114-e/Docs/S4-210939.zip" TargetMode="External"/><Relationship Id="rId152" Type="http://schemas.openxmlformats.org/officeDocument/2006/relationships/hyperlink" Target="https://www.3gpp.org/ftp/TSG_SA/WG4_CODEC/TSGS4_114-e/Docs/S4-210800.zip" TargetMode="External"/><Relationship Id="rId173" Type="http://schemas.openxmlformats.org/officeDocument/2006/relationships/hyperlink" Target="https://www.3gpp.org/ftp/TSG_SA/WG4_CODEC/TSGS4_114-e/Docs/S4-210815.zip" TargetMode="External"/><Relationship Id="rId194" Type="http://schemas.openxmlformats.org/officeDocument/2006/relationships/hyperlink" Target="https://www.3gpp.org/ftp/TSG_SA/WG4_CODEC/TSGS4_114-e/Docs/S4-210830.zip" TargetMode="External"/><Relationship Id="rId208" Type="http://schemas.openxmlformats.org/officeDocument/2006/relationships/hyperlink" Target="https://www.3gpp.org/ftp/TSG_SA/WG4_CODEC/TSGS4_114-e/Docs/S4-210840.zip" TargetMode="External"/><Relationship Id="rId229" Type="http://schemas.openxmlformats.org/officeDocument/2006/relationships/hyperlink" Target="https://www.3gpp.org/ftp/TSG_SA/WG4_CODEC/TSGS4_114-e/Docs/S4-210857.zip" TargetMode="External"/><Relationship Id="rId380" Type="http://schemas.openxmlformats.org/officeDocument/2006/relationships/hyperlink" Target="https://www.3gpp.org/ftp/TSG_SA/WG4_CODEC/TSGS4_114-e/Docs/S4-210945.zip" TargetMode="External"/><Relationship Id="rId415" Type="http://schemas.openxmlformats.org/officeDocument/2006/relationships/hyperlink" Target="https://www.3gpp.org/ftp/TSG_SA/WG4_CODEC/TSGS4_114-e/Docs/S4-210962.zip" TargetMode="External"/><Relationship Id="rId436" Type="http://schemas.openxmlformats.org/officeDocument/2006/relationships/hyperlink" Target="https://portal.3gpp.org/ngppapp/CreateTdoc.aspx?mode=view&amp;contributionId=1228839" TargetMode="External"/><Relationship Id="rId240" Type="http://schemas.openxmlformats.org/officeDocument/2006/relationships/hyperlink" Target="https://portal.3gpp.org/ngppapp/CreateTdoc.aspx?mode=view&amp;contributionId=1225602" TargetMode="External"/><Relationship Id="rId261" Type="http://schemas.openxmlformats.org/officeDocument/2006/relationships/hyperlink" Target="https://portal.3gpp.org/ngppapp/CreateTdoc.aspx?mode=view&amp;contributionId=1226026" TargetMode="External"/><Relationship Id="rId14" Type="http://schemas.openxmlformats.org/officeDocument/2006/relationships/footer" Target="footer1.xml"/><Relationship Id="rId35" Type="http://schemas.openxmlformats.org/officeDocument/2006/relationships/hyperlink" Target="https://portal.3gpp.org/ngppapp/CreateTdoc.aspx?mode=view&amp;contributionId=1228765" TargetMode="External"/><Relationship Id="rId56" Type="http://schemas.openxmlformats.org/officeDocument/2006/relationships/hyperlink" Target="https://www.3gpp.org/ftp/TSG_SA/WG4_CODEC/TSGS4_114-e/Docs/S4-210727.zip" TargetMode="External"/><Relationship Id="rId77" Type="http://schemas.openxmlformats.org/officeDocument/2006/relationships/hyperlink" Target="https://www.3gpp.org/ftp/TSG_SA/WG4_CODEC/TSGS4_114-e/Docs/S4-210744.zip" TargetMode="External"/><Relationship Id="rId100" Type="http://schemas.openxmlformats.org/officeDocument/2006/relationships/hyperlink" Target="https://www.3gpp.org/ftp/TSG_SA/WG4_CODEC/TSGS4_114-e/Docs/S4-210763.zip" TargetMode="External"/><Relationship Id="rId282" Type="http://schemas.openxmlformats.org/officeDocument/2006/relationships/hyperlink" Target="https://portal.3gpp.org/ngppapp/CreateTdoc.aspx?mode=view&amp;contributionId=1225649" TargetMode="External"/><Relationship Id="rId317" Type="http://schemas.openxmlformats.org/officeDocument/2006/relationships/hyperlink" Target="https://portal.3gpp.org/ngppapp/CreateTdoc.aspx?mode=view&amp;contributionId=1226285" TargetMode="External"/><Relationship Id="rId338" Type="http://schemas.openxmlformats.org/officeDocument/2006/relationships/hyperlink" Target="https://portal.3gpp.org/ngppapp/CreateTdoc.aspx?mode=view&amp;contributionId=1219640" TargetMode="External"/><Relationship Id="rId359" Type="http://schemas.openxmlformats.org/officeDocument/2006/relationships/hyperlink" Target="https://portal.3gpp.org/ngppapp/CreateTdoc.aspx?mode=view&amp;contributionId=1226413" TargetMode="External"/><Relationship Id="rId8" Type="http://schemas.openxmlformats.org/officeDocument/2006/relationships/hyperlink" Target="http://www.3gpp.org/specifications-groups/delegates-corner" TargetMode="External"/><Relationship Id="rId98" Type="http://schemas.openxmlformats.org/officeDocument/2006/relationships/hyperlink" Target="https://www.3gpp.org/ftp/TSG_SA/WG4_CODEC/TSGS4_114-e/Docs/S4-210762.zip" TargetMode="External"/><Relationship Id="rId121" Type="http://schemas.openxmlformats.org/officeDocument/2006/relationships/hyperlink" Target="https://www.3gpp.org/ftp/TSG_SA/WG4_CODEC/TSGS4_114-e/Docs/S4-210778.zip" TargetMode="External"/><Relationship Id="rId142" Type="http://schemas.openxmlformats.org/officeDocument/2006/relationships/hyperlink" Target="https://portal.3gpp.org/ngppapp/CreateTdoc.aspx?mode=view&amp;contributionId=1228826" TargetMode="External"/><Relationship Id="rId163" Type="http://schemas.openxmlformats.org/officeDocument/2006/relationships/hyperlink" Target="https://www.3gpp.org/ftp/TSG_SA/WG4_CODEC/TSGS4_114-e/Docs/S4-210808.zip" TargetMode="External"/><Relationship Id="rId184" Type="http://schemas.openxmlformats.org/officeDocument/2006/relationships/hyperlink" Target="https://portal.3gpp.org/ngppapp/CreateTdoc.aspx?mode=view&amp;contributionId=1228841" TargetMode="External"/><Relationship Id="rId219" Type="http://schemas.openxmlformats.org/officeDocument/2006/relationships/hyperlink" Target="https://www.3gpp.org/ftp/TSG_SA/WG4_CODEC/TSGS4_114-e/Docs/S4-210847.zip" TargetMode="External"/><Relationship Id="rId370" Type="http://schemas.openxmlformats.org/officeDocument/2006/relationships/hyperlink" Target="https://portal.3gpp.org/ngppapp/CreateTdoc.aspx?mode=view&amp;contributionId=1222524" TargetMode="External"/><Relationship Id="rId391" Type="http://schemas.openxmlformats.org/officeDocument/2006/relationships/hyperlink" Target="https://portal.3gpp.org/ngppapp/CreateTdoc.aspx?mode=view&amp;contributionId=1234445" TargetMode="External"/><Relationship Id="rId405" Type="http://schemas.openxmlformats.org/officeDocument/2006/relationships/hyperlink" Target="https://www.3gpp.org/ftp/TSG_SA/WG4_CODEC/TSGS4_114-e/Docs/S4-210957.zip" TargetMode="External"/><Relationship Id="rId426" Type="http://schemas.openxmlformats.org/officeDocument/2006/relationships/hyperlink" Target="https://portal.3gpp.org/ngppapp/CreateTdoc.aspx?mode=view&amp;contributionId=1234436" TargetMode="External"/><Relationship Id="rId447" Type="http://schemas.openxmlformats.org/officeDocument/2006/relationships/theme" Target="theme/theme1.xml"/><Relationship Id="rId230" Type="http://schemas.openxmlformats.org/officeDocument/2006/relationships/hyperlink" Target="https://www.3gpp.org/ftp/TSG_SA/WG4_CODEC/TSGS4_114-e/Docs/S4-210858.zip" TargetMode="External"/><Relationship Id="rId251" Type="http://schemas.openxmlformats.org/officeDocument/2006/relationships/hyperlink" Target="https://www.3gpp.org/ftp/TSG_SA/WG4_CODEC/TSGS4_114-e/Docs/S4-210874.zip" TargetMode="External"/><Relationship Id="rId25" Type="http://schemas.openxmlformats.org/officeDocument/2006/relationships/hyperlink" Target="https://www.3gpp.org/ftp/TSG_SA/WG4_CODEC/TSGS4_114-e/Docs/S4-210707.zip" TargetMode="External"/><Relationship Id="rId46" Type="http://schemas.openxmlformats.org/officeDocument/2006/relationships/hyperlink" Target="https://portal.3gpp.org/ngppapp/CreateTdoc.aspx?mode=view&amp;contributionId=1228797" TargetMode="External"/><Relationship Id="rId67" Type="http://schemas.openxmlformats.org/officeDocument/2006/relationships/hyperlink" Target="https://www.3gpp.org/ftp/TSG_SA/WG4_CODEC/TSGS4_114-e/Docs/S4-210736.zip" TargetMode="External"/><Relationship Id="rId272" Type="http://schemas.openxmlformats.org/officeDocument/2006/relationships/hyperlink" Target="https://portal.3gpp.org/ngppapp/CreateTdoc.aspx?mode=view&amp;contributionId=1228784" TargetMode="External"/><Relationship Id="rId293" Type="http://schemas.openxmlformats.org/officeDocument/2006/relationships/hyperlink" Target="https://portal.3gpp.org/ngppapp/CreateTdoc.aspx?mode=view&amp;contributionId=1226255" TargetMode="External"/><Relationship Id="rId307" Type="http://schemas.openxmlformats.org/officeDocument/2006/relationships/hyperlink" Target="https://www.3gpp.org/ftp/TSG_SA/WG4_CODEC/TSGS4_114-e/Docs/S4-210905.zip" TargetMode="External"/><Relationship Id="rId328" Type="http://schemas.openxmlformats.org/officeDocument/2006/relationships/hyperlink" Target="https://portal.3gpp.org/ngppapp/CreateTdoc.aspx?mode=view&amp;contributionId=1228819" TargetMode="External"/><Relationship Id="rId349" Type="http://schemas.openxmlformats.org/officeDocument/2006/relationships/hyperlink" Target="https://portal.3gpp.org/ngppapp/CreateTdoc.aspx?mode=view&amp;contributionId=1226279" TargetMode="External"/><Relationship Id="rId88" Type="http://schemas.openxmlformats.org/officeDocument/2006/relationships/hyperlink" Target="https://www.3gpp.org/ftp/TSG_SA/WG4_CODEC/TSGS4_114-e/Docs/S4-210754.zip" TargetMode="External"/><Relationship Id="rId111" Type="http://schemas.openxmlformats.org/officeDocument/2006/relationships/hyperlink" Target="https://www.3gpp.org/ftp/TSG_SA/WG4_CODEC/TSGS4_114-e/Docs/S4-210770.zip" TargetMode="External"/><Relationship Id="rId132" Type="http://schemas.openxmlformats.org/officeDocument/2006/relationships/hyperlink" Target="https://www.3gpp.org/ftp/TSG_SA/WG4_CODEC/TSGS4_114-e/Docs/S4-210788.zip" TargetMode="External"/><Relationship Id="rId153" Type="http://schemas.openxmlformats.org/officeDocument/2006/relationships/hyperlink" Target="https://www.3gpp.org/ftp/TSG_SA/WG4_CODEC/TSGS4_114-e/Docs/S4-210801.zip" TargetMode="External"/><Relationship Id="rId174" Type="http://schemas.openxmlformats.org/officeDocument/2006/relationships/hyperlink" Target="https://www.3gpp.org/ftp/TSG_SA/WG4_CODEC/TSGS4_114-e/Docs/S4-210816.zip" TargetMode="External"/><Relationship Id="rId195" Type="http://schemas.openxmlformats.org/officeDocument/2006/relationships/hyperlink" Target="https://portal.3gpp.org/ngppapp/CreateTdoc.aspx?mode=view&amp;contributionId=1228810" TargetMode="External"/><Relationship Id="rId209" Type="http://schemas.openxmlformats.org/officeDocument/2006/relationships/hyperlink" Target="https://www.3gpp.org/ftp/TSG_SA/WG4_CODEC/TSGS4_114-e/Docs/S4-210841.zip" TargetMode="External"/><Relationship Id="rId360" Type="http://schemas.openxmlformats.org/officeDocument/2006/relationships/hyperlink" Target="https://www.3gpp.org/ftp/TSG_SA/WG4_CODEC/TSGS4_114-e/Docs/S4-210931.zip" TargetMode="External"/><Relationship Id="rId381" Type="http://schemas.openxmlformats.org/officeDocument/2006/relationships/hyperlink" Target="https://www.3gpp.org/ftp/TSG_SA/WG4_CODEC/TSGS4_114-e/Docs/S4-210946.zip" TargetMode="External"/><Relationship Id="rId416" Type="http://schemas.openxmlformats.org/officeDocument/2006/relationships/hyperlink" Target="https://portal.3gpp.org/ngppapp/CreateTdoc.aspx?mode=view&amp;contributionId=1226286" TargetMode="External"/><Relationship Id="rId220" Type="http://schemas.openxmlformats.org/officeDocument/2006/relationships/hyperlink" Target="https://www.3gpp.org/ftp/TSG_SA/WG4_CODEC/TSGS4_114-e/Docs/S4-210848.zip" TargetMode="External"/><Relationship Id="rId241" Type="http://schemas.openxmlformats.org/officeDocument/2006/relationships/hyperlink" Target="https://www.3gpp.org/ftp/TSG_SA/WG4_CODEC/TSGS4_114-e/Docs/S4-210866.zip" TargetMode="External"/><Relationship Id="rId437" Type="http://schemas.openxmlformats.org/officeDocument/2006/relationships/hyperlink" Target="https://www.3gpp.org/ftp/TSG_SA/WG4_CODEC/TSGS4_114-e/Docs/S4-210974.zip" TargetMode="External"/><Relationship Id="rId15" Type="http://schemas.openxmlformats.org/officeDocument/2006/relationships/footer" Target="footer2.xml"/><Relationship Id="rId36" Type="http://schemas.openxmlformats.org/officeDocument/2006/relationships/hyperlink" Target="https://www.3gpp.org/ftp/TSG_SA/WG4_CODEC/TSGS4_114-e/Docs/S4-210714.zip" TargetMode="External"/><Relationship Id="rId57" Type="http://schemas.openxmlformats.org/officeDocument/2006/relationships/hyperlink" Target="https://www.3gpp.org/ftp/TSG_SA/WG4_CODEC/TSGS4_114-e/Docs/S4-210728.zip" TargetMode="External"/><Relationship Id="rId262" Type="http://schemas.openxmlformats.org/officeDocument/2006/relationships/hyperlink" Target="https://www.3gpp.org/ftp/TSG_SA/WG4_CODEC/TSGS4_114-e/Docs/S4-210883.zip" TargetMode="External"/><Relationship Id="rId283" Type="http://schemas.openxmlformats.org/officeDocument/2006/relationships/hyperlink" Target="https://www.3gpp.org/ftp/TSG_SA/WG4_CODEC/TSGS4_114-e/Docs/S4-210894.zip" TargetMode="External"/><Relationship Id="rId318" Type="http://schemas.openxmlformats.org/officeDocument/2006/relationships/hyperlink" Target="https://www.3gpp.org/ftp/TSG_SA/WG4_CODEC/TSGS4_114-e/Docs/S4-210910.zip" TargetMode="External"/><Relationship Id="rId339" Type="http://schemas.openxmlformats.org/officeDocument/2006/relationships/hyperlink" Target="https://portal.3gpp.org/ngppapp/CreateTdoc.aspx?mode=view&amp;contributionId=1228839" TargetMode="External"/><Relationship Id="rId78" Type="http://schemas.openxmlformats.org/officeDocument/2006/relationships/hyperlink" Target="https://www.3gpp.org/ftp/TSG_SA/WG4_CODEC/TSGS4_114-e/Docs/S4-210745.zip" TargetMode="External"/><Relationship Id="rId99" Type="http://schemas.openxmlformats.org/officeDocument/2006/relationships/hyperlink" Target="https://portal.3gpp.org/ngppapp/CreateTdoc.aspx?mode=view&amp;contributionId=1228823" TargetMode="External"/><Relationship Id="rId101" Type="http://schemas.openxmlformats.org/officeDocument/2006/relationships/hyperlink" Target="https://www.3gpp.org/ftp/TSG_SA/WG4_CODEC/TSGS4_114-e/Docs/S4-210764.zip" TargetMode="External"/><Relationship Id="rId122" Type="http://schemas.openxmlformats.org/officeDocument/2006/relationships/hyperlink" Target="https://portal.3gpp.org/ngppapp/CreateTdoc.aspx?mode=view&amp;contributionId=1228814" TargetMode="External"/><Relationship Id="rId143" Type="http://schemas.openxmlformats.org/officeDocument/2006/relationships/hyperlink" Target="https://www.3gpp.org/ftp/TSG_SA/WG4_CODEC/TSGS4_114-e/Docs/S4-210795.zip" TargetMode="External"/><Relationship Id="rId164" Type="http://schemas.openxmlformats.org/officeDocument/2006/relationships/hyperlink" Target="https://www.3gpp.org/ftp/TSG_SA/WG4_CODEC/TSGS4_114-e/Docs/S4-210809.zip" TargetMode="External"/><Relationship Id="rId185" Type="http://schemas.openxmlformats.org/officeDocument/2006/relationships/hyperlink" Target="https://www.3gpp.org/ftp/TSG_SA/WG4_CODEC/TSGS4_114-e/Docs/S4-210823.zip" TargetMode="External"/><Relationship Id="rId350" Type="http://schemas.openxmlformats.org/officeDocument/2006/relationships/hyperlink" Target="https://portal.3gpp.org/ngppapp/CreateTdoc.aspx?mode=view&amp;contributionId=1234434" TargetMode="External"/><Relationship Id="rId371" Type="http://schemas.openxmlformats.org/officeDocument/2006/relationships/hyperlink" Target="https://www.3gpp.org/ftp/TSG_SA/WG4_CODEC/TSGS4_114-e/Docs/S4-210940.zip" TargetMode="External"/><Relationship Id="rId406" Type="http://schemas.openxmlformats.org/officeDocument/2006/relationships/hyperlink" Target="https://portal.3gpp.org/ngppapp/CreateTdoc.aspx?mode=view&amp;contributionId=1228789" TargetMode="External"/><Relationship Id="rId9" Type="http://schemas.openxmlformats.org/officeDocument/2006/relationships/hyperlink" Target="http://www.3gpp.org/3gpp-calendar/89-call-for-ipr-meetings" TargetMode="External"/><Relationship Id="rId210" Type="http://schemas.openxmlformats.org/officeDocument/2006/relationships/hyperlink" Target="https://www.3gpp.org/ftp/TSG_SA/WG4_CODEC/TSGS4_114-e/Docs/S4-210842.zip" TargetMode="External"/><Relationship Id="rId392" Type="http://schemas.openxmlformats.org/officeDocument/2006/relationships/hyperlink" Target="https://www.3gpp.org/ftp/TSG_SA/WG4_CODEC/TSGS4_114-e/Docs/S4-210952.zip" TargetMode="External"/><Relationship Id="rId427" Type="http://schemas.openxmlformats.org/officeDocument/2006/relationships/hyperlink" Target="https://www.3gpp.org/ftp/TSG_SA/WG4_CODEC/TSGS4_114-e/Docs/S4-210969.zip" TargetMode="External"/><Relationship Id="rId26" Type="http://schemas.openxmlformats.org/officeDocument/2006/relationships/hyperlink" Target="https://www.3gpp.org/ftp/TSG_SA/WG4_CODEC/TSGS4_114-e/Docs/S4-210708.zip" TargetMode="External"/><Relationship Id="rId231" Type="http://schemas.openxmlformats.org/officeDocument/2006/relationships/hyperlink" Target="https://portal.3gpp.org/ngppapp/CreateTdoc.aspx?mode=view&amp;contributionId=1201702" TargetMode="External"/><Relationship Id="rId252" Type="http://schemas.openxmlformats.org/officeDocument/2006/relationships/hyperlink" Target="https://www.3gpp.org/ftp/TSG_SA/WG4_CODEC/TSGS4_114-e/Docs/S4-210875.zip" TargetMode="External"/><Relationship Id="rId273" Type="http://schemas.openxmlformats.org/officeDocument/2006/relationships/hyperlink" Target="https://www.3gpp.org/ftp/TSG_SA/WG4_CODEC/TSGS4_114-e/Docs/S4-210888.zip" TargetMode="External"/><Relationship Id="rId294" Type="http://schemas.openxmlformats.org/officeDocument/2006/relationships/hyperlink" Target="https://portal.3gpp.org/ngppapp/CreateTdoc.aspx?mode=view&amp;contributionId=1234435" TargetMode="External"/><Relationship Id="rId308" Type="http://schemas.openxmlformats.org/officeDocument/2006/relationships/hyperlink" Target="https://portal.3gpp.org/ngppapp/CreateTdoc.aspx?mode=view&amp;contributionId=1226782" TargetMode="External"/><Relationship Id="rId329" Type="http://schemas.openxmlformats.org/officeDocument/2006/relationships/hyperlink" Target="https://www.3gpp.org/ftp/TSG_SA/WG4_CODEC/TSGS4_114-e/Docs/S4-210916.zip" TargetMode="External"/><Relationship Id="rId47" Type="http://schemas.openxmlformats.org/officeDocument/2006/relationships/hyperlink" Target="https://www.3gpp.org/ftp/TSG_SA/WG4_CODEC/TSGS4_114-e/Docs/S4-210722.zip" TargetMode="External"/><Relationship Id="rId68" Type="http://schemas.openxmlformats.org/officeDocument/2006/relationships/hyperlink" Target="https://www.3gpp.org/ftp/TSG_SA/WG4_CODEC/TSGS4_114-e/Docs/S4-210737.zip" TargetMode="External"/><Relationship Id="rId89" Type="http://schemas.openxmlformats.org/officeDocument/2006/relationships/hyperlink" Target="https://www.3gpp.org/ftp/TSG_SA/WG4_CODEC/TSGS4_114-e/Docs/S4-210755.zip" TargetMode="External"/><Relationship Id="rId112" Type="http://schemas.openxmlformats.org/officeDocument/2006/relationships/hyperlink" Target="https://www.3gpp.org/ftp/TSG_SA/WG4_CODEC/TSGS4_114-e/Docs/S4-210771.zip" TargetMode="External"/><Relationship Id="rId133" Type="http://schemas.openxmlformats.org/officeDocument/2006/relationships/hyperlink" Target="https://portal.3gpp.org/ngppapp/CreateTdoc.aspx?mode=view&amp;contributionId=1225611" TargetMode="External"/><Relationship Id="rId154" Type="http://schemas.openxmlformats.org/officeDocument/2006/relationships/hyperlink" Target="https://www.3gpp.org/ftp/TSG_SA/WG4_CODEC/TSGS4_114-e/Docs/S4-210802.zip" TargetMode="External"/><Relationship Id="rId175" Type="http://schemas.openxmlformats.org/officeDocument/2006/relationships/hyperlink" Target="https://www.3gpp.org/ftp/TSG_SA/WG4_CODEC/TSGS4_114-e/Docs/S4-210817.zip" TargetMode="External"/><Relationship Id="rId340" Type="http://schemas.openxmlformats.org/officeDocument/2006/relationships/hyperlink" Target="https://www.3gpp.org/ftp/TSG_SA/WG4_CODEC/TSGS4_114-e/Docs/S4-210921.zip" TargetMode="External"/><Relationship Id="rId361" Type="http://schemas.openxmlformats.org/officeDocument/2006/relationships/hyperlink" Target="https://www.3gpp.org/ftp/TSG_SA/WG4_CODEC/TSGS4_114-e/Docs/S4-210932.zip" TargetMode="External"/><Relationship Id="rId196" Type="http://schemas.openxmlformats.org/officeDocument/2006/relationships/hyperlink" Target="https://www.3gpp.org/ftp/TSG_SA/WG4_CODEC/TSGS4_114-e/Docs/S4-210831.zip" TargetMode="External"/><Relationship Id="rId200" Type="http://schemas.openxmlformats.org/officeDocument/2006/relationships/hyperlink" Target="https://www.3gpp.org/ftp/TSG_SA/WG4_CODEC/TSGS4_114-e/Docs/S4-210834.zip" TargetMode="External"/><Relationship Id="rId382" Type="http://schemas.openxmlformats.org/officeDocument/2006/relationships/hyperlink" Target="https://www.3gpp.org/ftp/TSG_SA/WG4_CODEC/TSGS4_114-e/Docs/S4-210947.zip" TargetMode="External"/><Relationship Id="rId417" Type="http://schemas.openxmlformats.org/officeDocument/2006/relationships/hyperlink" Target="https://www.3gpp.org/ftp/TSG_SA/WG4_CODEC/TSGS4_114-e/Docs/S4-210963.zip" TargetMode="External"/><Relationship Id="rId438" Type="http://schemas.openxmlformats.org/officeDocument/2006/relationships/hyperlink" Target="https://portal.3gpp.org/ngppapp/CreateTdoc.aspx?mode=view&amp;contributionId=1228806" TargetMode="External"/><Relationship Id="rId16" Type="http://schemas.openxmlformats.org/officeDocument/2006/relationships/header" Target="header2.xml"/><Relationship Id="rId221" Type="http://schemas.openxmlformats.org/officeDocument/2006/relationships/hyperlink" Target="https://www.3gpp.org/ftp/TSG_SA/WG4_CODEC/TSGS4_114-e/Docs/S4-210849.zip" TargetMode="External"/><Relationship Id="rId242" Type="http://schemas.openxmlformats.org/officeDocument/2006/relationships/hyperlink" Target="https://www.3gpp.org/ftp/TSG_SA/WG4_CODEC/TSGS4_114-e/Docs/S4-210867.zip" TargetMode="External"/><Relationship Id="rId263" Type="http://schemas.openxmlformats.org/officeDocument/2006/relationships/hyperlink" Target="https://portal.3gpp.org/ngppapp/CreateTdoc.aspx?mode=view&amp;contributionId=1225606" TargetMode="External"/><Relationship Id="rId284" Type="http://schemas.openxmlformats.org/officeDocument/2006/relationships/hyperlink" Target="https://www.3gpp.org/ftp/TSG_SA/WG4_CODEC/TSGS4_114-e/Docs/S4-210895.zip" TargetMode="External"/><Relationship Id="rId319" Type="http://schemas.openxmlformats.org/officeDocument/2006/relationships/hyperlink" Target="https://portal.3gpp.org/ngppapp/CreateTdoc.aspx?mode=view&amp;contributionId=1226292" TargetMode="External"/><Relationship Id="rId37" Type="http://schemas.openxmlformats.org/officeDocument/2006/relationships/hyperlink" Target="https://www.3gpp.org/ftp/TSG_SA/WG4_CODEC/TSGS4_114-e/Docs/S4-210715.zip" TargetMode="External"/><Relationship Id="rId58" Type="http://schemas.openxmlformats.org/officeDocument/2006/relationships/hyperlink" Target="https://www.3gpp.org/ftp/TSG_SA/WG4_CODEC/TSGS4_114-e/Docs/S4-210729.zip" TargetMode="External"/><Relationship Id="rId79" Type="http://schemas.openxmlformats.org/officeDocument/2006/relationships/hyperlink" Target="https://www.3gpp.org/ftp/TSG_SA/WG4_CODEC/TSGS4_114-e/Docs/S4-210746.zip" TargetMode="External"/><Relationship Id="rId102" Type="http://schemas.openxmlformats.org/officeDocument/2006/relationships/hyperlink" Target="https://www.3gpp.org/ftp/TSG_SA/WG4_CODEC/TSGS4_114-e/Docs/S4-210765.zip" TargetMode="External"/><Relationship Id="rId123" Type="http://schemas.openxmlformats.org/officeDocument/2006/relationships/hyperlink" Target="https://www.3gpp.org/ftp/TSG_SA/WG4_CODEC/TSGS4_114-e/Docs/S4-210779.zip" TargetMode="External"/><Relationship Id="rId144" Type="http://schemas.openxmlformats.org/officeDocument/2006/relationships/hyperlink" Target="https://portal.3gpp.org/ngppapp/CreateTdoc.aspx?mode=view&amp;contributionId=1228827" TargetMode="External"/><Relationship Id="rId330" Type="http://schemas.openxmlformats.org/officeDocument/2006/relationships/hyperlink" Target="https://portal.3gpp.org/ngppapp/CreateTdoc.aspx?mode=view&amp;contributionId=1226296" TargetMode="External"/><Relationship Id="rId90" Type="http://schemas.openxmlformats.org/officeDocument/2006/relationships/hyperlink" Target="https://www.3gpp.org/ftp/TSG_SA/WG4_CODEC/TSGS4_114-e/Docs/S4-210756.zip" TargetMode="External"/><Relationship Id="rId165" Type="http://schemas.openxmlformats.org/officeDocument/2006/relationships/hyperlink" Target="https://portal.3gpp.org/ngppapp/CreateTdoc.aspx?mode=view&amp;contributionId=1228809" TargetMode="External"/><Relationship Id="rId186" Type="http://schemas.openxmlformats.org/officeDocument/2006/relationships/hyperlink" Target="https://portal.3gpp.org/ngppapp/CreateTdoc.aspx?mode=view&amp;contributionId=1228811" TargetMode="External"/><Relationship Id="rId351" Type="http://schemas.openxmlformats.org/officeDocument/2006/relationships/hyperlink" Target="https://www.3gpp.org/ftp/TSG_SA/WG4_CODEC/TSGS4_114-e/Docs/S4-210926.zip" TargetMode="External"/><Relationship Id="rId372" Type="http://schemas.openxmlformats.org/officeDocument/2006/relationships/hyperlink" Target="https://www.3gpp.org/ftp/TSG_SA/WG4_CODEC/TSGS4_114-e/Docs/S4-210941.zip" TargetMode="External"/><Relationship Id="rId393" Type="http://schemas.openxmlformats.org/officeDocument/2006/relationships/hyperlink" Target="https://portal.3gpp.org/ngppapp/CreateTdoc.aspx?mode=view&amp;contributionId=1215656" TargetMode="External"/><Relationship Id="rId407" Type="http://schemas.openxmlformats.org/officeDocument/2006/relationships/hyperlink" Target="https://portal.3gpp.org/ngppapp/CreateTdoc.aspx?mode=view&amp;contributionId=1234450" TargetMode="External"/><Relationship Id="rId428" Type="http://schemas.openxmlformats.org/officeDocument/2006/relationships/hyperlink" Target="https://portal.3gpp.org/ngppapp/CreateTdoc.aspx?mode=view&amp;contributionId=1234438" TargetMode="External"/><Relationship Id="rId211" Type="http://schemas.openxmlformats.org/officeDocument/2006/relationships/hyperlink" Target="https://portal.3gpp.org/ngppapp/CreateTdoc.aspx?mode=view&amp;contributionId=1193024" TargetMode="External"/><Relationship Id="rId232" Type="http://schemas.openxmlformats.org/officeDocument/2006/relationships/hyperlink" Target="https://www.3gpp.org/ftp/TSG_SA/WG4_CODEC/TSGS4_114-e/Docs/S4-210859.zip" TargetMode="External"/><Relationship Id="rId253" Type="http://schemas.openxmlformats.org/officeDocument/2006/relationships/hyperlink" Target="https://www.3gpp.org/ftp/TSG_SA/WG4_CODEC/TSGS4_114-e/Docs/S4-210876.zip" TargetMode="External"/><Relationship Id="rId274" Type="http://schemas.openxmlformats.org/officeDocument/2006/relationships/hyperlink" Target="https://www.3gpp.org/ftp/TSG_SA/WG4_CODEC/TSGS4_114-e/Docs/S4-210889.zip" TargetMode="External"/><Relationship Id="rId295" Type="http://schemas.openxmlformats.org/officeDocument/2006/relationships/hyperlink" Target="https://www.3gpp.org/ftp/TSG_SA/WG4_CODEC/TSGS4_114-e/Docs/S4-210899.zip" TargetMode="External"/><Relationship Id="rId309" Type="http://schemas.openxmlformats.org/officeDocument/2006/relationships/hyperlink" Target="https://www.3gpp.org/ftp/TSG_SA/WG4_CODEC/TSGS4_114-e/Docs/S4-210906.zip" TargetMode="External"/><Relationship Id="rId27" Type="http://schemas.openxmlformats.org/officeDocument/2006/relationships/hyperlink" Target="https://www.3gpp.org/ftp/TSG_SA/WG4_CODEC/TSGS4_114-e/Docs/S4-210709.zip" TargetMode="External"/><Relationship Id="rId48" Type="http://schemas.openxmlformats.org/officeDocument/2006/relationships/hyperlink" Target="https://portal.3gpp.org/ngppapp/CreateTdoc.aspx?mode=view&amp;contributionId=1215841" TargetMode="External"/><Relationship Id="rId69" Type="http://schemas.openxmlformats.org/officeDocument/2006/relationships/hyperlink" Target="https://www.3gpp.org/ftp/TSG_SA/WG4_CODEC/TSGS4_114-e/Docs/S4-210738.zip" TargetMode="External"/><Relationship Id="rId113" Type="http://schemas.openxmlformats.org/officeDocument/2006/relationships/hyperlink" Target="https://www.3gpp.org/ftp/TSG_SA/WG4_CODEC/TSGS4_114-e/Docs/S4-210772.zip" TargetMode="External"/><Relationship Id="rId134" Type="http://schemas.openxmlformats.org/officeDocument/2006/relationships/hyperlink" Target="https://www.3gpp.org/ftp/TSG_SA/WG4_CODEC/TSGS4_114-e/Docs/S4-210789.zip" TargetMode="External"/><Relationship Id="rId320" Type="http://schemas.openxmlformats.org/officeDocument/2006/relationships/hyperlink" Target="https://www.3gpp.org/ftp/TSG_SA/WG4_CODEC/TSGS4_114-e/Docs/S4-210911.zip" TargetMode="External"/><Relationship Id="rId80" Type="http://schemas.openxmlformats.org/officeDocument/2006/relationships/hyperlink" Target="https://www.3gpp.org/ftp/TSG_SA/WG4_CODEC/TSGS4_114-e/Docs/S4-210747.zip" TargetMode="External"/><Relationship Id="rId155" Type="http://schemas.openxmlformats.org/officeDocument/2006/relationships/hyperlink" Target="https://www.3gpp.org/ftp/TSG_SA/WG4_CODEC/TSGS4_114-e/Docs/S4-210803.zip" TargetMode="External"/><Relationship Id="rId176" Type="http://schemas.openxmlformats.org/officeDocument/2006/relationships/hyperlink" Target="https://www.3gpp.org/ftp/TSG_SA/WG4_CODEC/TSGS4_114-e/Docs/S4-210818.zip" TargetMode="External"/><Relationship Id="rId197" Type="http://schemas.openxmlformats.org/officeDocument/2006/relationships/hyperlink" Target="https://www.3gpp.org/ftp/TSG_SA/WG4_CODEC/TSGS4_114-e/Docs/S4-210832.zip" TargetMode="External"/><Relationship Id="rId341" Type="http://schemas.openxmlformats.org/officeDocument/2006/relationships/hyperlink" Target="https://portal.3gpp.org/ngppapp/CreateTdoc.aspx?mode=view&amp;contributionId=1228813" TargetMode="External"/><Relationship Id="rId362" Type="http://schemas.openxmlformats.org/officeDocument/2006/relationships/hyperlink" Target="https://www.3gpp.org/ftp/TSG_SA/WG4_CODEC/TSGS4_114-e/Docs/S4-210933.zip" TargetMode="External"/><Relationship Id="rId383" Type="http://schemas.openxmlformats.org/officeDocument/2006/relationships/hyperlink" Target="https://www.3gpp.org/ftp/TSG_SA/WG4_CODEC/TSGS4_114-e/Docs/S4-210948.zip" TargetMode="External"/><Relationship Id="rId418" Type="http://schemas.openxmlformats.org/officeDocument/2006/relationships/hyperlink" Target="https://www.3gpp.org/ftp/TSG_SA/WG4_CODEC/TSGS4_114-e/Docs/S4-210964.zip" TargetMode="External"/><Relationship Id="rId439" Type="http://schemas.openxmlformats.org/officeDocument/2006/relationships/hyperlink" Target="https://www.3gpp.org/ftp/TSG_SA/WG4_CODEC/TSGS4_114-e/Docs/S4-210975.zip" TargetMode="External"/><Relationship Id="rId201" Type="http://schemas.openxmlformats.org/officeDocument/2006/relationships/hyperlink" Target="https://portal.3gpp.org/ngppapp/CreateTdoc.aspx?mode=view&amp;contributionId=1212597" TargetMode="External"/><Relationship Id="rId222" Type="http://schemas.openxmlformats.org/officeDocument/2006/relationships/hyperlink" Target="https://www.3gpp.org/ftp/TSG_SA/WG4_CODEC/TSGS4_114-e/Docs/S4-210850.zip" TargetMode="External"/><Relationship Id="rId243" Type="http://schemas.openxmlformats.org/officeDocument/2006/relationships/hyperlink" Target="https://portal.3gpp.org/ngppapp/CreateTdoc.aspx?mode=view&amp;contributionId=1217412" TargetMode="External"/><Relationship Id="rId264" Type="http://schemas.openxmlformats.org/officeDocument/2006/relationships/hyperlink" Target="https://www.3gpp.org/ftp/TSG_SA/WG4_CODEC/TSGS4_114-e/Docs/S4-210884.zip" TargetMode="External"/><Relationship Id="rId285" Type="http://schemas.openxmlformats.org/officeDocument/2006/relationships/hyperlink" Target="https://portal.3gpp.org/ngppapp/CreateTdoc.aspx?mode=view&amp;contributionId=1222261" TargetMode="External"/><Relationship Id="rId17" Type="http://schemas.openxmlformats.org/officeDocument/2006/relationships/hyperlink" Target="https://www.3gpp.org/ftp/TSG_SA/WG4_CODEC/TSGS4_114-e/Docs/S4-210701.zip" TargetMode="External"/><Relationship Id="rId38" Type="http://schemas.openxmlformats.org/officeDocument/2006/relationships/hyperlink" Target="https://portal.3gpp.org/ngppapp/CreateTdoc.aspx?mode=view&amp;contributionId=1228818" TargetMode="External"/><Relationship Id="rId59" Type="http://schemas.openxmlformats.org/officeDocument/2006/relationships/hyperlink" Target="https://www.3gpp.org/ftp/TSG_SA/WG4_CODEC/TSGS4_114-e/Docs/S4-210730.zip" TargetMode="External"/><Relationship Id="rId103" Type="http://schemas.openxmlformats.org/officeDocument/2006/relationships/hyperlink" Target="https://www.3gpp.org/ftp/TSG_SA/WG4_CODEC/TSGS4_114-e/Docs/S4-210766.zip" TargetMode="External"/><Relationship Id="rId124" Type="http://schemas.openxmlformats.org/officeDocument/2006/relationships/hyperlink" Target="https://www.3gpp.org/ftp/TSG_SA/WG4_CODEC/TSGS4_114-e/Docs/S4-210780.zip" TargetMode="External"/><Relationship Id="rId310" Type="http://schemas.openxmlformats.org/officeDocument/2006/relationships/hyperlink" Target="https://portal.3gpp.org/ngppapp/CreateTdoc.aspx?mode=view&amp;contributionId=1226508" TargetMode="External"/><Relationship Id="rId70" Type="http://schemas.openxmlformats.org/officeDocument/2006/relationships/hyperlink" Target="https://www.3gpp.org/ftp/TSG_SA/WG4_CODEC/TSGS4_114-e/Docs/S4-210739.zip" TargetMode="External"/><Relationship Id="rId91" Type="http://schemas.openxmlformats.org/officeDocument/2006/relationships/hyperlink" Target="https://www.3gpp.org/ftp/TSG_SA/WG4_CODEC/TSGS4_114-e/Docs/S4-210757.zip" TargetMode="External"/><Relationship Id="rId145" Type="http://schemas.openxmlformats.org/officeDocument/2006/relationships/hyperlink" Target="https://www.3gpp.org/ftp/TSG_SA/WG4_CODEC/TSGS4_114-e/Docs/S4-210796.zip" TargetMode="External"/><Relationship Id="rId166" Type="http://schemas.openxmlformats.org/officeDocument/2006/relationships/hyperlink" Target="https://www.3gpp.org/ftp/TSG_SA/WG4_CODEC/TSGS4_114-e/Docs/S4-210810.zip" TargetMode="External"/><Relationship Id="rId187" Type="http://schemas.openxmlformats.org/officeDocument/2006/relationships/hyperlink" Target="https://www.3gpp.org/ftp/TSG_SA/WG4_CODEC/TSGS4_114-e/Docs/S4-210824.zip" TargetMode="External"/><Relationship Id="rId331" Type="http://schemas.openxmlformats.org/officeDocument/2006/relationships/hyperlink" Target="https://www.3gpp.org/ftp/TSG_SA/WG4_CODEC/TSGS4_114-e/Docs/S4-210917.zip" TargetMode="External"/><Relationship Id="rId352" Type="http://schemas.openxmlformats.org/officeDocument/2006/relationships/hyperlink" Target="https://www.3gpp.org/ftp/TSG_SA/WG4_CODEC/TSGS4_114-e/Docs/S4-210927.zip" TargetMode="External"/><Relationship Id="rId373" Type="http://schemas.openxmlformats.org/officeDocument/2006/relationships/hyperlink" Target="https://portal.3gpp.org/ngppapp/CreateTdoc.aspx?mode=view&amp;contributionId=1228818" TargetMode="External"/><Relationship Id="rId394" Type="http://schemas.openxmlformats.org/officeDocument/2006/relationships/hyperlink" Target="https://www.3gpp.org/ftp/TSG_SA/WG4_CODEC/TSGS4_114-e/Docs/S4-210953.zip" TargetMode="External"/><Relationship Id="rId408" Type="http://schemas.openxmlformats.org/officeDocument/2006/relationships/hyperlink" Target="https://www.3gpp.org/ftp/TSG_SA/WG4_CODEC/TSGS4_114-e/Docs/S4-210958.zip" TargetMode="External"/><Relationship Id="rId429" Type="http://schemas.openxmlformats.org/officeDocument/2006/relationships/hyperlink" Target="https://www.3gpp.org/ftp/TSG_SA/WG4_CODEC/TSGS4_114-e/Docs/S4-210970.zip" TargetMode="External"/><Relationship Id="rId1" Type="http://schemas.openxmlformats.org/officeDocument/2006/relationships/styles" Target="styles.xml"/><Relationship Id="rId212" Type="http://schemas.openxmlformats.org/officeDocument/2006/relationships/hyperlink" Target="https://www.3gpp.org/ftp/TSG_SA/WG4_CODEC/TSGS4_114-e/Docs/S4-210843.zip" TargetMode="External"/><Relationship Id="rId233" Type="http://schemas.openxmlformats.org/officeDocument/2006/relationships/hyperlink" Target="https://portal.3gpp.org/ngppapp/CreateTdoc.aspx?mode=view&amp;contributionId=1201703" TargetMode="External"/><Relationship Id="rId254" Type="http://schemas.openxmlformats.org/officeDocument/2006/relationships/hyperlink" Target="https://www.3gpp.org/ftp/TSG_SA/WG4_CODEC/TSGS4_114-e/Docs/S4-210877.zip" TargetMode="External"/><Relationship Id="rId440" Type="http://schemas.openxmlformats.org/officeDocument/2006/relationships/hyperlink" Target="https://portal.3gpp.org/ngppapp/CreateTdoc.aspx?mode=view&amp;contributionId=1232608" TargetMode="External"/><Relationship Id="rId28" Type="http://schemas.openxmlformats.org/officeDocument/2006/relationships/hyperlink" Target="https://www.3gpp.org/ftp/TSG_SA/WG4_CODEC/TSGS4_114-e/Docs/S4-210710.zip" TargetMode="External"/><Relationship Id="rId49" Type="http://schemas.openxmlformats.org/officeDocument/2006/relationships/hyperlink" Target="https://portal.3gpp.org/ngppapp/CreateTdoc.aspx?mode=view&amp;contributionId=1228799" TargetMode="External"/><Relationship Id="rId114" Type="http://schemas.openxmlformats.org/officeDocument/2006/relationships/hyperlink" Target="https://portal.3gpp.org/ngppapp/CreateTdoc.aspx?mode=view&amp;contributionId=1228798" TargetMode="External"/><Relationship Id="rId275" Type="http://schemas.openxmlformats.org/officeDocument/2006/relationships/hyperlink" Target="https://portal.3gpp.org/ngppapp/CreateTdoc.aspx?mode=view&amp;contributionId=1234451" TargetMode="External"/><Relationship Id="rId296" Type="http://schemas.openxmlformats.org/officeDocument/2006/relationships/hyperlink" Target="https://portal.3gpp.org/ngppapp/CreateTdoc.aspx?mode=view&amp;contributionId=1222154" TargetMode="External"/><Relationship Id="rId300" Type="http://schemas.openxmlformats.org/officeDocument/2006/relationships/hyperlink" Target="https://portal.3gpp.org/ngppapp/CreateTdoc.aspx?mode=view&amp;contributionId=1222216" TargetMode="External"/><Relationship Id="rId60" Type="http://schemas.openxmlformats.org/officeDocument/2006/relationships/hyperlink" Target="https://portal.3gpp.org/ngppapp/CreateTdoc.aspx?mode=view&amp;contributionId=1228791" TargetMode="External"/><Relationship Id="rId81" Type="http://schemas.openxmlformats.org/officeDocument/2006/relationships/hyperlink" Target="https://portal.3gpp.org/ngppapp/CreateTdoc.aspx?mode=view&amp;contributionId=1228781" TargetMode="External"/><Relationship Id="rId135" Type="http://schemas.openxmlformats.org/officeDocument/2006/relationships/hyperlink" Target="https://portal.3gpp.org/ngppapp/CreateTdoc.aspx?mode=view&amp;contributionId=1228782" TargetMode="External"/><Relationship Id="rId156" Type="http://schemas.openxmlformats.org/officeDocument/2006/relationships/hyperlink" Target="https://portal.3gpp.org/ngppapp/CreateTdoc.aspx?mode=view&amp;contributionId=1228804" TargetMode="External"/><Relationship Id="rId177" Type="http://schemas.openxmlformats.org/officeDocument/2006/relationships/hyperlink" Target="https://www.3gpp.org/ftp/TSG_SA/WG4_CODEC/TSGS4_114-e/Docs/S4-210819.zip" TargetMode="External"/><Relationship Id="rId198" Type="http://schemas.openxmlformats.org/officeDocument/2006/relationships/hyperlink" Target="https://portal.3gpp.org/ngppapp/CreateTdoc.aspx?mode=view&amp;contributionId=1228817" TargetMode="External"/><Relationship Id="rId321" Type="http://schemas.openxmlformats.org/officeDocument/2006/relationships/hyperlink" Target="https://portal.3gpp.org/ngppapp/CreateTdoc.aspx?mode=view&amp;contributionId=1226505" TargetMode="External"/><Relationship Id="rId342" Type="http://schemas.openxmlformats.org/officeDocument/2006/relationships/hyperlink" Target="https://portal.3gpp.org/ngppapp/CreateTdoc.aspx?mode=view&amp;contributionId=1234453" TargetMode="External"/><Relationship Id="rId363" Type="http://schemas.openxmlformats.org/officeDocument/2006/relationships/hyperlink" Target="https://www.3gpp.org/ftp/TSG_SA/WG4_CODEC/TSGS4_114-e/Docs/S4-210934.zip" TargetMode="External"/><Relationship Id="rId384" Type="http://schemas.openxmlformats.org/officeDocument/2006/relationships/hyperlink" Target="https://portal.3gpp.org/ngppapp/CreateTdoc.aspx?mode=view&amp;contributionId=1234440" TargetMode="External"/><Relationship Id="rId419" Type="http://schemas.openxmlformats.org/officeDocument/2006/relationships/hyperlink" Target="https://portal.3gpp.org/ngppapp/CreateTdoc.aspx?mode=view&amp;contributionId=1234432" TargetMode="External"/><Relationship Id="rId202" Type="http://schemas.openxmlformats.org/officeDocument/2006/relationships/hyperlink" Target="https://www.3gpp.org/ftp/TSG_SA/WG4_CODEC/TSGS4_114-e/Docs/S4-210835.zip" TargetMode="External"/><Relationship Id="rId223" Type="http://schemas.openxmlformats.org/officeDocument/2006/relationships/hyperlink" Target="https://www.3gpp.org/ftp/TSG_SA/WG4_CODEC/TSGS4_114-e/Docs/S4-210851.zip" TargetMode="External"/><Relationship Id="rId244" Type="http://schemas.openxmlformats.org/officeDocument/2006/relationships/hyperlink" Target="https://www.3gpp.org/ftp/TSG_SA/WG4_CODEC/TSGS4_114-e/Docs/S4-210868.zip" TargetMode="External"/><Relationship Id="rId430" Type="http://schemas.openxmlformats.org/officeDocument/2006/relationships/hyperlink" Target="https://portal.3gpp.org/ngppapp/CreateTdoc.aspx?mode=view&amp;contributionId=1228787" TargetMode="External"/><Relationship Id="rId18" Type="http://schemas.openxmlformats.org/officeDocument/2006/relationships/hyperlink" Target="https://www.3gpp.org/ftp/TSG_SA/WG4_CODEC/TSGS4_114-e/Docs/S4-210702.zip" TargetMode="External"/><Relationship Id="rId39" Type="http://schemas.openxmlformats.org/officeDocument/2006/relationships/hyperlink" Target="https://www.3gpp.org/ftp/TSG_SA/WG4_CODEC/TSGS4_114-e/Docs/S4-210716.zip" TargetMode="External"/><Relationship Id="rId265" Type="http://schemas.openxmlformats.org/officeDocument/2006/relationships/hyperlink" Target="https://portal.3gpp.org/ngppapp/CreateTdoc.aspx?mode=view&amp;contributionId=1226363" TargetMode="External"/><Relationship Id="rId286" Type="http://schemas.openxmlformats.org/officeDocument/2006/relationships/hyperlink" Target="https://portal.3gpp.org/ngppapp/CreateTdoc.aspx?mode=view&amp;contributionId=1228801" TargetMode="External"/><Relationship Id="rId50" Type="http://schemas.openxmlformats.org/officeDocument/2006/relationships/hyperlink" Target="https://www.3gpp.org/ftp/TSG_SA/WG4_CODEC/TSGS4_114-e/Docs/S4-210723.zip" TargetMode="External"/><Relationship Id="rId104" Type="http://schemas.openxmlformats.org/officeDocument/2006/relationships/hyperlink" Target="https://portal.3gpp.org/ngppapp/CreateTdoc.aspx?mode=view&amp;contributionId=1228815" TargetMode="External"/><Relationship Id="rId125" Type="http://schemas.openxmlformats.org/officeDocument/2006/relationships/hyperlink" Target="https://www.3gpp.org/ftp/TSG_SA/WG4_CODEC/TSGS4_114-e/Docs/S4-210781.zip" TargetMode="External"/><Relationship Id="rId146" Type="http://schemas.openxmlformats.org/officeDocument/2006/relationships/hyperlink" Target="https://portal.3gpp.org/ngppapp/CreateTdoc.aspx?mode=view&amp;contributionId=1228828" TargetMode="External"/><Relationship Id="rId167" Type="http://schemas.openxmlformats.org/officeDocument/2006/relationships/hyperlink" Target="https://www.3gpp.org/ftp/TSG_SA/WG4_CODEC/TSGS4_114-e/Docs/S4-210811.zip" TargetMode="External"/><Relationship Id="rId188" Type="http://schemas.openxmlformats.org/officeDocument/2006/relationships/hyperlink" Target="https://portal.3gpp.org/ngppapp/CreateTdoc.aspx?mode=view&amp;contributionId=1212403" TargetMode="External"/><Relationship Id="rId311" Type="http://schemas.openxmlformats.org/officeDocument/2006/relationships/hyperlink" Target="https://www.3gpp.org/ftp/TSG_SA/WG4_CODEC/TSGS4_114-e/Docs/S4-210907.zip" TargetMode="External"/><Relationship Id="rId332" Type="http://schemas.openxmlformats.org/officeDocument/2006/relationships/hyperlink" Target="https://portal.3gpp.org/ngppapp/CreateTdoc.aspx?mode=view&amp;contributionId=1226283" TargetMode="External"/><Relationship Id="rId353" Type="http://schemas.openxmlformats.org/officeDocument/2006/relationships/hyperlink" Target="https://portal.3gpp.org/ngppapp/CreateTdoc.aspx?mode=view&amp;contributionId=1226370" TargetMode="External"/><Relationship Id="rId374" Type="http://schemas.openxmlformats.org/officeDocument/2006/relationships/hyperlink" Target="https://portal.3gpp.org/ngppapp/CreateTdoc.aspx?mode=view&amp;contributionId=1234454" TargetMode="External"/><Relationship Id="rId395" Type="http://schemas.openxmlformats.org/officeDocument/2006/relationships/hyperlink" Target="https://portal.3gpp.org/ngppapp/CreateTdoc.aspx?mode=view&amp;contributionId=1228823" TargetMode="External"/><Relationship Id="rId409" Type="http://schemas.openxmlformats.org/officeDocument/2006/relationships/hyperlink" Target="https://portal.3gpp.org/ngppapp/CreateTdoc.aspx?mode=view&amp;contributionId=1234437" TargetMode="External"/><Relationship Id="rId71" Type="http://schemas.openxmlformats.org/officeDocument/2006/relationships/hyperlink" Target="https://www.3gpp.org/ftp/TSG_SA/WG4_CODEC/TSGS4_114-e/Docs/S4-210740.zip" TargetMode="External"/><Relationship Id="rId92" Type="http://schemas.openxmlformats.org/officeDocument/2006/relationships/hyperlink" Target="https://www.3gpp.org/ftp/TSG_SA/WG4_CODEC/TSGS4_114-e/Docs/S4-210758.zip" TargetMode="External"/><Relationship Id="rId213" Type="http://schemas.openxmlformats.org/officeDocument/2006/relationships/hyperlink" Target="https://portal.3gpp.org/ngppapp/CreateTdoc.aspx?mode=view&amp;contributionId=1226833" TargetMode="External"/><Relationship Id="rId234" Type="http://schemas.openxmlformats.org/officeDocument/2006/relationships/hyperlink" Target="https://www.3gpp.org/ftp/TSG_SA/WG4_CODEC/TSGS4_114-e/Docs/S4-210860.zip" TargetMode="External"/><Relationship Id="rId420" Type="http://schemas.openxmlformats.org/officeDocument/2006/relationships/hyperlink" Target="https://www.3gpp.org/ftp/TSG_SA/WG4_CODEC/TSGS4_114-e/Docs/S4-210965.zip" TargetMode="External"/><Relationship Id="rId2" Type="http://schemas.openxmlformats.org/officeDocument/2006/relationships/settings" Target="settings.xml"/><Relationship Id="rId29" Type="http://schemas.openxmlformats.org/officeDocument/2006/relationships/hyperlink" Target="https://www.3gpp.org/ftp/TSG_SA/WG4_CODEC/TSGS4_114-e/Docs/S4-210711.zip" TargetMode="External"/><Relationship Id="rId255" Type="http://schemas.openxmlformats.org/officeDocument/2006/relationships/hyperlink" Target="https://www.3gpp.org/ftp/TSG_SA/WG4_CODEC/TSGS4_114-e/Docs/S4-210878.zip" TargetMode="External"/><Relationship Id="rId276" Type="http://schemas.openxmlformats.org/officeDocument/2006/relationships/hyperlink" Target="https://www.3gpp.org/ftp/TSG_SA/WG4_CODEC/TSGS4_114-e/Docs/S4-210890.zip" TargetMode="External"/><Relationship Id="rId297" Type="http://schemas.openxmlformats.org/officeDocument/2006/relationships/hyperlink" Target="https://www.3gpp.org/ftp/TSG_SA/WG4_CODEC/TSGS4_114-e/Docs/S4-210900.zip" TargetMode="External"/><Relationship Id="rId441" Type="http://schemas.openxmlformats.org/officeDocument/2006/relationships/hyperlink" Target="https://www.3gpp.org/ftp/TSG_SA/WG4_CODEC/TSGS4_114-e/Docs/S4-210976.zip" TargetMode="External"/><Relationship Id="rId40" Type="http://schemas.openxmlformats.org/officeDocument/2006/relationships/hyperlink" Target="https://www.3gpp.org/ftp/TSG_SA/WG4_CODEC/TSGS4_114-e/Docs/S4-210717.zip" TargetMode="External"/><Relationship Id="rId115" Type="http://schemas.openxmlformats.org/officeDocument/2006/relationships/hyperlink" Target="https://www.3gpp.org/ftp/TSG_SA/WG4_CODEC/TSGS4_114-e/Docs/S4-210773.zip" TargetMode="External"/><Relationship Id="rId136" Type="http://schemas.openxmlformats.org/officeDocument/2006/relationships/hyperlink" Target="https://www.3gpp.org/ftp/TSG_SA/WG4_CODEC/TSGS4_114-e/Docs/S4-210790.zip" TargetMode="External"/><Relationship Id="rId157" Type="http://schemas.openxmlformats.org/officeDocument/2006/relationships/hyperlink" Target="https://www.3gpp.org/ftp/TSG_SA/WG4_CODEC/TSGS4_114-e/Docs/S4-210804.zip" TargetMode="External"/><Relationship Id="rId178" Type="http://schemas.openxmlformats.org/officeDocument/2006/relationships/hyperlink" Target="https://portal.3gpp.org/ngppapp/CreateTdoc.aspx?mode=view&amp;contributionId=1228790" TargetMode="External"/><Relationship Id="rId301" Type="http://schemas.openxmlformats.org/officeDocument/2006/relationships/hyperlink" Target="https://www.3gpp.org/ftp/TSG_SA/WG4_CODEC/TSGS4_114-e/Docs/S4-210902.zip" TargetMode="External"/><Relationship Id="rId322" Type="http://schemas.openxmlformats.org/officeDocument/2006/relationships/hyperlink" Target="https://www.3gpp.org/ftp/TSG_SA/WG4_CODEC/TSGS4_114-e/Docs/S4-210912.zip" TargetMode="External"/><Relationship Id="rId343" Type="http://schemas.openxmlformats.org/officeDocument/2006/relationships/hyperlink" Target="https://www.3gpp.org/ftp/TSG_SA/WG4_CODEC/TSGS4_114-e/Docs/S4-210922.zip" TargetMode="External"/><Relationship Id="rId364" Type="http://schemas.openxmlformats.org/officeDocument/2006/relationships/hyperlink" Target="https://www.3gpp.org/ftp/TSG_SA/WG4_CODEC/TSGS4_114-e/Docs/S4-210935.zip" TargetMode="External"/><Relationship Id="rId61" Type="http://schemas.openxmlformats.org/officeDocument/2006/relationships/hyperlink" Target="https://www.3gpp.org/ftp/TSG_SA/WG4_CODEC/TSGS4_114-e/Docs/S4-210731.zip" TargetMode="External"/><Relationship Id="rId82" Type="http://schemas.openxmlformats.org/officeDocument/2006/relationships/hyperlink" Target="https://www.3gpp.org/ftp/TSG_SA/WG4_CODEC/TSGS4_114-e/Docs/S4-210748.zip" TargetMode="External"/><Relationship Id="rId199" Type="http://schemas.openxmlformats.org/officeDocument/2006/relationships/hyperlink" Target="https://www.3gpp.org/ftp/TSG_SA/WG4_CODEC/TSGS4_114-e/Docs/S4-210833.zip" TargetMode="External"/><Relationship Id="rId203" Type="http://schemas.openxmlformats.org/officeDocument/2006/relationships/hyperlink" Target="https://www.3gpp.org/ftp/TSG_SA/WG4_CODEC/TSGS4_114-e/Docs/S4-210836.zip" TargetMode="External"/><Relationship Id="rId385" Type="http://schemas.openxmlformats.org/officeDocument/2006/relationships/hyperlink" Target="https://www.3gpp.org/ftp/TSG_SA/WG4_CODEC/TSGS4_114-e/Docs/S4-210949.zip" TargetMode="External"/><Relationship Id="rId19" Type="http://schemas.openxmlformats.org/officeDocument/2006/relationships/hyperlink" Target="https://portal.3gpp.org/ngppapp/CreateTdoc.aspx?mode=view&amp;contributionId=1234431" TargetMode="External"/><Relationship Id="rId224" Type="http://schemas.openxmlformats.org/officeDocument/2006/relationships/hyperlink" Target="https://www.3gpp.org/ftp/TSG_SA/WG4_CODEC/TSGS4_114-e/Docs/S4-210852.zip" TargetMode="External"/><Relationship Id="rId245" Type="http://schemas.openxmlformats.org/officeDocument/2006/relationships/hyperlink" Target="https://www.3gpp.org/ftp/TSG_SA/WG4_CODEC/TSGS4_114-e/Docs/S4-210869.zip" TargetMode="External"/><Relationship Id="rId266" Type="http://schemas.openxmlformats.org/officeDocument/2006/relationships/hyperlink" Target="https://www.3gpp.org/ftp/TSG_SA/WG4_CODEC/TSGS4_114-e/Docs/S4-210885.zip" TargetMode="External"/><Relationship Id="rId287" Type="http://schemas.openxmlformats.org/officeDocument/2006/relationships/hyperlink" Target="https://www.3gpp.org/ftp/TSG_SA/WG4_CODEC/TSGS4_114-e/Docs/S4-210896.zip" TargetMode="External"/><Relationship Id="rId410" Type="http://schemas.openxmlformats.org/officeDocument/2006/relationships/hyperlink" Target="https://www.3gpp.org/ftp/TSG_SA/WG4_CODEC/TSGS4_114-e/Docs/S4-210959.zip" TargetMode="External"/><Relationship Id="rId431" Type="http://schemas.openxmlformats.org/officeDocument/2006/relationships/hyperlink" Target="https://www.3gpp.org/ftp/TSG_SA/WG4_CODEC/TSGS4_114-e/Docs/S4-210971.zip" TargetMode="External"/><Relationship Id="rId30" Type="http://schemas.openxmlformats.org/officeDocument/2006/relationships/hyperlink" Target="https://www.3gpp.org/ftp/TSG_SA/WG4_CODEC/TSGS4_114-e/Docs/S4-210712.zip" TargetMode="External"/><Relationship Id="rId105" Type="http://schemas.openxmlformats.org/officeDocument/2006/relationships/hyperlink" Target="https://www.3gpp.org/ftp/TSG_SA/WG4_CODEC/TSGS4_114-e/Docs/S4-210767.zip" TargetMode="External"/><Relationship Id="rId126" Type="http://schemas.openxmlformats.org/officeDocument/2006/relationships/hyperlink" Target="https://www.3gpp.org/ftp/TSG_SA/WG4_CODEC/TSGS4_114-e/Docs/S4-210782.zip" TargetMode="External"/><Relationship Id="rId147" Type="http://schemas.openxmlformats.org/officeDocument/2006/relationships/hyperlink" Target="https://www.3gpp.org/ftp/TSG_SA/WG4_CODEC/TSGS4_114-e/Docs/S4-210797.zip" TargetMode="External"/><Relationship Id="rId168" Type="http://schemas.openxmlformats.org/officeDocument/2006/relationships/hyperlink" Target="https://www.3gpp.org/ftp/TSG_SA/WG4_CODEC/TSGS4_114-e/Docs/S4-210812.zip" TargetMode="External"/><Relationship Id="rId312" Type="http://schemas.openxmlformats.org/officeDocument/2006/relationships/hyperlink" Target="https://portal.3gpp.org/ngppapp/CreateTdoc.aspx?mode=view&amp;contributionId=1226501" TargetMode="External"/><Relationship Id="rId333" Type="http://schemas.openxmlformats.org/officeDocument/2006/relationships/hyperlink" Target="https://www.3gpp.org/ftp/TSG_SA/WG4_CODEC/TSGS4_114-e/Docs/S4-210918.zip" TargetMode="External"/><Relationship Id="rId354" Type="http://schemas.openxmlformats.org/officeDocument/2006/relationships/hyperlink" Target="https://www.3gpp.org/ftp/TSG_SA/WG4_CODEC/TSGS4_114-e/Docs/S4-210928.zip" TargetMode="External"/><Relationship Id="rId51" Type="http://schemas.openxmlformats.org/officeDocument/2006/relationships/hyperlink" Target="https://www.3gpp.org/ftp/TSG_SA/WG4_CODEC/TSGS4_114-e/Docs/S4-210724.zip" TargetMode="External"/><Relationship Id="rId72" Type="http://schemas.openxmlformats.org/officeDocument/2006/relationships/hyperlink" Target="https://www.3gpp.org/ftp/TSG_SA/WG4_CODEC/TSGS4_114-e/Docs/S4-210741.zip" TargetMode="External"/><Relationship Id="rId93" Type="http://schemas.openxmlformats.org/officeDocument/2006/relationships/hyperlink" Target="https://www.3gpp.org/ftp/TSG_SA/WG4_CODEC/TSGS4_114-e/Docs/S4-210759.zip" TargetMode="External"/><Relationship Id="rId189" Type="http://schemas.openxmlformats.org/officeDocument/2006/relationships/hyperlink" Target="https://www.3gpp.org/ftp/TSG_SA/WG4_CODEC/TSGS4_114-e/Docs/S4-210825.zip" TargetMode="External"/><Relationship Id="rId375" Type="http://schemas.openxmlformats.org/officeDocument/2006/relationships/hyperlink" Target="https://www.3gpp.org/ftp/TSG_SA/WG4_CODEC/TSGS4_114-e/Docs/S4-210942.zip" TargetMode="External"/><Relationship Id="rId396" Type="http://schemas.openxmlformats.org/officeDocument/2006/relationships/hyperlink" Target="https://portal.3gpp.org/ngppapp/CreateTdoc.aspx?mode=view&amp;contributionId=1234436" TargetMode="External"/><Relationship Id="rId3" Type="http://schemas.openxmlformats.org/officeDocument/2006/relationships/webSettings" Target="webSettings.xml"/><Relationship Id="rId214" Type="http://schemas.openxmlformats.org/officeDocument/2006/relationships/hyperlink" Target="https://www.3gpp.org/ftp/TSG_SA/WG4_CODEC/TSGS4_114-e/Docs/S4-210844.zip" TargetMode="External"/><Relationship Id="rId235" Type="http://schemas.openxmlformats.org/officeDocument/2006/relationships/hyperlink" Target="https://www.3gpp.org/ftp/TSG_SA/WG4_CODEC/TSGS4_114-e/Docs/S4-210861.zip" TargetMode="External"/><Relationship Id="rId256" Type="http://schemas.openxmlformats.org/officeDocument/2006/relationships/hyperlink" Target="https://www.3gpp.org/ftp/TSG_SA/WG4_CODEC/TSGS4_114-e/Docs/S4-210879.zip" TargetMode="External"/><Relationship Id="rId277" Type="http://schemas.openxmlformats.org/officeDocument/2006/relationships/hyperlink" Target="https://www.3gpp.org/ftp/TSG_SA/WG4_CODEC/TSGS4_114-e/Docs/S4-210891.zip" TargetMode="External"/><Relationship Id="rId298" Type="http://schemas.openxmlformats.org/officeDocument/2006/relationships/hyperlink" Target="https://portal.3gpp.org/ngppapp/CreateTdoc.aspx?mode=view&amp;contributionId=1226290" TargetMode="External"/><Relationship Id="rId400" Type="http://schemas.openxmlformats.org/officeDocument/2006/relationships/hyperlink" Target="https://portal.3gpp.org/ngppapp/CreateTdoc.aspx?mode=view&amp;contributionId=1234434" TargetMode="External"/><Relationship Id="rId421" Type="http://schemas.openxmlformats.org/officeDocument/2006/relationships/hyperlink" Target="https://www.3gpp.org/ftp/TSG_SA/WG4_CODEC/TSGS4_114-e/Docs/S4-210966.zip" TargetMode="External"/><Relationship Id="rId442" Type="http://schemas.openxmlformats.org/officeDocument/2006/relationships/hyperlink" Target="https://portal.3gpp.org/ngppapp/CreateTdoc.aspx?mode=view&amp;contributionId=1228768" TargetMode="External"/><Relationship Id="rId116" Type="http://schemas.openxmlformats.org/officeDocument/2006/relationships/hyperlink" Target="https://www.3gpp.org/ftp/TSG_SA/WG4_CODEC/TSGS4_114-e/Docs/S4-210774.zip" TargetMode="External"/><Relationship Id="rId137" Type="http://schemas.openxmlformats.org/officeDocument/2006/relationships/hyperlink" Target="https://www.3gpp.org/ftp/TSG_SA/WG4_CODEC/TSGS4_114-e/Docs/S4-210791.zip" TargetMode="External"/><Relationship Id="rId158" Type="http://schemas.openxmlformats.org/officeDocument/2006/relationships/hyperlink" Target="https://portal.3gpp.org/ngppapp/CreateTdoc.aspx?mode=view&amp;contributionId=1228820" TargetMode="External"/><Relationship Id="rId302" Type="http://schemas.openxmlformats.org/officeDocument/2006/relationships/hyperlink" Target="https://portal.3gpp.org/ngppapp/CreateTdoc.aspx?mode=view&amp;contributionId=1226704" TargetMode="External"/><Relationship Id="rId323" Type="http://schemas.openxmlformats.org/officeDocument/2006/relationships/hyperlink" Target="https://portal.3gpp.org/ngppapp/CreateTdoc.aspx?mode=view&amp;contributionId=1226804" TargetMode="External"/><Relationship Id="rId344" Type="http://schemas.openxmlformats.org/officeDocument/2006/relationships/hyperlink" Target="https://portal.3gpp.org/ngppapp/CreateTdoc.aspx?mode=view&amp;contributionId=1226500" TargetMode="External"/><Relationship Id="rId20" Type="http://schemas.openxmlformats.org/officeDocument/2006/relationships/hyperlink" Target="https://www.3gpp.org/ftp/TSG_SA/WG4_CODEC/TSGS4_114-e/Docs/S4-210703.zip" TargetMode="External"/><Relationship Id="rId41" Type="http://schemas.openxmlformats.org/officeDocument/2006/relationships/hyperlink" Target="https://www.3gpp.org/ftp/TSG_SA/WG4_CODEC/TSGS4_114-e/Docs/S4-210718.zip" TargetMode="External"/><Relationship Id="rId62" Type="http://schemas.openxmlformats.org/officeDocument/2006/relationships/hyperlink" Target="https://www.3gpp.org/ftp/TSG_SA/WG4_CODEC/TSGS4_114-e/Docs/S4-210732.zip" TargetMode="External"/><Relationship Id="rId83" Type="http://schemas.openxmlformats.org/officeDocument/2006/relationships/hyperlink" Target="https://www.3gpp.org/ftp/TSG_SA/WG4_CODEC/TSGS4_114-e/Docs/S4-210749.zip" TargetMode="External"/><Relationship Id="rId179" Type="http://schemas.openxmlformats.org/officeDocument/2006/relationships/hyperlink" Target="https://www.3gpp.org/ftp/TSG_SA/WG4_CODEC/TSGS4_114-e/Docs/S4-210820.zip" TargetMode="External"/><Relationship Id="rId365" Type="http://schemas.openxmlformats.org/officeDocument/2006/relationships/hyperlink" Target="https://www.3gpp.org/ftp/TSG_SA/WG4_CODEC/TSGS4_114-e/Docs/S4-210936.zip" TargetMode="External"/><Relationship Id="rId386" Type="http://schemas.openxmlformats.org/officeDocument/2006/relationships/hyperlink" Target="https://portal.3gpp.org/ngppapp/CreateTdoc.aspx?mode=view&amp;contributionId=1234447" TargetMode="External"/><Relationship Id="rId190" Type="http://schemas.openxmlformats.org/officeDocument/2006/relationships/hyperlink" Target="https://www.3gpp.org/ftp/TSG_SA/WG4_CODEC/TSGS4_114-e/Docs/S4-210826.zip" TargetMode="External"/><Relationship Id="rId204" Type="http://schemas.openxmlformats.org/officeDocument/2006/relationships/hyperlink" Target="https://www.3gpp.org/ftp/TSG_SA/WG4_CODEC/TSGS4_114-e/Docs/S4-210837.zip" TargetMode="External"/><Relationship Id="rId225" Type="http://schemas.openxmlformats.org/officeDocument/2006/relationships/hyperlink" Target="https://www.3gpp.org/ftp/TSG_SA/WG4_CODEC/TSGS4_114-e/Docs/S4-210853.zip" TargetMode="External"/><Relationship Id="rId246" Type="http://schemas.openxmlformats.org/officeDocument/2006/relationships/hyperlink" Target="https://www.3gpp.org/ftp/TSG_SA/WG4_CODEC/TSGS4_114-e/Docs/S4-210870.zip" TargetMode="External"/><Relationship Id="rId267" Type="http://schemas.openxmlformats.org/officeDocument/2006/relationships/hyperlink" Target="https://portal.3gpp.org/ngppapp/CreateTdoc.aspx?mode=view&amp;contributionId=1225611" TargetMode="External"/><Relationship Id="rId288" Type="http://schemas.openxmlformats.org/officeDocument/2006/relationships/hyperlink" Target="https://portal.3gpp.org/ngppapp/CreateTdoc.aspx?mode=view&amp;contributionId=1226781" TargetMode="External"/><Relationship Id="rId411" Type="http://schemas.openxmlformats.org/officeDocument/2006/relationships/hyperlink" Target="https://portal.3gpp.org/ngppapp/CreateTdoc.aspx?mode=view&amp;contributionId=1228846" TargetMode="External"/><Relationship Id="rId432" Type="http://schemas.openxmlformats.org/officeDocument/2006/relationships/hyperlink" Target="https://portal.3gpp.org/ngppapp/CreateTdoc.aspx?mode=view&amp;contributionId=1228822" TargetMode="External"/><Relationship Id="rId106" Type="http://schemas.openxmlformats.org/officeDocument/2006/relationships/hyperlink" Target="https://portal.3gpp.org/ngppapp/CreateTdoc.aspx?mode=view&amp;contributionId=1228816" TargetMode="External"/><Relationship Id="rId127" Type="http://schemas.openxmlformats.org/officeDocument/2006/relationships/hyperlink" Target="https://www.3gpp.org/ftp/TSG_SA/WG4_CODEC/TSGS4_114-e/Docs/S4-210783.zip" TargetMode="External"/><Relationship Id="rId313" Type="http://schemas.openxmlformats.org/officeDocument/2006/relationships/hyperlink" Target="https://www.3gpp.org/ftp/TSG_SA/WG4_CODEC/TSGS4_114-e/Docs/S4-210908.zip" TargetMode="External"/><Relationship Id="rId10" Type="http://schemas.openxmlformats.org/officeDocument/2006/relationships/hyperlink" Target="http://www.3gpp.org/about-3gpp/legal-matters/21-3gpp-calendar/1616-statement-of-antitrust-compliance" TargetMode="External"/><Relationship Id="rId31" Type="http://schemas.openxmlformats.org/officeDocument/2006/relationships/hyperlink" Target="https://portal.3gpp.org/ngppapp/CreateTdoc.aspx?mode=view&amp;contributionId=1212359" TargetMode="External"/><Relationship Id="rId52" Type="http://schemas.openxmlformats.org/officeDocument/2006/relationships/hyperlink" Target="https://portal.3gpp.org/ngppapp/CreateTdoc.aspx?mode=view&amp;contributionId=1228793" TargetMode="External"/><Relationship Id="rId73" Type="http://schemas.openxmlformats.org/officeDocument/2006/relationships/hyperlink" Target="https://www.3gpp.org/ftp/TSG_SA/WG4_CODEC/TSGS4_114-e/Docs/S4-210742.zip" TargetMode="External"/><Relationship Id="rId94" Type="http://schemas.openxmlformats.org/officeDocument/2006/relationships/hyperlink" Target="https://portal.3gpp.org/ngppapp/CreateTdoc.aspx?mode=view&amp;contributionId=1228795" TargetMode="External"/><Relationship Id="rId148" Type="http://schemas.openxmlformats.org/officeDocument/2006/relationships/hyperlink" Target="https://www.3gpp.org/ftp/TSG_SA/WG4_CODEC/TSGS4_114-e/Docs/S4-210798.zip" TargetMode="External"/><Relationship Id="rId169" Type="http://schemas.openxmlformats.org/officeDocument/2006/relationships/hyperlink" Target="https://portal.3gpp.org/ngppapp/CreateTdoc.aspx?mode=view&amp;contributionId=1228806" TargetMode="External"/><Relationship Id="rId334" Type="http://schemas.openxmlformats.org/officeDocument/2006/relationships/hyperlink" Target="https://portal.3gpp.org/ngppapp/CreateTdoc.aspx?mode=view&amp;contributionId=1226284" TargetMode="External"/><Relationship Id="rId355" Type="http://schemas.openxmlformats.org/officeDocument/2006/relationships/hyperlink" Target="https://portal.3gpp.org/ngppapp/CreateTdoc.aspx?mode=view&amp;contributionId=1226371" TargetMode="External"/><Relationship Id="rId376" Type="http://schemas.openxmlformats.org/officeDocument/2006/relationships/hyperlink" Target="https://portal.3gpp.org/ngppapp/CreateTdoc.aspx?mode=view&amp;contributionId=1234441" TargetMode="External"/><Relationship Id="rId397" Type="http://schemas.openxmlformats.org/officeDocument/2006/relationships/hyperlink" Target="https://www.3gpp.org/ftp/TSG_SA/WG4_CODEC/TSGS4_114-e/Docs/S4-210954.zip" TargetMode="External"/><Relationship Id="rId4" Type="http://schemas.openxmlformats.org/officeDocument/2006/relationships/footnotes" Target="footnotes.xml"/><Relationship Id="rId180" Type="http://schemas.openxmlformats.org/officeDocument/2006/relationships/hyperlink" Target="https://portal.3gpp.org/ngppapp/CreateTdoc.aspx?mode=view&amp;contributionId=1228794" TargetMode="External"/><Relationship Id="rId215" Type="http://schemas.openxmlformats.org/officeDocument/2006/relationships/hyperlink" Target="https://portal.3gpp.org/ngppapp/CreateTdoc.aspx?mode=view&amp;contributionId=1212359" TargetMode="External"/><Relationship Id="rId236" Type="http://schemas.openxmlformats.org/officeDocument/2006/relationships/hyperlink" Target="https://www.3gpp.org/ftp/TSG_SA/WG4_CODEC/TSGS4_114-e/Docs/S4-210862.zip" TargetMode="External"/><Relationship Id="rId257" Type="http://schemas.openxmlformats.org/officeDocument/2006/relationships/hyperlink" Target="https://www.3gpp.org/ftp/TSG_SA/WG4_CODEC/TSGS4_114-e/Docs/S4-210880.zip" TargetMode="External"/><Relationship Id="rId278" Type="http://schemas.openxmlformats.org/officeDocument/2006/relationships/hyperlink" Target="https://portal.3gpp.org/ngppapp/CreateTdoc.aspx?mode=view&amp;contributionId=1234438" TargetMode="External"/><Relationship Id="rId401" Type="http://schemas.openxmlformats.org/officeDocument/2006/relationships/hyperlink" Target="https://portal.3gpp.org/ngppapp/CreateTdoc.aspx?mode=view&amp;contributionId=1234449" TargetMode="External"/><Relationship Id="rId422" Type="http://schemas.openxmlformats.org/officeDocument/2006/relationships/hyperlink" Target="https://portal.3gpp.org/ngppapp/CreateTdoc.aspx?mode=view&amp;contributionId=1228847" TargetMode="External"/><Relationship Id="rId443" Type="http://schemas.openxmlformats.org/officeDocument/2006/relationships/image" Target="media/image1.emf"/><Relationship Id="rId303" Type="http://schemas.openxmlformats.org/officeDocument/2006/relationships/hyperlink" Target="https://www.3gpp.org/ftp/TSG_SA/WG4_CODEC/TSGS4_114-e/Docs/S4-210903.zip" TargetMode="External"/><Relationship Id="rId42" Type="http://schemas.openxmlformats.org/officeDocument/2006/relationships/hyperlink" Target="https://www.3gpp.org/ftp/TSG_SA/WG4_CODEC/TSGS4_114-e/Docs/S4-210719.zip" TargetMode="External"/><Relationship Id="rId84" Type="http://schemas.openxmlformats.org/officeDocument/2006/relationships/hyperlink" Target="https://www.3gpp.org/ftp/TSG_SA/WG4_CODEC/TSGS4_114-e/Docs/S4-210750.zip" TargetMode="External"/><Relationship Id="rId138" Type="http://schemas.openxmlformats.org/officeDocument/2006/relationships/hyperlink" Target="https://www.3gpp.org/ftp/TSG_SA/WG4_CODEC/TSGS4_114-e/Docs/S4-210792.zip" TargetMode="External"/><Relationship Id="rId345" Type="http://schemas.openxmlformats.org/officeDocument/2006/relationships/hyperlink" Target="https://www.3gpp.org/ftp/TSG_SA/WG4_CODEC/TSGS4_114-e/Docs/S4-210923.zip" TargetMode="External"/><Relationship Id="rId387" Type="http://schemas.openxmlformats.org/officeDocument/2006/relationships/hyperlink" Target="https://www.3gpp.org/ftp/TSG_SA/WG4_CODEC/TSGS4_114-e/Docs/S4-210950.zip" TargetMode="External"/><Relationship Id="rId191" Type="http://schemas.openxmlformats.org/officeDocument/2006/relationships/hyperlink" Target="https://www.3gpp.org/ftp/TSG_SA/WG4_CODEC/TSGS4_114-e/Docs/S4-210827.zip" TargetMode="External"/><Relationship Id="rId205" Type="http://schemas.openxmlformats.org/officeDocument/2006/relationships/hyperlink" Target="https://www.3gpp.org/ftp/TSG_SA/WG4_CODEC/TSGS4_114-e/Docs/S4-210838.zip" TargetMode="External"/><Relationship Id="rId247" Type="http://schemas.openxmlformats.org/officeDocument/2006/relationships/hyperlink" Target="https://portal.3gpp.org/ngppapp/CreateTdoc.aspx?mode=view&amp;contributionId=1234457" TargetMode="External"/><Relationship Id="rId412" Type="http://schemas.openxmlformats.org/officeDocument/2006/relationships/hyperlink" Target="https://www.3gpp.org/ftp/TSG_SA/WG4_CODEC/TSGS4_114-e/Docs/S4-210960.zip" TargetMode="External"/><Relationship Id="rId107" Type="http://schemas.openxmlformats.org/officeDocument/2006/relationships/hyperlink" Target="https://www.3gpp.org/ftp/TSG_SA/WG4_CODEC/TSGS4_114-e/Docs/S4-210768.zip" TargetMode="External"/><Relationship Id="rId289" Type="http://schemas.openxmlformats.org/officeDocument/2006/relationships/hyperlink" Target="https://portal.3gpp.org/ngppapp/CreateTdoc.aspx?mode=view&amp;contributionId=1228802" TargetMode="External"/><Relationship Id="rId11" Type="http://schemas.openxmlformats.org/officeDocument/2006/relationships/hyperlink" Target="https://www.3gpp.org/about-3gpp/legal-matters" TargetMode="External"/><Relationship Id="rId53" Type="http://schemas.openxmlformats.org/officeDocument/2006/relationships/hyperlink" Target="https://www.3gpp.org/ftp/TSG_SA/WG4_CODEC/TSGS4_114-e/Docs/S4-210725.zip" TargetMode="External"/><Relationship Id="rId149" Type="http://schemas.openxmlformats.org/officeDocument/2006/relationships/hyperlink" Target="https://portal.3gpp.org/ngppapp/CreateTdoc.aspx?mode=view&amp;contributionId=1233475" TargetMode="External"/><Relationship Id="rId314" Type="http://schemas.openxmlformats.org/officeDocument/2006/relationships/hyperlink" Target="https://portal.3gpp.org/ngppapp/CreateTdoc.aspx?mode=view&amp;contributionId=1226692" TargetMode="External"/><Relationship Id="rId356" Type="http://schemas.openxmlformats.org/officeDocument/2006/relationships/hyperlink" Target="https://www.3gpp.org/ftp/TSG_SA/WG4_CODEC/TSGS4_114-e/Docs/S4-210929.zip" TargetMode="External"/><Relationship Id="rId398" Type="http://schemas.openxmlformats.org/officeDocument/2006/relationships/hyperlink" Target="https://portal.3gpp.org/ngppapp/CreateTdoc.aspx?mode=view&amp;contributionId=1228796" TargetMode="External"/><Relationship Id="rId95" Type="http://schemas.openxmlformats.org/officeDocument/2006/relationships/hyperlink" Target="https://www.3gpp.org/ftp/TSG_SA/WG4_CODEC/TSGS4_114-e/Docs/S4-210760.zip" TargetMode="External"/><Relationship Id="rId160" Type="http://schemas.openxmlformats.org/officeDocument/2006/relationships/hyperlink" Target="https://portal.3gpp.org/ngppapp/CreateTdoc.aspx?mode=view&amp;contributionId=1228805" TargetMode="External"/><Relationship Id="rId216" Type="http://schemas.openxmlformats.org/officeDocument/2006/relationships/hyperlink" Target="https://www.3gpp.org/ftp/TSG_SA/WG4_CODEC/TSGS4_114-e/Docs/S4-210845.zip" TargetMode="External"/><Relationship Id="rId423" Type="http://schemas.openxmlformats.org/officeDocument/2006/relationships/hyperlink" Target="https://www.3gpp.org/ftp/TSG_SA/WG4_CODEC/TSGS4_114-e/Docs/S4-210967.zip" TargetMode="External"/><Relationship Id="rId258" Type="http://schemas.openxmlformats.org/officeDocument/2006/relationships/hyperlink" Target="https://www.3gpp.org/ftp/TSG_SA/WG4_CODEC/TSGS4_114-e/Docs/S4-210881.zip" TargetMode="External"/><Relationship Id="rId22" Type="http://schemas.openxmlformats.org/officeDocument/2006/relationships/hyperlink" Target="https://www.3gpp.org/ftp/TSG_SA/WG4_CODEC/TSGS4_114-e/Docs/S4-210704.zip" TargetMode="External"/><Relationship Id="rId64" Type="http://schemas.openxmlformats.org/officeDocument/2006/relationships/hyperlink" Target="https://www.3gpp.org/ftp/TSG_SA/WG4_CODEC/TSGS4_114-e/Docs/S4-210734.zip" TargetMode="External"/><Relationship Id="rId118" Type="http://schemas.openxmlformats.org/officeDocument/2006/relationships/hyperlink" Target="https://www.3gpp.org/ftp/TSG_SA/WG4_CODEC/TSGS4_114-e/Docs/S4-210775.zip" TargetMode="External"/><Relationship Id="rId325" Type="http://schemas.openxmlformats.org/officeDocument/2006/relationships/hyperlink" Target="https://portal.3gpp.org/ngppapp/CreateTdoc.aspx?mode=view&amp;contributionId=1226784" TargetMode="External"/><Relationship Id="rId367" Type="http://schemas.openxmlformats.org/officeDocument/2006/relationships/hyperlink" Target="https://www.3gpp.org/ftp/TSG_SA/WG4_CODEC/TSGS4_114-e/Docs/S4-210938.zip" TargetMode="External"/><Relationship Id="rId171" Type="http://schemas.openxmlformats.org/officeDocument/2006/relationships/hyperlink" Target="https://portal.3gpp.org/ngppapp/CreateTdoc.aspx?mode=view&amp;contributionId=1228800" TargetMode="External"/><Relationship Id="rId227" Type="http://schemas.openxmlformats.org/officeDocument/2006/relationships/hyperlink" Target="https://www.3gpp.org/ftp/TSG_SA/WG4_CODEC/TSGS4_114-e/Docs/S4-210855.zip" TargetMode="External"/><Relationship Id="rId269" Type="http://schemas.openxmlformats.org/officeDocument/2006/relationships/hyperlink" Target="https://portal.3gpp.org/ngppapp/CreateTdoc.aspx?mode=view&amp;contributionId=1215802" TargetMode="External"/><Relationship Id="rId434" Type="http://schemas.openxmlformats.org/officeDocument/2006/relationships/hyperlink" Target="https://portal.3gpp.org/ngppapp/CreateTdoc.aspx?mode=view&amp;contributionId=1228819" TargetMode="External"/><Relationship Id="rId33" Type="http://schemas.openxmlformats.org/officeDocument/2006/relationships/hyperlink" Target="https://www.3gpp.org/ftp/TSG_SA/WG4_CODEC/TSGS4_114-e/Docs/S4-210713.zip" TargetMode="External"/><Relationship Id="rId129" Type="http://schemas.openxmlformats.org/officeDocument/2006/relationships/hyperlink" Target="https://www.3gpp.org/ftp/TSG_SA/WG4_CODEC/TSGS4_114-e/Docs/S4-210785.zip" TargetMode="External"/><Relationship Id="rId280" Type="http://schemas.openxmlformats.org/officeDocument/2006/relationships/hyperlink" Target="https://portal.3gpp.org/ngppapp/CreateTdoc.aspx?mode=view&amp;contributionId=1226780" TargetMode="External"/><Relationship Id="rId336" Type="http://schemas.openxmlformats.org/officeDocument/2006/relationships/hyperlink" Target="https://portal.3gpp.org/ngppapp/CreateTdoc.aspx?mode=view&amp;contributionId=122680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74</Pages>
  <Words>23403</Words>
  <Characters>133401</Characters>
  <Application>Microsoft Office Word</Application>
  <DocSecurity>0</DocSecurity>
  <Lines>1111</Lines>
  <Paragraphs>312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R5-214036_CR5319</dc:creator>
  <cp:keywords>ESA, style sheet, Winword</cp:keywords>
  <dc:description/>
  <cp:lastModifiedBy>JayeetaSaha</cp:lastModifiedBy>
  <cp:revision>2</cp:revision>
  <cp:lastPrinted>1899-12-31T23:00:00Z</cp:lastPrinted>
  <dcterms:created xsi:type="dcterms:W3CDTF">2021-08-18T08:37:00Z</dcterms:created>
  <dcterms:modified xsi:type="dcterms:W3CDTF">2021-08-18T08:37:00Z</dcterms:modified>
</cp:coreProperties>
</file>