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BFC6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fldSimple w:instr=" DOCPROPERTY  Tdoc#  \* MERGEFORMAT ">
        <w:r w:rsidR="00194487" w:rsidRPr="00194487">
          <w:rPr>
            <w:b/>
            <w:i/>
            <w:noProof/>
            <w:sz w:val="28"/>
          </w:rPr>
          <w:t>S4-211167</w:t>
        </w:r>
      </w:fldSimple>
    </w:p>
    <w:p w14:paraId="7CB45193" w14:textId="3B18A3EF" w:rsidR="001E41F3" w:rsidRDefault="00183C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24B76">
          <w:rPr>
            <w:b/>
            <w:noProof/>
            <w:sz w:val="24"/>
          </w:rPr>
          <w:t>18</w:t>
        </w:r>
        <w:r w:rsidR="00924B76" w:rsidRPr="00924B76">
          <w:rPr>
            <w:b/>
            <w:noProof/>
            <w:sz w:val="24"/>
            <w:vertAlign w:val="superscript"/>
          </w:rPr>
          <w:t>th</w:t>
        </w:r>
        <w:r w:rsidR="00924B76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183C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54A6">
                <w:rPr>
                  <w:b/>
                  <w:noProof/>
                  <w:sz w:val="28"/>
                </w:rPr>
                <w:t>26.805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3C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3C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3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5C8AA" w:rsidR="001E41F3" w:rsidRDefault="00183C6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2854A6">
                <w:t xml:space="preserve">[FS_NPN5AVProd] Proposal of </w:t>
              </w:r>
              <w:r w:rsidR="003F75CE">
                <w:t xml:space="preserve">a </w:t>
              </w:r>
              <w:r w:rsidR="00924BB4">
                <w:t xml:space="preserve">new NPN usage related </w:t>
              </w:r>
              <w:r w:rsidR="002854A6">
                <w:t>Key Issue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1944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7649C0">
              <w:rPr>
                <w:noProof/>
                <w:lang w:val="de-DE"/>
                <w:rPrChange w:id="1" w:author="TL2" w:date="2021-08-05T14:25:00Z">
                  <w:rPr>
                    <w:noProof/>
                  </w:rPr>
                </w:rPrChange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7649C0">
              <w:rPr>
                <w:noProof/>
                <w:lang w:val="de-DE"/>
                <w:rPrChange w:id="2" w:author="TL2" w:date="2021-08-05T14:25:00Z">
                  <w:rPr>
                    <w:noProof/>
                  </w:rPr>
                </w:rPrChange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2854A6" w:rsidRDefault="009B4C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4A6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854A6" w:rsidRDefault="009B4C4F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54A6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54A6" w:rsidRDefault="009B4C4F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54A6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BAD1B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8A6113">
              <w:rPr>
                <w:noProof/>
              </w:rPr>
              <w:t>a</w:t>
            </w:r>
            <w:r w:rsidR="00924BB4">
              <w:rPr>
                <w:noProof/>
              </w:rPr>
              <w:t xml:space="preserve">n NPN usage </w:t>
            </w:r>
            <w:r w:rsidR="003F75CE">
              <w:rPr>
                <w:noProof/>
              </w:rPr>
              <w:t xml:space="preserve">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06766" w:rsidR="002854A6" w:rsidRDefault="008A6113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F75CE">
              <w:rPr>
                <w:noProof/>
              </w:rPr>
              <w:t xml:space="preserve">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 xml:space="preserve">potential key issue </w:t>
            </w:r>
            <w:r>
              <w:rPr>
                <w:noProof/>
              </w:rPr>
              <w:t xml:space="preserve">is </w:t>
            </w:r>
            <w:r w:rsidR="002854A6">
              <w:rPr>
                <w:noProof/>
              </w:rPr>
              <w:t xml:space="preserve">proposed, focusing on </w:t>
            </w:r>
            <w:r w:rsidR="00924BB4">
              <w:rPr>
                <w:noProof/>
              </w:rPr>
              <w:t>using different NPNs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6FFEB96D" w14:textId="70C27688" w:rsidR="002854A6" w:rsidRPr="000962D6" w:rsidRDefault="002854A6" w:rsidP="002854A6">
      <w:pPr>
        <w:pStyle w:val="Heading4"/>
        <w:rPr>
          <w:ins w:id="3" w:author="TL" w:date="2021-07-05T17:28:00Z"/>
        </w:rPr>
      </w:pPr>
      <w:ins w:id="4" w:author="TL" w:date="2021-07-05T17:25:00Z">
        <w:r w:rsidRPr="000962D6">
          <w:t>5.2.5.</w:t>
        </w:r>
      </w:ins>
      <w:ins w:id="5" w:author="TL" w:date="2021-07-05T17:26:00Z">
        <w:del w:id="6" w:author="Gabin, Frederic" w:date="2021-08-09T18:54:00Z">
          <w:r w:rsidRPr="000962D6" w:rsidDel="00E52103">
            <w:delText>7</w:delText>
          </w:r>
        </w:del>
      </w:ins>
      <w:ins w:id="7" w:author="Gabin, Frederic" w:date="2021-08-09T18:54:00Z">
        <w:r>
          <w:t>9</w:t>
        </w:r>
      </w:ins>
      <w:ins w:id="8" w:author="TL" w:date="2021-07-05T17:25:00Z">
        <w:r w:rsidRPr="000962D6">
          <w:tab/>
        </w:r>
      </w:ins>
      <w:ins w:id="9" w:author="TL" w:date="2021-08-12T09:21:00Z">
        <w:r>
          <w:rPr>
            <w:noProof/>
          </w:rPr>
          <w:t xml:space="preserve">Key Issue #8: </w:t>
        </w:r>
      </w:ins>
      <w:ins w:id="10" w:author="TL" w:date="2021-07-05T17:25:00Z">
        <w:r w:rsidRPr="000962D6">
          <w:t xml:space="preserve">Usage of NPN </w:t>
        </w:r>
      </w:ins>
      <w:ins w:id="11" w:author="TL" w:date="2021-07-05T17:26:00Z">
        <w:r w:rsidRPr="000962D6">
          <w:t>(SNPN or PNI-NPN)</w:t>
        </w:r>
      </w:ins>
    </w:p>
    <w:p w14:paraId="1A1C791F" w14:textId="77777777" w:rsidR="002854A6" w:rsidRDefault="002854A6" w:rsidP="002854A6">
      <w:pPr>
        <w:pStyle w:val="EditorsNote"/>
        <w:keepNext/>
        <w:rPr>
          <w:ins w:id="12" w:author="TL2" w:date="2021-08-04T11:42:00Z"/>
          <w:noProof/>
          <w:lang w:val="en-US"/>
        </w:rPr>
      </w:pPr>
      <w:ins w:id="13" w:author="TL" w:date="2021-07-06T08:34:00Z">
        <w:r>
          <w:rPr>
            <w:noProof/>
            <w:lang w:val="en-US"/>
          </w:rPr>
          <w:t xml:space="preserve">Editor’s Note: </w:t>
        </w:r>
      </w:ins>
      <w:ins w:id="14" w:author="TL" w:date="2021-07-06T08:36:00Z">
        <w:r>
          <w:rPr>
            <w:noProof/>
            <w:lang w:val="en-US"/>
          </w:rPr>
          <w:t xml:space="preserve">SA2 </w:t>
        </w:r>
      </w:ins>
      <w:ins w:id="15" w:author="TL" w:date="2021-07-06T08:37:00Z">
        <w:r>
          <w:rPr>
            <w:noProof/>
            <w:lang w:val="en-US"/>
          </w:rPr>
          <w:t>is studying NPN evolutions and results are documented in TR 23.700-07. It is unclear</w:t>
        </w:r>
        <w:del w:id="16" w:author="Richard Bradbury" w:date="2021-07-06T12:49:00Z">
          <w:r w:rsidDel="00864B17">
            <w:rPr>
              <w:noProof/>
              <w:lang w:val="en-US"/>
            </w:rPr>
            <w:delText>,</w:delText>
          </w:r>
        </w:del>
        <w:r>
          <w:rPr>
            <w:noProof/>
            <w:lang w:val="en-US"/>
          </w:rPr>
          <w:t xml:space="preserve"> w</w:t>
        </w:r>
      </w:ins>
      <w:ins w:id="17" w:author="TL" w:date="2021-07-06T08:38:00Z">
        <w:r>
          <w:rPr>
            <w:noProof/>
            <w:lang w:val="en-US"/>
          </w:rPr>
          <w:t>he</w:t>
        </w:r>
        <w:del w:id="18" w:author="Richard Bradbury" w:date="2021-07-06T12:49:00Z">
          <w:r w:rsidDel="00864B17">
            <w:rPr>
              <w:noProof/>
              <w:lang w:val="en-US"/>
            </w:rPr>
            <w:delText>a</w:delText>
          </w:r>
        </w:del>
        <w:r>
          <w:rPr>
            <w:noProof/>
            <w:lang w:val="en-US"/>
          </w:rPr>
          <w:t xml:space="preserve">ther additional considerastions are needed, e.g. to integrate the NPN </w:t>
        </w:r>
      </w:ins>
      <w:ins w:id="19" w:author="TL" w:date="2021-07-06T08:40:00Z">
        <w:r>
          <w:rPr>
            <w:noProof/>
            <w:lang w:val="en-US"/>
          </w:rPr>
          <w:t>and the</w:t>
        </w:r>
      </w:ins>
      <w:ins w:id="20" w:author="TL" w:date="2021-07-06T08:41:00Z">
        <w:r>
          <w:rPr>
            <w:noProof/>
            <w:lang w:val="en-US"/>
          </w:rPr>
          <w:t xml:space="preserve"> NPN devices </w:t>
        </w:r>
      </w:ins>
      <w:ins w:id="21" w:author="TL" w:date="2021-07-06T08:38:00Z">
        <w:r>
          <w:rPr>
            <w:noProof/>
            <w:lang w:val="en-US"/>
          </w:rPr>
          <w:t>into a Media Production network (e.g. NMOS authorization, etc.)</w:t>
        </w:r>
      </w:ins>
      <w:ins w:id="22" w:author="TL" w:date="2021-07-06T08:41:00Z">
        <w:r>
          <w:rPr>
            <w:noProof/>
            <w:lang w:val="en-US"/>
          </w:rPr>
          <w:t>.</w:t>
        </w:r>
      </w:ins>
    </w:p>
    <w:p w14:paraId="515F4ABD" w14:textId="2F9E648E" w:rsidR="002854A6" w:rsidRPr="00F32F27" w:rsidRDefault="002854A6" w:rsidP="002854A6">
      <w:pPr>
        <w:rPr>
          <w:ins w:id="23" w:author="TL2" w:date="2021-08-04T11:42:00Z"/>
          <w:lang w:eastAsia="en-GB"/>
        </w:rPr>
      </w:pPr>
      <w:ins w:id="24" w:author="Richard Bradbury (revisions)" w:date="2021-08-04T11:37:00Z">
        <w:r>
          <w:rPr>
            <w:lang w:eastAsia="en-GB"/>
          </w:rPr>
          <w:t>St</w:t>
        </w:r>
      </w:ins>
      <w:ins w:id="25" w:author="Richard Bradbury (revisions)" w:date="2021-08-04T11:38:00Z">
        <w:r>
          <w:rPr>
            <w:lang w:eastAsia="en-GB"/>
          </w:rPr>
          <w:t xml:space="preserve">arting in Release 16, </w:t>
        </w:r>
      </w:ins>
      <w:ins w:id="26" w:author="TL2" w:date="2021-08-04T11:42:00Z">
        <w:r w:rsidRPr="00F32F27">
          <w:rPr>
            <w:lang w:eastAsia="en-GB"/>
          </w:rPr>
          <w:t>3GPP define</w:t>
        </w:r>
      </w:ins>
      <w:ins w:id="27" w:author="Richard Bradbury (revisions)" w:date="2021-08-04T11:38:00Z">
        <w:r>
          <w:rPr>
            <w:lang w:eastAsia="en-GB"/>
          </w:rPr>
          <w:t>s</w:t>
        </w:r>
      </w:ins>
      <w:ins w:id="28" w:author="TL2" w:date="2021-08-04T11:42:00Z">
        <w:del w:id="29" w:author="Richard Bradbury (revisions)" w:date="2021-08-04T11:38:00Z">
          <w:r w:rsidRPr="00F32F27" w:rsidDel="002F5278">
            <w:rPr>
              <w:lang w:eastAsia="en-GB"/>
            </w:rPr>
            <w:delText>d</w:delText>
          </w:r>
        </w:del>
        <w:r w:rsidRPr="00F32F27">
          <w:rPr>
            <w:lang w:eastAsia="en-GB"/>
          </w:rPr>
          <w:t xml:space="preserve"> the concept of </w:t>
        </w:r>
      </w:ins>
      <w:ins w:id="30" w:author="Richard Bradbury (revisions)" w:date="2021-08-04T11:38:00Z">
        <w:r>
          <w:rPr>
            <w:lang w:eastAsia="en-GB"/>
          </w:rPr>
          <w:t xml:space="preserve">a </w:t>
        </w:r>
      </w:ins>
      <w:ins w:id="31" w:author="TL2" w:date="2021-08-04T11:42:00Z">
        <w:r w:rsidRPr="00F32F27">
          <w:rPr>
            <w:lang w:eastAsia="en-GB"/>
          </w:rPr>
          <w:t>Non-Public Networks (NPN</w:t>
        </w:r>
        <w:del w:id="32" w:author="Richard Bradbury (revisions)" w:date="2021-08-04T11:38:00Z">
          <w:r w:rsidRPr="00F32F27" w:rsidDel="002F5278">
            <w:rPr>
              <w:lang w:eastAsia="en-GB"/>
            </w:rPr>
            <w:delText>s</w:delText>
          </w:r>
        </w:del>
        <w:r w:rsidRPr="00F32F27">
          <w:rPr>
            <w:lang w:eastAsia="en-GB"/>
          </w:rPr>
          <w:t>) to refer to a 5G System (5GS) deployed for private use (</w:t>
        </w:r>
        <w:proofErr w:type="gramStart"/>
        <w:r w:rsidRPr="00F32F27">
          <w:rPr>
            <w:lang w:eastAsia="en-GB"/>
          </w:rPr>
          <w:t>e.g.</w:t>
        </w:r>
        <w:proofErr w:type="gramEnd"/>
        <w:r w:rsidRPr="00F32F27">
          <w:rPr>
            <w:lang w:eastAsia="en-GB"/>
          </w:rPr>
          <w:t xml:space="preserve"> a </w:t>
        </w:r>
      </w:ins>
      <w:ins w:id="33" w:author="Richard Bradbury (revisions)" w:date="2021-08-04T11:39:00Z">
        <w:r>
          <w:rPr>
            <w:lang w:eastAsia="en-GB"/>
          </w:rPr>
          <w:t>business-to-business network deployment</w:t>
        </w:r>
      </w:ins>
      <w:ins w:id="34" w:author="TL2" w:date="2021-08-04T11:42:00Z">
        <w:r w:rsidRPr="00F32F27">
          <w:rPr>
            <w:lang w:eastAsia="en-GB"/>
          </w:rPr>
          <w:t xml:space="preserve">) and designed to support requirements and services for such </w:t>
        </w:r>
      </w:ins>
      <w:ins w:id="35" w:author="Richard Bradbury (revisions)" w:date="2021-08-04T11:39:00Z">
        <w:r>
          <w:rPr>
            <w:lang w:eastAsia="en-GB"/>
          </w:rPr>
          <w:t>scenarios</w:t>
        </w:r>
      </w:ins>
      <w:ins w:id="36" w:author="TL2" w:date="2021-08-04T11:42:00Z">
        <w:r w:rsidRPr="00F32F27">
          <w:rPr>
            <w:lang w:eastAsia="en-GB"/>
          </w:rPr>
          <w:t xml:space="preserve">. This may be done by </w:t>
        </w:r>
        <w:del w:id="37" w:author="Richard Bradbury (revisions)" w:date="2021-08-04T11:39:00Z">
          <w:r w:rsidRPr="00F32F27" w:rsidDel="002F5278">
            <w:rPr>
              <w:lang w:eastAsia="en-GB"/>
            </w:rPr>
            <w:delText xml:space="preserve">the </w:delText>
          </w:r>
        </w:del>
        <w:r w:rsidRPr="00F32F27">
          <w:rPr>
            <w:lang w:eastAsia="en-GB"/>
          </w:rPr>
          <w:t>deploy</w:t>
        </w:r>
      </w:ins>
      <w:ins w:id="38" w:author="Richard Bradbury (revisions)" w:date="2021-08-04T11:39:00Z">
        <w:r>
          <w:rPr>
            <w:lang w:eastAsia="en-GB"/>
          </w:rPr>
          <w:t>ing</w:t>
        </w:r>
      </w:ins>
      <w:ins w:id="39" w:author="TL2" w:date="2021-08-04T11:42:00Z">
        <w:r w:rsidRPr="00F32F27">
          <w:rPr>
            <w:lang w:eastAsia="en-GB"/>
          </w:rPr>
          <w:t xml:space="preserve"> specific features involving physical and/or virtual infrastructure and network services.</w:t>
        </w:r>
      </w:ins>
    </w:p>
    <w:p w14:paraId="4FC32281" w14:textId="77777777" w:rsidR="002854A6" w:rsidRPr="00F32F27" w:rsidRDefault="002854A6" w:rsidP="002854A6">
      <w:pPr>
        <w:rPr>
          <w:ins w:id="40" w:author="TL2" w:date="2021-08-04T11:42:00Z"/>
        </w:rPr>
      </w:pPr>
      <w:ins w:id="41" w:author="TL2" w:date="2021-08-04T11:42:00Z">
        <w:r w:rsidRPr="00F32F27">
          <w:t xml:space="preserve">The requirements to enable NPN for video, imaging and audio for professional applications are described in </w:t>
        </w:r>
        <w:r w:rsidRPr="00F32F27">
          <w:rPr>
            <w:lang w:eastAsia="zh-CN"/>
          </w:rPr>
          <w:t xml:space="preserve">3GPP </w:t>
        </w:r>
        <w:r w:rsidRPr="00F32F27">
          <w:t>TS 22.</w:t>
        </w:r>
        <w:r w:rsidRPr="00F32F27">
          <w:rPr>
            <w:lang w:eastAsia="zh-CN"/>
          </w:rPr>
          <w:t>261 under the following clauses</w:t>
        </w:r>
        <w:r w:rsidRPr="00F32F27">
          <w:t>:</w:t>
        </w:r>
      </w:ins>
    </w:p>
    <w:p w14:paraId="0C0F93A5" w14:textId="77777777" w:rsidR="002854A6" w:rsidRPr="003C3355" w:rsidRDefault="002854A6" w:rsidP="002854A6">
      <w:pPr>
        <w:pStyle w:val="B1"/>
        <w:rPr>
          <w:ins w:id="42" w:author="TL2" w:date="2021-08-04T11:42:00Z"/>
        </w:rPr>
      </w:pPr>
      <w:ins w:id="43" w:author="TL2" w:date="2021-08-04T11:42:00Z">
        <w:r w:rsidRPr="00F32F27">
          <w:rPr>
            <w:sz w:val="22"/>
            <w:szCs w:val="22"/>
          </w:rPr>
          <w:t>-</w:t>
        </w:r>
        <w:r w:rsidRPr="00F32F27">
          <w:rPr>
            <w:sz w:val="22"/>
            <w:szCs w:val="22"/>
          </w:rPr>
          <w:tab/>
        </w:r>
        <w:r w:rsidRPr="003C3355">
          <w:t>Generic NPN requirements can be found in clause 6.25.</w:t>
        </w:r>
      </w:ins>
    </w:p>
    <w:p w14:paraId="4C9FE02E" w14:textId="77777777" w:rsidR="002854A6" w:rsidRPr="003C3355" w:rsidRDefault="002854A6" w:rsidP="002854A6">
      <w:pPr>
        <w:pStyle w:val="B1"/>
        <w:rPr>
          <w:ins w:id="44" w:author="TL2" w:date="2021-08-04T11:42:00Z"/>
        </w:rPr>
      </w:pPr>
      <w:ins w:id="45" w:author="TL2" w:date="2021-08-04T11:42:00Z">
        <w:r w:rsidRPr="003C3355">
          <w:t>-</w:t>
        </w:r>
        <w:r w:rsidRPr="003C3355">
          <w:tab/>
          <w:t>Requirements on the subscription aspects can be found in clause 6.14.</w:t>
        </w:r>
      </w:ins>
    </w:p>
    <w:p w14:paraId="2C682A3E" w14:textId="77777777" w:rsidR="002854A6" w:rsidRPr="003C3355" w:rsidRDefault="002854A6" w:rsidP="002854A6">
      <w:pPr>
        <w:pStyle w:val="B1"/>
        <w:rPr>
          <w:ins w:id="46" w:author="TL2" w:date="2021-08-04T11:42:00Z"/>
        </w:rPr>
      </w:pPr>
      <w:ins w:id="47" w:author="TL2" w:date="2021-08-04T11:42:00Z">
        <w:r w:rsidRPr="003C3355">
          <w:t>-</w:t>
        </w:r>
        <w:r w:rsidRPr="003C3355">
          <w:tab/>
          <w:t>Authentication requirements can be found in clause 8.3.</w:t>
        </w:r>
      </w:ins>
    </w:p>
    <w:p w14:paraId="332944B9" w14:textId="77777777" w:rsidR="002854A6" w:rsidRDefault="002854A6" w:rsidP="002854A6">
      <w:pPr>
        <w:spacing w:after="160"/>
        <w:rPr>
          <w:ins w:id="48" w:author="TL2" w:date="2021-08-04T11:42:00Z"/>
          <w:szCs w:val="22"/>
        </w:rPr>
      </w:pPr>
      <w:ins w:id="49" w:author="TL2" w:date="2021-08-04T11:42:00Z">
        <w:r>
          <w:rPr>
            <w:szCs w:val="22"/>
          </w:rPr>
          <w:t>3GPP is addressing such r</w:t>
        </w:r>
        <w:r w:rsidRPr="00F32F27">
          <w:rPr>
            <w:szCs w:val="22"/>
          </w:rPr>
          <w:t>equirements</w:t>
        </w:r>
        <w:r>
          <w:rPr>
            <w:szCs w:val="22"/>
          </w:rPr>
          <w:t xml:space="preserve"> and </w:t>
        </w:r>
        <w:r w:rsidRPr="00F32F27">
          <w:rPr>
            <w:szCs w:val="22"/>
          </w:rPr>
          <w:t>capabilities</w:t>
        </w:r>
        <w:r>
          <w:rPr>
            <w:szCs w:val="22"/>
          </w:rPr>
          <w:t xml:space="preserve"> fo</w:t>
        </w:r>
        <w:r w:rsidRPr="00F32F27">
          <w:rPr>
            <w:szCs w:val="22"/>
          </w:rPr>
          <w:t>r the support of NPNs</w:t>
        </w:r>
        <w:r>
          <w:rPr>
            <w:szCs w:val="22"/>
          </w:rPr>
          <w:t xml:space="preserve"> under different work items involving </w:t>
        </w:r>
        <w:r w:rsidRPr="00F32F27">
          <w:rPr>
            <w:szCs w:val="22"/>
          </w:rPr>
          <w:t xml:space="preserve">functional (SA2) and management (SA5) </w:t>
        </w:r>
        <w:r>
          <w:rPr>
            <w:szCs w:val="22"/>
          </w:rPr>
          <w:t>aspects</w:t>
        </w:r>
        <w:r w:rsidRPr="00F32F27">
          <w:rPr>
            <w:szCs w:val="22"/>
          </w:rPr>
          <w:t>.</w:t>
        </w:r>
      </w:ins>
    </w:p>
    <w:p w14:paraId="513E2986" w14:textId="7540B7C9" w:rsidR="002854A6" w:rsidRPr="00F32F27" w:rsidRDefault="002854A6" w:rsidP="002854A6">
      <w:pPr>
        <w:spacing w:after="160"/>
        <w:rPr>
          <w:ins w:id="50" w:author="TL2" w:date="2021-08-04T11:42:00Z"/>
          <w:szCs w:val="22"/>
        </w:rPr>
      </w:pPr>
      <w:ins w:id="51" w:author="TL2" w:date="2021-08-04T11:42:00Z">
        <w:r w:rsidRPr="00F32F27">
          <w:rPr>
            <w:szCs w:val="22"/>
          </w:rPr>
          <w:t xml:space="preserve">3GPP classifies NPNs into two </w:t>
        </w:r>
      </w:ins>
      <w:ins w:id="52" w:author="Richard Bradbury (revisions)" w:date="2021-08-04T11:41:00Z">
        <w:r>
          <w:rPr>
            <w:szCs w:val="22"/>
          </w:rPr>
          <w:t xml:space="preserve">principal </w:t>
        </w:r>
      </w:ins>
      <w:ins w:id="53" w:author="TL2" w:date="2021-08-04T11:42:00Z">
        <w:r w:rsidRPr="00F32F27">
          <w:rPr>
            <w:szCs w:val="22"/>
          </w:rPr>
          <w:t>categories:</w:t>
        </w:r>
      </w:ins>
    </w:p>
    <w:p w14:paraId="58CBDBFC" w14:textId="55C4F165" w:rsidR="002854A6" w:rsidRDefault="002854A6" w:rsidP="002854A6">
      <w:pPr>
        <w:pStyle w:val="B1"/>
        <w:rPr>
          <w:ins w:id="54" w:author="Richard Bradbury (revisions)" w:date="2021-08-04T11:40:00Z"/>
        </w:rPr>
      </w:pPr>
      <w:ins w:id="55" w:author="TL2" w:date="2021-08-04T11:43:00Z">
        <w:r>
          <w:rPr>
            <w:b/>
            <w:bCs/>
          </w:rPr>
          <w:t>-</w:t>
        </w:r>
      </w:ins>
      <w:ins w:id="56" w:author="TL2" w:date="2021-08-04T11:44:00Z">
        <w:r>
          <w:rPr>
            <w:b/>
            <w:bCs/>
          </w:rPr>
          <w:tab/>
        </w:r>
      </w:ins>
      <w:ins w:id="57" w:author="TL2" w:date="2021-08-04T11:42:00Z">
        <w:r w:rsidRPr="00B710C3">
          <w:rPr>
            <w:i/>
            <w:iCs/>
            <w:rPrChange w:id="58" w:author="Richard Bradbury (revisions)" w:date="2021-08-04T11:46:00Z">
              <w:rPr>
                <w:b/>
                <w:bCs/>
              </w:rPr>
            </w:rPrChange>
          </w:rPr>
          <w:t>Standalone NPN (SNPN)</w:t>
        </w:r>
        <w:r w:rsidRPr="00D34AC8">
          <w:t xml:space="preserve"> is an NPN </w:t>
        </w:r>
      </w:ins>
      <w:ins w:id="59" w:author="Richard Bradbury (revisions)" w:date="2021-08-04T11:41:00Z">
        <w:r>
          <w:t>whose</w:t>
        </w:r>
      </w:ins>
      <w:ins w:id="60" w:author="TL2" w:date="2021-08-04T11:42:00Z">
        <w:r w:rsidRPr="00D34AC8">
          <w:t xml:space="preserve"> deployment does </w:t>
        </w:r>
      </w:ins>
      <w:ins w:id="61" w:author="Richard Bradbury (revisions)" w:date="2021-08-04T11:41:00Z">
        <w:r>
          <w:t>rel</w:t>
        </w:r>
      </w:ins>
      <w:ins w:id="62" w:author="TL" w:date="2021-08-12T09:23:00Z">
        <w:r w:rsidR="00170735">
          <w:t>y</w:t>
        </w:r>
      </w:ins>
      <w:ins w:id="63" w:author="Richard Bradbury (revisions)" w:date="2021-08-04T11:41:00Z">
        <w:r>
          <w:t xml:space="preserve"> neither</w:t>
        </w:r>
      </w:ins>
      <w:ins w:id="64" w:author="TL2" w:date="2021-08-04T11:42:00Z">
        <w:r w:rsidRPr="00D34AC8">
          <w:t xml:space="preserve"> on network functions nor </w:t>
        </w:r>
      </w:ins>
      <w:ins w:id="65" w:author="Richard Bradbury (revisions)" w:date="2021-08-04T11:42:00Z">
        <w:r>
          <w:t xml:space="preserve">on </w:t>
        </w:r>
      </w:ins>
      <w:ins w:id="66" w:author="TL2" w:date="2021-08-04T11:42:00Z">
        <w:r w:rsidRPr="00D34AC8">
          <w:t>network services provided by a PLMN.</w:t>
        </w:r>
        <w:r>
          <w:t xml:space="preserve"> The SNPN is operated by an NPN operator which could be the media company itself or a </w:t>
        </w:r>
      </w:ins>
      <w:ins w:id="67" w:author="Richard Bradbury (revisions)" w:date="2021-08-04T11:42:00Z">
        <w:r>
          <w:t>contracted thi</w:t>
        </w:r>
      </w:ins>
      <w:ins w:id="68" w:author="TL2" w:date="2021-08-04T11:42:00Z">
        <w:r>
          <w:t>rd party. The NPN operator has the capabilities to manage and control the network function</w:t>
        </w:r>
      </w:ins>
      <w:ins w:id="69" w:author="Richard Bradbury (revisions)" w:date="2021-08-04T11:42:00Z">
        <w:r>
          <w:t>s</w:t>
        </w:r>
      </w:ins>
      <w:ins w:id="70" w:author="TL2" w:date="2021-08-04T11:42:00Z">
        <w:r>
          <w:t xml:space="preserve"> provided by the SNPN.</w:t>
        </w:r>
      </w:ins>
    </w:p>
    <w:p w14:paraId="1FC33860" w14:textId="77777777" w:rsidR="002854A6" w:rsidRDefault="002854A6" w:rsidP="002854A6">
      <w:pPr>
        <w:pStyle w:val="B1"/>
        <w:ind w:firstLine="0"/>
        <w:rPr>
          <w:ins w:id="71" w:author="Richard Bradbury (revisions)" w:date="2021-08-04T11:43:00Z"/>
        </w:rPr>
      </w:pPr>
      <w:ins w:id="72" w:author="TL2" w:date="2021-08-04T11:42:00Z">
        <w:r>
          <w:rPr>
            <w:szCs w:val="22"/>
          </w:rPr>
          <w:t xml:space="preserve">On the network side, the SNPN is identified by </w:t>
        </w:r>
        <w:r>
          <w:t xml:space="preserve">combination of a PLMN ID and Network identifier (NID). At the UE, these two parameters need </w:t>
        </w:r>
        <w:r w:rsidRPr="003C3355">
          <w:t>to</w:t>
        </w:r>
        <w:r>
          <w:t xml:space="preserve"> be configured to access the SNPN. The PLMN ID may be one assigned in the range of PLMN IDs for private networks (</w:t>
        </w:r>
        <w:proofErr w:type="gramStart"/>
        <w:r>
          <w:t>e.g.</w:t>
        </w:r>
        <w:proofErr w:type="gramEnd"/>
        <w:r>
          <w:t xml:space="preserve"> based on MCC 999</w:t>
        </w:r>
      </w:ins>
      <w:ins w:id="73" w:author="Richard Bradbury (revisions)" w:date="2021-08-04T11:43:00Z">
        <w:r>
          <w:t>,</w:t>
        </w:r>
      </w:ins>
      <w:ins w:id="74" w:author="TL2" w:date="2021-08-04T11:42:00Z">
        <w:r>
          <w:t xml:space="preserve"> as assigned by </w:t>
        </w:r>
      </w:ins>
      <w:ins w:id="75" w:author="Richard Bradbury (revisions)" w:date="2021-08-04T11:43:00Z">
        <w:r>
          <w:t xml:space="preserve">the </w:t>
        </w:r>
      </w:ins>
      <w:ins w:id="76" w:author="TL2" w:date="2021-08-04T11:42:00Z">
        <w:r>
          <w:t xml:space="preserve">ITU). The PLMN ID of a PLMN that is operating the SNPN may also be reused. The NID could be self-assigned by </w:t>
        </w:r>
      </w:ins>
      <w:ins w:id="77" w:author="Richard Bradbury (revisions)" w:date="2021-08-04T11:43:00Z">
        <w:r>
          <w:t xml:space="preserve">an </w:t>
        </w:r>
      </w:ins>
      <w:ins w:id="78" w:author="TL2" w:date="2021-08-04T11:42:00Z">
        <w:r>
          <w:t>individual SNPN or assigned in coordination with other NPN operators.</w:t>
        </w:r>
      </w:ins>
    </w:p>
    <w:p w14:paraId="1F568EF2" w14:textId="01DBEF3D" w:rsidR="002854A6" w:rsidRDefault="002854A6" w:rsidP="002854A6">
      <w:pPr>
        <w:pStyle w:val="B1"/>
        <w:ind w:firstLine="0"/>
        <w:rPr>
          <w:ins w:id="79" w:author="TL2" w:date="2021-08-04T11:42:00Z"/>
          <w:szCs w:val="22"/>
        </w:rPr>
      </w:pPr>
      <w:ins w:id="80" w:author="TL2" w:date="2021-08-04T11:42:00Z">
        <w:del w:id="81" w:author="Richard Bradbury (revisions)" w:date="2021-08-04T11:43:00Z">
          <w:r w:rsidDel="002F5278">
            <w:delText xml:space="preserve"> </w:delText>
          </w:r>
        </w:del>
        <w:r>
          <w:t>Note that a UE connected to an SNPN may also be able to access services from a PLMN. In such case</w:t>
        </w:r>
      </w:ins>
      <w:ins w:id="82" w:author="Richard Bradbury (revisions)" w:date="2021-08-04T11:43:00Z">
        <w:r>
          <w:t>,</w:t>
        </w:r>
      </w:ins>
      <w:ins w:id="83" w:author="TL2" w:date="2021-08-04T11:42:00Z">
        <w:r>
          <w:t xml:space="preserve"> the UE is required to register </w:t>
        </w:r>
      </w:ins>
      <w:ins w:id="84" w:author="Richard Bradbury (revisions)" w:date="2021-08-04T11:43:00Z">
        <w:r>
          <w:t>with</w:t>
        </w:r>
      </w:ins>
      <w:ins w:id="85" w:author="TL2" w:date="2021-08-04T11:42:00Z">
        <w:r>
          <w:t xml:space="preserve"> both networks. </w:t>
        </w:r>
        <w:r w:rsidRPr="00F32F27">
          <w:rPr>
            <w:szCs w:val="22"/>
          </w:rPr>
          <w:t>Rel</w:t>
        </w:r>
        <w:r>
          <w:rPr>
            <w:szCs w:val="22"/>
          </w:rPr>
          <w:t xml:space="preserve">ease </w:t>
        </w:r>
        <w:r w:rsidRPr="00F32F27">
          <w:rPr>
            <w:szCs w:val="22"/>
          </w:rPr>
          <w:t>16 spec</w:t>
        </w:r>
        <w:r>
          <w:rPr>
            <w:szCs w:val="22"/>
          </w:rPr>
          <w:t xml:space="preserve">ifications </w:t>
        </w:r>
        <w:r w:rsidRPr="00F32F27">
          <w:rPr>
            <w:szCs w:val="22"/>
          </w:rPr>
          <w:t xml:space="preserve">do not include support </w:t>
        </w:r>
        <w:r>
          <w:rPr>
            <w:szCs w:val="22"/>
          </w:rPr>
          <w:t xml:space="preserve">for roaming, handover between SNPNs not interworking with </w:t>
        </w:r>
        <w:r w:rsidRPr="00F32F27">
          <w:rPr>
            <w:szCs w:val="22"/>
          </w:rPr>
          <w:t xml:space="preserve">Evolved Packet </w:t>
        </w:r>
        <w:r>
          <w:rPr>
            <w:szCs w:val="22"/>
          </w:rPr>
          <w:t>Core</w:t>
        </w:r>
        <w:r w:rsidRPr="00F32F27">
          <w:rPr>
            <w:szCs w:val="22"/>
          </w:rPr>
          <w:t xml:space="preserve"> (EPC).</w:t>
        </w:r>
        <w:r>
          <w:rPr>
            <w:szCs w:val="22"/>
          </w:rPr>
          <w:t xml:space="preserve"> Emergency services are not supported in SNPNs.</w:t>
        </w:r>
      </w:ins>
    </w:p>
    <w:p w14:paraId="56B6AC1C" w14:textId="77777777" w:rsidR="002854A6" w:rsidRDefault="002854A6" w:rsidP="002854A6">
      <w:pPr>
        <w:pStyle w:val="EditorsNote"/>
        <w:rPr>
          <w:ins w:id="86" w:author="TL2" w:date="2021-08-04T11:42:00Z"/>
          <w:szCs w:val="22"/>
        </w:rPr>
      </w:pPr>
      <w:ins w:id="87" w:author="TL2" w:date="2021-08-04T11:46:00Z">
        <w:r>
          <w:rPr>
            <w:noProof/>
            <w:lang w:val="en-US"/>
          </w:rPr>
          <w:t xml:space="preserve">Editor’s Note: What if the NPN operator uses DNNs or </w:t>
        </w:r>
      </w:ins>
      <w:ins w:id="88" w:author="TL2" w:date="2021-08-04T11:47:00Z">
        <w:r>
          <w:rPr>
            <w:noProof/>
            <w:lang w:val="en-US"/>
          </w:rPr>
          <w:t>Network Slicing (i.e. PNI-NPN technologies) to offer network services to media producers?</w:t>
        </w:r>
      </w:ins>
    </w:p>
    <w:p w14:paraId="38F591FA" w14:textId="615E4D8E" w:rsidR="002854A6" w:rsidRPr="00C518B8" w:rsidRDefault="002854A6" w:rsidP="002854A6">
      <w:pPr>
        <w:pStyle w:val="B1"/>
        <w:rPr>
          <w:ins w:id="89" w:author="TL2" w:date="2021-08-04T11:42:00Z"/>
          <w:szCs w:val="22"/>
        </w:rPr>
      </w:pPr>
      <w:ins w:id="90" w:author="TL2" w:date="2021-08-04T11:44:00Z">
        <w:r>
          <w:rPr>
            <w:b/>
            <w:bCs/>
            <w:szCs w:val="22"/>
          </w:rPr>
          <w:t>-</w:t>
        </w:r>
        <w:r>
          <w:rPr>
            <w:b/>
            <w:bCs/>
            <w:szCs w:val="22"/>
          </w:rPr>
          <w:tab/>
        </w:r>
      </w:ins>
      <w:ins w:id="91" w:author="TL2" w:date="2021-08-04T11:42:00Z">
        <w:r w:rsidRPr="00B710C3">
          <w:rPr>
            <w:i/>
            <w:iCs/>
            <w:szCs w:val="22"/>
          </w:rPr>
          <w:t>Public Network Integrated NPN (PNI-NPN)</w:t>
        </w:r>
        <w:r w:rsidRPr="00F32F27">
          <w:rPr>
            <w:szCs w:val="22"/>
          </w:rPr>
          <w:t xml:space="preserve"> is</w:t>
        </w:r>
        <w:r>
          <w:rPr>
            <w:szCs w:val="22"/>
          </w:rPr>
          <w:t xml:space="preserve"> </w:t>
        </w:r>
        <w:r>
          <w:t xml:space="preserve">an NPN deployed with the support of at least one PLMN. This model may involve a contract between the </w:t>
        </w:r>
        <w:proofErr w:type="spellStart"/>
        <w:r>
          <w:t>the</w:t>
        </w:r>
        <w:proofErr w:type="spellEnd"/>
        <w:r>
          <w:t xml:space="preserve"> </w:t>
        </w:r>
      </w:ins>
      <w:ins w:id="92" w:author="Richard Bradbury (revisions)" w:date="2021-08-04T11:44:00Z">
        <w:r>
          <w:t>NPN user (</w:t>
        </w:r>
        <w:proofErr w:type="gramStart"/>
        <w:r>
          <w:t>e.g.</w:t>
        </w:r>
        <w:proofErr w:type="gramEnd"/>
        <w:r>
          <w:t xml:space="preserve"> </w:t>
        </w:r>
      </w:ins>
      <w:ins w:id="93" w:author="TL2" w:date="2021-08-04T11:42:00Z">
        <w:r>
          <w:t>media company</w:t>
        </w:r>
      </w:ins>
      <w:ins w:id="94" w:author="Richard Bradbury (revisions)" w:date="2021-08-04T11:44:00Z">
        <w:r>
          <w:t>)</w:t>
        </w:r>
      </w:ins>
      <w:ins w:id="95" w:author="TL2" w:date="2021-08-04T11:42:00Z">
        <w:r>
          <w:t xml:space="preserve"> </w:t>
        </w:r>
      </w:ins>
      <w:ins w:id="96" w:author="Richard Bradbury (revisions)" w:date="2021-08-04T11:45:00Z">
        <w:r>
          <w:t xml:space="preserve">and the PLMN </w:t>
        </w:r>
      </w:ins>
      <w:ins w:id="97" w:author="TL2" w:date="2021-08-04T11:42:00Z">
        <w:r>
          <w:t>provid</w:t>
        </w:r>
      </w:ins>
      <w:ins w:id="98" w:author="Richard Bradbury (revisions)" w:date="2021-08-04T11:45:00Z">
        <w:r>
          <w:t>ing</w:t>
        </w:r>
      </w:ins>
      <w:ins w:id="99" w:author="TL2" w:date="2021-08-04T11:42:00Z">
        <w:del w:id="100" w:author="Richard Bradbury (revisions)" w:date="2021-08-04T11:45:00Z">
          <w:r w:rsidDel="002F5278">
            <w:delText>e</w:delText>
          </w:r>
        </w:del>
        <w:r>
          <w:t xml:space="preserve"> </w:t>
        </w:r>
      </w:ins>
      <w:ins w:id="101" w:author="Richard Bradbury (revisions)" w:date="2021-08-04T11:45:00Z">
        <w:r>
          <w:t xml:space="preserve">the </w:t>
        </w:r>
      </w:ins>
      <w:ins w:id="102" w:author="TL2" w:date="2021-08-04T11:42:00Z">
        <w:r>
          <w:t xml:space="preserve">network resources (including radio access and core network) to support the media company requirements. Two </w:t>
        </w:r>
      </w:ins>
      <w:ins w:id="103" w:author="Richard Bradbury (revisions)" w:date="2021-08-04T11:49:00Z">
        <w:r>
          <w:t xml:space="preserve">deployment </w:t>
        </w:r>
      </w:ins>
      <w:ins w:id="104" w:author="TL2" w:date="2021-08-04T11:42:00Z">
        <w:r>
          <w:t>solutions are normative:</w:t>
        </w:r>
      </w:ins>
    </w:p>
    <w:p w14:paraId="3FEDFB90" w14:textId="77777777" w:rsidR="002854A6" w:rsidRDefault="002854A6" w:rsidP="002854A6">
      <w:pPr>
        <w:pStyle w:val="B2"/>
        <w:rPr>
          <w:ins w:id="105" w:author="TL2" w:date="2021-08-04T11:42:00Z"/>
          <w:szCs w:val="22"/>
        </w:rPr>
      </w:pPr>
      <w:ins w:id="106" w:author="TL2" w:date="2021-08-04T11:44:00Z">
        <w:r>
          <w:t>-</w:t>
        </w:r>
        <w:r>
          <w:tab/>
        </w:r>
      </w:ins>
      <w:ins w:id="107" w:author="TL2" w:date="2021-08-04T11:42:00Z">
        <w:r w:rsidRPr="00B710C3">
          <w:rPr>
            <w:i/>
            <w:iCs/>
          </w:rPr>
          <w:t>PNI-NPN deployment by means of dedicated Data Network Names (DNNs).</w:t>
        </w:r>
        <w:r>
          <w:t xml:space="preserve"> The DNN defines a dedicated gateway (UPF) </w:t>
        </w:r>
      </w:ins>
      <w:ins w:id="108" w:author="Richard Bradbury (revisions)" w:date="2021-08-04T11:47:00Z">
        <w:r>
          <w:t xml:space="preserve">in the PLMN </w:t>
        </w:r>
      </w:ins>
      <w:ins w:id="109" w:author="TL2" w:date="2021-08-04T11:42:00Z">
        <w:r>
          <w:t>to/from which NPN traffic is conveyed and dispatched to the NPN local area network.</w:t>
        </w:r>
      </w:ins>
    </w:p>
    <w:p w14:paraId="27D891B0" w14:textId="112C2125" w:rsidR="002854A6" w:rsidRDefault="002854A6" w:rsidP="002854A6">
      <w:pPr>
        <w:pStyle w:val="B2"/>
        <w:rPr>
          <w:ins w:id="110" w:author="TL2" w:date="2021-08-04T11:42:00Z"/>
          <w:szCs w:val="22"/>
        </w:rPr>
      </w:pPr>
      <w:ins w:id="111" w:author="TL2" w:date="2021-08-04T11:44:00Z">
        <w:r w:rsidRPr="00B710C3">
          <w:rPr>
            <w:i/>
            <w:iCs/>
          </w:rPr>
          <w:t>-</w:t>
        </w:r>
        <w:r w:rsidRPr="00B710C3">
          <w:rPr>
            <w:i/>
            <w:iCs/>
          </w:rPr>
          <w:tab/>
        </w:r>
      </w:ins>
      <w:ins w:id="112" w:author="TL2" w:date="2021-08-04T11:42:00Z">
        <w:r w:rsidRPr="00B710C3">
          <w:rPr>
            <w:i/>
            <w:iCs/>
          </w:rPr>
          <w:t>PNI-NPN deployment by means of network slicing.</w:t>
        </w:r>
        <w:r>
          <w:t xml:space="preserve"> T</w:t>
        </w:r>
        <w:r w:rsidRPr="00CE730D">
          <w:rPr>
            <w:szCs w:val="22"/>
          </w:rPr>
          <w:t xml:space="preserve">he PLMN provisions a dedicated slice </w:t>
        </w:r>
      </w:ins>
      <w:ins w:id="113" w:author="Richard Bradbury (revisions)" w:date="2021-08-04T11:47:00Z">
        <w:r>
          <w:rPr>
            <w:szCs w:val="22"/>
          </w:rPr>
          <w:t>of the PLMN comprising a set</w:t>
        </w:r>
      </w:ins>
      <w:ins w:id="114" w:author="TL2" w:date="2021-08-04T11:42:00Z">
        <w:r w:rsidRPr="00CE730D">
          <w:rPr>
            <w:szCs w:val="22"/>
          </w:rPr>
          <w:t xml:space="preserve"> of resources allocated for the exclusive use of the NPN. </w:t>
        </w:r>
        <w:r>
          <w:t xml:space="preserve">Such </w:t>
        </w:r>
      </w:ins>
      <w:ins w:id="115" w:author="Richard Bradbury (revisions)" w:date="2021-08-04T11:48:00Z">
        <w:r>
          <w:t xml:space="preserve">a </w:t>
        </w:r>
      </w:ins>
      <w:ins w:id="116" w:author="TL2" w:date="2021-08-04T11:42:00Z">
        <w:r>
          <w:t xml:space="preserve">network slice may define specific network functions or features to be used for the NPN including, for instance, </w:t>
        </w:r>
      </w:ins>
      <w:commentRangeStart w:id="117"/>
      <w:ins w:id="118" w:author="Richard Bradbury (revisions)" w:date="2021-08-04T11:48:00Z">
        <w:r>
          <w:t>UE</w:t>
        </w:r>
        <w:commentRangeEnd w:id="117"/>
        <w:r>
          <w:rPr>
            <w:rStyle w:val="CommentReference"/>
          </w:rPr>
          <w:commentReference w:id="117"/>
        </w:r>
      </w:ins>
      <w:ins w:id="119" w:author="TL2" w:date="2021-08-04T11:42:00Z">
        <w:r>
          <w:t xml:space="preserve"> onboarding and authentication, </w:t>
        </w:r>
      </w:ins>
      <w:ins w:id="120" w:author="TL3" w:date="2021-08-05T14:36:00Z">
        <w:r>
          <w:t>Time Sensitive Networking (</w:t>
        </w:r>
      </w:ins>
      <w:commentRangeStart w:id="121"/>
      <w:ins w:id="122" w:author="TL2" w:date="2021-08-04T11:42:00Z">
        <w:r>
          <w:t>TSN</w:t>
        </w:r>
      </w:ins>
      <w:commentRangeEnd w:id="121"/>
      <w:r>
        <w:rPr>
          <w:rStyle w:val="CommentReference"/>
        </w:rPr>
        <w:commentReference w:id="121"/>
      </w:r>
      <w:ins w:id="123" w:author="TL3" w:date="2021-08-05T14:36:00Z">
        <w:r>
          <w:t>)</w:t>
        </w:r>
      </w:ins>
      <w:ins w:id="124" w:author="TL2" w:date="2021-08-04T11:42:00Z">
        <w:r>
          <w:t xml:space="preserve"> </w:t>
        </w:r>
      </w:ins>
      <w:ins w:id="125" w:author="TL3" w:date="2021-08-05T14:43:00Z">
        <w:r>
          <w:t xml:space="preserve">[39] </w:t>
        </w:r>
      </w:ins>
      <w:ins w:id="126" w:author="TL2" w:date="2021-08-04T11:42:00Z">
        <w:r>
          <w:t>integration, etc.</w:t>
        </w:r>
      </w:ins>
    </w:p>
    <w:p w14:paraId="3A59E6A1" w14:textId="77777777" w:rsidR="002854A6" w:rsidRPr="00C518B8" w:rsidRDefault="002854A6" w:rsidP="002854A6">
      <w:pPr>
        <w:pStyle w:val="B1"/>
        <w:ind w:hanging="1"/>
        <w:rPr>
          <w:ins w:id="127" w:author="TL2" w:date="2021-08-04T11:42:00Z"/>
        </w:rPr>
      </w:pPr>
      <w:ins w:id="128" w:author="TL2" w:date="2021-08-04T11:42:00Z">
        <w:r>
          <w:t xml:space="preserve">For </w:t>
        </w:r>
        <w:proofErr w:type="gramStart"/>
        <w:r>
          <w:t xml:space="preserve">both </w:t>
        </w:r>
      </w:ins>
      <w:ins w:id="129" w:author="Richard Bradbury (revisions)" w:date="2021-08-04T11:49:00Z">
        <w:r>
          <w:t>of these</w:t>
        </w:r>
        <w:proofErr w:type="gramEnd"/>
        <w:r>
          <w:t xml:space="preserve"> deployment </w:t>
        </w:r>
      </w:ins>
      <w:ins w:id="130" w:author="TL2" w:date="2021-08-04T11:42:00Z">
        <w:r>
          <w:t xml:space="preserve">models, the PLMN ID is used to access the PNI-NPN. Therefore, UEs must </w:t>
        </w:r>
      </w:ins>
      <w:ins w:id="131" w:author="Richard Bradbury (revisions)" w:date="2021-08-04T11:50:00Z">
        <w:r>
          <w:t xml:space="preserve">already </w:t>
        </w:r>
      </w:ins>
      <w:ins w:id="132" w:author="TL2" w:date="2021-08-04T11:42:00Z">
        <w:r>
          <w:t xml:space="preserve">have a subscription to a PLMN. </w:t>
        </w:r>
        <w:proofErr w:type="gramStart"/>
        <w:r>
          <w:t>In order to</w:t>
        </w:r>
        <w:proofErr w:type="gramEnd"/>
        <w:r>
          <w:t xml:space="preserve"> control the service area of the NPN, </w:t>
        </w:r>
        <w:r w:rsidRPr="00C518B8">
          <w:t xml:space="preserve">a list of subscribers who are allowed </w:t>
        </w:r>
        <w:r w:rsidRPr="00C518B8">
          <w:rPr>
            <w:strike/>
          </w:rPr>
          <w:t>to</w:t>
        </w:r>
        <w:r w:rsidRPr="00C518B8">
          <w:t xml:space="preserve"> access the cells associated with </w:t>
        </w:r>
        <w:r>
          <w:t xml:space="preserve">the PNI-NPN can </w:t>
        </w:r>
        <w:del w:id="133" w:author="Richard Bradbury (revisions)" w:date="2021-08-04T11:50:00Z">
          <w:r w:rsidDel="00B710C3">
            <w:delText xml:space="preserve">be </w:delText>
          </w:r>
        </w:del>
        <w:r>
          <w:t xml:space="preserve">optionally </w:t>
        </w:r>
      </w:ins>
      <w:ins w:id="134" w:author="Richard Bradbury (revisions)" w:date="2021-08-04T11:50:00Z">
        <w:r>
          <w:t xml:space="preserve">be </w:t>
        </w:r>
      </w:ins>
      <w:ins w:id="135" w:author="TL2" w:date="2021-08-04T11:42:00Z">
        <w:r>
          <w:t xml:space="preserve">provided by means of </w:t>
        </w:r>
      </w:ins>
      <w:ins w:id="136" w:author="Richard Bradbury (revisions)" w:date="2021-08-04T11:50:00Z">
        <w:r>
          <w:t xml:space="preserve">a </w:t>
        </w:r>
      </w:ins>
      <w:ins w:id="137" w:author="TL2" w:date="2021-08-04T11:42:00Z">
        <w:r w:rsidRPr="00C518B8">
          <w:t>Closed Access Group (CAG</w:t>
        </w:r>
        <w:r>
          <w:t xml:space="preserve">). When PNI-NPN is provisioned by </w:t>
        </w:r>
        <w:del w:id="138" w:author="Richard Bradbury (revisions)" w:date="2021-08-04T11:50:00Z">
          <w:r w:rsidDel="00B710C3">
            <w:delText xml:space="preserve">the </w:delText>
          </w:r>
        </w:del>
        <w:r>
          <w:t>network slicing, a UE may be preconfigured with Single Network Slice Selection Assistance Information (S-NSSAI) to access certain slices.</w:t>
        </w:r>
      </w:ins>
    </w:p>
    <w:p w14:paraId="25F1723A" w14:textId="5723DFBB" w:rsidR="002854A6" w:rsidRDefault="002854A6" w:rsidP="002854A6">
      <w:pPr>
        <w:keepNext/>
        <w:rPr>
          <w:ins w:id="139" w:author="TL2" w:date="2021-08-04T11:42:00Z"/>
        </w:rPr>
      </w:pPr>
      <w:bookmarkStart w:id="140" w:name="_Toc72449440"/>
      <w:ins w:id="141" w:author="TL2" w:date="2021-08-04T11:42:00Z">
        <w:r>
          <w:rPr>
            <w:szCs w:val="22"/>
          </w:rPr>
          <w:lastRenderedPageBreak/>
          <w:t xml:space="preserve">The </w:t>
        </w:r>
        <w:r>
          <w:t xml:space="preserve">NPN architecture defined in Release 16 </w:t>
        </w:r>
        <w:commentRangeStart w:id="142"/>
        <w:r>
          <w:t>ha</w:t>
        </w:r>
      </w:ins>
      <w:ins w:id="143" w:author="Richard Bradbury (revisions)" w:date="2021-08-04T11:54:00Z">
        <w:r>
          <w:t>s</w:t>
        </w:r>
      </w:ins>
      <w:ins w:id="144" w:author="TL2" w:date="2021-08-04T11:42:00Z">
        <w:r>
          <w:t xml:space="preserve"> </w:t>
        </w:r>
      </w:ins>
      <w:ins w:id="145" w:author="Richard Bradbury (revisions)" w:date="2021-08-04T11:51:00Z">
        <w:r>
          <w:t xml:space="preserve">been </w:t>
        </w:r>
      </w:ins>
      <w:ins w:id="146" w:author="TL2" w:date="2021-08-04T11:42:00Z">
        <w:r>
          <w:t>further enhanced</w:t>
        </w:r>
      </w:ins>
      <w:commentRangeEnd w:id="142"/>
      <w:r>
        <w:rPr>
          <w:rStyle w:val="CommentReference"/>
        </w:rPr>
        <w:commentReference w:id="142"/>
      </w:r>
      <w:ins w:id="147" w:author="TL2" w:date="2021-08-04T11:42:00Z">
        <w:r>
          <w:t>, including for instance:</w:t>
        </w:r>
      </w:ins>
    </w:p>
    <w:p w14:paraId="3AB7D657" w14:textId="164ADAD5" w:rsidR="002854A6" w:rsidRPr="00B710C3" w:rsidRDefault="002854A6" w:rsidP="002854A6">
      <w:pPr>
        <w:pStyle w:val="B1"/>
        <w:keepNext/>
        <w:rPr>
          <w:ins w:id="148" w:author="TL2" w:date="2021-08-04T11:42:00Z"/>
        </w:rPr>
      </w:pPr>
      <w:ins w:id="149" w:author="TL2" w:date="2021-08-04T11:49:00Z">
        <w:r>
          <w:t>-</w:t>
        </w:r>
        <w:r w:rsidRPr="00B710C3">
          <w:tab/>
        </w:r>
      </w:ins>
      <w:ins w:id="150" w:author="Richard Bradbury (revisions)" w:date="2021-08-04T11:52:00Z">
        <w:r>
          <w:t>E</w:t>
        </w:r>
      </w:ins>
      <w:ins w:id="151" w:author="TL2" w:date="2021-08-04T11:42:00Z">
        <w:r w:rsidRPr="00B710C3">
          <w:t>nable support for SNPN along with subscription/credentials owned by an entity separate from the SNPN</w:t>
        </w:r>
      </w:ins>
      <w:ins w:id="152" w:author="Richard Bradbury (revisions)" w:date="2021-08-04T11:52:00Z">
        <w:r>
          <w:t xml:space="preserve"> operator.</w:t>
        </w:r>
      </w:ins>
    </w:p>
    <w:p w14:paraId="39A69515" w14:textId="77777777" w:rsidR="002854A6" w:rsidRPr="00B710C3" w:rsidRDefault="002854A6" w:rsidP="002854A6">
      <w:pPr>
        <w:pStyle w:val="B1"/>
        <w:keepNext/>
        <w:rPr>
          <w:ins w:id="153" w:author="TL2" w:date="2021-08-04T11:42:00Z"/>
        </w:rPr>
      </w:pPr>
      <w:ins w:id="154" w:author="TL2" w:date="2021-08-04T11:49:00Z">
        <w:r w:rsidRPr="00B710C3">
          <w:t>-</w:t>
        </w:r>
        <w:r w:rsidRPr="00B710C3">
          <w:tab/>
        </w:r>
      </w:ins>
      <w:ins w:id="155" w:author="TL2" w:date="2021-08-04T11:42:00Z">
        <w:del w:id="156" w:author="Richard Bradbury (revisions)" w:date="2021-08-04T11:52:00Z">
          <w:r w:rsidRPr="00B710C3" w:rsidDel="00B710C3">
            <w:delText>s</w:delText>
          </w:r>
        </w:del>
      </w:ins>
      <w:ins w:id="157" w:author="Richard Bradbury (revisions)" w:date="2021-08-04T11:52:00Z">
        <w:r>
          <w:t>S</w:t>
        </w:r>
      </w:ins>
      <w:ins w:id="158" w:author="TL2" w:date="2021-08-04T11:42:00Z">
        <w:r w:rsidRPr="00B710C3">
          <w:t xml:space="preserve">upport </w:t>
        </w:r>
        <w:del w:id="159" w:author="Richard Bradbury (revisions)" w:date="2021-08-04T11:52:00Z">
          <w:r w:rsidRPr="00B710C3" w:rsidDel="00B710C3">
            <w:delText>device</w:delText>
          </w:r>
        </w:del>
      </w:ins>
      <w:ins w:id="160" w:author="Richard Bradbury (revisions)" w:date="2021-08-04T11:52:00Z">
        <w:r>
          <w:t>UE</w:t>
        </w:r>
      </w:ins>
      <w:ins w:id="161" w:author="TL2" w:date="2021-08-04T11:42:00Z">
        <w:r w:rsidRPr="00B710C3">
          <w:t xml:space="preserve"> onboarding and provisioning for NPNs</w:t>
        </w:r>
      </w:ins>
      <w:ins w:id="162" w:author="Richard Bradbury (revisions)" w:date="2021-08-04T11:52:00Z">
        <w:r>
          <w:t>.</w:t>
        </w:r>
      </w:ins>
    </w:p>
    <w:p w14:paraId="46B2196D" w14:textId="1A6723FA" w:rsidR="002854A6" w:rsidRPr="00B710C3" w:rsidRDefault="002854A6" w:rsidP="002854A6">
      <w:pPr>
        <w:pStyle w:val="B1"/>
        <w:keepNext/>
        <w:rPr>
          <w:ins w:id="163" w:author="TL2" w:date="2021-08-04T11:42:00Z"/>
        </w:rPr>
      </w:pPr>
      <w:ins w:id="164" w:author="TL2" w:date="2021-08-04T11:49:00Z">
        <w:r w:rsidRPr="00B710C3">
          <w:t>-</w:t>
        </w:r>
        <w:r w:rsidRPr="00B710C3">
          <w:tab/>
        </w:r>
      </w:ins>
      <w:ins w:id="165" w:author="Richard Bradbury (revisions)" w:date="2021-08-04T11:54:00Z">
        <w:r>
          <w:t>S</w:t>
        </w:r>
      </w:ins>
      <w:ins w:id="166" w:author="TL2" w:date="2021-08-04T11:42:00Z">
        <w:r w:rsidRPr="00B710C3">
          <w:t xml:space="preserve">upport </w:t>
        </w:r>
      </w:ins>
      <w:ins w:id="167" w:author="Richard Bradbury (revisions)" w:date="2021-08-04T11:55:00Z">
        <w:r>
          <w:t>audio–visual content</w:t>
        </w:r>
      </w:ins>
      <w:ins w:id="168" w:author="Richard Bradbury (revisions)" w:date="2021-08-04T11:54:00Z">
        <w:r>
          <w:t xml:space="preserve"> production </w:t>
        </w:r>
      </w:ins>
      <w:ins w:id="169" w:author="TL2" w:date="2021-08-04T11:42:00Z">
        <w:r w:rsidRPr="00B710C3">
          <w:t>service requirements</w:t>
        </w:r>
      </w:ins>
      <w:ins w:id="170" w:author="Richard Bradbury (revisions)" w:date="2021-08-04T11:55:00Z">
        <w:r>
          <w:t>,</w:t>
        </w:r>
      </w:ins>
      <w:ins w:id="171" w:author="TL2" w:date="2021-08-04T11:42:00Z">
        <w:r w:rsidRPr="00B710C3">
          <w:t xml:space="preserve"> </w:t>
        </w:r>
        <w:proofErr w:type="gramStart"/>
        <w:r w:rsidRPr="00B710C3">
          <w:t>e.g.</w:t>
        </w:r>
        <w:proofErr w:type="gramEnd"/>
        <w:r w:rsidRPr="00B710C3">
          <w:t xml:space="preserve"> for service continuity</w:t>
        </w:r>
      </w:ins>
    </w:p>
    <w:p w14:paraId="3986396C" w14:textId="77777777" w:rsidR="002854A6" w:rsidRPr="00D34AC8" w:rsidRDefault="002854A6" w:rsidP="002854A6">
      <w:pPr>
        <w:pStyle w:val="B1"/>
        <w:rPr>
          <w:ins w:id="172" w:author="TL2" w:date="2021-08-04T11:42:00Z"/>
          <w:szCs w:val="22"/>
        </w:rPr>
      </w:pPr>
      <w:ins w:id="173" w:author="TL2" w:date="2021-08-04T11:49:00Z">
        <w:r w:rsidRPr="00B710C3">
          <w:t>-</w:t>
        </w:r>
        <w:r w:rsidRPr="00B710C3">
          <w:tab/>
        </w:r>
      </w:ins>
      <w:ins w:id="174" w:author="TL2" w:date="2021-08-04T11:42:00Z">
        <w:del w:id="175" w:author="Richard Bradbury (revisions)" w:date="2021-08-04T11:55:00Z">
          <w:r w:rsidRPr="00B710C3" w:rsidDel="00B710C3">
            <w:delText>s</w:delText>
          </w:r>
        </w:del>
      </w:ins>
      <w:ins w:id="176" w:author="Richard Bradbury (revisions)" w:date="2021-08-04T11:55:00Z">
        <w:r>
          <w:t>S</w:t>
        </w:r>
      </w:ins>
      <w:ins w:id="177" w:author="TL2" w:date="2021-08-04T11:42:00Z">
        <w:r w:rsidRPr="00B710C3">
          <w:t>upport voice/IMS emergency services for SNPN</w:t>
        </w:r>
        <w:r>
          <w:t>.</w:t>
        </w:r>
      </w:ins>
    </w:p>
    <w:bookmarkEnd w:id="140"/>
    <w:p w14:paraId="6D55C15E" w14:textId="77777777" w:rsidR="002854A6" w:rsidRPr="00F32F27" w:rsidRDefault="002854A6" w:rsidP="002854A6">
      <w:pPr>
        <w:rPr>
          <w:ins w:id="178" w:author="TL2" w:date="2021-08-04T11:42:00Z"/>
          <w:szCs w:val="22"/>
        </w:rPr>
      </w:pPr>
      <w:ins w:id="179" w:author="TL2" w:date="2021-08-04T11:42:00Z">
        <w:r w:rsidRPr="00F32F27">
          <w:rPr>
            <w:szCs w:val="22"/>
          </w:rPr>
          <w:t xml:space="preserve">Depending on the considered </w:t>
        </w:r>
        <w:r>
          <w:rPr>
            <w:szCs w:val="22"/>
          </w:rPr>
          <w:t>application</w:t>
        </w:r>
        <w:r w:rsidRPr="00F32F27">
          <w:rPr>
            <w:szCs w:val="22"/>
          </w:rPr>
          <w:t xml:space="preserve">, the NPN can </w:t>
        </w:r>
        <w:del w:id="180" w:author="Richard Bradbury (revisions)" w:date="2021-08-04T11:55:00Z">
          <w:r w:rsidRPr="00F32F27" w:rsidDel="00B710C3">
            <w:rPr>
              <w:szCs w:val="22"/>
            </w:rPr>
            <w:delText xml:space="preserve">be </w:delText>
          </w:r>
        </w:del>
        <w:r w:rsidRPr="00F32F27">
          <w:rPr>
            <w:szCs w:val="22"/>
          </w:rPr>
          <w:t xml:space="preserve">also </w:t>
        </w:r>
      </w:ins>
      <w:ins w:id="181" w:author="Richard Bradbury (revisions)" w:date="2021-08-04T11:55:00Z">
        <w:r>
          <w:rPr>
            <w:szCs w:val="22"/>
          </w:rPr>
          <w:t xml:space="preserve">be </w:t>
        </w:r>
      </w:ins>
      <w:ins w:id="182" w:author="TL2" w:date="2021-08-04T11:42:00Z">
        <w:r w:rsidRPr="00F32F27">
          <w:rPr>
            <w:szCs w:val="22"/>
          </w:rPr>
          <w:t xml:space="preserve">enriched with other complementary functionalities, including Wi-Fi access and </w:t>
        </w:r>
        <w:commentRangeStart w:id="183"/>
        <w:r w:rsidRPr="00F32F27">
          <w:rPr>
            <w:szCs w:val="22"/>
          </w:rPr>
          <w:t>TSN</w:t>
        </w:r>
      </w:ins>
      <w:commentRangeEnd w:id="183"/>
      <w:r>
        <w:rPr>
          <w:rStyle w:val="CommentReference"/>
        </w:rPr>
        <w:commentReference w:id="183"/>
      </w:r>
      <w:ins w:id="184" w:author="TL2" w:date="2021-08-04T11:42:00Z">
        <w:r w:rsidRPr="00F32F27">
          <w:rPr>
            <w:szCs w:val="22"/>
          </w:rPr>
          <w:t xml:space="preserve"> technolog</w:t>
        </w:r>
        <w:r>
          <w:rPr>
            <w:szCs w:val="22"/>
          </w:rPr>
          <w:t>ies</w:t>
        </w:r>
        <w:r w:rsidRPr="00F32F27">
          <w:rPr>
            <w:szCs w:val="22"/>
          </w:rPr>
          <w:t>.</w:t>
        </w:r>
      </w:ins>
    </w:p>
    <w:p w14:paraId="0DE82AE3" w14:textId="77777777" w:rsidR="002854A6" w:rsidRDefault="002854A6" w:rsidP="002854A6">
      <w:pPr>
        <w:rPr>
          <w:noProof/>
        </w:rPr>
      </w:pPr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185" w:name="_Toc68098707"/>
      <w:r w:rsidRPr="004D3578">
        <w:t>2</w:t>
      </w:r>
      <w:r w:rsidRPr="004D3578">
        <w:tab/>
        <w:t>References</w:t>
      </w:r>
      <w:bookmarkEnd w:id="185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7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8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9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20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21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22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lastRenderedPageBreak/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23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4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5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6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7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8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186" w:author="TL3" w:date="2021-08-05T14:38:00Z"/>
          <w:rFonts w:eastAsia="MS Mincho"/>
        </w:rPr>
      </w:pPr>
      <w:r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187" w:author="TL3" w:date="2021-08-05T14:42:00Z"/>
        </w:rPr>
      </w:pPr>
      <w:ins w:id="188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189" w:author="TL3" w:date="2021-08-05T14:39:00Z">
        <w:r>
          <w:rPr>
            <w:rFonts w:eastAsia="MS Mincho"/>
          </w:rPr>
          <w:t xml:space="preserve">Wikipedia, 2021, </w:t>
        </w:r>
      </w:ins>
      <w:ins w:id="190" w:author="TL3" w:date="2021-08-05T14:41:00Z">
        <w:r>
          <w:rPr>
            <w:rFonts w:eastAsia="MS Mincho"/>
          </w:rPr>
          <w:t xml:space="preserve">MADI, </w:t>
        </w:r>
      </w:ins>
      <w:ins w:id="191" w:author="TL3" w:date="2021-08-05T14:43:00Z">
        <w:r>
          <w:rPr>
            <w:rFonts w:eastAsia="MS Mincho"/>
          </w:rPr>
          <w:t>l</w:t>
        </w:r>
      </w:ins>
      <w:ins w:id="192" w:author="TL3" w:date="2021-08-05T14:41:00Z">
        <w:r>
          <w:rPr>
            <w:rFonts w:eastAsia="MS Mincho"/>
          </w:rPr>
          <w:t xml:space="preserve">ast </w:t>
        </w:r>
      </w:ins>
      <w:ins w:id="193" w:author="TL3" w:date="2021-08-05T14:43:00Z">
        <w:r>
          <w:rPr>
            <w:rFonts w:eastAsia="MS Mincho"/>
          </w:rPr>
          <w:t>m</w:t>
        </w:r>
      </w:ins>
      <w:ins w:id="194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195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196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197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198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199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200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201" w:author="TL" w:date="2021-08-12T09:24:00Z"/>
          <w:rFonts w:eastAsia="MS Mincho"/>
        </w:rPr>
      </w:pPr>
      <w:ins w:id="202" w:author="TL3" w:date="2021-08-05T14:42:00Z">
        <w:r>
          <w:rPr>
            <w:rFonts w:eastAsia="MS Mincho"/>
          </w:rPr>
          <w:lastRenderedPageBreak/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203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204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205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206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207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208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209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210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211" w:author="TL" w:date="2021-08-12T09:25:00Z">
        <w:r w:rsidRPr="00170735">
          <w:rPr>
            <w:rFonts w:eastAsia="MS Mincho"/>
          </w:rPr>
          <w:t>AES67 / SMPTE ST 2110</w:t>
        </w:r>
      </w:ins>
      <w:ins w:id="212" w:author="TL" w:date="2021-08-12T09:26:00Z">
        <w:r>
          <w:rPr>
            <w:rFonts w:eastAsia="MS Mincho"/>
          </w:rPr>
          <w:t>:</w:t>
        </w:r>
      </w:ins>
      <w:ins w:id="213" w:author="TL" w:date="2021-08-12T09:25:00Z">
        <w:r>
          <w:rPr>
            <w:rFonts w:eastAsia="MS Mincho"/>
          </w:rPr>
          <w:t xml:space="preserve"> </w:t>
        </w:r>
      </w:ins>
      <w:ins w:id="214" w:author="TL" w:date="2021-08-12T09:26:00Z">
        <w:r>
          <w:t>"</w:t>
        </w:r>
      </w:ins>
      <w:ins w:id="215" w:author="TL" w:date="2021-08-12T09:25:00Z">
        <w:r w:rsidRPr="00170735">
          <w:rPr>
            <w:rFonts w:eastAsia="MS Mincho"/>
          </w:rPr>
          <w:t>COMMONALITIES AND CONSTRAINTS</w:t>
        </w:r>
      </w:ins>
      <w:ins w:id="216" w:author="TL" w:date="2021-08-12T09:26:00Z">
        <w:r>
          <w:t>"</w:t>
        </w:r>
      </w:ins>
      <w:ins w:id="217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218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219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220" w:author="TL" w:date="2021-08-12T09:24:00Z">
        <w:r w:rsidRPr="005833E7">
          <w:rPr>
            <w:rFonts w:eastAsia="Calibri"/>
            <w:rPrChange w:id="221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222" w:author="TL" w:date="2021-08-12T09:25:00Z">
        <w:r w:rsidRPr="005833E7">
          <w:rPr>
            <w:rFonts w:eastAsia="Calibri"/>
            <w:rPrChange w:id="223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224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225" w:author="TL" w:date="2021-08-12T09:24:00Z">
        <w:r w:rsidRPr="005833E7">
          <w:rPr>
            <w:rStyle w:val="Hyperlink"/>
            <w:rFonts w:eastAsia="Calibri"/>
            <w:rPrChange w:id="226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227" w:author="TL" w:date="2021-08-12T09:25:00Z">
        <w:r w:rsidRPr="005833E7">
          <w:rPr>
            <w:rFonts w:eastAsia="Calibri"/>
            <w:rPrChange w:id="228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3E100916" w14:textId="77777777" w:rsidR="009B6BDD" w:rsidRDefault="009B6BDD" w:rsidP="009B6BDD">
      <w:pPr>
        <w:pStyle w:val="EX"/>
        <w:rPr>
          <w:ins w:id="229" w:author="TL" w:date="2021-08-12T15:45:00Z"/>
          <w:rFonts w:eastAsia="MS Mincho"/>
        </w:rPr>
      </w:pPr>
      <w:ins w:id="230" w:author="TL" w:date="2021-08-12T15:45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08395E8C" w14:textId="77777777" w:rsidR="009B6BDD" w:rsidRPr="00B93FF3" w:rsidRDefault="009B6BDD" w:rsidP="009B6BDD">
      <w:pPr>
        <w:pStyle w:val="EX"/>
        <w:rPr>
          <w:ins w:id="231" w:author="TL" w:date="2021-08-12T15:45:00Z"/>
          <w:lang w:val="en-US"/>
        </w:rPr>
      </w:pPr>
      <w:ins w:id="232" w:author="TL" w:date="2021-08-12T15:45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9B6BDD" w:rsidRDefault="002854A6">
      <w:pPr>
        <w:rPr>
          <w:noProof/>
          <w:lang w:val="en-US"/>
          <w:rPrChange w:id="233" w:author="TL" w:date="2021-08-12T15:45:00Z">
            <w:rPr>
              <w:noProof/>
            </w:rPr>
          </w:rPrChange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7" w:author="Richard Bradbury (revisions)" w:date="2021-08-04T11:48:00Z" w:initials="RJB">
    <w:p w14:paraId="1A5C6FF5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CHECK!</w:t>
      </w:r>
    </w:p>
    <w:p w14:paraId="673FBB62" w14:textId="77777777" w:rsidR="002854A6" w:rsidRDefault="002854A6" w:rsidP="002854A6">
      <w:pPr>
        <w:pStyle w:val="CommentText"/>
      </w:pPr>
      <w:r>
        <w:t>Is this what you mean here?</w:t>
      </w:r>
    </w:p>
  </w:comment>
  <w:comment w:id="121" w:author="Richard Bradbury (revisions)" w:date="2021-08-04T11:48:00Z" w:initials="RJB">
    <w:p w14:paraId="130483FC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????</w:t>
      </w:r>
    </w:p>
  </w:comment>
  <w:comment w:id="142" w:author="Richard Bradbury (revisions)" w:date="2021-08-04T11:51:00Z" w:initials="RJB">
    <w:p w14:paraId="2F4804CF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In a later release?</w:t>
      </w:r>
    </w:p>
    <w:p w14:paraId="78ED3DC1" w14:textId="77777777" w:rsidR="002854A6" w:rsidRDefault="002854A6" w:rsidP="002854A6">
      <w:pPr>
        <w:pStyle w:val="CommentText"/>
      </w:pPr>
      <w:r>
        <w:t>Don’t quite understand the timeline here.</w:t>
      </w:r>
    </w:p>
  </w:comment>
  <w:comment w:id="183" w:author="Richard Bradbury (revisions)" w:date="2021-08-04T11:56:00Z" w:initials="RJB">
    <w:p w14:paraId="40671D09" w14:textId="77777777" w:rsidR="002854A6" w:rsidRDefault="002854A6" w:rsidP="002854A6">
      <w:pPr>
        <w:pStyle w:val="CommentText"/>
      </w:pPr>
      <w:r>
        <w:rPr>
          <w:rStyle w:val="CommentReference"/>
        </w:rPr>
        <w:annotationRef/>
      </w:r>
      <w:r>
        <w:t>????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73FBB62" w15:done="1"/>
  <w15:commentEx w15:paraId="130483FC" w15:done="1"/>
  <w15:commentEx w15:paraId="78ED3DC1" w15:done="0"/>
  <w15:commentEx w15:paraId="40671D0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4FD13" w16cex:dateUtc="2021-08-04T10:48:00Z"/>
  <w16cex:commentExtensible w16cex:durableId="24B4FD1F" w16cex:dateUtc="2021-08-04T10:48:00Z"/>
  <w16cex:commentExtensible w16cex:durableId="24B4FDD7" w16cex:dateUtc="2021-08-04T10:51:00Z"/>
  <w16cex:commentExtensible w16cex:durableId="24B4FED3" w16cex:dateUtc="2021-08-04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3FBB62" w16cid:durableId="24B4FD13"/>
  <w16cid:commentId w16cid:paraId="130483FC" w16cid:durableId="24B4FD1F"/>
  <w16cid:commentId w16cid:paraId="78ED3DC1" w16cid:durableId="24B4FDD7"/>
  <w16cid:commentId w16cid:paraId="40671D09" w16cid:durableId="24B4FE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95C5B" w14:textId="77777777" w:rsidR="009B4C4F" w:rsidRDefault="009B4C4F">
      <w:r>
        <w:separator/>
      </w:r>
    </w:p>
  </w:endnote>
  <w:endnote w:type="continuationSeparator" w:id="0">
    <w:p w14:paraId="359E4BBD" w14:textId="77777777" w:rsidR="009B4C4F" w:rsidRDefault="009B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7A3FC" w14:textId="77777777" w:rsidR="009B4C4F" w:rsidRDefault="009B4C4F">
      <w:r>
        <w:separator/>
      </w:r>
    </w:p>
  </w:footnote>
  <w:footnote w:type="continuationSeparator" w:id="0">
    <w:p w14:paraId="04B7D40C" w14:textId="77777777" w:rsidR="009B4C4F" w:rsidRDefault="009B4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Gabin, Frederic">
    <w15:presenceInfo w15:providerId="AD" w15:userId="S::fgabi@dolby.com::0af29dc8-bc50-4011-9f4b-b16cfad51dd0"/>
  </w15:person>
  <w15:person w15:author="Richard Bradbury (revisions)">
    <w15:presenceInfo w15:providerId="None" w15:userId="Richard Bradbury (revisions)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735"/>
    <w:rsid w:val="00183C63"/>
    <w:rsid w:val="0018769F"/>
    <w:rsid w:val="00192C46"/>
    <w:rsid w:val="00194487"/>
    <w:rsid w:val="001A08B3"/>
    <w:rsid w:val="001A7B60"/>
    <w:rsid w:val="001B52F0"/>
    <w:rsid w:val="001B7A65"/>
    <w:rsid w:val="001E41F3"/>
    <w:rsid w:val="002516C0"/>
    <w:rsid w:val="0026004D"/>
    <w:rsid w:val="002640DD"/>
    <w:rsid w:val="00275D12"/>
    <w:rsid w:val="00284FEB"/>
    <w:rsid w:val="002854A6"/>
    <w:rsid w:val="002860C4"/>
    <w:rsid w:val="002B5741"/>
    <w:rsid w:val="002E472E"/>
    <w:rsid w:val="00305409"/>
    <w:rsid w:val="003609EF"/>
    <w:rsid w:val="0036231A"/>
    <w:rsid w:val="00374DD4"/>
    <w:rsid w:val="003E1A36"/>
    <w:rsid w:val="003F75CE"/>
    <w:rsid w:val="00410371"/>
    <w:rsid w:val="004242F1"/>
    <w:rsid w:val="0044624C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21FB"/>
    <w:rsid w:val="007126EE"/>
    <w:rsid w:val="007176FF"/>
    <w:rsid w:val="00753E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950"/>
    <w:rsid w:val="008A45A6"/>
    <w:rsid w:val="008A6113"/>
    <w:rsid w:val="008F3789"/>
    <w:rsid w:val="008F686C"/>
    <w:rsid w:val="009148DE"/>
    <w:rsid w:val="00924B76"/>
    <w:rsid w:val="00924BB4"/>
    <w:rsid w:val="00941E30"/>
    <w:rsid w:val="009777D9"/>
    <w:rsid w:val="00991B88"/>
    <w:rsid w:val="009A5753"/>
    <w:rsid w:val="009A579D"/>
    <w:rsid w:val="009B4C4F"/>
    <w:rsid w:val="009B6B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59"/>
    <w:rsid w:val="00C4041A"/>
    <w:rsid w:val="00C66BA2"/>
    <w:rsid w:val="00C95985"/>
    <w:rsid w:val="00CB0A67"/>
    <w:rsid w:val="00CC5026"/>
    <w:rsid w:val="00CC68D0"/>
    <w:rsid w:val="00D03F9A"/>
    <w:rsid w:val="00D06D51"/>
    <w:rsid w:val="00D24991"/>
    <w:rsid w:val="00D50255"/>
    <w:rsid w:val="00D66520"/>
    <w:rsid w:val="00DE1229"/>
    <w:rsid w:val="00DE34CF"/>
    <w:rsid w:val="00E06AEA"/>
    <w:rsid w:val="00E13F3D"/>
    <w:rsid w:val="00E34898"/>
    <w:rsid w:val="00EB09B7"/>
    <w:rsid w:val="00EE7D7C"/>
    <w:rsid w:val="00F25D98"/>
    <w:rsid w:val="00F300FB"/>
    <w:rsid w:val="00FB6386"/>
    <w:rsid w:val="00FE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6" Type="http://schemas.openxmlformats.org/officeDocument/2006/relationships/hyperlink" Target="https://specs.amwa.tv/nmos/branches/main/docs/2.0._Technical_Overview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newsandviews.dataton.com/what-is-ndi-network-device-interface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vsf.tv/download/technical_recommendations/VSF_TR-06-1_2018_10_17.pdf" TargetMode="External"/><Relationship Id="rId25" Type="http://schemas.openxmlformats.org/officeDocument/2006/relationships/hyperlink" Target="https://tech.ebu.ch/publications/technology-pyramid-media-node-maturity-checklist?rec=1" TargetMode="Externa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yperlink" Target="https://support.newtek.com/hc/en-us/articles/217662708-NDI-Network-Bandwidth" TargetMode="Externa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amwa.tv/nmos-overview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yperlink" Target="https://tech.ebu.ch/files/live/sites/tech/files/shared/tech/tech3371.pdf" TargetMode="External"/><Relationship Id="rId28" Type="http://schemas.openxmlformats.org/officeDocument/2006/relationships/hyperlink" Target="https://specs.amwa.tv/nmos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upport.newtek.com/hc/en-us/articles/218109667-NDI-Encoding-Decoding" TargetMode="Externa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yperlink" Target="https://www.tvbeurope.com/ip-migration/rist-and-srt-whats-the-difference" TargetMode="External"/><Relationship Id="rId27" Type="http://schemas.openxmlformats.org/officeDocument/2006/relationships/hyperlink" Target="https://static.amwa.tv/networked-media-systems-big-picture-2021-03-05.pdf" TargetMode="Externa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2057</Words>
  <Characters>11725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5</cp:revision>
  <cp:lastPrinted>1899-12-31T23:00:00Z</cp:lastPrinted>
  <dcterms:created xsi:type="dcterms:W3CDTF">2021-08-12T07:48:00Z</dcterms:created>
  <dcterms:modified xsi:type="dcterms:W3CDTF">2021-08-12T17:30:00Z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