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6669B0BE" w:rsidR="00BB6DF0" w:rsidRDefault="000E03D5" w:rsidP="00BB6DF0">
      <w:pPr>
        <w:pStyle w:val="CRCoverPage"/>
        <w:tabs>
          <w:tab w:val="right" w:pos="9639"/>
        </w:tabs>
        <w:spacing w:after="0"/>
        <w:rPr>
          <w:b/>
          <w:i/>
          <w:noProof/>
          <w:sz w:val="28"/>
          <w:lang w:val="de-DE"/>
        </w:rPr>
      </w:pPr>
      <w:r>
        <w:rPr>
          <w:b/>
          <w:noProof/>
          <w:sz w:val="24"/>
          <w:lang w:val="de-DE"/>
        </w:rPr>
        <w:t>3GPP SA4#11</w:t>
      </w:r>
      <w:r w:rsidR="00770062">
        <w:rPr>
          <w:b/>
          <w:noProof/>
          <w:sz w:val="24"/>
          <w:lang w:val="de-DE"/>
        </w:rPr>
        <w:t>5</w:t>
      </w:r>
      <w:r>
        <w:rPr>
          <w:b/>
          <w:noProof/>
          <w:sz w:val="24"/>
          <w:lang w:val="de-DE"/>
        </w:rPr>
        <w:t>-e</w:t>
      </w:r>
      <w:r w:rsidR="00D33141" w:rsidRPr="006D354B">
        <w:rPr>
          <w:b/>
          <w:i/>
          <w:noProof/>
          <w:sz w:val="28"/>
          <w:lang w:val="de-DE"/>
        </w:rPr>
        <w:tab/>
      </w:r>
      <w:r w:rsidR="006D1D8E">
        <w:rPr>
          <w:rFonts w:cs="Arial"/>
          <w:b/>
          <w:bCs/>
          <w:color w:val="808080"/>
          <w:sz w:val="26"/>
          <w:szCs w:val="26"/>
        </w:rPr>
        <w:t>S4-</w:t>
      </w:r>
      <w:r w:rsidR="004D6094" w:rsidRPr="004D6094">
        <w:t xml:space="preserve"> </w:t>
      </w:r>
      <w:r w:rsidR="004D6094" w:rsidRPr="004D6094">
        <w:rPr>
          <w:rFonts w:cs="Arial"/>
          <w:b/>
          <w:bCs/>
          <w:color w:val="808080"/>
          <w:sz w:val="26"/>
          <w:szCs w:val="26"/>
        </w:rPr>
        <w:t>211122</w:t>
      </w:r>
    </w:p>
    <w:p w14:paraId="5D2C253C" w14:textId="1CBC5A56" w:rsidR="001E41F3" w:rsidRPr="00380200" w:rsidRDefault="00660EAE" w:rsidP="00BB6DF0">
      <w:pPr>
        <w:pStyle w:val="CRCoverPage"/>
        <w:tabs>
          <w:tab w:val="right" w:pos="9639"/>
        </w:tabs>
        <w:spacing w:after="0"/>
        <w:rPr>
          <w:b/>
          <w:i/>
          <w:noProof/>
          <w:sz w:val="28"/>
          <w:lang w:val="de-DE"/>
        </w:rPr>
      </w:pPr>
      <w:r>
        <w:rPr>
          <w:b/>
          <w:iCs/>
          <w:noProof/>
          <w:sz w:val="24"/>
          <w:szCs w:val="24"/>
          <w:lang w:val="de-DE"/>
        </w:rPr>
        <w:t>1</w:t>
      </w:r>
      <w:r w:rsidR="00770062">
        <w:rPr>
          <w:b/>
          <w:iCs/>
          <w:noProof/>
          <w:sz w:val="24"/>
          <w:szCs w:val="24"/>
          <w:lang w:val="de-DE"/>
        </w:rPr>
        <w:t>8-27</w:t>
      </w:r>
      <w:r w:rsidR="000E03D5">
        <w:rPr>
          <w:b/>
          <w:iCs/>
          <w:noProof/>
          <w:sz w:val="24"/>
          <w:szCs w:val="24"/>
          <w:lang w:val="de-DE"/>
        </w:rPr>
        <w:t xml:space="preserve"> </w:t>
      </w:r>
      <w:r w:rsidR="00770062">
        <w:rPr>
          <w:b/>
          <w:iCs/>
          <w:noProof/>
          <w:sz w:val="24"/>
          <w:szCs w:val="24"/>
          <w:lang w:val="de-DE"/>
        </w:rPr>
        <w:t>Aug</w:t>
      </w:r>
      <w:r w:rsidR="00BB6DF0" w:rsidRPr="003A3B4E">
        <w:rPr>
          <w:b/>
          <w:iCs/>
          <w:noProof/>
          <w:sz w:val="24"/>
          <w:szCs w:val="24"/>
          <w:lang w:val="de-DE"/>
        </w:rPr>
        <w:t xml:space="preserve"> 2021</w:t>
      </w:r>
      <w:r w:rsidR="00537D54">
        <w:rPr>
          <w:b/>
          <w:iCs/>
          <w:noProof/>
          <w:sz w:val="24"/>
          <w:szCs w:val="24"/>
          <w:lang w:val="de-DE"/>
        </w:rPr>
        <w:t xml:space="preserve">                                                                            </w:t>
      </w:r>
      <w:r w:rsidR="0074142A">
        <w:rPr>
          <w:b/>
          <w:iCs/>
          <w:noProof/>
          <w:sz w:val="24"/>
          <w:szCs w:val="24"/>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D0B0A30" w:rsidR="001E41F3" w:rsidRPr="00410371" w:rsidRDefault="00C245DB" w:rsidP="00E13F3D">
            <w:pPr>
              <w:pStyle w:val="CRCoverPage"/>
              <w:spacing w:after="0"/>
              <w:jc w:val="right"/>
              <w:rPr>
                <w:b/>
                <w:noProof/>
                <w:sz w:val="28"/>
              </w:rPr>
            </w:pPr>
            <w:r>
              <w:rPr>
                <w:b/>
                <w:noProof/>
                <w:sz w:val="28"/>
              </w:rPr>
              <w:t>26.</w:t>
            </w:r>
            <w:r w:rsidR="006566C4">
              <w:rPr>
                <w:b/>
                <w:noProof/>
                <w:sz w:val="28"/>
              </w:rPr>
              <w:t>998</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F47D034" w:rsidR="001E41F3" w:rsidRPr="00410371" w:rsidRDefault="00D23B1D">
            <w:pPr>
              <w:pStyle w:val="CRCoverPage"/>
              <w:spacing w:after="0"/>
              <w:jc w:val="center"/>
              <w:rPr>
                <w:noProof/>
                <w:sz w:val="28"/>
              </w:rPr>
            </w:pPr>
            <w:r>
              <w:rPr>
                <w:b/>
                <w:noProof/>
                <w:sz w:val="28"/>
              </w:rPr>
              <w:t>0</w:t>
            </w:r>
            <w:r w:rsidR="0007309A">
              <w:rPr>
                <w:b/>
                <w:noProof/>
                <w:sz w:val="28"/>
              </w:rPr>
              <w:t>.</w:t>
            </w:r>
            <w:r w:rsidR="002F4C49" w:rsidDel="002F4C49">
              <w:rPr>
                <w:b/>
                <w:noProof/>
                <w:sz w:val="28"/>
              </w:rPr>
              <w:t xml:space="preserve"> </w:t>
            </w:r>
            <w:r w:rsidR="006566C4">
              <w:rPr>
                <w:b/>
                <w:noProof/>
                <w:sz w:val="28"/>
              </w:rPr>
              <w:t>9.0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3B2249D" w:rsidR="001E41F3" w:rsidRDefault="004B4093">
            <w:pPr>
              <w:pStyle w:val="CRCoverPage"/>
              <w:spacing w:after="0"/>
              <w:ind w:left="100"/>
              <w:rPr>
                <w:noProof/>
              </w:rPr>
            </w:pPr>
            <w:r>
              <w:rPr>
                <w:noProof/>
              </w:rPr>
              <w:t>[</w:t>
            </w:r>
            <w:r w:rsidR="00D01583">
              <w:rPr>
                <w:noProof/>
              </w:rPr>
              <w:t>FS_5G</w:t>
            </w:r>
            <w:r w:rsidR="0055469F">
              <w:rPr>
                <w:noProof/>
              </w:rPr>
              <w:t>STAR] E</w:t>
            </w:r>
            <w:r w:rsidR="00D83C32">
              <w:rPr>
                <w:noProof/>
              </w:rPr>
              <w:t>DGAR</w:t>
            </w:r>
            <w:r w:rsidR="00422FE4">
              <w:rPr>
                <w:noProof/>
              </w:rPr>
              <w:t>-based media streaming update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97123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F12491">
        <w:trPr>
          <w:trHeight w:val="220"/>
        </w:trPr>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B95BFE5" w:rsidR="001E41F3" w:rsidRDefault="00D23B1D">
            <w:pPr>
              <w:pStyle w:val="CRCoverPage"/>
              <w:spacing w:after="0"/>
              <w:ind w:left="100"/>
              <w:rPr>
                <w:noProof/>
              </w:rPr>
            </w:pPr>
            <w:r>
              <w:rPr>
                <w:noProof/>
              </w:rPr>
              <w:t>FS_5G</w:t>
            </w:r>
            <w:r w:rsidR="00422FE4">
              <w:rPr>
                <w:noProof/>
              </w:rPr>
              <w:t>STAR</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781511D"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763A49">
              <w:rPr>
                <w:noProof/>
              </w:rPr>
              <w:t>8</w:t>
            </w:r>
            <w:r w:rsidR="00447653">
              <w:rPr>
                <w:noProof/>
              </w:rPr>
              <w:t>-</w:t>
            </w:r>
            <w:r w:rsidR="006550DF">
              <w:rPr>
                <w:noProof/>
              </w:rPr>
              <w:t>1</w:t>
            </w:r>
            <w:r w:rsidR="00763A49">
              <w:rPr>
                <w:noProof/>
              </w:rPr>
              <w:t>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2C0DD" w14:textId="0D056742" w:rsidR="00FF090D" w:rsidRDefault="00422FE4" w:rsidP="0079789F">
            <w:pPr>
              <w:pStyle w:val="CRCoverPage"/>
              <w:numPr>
                <w:ilvl w:val="0"/>
                <w:numId w:val="111"/>
              </w:numPr>
              <w:spacing w:after="0"/>
              <w:rPr>
                <w:noProof/>
              </w:rPr>
            </w:pPr>
            <w:r>
              <w:rPr>
                <w:noProof/>
              </w:rPr>
              <w:t xml:space="preserve">The </w:t>
            </w:r>
            <w:r w:rsidR="00862D9C">
              <w:rPr>
                <w:noProof/>
              </w:rPr>
              <w:t xml:space="preserve">AS </w:t>
            </w:r>
            <w:r>
              <w:rPr>
                <w:noProof/>
              </w:rPr>
              <w:t xml:space="preserve">edge </w:t>
            </w:r>
            <w:r w:rsidR="00410769">
              <w:rPr>
                <w:noProof/>
              </w:rPr>
              <w:t>selection</w:t>
            </w:r>
            <w:r w:rsidR="00862D9C">
              <w:rPr>
                <w:noProof/>
              </w:rPr>
              <w:t xml:space="preserve"> process</w:t>
            </w:r>
            <w:r w:rsidR="00410769">
              <w:rPr>
                <w:noProof/>
              </w:rPr>
              <w:t xml:space="preserve"> is not exactly </w:t>
            </w:r>
            <w:r w:rsidR="00862D9C">
              <w:rPr>
                <w:noProof/>
              </w:rPr>
              <w:t>accurate in the call flow. Additionally, the edge selection may occur by the AR/MR Application Provider</w:t>
            </w:r>
            <w:r w:rsidR="002A0854">
              <w:rPr>
                <w:noProof/>
              </w:rPr>
              <w:t xml:space="preserve"> and not by the UE</w:t>
            </w:r>
            <w:r w:rsidR="00862D9C">
              <w:rPr>
                <w:noProof/>
              </w:rPr>
              <w:t>.</w:t>
            </w:r>
          </w:p>
          <w:p w14:paraId="6288FFC8" w14:textId="232B1C18" w:rsidR="00862D9C" w:rsidRDefault="00862D9C" w:rsidP="0079789F">
            <w:pPr>
              <w:pStyle w:val="CRCoverPage"/>
              <w:numPr>
                <w:ilvl w:val="0"/>
                <w:numId w:val="111"/>
              </w:numPr>
              <w:spacing w:after="0"/>
              <w:rPr>
                <w:noProof/>
              </w:rPr>
            </w:pPr>
            <w:r>
              <w:rPr>
                <w:noProof/>
              </w:rPr>
              <w:t xml:space="preserve">It is not clear how the </w:t>
            </w:r>
            <w:r w:rsidR="00AC593C">
              <w:rPr>
                <w:noProof/>
              </w:rPr>
              <w:t xml:space="preserve">EDGAR client interacts with the full and basic scene graphs, including </w:t>
            </w:r>
            <w:r w:rsidR="0093652C">
              <w:rPr>
                <w:noProof/>
              </w:rPr>
              <w:t xml:space="preserve">a </w:t>
            </w:r>
            <w:r w:rsidR="00AC593C">
              <w:rPr>
                <w:noProof/>
              </w:rPr>
              <w:t>dynamic update of full scene graphs.</w:t>
            </w:r>
          </w:p>
          <w:p w14:paraId="7783857E" w14:textId="7C5B9EA9" w:rsidR="00862D9C" w:rsidRDefault="00862D9C"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D8E9F" w14:textId="77777777" w:rsidR="0093652C" w:rsidRDefault="00410769" w:rsidP="0093652C">
            <w:pPr>
              <w:pStyle w:val="ListParagraph"/>
              <w:numPr>
                <w:ilvl w:val="0"/>
                <w:numId w:val="110"/>
              </w:numPr>
              <w:tabs>
                <w:tab w:val="right" w:pos="709"/>
              </w:tabs>
              <w:ind w:right="43"/>
              <w:rPr>
                <w:rFonts w:ascii="Arial" w:hAnsi="Arial" w:cs="Arial"/>
              </w:rPr>
            </w:pPr>
            <w:r w:rsidRPr="0093652C">
              <w:rPr>
                <w:rFonts w:ascii="Arial" w:hAnsi="Arial" w:cs="Arial"/>
              </w:rPr>
              <w:t>Updating the call</w:t>
            </w:r>
            <w:r w:rsidR="00A01B80" w:rsidRPr="0093652C">
              <w:rPr>
                <w:rFonts w:ascii="Arial" w:hAnsi="Arial" w:cs="Arial"/>
              </w:rPr>
              <w:t xml:space="preserve"> </w:t>
            </w:r>
            <w:r w:rsidRPr="0093652C">
              <w:rPr>
                <w:rFonts w:ascii="Arial" w:hAnsi="Arial" w:cs="Arial"/>
              </w:rPr>
              <w:t xml:space="preserve">flow and adding a note for edge selection for the </w:t>
            </w:r>
            <w:r w:rsidR="00A01B80" w:rsidRPr="0093652C">
              <w:rPr>
                <w:rFonts w:ascii="Arial" w:hAnsi="Arial" w:cs="Arial"/>
              </w:rPr>
              <w:t>AR/MR Application provider</w:t>
            </w:r>
          </w:p>
          <w:p w14:paraId="3F2D6218" w14:textId="7BD07B06" w:rsidR="000E5766" w:rsidRDefault="0093652C" w:rsidP="0093652C">
            <w:pPr>
              <w:pStyle w:val="ListParagraph"/>
              <w:numPr>
                <w:ilvl w:val="0"/>
                <w:numId w:val="110"/>
              </w:numPr>
              <w:tabs>
                <w:tab w:val="right" w:pos="709"/>
              </w:tabs>
              <w:ind w:right="43"/>
              <w:rPr>
                <w:rFonts w:ascii="Arial" w:hAnsi="Arial" w:cs="Arial"/>
              </w:rPr>
            </w:pPr>
            <w:r>
              <w:rPr>
                <w:rFonts w:ascii="Arial" w:hAnsi="Arial" w:cs="Arial"/>
              </w:rPr>
              <w:t xml:space="preserve">Providing </w:t>
            </w:r>
            <w:r w:rsidR="00E82775">
              <w:rPr>
                <w:rFonts w:ascii="Arial" w:hAnsi="Arial" w:cs="Arial"/>
              </w:rPr>
              <w:t xml:space="preserve">more detailed </w:t>
            </w:r>
            <w:r>
              <w:rPr>
                <w:rFonts w:ascii="Arial" w:hAnsi="Arial" w:cs="Arial"/>
              </w:rPr>
              <w:t>call flow</w:t>
            </w:r>
            <w:r w:rsidR="0001076D">
              <w:rPr>
                <w:rFonts w:ascii="Arial" w:hAnsi="Arial" w:cs="Arial"/>
              </w:rPr>
              <w:t>s for EDGAR and EDGAR+ UE’s in which</w:t>
            </w:r>
            <w:r>
              <w:rPr>
                <w:rFonts w:ascii="Arial" w:hAnsi="Arial" w:cs="Arial"/>
              </w:rPr>
              <w:t xml:space="preserve"> </w:t>
            </w:r>
            <w:r w:rsidR="001E090A">
              <w:rPr>
                <w:rFonts w:ascii="Arial" w:hAnsi="Arial" w:cs="Arial"/>
              </w:rPr>
              <w:t>media components</w:t>
            </w:r>
            <w:r w:rsidR="004E6808">
              <w:rPr>
                <w:rFonts w:ascii="Arial" w:hAnsi="Arial" w:cs="Arial"/>
              </w:rPr>
              <w:t xml:space="preserve"> can be selected</w:t>
            </w:r>
            <w:r w:rsidR="001E090A">
              <w:rPr>
                <w:rFonts w:ascii="Arial" w:hAnsi="Arial" w:cs="Arial"/>
              </w:rPr>
              <w:t xml:space="preserve"> from the full scene description initially by AR/MR Application</w:t>
            </w:r>
            <w:r w:rsidR="004D172D">
              <w:rPr>
                <w:rFonts w:ascii="Arial" w:hAnsi="Arial" w:cs="Arial"/>
              </w:rPr>
              <w:t>, providing the info to the edge, and</w:t>
            </w:r>
            <w:r w:rsidR="001E090A">
              <w:rPr>
                <w:rFonts w:ascii="Arial" w:hAnsi="Arial" w:cs="Arial"/>
              </w:rPr>
              <w:t xml:space="preserve"> getting the entry point for the corresponding basic scene graph, also including two scenarios for scene updates.</w:t>
            </w:r>
          </w:p>
          <w:p w14:paraId="3705ADC5" w14:textId="0AFFE998" w:rsidR="00E82775" w:rsidRPr="00E82775" w:rsidRDefault="00E82775" w:rsidP="00E82775">
            <w:pPr>
              <w:tabs>
                <w:tab w:val="right" w:pos="709"/>
              </w:tabs>
              <w:ind w:right="43"/>
              <w:rPr>
                <w:rFonts w:ascii="Arial" w:hAnsi="Arial" w:cs="Arial"/>
              </w:rPr>
            </w:pPr>
            <w:r>
              <w:rPr>
                <w:rFonts w:ascii="Arial" w:hAnsi="Arial" w:cs="Arial"/>
              </w:rPr>
              <w:t xml:space="preserve">Note: Since the discussion </w:t>
            </w:r>
            <w:r w:rsidR="00E22037">
              <w:rPr>
                <w:rFonts w:ascii="Arial" w:hAnsi="Arial" w:cs="Arial"/>
              </w:rPr>
              <w:t>can be confusing, two separate changes are provided for 1 and 2, even though they</w:t>
            </w:r>
            <w:r w:rsidR="005721F1">
              <w:rPr>
                <w:rFonts w:ascii="Arial" w:hAnsi="Arial" w:cs="Arial"/>
              </w:rPr>
              <w:t xml:space="preserve"> provide change requests on the same subclause.</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4EF724BF" w:rsidR="001E41F3" w:rsidRDefault="00D52894" w:rsidP="00910B2C">
            <w:pPr>
              <w:pStyle w:val="CRCoverPage"/>
              <w:spacing w:after="0"/>
              <w:rPr>
                <w:noProof/>
              </w:rPr>
            </w:pPr>
            <w:r>
              <w:rPr>
                <w:noProof/>
              </w:rPr>
              <w:t>I</w:t>
            </w:r>
            <w:r w:rsidR="00A01B80">
              <w:rPr>
                <w:noProof/>
              </w:rPr>
              <w:t>ncomplete call flow</w:t>
            </w:r>
            <w:r>
              <w:rPr>
                <w:noProof/>
              </w:rPr>
              <w:t>s and unclear interaction between EDGAR UE and edge services</w:t>
            </w:r>
            <w:r w:rsidR="0079789F">
              <w:rPr>
                <w:noProof/>
              </w:rPr>
              <w:t xml:space="preserve"> as well as unclear </w:t>
            </w:r>
            <w:r w:rsidR="00DF0264">
              <w:rPr>
                <w:noProof/>
              </w:rPr>
              <w:t>process during the scene update.</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07D09E9F" w14:textId="25AE207A" w:rsidR="00F55D37" w:rsidRDefault="008B247F" w:rsidP="00741972">
      <w:pPr>
        <w:keepNext/>
        <w:spacing w:before="480"/>
        <w:rPr>
          <w:b/>
          <w:sz w:val="28"/>
          <w:highlight w:val="yellow"/>
        </w:rPr>
      </w:pPr>
      <w:r w:rsidRPr="003057AB">
        <w:rPr>
          <w:b/>
          <w:sz w:val="28"/>
          <w:highlight w:val="yellow"/>
        </w:rPr>
        <w:lastRenderedPageBreak/>
        <w:t>===== CHANGE</w:t>
      </w:r>
      <w:r w:rsidR="00677A1C">
        <w:rPr>
          <w:b/>
          <w:sz w:val="28"/>
          <w:highlight w:val="yellow"/>
        </w:rPr>
        <w:t xml:space="preserve"> 1</w:t>
      </w:r>
      <w:r w:rsidRPr="003057AB">
        <w:rPr>
          <w:b/>
          <w:sz w:val="28"/>
          <w:highlight w:val="yellow"/>
        </w:rPr>
        <w:t xml:space="preserve"> =====</w:t>
      </w:r>
      <w:ins w:id="2" w:author="Iraj Sodagar" w:date="2021-08-11T17:07:00Z">
        <w:r w:rsidR="006F031D">
          <w:rPr>
            <w:b/>
            <w:sz w:val="28"/>
            <w:highlight w:val="yellow"/>
          </w:rPr>
          <w:t xml:space="preserve"> (</w:t>
        </w:r>
      </w:ins>
      <w:ins w:id="3" w:author="Iraj Sodagar" w:date="2021-08-11T17:08:00Z">
        <w:r w:rsidR="006F031D">
          <w:rPr>
            <w:b/>
            <w:sz w:val="28"/>
            <w:highlight w:val="yellow"/>
          </w:rPr>
          <w:t>correcting the edge selection)</w:t>
        </w:r>
      </w:ins>
    </w:p>
    <w:p w14:paraId="4688E200" w14:textId="767B6DD7" w:rsidR="00E330CB" w:rsidRDefault="00974F27" w:rsidP="00950190">
      <w:pPr>
        <w:rPr>
          <w:rFonts w:eastAsia="Malgun Gothic"/>
          <w:lang w:eastAsia="ko-KR"/>
        </w:rPr>
      </w:pPr>
      <w:r>
        <w:t>6</w:t>
      </w:r>
      <w:r w:rsidR="00C16D6B">
        <w:t>.2.4.2</w:t>
      </w:r>
      <w:r w:rsidR="00931A3A" w:rsidRPr="009A5271">
        <w:tab/>
      </w:r>
      <w:r w:rsidR="006C5AEE">
        <w:t xml:space="preserve"> </w:t>
      </w:r>
      <w:r>
        <w:rPr>
          <w:lang w:eastAsia="ko-KR"/>
        </w:rPr>
        <w:t>EDGAR-based media streaming</w:t>
      </w:r>
      <w:r w:rsidR="004E32F6">
        <w:rPr>
          <w:rFonts w:eastAsia="Malgun Gothic"/>
        </w:rPr>
        <w:object w:dxaOrig="4149" w:dyaOrig="4320" w14:anchorId="2F1FC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4pt;height:525.4pt" o:ole="">
            <v:imagedata r:id="rId15" o:title=""/>
          </v:shape>
          <o:OLEObject Type="Embed" ProgID="Mscgen.Chart" ShapeID="_x0000_i1025" DrawAspect="Content" ObjectID="_1690278892" r:id="rId16"/>
        </w:object>
      </w:r>
    </w:p>
    <w:p w14:paraId="49D56028" w14:textId="722017EE" w:rsidR="00021041" w:rsidRDefault="00021041" w:rsidP="00A6342E">
      <w:pPr>
        <w:pStyle w:val="TF"/>
        <w:rPr>
          <w:ins w:id="4" w:author="Iraj Sodagar" w:date="2021-08-11T17:13:00Z"/>
          <w:lang w:eastAsia="ko-KR"/>
        </w:rPr>
      </w:pPr>
    </w:p>
    <w:p w14:paraId="4520A0DA" w14:textId="77777777" w:rsidR="00DB0283" w:rsidRPr="00552CA0" w:rsidRDefault="00DB0283" w:rsidP="00DB0283">
      <w:pPr>
        <w:pStyle w:val="Heading4"/>
        <w:rPr>
          <w:ins w:id="5" w:author="Iraj Sodagar" w:date="2021-08-11T17:13:00Z"/>
          <w:lang w:eastAsia="ko-KR"/>
        </w:rPr>
      </w:pPr>
    </w:p>
    <w:p w14:paraId="5442EBF6" w14:textId="5B7D40F1" w:rsidR="00DB0283" w:rsidRDefault="00DB0283" w:rsidP="00DB0283">
      <w:pPr>
        <w:pStyle w:val="TF"/>
        <w:rPr>
          <w:ins w:id="6" w:author="Iraj Sodagar" w:date="2021-08-11T15:03:00Z"/>
          <w:lang w:eastAsia="ko-KR"/>
        </w:rPr>
      </w:pPr>
    </w:p>
    <w:p w14:paraId="5701337B" w14:textId="77777777" w:rsidR="00021041" w:rsidRPr="00552CA0" w:rsidRDefault="00021041" w:rsidP="00021041">
      <w:pPr>
        <w:pStyle w:val="Heading4"/>
        <w:rPr>
          <w:ins w:id="7" w:author="Iraj Sodagar" w:date="2021-08-11T15:03:00Z"/>
          <w:lang w:eastAsia="ko-KR"/>
        </w:rPr>
      </w:pPr>
    </w:p>
    <w:p w14:paraId="5B18E0F4" w14:textId="45FF564C" w:rsidR="00021041" w:rsidRDefault="00950190" w:rsidP="00021041">
      <w:pPr>
        <w:pStyle w:val="TF"/>
        <w:rPr>
          <w:ins w:id="8" w:author="Iraj Sodagar" w:date="2021-08-11T15:03:00Z"/>
          <w:lang w:eastAsia="ko-KR"/>
        </w:rPr>
      </w:pPr>
      <w:ins w:id="9" w:author="Iraj Sodagar" w:date="2021-08-11T15:03:00Z">
        <w:r>
          <w:object w:dxaOrig="17840" w:dyaOrig="18580" w14:anchorId="647AD318">
            <v:shape id="_x0000_i1026" type="#_x0000_t75" style="width:518.25pt;height:539.65pt" o:ole="">
              <v:imagedata r:id="rId17" o:title=""/>
            </v:shape>
            <o:OLEObject Type="Embed" ProgID="Mscgen.Chart" ShapeID="_x0000_i1026" DrawAspect="Content" ObjectID="_1690278893" r:id="rId18"/>
          </w:object>
        </w:r>
      </w:ins>
    </w:p>
    <w:p w14:paraId="08B642F1" w14:textId="6E6BCAD4" w:rsidR="00A6342E" w:rsidRDefault="00A6342E" w:rsidP="00A6342E">
      <w:pPr>
        <w:pStyle w:val="TF"/>
        <w:rPr>
          <w:ins w:id="10" w:author="Iraj Sodagar" w:date="2021-08-11T15:09:00Z"/>
          <w:lang w:eastAsia="ko-KR"/>
        </w:rPr>
      </w:pPr>
      <w:ins w:id="11" w:author="Iraj Sodagar" w:date="2021-08-11T15:02:00Z">
        <w:r w:rsidRPr="00D22B25">
          <w:rPr>
            <w:rFonts w:hint="eastAsia"/>
            <w:lang w:eastAsia="ko-KR"/>
          </w:rPr>
          <w:t>F</w:t>
        </w:r>
        <w:r>
          <w:rPr>
            <w:lang w:eastAsia="ko-KR"/>
          </w:rPr>
          <w:t>igure 6.2.4.</w:t>
        </w:r>
        <w:r w:rsidR="00453F2E">
          <w:rPr>
            <w:lang w:eastAsia="ko-KR"/>
          </w:rPr>
          <w:t>2</w:t>
        </w:r>
        <w:r>
          <w:rPr>
            <w:lang w:eastAsia="ko-KR"/>
          </w:rPr>
          <w:t>-1</w:t>
        </w:r>
        <w:r w:rsidRPr="00D22B25">
          <w:rPr>
            <w:lang w:eastAsia="ko-KR"/>
          </w:rPr>
          <w:t xml:space="preserve">: </w:t>
        </w:r>
        <w:r w:rsidR="00453F2E">
          <w:rPr>
            <w:lang w:eastAsia="ko-KR"/>
          </w:rPr>
          <w:t>EDGAR</w:t>
        </w:r>
        <w:r w:rsidRPr="00D22B25">
          <w:rPr>
            <w:lang w:eastAsia="ko-KR"/>
          </w:rPr>
          <w:t>-</w:t>
        </w:r>
      </w:ins>
      <w:ins w:id="12" w:author="Iraj Sodagar" w:date="2021-08-11T15:09:00Z">
        <w:r w:rsidR="00493E55">
          <w:rPr>
            <w:lang w:eastAsia="ko-KR"/>
          </w:rPr>
          <w:t>based</w:t>
        </w:r>
      </w:ins>
      <w:ins w:id="13" w:author="Iraj Sodagar" w:date="2021-08-11T15:02:00Z">
        <w:r w:rsidRPr="00D22B25">
          <w:rPr>
            <w:lang w:eastAsia="ko-KR"/>
          </w:rPr>
          <w:t xml:space="preserve"> </w:t>
        </w:r>
        <w:r>
          <w:rPr>
            <w:lang w:eastAsia="ko-KR"/>
          </w:rPr>
          <w:t>high</w:t>
        </w:r>
      </w:ins>
      <w:ins w:id="14" w:author="Iraj Sodagar" w:date="2021-08-11T16:54:00Z">
        <w:r w:rsidR="00115CD0">
          <w:rPr>
            <w:lang w:eastAsia="ko-KR"/>
          </w:rPr>
          <w:t>-</w:t>
        </w:r>
      </w:ins>
      <w:ins w:id="15" w:author="Iraj Sodagar" w:date="2021-08-11T15:02:00Z">
        <w:r>
          <w:rPr>
            <w:lang w:eastAsia="ko-KR"/>
          </w:rPr>
          <w:t xml:space="preserve">level procedure for </w:t>
        </w:r>
        <w:r w:rsidRPr="00D22B25">
          <w:rPr>
            <w:lang w:eastAsia="ko-KR"/>
          </w:rPr>
          <w:t xml:space="preserve">5G </w:t>
        </w:r>
        <w:r>
          <w:rPr>
            <w:lang w:eastAsia="ko-KR"/>
          </w:rPr>
          <w:t>downlink</w:t>
        </w:r>
        <w:r w:rsidRPr="00D22B25">
          <w:rPr>
            <w:lang w:eastAsia="ko-KR"/>
          </w:rPr>
          <w:t xml:space="preserve"> </w:t>
        </w:r>
        <w:r>
          <w:rPr>
            <w:lang w:eastAsia="ko-KR"/>
          </w:rPr>
          <w:t>streaming</w:t>
        </w:r>
      </w:ins>
    </w:p>
    <w:p w14:paraId="171E582B" w14:textId="3605B29E" w:rsidR="00465C03" w:rsidRDefault="00465C03" w:rsidP="00182BB5">
      <w:pPr>
        <w:rPr>
          <w:ins w:id="16" w:author="Iraj Sodagar" w:date="2021-08-11T16:14:00Z"/>
          <w:lang w:val="en-US" w:eastAsia="ko-KR"/>
        </w:rPr>
      </w:pPr>
      <w:ins w:id="17" w:author="Iraj Sodagar" w:date="2021-08-11T16:14:00Z">
        <w:r>
          <w:rPr>
            <w:lang w:val="en-US" w:eastAsia="ko-KR"/>
          </w:rPr>
          <w:t>Notes:</w:t>
        </w:r>
      </w:ins>
    </w:p>
    <w:p w14:paraId="13A223FA" w14:textId="0A959840" w:rsidR="00E355F5" w:rsidRPr="00D94F6B" w:rsidRDefault="00E355F5">
      <w:pPr>
        <w:pStyle w:val="ListParagraph"/>
        <w:numPr>
          <w:ilvl w:val="0"/>
          <w:numId w:val="102"/>
        </w:numPr>
        <w:rPr>
          <w:ins w:id="18" w:author="Iraj Sodagar" w:date="2021-08-11T16:15:00Z"/>
          <w:lang w:eastAsia="ko-KR"/>
          <w:rPrChange w:id="19" w:author="Iraj Sodagar" w:date="2021-08-11T16:15:00Z">
            <w:rPr>
              <w:ins w:id="20" w:author="Iraj Sodagar" w:date="2021-08-11T16:15:00Z"/>
            </w:rPr>
          </w:rPrChange>
        </w:rPr>
        <w:pPrChange w:id="21" w:author="Iraj Sodagar" w:date="2021-08-11T16:15:00Z">
          <w:pPr/>
        </w:pPrChange>
      </w:pPr>
      <w:ins w:id="22" w:author="Iraj Sodagar" w:date="2021-08-11T16:14:00Z">
        <w:r w:rsidRPr="00D94F6B">
          <w:rPr>
            <w:lang w:eastAsia="ko-KR"/>
            <w:rPrChange w:id="23" w:author="Iraj Sodagar" w:date="2021-08-11T16:15:00Z">
              <w:rPr/>
            </w:rPrChange>
          </w:rPr>
          <w:t xml:space="preserve">The selection of </w:t>
        </w:r>
        <w:r w:rsidR="00D94F6B" w:rsidRPr="00D94F6B">
          <w:rPr>
            <w:lang w:eastAsia="ko-KR"/>
            <w:rPrChange w:id="24" w:author="Iraj Sodagar" w:date="2021-08-11T16:15:00Z">
              <w:rPr/>
            </w:rPrChange>
          </w:rPr>
          <w:t>5GMS</w:t>
        </w:r>
      </w:ins>
      <w:ins w:id="25" w:author="Iraj Sodagar" w:date="2021-08-11T16:15:00Z">
        <w:r w:rsidR="00D94F6B" w:rsidRPr="00D94F6B">
          <w:rPr>
            <w:lang w:eastAsia="ko-KR"/>
            <w:rPrChange w:id="26" w:author="Iraj Sodagar" w:date="2021-08-11T16:15:00Z">
              <w:rPr/>
            </w:rPrChange>
          </w:rPr>
          <w:t>d is jointly performed by the AR/MR Application and Media Session Handler.</w:t>
        </w:r>
      </w:ins>
    </w:p>
    <w:p w14:paraId="2B8E3BB7" w14:textId="3AF80DC1" w:rsidR="00D94F6B" w:rsidRDefault="00FA4F8C" w:rsidP="00D94F6B">
      <w:pPr>
        <w:pStyle w:val="ListParagraph"/>
        <w:numPr>
          <w:ilvl w:val="0"/>
          <w:numId w:val="102"/>
        </w:numPr>
        <w:rPr>
          <w:ins w:id="27" w:author="Iraj Sodagar" w:date="2021-08-11T16:17:00Z"/>
          <w:lang w:eastAsia="ko-KR"/>
        </w:rPr>
      </w:pPr>
      <w:ins w:id="28" w:author="Iraj Sodagar" w:date="2021-08-11T16:15:00Z">
        <w:r>
          <w:rPr>
            <w:lang w:eastAsia="ko-KR"/>
          </w:rPr>
          <w:t>If the 5GMSd instan</w:t>
        </w:r>
      </w:ins>
      <w:ins w:id="29" w:author="Iraj Sodagar" w:date="2021-08-11T16:16:00Z">
        <w:r>
          <w:rPr>
            <w:lang w:eastAsia="ko-KR"/>
          </w:rPr>
          <w:t xml:space="preserve">tiation/allocation is performed by </w:t>
        </w:r>
        <w:r w:rsidR="00430899">
          <w:rPr>
            <w:lang w:eastAsia="ko-KR"/>
          </w:rPr>
          <w:t xml:space="preserve">the AR/MR Application Provider, steps </w:t>
        </w:r>
      </w:ins>
      <w:ins w:id="30" w:author="Iraj Sodagar" w:date="2021-08-11T16:17:00Z">
        <w:r w:rsidR="00CE0993">
          <w:rPr>
            <w:lang w:eastAsia="ko-KR"/>
          </w:rPr>
          <w:t>5-7 are skipped.</w:t>
        </w:r>
      </w:ins>
    </w:p>
    <w:p w14:paraId="59348A57" w14:textId="666B847C" w:rsidR="00CE0993" w:rsidRDefault="00CE0993" w:rsidP="00CE0993">
      <w:pPr>
        <w:rPr>
          <w:ins w:id="31" w:author="Iraj Sodagar" w:date="2021-08-11T18:42:00Z"/>
          <w:lang w:eastAsia="ko-KR"/>
        </w:rPr>
      </w:pPr>
    </w:p>
    <w:p w14:paraId="45C6849B" w14:textId="1B18CE00" w:rsidR="00A15A40" w:rsidRDefault="00A15A40" w:rsidP="00CE0993">
      <w:pPr>
        <w:rPr>
          <w:lang w:eastAsia="ko-KR"/>
        </w:rPr>
      </w:pPr>
      <w:r>
        <w:rPr>
          <w:lang w:eastAsia="ko-KR"/>
        </w:rPr>
        <w:t>[Corrections:</w:t>
      </w:r>
    </w:p>
    <w:p w14:paraId="21A39A56" w14:textId="12CF1319" w:rsidR="00A15A40" w:rsidRDefault="00A15A40" w:rsidP="00A15A40">
      <w:pPr>
        <w:pStyle w:val="ListParagraph"/>
        <w:numPr>
          <w:ilvl w:val="0"/>
          <w:numId w:val="108"/>
        </w:numPr>
        <w:rPr>
          <w:lang w:eastAsia="ko-KR"/>
        </w:rPr>
      </w:pPr>
      <w:r>
        <w:rPr>
          <w:lang w:eastAsia="ko-KR"/>
        </w:rPr>
        <w:t>Media Player -&gt; Media Client</w:t>
      </w:r>
    </w:p>
    <w:p w14:paraId="2D1C67B8" w14:textId="71F2FC14" w:rsidR="00A15A40" w:rsidRDefault="00DC1311" w:rsidP="00A15A40">
      <w:pPr>
        <w:pStyle w:val="ListParagraph"/>
        <w:numPr>
          <w:ilvl w:val="0"/>
          <w:numId w:val="108"/>
        </w:numPr>
        <w:rPr>
          <w:lang w:eastAsia="ko-KR"/>
        </w:rPr>
      </w:pPr>
      <w:r>
        <w:rPr>
          <w:lang w:eastAsia="ko-KR"/>
        </w:rPr>
        <w:t>Step</w:t>
      </w:r>
      <w:r w:rsidR="00807447">
        <w:rPr>
          <w:lang w:eastAsia="ko-KR"/>
        </w:rPr>
        <w:t>s</w:t>
      </w:r>
      <w:r>
        <w:rPr>
          <w:lang w:eastAsia="ko-KR"/>
        </w:rPr>
        <w:t xml:space="preserve"> 7</w:t>
      </w:r>
      <w:r w:rsidR="00807447">
        <w:rPr>
          <w:lang w:eastAsia="ko-KR"/>
        </w:rPr>
        <w:t xml:space="preserve"> and 8</w:t>
      </w:r>
    </w:p>
    <w:p w14:paraId="6FAF01AB" w14:textId="05394DCB" w:rsidR="00AF2C40" w:rsidRDefault="00807447" w:rsidP="00406A1C">
      <w:pPr>
        <w:pStyle w:val="ListParagraph"/>
        <w:numPr>
          <w:ilvl w:val="0"/>
          <w:numId w:val="108"/>
        </w:numPr>
        <w:rPr>
          <w:lang w:eastAsia="ko-KR"/>
        </w:rPr>
      </w:pPr>
      <w:r>
        <w:rPr>
          <w:lang w:eastAsia="ko-KR"/>
        </w:rPr>
        <w:lastRenderedPageBreak/>
        <w:t>Notes</w:t>
      </w:r>
      <w:r w:rsidR="004E32F6">
        <w:rPr>
          <w:lang w:eastAsia="ko-KR"/>
        </w:rPr>
        <w:t>]</w:t>
      </w:r>
    </w:p>
    <w:p w14:paraId="08EBB7FB" w14:textId="4712A9BD" w:rsidR="00B25E73" w:rsidRDefault="00B25E73" w:rsidP="00B25E73">
      <w:pPr>
        <w:keepNext/>
        <w:spacing w:before="480"/>
        <w:rPr>
          <w:ins w:id="32" w:author="Iraj Sodagar" w:date="2021-08-11T17:18:00Z"/>
          <w:b/>
          <w:sz w:val="28"/>
          <w:highlight w:val="yellow"/>
        </w:rPr>
      </w:pPr>
      <w:ins w:id="33" w:author="Iraj Sodagar" w:date="2021-08-11T17:18:00Z">
        <w:r w:rsidRPr="003057AB">
          <w:rPr>
            <w:b/>
            <w:sz w:val="28"/>
            <w:highlight w:val="yellow"/>
          </w:rPr>
          <w:t>===== CHANGE</w:t>
        </w:r>
      </w:ins>
      <w:ins w:id="34" w:author="Iraj Sodagar" w:date="2021-08-11T17:19:00Z">
        <w:r w:rsidR="004D01DE">
          <w:rPr>
            <w:b/>
            <w:sz w:val="28"/>
            <w:highlight w:val="yellow"/>
          </w:rPr>
          <w:t xml:space="preserve"> 2</w:t>
        </w:r>
      </w:ins>
      <w:ins w:id="35" w:author="Iraj Sodagar" w:date="2021-08-11T17:18:00Z">
        <w:r w:rsidRPr="003057AB">
          <w:rPr>
            <w:b/>
            <w:sz w:val="28"/>
            <w:highlight w:val="yellow"/>
          </w:rPr>
          <w:t>=====</w:t>
        </w:r>
        <w:r>
          <w:rPr>
            <w:b/>
            <w:sz w:val="28"/>
            <w:highlight w:val="yellow"/>
          </w:rPr>
          <w:t xml:space="preserve"> (interactive scene simplification)</w:t>
        </w:r>
      </w:ins>
    </w:p>
    <w:p w14:paraId="31EAD02A" w14:textId="10E5B8AA" w:rsidR="0080199B" w:rsidRDefault="004D01DE" w:rsidP="00CE0993">
      <w:pPr>
        <w:rPr>
          <w:lang w:eastAsia="ko-KR"/>
        </w:rPr>
      </w:pPr>
      <w:r>
        <w:rPr>
          <w:lang w:eastAsia="ko-KR"/>
        </w:rPr>
        <w:t>[</w:t>
      </w:r>
      <w:r w:rsidR="0080199B">
        <w:rPr>
          <w:lang w:eastAsia="ko-KR"/>
        </w:rPr>
        <w:t xml:space="preserve">Questions and comments on the interactivity: </w:t>
      </w:r>
    </w:p>
    <w:p w14:paraId="20302252" w14:textId="7C9324B5" w:rsidR="00AA5C4C" w:rsidRDefault="00AA5C4C" w:rsidP="00CE0993">
      <w:pPr>
        <w:rPr>
          <w:lang w:eastAsia="ko-KR"/>
        </w:rPr>
      </w:pPr>
      <w:r>
        <w:rPr>
          <w:lang w:eastAsia="ko-KR"/>
        </w:rPr>
        <w:t>Note: This [] section is the explanation for this change request and is not part of the PCR.</w:t>
      </w:r>
    </w:p>
    <w:p w14:paraId="7DBA8FBB" w14:textId="019AFD0F" w:rsidR="00CE0993" w:rsidRDefault="00CE0993" w:rsidP="00CE0993">
      <w:pPr>
        <w:rPr>
          <w:lang w:eastAsia="ko-KR"/>
        </w:rPr>
      </w:pPr>
      <w:r>
        <w:rPr>
          <w:lang w:eastAsia="ko-KR"/>
        </w:rPr>
        <w:t>Questions:</w:t>
      </w:r>
    </w:p>
    <w:p w14:paraId="5C56E42B" w14:textId="6631B7A1" w:rsidR="00AC0423" w:rsidRDefault="00F319B6" w:rsidP="00CE3D50">
      <w:pPr>
        <w:pStyle w:val="ListParagraph"/>
        <w:numPr>
          <w:ilvl w:val="0"/>
          <w:numId w:val="103"/>
        </w:numPr>
        <w:rPr>
          <w:lang w:eastAsia="ko-KR"/>
        </w:rPr>
      </w:pPr>
      <w:r>
        <w:rPr>
          <w:lang w:eastAsia="ko-KR"/>
        </w:rPr>
        <w:t>Is</w:t>
      </w:r>
      <w:r w:rsidR="00AC1497">
        <w:rPr>
          <w:lang w:eastAsia="ko-KR"/>
        </w:rPr>
        <w:t xml:space="preserve"> the </w:t>
      </w:r>
      <w:r w:rsidR="00AC0423">
        <w:rPr>
          <w:lang w:eastAsia="ko-KR"/>
        </w:rPr>
        <w:t>basic (</w:t>
      </w:r>
      <w:r w:rsidR="00AC1497">
        <w:rPr>
          <w:lang w:eastAsia="ko-KR"/>
        </w:rPr>
        <w:t>light</w:t>
      </w:r>
      <w:r w:rsidR="00AC0423">
        <w:rPr>
          <w:lang w:eastAsia="ko-KR"/>
        </w:rPr>
        <w:t>)</w:t>
      </w:r>
      <w:r w:rsidR="00AC1497">
        <w:rPr>
          <w:lang w:eastAsia="ko-KR"/>
        </w:rPr>
        <w:t xml:space="preserve"> scene description</w:t>
      </w:r>
      <w:r w:rsidR="00AC0423">
        <w:rPr>
          <w:lang w:eastAsia="ko-KR"/>
        </w:rPr>
        <w:t xml:space="preserve"> generated based on the AR/MR Application selection of the </w:t>
      </w:r>
      <w:r w:rsidR="00E1441A">
        <w:rPr>
          <w:lang w:eastAsia="ko-KR"/>
        </w:rPr>
        <w:t>component</w:t>
      </w:r>
      <w:r w:rsidR="00487DEF">
        <w:rPr>
          <w:lang w:eastAsia="ko-KR"/>
        </w:rPr>
        <w:t xml:space="preserve"> from the </w:t>
      </w:r>
      <w:r w:rsidR="00E1441A">
        <w:rPr>
          <w:lang w:eastAsia="ko-KR"/>
        </w:rPr>
        <w:t xml:space="preserve">(full) </w:t>
      </w:r>
      <w:r w:rsidR="00AC0423">
        <w:rPr>
          <w:lang w:eastAsia="ko-KR"/>
        </w:rPr>
        <w:t>scene</w:t>
      </w:r>
      <w:r w:rsidR="00487DEF">
        <w:rPr>
          <w:lang w:eastAsia="ko-KR"/>
        </w:rPr>
        <w:t xml:space="preserve"> description</w:t>
      </w:r>
      <w:r w:rsidR="00EC5338">
        <w:rPr>
          <w:lang w:eastAsia="ko-KR"/>
        </w:rPr>
        <w:t xml:space="preserve"> or only based on the </w:t>
      </w:r>
      <w:r w:rsidR="00B95477">
        <w:rPr>
          <w:lang w:eastAsia="ko-KR"/>
        </w:rPr>
        <w:t>pose parameters</w:t>
      </w:r>
      <w:r w:rsidR="00AC0423">
        <w:rPr>
          <w:lang w:eastAsia="ko-KR"/>
        </w:rPr>
        <w:t>?</w:t>
      </w:r>
    </w:p>
    <w:p w14:paraId="15A6ABCD" w14:textId="00266E9A" w:rsidR="00AC0423" w:rsidRDefault="00F319B6" w:rsidP="00CE3D50">
      <w:pPr>
        <w:pStyle w:val="ListParagraph"/>
        <w:numPr>
          <w:ilvl w:val="0"/>
          <w:numId w:val="103"/>
        </w:numPr>
        <w:rPr>
          <w:lang w:eastAsia="ko-KR"/>
        </w:rPr>
      </w:pPr>
      <w:r>
        <w:rPr>
          <w:lang w:eastAsia="ko-KR"/>
        </w:rPr>
        <w:t>Does the entity generating the basic scene description need to know the</w:t>
      </w:r>
      <w:r w:rsidR="008E4FF4">
        <w:rPr>
          <w:lang w:eastAsia="ko-KR"/>
        </w:rPr>
        <w:t xml:space="preserve"> AR/MR Application selection</w:t>
      </w:r>
      <w:r w:rsidR="00C376A5">
        <w:rPr>
          <w:lang w:eastAsia="ko-KR"/>
        </w:rPr>
        <w:t xml:space="preserve">(s) of the </w:t>
      </w:r>
      <w:r w:rsidR="00E1441A">
        <w:rPr>
          <w:lang w:eastAsia="ko-KR"/>
        </w:rPr>
        <w:t>(full) scene description</w:t>
      </w:r>
      <w:r w:rsidR="008E4FF4">
        <w:rPr>
          <w:lang w:eastAsia="ko-KR"/>
        </w:rPr>
        <w:t>?</w:t>
      </w:r>
    </w:p>
    <w:p w14:paraId="5D6DC703" w14:textId="65977E6E" w:rsidR="00487DEF" w:rsidRDefault="00B85911" w:rsidP="00CE3D50">
      <w:pPr>
        <w:pStyle w:val="ListParagraph"/>
        <w:numPr>
          <w:ilvl w:val="0"/>
          <w:numId w:val="103"/>
        </w:numPr>
        <w:rPr>
          <w:lang w:eastAsia="ko-KR"/>
        </w:rPr>
      </w:pPr>
      <w:r>
        <w:rPr>
          <w:lang w:eastAsia="ko-KR"/>
        </w:rPr>
        <w:t xml:space="preserve">Do 1 and 2 mean that the AR/MR application needs to receive the full scene description, choose the components, provide it the </w:t>
      </w:r>
      <w:r w:rsidR="00031554">
        <w:rPr>
          <w:lang w:eastAsia="ko-KR"/>
        </w:rPr>
        <w:t>AS, get a basic scene graph</w:t>
      </w:r>
      <w:r w:rsidR="00B324DC">
        <w:rPr>
          <w:lang w:eastAsia="ko-KR"/>
        </w:rPr>
        <w:t xml:space="preserve"> and request the 5GMS Client to stream the components in that scene graph</w:t>
      </w:r>
      <w:r w:rsidR="00B95477">
        <w:rPr>
          <w:lang w:eastAsia="ko-KR"/>
        </w:rPr>
        <w:t>, or does the AR/MR application always receive the “simplified” scene graph</w:t>
      </w:r>
      <w:r w:rsidR="00B324DC">
        <w:rPr>
          <w:lang w:eastAsia="ko-KR"/>
        </w:rPr>
        <w:t>?</w:t>
      </w:r>
    </w:p>
    <w:p w14:paraId="0D0A12E2" w14:textId="472A6A20" w:rsidR="00577FFC" w:rsidRDefault="00577FFC" w:rsidP="00CE3D50">
      <w:pPr>
        <w:pStyle w:val="ListParagraph"/>
        <w:numPr>
          <w:ilvl w:val="0"/>
          <w:numId w:val="103"/>
        </w:numPr>
        <w:rPr>
          <w:lang w:eastAsia="ko-KR"/>
        </w:rPr>
      </w:pPr>
      <w:r>
        <w:rPr>
          <w:lang w:eastAsia="ko-KR"/>
        </w:rPr>
        <w:t>Does the AR/MR Application selection of the full scene description impact the 5GMSd/EES edge resource requirements?</w:t>
      </w:r>
    </w:p>
    <w:p w14:paraId="46FA679C" w14:textId="77BE6586" w:rsidR="008E4FF4" w:rsidRDefault="009A6CB3" w:rsidP="00807447">
      <w:pPr>
        <w:pStyle w:val="ListParagraph"/>
        <w:numPr>
          <w:ilvl w:val="0"/>
          <w:numId w:val="103"/>
        </w:numPr>
        <w:rPr>
          <w:lang w:eastAsia="ko-KR"/>
        </w:rPr>
      </w:pPr>
      <w:r>
        <w:rPr>
          <w:lang w:eastAsia="ko-KR"/>
        </w:rPr>
        <w:t xml:space="preserve">After an update of the (full) scene graph, does the </w:t>
      </w:r>
      <w:r w:rsidR="00115CD0">
        <w:rPr>
          <w:lang w:eastAsia="ko-KR"/>
        </w:rPr>
        <w:t>AR/MR Application need to see that update to choose new media components or does the Media AS provides an updated “</w:t>
      </w:r>
      <w:r w:rsidR="002036DA">
        <w:rPr>
          <w:lang w:eastAsia="ko-KR"/>
        </w:rPr>
        <w:t>simplified</w:t>
      </w:r>
      <w:r w:rsidR="00115CD0">
        <w:rPr>
          <w:lang w:eastAsia="ko-KR"/>
        </w:rPr>
        <w:t>” scene graph to the AR/MR Applications?</w:t>
      </w:r>
    </w:p>
    <w:p w14:paraId="74AC3A4C" w14:textId="77777777" w:rsidR="00807447" w:rsidRDefault="00807447" w:rsidP="006C5AEE">
      <w:pPr>
        <w:pStyle w:val="ListParagraph"/>
        <w:rPr>
          <w:lang w:eastAsia="ko-KR"/>
        </w:rPr>
      </w:pPr>
    </w:p>
    <w:p w14:paraId="45BC2F13" w14:textId="77777777" w:rsidR="00C55AD9" w:rsidRDefault="00C55AD9" w:rsidP="000172E6">
      <w:pPr>
        <w:rPr>
          <w:lang w:eastAsia="ko-KR"/>
        </w:rPr>
      </w:pPr>
      <w:r>
        <w:rPr>
          <w:lang w:eastAsia="ko-KR"/>
        </w:rPr>
        <w:t>Two possible approaches are:</w:t>
      </w:r>
    </w:p>
    <w:p w14:paraId="4C464078" w14:textId="77777777" w:rsidR="00665B9B" w:rsidRDefault="00C55AD9" w:rsidP="00BB5962">
      <w:pPr>
        <w:pStyle w:val="ListParagraph"/>
        <w:numPr>
          <w:ilvl w:val="0"/>
          <w:numId w:val="118"/>
        </w:numPr>
        <w:rPr>
          <w:lang w:eastAsia="ko-KR"/>
        </w:rPr>
      </w:pPr>
      <w:r>
        <w:rPr>
          <w:lang w:eastAsia="ko-KR"/>
        </w:rPr>
        <w:t xml:space="preserve">The EDGAR UE always receives the </w:t>
      </w:r>
      <w:r w:rsidR="00DE016D">
        <w:rPr>
          <w:lang w:eastAsia="ko-KR"/>
        </w:rPr>
        <w:t>“simplified” scene graph and only the pos information is provided to the M</w:t>
      </w:r>
      <w:r w:rsidR="003367FC">
        <w:rPr>
          <w:lang w:eastAsia="ko-KR"/>
        </w:rPr>
        <w:t xml:space="preserve">edia </w:t>
      </w:r>
      <w:r w:rsidR="00665B9B">
        <w:rPr>
          <w:lang w:eastAsia="ko-KR"/>
        </w:rPr>
        <w:t>AS for creating the “simplified” scene graph.</w:t>
      </w:r>
    </w:p>
    <w:p w14:paraId="7AC34D21" w14:textId="286695BA" w:rsidR="009C43D7" w:rsidRDefault="009220BF" w:rsidP="00BB5962">
      <w:pPr>
        <w:pStyle w:val="ListParagraph"/>
        <w:numPr>
          <w:ilvl w:val="0"/>
          <w:numId w:val="118"/>
        </w:numPr>
        <w:rPr>
          <w:lang w:eastAsia="ko-KR"/>
        </w:rPr>
      </w:pPr>
      <w:r>
        <w:rPr>
          <w:lang w:eastAsia="ko-KR"/>
        </w:rPr>
        <w:t xml:space="preserve">The EDGAR UE can receive the “full” scene </w:t>
      </w:r>
      <w:proofErr w:type="gramStart"/>
      <w:r>
        <w:rPr>
          <w:lang w:eastAsia="ko-KR"/>
        </w:rPr>
        <w:t>graph</w:t>
      </w:r>
      <w:proofErr w:type="gramEnd"/>
      <w:r>
        <w:rPr>
          <w:lang w:eastAsia="ko-KR"/>
        </w:rPr>
        <w:t xml:space="preserve"> but it is incapable of rendering it. </w:t>
      </w:r>
      <w:r w:rsidR="00737516">
        <w:rPr>
          <w:lang w:eastAsia="ko-KR"/>
        </w:rPr>
        <w:t>However, it</w:t>
      </w:r>
      <w:r>
        <w:rPr>
          <w:lang w:eastAsia="ko-KR"/>
        </w:rPr>
        <w:t xml:space="preserve"> can parse the scene graph to the extend to decide which media components of the scene graph to receive</w:t>
      </w:r>
      <w:r w:rsidR="00737516">
        <w:rPr>
          <w:lang w:eastAsia="ko-KR"/>
        </w:rPr>
        <w:t>, and this information is provided to Media AS for creating the “simplified” scene graph in addition to the pos information.</w:t>
      </w:r>
    </w:p>
    <w:p w14:paraId="0B74FD1E" w14:textId="618B83B3" w:rsidR="0047451A" w:rsidRDefault="0047451A" w:rsidP="009C43D7">
      <w:pPr>
        <w:rPr>
          <w:lang w:eastAsia="ko-KR"/>
        </w:rPr>
      </w:pPr>
    </w:p>
    <w:p w14:paraId="30C1FD6A" w14:textId="0226F10E" w:rsidR="0047451A" w:rsidRDefault="0047451A" w:rsidP="0047451A">
      <w:pPr>
        <w:rPr>
          <w:lang w:eastAsia="ko-KR"/>
        </w:rPr>
      </w:pPr>
      <w:r>
        <w:rPr>
          <w:lang w:eastAsia="ko-KR"/>
        </w:rPr>
        <w:t xml:space="preserve">For approach </w:t>
      </w:r>
      <w:r w:rsidR="00BB5962">
        <w:rPr>
          <w:lang w:eastAsia="ko-KR"/>
        </w:rPr>
        <w:t>A</w:t>
      </w:r>
      <w:r w:rsidR="00AF3C4E">
        <w:rPr>
          <w:lang w:eastAsia="ko-KR"/>
        </w:rPr>
        <w:t xml:space="preserve"> </w:t>
      </w:r>
      <w:r w:rsidR="00331E78">
        <w:rPr>
          <w:lang w:eastAsia="ko-KR"/>
        </w:rPr>
        <w:t>(EDGAR UE)</w:t>
      </w:r>
      <w:r>
        <w:rPr>
          <w:lang w:eastAsia="ko-KR"/>
        </w:rPr>
        <w:t>:</w:t>
      </w:r>
    </w:p>
    <w:p w14:paraId="18A98354" w14:textId="47D91102" w:rsidR="0047451A" w:rsidRDefault="0047451A" w:rsidP="0047451A">
      <w:pPr>
        <w:pStyle w:val="ListParagraph"/>
        <w:numPr>
          <w:ilvl w:val="0"/>
          <w:numId w:val="112"/>
        </w:numPr>
        <w:overflowPunct/>
        <w:autoSpaceDE/>
        <w:autoSpaceDN/>
        <w:adjustRightInd/>
        <w:spacing w:after="240" w:line="230" w:lineRule="atLeast"/>
        <w:contextualSpacing/>
        <w:jc w:val="both"/>
        <w:textAlignment w:val="auto"/>
      </w:pPr>
      <w:r>
        <w:t xml:space="preserve">Receiving the </w:t>
      </w:r>
      <w:r w:rsidR="00593093">
        <w:t xml:space="preserve">pos information from </w:t>
      </w:r>
      <w:r>
        <w:t xml:space="preserve">the AR/MR Application, the </w:t>
      </w:r>
      <w:r w:rsidR="00593093">
        <w:t>Scene Description Function (</w:t>
      </w:r>
      <w:r>
        <w:t>SDF</w:t>
      </w:r>
      <w:r w:rsidR="00593093">
        <w:t>)</w:t>
      </w:r>
      <w:r>
        <w:t xml:space="preserve"> is capable of generating a “simplified” scene graph (SSG) from the </w:t>
      </w:r>
      <w:r w:rsidR="0091279C">
        <w:t>full scene graph (</w:t>
      </w:r>
      <w:r>
        <w:t>FSG</w:t>
      </w:r>
      <w:r w:rsidR="0091279C">
        <w:t>)</w:t>
      </w:r>
      <w:r>
        <w:t xml:space="preserve"> by combining one or more media components and reducing the number of nodes in FSG.</w:t>
      </w:r>
    </w:p>
    <w:p w14:paraId="3A1FF72C" w14:textId="77777777" w:rsidR="0047451A" w:rsidRDefault="0047451A" w:rsidP="0047451A">
      <w:pPr>
        <w:pStyle w:val="ListParagraph"/>
        <w:numPr>
          <w:ilvl w:val="0"/>
          <w:numId w:val="112"/>
        </w:numPr>
        <w:overflowPunct/>
        <w:autoSpaceDE/>
        <w:autoSpaceDN/>
        <w:adjustRightInd/>
        <w:spacing w:after="240" w:line="230" w:lineRule="atLeast"/>
        <w:contextualSpacing/>
        <w:jc w:val="both"/>
        <w:textAlignment w:val="auto"/>
      </w:pPr>
      <w:r>
        <w:t>The SDF also arranges the media decoders and media encoders and content delivery functions on the edge to prepare the corresponding media components used in the SSG.</w:t>
      </w:r>
    </w:p>
    <w:p w14:paraId="775A1BA9" w14:textId="77777777" w:rsidR="0047451A" w:rsidRDefault="0047451A" w:rsidP="0047451A">
      <w:pPr>
        <w:pStyle w:val="ListParagraph"/>
        <w:numPr>
          <w:ilvl w:val="0"/>
          <w:numId w:val="112"/>
        </w:numPr>
        <w:overflowPunct/>
        <w:autoSpaceDE/>
        <w:autoSpaceDN/>
        <w:adjustRightInd/>
        <w:spacing w:after="240" w:line="230" w:lineRule="atLeast"/>
        <w:contextualSpacing/>
        <w:jc w:val="both"/>
        <w:textAlignment w:val="auto"/>
      </w:pPr>
      <w:r>
        <w:t xml:space="preserve">The SSG is delivered to UE. UE’s SCH is capable of parsing and providing it to UE’s compositor. The UE’s compositor is capable of compositing simple scene graphs such as SSG. </w:t>
      </w:r>
    </w:p>
    <w:p w14:paraId="56E429F0" w14:textId="77777777" w:rsidR="0047451A" w:rsidRDefault="0047451A" w:rsidP="0047451A">
      <w:pPr>
        <w:pStyle w:val="ListParagraph"/>
        <w:numPr>
          <w:ilvl w:val="0"/>
          <w:numId w:val="112"/>
        </w:numPr>
        <w:overflowPunct/>
        <w:autoSpaceDE/>
        <w:autoSpaceDN/>
        <w:adjustRightInd/>
        <w:spacing w:after="240" w:line="230" w:lineRule="atLeast"/>
        <w:contextualSpacing/>
        <w:jc w:val="both"/>
        <w:textAlignment w:val="auto"/>
      </w:pPr>
      <w:r>
        <w:t>The UE streams the necessary media components from the Edge’s content delivery, decodes, and composes them in the “simplified” scene.</w:t>
      </w:r>
    </w:p>
    <w:p w14:paraId="30E73934" w14:textId="77777777" w:rsidR="00BB5962" w:rsidRDefault="0047451A" w:rsidP="00BB5962">
      <w:pPr>
        <w:pStyle w:val="ListParagraph"/>
        <w:numPr>
          <w:ilvl w:val="0"/>
          <w:numId w:val="112"/>
        </w:numPr>
        <w:overflowPunct/>
        <w:autoSpaceDE/>
        <w:autoSpaceDN/>
        <w:adjustRightInd/>
        <w:spacing w:after="240" w:line="230" w:lineRule="atLeast"/>
        <w:contextualSpacing/>
        <w:jc w:val="both"/>
        <w:textAlignment w:val="auto"/>
      </w:pPr>
      <w:r>
        <w:t>If FSG gets updated during the media session:</w:t>
      </w:r>
      <w:r w:rsidR="00B31A48">
        <w:t xml:space="preserve"> </w:t>
      </w:r>
      <w:r>
        <w:t>SDF convert</w:t>
      </w:r>
      <w:r w:rsidR="00F635E0">
        <w:t>s</w:t>
      </w:r>
      <w:r>
        <w:t xml:space="preserve"> the updated FSG to an updated SSG</w:t>
      </w:r>
      <w:r w:rsidR="00F635E0">
        <w:t xml:space="preserve"> and delivers the updated SSG to the </w:t>
      </w:r>
      <w:r w:rsidR="00B31A48">
        <w:t>EDGAR UE</w:t>
      </w:r>
    </w:p>
    <w:p w14:paraId="40484D15" w14:textId="7838AA39" w:rsidR="0047451A" w:rsidRDefault="0047451A" w:rsidP="00BB5962">
      <w:pPr>
        <w:pStyle w:val="ListParagraph"/>
        <w:numPr>
          <w:ilvl w:val="0"/>
          <w:numId w:val="112"/>
        </w:numPr>
        <w:overflowPunct/>
        <w:autoSpaceDE/>
        <w:autoSpaceDN/>
        <w:adjustRightInd/>
        <w:spacing w:after="240" w:line="230" w:lineRule="atLeast"/>
        <w:contextualSpacing/>
        <w:jc w:val="both"/>
        <w:textAlignment w:val="auto"/>
      </w:pPr>
      <w:r>
        <w:t>The UE’s SCH parses the updated SSG, streams the corresponding media component, composes them, and plays the composition</w:t>
      </w:r>
    </w:p>
    <w:p w14:paraId="028AC9EE" w14:textId="1FBE7F8F" w:rsidR="009C43D7" w:rsidRDefault="009C43D7" w:rsidP="009C43D7">
      <w:pPr>
        <w:rPr>
          <w:lang w:eastAsia="ko-KR"/>
        </w:rPr>
      </w:pPr>
      <w:r>
        <w:rPr>
          <w:lang w:eastAsia="ko-KR"/>
        </w:rPr>
        <w:t xml:space="preserve">For approach </w:t>
      </w:r>
      <w:r w:rsidR="00BB5962">
        <w:rPr>
          <w:lang w:eastAsia="ko-KR"/>
        </w:rPr>
        <w:t>B</w:t>
      </w:r>
      <w:r w:rsidR="00331E78">
        <w:rPr>
          <w:lang w:eastAsia="ko-KR"/>
        </w:rPr>
        <w:t xml:space="preserve"> (</w:t>
      </w:r>
      <w:r w:rsidR="006A2E7C">
        <w:rPr>
          <w:lang w:eastAsia="ko-KR"/>
        </w:rPr>
        <w:t>EDGAR+ UE)</w:t>
      </w:r>
      <w:r>
        <w:rPr>
          <w:lang w:eastAsia="ko-KR"/>
        </w:rPr>
        <w:t>:</w:t>
      </w:r>
    </w:p>
    <w:p w14:paraId="096D7FAC" w14:textId="77777777" w:rsidR="00042A86" w:rsidRDefault="00042A86" w:rsidP="00042A86">
      <w:pPr>
        <w:pStyle w:val="ListParagraph"/>
        <w:numPr>
          <w:ilvl w:val="0"/>
          <w:numId w:val="112"/>
        </w:numPr>
        <w:overflowPunct/>
        <w:autoSpaceDE/>
        <w:autoSpaceDN/>
        <w:adjustRightInd/>
        <w:spacing w:after="240" w:line="230" w:lineRule="atLeast"/>
        <w:contextualSpacing/>
        <w:jc w:val="both"/>
        <w:textAlignment w:val="auto"/>
      </w:pPr>
      <w:r>
        <w:t>The SCH can provide a scene description with the list of media components and their description to the AR/MR Application.</w:t>
      </w:r>
    </w:p>
    <w:p w14:paraId="48C79A86" w14:textId="77777777" w:rsidR="00042A86" w:rsidRDefault="00042A86" w:rsidP="00042A86">
      <w:pPr>
        <w:pStyle w:val="ListParagraph"/>
        <w:numPr>
          <w:ilvl w:val="0"/>
          <w:numId w:val="112"/>
        </w:numPr>
        <w:overflowPunct/>
        <w:autoSpaceDE/>
        <w:autoSpaceDN/>
        <w:adjustRightInd/>
        <w:spacing w:after="240" w:line="230" w:lineRule="atLeast"/>
        <w:contextualSpacing/>
        <w:jc w:val="both"/>
        <w:textAlignment w:val="auto"/>
      </w:pPr>
      <w:r>
        <w:t>The AR/MR Application selects a subset of media components from the full scene graph (FSG) and provides that list to Scene Description Function (</w:t>
      </w:r>
      <w:proofErr w:type="gramStart"/>
      <w:r>
        <w:t>SDF)  in</w:t>
      </w:r>
      <w:proofErr w:type="gramEnd"/>
      <w:r>
        <w:t xml:space="preserve"> Cloud/Edge.</w:t>
      </w:r>
    </w:p>
    <w:p w14:paraId="2C7FEF3E" w14:textId="77777777" w:rsidR="00042A86" w:rsidRDefault="00042A86" w:rsidP="00042A86">
      <w:pPr>
        <w:pStyle w:val="ListParagraph"/>
        <w:numPr>
          <w:ilvl w:val="0"/>
          <w:numId w:val="112"/>
        </w:numPr>
        <w:overflowPunct/>
        <w:autoSpaceDE/>
        <w:autoSpaceDN/>
        <w:adjustRightInd/>
        <w:spacing w:after="240" w:line="230" w:lineRule="atLeast"/>
        <w:contextualSpacing/>
        <w:jc w:val="both"/>
        <w:textAlignment w:val="auto"/>
      </w:pPr>
      <w:r>
        <w:t xml:space="preserve">Receiving the list of media components from the AR/MR Application, the SDF </w:t>
      </w:r>
      <w:proofErr w:type="gramStart"/>
      <w:r>
        <w:t>is capable of generating</w:t>
      </w:r>
      <w:proofErr w:type="gramEnd"/>
      <w:r>
        <w:t xml:space="preserve"> a “simplified” scene graph (SSG) from the FSG by combining one or more media components and reducing the number of nodes in FSG.</w:t>
      </w:r>
    </w:p>
    <w:p w14:paraId="4309F68A" w14:textId="77777777" w:rsidR="00042A86" w:rsidRDefault="00042A86" w:rsidP="00042A86">
      <w:pPr>
        <w:pStyle w:val="ListParagraph"/>
        <w:numPr>
          <w:ilvl w:val="0"/>
          <w:numId w:val="112"/>
        </w:numPr>
        <w:overflowPunct/>
        <w:autoSpaceDE/>
        <w:autoSpaceDN/>
        <w:adjustRightInd/>
        <w:spacing w:after="240" w:line="230" w:lineRule="atLeast"/>
        <w:contextualSpacing/>
        <w:jc w:val="both"/>
        <w:textAlignment w:val="auto"/>
      </w:pPr>
      <w:r>
        <w:t>The SDF also arranges the media decoders and media encoders and content delivery functions on the edge to prepare the corresponding media components used in the SSG.</w:t>
      </w:r>
    </w:p>
    <w:p w14:paraId="7043DDE1" w14:textId="77777777" w:rsidR="00042A86" w:rsidRDefault="00042A86" w:rsidP="00042A86">
      <w:pPr>
        <w:pStyle w:val="ListParagraph"/>
        <w:numPr>
          <w:ilvl w:val="0"/>
          <w:numId w:val="112"/>
        </w:numPr>
        <w:overflowPunct/>
        <w:autoSpaceDE/>
        <w:autoSpaceDN/>
        <w:adjustRightInd/>
        <w:spacing w:after="240" w:line="230" w:lineRule="atLeast"/>
        <w:contextualSpacing/>
        <w:jc w:val="both"/>
        <w:textAlignment w:val="auto"/>
      </w:pPr>
      <w:r>
        <w:t xml:space="preserve">The SSG is delivered to UE. UE’s SCH is capable of parsing and providing it to UE’s compositor. The UE’s compositor is capable of compositing simple scene graphs such as SSG. </w:t>
      </w:r>
    </w:p>
    <w:p w14:paraId="76A3E118" w14:textId="77777777" w:rsidR="00042A86" w:rsidRDefault="00042A86" w:rsidP="00042A86">
      <w:pPr>
        <w:pStyle w:val="ListParagraph"/>
        <w:numPr>
          <w:ilvl w:val="0"/>
          <w:numId w:val="112"/>
        </w:numPr>
        <w:overflowPunct/>
        <w:autoSpaceDE/>
        <w:autoSpaceDN/>
        <w:adjustRightInd/>
        <w:spacing w:after="240" w:line="230" w:lineRule="atLeast"/>
        <w:contextualSpacing/>
        <w:jc w:val="both"/>
        <w:textAlignment w:val="auto"/>
      </w:pPr>
      <w:r>
        <w:lastRenderedPageBreak/>
        <w:t>The UE streams the necessary media components from the Edge’s content delivery, decodes, and composes them in the “simplified” scene.</w:t>
      </w:r>
    </w:p>
    <w:p w14:paraId="07FF4657" w14:textId="77777777" w:rsidR="00042A86" w:rsidRDefault="00042A86" w:rsidP="00042A86">
      <w:pPr>
        <w:pStyle w:val="ListParagraph"/>
        <w:numPr>
          <w:ilvl w:val="0"/>
          <w:numId w:val="112"/>
        </w:numPr>
        <w:overflowPunct/>
        <w:autoSpaceDE/>
        <w:autoSpaceDN/>
        <w:adjustRightInd/>
        <w:spacing w:after="240" w:line="230" w:lineRule="atLeast"/>
        <w:contextualSpacing/>
        <w:jc w:val="both"/>
        <w:textAlignment w:val="auto"/>
      </w:pPr>
      <w:r>
        <w:t>If FSG gets updated during the media session, there are two capabilities:</w:t>
      </w:r>
    </w:p>
    <w:p w14:paraId="673A2B61" w14:textId="77777777" w:rsidR="00042A86" w:rsidRDefault="00042A86" w:rsidP="00042A86">
      <w:pPr>
        <w:pStyle w:val="ListParagraph"/>
        <w:numPr>
          <w:ilvl w:val="1"/>
          <w:numId w:val="112"/>
        </w:numPr>
        <w:overflowPunct/>
        <w:autoSpaceDE/>
        <w:autoSpaceDN/>
        <w:adjustRightInd/>
        <w:spacing w:after="240" w:line="230" w:lineRule="atLeast"/>
        <w:contextualSpacing/>
        <w:jc w:val="both"/>
        <w:textAlignment w:val="auto"/>
      </w:pPr>
      <w:r>
        <w:t xml:space="preserve">If SDF </w:t>
      </w:r>
      <w:proofErr w:type="gramStart"/>
      <w:r>
        <w:t>is capable of converting</w:t>
      </w:r>
      <w:proofErr w:type="gramEnd"/>
      <w:r>
        <w:t xml:space="preserve"> the updated FSG to an updated SSG without losing any updates, then it generates the updated SSG and delivers it to UE.</w:t>
      </w:r>
    </w:p>
    <w:p w14:paraId="3D9F15C9" w14:textId="77777777" w:rsidR="00042A86" w:rsidRDefault="00042A86" w:rsidP="00042A86">
      <w:pPr>
        <w:pStyle w:val="ListParagraph"/>
        <w:numPr>
          <w:ilvl w:val="1"/>
          <w:numId w:val="112"/>
        </w:numPr>
        <w:overflowPunct/>
        <w:autoSpaceDE/>
        <w:autoSpaceDN/>
        <w:adjustRightInd/>
        <w:spacing w:after="240" w:line="230" w:lineRule="atLeast"/>
        <w:contextualSpacing/>
        <w:jc w:val="both"/>
        <w:textAlignment w:val="auto"/>
      </w:pPr>
      <w:r>
        <w:t>If the FSG update goes beyond the SSG’s current features, then AR/MR Application is informed about FSG update and then:</w:t>
      </w:r>
    </w:p>
    <w:p w14:paraId="1B1388ED" w14:textId="77777777" w:rsidR="00042A86" w:rsidRDefault="00042A86" w:rsidP="00042A86">
      <w:pPr>
        <w:pStyle w:val="ListParagraph"/>
        <w:numPr>
          <w:ilvl w:val="2"/>
          <w:numId w:val="112"/>
        </w:numPr>
        <w:overflowPunct/>
        <w:autoSpaceDE/>
        <w:autoSpaceDN/>
        <w:adjustRightInd/>
        <w:spacing w:after="240" w:line="230" w:lineRule="atLeast"/>
        <w:contextualSpacing/>
        <w:jc w:val="both"/>
        <w:textAlignment w:val="auto"/>
      </w:pPr>
      <w:r>
        <w:t>The AR/MR Application selects a new subset of media components from FSG. If this subset is the same as the previous selection in Step 3, no scene updated is needed.</w:t>
      </w:r>
    </w:p>
    <w:p w14:paraId="5778BBD2" w14:textId="77777777" w:rsidR="00042A86" w:rsidRDefault="00042A86" w:rsidP="00042A86">
      <w:pPr>
        <w:pStyle w:val="ListParagraph"/>
        <w:numPr>
          <w:ilvl w:val="2"/>
          <w:numId w:val="112"/>
        </w:numPr>
        <w:overflowPunct/>
        <w:autoSpaceDE/>
        <w:autoSpaceDN/>
        <w:adjustRightInd/>
        <w:spacing w:after="240" w:line="230" w:lineRule="atLeast"/>
        <w:contextualSpacing/>
        <w:jc w:val="both"/>
        <w:textAlignment w:val="auto"/>
      </w:pPr>
      <w:r>
        <w:t>If the subset of media components includes new media components or modification of existing media components, the AR/MR Application informs the SDF about the new list.</w:t>
      </w:r>
    </w:p>
    <w:p w14:paraId="4DCA4B51" w14:textId="77777777" w:rsidR="00042A86" w:rsidRDefault="00042A86" w:rsidP="00042A86">
      <w:pPr>
        <w:pStyle w:val="ListParagraph"/>
        <w:numPr>
          <w:ilvl w:val="2"/>
          <w:numId w:val="112"/>
        </w:numPr>
        <w:overflowPunct/>
        <w:autoSpaceDE/>
        <w:autoSpaceDN/>
        <w:adjustRightInd/>
        <w:spacing w:after="240" w:line="230" w:lineRule="atLeast"/>
        <w:contextualSpacing/>
        <w:jc w:val="both"/>
        <w:textAlignment w:val="auto"/>
      </w:pPr>
      <w:r>
        <w:t>Based on the received new media list, SDF generates a new SSG update from the updated FSG and provides it to UE.</w:t>
      </w:r>
    </w:p>
    <w:p w14:paraId="64B84F12" w14:textId="77777777" w:rsidR="00042A86" w:rsidRDefault="00042A86" w:rsidP="00042A86">
      <w:pPr>
        <w:pStyle w:val="ListParagraph"/>
        <w:numPr>
          <w:ilvl w:val="2"/>
          <w:numId w:val="112"/>
        </w:numPr>
        <w:overflowPunct/>
        <w:autoSpaceDE/>
        <w:autoSpaceDN/>
        <w:adjustRightInd/>
        <w:spacing w:after="240" w:line="230" w:lineRule="atLeast"/>
        <w:contextualSpacing/>
        <w:jc w:val="both"/>
        <w:textAlignment w:val="auto"/>
      </w:pPr>
      <w:r>
        <w:t>The SDF also rearranges the media decoders and media encoders and content delivery functions on the edge to prepare the corresponding media components used in the updated SSG.</w:t>
      </w:r>
    </w:p>
    <w:p w14:paraId="0DBE4DEB" w14:textId="77777777" w:rsidR="00042A86" w:rsidRDefault="00042A86" w:rsidP="00042A86">
      <w:pPr>
        <w:pStyle w:val="ListParagraph"/>
        <w:numPr>
          <w:ilvl w:val="2"/>
          <w:numId w:val="112"/>
        </w:numPr>
        <w:overflowPunct/>
        <w:autoSpaceDE/>
        <w:autoSpaceDN/>
        <w:adjustRightInd/>
        <w:spacing w:after="240" w:line="230" w:lineRule="atLeast"/>
        <w:contextualSpacing/>
        <w:jc w:val="both"/>
        <w:textAlignment w:val="auto"/>
      </w:pPr>
      <w:r>
        <w:t>The UE’s SCH parses the updated SSG, streams the corresponding media component, composes them, and plays the composition.</w:t>
      </w:r>
    </w:p>
    <w:p w14:paraId="1FBF9F1E" w14:textId="4EFE87BE" w:rsidR="00042A86" w:rsidRDefault="0080199B" w:rsidP="00042A86">
      <w:pPr>
        <w:ind w:left="360"/>
        <w:rPr>
          <w:lang w:eastAsia="ko-KR"/>
        </w:rPr>
      </w:pPr>
      <w:r>
        <w:rPr>
          <w:lang w:eastAsia="ko-KR"/>
        </w:rPr>
        <w:t>]</w:t>
      </w:r>
    </w:p>
    <w:p w14:paraId="15AA5B2B" w14:textId="43783D9D" w:rsidR="006C5AEE" w:rsidRDefault="006C5AEE" w:rsidP="00042A86">
      <w:pPr>
        <w:ind w:left="360"/>
        <w:rPr>
          <w:lang w:eastAsia="ko-KR"/>
        </w:rPr>
      </w:pPr>
    </w:p>
    <w:p w14:paraId="76E08454" w14:textId="75C2065D" w:rsidR="006C5AEE" w:rsidRDefault="007F2700" w:rsidP="00042A86">
      <w:pPr>
        <w:ind w:left="360"/>
        <w:rPr>
          <w:lang w:eastAsia="ko-KR"/>
        </w:rPr>
      </w:pPr>
      <w:r>
        <w:t>6.2.4.2</w:t>
      </w:r>
      <w:r w:rsidRPr="009A5271">
        <w:tab/>
      </w:r>
      <w:r>
        <w:t xml:space="preserve"> </w:t>
      </w:r>
      <w:r>
        <w:rPr>
          <w:lang w:eastAsia="ko-KR"/>
        </w:rPr>
        <w:t>EDGAR-based media streaming</w:t>
      </w:r>
    </w:p>
    <w:p w14:paraId="2F7B1F0A" w14:textId="20511D24" w:rsidR="00C203A1" w:rsidDel="006B7B3E" w:rsidRDefault="00424249" w:rsidP="00042A86">
      <w:pPr>
        <w:ind w:left="360"/>
        <w:rPr>
          <w:del w:id="36" w:author="Iraj Sodagar" w:date="2021-08-12T00:14:00Z"/>
        </w:rPr>
      </w:pPr>
      <w:r>
        <w:t xml:space="preserve">For EDGAR </w:t>
      </w:r>
      <w:r w:rsidR="00E456E5">
        <w:t>UEs:</w:t>
      </w:r>
    </w:p>
    <w:p w14:paraId="332168DA" w14:textId="65568EE8" w:rsidR="00950190" w:rsidRDefault="00042A86" w:rsidP="00950190">
      <w:pPr>
        <w:rPr>
          <w:rFonts w:eastAsia="Malgun Gothic"/>
          <w:lang w:eastAsia="ko-KR"/>
        </w:rPr>
      </w:pPr>
      <w:del w:id="37" w:author="Iraj Sodagar" w:date="2021-08-12T00:14:00Z">
        <w:r w:rsidRPr="009C4B8B" w:rsidDel="006B7B3E">
          <w:rPr>
            <w:lang w:eastAsia="ko-KR"/>
          </w:rPr>
          <w:lastRenderedPageBreak/>
          <w:delText xml:space="preserve"> </w:delText>
        </w:r>
      </w:del>
      <w:del w:id="38" w:author="Iraj Sodagar" w:date="2021-08-12T00:16:00Z">
        <w:r w:rsidR="00950190" w:rsidDel="00950190">
          <w:rPr>
            <w:rFonts w:eastAsia="Malgun Gothic"/>
          </w:rPr>
          <w:object w:dxaOrig="9630" w:dyaOrig="10030" w14:anchorId="1E8A1A58">
            <v:shape id="_x0000_i1027" type="#_x0000_t75" style="width:481.5pt;height:501.4pt" o:ole="">
              <v:imagedata r:id="rId19" o:title=""/>
            </v:shape>
            <o:OLEObject Type="Embed" ProgID="Mscgen.Chart" ShapeID="_x0000_i1027" DrawAspect="Content" ObjectID="_1690278894" r:id="rId20"/>
          </w:object>
        </w:r>
      </w:del>
    </w:p>
    <w:p w14:paraId="06ADEA20" w14:textId="77777777" w:rsidR="00424249" w:rsidRDefault="00424249" w:rsidP="00424249">
      <w:pPr>
        <w:ind w:left="360"/>
        <w:rPr>
          <w:ins w:id="39" w:author="Iraj Sodagar" w:date="2021-08-12T09:33:00Z"/>
          <w:lang w:eastAsia="ko-KR"/>
        </w:rPr>
      </w:pPr>
    </w:p>
    <w:p w14:paraId="58FB799B" w14:textId="77777777" w:rsidR="00424249" w:rsidRDefault="00424249" w:rsidP="00424249">
      <w:pPr>
        <w:rPr>
          <w:ins w:id="40" w:author="Iraj Sodagar" w:date="2021-08-12T09:33:00Z"/>
          <w:rFonts w:eastAsia="Malgun Gothic"/>
          <w:lang w:eastAsia="ko-KR"/>
        </w:rPr>
      </w:pPr>
    </w:p>
    <w:p w14:paraId="4275210D" w14:textId="77777777" w:rsidR="00424249" w:rsidRDefault="00424249" w:rsidP="00424249">
      <w:pPr>
        <w:ind w:left="360"/>
        <w:rPr>
          <w:ins w:id="41" w:author="Iraj Sodagar" w:date="2021-08-12T09:33:00Z"/>
        </w:rPr>
      </w:pPr>
    </w:p>
    <w:p w14:paraId="2281BF39" w14:textId="77777777" w:rsidR="00424249" w:rsidRDefault="00424249" w:rsidP="00424249">
      <w:pPr>
        <w:rPr>
          <w:ins w:id="42" w:author="Iraj Sodagar" w:date="2021-08-12T09:33:00Z"/>
          <w:lang w:eastAsia="ko-KR"/>
        </w:rPr>
      </w:pPr>
    </w:p>
    <w:p w14:paraId="6691BCD4" w14:textId="77777777" w:rsidR="00424249" w:rsidRPr="009C4B8B" w:rsidRDefault="00424249" w:rsidP="00424249">
      <w:pPr>
        <w:pStyle w:val="TF"/>
        <w:rPr>
          <w:ins w:id="43" w:author="Iraj Sodagar" w:date="2021-08-12T09:33:00Z"/>
          <w:lang w:eastAsia="ko-KR"/>
        </w:rPr>
      </w:pPr>
      <w:ins w:id="44" w:author="Iraj Sodagar" w:date="2021-08-12T09:33:00Z">
        <w:r>
          <w:object w:dxaOrig="17498" w:dyaOrig="25372" w14:anchorId="277C8B2E">
            <v:shape id="_x0000_i1028" type="#_x0000_t75" style="width:365.65pt;height:724.5pt" o:ole="">
              <v:imagedata r:id="rId21" o:title=""/>
            </v:shape>
            <o:OLEObject Type="Embed" ProgID="Mscgen.Chart" ShapeID="_x0000_i1028" DrawAspect="Content" ObjectID="_1690278895" r:id="rId22"/>
          </w:object>
        </w:r>
      </w:ins>
    </w:p>
    <w:p w14:paraId="00060A07" w14:textId="77777777" w:rsidR="00424249" w:rsidRDefault="00424249" w:rsidP="00424249">
      <w:pPr>
        <w:pStyle w:val="TF"/>
        <w:rPr>
          <w:ins w:id="45" w:author="Iraj Sodagar" w:date="2021-08-12T09:33:00Z"/>
          <w:lang w:eastAsia="ko-KR"/>
        </w:rPr>
      </w:pPr>
      <w:ins w:id="46" w:author="Iraj Sodagar" w:date="2021-08-12T09:33:00Z">
        <w:r w:rsidRPr="00D22B25">
          <w:rPr>
            <w:rFonts w:hint="eastAsia"/>
            <w:lang w:eastAsia="ko-KR"/>
          </w:rPr>
          <w:lastRenderedPageBreak/>
          <w:t>F</w:t>
        </w:r>
        <w:r>
          <w:rPr>
            <w:lang w:eastAsia="ko-KR"/>
          </w:rPr>
          <w:t>igure 6.2.4.2-1</w:t>
        </w:r>
        <w:r w:rsidRPr="00D22B25">
          <w:rPr>
            <w:lang w:eastAsia="ko-KR"/>
          </w:rPr>
          <w:t xml:space="preserve">: </w:t>
        </w:r>
        <w:r>
          <w:rPr>
            <w:lang w:eastAsia="ko-KR"/>
          </w:rPr>
          <w:t>EDGAR</w:t>
        </w:r>
        <w:r w:rsidRPr="00D22B25">
          <w:rPr>
            <w:lang w:eastAsia="ko-KR"/>
          </w:rPr>
          <w:t>-</w:t>
        </w:r>
        <w:r>
          <w:rPr>
            <w:lang w:eastAsia="ko-KR"/>
          </w:rPr>
          <w:t>based</w:t>
        </w:r>
        <w:r w:rsidRPr="00D22B25">
          <w:rPr>
            <w:lang w:eastAsia="ko-KR"/>
          </w:rPr>
          <w:t xml:space="preserve"> </w:t>
        </w:r>
        <w:r>
          <w:rPr>
            <w:lang w:eastAsia="ko-KR"/>
          </w:rPr>
          <w:t xml:space="preserve">high-level procedure for </w:t>
        </w:r>
        <w:r w:rsidRPr="00D22B25">
          <w:rPr>
            <w:lang w:eastAsia="ko-KR"/>
          </w:rPr>
          <w:t xml:space="preserve">5G </w:t>
        </w:r>
        <w:r>
          <w:rPr>
            <w:lang w:eastAsia="ko-KR"/>
          </w:rPr>
          <w:t>downlink</w:t>
        </w:r>
        <w:r w:rsidRPr="00D22B25">
          <w:rPr>
            <w:lang w:eastAsia="ko-KR"/>
          </w:rPr>
          <w:t xml:space="preserve"> </w:t>
        </w:r>
        <w:r>
          <w:rPr>
            <w:lang w:eastAsia="ko-KR"/>
          </w:rPr>
          <w:t>streaming</w:t>
        </w:r>
      </w:ins>
    </w:p>
    <w:p w14:paraId="02BB6F6F" w14:textId="77777777" w:rsidR="00424249" w:rsidRDefault="00424249" w:rsidP="00424249">
      <w:pPr>
        <w:rPr>
          <w:ins w:id="47" w:author="Iraj Sodagar" w:date="2021-08-12T09:33:00Z"/>
          <w:lang w:eastAsia="ko-KR"/>
        </w:rPr>
      </w:pPr>
      <w:ins w:id="48" w:author="Iraj Sodagar" w:date="2021-08-12T09:33:00Z">
        <w:r>
          <w:rPr>
            <w:lang w:eastAsia="ko-KR"/>
          </w:rPr>
          <w:t>The above call flow consists of the following steps:</w:t>
        </w:r>
      </w:ins>
    </w:p>
    <w:p w14:paraId="6BAEB457" w14:textId="77777777" w:rsidR="00424249" w:rsidRPr="00D74ACF" w:rsidRDefault="00424249" w:rsidP="00424249">
      <w:pPr>
        <w:pStyle w:val="List"/>
        <w:numPr>
          <w:ilvl w:val="0"/>
          <w:numId w:val="113"/>
        </w:numPr>
        <w:rPr>
          <w:ins w:id="49" w:author="Iraj Sodagar" w:date="2021-08-12T09:33:00Z"/>
        </w:rPr>
      </w:pPr>
      <w:ins w:id="50" w:author="Iraj Sodagar" w:date="2021-08-12T09:33:00Z">
        <w:r w:rsidRPr="00D74ACF">
          <w:t xml:space="preserve">Service Announcement is triggered by AR/MR Application. Service Access Information including Media Player Entry or a reference to the Service Access Information is provided through </w:t>
        </w:r>
        <w:r>
          <w:t xml:space="preserve">the </w:t>
        </w:r>
        <w:r w:rsidRPr="00D74ACF">
          <w:t>M8d interface.</w:t>
        </w:r>
      </w:ins>
    </w:p>
    <w:p w14:paraId="28494BE3" w14:textId="77777777" w:rsidR="00424249" w:rsidRDefault="00424249" w:rsidP="00424249">
      <w:pPr>
        <w:pStyle w:val="List"/>
        <w:numPr>
          <w:ilvl w:val="0"/>
          <w:numId w:val="113"/>
        </w:numPr>
        <w:rPr>
          <w:ins w:id="51" w:author="Iraj Sodagar" w:date="2021-08-12T09:33:00Z"/>
        </w:rPr>
      </w:pPr>
      <w:ins w:id="52" w:author="Iraj Sodagar" w:date="2021-08-12T09:33:00Z">
        <w:r w:rsidRPr="00D74ACF">
          <w:t>Desired media content is selected.</w:t>
        </w:r>
      </w:ins>
    </w:p>
    <w:p w14:paraId="1EF1027B" w14:textId="77777777" w:rsidR="00424249" w:rsidRDefault="00424249" w:rsidP="00424249">
      <w:pPr>
        <w:pStyle w:val="List"/>
        <w:numPr>
          <w:ilvl w:val="0"/>
          <w:numId w:val="113"/>
        </w:numPr>
        <w:rPr>
          <w:ins w:id="53" w:author="Iraj Sodagar" w:date="2021-08-12T09:33:00Z"/>
        </w:rPr>
      </w:pPr>
      <w:ins w:id="54" w:author="Iraj Sodagar" w:date="2021-08-12T09:33:00Z">
        <w:r w:rsidRPr="00EC09AE">
          <w:t xml:space="preserve">The AR/MR Application triggers the Media Player to start media playback.  The Media Player Entry is provided to the Media </w:t>
        </w:r>
        <w:r>
          <w:t>Client.</w:t>
        </w:r>
      </w:ins>
    </w:p>
    <w:p w14:paraId="1EF8F94F" w14:textId="77777777" w:rsidR="00424249" w:rsidRDefault="00424249" w:rsidP="00424249">
      <w:pPr>
        <w:pStyle w:val="List"/>
        <w:numPr>
          <w:ilvl w:val="0"/>
          <w:numId w:val="113"/>
        </w:numPr>
        <w:rPr>
          <w:ins w:id="55" w:author="Iraj Sodagar" w:date="2021-08-12T09:33:00Z"/>
        </w:rPr>
      </w:pPr>
      <w:ins w:id="56" w:author="Iraj Sodagar" w:date="2021-08-12T09:33:00Z">
        <w:r w:rsidRPr="00EC09AE">
          <w:t>When the AR/MR Application has received only a reference to the Service Access Information (see step 1), the Media Session Handler interacts with the 5GMSd AF to acquire the whole Service Access Information.</w:t>
        </w:r>
      </w:ins>
    </w:p>
    <w:p w14:paraId="41CA6F47" w14:textId="77777777" w:rsidR="00424249" w:rsidRDefault="00424249" w:rsidP="00424249">
      <w:pPr>
        <w:pStyle w:val="List"/>
        <w:numPr>
          <w:ilvl w:val="0"/>
          <w:numId w:val="113"/>
        </w:numPr>
        <w:rPr>
          <w:ins w:id="57" w:author="Iraj Sodagar" w:date="2021-08-12T09:33:00Z"/>
        </w:rPr>
      </w:pPr>
      <w:ins w:id="58" w:author="Iraj Sodagar" w:date="2021-08-12T09:33:00Z">
        <w:r>
          <w:t>The AR/MR Application discovers the 5GMSd AS’s with the desired edge capabilities.</w:t>
        </w:r>
      </w:ins>
    </w:p>
    <w:p w14:paraId="0E1BCDB7" w14:textId="77777777" w:rsidR="00424249" w:rsidRDefault="00424249" w:rsidP="00424249">
      <w:pPr>
        <w:pStyle w:val="List"/>
        <w:numPr>
          <w:ilvl w:val="0"/>
          <w:numId w:val="113"/>
        </w:numPr>
        <w:rPr>
          <w:ins w:id="59" w:author="Iraj Sodagar" w:date="2021-08-12T09:33:00Z"/>
        </w:rPr>
      </w:pPr>
      <w:ins w:id="60" w:author="Iraj Sodagar" w:date="2021-08-12T09:33:00Z">
        <w:r>
          <w:t>A list of available 5GMSd AS’s capable of running edge processing is provided.</w:t>
        </w:r>
      </w:ins>
    </w:p>
    <w:p w14:paraId="5BAFA492" w14:textId="77777777" w:rsidR="00424249" w:rsidRDefault="00424249" w:rsidP="00424249">
      <w:pPr>
        <w:pStyle w:val="List"/>
        <w:numPr>
          <w:ilvl w:val="0"/>
          <w:numId w:val="113"/>
        </w:numPr>
        <w:rPr>
          <w:ins w:id="61" w:author="Iraj Sodagar" w:date="2021-08-12T09:33:00Z"/>
        </w:rPr>
      </w:pPr>
      <w:ins w:id="62" w:author="Iraj Sodagar" w:date="2021-08-12T09:33:00Z">
        <w:r>
          <w:t>The AR/MR Application and Media Session Handler (MSH) select the most suitable 5GMSd.</w:t>
        </w:r>
      </w:ins>
    </w:p>
    <w:p w14:paraId="5D3E2FD0" w14:textId="4A4EA950" w:rsidR="00424249" w:rsidRDefault="00424249" w:rsidP="00935132">
      <w:pPr>
        <w:pStyle w:val="List"/>
        <w:ind w:firstLine="0"/>
        <w:rPr>
          <w:ins w:id="63" w:author="Iraj Sodagar" w:date="2021-08-12T09:33:00Z"/>
        </w:rPr>
      </w:pPr>
      <w:ins w:id="64" w:author="Iraj Sodagar" w:date="2021-08-12T09:33:00Z">
        <w:r>
          <w:t>Note:</w:t>
        </w:r>
      </w:ins>
      <w:r w:rsidR="00935132">
        <w:t xml:space="preserve"> </w:t>
      </w:r>
      <w:ins w:id="65" w:author="Iraj Sodagar" w:date="2021-08-12T09:33:00Z">
        <w:r>
          <w:t>As another alternative, the AR/MR Application Provider can select/instantiate the 5GMSd for running the AR/MR edge application. In this case, steps 7-9 are not needed.</w:t>
        </w:r>
      </w:ins>
    </w:p>
    <w:p w14:paraId="35BD27EA" w14:textId="77777777" w:rsidR="00424249" w:rsidRDefault="00424249" w:rsidP="00424249">
      <w:pPr>
        <w:pStyle w:val="List"/>
        <w:numPr>
          <w:ilvl w:val="0"/>
          <w:numId w:val="113"/>
        </w:numPr>
        <w:rPr>
          <w:ins w:id="66" w:author="Iraj Sodagar" w:date="2021-08-12T09:33:00Z"/>
        </w:rPr>
      </w:pPr>
      <w:ins w:id="67" w:author="Iraj Sodagar" w:date="2021-08-12T09:33:00Z">
        <w:r>
          <w:t>The AR/MR Application through Scene Manager and Media Client provides the initial scene parameters.</w:t>
        </w:r>
      </w:ins>
    </w:p>
    <w:p w14:paraId="34B0FE52" w14:textId="77777777" w:rsidR="00424249" w:rsidRDefault="00424249" w:rsidP="00424249">
      <w:pPr>
        <w:pStyle w:val="List"/>
        <w:numPr>
          <w:ilvl w:val="0"/>
          <w:numId w:val="113"/>
        </w:numPr>
        <w:rPr>
          <w:ins w:id="68" w:author="Iraj Sodagar" w:date="2021-08-12T09:33:00Z"/>
        </w:rPr>
      </w:pPr>
      <w:ins w:id="69" w:author="Iraj Sodagar" w:date="2021-08-12T09:33:00Z">
        <w:r>
          <w:t>The 5GMS AS provides back a new entry point for the simplified scene graph.</w:t>
        </w:r>
      </w:ins>
    </w:p>
    <w:p w14:paraId="0519601E" w14:textId="77777777" w:rsidR="00424249" w:rsidRDefault="00424249" w:rsidP="00424249">
      <w:pPr>
        <w:pStyle w:val="List"/>
        <w:numPr>
          <w:ilvl w:val="0"/>
          <w:numId w:val="113"/>
        </w:numPr>
        <w:rPr>
          <w:ins w:id="70" w:author="Iraj Sodagar" w:date="2021-08-12T09:33:00Z"/>
        </w:rPr>
      </w:pPr>
      <w:ins w:id="71" w:author="Iraj Sodagar" w:date="2021-08-12T09:33:00Z">
        <w:r>
          <w:t>The AR/MR Application requests the Scene Manager to stream the simplified scene graph.</w:t>
        </w:r>
      </w:ins>
    </w:p>
    <w:p w14:paraId="3FF33754" w14:textId="77777777" w:rsidR="00E852BF" w:rsidRDefault="00E852BF" w:rsidP="00E852BF">
      <w:pPr>
        <w:pStyle w:val="List"/>
        <w:ind w:left="284" w:firstLine="0"/>
        <w:rPr>
          <w:ins w:id="72" w:author="Iraj Sodagar" w:date="2021-08-12T13:07:00Z"/>
        </w:rPr>
      </w:pPr>
      <w:ins w:id="73" w:author="Iraj Sodagar" w:date="2021-08-12T13:07:00Z">
        <w:r>
          <w:t xml:space="preserve">Steps 11-31 are </w:t>
        </w:r>
        <w:proofErr w:type="gramStart"/>
        <w:r>
          <w:t>similar to</w:t>
        </w:r>
        <w:proofErr w:type="gramEnd"/>
        <w:r>
          <w:t xml:space="preserve"> the playback of a scene in a STAR device with the difference that the simplified scene graph and its associated media components are streamed and played. </w:t>
        </w:r>
      </w:ins>
    </w:p>
    <w:p w14:paraId="709E7385" w14:textId="77777777" w:rsidR="00E852BF" w:rsidRDefault="00E852BF" w:rsidP="00E852BF">
      <w:pPr>
        <w:pStyle w:val="List"/>
        <w:ind w:left="284" w:firstLine="0"/>
        <w:rPr>
          <w:ins w:id="74" w:author="Iraj Sodagar" w:date="2021-08-12T13:07:00Z"/>
        </w:rPr>
      </w:pPr>
      <w:ins w:id="75" w:author="Iraj Sodagar" w:date="2021-08-12T13:07:00Z">
        <w:r>
          <w:t>For a scene update:</w:t>
        </w:r>
      </w:ins>
    </w:p>
    <w:p w14:paraId="09C2A5A3" w14:textId="77777777" w:rsidR="00E852BF" w:rsidRDefault="00E852BF" w:rsidP="00E852BF">
      <w:pPr>
        <w:pStyle w:val="List"/>
        <w:numPr>
          <w:ilvl w:val="0"/>
          <w:numId w:val="119"/>
        </w:numPr>
        <w:rPr>
          <w:ins w:id="76" w:author="Iraj Sodagar" w:date="2021-08-12T13:07:00Z"/>
        </w:rPr>
      </w:pPr>
      <w:ins w:id="77" w:author="Iraj Sodagar" w:date="2021-08-12T13:07:00Z">
        <w:r>
          <w:t>The AR/MR Application Provider provides a scene update</w:t>
        </w:r>
      </w:ins>
    </w:p>
    <w:p w14:paraId="0B591C7C" w14:textId="77777777" w:rsidR="00E852BF" w:rsidRDefault="00E852BF" w:rsidP="00E852BF">
      <w:pPr>
        <w:pStyle w:val="List"/>
        <w:numPr>
          <w:ilvl w:val="0"/>
          <w:numId w:val="119"/>
        </w:numPr>
        <w:rPr>
          <w:ins w:id="78" w:author="Iraj Sodagar" w:date="2021-08-12T13:07:00Z"/>
        </w:rPr>
      </w:pPr>
      <w:ins w:id="79" w:author="Iraj Sodagar" w:date="2021-08-12T13:07:00Z">
        <w:r w:rsidRPr="00D74ACF">
          <w:t xml:space="preserve">The </w:t>
        </w:r>
        <w:r>
          <w:t>5GMSd updates the simplified scene and provides it to UE’s scene handler</w:t>
        </w:r>
        <w:r w:rsidRPr="00D74ACF">
          <w:t>.</w:t>
        </w:r>
      </w:ins>
    </w:p>
    <w:p w14:paraId="0092410E" w14:textId="77777777" w:rsidR="00424249" w:rsidRPr="009C4B8B" w:rsidRDefault="00424249" w:rsidP="00424249">
      <w:pPr>
        <w:ind w:left="360"/>
        <w:rPr>
          <w:lang w:eastAsia="ko-KR"/>
        </w:rPr>
      </w:pPr>
    </w:p>
    <w:p w14:paraId="32BA0E60" w14:textId="7E5285A6" w:rsidR="00A42306" w:rsidDel="006B7B3E" w:rsidRDefault="00A42306" w:rsidP="00A42306">
      <w:pPr>
        <w:ind w:left="360"/>
        <w:rPr>
          <w:del w:id="80" w:author="Iraj Sodagar" w:date="2021-08-12T00:14:00Z"/>
        </w:rPr>
      </w:pPr>
      <w:r>
        <w:t>For EDGAR+ UEs, which can parse the full scene description but</w:t>
      </w:r>
      <w:r w:rsidR="00DC0DED">
        <w:t xml:space="preserve"> are</w:t>
      </w:r>
      <w:r>
        <w:t xml:space="preserve"> </w:t>
      </w:r>
      <w:r w:rsidR="00DC0DED">
        <w:t>i</w:t>
      </w:r>
      <w:r>
        <w:t>ncapable of rendering them:</w:t>
      </w:r>
    </w:p>
    <w:p w14:paraId="23649941" w14:textId="77777777" w:rsidR="00362CD7" w:rsidRDefault="00362CD7" w:rsidP="00362CD7">
      <w:pPr>
        <w:rPr>
          <w:ins w:id="81" w:author="Iraj Sodagar" w:date="2021-08-12T00:13:00Z"/>
          <w:lang w:eastAsia="ko-KR"/>
        </w:rPr>
      </w:pPr>
    </w:p>
    <w:p w14:paraId="65580D5B" w14:textId="3F81A524" w:rsidR="00362CD7" w:rsidRPr="009C4B8B" w:rsidRDefault="00DA3F8E" w:rsidP="00362CD7">
      <w:pPr>
        <w:pStyle w:val="TF"/>
        <w:rPr>
          <w:ins w:id="82" w:author="Iraj Sodagar" w:date="2021-08-12T00:13:00Z"/>
          <w:lang w:eastAsia="ko-KR"/>
        </w:rPr>
      </w:pPr>
      <w:ins w:id="83" w:author="Iraj Sodagar" w:date="2021-08-12T00:13:00Z">
        <w:r>
          <w:object w:dxaOrig="17498" w:dyaOrig="25732" w14:anchorId="5A49B1FA">
            <v:shape id="_x0000_i1029" type="#_x0000_t75" style="width:517.15pt;height:1036.9pt" o:ole="">
              <v:imagedata r:id="rId23" o:title=""/>
            </v:shape>
            <o:OLEObject Type="Embed" ProgID="Mscgen.Chart" ShapeID="_x0000_i1029" DrawAspect="Content" ObjectID="_1690278896" r:id="rId24"/>
          </w:object>
        </w:r>
      </w:ins>
    </w:p>
    <w:p w14:paraId="7E05457B" w14:textId="404D2FF7" w:rsidR="00362CD7" w:rsidRDefault="00362CD7" w:rsidP="00362CD7">
      <w:pPr>
        <w:pStyle w:val="TF"/>
        <w:rPr>
          <w:ins w:id="84" w:author="Iraj Sodagar" w:date="2021-08-12T00:13:00Z"/>
          <w:lang w:eastAsia="ko-KR"/>
        </w:rPr>
      </w:pPr>
      <w:ins w:id="85" w:author="Iraj Sodagar" w:date="2021-08-12T00:13:00Z">
        <w:r w:rsidRPr="00D22B25">
          <w:rPr>
            <w:rFonts w:hint="eastAsia"/>
            <w:lang w:eastAsia="ko-KR"/>
          </w:rPr>
          <w:lastRenderedPageBreak/>
          <w:t>F</w:t>
        </w:r>
        <w:r>
          <w:rPr>
            <w:lang w:eastAsia="ko-KR"/>
          </w:rPr>
          <w:t xml:space="preserve">igure </w:t>
        </w:r>
        <w:r w:rsidR="00855206">
          <w:rPr>
            <w:lang w:eastAsia="ko-KR"/>
          </w:rPr>
          <w:t>6.2.4.2-</w:t>
        </w:r>
      </w:ins>
      <w:r w:rsidR="00A42306">
        <w:rPr>
          <w:lang w:eastAsia="ko-KR"/>
        </w:rPr>
        <w:t>2</w:t>
      </w:r>
      <w:ins w:id="86" w:author="Iraj Sodagar" w:date="2021-08-12T00:13:00Z">
        <w:r w:rsidRPr="00D22B25">
          <w:rPr>
            <w:lang w:eastAsia="ko-KR"/>
          </w:rPr>
          <w:t xml:space="preserve">: </w:t>
        </w:r>
        <w:r>
          <w:rPr>
            <w:lang w:eastAsia="ko-KR"/>
          </w:rPr>
          <w:t>EDGAR</w:t>
        </w:r>
        <w:r w:rsidRPr="00D22B25">
          <w:rPr>
            <w:lang w:eastAsia="ko-KR"/>
          </w:rPr>
          <w:t>-</w:t>
        </w:r>
        <w:r>
          <w:rPr>
            <w:lang w:eastAsia="ko-KR"/>
          </w:rPr>
          <w:t>based</w:t>
        </w:r>
        <w:r w:rsidRPr="00D22B25">
          <w:rPr>
            <w:lang w:eastAsia="ko-KR"/>
          </w:rPr>
          <w:t xml:space="preserve"> </w:t>
        </w:r>
        <w:r>
          <w:rPr>
            <w:lang w:eastAsia="ko-KR"/>
          </w:rPr>
          <w:t xml:space="preserve">high-level procedure for </w:t>
        </w:r>
        <w:r w:rsidRPr="00D22B25">
          <w:rPr>
            <w:lang w:eastAsia="ko-KR"/>
          </w:rPr>
          <w:t xml:space="preserve">5G </w:t>
        </w:r>
        <w:r>
          <w:rPr>
            <w:lang w:eastAsia="ko-KR"/>
          </w:rPr>
          <w:t>downlink</w:t>
        </w:r>
        <w:r w:rsidRPr="00D22B25">
          <w:rPr>
            <w:lang w:eastAsia="ko-KR"/>
          </w:rPr>
          <w:t xml:space="preserve"> </w:t>
        </w:r>
        <w:r>
          <w:rPr>
            <w:lang w:eastAsia="ko-KR"/>
          </w:rPr>
          <w:t>streaming</w:t>
        </w:r>
      </w:ins>
    </w:p>
    <w:p w14:paraId="2B476F54" w14:textId="77777777" w:rsidR="00362CD7" w:rsidRDefault="00362CD7" w:rsidP="00362CD7">
      <w:pPr>
        <w:rPr>
          <w:ins w:id="87" w:author="Iraj Sodagar" w:date="2021-08-12T00:13:00Z"/>
          <w:lang w:eastAsia="ko-KR"/>
        </w:rPr>
      </w:pPr>
      <w:ins w:id="88" w:author="Iraj Sodagar" w:date="2021-08-12T00:13:00Z">
        <w:r>
          <w:rPr>
            <w:lang w:eastAsia="ko-KR"/>
          </w:rPr>
          <w:t>The above call flow consists of the following steps:</w:t>
        </w:r>
      </w:ins>
    </w:p>
    <w:p w14:paraId="6E86B5DD" w14:textId="77777777" w:rsidR="00362CD7" w:rsidRPr="00D74ACF" w:rsidRDefault="00362CD7" w:rsidP="00362CD7">
      <w:pPr>
        <w:pStyle w:val="List"/>
        <w:numPr>
          <w:ilvl w:val="0"/>
          <w:numId w:val="113"/>
        </w:numPr>
        <w:rPr>
          <w:ins w:id="89" w:author="Iraj Sodagar" w:date="2021-08-12T00:13:00Z"/>
        </w:rPr>
      </w:pPr>
      <w:ins w:id="90" w:author="Iraj Sodagar" w:date="2021-08-12T00:13:00Z">
        <w:r w:rsidRPr="00D74ACF">
          <w:t xml:space="preserve">Service Announcement is triggered by AR/MR Application. Service Access Information including Media Player Entry or a reference to the Service Access Information is provided through </w:t>
        </w:r>
        <w:r>
          <w:t xml:space="preserve">the </w:t>
        </w:r>
        <w:r w:rsidRPr="00D74ACF">
          <w:t>M8d interface.</w:t>
        </w:r>
      </w:ins>
    </w:p>
    <w:p w14:paraId="40FBE302" w14:textId="77777777" w:rsidR="00362CD7" w:rsidRDefault="00362CD7" w:rsidP="00362CD7">
      <w:pPr>
        <w:pStyle w:val="List"/>
        <w:numPr>
          <w:ilvl w:val="0"/>
          <w:numId w:val="113"/>
        </w:numPr>
        <w:rPr>
          <w:ins w:id="91" w:author="Iraj Sodagar" w:date="2021-08-12T00:13:00Z"/>
        </w:rPr>
      </w:pPr>
      <w:ins w:id="92" w:author="Iraj Sodagar" w:date="2021-08-12T00:13:00Z">
        <w:r w:rsidRPr="00D74ACF">
          <w:t>Desired media content is selected.</w:t>
        </w:r>
      </w:ins>
    </w:p>
    <w:p w14:paraId="1A40AA28" w14:textId="77777777" w:rsidR="00362CD7" w:rsidRDefault="00362CD7" w:rsidP="00362CD7">
      <w:pPr>
        <w:pStyle w:val="List"/>
        <w:numPr>
          <w:ilvl w:val="0"/>
          <w:numId w:val="113"/>
        </w:numPr>
        <w:rPr>
          <w:ins w:id="93" w:author="Iraj Sodagar" w:date="2021-08-12T00:13:00Z"/>
        </w:rPr>
      </w:pPr>
      <w:ins w:id="94" w:author="Iraj Sodagar" w:date="2021-08-12T00:13:00Z">
        <w:r w:rsidRPr="00EC09AE">
          <w:t xml:space="preserve">The AR/MR Application triggers the Media Player to start media playback.  The Media Player Entry is provided to the Media </w:t>
        </w:r>
        <w:r>
          <w:t>Client.</w:t>
        </w:r>
      </w:ins>
    </w:p>
    <w:p w14:paraId="3DCC7F9F" w14:textId="77777777" w:rsidR="00362CD7" w:rsidRDefault="00362CD7" w:rsidP="00362CD7">
      <w:pPr>
        <w:pStyle w:val="List"/>
        <w:numPr>
          <w:ilvl w:val="0"/>
          <w:numId w:val="113"/>
        </w:numPr>
        <w:rPr>
          <w:ins w:id="95" w:author="Iraj Sodagar" w:date="2021-08-12T00:13:00Z"/>
        </w:rPr>
      </w:pPr>
      <w:ins w:id="96" w:author="Iraj Sodagar" w:date="2021-08-12T00:13:00Z">
        <w:r w:rsidRPr="00EC09AE">
          <w:t>When the AR/MR Application has received only a reference to the Service Access Information (see step 1), the Media Session Handler interacts with the 5GMSd AF to acquire the whole Service Access Information.</w:t>
        </w:r>
      </w:ins>
    </w:p>
    <w:p w14:paraId="6948CE5A" w14:textId="77777777" w:rsidR="00362CD7" w:rsidRDefault="00362CD7" w:rsidP="00362CD7">
      <w:pPr>
        <w:pStyle w:val="List"/>
        <w:numPr>
          <w:ilvl w:val="0"/>
          <w:numId w:val="113"/>
        </w:numPr>
        <w:rPr>
          <w:ins w:id="97" w:author="Iraj Sodagar" w:date="2021-08-12T00:13:00Z"/>
        </w:rPr>
      </w:pPr>
      <w:ins w:id="98" w:author="Iraj Sodagar" w:date="2021-08-12T00:13:00Z">
        <w:r>
          <w:t>Given the media entry point, the AR/MR Application request the full scene description through Scene Manager.</w:t>
        </w:r>
      </w:ins>
    </w:p>
    <w:p w14:paraId="29213980" w14:textId="77777777" w:rsidR="00362CD7" w:rsidRDefault="00362CD7" w:rsidP="00362CD7">
      <w:pPr>
        <w:pStyle w:val="List"/>
        <w:numPr>
          <w:ilvl w:val="0"/>
          <w:numId w:val="113"/>
        </w:numPr>
        <w:rPr>
          <w:ins w:id="99" w:author="Iraj Sodagar" w:date="2021-08-12T00:13:00Z"/>
        </w:rPr>
      </w:pPr>
      <w:ins w:id="100" w:author="Iraj Sodagar" w:date="2021-08-12T00:13:00Z">
        <w:r>
          <w:t>The AR/MR Application selects the initial scene components and derives the required edge capabilities.</w:t>
        </w:r>
      </w:ins>
    </w:p>
    <w:p w14:paraId="7AA79F11" w14:textId="77777777" w:rsidR="00362CD7" w:rsidRDefault="00362CD7" w:rsidP="00362CD7">
      <w:pPr>
        <w:pStyle w:val="List"/>
        <w:numPr>
          <w:ilvl w:val="0"/>
          <w:numId w:val="113"/>
        </w:numPr>
        <w:rPr>
          <w:ins w:id="101" w:author="Iraj Sodagar" w:date="2021-08-12T00:13:00Z"/>
        </w:rPr>
      </w:pPr>
      <w:ins w:id="102" w:author="Iraj Sodagar" w:date="2021-08-12T00:13:00Z">
        <w:r>
          <w:t>The AR/MR Application discovers the 5GMSd AS’s with the desired edge capabilities.</w:t>
        </w:r>
      </w:ins>
    </w:p>
    <w:p w14:paraId="0B8E3887" w14:textId="77777777" w:rsidR="00362CD7" w:rsidRDefault="00362CD7" w:rsidP="00362CD7">
      <w:pPr>
        <w:pStyle w:val="List"/>
        <w:numPr>
          <w:ilvl w:val="0"/>
          <w:numId w:val="113"/>
        </w:numPr>
        <w:rPr>
          <w:ins w:id="103" w:author="Iraj Sodagar" w:date="2021-08-12T00:13:00Z"/>
        </w:rPr>
      </w:pPr>
      <w:ins w:id="104" w:author="Iraj Sodagar" w:date="2021-08-12T00:13:00Z">
        <w:r>
          <w:t>A list of available 5GMSd AS’s capable of running edge processing is provided.</w:t>
        </w:r>
      </w:ins>
    </w:p>
    <w:p w14:paraId="6A1B5581" w14:textId="02403622" w:rsidR="00362CD7" w:rsidRDefault="00362CD7" w:rsidP="00362CD7">
      <w:pPr>
        <w:pStyle w:val="List"/>
        <w:numPr>
          <w:ilvl w:val="0"/>
          <w:numId w:val="113"/>
        </w:numPr>
        <w:rPr>
          <w:ins w:id="105" w:author="Iraj Sodagar" w:date="2021-08-12T09:31:00Z"/>
        </w:rPr>
      </w:pPr>
      <w:ins w:id="106" w:author="Iraj Sodagar" w:date="2021-08-12T00:13:00Z">
        <w:r>
          <w:t>The AR/MR Application and Media Session Handler (MSH) select the most suitable 5GMSd.</w:t>
        </w:r>
      </w:ins>
    </w:p>
    <w:p w14:paraId="08C635F2" w14:textId="77777777" w:rsidR="003A671A" w:rsidRDefault="003A671A" w:rsidP="003A671A">
      <w:pPr>
        <w:pStyle w:val="List"/>
        <w:ind w:left="284" w:firstLine="0"/>
        <w:rPr>
          <w:ins w:id="107" w:author="Iraj Sodagar" w:date="2021-08-12T09:31:00Z"/>
        </w:rPr>
      </w:pPr>
      <w:ins w:id="108" w:author="Iraj Sodagar" w:date="2021-08-12T09:31:00Z">
        <w:r>
          <w:t>Notes:</w:t>
        </w:r>
      </w:ins>
    </w:p>
    <w:p w14:paraId="37104787" w14:textId="77777777" w:rsidR="003A671A" w:rsidRDefault="003A671A">
      <w:pPr>
        <w:pStyle w:val="List"/>
        <w:numPr>
          <w:ilvl w:val="1"/>
          <w:numId w:val="113"/>
        </w:numPr>
        <w:rPr>
          <w:ins w:id="109" w:author="Iraj Sodagar" w:date="2021-08-12T09:31:00Z"/>
        </w:rPr>
        <w:pPrChange w:id="110" w:author="Iraj Sodagar" w:date="2021-08-12T09:31:00Z">
          <w:pPr>
            <w:pStyle w:val="List"/>
            <w:numPr>
              <w:numId w:val="113"/>
            </w:numPr>
            <w:ind w:left="644" w:hanging="360"/>
          </w:pPr>
        </w:pPrChange>
      </w:pPr>
      <w:ins w:id="111" w:author="Iraj Sodagar" w:date="2021-08-12T09:31:00Z">
        <w:r>
          <w:t xml:space="preserve">Alternatively, steps 7-9 can occur before step 5 if the required edge capabilities </w:t>
        </w:r>
        <w:proofErr w:type="gramStart"/>
        <w:r>
          <w:t>is</w:t>
        </w:r>
        <w:proofErr w:type="gramEnd"/>
        <w:r>
          <w:t xml:space="preserve"> known for this specific class of EDGAR UEs. </w:t>
        </w:r>
      </w:ins>
    </w:p>
    <w:p w14:paraId="74695A9D" w14:textId="6890DB55" w:rsidR="003A671A" w:rsidRDefault="003A671A">
      <w:pPr>
        <w:pStyle w:val="List"/>
        <w:numPr>
          <w:ilvl w:val="1"/>
          <w:numId w:val="113"/>
        </w:numPr>
        <w:pPrChange w:id="112" w:author="Iraj Sodagar" w:date="2021-08-12T09:32:00Z">
          <w:pPr>
            <w:pStyle w:val="List"/>
            <w:numPr>
              <w:numId w:val="113"/>
            </w:numPr>
            <w:ind w:left="644" w:hanging="360"/>
          </w:pPr>
        </w:pPrChange>
      </w:pPr>
      <w:ins w:id="113" w:author="Iraj Sodagar" w:date="2021-08-12T09:31:00Z">
        <w:r>
          <w:t>As another alternative, the AR/MR Application Provider can select/instantiate the 5GMSd for running the AR/MR edge application. In this case, steps 7-9 are not needed.</w:t>
        </w:r>
      </w:ins>
    </w:p>
    <w:p w14:paraId="35AC1420" w14:textId="77777777" w:rsidR="00362CD7" w:rsidRDefault="00362CD7" w:rsidP="00362CD7">
      <w:pPr>
        <w:pStyle w:val="List"/>
        <w:numPr>
          <w:ilvl w:val="0"/>
          <w:numId w:val="113"/>
        </w:numPr>
        <w:rPr>
          <w:ins w:id="114" w:author="Iraj Sodagar" w:date="2021-08-12T00:13:00Z"/>
        </w:rPr>
      </w:pPr>
      <w:ins w:id="115" w:author="Iraj Sodagar" w:date="2021-08-12T00:13:00Z">
        <w:r>
          <w:t>The AR/MR Application through Scene Manager and Media Client provides the initial scene parameters.</w:t>
        </w:r>
      </w:ins>
    </w:p>
    <w:p w14:paraId="258CD66F" w14:textId="77777777" w:rsidR="00362CD7" w:rsidRDefault="00362CD7" w:rsidP="00362CD7">
      <w:pPr>
        <w:pStyle w:val="List"/>
        <w:numPr>
          <w:ilvl w:val="0"/>
          <w:numId w:val="113"/>
        </w:numPr>
        <w:rPr>
          <w:ins w:id="116" w:author="Iraj Sodagar" w:date="2021-08-12T00:13:00Z"/>
        </w:rPr>
      </w:pPr>
      <w:ins w:id="117" w:author="Iraj Sodagar" w:date="2021-08-12T00:13:00Z">
        <w:r>
          <w:t>The 5GMS AS provides back a new entry point for the simplified scene graph.</w:t>
        </w:r>
      </w:ins>
    </w:p>
    <w:p w14:paraId="270B2CC1" w14:textId="77777777" w:rsidR="00362CD7" w:rsidRDefault="00362CD7" w:rsidP="00362CD7">
      <w:pPr>
        <w:pStyle w:val="List"/>
        <w:numPr>
          <w:ilvl w:val="0"/>
          <w:numId w:val="113"/>
        </w:numPr>
        <w:rPr>
          <w:ins w:id="118" w:author="Iraj Sodagar" w:date="2021-08-12T00:13:00Z"/>
        </w:rPr>
      </w:pPr>
      <w:ins w:id="119" w:author="Iraj Sodagar" w:date="2021-08-12T00:13:00Z">
        <w:r>
          <w:t>The AR/MR Application requests the Scene Manager to stream the simplified scene graph.</w:t>
        </w:r>
      </w:ins>
    </w:p>
    <w:p w14:paraId="72C0A614" w14:textId="77777777" w:rsidR="00362CD7" w:rsidRDefault="00362CD7" w:rsidP="00362CD7">
      <w:pPr>
        <w:pStyle w:val="List"/>
        <w:ind w:left="284" w:firstLine="0"/>
        <w:rPr>
          <w:ins w:id="120" w:author="Iraj Sodagar" w:date="2021-08-12T00:13:00Z"/>
        </w:rPr>
      </w:pPr>
      <w:ins w:id="121" w:author="Iraj Sodagar" w:date="2021-08-12T00:13:00Z">
        <w:r>
          <w:t xml:space="preserve">Steps 13-33 are </w:t>
        </w:r>
        <w:proofErr w:type="gramStart"/>
        <w:r>
          <w:t>similar to</w:t>
        </w:r>
        <w:proofErr w:type="gramEnd"/>
        <w:r>
          <w:t xml:space="preserve"> the playback of a scene in a STAR device with the difference that the simplified scene graph and its associated media components are streamed and played. </w:t>
        </w:r>
      </w:ins>
    </w:p>
    <w:p w14:paraId="63B02F6B" w14:textId="632D1181" w:rsidR="00362CD7" w:rsidRDefault="00362CD7" w:rsidP="00362CD7">
      <w:pPr>
        <w:pStyle w:val="List"/>
        <w:ind w:left="284" w:firstLine="0"/>
        <w:rPr>
          <w:ins w:id="122" w:author="Iraj Sodagar" w:date="2021-08-12T00:13:00Z"/>
        </w:rPr>
      </w:pPr>
      <w:ins w:id="123" w:author="Iraj Sodagar" w:date="2021-08-12T00:13:00Z">
        <w:r>
          <w:t xml:space="preserve">Figure </w:t>
        </w:r>
      </w:ins>
      <w:ins w:id="124" w:author="Iraj Sodagar" w:date="2021-08-12T13:08:00Z">
        <w:r w:rsidR="00E852BF" w:rsidRPr="00E852BF">
          <w:t>6.2.4.2-3</w:t>
        </w:r>
      </w:ins>
      <w:ins w:id="125" w:author="Iraj Sodagar" w:date="2021-08-12T00:13:00Z">
        <w:r>
          <w:t xml:space="preserve"> shows the call flow for a scene update.</w:t>
        </w:r>
      </w:ins>
    </w:p>
    <w:p w14:paraId="79181A46" w14:textId="7E1C4F9D" w:rsidR="00362CD7" w:rsidRDefault="002E69F3" w:rsidP="00362CD7">
      <w:pPr>
        <w:pStyle w:val="TF"/>
        <w:rPr>
          <w:ins w:id="126" w:author="Iraj Sodagar" w:date="2021-08-12T00:13:00Z"/>
          <w:lang w:eastAsia="ko-KR"/>
        </w:rPr>
      </w:pPr>
      <w:ins w:id="127" w:author="Iraj Sodagar" w:date="2021-08-12T00:13:00Z">
        <w:r>
          <w:object w:dxaOrig="17580" w:dyaOrig="9518" w14:anchorId="583D99C3">
            <v:shape id="_x0000_i1030" type="#_x0000_t75" style="width:440.25pt;height:315pt" o:ole="">
              <v:imagedata r:id="rId25" o:title=""/>
            </v:shape>
            <o:OLEObject Type="Embed" ProgID="Mscgen.Chart" ShapeID="_x0000_i1030" DrawAspect="Content" ObjectID="_1690278897" r:id="rId26"/>
          </w:object>
        </w:r>
      </w:ins>
    </w:p>
    <w:p w14:paraId="2CB4D9AE" w14:textId="70004D3D" w:rsidR="00362CD7" w:rsidRDefault="00362CD7" w:rsidP="00362CD7">
      <w:pPr>
        <w:pStyle w:val="TF"/>
        <w:rPr>
          <w:ins w:id="128" w:author="Iraj Sodagar" w:date="2021-08-12T00:13:00Z"/>
          <w:lang w:eastAsia="ko-KR"/>
        </w:rPr>
      </w:pPr>
      <w:ins w:id="129" w:author="Iraj Sodagar" w:date="2021-08-12T00:13:00Z">
        <w:r w:rsidRPr="00D22B25">
          <w:rPr>
            <w:rFonts w:hint="eastAsia"/>
            <w:lang w:eastAsia="ko-KR"/>
          </w:rPr>
          <w:t>F</w:t>
        </w:r>
        <w:r>
          <w:rPr>
            <w:lang w:eastAsia="ko-KR"/>
          </w:rPr>
          <w:t xml:space="preserve">igure </w:t>
        </w:r>
        <w:r w:rsidR="00855206">
          <w:rPr>
            <w:lang w:eastAsia="ko-KR"/>
          </w:rPr>
          <w:t>6.2.4.2-</w:t>
        </w:r>
      </w:ins>
      <w:ins w:id="130" w:author="Iraj Sodagar" w:date="2021-08-12T13:07:00Z">
        <w:r w:rsidR="00E852BF">
          <w:rPr>
            <w:lang w:eastAsia="ko-KR"/>
          </w:rPr>
          <w:t>3</w:t>
        </w:r>
      </w:ins>
      <w:ins w:id="131" w:author="Iraj Sodagar" w:date="2021-08-12T00:13:00Z">
        <w:r w:rsidRPr="00D22B25">
          <w:rPr>
            <w:lang w:eastAsia="ko-KR"/>
          </w:rPr>
          <w:t xml:space="preserve">: </w:t>
        </w:r>
        <w:r>
          <w:rPr>
            <w:lang w:eastAsia="ko-KR"/>
          </w:rPr>
          <w:t>EDGAR</w:t>
        </w:r>
        <w:r w:rsidRPr="00D22B25">
          <w:rPr>
            <w:lang w:eastAsia="ko-KR"/>
          </w:rPr>
          <w:t>-</w:t>
        </w:r>
        <w:r>
          <w:rPr>
            <w:lang w:eastAsia="ko-KR"/>
          </w:rPr>
          <w:t>based</w:t>
        </w:r>
        <w:r w:rsidRPr="00D22B25">
          <w:rPr>
            <w:lang w:eastAsia="ko-KR"/>
          </w:rPr>
          <w:t xml:space="preserve"> </w:t>
        </w:r>
        <w:r>
          <w:rPr>
            <w:lang w:eastAsia="ko-KR"/>
          </w:rPr>
          <w:t>high-level procedure for scene update</w:t>
        </w:r>
      </w:ins>
    </w:p>
    <w:p w14:paraId="310FB191" w14:textId="77777777" w:rsidR="00362CD7" w:rsidRDefault="00362CD7" w:rsidP="00362CD7">
      <w:pPr>
        <w:pStyle w:val="List"/>
        <w:ind w:left="284" w:firstLine="0"/>
        <w:rPr>
          <w:ins w:id="132" w:author="Iraj Sodagar" w:date="2021-08-12T00:13:00Z"/>
        </w:rPr>
      </w:pPr>
      <w:ins w:id="133" w:author="Iraj Sodagar" w:date="2021-08-12T00:13:00Z">
        <w:r>
          <w:t xml:space="preserve">As shown in the above </w:t>
        </w:r>
        <w:proofErr w:type="gramStart"/>
        <w:r>
          <w:t>figure, when</w:t>
        </w:r>
        <w:proofErr w:type="gramEnd"/>
        <w:r>
          <w:t xml:space="preserve"> a scene update occurs during the streaming:</w:t>
        </w:r>
      </w:ins>
    </w:p>
    <w:p w14:paraId="421BDAD9" w14:textId="77777777" w:rsidR="00362CD7" w:rsidRDefault="00362CD7" w:rsidP="008B7F00">
      <w:pPr>
        <w:pStyle w:val="List"/>
        <w:numPr>
          <w:ilvl w:val="0"/>
          <w:numId w:val="119"/>
        </w:numPr>
        <w:rPr>
          <w:ins w:id="134" w:author="Iraj Sodagar" w:date="2021-08-12T00:13:00Z"/>
        </w:rPr>
      </w:pPr>
      <w:ins w:id="135" w:author="Iraj Sodagar" w:date="2021-08-12T00:13:00Z">
        <w:r>
          <w:t>The AR/MR Application Provider provides a scene update</w:t>
        </w:r>
      </w:ins>
    </w:p>
    <w:p w14:paraId="41A78223" w14:textId="77777777" w:rsidR="00362CD7" w:rsidRDefault="00362CD7" w:rsidP="008B7F00">
      <w:pPr>
        <w:pStyle w:val="List"/>
        <w:numPr>
          <w:ilvl w:val="0"/>
          <w:numId w:val="119"/>
        </w:numPr>
        <w:rPr>
          <w:ins w:id="136" w:author="Iraj Sodagar" w:date="2021-08-12T00:13:00Z"/>
        </w:rPr>
      </w:pPr>
      <w:ins w:id="137" w:author="Iraj Sodagar" w:date="2021-08-12T00:13:00Z">
        <w:r>
          <w:t>The 5GMSd checks if a “simplified” scene update is possible.</w:t>
        </w:r>
      </w:ins>
    </w:p>
    <w:p w14:paraId="5238413F" w14:textId="77777777" w:rsidR="00362CD7" w:rsidRPr="00D74ACF" w:rsidRDefault="00362CD7" w:rsidP="00362CD7">
      <w:pPr>
        <w:pStyle w:val="List"/>
        <w:ind w:left="284" w:firstLine="0"/>
        <w:rPr>
          <w:ins w:id="138" w:author="Iraj Sodagar" w:date="2021-08-12T00:13:00Z"/>
        </w:rPr>
      </w:pPr>
      <w:ins w:id="139" w:author="Iraj Sodagar" w:date="2021-08-12T00:13:00Z">
        <w:r>
          <w:t>If possible, step 36 is performed:</w:t>
        </w:r>
      </w:ins>
    </w:p>
    <w:p w14:paraId="532BE122" w14:textId="77777777" w:rsidR="00362CD7" w:rsidRDefault="00362CD7" w:rsidP="008B7F00">
      <w:pPr>
        <w:pStyle w:val="List"/>
        <w:numPr>
          <w:ilvl w:val="0"/>
          <w:numId w:val="119"/>
        </w:numPr>
        <w:rPr>
          <w:ins w:id="140" w:author="Iraj Sodagar" w:date="2021-08-12T00:13:00Z"/>
        </w:rPr>
      </w:pPr>
      <w:ins w:id="141" w:author="Iraj Sodagar" w:date="2021-08-12T00:13:00Z">
        <w:r w:rsidRPr="00D74ACF">
          <w:t xml:space="preserve">The </w:t>
        </w:r>
        <w:r>
          <w:t>5GMSd updates the simplified scene and provides it to UE’s scene handler</w:t>
        </w:r>
        <w:r w:rsidRPr="00D74ACF">
          <w:t>.</w:t>
        </w:r>
      </w:ins>
    </w:p>
    <w:p w14:paraId="5568A79F" w14:textId="77777777" w:rsidR="00362CD7" w:rsidRPr="00D74ACF" w:rsidRDefault="00362CD7" w:rsidP="00362CD7">
      <w:pPr>
        <w:pStyle w:val="List"/>
        <w:ind w:left="284" w:firstLine="0"/>
        <w:rPr>
          <w:ins w:id="142" w:author="Iraj Sodagar" w:date="2021-08-12T00:13:00Z"/>
        </w:rPr>
      </w:pPr>
      <w:ins w:id="143" w:author="Iraj Sodagar" w:date="2021-08-12T00:13:00Z">
        <w:r>
          <w:t>If not, steps 37-43 are performed:</w:t>
        </w:r>
      </w:ins>
    </w:p>
    <w:p w14:paraId="2AF36989" w14:textId="77777777" w:rsidR="00362CD7" w:rsidRDefault="00362CD7" w:rsidP="008B7F00">
      <w:pPr>
        <w:pStyle w:val="List"/>
        <w:numPr>
          <w:ilvl w:val="0"/>
          <w:numId w:val="119"/>
        </w:numPr>
        <w:rPr>
          <w:ins w:id="144" w:author="Iraj Sodagar" w:date="2021-08-12T00:13:00Z"/>
        </w:rPr>
      </w:pPr>
      <w:ins w:id="145" w:author="Iraj Sodagar" w:date="2021-08-12T00:13:00Z">
        <w:r>
          <w:t xml:space="preserve">The </w:t>
        </w:r>
        <w:r w:rsidRPr="00D74ACF">
          <w:t xml:space="preserve">5GMSd AS provides the </w:t>
        </w:r>
        <w:r>
          <w:t>full scene update to the AR/MR Application.</w:t>
        </w:r>
      </w:ins>
    </w:p>
    <w:p w14:paraId="57248063" w14:textId="77777777" w:rsidR="00362CD7" w:rsidRPr="00D74ACF" w:rsidRDefault="00362CD7" w:rsidP="008B7F00">
      <w:pPr>
        <w:pStyle w:val="List"/>
        <w:numPr>
          <w:ilvl w:val="0"/>
          <w:numId w:val="119"/>
        </w:numPr>
        <w:rPr>
          <w:ins w:id="146" w:author="Iraj Sodagar" w:date="2021-08-12T00:13:00Z"/>
        </w:rPr>
      </w:pPr>
      <w:ins w:id="147" w:author="Iraj Sodagar" w:date="2021-08-12T00:13:00Z">
        <w:r>
          <w:t>The AR/MR Application selects the scene components.</w:t>
        </w:r>
      </w:ins>
    </w:p>
    <w:p w14:paraId="2E5E4B14" w14:textId="77777777" w:rsidR="00362CD7" w:rsidRDefault="00362CD7" w:rsidP="008B7F00">
      <w:pPr>
        <w:pStyle w:val="List"/>
        <w:numPr>
          <w:ilvl w:val="0"/>
          <w:numId w:val="119"/>
        </w:numPr>
        <w:rPr>
          <w:ins w:id="148" w:author="Iraj Sodagar" w:date="2021-08-12T00:13:00Z"/>
          <w:lang w:eastAsia="ko-KR"/>
        </w:rPr>
      </w:pPr>
      <w:ins w:id="149" w:author="Iraj Sodagar" w:date="2021-08-12T00:13:00Z">
        <w:r>
          <w:t>The AR/MR Application provides its selection to the 5GMSd AS</w:t>
        </w:r>
        <w:r w:rsidRPr="002E35B8">
          <w:rPr>
            <w:lang w:eastAsia="ko-KR"/>
          </w:rPr>
          <w:t>.</w:t>
        </w:r>
      </w:ins>
    </w:p>
    <w:p w14:paraId="7273146E" w14:textId="77777777" w:rsidR="00362CD7" w:rsidRPr="00D74ACF" w:rsidRDefault="00362CD7" w:rsidP="008B7F00">
      <w:pPr>
        <w:pStyle w:val="List"/>
        <w:numPr>
          <w:ilvl w:val="0"/>
          <w:numId w:val="119"/>
        </w:numPr>
        <w:rPr>
          <w:ins w:id="150" w:author="Iraj Sodagar" w:date="2021-08-12T00:13:00Z"/>
          <w:lang w:eastAsia="ko-KR"/>
        </w:rPr>
      </w:pPr>
      <w:ins w:id="151" w:author="Iraj Sodagar" w:date="2021-08-12T00:13:00Z">
        <w:r>
          <w:rPr>
            <w:lang w:eastAsia="ko-KR"/>
          </w:rPr>
          <w:t>The 5GMSd AS generates the updated “simplified scene” and provides the updated scene to UE’s scene handler.</w:t>
        </w:r>
      </w:ins>
    </w:p>
    <w:p w14:paraId="0D136BF4" w14:textId="77777777" w:rsidR="0000798C" w:rsidRPr="009C4B8B" w:rsidRDefault="0000798C" w:rsidP="00424249">
      <w:pPr>
        <w:ind w:left="360"/>
        <w:rPr>
          <w:lang w:eastAsia="ko-KR"/>
        </w:rPr>
      </w:pPr>
    </w:p>
    <w:sectPr w:rsidR="0000798C" w:rsidRPr="009C4B8B"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29330" w14:textId="77777777" w:rsidR="00E63D62" w:rsidRDefault="00E63D62">
      <w:r>
        <w:separator/>
      </w:r>
    </w:p>
  </w:endnote>
  <w:endnote w:type="continuationSeparator" w:id="0">
    <w:p w14:paraId="68B74812" w14:textId="77777777" w:rsidR="00E63D62" w:rsidRDefault="00E6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C52F9" w14:textId="77777777" w:rsidR="00E63D62" w:rsidRDefault="00E63D62">
      <w:r>
        <w:separator/>
      </w:r>
    </w:p>
  </w:footnote>
  <w:footnote w:type="continuationSeparator" w:id="0">
    <w:p w14:paraId="588DDF60" w14:textId="77777777" w:rsidR="00E63D62" w:rsidRDefault="00E6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9F415B9"/>
    <w:multiLevelType w:val="hybridMultilevel"/>
    <w:tmpl w:val="0F6ACC9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EB03746"/>
    <w:multiLevelType w:val="hybridMultilevel"/>
    <w:tmpl w:val="FF086EDC"/>
    <w:lvl w:ilvl="0" w:tplc="827676F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102C2D3A"/>
    <w:multiLevelType w:val="hybridMultilevel"/>
    <w:tmpl w:val="A364E6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1DE24DC"/>
    <w:multiLevelType w:val="hybridMultilevel"/>
    <w:tmpl w:val="8662F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9D008F"/>
    <w:multiLevelType w:val="hybridMultilevel"/>
    <w:tmpl w:val="00D64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7A134F8"/>
    <w:multiLevelType w:val="hybridMultilevel"/>
    <w:tmpl w:val="A614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D334C0"/>
    <w:multiLevelType w:val="hybridMultilevel"/>
    <w:tmpl w:val="B7888384"/>
    <w:lvl w:ilvl="0" w:tplc="366A034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DBE2BAA"/>
    <w:multiLevelType w:val="hybridMultilevel"/>
    <w:tmpl w:val="393C1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1F1E039A"/>
    <w:multiLevelType w:val="multilevel"/>
    <w:tmpl w:val="A1303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FB92541"/>
    <w:multiLevelType w:val="hybridMultilevel"/>
    <w:tmpl w:val="4ACA7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2784261D"/>
    <w:multiLevelType w:val="hybridMultilevel"/>
    <w:tmpl w:val="CD085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FE6BB2"/>
    <w:multiLevelType w:val="hybridMultilevel"/>
    <w:tmpl w:val="DFB4A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FE36017"/>
    <w:multiLevelType w:val="hybridMultilevel"/>
    <w:tmpl w:val="1C2AF6A4"/>
    <w:lvl w:ilvl="0" w:tplc="C096F24E">
      <w:start w:val="3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38F21EE"/>
    <w:multiLevelType w:val="hybridMultilevel"/>
    <w:tmpl w:val="A15A7C7A"/>
    <w:lvl w:ilvl="0" w:tplc="D9D6615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36686A4D"/>
    <w:multiLevelType w:val="hybridMultilevel"/>
    <w:tmpl w:val="D0FCE71A"/>
    <w:lvl w:ilvl="0" w:tplc="869A4D1A">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66F067F"/>
    <w:multiLevelType w:val="hybridMultilevel"/>
    <w:tmpl w:val="D8E69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57"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61" w15:restartNumberingAfterBreak="0">
    <w:nsid w:val="3E7E2787"/>
    <w:multiLevelType w:val="hybridMultilevel"/>
    <w:tmpl w:val="54248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7FB1FE5"/>
    <w:multiLevelType w:val="hybridMultilevel"/>
    <w:tmpl w:val="B73E7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C2F73D0"/>
    <w:multiLevelType w:val="hybridMultilevel"/>
    <w:tmpl w:val="7CC861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4D8D6C2C"/>
    <w:multiLevelType w:val="hybridMultilevel"/>
    <w:tmpl w:val="59C69ACE"/>
    <w:lvl w:ilvl="0" w:tplc="7C6259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532253D"/>
    <w:multiLevelType w:val="hybridMultilevel"/>
    <w:tmpl w:val="A502BD4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9" w15:restartNumberingAfterBreak="0">
    <w:nsid w:val="558D3999"/>
    <w:multiLevelType w:val="hybridMultilevel"/>
    <w:tmpl w:val="C01EFB0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6D438AC"/>
    <w:multiLevelType w:val="hybridMultilevel"/>
    <w:tmpl w:val="D80AB11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96"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C21CBD"/>
    <w:multiLevelType w:val="hybridMultilevel"/>
    <w:tmpl w:val="5DFAD502"/>
    <w:lvl w:ilvl="0" w:tplc="04090019">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9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1"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2" w15:restartNumberingAfterBreak="0">
    <w:nsid w:val="6A4A6D1C"/>
    <w:multiLevelType w:val="hybridMultilevel"/>
    <w:tmpl w:val="D7462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A702B41"/>
    <w:multiLevelType w:val="hybridMultilevel"/>
    <w:tmpl w:val="A7D8B7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1" w15:restartNumberingAfterBreak="0">
    <w:nsid w:val="77D56DE4"/>
    <w:multiLevelType w:val="hybridMultilevel"/>
    <w:tmpl w:val="228EE66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00"/>
  </w:num>
  <w:num w:numId="5">
    <w:abstractNumId w:val="31"/>
  </w:num>
  <w:num w:numId="6">
    <w:abstractNumId w:val="49"/>
  </w:num>
  <w:num w:numId="7">
    <w:abstractNumId w:val="11"/>
  </w:num>
  <w:num w:numId="8">
    <w:abstractNumId w:val="80"/>
  </w:num>
  <w:num w:numId="9">
    <w:abstractNumId w:val="6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98"/>
  </w:num>
  <w:num w:numId="18">
    <w:abstractNumId w:val="32"/>
  </w:num>
  <w:num w:numId="19">
    <w:abstractNumId w:val="91"/>
  </w:num>
  <w:num w:numId="20">
    <w:abstractNumId w:val="42"/>
  </w:num>
  <w:num w:numId="21">
    <w:abstractNumId w:val="42"/>
  </w:num>
  <w:num w:numId="22">
    <w:abstractNumId w:val="47"/>
  </w:num>
  <w:num w:numId="23">
    <w:abstractNumId w:val="107"/>
  </w:num>
  <w:num w:numId="24">
    <w:abstractNumId w:val="86"/>
  </w:num>
  <w:num w:numId="25">
    <w:abstractNumId w:val="63"/>
  </w:num>
  <w:num w:numId="26">
    <w:abstractNumId w:val="17"/>
  </w:num>
  <w:num w:numId="27">
    <w:abstractNumId w:val="23"/>
  </w:num>
  <w:num w:numId="28">
    <w:abstractNumId w:val="81"/>
  </w:num>
  <w:num w:numId="29">
    <w:abstractNumId w:val="99"/>
  </w:num>
  <w:num w:numId="30">
    <w:abstractNumId w:val="48"/>
  </w:num>
  <w:num w:numId="31">
    <w:abstractNumId w:val="77"/>
  </w:num>
  <w:num w:numId="32">
    <w:abstractNumId w:val="25"/>
  </w:num>
  <w:num w:numId="33">
    <w:abstractNumId w:val="58"/>
  </w:num>
  <w:num w:numId="34">
    <w:abstractNumId w:val="70"/>
  </w:num>
  <w:num w:numId="35">
    <w:abstractNumId w:val="59"/>
  </w:num>
  <w:num w:numId="36">
    <w:abstractNumId w:val="14"/>
  </w:num>
  <w:num w:numId="37">
    <w:abstractNumId w:val="41"/>
  </w:num>
  <w:num w:numId="38">
    <w:abstractNumId w:val="112"/>
  </w:num>
  <w:num w:numId="39">
    <w:abstractNumId w:val="110"/>
  </w:num>
  <w:num w:numId="40">
    <w:abstractNumId w:val="92"/>
  </w:num>
  <w:num w:numId="41">
    <w:abstractNumId w:val="76"/>
  </w:num>
  <w:num w:numId="42">
    <w:abstractNumId w:val="56"/>
  </w:num>
  <w:num w:numId="43">
    <w:abstractNumId w:val="113"/>
  </w:num>
  <w:num w:numId="44">
    <w:abstractNumId w:val="105"/>
  </w:num>
  <w:num w:numId="45">
    <w:abstractNumId w:val="13"/>
  </w:num>
  <w:num w:numId="46">
    <w:abstractNumId w:val="57"/>
  </w:num>
  <w:num w:numId="47">
    <w:abstractNumId w:val="74"/>
  </w:num>
  <w:num w:numId="48">
    <w:abstractNumId w:val="40"/>
  </w:num>
  <w:num w:numId="49">
    <w:abstractNumId w:val="16"/>
  </w:num>
  <w:num w:numId="50">
    <w:abstractNumId w:val="50"/>
  </w:num>
  <w:num w:numId="51">
    <w:abstractNumId w:val="116"/>
  </w:num>
  <w:num w:numId="52">
    <w:abstractNumId w:val="114"/>
  </w:num>
  <w:num w:numId="53">
    <w:abstractNumId w:val="89"/>
  </w:num>
  <w:num w:numId="54">
    <w:abstractNumId w:val="68"/>
  </w:num>
  <w:num w:numId="55">
    <w:abstractNumId w:val="103"/>
  </w:num>
  <w:num w:numId="56">
    <w:abstractNumId w:val="85"/>
  </w:num>
  <w:num w:numId="57">
    <w:abstractNumId w:val="10"/>
  </w:num>
  <w:num w:numId="58">
    <w:abstractNumId w:val="21"/>
  </w:num>
  <w:num w:numId="59">
    <w:abstractNumId w:val="44"/>
  </w:num>
  <w:num w:numId="60">
    <w:abstractNumId w:val="35"/>
  </w:num>
  <w:num w:numId="61">
    <w:abstractNumId w:val="93"/>
  </w:num>
  <w:num w:numId="62">
    <w:abstractNumId w:val="12"/>
  </w:num>
  <w:num w:numId="63">
    <w:abstractNumId w:val="83"/>
  </w:num>
  <w:num w:numId="64">
    <w:abstractNumId w:val="94"/>
  </w:num>
  <w:num w:numId="65">
    <w:abstractNumId w:val="45"/>
  </w:num>
  <w:num w:numId="66">
    <w:abstractNumId w:val="69"/>
  </w:num>
  <w:num w:numId="67">
    <w:abstractNumId w:val="55"/>
  </w:num>
  <w:num w:numId="68">
    <w:abstractNumId w:val="8"/>
  </w:num>
  <w:num w:numId="69">
    <w:abstractNumId w:val="84"/>
  </w:num>
  <w:num w:numId="70">
    <w:abstractNumId w:val="60"/>
  </w:num>
  <w:num w:numId="71">
    <w:abstractNumId w:val="37"/>
  </w:num>
  <w:num w:numId="72">
    <w:abstractNumId w:val="106"/>
  </w:num>
  <w:num w:numId="73">
    <w:abstractNumId w:val="101"/>
  </w:num>
  <w:num w:numId="74">
    <w:abstractNumId w:val="95"/>
  </w:num>
  <w:num w:numId="75">
    <w:abstractNumId w:val="115"/>
  </w:num>
  <w:num w:numId="76">
    <w:abstractNumId w:val="62"/>
  </w:num>
  <w:num w:numId="77">
    <w:abstractNumId w:val="18"/>
  </w:num>
  <w:num w:numId="78">
    <w:abstractNumId w:val="65"/>
  </w:num>
  <w:num w:numId="79">
    <w:abstractNumId w:val="7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4"/>
  </w:num>
  <w:num w:numId="81">
    <w:abstractNumId w:val="88"/>
  </w:num>
  <w:num w:numId="82">
    <w:abstractNumId w:val="108"/>
  </w:num>
  <w:num w:numId="83">
    <w:abstractNumId w:val="66"/>
  </w:num>
  <w:num w:numId="84">
    <w:abstractNumId w:val="29"/>
  </w:num>
  <w:num w:numId="85">
    <w:abstractNumId w:val="87"/>
  </w:num>
  <w:num w:numId="86">
    <w:abstractNumId w:val="90"/>
  </w:num>
  <w:num w:numId="87">
    <w:abstractNumId w:val="26"/>
  </w:num>
  <w:num w:numId="88">
    <w:abstractNumId w:val="43"/>
  </w:num>
  <w:num w:numId="89">
    <w:abstractNumId w:val="73"/>
  </w:num>
  <w:num w:numId="90">
    <w:abstractNumId w:val="96"/>
  </w:num>
  <w:num w:numId="91">
    <w:abstractNumId w:val="36"/>
  </w:num>
  <w:num w:numId="92">
    <w:abstractNumId w:val="34"/>
  </w:num>
  <w:num w:numId="93">
    <w:abstractNumId w:val="22"/>
  </w:num>
  <w:num w:numId="94">
    <w:abstractNumId w:val="97"/>
  </w:num>
  <w:num w:numId="95">
    <w:abstractNumId w:val="109"/>
  </w:num>
  <w:num w:numId="96">
    <w:abstractNumId w:val="79"/>
  </w:num>
  <w:num w:numId="97">
    <w:abstractNumId w:val="78"/>
  </w:num>
  <w:num w:numId="98">
    <w:abstractNumId w:val="61"/>
  </w:num>
  <w:num w:numId="99">
    <w:abstractNumId w:val="51"/>
  </w:num>
  <w:num w:numId="100">
    <w:abstractNumId w:val="33"/>
  </w:num>
  <w:num w:numId="101">
    <w:abstractNumId w:val="15"/>
  </w:num>
  <w:num w:numId="102">
    <w:abstractNumId w:val="39"/>
  </w:num>
  <w:num w:numId="103">
    <w:abstractNumId w:val="24"/>
  </w:num>
  <w:num w:numId="104">
    <w:abstractNumId w:val="27"/>
  </w:num>
  <w:num w:numId="105">
    <w:abstractNumId w:val="71"/>
  </w:num>
  <w:num w:numId="106">
    <w:abstractNumId w:val="82"/>
  </w:num>
  <w:num w:numId="107">
    <w:abstractNumId w:val="67"/>
  </w:num>
  <w:num w:numId="108">
    <w:abstractNumId w:val="38"/>
  </w:num>
  <w:num w:numId="109">
    <w:abstractNumId w:val="102"/>
  </w:num>
  <w:num w:numId="110">
    <w:abstractNumId w:val="30"/>
  </w:num>
  <w:num w:numId="111">
    <w:abstractNumId w:val="53"/>
  </w:num>
  <w:num w:numId="112">
    <w:abstractNumId w:val="104"/>
  </w:num>
  <w:num w:numId="113">
    <w:abstractNumId w:val="28"/>
  </w:num>
  <w:num w:numId="114">
    <w:abstractNumId w:val="52"/>
  </w:num>
  <w:num w:numId="115">
    <w:abstractNumId w:val="19"/>
  </w:num>
  <w:num w:numId="116">
    <w:abstractNumId w:val="72"/>
  </w:num>
  <w:num w:numId="117">
    <w:abstractNumId w:val="20"/>
  </w:num>
  <w:num w:numId="118">
    <w:abstractNumId w:val="111"/>
  </w:num>
  <w:num w:numId="119">
    <w:abstractNumId w:val="46"/>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tqwFADY0OKQtAAAA"/>
  </w:docVars>
  <w:rsids>
    <w:rsidRoot w:val="00022E4A"/>
    <w:rsid w:val="000005DC"/>
    <w:rsid w:val="00001891"/>
    <w:rsid w:val="00001E17"/>
    <w:rsid w:val="00004192"/>
    <w:rsid w:val="00005A8C"/>
    <w:rsid w:val="00006146"/>
    <w:rsid w:val="000067B0"/>
    <w:rsid w:val="0000798C"/>
    <w:rsid w:val="0001076D"/>
    <w:rsid w:val="00010F51"/>
    <w:rsid w:val="00010F94"/>
    <w:rsid w:val="000113CC"/>
    <w:rsid w:val="000114B2"/>
    <w:rsid w:val="0001205F"/>
    <w:rsid w:val="000120BC"/>
    <w:rsid w:val="00012A55"/>
    <w:rsid w:val="00012DC9"/>
    <w:rsid w:val="000142C0"/>
    <w:rsid w:val="00015221"/>
    <w:rsid w:val="000153A7"/>
    <w:rsid w:val="00015C70"/>
    <w:rsid w:val="00016688"/>
    <w:rsid w:val="00016898"/>
    <w:rsid w:val="00016BFD"/>
    <w:rsid w:val="000172E6"/>
    <w:rsid w:val="00017BCA"/>
    <w:rsid w:val="0002006E"/>
    <w:rsid w:val="00021041"/>
    <w:rsid w:val="00021202"/>
    <w:rsid w:val="00021336"/>
    <w:rsid w:val="0002147B"/>
    <w:rsid w:val="00022834"/>
    <w:rsid w:val="00022E4A"/>
    <w:rsid w:val="00024FAC"/>
    <w:rsid w:val="000308E5"/>
    <w:rsid w:val="00030EE6"/>
    <w:rsid w:val="00031554"/>
    <w:rsid w:val="00031C4E"/>
    <w:rsid w:val="00033CF6"/>
    <w:rsid w:val="00035C71"/>
    <w:rsid w:val="00036D23"/>
    <w:rsid w:val="0004187A"/>
    <w:rsid w:val="00042A86"/>
    <w:rsid w:val="000445A5"/>
    <w:rsid w:val="00045940"/>
    <w:rsid w:val="000509BB"/>
    <w:rsid w:val="00050FDA"/>
    <w:rsid w:val="00052000"/>
    <w:rsid w:val="00052782"/>
    <w:rsid w:val="00056293"/>
    <w:rsid w:val="00057C5F"/>
    <w:rsid w:val="00062492"/>
    <w:rsid w:val="00062499"/>
    <w:rsid w:val="000656E2"/>
    <w:rsid w:val="00065FAD"/>
    <w:rsid w:val="00067612"/>
    <w:rsid w:val="00067DB7"/>
    <w:rsid w:val="000701F0"/>
    <w:rsid w:val="00070293"/>
    <w:rsid w:val="0007222F"/>
    <w:rsid w:val="00072AD6"/>
    <w:rsid w:val="0007309A"/>
    <w:rsid w:val="00073706"/>
    <w:rsid w:val="00073A12"/>
    <w:rsid w:val="00073E61"/>
    <w:rsid w:val="000744EB"/>
    <w:rsid w:val="0007452E"/>
    <w:rsid w:val="0007483C"/>
    <w:rsid w:val="00075AC4"/>
    <w:rsid w:val="00076495"/>
    <w:rsid w:val="00077509"/>
    <w:rsid w:val="0007773C"/>
    <w:rsid w:val="000802AA"/>
    <w:rsid w:val="00080F13"/>
    <w:rsid w:val="00081354"/>
    <w:rsid w:val="000818E5"/>
    <w:rsid w:val="00086134"/>
    <w:rsid w:val="0009157C"/>
    <w:rsid w:val="000951DD"/>
    <w:rsid w:val="00095EFE"/>
    <w:rsid w:val="000A2419"/>
    <w:rsid w:val="000A2B31"/>
    <w:rsid w:val="000A56BB"/>
    <w:rsid w:val="000A6394"/>
    <w:rsid w:val="000B0227"/>
    <w:rsid w:val="000B163F"/>
    <w:rsid w:val="000B2166"/>
    <w:rsid w:val="000B3B85"/>
    <w:rsid w:val="000B4717"/>
    <w:rsid w:val="000B6093"/>
    <w:rsid w:val="000B6E7B"/>
    <w:rsid w:val="000B730A"/>
    <w:rsid w:val="000B7FED"/>
    <w:rsid w:val="000C038A"/>
    <w:rsid w:val="000C1E5F"/>
    <w:rsid w:val="000C2699"/>
    <w:rsid w:val="000C2E88"/>
    <w:rsid w:val="000C4A34"/>
    <w:rsid w:val="000C6360"/>
    <w:rsid w:val="000C6598"/>
    <w:rsid w:val="000C7BC3"/>
    <w:rsid w:val="000D0191"/>
    <w:rsid w:val="000D0526"/>
    <w:rsid w:val="000D081E"/>
    <w:rsid w:val="000D154B"/>
    <w:rsid w:val="000D26F6"/>
    <w:rsid w:val="000D3CAB"/>
    <w:rsid w:val="000D47E8"/>
    <w:rsid w:val="000D6551"/>
    <w:rsid w:val="000D6987"/>
    <w:rsid w:val="000D714F"/>
    <w:rsid w:val="000E03D5"/>
    <w:rsid w:val="000E410B"/>
    <w:rsid w:val="000E48B5"/>
    <w:rsid w:val="000E4C8D"/>
    <w:rsid w:val="000E5766"/>
    <w:rsid w:val="000E647B"/>
    <w:rsid w:val="000E77C0"/>
    <w:rsid w:val="000F0361"/>
    <w:rsid w:val="000F29B8"/>
    <w:rsid w:val="000F4D28"/>
    <w:rsid w:val="00101104"/>
    <w:rsid w:val="001015F4"/>
    <w:rsid w:val="00101E23"/>
    <w:rsid w:val="00102CCC"/>
    <w:rsid w:val="00104DA9"/>
    <w:rsid w:val="0010523F"/>
    <w:rsid w:val="001056BE"/>
    <w:rsid w:val="001061F6"/>
    <w:rsid w:val="001072F5"/>
    <w:rsid w:val="001105F0"/>
    <w:rsid w:val="00111EFE"/>
    <w:rsid w:val="00112377"/>
    <w:rsid w:val="00113144"/>
    <w:rsid w:val="00113ACB"/>
    <w:rsid w:val="0011496B"/>
    <w:rsid w:val="00115CD0"/>
    <w:rsid w:val="001201AB"/>
    <w:rsid w:val="001204F8"/>
    <w:rsid w:val="001219C5"/>
    <w:rsid w:val="00121AF6"/>
    <w:rsid w:val="001222EF"/>
    <w:rsid w:val="00122C72"/>
    <w:rsid w:val="00126B8B"/>
    <w:rsid w:val="00126BAA"/>
    <w:rsid w:val="00127C20"/>
    <w:rsid w:val="0013021E"/>
    <w:rsid w:val="0013152E"/>
    <w:rsid w:val="0013204C"/>
    <w:rsid w:val="00133209"/>
    <w:rsid w:val="0013789A"/>
    <w:rsid w:val="00137A97"/>
    <w:rsid w:val="00137D14"/>
    <w:rsid w:val="00140D66"/>
    <w:rsid w:val="001417ED"/>
    <w:rsid w:val="00143777"/>
    <w:rsid w:val="00145D43"/>
    <w:rsid w:val="0014793E"/>
    <w:rsid w:val="00147F4A"/>
    <w:rsid w:val="0015148F"/>
    <w:rsid w:val="00151783"/>
    <w:rsid w:val="00155E8F"/>
    <w:rsid w:val="00156F66"/>
    <w:rsid w:val="001607F0"/>
    <w:rsid w:val="00162BD6"/>
    <w:rsid w:val="00163444"/>
    <w:rsid w:val="00163E93"/>
    <w:rsid w:val="00167BFB"/>
    <w:rsid w:val="0017040B"/>
    <w:rsid w:val="001719E1"/>
    <w:rsid w:val="0017226C"/>
    <w:rsid w:val="00173158"/>
    <w:rsid w:val="0017607B"/>
    <w:rsid w:val="00177608"/>
    <w:rsid w:val="001811EE"/>
    <w:rsid w:val="001817D6"/>
    <w:rsid w:val="00182460"/>
    <w:rsid w:val="00182BB5"/>
    <w:rsid w:val="0018446B"/>
    <w:rsid w:val="001860A4"/>
    <w:rsid w:val="001862F1"/>
    <w:rsid w:val="001866BD"/>
    <w:rsid w:val="00187405"/>
    <w:rsid w:val="0018794A"/>
    <w:rsid w:val="001918FF"/>
    <w:rsid w:val="00191D5F"/>
    <w:rsid w:val="0019202B"/>
    <w:rsid w:val="00192C46"/>
    <w:rsid w:val="00193876"/>
    <w:rsid w:val="00194729"/>
    <w:rsid w:val="00194CF5"/>
    <w:rsid w:val="00194FD2"/>
    <w:rsid w:val="00196802"/>
    <w:rsid w:val="00196FB5"/>
    <w:rsid w:val="001970FD"/>
    <w:rsid w:val="001977DE"/>
    <w:rsid w:val="001A06AD"/>
    <w:rsid w:val="001A08B3"/>
    <w:rsid w:val="001A1568"/>
    <w:rsid w:val="001A1D5A"/>
    <w:rsid w:val="001A3CA1"/>
    <w:rsid w:val="001A5781"/>
    <w:rsid w:val="001A580F"/>
    <w:rsid w:val="001A627A"/>
    <w:rsid w:val="001A7094"/>
    <w:rsid w:val="001A7B60"/>
    <w:rsid w:val="001B0D50"/>
    <w:rsid w:val="001B0F12"/>
    <w:rsid w:val="001B13E8"/>
    <w:rsid w:val="001B2D1F"/>
    <w:rsid w:val="001B3680"/>
    <w:rsid w:val="001B37D7"/>
    <w:rsid w:val="001B43A2"/>
    <w:rsid w:val="001B50C9"/>
    <w:rsid w:val="001B52F0"/>
    <w:rsid w:val="001B570F"/>
    <w:rsid w:val="001B5961"/>
    <w:rsid w:val="001B6535"/>
    <w:rsid w:val="001B7146"/>
    <w:rsid w:val="001B7A65"/>
    <w:rsid w:val="001B7F71"/>
    <w:rsid w:val="001C48A5"/>
    <w:rsid w:val="001C70E5"/>
    <w:rsid w:val="001D0A52"/>
    <w:rsid w:val="001D2C74"/>
    <w:rsid w:val="001D2E2E"/>
    <w:rsid w:val="001D428E"/>
    <w:rsid w:val="001D4F09"/>
    <w:rsid w:val="001D4F95"/>
    <w:rsid w:val="001D555C"/>
    <w:rsid w:val="001D58B5"/>
    <w:rsid w:val="001D6E23"/>
    <w:rsid w:val="001E090A"/>
    <w:rsid w:val="001E41F3"/>
    <w:rsid w:val="001E51AB"/>
    <w:rsid w:val="001E61DE"/>
    <w:rsid w:val="001E629F"/>
    <w:rsid w:val="001E6386"/>
    <w:rsid w:val="001F0129"/>
    <w:rsid w:val="001F3834"/>
    <w:rsid w:val="001F3E6B"/>
    <w:rsid w:val="001F471D"/>
    <w:rsid w:val="00202323"/>
    <w:rsid w:val="00203686"/>
    <w:rsid w:val="002036DA"/>
    <w:rsid w:val="00203977"/>
    <w:rsid w:val="002069B7"/>
    <w:rsid w:val="002109A9"/>
    <w:rsid w:val="00210E05"/>
    <w:rsid w:val="0021294F"/>
    <w:rsid w:val="002141D6"/>
    <w:rsid w:val="002142FC"/>
    <w:rsid w:val="0021650B"/>
    <w:rsid w:val="00220F62"/>
    <w:rsid w:val="0022280F"/>
    <w:rsid w:val="0022429F"/>
    <w:rsid w:val="0022562A"/>
    <w:rsid w:val="0022669D"/>
    <w:rsid w:val="0022757B"/>
    <w:rsid w:val="00230799"/>
    <w:rsid w:val="00233881"/>
    <w:rsid w:val="00236130"/>
    <w:rsid w:val="0024073C"/>
    <w:rsid w:val="002411D9"/>
    <w:rsid w:val="00242067"/>
    <w:rsid w:val="0024417A"/>
    <w:rsid w:val="0024447A"/>
    <w:rsid w:val="00245345"/>
    <w:rsid w:val="00245B8D"/>
    <w:rsid w:val="00245F21"/>
    <w:rsid w:val="00246E2E"/>
    <w:rsid w:val="00250BA7"/>
    <w:rsid w:val="00251378"/>
    <w:rsid w:val="00254C03"/>
    <w:rsid w:val="00254D0C"/>
    <w:rsid w:val="00256D93"/>
    <w:rsid w:val="00257AC9"/>
    <w:rsid w:val="00257B0A"/>
    <w:rsid w:val="0026004D"/>
    <w:rsid w:val="00260941"/>
    <w:rsid w:val="002612AB"/>
    <w:rsid w:val="00262258"/>
    <w:rsid w:val="00263402"/>
    <w:rsid w:val="00263585"/>
    <w:rsid w:val="002638BE"/>
    <w:rsid w:val="002640DD"/>
    <w:rsid w:val="00264100"/>
    <w:rsid w:val="00264689"/>
    <w:rsid w:val="002654A0"/>
    <w:rsid w:val="0026652C"/>
    <w:rsid w:val="00266B8B"/>
    <w:rsid w:val="00266E89"/>
    <w:rsid w:val="0026707D"/>
    <w:rsid w:val="00267496"/>
    <w:rsid w:val="00267545"/>
    <w:rsid w:val="00267AEC"/>
    <w:rsid w:val="002706D3"/>
    <w:rsid w:val="00270A10"/>
    <w:rsid w:val="00270A82"/>
    <w:rsid w:val="00270EEA"/>
    <w:rsid w:val="00271C92"/>
    <w:rsid w:val="00271F10"/>
    <w:rsid w:val="002720B9"/>
    <w:rsid w:val="00272BFF"/>
    <w:rsid w:val="00272E1D"/>
    <w:rsid w:val="002733EF"/>
    <w:rsid w:val="00274DB9"/>
    <w:rsid w:val="00275163"/>
    <w:rsid w:val="00275D12"/>
    <w:rsid w:val="0027715C"/>
    <w:rsid w:val="0027759C"/>
    <w:rsid w:val="00280C6E"/>
    <w:rsid w:val="00282DDC"/>
    <w:rsid w:val="00282FF2"/>
    <w:rsid w:val="00284042"/>
    <w:rsid w:val="002843C8"/>
    <w:rsid w:val="00284F1B"/>
    <w:rsid w:val="00284FEB"/>
    <w:rsid w:val="002851FB"/>
    <w:rsid w:val="00285963"/>
    <w:rsid w:val="002860C4"/>
    <w:rsid w:val="002866A1"/>
    <w:rsid w:val="002873E0"/>
    <w:rsid w:val="00290BD7"/>
    <w:rsid w:val="0029109F"/>
    <w:rsid w:val="002923A7"/>
    <w:rsid w:val="0029240B"/>
    <w:rsid w:val="002935BC"/>
    <w:rsid w:val="00294B98"/>
    <w:rsid w:val="002966FD"/>
    <w:rsid w:val="00297060"/>
    <w:rsid w:val="00297098"/>
    <w:rsid w:val="00297BC8"/>
    <w:rsid w:val="002A06F7"/>
    <w:rsid w:val="002A0854"/>
    <w:rsid w:val="002A1D62"/>
    <w:rsid w:val="002A1E88"/>
    <w:rsid w:val="002A361A"/>
    <w:rsid w:val="002A7EB7"/>
    <w:rsid w:val="002B13D7"/>
    <w:rsid w:val="002B18E6"/>
    <w:rsid w:val="002B1FD5"/>
    <w:rsid w:val="002B237B"/>
    <w:rsid w:val="002B2DB5"/>
    <w:rsid w:val="002B31D7"/>
    <w:rsid w:val="002B3218"/>
    <w:rsid w:val="002B383E"/>
    <w:rsid w:val="002B4634"/>
    <w:rsid w:val="002B5741"/>
    <w:rsid w:val="002B5EAC"/>
    <w:rsid w:val="002B7A23"/>
    <w:rsid w:val="002C0F9E"/>
    <w:rsid w:val="002C1491"/>
    <w:rsid w:val="002C166D"/>
    <w:rsid w:val="002C1F54"/>
    <w:rsid w:val="002C2633"/>
    <w:rsid w:val="002C54F2"/>
    <w:rsid w:val="002C7456"/>
    <w:rsid w:val="002D0E44"/>
    <w:rsid w:val="002D1D31"/>
    <w:rsid w:val="002D260A"/>
    <w:rsid w:val="002D2873"/>
    <w:rsid w:val="002D2E39"/>
    <w:rsid w:val="002D39B1"/>
    <w:rsid w:val="002D56C1"/>
    <w:rsid w:val="002D7066"/>
    <w:rsid w:val="002E06D8"/>
    <w:rsid w:val="002E1640"/>
    <w:rsid w:val="002E2D12"/>
    <w:rsid w:val="002E46FC"/>
    <w:rsid w:val="002E4E54"/>
    <w:rsid w:val="002E558F"/>
    <w:rsid w:val="002E5FFC"/>
    <w:rsid w:val="002E6687"/>
    <w:rsid w:val="002E684C"/>
    <w:rsid w:val="002E69CA"/>
    <w:rsid w:val="002E69F3"/>
    <w:rsid w:val="002E74BF"/>
    <w:rsid w:val="002F196A"/>
    <w:rsid w:val="002F33AC"/>
    <w:rsid w:val="002F4448"/>
    <w:rsid w:val="002F4C49"/>
    <w:rsid w:val="002F544D"/>
    <w:rsid w:val="002F761C"/>
    <w:rsid w:val="002F7881"/>
    <w:rsid w:val="003012B7"/>
    <w:rsid w:val="00302765"/>
    <w:rsid w:val="00302C0E"/>
    <w:rsid w:val="00303A12"/>
    <w:rsid w:val="00303CB2"/>
    <w:rsid w:val="00304452"/>
    <w:rsid w:val="00305409"/>
    <w:rsid w:val="00313CA3"/>
    <w:rsid w:val="00314FA1"/>
    <w:rsid w:val="0031588C"/>
    <w:rsid w:val="0031600D"/>
    <w:rsid w:val="003202C1"/>
    <w:rsid w:val="00320BF4"/>
    <w:rsid w:val="00321479"/>
    <w:rsid w:val="003215CA"/>
    <w:rsid w:val="00323A6E"/>
    <w:rsid w:val="0032410B"/>
    <w:rsid w:val="00324C5B"/>
    <w:rsid w:val="00325A64"/>
    <w:rsid w:val="0032696B"/>
    <w:rsid w:val="003270D1"/>
    <w:rsid w:val="0032739B"/>
    <w:rsid w:val="0032744D"/>
    <w:rsid w:val="00331E78"/>
    <w:rsid w:val="00332A0F"/>
    <w:rsid w:val="003338E8"/>
    <w:rsid w:val="003345EF"/>
    <w:rsid w:val="003367FC"/>
    <w:rsid w:val="00341D9F"/>
    <w:rsid w:val="00342737"/>
    <w:rsid w:val="0034538F"/>
    <w:rsid w:val="00345479"/>
    <w:rsid w:val="00345F23"/>
    <w:rsid w:val="0034618C"/>
    <w:rsid w:val="003464B0"/>
    <w:rsid w:val="00346734"/>
    <w:rsid w:val="003473A8"/>
    <w:rsid w:val="00350E2C"/>
    <w:rsid w:val="00351857"/>
    <w:rsid w:val="003523CF"/>
    <w:rsid w:val="00352E5C"/>
    <w:rsid w:val="003609EF"/>
    <w:rsid w:val="0036129D"/>
    <w:rsid w:val="00361E43"/>
    <w:rsid w:val="00361EAE"/>
    <w:rsid w:val="0036231A"/>
    <w:rsid w:val="00362CD7"/>
    <w:rsid w:val="003633BF"/>
    <w:rsid w:val="00363F49"/>
    <w:rsid w:val="00364544"/>
    <w:rsid w:val="00364769"/>
    <w:rsid w:val="00365C16"/>
    <w:rsid w:val="00366282"/>
    <w:rsid w:val="003679CB"/>
    <w:rsid w:val="003707DC"/>
    <w:rsid w:val="00374589"/>
    <w:rsid w:val="003746CE"/>
    <w:rsid w:val="00374DD4"/>
    <w:rsid w:val="00380200"/>
    <w:rsid w:val="00380BEA"/>
    <w:rsid w:val="003849EB"/>
    <w:rsid w:val="00385231"/>
    <w:rsid w:val="00385D30"/>
    <w:rsid w:val="00387F2A"/>
    <w:rsid w:val="00390194"/>
    <w:rsid w:val="003931B4"/>
    <w:rsid w:val="00393469"/>
    <w:rsid w:val="0039458A"/>
    <w:rsid w:val="00395315"/>
    <w:rsid w:val="00395BE3"/>
    <w:rsid w:val="003960A7"/>
    <w:rsid w:val="0039661D"/>
    <w:rsid w:val="003A193F"/>
    <w:rsid w:val="003A25C6"/>
    <w:rsid w:val="003A282C"/>
    <w:rsid w:val="003A2C9B"/>
    <w:rsid w:val="003A2DE8"/>
    <w:rsid w:val="003A34DF"/>
    <w:rsid w:val="003A46E2"/>
    <w:rsid w:val="003A4C5E"/>
    <w:rsid w:val="003A52CA"/>
    <w:rsid w:val="003A5BB9"/>
    <w:rsid w:val="003A5D02"/>
    <w:rsid w:val="003A5DB1"/>
    <w:rsid w:val="003A64EB"/>
    <w:rsid w:val="003A65E3"/>
    <w:rsid w:val="003A671A"/>
    <w:rsid w:val="003B077A"/>
    <w:rsid w:val="003B146B"/>
    <w:rsid w:val="003B161D"/>
    <w:rsid w:val="003B1679"/>
    <w:rsid w:val="003B2D06"/>
    <w:rsid w:val="003B7086"/>
    <w:rsid w:val="003C0748"/>
    <w:rsid w:val="003C12D0"/>
    <w:rsid w:val="003C76D2"/>
    <w:rsid w:val="003C7731"/>
    <w:rsid w:val="003C7E58"/>
    <w:rsid w:val="003D1EA0"/>
    <w:rsid w:val="003D2316"/>
    <w:rsid w:val="003D4171"/>
    <w:rsid w:val="003D538B"/>
    <w:rsid w:val="003D6428"/>
    <w:rsid w:val="003D6CD8"/>
    <w:rsid w:val="003D7C8F"/>
    <w:rsid w:val="003E039A"/>
    <w:rsid w:val="003E091C"/>
    <w:rsid w:val="003E1A36"/>
    <w:rsid w:val="003E1D9D"/>
    <w:rsid w:val="003E1FA5"/>
    <w:rsid w:val="003E24CD"/>
    <w:rsid w:val="003E3356"/>
    <w:rsid w:val="003E40C5"/>
    <w:rsid w:val="003E4B31"/>
    <w:rsid w:val="003E6E65"/>
    <w:rsid w:val="003E74F9"/>
    <w:rsid w:val="003E7A64"/>
    <w:rsid w:val="003E7F91"/>
    <w:rsid w:val="003F0EE2"/>
    <w:rsid w:val="003F3B5C"/>
    <w:rsid w:val="003F3FA6"/>
    <w:rsid w:val="003F4824"/>
    <w:rsid w:val="003F4EFE"/>
    <w:rsid w:val="003F6403"/>
    <w:rsid w:val="00401B6B"/>
    <w:rsid w:val="00401BEB"/>
    <w:rsid w:val="004023EB"/>
    <w:rsid w:val="004026FB"/>
    <w:rsid w:val="00403C1A"/>
    <w:rsid w:val="00404C4C"/>
    <w:rsid w:val="0040627B"/>
    <w:rsid w:val="0040696E"/>
    <w:rsid w:val="00406A1C"/>
    <w:rsid w:val="00406B12"/>
    <w:rsid w:val="00410371"/>
    <w:rsid w:val="00410769"/>
    <w:rsid w:val="004116CE"/>
    <w:rsid w:val="0041174A"/>
    <w:rsid w:val="00411C3C"/>
    <w:rsid w:val="00412B63"/>
    <w:rsid w:val="00414D89"/>
    <w:rsid w:val="004160C7"/>
    <w:rsid w:val="00416446"/>
    <w:rsid w:val="0041673D"/>
    <w:rsid w:val="00417E53"/>
    <w:rsid w:val="00420269"/>
    <w:rsid w:val="00420F9C"/>
    <w:rsid w:val="00421184"/>
    <w:rsid w:val="00421956"/>
    <w:rsid w:val="00422865"/>
    <w:rsid w:val="00422FE4"/>
    <w:rsid w:val="00424249"/>
    <w:rsid w:val="004242D2"/>
    <w:rsid w:val="004242F1"/>
    <w:rsid w:val="00424846"/>
    <w:rsid w:val="00430899"/>
    <w:rsid w:val="004315F5"/>
    <w:rsid w:val="0043205F"/>
    <w:rsid w:val="00432BCA"/>
    <w:rsid w:val="0043304C"/>
    <w:rsid w:val="004343FB"/>
    <w:rsid w:val="0043450B"/>
    <w:rsid w:val="00434FFA"/>
    <w:rsid w:val="004357BF"/>
    <w:rsid w:val="00436B2C"/>
    <w:rsid w:val="00442E23"/>
    <w:rsid w:val="00444119"/>
    <w:rsid w:val="0044497D"/>
    <w:rsid w:val="00444EE5"/>
    <w:rsid w:val="00444FDE"/>
    <w:rsid w:val="00445EFA"/>
    <w:rsid w:val="00447653"/>
    <w:rsid w:val="00450365"/>
    <w:rsid w:val="00451AC1"/>
    <w:rsid w:val="00453F2E"/>
    <w:rsid w:val="00454404"/>
    <w:rsid w:val="00456B58"/>
    <w:rsid w:val="00456DD6"/>
    <w:rsid w:val="004570A3"/>
    <w:rsid w:val="004574AA"/>
    <w:rsid w:val="0045775E"/>
    <w:rsid w:val="00460E32"/>
    <w:rsid w:val="004614CF"/>
    <w:rsid w:val="00463FF3"/>
    <w:rsid w:val="00464BA2"/>
    <w:rsid w:val="00465C03"/>
    <w:rsid w:val="00466389"/>
    <w:rsid w:val="00466EA0"/>
    <w:rsid w:val="004712A9"/>
    <w:rsid w:val="0047165A"/>
    <w:rsid w:val="00471895"/>
    <w:rsid w:val="00472797"/>
    <w:rsid w:val="00472B50"/>
    <w:rsid w:val="0047451A"/>
    <w:rsid w:val="0047517E"/>
    <w:rsid w:val="004762E0"/>
    <w:rsid w:val="00476958"/>
    <w:rsid w:val="0047793A"/>
    <w:rsid w:val="004804F0"/>
    <w:rsid w:val="004844A1"/>
    <w:rsid w:val="00484FF4"/>
    <w:rsid w:val="00487DEF"/>
    <w:rsid w:val="00490070"/>
    <w:rsid w:val="00490327"/>
    <w:rsid w:val="00490F03"/>
    <w:rsid w:val="00491CF2"/>
    <w:rsid w:val="0049239D"/>
    <w:rsid w:val="00493E55"/>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75B7"/>
    <w:rsid w:val="004B7695"/>
    <w:rsid w:val="004B7E9A"/>
    <w:rsid w:val="004C3696"/>
    <w:rsid w:val="004C3DAC"/>
    <w:rsid w:val="004C50BC"/>
    <w:rsid w:val="004C60FA"/>
    <w:rsid w:val="004C6B72"/>
    <w:rsid w:val="004C7187"/>
    <w:rsid w:val="004D01DE"/>
    <w:rsid w:val="004D0FF4"/>
    <w:rsid w:val="004D11C3"/>
    <w:rsid w:val="004D172D"/>
    <w:rsid w:val="004D31F4"/>
    <w:rsid w:val="004D3520"/>
    <w:rsid w:val="004D3F86"/>
    <w:rsid w:val="004D48E2"/>
    <w:rsid w:val="004D6094"/>
    <w:rsid w:val="004D6574"/>
    <w:rsid w:val="004E0664"/>
    <w:rsid w:val="004E1D9A"/>
    <w:rsid w:val="004E1ED2"/>
    <w:rsid w:val="004E265C"/>
    <w:rsid w:val="004E2A6A"/>
    <w:rsid w:val="004E2A88"/>
    <w:rsid w:val="004E32F6"/>
    <w:rsid w:val="004E36B2"/>
    <w:rsid w:val="004E5787"/>
    <w:rsid w:val="004E6808"/>
    <w:rsid w:val="004F0C47"/>
    <w:rsid w:val="004F2426"/>
    <w:rsid w:val="004F2C2F"/>
    <w:rsid w:val="004F3032"/>
    <w:rsid w:val="004F4C49"/>
    <w:rsid w:val="004F7118"/>
    <w:rsid w:val="004F7456"/>
    <w:rsid w:val="004F77E8"/>
    <w:rsid w:val="00500BBB"/>
    <w:rsid w:val="0050266D"/>
    <w:rsid w:val="00502CF9"/>
    <w:rsid w:val="00502E2A"/>
    <w:rsid w:val="00504047"/>
    <w:rsid w:val="00505091"/>
    <w:rsid w:val="0050615C"/>
    <w:rsid w:val="00506AD6"/>
    <w:rsid w:val="005077AC"/>
    <w:rsid w:val="0051006B"/>
    <w:rsid w:val="00510AEA"/>
    <w:rsid w:val="0051129D"/>
    <w:rsid w:val="0051178E"/>
    <w:rsid w:val="00511A6D"/>
    <w:rsid w:val="00511D81"/>
    <w:rsid w:val="00512323"/>
    <w:rsid w:val="005123C3"/>
    <w:rsid w:val="005134D8"/>
    <w:rsid w:val="005138EF"/>
    <w:rsid w:val="0051580D"/>
    <w:rsid w:val="00520B4D"/>
    <w:rsid w:val="00522664"/>
    <w:rsid w:val="00522BDA"/>
    <w:rsid w:val="00522FE9"/>
    <w:rsid w:val="005242B5"/>
    <w:rsid w:val="00525C43"/>
    <w:rsid w:val="00526752"/>
    <w:rsid w:val="00530AB8"/>
    <w:rsid w:val="005321B8"/>
    <w:rsid w:val="00535C86"/>
    <w:rsid w:val="00535C92"/>
    <w:rsid w:val="00537A46"/>
    <w:rsid w:val="00537A47"/>
    <w:rsid w:val="00537D54"/>
    <w:rsid w:val="00541C88"/>
    <w:rsid w:val="005436C3"/>
    <w:rsid w:val="00544C78"/>
    <w:rsid w:val="00547111"/>
    <w:rsid w:val="00551771"/>
    <w:rsid w:val="00554038"/>
    <w:rsid w:val="0055469F"/>
    <w:rsid w:val="00555909"/>
    <w:rsid w:val="005563BB"/>
    <w:rsid w:val="00556662"/>
    <w:rsid w:val="0055687A"/>
    <w:rsid w:val="00556B95"/>
    <w:rsid w:val="005579E0"/>
    <w:rsid w:val="00557B17"/>
    <w:rsid w:val="00560973"/>
    <w:rsid w:val="005636A4"/>
    <w:rsid w:val="0056381E"/>
    <w:rsid w:val="00563CD2"/>
    <w:rsid w:val="00564599"/>
    <w:rsid w:val="005657B3"/>
    <w:rsid w:val="005664EF"/>
    <w:rsid w:val="005719E9"/>
    <w:rsid w:val="005721F1"/>
    <w:rsid w:val="00572CC2"/>
    <w:rsid w:val="00573AA5"/>
    <w:rsid w:val="00573B46"/>
    <w:rsid w:val="00575C7E"/>
    <w:rsid w:val="005762A3"/>
    <w:rsid w:val="00577D0C"/>
    <w:rsid w:val="00577FFC"/>
    <w:rsid w:val="0058043F"/>
    <w:rsid w:val="00580AFE"/>
    <w:rsid w:val="00581751"/>
    <w:rsid w:val="00582E5A"/>
    <w:rsid w:val="00583CEA"/>
    <w:rsid w:val="0058434A"/>
    <w:rsid w:val="0058545A"/>
    <w:rsid w:val="00587232"/>
    <w:rsid w:val="00587C89"/>
    <w:rsid w:val="00590250"/>
    <w:rsid w:val="00591D95"/>
    <w:rsid w:val="005921A0"/>
    <w:rsid w:val="00592D74"/>
    <w:rsid w:val="00593093"/>
    <w:rsid w:val="00594DDB"/>
    <w:rsid w:val="00596E40"/>
    <w:rsid w:val="00596EF5"/>
    <w:rsid w:val="00597579"/>
    <w:rsid w:val="00597C0E"/>
    <w:rsid w:val="005A0819"/>
    <w:rsid w:val="005A08FE"/>
    <w:rsid w:val="005A0DE5"/>
    <w:rsid w:val="005A2A70"/>
    <w:rsid w:val="005A3ACE"/>
    <w:rsid w:val="005A3FFE"/>
    <w:rsid w:val="005A4A5A"/>
    <w:rsid w:val="005A558A"/>
    <w:rsid w:val="005A5FC5"/>
    <w:rsid w:val="005A6A15"/>
    <w:rsid w:val="005A6DA7"/>
    <w:rsid w:val="005A6DC8"/>
    <w:rsid w:val="005B039A"/>
    <w:rsid w:val="005B0A03"/>
    <w:rsid w:val="005B0C5C"/>
    <w:rsid w:val="005B1EC8"/>
    <w:rsid w:val="005B21CF"/>
    <w:rsid w:val="005B2CE7"/>
    <w:rsid w:val="005B2CF6"/>
    <w:rsid w:val="005B36D5"/>
    <w:rsid w:val="005B577F"/>
    <w:rsid w:val="005B5B5F"/>
    <w:rsid w:val="005B6226"/>
    <w:rsid w:val="005B763C"/>
    <w:rsid w:val="005B7B0D"/>
    <w:rsid w:val="005C0F0C"/>
    <w:rsid w:val="005C125B"/>
    <w:rsid w:val="005C1313"/>
    <w:rsid w:val="005C2E83"/>
    <w:rsid w:val="005C3B2F"/>
    <w:rsid w:val="005C41E8"/>
    <w:rsid w:val="005C45B9"/>
    <w:rsid w:val="005C4637"/>
    <w:rsid w:val="005C5081"/>
    <w:rsid w:val="005C5334"/>
    <w:rsid w:val="005C5695"/>
    <w:rsid w:val="005C5B8E"/>
    <w:rsid w:val="005C6375"/>
    <w:rsid w:val="005C78E0"/>
    <w:rsid w:val="005D0E9E"/>
    <w:rsid w:val="005D351A"/>
    <w:rsid w:val="005D4743"/>
    <w:rsid w:val="005D7D42"/>
    <w:rsid w:val="005E16C6"/>
    <w:rsid w:val="005E2C44"/>
    <w:rsid w:val="005E3D70"/>
    <w:rsid w:val="005E4189"/>
    <w:rsid w:val="005E5348"/>
    <w:rsid w:val="005E567B"/>
    <w:rsid w:val="005E6EC7"/>
    <w:rsid w:val="005F1168"/>
    <w:rsid w:val="005F1243"/>
    <w:rsid w:val="005F1495"/>
    <w:rsid w:val="005F15AD"/>
    <w:rsid w:val="005F1637"/>
    <w:rsid w:val="005F1A88"/>
    <w:rsid w:val="005F3838"/>
    <w:rsid w:val="005F38AC"/>
    <w:rsid w:val="005F4B18"/>
    <w:rsid w:val="005F53CD"/>
    <w:rsid w:val="005F7254"/>
    <w:rsid w:val="005F78B8"/>
    <w:rsid w:val="00600D83"/>
    <w:rsid w:val="006010A2"/>
    <w:rsid w:val="006012EA"/>
    <w:rsid w:val="006038E4"/>
    <w:rsid w:val="006049D7"/>
    <w:rsid w:val="00606B49"/>
    <w:rsid w:val="00606DB9"/>
    <w:rsid w:val="00607B34"/>
    <w:rsid w:val="00611F75"/>
    <w:rsid w:val="00613400"/>
    <w:rsid w:val="006134E5"/>
    <w:rsid w:val="00613C21"/>
    <w:rsid w:val="00614C54"/>
    <w:rsid w:val="00614D04"/>
    <w:rsid w:val="00615364"/>
    <w:rsid w:val="00616514"/>
    <w:rsid w:val="006170DC"/>
    <w:rsid w:val="00620F05"/>
    <w:rsid w:val="00621188"/>
    <w:rsid w:val="00621EF3"/>
    <w:rsid w:val="006221AA"/>
    <w:rsid w:val="006249C1"/>
    <w:rsid w:val="006257ED"/>
    <w:rsid w:val="00625EA2"/>
    <w:rsid w:val="00626069"/>
    <w:rsid w:val="00626CCD"/>
    <w:rsid w:val="00626EED"/>
    <w:rsid w:val="00627D00"/>
    <w:rsid w:val="0063062D"/>
    <w:rsid w:val="00630ABB"/>
    <w:rsid w:val="00631742"/>
    <w:rsid w:val="006334F6"/>
    <w:rsid w:val="006335BF"/>
    <w:rsid w:val="006337AA"/>
    <w:rsid w:val="0063407F"/>
    <w:rsid w:val="0063409A"/>
    <w:rsid w:val="006349F1"/>
    <w:rsid w:val="0063500D"/>
    <w:rsid w:val="00636490"/>
    <w:rsid w:val="006405CD"/>
    <w:rsid w:val="006431C2"/>
    <w:rsid w:val="00645535"/>
    <w:rsid w:val="006524C5"/>
    <w:rsid w:val="0065251A"/>
    <w:rsid w:val="00652FDD"/>
    <w:rsid w:val="00653F54"/>
    <w:rsid w:val="006550DF"/>
    <w:rsid w:val="006559A5"/>
    <w:rsid w:val="006566C4"/>
    <w:rsid w:val="00660C1A"/>
    <w:rsid w:val="00660EAE"/>
    <w:rsid w:val="006619D7"/>
    <w:rsid w:val="00664FA9"/>
    <w:rsid w:val="006653BC"/>
    <w:rsid w:val="00665B9B"/>
    <w:rsid w:val="00665F0F"/>
    <w:rsid w:val="00670DE4"/>
    <w:rsid w:val="00670E81"/>
    <w:rsid w:val="0067117B"/>
    <w:rsid w:val="006724CA"/>
    <w:rsid w:val="00672EA3"/>
    <w:rsid w:val="006738C3"/>
    <w:rsid w:val="00673BD8"/>
    <w:rsid w:val="00676C8A"/>
    <w:rsid w:val="00677A1C"/>
    <w:rsid w:val="0068286E"/>
    <w:rsid w:val="006830C0"/>
    <w:rsid w:val="00683335"/>
    <w:rsid w:val="00683D2A"/>
    <w:rsid w:val="00684469"/>
    <w:rsid w:val="006861FF"/>
    <w:rsid w:val="00686AB4"/>
    <w:rsid w:val="00690782"/>
    <w:rsid w:val="0069111D"/>
    <w:rsid w:val="00691A1D"/>
    <w:rsid w:val="00691F95"/>
    <w:rsid w:val="00693876"/>
    <w:rsid w:val="0069528D"/>
    <w:rsid w:val="00695808"/>
    <w:rsid w:val="00695BAB"/>
    <w:rsid w:val="0069669F"/>
    <w:rsid w:val="00696F8C"/>
    <w:rsid w:val="006A0733"/>
    <w:rsid w:val="006A0A3B"/>
    <w:rsid w:val="006A0BB9"/>
    <w:rsid w:val="006A1B3A"/>
    <w:rsid w:val="006A1D66"/>
    <w:rsid w:val="006A1DB7"/>
    <w:rsid w:val="006A2E7C"/>
    <w:rsid w:val="006A30D6"/>
    <w:rsid w:val="006A347A"/>
    <w:rsid w:val="006A3FED"/>
    <w:rsid w:val="006A4CBD"/>
    <w:rsid w:val="006A555C"/>
    <w:rsid w:val="006A62C2"/>
    <w:rsid w:val="006B0B21"/>
    <w:rsid w:val="006B1719"/>
    <w:rsid w:val="006B2292"/>
    <w:rsid w:val="006B259D"/>
    <w:rsid w:val="006B46FB"/>
    <w:rsid w:val="006B4CAF"/>
    <w:rsid w:val="006B53AE"/>
    <w:rsid w:val="006B71E7"/>
    <w:rsid w:val="006B7B3E"/>
    <w:rsid w:val="006C13AC"/>
    <w:rsid w:val="006C1772"/>
    <w:rsid w:val="006C1BEB"/>
    <w:rsid w:val="006C21C7"/>
    <w:rsid w:val="006C3FDF"/>
    <w:rsid w:val="006C5AEE"/>
    <w:rsid w:val="006C6BC1"/>
    <w:rsid w:val="006C7013"/>
    <w:rsid w:val="006D05DD"/>
    <w:rsid w:val="006D1D8E"/>
    <w:rsid w:val="006D1FBA"/>
    <w:rsid w:val="006D22E5"/>
    <w:rsid w:val="006D2CBD"/>
    <w:rsid w:val="006D354B"/>
    <w:rsid w:val="006D4D8F"/>
    <w:rsid w:val="006D5A9B"/>
    <w:rsid w:val="006E01C2"/>
    <w:rsid w:val="006E0BB9"/>
    <w:rsid w:val="006E0EAB"/>
    <w:rsid w:val="006E21FB"/>
    <w:rsid w:val="006E2755"/>
    <w:rsid w:val="006E3BA7"/>
    <w:rsid w:val="006E4372"/>
    <w:rsid w:val="006E4C92"/>
    <w:rsid w:val="006E5A8D"/>
    <w:rsid w:val="006E5C17"/>
    <w:rsid w:val="006E6E56"/>
    <w:rsid w:val="006E719D"/>
    <w:rsid w:val="006E7873"/>
    <w:rsid w:val="006E7E6C"/>
    <w:rsid w:val="006F031D"/>
    <w:rsid w:val="006F465A"/>
    <w:rsid w:val="006F4945"/>
    <w:rsid w:val="006F594F"/>
    <w:rsid w:val="006F6988"/>
    <w:rsid w:val="00702886"/>
    <w:rsid w:val="00702FB6"/>
    <w:rsid w:val="00703DF4"/>
    <w:rsid w:val="007040EB"/>
    <w:rsid w:val="007047E2"/>
    <w:rsid w:val="00704CFE"/>
    <w:rsid w:val="007062B2"/>
    <w:rsid w:val="00706D36"/>
    <w:rsid w:val="00707185"/>
    <w:rsid w:val="00707376"/>
    <w:rsid w:val="00707AEB"/>
    <w:rsid w:val="00707B45"/>
    <w:rsid w:val="00711DA1"/>
    <w:rsid w:val="00712953"/>
    <w:rsid w:val="00713C9D"/>
    <w:rsid w:val="0071475A"/>
    <w:rsid w:val="00714A34"/>
    <w:rsid w:val="00715496"/>
    <w:rsid w:val="00717C08"/>
    <w:rsid w:val="00720C68"/>
    <w:rsid w:val="00720DA1"/>
    <w:rsid w:val="00720E93"/>
    <w:rsid w:val="0072112F"/>
    <w:rsid w:val="0072219C"/>
    <w:rsid w:val="00722424"/>
    <w:rsid w:val="007236CE"/>
    <w:rsid w:val="007240CE"/>
    <w:rsid w:val="00724940"/>
    <w:rsid w:val="00724E4B"/>
    <w:rsid w:val="0072542D"/>
    <w:rsid w:val="00725AA0"/>
    <w:rsid w:val="00726507"/>
    <w:rsid w:val="00726DFE"/>
    <w:rsid w:val="00726F07"/>
    <w:rsid w:val="0072780C"/>
    <w:rsid w:val="00727D2C"/>
    <w:rsid w:val="00730120"/>
    <w:rsid w:val="00730D7B"/>
    <w:rsid w:val="007336DB"/>
    <w:rsid w:val="00733D9E"/>
    <w:rsid w:val="007346C2"/>
    <w:rsid w:val="007354AE"/>
    <w:rsid w:val="00735BD7"/>
    <w:rsid w:val="007374E2"/>
    <w:rsid w:val="00737516"/>
    <w:rsid w:val="00740A33"/>
    <w:rsid w:val="00740A68"/>
    <w:rsid w:val="0074142A"/>
    <w:rsid w:val="00741972"/>
    <w:rsid w:val="00742B6E"/>
    <w:rsid w:val="00745B2D"/>
    <w:rsid w:val="00747665"/>
    <w:rsid w:val="00747CA3"/>
    <w:rsid w:val="00747EF4"/>
    <w:rsid w:val="0075080A"/>
    <w:rsid w:val="0075092D"/>
    <w:rsid w:val="00753484"/>
    <w:rsid w:val="0075379F"/>
    <w:rsid w:val="00754959"/>
    <w:rsid w:val="00754A80"/>
    <w:rsid w:val="00754AF2"/>
    <w:rsid w:val="00754F7E"/>
    <w:rsid w:val="007551D9"/>
    <w:rsid w:val="00756396"/>
    <w:rsid w:val="00757603"/>
    <w:rsid w:val="00761B2A"/>
    <w:rsid w:val="00761C73"/>
    <w:rsid w:val="00762432"/>
    <w:rsid w:val="00762B12"/>
    <w:rsid w:val="00763A49"/>
    <w:rsid w:val="0076463A"/>
    <w:rsid w:val="0076559F"/>
    <w:rsid w:val="00765637"/>
    <w:rsid w:val="0076565E"/>
    <w:rsid w:val="00767608"/>
    <w:rsid w:val="00767C44"/>
    <w:rsid w:val="00770062"/>
    <w:rsid w:val="007708BD"/>
    <w:rsid w:val="00770BFF"/>
    <w:rsid w:val="00773667"/>
    <w:rsid w:val="0077455B"/>
    <w:rsid w:val="00775034"/>
    <w:rsid w:val="00775996"/>
    <w:rsid w:val="007760DF"/>
    <w:rsid w:val="00776E0B"/>
    <w:rsid w:val="00777B1E"/>
    <w:rsid w:val="00777B41"/>
    <w:rsid w:val="007809CD"/>
    <w:rsid w:val="00780A7F"/>
    <w:rsid w:val="00780F17"/>
    <w:rsid w:val="00781FF1"/>
    <w:rsid w:val="00782229"/>
    <w:rsid w:val="007836F6"/>
    <w:rsid w:val="007851D2"/>
    <w:rsid w:val="007857F0"/>
    <w:rsid w:val="00786EB1"/>
    <w:rsid w:val="00786EC2"/>
    <w:rsid w:val="00787C0E"/>
    <w:rsid w:val="00790E54"/>
    <w:rsid w:val="00790F3B"/>
    <w:rsid w:val="00790F4F"/>
    <w:rsid w:val="00792342"/>
    <w:rsid w:val="007938A6"/>
    <w:rsid w:val="0079572B"/>
    <w:rsid w:val="007961D9"/>
    <w:rsid w:val="00796B28"/>
    <w:rsid w:val="007977A8"/>
    <w:rsid w:val="0079789F"/>
    <w:rsid w:val="007A1717"/>
    <w:rsid w:val="007A2203"/>
    <w:rsid w:val="007A3017"/>
    <w:rsid w:val="007A3C12"/>
    <w:rsid w:val="007A5421"/>
    <w:rsid w:val="007B0D4D"/>
    <w:rsid w:val="007B1913"/>
    <w:rsid w:val="007B2FD6"/>
    <w:rsid w:val="007B39F2"/>
    <w:rsid w:val="007B412C"/>
    <w:rsid w:val="007B512A"/>
    <w:rsid w:val="007B6169"/>
    <w:rsid w:val="007C145D"/>
    <w:rsid w:val="007C1FB7"/>
    <w:rsid w:val="007C2097"/>
    <w:rsid w:val="007C2CDF"/>
    <w:rsid w:val="007C2F14"/>
    <w:rsid w:val="007C57B2"/>
    <w:rsid w:val="007C685C"/>
    <w:rsid w:val="007C701A"/>
    <w:rsid w:val="007C759C"/>
    <w:rsid w:val="007C7AD5"/>
    <w:rsid w:val="007D0A54"/>
    <w:rsid w:val="007D1306"/>
    <w:rsid w:val="007D2C33"/>
    <w:rsid w:val="007D3D55"/>
    <w:rsid w:val="007D3E22"/>
    <w:rsid w:val="007D4850"/>
    <w:rsid w:val="007D6226"/>
    <w:rsid w:val="007D6376"/>
    <w:rsid w:val="007D6A07"/>
    <w:rsid w:val="007D7CF8"/>
    <w:rsid w:val="007E05C8"/>
    <w:rsid w:val="007E0899"/>
    <w:rsid w:val="007E1365"/>
    <w:rsid w:val="007E1791"/>
    <w:rsid w:val="007E1C22"/>
    <w:rsid w:val="007E4A43"/>
    <w:rsid w:val="007F2700"/>
    <w:rsid w:val="007F39F9"/>
    <w:rsid w:val="007F4924"/>
    <w:rsid w:val="007F5264"/>
    <w:rsid w:val="007F561A"/>
    <w:rsid w:val="007F7259"/>
    <w:rsid w:val="007F725C"/>
    <w:rsid w:val="007F7F5E"/>
    <w:rsid w:val="008001B4"/>
    <w:rsid w:val="00800964"/>
    <w:rsid w:val="008012CD"/>
    <w:rsid w:val="008016A6"/>
    <w:rsid w:val="0080199B"/>
    <w:rsid w:val="00801F3F"/>
    <w:rsid w:val="00802AFC"/>
    <w:rsid w:val="008040A8"/>
    <w:rsid w:val="008048A5"/>
    <w:rsid w:val="00804DB4"/>
    <w:rsid w:val="008071F7"/>
    <w:rsid w:val="00807447"/>
    <w:rsid w:val="00807814"/>
    <w:rsid w:val="00807ABC"/>
    <w:rsid w:val="00807DFF"/>
    <w:rsid w:val="0081016E"/>
    <w:rsid w:val="008105D9"/>
    <w:rsid w:val="008117DF"/>
    <w:rsid w:val="008122A8"/>
    <w:rsid w:val="00813B7D"/>
    <w:rsid w:val="00814F95"/>
    <w:rsid w:val="008150E6"/>
    <w:rsid w:val="00815DD2"/>
    <w:rsid w:val="008166F3"/>
    <w:rsid w:val="008203A9"/>
    <w:rsid w:val="008209A0"/>
    <w:rsid w:val="00825ACF"/>
    <w:rsid w:val="00825CA6"/>
    <w:rsid w:val="00826771"/>
    <w:rsid w:val="00827114"/>
    <w:rsid w:val="008279FA"/>
    <w:rsid w:val="00827FBC"/>
    <w:rsid w:val="00830E68"/>
    <w:rsid w:val="00831D43"/>
    <w:rsid w:val="0083216F"/>
    <w:rsid w:val="00833BDC"/>
    <w:rsid w:val="0083535F"/>
    <w:rsid w:val="00835D8B"/>
    <w:rsid w:val="00835F4B"/>
    <w:rsid w:val="00837385"/>
    <w:rsid w:val="00840899"/>
    <w:rsid w:val="00841444"/>
    <w:rsid w:val="00841EC4"/>
    <w:rsid w:val="00842622"/>
    <w:rsid w:val="00843BF9"/>
    <w:rsid w:val="00844374"/>
    <w:rsid w:val="00845DCE"/>
    <w:rsid w:val="008460ED"/>
    <w:rsid w:val="008468F0"/>
    <w:rsid w:val="008476E3"/>
    <w:rsid w:val="00851CC8"/>
    <w:rsid w:val="008542FA"/>
    <w:rsid w:val="00854857"/>
    <w:rsid w:val="00854A11"/>
    <w:rsid w:val="00854D25"/>
    <w:rsid w:val="00855206"/>
    <w:rsid w:val="0085676B"/>
    <w:rsid w:val="0085702B"/>
    <w:rsid w:val="00860527"/>
    <w:rsid w:val="00860949"/>
    <w:rsid w:val="008626E7"/>
    <w:rsid w:val="0086292C"/>
    <w:rsid w:val="00862D9C"/>
    <w:rsid w:val="00863509"/>
    <w:rsid w:val="00864735"/>
    <w:rsid w:val="00865174"/>
    <w:rsid w:val="00865880"/>
    <w:rsid w:val="008700AA"/>
    <w:rsid w:val="00870EE7"/>
    <w:rsid w:val="008725CC"/>
    <w:rsid w:val="008728FE"/>
    <w:rsid w:val="008735FD"/>
    <w:rsid w:val="0087387B"/>
    <w:rsid w:val="0087751F"/>
    <w:rsid w:val="00877599"/>
    <w:rsid w:val="00880F07"/>
    <w:rsid w:val="008815F7"/>
    <w:rsid w:val="008816CB"/>
    <w:rsid w:val="00882508"/>
    <w:rsid w:val="00883EB5"/>
    <w:rsid w:val="008863B9"/>
    <w:rsid w:val="0088706F"/>
    <w:rsid w:val="00887453"/>
    <w:rsid w:val="00887AE7"/>
    <w:rsid w:val="00890FED"/>
    <w:rsid w:val="008920D0"/>
    <w:rsid w:val="0089289A"/>
    <w:rsid w:val="008941F8"/>
    <w:rsid w:val="008945EC"/>
    <w:rsid w:val="008958E1"/>
    <w:rsid w:val="00895C0C"/>
    <w:rsid w:val="008975A7"/>
    <w:rsid w:val="0089762B"/>
    <w:rsid w:val="008A00B1"/>
    <w:rsid w:val="008A2D23"/>
    <w:rsid w:val="008A2FE0"/>
    <w:rsid w:val="008A309A"/>
    <w:rsid w:val="008A3273"/>
    <w:rsid w:val="008A45A6"/>
    <w:rsid w:val="008A4A49"/>
    <w:rsid w:val="008A4AF2"/>
    <w:rsid w:val="008A5B8C"/>
    <w:rsid w:val="008A6403"/>
    <w:rsid w:val="008B0365"/>
    <w:rsid w:val="008B0619"/>
    <w:rsid w:val="008B0C4A"/>
    <w:rsid w:val="008B1562"/>
    <w:rsid w:val="008B1F81"/>
    <w:rsid w:val="008B1F96"/>
    <w:rsid w:val="008B247F"/>
    <w:rsid w:val="008B272E"/>
    <w:rsid w:val="008B43CE"/>
    <w:rsid w:val="008B492B"/>
    <w:rsid w:val="008B584E"/>
    <w:rsid w:val="008B58C7"/>
    <w:rsid w:val="008B7F00"/>
    <w:rsid w:val="008C54D3"/>
    <w:rsid w:val="008C6433"/>
    <w:rsid w:val="008C7062"/>
    <w:rsid w:val="008C7500"/>
    <w:rsid w:val="008C790D"/>
    <w:rsid w:val="008C7CFD"/>
    <w:rsid w:val="008D0C7A"/>
    <w:rsid w:val="008D0EAC"/>
    <w:rsid w:val="008D1E89"/>
    <w:rsid w:val="008D31A9"/>
    <w:rsid w:val="008D4C32"/>
    <w:rsid w:val="008D5451"/>
    <w:rsid w:val="008D5A8D"/>
    <w:rsid w:val="008D6599"/>
    <w:rsid w:val="008D6B8D"/>
    <w:rsid w:val="008D748C"/>
    <w:rsid w:val="008E060D"/>
    <w:rsid w:val="008E0E93"/>
    <w:rsid w:val="008E20FD"/>
    <w:rsid w:val="008E2EF9"/>
    <w:rsid w:val="008E2F12"/>
    <w:rsid w:val="008E4762"/>
    <w:rsid w:val="008E4852"/>
    <w:rsid w:val="008E4FF4"/>
    <w:rsid w:val="008E5281"/>
    <w:rsid w:val="008E656B"/>
    <w:rsid w:val="008F0C10"/>
    <w:rsid w:val="008F0E9A"/>
    <w:rsid w:val="008F11DB"/>
    <w:rsid w:val="008F20D0"/>
    <w:rsid w:val="008F3064"/>
    <w:rsid w:val="008F6143"/>
    <w:rsid w:val="008F686C"/>
    <w:rsid w:val="008F6A28"/>
    <w:rsid w:val="008F6C47"/>
    <w:rsid w:val="008F7A22"/>
    <w:rsid w:val="009003CD"/>
    <w:rsid w:val="00900AAE"/>
    <w:rsid w:val="00900E1F"/>
    <w:rsid w:val="0090279D"/>
    <w:rsid w:val="00903CC8"/>
    <w:rsid w:val="0090574E"/>
    <w:rsid w:val="00905B1C"/>
    <w:rsid w:val="00910093"/>
    <w:rsid w:val="009108DE"/>
    <w:rsid w:val="00910B2C"/>
    <w:rsid w:val="00911038"/>
    <w:rsid w:val="0091279C"/>
    <w:rsid w:val="009140B9"/>
    <w:rsid w:val="009148DE"/>
    <w:rsid w:val="00916635"/>
    <w:rsid w:val="009172CA"/>
    <w:rsid w:val="00917BD2"/>
    <w:rsid w:val="009206F1"/>
    <w:rsid w:val="00920AE0"/>
    <w:rsid w:val="00921154"/>
    <w:rsid w:val="0092157F"/>
    <w:rsid w:val="009220BF"/>
    <w:rsid w:val="009230DF"/>
    <w:rsid w:val="00926B2D"/>
    <w:rsid w:val="00927087"/>
    <w:rsid w:val="0092777C"/>
    <w:rsid w:val="00927B98"/>
    <w:rsid w:val="00927FFB"/>
    <w:rsid w:val="009303D0"/>
    <w:rsid w:val="0093083B"/>
    <w:rsid w:val="00931A3A"/>
    <w:rsid w:val="009323D0"/>
    <w:rsid w:val="0093296F"/>
    <w:rsid w:val="00933C5D"/>
    <w:rsid w:val="00934D9B"/>
    <w:rsid w:val="00935132"/>
    <w:rsid w:val="0093581B"/>
    <w:rsid w:val="009364AE"/>
    <w:rsid w:val="0093652C"/>
    <w:rsid w:val="00936C84"/>
    <w:rsid w:val="00937462"/>
    <w:rsid w:val="00937AE2"/>
    <w:rsid w:val="00937D0E"/>
    <w:rsid w:val="00937D20"/>
    <w:rsid w:val="00937E71"/>
    <w:rsid w:val="00937F30"/>
    <w:rsid w:val="00940F52"/>
    <w:rsid w:val="00941E30"/>
    <w:rsid w:val="00942A50"/>
    <w:rsid w:val="009437FF"/>
    <w:rsid w:val="009438E9"/>
    <w:rsid w:val="00943AFD"/>
    <w:rsid w:val="0094531F"/>
    <w:rsid w:val="0094586B"/>
    <w:rsid w:val="0094611C"/>
    <w:rsid w:val="00950190"/>
    <w:rsid w:val="009511CE"/>
    <w:rsid w:val="00951350"/>
    <w:rsid w:val="00951832"/>
    <w:rsid w:val="00953FBF"/>
    <w:rsid w:val="00954275"/>
    <w:rsid w:val="00955E87"/>
    <w:rsid w:val="00957779"/>
    <w:rsid w:val="00962EB5"/>
    <w:rsid w:val="0096301F"/>
    <w:rsid w:val="00964433"/>
    <w:rsid w:val="0096452D"/>
    <w:rsid w:val="009649F4"/>
    <w:rsid w:val="009661E1"/>
    <w:rsid w:val="00966B31"/>
    <w:rsid w:val="00970C3E"/>
    <w:rsid w:val="00971230"/>
    <w:rsid w:val="009718DD"/>
    <w:rsid w:val="00971B86"/>
    <w:rsid w:val="0097354F"/>
    <w:rsid w:val="0097359A"/>
    <w:rsid w:val="00973821"/>
    <w:rsid w:val="00973FDF"/>
    <w:rsid w:val="0097471B"/>
    <w:rsid w:val="009748D4"/>
    <w:rsid w:val="00974F27"/>
    <w:rsid w:val="00976424"/>
    <w:rsid w:val="0097654F"/>
    <w:rsid w:val="0097676B"/>
    <w:rsid w:val="00977632"/>
    <w:rsid w:val="009777C7"/>
    <w:rsid w:val="009777D9"/>
    <w:rsid w:val="00980D87"/>
    <w:rsid w:val="00980E9E"/>
    <w:rsid w:val="009811E4"/>
    <w:rsid w:val="00981400"/>
    <w:rsid w:val="009815EF"/>
    <w:rsid w:val="00981DEA"/>
    <w:rsid w:val="0098257C"/>
    <w:rsid w:val="0098280F"/>
    <w:rsid w:val="00982A38"/>
    <w:rsid w:val="00983DC9"/>
    <w:rsid w:val="00985764"/>
    <w:rsid w:val="00985772"/>
    <w:rsid w:val="00985D46"/>
    <w:rsid w:val="00986402"/>
    <w:rsid w:val="00990532"/>
    <w:rsid w:val="00990E4C"/>
    <w:rsid w:val="00990FB6"/>
    <w:rsid w:val="00991401"/>
    <w:rsid w:val="00991B88"/>
    <w:rsid w:val="00991C5A"/>
    <w:rsid w:val="009933BF"/>
    <w:rsid w:val="00993F76"/>
    <w:rsid w:val="0099689E"/>
    <w:rsid w:val="00996ECF"/>
    <w:rsid w:val="00997033"/>
    <w:rsid w:val="009A0CCE"/>
    <w:rsid w:val="009A0F1F"/>
    <w:rsid w:val="009A2640"/>
    <w:rsid w:val="009A3AA3"/>
    <w:rsid w:val="009A4B51"/>
    <w:rsid w:val="009A5753"/>
    <w:rsid w:val="009A579D"/>
    <w:rsid w:val="009A6CB3"/>
    <w:rsid w:val="009B0665"/>
    <w:rsid w:val="009B07C2"/>
    <w:rsid w:val="009B1EEB"/>
    <w:rsid w:val="009B27BC"/>
    <w:rsid w:val="009B3508"/>
    <w:rsid w:val="009B4339"/>
    <w:rsid w:val="009B4FEA"/>
    <w:rsid w:val="009B76F7"/>
    <w:rsid w:val="009C04C5"/>
    <w:rsid w:val="009C364C"/>
    <w:rsid w:val="009C43D7"/>
    <w:rsid w:val="009C4791"/>
    <w:rsid w:val="009C4B8B"/>
    <w:rsid w:val="009C525A"/>
    <w:rsid w:val="009C6017"/>
    <w:rsid w:val="009C63B6"/>
    <w:rsid w:val="009C66F6"/>
    <w:rsid w:val="009C67AB"/>
    <w:rsid w:val="009D084B"/>
    <w:rsid w:val="009D1EDA"/>
    <w:rsid w:val="009D2346"/>
    <w:rsid w:val="009D3696"/>
    <w:rsid w:val="009D369E"/>
    <w:rsid w:val="009D44AE"/>
    <w:rsid w:val="009D647E"/>
    <w:rsid w:val="009D6821"/>
    <w:rsid w:val="009D707C"/>
    <w:rsid w:val="009D79D1"/>
    <w:rsid w:val="009E095E"/>
    <w:rsid w:val="009E098A"/>
    <w:rsid w:val="009E1747"/>
    <w:rsid w:val="009E17F8"/>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9F7DA0"/>
    <w:rsid w:val="00A00775"/>
    <w:rsid w:val="00A01B80"/>
    <w:rsid w:val="00A0276E"/>
    <w:rsid w:val="00A034CE"/>
    <w:rsid w:val="00A036EC"/>
    <w:rsid w:val="00A03E81"/>
    <w:rsid w:val="00A046AC"/>
    <w:rsid w:val="00A04B98"/>
    <w:rsid w:val="00A101C7"/>
    <w:rsid w:val="00A1033A"/>
    <w:rsid w:val="00A10706"/>
    <w:rsid w:val="00A118D9"/>
    <w:rsid w:val="00A15A40"/>
    <w:rsid w:val="00A15E4C"/>
    <w:rsid w:val="00A162B4"/>
    <w:rsid w:val="00A1635A"/>
    <w:rsid w:val="00A1733C"/>
    <w:rsid w:val="00A17BA9"/>
    <w:rsid w:val="00A17E84"/>
    <w:rsid w:val="00A2022F"/>
    <w:rsid w:val="00A20297"/>
    <w:rsid w:val="00A2101A"/>
    <w:rsid w:val="00A21BDE"/>
    <w:rsid w:val="00A230D8"/>
    <w:rsid w:val="00A24432"/>
    <w:rsid w:val="00A24468"/>
    <w:rsid w:val="00A246B6"/>
    <w:rsid w:val="00A25599"/>
    <w:rsid w:val="00A26FA8"/>
    <w:rsid w:val="00A27C35"/>
    <w:rsid w:val="00A30106"/>
    <w:rsid w:val="00A34984"/>
    <w:rsid w:val="00A360F9"/>
    <w:rsid w:val="00A3632F"/>
    <w:rsid w:val="00A36A56"/>
    <w:rsid w:val="00A36B04"/>
    <w:rsid w:val="00A371CC"/>
    <w:rsid w:val="00A37F5A"/>
    <w:rsid w:val="00A4019E"/>
    <w:rsid w:val="00A404B5"/>
    <w:rsid w:val="00A41D43"/>
    <w:rsid w:val="00A41EBF"/>
    <w:rsid w:val="00A42306"/>
    <w:rsid w:val="00A43B72"/>
    <w:rsid w:val="00A43B99"/>
    <w:rsid w:val="00A44939"/>
    <w:rsid w:val="00A4496E"/>
    <w:rsid w:val="00A468A7"/>
    <w:rsid w:val="00A4751B"/>
    <w:rsid w:val="00A47E70"/>
    <w:rsid w:val="00A50CF0"/>
    <w:rsid w:val="00A50D5C"/>
    <w:rsid w:val="00A50FC5"/>
    <w:rsid w:val="00A51BB8"/>
    <w:rsid w:val="00A61D95"/>
    <w:rsid w:val="00A62901"/>
    <w:rsid w:val="00A633B9"/>
    <w:rsid w:val="00A6342E"/>
    <w:rsid w:val="00A663C0"/>
    <w:rsid w:val="00A6676D"/>
    <w:rsid w:val="00A672A0"/>
    <w:rsid w:val="00A67D28"/>
    <w:rsid w:val="00A7095B"/>
    <w:rsid w:val="00A70CBE"/>
    <w:rsid w:val="00A7423E"/>
    <w:rsid w:val="00A74582"/>
    <w:rsid w:val="00A74C39"/>
    <w:rsid w:val="00A74D31"/>
    <w:rsid w:val="00A75117"/>
    <w:rsid w:val="00A7671C"/>
    <w:rsid w:val="00A77F55"/>
    <w:rsid w:val="00A80D14"/>
    <w:rsid w:val="00A80D7E"/>
    <w:rsid w:val="00A80FC9"/>
    <w:rsid w:val="00A80FFD"/>
    <w:rsid w:val="00A811BC"/>
    <w:rsid w:val="00A81B5A"/>
    <w:rsid w:val="00A81F7C"/>
    <w:rsid w:val="00A82AB9"/>
    <w:rsid w:val="00A82B84"/>
    <w:rsid w:val="00A830CB"/>
    <w:rsid w:val="00A8477F"/>
    <w:rsid w:val="00A84B34"/>
    <w:rsid w:val="00A87789"/>
    <w:rsid w:val="00A87DCD"/>
    <w:rsid w:val="00A92DE4"/>
    <w:rsid w:val="00A934A3"/>
    <w:rsid w:val="00A94908"/>
    <w:rsid w:val="00A94ADC"/>
    <w:rsid w:val="00A96FFB"/>
    <w:rsid w:val="00A97818"/>
    <w:rsid w:val="00A97E67"/>
    <w:rsid w:val="00A97FF9"/>
    <w:rsid w:val="00AA1000"/>
    <w:rsid w:val="00AA2870"/>
    <w:rsid w:val="00AA2CBC"/>
    <w:rsid w:val="00AA2E10"/>
    <w:rsid w:val="00AA5C4C"/>
    <w:rsid w:val="00AA6089"/>
    <w:rsid w:val="00AA6A32"/>
    <w:rsid w:val="00AB302C"/>
    <w:rsid w:val="00AB45F8"/>
    <w:rsid w:val="00AB4DE8"/>
    <w:rsid w:val="00AB59A2"/>
    <w:rsid w:val="00AB60C8"/>
    <w:rsid w:val="00AB6525"/>
    <w:rsid w:val="00AB66BD"/>
    <w:rsid w:val="00AB7E4B"/>
    <w:rsid w:val="00AC02D9"/>
    <w:rsid w:val="00AC0423"/>
    <w:rsid w:val="00AC08DC"/>
    <w:rsid w:val="00AC1497"/>
    <w:rsid w:val="00AC16AA"/>
    <w:rsid w:val="00AC41A3"/>
    <w:rsid w:val="00AC5820"/>
    <w:rsid w:val="00AC593C"/>
    <w:rsid w:val="00AC5B82"/>
    <w:rsid w:val="00AC73AB"/>
    <w:rsid w:val="00AC7CDF"/>
    <w:rsid w:val="00AD00F8"/>
    <w:rsid w:val="00AD0C26"/>
    <w:rsid w:val="00AD170F"/>
    <w:rsid w:val="00AD1CD8"/>
    <w:rsid w:val="00AD3471"/>
    <w:rsid w:val="00AD452C"/>
    <w:rsid w:val="00AD5823"/>
    <w:rsid w:val="00AD755E"/>
    <w:rsid w:val="00AE07E2"/>
    <w:rsid w:val="00AE10F6"/>
    <w:rsid w:val="00AE2BA4"/>
    <w:rsid w:val="00AE2D3C"/>
    <w:rsid w:val="00AE68C6"/>
    <w:rsid w:val="00AE71FF"/>
    <w:rsid w:val="00AF0211"/>
    <w:rsid w:val="00AF2C40"/>
    <w:rsid w:val="00AF3042"/>
    <w:rsid w:val="00AF3188"/>
    <w:rsid w:val="00AF3A1E"/>
    <w:rsid w:val="00AF3C4E"/>
    <w:rsid w:val="00AF3CBE"/>
    <w:rsid w:val="00AF3E02"/>
    <w:rsid w:val="00AF4EBD"/>
    <w:rsid w:val="00AF5029"/>
    <w:rsid w:val="00AF5567"/>
    <w:rsid w:val="00AF5A17"/>
    <w:rsid w:val="00AF5A4C"/>
    <w:rsid w:val="00AF5CDA"/>
    <w:rsid w:val="00AF62A0"/>
    <w:rsid w:val="00AF70E5"/>
    <w:rsid w:val="00AF79FF"/>
    <w:rsid w:val="00B000C9"/>
    <w:rsid w:val="00B00324"/>
    <w:rsid w:val="00B03CEE"/>
    <w:rsid w:val="00B04B11"/>
    <w:rsid w:val="00B066B6"/>
    <w:rsid w:val="00B069F8"/>
    <w:rsid w:val="00B070AB"/>
    <w:rsid w:val="00B07AD4"/>
    <w:rsid w:val="00B10FEA"/>
    <w:rsid w:val="00B11E09"/>
    <w:rsid w:val="00B12B4F"/>
    <w:rsid w:val="00B12EE6"/>
    <w:rsid w:val="00B133FC"/>
    <w:rsid w:val="00B14FBA"/>
    <w:rsid w:val="00B16CE5"/>
    <w:rsid w:val="00B2097B"/>
    <w:rsid w:val="00B209A7"/>
    <w:rsid w:val="00B24BCD"/>
    <w:rsid w:val="00B25022"/>
    <w:rsid w:val="00B25594"/>
    <w:rsid w:val="00B258BB"/>
    <w:rsid w:val="00B25E73"/>
    <w:rsid w:val="00B26426"/>
    <w:rsid w:val="00B27AAE"/>
    <w:rsid w:val="00B305B7"/>
    <w:rsid w:val="00B31A48"/>
    <w:rsid w:val="00B31D15"/>
    <w:rsid w:val="00B324DC"/>
    <w:rsid w:val="00B34371"/>
    <w:rsid w:val="00B350E7"/>
    <w:rsid w:val="00B35733"/>
    <w:rsid w:val="00B36717"/>
    <w:rsid w:val="00B3769E"/>
    <w:rsid w:val="00B403BA"/>
    <w:rsid w:val="00B42A0A"/>
    <w:rsid w:val="00B42F33"/>
    <w:rsid w:val="00B43713"/>
    <w:rsid w:val="00B45147"/>
    <w:rsid w:val="00B4624C"/>
    <w:rsid w:val="00B464BF"/>
    <w:rsid w:val="00B47703"/>
    <w:rsid w:val="00B505DE"/>
    <w:rsid w:val="00B51DBF"/>
    <w:rsid w:val="00B55F24"/>
    <w:rsid w:val="00B6069B"/>
    <w:rsid w:val="00B60CBB"/>
    <w:rsid w:val="00B6298D"/>
    <w:rsid w:val="00B64911"/>
    <w:rsid w:val="00B66B2A"/>
    <w:rsid w:val="00B66EB3"/>
    <w:rsid w:val="00B67032"/>
    <w:rsid w:val="00B672F6"/>
    <w:rsid w:val="00B67738"/>
    <w:rsid w:val="00B67B97"/>
    <w:rsid w:val="00B71978"/>
    <w:rsid w:val="00B72746"/>
    <w:rsid w:val="00B73656"/>
    <w:rsid w:val="00B741DD"/>
    <w:rsid w:val="00B775FF"/>
    <w:rsid w:val="00B81E4E"/>
    <w:rsid w:val="00B8394E"/>
    <w:rsid w:val="00B853A7"/>
    <w:rsid w:val="00B8565F"/>
    <w:rsid w:val="00B85911"/>
    <w:rsid w:val="00B85A69"/>
    <w:rsid w:val="00B86769"/>
    <w:rsid w:val="00B8703E"/>
    <w:rsid w:val="00B87164"/>
    <w:rsid w:val="00B90B12"/>
    <w:rsid w:val="00B921CF"/>
    <w:rsid w:val="00B94239"/>
    <w:rsid w:val="00B94407"/>
    <w:rsid w:val="00B945CC"/>
    <w:rsid w:val="00B94640"/>
    <w:rsid w:val="00B95055"/>
    <w:rsid w:val="00B95477"/>
    <w:rsid w:val="00B9556D"/>
    <w:rsid w:val="00B95AD1"/>
    <w:rsid w:val="00B95E05"/>
    <w:rsid w:val="00B968C8"/>
    <w:rsid w:val="00BA22CA"/>
    <w:rsid w:val="00BA3122"/>
    <w:rsid w:val="00BA3C8E"/>
    <w:rsid w:val="00BA3EC5"/>
    <w:rsid w:val="00BA514F"/>
    <w:rsid w:val="00BA51D9"/>
    <w:rsid w:val="00BA769E"/>
    <w:rsid w:val="00BB1216"/>
    <w:rsid w:val="00BB3F10"/>
    <w:rsid w:val="00BB4314"/>
    <w:rsid w:val="00BB5515"/>
    <w:rsid w:val="00BB5962"/>
    <w:rsid w:val="00BB5D2A"/>
    <w:rsid w:val="00BB5DFC"/>
    <w:rsid w:val="00BB6DF0"/>
    <w:rsid w:val="00BB7436"/>
    <w:rsid w:val="00BB765B"/>
    <w:rsid w:val="00BB7B8E"/>
    <w:rsid w:val="00BC0BB6"/>
    <w:rsid w:val="00BC1806"/>
    <w:rsid w:val="00BC1C10"/>
    <w:rsid w:val="00BC1F9E"/>
    <w:rsid w:val="00BC1FF6"/>
    <w:rsid w:val="00BC3534"/>
    <w:rsid w:val="00BC3BE4"/>
    <w:rsid w:val="00BC3C39"/>
    <w:rsid w:val="00BC5860"/>
    <w:rsid w:val="00BD2516"/>
    <w:rsid w:val="00BD279D"/>
    <w:rsid w:val="00BD55DC"/>
    <w:rsid w:val="00BD6B3F"/>
    <w:rsid w:val="00BD6BB8"/>
    <w:rsid w:val="00BD6F92"/>
    <w:rsid w:val="00BD7453"/>
    <w:rsid w:val="00BD7DFE"/>
    <w:rsid w:val="00BE0EA7"/>
    <w:rsid w:val="00BE1660"/>
    <w:rsid w:val="00BE2D4D"/>
    <w:rsid w:val="00BE3A09"/>
    <w:rsid w:val="00BE4040"/>
    <w:rsid w:val="00BE435E"/>
    <w:rsid w:val="00BE6736"/>
    <w:rsid w:val="00BF0DA2"/>
    <w:rsid w:val="00BF1074"/>
    <w:rsid w:val="00BF1334"/>
    <w:rsid w:val="00BF2857"/>
    <w:rsid w:val="00BF2ABE"/>
    <w:rsid w:val="00BF362C"/>
    <w:rsid w:val="00BF501E"/>
    <w:rsid w:val="00BF5939"/>
    <w:rsid w:val="00BF6D79"/>
    <w:rsid w:val="00C011CB"/>
    <w:rsid w:val="00C030E1"/>
    <w:rsid w:val="00C043B1"/>
    <w:rsid w:val="00C0503D"/>
    <w:rsid w:val="00C051B3"/>
    <w:rsid w:val="00C06883"/>
    <w:rsid w:val="00C075F3"/>
    <w:rsid w:val="00C10279"/>
    <w:rsid w:val="00C108C1"/>
    <w:rsid w:val="00C11A18"/>
    <w:rsid w:val="00C126DD"/>
    <w:rsid w:val="00C135F8"/>
    <w:rsid w:val="00C1434E"/>
    <w:rsid w:val="00C14F26"/>
    <w:rsid w:val="00C16579"/>
    <w:rsid w:val="00C16BFE"/>
    <w:rsid w:val="00C16C3B"/>
    <w:rsid w:val="00C16D6B"/>
    <w:rsid w:val="00C203A1"/>
    <w:rsid w:val="00C21D7D"/>
    <w:rsid w:val="00C224C7"/>
    <w:rsid w:val="00C227DE"/>
    <w:rsid w:val="00C245DB"/>
    <w:rsid w:val="00C24E29"/>
    <w:rsid w:val="00C2511E"/>
    <w:rsid w:val="00C25FAF"/>
    <w:rsid w:val="00C265B4"/>
    <w:rsid w:val="00C30A6C"/>
    <w:rsid w:val="00C32E8F"/>
    <w:rsid w:val="00C33CB7"/>
    <w:rsid w:val="00C341FE"/>
    <w:rsid w:val="00C363DA"/>
    <w:rsid w:val="00C376A5"/>
    <w:rsid w:val="00C405ED"/>
    <w:rsid w:val="00C40AF3"/>
    <w:rsid w:val="00C41171"/>
    <w:rsid w:val="00C41B14"/>
    <w:rsid w:val="00C42843"/>
    <w:rsid w:val="00C4285C"/>
    <w:rsid w:val="00C42ACC"/>
    <w:rsid w:val="00C44D37"/>
    <w:rsid w:val="00C44E36"/>
    <w:rsid w:val="00C4532A"/>
    <w:rsid w:val="00C45455"/>
    <w:rsid w:val="00C45801"/>
    <w:rsid w:val="00C500F4"/>
    <w:rsid w:val="00C53C25"/>
    <w:rsid w:val="00C5453E"/>
    <w:rsid w:val="00C5481C"/>
    <w:rsid w:val="00C55AD9"/>
    <w:rsid w:val="00C5652B"/>
    <w:rsid w:val="00C573A4"/>
    <w:rsid w:val="00C60976"/>
    <w:rsid w:val="00C61B88"/>
    <w:rsid w:val="00C625D1"/>
    <w:rsid w:val="00C657C0"/>
    <w:rsid w:val="00C66341"/>
    <w:rsid w:val="00C66BA2"/>
    <w:rsid w:val="00C66FBB"/>
    <w:rsid w:val="00C67159"/>
    <w:rsid w:val="00C70687"/>
    <w:rsid w:val="00C70723"/>
    <w:rsid w:val="00C70991"/>
    <w:rsid w:val="00C70BFF"/>
    <w:rsid w:val="00C70CE0"/>
    <w:rsid w:val="00C71E38"/>
    <w:rsid w:val="00C724D6"/>
    <w:rsid w:val="00C7416D"/>
    <w:rsid w:val="00C776EF"/>
    <w:rsid w:val="00C805CF"/>
    <w:rsid w:val="00C809E8"/>
    <w:rsid w:val="00C81126"/>
    <w:rsid w:val="00C815C5"/>
    <w:rsid w:val="00C83C69"/>
    <w:rsid w:val="00C8416E"/>
    <w:rsid w:val="00C847D5"/>
    <w:rsid w:val="00C860AD"/>
    <w:rsid w:val="00C90964"/>
    <w:rsid w:val="00C91878"/>
    <w:rsid w:val="00C91B0B"/>
    <w:rsid w:val="00C9228B"/>
    <w:rsid w:val="00C92B25"/>
    <w:rsid w:val="00C956F4"/>
    <w:rsid w:val="00C95985"/>
    <w:rsid w:val="00C96AFF"/>
    <w:rsid w:val="00C97CD3"/>
    <w:rsid w:val="00C97CED"/>
    <w:rsid w:val="00CA47BF"/>
    <w:rsid w:val="00CA4E18"/>
    <w:rsid w:val="00CA682E"/>
    <w:rsid w:val="00CB24C8"/>
    <w:rsid w:val="00CB3E7C"/>
    <w:rsid w:val="00CB5420"/>
    <w:rsid w:val="00CB54A0"/>
    <w:rsid w:val="00CB5D28"/>
    <w:rsid w:val="00CB662A"/>
    <w:rsid w:val="00CB6997"/>
    <w:rsid w:val="00CB77A3"/>
    <w:rsid w:val="00CC131D"/>
    <w:rsid w:val="00CC1F2D"/>
    <w:rsid w:val="00CC24D5"/>
    <w:rsid w:val="00CC25A1"/>
    <w:rsid w:val="00CC328B"/>
    <w:rsid w:val="00CC3411"/>
    <w:rsid w:val="00CC3A54"/>
    <w:rsid w:val="00CC3C38"/>
    <w:rsid w:val="00CC3E29"/>
    <w:rsid w:val="00CC4497"/>
    <w:rsid w:val="00CC5026"/>
    <w:rsid w:val="00CC64D3"/>
    <w:rsid w:val="00CC68D0"/>
    <w:rsid w:val="00CC79FD"/>
    <w:rsid w:val="00CC7CD7"/>
    <w:rsid w:val="00CC7E25"/>
    <w:rsid w:val="00CD01C4"/>
    <w:rsid w:val="00CD1140"/>
    <w:rsid w:val="00CD2667"/>
    <w:rsid w:val="00CD3710"/>
    <w:rsid w:val="00CD3B71"/>
    <w:rsid w:val="00CD59F9"/>
    <w:rsid w:val="00CD5BCB"/>
    <w:rsid w:val="00CE0993"/>
    <w:rsid w:val="00CE0B5C"/>
    <w:rsid w:val="00CE197B"/>
    <w:rsid w:val="00CE22D2"/>
    <w:rsid w:val="00CE3D50"/>
    <w:rsid w:val="00CE3D8E"/>
    <w:rsid w:val="00CE4B93"/>
    <w:rsid w:val="00CE690A"/>
    <w:rsid w:val="00CE6E80"/>
    <w:rsid w:val="00CE73FB"/>
    <w:rsid w:val="00CE7CCD"/>
    <w:rsid w:val="00CF19B6"/>
    <w:rsid w:val="00CF1DE1"/>
    <w:rsid w:val="00CF23C6"/>
    <w:rsid w:val="00CF2C27"/>
    <w:rsid w:val="00CF3221"/>
    <w:rsid w:val="00D01506"/>
    <w:rsid w:val="00D01583"/>
    <w:rsid w:val="00D01893"/>
    <w:rsid w:val="00D02A54"/>
    <w:rsid w:val="00D03D56"/>
    <w:rsid w:val="00D03F9A"/>
    <w:rsid w:val="00D059B8"/>
    <w:rsid w:val="00D05AC9"/>
    <w:rsid w:val="00D06D51"/>
    <w:rsid w:val="00D07F54"/>
    <w:rsid w:val="00D1192C"/>
    <w:rsid w:val="00D11C1C"/>
    <w:rsid w:val="00D13A49"/>
    <w:rsid w:val="00D13F64"/>
    <w:rsid w:val="00D13F85"/>
    <w:rsid w:val="00D144C2"/>
    <w:rsid w:val="00D1552A"/>
    <w:rsid w:val="00D15F53"/>
    <w:rsid w:val="00D1608D"/>
    <w:rsid w:val="00D16A5F"/>
    <w:rsid w:val="00D1780C"/>
    <w:rsid w:val="00D21870"/>
    <w:rsid w:val="00D22886"/>
    <w:rsid w:val="00D23B1D"/>
    <w:rsid w:val="00D23BB3"/>
    <w:rsid w:val="00D24991"/>
    <w:rsid w:val="00D25983"/>
    <w:rsid w:val="00D25986"/>
    <w:rsid w:val="00D276BF"/>
    <w:rsid w:val="00D309A2"/>
    <w:rsid w:val="00D31716"/>
    <w:rsid w:val="00D31ABF"/>
    <w:rsid w:val="00D32465"/>
    <w:rsid w:val="00D33141"/>
    <w:rsid w:val="00D358D6"/>
    <w:rsid w:val="00D3624A"/>
    <w:rsid w:val="00D36494"/>
    <w:rsid w:val="00D4081B"/>
    <w:rsid w:val="00D426B0"/>
    <w:rsid w:val="00D42E87"/>
    <w:rsid w:val="00D44097"/>
    <w:rsid w:val="00D442CB"/>
    <w:rsid w:val="00D4571C"/>
    <w:rsid w:val="00D467F6"/>
    <w:rsid w:val="00D46D4B"/>
    <w:rsid w:val="00D479BB"/>
    <w:rsid w:val="00D47D66"/>
    <w:rsid w:val="00D47E16"/>
    <w:rsid w:val="00D50255"/>
    <w:rsid w:val="00D51841"/>
    <w:rsid w:val="00D524A9"/>
    <w:rsid w:val="00D5272B"/>
    <w:rsid w:val="00D52894"/>
    <w:rsid w:val="00D52B18"/>
    <w:rsid w:val="00D52F53"/>
    <w:rsid w:val="00D534D6"/>
    <w:rsid w:val="00D53BAA"/>
    <w:rsid w:val="00D54234"/>
    <w:rsid w:val="00D547B5"/>
    <w:rsid w:val="00D5499C"/>
    <w:rsid w:val="00D54E0E"/>
    <w:rsid w:val="00D55846"/>
    <w:rsid w:val="00D5639B"/>
    <w:rsid w:val="00D5660A"/>
    <w:rsid w:val="00D56A8F"/>
    <w:rsid w:val="00D56DCA"/>
    <w:rsid w:val="00D56F7A"/>
    <w:rsid w:val="00D5719C"/>
    <w:rsid w:val="00D60B5C"/>
    <w:rsid w:val="00D6128A"/>
    <w:rsid w:val="00D623EA"/>
    <w:rsid w:val="00D642DB"/>
    <w:rsid w:val="00D64373"/>
    <w:rsid w:val="00D65A36"/>
    <w:rsid w:val="00D65BBE"/>
    <w:rsid w:val="00D66520"/>
    <w:rsid w:val="00D672F2"/>
    <w:rsid w:val="00D67945"/>
    <w:rsid w:val="00D716C4"/>
    <w:rsid w:val="00D73C1B"/>
    <w:rsid w:val="00D74477"/>
    <w:rsid w:val="00D7486A"/>
    <w:rsid w:val="00D74FBC"/>
    <w:rsid w:val="00D7592B"/>
    <w:rsid w:val="00D76693"/>
    <w:rsid w:val="00D76DD2"/>
    <w:rsid w:val="00D77B18"/>
    <w:rsid w:val="00D80890"/>
    <w:rsid w:val="00D81807"/>
    <w:rsid w:val="00D8247D"/>
    <w:rsid w:val="00D82DA6"/>
    <w:rsid w:val="00D839A9"/>
    <w:rsid w:val="00D83C32"/>
    <w:rsid w:val="00D83EC6"/>
    <w:rsid w:val="00D84AAC"/>
    <w:rsid w:val="00D84D33"/>
    <w:rsid w:val="00D850F2"/>
    <w:rsid w:val="00D85A9B"/>
    <w:rsid w:val="00D905E3"/>
    <w:rsid w:val="00D91447"/>
    <w:rsid w:val="00D93273"/>
    <w:rsid w:val="00D94F6B"/>
    <w:rsid w:val="00D958F6"/>
    <w:rsid w:val="00D960CB"/>
    <w:rsid w:val="00D9723C"/>
    <w:rsid w:val="00D972DC"/>
    <w:rsid w:val="00DA081B"/>
    <w:rsid w:val="00DA1429"/>
    <w:rsid w:val="00DA2DB2"/>
    <w:rsid w:val="00DA3682"/>
    <w:rsid w:val="00DA3F8E"/>
    <w:rsid w:val="00DA598C"/>
    <w:rsid w:val="00DA63A3"/>
    <w:rsid w:val="00DA6B06"/>
    <w:rsid w:val="00DB008B"/>
    <w:rsid w:val="00DB0283"/>
    <w:rsid w:val="00DB1217"/>
    <w:rsid w:val="00DB200C"/>
    <w:rsid w:val="00DB20ED"/>
    <w:rsid w:val="00DB33EE"/>
    <w:rsid w:val="00DB3660"/>
    <w:rsid w:val="00DB4741"/>
    <w:rsid w:val="00DB576A"/>
    <w:rsid w:val="00DB59C9"/>
    <w:rsid w:val="00DB64C2"/>
    <w:rsid w:val="00DB65A3"/>
    <w:rsid w:val="00DC0DED"/>
    <w:rsid w:val="00DC1311"/>
    <w:rsid w:val="00DC173F"/>
    <w:rsid w:val="00DC18A4"/>
    <w:rsid w:val="00DC20B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3975"/>
    <w:rsid w:val="00DD43D8"/>
    <w:rsid w:val="00DD5896"/>
    <w:rsid w:val="00DD5A8E"/>
    <w:rsid w:val="00DD77D6"/>
    <w:rsid w:val="00DE016D"/>
    <w:rsid w:val="00DE0AB4"/>
    <w:rsid w:val="00DE2ABE"/>
    <w:rsid w:val="00DE34CF"/>
    <w:rsid w:val="00DE3C07"/>
    <w:rsid w:val="00DE60DE"/>
    <w:rsid w:val="00DE6EC5"/>
    <w:rsid w:val="00DE745F"/>
    <w:rsid w:val="00DF0264"/>
    <w:rsid w:val="00DF0891"/>
    <w:rsid w:val="00DF3247"/>
    <w:rsid w:val="00DF398D"/>
    <w:rsid w:val="00DF443B"/>
    <w:rsid w:val="00DF564D"/>
    <w:rsid w:val="00DF6D81"/>
    <w:rsid w:val="00DF7294"/>
    <w:rsid w:val="00E01B63"/>
    <w:rsid w:val="00E01EB4"/>
    <w:rsid w:val="00E025F0"/>
    <w:rsid w:val="00E06071"/>
    <w:rsid w:val="00E067D7"/>
    <w:rsid w:val="00E071E1"/>
    <w:rsid w:val="00E07430"/>
    <w:rsid w:val="00E10794"/>
    <w:rsid w:val="00E10D84"/>
    <w:rsid w:val="00E12224"/>
    <w:rsid w:val="00E13454"/>
    <w:rsid w:val="00E13A5A"/>
    <w:rsid w:val="00E13F3D"/>
    <w:rsid w:val="00E1441A"/>
    <w:rsid w:val="00E17B5C"/>
    <w:rsid w:val="00E20A07"/>
    <w:rsid w:val="00E21021"/>
    <w:rsid w:val="00E212FC"/>
    <w:rsid w:val="00E2147E"/>
    <w:rsid w:val="00E21E31"/>
    <w:rsid w:val="00E22037"/>
    <w:rsid w:val="00E2322A"/>
    <w:rsid w:val="00E23543"/>
    <w:rsid w:val="00E2498C"/>
    <w:rsid w:val="00E258E9"/>
    <w:rsid w:val="00E25A27"/>
    <w:rsid w:val="00E26557"/>
    <w:rsid w:val="00E26D47"/>
    <w:rsid w:val="00E330CB"/>
    <w:rsid w:val="00E3340E"/>
    <w:rsid w:val="00E33BD8"/>
    <w:rsid w:val="00E33E2A"/>
    <w:rsid w:val="00E34052"/>
    <w:rsid w:val="00E34898"/>
    <w:rsid w:val="00E355F5"/>
    <w:rsid w:val="00E360D0"/>
    <w:rsid w:val="00E404AD"/>
    <w:rsid w:val="00E40F03"/>
    <w:rsid w:val="00E41FA8"/>
    <w:rsid w:val="00E42FDF"/>
    <w:rsid w:val="00E43281"/>
    <w:rsid w:val="00E436BB"/>
    <w:rsid w:val="00E43873"/>
    <w:rsid w:val="00E450C4"/>
    <w:rsid w:val="00E454BE"/>
    <w:rsid w:val="00E456E5"/>
    <w:rsid w:val="00E47EDB"/>
    <w:rsid w:val="00E50DB4"/>
    <w:rsid w:val="00E50EE5"/>
    <w:rsid w:val="00E5170A"/>
    <w:rsid w:val="00E52B3C"/>
    <w:rsid w:val="00E52CEE"/>
    <w:rsid w:val="00E53D5D"/>
    <w:rsid w:val="00E5402B"/>
    <w:rsid w:val="00E55257"/>
    <w:rsid w:val="00E5680D"/>
    <w:rsid w:val="00E57799"/>
    <w:rsid w:val="00E615A5"/>
    <w:rsid w:val="00E61E99"/>
    <w:rsid w:val="00E62795"/>
    <w:rsid w:val="00E63D62"/>
    <w:rsid w:val="00E64842"/>
    <w:rsid w:val="00E64913"/>
    <w:rsid w:val="00E655B8"/>
    <w:rsid w:val="00E7141B"/>
    <w:rsid w:val="00E72993"/>
    <w:rsid w:val="00E7319B"/>
    <w:rsid w:val="00E732ED"/>
    <w:rsid w:val="00E73448"/>
    <w:rsid w:val="00E74EF5"/>
    <w:rsid w:val="00E77028"/>
    <w:rsid w:val="00E8041F"/>
    <w:rsid w:val="00E806F5"/>
    <w:rsid w:val="00E80D40"/>
    <w:rsid w:val="00E81BAD"/>
    <w:rsid w:val="00E82775"/>
    <w:rsid w:val="00E82BD4"/>
    <w:rsid w:val="00E83026"/>
    <w:rsid w:val="00E83303"/>
    <w:rsid w:val="00E834D4"/>
    <w:rsid w:val="00E84742"/>
    <w:rsid w:val="00E852BF"/>
    <w:rsid w:val="00E87A79"/>
    <w:rsid w:val="00E90308"/>
    <w:rsid w:val="00E9081B"/>
    <w:rsid w:val="00E9198A"/>
    <w:rsid w:val="00E93996"/>
    <w:rsid w:val="00E93B0A"/>
    <w:rsid w:val="00E93E6F"/>
    <w:rsid w:val="00E95AE0"/>
    <w:rsid w:val="00E977B2"/>
    <w:rsid w:val="00EA1350"/>
    <w:rsid w:val="00EA3424"/>
    <w:rsid w:val="00EA3D64"/>
    <w:rsid w:val="00EA4135"/>
    <w:rsid w:val="00EA4340"/>
    <w:rsid w:val="00EA4732"/>
    <w:rsid w:val="00EA54AC"/>
    <w:rsid w:val="00EB06DC"/>
    <w:rsid w:val="00EB08A8"/>
    <w:rsid w:val="00EB09B7"/>
    <w:rsid w:val="00EB11D7"/>
    <w:rsid w:val="00EB128A"/>
    <w:rsid w:val="00EB13D3"/>
    <w:rsid w:val="00EB1448"/>
    <w:rsid w:val="00EB251E"/>
    <w:rsid w:val="00EB291E"/>
    <w:rsid w:val="00EB2A5B"/>
    <w:rsid w:val="00EB331D"/>
    <w:rsid w:val="00EB383E"/>
    <w:rsid w:val="00EB4741"/>
    <w:rsid w:val="00EB7228"/>
    <w:rsid w:val="00EC03F0"/>
    <w:rsid w:val="00EC0791"/>
    <w:rsid w:val="00EC0F9B"/>
    <w:rsid w:val="00EC26AF"/>
    <w:rsid w:val="00EC32CC"/>
    <w:rsid w:val="00EC4112"/>
    <w:rsid w:val="00EC4C8F"/>
    <w:rsid w:val="00EC4F18"/>
    <w:rsid w:val="00EC5059"/>
    <w:rsid w:val="00EC5338"/>
    <w:rsid w:val="00EC7A0F"/>
    <w:rsid w:val="00ED0B2D"/>
    <w:rsid w:val="00ED2DA9"/>
    <w:rsid w:val="00ED389F"/>
    <w:rsid w:val="00ED4EA9"/>
    <w:rsid w:val="00ED50B9"/>
    <w:rsid w:val="00ED6EED"/>
    <w:rsid w:val="00ED7F76"/>
    <w:rsid w:val="00EE0F56"/>
    <w:rsid w:val="00EE1A43"/>
    <w:rsid w:val="00EE1CD5"/>
    <w:rsid w:val="00EE2612"/>
    <w:rsid w:val="00EE2945"/>
    <w:rsid w:val="00EE365A"/>
    <w:rsid w:val="00EE3836"/>
    <w:rsid w:val="00EE3A56"/>
    <w:rsid w:val="00EE4120"/>
    <w:rsid w:val="00EE61B4"/>
    <w:rsid w:val="00EE764E"/>
    <w:rsid w:val="00EE7D7C"/>
    <w:rsid w:val="00EF0A4A"/>
    <w:rsid w:val="00EF0EAA"/>
    <w:rsid w:val="00EF1776"/>
    <w:rsid w:val="00EF1BA3"/>
    <w:rsid w:val="00EF2377"/>
    <w:rsid w:val="00EF3708"/>
    <w:rsid w:val="00F01FF0"/>
    <w:rsid w:val="00F021B2"/>
    <w:rsid w:val="00F03D82"/>
    <w:rsid w:val="00F046C2"/>
    <w:rsid w:val="00F05D62"/>
    <w:rsid w:val="00F1212B"/>
    <w:rsid w:val="00F12255"/>
    <w:rsid w:val="00F122A9"/>
    <w:rsid w:val="00F12491"/>
    <w:rsid w:val="00F159BF"/>
    <w:rsid w:val="00F174DD"/>
    <w:rsid w:val="00F175FE"/>
    <w:rsid w:val="00F21DEE"/>
    <w:rsid w:val="00F21E00"/>
    <w:rsid w:val="00F21FE5"/>
    <w:rsid w:val="00F223E2"/>
    <w:rsid w:val="00F229F8"/>
    <w:rsid w:val="00F23150"/>
    <w:rsid w:val="00F25D98"/>
    <w:rsid w:val="00F2648D"/>
    <w:rsid w:val="00F300FB"/>
    <w:rsid w:val="00F30BC2"/>
    <w:rsid w:val="00F319B6"/>
    <w:rsid w:val="00F3200A"/>
    <w:rsid w:val="00F3247F"/>
    <w:rsid w:val="00F366AD"/>
    <w:rsid w:val="00F405E9"/>
    <w:rsid w:val="00F41DCA"/>
    <w:rsid w:val="00F4354A"/>
    <w:rsid w:val="00F43CA0"/>
    <w:rsid w:val="00F45DDB"/>
    <w:rsid w:val="00F46406"/>
    <w:rsid w:val="00F47FDF"/>
    <w:rsid w:val="00F50AA3"/>
    <w:rsid w:val="00F51891"/>
    <w:rsid w:val="00F5197F"/>
    <w:rsid w:val="00F52E31"/>
    <w:rsid w:val="00F54D16"/>
    <w:rsid w:val="00F55B9B"/>
    <w:rsid w:val="00F55D37"/>
    <w:rsid w:val="00F55FBD"/>
    <w:rsid w:val="00F57FDE"/>
    <w:rsid w:val="00F60AA1"/>
    <w:rsid w:val="00F63155"/>
    <w:rsid w:val="00F635E0"/>
    <w:rsid w:val="00F636E2"/>
    <w:rsid w:val="00F63B42"/>
    <w:rsid w:val="00F64805"/>
    <w:rsid w:val="00F66723"/>
    <w:rsid w:val="00F67685"/>
    <w:rsid w:val="00F702C6"/>
    <w:rsid w:val="00F7292B"/>
    <w:rsid w:val="00F72C44"/>
    <w:rsid w:val="00F730D0"/>
    <w:rsid w:val="00F77E8A"/>
    <w:rsid w:val="00F801D0"/>
    <w:rsid w:val="00F80CB5"/>
    <w:rsid w:val="00F8129C"/>
    <w:rsid w:val="00F81C44"/>
    <w:rsid w:val="00F81F5A"/>
    <w:rsid w:val="00F83454"/>
    <w:rsid w:val="00F83A28"/>
    <w:rsid w:val="00F83BE2"/>
    <w:rsid w:val="00F83DF7"/>
    <w:rsid w:val="00F84BF6"/>
    <w:rsid w:val="00F84EF4"/>
    <w:rsid w:val="00F853B7"/>
    <w:rsid w:val="00F85B65"/>
    <w:rsid w:val="00F86FF6"/>
    <w:rsid w:val="00F92FC7"/>
    <w:rsid w:val="00F94355"/>
    <w:rsid w:val="00F948C5"/>
    <w:rsid w:val="00F94B15"/>
    <w:rsid w:val="00F95B60"/>
    <w:rsid w:val="00FA0C99"/>
    <w:rsid w:val="00FA10AF"/>
    <w:rsid w:val="00FA4F8C"/>
    <w:rsid w:val="00FA736C"/>
    <w:rsid w:val="00FB2C80"/>
    <w:rsid w:val="00FB3BB0"/>
    <w:rsid w:val="00FB3BF7"/>
    <w:rsid w:val="00FB3CCD"/>
    <w:rsid w:val="00FB41D4"/>
    <w:rsid w:val="00FB4CDF"/>
    <w:rsid w:val="00FB58E7"/>
    <w:rsid w:val="00FB6340"/>
    <w:rsid w:val="00FB6386"/>
    <w:rsid w:val="00FB7469"/>
    <w:rsid w:val="00FC00B6"/>
    <w:rsid w:val="00FC0130"/>
    <w:rsid w:val="00FC14EA"/>
    <w:rsid w:val="00FC1546"/>
    <w:rsid w:val="00FC25A3"/>
    <w:rsid w:val="00FC2FAC"/>
    <w:rsid w:val="00FC38F1"/>
    <w:rsid w:val="00FC3B1A"/>
    <w:rsid w:val="00FC4490"/>
    <w:rsid w:val="00FC4EAF"/>
    <w:rsid w:val="00FC5295"/>
    <w:rsid w:val="00FC57D0"/>
    <w:rsid w:val="00FC7358"/>
    <w:rsid w:val="00FD0321"/>
    <w:rsid w:val="00FD2252"/>
    <w:rsid w:val="00FD2D32"/>
    <w:rsid w:val="00FD2E0E"/>
    <w:rsid w:val="00FD36E0"/>
    <w:rsid w:val="00FD7B13"/>
    <w:rsid w:val="00FE0377"/>
    <w:rsid w:val="00FE09EF"/>
    <w:rsid w:val="00FE3442"/>
    <w:rsid w:val="00FE378E"/>
    <w:rsid w:val="00FE40BC"/>
    <w:rsid w:val="00FE513D"/>
    <w:rsid w:val="00FE5260"/>
    <w:rsid w:val="00FF090D"/>
    <w:rsid w:val="00FF0A29"/>
    <w:rsid w:val="00FF0E8D"/>
    <w:rsid w:val="00FF0FD1"/>
    <w:rsid w:val="00FF2190"/>
    <w:rsid w:val="00FF34D4"/>
    <w:rsid w:val="00FF4A9A"/>
    <w:rsid w:val="00FF4DC9"/>
    <w:rsid w:val="00FF5AFE"/>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宋体"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宋体"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宋体"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 w:type="paragraph" w:customStyle="1" w:styleId="Normalafterfloat">
    <w:name w:val="Normal after float"/>
    <w:basedOn w:val="Normal"/>
    <w:next w:val="Normal"/>
    <w:qFormat/>
    <w:rsid w:val="001E6386"/>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1E6386"/>
    <w:pPr>
      <w:keepNext/>
      <w:overflowPunct w:val="0"/>
      <w:autoSpaceDE w:val="0"/>
      <w:autoSpaceDN w:val="0"/>
      <w:adjustRightInd w:val="0"/>
      <w:spacing w:before="60" w:after="6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446244823">
      <w:bodyDiv w:val="1"/>
      <w:marLeft w:val="0"/>
      <w:marRight w:val="0"/>
      <w:marTop w:val="0"/>
      <w:marBottom w:val="0"/>
      <w:divBdr>
        <w:top w:val="none" w:sz="0" w:space="0" w:color="auto"/>
        <w:left w:val="none" w:sz="0" w:space="0" w:color="auto"/>
        <w:bottom w:val="none" w:sz="0" w:space="0" w:color="auto"/>
        <w:right w:val="none" w:sz="0" w:space="0" w:color="auto"/>
      </w:divBdr>
    </w:div>
    <w:div w:id="447357073">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01772809">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11</Pages>
  <Words>1990</Words>
  <Characters>10680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210</cp:revision>
  <cp:lastPrinted>1900-01-01T08:00:00Z</cp:lastPrinted>
  <dcterms:created xsi:type="dcterms:W3CDTF">2021-08-11T21:52:00Z</dcterms:created>
  <dcterms:modified xsi:type="dcterms:W3CDTF">2021-08-12T20:08:00Z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