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021E8" w14:textId="2C30E03F" w:rsidR="00E3046F" w:rsidRPr="00E3046F" w:rsidRDefault="00964E25" w:rsidP="00964E25">
      <w:pPr>
        <w:tabs>
          <w:tab w:val="right" w:pos="9355"/>
        </w:tabs>
        <w:spacing w:after="0"/>
        <w:rPr>
          <w:rFonts w:ascii="Arial" w:hAnsi="Arial" w:cs="Arial"/>
          <w:i/>
          <w:iCs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</w:t>
      </w:r>
      <w:r>
        <w:rPr>
          <w:rFonts w:ascii="Arial" w:hAnsi="Arial" w:cs="Arial"/>
          <w:szCs w:val="24"/>
          <w:lang w:val="en-US"/>
        </w:rPr>
        <w:tab/>
      </w:r>
      <w:r w:rsidR="00B0590C" w:rsidRPr="00AA186B">
        <w:rPr>
          <w:rFonts w:ascii="Arial" w:hAnsi="Arial" w:cs="Arial"/>
          <w:szCs w:val="24"/>
          <w:lang w:val="en-US"/>
        </w:rPr>
        <w:t>S4-210</w:t>
      </w:r>
      <w:ins w:id="0" w:author="Author">
        <w:r w:rsidR="00AA186B" w:rsidRPr="00AA186B">
          <w:rPr>
            <w:rFonts w:ascii="Arial" w:hAnsi="Arial" w:cs="Arial"/>
            <w:szCs w:val="24"/>
            <w:lang w:val="en-US"/>
            <w:rPrChange w:id="1" w:author="Author">
              <w:rPr>
                <w:rFonts w:ascii="Arial" w:hAnsi="Arial" w:cs="Arial"/>
                <w:strike/>
                <w:szCs w:val="24"/>
                <w:lang w:val="en-US"/>
              </w:rPr>
            </w:rPrChange>
          </w:rPr>
          <w:t>932</w:t>
        </w:r>
      </w:ins>
      <w:del w:id="2" w:author="Author">
        <w:r w:rsidR="00B0590C" w:rsidRPr="00F75AB4" w:rsidDel="00AA186B">
          <w:rPr>
            <w:rFonts w:ascii="Arial" w:hAnsi="Arial" w:cs="Arial"/>
            <w:strike/>
            <w:szCs w:val="24"/>
            <w:lang w:val="en-US"/>
            <w:rPrChange w:id="3" w:author="Author">
              <w:rPr>
                <w:rFonts w:ascii="Arial" w:hAnsi="Arial" w:cs="Arial"/>
                <w:szCs w:val="24"/>
                <w:lang w:val="en-US"/>
              </w:rPr>
            </w:rPrChange>
          </w:rPr>
          <w:delText>737</w:delText>
        </w:r>
      </w:del>
    </w:p>
    <w:p w14:paraId="33317F53" w14:textId="5895BC47" w:rsidR="00B8028E" w:rsidRDefault="00BF17FA" w:rsidP="00964E25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19</w:t>
      </w:r>
      <w:r w:rsidRPr="00BF17FA">
        <w:rPr>
          <w:rFonts w:ascii="Arial" w:hAnsi="Arial" w:cs="Arial"/>
          <w:noProof/>
          <w:vertAlign w:val="superscript"/>
        </w:rPr>
        <w:t>th</w:t>
      </w:r>
      <w:r w:rsidR="001333D1">
        <w:rPr>
          <w:rFonts w:ascii="Arial" w:hAnsi="Arial" w:cs="Arial"/>
          <w:noProof/>
        </w:rPr>
        <w:t xml:space="preserve"> </w:t>
      </w:r>
      <w:r w:rsidR="003E13F1">
        <w:rPr>
          <w:rFonts w:ascii="Arial" w:hAnsi="Arial" w:cs="Arial"/>
          <w:noProof/>
        </w:rPr>
        <w:t xml:space="preserve">May </w:t>
      </w:r>
      <w:r w:rsidR="004906C3" w:rsidRPr="003E13F1">
        <w:rPr>
          <w:rFonts w:ascii="Arial" w:hAnsi="Arial" w:cs="Arial"/>
          <w:noProof/>
        </w:rPr>
        <w:t>–</w:t>
      </w:r>
      <w:r w:rsidR="004906C3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28</w:t>
      </w:r>
      <w:r w:rsidRPr="00BF17FA">
        <w:rPr>
          <w:rFonts w:ascii="Arial" w:hAnsi="Arial" w:cs="Arial"/>
          <w:noProof/>
          <w:vertAlign w:val="superscript"/>
        </w:rPr>
        <w:t>th</w:t>
      </w:r>
      <w:r w:rsidR="004906C3">
        <w:rPr>
          <w:rFonts w:ascii="Arial" w:hAnsi="Arial" w:cs="Arial"/>
          <w:noProof/>
        </w:rPr>
        <w:t xml:space="preserve"> </w:t>
      </w:r>
      <w:r w:rsidR="003E13F1">
        <w:rPr>
          <w:rFonts w:ascii="Arial" w:hAnsi="Arial" w:cs="Arial"/>
          <w:noProof/>
        </w:rPr>
        <w:t xml:space="preserve">May </w:t>
      </w:r>
      <w:r w:rsidR="00087A87">
        <w:rPr>
          <w:rFonts w:ascii="Arial" w:hAnsi="Arial" w:cs="Arial"/>
          <w:noProof/>
        </w:rPr>
        <w:t>202</w:t>
      </w:r>
      <w:r w:rsidR="003E13F1">
        <w:rPr>
          <w:rFonts w:ascii="Arial" w:hAnsi="Arial" w:cs="Arial"/>
          <w:noProof/>
        </w:rPr>
        <w:t>1</w:t>
      </w:r>
      <w:r w:rsidR="008E6E35">
        <w:rPr>
          <w:rFonts w:ascii="Arial" w:hAnsi="Arial" w:cs="Arial"/>
          <w:noProof/>
        </w:rPr>
        <w:t xml:space="preserve">                                                     </w:t>
      </w:r>
    </w:p>
    <w:p w14:paraId="0CEE55EB" w14:textId="77777777" w:rsidR="00964E25" w:rsidRPr="003E51C1" w:rsidRDefault="00964E25" w:rsidP="00964E25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</w:p>
    <w:p w14:paraId="2E62C5C7" w14:textId="77777777" w:rsidR="008F3A5B" w:rsidRPr="00576392" w:rsidRDefault="008F3A5B" w:rsidP="008F3A5B">
      <w:pPr>
        <w:spacing w:after="0"/>
        <w:rPr>
          <w:rFonts w:ascii="Arial" w:hAnsi="Arial"/>
          <w:lang w:val="en-US"/>
        </w:rPr>
      </w:pPr>
    </w:p>
    <w:p w14:paraId="1E4A3FFB" w14:textId="4D3E3926" w:rsidR="008F3A5B" w:rsidRPr="00576392" w:rsidRDefault="008F3A5B" w:rsidP="008F3A5B">
      <w:pPr>
        <w:tabs>
          <w:tab w:val="left" w:pos="2268"/>
        </w:tabs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</w:t>
      </w:r>
      <w:r w:rsidRPr="00576392">
        <w:rPr>
          <w:rFonts w:ascii="Arial" w:hAnsi="Arial"/>
          <w:lang w:val="en-US"/>
        </w:rPr>
        <w:tab/>
      </w:r>
      <w:r w:rsidR="00FD2706">
        <w:rPr>
          <w:rFonts w:ascii="Arial" w:hAnsi="Arial"/>
          <w:lang w:val="en-US"/>
        </w:rPr>
        <w:t>11.5</w:t>
      </w:r>
    </w:p>
    <w:p w14:paraId="21854E1C" w14:textId="77777777" w:rsidR="008F3A5B" w:rsidRPr="00576392" w:rsidRDefault="008F3A5B" w:rsidP="008F3A5B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ED6566">
        <w:rPr>
          <w:rFonts w:ascii="Arial" w:hAnsi="Arial" w:cs="Arial"/>
          <w:szCs w:val="24"/>
          <w:lang w:val="en-US"/>
        </w:rPr>
        <w:t>Tencent</w:t>
      </w:r>
    </w:p>
    <w:p w14:paraId="12125E6B" w14:textId="0EF69EDE" w:rsidR="008F3A5B" w:rsidRPr="00576392" w:rsidRDefault="008F3A5B" w:rsidP="008F3A5B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555105">
        <w:rPr>
          <w:rFonts w:ascii="Arial" w:hAnsi="Arial" w:cs="Arial"/>
          <w:szCs w:val="24"/>
          <w:lang w:val="en-US"/>
        </w:rPr>
        <w:t>Multiple grouping of</w:t>
      </w:r>
      <w:r w:rsidR="00F738A3">
        <w:rPr>
          <w:rFonts w:ascii="Arial" w:hAnsi="Arial" w:cs="Arial"/>
          <w:szCs w:val="24"/>
          <w:lang w:val="en-US"/>
        </w:rPr>
        <w:t xml:space="preserve"> 360 video</w:t>
      </w:r>
    </w:p>
    <w:p w14:paraId="1AA8DD7B" w14:textId="03263D5E" w:rsidR="00EB0E07" w:rsidRPr="00576392" w:rsidRDefault="008F3A5B" w:rsidP="008F3A5B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345D64">
        <w:rPr>
          <w:rFonts w:ascii="Arial" w:hAnsi="Arial" w:cs="Arial"/>
          <w:szCs w:val="24"/>
          <w:lang w:val="en-US"/>
        </w:rPr>
        <w:t>Agreement</w:t>
      </w:r>
    </w:p>
    <w:p w14:paraId="5B4573ED" w14:textId="77777777" w:rsidR="008F3A5B" w:rsidRDefault="008F3A5B" w:rsidP="008F3A5B">
      <w:pPr>
        <w:pStyle w:val="Heading1"/>
      </w:pPr>
      <w:r w:rsidRPr="00576392">
        <w:t>Introduction</w:t>
      </w:r>
    </w:p>
    <w:p w14:paraId="127D2670" w14:textId="77777777" w:rsidR="007540ED" w:rsidRDefault="007540ED" w:rsidP="007540ED">
      <w:pPr>
        <w:rPr>
          <w:lang w:val="en-US"/>
        </w:rPr>
      </w:pPr>
      <w:r>
        <w:rPr>
          <w:lang w:val="en-US"/>
        </w:rPr>
        <w:t>Claus 6.10 in the permanent document lists the potential solution for multiple 360-degree video</w:t>
      </w:r>
      <w:r w:rsidR="00DA7B28">
        <w:rPr>
          <w:lang w:val="en-US"/>
        </w:rPr>
        <w:t>s. The below text is from the permanent document.</w:t>
      </w:r>
    </w:p>
    <w:p w14:paraId="66385A45" w14:textId="2C03932D" w:rsidR="00400888" w:rsidRDefault="00C651B9" w:rsidP="00400888">
      <w:pPr>
        <w:jc w:val="both"/>
        <w:rPr>
          <w:sz w:val="22"/>
          <w:u w:val="single"/>
        </w:rPr>
      </w:pPr>
      <w:r>
        <w:rPr>
          <w:sz w:val="22"/>
        </w:rPr>
        <w:t>"</w:t>
      </w:r>
      <w:r w:rsidR="00400888" w:rsidRPr="00400888">
        <w:rPr>
          <w:sz w:val="22"/>
        </w:rPr>
        <w:t>Identifying a 360 video from a multiple of 360 video media streams available at the MRF</w:t>
      </w:r>
    </w:p>
    <w:p w14:paraId="1AEC0321" w14:textId="57FFFC83" w:rsidR="00400888" w:rsidRPr="00400888" w:rsidRDefault="00400888" w:rsidP="00400888">
      <w:pPr>
        <w:jc w:val="both"/>
        <w:rPr>
          <w:sz w:val="22"/>
          <w:u w:val="single"/>
        </w:rPr>
      </w:pPr>
      <w:r w:rsidRPr="00EF37F7">
        <w:rPr>
          <w:sz w:val="22"/>
        </w:rPr>
        <w:t>360</w:t>
      </w:r>
      <w:r w:rsidR="00C651B9">
        <w:rPr>
          <w:sz w:val="22"/>
        </w:rPr>
        <w:t>-</w:t>
      </w:r>
      <w:r w:rsidRPr="00EF37F7">
        <w:rPr>
          <w:sz w:val="22"/>
        </w:rPr>
        <w:t>video media are identified by either the a=3gpp_360video or a=3gpp_fisheye media line attributes.</w:t>
      </w:r>
    </w:p>
    <w:p w14:paraId="6B40B857" w14:textId="25C518B8" w:rsidR="00400888" w:rsidRPr="00EF37F7" w:rsidRDefault="00400888" w:rsidP="00400888">
      <w:pPr>
        <w:jc w:val="both"/>
        <w:rPr>
          <w:sz w:val="22"/>
        </w:rPr>
      </w:pPr>
      <w:r w:rsidRPr="00EF37F7">
        <w:rPr>
          <w:sz w:val="22"/>
        </w:rPr>
        <w:t xml:space="preserve">When there </w:t>
      </w:r>
      <w:proofErr w:type="gramStart"/>
      <w:r w:rsidRPr="00EF37F7">
        <w:rPr>
          <w:sz w:val="22"/>
        </w:rPr>
        <w:t>are</w:t>
      </w:r>
      <w:proofErr w:type="gramEnd"/>
      <w:r w:rsidRPr="00EF37F7">
        <w:rPr>
          <w:sz w:val="22"/>
        </w:rPr>
        <w:t xml:space="preserve"> multiple 360 videos each from a different source, for the m=lines representing 360 videos from the conferencing location (from its conference rooms), the MRF shall include under these m=lines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attribute:</w:t>
      </w:r>
    </w:p>
    <w:p w14:paraId="2CECDA04" w14:textId="2889BCCE" w:rsidR="00400888" w:rsidRPr="00EF37F7" w:rsidRDefault="00400888" w:rsidP="00400888">
      <w:pPr>
        <w:numPr>
          <w:ilvl w:val="0"/>
          <w:numId w:val="5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</w:rPr>
      </w:pPr>
      <w:r w:rsidRPr="00EF37F7">
        <w:rPr>
          <w:sz w:val="22"/>
        </w:rPr>
        <w:t xml:space="preserve">360 </w:t>
      </w:r>
      <w:proofErr w:type="gramStart"/>
      <w:r w:rsidRPr="00EF37F7">
        <w:rPr>
          <w:sz w:val="22"/>
        </w:rPr>
        <w:t>video</w:t>
      </w:r>
      <w:proofErr w:type="gramEnd"/>
      <w:r w:rsidRPr="00EF37F7">
        <w:rPr>
          <w:sz w:val="22"/>
        </w:rPr>
        <w:t xml:space="preserve"> from the main default conference room at the conference location shall include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 with its value set to </w:t>
      </w:r>
      <w:r w:rsidR="00C651B9">
        <w:rPr>
          <w:sz w:val="22"/>
        </w:rPr>
        <w:t>'</w:t>
      </w:r>
      <w:r w:rsidRPr="00EF37F7">
        <w:rPr>
          <w:sz w:val="22"/>
        </w:rPr>
        <w:t>main</w:t>
      </w:r>
      <w:r w:rsidR="00C651B9">
        <w:rPr>
          <w:sz w:val="22"/>
        </w:rPr>
        <w:t>'</w:t>
      </w:r>
    </w:p>
    <w:p w14:paraId="1574A166" w14:textId="5FE76A06" w:rsidR="00400888" w:rsidRPr="00EF37F7" w:rsidRDefault="00400888" w:rsidP="00400888">
      <w:pPr>
        <w:numPr>
          <w:ilvl w:val="0"/>
          <w:numId w:val="5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</w:rPr>
      </w:pPr>
      <w:r w:rsidRPr="00EF37F7">
        <w:rPr>
          <w:sz w:val="22"/>
        </w:rPr>
        <w:t xml:space="preserve">360 </w:t>
      </w:r>
      <w:proofErr w:type="gramStart"/>
      <w:r w:rsidRPr="00EF37F7">
        <w:rPr>
          <w:sz w:val="22"/>
        </w:rPr>
        <w:t>video</w:t>
      </w:r>
      <w:proofErr w:type="gramEnd"/>
      <w:r w:rsidRPr="00EF37F7">
        <w:rPr>
          <w:sz w:val="22"/>
        </w:rPr>
        <w:t xml:space="preserve"> from other conference rooms at the conference location that are not the main default conference room shall include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 with its value set to </w:t>
      </w:r>
      <w:r w:rsidR="00C651B9">
        <w:rPr>
          <w:sz w:val="22"/>
        </w:rPr>
        <w:t>'</w:t>
      </w:r>
      <w:r w:rsidRPr="00EF37F7">
        <w:rPr>
          <w:sz w:val="22"/>
        </w:rPr>
        <w:t>alt</w:t>
      </w:r>
      <w:r w:rsidR="00C651B9">
        <w:rPr>
          <w:sz w:val="22"/>
        </w:rPr>
        <w:t>'</w:t>
      </w:r>
    </w:p>
    <w:p w14:paraId="366086A5" w14:textId="744AAF69" w:rsidR="00400888" w:rsidRPr="00EF37F7" w:rsidRDefault="00400888" w:rsidP="00400888">
      <w:pPr>
        <w:numPr>
          <w:ilvl w:val="0"/>
          <w:numId w:val="5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</w:rPr>
      </w:pPr>
      <w:r w:rsidRPr="00EF37F7">
        <w:rPr>
          <w:sz w:val="22"/>
        </w:rPr>
        <w:t xml:space="preserve">360 </w:t>
      </w:r>
      <w:proofErr w:type="gramStart"/>
      <w:r w:rsidRPr="00EF37F7">
        <w:rPr>
          <w:sz w:val="22"/>
        </w:rPr>
        <w:t>video</w:t>
      </w:r>
      <w:proofErr w:type="gramEnd"/>
      <w:r w:rsidRPr="00EF37F7">
        <w:rPr>
          <w:sz w:val="22"/>
        </w:rPr>
        <w:t xml:space="preserve"> from other remote participants (user devices) shall not include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attribute.</w:t>
      </w:r>
    </w:p>
    <w:p w14:paraId="301A3173" w14:textId="77777777" w:rsidR="00400888" w:rsidRPr="00EF37F7" w:rsidRDefault="00400888" w:rsidP="00400888">
      <w:pPr>
        <w:jc w:val="both"/>
        <w:rPr>
          <w:sz w:val="22"/>
        </w:rPr>
      </w:pPr>
    </w:p>
    <w:p w14:paraId="77E7C385" w14:textId="77777777" w:rsidR="00400888" w:rsidRDefault="00400888" w:rsidP="00DA7B28">
      <w:pPr>
        <w:jc w:val="both"/>
        <w:rPr>
          <w:sz w:val="22"/>
        </w:rPr>
      </w:pPr>
      <w:r w:rsidRPr="00AF3041">
        <w:rPr>
          <w:sz w:val="22"/>
        </w:rPr>
        <w:t>Use of the ITT4RT group attribute to restrict possible selection combinations</w:t>
      </w:r>
    </w:p>
    <w:p w14:paraId="1144AEBE" w14:textId="77777777" w:rsidR="00DA7B28" w:rsidRPr="00EF37F7" w:rsidRDefault="00DA7B28" w:rsidP="00DA7B28">
      <w:pPr>
        <w:jc w:val="both"/>
        <w:rPr>
          <w:sz w:val="22"/>
        </w:rPr>
      </w:pPr>
      <w:r w:rsidRPr="00EF37F7">
        <w:rPr>
          <w:sz w:val="22"/>
        </w:rPr>
        <w:t xml:space="preserve">The </w:t>
      </w:r>
      <w:r w:rsidRPr="00EF37F7">
        <w:rPr>
          <w:i/>
          <w:sz w:val="22"/>
        </w:rPr>
        <w:t>itt4rt_group</w:t>
      </w:r>
      <w:r w:rsidRPr="00EF37F7">
        <w:rPr>
          <w:sz w:val="22"/>
        </w:rPr>
        <w:t xml:space="preserve"> attribute defines one group using </w:t>
      </w:r>
      <w:proofErr w:type="spellStart"/>
      <w:r w:rsidRPr="00EF37F7">
        <w:rPr>
          <w:sz w:val="22"/>
        </w:rPr>
        <w:t>mids</w:t>
      </w:r>
      <w:proofErr w:type="spellEnd"/>
      <w:r w:rsidRPr="00EF37F7">
        <w:rPr>
          <w:sz w:val="22"/>
        </w:rPr>
        <w:t xml:space="preserve">, where the list of </w:t>
      </w:r>
      <w:proofErr w:type="spellStart"/>
      <w:r w:rsidRPr="00EF37F7">
        <w:rPr>
          <w:sz w:val="22"/>
        </w:rPr>
        <w:t>mids</w:t>
      </w:r>
      <w:proofErr w:type="spellEnd"/>
      <w:r w:rsidRPr="00EF37F7">
        <w:rPr>
          <w:sz w:val="22"/>
        </w:rPr>
        <w:t xml:space="preserve"> in the itt4rt_group shall include at least one mid associated with 360-degree media and at least one mid associated with an overlay as defined by the mid attribute in the corresponding media description.</w:t>
      </w:r>
    </w:p>
    <w:p w14:paraId="12F07862" w14:textId="77777777" w:rsidR="00DA7B28" w:rsidRPr="00EF37F7" w:rsidRDefault="00DA7B28" w:rsidP="00DA7B28">
      <w:pPr>
        <w:jc w:val="both"/>
        <w:rPr>
          <w:sz w:val="22"/>
        </w:rPr>
      </w:pPr>
      <w:r w:rsidRPr="00EF37F7">
        <w:rPr>
          <w:sz w:val="22"/>
        </w:rPr>
        <w:t xml:space="preserve">In the SDP offer from the MRF to a remote participant, when there </w:t>
      </w:r>
      <w:proofErr w:type="gramStart"/>
      <w:r w:rsidRPr="00EF37F7">
        <w:rPr>
          <w:sz w:val="22"/>
        </w:rPr>
        <w:t>are</w:t>
      </w:r>
      <w:proofErr w:type="gramEnd"/>
      <w:r w:rsidRPr="00EF37F7">
        <w:rPr>
          <w:sz w:val="22"/>
        </w:rPr>
        <w:t xml:space="preserve"> multiple 360 videos from multiple sources available to the MRF, there may be multiple groups under the itt4rt_group attribute, with each group containing one mid associated with 360-degree media, and other </w:t>
      </w:r>
      <w:proofErr w:type="spellStart"/>
      <w:r w:rsidRPr="00EF37F7">
        <w:rPr>
          <w:sz w:val="22"/>
        </w:rPr>
        <w:t>mids</w:t>
      </w:r>
      <w:proofErr w:type="spellEnd"/>
      <w:r w:rsidRPr="00EF37F7">
        <w:rPr>
          <w:sz w:val="22"/>
        </w:rPr>
        <w:t xml:space="preserve"> associated with 2D video media from sources not corresponding to that of the 360-degree media source specified inside the group.  These 2D video media may or may not be defined as overlays.</w:t>
      </w:r>
    </w:p>
    <w:p w14:paraId="2E46F469" w14:textId="77777777" w:rsidR="00DA7B28" w:rsidRPr="00EF37F7" w:rsidRDefault="00DA7B28" w:rsidP="00DA7B28">
      <w:pPr>
        <w:jc w:val="both"/>
        <w:rPr>
          <w:sz w:val="22"/>
        </w:rPr>
      </w:pPr>
      <w:r w:rsidRPr="00EF37F7">
        <w:rPr>
          <w:sz w:val="22"/>
        </w:rPr>
        <w:t>An example ABNF syntax may be:</w:t>
      </w:r>
    </w:p>
    <w:p w14:paraId="731B2B72" w14:textId="77777777" w:rsidR="00DA7B28" w:rsidRDefault="00DA7B28" w:rsidP="005E1CCB">
      <w:pPr>
        <w:jc w:val="both"/>
        <w:rPr>
          <w:sz w:val="22"/>
        </w:rPr>
      </w:pPr>
      <w:r w:rsidRPr="00EF37F7">
        <w:rPr>
          <w:sz w:val="22"/>
        </w:rPr>
        <w:t xml:space="preserve">a = itt4rt_group: &lt;mid1&gt; SP &lt;mid2&gt; SP &lt;mid3&gt; </w:t>
      </w:r>
      <w:proofErr w:type="gramStart"/>
      <w:r w:rsidRPr="00EF37F7">
        <w:rPr>
          <w:sz w:val="22"/>
        </w:rPr>
        <w:t>SP ;</w:t>
      </w:r>
      <w:proofErr w:type="gramEnd"/>
      <w:r w:rsidRPr="00EF37F7">
        <w:rPr>
          <w:sz w:val="22"/>
        </w:rPr>
        <w:t xml:space="preserve"> &lt;mid4&gt; SP &lt;mid5&gt; SP &lt;mid6&gt; SP ; …</w:t>
      </w:r>
      <w:r>
        <w:rPr>
          <w:sz w:val="22"/>
        </w:rPr>
        <w:t xml:space="preserve"> ”</w:t>
      </w:r>
    </w:p>
    <w:p w14:paraId="35EE92DD" w14:textId="7C4B0607" w:rsidR="008F713B" w:rsidRDefault="005E1CCB" w:rsidP="005E1CCB">
      <w:pPr>
        <w:jc w:val="both"/>
        <w:rPr>
          <w:sz w:val="22"/>
        </w:rPr>
      </w:pPr>
      <w:r>
        <w:rPr>
          <w:sz w:val="22"/>
        </w:rPr>
        <w:t xml:space="preserve">Based on the above </w:t>
      </w:r>
      <w:r w:rsidR="00BD5233">
        <w:rPr>
          <w:sz w:val="22"/>
        </w:rPr>
        <w:t>text</w:t>
      </w:r>
      <w:r>
        <w:rPr>
          <w:sz w:val="22"/>
        </w:rPr>
        <w:t>,</w:t>
      </w:r>
      <w:r w:rsidR="00435BD3">
        <w:rPr>
          <w:sz w:val="22"/>
        </w:rPr>
        <w:t xml:space="preserve"> the solution currently</w:t>
      </w:r>
      <w:r w:rsidR="00FC7AF8">
        <w:rPr>
          <w:sz w:val="22"/>
        </w:rPr>
        <w:t xml:space="preserve"> does not provide a way for the ITT4RT-Tx client </w:t>
      </w:r>
      <w:r w:rsidR="00253287">
        <w:rPr>
          <w:sz w:val="22"/>
        </w:rPr>
        <w:t xml:space="preserve">to </w:t>
      </w:r>
      <w:r w:rsidR="00A56DB7">
        <w:rPr>
          <w:sz w:val="22"/>
        </w:rPr>
        <w:t>restrict</w:t>
      </w:r>
      <w:r w:rsidR="00253287">
        <w:rPr>
          <w:sz w:val="22"/>
        </w:rPr>
        <w:t xml:space="preserve"> </w:t>
      </w:r>
      <w:r w:rsidR="00435BD3">
        <w:rPr>
          <w:sz w:val="22"/>
        </w:rPr>
        <w:t>media grouping</w:t>
      </w:r>
      <w:r w:rsidR="00253287">
        <w:rPr>
          <w:sz w:val="22"/>
        </w:rPr>
        <w:t xml:space="preserve"> at the MRF/MCU.</w:t>
      </w:r>
      <w:r w:rsidR="007E354B">
        <w:rPr>
          <w:sz w:val="22"/>
        </w:rPr>
        <w:t xml:space="preserve">  This feature is </w:t>
      </w:r>
      <w:r w:rsidR="008060CA">
        <w:rPr>
          <w:sz w:val="22"/>
        </w:rPr>
        <w:t>helpful</w:t>
      </w:r>
      <w:r w:rsidR="007E354B">
        <w:rPr>
          <w:sz w:val="22"/>
        </w:rPr>
        <w:t xml:space="preserve"> when a </w:t>
      </w:r>
      <w:proofErr w:type="gramStart"/>
      <w:r w:rsidR="007E354B">
        <w:rPr>
          <w:sz w:val="22"/>
        </w:rPr>
        <w:t>360 conference</w:t>
      </w:r>
      <w:proofErr w:type="gramEnd"/>
      <w:r w:rsidR="007E354B">
        <w:rPr>
          <w:sz w:val="22"/>
        </w:rPr>
        <w:t xml:space="preserve"> room may want to restrict </w:t>
      </w:r>
      <w:r w:rsidR="00435BD3">
        <w:rPr>
          <w:sz w:val="22"/>
        </w:rPr>
        <w:t xml:space="preserve">the </w:t>
      </w:r>
      <w:r w:rsidR="007E354B">
        <w:rPr>
          <w:sz w:val="22"/>
        </w:rPr>
        <w:t>group</w:t>
      </w:r>
      <w:r w:rsidR="007C158B">
        <w:rPr>
          <w:sz w:val="22"/>
        </w:rPr>
        <w:t>ing</w:t>
      </w:r>
      <w:r w:rsidR="007E354B">
        <w:rPr>
          <w:sz w:val="22"/>
        </w:rPr>
        <w:t xml:space="preserve"> of its media streams with streams from other rooms or other sources.</w:t>
      </w:r>
    </w:p>
    <w:p w14:paraId="45D9B7CB" w14:textId="702F0FDD" w:rsidR="008F713B" w:rsidRDefault="008F713B" w:rsidP="008F713B">
      <w:pPr>
        <w:pStyle w:val="Heading2"/>
      </w:pPr>
      <w:r>
        <w:t xml:space="preserve">Multiple itt4rt_group is </w:t>
      </w:r>
      <w:r w:rsidR="00BF42C8">
        <w:t>a single</w:t>
      </w:r>
      <w:r>
        <w:t xml:space="preserve"> session</w:t>
      </w:r>
    </w:p>
    <w:p w14:paraId="213DD3F5" w14:textId="471F5E21" w:rsidR="00F61FCE" w:rsidRDefault="00F61FCE" w:rsidP="00F61FCE">
      <w:pPr>
        <w:rPr>
          <w:lang w:val="en-US"/>
        </w:rPr>
      </w:pPr>
      <w:r>
        <w:rPr>
          <w:lang w:val="en-US"/>
        </w:rPr>
        <w:t>The below text is from RFC 5888:</w:t>
      </w:r>
    </w:p>
    <w:p w14:paraId="7C7ACCB8" w14:textId="16730BC3" w:rsidR="00F61FCE" w:rsidRDefault="00C651B9" w:rsidP="00F61FCE">
      <w:pPr>
        <w:rPr>
          <w:lang w:val="en-US"/>
        </w:rPr>
      </w:pPr>
      <w:r>
        <w:rPr>
          <w:lang w:val="en-US"/>
        </w:rPr>
        <w:lastRenderedPageBreak/>
        <w:t>"</w:t>
      </w:r>
      <w:r w:rsidR="00F61FCE" w:rsidRPr="00F61FCE">
        <w:rPr>
          <w:lang w:val="en-US"/>
        </w:rPr>
        <w:t xml:space="preserve">There MAY be several </w:t>
      </w:r>
      <w:r>
        <w:rPr>
          <w:lang w:val="en-US"/>
        </w:rPr>
        <w:t>"</w:t>
      </w:r>
      <w:r w:rsidR="00F61FCE" w:rsidRPr="00F61FCE">
        <w:rPr>
          <w:lang w:val="en-US"/>
        </w:rPr>
        <w:t>a=group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lines in a session description.  The </w:t>
      </w:r>
      <w:r>
        <w:rPr>
          <w:lang w:val="en-US"/>
        </w:rPr>
        <w:t>"</w:t>
      </w:r>
      <w:r w:rsidR="00F61FCE" w:rsidRPr="00F61FCE">
        <w:rPr>
          <w:lang w:val="en-US"/>
        </w:rPr>
        <w:t>a=group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lines of a session description can use the same or different semantics.  An </w:t>
      </w:r>
      <w:r>
        <w:rPr>
          <w:lang w:val="en-US"/>
        </w:rPr>
        <w:t>"</w:t>
      </w:r>
      <w:r w:rsidR="00F61FCE" w:rsidRPr="00F61FCE">
        <w:rPr>
          <w:lang w:val="en-US"/>
        </w:rPr>
        <w:t>m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 identified by its </w:t>
      </w:r>
      <w:r>
        <w:rPr>
          <w:lang w:val="en-US"/>
        </w:rPr>
        <w:t>"</w:t>
      </w:r>
      <w:r w:rsidR="00F61FCE" w:rsidRPr="00F61FCE">
        <w:rPr>
          <w:lang w:val="en-US"/>
        </w:rPr>
        <w:t>mid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attribute MAY appear in more than one </w:t>
      </w:r>
      <w:r>
        <w:rPr>
          <w:lang w:val="en-US"/>
        </w:rPr>
        <w:t>"</w:t>
      </w:r>
      <w:r w:rsidR="00F61FCE" w:rsidRPr="00F61FCE">
        <w:rPr>
          <w:lang w:val="en-US"/>
        </w:rPr>
        <w:t>a=group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line.</w:t>
      </w:r>
      <w:r>
        <w:rPr>
          <w:lang w:val="en-US"/>
        </w:rPr>
        <w:t>"</w:t>
      </w:r>
    </w:p>
    <w:p w14:paraId="43B21A9B" w14:textId="467690CB" w:rsidR="00BD49E8" w:rsidRDefault="00F61FCE" w:rsidP="00F61FCE">
      <w:pPr>
        <w:rPr>
          <w:lang w:val="en-US"/>
        </w:rPr>
      </w:pPr>
      <w:r>
        <w:rPr>
          <w:lang w:val="en-US"/>
        </w:rPr>
        <w:t xml:space="preserve">Therefore, the itt4rt grouping </w:t>
      </w:r>
      <w:r w:rsidR="00435BD3">
        <w:rPr>
          <w:lang w:val="en-US"/>
        </w:rPr>
        <w:t>semantics</w:t>
      </w:r>
      <w:r>
        <w:rPr>
          <w:lang w:val="en-US"/>
        </w:rPr>
        <w:t xml:space="preserve"> may allow multiple a=itt4rt_group in a session since a ITT4RT-Rx client will only select one group. </w:t>
      </w:r>
    </w:p>
    <w:p w14:paraId="43A213AD" w14:textId="6F5E85FA" w:rsidR="00BD49E8" w:rsidRDefault="00BD49E8" w:rsidP="00BD49E8">
      <w:pPr>
        <w:pStyle w:val="Heading2"/>
      </w:pPr>
      <w:r>
        <w:t>Example</w:t>
      </w:r>
    </w:p>
    <w:p w14:paraId="1846C70D" w14:textId="41F7560B" w:rsidR="00FD5723" w:rsidRPr="00FD5723" w:rsidRDefault="00FD5723" w:rsidP="00FD5723">
      <w:pPr>
        <w:rPr>
          <w:lang w:val="en-US"/>
        </w:rPr>
      </w:pPr>
      <w:r>
        <w:rPr>
          <w:lang w:val="en-US"/>
        </w:rPr>
        <w:t xml:space="preserve">Assume that there are 3 conference </w:t>
      </w:r>
      <w:proofErr w:type="gramStart"/>
      <w:r>
        <w:rPr>
          <w:lang w:val="en-US"/>
        </w:rPr>
        <w:t>rooms;</w:t>
      </w:r>
      <w:proofErr w:type="gramEnd"/>
      <w:r>
        <w:rPr>
          <w:lang w:val="en-US"/>
        </w:rPr>
        <w:t xml:space="preserve"> each sending a 360-video and 2 overlays, to the MRF</w:t>
      </w:r>
    </w:p>
    <w:p w14:paraId="33DD9B45" w14:textId="2A96FBCA" w:rsidR="00BD49E8" w:rsidRDefault="00BD49E8" w:rsidP="00BD49E8">
      <w:pPr>
        <w:rPr>
          <w:lang w:val="en-US"/>
        </w:rPr>
      </w:pPr>
      <w:r>
        <w:rPr>
          <w:lang w:val="en-US"/>
        </w:rPr>
        <w:t>Conference room A</w:t>
      </w:r>
      <w:r w:rsidR="00FD5723">
        <w:rPr>
          <w:lang w:val="en-US"/>
        </w:rPr>
        <w:t xml:space="preserve"> with a 360-video</w:t>
      </w:r>
      <w:r>
        <w:rPr>
          <w:lang w:val="en-US"/>
        </w:rPr>
        <w:t xml:space="preserve"> 360A</w:t>
      </w:r>
      <w:r w:rsidR="00FD5723">
        <w:rPr>
          <w:lang w:val="en-US"/>
        </w:rPr>
        <w:t xml:space="preserve"> and two overlays</w:t>
      </w:r>
      <w:r>
        <w:rPr>
          <w:lang w:val="en-US"/>
        </w:rPr>
        <w:t xml:space="preserve"> </w:t>
      </w:r>
      <w:r w:rsidR="00FD5723">
        <w:rPr>
          <w:lang w:val="en-US"/>
        </w:rPr>
        <w:t xml:space="preserve">OA1, OA2. </w:t>
      </w:r>
    </w:p>
    <w:p w14:paraId="7D463292" w14:textId="294E8176" w:rsidR="00FD5723" w:rsidRDefault="00FD5723" w:rsidP="00BD49E8">
      <w:pPr>
        <w:rPr>
          <w:lang w:val="en-US"/>
        </w:rPr>
      </w:pPr>
      <w:r>
        <w:rPr>
          <w:lang w:val="en-US"/>
        </w:rPr>
        <w:t xml:space="preserve">Conference room B with a 360-video 360B and two overlays OB1, OB2. </w:t>
      </w:r>
    </w:p>
    <w:p w14:paraId="715B828A" w14:textId="262C383F" w:rsidR="00FD5723" w:rsidRDefault="00FD5723" w:rsidP="00FD5723">
      <w:pPr>
        <w:rPr>
          <w:lang w:val="en-US"/>
        </w:rPr>
      </w:pPr>
      <w:r>
        <w:rPr>
          <w:lang w:val="en-US"/>
        </w:rPr>
        <w:t xml:space="preserve">Conference room C with a 360-video 360C and two overlays OC1, OC2. </w:t>
      </w:r>
    </w:p>
    <w:p w14:paraId="5F2C2EB7" w14:textId="58A0420F" w:rsidR="00AD61A4" w:rsidRDefault="00FD5723" w:rsidP="00FD5723">
      <w:pPr>
        <w:rPr>
          <w:lang w:val="en-US"/>
        </w:rPr>
      </w:pPr>
      <w:r w:rsidRPr="00FD5723">
        <w:rPr>
          <w:b/>
          <w:bCs/>
          <w:lang w:val="en-US"/>
        </w:rPr>
        <w:t>Scenario 1: All conference room</w:t>
      </w:r>
      <w:r w:rsidR="00435BD3">
        <w:rPr>
          <w:b/>
          <w:bCs/>
          <w:lang w:val="en-US"/>
        </w:rPr>
        <w:t>s</w:t>
      </w:r>
      <w:r w:rsidRPr="00FD5723">
        <w:rPr>
          <w:b/>
          <w:bCs/>
          <w:lang w:val="en-US"/>
        </w:rPr>
        <w:t xml:space="preserve"> allow grouping of media streams with each other</w:t>
      </w:r>
    </w:p>
    <w:p w14:paraId="6C6A68C1" w14:textId="10731496" w:rsidR="00AD61A4" w:rsidRDefault="00AD61A4" w:rsidP="00FD5723">
      <w:pPr>
        <w:rPr>
          <w:lang w:val="en-US"/>
        </w:rPr>
      </w:pPr>
      <w:r>
        <w:rPr>
          <w:lang w:val="en-US"/>
        </w:rPr>
        <w:t>In this case only single itt4rt_group would be sent by the MRF to the ITT4RT-Rx client</w:t>
      </w:r>
    </w:p>
    <w:p w14:paraId="01A7B7E9" w14:textId="0EF50766" w:rsidR="00FD5723" w:rsidRPr="00AD61A4" w:rsidRDefault="00AD61A4" w:rsidP="00FD5723">
      <w:pPr>
        <w:rPr>
          <w:lang w:val="en-US"/>
        </w:rPr>
      </w:pPr>
      <w:r>
        <w:rPr>
          <w:lang w:val="en-US"/>
        </w:rPr>
        <w:tab/>
        <w:t xml:space="preserve">a= itt4rt_group:&lt;360A&gt; </w:t>
      </w:r>
      <w:r w:rsidR="00CC398B">
        <w:rPr>
          <w:lang w:val="en-US"/>
        </w:rPr>
        <w:t>SP</w:t>
      </w:r>
      <w:r>
        <w:rPr>
          <w:lang w:val="en-US"/>
        </w:rPr>
        <w:t>&lt;OA1&gt;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&lt;OA2&gt;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>;&lt;360B&gt;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&lt;OB1&gt; </w:t>
      </w:r>
      <w:r w:rsidR="00CC398B">
        <w:rPr>
          <w:lang w:val="en-US"/>
        </w:rPr>
        <w:t xml:space="preserve">SP </w:t>
      </w:r>
      <w:r>
        <w:rPr>
          <w:lang w:val="en-US"/>
        </w:rPr>
        <w:t>&lt;OB2&gt;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;&lt;360C&gt; </w:t>
      </w:r>
      <w:r w:rsidR="00CC398B">
        <w:rPr>
          <w:lang w:val="en-US"/>
        </w:rPr>
        <w:t xml:space="preserve">SP </w:t>
      </w:r>
      <w:r>
        <w:rPr>
          <w:lang w:val="en-US"/>
        </w:rPr>
        <w:t>&lt;OC1&gt;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&lt;OC2</w:t>
      </w:r>
      <w:proofErr w:type="gramStart"/>
      <w:r>
        <w:rPr>
          <w:lang w:val="en-US"/>
        </w:rPr>
        <w:t>&gt;;</w:t>
      </w:r>
      <w:proofErr w:type="gramEnd"/>
    </w:p>
    <w:p w14:paraId="461E0A90" w14:textId="78F91B22" w:rsidR="00FD5723" w:rsidRDefault="00FD5723" w:rsidP="00FD5723">
      <w:pPr>
        <w:rPr>
          <w:b/>
          <w:bCs/>
          <w:lang w:val="en-US"/>
        </w:rPr>
      </w:pPr>
      <w:r w:rsidRPr="00FD5723">
        <w:rPr>
          <w:b/>
          <w:bCs/>
          <w:lang w:val="en-US"/>
        </w:rPr>
        <w:t xml:space="preserve">Scenario </w:t>
      </w:r>
      <w:r>
        <w:rPr>
          <w:b/>
          <w:bCs/>
          <w:lang w:val="en-US"/>
        </w:rPr>
        <w:t>2</w:t>
      </w:r>
      <w:r w:rsidRPr="00FD572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Conference </w:t>
      </w:r>
      <w:r w:rsidR="00AD61A4">
        <w:rPr>
          <w:b/>
          <w:bCs/>
          <w:lang w:val="en-US"/>
        </w:rPr>
        <w:t xml:space="preserve">room </w:t>
      </w:r>
      <w:r>
        <w:rPr>
          <w:b/>
          <w:bCs/>
          <w:lang w:val="en-US"/>
        </w:rPr>
        <w:t xml:space="preserve">A </w:t>
      </w:r>
      <w:r w:rsidR="00C651B9">
        <w:rPr>
          <w:b/>
          <w:bCs/>
          <w:lang w:val="en-US"/>
        </w:rPr>
        <w:t>doesn't</w:t>
      </w:r>
      <w:r>
        <w:rPr>
          <w:b/>
          <w:bCs/>
          <w:lang w:val="en-US"/>
        </w:rPr>
        <w:t xml:space="preserve"> allow</w:t>
      </w:r>
      <w:r w:rsidR="00AD61A4">
        <w:rPr>
          <w:b/>
          <w:bCs/>
          <w:lang w:val="en-US"/>
        </w:rPr>
        <w:t xml:space="preserve"> grouping of its media streams with media streams from other rooms. </w:t>
      </w:r>
      <w:r w:rsidRPr="00FD5723">
        <w:rPr>
          <w:b/>
          <w:bCs/>
          <w:lang w:val="en-US"/>
        </w:rPr>
        <w:t xml:space="preserve"> </w:t>
      </w:r>
      <w:r w:rsidR="00AD61A4">
        <w:rPr>
          <w:b/>
          <w:bCs/>
          <w:lang w:val="en-US"/>
        </w:rPr>
        <w:t>Conference room B and C allows grouping.</w:t>
      </w:r>
    </w:p>
    <w:p w14:paraId="1E7D9092" w14:textId="727B7E38" w:rsidR="00AD61A4" w:rsidRDefault="00AD61A4" w:rsidP="00AD61A4">
      <w:pPr>
        <w:rPr>
          <w:lang w:val="en-US"/>
        </w:rPr>
      </w:pPr>
      <w:r>
        <w:rPr>
          <w:lang w:val="en-US"/>
        </w:rPr>
        <w:t xml:space="preserve">In this case 2 itt4rt_group would be sent by the MRF to the ITT4RT-Rx client. </w:t>
      </w:r>
      <w:r w:rsidR="002E544C">
        <w:rPr>
          <w:lang w:val="en-US"/>
        </w:rPr>
        <w:t>One with the media streams of A alone. Another with itt4rt_group from room B and C</w:t>
      </w:r>
    </w:p>
    <w:p w14:paraId="73AA3A1F" w14:textId="2652F109" w:rsidR="00AD61A4" w:rsidRDefault="00AD61A4" w:rsidP="00AD61A4">
      <w:pPr>
        <w:rPr>
          <w:lang w:val="en-US"/>
        </w:rPr>
      </w:pPr>
      <w:r>
        <w:rPr>
          <w:lang w:val="en-US"/>
        </w:rPr>
        <w:tab/>
        <w:t>a= itt4rt_group:&lt;360A&gt;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&lt;OA1&gt;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&lt;OA2&gt;</w:t>
      </w:r>
    </w:p>
    <w:p w14:paraId="75E17642" w14:textId="6B75AFA5" w:rsidR="005E1CCB" w:rsidRPr="00A56DB7" w:rsidRDefault="00AD61A4" w:rsidP="00A56DB7">
      <w:pPr>
        <w:rPr>
          <w:lang w:val="en-US"/>
        </w:rPr>
      </w:pPr>
      <w:r>
        <w:rPr>
          <w:lang w:val="en-US"/>
        </w:rPr>
        <w:t xml:space="preserve">      a= itt4rt_group:&lt;360B&gt;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&lt;OB1&gt;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&lt;OB2&gt;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;&lt;360C&gt; </w:t>
      </w:r>
      <w:r w:rsidR="00CC398B">
        <w:rPr>
          <w:lang w:val="en-US"/>
        </w:rPr>
        <w:t xml:space="preserve">SP </w:t>
      </w:r>
      <w:r>
        <w:rPr>
          <w:lang w:val="en-US"/>
        </w:rPr>
        <w:t xml:space="preserve">&lt;OC1&gt; </w:t>
      </w:r>
      <w:r w:rsidR="00CC398B">
        <w:rPr>
          <w:lang w:val="en-US"/>
        </w:rPr>
        <w:t xml:space="preserve">SP </w:t>
      </w:r>
      <w:r>
        <w:rPr>
          <w:lang w:val="en-US"/>
        </w:rPr>
        <w:t>&lt;OC2&gt;</w:t>
      </w:r>
    </w:p>
    <w:p w14:paraId="6582B3CA" w14:textId="77777777" w:rsidR="00457079" w:rsidRDefault="00457079" w:rsidP="00457079">
      <w:pPr>
        <w:pStyle w:val="Heading1"/>
      </w:pPr>
      <w:r>
        <w:t>Propo</w:t>
      </w:r>
      <w:r w:rsidR="005E1CCB">
        <w:t>sed</w:t>
      </w:r>
      <w:r w:rsidR="00BE3FF4">
        <w:t xml:space="preserve"> Solution</w:t>
      </w:r>
    </w:p>
    <w:p w14:paraId="5E325B51" w14:textId="3B154542" w:rsidR="00D4278B" w:rsidRDefault="00BE3FF4" w:rsidP="00DA4847">
      <w:pPr>
        <w:rPr>
          <w:lang w:val="en-US"/>
        </w:rPr>
      </w:pPr>
      <w:r w:rsidRPr="00EB55C0">
        <w:rPr>
          <w:lang w:val="en-US"/>
        </w:rPr>
        <w:t>When an ITT4RT-Tx client</w:t>
      </w:r>
      <w:r w:rsidR="00FC5640" w:rsidRPr="00EB55C0">
        <w:rPr>
          <w:lang w:val="en-US"/>
        </w:rPr>
        <w:t xml:space="preserve"> sends 360 video media </w:t>
      </w:r>
      <w:proofErr w:type="gramStart"/>
      <w:r w:rsidR="00FC5640" w:rsidRPr="00EB55C0">
        <w:rPr>
          <w:lang w:val="en-US"/>
        </w:rPr>
        <w:t>stream</w:t>
      </w:r>
      <w:proofErr w:type="gramEnd"/>
      <w:r w:rsidR="00FC5640" w:rsidRPr="00EB55C0">
        <w:rPr>
          <w:lang w:val="en-US"/>
        </w:rPr>
        <w:t xml:space="preserve"> </w:t>
      </w:r>
      <w:r w:rsidR="00902266" w:rsidRPr="00EB55C0">
        <w:rPr>
          <w:lang w:val="en-US"/>
        </w:rPr>
        <w:t xml:space="preserve">to the MRF, it </w:t>
      </w:r>
      <w:r w:rsidR="00AD3776" w:rsidRPr="00EB55C0">
        <w:rPr>
          <w:lang w:val="en-US"/>
        </w:rPr>
        <w:t xml:space="preserve">may </w:t>
      </w:r>
      <w:r w:rsidR="00902266" w:rsidRPr="00EB55C0">
        <w:rPr>
          <w:lang w:val="en-US"/>
        </w:rPr>
        <w:t xml:space="preserve">include an attribute </w:t>
      </w:r>
      <w:r w:rsidR="00C651B9" w:rsidRPr="00EB55C0">
        <w:rPr>
          <w:lang w:val="en-US"/>
        </w:rPr>
        <w:t>"</w:t>
      </w:r>
      <w:r w:rsidR="00902266" w:rsidRPr="00EB55C0">
        <w:rPr>
          <w:lang w:val="en-US"/>
        </w:rPr>
        <w:t xml:space="preserve">a= </w:t>
      </w:r>
      <w:proofErr w:type="spellStart"/>
      <w:r w:rsidR="00902266" w:rsidRPr="00EB55C0">
        <w:rPr>
          <w:lang w:val="en-US"/>
        </w:rPr>
        <w:t>other_overlays</w:t>
      </w:r>
      <w:proofErr w:type="spellEnd"/>
      <w:r w:rsidR="00C651B9" w:rsidRPr="00EB55C0">
        <w:rPr>
          <w:lang w:val="en-US"/>
        </w:rPr>
        <w:t>"</w:t>
      </w:r>
      <w:r w:rsidR="00902266" w:rsidRPr="00EB55C0">
        <w:rPr>
          <w:lang w:val="en-US"/>
        </w:rPr>
        <w:t xml:space="preserve">, which indicates </w:t>
      </w:r>
      <w:r w:rsidR="00687C9A" w:rsidRPr="00EB55C0">
        <w:rPr>
          <w:lang w:val="en-US"/>
        </w:rPr>
        <w:t xml:space="preserve">if the MRF </w:t>
      </w:r>
      <w:r w:rsidR="00527443" w:rsidRPr="00EB55C0">
        <w:rPr>
          <w:lang w:val="en-US"/>
        </w:rPr>
        <w:t>is allowed to grou</w:t>
      </w:r>
      <w:r w:rsidR="00A9079C" w:rsidRPr="00EB55C0">
        <w:rPr>
          <w:lang w:val="en-US"/>
        </w:rPr>
        <w:t>p the media stream</w:t>
      </w:r>
      <w:r w:rsidR="00D10E0C" w:rsidRPr="00EB55C0">
        <w:rPr>
          <w:lang w:val="en-US"/>
        </w:rPr>
        <w:t>s</w:t>
      </w:r>
      <w:r w:rsidR="00A9079C" w:rsidRPr="00EB55C0">
        <w:rPr>
          <w:lang w:val="en-US"/>
        </w:rPr>
        <w:t xml:space="preserve"> from that </w:t>
      </w:r>
      <w:r w:rsidR="00A908F5" w:rsidRPr="00EB55C0">
        <w:rPr>
          <w:lang w:val="en-US"/>
        </w:rPr>
        <w:t>ITT4RT</w:t>
      </w:r>
      <w:r w:rsidR="00A9079C" w:rsidRPr="00EB55C0">
        <w:rPr>
          <w:lang w:val="en-US"/>
        </w:rPr>
        <w:t xml:space="preserve">-Tx client with media streams from other </w:t>
      </w:r>
      <w:r w:rsidR="005A1FEB" w:rsidRPr="00EB55C0">
        <w:rPr>
          <w:lang w:val="en-US"/>
        </w:rPr>
        <w:t>ITT4RT</w:t>
      </w:r>
      <w:r w:rsidR="00A9079C" w:rsidRPr="00EB55C0">
        <w:rPr>
          <w:lang w:val="en-US"/>
        </w:rPr>
        <w:t>-Tx clients</w:t>
      </w:r>
      <w:r w:rsidR="00D10E0C" w:rsidRPr="00EB55C0">
        <w:rPr>
          <w:lang w:val="en-US"/>
        </w:rPr>
        <w:t xml:space="preserve">. If </w:t>
      </w:r>
      <w:r w:rsidR="0079544F" w:rsidRPr="00EB55C0">
        <w:rPr>
          <w:lang w:val="en-US"/>
        </w:rPr>
        <w:t>all ITT4RT</w:t>
      </w:r>
      <w:r w:rsidR="00BA6F88" w:rsidRPr="00EB55C0">
        <w:rPr>
          <w:lang w:val="en-US"/>
        </w:rPr>
        <w:t>-</w:t>
      </w:r>
      <w:r w:rsidR="00593AA3" w:rsidRPr="00EB55C0">
        <w:rPr>
          <w:lang w:val="en-US"/>
        </w:rPr>
        <w:t xml:space="preserve">Tx clients allow </w:t>
      </w:r>
      <w:proofErr w:type="spellStart"/>
      <w:r w:rsidR="00593AA3" w:rsidRPr="00EB55C0">
        <w:rPr>
          <w:lang w:val="en-US"/>
        </w:rPr>
        <w:t>other_overlays</w:t>
      </w:r>
      <w:proofErr w:type="spellEnd"/>
      <w:r w:rsidR="00593AA3" w:rsidRPr="00EB55C0">
        <w:rPr>
          <w:lang w:val="en-US"/>
        </w:rPr>
        <w:t xml:space="preserve">, the MRF </w:t>
      </w:r>
      <w:r w:rsidR="00435BD3" w:rsidRPr="00EB55C0">
        <w:rPr>
          <w:lang w:val="en-US"/>
        </w:rPr>
        <w:t>will</w:t>
      </w:r>
      <w:r w:rsidR="00593AA3" w:rsidRPr="00EB55C0">
        <w:rPr>
          <w:lang w:val="en-US"/>
        </w:rPr>
        <w:t xml:space="preserve"> group all itt4rt_group</w:t>
      </w:r>
      <w:r w:rsidR="0051285E" w:rsidRPr="00EB55C0">
        <w:rPr>
          <w:lang w:val="en-US"/>
        </w:rPr>
        <w:t xml:space="preserve"> from all conference rooms</w:t>
      </w:r>
      <w:r w:rsidR="00593AA3" w:rsidRPr="00EB55C0">
        <w:rPr>
          <w:lang w:val="en-US"/>
        </w:rPr>
        <w:t xml:space="preserve"> into a single itt4rt_group from the MRF to the ITT4RT-Rx client</w:t>
      </w:r>
      <w:r w:rsidR="0029667C" w:rsidRPr="00EB55C0">
        <w:rPr>
          <w:lang w:val="en-US"/>
        </w:rPr>
        <w:t xml:space="preserve">. If </w:t>
      </w:r>
      <w:r w:rsidR="00435BD3" w:rsidRPr="00EB55C0">
        <w:rPr>
          <w:lang w:val="en-US"/>
        </w:rPr>
        <w:t>any one</w:t>
      </w:r>
      <w:r w:rsidR="00427FC8" w:rsidRPr="00EB55C0">
        <w:rPr>
          <w:lang w:val="en-US"/>
        </w:rPr>
        <w:t xml:space="preserve"> or more </w:t>
      </w:r>
      <w:r w:rsidR="00435BD3" w:rsidRPr="00EB55C0">
        <w:rPr>
          <w:lang w:val="en-US"/>
        </w:rPr>
        <w:t>ITT4RT</w:t>
      </w:r>
      <w:r w:rsidR="00427FC8" w:rsidRPr="00EB55C0">
        <w:rPr>
          <w:lang w:val="en-US"/>
        </w:rPr>
        <w:t xml:space="preserve">-Tx clients do not allow </w:t>
      </w:r>
      <w:proofErr w:type="spellStart"/>
      <w:r w:rsidR="00427FC8" w:rsidRPr="00EB55C0">
        <w:rPr>
          <w:lang w:val="en-US"/>
        </w:rPr>
        <w:t>other_overlays</w:t>
      </w:r>
      <w:proofErr w:type="spellEnd"/>
      <w:r w:rsidR="00427FC8" w:rsidRPr="00EB55C0">
        <w:rPr>
          <w:lang w:val="en-US"/>
        </w:rPr>
        <w:t>, it would be grouped in a separate itt4rt_group</w:t>
      </w:r>
      <w:r w:rsidR="00BA6F88" w:rsidRPr="00EB55C0">
        <w:rPr>
          <w:lang w:val="en-US"/>
        </w:rPr>
        <w:t xml:space="preserve"> group</w:t>
      </w:r>
      <w:r w:rsidR="00427FC8" w:rsidRPr="00EB55C0">
        <w:rPr>
          <w:lang w:val="en-US"/>
        </w:rPr>
        <w:t>.</w:t>
      </w:r>
      <w:r w:rsidR="00435BD3" w:rsidRPr="00EB55C0">
        <w:rPr>
          <w:lang w:val="en-US"/>
        </w:rPr>
        <w:t xml:space="preserve"> </w:t>
      </w:r>
      <w:r w:rsidR="00427FC8" w:rsidRPr="00EB55C0">
        <w:rPr>
          <w:lang w:val="en-US"/>
        </w:rPr>
        <w:t>Therefore</w:t>
      </w:r>
      <w:r w:rsidR="00CC398B" w:rsidRPr="00EB55C0">
        <w:rPr>
          <w:lang w:val="en-US"/>
        </w:rPr>
        <w:t>,</w:t>
      </w:r>
      <w:r w:rsidR="00427FC8" w:rsidRPr="00EB55C0">
        <w:rPr>
          <w:lang w:val="en-US"/>
        </w:rPr>
        <w:t xml:space="preserve"> the MRF would group all overlays which </w:t>
      </w:r>
      <w:r w:rsidR="00617F1C" w:rsidRPr="00EB55C0">
        <w:rPr>
          <w:lang w:val="en-US"/>
        </w:rPr>
        <w:t xml:space="preserve">allow </w:t>
      </w:r>
      <w:proofErr w:type="spellStart"/>
      <w:r w:rsidR="00617F1C" w:rsidRPr="00EB55C0">
        <w:rPr>
          <w:lang w:val="en-US"/>
        </w:rPr>
        <w:t>other_overlays</w:t>
      </w:r>
      <w:proofErr w:type="spellEnd"/>
      <w:r w:rsidR="00617F1C" w:rsidRPr="00EB55C0">
        <w:rPr>
          <w:lang w:val="en-US"/>
        </w:rPr>
        <w:t xml:space="preserve"> in a single itt4rt_group</w:t>
      </w:r>
      <w:r w:rsidR="00435BD3" w:rsidRPr="00EB55C0">
        <w:rPr>
          <w:lang w:val="en-US"/>
        </w:rPr>
        <w:t>,</w:t>
      </w:r>
      <w:r w:rsidR="00617F1C" w:rsidRPr="00EB55C0">
        <w:rPr>
          <w:lang w:val="en-US"/>
        </w:rPr>
        <w:t xml:space="preserve"> whereas </w:t>
      </w:r>
      <w:r w:rsidR="00FC4869" w:rsidRPr="00EB55C0">
        <w:rPr>
          <w:lang w:val="en-US"/>
        </w:rPr>
        <w:t xml:space="preserve">separate itt4rt_group would be created if </w:t>
      </w:r>
      <w:proofErr w:type="spellStart"/>
      <w:r w:rsidR="00FC4869" w:rsidRPr="00EB55C0">
        <w:rPr>
          <w:lang w:val="en-US"/>
        </w:rPr>
        <w:t>other_overlays</w:t>
      </w:r>
      <w:proofErr w:type="spellEnd"/>
      <w:r w:rsidR="00FC4869" w:rsidRPr="00EB55C0">
        <w:rPr>
          <w:lang w:val="en-US"/>
        </w:rPr>
        <w:t xml:space="preserve"> are not allowed</w:t>
      </w:r>
      <w:r w:rsidR="0051285E" w:rsidRPr="00EB55C0">
        <w:rPr>
          <w:lang w:val="en-US"/>
        </w:rPr>
        <w:t xml:space="preserve"> for any of the ITT4RT-Tx clients</w:t>
      </w:r>
      <w:r w:rsidR="00FC4869" w:rsidRPr="00EB55C0">
        <w:rPr>
          <w:lang w:val="en-US"/>
        </w:rPr>
        <w:t xml:space="preserve">. </w:t>
      </w:r>
      <w:del w:id="4" w:author="Author">
        <w:r w:rsidR="00FC4869" w:rsidRPr="00EB55C0" w:rsidDel="00D4278B">
          <w:rPr>
            <w:lang w:val="en-US"/>
          </w:rPr>
          <w:delText xml:space="preserve">The </w:delText>
        </w:r>
        <w:r w:rsidR="000A5F65" w:rsidRPr="00EB55C0" w:rsidDel="00D4278B">
          <w:rPr>
            <w:lang w:val="en-US"/>
          </w:rPr>
          <w:delText>value</w:delText>
        </w:r>
        <w:r w:rsidR="00056090" w:rsidRPr="00EB55C0" w:rsidDel="00D4278B">
          <w:rPr>
            <w:lang w:val="en-US"/>
          </w:rPr>
          <w:delText xml:space="preserve"> of</w:delText>
        </w:r>
        <w:r w:rsidR="00FC4869" w:rsidRPr="00EB55C0" w:rsidDel="00D4278B">
          <w:rPr>
            <w:lang w:val="en-US"/>
          </w:rPr>
          <w:delText xml:space="preserve"> other_overlays</w:delText>
        </w:r>
        <w:r w:rsidR="006A46BC" w:rsidRPr="00EB55C0" w:rsidDel="00D4278B">
          <w:rPr>
            <w:lang w:val="en-US"/>
          </w:rPr>
          <w:delText xml:space="preserve"> </w:delText>
        </w:r>
        <w:r w:rsidR="00435BD3" w:rsidRPr="00EB55C0" w:rsidDel="00D4278B">
          <w:rPr>
            <w:lang w:val="en-US"/>
          </w:rPr>
          <w:delText>may be</w:delText>
        </w:r>
        <w:r w:rsidR="006A46BC" w:rsidRPr="00EB55C0" w:rsidDel="00D4278B">
          <w:rPr>
            <w:lang w:val="en-US"/>
          </w:rPr>
          <w:delText xml:space="preserve"> 0 or 1</w:delText>
        </w:r>
        <w:r w:rsidR="00754897" w:rsidRPr="00EB55C0" w:rsidDel="00D4278B">
          <w:rPr>
            <w:lang w:val="en-US"/>
          </w:rPr>
          <w:delText xml:space="preserve">, where 0 indicates the grouping of media stream with other sources </w:delText>
        </w:r>
        <w:r w:rsidR="00435BD3" w:rsidRPr="00EB55C0" w:rsidDel="00D4278B">
          <w:rPr>
            <w:lang w:val="en-US"/>
          </w:rPr>
          <w:delText>is</w:delText>
        </w:r>
        <w:r w:rsidR="00754897" w:rsidRPr="00EB55C0" w:rsidDel="00D4278B">
          <w:rPr>
            <w:lang w:val="en-US"/>
          </w:rPr>
          <w:delText xml:space="preserve"> not allowed.</w:delText>
        </w:r>
        <w:r w:rsidR="00DA4847" w:rsidRPr="00EB55C0" w:rsidDel="00D4278B">
          <w:rPr>
            <w:lang w:val="en-US"/>
          </w:rPr>
          <w:delText xml:space="preserve"> </w:delText>
        </w:r>
      </w:del>
      <w:ins w:id="5" w:author="Author">
        <w:r w:rsidR="00D4278B" w:rsidRPr="00D4278B">
          <w:rPr>
            <w:lang w:val="en-US"/>
          </w:rPr>
          <w:t xml:space="preserve">If multiple itt4rt_group is created, an ITT4RT-Rx client would need to re-negotiate the session to see the media streams from other itt4rt_group. However, doing so may add further burden on the signaling nodes. </w:t>
        </w:r>
      </w:ins>
    </w:p>
    <w:p w14:paraId="04120542" w14:textId="77777777" w:rsidR="00D4278B" w:rsidRPr="00EB55C0" w:rsidRDefault="00D4278B" w:rsidP="00DA4847">
      <w:pPr>
        <w:rPr>
          <w:lang w:val="en-US"/>
        </w:rPr>
      </w:pPr>
    </w:p>
    <w:p w14:paraId="561983FD" w14:textId="77777777" w:rsidR="00835DD7" w:rsidRDefault="00835DD7" w:rsidP="009362B7">
      <w:pPr>
        <w:pStyle w:val="Heading1"/>
      </w:pPr>
      <w:r>
        <w:t>Proposal</w:t>
      </w:r>
    </w:p>
    <w:p w14:paraId="4E3FFFA8" w14:textId="22A46D81" w:rsidR="00295394" w:rsidRPr="00835DD7" w:rsidRDefault="006A46BC" w:rsidP="002F6BC3">
      <w:pPr>
        <w:rPr>
          <w:lang w:val="en-US"/>
        </w:rPr>
      </w:pPr>
      <w:r>
        <w:rPr>
          <w:lang w:val="en-US"/>
        </w:rPr>
        <w:t>The proposal is to add the above text in section 6.10 in the PD</w:t>
      </w:r>
    </w:p>
    <w:sectPr w:rsidR="00295394" w:rsidRPr="00835DD7">
      <w:footerReference w:type="default" r:id="rId8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95829" w14:textId="77777777" w:rsidR="005379E2" w:rsidRDefault="005379E2">
      <w:r>
        <w:separator/>
      </w:r>
    </w:p>
  </w:endnote>
  <w:endnote w:type="continuationSeparator" w:id="0">
    <w:p w14:paraId="1B4B4536" w14:textId="77777777" w:rsidR="005379E2" w:rsidRDefault="0053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968D0" w14:textId="77777777" w:rsidR="00E67C90" w:rsidRDefault="00E67C9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DFC55" w14:textId="77777777" w:rsidR="005379E2" w:rsidRDefault="005379E2">
      <w:r>
        <w:separator/>
      </w:r>
    </w:p>
  </w:footnote>
  <w:footnote w:type="continuationSeparator" w:id="0">
    <w:p w14:paraId="48BD4961" w14:textId="77777777" w:rsidR="005379E2" w:rsidRDefault="00537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43BA89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42D46"/>
    <w:multiLevelType w:val="hybridMultilevel"/>
    <w:tmpl w:val="F0B0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302A2"/>
    <w:multiLevelType w:val="hybridMultilevel"/>
    <w:tmpl w:val="690A4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201C"/>
    <w:multiLevelType w:val="hybridMultilevel"/>
    <w:tmpl w:val="C016B2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2052B"/>
    <w:multiLevelType w:val="hybridMultilevel"/>
    <w:tmpl w:val="F266E1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0761"/>
    <w:multiLevelType w:val="hybridMultilevel"/>
    <w:tmpl w:val="904AF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BB7992"/>
    <w:multiLevelType w:val="hybridMultilevel"/>
    <w:tmpl w:val="48D0DA4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51DC6"/>
    <w:multiLevelType w:val="hybridMultilevel"/>
    <w:tmpl w:val="BE80BB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63DE9"/>
    <w:multiLevelType w:val="hybridMultilevel"/>
    <w:tmpl w:val="66182F70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F2F62"/>
    <w:multiLevelType w:val="hybridMultilevel"/>
    <w:tmpl w:val="DE284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F11A8"/>
    <w:multiLevelType w:val="hybridMultilevel"/>
    <w:tmpl w:val="E04C7038"/>
    <w:lvl w:ilvl="0" w:tplc="407C30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20EB1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A4511F"/>
    <w:multiLevelType w:val="hybridMultilevel"/>
    <w:tmpl w:val="6EA05DD6"/>
    <w:lvl w:ilvl="0" w:tplc="ECB09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F2BD9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0446723"/>
    <w:multiLevelType w:val="hybridMultilevel"/>
    <w:tmpl w:val="E12633D0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55576"/>
    <w:multiLevelType w:val="hybridMultilevel"/>
    <w:tmpl w:val="92A660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E2D4C"/>
    <w:multiLevelType w:val="hybridMultilevel"/>
    <w:tmpl w:val="88581FA8"/>
    <w:lvl w:ilvl="0" w:tplc="671295C8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717A2"/>
    <w:multiLevelType w:val="hybridMultilevel"/>
    <w:tmpl w:val="59823DFA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D2E7B2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A3859"/>
    <w:multiLevelType w:val="hybridMultilevel"/>
    <w:tmpl w:val="B90227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CAD0483"/>
    <w:multiLevelType w:val="hybridMultilevel"/>
    <w:tmpl w:val="CDCCB8E0"/>
    <w:lvl w:ilvl="0" w:tplc="B97AF79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A39C7"/>
    <w:multiLevelType w:val="hybridMultilevel"/>
    <w:tmpl w:val="6E727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A7692"/>
    <w:multiLevelType w:val="hybridMultilevel"/>
    <w:tmpl w:val="18362A1C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A00755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CD85164"/>
    <w:multiLevelType w:val="hybridMultilevel"/>
    <w:tmpl w:val="5988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C4D65"/>
    <w:multiLevelType w:val="hybridMultilevel"/>
    <w:tmpl w:val="D7AEE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8F33AD"/>
    <w:multiLevelType w:val="hybridMultilevel"/>
    <w:tmpl w:val="75584C70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F5717E"/>
    <w:multiLevelType w:val="hybridMultilevel"/>
    <w:tmpl w:val="791EF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BD2566"/>
    <w:multiLevelType w:val="hybridMultilevel"/>
    <w:tmpl w:val="C6E49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2732B"/>
    <w:multiLevelType w:val="hybridMultilevel"/>
    <w:tmpl w:val="04F805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AA1754"/>
    <w:multiLevelType w:val="hybridMultilevel"/>
    <w:tmpl w:val="48961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1237B4"/>
    <w:multiLevelType w:val="hybridMultilevel"/>
    <w:tmpl w:val="7A081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5A532C"/>
    <w:multiLevelType w:val="hybridMultilevel"/>
    <w:tmpl w:val="23C21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66B68"/>
    <w:multiLevelType w:val="hybridMultilevel"/>
    <w:tmpl w:val="60BC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286A0C"/>
    <w:multiLevelType w:val="hybridMultilevel"/>
    <w:tmpl w:val="1A22D262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6ADF41CE"/>
    <w:multiLevelType w:val="hybridMultilevel"/>
    <w:tmpl w:val="44527E8C"/>
    <w:lvl w:ilvl="0" w:tplc="D3B211F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C4C73AA"/>
    <w:multiLevelType w:val="hybridMultilevel"/>
    <w:tmpl w:val="F18E5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D55E2C"/>
    <w:multiLevelType w:val="hybridMultilevel"/>
    <w:tmpl w:val="FE9C6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71587CE9"/>
    <w:multiLevelType w:val="hybridMultilevel"/>
    <w:tmpl w:val="B338F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AF5413"/>
    <w:multiLevelType w:val="hybridMultilevel"/>
    <w:tmpl w:val="C4767D4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1" w15:restartNumberingAfterBreak="0">
    <w:nsid w:val="78C43999"/>
    <w:multiLevelType w:val="hybridMultilevel"/>
    <w:tmpl w:val="081EE3F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6B3460"/>
    <w:multiLevelType w:val="hybridMultilevel"/>
    <w:tmpl w:val="000ADF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E4238F"/>
    <w:multiLevelType w:val="hybridMultilevel"/>
    <w:tmpl w:val="E2009D58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8"/>
  </w:num>
  <w:num w:numId="3">
    <w:abstractNumId w:val="35"/>
  </w:num>
  <w:num w:numId="4">
    <w:abstractNumId w:val="43"/>
  </w:num>
  <w:num w:numId="5">
    <w:abstractNumId w:val="43"/>
  </w:num>
  <w:num w:numId="6">
    <w:abstractNumId w:val="43"/>
  </w:num>
  <w:num w:numId="7">
    <w:abstractNumId w:val="28"/>
  </w:num>
  <w:num w:numId="8">
    <w:abstractNumId w:val="10"/>
  </w:num>
  <w:num w:numId="9">
    <w:abstractNumId w:val="42"/>
  </w:num>
  <w:num w:numId="10">
    <w:abstractNumId w:val="23"/>
  </w:num>
  <w:num w:numId="11">
    <w:abstractNumId w:val="54"/>
  </w:num>
  <w:num w:numId="12">
    <w:abstractNumId w:val="33"/>
  </w:num>
  <w:num w:numId="13">
    <w:abstractNumId w:val="8"/>
  </w:num>
  <w:num w:numId="14">
    <w:abstractNumId w:val="18"/>
  </w:num>
  <w:num w:numId="15">
    <w:abstractNumId w:val="20"/>
  </w:num>
  <w:num w:numId="16">
    <w:abstractNumId w:val="27"/>
  </w:num>
  <w:num w:numId="17">
    <w:abstractNumId w:val="7"/>
  </w:num>
  <w:num w:numId="18">
    <w:abstractNumId w:val="40"/>
  </w:num>
  <w:num w:numId="19">
    <w:abstractNumId w:val="4"/>
  </w:num>
  <w:num w:numId="20">
    <w:abstractNumId w:val="21"/>
  </w:num>
  <w:num w:numId="21">
    <w:abstractNumId w:val="53"/>
  </w:num>
  <w:num w:numId="22">
    <w:abstractNumId w:val="0"/>
  </w:num>
  <w:num w:numId="23">
    <w:abstractNumId w:val="46"/>
  </w:num>
  <w:num w:numId="24">
    <w:abstractNumId w:val="18"/>
  </w:num>
  <w:num w:numId="25">
    <w:abstractNumId w:val="11"/>
  </w:num>
  <w:num w:numId="26">
    <w:abstractNumId w:val="37"/>
  </w:num>
  <w:num w:numId="27">
    <w:abstractNumId w:val="34"/>
  </w:num>
  <w:num w:numId="28">
    <w:abstractNumId w:val="32"/>
  </w:num>
  <w:num w:numId="29">
    <w:abstractNumId w:val="15"/>
  </w:num>
  <w:num w:numId="30">
    <w:abstractNumId w:val="30"/>
  </w:num>
  <w:num w:numId="31">
    <w:abstractNumId w:val="9"/>
  </w:num>
  <w:num w:numId="32">
    <w:abstractNumId w:val="49"/>
  </w:num>
  <w:num w:numId="3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</w:num>
  <w:num w:numId="35">
    <w:abstractNumId w:val="13"/>
  </w:num>
  <w:num w:numId="36">
    <w:abstractNumId w:val="29"/>
  </w:num>
  <w:num w:numId="37">
    <w:abstractNumId w:val="6"/>
  </w:num>
  <w:num w:numId="38">
    <w:abstractNumId w:val="3"/>
  </w:num>
  <w:num w:numId="39">
    <w:abstractNumId w:val="14"/>
  </w:num>
  <w:num w:numId="40">
    <w:abstractNumId w:val="19"/>
  </w:num>
  <w:num w:numId="41">
    <w:abstractNumId w:val="16"/>
  </w:num>
  <w:num w:numId="42">
    <w:abstractNumId w:val="12"/>
  </w:num>
  <w:num w:numId="43">
    <w:abstractNumId w:val="22"/>
  </w:num>
  <w:num w:numId="44">
    <w:abstractNumId w:val="25"/>
  </w:num>
  <w:num w:numId="45">
    <w:abstractNumId w:val="36"/>
  </w:num>
  <w:num w:numId="46">
    <w:abstractNumId w:val="43"/>
  </w:num>
  <w:num w:numId="47">
    <w:abstractNumId w:val="2"/>
  </w:num>
  <w:num w:numId="48">
    <w:abstractNumId w:val="5"/>
  </w:num>
  <w:num w:numId="49">
    <w:abstractNumId w:val="45"/>
  </w:num>
  <w:num w:numId="50">
    <w:abstractNumId w:val="39"/>
  </w:num>
  <w:num w:numId="51">
    <w:abstractNumId w:val="41"/>
  </w:num>
  <w:num w:numId="52">
    <w:abstractNumId w:val="51"/>
  </w:num>
  <w:num w:numId="53">
    <w:abstractNumId w:val="24"/>
  </w:num>
  <w:num w:numId="54">
    <w:abstractNumId w:val="44"/>
  </w:num>
  <w:num w:numId="55">
    <w:abstractNumId w:val="31"/>
  </w:num>
  <w:num w:numId="56">
    <w:abstractNumId w:val="1"/>
  </w:num>
  <w:num w:numId="57">
    <w:abstractNumId w:val="50"/>
  </w:num>
  <w:num w:numId="58">
    <w:abstractNumId w:val="43"/>
  </w:num>
  <w:num w:numId="59">
    <w:abstractNumId w:val="17"/>
  </w:num>
  <w:num w:numId="60">
    <w:abstractNumId w:val="26"/>
  </w:num>
  <w:num w:numId="61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3M7AwMjAzszC1MDFT0lEKTi0uzszPAykwrQUAbLtiRSwAAAA="/>
  </w:docVars>
  <w:rsids>
    <w:rsidRoot w:val="00DE63B8"/>
    <w:rsid w:val="0000150E"/>
    <w:rsid w:val="00001E68"/>
    <w:rsid w:val="0000367E"/>
    <w:rsid w:val="000038A9"/>
    <w:rsid w:val="000041AB"/>
    <w:rsid w:val="00005175"/>
    <w:rsid w:val="00006ECF"/>
    <w:rsid w:val="00010080"/>
    <w:rsid w:val="00011CF8"/>
    <w:rsid w:val="00014869"/>
    <w:rsid w:val="00014FCE"/>
    <w:rsid w:val="00015673"/>
    <w:rsid w:val="00015F6B"/>
    <w:rsid w:val="00020F44"/>
    <w:rsid w:val="00021D70"/>
    <w:rsid w:val="000221BE"/>
    <w:rsid w:val="00022654"/>
    <w:rsid w:val="00026219"/>
    <w:rsid w:val="0002697F"/>
    <w:rsid w:val="00027D0B"/>
    <w:rsid w:val="00032676"/>
    <w:rsid w:val="0003707A"/>
    <w:rsid w:val="000375CC"/>
    <w:rsid w:val="000375ED"/>
    <w:rsid w:val="00037623"/>
    <w:rsid w:val="000408A1"/>
    <w:rsid w:val="00040DB8"/>
    <w:rsid w:val="000434A3"/>
    <w:rsid w:val="00045B9C"/>
    <w:rsid w:val="00046086"/>
    <w:rsid w:val="00051FF1"/>
    <w:rsid w:val="0005229A"/>
    <w:rsid w:val="00054330"/>
    <w:rsid w:val="000546EA"/>
    <w:rsid w:val="00056090"/>
    <w:rsid w:val="00056368"/>
    <w:rsid w:val="00056DB9"/>
    <w:rsid w:val="000575C6"/>
    <w:rsid w:val="0005760F"/>
    <w:rsid w:val="00061102"/>
    <w:rsid w:val="0006228C"/>
    <w:rsid w:val="00062A5D"/>
    <w:rsid w:val="00063A5E"/>
    <w:rsid w:val="000642C7"/>
    <w:rsid w:val="00067BAE"/>
    <w:rsid w:val="00067EF8"/>
    <w:rsid w:val="000729B6"/>
    <w:rsid w:val="000734EE"/>
    <w:rsid w:val="000744B0"/>
    <w:rsid w:val="00075991"/>
    <w:rsid w:val="000762CD"/>
    <w:rsid w:val="000778C3"/>
    <w:rsid w:val="00077EDF"/>
    <w:rsid w:val="000816F8"/>
    <w:rsid w:val="00082A00"/>
    <w:rsid w:val="00083A43"/>
    <w:rsid w:val="000845B1"/>
    <w:rsid w:val="00085AAA"/>
    <w:rsid w:val="00087A87"/>
    <w:rsid w:val="000926C1"/>
    <w:rsid w:val="0009372C"/>
    <w:rsid w:val="00094457"/>
    <w:rsid w:val="00094F98"/>
    <w:rsid w:val="0009514B"/>
    <w:rsid w:val="00097E0A"/>
    <w:rsid w:val="000A321A"/>
    <w:rsid w:val="000A5CAB"/>
    <w:rsid w:val="000A5F65"/>
    <w:rsid w:val="000A619C"/>
    <w:rsid w:val="000B2BB8"/>
    <w:rsid w:val="000C08AA"/>
    <w:rsid w:val="000C290B"/>
    <w:rsid w:val="000C56EF"/>
    <w:rsid w:val="000C67AA"/>
    <w:rsid w:val="000C6F97"/>
    <w:rsid w:val="000D01CD"/>
    <w:rsid w:val="000D0C0F"/>
    <w:rsid w:val="000D43BD"/>
    <w:rsid w:val="000D5317"/>
    <w:rsid w:val="000D661F"/>
    <w:rsid w:val="000D71FB"/>
    <w:rsid w:val="000D77AB"/>
    <w:rsid w:val="000E0026"/>
    <w:rsid w:val="000E0850"/>
    <w:rsid w:val="000E2093"/>
    <w:rsid w:val="000E3031"/>
    <w:rsid w:val="000F4038"/>
    <w:rsid w:val="000F68AE"/>
    <w:rsid w:val="00101A1D"/>
    <w:rsid w:val="001020F2"/>
    <w:rsid w:val="00103709"/>
    <w:rsid w:val="00104825"/>
    <w:rsid w:val="001048A1"/>
    <w:rsid w:val="0010561E"/>
    <w:rsid w:val="001069E2"/>
    <w:rsid w:val="00107557"/>
    <w:rsid w:val="00107A16"/>
    <w:rsid w:val="0011291A"/>
    <w:rsid w:val="00114EE6"/>
    <w:rsid w:val="00122E6B"/>
    <w:rsid w:val="00126345"/>
    <w:rsid w:val="0012692B"/>
    <w:rsid w:val="00131DAB"/>
    <w:rsid w:val="001333D1"/>
    <w:rsid w:val="0013350E"/>
    <w:rsid w:val="0013390A"/>
    <w:rsid w:val="00134117"/>
    <w:rsid w:val="0013446A"/>
    <w:rsid w:val="0013520A"/>
    <w:rsid w:val="00135226"/>
    <w:rsid w:val="00135B04"/>
    <w:rsid w:val="00141BD3"/>
    <w:rsid w:val="00146862"/>
    <w:rsid w:val="00147225"/>
    <w:rsid w:val="001520AC"/>
    <w:rsid w:val="001541A4"/>
    <w:rsid w:val="00155C95"/>
    <w:rsid w:val="00162E2C"/>
    <w:rsid w:val="001642D6"/>
    <w:rsid w:val="0016430A"/>
    <w:rsid w:val="00166881"/>
    <w:rsid w:val="00173F06"/>
    <w:rsid w:val="00177424"/>
    <w:rsid w:val="001778C1"/>
    <w:rsid w:val="00181557"/>
    <w:rsid w:val="001825A9"/>
    <w:rsid w:val="00184F84"/>
    <w:rsid w:val="001854AE"/>
    <w:rsid w:val="00185927"/>
    <w:rsid w:val="00187AE7"/>
    <w:rsid w:val="00192066"/>
    <w:rsid w:val="00194D37"/>
    <w:rsid w:val="001967C8"/>
    <w:rsid w:val="001A0BA0"/>
    <w:rsid w:val="001A0CCF"/>
    <w:rsid w:val="001A137B"/>
    <w:rsid w:val="001A21BA"/>
    <w:rsid w:val="001A268C"/>
    <w:rsid w:val="001A3DA6"/>
    <w:rsid w:val="001A4A5D"/>
    <w:rsid w:val="001A6C65"/>
    <w:rsid w:val="001A72A6"/>
    <w:rsid w:val="001B0742"/>
    <w:rsid w:val="001B16E0"/>
    <w:rsid w:val="001B6EC6"/>
    <w:rsid w:val="001C12C9"/>
    <w:rsid w:val="001C1569"/>
    <w:rsid w:val="001C3869"/>
    <w:rsid w:val="001C3EEB"/>
    <w:rsid w:val="001C7CE5"/>
    <w:rsid w:val="001D06AE"/>
    <w:rsid w:val="001D2B42"/>
    <w:rsid w:val="001D358F"/>
    <w:rsid w:val="001D52AD"/>
    <w:rsid w:val="001D5A55"/>
    <w:rsid w:val="001D61E9"/>
    <w:rsid w:val="001D6C5F"/>
    <w:rsid w:val="001D78D2"/>
    <w:rsid w:val="001D7A46"/>
    <w:rsid w:val="001E298B"/>
    <w:rsid w:val="001E2BAC"/>
    <w:rsid w:val="001E30EB"/>
    <w:rsid w:val="001E4906"/>
    <w:rsid w:val="00200233"/>
    <w:rsid w:val="002005D8"/>
    <w:rsid w:val="002024CA"/>
    <w:rsid w:val="002028B4"/>
    <w:rsid w:val="002075B2"/>
    <w:rsid w:val="00207CD1"/>
    <w:rsid w:val="0021380B"/>
    <w:rsid w:val="0021387E"/>
    <w:rsid w:val="002141E6"/>
    <w:rsid w:val="00214F9C"/>
    <w:rsid w:val="002206E5"/>
    <w:rsid w:val="00221699"/>
    <w:rsid w:val="0022275A"/>
    <w:rsid w:val="00222D58"/>
    <w:rsid w:val="002254F1"/>
    <w:rsid w:val="00226294"/>
    <w:rsid w:val="00230DCF"/>
    <w:rsid w:val="002310B9"/>
    <w:rsid w:val="002367B5"/>
    <w:rsid w:val="00237830"/>
    <w:rsid w:val="002407F4"/>
    <w:rsid w:val="00241658"/>
    <w:rsid w:val="0024224E"/>
    <w:rsid w:val="0024515F"/>
    <w:rsid w:val="002473CE"/>
    <w:rsid w:val="002476F9"/>
    <w:rsid w:val="00251B4E"/>
    <w:rsid w:val="00252332"/>
    <w:rsid w:val="00253287"/>
    <w:rsid w:val="00254BFE"/>
    <w:rsid w:val="00255BF1"/>
    <w:rsid w:val="002561A1"/>
    <w:rsid w:val="002565BD"/>
    <w:rsid w:val="002630E4"/>
    <w:rsid w:val="00264C3F"/>
    <w:rsid w:val="0026563D"/>
    <w:rsid w:val="002667E2"/>
    <w:rsid w:val="002677A0"/>
    <w:rsid w:val="00271569"/>
    <w:rsid w:val="00272305"/>
    <w:rsid w:val="00272586"/>
    <w:rsid w:val="00272A75"/>
    <w:rsid w:val="002774ED"/>
    <w:rsid w:val="00277DEF"/>
    <w:rsid w:val="00282941"/>
    <w:rsid w:val="00284FC1"/>
    <w:rsid w:val="00287097"/>
    <w:rsid w:val="0028760E"/>
    <w:rsid w:val="00287CA7"/>
    <w:rsid w:val="00290D86"/>
    <w:rsid w:val="00293CA8"/>
    <w:rsid w:val="00294719"/>
    <w:rsid w:val="002951B3"/>
    <w:rsid w:val="00295394"/>
    <w:rsid w:val="0029548A"/>
    <w:rsid w:val="0029667C"/>
    <w:rsid w:val="0029759D"/>
    <w:rsid w:val="002A0A16"/>
    <w:rsid w:val="002A0BCE"/>
    <w:rsid w:val="002A1D10"/>
    <w:rsid w:val="002A2DAA"/>
    <w:rsid w:val="002B05F6"/>
    <w:rsid w:val="002B455E"/>
    <w:rsid w:val="002B599C"/>
    <w:rsid w:val="002C2A11"/>
    <w:rsid w:val="002C3F76"/>
    <w:rsid w:val="002C4E12"/>
    <w:rsid w:val="002C72E4"/>
    <w:rsid w:val="002C7827"/>
    <w:rsid w:val="002D0385"/>
    <w:rsid w:val="002D0F9C"/>
    <w:rsid w:val="002D291F"/>
    <w:rsid w:val="002D46C8"/>
    <w:rsid w:val="002D6044"/>
    <w:rsid w:val="002E03FA"/>
    <w:rsid w:val="002E4E09"/>
    <w:rsid w:val="002E544C"/>
    <w:rsid w:val="002E58BD"/>
    <w:rsid w:val="002E5C62"/>
    <w:rsid w:val="002E608D"/>
    <w:rsid w:val="002F1B22"/>
    <w:rsid w:val="002F229B"/>
    <w:rsid w:val="002F517E"/>
    <w:rsid w:val="002F5526"/>
    <w:rsid w:val="002F6BC3"/>
    <w:rsid w:val="002F7ECE"/>
    <w:rsid w:val="00300D69"/>
    <w:rsid w:val="003029F2"/>
    <w:rsid w:val="0030301C"/>
    <w:rsid w:val="00310868"/>
    <w:rsid w:val="00313B19"/>
    <w:rsid w:val="00314C2D"/>
    <w:rsid w:val="0031531D"/>
    <w:rsid w:val="00320DF6"/>
    <w:rsid w:val="00322835"/>
    <w:rsid w:val="00323B74"/>
    <w:rsid w:val="00324227"/>
    <w:rsid w:val="00324553"/>
    <w:rsid w:val="0033141B"/>
    <w:rsid w:val="00340309"/>
    <w:rsid w:val="00341D45"/>
    <w:rsid w:val="003421DC"/>
    <w:rsid w:val="00342400"/>
    <w:rsid w:val="00342C80"/>
    <w:rsid w:val="00344129"/>
    <w:rsid w:val="00344DA0"/>
    <w:rsid w:val="00345106"/>
    <w:rsid w:val="003453D7"/>
    <w:rsid w:val="00345D64"/>
    <w:rsid w:val="0034644D"/>
    <w:rsid w:val="003473C9"/>
    <w:rsid w:val="003570B3"/>
    <w:rsid w:val="00357394"/>
    <w:rsid w:val="00357399"/>
    <w:rsid w:val="003619B5"/>
    <w:rsid w:val="00361EF4"/>
    <w:rsid w:val="00363E7C"/>
    <w:rsid w:val="00370B94"/>
    <w:rsid w:val="00371186"/>
    <w:rsid w:val="00371537"/>
    <w:rsid w:val="003726E2"/>
    <w:rsid w:val="00373BF6"/>
    <w:rsid w:val="0037577D"/>
    <w:rsid w:val="003839D5"/>
    <w:rsid w:val="00384F87"/>
    <w:rsid w:val="00386935"/>
    <w:rsid w:val="00386DE4"/>
    <w:rsid w:val="0039068E"/>
    <w:rsid w:val="00392F40"/>
    <w:rsid w:val="003936D9"/>
    <w:rsid w:val="003945BA"/>
    <w:rsid w:val="003A0D3A"/>
    <w:rsid w:val="003A12CB"/>
    <w:rsid w:val="003A13CD"/>
    <w:rsid w:val="003A1504"/>
    <w:rsid w:val="003A2E66"/>
    <w:rsid w:val="003A5CE5"/>
    <w:rsid w:val="003B2485"/>
    <w:rsid w:val="003B29C6"/>
    <w:rsid w:val="003B2E1E"/>
    <w:rsid w:val="003B3652"/>
    <w:rsid w:val="003B5154"/>
    <w:rsid w:val="003B55E4"/>
    <w:rsid w:val="003B7BF3"/>
    <w:rsid w:val="003C03F1"/>
    <w:rsid w:val="003C0634"/>
    <w:rsid w:val="003C06B8"/>
    <w:rsid w:val="003C29E9"/>
    <w:rsid w:val="003C49BE"/>
    <w:rsid w:val="003C4A94"/>
    <w:rsid w:val="003C6694"/>
    <w:rsid w:val="003C75B7"/>
    <w:rsid w:val="003D1DEC"/>
    <w:rsid w:val="003D20B0"/>
    <w:rsid w:val="003E13F1"/>
    <w:rsid w:val="003E141E"/>
    <w:rsid w:val="003E51C1"/>
    <w:rsid w:val="003E61CB"/>
    <w:rsid w:val="003E7663"/>
    <w:rsid w:val="003F3318"/>
    <w:rsid w:val="003F453D"/>
    <w:rsid w:val="003F58CB"/>
    <w:rsid w:val="003F6863"/>
    <w:rsid w:val="00400888"/>
    <w:rsid w:val="00401217"/>
    <w:rsid w:val="00401AD4"/>
    <w:rsid w:val="004026D2"/>
    <w:rsid w:val="00407A19"/>
    <w:rsid w:val="00410C2A"/>
    <w:rsid w:val="00411181"/>
    <w:rsid w:val="00416B3D"/>
    <w:rsid w:val="00416C00"/>
    <w:rsid w:val="00417C1E"/>
    <w:rsid w:val="0042207F"/>
    <w:rsid w:val="00423A8D"/>
    <w:rsid w:val="00424B36"/>
    <w:rsid w:val="00424D43"/>
    <w:rsid w:val="00426066"/>
    <w:rsid w:val="00427FC8"/>
    <w:rsid w:val="00431EDD"/>
    <w:rsid w:val="00431FBA"/>
    <w:rsid w:val="0043289A"/>
    <w:rsid w:val="00433701"/>
    <w:rsid w:val="00433895"/>
    <w:rsid w:val="00434BBA"/>
    <w:rsid w:val="004353DC"/>
    <w:rsid w:val="00435BD3"/>
    <w:rsid w:val="00436A77"/>
    <w:rsid w:val="0044110D"/>
    <w:rsid w:val="00441129"/>
    <w:rsid w:val="00441584"/>
    <w:rsid w:val="004451F0"/>
    <w:rsid w:val="004471E0"/>
    <w:rsid w:val="0045178D"/>
    <w:rsid w:val="00452BEB"/>
    <w:rsid w:val="00454C54"/>
    <w:rsid w:val="00455203"/>
    <w:rsid w:val="00456E6A"/>
    <w:rsid w:val="00457079"/>
    <w:rsid w:val="00457440"/>
    <w:rsid w:val="00460697"/>
    <w:rsid w:val="004607B7"/>
    <w:rsid w:val="00460EED"/>
    <w:rsid w:val="0046351C"/>
    <w:rsid w:val="004659FC"/>
    <w:rsid w:val="004675F0"/>
    <w:rsid w:val="00467FDE"/>
    <w:rsid w:val="00470A10"/>
    <w:rsid w:val="0047590E"/>
    <w:rsid w:val="00475E6D"/>
    <w:rsid w:val="004776FF"/>
    <w:rsid w:val="00480542"/>
    <w:rsid w:val="00480991"/>
    <w:rsid w:val="0048133A"/>
    <w:rsid w:val="0048346C"/>
    <w:rsid w:val="00486254"/>
    <w:rsid w:val="00486FC1"/>
    <w:rsid w:val="004906C3"/>
    <w:rsid w:val="004906D0"/>
    <w:rsid w:val="00491695"/>
    <w:rsid w:val="004926CA"/>
    <w:rsid w:val="00492EAA"/>
    <w:rsid w:val="004933C5"/>
    <w:rsid w:val="0049389F"/>
    <w:rsid w:val="00495D47"/>
    <w:rsid w:val="00496245"/>
    <w:rsid w:val="004968E2"/>
    <w:rsid w:val="004A0582"/>
    <w:rsid w:val="004A0D9D"/>
    <w:rsid w:val="004A3135"/>
    <w:rsid w:val="004A3AB4"/>
    <w:rsid w:val="004A4A41"/>
    <w:rsid w:val="004A5854"/>
    <w:rsid w:val="004B5A3E"/>
    <w:rsid w:val="004B765B"/>
    <w:rsid w:val="004C1FB8"/>
    <w:rsid w:val="004C20D7"/>
    <w:rsid w:val="004C2659"/>
    <w:rsid w:val="004C28E9"/>
    <w:rsid w:val="004C3A1D"/>
    <w:rsid w:val="004C45AC"/>
    <w:rsid w:val="004C6660"/>
    <w:rsid w:val="004C66ED"/>
    <w:rsid w:val="004C7864"/>
    <w:rsid w:val="004D0147"/>
    <w:rsid w:val="004D19BE"/>
    <w:rsid w:val="004D23D2"/>
    <w:rsid w:val="004D254C"/>
    <w:rsid w:val="004D42B8"/>
    <w:rsid w:val="004D4D50"/>
    <w:rsid w:val="004D58B7"/>
    <w:rsid w:val="004D6FC5"/>
    <w:rsid w:val="004E099A"/>
    <w:rsid w:val="004E1CB0"/>
    <w:rsid w:val="004E2636"/>
    <w:rsid w:val="004E4857"/>
    <w:rsid w:val="004E54BD"/>
    <w:rsid w:val="004F1BC3"/>
    <w:rsid w:val="004F1E02"/>
    <w:rsid w:val="004F26FE"/>
    <w:rsid w:val="004F4022"/>
    <w:rsid w:val="004F4E69"/>
    <w:rsid w:val="004F4FC9"/>
    <w:rsid w:val="004F68C1"/>
    <w:rsid w:val="004F6AE2"/>
    <w:rsid w:val="00501821"/>
    <w:rsid w:val="00502013"/>
    <w:rsid w:val="00503A83"/>
    <w:rsid w:val="00510819"/>
    <w:rsid w:val="005112D2"/>
    <w:rsid w:val="00511678"/>
    <w:rsid w:val="00511C0C"/>
    <w:rsid w:val="0051285E"/>
    <w:rsid w:val="00512931"/>
    <w:rsid w:val="00517D2A"/>
    <w:rsid w:val="00521378"/>
    <w:rsid w:val="00521B8C"/>
    <w:rsid w:val="00527443"/>
    <w:rsid w:val="00527EF5"/>
    <w:rsid w:val="005306CF"/>
    <w:rsid w:val="00532B51"/>
    <w:rsid w:val="005335CB"/>
    <w:rsid w:val="00533F0D"/>
    <w:rsid w:val="00535297"/>
    <w:rsid w:val="00535C2C"/>
    <w:rsid w:val="0053664A"/>
    <w:rsid w:val="005379E2"/>
    <w:rsid w:val="00540CDE"/>
    <w:rsid w:val="00542273"/>
    <w:rsid w:val="005451E6"/>
    <w:rsid w:val="00546313"/>
    <w:rsid w:val="00547030"/>
    <w:rsid w:val="00551160"/>
    <w:rsid w:val="005526A7"/>
    <w:rsid w:val="005538C9"/>
    <w:rsid w:val="00553B47"/>
    <w:rsid w:val="00553EE3"/>
    <w:rsid w:val="00555105"/>
    <w:rsid w:val="005559E6"/>
    <w:rsid w:val="005575FB"/>
    <w:rsid w:val="00557651"/>
    <w:rsid w:val="00565ACC"/>
    <w:rsid w:val="005703B0"/>
    <w:rsid w:val="005729CE"/>
    <w:rsid w:val="00572EFD"/>
    <w:rsid w:val="00573434"/>
    <w:rsid w:val="00574B2B"/>
    <w:rsid w:val="00574FE5"/>
    <w:rsid w:val="00575E9A"/>
    <w:rsid w:val="00576392"/>
    <w:rsid w:val="00576572"/>
    <w:rsid w:val="005810E0"/>
    <w:rsid w:val="00581AD9"/>
    <w:rsid w:val="00593AA3"/>
    <w:rsid w:val="00594802"/>
    <w:rsid w:val="00594A41"/>
    <w:rsid w:val="00594D84"/>
    <w:rsid w:val="005961B5"/>
    <w:rsid w:val="005A1309"/>
    <w:rsid w:val="005A1FEB"/>
    <w:rsid w:val="005A44CC"/>
    <w:rsid w:val="005A5E87"/>
    <w:rsid w:val="005A735C"/>
    <w:rsid w:val="005B102C"/>
    <w:rsid w:val="005B2F31"/>
    <w:rsid w:val="005B43E6"/>
    <w:rsid w:val="005B46D3"/>
    <w:rsid w:val="005B541C"/>
    <w:rsid w:val="005B59C3"/>
    <w:rsid w:val="005B6FE3"/>
    <w:rsid w:val="005C1FD4"/>
    <w:rsid w:val="005C57C4"/>
    <w:rsid w:val="005D1AAB"/>
    <w:rsid w:val="005D3C81"/>
    <w:rsid w:val="005D5502"/>
    <w:rsid w:val="005D57AB"/>
    <w:rsid w:val="005D6190"/>
    <w:rsid w:val="005D61BB"/>
    <w:rsid w:val="005D680A"/>
    <w:rsid w:val="005D7F4E"/>
    <w:rsid w:val="005E1CCB"/>
    <w:rsid w:val="005E2F58"/>
    <w:rsid w:val="005E37F3"/>
    <w:rsid w:val="005F0818"/>
    <w:rsid w:val="005F3572"/>
    <w:rsid w:val="005F457A"/>
    <w:rsid w:val="005F74C5"/>
    <w:rsid w:val="005F7F91"/>
    <w:rsid w:val="00601079"/>
    <w:rsid w:val="006045BA"/>
    <w:rsid w:val="00605025"/>
    <w:rsid w:val="006056FD"/>
    <w:rsid w:val="0060671A"/>
    <w:rsid w:val="00607333"/>
    <w:rsid w:val="006105E9"/>
    <w:rsid w:val="00612C54"/>
    <w:rsid w:val="00614CD2"/>
    <w:rsid w:val="0061545D"/>
    <w:rsid w:val="00616231"/>
    <w:rsid w:val="00617B6A"/>
    <w:rsid w:val="00617F1C"/>
    <w:rsid w:val="00620E72"/>
    <w:rsid w:val="00622C5C"/>
    <w:rsid w:val="00622DB9"/>
    <w:rsid w:val="00622F15"/>
    <w:rsid w:val="00626A5F"/>
    <w:rsid w:val="0062733C"/>
    <w:rsid w:val="006307ED"/>
    <w:rsid w:val="00631458"/>
    <w:rsid w:val="00633278"/>
    <w:rsid w:val="0063379E"/>
    <w:rsid w:val="00635DA3"/>
    <w:rsid w:val="0063615A"/>
    <w:rsid w:val="00637233"/>
    <w:rsid w:val="00637D53"/>
    <w:rsid w:val="00641513"/>
    <w:rsid w:val="00641773"/>
    <w:rsid w:val="00645EBF"/>
    <w:rsid w:val="00646B25"/>
    <w:rsid w:val="00646FF7"/>
    <w:rsid w:val="00647937"/>
    <w:rsid w:val="00651AD6"/>
    <w:rsid w:val="0065417F"/>
    <w:rsid w:val="00654B4C"/>
    <w:rsid w:val="006621D7"/>
    <w:rsid w:val="00662932"/>
    <w:rsid w:val="00663B9E"/>
    <w:rsid w:val="006651A5"/>
    <w:rsid w:val="00666A60"/>
    <w:rsid w:val="00667764"/>
    <w:rsid w:val="00671797"/>
    <w:rsid w:val="00671FBE"/>
    <w:rsid w:val="00674C08"/>
    <w:rsid w:val="00675475"/>
    <w:rsid w:val="00676FCF"/>
    <w:rsid w:val="00677411"/>
    <w:rsid w:val="00677841"/>
    <w:rsid w:val="0068249F"/>
    <w:rsid w:val="00682F84"/>
    <w:rsid w:val="0068400B"/>
    <w:rsid w:val="00684A4F"/>
    <w:rsid w:val="00684B54"/>
    <w:rsid w:val="00686DD0"/>
    <w:rsid w:val="00687789"/>
    <w:rsid w:val="006878B5"/>
    <w:rsid w:val="00687C9A"/>
    <w:rsid w:val="00690675"/>
    <w:rsid w:val="00691FFF"/>
    <w:rsid w:val="00693C8C"/>
    <w:rsid w:val="006946B5"/>
    <w:rsid w:val="0069668E"/>
    <w:rsid w:val="006A0E6F"/>
    <w:rsid w:val="006A175E"/>
    <w:rsid w:val="006A28CB"/>
    <w:rsid w:val="006A46BC"/>
    <w:rsid w:val="006A4972"/>
    <w:rsid w:val="006B1F4B"/>
    <w:rsid w:val="006B40F2"/>
    <w:rsid w:val="006B441E"/>
    <w:rsid w:val="006B468B"/>
    <w:rsid w:val="006B4C3A"/>
    <w:rsid w:val="006B6726"/>
    <w:rsid w:val="006B6AD7"/>
    <w:rsid w:val="006B727D"/>
    <w:rsid w:val="006B76D2"/>
    <w:rsid w:val="006C39E2"/>
    <w:rsid w:val="006C678F"/>
    <w:rsid w:val="006C6BED"/>
    <w:rsid w:val="006D014D"/>
    <w:rsid w:val="006D1B80"/>
    <w:rsid w:val="006D2D8F"/>
    <w:rsid w:val="006D304B"/>
    <w:rsid w:val="006D5533"/>
    <w:rsid w:val="006E1087"/>
    <w:rsid w:val="006E1391"/>
    <w:rsid w:val="006E1565"/>
    <w:rsid w:val="006E59D0"/>
    <w:rsid w:val="006F1692"/>
    <w:rsid w:val="006F2092"/>
    <w:rsid w:val="006F2795"/>
    <w:rsid w:val="006F29FD"/>
    <w:rsid w:val="006F386E"/>
    <w:rsid w:val="006F4193"/>
    <w:rsid w:val="006F4799"/>
    <w:rsid w:val="006F4AE7"/>
    <w:rsid w:val="006F6C70"/>
    <w:rsid w:val="00700766"/>
    <w:rsid w:val="00700BA8"/>
    <w:rsid w:val="007031FE"/>
    <w:rsid w:val="00703793"/>
    <w:rsid w:val="0070423C"/>
    <w:rsid w:val="007044D7"/>
    <w:rsid w:val="007048E8"/>
    <w:rsid w:val="007054D2"/>
    <w:rsid w:val="0070634C"/>
    <w:rsid w:val="00711FB3"/>
    <w:rsid w:val="00712F10"/>
    <w:rsid w:val="007132BC"/>
    <w:rsid w:val="00717AE8"/>
    <w:rsid w:val="00720AED"/>
    <w:rsid w:val="00722B0C"/>
    <w:rsid w:val="0072428A"/>
    <w:rsid w:val="00725DB7"/>
    <w:rsid w:val="00726893"/>
    <w:rsid w:val="007324EC"/>
    <w:rsid w:val="00732C33"/>
    <w:rsid w:val="00733FB0"/>
    <w:rsid w:val="00737745"/>
    <w:rsid w:val="00737A12"/>
    <w:rsid w:val="00740CB6"/>
    <w:rsid w:val="00743577"/>
    <w:rsid w:val="007447DB"/>
    <w:rsid w:val="00746DC7"/>
    <w:rsid w:val="0075139C"/>
    <w:rsid w:val="00751A68"/>
    <w:rsid w:val="00751D7C"/>
    <w:rsid w:val="00752298"/>
    <w:rsid w:val="00752C84"/>
    <w:rsid w:val="007530CF"/>
    <w:rsid w:val="007540ED"/>
    <w:rsid w:val="00754118"/>
    <w:rsid w:val="00754897"/>
    <w:rsid w:val="00756A02"/>
    <w:rsid w:val="0076015F"/>
    <w:rsid w:val="00763A6E"/>
    <w:rsid w:val="00764E8E"/>
    <w:rsid w:val="0076771B"/>
    <w:rsid w:val="007705F1"/>
    <w:rsid w:val="007724BC"/>
    <w:rsid w:val="0077334C"/>
    <w:rsid w:val="007751A6"/>
    <w:rsid w:val="007777DA"/>
    <w:rsid w:val="00777F03"/>
    <w:rsid w:val="00781435"/>
    <w:rsid w:val="00784D9A"/>
    <w:rsid w:val="00792E39"/>
    <w:rsid w:val="00794255"/>
    <w:rsid w:val="007953FC"/>
    <w:rsid w:val="0079544F"/>
    <w:rsid w:val="007A1CE9"/>
    <w:rsid w:val="007A2754"/>
    <w:rsid w:val="007A52BD"/>
    <w:rsid w:val="007A5C8D"/>
    <w:rsid w:val="007B5187"/>
    <w:rsid w:val="007B5E8E"/>
    <w:rsid w:val="007C158B"/>
    <w:rsid w:val="007C4A42"/>
    <w:rsid w:val="007C5649"/>
    <w:rsid w:val="007C7694"/>
    <w:rsid w:val="007C7A8D"/>
    <w:rsid w:val="007D66E9"/>
    <w:rsid w:val="007E31B2"/>
    <w:rsid w:val="007E327A"/>
    <w:rsid w:val="007E354B"/>
    <w:rsid w:val="007E38C7"/>
    <w:rsid w:val="007E506E"/>
    <w:rsid w:val="007F174F"/>
    <w:rsid w:val="007F3072"/>
    <w:rsid w:val="007F33D5"/>
    <w:rsid w:val="007F3877"/>
    <w:rsid w:val="007F48BD"/>
    <w:rsid w:val="007F4A3A"/>
    <w:rsid w:val="007F6201"/>
    <w:rsid w:val="00802D63"/>
    <w:rsid w:val="0080609F"/>
    <w:rsid w:val="008060CA"/>
    <w:rsid w:val="00807633"/>
    <w:rsid w:val="008124B3"/>
    <w:rsid w:val="008148D4"/>
    <w:rsid w:val="008202F9"/>
    <w:rsid w:val="008246F6"/>
    <w:rsid w:val="0082571A"/>
    <w:rsid w:val="0082632D"/>
    <w:rsid w:val="0082669A"/>
    <w:rsid w:val="0082724C"/>
    <w:rsid w:val="00827D53"/>
    <w:rsid w:val="0083016E"/>
    <w:rsid w:val="008305FF"/>
    <w:rsid w:val="008320EF"/>
    <w:rsid w:val="008340DD"/>
    <w:rsid w:val="00834D0E"/>
    <w:rsid w:val="00835DD7"/>
    <w:rsid w:val="008364AB"/>
    <w:rsid w:val="008366D6"/>
    <w:rsid w:val="0084079A"/>
    <w:rsid w:val="00840FB8"/>
    <w:rsid w:val="008429A0"/>
    <w:rsid w:val="00843247"/>
    <w:rsid w:val="0084511E"/>
    <w:rsid w:val="00845620"/>
    <w:rsid w:val="008461D1"/>
    <w:rsid w:val="00846854"/>
    <w:rsid w:val="008472F0"/>
    <w:rsid w:val="00853289"/>
    <w:rsid w:val="00853C12"/>
    <w:rsid w:val="00854298"/>
    <w:rsid w:val="008554F8"/>
    <w:rsid w:val="00856271"/>
    <w:rsid w:val="008577C9"/>
    <w:rsid w:val="00861205"/>
    <w:rsid w:val="00862B27"/>
    <w:rsid w:val="00864366"/>
    <w:rsid w:val="00866454"/>
    <w:rsid w:val="00866C2F"/>
    <w:rsid w:val="00871681"/>
    <w:rsid w:val="00872754"/>
    <w:rsid w:val="0087287F"/>
    <w:rsid w:val="00873476"/>
    <w:rsid w:val="008738D2"/>
    <w:rsid w:val="00873D0B"/>
    <w:rsid w:val="0087708A"/>
    <w:rsid w:val="00880B21"/>
    <w:rsid w:val="00881008"/>
    <w:rsid w:val="00881466"/>
    <w:rsid w:val="00883B8D"/>
    <w:rsid w:val="00884A21"/>
    <w:rsid w:val="00885070"/>
    <w:rsid w:val="00886F0B"/>
    <w:rsid w:val="008927C4"/>
    <w:rsid w:val="00892AD0"/>
    <w:rsid w:val="0089385E"/>
    <w:rsid w:val="008966CB"/>
    <w:rsid w:val="008A0BF3"/>
    <w:rsid w:val="008A4493"/>
    <w:rsid w:val="008A73FC"/>
    <w:rsid w:val="008B35BF"/>
    <w:rsid w:val="008B4CDF"/>
    <w:rsid w:val="008B6334"/>
    <w:rsid w:val="008C111E"/>
    <w:rsid w:val="008C49D1"/>
    <w:rsid w:val="008C4F15"/>
    <w:rsid w:val="008C62BA"/>
    <w:rsid w:val="008C7A04"/>
    <w:rsid w:val="008D315D"/>
    <w:rsid w:val="008D4E14"/>
    <w:rsid w:val="008D6B97"/>
    <w:rsid w:val="008D7E2C"/>
    <w:rsid w:val="008D7F48"/>
    <w:rsid w:val="008E0289"/>
    <w:rsid w:val="008E086C"/>
    <w:rsid w:val="008E61BF"/>
    <w:rsid w:val="008E6E35"/>
    <w:rsid w:val="008F17D7"/>
    <w:rsid w:val="008F2D88"/>
    <w:rsid w:val="008F3A5B"/>
    <w:rsid w:val="008F40AA"/>
    <w:rsid w:val="008F59FB"/>
    <w:rsid w:val="008F713B"/>
    <w:rsid w:val="009004D6"/>
    <w:rsid w:val="0090064E"/>
    <w:rsid w:val="0090206B"/>
    <w:rsid w:val="00902266"/>
    <w:rsid w:val="00902339"/>
    <w:rsid w:val="00906370"/>
    <w:rsid w:val="009073E8"/>
    <w:rsid w:val="00910AD6"/>
    <w:rsid w:val="00912330"/>
    <w:rsid w:val="00912416"/>
    <w:rsid w:val="00915EEE"/>
    <w:rsid w:val="0091659B"/>
    <w:rsid w:val="0092084E"/>
    <w:rsid w:val="0092785A"/>
    <w:rsid w:val="00927CCC"/>
    <w:rsid w:val="009324CA"/>
    <w:rsid w:val="00932B1B"/>
    <w:rsid w:val="0093490B"/>
    <w:rsid w:val="00934B5B"/>
    <w:rsid w:val="009362B7"/>
    <w:rsid w:val="00937D3F"/>
    <w:rsid w:val="0094030B"/>
    <w:rsid w:val="00941DD2"/>
    <w:rsid w:val="00943FA0"/>
    <w:rsid w:val="00944B82"/>
    <w:rsid w:val="009451C1"/>
    <w:rsid w:val="00946BE7"/>
    <w:rsid w:val="00947CCE"/>
    <w:rsid w:val="0095259B"/>
    <w:rsid w:val="00953034"/>
    <w:rsid w:val="009549D6"/>
    <w:rsid w:val="00955333"/>
    <w:rsid w:val="009564D5"/>
    <w:rsid w:val="0096394C"/>
    <w:rsid w:val="00963A0D"/>
    <w:rsid w:val="00964E25"/>
    <w:rsid w:val="00965C88"/>
    <w:rsid w:val="00967B00"/>
    <w:rsid w:val="009710B8"/>
    <w:rsid w:val="0097294F"/>
    <w:rsid w:val="009763EC"/>
    <w:rsid w:val="0097688C"/>
    <w:rsid w:val="00977267"/>
    <w:rsid w:val="00980394"/>
    <w:rsid w:val="00981BA0"/>
    <w:rsid w:val="00983591"/>
    <w:rsid w:val="00983DA0"/>
    <w:rsid w:val="00984EA6"/>
    <w:rsid w:val="0098504B"/>
    <w:rsid w:val="00985C44"/>
    <w:rsid w:val="009878C6"/>
    <w:rsid w:val="00987CCF"/>
    <w:rsid w:val="009919FC"/>
    <w:rsid w:val="009952FB"/>
    <w:rsid w:val="00995A9E"/>
    <w:rsid w:val="00995D78"/>
    <w:rsid w:val="00996137"/>
    <w:rsid w:val="00997047"/>
    <w:rsid w:val="009A1132"/>
    <w:rsid w:val="009A3EF5"/>
    <w:rsid w:val="009A445D"/>
    <w:rsid w:val="009A4986"/>
    <w:rsid w:val="009A5045"/>
    <w:rsid w:val="009A5181"/>
    <w:rsid w:val="009A5825"/>
    <w:rsid w:val="009A713E"/>
    <w:rsid w:val="009B370F"/>
    <w:rsid w:val="009B5D81"/>
    <w:rsid w:val="009B5E15"/>
    <w:rsid w:val="009B6597"/>
    <w:rsid w:val="009B7ED9"/>
    <w:rsid w:val="009C1D51"/>
    <w:rsid w:val="009C44CD"/>
    <w:rsid w:val="009C4A7D"/>
    <w:rsid w:val="009C539D"/>
    <w:rsid w:val="009C5EBA"/>
    <w:rsid w:val="009C7CF6"/>
    <w:rsid w:val="009D1AE2"/>
    <w:rsid w:val="009D202C"/>
    <w:rsid w:val="009E1957"/>
    <w:rsid w:val="009E19CD"/>
    <w:rsid w:val="009E2C22"/>
    <w:rsid w:val="009E305C"/>
    <w:rsid w:val="009E3902"/>
    <w:rsid w:val="009E471E"/>
    <w:rsid w:val="009E555A"/>
    <w:rsid w:val="009F1AAD"/>
    <w:rsid w:val="009F27DF"/>
    <w:rsid w:val="009F2C14"/>
    <w:rsid w:val="009F2C28"/>
    <w:rsid w:val="009F564B"/>
    <w:rsid w:val="009F5833"/>
    <w:rsid w:val="009F7168"/>
    <w:rsid w:val="00A0010D"/>
    <w:rsid w:val="00A02049"/>
    <w:rsid w:val="00A025ED"/>
    <w:rsid w:val="00A035D2"/>
    <w:rsid w:val="00A03CAC"/>
    <w:rsid w:val="00A0413B"/>
    <w:rsid w:val="00A122A8"/>
    <w:rsid w:val="00A12BD3"/>
    <w:rsid w:val="00A140D5"/>
    <w:rsid w:val="00A142E4"/>
    <w:rsid w:val="00A17492"/>
    <w:rsid w:val="00A2032B"/>
    <w:rsid w:val="00A219DD"/>
    <w:rsid w:val="00A23560"/>
    <w:rsid w:val="00A3113F"/>
    <w:rsid w:val="00A32F02"/>
    <w:rsid w:val="00A346C9"/>
    <w:rsid w:val="00A34A04"/>
    <w:rsid w:val="00A35E75"/>
    <w:rsid w:val="00A40BCE"/>
    <w:rsid w:val="00A41C5B"/>
    <w:rsid w:val="00A42611"/>
    <w:rsid w:val="00A4297B"/>
    <w:rsid w:val="00A47993"/>
    <w:rsid w:val="00A50AF6"/>
    <w:rsid w:val="00A50E75"/>
    <w:rsid w:val="00A5602D"/>
    <w:rsid w:val="00A56DB7"/>
    <w:rsid w:val="00A575C9"/>
    <w:rsid w:val="00A61A8B"/>
    <w:rsid w:val="00A628A0"/>
    <w:rsid w:val="00A65962"/>
    <w:rsid w:val="00A667A0"/>
    <w:rsid w:val="00A66A70"/>
    <w:rsid w:val="00A71F71"/>
    <w:rsid w:val="00A73063"/>
    <w:rsid w:val="00A73583"/>
    <w:rsid w:val="00A77212"/>
    <w:rsid w:val="00A774EA"/>
    <w:rsid w:val="00A849D9"/>
    <w:rsid w:val="00A85D08"/>
    <w:rsid w:val="00A87349"/>
    <w:rsid w:val="00A9079C"/>
    <w:rsid w:val="00A908F5"/>
    <w:rsid w:val="00A93583"/>
    <w:rsid w:val="00A95257"/>
    <w:rsid w:val="00AA0298"/>
    <w:rsid w:val="00AA186B"/>
    <w:rsid w:val="00AA1AD3"/>
    <w:rsid w:val="00AA352B"/>
    <w:rsid w:val="00AA50F9"/>
    <w:rsid w:val="00AA61CE"/>
    <w:rsid w:val="00AA7803"/>
    <w:rsid w:val="00AB0281"/>
    <w:rsid w:val="00AB0935"/>
    <w:rsid w:val="00AB2D18"/>
    <w:rsid w:val="00AB5B27"/>
    <w:rsid w:val="00AB5B3D"/>
    <w:rsid w:val="00AB5B74"/>
    <w:rsid w:val="00AB5D13"/>
    <w:rsid w:val="00AB6941"/>
    <w:rsid w:val="00AB6E1E"/>
    <w:rsid w:val="00AC05AA"/>
    <w:rsid w:val="00AC10E3"/>
    <w:rsid w:val="00AC1A08"/>
    <w:rsid w:val="00AC33A7"/>
    <w:rsid w:val="00AC43D4"/>
    <w:rsid w:val="00AC6E86"/>
    <w:rsid w:val="00AD096A"/>
    <w:rsid w:val="00AD2164"/>
    <w:rsid w:val="00AD2C9F"/>
    <w:rsid w:val="00AD3776"/>
    <w:rsid w:val="00AD61A4"/>
    <w:rsid w:val="00AD7A2C"/>
    <w:rsid w:val="00AE2284"/>
    <w:rsid w:val="00AE57A7"/>
    <w:rsid w:val="00AF216D"/>
    <w:rsid w:val="00AF2A12"/>
    <w:rsid w:val="00AF2DEE"/>
    <w:rsid w:val="00AF2FB8"/>
    <w:rsid w:val="00AF3041"/>
    <w:rsid w:val="00AF36E9"/>
    <w:rsid w:val="00AF3984"/>
    <w:rsid w:val="00AF51D8"/>
    <w:rsid w:val="00AF717B"/>
    <w:rsid w:val="00AF760B"/>
    <w:rsid w:val="00B03A23"/>
    <w:rsid w:val="00B03D05"/>
    <w:rsid w:val="00B0422C"/>
    <w:rsid w:val="00B0590C"/>
    <w:rsid w:val="00B0624B"/>
    <w:rsid w:val="00B11D9F"/>
    <w:rsid w:val="00B129A8"/>
    <w:rsid w:val="00B15070"/>
    <w:rsid w:val="00B15AE7"/>
    <w:rsid w:val="00B17152"/>
    <w:rsid w:val="00B17D7B"/>
    <w:rsid w:val="00B2373D"/>
    <w:rsid w:val="00B23C7B"/>
    <w:rsid w:val="00B25494"/>
    <w:rsid w:val="00B2729B"/>
    <w:rsid w:val="00B274B4"/>
    <w:rsid w:val="00B37FE2"/>
    <w:rsid w:val="00B42EEE"/>
    <w:rsid w:val="00B4391C"/>
    <w:rsid w:val="00B44BEC"/>
    <w:rsid w:val="00B521CC"/>
    <w:rsid w:val="00B53CBF"/>
    <w:rsid w:val="00B55580"/>
    <w:rsid w:val="00B57289"/>
    <w:rsid w:val="00B57D49"/>
    <w:rsid w:val="00B63DAD"/>
    <w:rsid w:val="00B642BB"/>
    <w:rsid w:val="00B65BBC"/>
    <w:rsid w:val="00B72D5E"/>
    <w:rsid w:val="00B739C5"/>
    <w:rsid w:val="00B74C54"/>
    <w:rsid w:val="00B77715"/>
    <w:rsid w:val="00B8028E"/>
    <w:rsid w:val="00B80713"/>
    <w:rsid w:val="00B861C7"/>
    <w:rsid w:val="00B86BD9"/>
    <w:rsid w:val="00B874AF"/>
    <w:rsid w:val="00B875AF"/>
    <w:rsid w:val="00B90AED"/>
    <w:rsid w:val="00B921F7"/>
    <w:rsid w:val="00B95274"/>
    <w:rsid w:val="00B964D6"/>
    <w:rsid w:val="00BA0A34"/>
    <w:rsid w:val="00BA0D01"/>
    <w:rsid w:val="00BA12E0"/>
    <w:rsid w:val="00BA5098"/>
    <w:rsid w:val="00BA57B8"/>
    <w:rsid w:val="00BA6F88"/>
    <w:rsid w:val="00BA745D"/>
    <w:rsid w:val="00BB1125"/>
    <w:rsid w:val="00BB1CE0"/>
    <w:rsid w:val="00BB3840"/>
    <w:rsid w:val="00BB4646"/>
    <w:rsid w:val="00BB554A"/>
    <w:rsid w:val="00BB6ED3"/>
    <w:rsid w:val="00BC05FB"/>
    <w:rsid w:val="00BC0BE5"/>
    <w:rsid w:val="00BC2B60"/>
    <w:rsid w:val="00BC762F"/>
    <w:rsid w:val="00BD10ED"/>
    <w:rsid w:val="00BD21C4"/>
    <w:rsid w:val="00BD4749"/>
    <w:rsid w:val="00BD49E8"/>
    <w:rsid w:val="00BD5233"/>
    <w:rsid w:val="00BD55A6"/>
    <w:rsid w:val="00BD5C80"/>
    <w:rsid w:val="00BD6F7A"/>
    <w:rsid w:val="00BE1CA4"/>
    <w:rsid w:val="00BE3FF4"/>
    <w:rsid w:val="00BE447F"/>
    <w:rsid w:val="00BE46A6"/>
    <w:rsid w:val="00BE47FF"/>
    <w:rsid w:val="00BE5A8B"/>
    <w:rsid w:val="00BE6CAE"/>
    <w:rsid w:val="00BF0304"/>
    <w:rsid w:val="00BF0558"/>
    <w:rsid w:val="00BF17FA"/>
    <w:rsid w:val="00BF19A6"/>
    <w:rsid w:val="00BF42C8"/>
    <w:rsid w:val="00C01E9C"/>
    <w:rsid w:val="00C04B6B"/>
    <w:rsid w:val="00C059EA"/>
    <w:rsid w:val="00C06417"/>
    <w:rsid w:val="00C070EC"/>
    <w:rsid w:val="00C071E1"/>
    <w:rsid w:val="00C14D17"/>
    <w:rsid w:val="00C158B5"/>
    <w:rsid w:val="00C170DF"/>
    <w:rsid w:val="00C20DA6"/>
    <w:rsid w:val="00C21C8B"/>
    <w:rsid w:val="00C229B2"/>
    <w:rsid w:val="00C265BE"/>
    <w:rsid w:val="00C26A75"/>
    <w:rsid w:val="00C27C91"/>
    <w:rsid w:val="00C30357"/>
    <w:rsid w:val="00C35930"/>
    <w:rsid w:val="00C36565"/>
    <w:rsid w:val="00C36E6F"/>
    <w:rsid w:val="00C37C26"/>
    <w:rsid w:val="00C41755"/>
    <w:rsid w:val="00C4382B"/>
    <w:rsid w:val="00C44D30"/>
    <w:rsid w:val="00C54308"/>
    <w:rsid w:val="00C5745C"/>
    <w:rsid w:val="00C57A97"/>
    <w:rsid w:val="00C609D0"/>
    <w:rsid w:val="00C61B5A"/>
    <w:rsid w:val="00C6232D"/>
    <w:rsid w:val="00C6325F"/>
    <w:rsid w:val="00C641BA"/>
    <w:rsid w:val="00C651B9"/>
    <w:rsid w:val="00C661A9"/>
    <w:rsid w:val="00C70031"/>
    <w:rsid w:val="00C7087E"/>
    <w:rsid w:val="00C719C1"/>
    <w:rsid w:val="00C72325"/>
    <w:rsid w:val="00C73855"/>
    <w:rsid w:val="00C74F91"/>
    <w:rsid w:val="00C75208"/>
    <w:rsid w:val="00C759E5"/>
    <w:rsid w:val="00C775D7"/>
    <w:rsid w:val="00C77F1B"/>
    <w:rsid w:val="00C82607"/>
    <w:rsid w:val="00C83F15"/>
    <w:rsid w:val="00C8458D"/>
    <w:rsid w:val="00C85EFB"/>
    <w:rsid w:val="00C92368"/>
    <w:rsid w:val="00C93D77"/>
    <w:rsid w:val="00C97814"/>
    <w:rsid w:val="00CA0167"/>
    <w:rsid w:val="00CA211A"/>
    <w:rsid w:val="00CA2D60"/>
    <w:rsid w:val="00CA31B4"/>
    <w:rsid w:val="00CB10DC"/>
    <w:rsid w:val="00CB5125"/>
    <w:rsid w:val="00CB601E"/>
    <w:rsid w:val="00CB688A"/>
    <w:rsid w:val="00CC0310"/>
    <w:rsid w:val="00CC2BAC"/>
    <w:rsid w:val="00CC376D"/>
    <w:rsid w:val="00CC398B"/>
    <w:rsid w:val="00CC63F6"/>
    <w:rsid w:val="00CC727F"/>
    <w:rsid w:val="00CD0E30"/>
    <w:rsid w:val="00CD33D2"/>
    <w:rsid w:val="00CD4897"/>
    <w:rsid w:val="00CD57D4"/>
    <w:rsid w:val="00CD6290"/>
    <w:rsid w:val="00CD6370"/>
    <w:rsid w:val="00CD6D64"/>
    <w:rsid w:val="00CE23F0"/>
    <w:rsid w:val="00CE4849"/>
    <w:rsid w:val="00CE5CED"/>
    <w:rsid w:val="00CF2570"/>
    <w:rsid w:val="00CF3AC2"/>
    <w:rsid w:val="00CF4125"/>
    <w:rsid w:val="00D00178"/>
    <w:rsid w:val="00D039BD"/>
    <w:rsid w:val="00D077ED"/>
    <w:rsid w:val="00D10E0C"/>
    <w:rsid w:val="00D141ED"/>
    <w:rsid w:val="00D14A30"/>
    <w:rsid w:val="00D2174A"/>
    <w:rsid w:val="00D217A8"/>
    <w:rsid w:val="00D251A7"/>
    <w:rsid w:val="00D27F49"/>
    <w:rsid w:val="00D320BF"/>
    <w:rsid w:val="00D33187"/>
    <w:rsid w:val="00D33F53"/>
    <w:rsid w:val="00D3438F"/>
    <w:rsid w:val="00D34A44"/>
    <w:rsid w:val="00D374F8"/>
    <w:rsid w:val="00D4278B"/>
    <w:rsid w:val="00D443CE"/>
    <w:rsid w:val="00D44AA9"/>
    <w:rsid w:val="00D44D48"/>
    <w:rsid w:val="00D4621C"/>
    <w:rsid w:val="00D47647"/>
    <w:rsid w:val="00D50E29"/>
    <w:rsid w:val="00D51204"/>
    <w:rsid w:val="00D54B36"/>
    <w:rsid w:val="00D5655A"/>
    <w:rsid w:val="00D5689B"/>
    <w:rsid w:val="00D604F3"/>
    <w:rsid w:val="00D60A7C"/>
    <w:rsid w:val="00D612D1"/>
    <w:rsid w:val="00D62C80"/>
    <w:rsid w:val="00D6611A"/>
    <w:rsid w:val="00D661F4"/>
    <w:rsid w:val="00D663CD"/>
    <w:rsid w:val="00D67108"/>
    <w:rsid w:val="00D722F8"/>
    <w:rsid w:val="00D74907"/>
    <w:rsid w:val="00D757CE"/>
    <w:rsid w:val="00D76011"/>
    <w:rsid w:val="00D8455F"/>
    <w:rsid w:val="00D902F8"/>
    <w:rsid w:val="00D97E0E"/>
    <w:rsid w:val="00DA2375"/>
    <w:rsid w:val="00DA4847"/>
    <w:rsid w:val="00DA518E"/>
    <w:rsid w:val="00DA7589"/>
    <w:rsid w:val="00DA7B28"/>
    <w:rsid w:val="00DB0248"/>
    <w:rsid w:val="00DB269B"/>
    <w:rsid w:val="00DB3B20"/>
    <w:rsid w:val="00DB3FB9"/>
    <w:rsid w:val="00DC11C6"/>
    <w:rsid w:val="00DC1675"/>
    <w:rsid w:val="00DC49F1"/>
    <w:rsid w:val="00DC5ADC"/>
    <w:rsid w:val="00DD18E6"/>
    <w:rsid w:val="00DD1B49"/>
    <w:rsid w:val="00DD3839"/>
    <w:rsid w:val="00DD38B1"/>
    <w:rsid w:val="00DD39F0"/>
    <w:rsid w:val="00DD5DC1"/>
    <w:rsid w:val="00DD6754"/>
    <w:rsid w:val="00DE1A81"/>
    <w:rsid w:val="00DE2D26"/>
    <w:rsid w:val="00DE35C7"/>
    <w:rsid w:val="00DE35E7"/>
    <w:rsid w:val="00DE63B8"/>
    <w:rsid w:val="00DF01D5"/>
    <w:rsid w:val="00DF2914"/>
    <w:rsid w:val="00DF2E1F"/>
    <w:rsid w:val="00DF3F3C"/>
    <w:rsid w:val="00DF40BC"/>
    <w:rsid w:val="00E041AA"/>
    <w:rsid w:val="00E04FA9"/>
    <w:rsid w:val="00E0531B"/>
    <w:rsid w:val="00E10E6E"/>
    <w:rsid w:val="00E159A4"/>
    <w:rsid w:val="00E2042C"/>
    <w:rsid w:val="00E242D6"/>
    <w:rsid w:val="00E24393"/>
    <w:rsid w:val="00E26F16"/>
    <w:rsid w:val="00E3046F"/>
    <w:rsid w:val="00E31400"/>
    <w:rsid w:val="00E329B2"/>
    <w:rsid w:val="00E33490"/>
    <w:rsid w:val="00E41F89"/>
    <w:rsid w:val="00E42894"/>
    <w:rsid w:val="00E4477F"/>
    <w:rsid w:val="00E54688"/>
    <w:rsid w:val="00E56E3D"/>
    <w:rsid w:val="00E57068"/>
    <w:rsid w:val="00E5733B"/>
    <w:rsid w:val="00E6158B"/>
    <w:rsid w:val="00E64151"/>
    <w:rsid w:val="00E64C9F"/>
    <w:rsid w:val="00E67C90"/>
    <w:rsid w:val="00E72347"/>
    <w:rsid w:val="00E72A56"/>
    <w:rsid w:val="00E748CB"/>
    <w:rsid w:val="00E75127"/>
    <w:rsid w:val="00E76701"/>
    <w:rsid w:val="00E82675"/>
    <w:rsid w:val="00E826F2"/>
    <w:rsid w:val="00E82A46"/>
    <w:rsid w:val="00E83F78"/>
    <w:rsid w:val="00E8702C"/>
    <w:rsid w:val="00E9242A"/>
    <w:rsid w:val="00E9266C"/>
    <w:rsid w:val="00E942C8"/>
    <w:rsid w:val="00E9607F"/>
    <w:rsid w:val="00E96BA2"/>
    <w:rsid w:val="00E975F0"/>
    <w:rsid w:val="00EA0B94"/>
    <w:rsid w:val="00EA140C"/>
    <w:rsid w:val="00EA258A"/>
    <w:rsid w:val="00EA27B8"/>
    <w:rsid w:val="00EA55A5"/>
    <w:rsid w:val="00EB0E07"/>
    <w:rsid w:val="00EB12CC"/>
    <w:rsid w:val="00EB31C6"/>
    <w:rsid w:val="00EB55C0"/>
    <w:rsid w:val="00EB5D64"/>
    <w:rsid w:val="00EB64E5"/>
    <w:rsid w:val="00EB6AA9"/>
    <w:rsid w:val="00EB7263"/>
    <w:rsid w:val="00EB7B0E"/>
    <w:rsid w:val="00EC197C"/>
    <w:rsid w:val="00EC366E"/>
    <w:rsid w:val="00EC5B93"/>
    <w:rsid w:val="00EC6231"/>
    <w:rsid w:val="00EC73F8"/>
    <w:rsid w:val="00ED6566"/>
    <w:rsid w:val="00EE12B8"/>
    <w:rsid w:val="00EE13F4"/>
    <w:rsid w:val="00EE16AA"/>
    <w:rsid w:val="00EE17FF"/>
    <w:rsid w:val="00EE32FA"/>
    <w:rsid w:val="00EE5A43"/>
    <w:rsid w:val="00EE5D5B"/>
    <w:rsid w:val="00EE67B6"/>
    <w:rsid w:val="00EF172C"/>
    <w:rsid w:val="00EF4865"/>
    <w:rsid w:val="00EF5622"/>
    <w:rsid w:val="00EF65E2"/>
    <w:rsid w:val="00EF66C5"/>
    <w:rsid w:val="00EF683A"/>
    <w:rsid w:val="00EF781E"/>
    <w:rsid w:val="00F003B7"/>
    <w:rsid w:val="00F0216D"/>
    <w:rsid w:val="00F0501A"/>
    <w:rsid w:val="00F06F7C"/>
    <w:rsid w:val="00F078FA"/>
    <w:rsid w:val="00F10B90"/>
    <w:rsid w:val="00F12A85"/>
    <w:rsid w:val="00F143D6"/>
    <w:rsid w:val="00F14C8B"/>
    <w:rsid w:val="00F201B2"/>
    <w:rsid w:val="00F24456"/>
    <w:rsid w:val="00F24C03"/>
    <w:rsid w:val="00F25636"/>
    <w:rsid w:val="00F26962"/>
    <w:rsid w:val="00F334ED"/>
    <w:rsid w:val="00F340FE"/>
    <w:rsid w:val="00F3449F"/>
    <w:rsid w:val="00F346FB"/>
    <w:rsid w:val="00F35E77"/>
    <w:rsid w:val="00F36F76"/>
    <w:rsid w:val="00F372DE"/>
    <w:rsid w:val="00F40ADB"/>
    <w:rsid w:val="00F40DA5"/>
    <w:rsid w:val="00F458BA"/>
    <w:rsid w:val="00F46745"/>
    <w:rsid w:val="00F527A1"/>
    <w:rsid w:val="00F543A3"/>
    <w:rsid w:val="00F56B1C"/>
    <w:rsid w:val="00F5776A"/>
    <w:rsid w:val="00F609CE"/>
    <w:rsid w:val="00F617E3"/>
    <w:rsid w:val="00F61FCE"/>
    <w:rsid w:val="00F62656"/>
    <w:rsid w:val="00F62F53"/>
    <w:rsid w:val="00F64AA7"/>
    <w:rsid w:val="00F658F6"/>
    <w:rsid w:val="00F707CE"/>
    <w:rsid w:val="00F7089B"/>
    <w:rsid w:val="00F71745"/>
    <w:rsid w:val="00F72A52"/>
    <w:rsid w:val="00F738A3"/>
    <w:rsid w:val="00F75144"/>
    <w:rsid w:val="00F752F0"/>
    <w:rsid w:val="00F75AB4"/>
    <w:rsid w:val="00F768E8"/>
    <w:rsid w:val="00F770B9"/>
    <w:rsid w:val="00F77C92"/>
    <w:rsid w:val="00F80D79"/>
    <w:rsid w:val="00F8219C"/>
    <w:rsid w:val="00F83F55"/>
    <w:rsid w:val="00F90FC2"/>
    <w:rsid w:val="00F921DF"/>
    <w:rsid w:val="00F958FB"/>
    <w:rsid w:val="00F95BD9"/>
    <w:rsid w:val="00FA2984"/>
    <w:rsid w:val="00FA42C4"/>
    <w:rsid w:val="00FA5160"/>
    <w:rsid w:val="00FA572A"/>
    <w:rsid w:val="00FB14F6"/>
    <w:rsid w:val="00FB1BA6"/>
    <w:rsid w:val="00FB2FE5"/>
    <w:rsid w:val="00FB40F8"/>
    <w:rsid w:val="00FC002D"/>
    <w:rsid w:val="00FC3B59"/>
    <w:rsid w:val="00FC3FDF"/>
    <w:rsid w:val="00FC4869"/>
    <w:rsid w:val="00FC5640"/>
    <w:rsid w:val="00FC7AF8"/>
    <w:rsid w:val="00FD1214"/>
    <w:rsid w:val="00FD1E4D"/>
    <w:rsid w:val="00FD2706"/>
    <w:rsid w:val="00FD2A0F"/>
    <w:rsid w:val="00FD2A40"/>
    <w:rsid w:val="00FD2AE7"/>
    <w:rsid w:val="00FD2FB1"/>
    <w:rsid w:val="00FD3058"/>
    <w:rsid w:val="00FD5723"/>
    <w:rsid w:val="00FE1881"/>
    <w:rsid w:val="00FE1FC4"/>
    <w:rsid w:val="00FE2D4A"/>
    <w:rsid w:val="00FE2FE3"/>
    <w:rsid w:val="00FE301B"/>
    <w:rsid w:val="00FE3CDD"/>
    <w:rsid w:val="00FE3F96"/>
    <w:rsid w:val="00FE5A35"/>
    <w:rsid w:val="00FE5FB7"/>
    <w:rsid w:val="00FE6EBA"/>
    <w:rsid w:val="00FF02BD"/>
    <w:rsid w:val="00FF1521"/>
    <w:rsid w:val="00FF1C2B"/>
    <w:rsid w:val="00FF1EF1"/>
    <w:rsid w:val="00FF4367"/>
    <w:rsid w:val="00FF5533"/>
    <w:rsid w:val="00FF5E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3BFC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bidi="ar-SA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bidi="ar-SA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bidi="ar-SA"/>
    </w:rPr>
  </w:style>
  <w:style w:type="character" w:styleId="Hyperlink">
    <w:name w:val="Hyperlink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9B370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B370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TFChar">
    <w:name w:val="TF Char"/>
    <w:link w:val="TF"/>
    <w:rsid w:val="00BC0BE5"/>
    <w:rPr>
      <w:rFonts w:ascii="Arial" w:hAnsi="Arial"/>
      <w:b/>
      <w:sz w:val="24"/>
      <w:lang w:val="en-GB"/>
    </w:rPr>
  </w:style>
  <w:style w:type="character" w:customStyle="1" w:styleId="THChar">
    <w:name w:val="TH Char"/>
    <w:link w:val="TH"/>
    <w:locked/>
    <w:rsid w:val="00BC0BE5"/>
    <w:rPr>
      <w:rFonts w:ascii="Arial" w:hAnsi="Arial"/>
      <w:b/>
      <w:sz w:val="24"/>
      <w:lang w:val="en-GB"/>
    </w:rPr>
  </w:style>
  <w:style w:type="paragraph" w:styleId="NormalWeb">
    <w:name w:val="Normal (Web)"/>
    <w:basedOn w:val="Normal"/>
    <w:uiPriority w:val="99"/>
    <w:unhideWhenUsed/>
    <w:rsid w:val="000F40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customStyle="1" w:styleId="N1">
    <w:name w:val="N1"/>
    <w:basedOn w:val="Normal"/>
    <w:link w:val="N1Char"/>
    <w:qFormat/>
    <w:rsid w:val="00022654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022654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Termbody">
    <w:name w:val="Term body"/>
    <w:basedOn w:val="Normal"/>
    <w:link w:val="TermbodyChar"/>
    <w:qFormat/>
    <w:rsid w:val="00EA140C"/>
    <w:pPr>
      <w:overflowPunct/>
      <w:autoSpaceDE/>
      <w:autoSpaceDN/>
      <w:adjustRightInd/>
      <w:spacing w:after="160"/>
      <w:ind w:left="771"/>
      <w:textAlignment w:val="auto"/>
    </w:pPr>
    <w:rPr>
      <w:sz w:val="20"/>
    </w:rPr>
  </w:style>
  <w:style w:type="character" w:customStyle="1" w:styleId="TermbodyChar">
    <w:name w:val="Term body Char"/>
    <w:link w:val="Termbody"/>
    <w:rsid w:val="00EA140C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99"/>
    <w:rsid w:val="00866C2F"/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E975F0"/>
    <w:rPr>
      <w:i/>
      <w:iCs/>
    </w:rPr>
  </w:style>
  <w:style w:type="table" w:styleId="Table3Deffects3">
    <w:name w:val="Table 3D effects 3"/>
    <w:basedOn w:val="TableNormal"/>
    <w:rsid w:val="00B861C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B861C7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E76C66C-637D-2D4B-94A5-EA68A8DBC008}">
  <we:reference id="wa200001011" version="1.1.0.0" store="en-US" storeType="OMEX"/>
  <we:alternateReferences>
    <we:reference id="WA200001011" version="1.1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97C19-004E-4786-8C6C-D0403732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Manager/>
  <Company/>
  <LinksUpToDate>false</LinksUpToDate>
  <CharactersWithSpaces>5098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CTPClassification=CTP_PUBLIC:VisualMarkings=, CTPClassification=CTP_NT</cp:keywords>
  <dc:description/>
  <cp:lastModifiedBy/>
  <cp:revision>1</cp:revision>
  <dcterms:created xsi:type="dcterms:W3CDTF">2021-05-24T20:45:00Z</dcterms:created>
  <dcterms:modified xsi:type="dcterms:W3CDTF">2021-05-24T20:45:00Z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4594123a-e463-43c2-a9ca-213e90f7cd78</vt:lpwstr>
  </property>
  <property fmtid="{D5CDD505-2E9C-101B-9397-08002B2CF9AE}" pid="4" name="CTP_TimeStamp">
    <vt:lpwstr>2020-01-14 07:49:36Z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grammarly_documentId">
    <vt:lpwstr>documentId_233</vt:lpwstr>
  </property>
  <property fmtid="{D5CDD505-2E9C-101B-9397-08002B2CF9AE}" pid="10" name="grammarly_documentContext">
    <vt:lpwstr>{"goals":[],"domain":"general","emotions":[],"dialect":"american"}</vt:lpwstr>
  </property>
</Properties>
</file>