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192F44" w:rsidRDefault="00192F44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</w:rPr>
      </w:pPr>
    </w:p>
    <w:p w14:paraId="00000002" w14:textId="00C4B39C" w:rsidR="00192F44" w:rsidRDefault="00D64668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383067">
        <w:rPr>
          <w:b/>
          <w:sz w:val="24"/>
          <w:szCs w:val="24"/>
        </w:rPr>
        <w:t xml:space="preserve">Apple, ATEME, </w:t>
      </w:r>
      <w:r w:rsidR="00456E39">
        <w:rPr>
          <w:b/>
          <w:sz w:val="24"/>
          <w:szCs w:val="24"/>
        </w:rPr>
        <w:t xml:space="preserve">AT&amp;T, </w:t>
      </w:r>
      <w:r w:rsidR="000B76B0">
        <w:rPr>
          <w:b/>
          <w:sz w:val="24"/>
          <w:szCs w:val="24"/>
        </w:rPr>
        <w:t xml:space="preserve">BBC, </w:t>
      </w:r>
      <w:r w:rsidR="0088462F">
        <w:rPr>
          <w:b/>
          <w:sz w:val="24"/>
          <w:szCs w:val="24"/>
        </w:rPr>
        <w:t xml:space="preserve">Facebook Inc., </w:t>
      </w:r>
      <w:r>
        <w:rPr>
          <w:b/>
          <w:sz w:val="24"/>
          <w:szCs w:val="24"/>
        </w:rPr>
        <w:t>Google,</w:t>
      </w:r>
      <w:r w:rsidR="00127346">
        <w:rPr>
          <w:b/>
          <w:sz w:val="24"/>
          <w:szCs w:val="24"/>
        </w:rPr>
        <w:t xml:space="preserve"> </w:t>
      </w:r>
      <w:r w:rsidR="006912F0">
        <w:rPr>
          <w:b/>
          <w:sz w:val="24"/>
          <w:szCs w:val="24"/>
        </w:rPr>
        <w:t>Intel</w:t>
      </w:r>
      <w:r w:rsidR="00E945A2">
        <w:rPr>
          <w:b/>
          <w:sz w:val="24"/>
          <w:szCs w:val="24"/>
        </w:rPr>
        <w:t xml:space="preserve">, </w:t>
      </w:r>
      <w:r w:rsidR="00383067">
        <w:rPr>
          <w:b/>
          <w:sz w:val="24"/>
          <w:szCs w:val="24"/>
        </w:rPr>
        <w:t>Samsung</w:t>
      </w:r>
    </w:p>
    <w:p w14:paraId="00000003" w14:textId="3BC12AF7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A046F5">
        <w:rPr>
          <w:b/>
          <w:sz w:val="24"/>
          <w:szCs w:val="24"/>
        </w:rPr>
        <w:t>Proposed Update to 26.955</w:t>
      </w:r>
    </w:p>
    <w:p w14:paraId="00000004" w14:textId="67BBB70D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03212F">
        <w:rPr>
          <w:b/>
          <w:sz w:val="24"/>
          <w:szCs w:val="24"/>
        </w:rPr>
        <w:t>11.7</w:t>
      </w:r>
    </w:p>
    <w:p w14:paraId="00000005" w14:textId="3F01FDFD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Discussion and </w:t>
      </w:r>
      <w:r w:rsidR="00A046F5">
        <w:rPr>
          <w:b/>
          <w:sz w:val="24"/>
          <w:szCs w:val="24"/>
        </w:rPr>
        <w:t>Information</w:t>
      </w:r>
    </w:p>
    <w:p w14:paraId="00000006" w14:textId="77777777" w:rsidR="00192F44" w:rsidRDefault="00192F44">
      <w:pPr>
        <w:pBdr>
          <w:top w:val="single" w:sz="12" w:space="1" w:color="000000"/>
        </w:pBdr>
        <w:spacing w:after="0"/>
      </w:pPr>
    </w:p>
    <w:p w14:paraId="00000007" w14:textId="77777777" w:rsidR="00192F44" w:rsidRDefault="00D64668">
      <w:pPr>
        <w:pStyle w:val="Heading1"/>
        <w:numPr>
          <w:ilvl w:val="0"/>
          <w:numId w:val="2"/>
        </w:numPr>
      </w:pPr>
      <w:r>
        <w:t>Introduction</w:t>
      </w:r>
    </w:p>
    <w:p w14:paraId="00000008" w14:textId="77777777" w:rsidR="00192F44" w:rsidRDefault="00D64668">
      <w:r>
        <w:t>The 5G Video Study [1] has the objectives of identifying relevant interoperability requirements, performance characteristics and implementation constraints of video coding standards in 5G services. The focus is on the coding standards H.264/AVC and H.265/HEVC, currently specified in 3GPP. The study is also proposing to include initial characterization of more recent video coding standards such as VVC and EVC from MPEG.</w:t>
      </w:r>
    </w:p>
    <w:p w14:paraId="00000009" w14:textId="38219C38" w:rsidR="00192F44" w:rsidRDefault="00D64668">
      <w:r>
        <w:t>The sources propose</w:t>
      </w:r>
      <w:r w:rsidR="00390E7B">
        <w:t xml:space="preserve"> [2]</w:t>
      </w:r>
      <w:r>
        <w:t xml:space="preserve"> to </w:t>
      </w:r>
      <w:r w:rsidR="00A046F5">
        <w:t>include</w:t>
      </w:r>
      <w:r>
        <w:t xml:space="preserve"> AV1 coding standard </w:t>
      </w:r>
      <w:r w:rsidR="00AA091F">
        <w:t xml:space="preserve">developed by </w:t>
      </w:r>
      <w:r>
        <w:t>the Alliance for Open Media (</w:t>
      </w:r>
      <w:proofErr w:type="spellStart"/>
      <w:r>
        <w:t>AOMedia</w:t>
      </w:r>
      <w:proofErr w:type="spellEnd"/>
      <w:r>
        <w:t xml:space="preserve">) in this initial characterization phase. This addition will make the technical report 26.955 even more </w:t>
      </w:r>
      <w:r w:rsidR="00AA091F">
        <w:t xml:space="preserve">comprehensive in its objective to draw an accurate overview of </w:t>
      </w:r>
      <w:r>
        <w:t xml:space="preserve">the Video Coding </w:t>
      </w:r>
      <w:r w:rsidR="00AA091F">
        <w:t>landscape</w:t>
      </w:r>
      <w:r>
        <w:t>.</w:t>
      </w:r>
    </w:p>
    <w:p w14:paraId="0000000E" w14:textId="3A5CE5E5" w:rsidR="00192F44" w:rsidRDefault="00D64668">
      <w:pPr>
        <w:pStyle w:val="Heading1"/>
        <w:numPr>
          <w:ilvl w:val="0"/>
          <w:numId w:val="2"/>
        </w:numPr>
      </w:pPr>
      <w:r>
        <w:t>Proposal</w:t>
      </w:r>
    </w:p>
    <w:p w14:paraId="0E63EFA3" w14:textId="1CCC0615" w:rsidR="001A5FD3" w:rsidRDefault="0025530C" w:rsidP="0025530C">
      <w:r>
        <w:t>The sources propose to</w:t>
      </w:r>
      <w:r w:rsidR="000C78F3">
        <w:t xml:space="preserve"> </w:t>
      </w:r>
      <w:r w:rsidR="00390E7B">
        <w:t xml:space="preserve">update </w:t>
      </w:r>
      <w:r w:rsidR="000C78F3">
        <w:t xml:space="preserve">the </w:t>
      </w:r>
      <w:r w:rsidR="00390E7B">
        <w:t>technical report in 26.955</w:t>
      </w:r>
      <w:r w:rsidR="000C78F3">
        <w:t xml:space="preserve"> to</w:t>
      </w:r>
      <w:r>
        <w:t xml:space="preserve"> </w:t>
      </w:r>
      <w:r w:rsidR="00390E7B">
        <w:t>document the existence of the AV1 coding standard developed by the Alliance for Open Media (</w:t>
      </w:r>
      <w:proofErr w:type="spellStart"/>
      <w:r w:rsidR="00390E7B">
        <w:t>AOMedia</w:t>
      </w:r>
      <w:proofErr w:type="spellEnd"/>
      <w:r w:rsidR="00390E7B">
        <w:t>).</w:t>
      </w:r>
    </w:p>
    <w:p w14:paraId="05BD6526" w14:textId="5FEBF8B7" w:rsidR="0025530C" w:rsidRDefault="00A046F5" w:rsidP="0025530C">
      <w:r>
        <w:t xml:space="preserve">The </w:t>
      </w:r>
      <w:r w:rsidR="00AF3E0C">
        <w:t xml:space="preserve">Annex </w:t>
      </w:r>
      <w:r>
        <w:t>below</w:t>
      </w:r>
      <w:r w:rsidR="00AC2347">
        <w:t xml:space="preserve"> </w:t>
      </w:r>
      <w:r w:rsidR="00AF3E0C">
        <w:t>contains a text proposition</w:t>
      </w:r>
      <w:r w:rsidR="00AC2347">
        <w:t xml:space="preserve"> to </w:t>
      </w:r>
      <w:r w:rsidR="00390E7B">
        <w:t>update</w:t>
      </w:r>
      <w:r w:rsidR="00AC2347">
        <w:t xml:space="preserve"> TR 26.955, </w:t>
      </w:r>
      <w:proofErr w:type="spellStart"/>
      <w:r w:rsidR="00586C89">
        <w:t>Refereneces</w:t>
      </w:r>
      <w:proofErr w:type="spellEnd"/>
      <w:r w:rsidR="00586C89">
        <w:t xml:space="preserve"> and </w:t>
      </w:r>
      <w:r w:rsidR="00AC2347">
        <w:t>Clause 8.</w:t>
      </w:r>
    </w:p>
    <w:p w14:paraId="5B4342C0" w14:textId="77777777" w:rsidR="0025530C" w:rsidRDefault="0025530C" w:rsidP="0025530C">
      <w:pPr>
        <w:pStyle w:val="Heading1"/>
        <w:numPr>
          <w:ilvl w:val="0"/>
          <w:numId w:val="2"/>
        </w:numPr>
      </w:pPr>
      <w:r>
        <w:t>References</w:t>
      </w:r>
    </w:p>
    <w:p w14:paraId="3E64A8F3" w14:textId="77777777" w:rsidR="0025530C" w:rsidRPr="000709DB" w:rsidRDefault="0025530C" w:rsidP="002553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</w:pPr>
      <w:bookmarkStart w:id="0" w:name="_heading=h.gjdgxs" w:colFirst="0" w:colLast="0"/>
      <w:bookmarkEnd w:id="0"/>
      <w:r w:rsidRPr="000709DB">
        <w:rPr>
          <w:color w:val="000000"/>
        </w:rPr>
        <w:t xml:space="preserve">SP-200052 “Feasibility Study on 5G Video Codec Characteristics”, Qualcomm Incorporated; Sony Corporation; AT&amp;T; </w:t>
      </w:r>
      <w:proofErr w:type="spellStart"/>
      <w:r w:rsidRPr="000709DB">
        <w:rPr>
          <w:color w:val="000000"/>
        </w:rPr>
        <w:t>Futurewei</w:t>
      </w:r>
      <w:proofErr w:type="spellEnd"/>
      <w:r w:rsidRPr="000709DB">
        <w:rPr>
          <w:color w:val="000000"/>
        </w:rPr>
        <w:t xml:space="preserve">; Orange; ABS; TIM; </w:t>
      </w:r>
      <w:proofErr w:type="spellStart"/>
      <w:r w:rsidRPr="000709DB">
        <w:rPr>
          <w:color w:val="000000"/>
        </w:rPr>
        <w:t>Telus</w:t>
      </w:r>
      <w:proofErr w:type="spellEnd"/>
      <w:r w:rsidRPr="000709DB">
        <w:rPr>
          <w:color w:val="000000"/>
        </w:rPr>
        <w:t>; Tencent; Xiaomi; Fraunhofer HHI; LG Electronics Inc.; Samsung Electronics Co. Ltd.; OPPO; Ericsson LM</w:t>
      </w:r>
    </w:p>
    <w:p w14:paraId="1F2857EC" w14:textId="573C8FC9" w:rsidR="000709DB" w:rsidRPr="003E5E1A" w:rsidRDefault="00390E7B" w:rsidP="00AC23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rStyle w:val="Hyperlink"/>
          <w:color w:val="auto"/>
          <w:u w:val="none"/>
        </w:rPr>
      </w:pPr>
      <w:r>
        <w:rPr>
          <w:color w:val="000000"/>
        </w:rPr>
        <w:t xml:space="preserve">S4-210429 “Adding AV1 to the 5G Video Study”, </w:t>
      </w:r>
      <w:r w:rsidRPr="00586C89">
        <w:rPr>
          <w:color w:val="000000"/>
        </w:rPr>
        <w:t>Apple, ATEME, AT&amp;T, BBC, Facebook Inc., Google, Intel, Samsung</w:t>
      </w:r>
    </w:p>
    <w:p w14:paraId="426D0D95" w14:textId="77777777" w:rsidR="00C34F43" w:rsidRDefault="00C34F43" w:rsidP="00305C5A">
      <w:pPr>
        <w:pStyle w:val="Heading1"/>
        <w:numPr>
          <w:ilvl w:val="0"/>
          <w:numId w:val="0"/>
        </w:numPr>
        <w:ind w:left="360"/>
      </w:pPr>
    </w:p>
    <w:p w14:paraId="3C7A9276" w14:textId="77777777" w:rsidR="00C34F43" w:rsidRDefault="00C34F43" w:rsidP="00586C89">
      <w:pPr>
        <w:pStyle w:val="Heading1"/>
        <w:numPr>
          <w:ilvl w:val="0"/>
          <w:numId w:val="0"/>
        </w:numPr>
      </w:pPr>
    </w:p>
    <w:p w14:paraId="1B5F347A" w14:textId="0DBB8D98" w:rsidR="00AF3E0C" w:rsidRDefault="00AF3E0C" w:rsidP="000E4790">
      <w:pPr>
        <w:pStyle w:val="Heading1"/>
        <w:numPr>
          <w:ilvl w:val="0"/>
          <w:numId w:val="0"/>
        </w:numPr>
        <w:ind w:left="720" w:hanging="720"/>
      </w:pPr>
      <w:proofErr w:type="gramStart"/>
      <w:r w:rsidRPr="00AF3E0C">
        <w:t xml:space="preserve">Annex </w:t>
      </w:r>
      <w:r w:rsidR="001A5FD3">
        <w:t xml:space="preserve"> –</w:t>
      </w:r>
      <w:proofErr w:type="gramEnd"/>
      <w:r w:rsidR="001A5FD3">
        <w:t xml:space="preserve"> Text proposition for TR 26.955</w:t>
      </w:r>
    </w:p>
    <w:p w14:paraId="1512694F" w14:textId="77777777" w:rsidR="00F558B8" w:rsidRDefault="00F558B8" w:rsidP="00F558B8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Change </w:t>
      </w:r>
      <w:r>
        <w:rPr>
          <w:noProof/>
        </w:rPr>
        <w:t>1</w:t>
      </w:r>
    </w:p>
    <w:p w14:paraId="5B70A069" w14:textId="77777777" w:rsidR="00AD1093" w:rsidRPr="004D3578" w:rsidRDefault="00AD1093">
      <w:pPr>
        <w:pStyle w:val="Heading1"/>
        <w:numPr>
          <w:ilvl w:val="0"/>
          <w:numId w:val="0"/>
        </w:numPr>
        <w:ind w:left="720"/>
        <w:pPrChange w:id="1" w:author="Fabrice Plante" w:date="2021-03-05T10:25:00Z">
          <w:pPr>
            <w:pStyle w:val="Heading1"/>
          </w:pPr>
        </w:pPrChange>
      </w:pPr>
      <w:bookmarkStart w:id="2" w:name="_Toc41600551"/>
      <w:bookmarkStart w:id="3" w:name="_Toc55812931"/>
      <w:bookmarkStart w:id="4" w:name="_Toc49376955"/>
      <w:bookmarkStart w:id="5" w:name="_Toc6385067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0AC6C7AC" w14:textId="77777777" w:rsidR="00AD1093" w:rsidRPr="004D3578" w:rsidRDefault="00AD1093" w:rsidP="00AD1093">
      <w:r w:rsidRPr="004D3578">
        <w:t>The following documents contain provisions which, through reference in this text, constitute provisions of the present document.</w:t>
      </w:r>
    </w:p>
    <w:p w14:paraId="06E6CEB4" w14:textId="77777777" w:rsidR="00AD1093" w:rsidRPr="004D3578" w:rsidRDefault="00AD1093" w:rsidP="00AD10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94923A" w14:textId="77777777" w:rsidR="00AD1093" w:rsidRPr="004D3578" w:rsidRDefault="00AD1093" w:rsidP="00AD10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1BA95CF" w14:textId="77777777" w:rsidR="00AD1093" w:rsidRPr="004D3578" w:rsidRDefault="00AD1093" w:rsidP="00AD10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11FEC4" w14:textId="77777777" w:rsidR="00AD1093" w:rsidRDefault="00AD1093" w:rsidP="00AD10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677381" w14:textId="77777777" w:rsidR="00AD1093" w:rsidRPr="00FC14BE" w:rsidRDefault="00AD1093" w:rsidP="00AD1093">
      <w:pPr>
        <w:pStyle w:val="EX"/>
      </w:pPr>
      <w:r w:rsidRPr="00FC14BE">
        <w:t>[</w:t>
      </w:r>
      <w:r>
        <w:t>2</w:t>
      </w:r>
      <w:r w:rsidRPr="00FC14BE">
        <w:t>]</w:t>
      </w:r>
      <w:r w:rsidRPr="00FC14BE">
        <w:tab/>
        <w:t>3GPP TS 26.114: "IP Multimedia Subsystem (IMS); Multimedia telephony; Media handling and interaction".</w:t>
      </w:r>
    </w:p>
    <w:p w14:paraId="52C6EE95" w14:textId="3F8D6DA0" w:rsidR="00AD1093" w:rsidRDefault="00AD1093" w:rsidP="00AD1093">
      <w:pPr>
        <w:pStyle w:val="EX"/>
        <w:rPr>
          <w:ins w:id="6" w:author="Fabrice Plante" w:date="2021-03-05T10:26:00Z"/>
        </w:rPr>
      </w:pPr>
      <w:r w:rsidRPr="00FC14BE">
        <w:t>[</w:t>
      </w:r>
      <w:r>
        <w:t>3</w:t>
      </w:r>
      <w:r w:rsidRPr="00FC14BE">
        <w:t>]</w:t>
      </w:r>
      <w:r w:rsidRPr="00FC14BE">
        <w:tab/>
        <w:t>3GPP TS</w:t>
      </w:r>
      <w:r w:rsidRPr="00FC14BE" w:rsidDel="007D6E46">
        <w:t xml:space="preserve"> </w:t>
      </w:r>
      <w:r w:rsidRPr="00FC14BE">
        <w:t>26.116: "Television (TV) over 3GPP services; Video profiles".</w:t>
      </w:r>
    </w:p>
    <w:p w14:paraId="2FB36A91" w14:textId="0496DCBF" w:rsidR="00AD1093" w:rsidRDefault="00AD1093" w:rsidP="00AD1093">
      <w:pPr>
        <w:pStyle w:val="EX"/>
        <w:rPr>
          <w:ins w:id="7" w:author="Fabrice Plante" w:date="2021-03-05T10:26:00Z"/>
        </w:rPr>
      </w:pPr>
      <w:ins w:id="8" w:author="Fabrice Plante" w:date="2021-03-05T10:26:00Z">
        <w:r>
          <w:t>…</w:t>
        </w:r>
      </w:ins>
    </w:p>
    <w:p w14:paraId="1257A81F" w14:textId="3151268F" w:rsidR="00AD1093" w:rsidRDefault="00AD1093" w:rsidP="00AD1093">
      <w:pPr>
        <w:pStyle w:val="EX"/>
        <w:rPr>
          <w:ins w:id="9" w:author="Fabrice Plante" w:date="2021-03-05T10:26:00Z"/>
        </w:rPr>
      </w:pPr>
      <w:ins w:id="10" w:author="Fabrice Plante" w:date="2021-03-05T10:26:00Z">
        <w:r>
          <w:lastRenderedPageBreak/>
          <w:t>[x]</w:t>
        </w:r>
        <w:r>
          <w:tab/>
        </w:r>
        <w:r w:rsidRPr="00634B0E">
          <w:t xml:space="preserve">AV1 Bitstream &amp; Decoding Process Specification, Alliance for Open Media, Jan. 18, 2019, </w:t>
        </w:r>
        <w:r w:rsidRPr="00634B0E">
          <w:fldChar w:fldCharType="begin"/>
        </w:r>
        <w:r w:rsidRPr="00634B0E">
          <w:instrText xml:space="preserve"> HYPERLINK "https://aomediacodec.github.io/av1-spec/av1-spec.pdf" </w:instrText>
        </w:r>
        <w:r w:rsidRPr="00634B0E">
          <w:fldChar w:fldCharType="separate"/>
        </w:r>
        <w:r w:rsidRPr="00634B0E">
          <w:t>https://aomediacodec.github.io/av1-spec/av1-spec.pdf</w:t>
        </w:r>
        <w:r w:rsidRPr="00634B0E">
          <w:fldChar w:fldCharType="end"/>
        </w:r>
      </w:ins>
      <w:ins w:id="11" w:author="Fabrice Plante" w:date="2021-03-05T10:27:00Z">
        <w:r>
          <w:t>.</w:t>
        </w:r>
      </w:ins>
    </w:p>
    <w:p w14:paraId="00FF212F" w14:textId="506D895A" w:rsidR="00AD1093" w:rsidRDefault="00AD1093" w:rsidP="00AD1093">
      <w:pPr>
        <w:pStyle w:val="EX"/>
      </w:pPr>
      <w:ins w:id="12" w:author="Fabrice Plante" w:date="2021-03-05T10:26:00Z">
        <w:r>
          <w:t>[y]</w:t>
        </w:r>
        <w:r>
          <w:tab/>
        </w:r>
      </w:ins>
      <w:ins w:id="13" w:author="Fabrice Plante" w:date="2021-03-05T10:28:00Z">
        <w:r>
          <w:t xml:space="preserve">“AV1 Codec ISO Media File Format Binding” </w:t>
        </w:r>
      </w:ins>
      <w:ins w:id="14" w:author="Fabrice Plante" w:date="2021-03-05T10:27:00Z">
        <w:r w:rsidRPr="00AD1093">
          <w:t>https://github.com/AOMediaCodec/av1-isobmff</w:t>
        </w:r>
        <w:r>
          <w:t>.</w:t>
        </w:r>
      </w:ins>
    </w:p>
    <w:p w14:paraId="35646646" w14:textId="09D5E8DE" w:rsidR="00F558B8" w:rsidRDefault="00F558B8" w:rsidP="00F558B8">
      <w:pPr>
        <w:rPr>
          <w:ins w:id="15" w:author="Fabrice Plante" w:date="2021-03-05T10:10:00Z"/>
        </w:rPr>
      </w:pPr>
    </w:p>
    <w:p w14:paraId="6E5344C4" w14:textId="77777777" w:rsidR="00F558B8" w:rsidRDefault="00F558B8" w:rsidP="00F558B8">
      <w:pPr>
        <w:rPr>
          <w:ins w:id="16" w:author="Fabrice Plante" w:date="2021-03-05T10:09:00Z"/>
        </w:rPr>
      </w:pPr>
    </w:p>
    <w:p w14:paraId="74BE9663" w14:textId="32C15A84" w:rsidR="00F558B8" w:rsidRDefault="00F558B8" w:rsidP="00F558B8">
      <w:pPr>
        <w:rPr>
          <w:ins w:id="17" w:author="Fabrice Plante" w:date="2021-03-05T10:10:00Z"/>
        </w:rPr>
      </w:pPr>
    </w:p>
    <w:p w14:paraId="1180671D" w14:textId="57FE85FB" w:rsidR="00F558B8" w:rsidRDefault="00F558B8" w:rsidP="00AD1093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End of change </w:t>
      </w:r>
      <w:r>
        <w:rPr>
          <w:noProof/>
        </w:rPr>
        <w:t>1</w:t>
      </w:r>
    </w:p>
    <w:p w14:paraId="3EBA5B6F" w14:textId="77777777" w:rsidR="00F558B8" w:rsidRPr="00F558B8" w:rsidRDefault="00F558B8" w:rsidP="00AD1093"/>
    <w:p w14:paraId="4DB6B49F" w14:textId="071BFE7C" w:rsidR="00AF3E0C" w:rsidRDefault="00AF3E0C" w:rsidP="00AF3E0C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Change </w:t>
      </w:r>
      <w:r w:rsidR="00F558B8">
        <w:rPr>
          <w:noProof/>
        </w:rPr>
        <w:t>2</w:t>
      </w:r>
    </w:p>
    <w:p w14:paraId="753C054F" w14:textId="77777777" w:rsidR="00AF3E0C" w:rsidRDefault="00AF3E0C" w:rsidP="001E2567">
      <w:pPr>
        <w:pStyle w:val="Heading2"/>
        <w:numPr>
          <w:ilvl w:val="0"/>
          <w:numId w:val="0"/>
        </w:numPr>
      </w:pPr>
      <w:bookmarkStart w:id="18" w:name="_Toc55813063"/>
      <w:bookmarkStart w:id="19" w:name="_Toc49377071"/>
      <w:bookmarkStart w:id="20" w:name="_Toc63850830"/>
      <w:r>
        <w:t>8.1</w:t>
      </w:r>
      <w:r>
        <w:tab/>
        <w:t>Introduction</w:t>
      </w:r>
      <w:bookmarkEnd w:id="18"/>
      <w:bookmarkEnd w:id="19"/>
      <w:bookmarkEnd w:id="20"/>
    </w:p>
    <w:p w14:paraId="6FC1F0CE" w14:textId="785FB91B" w:rsidR="008F221D" w:rsidDel="001E2567" w:rsidRDefault="008F221D" w:rsidP="008F221D">
      <w:pPr>
        <w:rPr>
          <w:del w:id="21" w:author="Fabrice Plante" w:date="2021-02-26T14:54:00Z"/>
        </w:rPr>
      </w:pPr>
      <w:r>
        <w:t xml:space="preserve">This clause collects initial information on how new codecs under development in ISO/IEC SC29 </w:t>
      </w:r>
      <w:ins w:id="22" w:author="Fabrice Plante" w:date="2021-02-26T14:51:00Z">
        <w:r w:rsidR="001E2567">
          <w:t>WG 4 / WG 5 (MPEG Video / JVET)</w:t>
        </w:r>
      </w:ins>
      <w:del w:id="23" w:author="Fabrice Plante" w:date="2021-02-26T14:51:00Z">
        <w:r w:rsidDel="001E2567">
          <w:delText>WG11 (MPEG)/JVET</w:delText>
        </w:r>
      </w:del>
      <w:r>
        <w:t xml:space="preserve"> (in particular including VVC and EVC)</w:t>
      </w:r>
      <w:ins w:id="24" w:author="Fabrice Plante" w:date="2021-02-26T14:52:00Z">
        <w:r w:rsidR="001E2567">
          <w:t xml:space="preserve"> </w:t>
        </w:r>
        <w:r w:rsidR="001E2567" w:rsidRPr="00DE4330">
          <w:t>and by the Alliance for Open Media (in particular AV1)</w:t>
        </w:r>
      </w:ins>
      <w:ins w:id="25" w:author="Fabrice Plante" w:date="2021-02-26T14:53:00Z">
        <w:r w:rsidR="001E2567">
          <w:t>,</w:t>
        </w:r>
      </w:ins>
      <w:r>
        <w:t xml:space="preserve"> may meet the above criteria based on the characterization results provided for example by ISO/IEC SC29 </w:t>
      </w:r>
      <w:ins w:id="26" w:author="Fabrice Plante" w:date="2021-02-26T14:53:00Z">
        <w:r w:rsidR="001E2567">
          <w:t>(MPEG Video / JVET)</w:t>
        </w:r>
      </w:ins>
      <w:r>
        <w:t>.</w:t>
      </w:r>
    </w:p>
    <w:p w14:paraId="290E3FED" w14:textId="77777777" w:rsidR="008F221D" w:rsidRDefault="008F221D" w:rsidP="00AF3E0C">
      <w:pPr>
        <w:rPr>
          <w:ins w:id="27" w:author="Fabrice Plante" w:date="2021-02-26T14:51:00Z"/>
        </w:rPr>
      </w:pPr>
    </w:p>
    <w:p w14:paraId="39C73ADF" w14:textId="77777777" w:rsidR="00AF3E0C" w:rsidRDefault="00AF3E0C" w:rsidP="00AF3E0C">
      <w:pPr>
        <w:pStyle w:val="EditorsNote"/>
      </w:pPr>
      <w:r>
        <w:t>Editor’s Note: It is expected that the preliminary coding performances documented in the following clauses for VCC and EVC will be updated by the latest results from JVET and MPEG when made available.</w:t>
      </w:r>
    </w:p>
    <w:p w14:paraId="2B2A4219" w14:textId="162F3E33" w:rsidR="00AF3E0C" w:rsidRDefault="00AF3E0C" w:rsidP="00AF3E0C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End of change </w:t>
      </w:r>
      <w:r w:rsidR="00F558B8">
        <w:rPr>
          <w:noProof/>
        </w:rPr>
        <w:t>2</w:t>
      </w:r>
    </w:p>
    <w:p w14:paraId="0F367EB2" w14:textId="77777777" w:rsidR="00AF3E0C" w:rsidRDefault="00AF3E0C" w:rsidP="00AF3E0C">
      <w:pPr>
        <w:rPr>
          <w:noProof/>
        </w:rPr>
      </w:pPr>
    </w:p>
    <w:p w14:paraId="38A71C53" w14:textId="2D71F049" w:rsidR="00AF3E0C" w:rsidRDefault="00AF3E0C" w:rsidP="00AF3E0C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Change </w:t>
      </w:r>
      <w:r w:rsidR="00F558B8">
        <w:rPr>
          <w:noProof/>
        </w:rPr>
        <w:t>3</w:t>
      </w:r>
      <w:r w:rsidR="000A1BD8">
        <w:rPr>
          <w:noProof/>
        </w:rPr>
        <w:t xml:space="preserve"> </w:t>
      </w:r>
    </w:p>
    <w:p w14:paraId="7DF675B0" w14:textId="77777777" w:rsidR="00AF3E0C" w:rsidRPr="00746D31" w:rsidRDefault="00AF3E0C" w:rsidP="006400BF">
      <w:pPr>
        <w:pStyle w:val="Heading2"/>
        <w:numPr>
          <w:ilvl w:val="0"/>
          <w:numId w:val="0"/>
        </w:numPr>
        <w:rPr>
          <w:ins w:id="28" w:author="Fabrice Plante" w:date="2021-02-26T13:30:00Z"/>
        </w:rPr>
      </w:pPr>
      <w:ins w:id="29" w:author="Fabrice Plante" w:date="2021-02-26T13:30:00Z">
        <w:r w:rsidRPr="00746D31">
          <w:t>8.</w:t>
        </w:r>
        <w:r>
          <w:t>4</w:t>
        </w:r>
        <w:r w:rsidRPr="00746D31">
          <w:tab/>
          <w:t>AV1</w:t>
        </w:r>
      </w:ins>
    </w:p>
    <w:p w14:paraId="730DE376" w14:textId="77777777" w:rsidR="00AF3E0C" w:rsidRPr="006400BF" w:rsidRDefault="00AF3E0C" w:rsidP="00AF3E0C">
      <w:pPr>
        <w:pStyle w:val="Heading3"/>
        <w:rPr>
          <w:ins w:id="30" w:author="Fabrice Plante" w:date="2021-02-26T13:30:00Z"/>
          <w:sz w:val="24"/>
          <w:szCs w:val="24"/>
        </w:rPr>
      </w:pPr>
      <w:bookmarkStart w:id="31" w:name="_Toc55813065"/>
      <w:bookmarkStart w:id="32" w:name="_Toc49377073"/>
      <w:bookmarkStart w:id="33" w:name="_Toc63850832"/>
      <w:ins w:id="34" w:author="Fabrice Plante" w:date="2021-02-26T13:30:00Z">
        <w:r w:rsidRPr="006400BF">
          <w:rPr>
            <w:sz w:val="24"/>
            <w:szCs w:val="24"/>
          </w:rPr>
          <w:t>8.4.1</w:t>
        </w:r>
        <w:r w:rsidRPr="006400BF">
          <w:rPr>
            <w:sz w:val="24"/>
            <w:szCs w:val="24"/>
          </w:rPr>
          <w:tab/>
          <w:t>Overview</w:t>
        </w:r>
        <w:bookmarkEnd w:id="31"/>
        <w:bookmarkEnd w:id="32"/>
        <w:bookmarkEnd w:id="33"/>
      </w:ins>
    </w:p>
    <w:p w14:paraId="76DC0FE3" w14:textId="77777777" w:rsidR="00AF3E0C" w:rsidRPr="00746D31" w:rsidRDefault="00AF3E0C" w:rsidP="00AF3E0C">
      <w:pPr>
        <w:rPr>
          <w:ins w:id="35" w:author="Fabrice Plante" w:date="2021-02-26T13:30:00Z"/>
        </w:rPr>
      </w:pPr>
      <w:proofErr w:type="spellStart"/>
      <w:ins w:id="36" w:author="Fabrice Plante" w:date="2021-02-26T13:30:00Z">
        <w:r w:rsidRPr="00746D31">
          <w:t>AOMedia</w:t>
        </w:r>
        <w:proofErr w:type="spellEnd"/>
        <w:r w:rsidRPr="00746D31">
          <w:t xml:space="preserve"> Video 1 (AV1) [</w:t>
        </w:r>
        <w:r>
          <w:t>x</w:t>
        </w:r>
        <w:r w:rsidRPr="00746D31">
          <w:t>] is a video coding format initially designed for video transmissions over the Internet. It was developed by the Alliance for Open Media (</w:t>
        </w:r>
        <w:proofErr w:type="spellStart"/>
        <w:r w:rsidRPr="00746D31">
          <w:t>AOMedia</w:t>
        </w:r>
        <w:proofErr w:type="spellEnd"/>
        <w:r w:rsidRPr="00746D31">
          <w:t>), a consortium founded in 2015 that</w:t>
        </w:r>
        <w:r>
          <w:t xml:space="preserve"> regroups more than 40 companies that</w:t>
        </w:r>
        <w:r w:rsidRPr="00746D31">
          <w:t xml:space="preserve"> includes semiconductor firms, video on demand providers, video content producers, software development companies and web browser vendors. The AV1 bitstream specification includes a reference video codec.</w:t>
        </w:r>
      </w:ins>
    </w:p>
    <w:p w14:paraId="735A7890" w14:textId="77777777" w:rsidR="00AF3E0C" w:rsidRDefault="00AF3E0C" w:rsidP="00AF3E0C">
      <w:pPr>
        <w:spacing w:after="0"/>
        <w:rPr>
          <w:ins w:id="37" w:author="Fabrice Plante" w:date="2021-02-26T13:30:00Z"/>
        </w:rPr>
      </w:pPr>
      <w:ins w:id="38" w:author="Fabrice Plante" w:date="2021-02-26T13:30:00Z">
        <w:r w:rsidRPr="00746D31">
          <w:t xml:space="preserve">Feature wise, AV1 is specifically designed for real-time applications (especially WebRTC) </w:t>
        </w:r>
        <w:r>
          <w:t xml:space="preserve">and can support </w:t>
        </w:r>
        <w:r w:rsidRPr="00746D31">
          <w:t>high resolutions</w:t>
        </w:r>
        <w:r>
          <w:t xml:space="preserve">, high dynamic range and </w:t>
        </w:r>
        <w:r w:rsidRPr="00746D31">
          <w:t xml:space="preserve">wide </w:t>
        </w:r>
        <w:proofErr w:type="spellStart"/>
        <w:r w:rsidRPr="00746D31">
          <w:t>color</w:t>
        </w:r>
        <w:proofErr w:type="spellEnd"/>
        <w:r w:rsidRPr="00746D31">
          <w:t xml:space="preserve"> gamut</w:t>
        </w:r>
        <w:r>
          <w:t xml:space="preserve"> formats and</w:t>
        </w:r>
        <w:r w:rsidRPr="00746D31">
          <w:t xml:space="preserve"> high frame</w:t>
        </w:r>
        <w:r>
          <w:t xml:space="preserve"> rates</w:t>
        </w:r>
        <w:r w:rsidRPr="00746D31">
          <w:t xml:space="preserve">. It </w:t>
        </w:r>
        <w:r>
          <w:t>fully</w:t>
        </w:r>
        <w:r w:rsidRPr="00746D31">
          <w:t xml:space="preserve"> support</w:t>
        </w:r>
        <w:r>
          <w:t>s</w:t>
        </w:r>
        <w:r w:rsidRPr="00746D31">
          <w:t xml:space="preserve"> </w:t>
        </w:r>
        <w:r>
          <w:t xml:space="preserve">the ITU-R BT.2100 recommendation as well as the HDR10+ format for HDR applications </w:t>
        </w:r>
        <w:r w:rsidRPr="00746D31">
          <w:t xml:space="preserve">and </w:t>
        </w:r>
        <w:r>
          <w:t xml:space="preserve">can support </w:t>
        </w:r>
        <w:r w:rsidRPr="00746D31">
          <w:t xml:space="preserve">up to 12 bits of precision per </w:t>
        </w:r>
        <w:proofErr w:type="spellStart"/>
        <w:r w:rsidRPr="00746D31">
          <w:t>color</w:t>
        </w:r>
        <w:proofErr w:type="spellEnd"/>
        <w:r w:rsidRPr="00746D31">
          <w:t xml:space="preserve"> component. </w:t>
        </w:r>
      </w:ins>
    </w:p>
    <w:p w14:paraId="70D02B50" w14:textId="77777777" w:rsidR="00AF3E0C" w:rsidRPr="00746D31" w:rsidRDefault="00AF3E0C" w:rsidP="00AF3E0C">
      <w:pPr>
        <w:spacing w:after="0"/>
        <w:rPr>
          <w:ins w:id="39" w:author="Fabrice Plante" w:date="2021-02-26T13:30:00Z"/>
        </w:rPr>
      </w:pPr>
    </w:p>
    <w:p w14:paraId="7D1A97C4" w14:textId="77777777" w:rsidR="00AF3E0C" w:rsidRPr="00746D31" w:rsidRDefault="00AF3E0C" w:rsidP="00AF3E0C">
      <w:pPr>
        <w:rPr>
          <w:ins w:id="40" w:author="Fabrice Plante" w:date="2021-02-26T13:30:00Z"/>
        </w:rPr>
      </w:pPr>
      <w:ins w:id="41" w:author="Fabrice Plante" w:date="2021-02-26T13:30:00Z">
        <w:r w:rsidRPr="00746D31">
          <w:t>AV1 defines three profiles for decoders</w:t>
        </w:r>
        <w:r>
          <w:t>.</w:t>
        </w:r>
        <w:r w:rsidRPr="00746D31">
          <w:t xml:space="preserve"> </w:t>
        </w:r>
        <w:r>
          <w:t>The</w:t>
        </w:r>
        <w:r w:rsidRPr="00746D31">
          <w:t xml:space="preserve"> </w:t>
        </w:r>
        <w:r>
          <w:t>“</w:t>
        </w:r>
        <w:r w:rsidRPr="00746D31">
          <w:t>Main</w:t>
        </w:r>
        <w:r>
          <w:t>”</w:t>
        </w:r>
        <w:r w:rsidRPr="00746D31">
          <w:t xml:space="preserve">, </w:t>
        </w:r>
        <w:r>
          <w:t>“</w:t>
        </w:r>
        <w:r w:rsidRPr="00746D31">
          <w:t>High</w:t>
        </w:r>
        <w:r>
          <w:t>”</w:t>
        </w:r>
        <w:r w:rsidRPr="00746D31">
          <w:t xml:space="preserve"> and </w:t>
        </w:r>
        <w:r>
          <w:t>“</w:t>
        </w:r>
        <w:r w:rsidRPr="00746D31">
          <w:t>Professional</w:t>
        </w:r>
        <w:r>
          <w:t>” profiles</w:t>
        </w:r>
        <w:r w:rsidRPr="00746D31">
          <w:t xml:space="preserve">. The </w:t>
        </w:r>
        <w:r>
          <w:t>“</w:t>
        </w:r>
        <w:r w:rsidRPr="00746D31">
          <w:t>Main</w:t>
        </w:r>
        <w:r>
          <w:t>”</w:t>
        </w:r>
        <w:r w:rsidRPr="00746D31">
          <w:t xml:space="preserve"> profile allows for a bit depth of 8-</w:t>
        </w:r>
        <w:r>
          <w:t>bits</w:t>
        </w:r>
        <w:r w:rsidRPr="00746D31">
          <w:t xml:space="preserve"> or 10-bits per sample with 4:0:0 (greyscale) and 4:2:0 (quarter) chroma sampling. The </w:t>
        </w:r>
        <w:r>
          <w:t>“</w:t>
        </w:r>
        <w:r w:rsidRPr="00746D31">
          <w:t>High</w:t>
        </w:r>
        <w:r>
          <w:t>”</w:t>
        </w:r>
        <w:r w:rsidRPr="00746D31">
          <w:t xml:space="preserve"> profile furthe</w:t>
        </w:r>
        <w:r w:rsidRPr="005154CF">
          <w:t>r adds support for 4:4:4 chroma sampling (no subsampling). The “Professional”</w:t>
        </w:r>
        <w:r w:rsidRPr="00285C1F">
          <w:t xml:space="preserve"> profile extends capabilities to </w:t>
        </w:r>
        <w:r w:rsidRPr="005154CF">
          <w:t xml:space="preserve">full support for 4:0:0, 4:2:0, 4:2:2 (half) and 4:4:4 chroma sub-sampling with </w:t>
        </w:r>
        <w:proofErr w:type="gramStart"/>
        <w:r w:rsidRPr="005154CF">
          <w:t>8, 10, and 12 bit</w:t>
        </w:r>
        <w:proofErr w:type="gramEnd"/>
        <w:r w:rsidRPr="005154CF">
          <w:t xml:space="preserve"> </w:t>
        </w:r>
        <w:proofErr w:type="spellStart"/>
        <w:r w:rsidRPr="005154CF">
          <w:t>color</w:t>
        </w:r>
        <w:proofErr w:type="spellEnd"/>
        <w:r w:rsidRPr="005154CF">
          <w:t xml:space="preserve"> depths.</w:t>
        </w:r>
      </w:ins>
    </w:p>
    <w:p w14:paraId="003D3637" w14:textId="73D835F0" w:rsidR="00AF3E0C" w:rsidRDefault="00AF3E0C" w:rsidP="00AF3E0C">
      <w:pPr>
        <w:rPr>
          <w:ins w:id="42" w:author="Fabrice Plante" w:date="2021-02-26T13:30:00Z"/>
          <w:noProof/>
        </w:rPr>
      </w:pPr>
      <w:ins w:id="43" w:author="Fabrice Plante" w:date="2021-02-26T13:30:00Z">
        <w:r>
          <w:t>AOM standardized containerization of AV1 within ISOBMFF in “AV1 Codec ISO Media File Format Binding,” Dec 2019</w:t>
        </w:r>
      </w:ins>
      <w:ins w:id="44" w:author="Fabrice Plante" w:date="2021-03-05T10:28:00Z">
        <w:r w:rsidR="00AD1093">
          <w:t xml:space="preserve"> [y]</w:t>
        </w:r>
      </w:ins>
      <w:ins w:id="45" w:author="Fabrice Plante" w:date="2021-02-26T13:30:00Z">
        <w:r>
          <w:t>. This format has been adopted for use by YouTube</w:t>
        </w:r>
      </w:ins>
      <w:ins w:id="46" w:author="Fabrice Plante" w:date="2021-03-16T14:34:00Z">
        <w:r w:rsidR="00AB2752">
          <w:rPr>
            <w:vertAlign w:val="superscript"/>
          </w:rPr>
          <w:t>™</w:t>
        </w:r>
      </w:ins>
      <w:ins w:id="47" w:author="Fabrice Plante" w:date="2021-03-16T14:32:00Z">
        <w:r w:rsidR="00AB2752">
          <w:t xml:space="preserve"> and Facebook</w:t>
        </w:r>
      </w:ins>
      <w:ins w:id="48" w:author="Fabrice Plante" w:date="2021-03-16T14:34:00Z">
        <w:r w:rsidR="00AB2752">
          <w:rPr>
            <w:vertAlign w:val="superscript"/>
          </w:rPr>
          <w:t>™</w:t>
        </w:r>
      </w:ins>
      <w:ins w:id="49" w:author="Fabrice Plante" w:date="2021-02-26T13:30:00Z">
        <w:r>
          <w:t>.</w:t>
        </w:r>
        <w:r w:rsidDel="00397EC3">
          <w:rPr>
            <w:rStyle w:val="CommentReference"/>
          </w:rPr>
          <w:t xml:space="preserve"> </w:t>
        </w:r>
      </w:ins>
    </w:p>
    <w:p w14:paraId="475580C5" w14:textId="4FD39837" w:rsidR="00AF3E0C" w:rsidRDefault="00AF3E0C" w:rsidP="00AF3E0C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End of change </w:t>
      </w:r>
      <w:r w:rsidR="00F558B8">
        <w:rPr>
          <w:noProof/>
        </w:rPr>
        <w:t>3</w:t>
      </w:r>
      <w:del w:id="50" w:author="Fabrice Plante" w:date="2021-03-05T10:11:00Z">
        <w:r w:rsidDel="00F558B8">
          <w:rPr>
            <w:noProof/>
          </w:rPr>
          <w:delText>2</w:delText>
        </w:r>
      </w:del>
    </w:p>
    <w:p w14:paraId="3F66D39D" w14:textId="32324610" w:rsidR="00AF3E0C" w:rsidRPr="000709DB" w:rsidRDefault="00AF3E0C" w:rsidP="006400BF">
      <w:pPr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sectPr w:rsidR="00AF3E0C" w:rsidRPr="000709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8" w:right="1138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C5BF1" w14:textId="77777777" w:rsidR="00A72273" w:rsidRDefault="00A72273">
      <w:pPr>
        <w:spacing w:after="0" w:line="240" w:lineRule="auto"/>
      </w:pPr>
      <w:r>
        <w:separator/>
      </w:r>
    </w:p>
  </w:endnote>
  <w:endnote w:type="continuationSeparator" w:id="0">
    <w:p w14:paraId="167C67C5" w14:textId="77777777" w:rsidR="00A72273" w:rsidRDefault="00A72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altName w:val="﷽﷽﷽﷽﷽﷽﷽﷽㕠.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DAC40" w14:textId="77777777" w:rsidR="006C523B" w:rsidRDefault="006C52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5" w14:textId="0FF808CA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4" w14:textId="036296DB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2</w:t>
    </w:r>
    <w:r>
      <w:rPr>
        <w:b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4C2C6" w14:textId="77777777" w:rsidR="00A72273" w:rsidRDefault="00A72273">
      <w:pPr>
        <w:spacing w:after="0" w:line="240" w:lineRule="auto"/>
      </w:pPr>
      <w:r>
        <w:separator/>
      </w:r>
    </w:p>
  </w:footnote>
  <w:footnote w:type="continuationSeparator" w:id="0">
    <w:p w14:paraId="4AF1E898" w14:textId="77777777" w:rsidR="00A72273" w:rsidRDefault="00A72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B8E44" w14:textId="77777777" w:rsidR="006C523B" w:rsidRDefault="006C52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3" w14:textId="77777777" w:rsidR="00192F44" w:rsidRDefault="00192F4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1" w14:textId="076C0ADD" w:rsidR="00192F44" w:rsidRDefault="00D64668">
    <w:pPr>
      <w:tabs>
        <w:tab w:val="left" w:pos="4721"/>
        <w:tab w:val="right" w:pos="9356"/>
      </w:tabs>
      <w:spacing w:after="0"/>
      <w:rPr>
        <w:b/>
        <w:i/>
        <w:color w:val="000000"/>
        <w:sz w:val="28"/>
        <w:szCs w:val="28"/>
      </w:rPr>
    </w:pPr>
    <w:r>
      <w:t xml:space="preserve">3GPP TSG S4 </w:t>
    </w:r>
    <w:r w:rsidR="001A5FD3">
      <w:t>#113-e</w:t>
    </w:r>
    <w:r>
      <w:t xml:space="preserve"> Meeting</w:t>
    </w:r>
    <w:r>
      <w:rPr>
        <w:b/>
        <w:i/>
      </w:rPr>
      <w:tab/>
    </w:r>
    <w:r>
      <w:rPr>
        <w:b/>
        <w:i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</w:t>
    </w:r>
    <w:r w:rsidR="000E1F01">
      <w:rPr>
        <w:b/>
        <w:i/>
        <w:sz w:val="28"/>
        <w:szCs w:val="28"/>
      </w:rPr>
      <w:t>S4</w:t>
    </w:r>
    <w:r w:rsidR="00AC08DB">
      <w:rPr>
        <w:b/>
        <w:i/>
        <w:sz w:val="28"/>
        <w:szCs w:val="28"/>
      </w:rPr>
      <w:t>-</w:t>
    </w:r>
    <w:r w:rsidR="000E1F01">
      <w:rPr>
        <w:b/>
        <w:i/>
        <w:sz w:val="28"/>
        <w:szCs w:val="28"/>
      </w:rPr>
      <w:t>2</w:t>
    </w:r>
    <w:r w:rsidR="001A5FD3">
      <w:rPr>
        <w:b/>
        <w:i/>
        <w:sz w:val="28"/>
        <w:szCs w:val="28"/>
      </w:rPr>
      <w:t>1</w:t>
    </w:r>
    <w:r w:rsidR="003F7C12">
      <w:rPr>
        <w:b/>
        <w:i/>
        <w:sz w:val="28"/>
        <w:szCs w:val="28"/>
      </w:rPr>
      <w:t>0</w:t>
    </w:r>
    <w:ins w:id="51" w:author="Fabrice Plante" w:date="2021-05-17T08:56:00Z">
      <w:r w:rsidR="004B038A">
        <w:rPr>
          <w:b/>
          <w:i/>
          <w:sz w:val="28"/>
          <w:szCs w:val="28"/>
        </w:rPr>
        <w:t>859</w:t>
      </w:r>
    </w:ins>
    <w:del w:id="52" w:author="Fabrice Plante" w:date="2021-05-17T08:11:00Z">
      <w:r w:rsidR="001155D4" w:rsidDel="006C523B">
        <w:rPr>
          <w:b/>
          <w:i/>
          <w:sz w:val="28"/>
          <w:szCs w:val="28"/>
        </w:rPr>
        <w:delText>4</w:delText>
      </w:r>
      <w:r w:rsidR="00305C5A" w:rsidDel="006C523B">
        <w:rPr>
          <w:b/>
          <w:i/>
          <w:sz w:val="28"/>
          <w:szCs w:val="28"/>
        </w:rPr>
        <w:delText>38</w:delText>
      </w:r>
    </w:del>
  </w:p>
  <w:p w14:paraId="00000032" w14:textId="12A8B783" w:rsidR="00192F44" w:rsidRDefault="00D64668">
    <w:pPr>
      <w:tabs>
        <w:tab w:val="right" w:pos="9360"/>
      </w:tabs>
      <w:spacing w:after="0"/>
    </w:pPr>
    <w:r>
      <w:t xml:space="preserve">e-Meeting, </w:t>
    </w:r>
    <w:r w:rsidR="001A5FD3">
      <w:t>6 - 14</w:t>
    </w:r>
    <w:r>
      <w:t xml:space="preserve"> </w:t>
    </w:r>
    <w:r w:rsidR="001A5FD3">
      <w:t xml:space="preserve">April </w:t>
    </w:r>
    <w:r>
      <w:t>2021</w:t>
    </w:r>
    <w:ins w:id="53" w:author="Fabrice Plante" w:date="2021-05-17T08:10:00Z">
      <w:r w:rsidR="006C523B">
        <w:t xml:space="preserve"> </w:t>
      </w:r>
    </w:ins>
    <w:ins w:id="54" w:author="Fabrice Plante" w:date="2021-05-17T08:11:00Z">
      <w:r w:rsidR="006C523B">
        <w:tab/>
      </w:r>
    </w:ins>
    <w:ins w:id="55" w:author="Fabrice Plante" w:date="2021-05-17T08:10:00Z">
      <w:r w:rsidR="006C523B">
        <w:t>Revision of S4-21</w:t>
      </w:r>
    </w:ins>
    <w:ins w:id="56" w:author="Fabrice Plante" w:date="2021-05-17T08:11:00Z">
      <w:r w:rsidR="006C523B">
        <w:t>0438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47376"/>
    <w:multiLevelType w:val="multilevel"/>
    <w:tmpl w:val="A6964E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EF7176"/>
    <w:multiLevelType w:val="multilevel"/>
    <w:tmpl w:val="2796F90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3E2E30"/>
    <w:multiLevelType w:val="multilevel"/>
    <w:tmpl w:val="446C33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EA47B2"/>
    <w:multiLevelType w:val="hybridMultilevel"/>
    <w:tmpl w:val="40AA1880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865C0"/>
    <w:multiLevelType w:val="multilevel"/>
    <w:tmpl w:val="8710032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50C273A"/>
    <w:multiLevelType w:val="multilevel"/>
    <w:tmpl w:val="0C127B38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brice Plante">
    <w15:presenceInfo w15:providerId="AD" w15:userId="S::fplante@apple.com::4a57c3ac-eaff-445e-95c0-96b1f103c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F44"/>
    <w:rsid w:val="00012911"/>
    <w:rsid w:val="0003212F"/>
    <w:rsid w:val="000709DB"/>
    <w:rsid w:val="000833BF"/>
    <w:rsid w:val="000A1BD8"/>
    <w:rsid w:val="000B3E50"/>
    <w:rsid w:val="000B76B0"/>
    <w:rsid w:val="000C5F5E"/>
    <w:rsid w:val="000C78F3"/>
    <w:rsid w:val="000E1F01"/>
    <w:rsid w:val="000E4790"/>
    <w:rsid w:val="00107588"/>
    <w:rsid w:val="0011237F"/>
    <w:rsid w:val="001155D4"/>
    <w:rsid w:val="00127346"/>
    <w:rsid w:val="0013424C"/>
    <w:rsid w:val="001615CF"/>
    <w:rsid w:val="00175C36"/>
    <w:rsid w:val="00192F44"/>
    <w:rsid w:val="001967B5"/>
    <w:rsid w:val="001A5FD3"/>
    <w:rsid w:val="001E2567"/>
    <w:rsid w:val="002450F5"/>
    <w:rsid w:val="00250E3E"/>
    <w:rsid w:val="0025530C"/>
    <w:rsid w:val="00291F2B"/>
    <w:rsid w:val="00292E2F"/>
    <w:rsid w:val="002D0ACA"/>
    <w:rsid w:val="002F6FA7"/>
    <w:rsid w:val="00305C5A"/>
    <w:rsid w:val="00331A60"/>
    <w:rsid w:val="00383067"/>
    <w:rsid w:val="00387A10"/>
    <w:rsid w:val="00390E7B"/>
    <w:rsid w:val="003D5AA6"/>
    <w:rsid w:val="003E5E1A"/>
    <w:rsid w:val="003F7C12"/>
    <w:rsid w:val="00404CAF"/>
    <w:rsid w:val="0042437A"/>
    <w:rsid w:val="004412CF"/>
    <w:rsid w:val="00453FA4"/>
    <w:rsid w:val="00456E39"/>
    <w:rsid w:val="004A03D9"/>
    <w:rsid w:val="004B038A"/>
    <w:rsid w:val="004D612C"/>
    <w:rsid w:val="004E5E90"/>
    <w:rsid w:val="00507DF6"/>
    <w:rsid w:val="00521A37"/>
    <w:rsid w:val="00522F58"/>
    <w:rsid w:val="00551EB6"/>
    <w:rsid w:val="00586C89"/>
    <w:rsid w:val="005A7AC2"/>
    <w:rsid w:val="005B6346"/>
    <w:rsid w:val="005D7DFE"/>
    <w:rsid w:val="00617AB5"/>
    <w:rsid w:val="00632757"/>
    <w:rsid w:val="006400BF"/>
    <w:rsid w:val="006426BE"/>
    <w:rsid w:val="006833F4"/>
    <w:rsid w:val="006912F0"/>
    <w:rsid w:val="006C523B"/>
    <w:rsid w:val="006D479C"/>
    <w:rsid w:val="006D54FA"/>
    <w:rsid w:val="00757A7D"/>
    <w:rsid w:val="007873B0"/>
    <w:rsid w:val="007926E1"/>
    <w:rsid w:val="007B78BA"/>
    <w:rsid w:val="00812CC3"/>
    <w:rsid w:val="008444C0"/>
    <w:rsid w:val="00876BF3"/>
    <w:rsid w:val="0088462F"/>
    <w:rsid w:val="008913B5"/>
    <w:rsid w:val="008F221D"/>
    <w:rsid w:val="00917CF3"/>
    <w:rsid w:val="0095446B"/>
    <w:rsid w:val="009734C7"/>
    <w:rsid w:val="00991E1B"/>
    <w:rsid w:val="009B35F2"/>
    <w:rsid w:val="009B6195"/>
    <w:rsid w:val="00A046F5"/>
    <w:rsid w:val="00A72273"/>
    <w:rsid w:val="00AA091F"/>
    <w:rsid w:val="00AB2752"/>
    <w:rsid w:val="00AC08DB"/>
    <w:rsid w:val="00AC2347"/>
    <w:rsid w:val="00AD1093"/>
    <w:rsid w:val="00AE7158"/>
    <w:rsid w:val="00AF3E0C"/>
    <w:rsid w:val="00B10315"/>
    <w:rsid w:val="00B309BB"/>
    <w:rsid w:val="00B7493B"/>
    <w:rsid w:val="00BC4011"/>
    <w:rsid w:val="00C34F43"/>
    <w:rsid w:val="00C45BBA"/>
    <w:rsid w:val="00C61550"/>
    <w:rsid w:val="00C72E08"/>
    <w:rsid w:val="00CC1A69"/>
    <w:rsid w:val="00D1262F"/>
    <w:rsid w:val="00D37AF7"/>
    <w:rsid w:val="00D64668"/>
    <w:rsid w:val="00DB30E8"/>
    <w:rsid w:val="00DC5298"/>
    <w:rsid w:val="00DE7E55"/>
    <w:rsid w:val="00DF6DFD"/>
    <w:rsid w:val="00E101CC"/>
    <w:rsid w:val="00E23B84"/>
    <w:rsid w:val="00E85F83"/>
    <w:rsid w:val="00E945A2"/>
    <w:rsid w:val="00EB1187"/>
    <w:rsid w:val="00EB4F91"/>
    <w:rsid w:val="00F00886"/>
    <w:rsid w:val="00F558B8"/>
    <w:rsid w:val="00F571D4"/>
    <w:rsid w:val="00F75D62"/>
    <w:rsid w:val="00FB184B"/>
    <w:rsid w:val="00FD1205"/>
    <w:rsid w:val="00FE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506E6"/>
  <w15:docId w15:val="{1F69E689-5B77-774E-9D3A-D74F5F15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widowControl w:val="0"/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tLeast"/>
    </w:pPr>
    <w:rPr>
      <w:lang w:val="en-GB"/>
    </w:rPr>
  </w:style>
  <w:style w:type="paragraph" w:styleId="Heading1">
    <w:name w:val="heading 1"/>
    <w:aliases w:val="H1,MyHeading 1,h1,HHeading 1"/>
    <w:basedOn w:val="Normal"/>
    <w:next w:val="Normal"/>
    <w:uiPriority w:val="9"/>
    <w:qFormat/>
    <w:rsid w:val="00E65E71"/>
    <w:pPr>
      <w:keepNext/>
      <w:numPr>
        <w:numId w:val="5"/>
      </w:numPr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uiPriority w:val="9"/>
    <w:unhideWhenUsed/>
    <w:qFormat/>
    <w:rsid w:val="00E65E71"/>
    <w:pPr>
      <w:keepNext/>
      <w:numPr>
        <w:ilvl w:val="1"/>
        <w:numId w:val="5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rsid w:val="00C80ADF"/>
    <w:rPr>
      <w:sz w:val="16"/>
      <w:szCs w:val="16"/>
    </w:rPr>
  </w:style>
  <w:style w:type="paragraph" w:styleId="Caption">
    <w:name w:val="caption"/>
    <w:basedOn w:val="Normal"/>
    <w:next w:val="Normal"/>
    <w:qFormat/>
    <w:rsid w:val="003E3339"/>
    <w:pPr>
      <w:widowControl/>
      <w:spacing w:before="120" w:line="240" w:lineRule="auto"/>
      <w:jc w:val="left"/>
    </w:pPr>
    <w:rPr>
      <w:rFonts w:ascii="Times New Roman" w:hAnsi="Times New Roman"/>
      <w:b/>
    </w:rPr>
  </w:style>
  <w:style w:type="paragraph" w:styleId="ListParagraph">
    <w:name w:val="List Paragraph"/>
    <w:basedOn w:val="Normal"/>
    <w:qFormat/>
    <w:rsid w:val="003F12AD"/>
    <w:pPr>
      <w:ind w:left="720"/>
      <w:contextualSpacing/>
      <w:jc w:val="left"/>
    </w:pPr>
    <w:rPr>
      <w:rFonts w:eastAsia="SimSun"/>
      <w:sz w:val="22"/>
    </w:rPr>
  </w:style>
  <w:style w:type="paragraph" w:styleId="CommentText">
    <w:name w:val="annotation text"/>
    <w:basedOn w:val="Normal"/>
    <w:link w:val="CommentTextChar"/>
    <w:rsid w:val="001F2433"/>
  </w:style>
  <w:style w:type="character" w:customStyle="1" w:styleId="CommentTextChar">
    <w:name w:val="Comment Text Char"/>
    <w:link w:val="CommentText"/>
    <w:rsid w:val="001F243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2433"/>
    <w:rPr>
      <w:b/>
      <w:bCs/>
    </w:rPr>
  </w:style>
  <w:style w:type="character" w:customStyle="1" w:styleId="CommentSubjectChar">
    <w:name w:val="Comment Subject Char"/>
    <w:link w:val="CommentSubject"/>
    <w:rsid w:val="001F243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A3B58"/>
    <w:rPr>
      <w:lang w:val="en-GB"/>
    </w:rPr>
  </w:style>
  <w:style w:type="character" w:customStyle="1" w:styleId="apple-converted-space">
    <w:name w:val="apple-converted-space"/>
    <w:basedOn w:val="DefaultParagraphFont"/>
    <w:rsid w:val="001D06D8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EditorsNote">
    <w:name w:val="Editor's Note"/>
    <w:basedOn w:val="Normal"/>
    <w:rsid w:val="00AF3E0C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 w:cs="Times New Roman"/>
      <w:color w:val="FF0000"/>
    </w:rPr>
  </w:style>
  <w:style w:type="paragraph" w:customStyle="1" w:styleId="EX">
    <w:name w:val="EX"/>
    <w:basedOn w:val="Normal"/>
    <w:link w:val="EXChar"/>
    <w:rsid w:val="00AD1093"/>
    <w:pPr>
      <w:keepLines/>
      <w:widowControl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</w:rPr>
  </w:style>
  <w:style w:type="paragraph" w:customStyle="1" w:styleId="B1">
    <w:name w:val="B1"/>
    <w:basedOn w:val="List"/>
    <w:link w:val="B1Char1"/>
    <w:qFormat/>
    <w:rsid w:val="00AD1093"/>
    <w:pPr>
      <w:widowControl/>
      <w:spacing w:after="180" w:line="240" w:lineRule="auto"/>
      <w:ind w:left="568" w:hanging="284"/>
      <w:contextualSpacing w:val="0"/>
      <w:jc w:val="left"/>
    </w:pPr>
    <w:rPr>
      <w:rFonts w:ascii="Times New Roman" w:eastAsia="Times New Roman" w:hAnsi="Times New Roman" w:cs="Times New Roman"/>
    </w:rPr>
  </w:style>
  <w:style w:type="character" w:customStyle="1" w:styleId="B1Char1">
    <w:name w:val="B1 Char1"/>
    <w:link w:val="B1"/>
    <w:rsid w:val="00AD1093"/>
    <w:rPr>
      <w:rFonts w:ascii="Times New Roman" w:eastAsia="Times New Roman" w:hAnsi="Times New Roman" w:cs="Times New Roman"/>
      <w:lang w:val="en-GB"/>
    </w:rPr>
  </w:style>
  <w:style w:type="character" w:customStyle="1" w:styleId="EXChar">
    <w:name w:val="EX Char"/>
    <w:link w:val="EX"/>
    <w:rsid w:val="00AD1093"/>
    <w:rPr>
      <w:rFonts w:ascii="Times New Roman" w:eastAsia="Times New Roman" w:hAnsi="Times New Roman" w:cs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AD109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7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53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PUuFLijW/eohC91C3ct3CjZJ+g==">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Pope</dc:creator>
  <cp:lastModifiedBy>Fabrice Plante</cp:lastModifiedBy>
  <cp:revision>2</cp:revision>
  <dcterms:created xsi:type="dcterms:W3CDTF">2021-05-17T16:01:00Z</dcterms:created>
  <dcterms:modified xsi:type="dcterms:W3CDTF">2021-05-17T16:01:00Z</dcterms:modified>
</cp:coreProperties>
</file>