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B6B57E" w14:textId="713F1699" w:rsidR="0053758D" w:rsidRPr="004966D8" w:rsidRDefault="0053758D" w:rsidP="0053758D">
      <w:pPr>
        <w:pStyle w:val="Grilleclaire-Accent32"/>
        <w:tabs>
          <w:tab w:val="right" w:pos="9639"/>
        </w:tabs>
        <w:spacing w:after="0"/>
        <w:ind w:left="0"/>
        <w:rPr>
          <w:b/>
          <w:i/>
          <w:noProof/>
          <w:sz w:val="28"/>
          <w:lang w:val="fr-FR"/>
        </w:rPr>
      </w:pPr>
      <w:r w:rsidRPr="00DF17F3">
        <w:rPr>
          <w:b/>
          <w:noProof/>
          <w:sz w:val="24"/>
          <w:lang w:val="fr-FR"/>
        </w:rPr>
        <w:t xml:space="preserve">3GPP TSG-SA4 </w:t>
      </w:r>
      <w:r w:rsidR="00DF17F3" w:rsidRPr="00DF17F3">
        <w:rPr>
          <w:b/>
          <w:noProof/>
          <w:sz w:val="24"/>
          <w:lang w:val="fr-FR"/>
        </w:rPr>
        <w:t>SA4#114-e</w:t>
      </w:r>
      <w:r w:rsidRPr="00DF17F3">
        <w:rPr>
          <w:b/>
          <w:i/>
          <w:noProof/>
          <w:sz w:val="28"/>
          <w:lang w:val="fr-FR"/>
        </w:rPr>
        <w:tab/>
      </w:r>
      <w:r w:rsidR="004966D8" w:rsidRPr="004966D8">
        <w:rPr>
          <w:b/>
          <w:bCs/>
          <w:lang w:val="fr-FR"/>
        </w:rPr>
        <w:t>S4-210758</w:t>
      </w:r>
    </w:p>
    <w:p w14:paraId="52D4CE2D" w14:textId="38A9D02E" w:rsidR="00D83946" w:rsidRPr="00DF17F3" w:rsidRDefault="00E200EC" w:rsidP="0053758D">
      <w:pPr>
        <w:pStyle w:val="Grilleclaire-Accent32"/>
        <w:ind w:left="0"/>
        <w:outlineLvl w:val="0"/>
        <w:rPr>
          <w:b/>
          <w:noProof/>
          <w:sz w:val="24"/>
          <w:lang w:val="fr-FR"/>
        </w:rPr>
      </w:pP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r w:rsidRPr="00DF17F3">
        <w:rPr>
          <w:b/>
          <w:bCs/>
          <w:sz w:val="24"/>
          <w:szCs w:val="24"/>
          <w:lang w:val="fr-FR"/>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BE3E3D3" w14:textId="77777777" w:rsidTr="00547111">
        <w:tc>
          <w:tcPr>
            <w:tcW w:w="9641" w:type="dxa"/>
            <w:gridSpan w:val="9"/>
            <w:tcBorders>
              <w:top w:val="single" w:sz="4" w:space="0" w:color="auto"/>
              <w:left w:val="single" w:sz="4" w:space="0" w:color="auto"/>
              <w:right w:val="single" w:sz="4" w:space="0" w:color="auto"/>
            </w:tcBorders>
          </w:tcPr>
          <w:p w14:paraId="38D26E7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D49AE0F" w14:textId="77777777" w:rsidTr="00547111">
        <w:tc>
          <w:tcPr>
            <w:tcW w:w="9641" w:type="dxa"/>
            <w:gridSpan w:val="9"/>
            <w:tcBorders>
              <w:left w:val="single" w:sz="4" w:space="0" w:color="auto"/>
              <w:right w:val="single" w:sz="4" w:space="0" w:color="auto"/>
            </w:tcBorders>
          </w:tcPr>
          <w:p w14:paraId="70A822BD" w14:textId="42D6D857" w:rsidR="001E41F3" w:rsidRDefault="00DC3278">
            <w:pPr>
              <w:pStyle w:val="CRCoverPage"/>
              <w:spacing w:after="0"/>
              <w:jc w:val="center"/>
              <w:rPr>
                <w:noProof/>
              </w:rPr>
            </w:pPr>
            <w:r w:rsidRPr="00DC3278">
              <w:rPr>
                <w:b/>
                <w:noProof/>
                <w:sz w:val="32"/>
                <w:highlight w:val="yellow"/>
              </w:rPr>
              <w:t>PSEUDO</w:t>
            </w:r>
            <w:r>
              <w:rPr>
                <w:b/>
                <w:noProof/>
                <w:sz w:val="32"/>
              </w:rPr>
              <w:t xml:space="preserve"> </w:t>
            </w:r>
            <w:r w:rsidR="001E41F3">
              <w:rPr>
                <w:b/>
                <w:noProof/>
                <w:sz w:val="32"/>
              </w:rPr>
              <w:t>CHANGE REQUEST</w:t>
            </w:r>
          </w:p>
        </w:tc>
      </w:tr>
      <w:tr w:rsidR="001E41F3" w14:paraId="4798ED97" w14:textId="77777777" w:rsidTr="00547111">
        <w:tc>
          <w:tcPr>
            <w:tcW w:w="9641" w:type="dxa"/>
            <w:gridSpan w:val="9"/>
            <w:tcBorders>
              <w:left w:val="single" w:sz="4" w:space="0" w:color="auto"/>
              <w:right w:val="single" w:sz="4" w:space="0" w:color="auto"/>
            </w:tcBorders>
          </w:tcPr>
          <w:p w14:paraId="0EA769F7" w14:textId="77777777" w:rsidR="001E41F3" w:rsidRDefault="001E41F3">
            <w:pPr>
              <w:pStyle w:val="CRCoverPage"/>
              <w:spacing w:after="0"/>
              <w:rPr>
                <w:noProof/>
                <w:sz w:val="8"/>
                <w:szCs w:val="8"/>
              </w:rPr>
            </w:pPr>
          </w:p>
        </w:tc>
      </w:tr>
      <w:tr w:rsidR="001E41F3" w14:paraId="7C5CAC13" w14:textId="77777777" w:rsidTr="00547111">
        <w:tc>
          <w:tcPr>
            <w:tcW w:w="142" w:type="dxa"/>
            <w:tcBorders>
              <w:left w:val="single" w:sz="4" w:space="0" w:color="auto"/>
            </w:tcBorders>
          </w:tcPr>
          <w:p w14:paraId="50DF90EC" w14:textId="77777777" w:rsidR="001E41F3" w:rsidRDefault="001E41F3">
            <w:pPr>
              <w:pStyle w:val="CRCoverPage"/>
              <w:spacing w:after="0"/>
              <w:jc w:val="right"/>
              <w:rPr>
                <w:noProof/>
              </w:rPr>
            </w:pPr>
          </w:p>
        </w:tc>
        <w:tc>
          <w:tcPr>
            <w:tcW w:w="1559" w:type="dxa"/>
            <w:shd w:val="pct30" w:color="FFFF00" w:fill="auto"/>
          </w:tcPr>
          <w:p w14:paraId="2BC78A1F" w14:textId="3365B686" w:rsidR="001E41F3" w:rsidRPr="00410371" w:rsidRDefault="00DC3278" w:rsidP="00DC3278">
            <w:pPr>
              <w:pStyle w:val="CRCoverPage"/>
              <w:spacing w:after="0"/>
              <w:jc w:val="center"/>
              <w:rPr>
                <w:b/>
                <w:noProof/>
                <w:sz w:val="28"/>
              </w:rPr>
            </w:pPr>
            <w:r w:rsidRPr="00DC3278">
              <w:rPr>
                <w:b/>
                <w:noProof/>
                <w:sz w:val="28"/>
              </w:rPr>
              <w:t>26</w:t>
            </w:r>
            <w:r>
              <w:t>.</w:t>
            </w:r>
            <w:r w:rsidRPr="00DC3278">
              <w:rPr>
                <w:b/>
                <w:noProof/>
                <w:sz w:val="28"/>
              </w:rPr>
              <w:t>955</w:t>
            </w:r>
          </w:p>
        </w:tc>
        <w:tc>
          <w:tcPr>
            <w:tcW w:w="709" w:type="dxa"/>
          </w:tcPr>
          <w:p w14:paraId="210A9FA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9C9693" w14:textId="37D0B03C" w:rsidR="001E41F3" w:rsidRPr="00410371" w:rsidRDefault="001E41F3" w:rsidP="00547111">
            <w:pPr>
              <w:pStyle w:val="CRCoverPage"/>
              <w:spacing w:after="0"/>
              <w:rPr>
                <w:noProof/>
              </w:rPr>
            </w:pPr>
          </w:p>
        </w:tc>
        <w:tc>
          <w:tcPr>
            <w:tcW w:w="709" w:type="dxa"/>
          </w:tcPr>
          <w:p w14:paraId="2549605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02BD42" w14:textId="5C05B521" w:rsidR="001E41F3" w:rsidRPr="00410371" w:rsidRDefault="001E41F3" w:rsidP="00E13F3D">
            <w:pPr>
              <w:pStyle w:val="CRCoverPage"/>
              <w:spacing w:after="0"/>
              <w:jc w:val="center"/>
              <w:rPr>
                <w:b/>
                <w:noProof/>
              </w:rPr>
            </w:pPr>
          </w:p>
        </w:tc>
        <w:tc>
          <w:tcPr>
            <w:tcW w:w="2410" w:type="dxa"/>
          </w:tcPr>
          <w:p w14:paraId="03234EE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973AD9" w14:textId="045A9CA0" w:rsidR="001E41F3" w:rsidRPr="00410371" w:rsidRDefault="0081695B">
            <w:pPr>
              <w:pStyle w:val="CRCoverPage"/>
              <w:spacing w:after="0"/>
              <w:jc w:val="center"/>
              <w:rPr>
                <w:noProof/>
                <w:sz w:val="28"/>
              </w:rPr>
            </w:pPr>
            <w:r>
              <w:fldChar w:fldCharType="begin"/>
            </w:r>
            <w:r>
              <w:instrText xml:space="preserve"> DOCPROPERTY  Version  \* MERGEFORMAT </w:instrText>
            </w:r>
            <w:r>
              <w:fldChar w:fldCharType="separate"/>
            </w:r>
            <w:r w:rsidR="00636CFF">
              <w:rPr>
                <w:b/>
                <w:noProof/>
                <w:sz w:val="28"/>
              </w:rPr>
              <w:t>1.1.2</w:t>
            </w:r>
            <w:r>
              <w:rPr>
                <w:b/>
                <w:noProof/>
                <w:sz w:val="28"/>
              </w:rPr>
              <w:fldChar w:fldCharType="end"/>
            </w:r>
          </w:p>
        </w:tc>
        <w:tc>
          <w:tcPr>
            <w:tcW w:w="143" w:type="dxa"/>
            <w:tcBorders>
              <w:right w:val="single" w:sz="4" w:space="0" w:color="auto"/>
            </w:tcBorders>
          </w:tcPr>
          <w:p w14:paraId="50B9A0DA" w14:textId="77777777" w:rsidR="001E41F3" w:rsidRDefault="001E41F3">
            <w:pPr>
              <w:pStyle w:val="CRCoverPage"/>
              <w:spacing w:after="0"/>
              <w:rPr>
                <w:noProof/>
              </w:rPr>
            </w:pPr>
          </w:p>
        </w:tc>
      </w:tr>
      <w:tr w:rsidR="001E41F3" w14:paraId="2CFBA7AA" w14:textId="77777777" w:rsidTr="00547111">
        <w:tc>
          <w:tcPr>
            <w:tcW w:w="9641" w:type="dxa"/>
            <w:gridSpan w:val="9"/>
            <w:tcBorders>
              <w:left w:val="single" w:sz="4" w:space="0" w:color="auto"/>
              <w:right w:val="single" w:sz="4" w:space="0" w:color="auto"/>
            </w:tcBorders>
          </w:tcPr>
          <w:p w14:paraId="0A424FCA" w14:textId="77777777" w:rsidR="001E41F3" w:rsidRDefault="001E41F3">
            <w:pPr>
              <w:pStyle w:val="CRCoverPage"/>
              <w:spacing w:after="0"/>
              <w:rPr>
                <w:noProof/>
              </w:rPr>
            </w:pPr>
          </w:p>
        </w:tc>
      </w:tr>
      <w:tr w:rsidR="001E41F3" w14:paraId="5B0CBEBB" w14:textId="77777777" w:rsidTr="00547111">
        <w:tc>
          <w:tcPr>
            <w:tcW w:w="9641" w:type="dxa"/>
            <w:gridSpan w:val="9"/>
            <w:tcBorders>
              <w:top w:val="single" w:sz="4" w:space="0" w:color="auto"/>
            </w:tcBorders>
          </w:tcPr>
          <w:p w14:paraId="4D5BEFD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324204A5" w14:textId="77777777" w:rsidTr="00547111">
        <w:tc>
          <w:tcPr>
            <w:tcW w:w="9641" w:type="dxa"/>
            <w:gridSpan w:val="9"/>
          </w:tcPr>
          <w:p w14:paraId="12FDEB8C" w14:textId="77777777" w:rsidR="001E41F3" w:rsidRDefault="001E41F3">
            <w:pPr>
              <w:pStyle w:val="CRCoverPage"/>
              <w:spacing w:after="0"/>
              <w:rPr>
                <w:noProof/>
                <w:sz w:val="8"/>
                <w:szCs w:val="8"/>
              </w:rPr>
            </w:pPr>
          </w:p>
        </w:tc>
      </w:tr>
    </w:tbl>
    <w:p w14:paraId="29B8FCE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37A913" w14:textId="77777777" w:rsidTr="00A7671C">
        <w:tc>
          <w:tcPr>
            <w:tcW w:w="2835" w:type="dxa"/>
          </w:tcPr>
          <w:p w14:paraId="38CB881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3056C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7D351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6B24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660398" w14:textId="77777777" w:rsidR="00F25D98" w:rsidRDefault="00F25D98" w:rsidP="001E41F3">
            <w:pPr>
              <w:pStyle w:val="CRCoverPage"/>
              <w:spacing w:after="0"/>
              <w:jc w:val="center"/>
              <w:rPr>
                <w:b/>
                <w:caps/>
                <w:noProof/>
              </w:rPr>
            </w:pPr>
          </w:p>
        </w:tc>
        <w:tc>
          <w:tcPr>
            <w:tcW w:w="2126" w:type="dxa"/>
          </w:tcPr>
          <w:p w14:paraId="37A4DE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5A6FB" w14:textId="77777777" w:rsidR="00F25D98" w:rsidRDefault="00F25D98" w:rsidP="001E41F3">
            <w:pPr>
              <w:pStyle w:val="CRCoverPage"/>
              <w:spacing w:after="0"/>
              <w:jc w:val="center"/>
              <w:rPr>
                <w:b/>
                <w:caps/>
                <w:noProof/>
              </w:rPr>
            </w:pPr>
          </w:p>
        </w:tc>
        <w:tc>
          <w:tcPr>
            <w:tcW w:w="1418" w:type="dxa"/>
            <w:tcBorders>
              <w:left w:val="nil"/>
            </w:tcBorders>
          </w:tcPr>
          <w:p w14:paraId="4D13CB8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745D9B" w14:textId="77777777" w:rsidR="00F25D98" w:rsidRDefault="00F25D98" w:rsidP="001E41F3">
            <w:pPr>
              <w:pStyle w:val="CRCoverPage"/>
              <w:spacing w:after="0"/>
              <w:jc w:val="center"/>
              <w:rPr>
                <w:b/>
                <w:bCs/>
                <w:caps/>
                <w:noProof/>
              </w:rPr>
            </w:pPr>
          </w:p>
        </w:tc>
      </w:tr>
    </w:tbl>
    <w:p w14:paraId="145E065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82E806B" w14:textId="77777777" w:rsidTr="00547111">
        <w:tc>
          <w:tcPr>
            <w:tcW w:w="9640" w:type="dxa"/>
            <w:gridSpan w:val="11"/>
          </w:tcPr>
          <w:p w14:paraId="7626C3B2" w14:textId="77777777" w:rsidR="001E41F3" w:rsidRDefault="001E41F3">
            <w:pPr>
              <w:pStyle w:val="CRCoverPage"/>
              <w:spacing w:after="0"/>
              <w:rPr>
                <w:noProof/>
                <w:sz w:val="8"/>
                <w:szCs w:val="8"/>
              </w:rPr>
            </w:pPr>
          </w:p>
        </w:tc>
      </w:tr>
      <w:tr w:rsidR="001E41F3" w14:paraId="04A53F81" w14:textId="77777777" w:rsidTr="00547111">
        <w:tc>
          <w:tcPr>
            <w:tcW w:w="1843" w:type="dxa"/>
            <w:tcBorders>
              <w:top w:val="single" w:sz="4" w:space="0" w:color="auto"/>
              <w:left w:val="single" w:sz="4" w:space="0" w:color="auto"/>
            </w:tcBorders>
          </w:tcPr>
          <w:p w14:paraId="3B01735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B2D514" w14:textId="2A25D46D" w:rsidR="001E41F3" w:rsidRPr="004F2C53" w:rsidRDefault="00743001">
            <w:pPr>
              <w:pStyle w:val="CRCoverPage"/>
              <w:spacing w:after="0"/>
              <w:ind w:left="100"/>
              <w:rPr>
                <w:b/>
                <w:bCs/>
                <w:noProof/>
              </w:rPr>
            </w:pPr>
            <w:r>
              <w:rPr>
                <w:b/>
                <w:bCs/>
              </w:rPr>
              <w:t xml:space="preserve">S3-S5 </w:t>
            </w:r>
            <w:r w:rsidR="00CC4AE8">
              <w:rPr>
                <w:b/>
                <w:bCs/>
              </w:rPr>
              <w:t xml:space="preserve">metrics and </w:t>
            </w:r>
            <w:r>
              <w:rPr>
                <w:b/>
                <w:bCs/>
              </w:rPr>
              <w:t>clean-up</w:t>
            </w:r>
          </w:p>
        </w:tc>
      </w:tr>
      <w:tr w:rsidR="001E41F3" w14:paraId="188404BB" w14:textId="77777777" w:rsidTr="00547111">
        <w:tc>
          <w:tcPr>
            <w:tcW w:w="1843" w:type="dxa"/>
            <w:tcBorders>
              <w:left w:val="single" w:sz="4" w:space="0" w:color="auto"/>
            </w:tcBorders>
          </w:tcPr>
          <w:p w14:paraId="5281E62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C67E333" w14:textId="77777777" w:rsidR="001E41F3" w:rsidRDefault="001E41F3">
            <w:pPr>
              <w:pStyle w:val="CRCoverPage"/>
              <w:spacing w:after="0"/>
              <w:rPr>
                <w:noProof/>
                <w:sz w:val="8"/>
                <w:szCs w:val="8"/>
              </w:rPr>
            </w:pPr>
          </w:p>
        </w:tc>
      </w:tr>
      <w:tr w:rsidR="001E41F3" w14:paraId="3108B001" w14:textId="77777777" w:rsidTr="00547111">
        <w:tc>
          <w:tcPr>
            <w:tcW w:w="1843" w:type="dxa"/>
            <w:tcBorders>
              <w:left w:val="single" w:sz="4" w:space="0" w:color="auto"/>
            </w:tcBorders>
          </w:tcPr>
          <w:p w14:paraId="1BB62E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71B6544" w14:textId="32BFA3C9" w:rsidR="001E41F3" w:rsidRDefault="007E1ADC">
            <w:pPr>
              <w:pStyle w:val="CRCoverPage"/>
              <w:spacing w:after="0"/>
              <w:ind w:left="100"/>
              <w:rPr>
                <w:noProof/>
              </w:rPr>
            </w:pPr>
            <w:r>
              <w:rPr>
                <w:noProof/>
              </w:rPr>
              <w:t>InterDigital</w:t>
            </w:r>
          </w:p>
        </w:tc>
      </w:tr>
      <w:tr w:rsidR="001E41F3" w14:paraId="39863E17" w14:textId="77777777" w:rsidTr="00547111">
        <w:tc>
          <w:tcPr>
            <w:tcW w:w="1843" w:type="dxa"/>
            <w:tcBorders>
              <w:left w:val="single" w:sz="4" w:space="0" w:color="auto"/>
            </w:tcBorders>
          </w:tcPr>
          <w:p w14:paraId="3554E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7EB8DA" w14:textId="4ABC50AD" w:rsidR="001E41F3" w:rsidRDefault="00DC3278"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36C9B109" w14:textId="77777777" w:rsidTr="00547111">
        <w:tc>
          <w:tcPr>
            <w:tcW w:w="1843" w:type="dxa"/>
            <w:tcBorders>
              <w:left w:val="single" w:sz="4" w:space="0" w:color="auto"/>
            </w:tcBorders>
          </w:tcPr>
          <w:p w14:paraId="6E08C9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216918" w14:textId="77777777" w:rsidR="001E41F3" w:rsidRDefault="001E41F3">
            <w:pPr>
              <w:pStyle w:val="CRCoverPage"/>
              <w:spacing w:after="0"/>
              <w:rPr>
                <w:noProof/>
                <w:sz w:val="8"/>
                <w:szCs w:val="8"/>
              </w:rPr>
            </w:pPr>
          </w:p>
        </w:tc>
      </w:tr>
      <w:tr w:rsidR="001E41F3" w14:paraId="0040023B" w14:textId="77777777" w:rsidTr="00547111">
        <w:tc>
          <w:tcPr>
            <w:tcW w:w="1843" w:type="dxa"/>
            <w:tcBorders>
              <w:left w:val="single" w:sz="4" w:space="0" w:color="auto"/>
            </w:tcBorders>
          </w:tcPr>
          <w:p w14:paraId="72996EA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336C1FB" w14:textId="2F397D58" w:rsidR="001E41F3" w:rsidRDefault="0081695B">
            <w:pPr>
              <w:pStyle w:val="CRCoverPage"/>
              <w:spacing w:after="0"/>
              <w:ind w:left="100"/>
              <w:rPr>
                <w:noProof/>
              </w:rPr>
            </w:pPr>
            <w:r>
              <w:fldChar w:fldCharType="begin"/>
            </w:r>
            <w:r>
              <w:instrText xml:space="preserve"> DOCPROPERTY  RelatedWis  \* MERGEFORMAT </w:instrText>
            </w:r>
            <w:r>
              <w:fldChar w:fldCharType="separate"/>
            </w:r>
            <w:r w:rsidR="00DC3278">
              <w:t>FS_5GVideo</w:t>
            </w:r>
            <w:r>
              <w:fldChar w:fldCharType="end"/>
            </w:r>
          </w:p>
        </w:tc>
        <w:tc>
          <w:tcPr>
            <w:tcW w:w="567" w:type="dxa"/>
            <w:tcBorders>
              <w:left w:val="nil"/>
            </w:tcBorders>
          </w:tcPr>
          <w:p w14:paraId="66BC6E68" w14:textId="77777777" w:rsidR="001E41F3" w:rsidRDefault="001E41F3">
            <w:pPr>
              <w:pStyle w:val="CRCoverPage"/>
              <w:spacing w:after="0"/>
              <w:ind w:right="100"/>
              <w:rPr>
                <w:noProof/>
              </w:rPr>
            </w:pPr>
          </w:p>
        </w:tc>
        <w:tc>
          <w:tcPr>
            <w:tcW w:w="1417" w:type="dxa"/>
            <w:gridSpan w:val="3"/>
            <w:tcBorders>
              <w:left w:val="nil"/>
            </w:tcBorders>
          </w:tcPr>
          <w:p w14:paraId="65E47C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993A57A" w14:textId="450E77A2" w:rsidR="001E41F3" w:rsidRDefault="000E671D">
            <w:pPr>
              <w:pStyle w:val="CRCoverPage"/>
              <w:spacing w:after="0"/>
              <w:ind w:left="100"/>
              <w:rPr>
                <w:noProof/>
              </w:rPr>
            </w:pPr>
            <w:r>
              <w:t>11</w:t>
            </w:r>
            <w:r w:rsidRPr="000E671D">
              <w:rPr>
                <w:vertAlign w:val="superscript"/>
              </w:rPr>
              <w:t>th</w:t>
            </w:r>
            <w:r>
              <w:t xml:space="preserve"> </w:t>
            </w:r>
            <w:r w:rsidR="00D47E32" w:rsidRPr="00D47E32">
              <w:t>May</w:t>
            </w:r>
            <w:r w:rsidR="00DC3278" w:rsidRPr="00D47E32">
              <w:t xml:space="preserve"> 202</w:t>
            </w:r>
            <w:r w:rsidR="007A7BF2" w:rsidRPr="00D47E32">
              <w:t>1</w:t>
            </w:r>
          </w:p>
        </w:tc>
      </w:tr>
      <w:tr w:rsidR="001E41F3" w14:paraId="32DDBB46" w14:textId="77777777" w:rsidTr="00547111">
        <w:tc>
          <w:tcPr>
            <w:tcW w:w="1843" w:type="dxa"/>
            <w:tcBorders>
              <w:left w:val="single" w:sz="4" w:space="0" w:color="auto"/>
            </w:tcBorders>
          </w:tcPr>
          <w:p w14:paraId="32A23ACC" w14:textId="77777777" w:rsidR="001E41F3" w:rsidRDefault="001E41F3">
            <w:pPr>
              <w:pStyle w:val="CRCoverPage"/>
              <w:spacing w:after="0"/>
              <w:rPr>
                <w:b/>
                <w:i/>
                <w:noProof/>
                <w:sz w:val="8"/>
                <w:szCs w:val="8"/>
              </w:rPr>
            </w:pPr>
          </w:p>
        </w:tc>
        <w:tc>
          <w:tcPr>
            <w:tcW w:w="1986" w:type="dxa"/>
            <w:gridSpan w:val="4"/>
          </w:tcPr>
          <w:p w14:paraId="14B661C8" w14:textId="77777777" w:rsidR="001E41F3" w:rsidRDefault="001E41F3">
            <w:pPr>
              <w:pStyle w:val="CRCoverPage"/>
              <w:spacing w:after="0"/>
              <w:rPr>
                <w:noProof/>
                <w:sz w:val="8"/>
                <w:szCs w:val="8"/>
              </w:rPr>
            </w:pPr>
          </w:p>
        </w:tc>
        <w:tc>
          <w:tcPr>
            <w:tcW w:w="2267" w:type="dxa"/>
            <w:gridSpan w:val="2"/>
          </w:tcPr>
          <w:p w14:paraId="33D1E3F7" w14:textId="77777777" w:rsidR="001E41F3" w:rsidRDefault="001E41F3">
            <w:pPr>
              <w:pStyle w:val="CRCoverPage"/>
              <w:spacing w:after="0"/>
              <w:rPr>
                <w:noProof/>
                <w:sz w:val="8"/>
                <w:szCs w:val="8"/>
              </w:rPr>
            </w:pPr>
          </w:p>
        </w:tc>
        <w:tc>
          <w:tcPr>
            <w:tcW w:w="1417" w:type="dxa"/>
            <w:gridSpan w:val="3"/>
          </w:tcPr>
          <w:p w14:paraId="162337F3" w14:textId="77777777" w:rsidR="001E41F3" w:rsidRDefault="001E41F3">
            <w:pPr>
              <w:pStyle w:val="CRCoverPage"/>
              <w:spacing w:after="0"/>
              <w:rPr>
                <w:noProof/>
                <w:sz w:val="8"/>
                <w:szCs w:val="8"/>
              </w:rPr>
            </w:pPr>
          </w:p>
        </w:tc>
        <w:tc>
          <w:tcPr>
            <w:tcW w:w="2127" w:type="dxa"/>
            <w:tcBorders>
              <w:right w:val="single" w:sz="4" w:space="0" w:color="auto"/>
            </w:tcBorders>
          </w:tcPr>
          <w:p w14:paraId="6026281D" w14:textId="77777777" w:rsidR="001E41F3" w:rsidRDefault="001E41F3">
            <w:pPr>
              <w:pStyle w:val="CRCoverPage"/>
              <w:spacing w:after="0"/>
              <w:rPr>
                <w:noProof/>
                <w:sz w:val="8"/>
                <w:szCs w:val="8"/>
              </w:rPr>
            </w:pPr>
          </w:p>
        </w:tc>
      </w:tr>
      <w:tr w:rsidR="001E41F3" w14:paraId="670D8DAD" w14:textId="77777777" w:rsidTr="00547111">
        <w:trPr>
          <w:cantSplit/>
        </w:trPr>
        <w:tc>
          <w:tcPr>
            <w:tcW w:w="1843" w:type="dxa"/>
            <w:tcBorders>
              <w:left w:val="single" w:sz="4" w:space="0" w:color="auto"/>
            </w:tcBorders>
          </w:tcPr>
          <w:p w14:paraId="7F6644F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71B8F1" w14:textId="7D53736B" w:rsidR="001E41F3" w:rsidRDefault="001E41F3" w:rsidP="00DC3278">
            <w:pPr>
              <w:pStyle w:val="CRCoverPage"/>
              <w:spacing w:after="0"/>
              <w:ind w:right="-609"/>
              <w:rPr>
                <w:b/>
                <w:noProof/>
              </w:rPr>
            </w:pPr>
          </w:p>
        </w:tc>
        <w:tc>
          <w:tcPr>
            <w:tcW w:w="3402" w:type="dxa"/>
            <w:gridSpan w:val="5"/>
            <w:tcBorders>
              <w:left w:val="nil"/>
            </w:tcBorders>
          </w:tcPr>
          <w:p w14:paraId="52D0A1FC" w14:textId="77777777" w:rsidR="001E41F3" w:rsidRDefault="001E41F3">
            <w:pPr>
              <w:pStyle w:val="CRCoverPage"/>
              <w:spacing w:after="0"/>
              <w:rPr>
                <w:noProof/>
              </w:rPr>
            </w:pPr>
          </w:p>
        </w:tc>
        <w:tc>
          <w:tcPr>
            <w:tcW w:w="1417" w:type="dxa"/>
            <w:gridSpan w:val="3"/>
            <w:tcBorders>
              <w:left w:val="nil"/>
            </w:tcBorders>
          </w:tcPr>
          <w:p w14:paraId="28E30F6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D18CA6" w14:textId="0D011370" w:rsidR="001E41F3" w:rsidRDefault="0081695B">
            <w:pPr>
              <w:pStyle w:val="CRCoverPage"/>
              <w:spacing w:after="0"/>
              <w:ind w:left="100"/>
              <w:rPr>
                <w:noProof/>
              </w:rPr>
            </w:pPr>
            <w:r>
              <w:fldChar w:fldCharType="begin"/>
            </w:r>
            <w:r>
              <w:instrText xml:space="preserve"> DOCPROPERTY  Release  \* MERGEFORMAT </w:instrText>
            </w:r>
            <w:r>
              <w:fldChar w:fldCharType="separate"/>
            </w:r>
            <w:r w:rsidR="00DC3278">
              <w:rPr>
                <w:noProof/>
              </w:rPr>
              <w:t>17</w:t>
            </w:r>
            <w:r>
              <w:rPr>
                <w:noProof/>
              </w:rPr>
              <w:fldChar w:fldCharType="end"/>
            </w:r>
            <w:r w:rsidR="00DC3278">
              <w:rPr>
                <w:noProof/>
              </w:rPr>
              <w:t xml:space="preserve"> </w:t>
            </w:r>
          </w:p>
        </w:tc>
      </w:tr>
      <w:tr w:rsidR="001E41F3" w14:paraId="3C3598FB" w14:textId="77777777" w:rsidTr="00547111">
        <w:tc>
          <w:tcPr>
            <w:tcW w:w="1843" w:type="dxa"/>
            <w:tcBorders>
              <w:left w:val="single" w:sz="4" w:space="0" w:color="auto"/>
              <w:bottom w:val="single" w:sz="4" w:space="0" w:color="auto"/>
            </w:tcBorders>
          </w:tcPr>
          <w:p w14:paraId="0E0109BB" w14:textId="77777777" w:rsidR="001E41F3" w:rsidRDefault="001E41F3">
            <w:pPr>
              <w:pStyle w:val="CRCoverPage"/>
              <w:spacing w:after="0"/>
              <w:rPr>
                <w:b/>
                <w:i/>
                <w:noProof/>
              </w:rPr>
            </w:pPr>
          </w:p>
        </w:tc>
        <w:tc>
          <w:tcPr>
            <w:tcW w:w="4677" w:type="dxa"/>
            <w:gridSpan w:val="8"/>
            <w:tcBorders>
              <w:bottom w:val="single" w:sz="4" w:space="0" w:color="auto"/>
            </w:tcBorders>
          </w:tcPr>
          <w:p w14:paraId="58DF034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E8DAB6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BF5B53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7B99B05" w14:textId="77777777" w:rsidTr="00547111">
        <w:tc>
          <w:tcPr>
            <w:tcW w:w="1843" w:type="dxa"/>
          </w:tcPr>
          <w:p w14:paraId="6F3AB025" w14:textId="77777777" w:rsidR="001E41F3" w:rsidRDefault="001E41F3">
            <w:pPr>
              <w:pStyle w:val="CRCoverPage"/>
              <w:spacing w:after="0"/>
              <w:rPr>
                <w:b/>
                <w:i/>
                <w:noProof/>
                <w:sz w:val="8"/>
                <w:szCs w:val="8"/>
              </w:rPr>
            </w:pPr>
          </w:p>
        </w:tc>
        <w:tc>
          <w:tcPr>
            <w:tcW w:w="7797" w:type="dxa"/>
            <w:gridSpan w:val="10"/>
          </w:tcPr>
          <w:p w14:paraId="398468EA" w14:textId="77777777" w:rsidR="001E41F3" w:rsidRDefault="001E41F3">
            <w:pPr>
              <w:pStyle w:val="CRCoverPage"/>
              <w:spacing w:after="0"/>
              <w:rPr>
                <w:noProof/>
                <w:sz w:val="8"/>
                <w:szCs w:val="8"/>
              </w:rPr>
            </w:pPr>
          </w:p>
        </w:tc>
      </w:tr>
      <w:tr w:rsidR="001E41F3" w14:paraId="2C96A15C" w14:textId="77777777" w:rsidTr="00547111">
        <w:tc>
          <w:tcPr>
            <w:tcW w:w="2694" w:type="dxa"/>
            <w:gridSpan w:val="2"/>
            <w:tcBorders>
              <w:top w:val="single" w:sz="4" w:space="0" w:color="auto"/>
              <w:left w:val="single" w:sz="4" w:space="0" w:color="auto"/>
            </w:tcBorders>
          </w:tcPr>
          <w:p w14:paraId="167CE9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1BA505" w14:textId="00FA2249" w:rsidR="00BA4AA6" w:rsidRDefault="002840CD">
            <w:pPr>
              <w:pStyle w:val="CRCoverPage"/>
              <w:spacing w:after="0"/>
              <w:ind w:left="100"/>
              <w:rPr>
                <w:noProof/>
              </w:rPr>
            </w:pPr>
            <w:r>
              <w:rPr>
                <w:b/>
                <w:bCs/>
              </w:rPr>
              <w:t xml:space="preserve">S3-S5 </w:t>
            </w:r>
            <w:r w:rsidR="00B374F4">
              <w:rPr>
                <w:b/>
                <w:bCs/>
              </w:rPr>
              <w:t xml:space="preserve">metrics and </w:t>
            </w:r>
            <w:r>
              <w:rPr>
                <w:b/>
                <w:bCs/>
              </w:rPr>
              <w:t>clean-up</w:t>
            </w:r>
          </w:p>
        </w:tc>
      </w:tr>
      <w:tr w:rsidR="001E41F3" w14:paraId="613C1E51" w14:textId="77777777" w:rsidTr="00547111">
        <w:tc>
          <w:tcPr>
            <w:tcW w:w="2694" w:type="dxa"/>
            <w:gridSpan w:val="2"/>
            <w:tcBorders>
              <w:left w:val="single" w:sz="4" w:space="0" w:color="auto"/>
            </w:tcBorders>
          </w:tcPr>
          <w:p w14:paraId="29B9198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14C7A7" w14:textId="77777777" w:rsidR="001E41F3" w:rsidRDefault="001E41F3">
            <w:pPr>
              <w:pStyle w:val="CRCoverPage"/>
              <w:spacing w:after="0"/>
              <w:rPr>
                <w:noProof/>
                <w:sz w:val="8"/>
                <w:szCs w:val="8"/>
              </w:rPr>
            </w:pPr>
          </w:p>
        </w:tc>
      </w:tr>
      <w:tr w:rsidR="001E41F3" w14:paraId="6E068173" w14:textId="77777777" w:rsidTr="00547111">
        <w:tc>
          <w:tcPr>
            <w:tcW w:w="2694" w:type="dxa"/>
            <w:gridSpan w:val="2"/>
            <w:tcBorders>
              <w:left w:val="single" w:sz="4" w:space="0" w:color="auto"/>
            </w:tcBorders>
          </w:tcPr>
          <w:p w14:paraId="5A6402A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6E330" w14:textId="15419DA0" w:rsidR="001E41F3" w:rsidRDefault="001E41F3">
            <w:pPr>
              <w:pStyle w:val="CRCoverPage"/>
              <w:spacing w:after="0"/>
              <w:ind w:left="100"/>
              <w:rPr>
                <w:noProof/>
              </w:rPr>
            </w:pPr>
          </w:p>
        </w:tc>
      </w:tr>
      <w:tr w:rsidR="001E41F3" w14:paraId="2255ACA1" w14:textId="77777777" w:rsidTr="00547111">
        <w:tc>
          <w:tcPr>
            <w:tcW w:w="2694" w:type="dxa"/>
            <w:gridSpan w:val="2"/>
            <w:tcBorders>
              <w:left w:val="single" w:sz="4" w:space="0" w:color="auto"/>
            </w:tcBorders>
          </w:tcPr>
          <w:p w14:paraId="0AA110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11B4E5" w14:textId="77777777" w:rsidR="001E41F3" w:rsidRDefault="001E41F3">
            <w:pPr>
              <w:pStyle w:val="CRCoverPage"/>
              <w:spacing w:after="0"/>
              <w:rPr>
                <w:noProof/>
                <w:sz w:val="8"/>
                <w:szCs w:val="8"/>
              </w:rPr>
            </w:pPr>
          </w:p>
        </w:tc>
      </w:tr>
      <w:tr w:rsidR="001E41F3" w14:paraId="33EF06DA" w14:textId="77777777" w:rsidTr="00547111">
        <w:tc>
          <w:tcPr>
            <w:tcW w:w="2694" w:type="dxa"/>
            <w:gridSpan w:val="2"/>
            <w:tcBorders>
              <w:left w:val="single" w:sz="4" w:space="0" w:color="auto"/>
              <w:bottom w:val="single" w:sz="4" w:space="0" w:color="auto"/>
            </w:tcBorders>
          </w:tcPr>
          <w:p w14:paraId="4BCC647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3824F7" w14:textId="445C6E17" w:rsidR="001E41F3" w:rsidRDefault="001E41F3">
            <w:pPr>
              <w:pStyle w:val="CRCoverPage"/>
              <w:spacing w:after="0"/>
              <w:ind w:left="100"/>
              <w:rPr>
                <w:noProof/>
              </w:rPr>
            </w:pPr>
          </w:p>
        </w:tc>
      </w:tr>
      <w:tr w:rsidR="001E41F3" w14:paraId="10D76715" w14:textId="77777777" w:rsidTr="00547111">
        <w:tc>
          <w:tcPr>
            <w:tcW w:w="2694" w:type="dxa"/>
            <w:gridSpan w:val="2"/>
          </w:tcPr>
          <w:p w14:paraId="73E69B0E" w14:textId="77777777" w:rsidR="001E41F3" w:rsidRDefault="001E41F3">
            <w:pPr>
              <w:pStyle w:val="CRCoverPage"/>
              <w:spacing w:after="0"/>
              <w:rPr>
                <w:b/>
                <w:i/>
                <w:noProof/>
                <w:sz w:val="8"/>
                <w:szCs w:val="8"/>
              </w:rPr>
            </w:pPr>
          </w:p>
        </w:tc>
        <w:tc>
          <w:tcPr>
            <w:tcW w:w="6946" w:type="dxa"/>
            <w:gridSpan w:val="9"/>
          </w:tcPr>
          <w:p w14:paraId="70D75B53" w14:textId="77777777" w:rsidR="001E41F3" w:rsidRDefault="001E41F3">
            <w:pPr>
              <w:pStyle w:val="CRCoverPage"/>
              <w:spacing w:after="0"/>
              <w:rPr>
                <w:noProof/>
                <w:sz w:val="8"/>
                <w:szCs w:val="8"/>
              </w:rPr>
            </w:pPr>
          </w:p>
        </w:tc>
      </w:tr>
      <w:tr w:rsidR="001E41F3" w14:paraId="0393B893" w14:textId="77777777" w:rsidTr="00547111">
        <w:tc>
          <w:tcPr>
            <w:tcW w:w="2694" w:type="dxa"/>
            <w:gridSpan w:val="2"/>
            <w:tcBorders>
              <w:top w:val="single" w:sz="4" w:space="0" w:color="auto"/>
              <w:left w:val="single" w:sz="4" w:space="0" w:color="auto"/>
            </w:tcBorders>
          </w:tcPr>
          <w:p w14:paraId="329A41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D7959E" w14:textId="77777777" w:rsidR="001E41F3" w:rsidRDefault="001E41F3">
            <w:pPr>
              <w:pStyle w:val="CRCoverPage"/>
              <w:spacing w:after="0"/>
              <w:ind w:left="100"/>
              <w:rPr>
                <w:noProof/>
              </w:rPr>
            </w:pPr>
          </w:p>
        </w:tc>
      </w:tr>
      <w:tr w:rsidR="001E41F3" w14:paraId="18C278FF" w14:textId="77777777" w:rsidTr="00547111">
        <w:tc>
          <w:tcPr>
            <w:tcW w:w="2694" w:type="dxa"/>
            <w:gridSpan w:val="2"/>
            <w:tcBorders>
              <w:left w:val="single" w:sz="4" w:space="0" w:color="auto"/>
            </w:tcBorders>
          </w:tcPr>
          <w:p w14:paraId="551CA1A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671D9EF" w14:textId="77777777" w:rsidR="001E41F3" w:rsidRDefault="001E41F3">
            <w:pPr>
              <w:pStyle w:val="CRCoverPage"/>
              <w:spacing w:after="0"/>
              <w:rPr>
                <w:noProof/>
                <w:sz w:val="8"/>
                <w:szCs w:val="8"/>
              </w:rPr>
            </w:pPr>
          </w:p>
        </w:tc>
      </w:tr>
      <w:tr w:rsidR="001E41F3" w14:paraId="1FA6D21A" w14:textId="77777777" w:rsidTr="00547111">
        <w:tc>
          <w:tcPr>
            <w:tcW w:w="2694" w:type="dxa"/>
            <w:gridSpan w:val="2"/>
            <w:tcBorders>
              <w:left w:val="single" w:sz="4" w:space="0" w:color="auto"/>
            </w:tcBorders>
          </w:tcPr>
          <w:p w14:paraId="77A899F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267B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CA7E0" w14:textId="77777777" w:rsidR="001E41F3" w:rsidRDefault="001E41F3">
            <w:pPr>
              <w:pStyle w:val="CRCoverPage"/>
              <w:spacing w:after="0"/>
              <w:jc w:val="center"/>
              <w:rPr>
                <w:b/>
                <w:caps/>
                <w:noProof/>
              </w:rPr>
            </w:pPr>
            <w:r>
              <w:rPr>
                <w:b/>
                <w:caps/>
                <w:noProof/>
              </w:rPr>
              <w:t>N</w:t>
            </w:r>
          </w:p>
        </w:tc>
        <w:tc>
          <w:tcPr>
            <w:tcW w:w="2977" w:type="dxa"/>
            <w:gridSpan w:val="4"/>
          </w:tcPr>
          <w:p w14:paraId="04D10EA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2BBAB6" w14:textId="77777777" w:rsidR="001E41F3" w:rsidRDefault="001E41F3">
            <w:pPr>
              <w:pStyle w:val="CRCoverPage"/>
              <w:spacing w:after="0"/>
              <w:ind w:left="99"/>
              <w:rPr>
                <w:noProof/>
              </w:rPr>
            </w:pPr>
          </w:p>
        </w:tc>
      </w:tr>
      <w:tr w:rsidR="001E41F3" w14:paraId="25C07B6F" w14:textId="77777777" w:rsidTr="00547111">
        <w:tc>
          <w:tcPr>
            <w:tcW w:w="2694" w:type="dxa"/>
            <w:gridSpan w:val="2"/>
            <w:tcBorders>
              <w:left w:val="single" w:sz="4" w:space="0" w:color="auto"/>
            </w:tcBorders>
          </w:tcPr>
          <w:p w14:paraId="5DD6FE3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E29A5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845F" w14:textId="77777777" w:rsidR="001E41F3" w:rsidRDefault="001E41F3">
            <w:pPr>
              <w:pStyle w:val="CRCoverPage"/>
              <w:spacing w:after="0"/>
              <w:jc w:val="center"/>
              <w:rPr>
                <w:b/>
                <w:caps/>
                <w:noProof/>
              </w:rPr>
            </w:pPr>
          </w:p>
        </w:tc>
        <w:tc>
          <w:tcPr>
            <w:tcW w:w="2977" w:type="dxa"/>
            <w:gridSpan w:val="4"/>
          </w:tcPr>
          <w:p w14:paraId="55AE140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42BFB0" w14:textId="77777777" w:rsidR="001E41F3" w:rsidRDefault="00145D43">
            <w:pPr>
              <w:pStyle w:val="CRCoverPage"/>
              <w:spacing w:after="0"/>
              <w:ind w:left="99"/>
              <w:rPr>
                <w:noProof/>
              </w:rPr>
            </w:pPr>
            <w:r>
              <w:rPr>
                <w:noProof/>
              </w:rPr>
              <w:t xml:space="preserve">TS/TR ... CR ... </w:t>
            </w:r>
          </w:p>
        </w:tc>
      </w:tr>
      <w:tr w:rsidR="001E41F3" w14:paraId="6F5502F1" w14:textId="77777777" w:rsidTr="00547111">
        <w:tc>
          <w:tcPr>
            <w:tcW w:w="2694" w:type="dxa"/>
            <w:gridSpan w:val="2"/>
            <w:tcBorders>
              <w:left w:val="single" w:sz="4" w:space="0" w:color="auto"/>
            </w:tcBorders>
          </w:tcPr>
          <w:p w14:paraId="644C298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E17EC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C95941" w14:textId="77777777" w:rsidR="001E41F3" w:rsidRDefault="001E41F3">
            <w:pPr>
              <w:pStyle w:val="CRCoverPage"/>
              <w:spacing w:after="0"/>
              <w:jc w:val="center"/>
              <w:rPr>
                <w:b/>
                <w:caps/>
                <w:noProof/>
              </w:rPr>
            </w:pPr>
          </w:p>
        </w:tc>
        <w:tc>
          <w:tcPr>
            <w:tcW w:w="2977" w:type="dxa"/>
            <w:gridSpan w:val="4"/>
          </w:tcPr>
          <w:p w14:paraId="1071F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4EEFE0" w14:textId="77777777" w:rsidR="001E41F3" w:rsidRDefault="00145D43">
            <w:pPr>
              <w:pStyle w:val="CRCoverPage"/>
              <w:spacing w:after="0"/>
              <w:ind w:left="99"/>
              <w:rPr>
                <w:noProof/>
              </w:rPr>
            </w:pPr>
            <w:r>
              <w:rPr>
                <w:noProof/>
              </w:rPr>
              <w:t xml:space="preserve">TS/TR ... CR ... </w:t>
            </w:r>
          </w:p>
        </w:tc>
      </w:tr>
      <w:tr w:rsidR="001E41F3" w14:paraId="02F74371" w14:textId="77777777" w:rsidTr="00547111">
        <w:tc>
          <w:tcPr>
            <w:tcW w:w="2694" w:type="dxa"/>
            <w:gridSpan w:val="2"/>
            <w:tcBorders>
              <w:left w:val="single" w:sz="4" w:space="0" w:color="auto"/>
            </w:tcBorders>
          </w:tcPr>
          <w:p w14:paraId="2B5EDBF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28E00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266153" w14:textId="77777777" w:rsidR="001E41F3" w:rsidRDefault="001E41F3">
            <w:pPr>
              <w:pStyle w:val="CRCoverPage"/>
              <w:spacing w:after="0"/>
              <w:jc w:val="center"/>
              <w:rPr>
                <w:b/>
                <w:caps/>
                <w:noProof/>
              </w:rPr>
            </w:pPr>
          </w:p>
        </w:tc>
        <w:tc>
          <w:tcPr>
            <w:tcW w:w="2977" w:type="dxa"/>
            <w:gridSpan w:val="4"/>
          </w:tcPr>
          <w:p w14:paraId="03709AC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EE6D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7C48C76" w14:textId="77777777" w:rsidTr="008863B9">
        <w:tc>
          <w:tcPr>
            <w:tcW w:w="2694" w:type="dxa"/>
            <w:gridSpan w:val="2"/>
            <w:tcBorders>
              <w:left w:val="single" w:sz="4" w:space="0" w:color="auto"/>
            </w:tcBorders>
          </w:tcPr>
          <w:p w14:paraId="62E30417" w14:textId="77777777" w:rsidR="001E41F3" w:rsidRDefault="001E41F3">
            <w:pPr>
              <w:pStyle w:val="CRCoverPage"/>
              <w:spacing w:after="0"/>
              <w:rPr>
                <w:b/>
                <w:i/>
                <w:noProof/>
              </w:rPr>
            </w:pPr>
          </w:p>
        </w:tc>
        <w:tc>
          <w:tcPr>
            <w:tcW w:w="6946" w:type="dxa"/>
            <w:gridSpan w:val="9"/>
            <w:tcBorders>
              <w:right w:val="single" w:sz="4" w:space="0" w:color="auto"/>
            </w:tcBorders>
          </w:tcPr>
          <w:p w14:paraId="3A20CF7C" w14:textId="77777777" w:rsidR="001E41F3" w:rsidRDefault="001E41F3">
            <w:pPr>
              <w:pStyle w:val="CRCoverPage"/>
              <w:spacing w:after="0"/>
              <w:rPr>
                <w:noProof/>
              </w:rPr>
            </w:pPr>
          </w:p>
        </w:tc>
      </w:tr>
      <w:tr w:rsidR="001E41F3" w14:paraId="4E55230B" w14:textId="77777777" w:rsidTr="008863B9">
        <w:tc>
          <w:tcPr>
            <w:tcW w:w="2694" w:type="dxa"/>
            <w:gridSpan w:val="2"/>
            <w:tcBorders>
              <w:left w:val="single" w:sz="4" w:space="0" w:color="auto"/>
              <w:bottom w:val="single" w:sz="4" w:space="0" w:color="auto"/>
            </w:tcBorders>
          </w:tcPr>
          <w:p w14:paraId="6A4D381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6EF260" w14:textId="77777777" w:rsidR="001E41F3" w:rsidRDefault="001E41F3">
            <w:pPr>
              <w:pStyle w:val="CRCoverPage"/>
              <w:spacing w:after="0"/>
              <w:ind w:left="100"/>
              <w:rPr>
                <w:noProof/>
              </w:rPr>
            </w:pPr>
          </w:p>
        </w:tc>
      </w:tr>
      <w:tr w:rsidR="008863B9" w:rsidRPr="008863B9" w14:paraId="3F4F9B3D" w14:textId="77777777" w:rsidTr="008863B9">
        <w:tc>
          <w:tcPr>
            <w:tcW w:w="2694" w:type="dxa"/>
            <w:gridSpan w:val="2"/>
            <w:tcBorders>
              <w:top w:val="single" w:sz="4" w:space="0" w:color="auto"/>
              <w:bottom w:val="single" w:sz="4" w:space="0" w:color="auto"/>
            </w:tcBorders>
          </w:tcPr>
          <w:p w14:paraId="332E327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E53C8EB" w14:textId="77777777" w:rsidR="008863B9" w:rsidRPr="008863B9" w:rsidRDefault="008863B9">
            <w:pPr>
              <w:pStyle w:val="CRCoverPage"/>
              <w:spacing w:after="0"/>
              <w:ind w:left="100"/>
              <w:rPr>
                <w:noProof/>
                <w:sz w:val="8"/>
                <w:szCs w:val="8"/>
              </w:rPr>
            </w:pPr>
          </w:p>
        </w:tc>
      </w:tr>
      <w:tr w:rsidR="008863B9" w14:paraId="63B2B89F" w14:textId="77777777" w:rsidTr="008863B9">
        <w:tc>
          <w:tcPr>
            <w:tcW w:w="2694" w:type="dxa"/>
            <w:gridSpan w:val="2"/>
            <w:tcBorders>
              <w:top w:val="single" w:sz="4" w:space="0" w:color="auto"/>
              <w:left w:val="single" w:sz="4" w:space="0" w:color="auto"/>
              <w:bottom w:val="single" w:sz="4" w:space="0" w:color="auto"/>
            </w:tcBorders>
          </w:tcPr>
          <w:p w14:paraId="6C03520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6E6202" w14:textId="77777777" w:rsidR="008863B9" w:rsidRDefault="008863B9">
            <w:pPr>
              <w:pStyle w:val="CRCoverPage"/>
              <w:spacing w:after="0"/>
              <w:ind w:left="100"/>
              <w:rPr>
                <w:noProof/>
              </w:rPr>
            </w:pPr>
          </w:p>
        </w:tc>
      </w:tr>
    </w:tbl>
    <w:p w14:paraId="6D5FF34F"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0A8CBA" w14:textId="77777777" w:rsidR="00C84C00" w:rsidRDefault="00C84C00" w:rsidP="00C84C00">
      <w:pPr>
        <w:shd w:val="clear" w:color="auto" w:fill="FFFF00"/>
        <w:jc w:val="center"/>
        <w:rPr>
          <w:noProof/>
        </w:rPr>
      </w:pPr>
      <w:r>
        <w:rPr>
          <w:noProof/>
        </w:rPr>
        <w:lastRenderedPageBreak/>
        <w:t xml:space="preserve">Start of  first Change: </w:t>
      </w:r>
    </w:p>
    <w:p w14:paraId="79D4311C" w14:textId="77777777" w:rsidR="002840CD" w:rsidRDefault="002840CD" w:rsidP="002840CD">
      <w:pPr>
        <w:pStyle w:val="Heading2"/>
      </w:pPr>
      <w:bookmarkStart w:id="2" w:name="_Toc49377066"/>
      <w:bookmarkStart w:id="3" w:name="_Toc70944488"/>
      <w:r>
        <w:t xml:space="preserve">Scenario </w:t>
      </w:r>
      <w:r w:rsidRPr="001522A4">
        <w:t>3: Screen Content Scenario</w:t>
      </w:r>
    </w:p>
    <w:p w14:paraId="5C6CF39C" w14:textId="77777777" w:rsidR="002840CD" w:rsidRDefault="002840CD" w:rsidP="002840CD">
      <w:pPr>
        <w:pStyle w:val="Heading3"/>
      </w:pPr>
      <w:bookmarkStart w:id="4" w:name="_Toc41600602"/>
      <w:bookmarkStart w:id="5" w:name="_Toc55813010"/>
      <w:bookmarkStart w:id="6" w:name="_Toc49377025"/>
      <w:bookmarkStart w:id="7" w:name="_Toc70944409"/>
      <w:r>
        <w:t>6.4.1</w:t>
      </w:r>
      <w:r>
        <w:tab/>
        <w:t>Motivation</w:t>
      </w:r>
      <w:bookmarkEnd w:id="4"/>
      <w:bookmarkEnd w:id="5"/>
      <w:bookmarkEnd w:id="6"/>
      <w:bookmarkEnd w:id="7"/>
    </w:p>
    <w:p w14:paraId="5ACA8C00" w14:textId="77777777" w:rsidR="002840CD" w:rsidRPr="00882D8E" w:rsidRDefault="002840CD" w:rsidP="002840CD">
      <w:r w:rsidRPr="00882D8E">
        <w:t xml:space="preserve">This scenario mostly motivates cases for which content goes beyond </w:t>
      </w:r>
      <w:proofErr w:type="spellStart"/>
      <w:r w:rsidRPr="00882D8E">
        <w:t>videographic</w:t>
      </w:r>
      <w:proofErr w:type="spellEnd"/>
      <w:r w:rsidRPr="00882D8E">
        <w:t xml:space="preserve"> content, an</w:t>
      </w:r>
      <w:r>
        <w:t>d</w:t>
      </w:r>
      <w:r w:rsidRPr="00882D8E">
        <w:t xml:space="preserve"> </w:t>
      </w:r>
      <w:proofErr w:type="gramStart"/>
      <w:r w:rsidRPr="00882D8E">
        <w:t>in particular includes</w:t>
      </w:r>
      <w:proofErr w:type="gramEnd"/>
      <w:r w:rsidRPr="00882D8E">
        <w:t xml:space="preserve"> computer generated imagery (CGI). Several application spaces rely on screen content types such as videoconferencing and webinars with presentation slides displayed, or remote desktop applications for demos or remote assistance. These services include massive online videoconferencing systems and telepresence systems both being particularly popular with remote collaboration.</w:t>
      </w:r>
    </w:p>
    <w:p w14:paraId="2769BE28" w14:textId="77777777" w:rsidR="002840CD" w:rsidRDefault="002840CD" w:rsidP="002840CD">
      <w:r>
        <w:t>For telepresence with screen-sharing applications, some information related to video is collected in the following:</w:t>
      </w:r>
    </w:p>
    <w:p w14:paraId="1EB0DC6D" w14:textId="77777777" w:rsidR="002840CD" w:rsidRPr="00882D8E" w:rsidRDefault="002840CD" w:rsidP="002840CD">
      <w:pPr>
        <w:pStyle w:val="B10"/>
      </w:pPr>
      <w:r>
        <w:t>-</w:t>
      </w:r>
      <w:r>
        <w:tab/>
      </w:r>
      <w:r w:rsidRPr="00882D8E">
        <w:t>MS Teams™ [26] as of end of 2019.</w:t>
      </w:r>
    </w:p>
    <w:p w14:paraId="0204F78D" w14:textId="77777777" w:rsidR="002840CD" w:rsidRPr="00882D8E" w:rsidRDefault="002840CD" w:rsidP="002840CD">
      <w:pPr>
        <w:pStyle w:val="B2"/>
      </w:pPr>
      <w:r>
        <w:t>o</w:t>
      </w:r>
      <w:r>
        <w:tab/>
      </w:r>
      <w:r w:rsidRPr="00882D8E">
        <w:t xml:space="preserve">There are several formats supported for video. Two key properties of a video format are its frame size and </w:t>
      </w:r>
      <w:r>
        <w:t>colour</w:t>
      </w:r>
      <w:r w:rsidRPr="00882D8E">
        <w:t xml:space="preserve"> format. Supported frame sizes include 640x360 ("360p"), 1280x720 ("720p"), and 1920x1080 ("1080p"). Supported </w:t>
      </w:r>
      <w:r>
        <w:t>colour</w:t>
      </w:r>
      <w:r w:rsidRPr="00882D8E">
        <w:t xml:space="preserve"> formats include NV12 (12 bits per pixel) and RGB24 (24 bits per pixel).</w:t>
      </w:r>
    </w:p>
    <w:p w14:paraId="1399874F" w14:textId="77777777" w:rsidR="002840CD" w:rsidRPr="00882D8E" w:rsidRDefault="002840CD" w:rsidP="002840CD">
      <w:pPr>
        <w:pStyle w:val="B2"/>
      </w:pPr>
      <w:r>
        <w:t>o</w:t>
      </w:r>
      <w:r>
        <w:tab/>
      </w:r>
      <w:r w:rsidRPr="00882D8E">
        <w:t xml:space="preserve">A "720p" video frame contains 921,600 pixels (1280 times 720). In the RGB24 </w:t>
      </w:r>
      <w:r>
        <w:t>colour</w:t>
      </w:r>
      <w:r w:rsidRPr="00882D8E">
        <w:t xml:space="preserve"> format, each pixel is represented as 3 bytes (24-bits) comprised of one byte each of red, green, and blue </w:t>
      </w:r>
      <w:r>
        <w:t>colour</w:t>
      </w:r>
      <w:r w:rsidRPr="00882D8E">
        <w:t xml:space="preserve"> components. Therefore, a single 720p RGB24 video frame requires 2,764,800 bytes of data (921,600 pixels times 3 bytes/pixel). At a frame rate of 30fps, sending 720p RGB24 video frames means processing approximately 80 MB/s of content (which is substantially compressed by the H.264 video codec before network transmission).</w:t>
      </w:r>
    </w:p>
    <w:p w14:paraId="03E8A631" w14:textId="77777777" w:rsidR="002840CD" w:rsidRDefault="002840CD" w:rsidP="002840CD">
      <w:pPr>
        <w:pStyle w:val="B10"/>
      </w:pPr>
      <w:r>
        <w:t>-</w:t>
      </w:r>
      <w:r>
        <w:tab/>
      </w:r>
      <w:r w:rsidRPr="00882D8E">
        <w:t>Other tools are for further study.</w:t>
      </w:r>
    </w:p>
    <w:p w14:paraId="0F3C4AAB" w14:textId="77777777" w:rsidR="002840CD" w:rsidRDefault="002840CD" w:rsidP="002840CD">
      <w:r>
        <w:t>As an example of hardware implementation, the Intel Xe LP™ chipset supports HEVC screen content profile (see slide 101 of [41]).</w:t>
      </w:r>
    </w:p>
    <w:p w14:paraId="170943B0" w14:textId="77777777" w:rsidR="002840CD" w:rsidRDefault="002840CD" w:rsidP="002840CD">
      <w:pPr>
        <w:pStyle w:val="Heading3"/>
      </w:pPr>
      <w:bookmarkStart w:id="8" w:name="_Toc41600603"/>
      <w:bookmarkStart w:id="9" w:name="_Toc55813011"/>
      <w:bookmarkStart w:id="10" w:name="_Toc49377026"/>
      <w:bookmarkStart w:id="11" w:name="_Toc70944410"/>
      <w:r>
        <w:t>6.4.2</w:t>
      </w:r>
      <w:r>
        <w:tab/>
        <w:t>Description of the Anticipated Application</w:t>
      </w:r>
      <w:bookmarkEnd w:id="8"/>
      <w:bookmarkEnd w:id="9"/>
      <w:bookmarkEnd w:id="10"/>
      <w:bookmarkEnd w:id="11"/>
    </w:p>
    <w:p w14:paraId="597667F0" w14:textId="77777777" w:rsidR="002840CD" w:rsidRDefault="002840CD" w:rsidP="002840CD">
      <w:r>
        <w:t>3GPP until now has very restricted set of services but based on the considerations in clause 6.4.1, the following encoding benchmark capabilities are considered for decoding:</w:t>
      </w:r>
    </w:p>
    <w:p w14:paraId="2E7E5A73" w14:textId="77777777" w:rsidR="002840CD" w:rsidRDefault="002840CD" w:rsidP="002840CD">
      <w:pPr>
        <w:pStyle w:val="B10"/>
      </w:pPr>
      <w:r w:rsidRPr="00882D8E">
        <w:t>-</w:t>
      </w:r>
      <w:r w:rsidRPr="00882D8E">
        <w:tab/>
      </w:r>
      <w:r>
        <w:t xml:space="preserve">H.264 (AVCHD) YUV 4:2:0, YUV 4:4:4, </w:t>
      </w:r>
      <w:proofErr w:type="gramStart"/>
      <w:r>
        <w:t>8 bit</w:t>
      </w:r>
      <w:proofErr w:type="gramEnd"/>
      <w:r>
        <w:t>, Max Resolution 1920x1080</w:t>
      </w:r>
    </w:p>
    <w:p w14:paraId="4060B5B5" w14:textId="77777777" w:rsidR="002840CD" w:rsidRDefault="002840CD" w:rsidP="002840CD">
      <w:pPr>
        <w:pStyle w:val="B10"/>
      </w:pPr>
      <w:r w:rsidRPr="00882D8E">
        <w:t>-</w:t>
      </w:r>
      <w:r w:rsidRPr="00882D8E">
        <w:tab/>
      </w:r>
      <w:r>
        <w:t xml:space="preserve">H.265 (HEVC) YUV 4:2:0, YUV 4:4:4, </w:t>
      </w:r>
      <w:proofErr w:type="gramStart"/>
      <w:r>
        <w:t>10 bit</w:t>
      </w:r>
      <w:proofErr w:type="gramEnd"/>
      <w:r>
        <w:t>, Max Resolution 4096 x 2048</w:t>
      </w:r>
    </w:p>
    <w:p w14:paraId="5927C8FA" w14:textId="77777777" w:rsidR="002840CD" w:rsidRDefault="002840CD" w:rsidP="002840CD">
      <w:r>
        <w:t xml:space="preserve">The considered scenario is </w:t>
      </w:r>
      <w:proofErr w:type="gramStart"/>
      <w:r>
        <w:t>low-latency</w:t>
      </w:r>
      <w:proofErr w:type="gramEnd"/>
      <w:r>
        <w:t xml:space="preserve"> streaming or conversational. Important aspects that are expected to be considered when evaluating a codec in the context of this:</w:t>
      </w:r>
    </w:p>
    <w:p w14:paraId="6656120F" w14:textId="77777777" w:rsidR="002840CD" w:rsidRPr="00882D8E" w:rsidRDefault="002840CD" w:rsidP="002840CD">
      <w:pPr>
        <w:pStyle w:val="B10"/>
      </w:pPr>
      <w:r w:rsidRPr="00882D8E">
        <w:t>-</w:t>
      </w:r>
      <w:r w:rsidRPr="00882D8E">
        <w:tab/>
        <w:t>Quality and Coding Efficiency:</w:t>
      </w:r>
    </w:p>
    <w:p w14:paraId="0EFFB13A" w14:textId="77777777" w:rsidR="002840CD" w:rsidRPr="00882D8E" w:rsidRDefault="002840CD" w:rsidP="002840CD">
      <w:pPr>
        <w:pStyle w:val="B2"/>
      </w:pPr>
      <w:r w:rsidRPr="00882D8E">
        <w:t>-</w:t>
      </w:r>
      <w:r w:rsidRPr="00882D8E">
        <w:tab/>
        <w:t>The ability to compress computer-generated content. Typically, it means the ability to have non perceptible intra refreshes and the ability to maintain stability on low frequency areas (such as uniform backgrounds) as well as maintaining details on high frequencies (particularly for text)</w:t>
      </w:r>
    </w:p>
    <w:p w14:paraId="023EC781" w14:textId="77777777" w:rsidR="002840CD" w:rsidRPr="00882D8E" w:rsidRDefault="002840CD" w:rsidP="002840CD">
      <w:pPr>
        <w:pStyle w:val="B2"/>
      </w:pPr>
      <w:r w:rsidRPr="00882D8E">
        <w:t>-</w:t>
      </w:r>
      <w:r w:rsidRPr="00882D8E">
        <w:tab/>
        <w:t>The ability compress YUV 4:2:0 and 4:4:4 content.</w:t>
      </w:r>
    </w:p>
    <w:p w14:paraId="3D7853A4" w14:textId="77777777" w:rsidR="002840CD" w:rsidRPr="00882D8E" w:rsidRDefault="002840CD" w:rsidP="002840CD">
      <w:pPr>
        <w:pStyle w:val="B10"/>
      </w:pPr>
      <w:r w:rsidRPr="00882D8E">
        <w:t xml:space="preserve">- </w:t>
      </w:r>
      <w:r w:rsidRPr="00882D8E">
        <w:tab/>
        <w:t>Considered settings for encoding:</w:t>
      </w:r>
    </w:p>
    <w:p w14:paraId="4C2D81C3" w14:textId="77777777" w:rsidR="002840CD" w:rsidRPr="00882D8E" w:rsidRDefault="002840CD" w:rsidP="002840CD">
      <w:pPr>
        <w:pStyle w:val="B2"/>
      </w:pPr>
      <w:r w:rsidRPr="00882D8E">
        <w:t>-</w:t>
      </w:r>
      <w:r w:rsidRPr="00882D8E">
        <w:tab/>
        <w:t>Low-latency settings</w:t>
      </w:r>
    </w:p>
    <w:p w14:paraId="08D7F5C0" w14:textId="77777777" w:rsidR="002840CD" w:rsidRPr="00882D8E" w:rsidRDefault="002840CD" w:rsidP="002840CD">
      <w:pPr>
        <w:pStyle w:val="B2"/>
      </w:pPr>
      <w:r w:rsidRPr="00882D8E">
        <w:t>-</w:t>
      </w:r>
      <w:r w:rsidRPr="00882D8E">
        <w:tab/>
        <w:t>No specific error resilience mechanisms</w:t>
      </w:r>
    </w:p>
    <w:p w14:paraId="5FFB8D68" w14:textId="77777777" w:rsidR="002840CD" w:rsidRPr="00882D8E" w:rsidRDefault="002840CD" w:rsidP="002840CD">
      <w:pPr>
        <w:pStyle w:val="B10"/>
      </w:pPr>
      <w:r w:rsidRPr="00882D8E">
        <w:t>-</w:t>
      </w:r>
      <w:r w:rsidRPr="00882D8E">
        <w:tab/>
        <w:t>Encoding in this scenario is typically done as</w:t>
      </w:r>
    </w:p>
    <w:p w14:paraId="506CB3A2" w14:textId="77777777" w:rsidR="002840CD" w:rsidRPr="00882D8E" w:rsidRDefault="002840CD" w:rsidP="002840CD">
      <w:pPr>
        <w:pStyle w:val="B2"/>
      </w:pPr>
      <w:r w:rsidRPr="00882D8E">
        <w:t>-</w:t>
      </w:r>
      <w:r w:rsidRPr="00882D8E">
        <w:tab/>
        <w:t>Real-time encoding</w:t>
      </w:r>
    </w:p>
    <w:p w14:paraId="75343A6B" w14:textId="77777777" w:rsidR="002840CD" w:rsidRDefault="002840CD" w:rsidP="002840CD">
      <w:pPr>
        <w:pStyle w:val="Heading3"/>
      </w:pPr>
      <w:bookmarkStart w:id="12" w:name="_Toc41600604"/>
      <w:bookmarkStart w:id="13" w:name="_Toc55813012"/>
      <w:bookmarkStart w:id="14" w:name="_Toc49377027"/>
      <w:bookmarkStart w:id="15" w:name="_Toc70944411"/>
      <w:r>
        <w:lastRenderedPageBreak/>
        <w:t>6.4.3</w:t>
      </w:r>
      <w:r>
        <w:tab/>
        <w:t>Source Format Properties</w:t>
      </w:r>
      <w:bookmarkEnd w:id="12"/>
      <w:bookmarkEnd w:id="13"/>
      <w:bookmarkEnd w:id="14"/>
      <w:bookmarkEnd w:id="15"/>
    </w:p>
    <w:p w14:paraId="6FB222A3" w14:textId="77777777" w:rsidR="002840CD" w:rsidRDefault="002840CD" w:rsidP="002840CD">
      <w:r w:rsidRPr="004F2BE8">
        <w:t>Table 6.4</w:t>
      </w:r>
      <w:r>
        <w:t>.3</w:t>
      </w:r>
      <w:r w:rsidRPr="004F2BE8">
        <w:t xml:space="preserve">-1 provides an overview of the different source signal properties for </w:t>
      </w:r>
      <w:bookmarkStart w:id="16" w:name="_Hlk40708147"/>
      <w:r w:rsidRPr="004F2BE8">
        <w:t xml:space="preserve">Screen Content </w:t>
      </w:r>
      <w:bookmarkEnd w:id="16"/>
      <w:r w:rsidRPr="004F2BE8">
        <w:t>Sharing. This information is used to select proper test sequences.</w:t>
      </w:r>
    </w:p>
    <w:p w14:paraId="1FE7CC84" w14:textId="77777777" w:rsidR="002840CD" w:rsidRPr="00A93339" w:rsidRDefault="002840CD" w:rsidP="002840CD">
      <w:pPr>
        <w:pStyle w:val="TH"/>
      </w:pPr>
      <w:r w:rsidRPr="00A93339">
        <w:t>Table 6.4.3-1 Screen Content Sharing source properties</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91"/>
        <w:gridCol w:w="3647"/>
      </w:tblGrid>
      <w:tr w:rsidR="002840CD" w:rsidRPr="00C60414" w14:paraId="393C705F" w14:textId="77777777" w:rsidTr="009713EB">
        <w:trPr>
          <w:trHeight w:val="20"/>
          <w:jc w:val="center"/>
        </w:trPr>
        <w:tc>
          <w:tcPr>
            <w:tcW w:w="2491" w:type="dxa"/>
            <w:tcBorders>
              <w:top w:val="single" w:sz="4" w:space="0" w:color="FFFFFF"/>
              <w:left w:val="single" w:sz="4" w:space="0" w:color="FFFFFF"/>
              <w:right w:val="nil"/>
            </w:tcBorders>
            <w:shd w:val="clear" w:color="auto" w:fill="A5A5A5"/>
            <w:hideMark/>
          </w:tcPr>
          <w:p w14:paraId="1A9D9CD4" w14:textId="77777777" w:rsidR="002840CD" w:rsidRPr="00C60414" w:rsidRDefault="002840CD" w:rsidP="009713EB">
            <w:pPr>
              <w:pStyle w:val="TAH"/>
              <w:rPr>
                <w:b w:val="0"/>
                <w:bCs/>
                <w:color w:val="FFFFFF"/>
              </w:rPr>
            </w:pPr>
            <w:r w:rsidRPr="00C60414">
              <w:rPr>
                <w:b w:val="0"/>
                <w:bCs/>
                <w:color w:val="FFFFFF"/>
              </w:rPr>
              <w:t>Source format properties</w:t>
            </w:r>
          </w:p>
        </w:tc>
        <w:tc>
          <w:tcPr>
            <w:tcW w:w="3647" w:type="dxa"/>
            <w:tcBorders>
              <w:top w:val="single" w:sz="4" w:space="0" w:color="FFFFFF"/>
              <w:left w:val="nil"/>
              <w:right w:val="single" w:sz="4" w:space="0" w:color="FFFFFF"/>
            </w:tcBorders>
            <w:shd w:val="clear" w:color="auto" w:fill="A5A5A5"/>
            <w:hideMark/>
          </w:tcPr>
          <w:p w14:paraId="2B961F53" w14:textId="77777777" w:rsidR="002840CD" w:rsidRPr="00C60414" w:rsidRDefault="002840CD" w:rsidP="009713EB">
            <w:pPr>
              <w:pStyle w:val="TAH"/>
              <w:rPr>
                <w:b w:val="0"/>
                <w:bCs/>
                <w:color w:val="FFFFFF"/>
              </w:rPr>
            </w:pPr>
            <w:r w:rsidRPr="00C60414">
              <w:rPr>
                <w:b w:val="0"/>
                <w:bCs/>
                <w:color w:val="FFFFFF"/>
              </w:rPr>
              <w:t>Screen Content</w:t>
            </w:r>
          </w:p>
        </w:tc>
      </w:tr>
      <w:tr w:rsidR="002840CD" w:rsidRPr="00C60414" w14:paraId="73FCBF1A" w14:textId="77777777" w:rsidTr="009713EB">
        <w:trPr>
          <w:trHeight w:val="20"/>
          <w:jc w:val="center"/>
        </w:trPr>
        <w:tc>
          <w:tcPr>
            <w:tcW w:w="2491" w:type="dxa"/>
            <w:tcBorders>
              <w:top w:val="single" w:sz="4" w:space="0" w:color="FFFFFF"/>
              <w:left w:val="single" w:sz="4" w:space="0" w:color="FFFFFF"/>
            </w:tcBorders>
            <w:shd w:val="clear" w:color="auto" w:fill="A5A5A5"/>
            <w:hideMark/>
          </w:tcPr>
          <w:p w14:paraId="5EAFAF59" w14:textId="77777777" w:rsidR="002840CD" w:rsidRPr="00882D8E" w:rsidRDefault="002840CD" w:rsidP="009713EB">
            <w:pPr>
              <w:pStyle w:val="TAH"/>
              <w:rPr>
                <w:b w:val="0"/>
                <w:color w:val="FFFFFF"/>
              </w:rPr>
            </w:pPr>
            <w:r w:rsidRPr="00882D8E">
              <w:rPr>
                <w:b w:val="0"/>
                <w:color w:val="FFFFFF"/>
              </w:rPr>
              <w:t>Spatial resolution</w:t>
            </w:r>
          </w:p>
        </w:tc>
        <w:tc>
          <w:tcPr>
            <w:tcW w:w="3647" w:type="dxa"/>
            <w:shd w:val="clear" w:color="auto" w:fill="DBDBDB"/>
            <w:hideMark/>
          </w:tcPr>
          <w:p w14:paraId="14E6C413" w14:textId="77777777" w:rsidR="002840CD" w:rsidRPr="00882D8E" w:rsidRDefault="002840CD" w:rsidP="009713EB">
            <w:pPr>
              <w:pStyle w:val="TAC"/>
              <w:rPr>
                <w:b/>
              </w:rPr>
            </w:pPr>
            <w:r w:rsidRPr="00882D8E">
              <w:t>1920 x 1080</w:t>
            </w:r>
            <w:r>
              <w:t>, 3840 x 2160</w:t>
            </w:r>
          </w:p>
        </w:tc>
      </w:tr>
      <w:tr w:rsidR="002840CD" w:rsidRPr="00C60414" w14:paraId="744D51EA" w14:textId="77777777" w:rsidTr="009713EB">
        <w:trPr>
          <w:trHeight w:val="20"/>
          <w:jc w:val="center"/>
        </w:trPr>
        <w:tc>
          <w:tcPr>
            <w:tcW w:w="2491" w:type="dxa"/>
            <w:tcBorders>
              <w:left w:val="single" w:sz="4" w:space="0" w:color="FFFFFF"/>
            </w:tcBorders>
            <w:shd w:val="clear" w:color="auto" w:fill="A5A5A5"/>
            <w:hideMark/>
          </w:tcPr>
          <w:p w14:paraId="423C3D1C" w14:textId="77777777" w:rsidR="002840CD" w:rsidRPr="00882D8E" w:rsidRDefault="002840CD" w:rsidP="009713EB">
            <w:pPr>
              <w:pStyle w:val="TAH"/>
              <w:rPr>
                <w:b w:val="0"/>
                <w:color w:val="FFFFFF"/>
              </w:rPr>
            </w:pPr>
            <w:r w:rsidRPr="00882D8E">
              <w:rPr>
                <w:b w:val="0"/>
                <w:color w:val="FFFFFF"/>
              </w:rPr>
              <w:t>Chroma format</w:t>
            </w:r>
          </w:p>
        </w:tc>
        <w:tc>
          <w:tcPr>
            <w:tcW w:w="3647" w:type="dxa"/>
            <w:shd w:val="clear" w:color="auto" w:fill="EDEDED"/>
            <w:hideMark/>
          </w:tcPr>
          <w:p w14:paraId="1C012DF8" w14:textId="77777777" w:rsidR="002840CD" w:rsidRPr="00882D8E" w:rsidRDefault="002840CD" w:rsidP="009713EB">
            <w:pPr>
              <w:pStyle w:val="TAC"/>
              <w:rPr>
                <w:b/>
              </w:rPr>
            </w:pPr>
            <w:r w:rsidRPr="00882D8E">
              <w:t>Y’CbCr, RGB</w:t>
            </w:r>
          </w:p>
        </w:tc>
      </w:tr>
      <w:tr w:rsidR="002840CD" w:rsidRPr="00C60414" w14:paraId="74789654" w14:textId="77777777" w:rsidTr="009713EB">
        <w:trPr>
          <w:trHeight w:val="20"/>
          <w:jc w:val="center"/>
        </w:trPr>
        <w:tc>
          <w:tcPr>
            <w:tcW w:w="2491" w:type="dxa"/>
            <w:tcBorders>
              <w:left w:val="single" w:sz="4" w:space="0" w:color="FFFFFF"/>
            </w:tcBorders>
            <w:shd w:val="clear" w:color="auto" w:fill="A5A5A5"/>
            <w:hideMark/>
          </w:tcPr>
          <w:p w14:paraId="554C8182" w14:textId="77777777" w:rsidR="002840CD" w:rsidRPr="00882D8E" w:rsidRDefault="002840CD" w:rsidP="009713EB">
            <w:pPr>
              <w:pStyle w:val="TAH"/>
              <w:rPr>
                <w:b w:val="0"/>
                <w:color w:val="FFFFFF"/>
              </w:rPr>
            </w:pPr>
            <w:r w:rsidRPr="00882D8E">
              <w:rPr>
                <w:b w:val="0"/>
                <w:color w:val="FFFFFF"/>
              </w:rPr>
              <w:t>Chroma subsampling</w:t>
            </w:r>
          </w:p>
        </w:tc>
        <w:tc>
          <w:tcPr>
            <w:tcW w:w="3647" w:type="dxa"/>
            <w:shd w:val="clear" w:color="auto" w:fill="DBDBDB"/>
            <w:hideMark/>
          </w:tcPr>
          <w:p w14:paraId="731129AC" w14:textId="77777777" w:rsidR="002840CD" w:rsidRPr="00882D8E" w:rsidRDefault="002840CD" w:rsidP="009713EB">
            <w:pPr>
              <w:pStyle w:val="TAC"/>
              <w:rPr>
                <w:b/>
              </w:rPr>
            </w:pPr>
            <w:r w:rsidRPr="00882D8E">
              <w:t>4:2:0, 4:4:4</w:t>
            </w:r>
          </w:p>
        </w:tc>
      </w:tr>
      <w:tr w:rsidR="002840CD" w:rsidRPr="00C60414" w14:paraId="55547FE6" w14:textId="77777777" w:rsidTr="009713EB">
        <w:trPr>
          <w:trHeight w:val="20"/>
          <w:jc w:val="center"/>
        </w:trPr>
        <w:tc>
          <w:tcPr>
            <w:tcW w:w="2491" w:type="dxa"/>
            <w:tcBorders>
              <w:left w:val="single" w:sz="4" w:space="0" w:color="FFFFFF"/>
            </w:tcBorders>
            <w:shd w:val="clear" w:color="auto" w:fill="A5A5A5"/>
            <w:hideMark/>
          </w:tcPr>
          <w:p w14:paraId="512C159E" w14:textId="77777777" w:rsidR="002840CD" w:rsidRPr="00882D8E" w:rsidRDefault="002840CD" w:rsidP="009713EB">
            <w:pPr>
              <w:pStyle w:val="TAH"/>
              <w:rPr>
                <w:b w:val="0"/>
                <w:color w:val="FFFFFF"/>
              </w:rPr>
            </w:pPr>
            <w:r w:rsidRPr="00882D8E">
              <w:rPr>
                <w:b w:val="0"/>
                <w:color w:val="FFFFFF"/>
              </w:rPr>
              <w:t>Picture aspect ratio</w:t>
            </w:r>
          </w:p>
        </w:tc>
        <w:tc>
          <w:tcPr>
            <w:tcW w:w="3647" w:type="dxa"/>
            <w:shd w:val="clear" w:color="auto" w:fill="EDEDED"/>
            <w:hideMark/>
          </w:tcPr>
          <w:p w14:paraId="2346270A" w14:textId="77777777" w:rsidR="002840CD" w:rsidRPr="00882D8E" w:rsidRDefault="002840CD" w:rsidP="009713EB">
            <w:pPr>
              <w:pStyle w:val="TAC"/>
              <w:rPr>
                <w:b/>
              </w:rPr>
            </w:pPr>
            <w:r w:rsidRPr="00882D8E">
              <w:t>16:9</w:t>
            </w:r>
          </w:p>
        </w:tc>
      </w:tr>
      <w:tr w:rsidR="002840CD" w:rsidRPr="00C60414" w14:paraId="1ADE3D99" w14:textId="77777777" w:rsidTr="009713EB">
        <w:trPr>
          <w:trHeight w:val="20"/>
          <w:jc w:val="center"/>
        </w:trPr>
        <w:tc>
          <w:tcPr>
            <w:tcW w:w="2491" w:type="dxa"/>
            <w:tcBorders>
              <w:left w:val="single" w:sz="4" w:space="0" w:color="FFFFFF"/>
            </w:tcBorders>
            <w:shd w:val="clear" w:color="auto" w:fill="A5A5A5"/>
            <w:hideMark/>
          </w:tcPr>
          <w:p w14:paraId="25BB8F85" w14:textId="77777777" w:rsidR="002840CD" w:rsidRPr="00882D8E" w:rsidRDefault="002840CD" w:rsidP="009713EB">
            <w:pPr>
              <w:pStyle w:val="TAH"/>
              <w:rPr>
                <w:b w:val="0"/>
                <w:color w:val="FFFFFF"/>
              </w:rPr>
            </w:pPr>
            <w:r w:rsidRPr="00882D8E">
              <w:rPr>
                <w:b w:val="0"/>
                <w:color w:val="FFFFFF"/>
              </w:rPr>
              <w:t>Frame rates</w:t>
            </w:r>
          </w:p>
        </w:tc>
        <w:tc>
          <w:tcPr>
            <w:tcW w:w="3647" w:type="dxa"/>
            <w:shd w:val="clear" w:color="auto" w:fill="DBDBDB"/>
            <w:hideMark/>
          </w:tcPr>
          <w:p w14:paraId="277DA98D" w14:textId="77777777" w:rsidR="002840CD" w:rsidRPr="00882D8E" w:rsidRDefault="002840CD" w:rsidP="009713EB">
            <w:pPr>
              <w:pStyle w:val="TAC"/>
              <w:rPr>
                <w:b/>
              </w:rPr>
            </w:pPr>
            <w:r w:rsidRPr="00882D8E">
              <w:t>25, 30, 50, 60 Hz</w:t>
            </w:r>
          </w:p>
        </w:tc>
      </w:tr>
      <w:tr w:rsidR="002840CD" w:rsidRPr="00C60414" w14:paraId="17A17EA5" w14:textId="77777777" w:rsidTr="009713EB">
        <w:trPr>
          <w:trHeight w:val="20"/>
          <w:jc w:val="center"/>
        </w:trPr>
        <w:tc>
          <w:tcPr>
            <w:tcW w:w="2491" w:type="dxa"/>
            <w:tcBorders>
              <w:left w:val="single" w:sz="4" w:space="0" w:color="FFFFFF"/>
            </w:tcBorders>
            <w:shd w:val="clear" w:color="auto" w:fill="A5A5A5"/>
            <w:hideMark/>
          </w:tcPr>
          <w:p w14:paraId="5AEDD2F9" w14:textId="77777777" w:rsidR="002840CD" w:rsidRPr="00882D8E" w:rsidRDefault="002840CD" w:rsidP="009713EB">
            <w:pPr>
              <w:pStyle w:val="TAH"/>
              <w:rPr>
                <w:b w:val="0"/>
                <w:color w:val="FFFFFF"/>
              </w:rPr>
            </w:pPr>
            <w:r w:rsidRPr="00882D8E">
              <w:rPr>
                <w:b w:val="0"/>
                <w:color w:val="FFFFFF"/>
              </w:rPr>
              <w:t>Bit depth</w:t>
            </w:r>
          </w:p>
        </w:tc>
        <w:tc>
          <w:tcPr>
            <w:tcW w:w="3647" w:type="dxa"/>
            <w:shd w:val="clear" w:color="auto" w:fill="EDEDED"/>
            <w:hideMark/>
          </w:tcPr>
          <w:p w14:paraId="70C383BB" w14:textId="77777777" w:rsidR="002840CD" w:rsidRPr="00882D8E" w:rsidRDefault="002840CD" w:rsidP="009713EB">
            <w:pPr>
              <w:pStyle w:val="TAC"/>
              <w:rPr>
                <w:b/>
              </w:rPr>
            </w:pPr>
            <w:r w:rsidRPr="00882D8E">
              <w:t>8</w:t>
            </w:r>
            <w:r>
              <w:t>, 10</w:t>
            </w:r>
          </w:p>
        </w:tc>
      </w:tr>
      <w:tr w:rsidR="002840CD" w:rsidRPr="00C60414" w14:paraId="789E22C1" w14:textId="77777777" w:rsidTr="009713EB">
        <w:trPr>
          <w:trHeight w:val="20"/>
          <w:jc w:val="center"/>
        </w:trPr>
        <w:tc>
          <w:tcPr>
            <w:tcW w:w="2491" w:type="dxa"/>
            <w:tcBorders>
              <w:left w:val="single" w:sz="4" w:space="0" w:color="FFFFFF"/>
            </w:tcBorders>
            <w:shd w:val="clear" w:color="auto" w:fill="A5A5A5"/>
            <w:hideMark/>
          </w:tcPr>
          <w:p w14:paraId="29842E06" w14:textId="77777777" w:rsidR="002840CD" w:rsidRPr="00882D8E" w:rsidRDefault="002840CD" w:rsidP="009713EB">
            <w:pPr>
              <w:pStyle w:val="TAH"/>
              <w:rPr>
                <w:b w:val="0"/>
                <w:color w:val="FFFFFF"/>
              </w:rPr>
            </w:pPr>
            <w:r w:rsidRPr="00882D8E">
              <w:rPr>
                <w:b w:val="0"/>
                <w:color w:val="FFFFFF"/>
              </w:rPr>
              <w:t>Colour space formats</w:t>
            </w:r>
          </w:p>
        </w:tc>
        <w:tc>
          <w:tcPr>
            <w:tcW w:w="3647" w:type="dxa"/>
            <w:shd w:val="clear" w:color="auto" w:fill="DBDBDB"/>
            <w:hideMark/>
          </w:tcPr>
          <w:p w14:paraId="4EE66ADB" w14:textId="77777777" w:rsidR="002840CD" w:rsidRPr="00882D8E" w:rsidRDefault="002840CD" w:rsidP="009713EB">
            <w:pPr>
              <w:pStyle w:val="TAC"/>
              <w:rPr>
                <w:b/>
              </w:rPr>
            </w:pPr>
            <w:r w:rsidRPr="00882D8E">
              <w:t>BT.709</w:t>
            </w:r>
          </w:p>
        </w:tc>
      </w:tr>
      <w:tr w:rsidR="002840CD" w:rsidRPr="00C60414" w14:paraId="237951CD" w14:textId="77777777" w:rsidTr="009713EB">
        <w:trPr>
          <w:trHeight w:val="20"/>
          <w:jc w:val="center"/>
        </w:trPr>
        <w:tc>
          <w:tcPr>
            <w:tcW w:w="2491" w:type="dxa"/>
            <w:tcBorders>
              <w:left w:val="single" w:sz="4" w:space="0" w:color="FFFFFF"/>
              <w:bottom w:val="single" w:sz="4" w:space="0" w:color="FFFFFF"/>
            </w:tcBorders>
            <w:shd w:val="clear" w:color="auto" w:fill="A5A5A5"/>
            <w:hideMark/>
          </w:tcPr>
          <w:p w14:paraId="65A84617" w14:textId="77777777" w:rsidR="002840CD" w:rsidRPr="00882D8E" w:rsidRDefault="002840CD" w:rsidP="009713EB">
            <w:pPr>
              <w:pStyle w:val="TAH"/>
              <w:rPr>
                <w:b w:val="0"/>
                <w:color w:val="FFFFFF"/>
              </w:rPr>
            </w:pPr>
            <w:r w:rsidRPr="00882D8E">
              <w:rPr>
                <w:b w:val="0"/>
                <w:color w:val="FFFFFF"/>
              </w:rPr>
              <w:t>Transfer characteristics</w:t>
            </w:r>
          </w:p>
        </w:tc>
        <w:tc>
          <w:tcPr>
            <w:tcW w:w="3647" w:type="dxa"/>
            <w:shd w:val="clear" w:color="auto" w:fill="EDEDED"/>
            <w:hideMark/>
          </w:tcPr>
          <w:p w14:paraId="0395C37D" w14:textId="77777777" w:rsidR="002840CD" w:rsidRPr="00882D8E" w:rsidRDefault="002840CD" w:rsidP="009713EB">
            <w:pPr>
              <w:pStyle w:val="TAC"/>
              <w:rPr>
                <w:b/>
              </w:rPr>
            </w:pPr>
            <w:r w:rsidRPr="00882D8E">
              <w:t>BT.709</w:t>
            </w:r>
          </w:p>
        </w:tc>
      </w:tr>
    </w:tbl>
    <w:p w14:paraId="0043F294" w14:textId="77777777" w:rsidR="002840CD" w:rsidRDefault="002840CD" w:rsidP="002840CD">
      <w:pPr>
        <w:pStyle w:val="Heading3"/>
      </w:pPr>
      <w:bookmarkStart w:id="17" w:name="_Toc41600605"/>
      <w:bookmarkStart w:id="18" w:name="_Toc49377028"/>
      <w:bookmarkStart w:id="19" w:name="_Toc70944412"/>
      <w:r>
        <w:t>6.4.4</w:t>
      </w:r>
      <w:r>
        <w:tab/>
      </w:r>
      <w:bookmarkEnd w:id="17"/>
      <w:bookmarkEnd w:id="18"/>
      <w:r>
        <w:t>Encoding and Decoding Constraints</w:t>
      </w:r>
      <w:bookmarkEnd w:id="19"/>
    </w:p>
    <w:p w14:paraId="49BDC7B8" w14:textId="746EE67B" w:rsidR="002840CD" w:rsidRDefault="002840CD" w:rsidP="002840CD">
      <w:r>
        <w:t>Table 6.4.4-1 provides an overview of the different codec tools per profile that may be suitable for coding screen content sequences</w:t>
      </w:r>
      <w:ins w:id="20" w:author="Gaëlle Martin-Cocher" w:date="2021-05-11T18:57:00Z">
        <w:r w:rsidR="001D5CC5">
          <w:t xml:space="preserve"> for the AVC and HEVC codecs</w:t>
        </w:r>
      </w:ins>
      <w:r>
        <w:t>.</w:t>
      </w:r>
    </w:p>
    <w:p w14:paraId="10A3C147" w14:textId="77777777" w:rsidR="002840CD" w:rsidRDefault="002840CD" w:rsidP="002840CD">
      <w:pPr>
        <w:pStyle w:val="TH"/>
      </w:pPr>
      <w:r>
        <w:t>Table 6.4.4-1 Screen Content Tools per Profile</w:t>
      </w: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70"/>
        <w:gridCol w:w="2924"/>
        <w:gridCol w:w="4235"/>
      </w:tblGrid>
      <w:tr w:rsidR="002840CD" w:rsidRPr="00C60414" w14:paraId="13EF639B" w14:textId="77777777" w:rsidTr="009713EB">
        <w:tc>
          <w:tcPr>
            <w:tcW w:w="2470" w:type="dxa"/>
            <w:tcBorders>
              <w:top w:val="single" w:sz="4" w:space="0" w:color="FFFFFF"/>
              <w:left w:val="single" w:sz="4" w:space="0" w:color="FFFFFF"/>
              <w:right w:val="nil"/>
            </w:tcBorders>
            <w:shd w:val="clear" w:color="auto" w:fill="A5A5A5"/>
            <w:hideMark/>
          </w:tcPr>
          <w:p w14:paraId="753A8413" w14:textId="77777777" w:rsidR="002840CD" w:rsidRPr="00882D8E" w:rsidRDefault="002840CD" w:rsidP="009713EB">
            <w:pPr>
              <w:pStyle w:val="TAH"/>
              <w:rPr>
                <w:b w:val="0"/>
                <w:color w:val="FFFFFF"/>
              </w:rPr>
            </w:pPr>
            <w:r w:rsidRPr="00882D8E">
              <w:rPr>
                <w:color w:val="FFFFFF"/>
              </w:rPr>
              <w:t>Screen content tools</w:t>
            </w:r>
          </w:p>
        </w:tc>
        <w:tc>
          <w:tcPr>
            <w:tcW w:w="2925" w:type="dxa"/>
            <w:tcBorders>
              <w:top w:val="single" w:sz="4" w:space="0" w:color="FFFFFF"/>
              <w:left w:val="nil"/>
              <w:right w:val="nil"/>
            </w:tcBorders>
            <w:shd w:val="clear" w:color="auto" w:fill="A5A5A5"/>
            <w:hideMark/>
          </w:tcPr>
          <w:p w14:paraId="60E9D173" w14:textId="77777777" w:rsidR="002840CD" w:rsidRPr="00882D8E" w:rsidRDefault="002840CD" w:rsidP="009713EB">
            <w:pPr>
              <w:pStyle w:val="TAH"/>
              <w:rPr>
                <w:color w:val="FFFFFF"/>
              </w:rPr>
            </w:pPr>
            <w:r w:rsidRPr="00882D8E">
              <w:rPr>
                <w:color w:val="FFFFFF"/>
                <w:lang w:val="en-US"/>
              </w:rPr>
              <w:t xml:space="preserve">AVC </w:t>
            </w:r>
          </w:p>
        </w:tc>
        <w:tc>
          <w:tcPr>
            <w:tcW w:w="4236" w:type="dxa"/>
            <w:tcBorders>
              <w:top w:val="single" w:sz="4" w:space="0" w:color="FFFFFF"/>
              <w:left w:val="nil"/>
              <w:right w:val="single" w:sz="4" w:space="0" w:color="FFFFFF"/>
            </w:tcBorders>
            <w:shd w:val="clear" w:color="auto" w:fill="A5A5A5"/>
            <w:hideMark/>
          </w:tcPr>
          <w:p w14:paraId="05150F0F" w14:textId="77777777" w:rsidR="002840CD" w:rsidRPr="00882D8E" w:rsidRDefault="002840CD" w:rsidP="009713EB">
            <w:pPr>
              <w:pStyle w:val="TAH"/>
              <w:rPr>
                <w:color w:val="FFFFFF"/>
              </w:rPr>
            </w:pPr>
            <w:r w:rsidRPr="00882D8E">
              <w:rPr>
                <w:color w:val="FFFFFF"/>
                <w:lang w:val="en-US"/>
              </w:rPr>
              <w:t>HEVC</w:t>
            </w:r>
          </w:p>
        </w:tc>
      </w:tr>
      <w:tr w:rsidR="002840CD" w:rsidRPr="00C60414" w14:paraId="576ECBBF" w14:textId="77777777" w:rsidTr="009713EB">
        <w:tc>
          <w:tcPr>
            <w:tcW w:w="2470" w:type="dxa"/>
            <w:tcBorders>
              <w:top w:val="single" w:sz="4" w:space="0" w:color="FFFFFF"/>
              <w:left w:val="single" w:sz="4" w:space="0" w:color="FFFFFF"/>
            </w:tcBorders>
            <w:shd w:val="clear" w:color="auto" w:fill="A5A5A5"/>
            <w:hideMark/>
          </w:tcPr>
          <w:p w14:paraId="61CCEAC7" w14:textId="77777777" w:rsidR="002840CD" w:rsidRPr="00882D8E" w:rsidRDefault="002840CD" w:rsidP="009713EB">
            <w:pPr>
              <w:pStyle w:val="TAH"/>
            </w:pPr>
            <w:r w:rsidRPr="00882D8E">
              <w:rPr>
                <w:color w:val="FFFFFF"/>
              </w:rPr>
              <w:t>main profile</w:t>
            </w:r>
          </w:p>
        </w:tc>
        <w:tc>
          <w:tcPr>
            <w:tcW w:w="2925" w:type="dxa"/>
            <w:shd w:val="clear" w:color="auto" w:fill="DBDBDB"/>
            <w:hideMark/>
          </w:tcPr>
          <w:p w14:paraId="0D57BA59" w14:textId="77777777" w:rsidR="002840CD" w:rsidRPr="00882D8E" w:rsidRDefault="002840CD" w:rsidP="009713EB">
            <w:pPr>
              <w:pStyle w:val="TAC"/>
              <w:rPr>
                <w:b/>
              </w:rPr>
            </w:pPr>
            <w:r w:rsidRPr="00882D8E">
              <w:t>Not applicable</w:t>
            </w:r>
          </w:p>
        </w:tc>
        <w:tc>
          <w:tcPr>
            <w:tcW w:w="4236" w:type="dxa"/>
            <w:shd w:val="clear" w:color="auto" w:fill="DBDBDB"/>
            <w:hideMark/>
          </w:tcPr>
          <w:p w14:paraId="7994AAF1" w14:textId="77777777" w:rsidR="002840CD" w:rsidRPr="00882D8E" w:rsidRDefault="002840CD" w:rsidP="009713EB">
            <w:pPr>
              <w:pStyle w:val="TAC"/>
              <w:rPr>
                <w:b/>
              </w:rPr>
            </w:pPr>
            <w:r w:rsidRPr="00882D8E">
              <w:t>Transform skip</w:t>
            </w:r>
          </w:p>
        </w:tc>
      </w:tr>
      <w:tr w:rsidR="002840CD" w:rsidRPr="00C60414" w14:paraId="24BF02BF" w14:textId="77777777" w:rsidTr="009713EB">
        <w:tc>
          <w:tcPr>
            <w:tcW w:w="2470" w:type="dxa"/>
            <w:tcBorders>
              <w:left w:val="single" w:sz="4" w:space="0" w:color="FFFFFF"/>
            </w:tcBorders>
            <w:shd w:val="clear" w:color="auto" w:fill="A5A5A5"/>
            <w:hideMark/>
          </w:tcPr>
          <w:p w14:paraId="508B4350" w14:textId="77777777" w:rsidR="002840CD" w:rsidRPr="00882D8E" w:rsidRDefault="002840CD" w:rsidP="009713EB">
            <w:pPr>
              <w:pStyle w:val="TAH"/>
              <w:rPr>
                <w:color w:val="FFFFFF"/>
              </w:rPr>
            </w:pPr>
            <w:proofErr w:type="gramStart"/>
            <w:r w:rsidRPr="00882D8E">
              <w:rPr>
                <w:color w:val="FFFFFF"/>
                <w:lang w:val="fr-FR"/>
              </w:rPr>
              <w:t>range</w:t>
            </w:r>
            <w:proofErr w:type="gramEnd"/>
            <w:r w:rsidRPr="00882D8E">
              <w:rPr>
                <w:color w:val="FFFFFF"/>
                <w:lang w:val="fr-FR"/>
              </w:rPr>
              <w:t xml:space="preserve"> extension profile </w:t>
            </w:r>
          </w:p>
        </w:tc>
        <w:tc>
          <w:tcPr>
            <w:tcW w:w="2925" w:type="dxa"/>
            <w:shd w:val="clear" w:color="auto" w:fill="EDEDED"/>
            <w:hideMark/>
          </w:tcPr>
          <w:p w14:paraId="09A2479B" w14:textId="77777777" w:rsidR="002840CD" w:rsidRPr="00882D8E" w:rsidRDefault="002840CD" w:rsidP="009713EB">
            <w:pPr>
              <w:pStyle w:val="TAC"/>
              <w:rPr>
                <w:b/>
              </w:rPr>
            </w:pPr>
            <w:r w:rsidRPr="00882D8E">
              <w:t>not applicable</w:t>
            </w:r>
          </w:p>
        </w:tc>
        <w:tc>
          <w:tcPr>
            <w:tcW w:w="4236" w:type="dxa"/>
            <w:shd w:val="clear" w:color="auto" w:fill="EDEDED"/>
            <w:hideMark/>
          </w:tcPr>
          <w:p w14:paraId="31A1BC3B" w14:textId="77777777" w:rsidR="002840CD" w:rsidRPr="00882D8E" w:rsidRDefault="002840CD" w:rsidP="009713EB">
            <w:pPr>
              <w:pStyle w:val="TAC"/>
              <w:rPr>
                <w:b/>
              </w:rPr>
            </w:pPr>
            <w:proofErr w:type="spellStart"/>
            <w:r w:rsidRPr="00882D8E">
              <w:rPr>
                <w:lang w:val="fr-FR"/>
              </w:rPr>
              <w:t>Residual</w:t>
            </w:r>
            <w:proofErr w:type="spellEnd"/>
            <w:r w:rsidRPr="00882D8E">
              <w:rPr>
                <w:lang w:val="fr-FR"/>
              </w:rPr>
              <w:t xml:space="preserve"> </w:t>
            </w:r>
            <w:proofErr w:type="spellStart"/>
            <w:r w:rsidRPr="00882D8E">
              <w:rPr>
                <w:lang w:val="fr-FR"/>
              </w:rPr>
              <w:t>Differential</w:t>
            </w:r>
            <w:proofErr w:type="spellEnd"/>
            <w:r w:rsidRPr="00882D8E">
              <w:rPr>
                <w:lang w:val="fr-FR"/>
              </w:rPr>
              <w:t xml:space="preserve"> Pulse Code Modulation (RDPCM) (</w:t>
            </w:r>
            <w:proofErr w:type="spellStart"/>
            <w:r w:rsidRPr="00882D8E">
              <w:rPr>
                <w:lang w:val="fr-FR"/>
              </w:rPr>
              <w:t>implicit</w:t>
            </w:r>
            <w:proofErr w:type="spellEnd"/>
            <w:r w:rsidRPr="00882D8E">
              <w:rPr>
                <w:lang w:val="fr-FR"/>
              </w:rPr>
              <w:t xml:space="preserve"> intra/explicit inter), </w:t>
            </w:r>
          </w:p>
        </w:tc>
      </w:tr>
      <w:tr w:rsidR="002840CD" w:rsidRPr="00C60414" w14:paraId="37C5A8DC" w14:textId="77777777" w:rsidTr="009713EB">
        <w:tc>
          <w:tcPr>
            <w:tcW w:w="2470" w:type="dxa"/>
            <w:tcBorders>
              <w:left w:val="single" w:sz="4" w:space="0" w:color="FFFFFF"/>
              <w:bottom w:val="single" w:sz="4" w:space="0" w:color="FFFFFF"/>
            </w:tcBorders>
            <w:shd w:val="clear" w:color="auto" w:fill="A5A5A5"/>
            <w:hideMark/>
          </w:tcPr>
          <w:p w14:paraId="4ED90EA9" w14:textId="77777777" w:rsidR="002840CD" w:rsidRPr="00882D8E" w:rsidRDefault="002840CD" w:rsidP="009713EB">
            <w:pPr>
              <w:pStyle w:val="TAH"/>
              <w:rPr>
                <w:color w:val="FFFFFF"/>
              </w:rPr>
            </w:pPr>
            <w:r w:rsidRPr="00882D8E">
              <w:rPr>
                <w:color w:val="FFFFFF"/>
              </w:rPr>
              <w:t>screen content profile</w:t>
            </w:r>
          </w:p>
        </w:tc>
        <w:tc>
          <w:tcPr>
            <w:tcW w:w="2925" w:type="dxa"/>
            <w:shd w:val="clear" w:color="auto" w:fill="DBDBDB"/>
            <w:hideMark/>
          </w:tcPr>
          <w:p w14:paraId="781448DA" w14:textId="77777777" w:rsidR="002840CD" w:rsidRPr="00882D8E" w:rsidRDefault="002840CD" w:rsidP="009713EB">
            <w:pPr>
              <w:pStyle w:val="TAC"/>
              <w:rPr>
                <w:b/>
              </w:rPr>
            </w:pPr>
            <w:r w:rsidRPr="00882D8E">
              <w:t xml:space="preserve">Not applicable </w:t>
            </w:r>
          </w:p>
        </w:tc>
        <w:tc>
          <w:tcPr>
            <w:tcW w:w="4236" w:type="dxa"/>
            <w:shd w:val="clear" w:color="auto" w:fill="DBDBDB"/>
          </w:tcPr>
          <w:p w14:paraId="3D3BBCC5" w14:textId="77777777" w:rsidR="002840CD" w:rsidRPr="00882D8E" w:rsidRDefault="002840CD" w:rsidP="009713EB">
            <w:pPr>
              <w:pStyle w:val="TAC"/>
              <w:rPr>
                <w:b/>
              </w:rPr>
            </w:pPr>
            <w:r>
              <w:t>Intra Block Copy (full frame or less), Palette, Adaptive Colour Transform</w:t>
            </w:r>
          </w:p>
        </w:tc>
      </w:tr>
    </w:tbl>
    <w:p w14:paraId="34EBCADA" w14:textId="77777777" w:rsidR="002840CD" w:rsidRDefault="002840CD" w:rsidP="002840CD"/>
    <w:p w14:paraId="54D1D93F" w14:textId="77777777" w:rsidR="002840CD" w:rsidRDefault="002840CD" w:rsidP="002840CD">
      <w:r>
        <w:t xml:space="preserve">Table 6.4.4-2 </w:t>
      </w:r>
      <w:r w:rsidRPr="00CD2942">
        <w:t xml:space="preserve">provides an overview of encoding and decoding constraints for Screen Content </w:t>
      </w:r>
      <w:r w:rsidRPr="00882D8E">
        <w:t xml:space="preserve">scenario </w:t>
      </w:r>
    </w:p>
    <w:p w14:paraId="11882DBE" w14:textId="77777777" w:rsidR="002840CD" w:rsidRDefault="002840CD" w:rsidP="002840CD">
      <w:pPr>
        <w:pStyle w:val="ListBullet"/>
      </w:pPr>
      <w:r>
        <w:t>-</w:t>
      </w:r>
      <w:r>
        <w:tab/>
        <w:t>general constraints</w:t>
      </w:r>
    </w:p>
    <w:p w14:paraId="304F7C0F" w14:textId="77777777" w:rsidR="002840CD" w:rsidRDefault="002840CD" w:rsidP="002840CD">
      <w:pPr>
        <w:pStyle w:val="ListBullet"/>
      </w:pPr>
      <w:r>
        <w:t>-</w:t>
      </w:r>
      <w:r>
        <w:tab/>
      </w:r>
      <w:r w:rsidRPr="00882D8E">
        <w:t xml:space="preserve">using </w:t>
      </w:r>
      <w:r>
        <w:t>H.264/</w:t>
      </w:r>
      <w:r w:rsidRPr="00882D8E">
        <w:t>AVC codecs operating points</w:t>
      </w:r>
      <w:r>
        <w:t>,</w:t>
      </w:r>
    </w:p>
    <w:p w14:paraId="74572177" w14:textId="77777777" w:rsidR="002840CD" w:rsidRDefault="002840CD" w:rsidP="002840CD">
      <w:pPr>
        <w:pStyle w:val="ListBullet"/>
      </w:pPr>
      <w:r>
        <w:t>-</w:t>
      </w:r>
      <w:r>
        <w:tab/>
      </w:r>
      <w:r w:rsidRPr="00882D8E">
        <w:t xml:space="preserve">using </w:t>
      </w:r>
      <w:r>
        <w:t>H.265/HEVC</w:t>
      </w:r>
      <w:r w:rsidRPr="00882D8E">
        <w:t xml:space="preserve"> codecs operating points.  </w:t>
      </w:r>
    </w:p>
    <w:p w14:paraId="4DABC026" w14:textId="193B0DD3" w:rsidR="002840CD" w:rsidRDefault="002840CD" w:rsidP="002840CD">
      <w:r w:rsidRPr="00CD2942">
        <w:t>Th</w:t>
      </w:r>
      <w:r>
        <w:t>ese configurations</w:t>
      </w:r>
      <w:r w:rsidRPr="00CD2942">
        <w:t xml:space="preserve"> support the definition of detailed test conditions</w:t>
      </w:r>
      <w:r>
        <w:t>.</w:t>
      </w:r>
      <w:ins w:id="21" w:author="Gaëlle Martin-Cocher" w:date="2021-05-11T19:20:00Z">
        <w:r w:rsidR="003A71EE" w:rsidRPr="003A71EE">
          <w:t xml:space="preserve"> </w:t>
        </w:r>
        <w:r w:rsidR="003A71EE">
          <w:t xml:space="preserve">The configuration files for HEVC are used as the reference configurations for other codecs. </w:t>
        </w:r>
      </w:ins>
    </w:p>
    <w:p w14:paraId="50F75DA0" w14:textId="77777777" w:rsidR="002840CD" w:rsidRDefault="002840CD" w:rsidP="002840CD">
      <w:pPr>
        <w:pStyle w:val="TH"/>
      </w:pPr>
      <w:r>
        <w:lastRenderedPageBreak/>
        <w:t>Table 6.4.4-2 Encoding and Decoding Configurations for Screen Content</w:t>
      </w: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419"/>
        <w:gridCol w:w="2405"/>
        <w:gridCol w:w="2405"/>
        <w:gridCol w:w="2400"/>
      </w:tblGrid>
      <w:tr w:rsidR="002840CD" w14:paraId="1CDEE24F" w14:textId="77777777" w:rsidTr="009713EB">
        <w:tc>
          <w:tcPr>
            <w:tcW w:w="1256" w:type="pct"/>
            <w:tcBorders>
              <w:top w:val="single" w:sz="4" w:space="0" w:color="FFFFFF"/>
              <w:left w:val="single" w:sz="4" w:space="0" w:color="FFFFFF"/>
              <w:right w:val="nil"/>
            </w:tcBorders>
            <w:shd w:val="clear" w:color="auto" w:fill="A5A5A5"/>
          </w:tcPr>
          <w:p w14:paraId="3CCFAB93" w14:textId="77777777" w:rsidR="002840CD" w:rsidRPr="00882D8E" w:rsidRDefault="002840CD" w:rsidP="009713EB">
            <w:pPr>
              <w:pStyle w:val="TAH"/>
              <w:rPr>
                <w:b w:val="0"/>
                <w:color w:val="FFFFFF"/>
                <w:lang w:val="en-US"/>
              </w:rPr>
            </w:pPr>
            <w:r w:rsidRPr="00882D8E">
              <w:rPr>
                <w:b w:val="0"/>
                <w:color w:val="FFFFFF"/>
                <w:lang w:val="en-US"/>
              </w:rPr>
              <w:t>Encoding and Decoding Constraints</w:t>
            </w:r>
          </w:p>
        </w:tc>
        <w:tc>
          <w:tcPr>
            <w:tcW w:w="1249" w:type="pct"/>
            <w:tcBorders>
              <w:top w:val="single" w:sz="4" w:space="0" w:color="FFFFFF"/>
              <w:left w:val="nil"/>
              <w:right w:val="nil"/>
            </w:tcBorders>
            <w:shd w:val="clear" w:color="auto" w:fill="A5A5A5"/>
          </w:tcPr>
          <w:p w14:paraId="05F60830" w14:textId="77777777" w:rsidR="002840CD" w:rsidRPr="000B05DF" w:rsidRDefault="002840CD" w:rsidP="009713EB">
            <w:pPr>
              <w:pStyle w:val="TAH"/>
              <w:rPr>
                <w:b w:val="0"/>
                <w:bCs/>
                <w:color w:val="FFFFFF"/>
                <w:lang w:val="en-US"/>
              </w:rPr>
            </w:pPr>
            <w:r>
              <w:rPr>
                <w:b w:val="0"/>
                <w:bCs/>
                <w:color w:val="FFFFFF"/>
                <w:lang w:val="en-US"/>
              </w:rPr>
              <w:t>General</w:t>
            </w:r>
          </w:p>
        </w:tc>
        <w:tc>
          <w:tcPr>
            <w:tcW w:w="1249" w:type="pct"/>
            <w:tcBorders>
              <w:top w:val="single" w:sz="4" w:space="0" w:color="FFFFFF"/>
              <w:left w:val="nil"/>
              <w:right w:val="nil"/>
            </w:tcBorders>
            <w:shd w:val="clear" w:color="auto" w:fill="A5A5A5"/>
          </w:tcPr>
          <w:p w14:paraId="4AA4CE7D" w14:textId="77777777" w:rsidR="002840CD" w:rsidRPr="00882D8E" w:rsidRDefault="002840CD" w:rsidP="009713EB">
            <w:pPr>
              <w:pStyle w:val="TAH"/>
              <w:rPr>
                <w:b w:val="0"/>
                <w:color w:val="FFFFFF"/>
                <w:lang w:val="en-US"/>
              </w:rPr>
            </w:pPr>
            <w:r w:rsidRPr="000B05DF">
              <w:rPr>
                <w:b w:val="0"/>
                <w:bCs/>
                <w:color w:val="FFFFFF"/>
                <w:lang w:val="en-US"/>
              </w:rPr>
              <w:t>H.264/</w:t>
            </w:r>
            <w:r w:rsidRPr="00882D8E">
              <w:rPr>
                <w:b w:val="0"/>
                <w:color w:val="FFFFFF"/>
                <w:lang w:val="en-US"/>
              </w:rPr>
              <w:t>AVC</w:t>
            </w:r>
          </w:p>
        </w:tc>
        <w:tc>
          <w:tcPr>
            <w:tcW w:w="1246" w:type="pct"/>
            <w:tcBorders>
              <w:top w:val="single" w:sz="4" w:space="0" w:color="FFFFFF"/>
              <w:left w:val="nil"/>
              <w:right w:val="single" w:sz="4" w:space="0" w:color="FFFFFF"/>
            </w:tcBorders>
            <w:shd w:val="clear" w:color="auto" w:fill="A5A5A5"/>
          </w:tcPr>
          <w:p w14:paraId="2F925BF7" w14:textId="77777777" w:rsidR="002840CD" w:rsidRPr="00882D8E" w:rsidRDefault="002840CD" w:rsidP="009713EB">
            <w:pPr>
              <w:pStyle w:val="TAH"/>
              <w:rPr>
                <w:b w:val="0"/>
                <w:color w:val="FFFFFF"/>
                <w:lang w:val="en-US"/>
              </w:rPr>
            </w:pPr>
            <w:r w:rsidRPr="000B05DF">
              <w:rPr>
                <w:b w:val="0"/>
                <w:bCs/>
                <w:color w:val="FFFFFF"/>
                <w:lang w:val="en-US"/>
              </w:rPr>
              <w:t>H.265/</w:t>
            </w:r>
            <w:r w:rsidRPr="00882D8E">
              <w:rPr>
                <w:b w:val="0"/>
                <w:color w:val="FFFFFF"/>
                <w:lang w:val="en-US"/>
              </w:rPr>
              <w:t>HEVC</w:t>
            </w:r>
          </w:p>
        </w:tc>
      </w:tr>
      <w:tr w:rsidR="002840CD" w14:paraId="4343A780" w14:textId="77777777" w:rsidTr="009713EB">
        <w:tc>
          <w:tcPr>
            <w:tcW w:w="1256" w:type="pct"/>
            <w:tcBorders>
              <w:top w:val="single" w:sz="4" w:space="0" w:color="FFFFFF"/>
              <w:left w:val="single" w:sz="4" w:space="0" w:color="FFFFFF"/>
            </w:tcBorders>
            <w:shd w:val="clear" w:color="auto" w:fill="A5A5A5"/>
          </w:tcPr>
          <w:p w14:paraId="2D9CA06E" w14:textId="77777777" w:rsidR="002840CD" w:rsidRPr="00882D8E" w:rsidRDefault="002840CD" w:rsidP="009713EB">
            <w:pPr>
              <w:pStyle w:val="TAH"/>
              <w:rPr>
                <w:b w:val="0"/>
                <w:color w:val="FFFFFF"/>
                <w:lang w:val="en-US"/>
              </w:rPr>
            </w:pPr>
            <w:r w:rsidRPr="00882D8E">
              <w:rPr>
                <w:b w:val="0"/>
                <w:color w:val="FFFFFF"/>
                <w:lang w:val="en-US"/>
              </w:rPr>
              <w:t>Relevant Codec and Codec Profile/Levels according to TS26.116 and TS26.511.</w:t>
            </w:r>
          </w:p>
        </w:tc>
        <w:tc>
          <w:tcPr>
            <w:tcW w:w="1249" w:type="pct"/>
            <w:shd w:val="clear" w:color="auto" w:fill="DBDBDB"/>
          </w:tcPr>
          <w:p w14:paraId="6CC36A7C" w14:textId="77777777" w:rsidR="002840CD" w:rsidRDefault="002840CD" w:rsidP="009713EB">
            <w:pPr>
              <w:pStyle w:val="TAC"/>
            </w:pPr>
            <w:r>
              <w:t>Profiles suitable for screen content</w:t>
            </w:r>
          </w:p>
          <w:p w14:paraId="1FD8FEAD" w14:textId="77777777" w:rsidR="002840CD" w:rsidRDefault="002840CD" w:rsidP="009713EB">
            <w:pPr>
              <w:pStyle w:val="TAC"/>
            </w:pPr>
            <w:r>
              <w:t>Levels to meet the above frame rates</w:t>
            </w:r>
          </w:p>
        </w:tc>
        <w:tc>
          <w:tcPr>
            <w:tcW w:w="1249" w:type="pct"/>
            <w:shd w:val="clear" w:color="auto" w:fill="DBDBDB"/>
          </w:tcPr>
          <w:p w14:paraId="62AEEE6A" w14:textId="77777777" w:rsidR="002840CD" w:rsidRDefault="002840CD" w:rsidP="009713EB">
            <w:pPr>
              <w:pStyle w:val="TAC"/>
            </w:pPr>
            <w:r>
              <w:t xml:space="preserve">H.264/AVC Progressive High Profile </w:t>
            </w:r>
          </w:p>
          <w:p w14:paraId="6BFD41DB" w14:textId="77777777" w:rsidR="002840CD" w:rsidRPr="00882D8E" w:rsidRDefault="002840CD" w:rsidP="009713EB">
            <w:pPr>
              <w:pStyle w:val="TAC"/>
              <w:rPr>
                <w:b/>
                <w:lang w:val="en-US"/>
              </w:rPr>
            </w:pPr>
            <w:r>
              <w:rPr>
                <w:lang w:eastAsia="en-GB"/>
              </w:rPr>
              <w:t>Level 4.2, 5.2</w:t>
            </w:r>
          </w:p>
        </w:tc>
        <w:tc>
          <w:tcPr>
            <w:tcW w:w="1246" w:type="pct"/>
            <w:shd w:val="clear" w:color="auto" w:fill="DBDBDB"/>
          </w:tcPr>
          <w:p w14:paraId="6DD4573B" w14:textId="77777777" w:rsidR="002840CD" w:rsidRDefault="002840CD" w:rsidP="009713EB">
            <w:pPr>
              <w:pStyle w:val="TAC"/>
            </w:pPr>
            <w:r>
              <w:t xml:space="preserve">H.265/HEVC Main-10 Profile </w:t>
            </w:r>
          </w:p>
          <w:p w14:paraId="06236933" w14:textId="77777777" w:rsidR="002840CD" w:rsidRDefault="002840CD" w:rsidP="009713EB">
            <w:pPr>
              <w:pStyle w:val="TAC"/>
            </w:pPr>
            <w:r>
              <w:t xml:space="preserve">H.265/HEVC Screen Content profile </w:t>
            </w:r>
          </w:p>
          <w:p w14:paraId="17877942" w14:textId="77777777" w:rsidR="002840CD" w:rsidRPr="00882D8E" w:rsidRDefault="002840CD" w:rsidP="009713EB">
            <w:pPr>
              <w:pStyle w:val="TAC"/>
              <w:rPr>
                <w:lang w:val="en-US"/>
              </w:rPr>
            </w:pPr>
            <w:r>
              <w:t xml:space="preserve"> Level 4.1, 5.1, 6.1</w:t>
            </w:r>
          </w:p>
        </w:tc>
      </w:tr>
      <w:tr w:rsidR="002840CD" w14:paraId="4116859F" w14:textId="77777777" w:rsidTr="009713EB">
        <w:tc>
          <w:tcPr>
            <w:tcW w:w="1256" w:type="pct"/>
            <w:tcBorders>
              <w:left w:val="single" w:sz="4" w:space="0" w:color="FFFFFF"/>
            </w:tcBorders>
            <w:shd w:val="clear" w:color="auto" w:fill="A5A5A5"/>
          </w:tcPr>
          <w:p w14:paraId="157DC121" w14:textId="77777777" w:rsidR="002840CD" w:rsidRPr="00882D8E" w:rsidRDefault="002840CD" w:rsidP="009713EB">
            <w:pPr>
              <w:pStyle w:val="TAH"/>
              <w:rPr>
                <w:b w:val="0"/>
                <w:color w:val="FFFFFF"/>
                <w:lang w:val="en-US"/>
              </w:rPr>
            </w:pPr>
            <w:r w:rsidRPr="000B05DF">
              <w:rPr>
                <w:b w:val="0"/>
                <w:bCs/>
                <w:color w:val="FFFFFF"/>
                <w:lang w:val="en-US"/>
              </w:rPr>
              <w:t>Random access frequency</w:t>
            </w:r>
          </w:p>
        </w:tc>
        <w:tc>
          <w:tcPr>
            <w:tcW w:w="1249" w:type="pct"/>
            <w:shd w:val="clear" w:color="auto" w:fill="EDEDED"/>
          </w:tcPr>
          <w:p w14:paraId="1466CA7C" w14:textId="77777777" w:rsidR="002840CD" w:rsidRDefault="002840CD" w:rsidP="009713EB">
            <w:pPr>
              <w:pStyle w:val="TAC"/>
            </w:pPr>
            <w:r>
              <w:t>1 second, infinite</w:t>
            </w:r>
          </w:p>
        </w:tc>
        <w:tc>
          <w:tcPr>
            <w:tcW w:w="1249" w:type="pct"/>
            <w:shd w:val="clear" w:color="auto" w:fill="EDEDED"/>
          </w:tcPr>
          <w:p w14:paraId="4672B310" w14:textId="77777777" w:rsidR="002840CD" w:rsidRPr="00882D8E" w:rsidRDefault="002840CD" w:rsidP="009713EB">
            <w:pPr>
              <w:pStyle w:val="TAC"/>
              <w:rPr>
                <w:lang w:val="en-US"/>
              </w:rPr>
            </w:pPr>
            <w:r>
              <w:t>1 second, infinite</w:t>
            </w:r>
          </w:p>
        </w:tc>
        <w:tc>
          <w:tcPr>
            <w:tcW w:w="1246" w:type="pct"/>
            <w:shd w:val="clear" w:color="auto" w:fill="EDEDED"/>
          </w:tcPr>
          <w:p w14:paraId="394C599C" w14:textId="77777777" w:rsidR="002840CD" w:rsidRPr="00882D8E" w:rsidRDefault="002840CD" w:rsidP="009713EB">
            <w:pPr>
              <w:pStyle w:val="TAC"/>
              <w:rPr>
                <w:lang w:val="en-US"/>
              </w:rPr>
            </w:pPr>
            <w:r>
              <w:t>1 second, infinite</w:t>
            </w:r>
          </w:p>
        </w:tc>
      </w:tr>
      <w:tr w:rsidR="002840CD" w14:paraId="29F285B5" w14:textId="77777777" w:rsidTr="009713EB">
        <w:tc>
          <w:tcPr>
            <w:tcW w:w="1256" w:type="pct"/>
            <w:tcBorders>
              <w:left w:val="single" w:sz="4" w:space="0" w:color="FFFFFF"/>
            </w:tcBorders>
            <w:shd w:val="clear" w:color="auto" w:fill="A5A5A5"/>
          </w:tcPr>
          <w:p w14:paraId="1810F756" w14:textId="77777777" w:rsidR="002840CD" w:rsidRPr="00882D8E" w:rsidRDefault="002840CD" w:rsidP="009713EB">
            <w:pPr>
              <w:pStyle w:val="TAH"/>
              <w:rPr>
                <w:b w:val="0"/>
                <w:color w:val="FFFFFF"/>
                <w:lang w:val="en-US"/>
              </w:rPr>
            </w:pPr>
            <w:r w:rsidRPr="000B05DF">
              <w:rPr>
                <w:b w:val="0"/>
                <w:bCs/>
                <w:color w:val="FFFFFF"/>
                <w:lang w:val="en-US"/>
              </w:rPr>
              <w:t xml:space="preserve">Error resiliency </w:t>
            </w:r>
            <w:r>
              <w:rPr>
                <w:b w:val="0"/>
                <w:bCs/>
                <w:color w:val="FFFFFF"/>
                <w:lang w:val="en-US"/>
              </w:rPr>
              <w:t>tools</w:t>
            </w:r>
          </w:p>
        </w:tc>
        <w:tc>
          <w:tcPr>
            <w:tcW w:w="1249" w:type="pct"/>
            <w:shd w:val="clear" w:color="auto" w:fill="DBDBDB"/>
          </w:tcPr>
          <w:p w14:paraId="5DED5829" w14:textId="77777777" w:rsidR="002840CD" w:rsidRDefault="002840CD" w:rsidP="009713EB">
            <w:pPr>
              <w:pStyle w:val="TAC"/>
            </w:pPr>
            <w:r>
              <w:t>none</w:t>
            </w:r>
          </w:p>
        </w:tc>
        <w:tc>
          <w:tcPr>
            <w:tcW w:w="1249" w:type="pct"/>
            <w:shd w:val="clear" w:color="auto" w:fill="DBDBDB"/>
          </w:tcPr>
          <w:p w14:paraId="755C0664" w14:textId="77777777" w:rsidR="002840CD" w:rsidRPr="00882D8E" w:rsidRDefault="002840CD" w:rsidP="009713EB">
            <w:pPr>
              <w:pStyle w:val="TAC"/>
              <w:rPr>
                <w:lang w:val="en-US"/>
              </w:rPr>
            </w:pPr>
            <w:r>
              <w:t>none</w:t>
            </w:r>
          </w:p>
        </w:tc>
        <w:tc>
          <w:tcPr>
            <w:tcW w:w="1246" w:type="pct"/>
            <w:shd w:val="clear" w:color="auto" w:fill="DBDBDB"/>
          </w:tcPr>
          <w:p w14:paraId="666E20F0" w14:textId="77777777" w:rsidR="002840CD" w:rsidRPr="00882D8E" w:rsidRDefault="002840CD" w:rsidP="009713EB">
            <w:pPr>
              <w:pStyle w:val="TAC"/>
              <w:rPr>
                <w:lang w:val="en-US"/>
              </w:rPr>
            </w:pPr>
            <w:r>
              <w:t>none</w:t>
            </w:r>
          </w:p>
        </w:tc>
      </w:tr>
      <w:tr w:rsidR="002840CD" w14:paraId="65D1DEA9" w14:textId="77777777" w:rsidTr="009713EB">
        <w:tc>
          <w:tcPr>
            <w:tcW w:w="1256" w:type="pct"/>
            <w:tcBorders>
              <w:left w:val="single" w:sz="4" w:space="0" w:color="FFFFFF"/>
            </w:tcBorders>
            <w:shd w:val="clear" w:color="auto" w:fill="A5A5A5"/>
          </w:tcPr>
          <w:p w14:paraId="58004785" w14:textId="77777777" w:rsidR="002840CD" w:rsidRPr="00882D8E" w:rsidRDefault="002840CD" w:rsidP="009713EB">
            <w:pPr>
              <w:pStyle w:val="TAH"/>
              <w:rPr>
                <w:b w:val="0"/>
                <w:color w:val="FFFFFF"/>
                <w:lang w:val="en-US"/>
              </w:rPr>
            </w:pPr>
            <w:r w:rsidRPr="00882D8E">
              <w:rPr>
                <w:b w:val="0"/>
                <w:color w:val="FFFFFF"/>
                <w:lang w:val="en-US"/>
              </w:rPr>
              <w:t>Bit rate parameters (CBR, VBR, CAE, HRD parameters)</w:t>
            </w:r>
          </w:p>
        </w:tc>
        <w:tc>
          <w:tcPr>
            <w:tcW w:w="1249" w:type="pct"/>
            <w:shd w:val="clear" w:color="auto" w:fill="EDEDED"/>
          </w:tcPr>
          <w:p w14:paraId="1DC4A032" w14:textId="77777777" w:rsidR="002840CD" w:rsidRDefault="002840CD" w:rsidP="009713EB">
            <w:pPr>
              <w:pStyle w:val="TAC"/>
            </w:pPr>
            <w:r>
              <w:t>Constant quality</w:t>
            </w:r>
          </w:p>
        </w:tc>
        <w:tc>
          <w:tcPr>
            <w:tcW w:w="1249" w:type="pct"/>
            <w:shd w:val="clear" w:color="auto" w:fill="EDEDED"/>
          </w:tcPr>
          <w:p w14:paraId="1B4260B4" w14:textId="77777777" w:rsidR="002840CD" w:rsidRPr="00882D8E" w:rsidRDefault="002840CD" w:rsidP="009713EB">
            <w:pPr>
              <w:pStyle w:val="TAC"/>
              <w:rPr>
                <w:lang w:val="en-US"/>
              </w:rPr>
            </w:pPr>
            <w:r>
              <w:t>Fixed QP for I and P slices</w:t>
            </w:r>
          </w:p>
        </w:tc>
        <w:tc>
          <w:tcPr>
            <w:tcW w:w="1246" w:type="pct"/>
            <w:shd w:val="clear" w:color="auto" w:fill="EDEDED"/>
          </w:tcPr>
          <w:p w14:paraId="560A1330" w14:textId="77777777" w:rsidR="002840CD" w:rsidRDefault="002840CD" w:rsidP="009713EB">
            <w:pPr>
              <w:pStyle w:val="TAC"/>
              <w:rPr>
                <w:ins w:id="22" w:author="Gaëlle Martin-Cocher" w:date="2021-05-11T18:58:00Z"/>
              </w:rPr>
            </w:pPr>
            <w:r>
              <w:t>Fixed QP for I and P slices</w:t>
            </w:r>
          </w:p>
          <w:p w14:paraId="5C849841" w14:textId="6DEF4E62" w:rsidR="00DA0520" w:rsidRPr="00882D8E" w:rsidRDefault="00DA0520" w:rsidP="009713EB">
            <w:pPr>
              <w:pStyle w:val="TAC"/>
              <w:rPr>
                <w:lang w:val="en-US"/>
              </w:rPr>
            </w:pPr>
            <w:ins w:id="23" w:author="Gaëlle Martin-Cocher" w:date="2021-05-11T18:58:00Z">
              <w:r>
                <w:t>See configuration files</w:t>
              </w:r>
            </w:ins>
          </w:p>
        </w:tc>
      </w:tr>
      <w:tr w:rsidR="002840CD" w14:paraId="12E14168" w14:textId="77777777" w:rsidTr="009713EB">
        <w:tc>
          <w:tcPr>
            <w:tcW w:w="1256" w:type="pct"/>
            <w:tcBorders>
              <w:left w:val="single" w:sz="4" w:space="0" w:color="FFFFFF"/>
            </w:tcBorders>
            <w:shd w:val="clear" w:color="auto" w:fill="A5A5A5"/>
          </w:tcPr>
          <w:p w14:paraId="3F57EC8F" w14:textId="77777777" w:rsidR="002840CD" w:rsidRPr="000B05DF" w:rsidRDefault="002840CD" w:rsidP="009713EB">
            <w:pPr>
              <w:pStyle w:val="TAH"/>
              <w:rPr>
                <w:b w:val="0"/>
                <w:bCs/>
                <w:color w:val="FFFFFF"/>
                <w:lang w:val="en-US"/>
              </w:rPr>
            </w:pPr>
            <w:r w:rsidRPr="000B05DF">
              <w:rPr>
                <w:b w:val="0"/>
                <w:bCs/>
                <w:color w:val="FFFFFF"/>
                <w:lang w:val="en-US"/>
              </w:rPr>
              <w:t>Bit rates and quality configuration</w:t>
            </w:r>
          </w:p>
        </w:tc>
        <w:tc>
          <w:tcPr>
            <w:tcW w:w="1249" w:type="pct"/>
            <w:shd w:val="clear" w:color="auto" w:fill="DBDBDB"/>
          </w:tcPr>
          <w:p w14:paraId="2B1B0AC2" w14:textId="77777777" w:rsidR="002840CD" w:rsidRDefault="002840CD" w:rsidP="009713EB">
            <w:pPr>
              <w:pStyle w:val="TAC"/>
            </w:pPr>
            <w:r>
              <w:t>Covering a range of relevant bitrates and qualities</w:t>
            </w:r>
          </w:p>
        </w:tc>
        <w:tc>
          <w:tcPr>
            <w:tcW w:w="1249" w:type="pct"/>
            <w:shd w:val="clear" w:color="auto" w:fill="DBDBDB"/>
          </w:tcPr>
          <w:p w14:paraId="47788207" w14:textId="77777777" w:rsidR="002840CD" w:rsidRDefault="002840CD" w:rsidP="009713EB">
            <w:pPr>
              <w:pStyle w:val="TAC"/>
            </w:pPr>
            <w:r w:rsidRPr="00B35A71">
              <w:t>QP variations between 17 and 32</w:t>
            </w:r>
          </w:p>
        </w:tc>
        <w:tc>
          <w:tcPr>
            <w:tcW w:w="1246" w:type="pct"/>
            <w:shd w:val="clear" w:color="auto" w:fill="DBDBDB"/>
          </w:tcPr>
          <w:p w14:paraId="7521204E" w14:textId="77777777" w:rsidR="002840CD" w:rsidRDefault="002840CD" w:rsidP="009713EB">
            <w:pPr>
              <w:pStyle w:val="TAC"/>
            </w:pPr>
            <w:r w:rsidRPr="00B35A71">
              <w:t>QP variations between 22 and 42</w:t>
            </w:r>
          </w:p>
        </w:tc>
      </w:tr>
      <w:tr w:rsidR="002840CD" w14:paraId="7CD4E907" w14:textId="77777777" w:rsidTr="009713EB">
        <w:tc>
          <w:tcPr>
            <w:tcW w:w="1256" w:type="pct"/>
            <w:tcBorders>
              <w:left w:val="single" w:sz="4" w:space="0" w:color="FFFFFF"/>
            </w:tcBorders>
            <w:shd w:val="clear" w:color="auto" w:fill="A5A5A5"/>
          </w:tcPr>
          <w:p w14:paraId="6696EA00" w14:textId="77777777" w:rsidR="002840CD" w:rsidRPr="000B05DF" w:rsidRDefault="002840CD" w:rsidP="009713EB">
            <w:pPr>
              <w:pStyle w:val="TAH"/>
              <w:rPr>
                <w:b w:val="0"/>
                <w:bCs/>
                <w:color w:val="FFFFFF"/>
                <w:lang w:val="en-US"/>
              </w:rPr>
            </w:pPr>
            <w:r w:rsidRPr="00882D8E">
              <w:rPr>
                <w:b w:val="0"/>
                <w:color w:val="FFFFFF"/>
                <w:lang w:val="en-US"/>
              </w:rPr>
              <w:t>Latency requirements and specific encoding settings</w:t>
            </w:r>
          </w:p>
        </w:tc>
        <w:tc>
          <w:tcPr>
            <w:tcW w:w="1249" w:type="pct"/>
            <w:shd w:val="clear" w:color="auto" w:fill="EDEDED"/>
          </w:tcPr>
          <w:p w14:paraId="469BFD2F" w14:textId="77777777" w:rsidR="002840CD" w:rsidRDefault="002840CD" w:rsidP="009713EB">
            <w:pPr>
              <w:pStyle w:val="TAC"/>
            </w:pPr>
            <w:r>
              <w:t>Encoding adds no latency</w:t>
            </w:r>
          </w:p>
        </w:tc>
        <w:tc>
          <w:tcPr>
            <w:tcW w:w="1249" w:type="pct"/>
            <w:shd w:val="clear" w:color="auto" w:fill="EDEDED"/>
          </w:tcPr>
          <w:p w14:paraId="694CBF3A" w14:textId="77777777" w:rsidR="002840CD" w:rsidRPr="000B05DF" w:rsidRDefault="002840CD" w:rsidP="009713EB">
            <w:pPr>
              <w:pStyle w:val="TAC"/>
              <w:rPr>
                <w:lang w:val="en-US"/>
              </w:rPr>
            </w:pPr>
            <w:r>
              <w:t xml:space="preserve">Low-delay P </w:t>
            </w:r>
          </w:p>
        </w:tc>
        <w:tc>
          <w:tcPr>
            <w:tcW w:w="1246" w:type="pct"/>
            <w:shd w:val="clear" w:color="auto" w:fill="EDEDED"/>
          </w:tcPr>
          <w:p w14:paraId="4050F507" w14:textId="77777777" w:rsidR="002840CD" w:rsidRPr="000B05DF" w:rsidRDefault="002840CD" w:rsidP="009713EB">
            <w:pPr>
              <w:pStyle w:val="TAC"/>
              <w:rPr>
                <w:lang w:val="en-US"/>
              </w:rPr>
            </w:pPr>
            <w:r>
              <w:t>Low-delay-P</w:t>
            </w:r>
          </w:p>
        </w:tc>
      </w:tr>
      <w:tr w:rsidR="002840CD" w14:paraId="27C7E2AD" w14:textId="77777777" w:rsidTr="009713EB">
        <w:tc>
          <w:tcPr>
            <w:tcW w:w="1256" w:type="pct"/>
            <w:tcBorders>
              <w:left w:val="single" w:sz="4" w:space="0" w:color="FFFFFF"/>
            </w:tcBorders>
            <w:shd w:val="clear" w:color="auto" w:fill="A5A5A5"/>
          </w:tcPr>
          <w:p w14:paraId="0EFCA96E" w14:textId="77777777" w:rsidR="002840CD" w:rsidRPr="00882D8E" w:rsidRDefault="002840CD" w:rsidP="009713EB">
            <w:pPr>
              <w:pStyle w:val="TAH"/>
              <w:rPr>
                <w:b w:val="0"/>
                <w:color w:val="FFFFFF"/>
                <w:lang w:val="en-US"/>
              </w:rPr>
            </w:pPr>
            <w:r w:rsidRPr="000B05DF">
              <w:rPr>
                <w:b w:val="0"/>
                <w:bCs/>
                <w:color w:val="FFFFFF"/>
                <w:lang w:val="en-US"/>
              </w:rPr>
              <w:t xml:space="preserve">Encoding complexity context </w:t>
            </w:r>
          </w:p>
        </w:tc>
        <w:tc>
          <w:tcPr>
            <w:tcW w:w="1249" w:type="pct"/>
            <w:shd w:val="clear" w:color="auto" w:fill="DBDBDB"/>
          </w:tcPr>
          <w:p w14:paraId="0DFCAC6B" w14:textId="77777777" w:rsidR="002840CD" w:rsidRDefault="002840CD" w:rsidP="009713EB">
            <w:pPr>
              <w:pStyle w:val="TAC"/>
            </w:pPr>
            <w:r>
              <w:t>Real-time encoding is possible</w:t>
            </w:r>
          </w:p>
        </w:tc>
        <w:tc>
          <w:tcPr>
            <w:tcW w:w="1249" w:type="pct"/>
            <w:shd w:val="clear" w:color="auto" w:fill="DBDBDB"/>
          </w:tcPr>
          <w:p w14:paraId="316F34FA" w14:textId="77777777" w:rsidR="002840CD" w:rsidRPr="00882D8E" w:rsidRDefault="002840CD" w:rsidP="009713EB">
            <w:pPr>
              <w:pStyle w:val="TAC"/>
              <w:rPr>
                <w:lang w:val="en-US"/>
              </w:rPr>
            </w:pPr>
            <w:r>
              <w:t>Settings for search ranges, set to 64</w:t>
            </w:r>
          </w:p>
        </w:tc>
        <w:tc>
          <w:tcPr>
            <w:tcW w:w="1246" w:type="pct"/>
            <w:shd w:val="clear" w:color="auto" w:fill="DBDBDB"/>
          </w:tcPr>
          <w:p w14:paraId="125025D4" w14:textId="77777777" w:rsidR="002840CD" w:rsidRPr="00882D8E" w:rsidRDefault="002840CD" w:rsidP="009713EB">
            <w:pPr>
              <w:pStyle w:val="TAC"/>
              <w:rPr>
                <w:lang w:val="en-US"/>
              </w:rPr>
            </w:pPr>
            <w:r>
              <w:t>Settings for search ranges, set to 64</w:t>
            </w:r>
          </w:p>
        </w:tc>
      </w:tr>
      <w:tr w:rsidR="002840CD" w14:paraId="34BC11E7" w14:textId="77777777" w:rsidTr="009713EB">
        <w:tc>
          <w:tcPr>
            <w:tcW w:w="1256" w:type="pct"/>
            <w:tcBorders>
              <w:left w:val="single" w:sz="4" w:space="0" w:color="FFFFFF"/>
            </w:tcBorders>
            <w:shd w:val="clear" w:color="auto" w:fill="A5A5A5"/>
          </w:tcPr>
          <w:p w14:paraId="3A4FC437" w14:textId="77777777" w:rsidR="002840CD" w:rsidRPr="000B05DF" w:rsidRDefault="002840CD" w:rsidP="009713EB">
            <w:pPr>
              <w:pStyle w:val="TAH"/>
              <w:rPr>
                <w:b w:val="0"/>
                <w:bCs/>
                <w:color w:val="FFFFFF"/>
                <w:lang w:val="en-US"/>
              </w:rPr>
            </w:pPr>
            <w:r w:rsidRPr="000B05DF">
              <w:rPr>
                <w:b w:val="0"/>
                <w:bCs/>
                <w:color w:val="FFFFFF"/>
                <w:lang w:val="en-US"/>
              </w:rPr>
              <w:t>Required decoding capabilities</w:t>
            </w:r>
          </w:p>
        </w:tc>
        <w:tc>
          <w:tcPr>
            <w:tcW w:w="1249" w:type="pct"/>
            <w:shd w:val="clear" w:color="auto" w:fill="EDEDED"/>
          </w:tcPr>
          <w:p w14:paraId="212742C1" w14:textId="77777777" w:rsidR="002840CD" w:rsidRDefault="002840CD" w:rsidP="009713EB">
            <w:pPr>
              <w:pStyle w:val="TAC"/>
            </w:pPr>
            <w:r>
              <w:t>Profiles suitable for screen content</w:t>
            </w:r>
          </w:p>
          <w:p w14:paraId="7A38B89B" w14:textId="77777777" w:rsidR="002840CD" w:rsidRDefault="002840CD" w:rsidP="009713EB">
            <w:pPr>
              <w:pStyle w:val="TAC"/>
            </w:pPr>
            <w:r>
              <w:t>Levels to meet the above frame rates</w:t>
            </w:r>
          </w:p>
        </w:tc>
        <w:tc>
          <w:tcPr>
            <w:tcW w:w="1249" w:type="pct"/>
            <w:shd w:val="clear" w:color="auto" w:fill="EDEDED"/>
          </w:tcPr>
          <w:p w14:paraId="6D0F11FC" w14:textId="77777777" w:rsidR="002840CD" w:rsidRDefault="002840CD" w:rsidP="009713EB">
            <w:pPr>
              <w:pStyle w:val="TAC"/>
            </w:pPr>
            <w:r>
              <w:t xml:space="preserve">H.264/AVC Progressive High Profile </w:t>
            </w:r>
          </w:p>
          <w:p w14:paraId="7631DE2A" w14:textId="77777777" w:rsidR="002840CD" w:rsidRPr="000B05DF" w:rsidRDefault="002840CD" w:rsidP="009713EB">
            <w:pPr>
              <w:pStyle w:val="TAC"/>
              <w:rPr>
                <w:lang w:val="en-US"/>
              </w:rPr>
            </w:pPr>
            <w:r>
              <w:rPr>
                <w:lang w:eastAsia="en-GB"/>
              </w:rPr>
              <w:t>Level 4.2, 5.2</w:t>
            </w:r>
          </w:p>
        </w:tc>
        <w:tc>
          <w:tcPr>
            <w:tcW w:w="1246" w:type="pct"/>
            <w:shd w:val="clear" w:color="auto" w:fill="EDEDED"/>
          </w:tcPr>
          <w:p w14:paraId="7224E791" w14:textId="77777777" w:rsidR="002840CD" w:rsidRDefault="002840CD" w:rsidP="009713EB">
            <w:pPr>
              <w:pStyle w:val="TAC"/>
            </w:pPr>
            <w:r>
              <w:t xml:space="preserve">H.265/HEVC Main-10 Profile </w:t>
            </w:r>
          </w:p>
          <w:p w14:paraId="0CD49EB0" w14:textId="77777777" w:rsidR="002840CD" w:rsidRDefault="002840CD" w:rsidP="009713EB">
            <w:pPr>
              <w:pStyle w:val="TAC"/>
            </w:pPr>
            <w:r>
              <w:t xml:space="preserve">H.265/HEVC Screen Content profile </w:t>
            </w:r>
          </w:p>
          <w:p w14:paraId="53D886E6" w14:textId="77777777" w:rsidR="002840CD" w:rsidRPr="000B05DF" w:rsidRDefault="002840CD" w:rsidP="009713EB">
            <w:pPr>
              <w:pStyle w:val="TAC"/>
              <w:rPr>
                <w:lang w:val="en-US"/>
              </w:rPr>
            </w:pPr>
            <w:r>
              <w:t xml:space="preserve"> Level 4.1, 5.1, 6.1</w:t>
            </w:r>
          </w:p>
        </w:tc>
      </w:tr>
    </w:tbl>
    <w:p w14:paraId="2E07976C" w14:textId="77777777" w:rsidR="002840CD" w:rsidRDefault="002840CD" w:rsidP="002840CD"/>
    <w:p w14:paraId="7448CF2A" w14:textId="77777777" w:rsidR="002840CD" w:rsidRDefault="002840CD" w:rsidP="002840CD">
      <w:pPr>
        <w:pStyle w:val="Heading3"/>
      </w:pPr>
      <w:bookmarkStart w:id="24" w:name="_Toc41600606"/>
      <w:bookmarkStart w:id="25" w:name="_Toc55813015"/>
      <w:bookmarkStart w:id="26" w:name="_Toc49377030"/>
      <w:bookmarkStart w:id="27" w:name="_Toc70944413"/>
      <w:r>
        <w:t>6.4.5</w:t>
      </w:r>
      <w:r>
        <w:tab/>
        <w:t>Performance Metrics</w:t>
      </w:r>
      <w:bookmarkEnd w:id="24"/>
      <w:bookmarkEnd w:id="25"/>
      <w:bookmarkEnd w:id="26"/>
      <w:bookmarkEnd w:id="27"/>
    </w:p>
    <w:p w14:paraId="284082A8" w14:textId="40C9F7EE" w:rsidR="002840CD" w:rsidRDefault="002840CD" w:rsidP="002840CD">
      <w:r>
        <w:t>All SDR Metrics as defined in clause 5.5.2 apply.</w:t>
      </w:r>
      <w:ins w:id="28" w:author="Gaëlle Martin-Cocher" w:date="2021-05-11T18:58:00Z">
        <w:r w:rsidR="00CA7F93">
          <w:t xml:space="preserve"> However, VMAF and </w:t>
        </w:r>
      </w:ins>
      <w:ins w:id="29" w:author="Gaëlle Martin-Cocher" w:date="2021-05-11T18:59:00Z">
        <w:r w:rsidR="00944C92">
          <w:t>MS-SSIM</w:t>
        </w:r>
        <w:r w:rsidR="00793A34">
          <w:t xml:space="preserve"> may not be adequate for screen content sequences</w:t>
        </w:r>
        <w:r w:rsidR="00C86DF6">
          <w:t xml:space="preserve"> and </w:t>
        </w:r>
      </w:ins>
      <w:ins w:id="30" w:author="Gaëlle Martin-Cocher" w:date="2021-05-11T19:00:00Z">
        <w:r w:rsidR="00655AD1">
          <w:t xml:space="preserve">PSNR should be the main </w:t>
        </w:r>
      </w:ins>
      <w:ins w:id="31" w:author="Gaëlle Martin-Cocher" w:date="2021-05-11T19:01:00Z">
        <w:r w:rsidR="00060F35">
          <w:t>S</w:t>
        </w:r>
      </w:ins>
      <w:ins w:id="32" w:author="Gaëlle Martin-Cocher" w:date="2021-05-11T19:00:00Z">
        <w:r w:rsidR="00655AD1">
          <w:t>DR metric</w:t>
        </w:r>
      </w:ins>
      <w:ins w:id="33" w:author="Gaëlle Martin-Cocher" w:date="2021-05-11T19:01:00Z">
        <w:r w:rsidR="00060F35">
          <w:t xml:space="preserve"> </w:t>
        </w:r>
      </w:ins>
      <w:ins w:id="34" w:author="Gaëlle Martin-Cocher" w:date="2021-05-11T19:00:00Z">
        <w:r w:rsidR="00655AD1">
          <w:t>to consider.</w:t>
        </w:r>
      </w:ins>
    </w:p>
    <w:p w14:paraId="4DE13F5F" w14:textId="169F0D2D" w:rsidR="002840CD" w:rsidDel="008F6AC1" w:rsidRDefault="002840CD" w:rsidP="002840CD">
      <w:pPr>
        <w:pStyle w:val="EditorsNote"/>
        <w:rPr>
          <w:del w:id="35" w:author="Gaëlle Martin-Cocher" w:date="2021-05-11T19:01:00Z"/>
        </w:rPr>
      </w:pPr>
      <w:del w:id="36" w:author="Gaëlle Martin-Cocher" w:date="2021-05-11T19:01:00Z">
        <w:r w:rsidDel="008F6AC1">
          <w:delText xml:space="preserve">Editor’s Note: </w:delText>
        </w:r>
        <w:r w:rsidRPr="00F269C1" w:rsidDel="008F6AC1">
          <w:delText>We leave the decision on characterization open, which metrics are to be used</w:delText>
        </w:r>
      </w:del>
    </w:p>
    <w:p w14:paraId="5548FF45" w14:textId="77777777" w:rsidR="002840CD" w:rsidRDefault="002840CD" w:rsidP="002840CD">
      <w:pPr>
        <w:pStyle w:val="Heading3"/>
      </w:pPr>
      <w:bookmarkStart w:id="37" w:name="_Toc41600607"/>
      <w:bookmarkStart w:id="38" w:name="_Toc55813016"/>
      <w:bookmarkStart w:id="39" w:name="_Toc49377031"/>
      <w:bookmarkStart w:id="40" w:name="_Toc70944414"/>
      <w:r>
        <w:t>6.4.6</w:t>
      </w:r>
      <w:r>
        <w:tab/>
        <w:t>Interoperability Considerations</w:t>
      </w:r>
      <w:bookmarkEnd w:id="37"/>
      <w:bookmarkEnd w:id="38"/>
      <w:bookmarkEnd w:id="39"/>
      <w:bookmarkEnd w:id="40"/>
    </w:p>
    <w:p w14:paraId="6C75D926" w14:textId="77777777" w:rsidR="002840CD" w:rsidRDefault="002840CD" w:rsidP="002840CD">
      <w:r w:rsidRPr="001A75E1">
        <w:t>For screen content, RTP-based communication is expected.</w:t>
      </w:r>
    </w:p>
    <w:p w14:paraId="001873E8" w14:textId="77777777" w:rsidR="002840CD" w:rsidRDefault="002840CD" w:rsidP="002840CD">
      <w:pPr>
        <w:pStyle w:val="Heading3"/>
      </w:pPr>
      <w:bookmarkStart w:id="41" w:name="_Toc41600608"/>
      <w:bookmarkStart w:id="42" w:name="_Toc49377032"/>
      <w:bookmarkStart w:id="43" w:name="_Toc70944415"/>
      <w:r>
        <w:t>6.4.7</w:t>
      </w:r>
      <w:r>
        <w:tab/>
        <w:t>Reference Sequences</w:t>
      </w:r>
      <w:bookmarkEnd w:id="41"/>
      <w:bookmarkEnd w:id="42"/>
      <w:bookmarkEnd w:id="43"/>
    </w:p>
    <w:p w14:paraId="45232A60" w14:textId="77777777" w:rsidR="002840CD" w:rsidRDefault="002840CD" w:rsidP="002840CD">
      <w:bookmarkStart w:id="44" w:name="_Toc41600609"/>
      <w:bookmarkStart w:id="45" w:name="_Toc49377033"/>
      <w:r>
        <w:t>Table 6.4.7-1 provides the selected reference sequences for this scenario. Keys are defined to refer to the sequences in the context of the scenario. The sequences are named and a reference to the details of the sequence is provided. A justification is provided, why this sequence is selected.</w:t>
      </w:r>
    </w:p>
    <w:p w14:paraId="711D8D53" w14:textId="77777777" w:rsidR="002840CD" w:rsidRDefault="002840CD" w:rsidP="002840CD">
      <w:r>
        <w:t xml:space="preserve">Reference sequences illustrating the screen content scenario are described in Annex C. They contain either synthetic content from a presentation such as a slide deck with text and graphics. </w:t>
      </w:r>
    </w:p>
    <w:p w14:paraId="15C39893" w14:textId="77777777" w:rsidR="002840CD" w:rsidRDefault="002840CD" w:rsidP="002840CD">
      <w:r>
        <w:t xml:space="preserve">The details are also provided here: </w:t>
      </w:r>
      <w:r w:rsidRPr="007C3AB0">
        <w:t>http://dash.akamaized.net/WAVE/3GPP/5GVideo/Anchors/Scenario-</w:t>
      </w:r>
      <w:r>
        <w:t>3</w:t>
      </w:r>
      <w:r w:rsidRPr="007C3AB0">
        <w:t>/</w:t>
      </w:r>
      <w:r>
        <w:t>reference-sequence</w:t>
      </w:r>
      <w:r w:rsidRPr="007C3AB0">
        <w:t>.csv</w:t>
      </w:r>
      <w:r>
        <w:t>.</w:t>
      </w:r>
    </w:p>
    <w:p w14:paraId="0BC0F6C7" w14:textId="77777777" w:rsidR="002840CD" w:rsidRDefault="002840CD" w:rsidP="002840CD">
      <w:pPr>
        <w:pStyle w:val="TH"/>
      </w:pPr>
      <w:r>
        <w:lastRenderedPageBreak/>
        <w:t>Table 6.4.7-1 Reference Sequences for Screen Content Scenario</w:t>
      </w:r>
    </w:p>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827"/>
        <w:gridCol w:w="3157"/>
        <w:gridCol w:w="1207"/>
      </w:tblGrid>
      <w:tr w:rsidR="002840CD" w14:paraId="17DEDE94" w14:textId="77777777" w:rsidTr="009713EB">
        <w:trPr>
          <w:jc w:val="center"/>
        </w:trPr>
        <w:tc>
          <w:tcPr>
            <w:tcW w:w="0" w:type="auto"/>
            <w:tcBorders>
              <w:top w:val="single" w:sz="4" w:space="0" w:color="FFFFFF"/>
              <w:left w:val="single" w:sz="4" w:space="0" w:color="FFFFFF"/>
              <w:right w:val="nil"/>
            </w:tcBorders>
            <w:shd w:val="clear" w:color="auto" w:fill="A5A5A5"/>
          </w:tcPr>
          <w:p w14:paraId="04C7ECB0" w14:textId="77777777" w:rsidR="002840CD" w:rsidRPr="000B05DF" w:rsidRDefault="002840CD" w:rsidP="009713EB">
            <w:pPr>
              <w:pStyle w:val="TAH"/>
              <w:rPr>
                <w:b w:val="0"/>
                <w:bCs/>
                <w:color w:val="FFFFFF"/>
                <w:lang w:val="en-US"/>
              </w:rPr>
            </w:pPr>
            <w:r w:rsidRPr="000B05DF">
              <w:rPr>
                <w:b w:val="0"/>
                <w:bCs/>
                <w:color w:val="FFFFFF"/>
                <w:lang w:val="en-US"/>
              </w:rPr>
              <w:t>Key</w:t>
            </w:r>
          </w:p>
        </w:tc>
        <w:tc>
          <w:tcPr>
            <w:tcW w:w="0" w:type="auto"/>
            <w:tcBorders>
              <w:top w:val="single" w:sz="4" w:space="0" w:color="FFFFFF"/>
              <w:left w:val="nil"/>
              <w:right w:val="nil"/>
            </w:tcBorders>
            <w:shd w:val="clear" w:color="auto" w:fill="A5A5A5"/>
          </w:tcPr>
          <w:p w14:paraId="04CFDEDA" w14:textId="77777777" w:rsidR="002840CD" w:rsidRPr="000B05DF" w:rsidRDefault="002840CD" w:rsidP="009713EB">
            <w:pPr>
              <w:pStyle w:val="TAH"/>
              <w:rPr>
                <w:b w:val="0"/>
                <w:bCs/>
                <w:color w:val="FFFFFF"/>
                <w:lang w:val="en-US"/>
              </w:rPr>
            </w:pPr>
            <w:r w:rsidRPr="000B05DF">
              <w:rPr>
                <w:b w:val="0"/>
                <w:bCs/>
                <w:color w:val="FFFFFF"/>
                <w:lang w:val="en-US"/>
              </w:rPr>
              <w:t>Name</w:t>
            </w:r>
          </w:p>
        </w:tc>
        <w:tc>
          <w:tcPr>
            <w:tcW w:w="0" w:type="auto"/>
            <w:tcBorders>
              <w:top w:val="single" w:sz="4" w:space="0" w:color="FFFFFF"/>
              <w:left w:val="nil"/>
              <w:right w:val="nil"/>
            </w:tcBorders>
            <w:shd w:val="clear" w:color="auto" w:fill="A5A5A5"/>
          </w:tcPr>
          <w:p w14:paraId="35A50C8A" w14:textId="77777777" w:rsidR="002840CD" w:rsidRPr="000B05DF" w:rsidRDefault="002840CD" w:rsidP="009713EB">
            <w:pPr>
              <w:pStyle w:val="TAH"/>
              <w:rPr>
                <w:b w:val="0"/>
                <w:bCs/>
                <w:color w:val="FFFFFF"/>
                <w:lang w:val="en-US"/>
              </w:rPr>
            </w:pPr>
            <w:r w:rsidRPr="000B05DF">
              <w:rPr>
                <w:b w:val="0"/>
                <w:bCs/>
                <w:color w:val="FFFFFF"/>
                <w:lang w:val="en-US"/>
              </w:rPr>
              <w:t>Reference</w:t>
            </w:r>
          </w:p>
        </w:tc>
      </w:tr>
      <w:tr w:rsidR="002840CD" w14:paraId="4169096A" w14:textId="77777777" w:rsidTr="009713EB">
        <w:trPr>
          <w:jc w:val="center"/>
        </w:trPr>
        <w:tc>
          <w:tcPr>
            <w:tcW w:w="0" w:type="auto"/>
            <w:tcBorders>
              <w:top w:val="single" w:sz="4" w:space="0" w:color="FFFFFF"/>
              <w:left w:val="single" w:sz="4" w:space="0" w:color="FFFFFF"/>
            </w:tcBorders>
            <w:shd w:val="clear" w:color="auto" w:fill="A5A5A5"/>
          </w:tcPr>
          <w:p w14:paraId="5C0DA270"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w:t>
            </w:r>
            <w:r w:rsidRPr="000B05DF">
              <w:rPr>
                <w:b w:val="0"/>
                <w:bCs/>
                <w:color w:val="FFFFFF"/>
                <w:lang w:val="en-US"/>
              </w:rPr>
              <w:t>1</w:t>
            </w:r>
          </w:p>
        </w:tc>
        <w:tc>
          <w:tcPr>
            <w:tcW w:w="0" w:type="auto"/>
            <w:shd w:val="clear" w:color="auto" w:fill="DBDBDB"/>
          </w:tcPr>
          <w:p w14:paraId="121D9841" w14:textId="77777777" w:rsidR="002840CD" w:rsidRPr="000B05DF" w:rsidRDefault="002840CD" w:rsidP="009713EB">
            <w:pPr>
              <w:pStyle w:val="TAC"/>
              <w:rPr>
                <w:lang w:val="en-US"/>
              </w:rPr>
            </w:pPr>
            <w:r>
              <w:rPr>
                <w:lang w:val="en-US"/>
              </w:rPr>
              <w:t>MovingText2-4K-10bit</w:t>
            </w:r>
          </w:p>
        </w:tc>
        <w:tc>
          <w:tcPr>
            <w:tcW w:w="0" w:type="auto"/>
            <w:shd w:val="clear" w:color="auto" w:fill="DBDBDB"/>
          </w:tcPr>
          <w:p w14:paraId="1466A8DE" w14:textId="77777777" w:rsidR="002840CD" w:rsidRPr="000B05DF" w:rsidRDefault="002840CD" w:rsidP="009713EB">
            <w:pPr>
              <w:pStyle w:val="TAC"/>
              <w:rPr>
                <w:lang w:val="en-US"/>
              </w:rPr>
            </w:pPr>
            <w:r>
              <w:rPr>
                <w:lang w:val="en-US"/>
              </w:rPr>
              <w:t>Annex C.6.2</w:t>
            </w:r>
          </w:p>
        </w:tc>
      </w:tr>
      <w:tr w:rsidR="002840CD" w14:paraId="10057A74" w14:textId="77777777" w:rsidTr="009713EB">
        <w:trPr>
          <w:jc w:val="center"/>
        </w:trPr>
        <w:tc>
          <w:tcPr>
            <w:tcW w:w="0" w:type="auto"/>
            <w:tcBorders>
              <w:left w:val="single" w:sz="4" w:space="0" w:color="FFFFFF"/>
            </w:tcBorders>
            <w:shd w:val="clear" w:color="auto" w:fill="A5A5A5"/>
          </w:tcPr>
          <w:p w14:paraId="759B0D42"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w:t>
            </w:r>
            <w:r w:rsidRPr="000B05DF">
              <w:rPr>
                <w:b w:val="0"/>
                <w:bCs/>
                <w:color w:val="FFFFFF"/>
                <w:lang w:val="en-US"/>
              </w:rPr>
              <w:t>2</w:t>
            </w:r>
          </w:p>
        </w:tc>
        <w:tc>
          <w:tcPr>
            <w:tcW w:w="0" w:type="auto"/>
            <w:shd w:val="clear" w:color="auto" w:fill="EDEDED"/>
          </w:tcPr>
          <w:p w14:paraId="58589071" w14:textId="77777777" w:rsidR="002840CD" w:rsidRPr="000B05DF" w:rsidRDefault="002840CD" w:rsidP="009713EB">
            <w:pPr>
              <w:pStyle w:val="TAC"/>
              <w:rPr>
                <w:lang w:val="en-US"/>
              </w:rPr>
            </w:pPr>
            <w:r>
              <w:rPr>
                <w:lang w:val="en-US"/>
              </w:rPr>
              <w:t>MovingText2-4K-8bit</w:t>
            </w:r>
          </w:p>
        </w:tc>
        <w:tc>
          <w:tcPr>
            <w:tcW w:w="0" w:type="auto"/>
            <w:shd w:val="clear" w:color="auto" w:fill="EDEDED"/>
          </w:tcPr>
          <w:p w14:paraId="58AA1571" w14:textId="77777777" w:rsidR="002840CD" w:rsidRPr="000B05DF" w:rsidRDefault="002840CD" w:rsidP="009713EB">
            <w:pPr>
              <w:pStyle w:val="TAC"/>
              <w:rPr>
                <w:lang w:val="en-US"/>
              </w:rPr>
            </w:pPr>
            <w:r>
              <w:rPr>
                <w:lang w:val="en-US"/>
              </w:rPr>
              <w:t>Annex C.6.2</w:t>
            </w:r>
          </w:p>
        </w:tc>
      </w:tr>
      <w:tr w:rsidR="002840CD" w14:paraId="29B46A63" w14:textId="77777777" w:rsidTr="009713EB">
        <w:trPr>
          <w:jc w:val="center"/>
        </w:trPr>
        <w:tc>
          <w:tcPr>
            <w:tcW w:w="0" w:type="auto"/>
            <w:tcBorders>
              <w:left w:val="single" w:sz="4" w:space="0" w:color="FFFFFF"/>
            </w:tcBorders>
            <w:shd w:val="clear" w:color="auto" w:fill="A5A5A5"/>
          </w:tcPr>
          <w:p w14:paraId="3D3764EB"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w:t>
            </w:r>
            <w:r w:rsidRPr="000B05DF">
              <w:rPr>
                <w:b w:val="0"/>
                <w:bCs/>
                <w:color w:val="FFFFFF"/>
                <w:lang w:val="en-US"/>
              </w:rPr>
              <w:t>3</w:t>
            </w:r>
          </w:p>
        </w:tc>
        <w:tc>
          <w:tcPr>
            <w:tcW w:w="0" w:type="auto"/>
            <w:shd w:val="clear" w:color="auto" w:fill="DBDBDB"/>
          </w:tcPr>
          <w:p w14:paraId="11276EBB" w14:textId="77777777" w:rsidR="002840CD" w:rsidRPr="000B05DF" w:rsidRDefault="002840CD" w:rsidP="009713EB">
            <w:pPr>
              <w:pStyle w:val="TAC"/>
              <w:rPr>
                <w:lang w:val="en-US"/>
              </w:rPr>
            </w:pPr>
            <w:r>
              <w:rPr>
                <w:lang w:val="en-US"/>
              </w:rPr>
              <w:t>MovingText2-FullHD-10bit</w:t>
            </w:r>
          </w:p>
        </w:tc>
        <w:tc>
          <w:tcPr>
            <w:tcW w:w="0" w:type="auto"/>
            <w:shd w:val="clear" w:color="auto" w:fill="DBDBDB"/>
          </w:tcPr>
          <w:p w14:paraId="30CFA9DE" w14:textId="77777777" w:rsidR="002840CD" w:rsidRPr="000B05DF" w:rsidRDefault="002840CD" w:rsidP="009713EB">
            <w:pPr>
              <w:pStyle w:val="TAC"/>
              <w:rPr>
                <w:lang w:val="en-US"/>
              </w:rPr>
            </w:pPr>
            <w:r>
              <w:rPr>
                <w:lang w:val="en-US"/>
              </w:rPr>
              <w:t>Annex C.6.2</w:t>
            </w:r>
          </w:p>
        </w:tc>
      </w:tr>
      <w:tr w:rsidR="002840CD" w14:paraId="07411E24" w14:textId="77777777" w:rsidTr="009713EB">
        <w:trPr>
          <w:jc w:val="center"/>
        </w:trPr>
        <w:tc>
          <w:tcPr>
            <w:tcW w:w="0" w:type="auto"/>
            <w:tcBorders>
              <w:left w:val="single" w:sz="4" w:space="0" w:color="FFFFFF"/>
            </w:tcBorders>
            <w:shd w:val="clear" w:color="auto" w:fill="A5A5A5"/>
          </w:tcPr>
          <w:p w14:paraId="09622F69"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w:t>
            </w:r>
            <w:r w:rsidRPr="000B05DF">
              <w:rPr>
                <w:b w:val="0"/>
                <w:bCs/>
                <w:color w:val="FFFFFF"/>
                <w:lang w:val="en-US"/>
              </w:rPr>
              <w:t>4</w:t>
            </w:r>
          </w:p>
        </w:tc>
        <w:tc>
          <w:tcPr>
            <w:tcW w:w="0" w:type="auto"/>
            <w:shd w:val="clear" w:color="auto" w:fill="EDEDED"/>
          </w:tcPr>
          <w:p w14:paraId="16C181A6" w14:textId="77777777" w:rsidR="002840CD" w:rsidRPr="000B05DF" w:rsidRDefault="002840CD" w:rsidP="009713EB">
            <w:pPr>
              <w:pStyle w:val="TAC"/>
              <w:rPr>
                <w:lang w:val="en-US"/>
              </w:rPr>
            </w:pPr>
            <w:r>
              <w:rPr>
                <w:lang w:val="en-US"/>
              </w:rPr>
              <w:t>MovingText2-FullHD-8bit</w:t>
            </w:r>
          </w:p>
        </w:tc>
        <w:tc>
          <w:tcPr>
            <w:tcW w:w="0" w:type="auto"/>
            <w:shd w:val="clear" w:color="auto" w:fill="EDEDED"/>
          </w:tcPr>
          <w:p w14:paraId="1897811E" w14:textId="77777777" w:rsidR="002840CD" w:rsidRPr="000B05DF" w:rsidRDefault="002840CD" w:rsidP="009713EB">
            <w:pPr>
              <w:pStyle w:val="TAC"/>
              <w:rPr>
                <w:lang w:val="en-US"/>
              </w:rPr>
            </w:pPr>
            <w:r>
              <w:rPr>
                <w:lang w:val="en-US"/>
              </w:rPr>
              <w:t>Annex C.6.2</w:t>
            </w:r>
          </w:p>
        </w:tc>
      </w:tr>
      <w:tr w:rsidR="002840CD" w14:paraId="6F6737C3" w14:textId="77777777" w:rsidTr="009713EB">
        <w:trPr>
          <w:jc w:val="center"/>
        </w:trPr>
        <w:tc>
          <w:tcPr>
            <w:tcW w:w="0" w:type="auto"/>
            <w:tcBorders>
              <w:left w:val="single" w:sz="4" w:space="0" w:color="FFFFFF"/>
            </w:tcBorders>
            <w:shd w:val="clear" w:color="auto" w:fill="A5A5A5"/>
          </w:tcPr>
          <w:p w14:paraId="682DEE11"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05</w:t>
            </w:r>
          </w:p>
        </w:tc>
        <w:tc>
          <w:tcPr>
            <w:tcW w:w="0" w:type="auto"/>
            <w:shd w:val="clear" w:color="auto" w:fill="DBDBDB"/>
          </w:tcPr>
          <w:p w14:paraId="4512FBB6" w14:textId="77777777" w:rsidR="002840CD" w:rsidRPr="000B05DF" w:rsidRDefault="002840CD" w:rsidP="009713EB">
            <w:pPr>
              <w:pStyle w:val="TAC"/>
              <w:rPr>
                <w:lang w:val="en-US"/>
              </w:rPr>
            </w:pPr>
            <w:r>
              <w:rPr>
                <w:lang w:val="en-US"/>
              </w:rPr>
              <w:t>TextMixTransitions-4K-10bit</w:t>
            </w:r>
          </w:p>
        </w:tc>
        <w:tc>
          <w:tcPr>
            <w:tcW w:w="0" w:type="auto"/>
            <w:shd w:val="clear" w:color="auto" w:fill="DBDBDB"/>
          </w:tcPr>
          <w:p w14:paraId="044F406D" w14:textId="77777777" w:rsidR="002840CD" w:rsidRPr="000B05DF" w:rsidRDefault="002840CD" w:rsidP="009713EB">
            <w:pPr>
              <w:pStyle w:val="TAC"/>
              <w:rPr>
                <w:lang w:val="en-US"/>
              </w:rPr>
            </w:pPr>
            <w:r>
              <w:rPr>
                <w:lang w:val="en-US"/>
              </w:rPr>
              <w:t>Annex C.6.3</w:t>
            </w:r>
          </w:p>
        </w:tc>
      </w:tr>
      <w:tr w:rsidR="002840CD" w14:paraId="0911B004" w14:textId="77777777" w:rsidTr="009713EB">
        <w:trPr>
          <w:jc w:val="center"/>
        </w:trPr>
        <w:tc>
          <w:tcPr>
            <w:tcW w:w="0" w:type="auto"/>
            <w:tcBorders>
              <w:left w:val="single" w:sz="4" w:space="0" w:color="FFFFFF"/>
            </w:tcBorders>
            <w:shd w:val="clear" w:color="auto" w:fill="A5A5A5"/>
          </w:tcPr>
          <w:p w14:paraId="65D32D72" w14:textId="77777777" w:rsidR="002840CD" w:rsidRPr="000B05DF" w:rsidRDefault="002840CD" w:rsidP="009713EB">
            <w:pPr>
              <w:pStyle w:val="TAH"/>
              <w:rPr>
                <w:b w:val="0"/>
                <w:bCs/>
                <w:color w:val="FFFFFF"/>
                <w:lang w:val="en-US"/>
              </w:rPr>
            </w:pPr>
            <w:r w:rsidRPr="000B05DF">
              <w:rPr>
                <w:b w:val="0"/>
                <w:bCs/>
                <w:color w:val="FFFFFF"/>
                <w:lang w:val="en-US"/>
              </w:rPr>
              <w:t>S</w:t>
            </w:r>
            <w:r>
              <w:rPr>
                <w:b w:val="0"/>
                <w:bCs/>
                <w:color w:val="FFFFFF"/>
                <w:lang w:val="en-US"/>
              </w:rPr>
              <w:t>3</w:t>
            </w:r>
            <w:r w:rsidRPr="000B05DF">
              <w:rPr>
                <w:b w:val="0"/>
                <w:bCs/>
                <w:color w:val="FFFFFF"/>
                <w:lang w:val="en-US"/>
              </w:rPr>
              <w:t>-R</w:t>
            </w:r>
            <w:r>
              <w:rPr>
                <w:b w:val="0"/>
                <w:bCs/>
                <w:color w:val="FFFFFF"/>
                <w:lang w:val="en-US"/>
              </w:rPr>
              <w:t>06</w:t>
            </w:r>
          </w:p>
        </w:tc>
        <w:tc>
          <w:tcPr>
            <w:tcW w:w="0" w:type="auto"/>
            <w:shd w:val="clear" w:color="auto" w:fill="EDEDED"/>
          </w:tcPr>
          <w:p w14:paraId="7183671F" w14:textId="77777777" w:rsidR="002840CD" w:rsidRPr="000B05DF" w:rsidRDefault="002840CD" w:rsidP="009713EB">
            <w:pPr>
              <w:pStyle w:val="TAC"/>
              <w:rPr>
                <w:lang w:val="en-US"/>
              </w:rPr>
            </w:pPr>
            <w:r>
              <w:rPr>
                <w:lang w:val="en-US"/>
              </w:rPr>
              <w:t>TextMixTransitions-4K-8bit</w:t>
            </w:r>
          </w:p>
        </w:tc>
        <w:tc>
          <w:tcPr>
            <w:tcW w:w="0" w:type="auto"/>
            <w:shd w:val="clear" w:color="auto" w:fill="EDEDED"/>
          </w:tcPr>
          <w:p w14:paraId="59180200" w14:textId="77777777" w:rsidR="002840CD" w:rsidRPr="000B05DF" w:rsidRDefault="002840CD" w:rsidP="009713EB">
            <w:pPr>
              <w:pStyle w:val="TAC"/>
              <w:rPr>
                <w:lang w:val="en-US"/>
              </w:rPr>
            </w:pPr>
            <w:r>
              <w:rPr>
                <w:lang w:val="en-US"/>
              </w:rPr>
              <w:t>Annex C.6.3</w:t>
            </w:r>
          </w:p>
        </w:tc>
      </w:tr>
      <w:tr w:rsidR="002840CD" w14:paraId="64C5D4F7" w14:textId="77777777" w:rsidTr="009713EB">
        <w:trPr>
          <w:jc w:val="center"/>
        </w:trPr>
        <w:tc>
          <w:tcPr>
            <w:tcW w:w="0" w:type="auto"/>
            <w:tcBorders>
              <w:left w:val="single" w:sz="4" w:space="0" w:color="FFFFFF"/>
              <w:bottom w:val="single" w:sz="4" w:space="0" w:color="FFFFFF"/>
            </w:tcBorders>
            <w:shd w:val="clear" w:color="auto" w:fill="A5A5A5"/>
          </w:tcPr>
          <w:p w14:paraId="069A4028" w14:textId="77777777" w:rsidR="002840CD" w:rsidRPr="000B05DF" w:rsidRDefault="002840CD" w:rsidP="009713EB">
            <w:pPr>
              <w:pStyle w:val="TAH"/>
              <w:rPr>
                <w:b w:val="0"/>
                <w:bCs/>
                <w:color w:val="FFFFFF"/>
                <w:lang w:val="en-US"/>
              </w:rPr>
            </w:pPr>
            <w:r>
              <w:rPr>
                <w:b w:val="0"/>
                <w:bCs/>
                <w:color w:val="FFFFFF"/>
                <w:lang w:val="en-US"/>
              </w:rPr>
              <w:t>S3-R07</w:t>
            </w:r>
          </w:p>
        </w:tc>
        <w:tc>
          <w:tcPr>
            <w:tcW w:w="0" w:type="auto"/>
            <w:shd w:val="clear" w:color="auto" w:fill="EDEDED"/>
          </w:tcPr>
          <w:p w14:paraId="669BE292" w14:textId="77777777" w:rsidR="002840CD" w:rsidRDefault="002840CD" w:rsidP="009713EB">
            <w:pPr>
              <w:pStyle w:val="TAC"/>
              <w:rPr>
                <w:lang w:val="en-US"/>
              </w:rPr>
            </w:pPr>
            <w:r>
              <w:rPr>
                <w:lang w:val="en-US"/>
              </w:rPr>
              <w:t>TextMixTransitions-FullHD-10bit</w:t>
            </w:r>
          </w:p>
        </w:tc>
        <w:tc>
          <w:tcPr>
            <w:tcW w:w="0" w:type="auto"/>
            <w:shd w:val="clear" w:color="auto" w:fill="EDEDED"/>
          </w:tcPr>
          <w:p w14:paraId="054FE30B" w14:textId="77777777" w:rsidR="002840CD" w:rsidRDefault="002840CD" w:rsidP="009713EB">
            <w:pPr>
              <w:pStyle w:val="TAC"/>
              <w:rPr>
                <w:lang w:val="en-US"/>
              </w:rPr>
            </w:pPr>
            <w:r>
              <w:rPr>
                <w:lang w:val="en-US"/>
              </w:rPr>
              <w:t>Annex C.6.3</w:t>
            </w:r>
          </w:p>
        </w:tc>
      </w:tr>
      <w:tr w:rsidR="002840CD" w14:paraId="2E06AAA0" w14:textId="77777777" w:rsidTr="009713EB">
        <w:trPr>
          <w:jc w:val="center"/>
        </w:trPr>
        <w:tc>
          <w:tcPr>
            <w:tcW w:w="0" w:type="auto"/>
            <w:tcBorders>
              <w:left w:val="single" w:sz="4" w:space="0" w:color="FFFFFF"/>
              <w:bottom w:val="single" w:sz="4" w:space="0" w:color="FFFFFF"/>
            </w:tcBorders>
            <w:shd w:val="clear" w:color="auto" w:fill="A5A5A5"/>
          </w:tcPr>
          <w:p w14:paraId="1487FBDF" w14:textId="77777777" w:rsidR="002840CD" w:rsidRPr="000B05DF" w:rsidRDefault="002840CD" w:rsidP="009713EB">
            <w:pPr>
              <w:pStyle w:val="TAH"/>
              <w:rPr>
                <w:b w:val="0"/>
                <w:bCs/>
                <w:color w:val="FFFFFF"/>
                <w:lang w:val="en-US"/>
              </w:rPr>
            </w:pPr>
            <w:r>
              <w:rPr>
                <w:b w:val="0"/>
                <w:bCs/>
                <w:color w:val="FFFFFF"/>
                <w:lang w:val="en-US"/>
              </w:rPr>
              <w:t>S3-R08</w:t>
            </w:r>
          </w:p>
        </w:tc>
        <w:tc>
          <w:tcPr>
            <w:tcW w:w="0" w:type="auto"/>
            <w:shd w:val="clear" w:color="auto" w:fill="EDEDED"/>
          </w:tcPr>
          <w:p w14:paraId="3FD66251" w14:textId="77777777" w:rsidR="002840CD" w:rsidRDefault="002840CD" w:rsidP="009713EB">
            <w:pPr>
              <w:pStyle w:val="TAC"/>
              <w:rPr>
                <w:lang w:val="en-US"/>
              </w:rPr>
            </w:pPr>
            <w:r>
              <w:rPr>
                <w:lang w:val="en-US"/>
              </w:rPr>
              <w:t>TextMixTransitions-FullHD-8bit</w:t>
            </w:r>
          </w:p>
        </w:tc>
        <w:tc>
          <w:tcPr>
            <w:tcW w:w="0" w:type="auto"/>
            <w:shd w:val="clear" w:color="auto" w:fill="EDEDED"/>
          </w:tcPr>
          <w:p w14:paraId="1E86A222" w14:textId="77777777" w:rsidR="002840CD" w:rsidRDefault="002840CD" w:rsidP="009713EB">
            <w:pPr>
              <w:pStyle w:val="TAC"/>
              <w:rPr>
                <w:lang w:val="en-US"/>
              </w:rPr>
            </w:pPr>
            <w:r>
              <w:rPr>
                <w:lang w:val="en-US"/>
              </w:rPr>
              <w:t>Annex C.6.3</w:t>
            </w:r>
          </w:p>
        </w:tc>
      </w:tr>
      <w:tr w:rsidR="002840CD" w14:paraId="0D2FD465" w14:textId="77777777" w:rsidTr="009713EB">
        <w:trPr>
          <w:jc w:val="center"/>
        </w:trPr>
        <w:tc>
          <w:tcPr>
            <w:tcW w:w="0" w:type="auto"/>
            <w:tcBorders>
              <w:left w:val="single" w:sz="4" w:space="0" w:color="FFFFFF"/>
              <w:bottom w:val="single" w:sz="4" w:space="0" w:color="FFFFFF"/>
            </w:tcBorders>
            <w:shd w:val="clear" w:color="auto" w:fill="A5A5A5"/>
          </w:tcPr>
          <w:p w14:paraId="50CC7F69" w14:textId="77777777" w:rsidR="002840CD" w:rsidRPr="000B05DF" w:rsidRDefault="002840CD" w:rsidP="009713EB">
            <w:pPr>
              <w:pStyle w:val="TAH"/>
              <w:rPr>
                <w:b w:val="0"/>
                <w:bCs/>
                <w:color w:val="FFFFFF"/>
                <w:lang w:val="en-US"/>
              </w:rPr>
            </w:pPr>
            <w:r>
              <w:rPr>
                <w:b w:val="0"/>
                <w:bCs/>
                <w:color w:val="FFFFFF"/>
                <w:lang w:val="en-US"/>
              </w:rPr>
              <w:t>S3-R09</w:t>
            </w:r>
          </w:p>
        </w:tc>
        <w:tc>
          <w:tcPr>
            <w:tcW w:w="0" w:type="auto"/>
            <w:shd w:val="clear" w:color="auto" w:fill="EDEDED"/>
          </w:tcPr>
          <w:p w14:paraId="5040BD54" w14:textId="77777777" w:rsidR="002840CD" w:rsidRDefault="002840CD" w:rsidP="009713EB">
            <w:pPr>
              <w:pStyle w:val="TAC"/>
              <w:rPr>
                <w:lang w:val="en-US"/>
              </w:rPr>
            </w:pPr>
            <w:r>
              <w:rPr>
                <w:lang w:val="en-US"/>
              </w:rPr>
              <w:t>GraphicsMixSimple-4K-10bit</w:t>
            </w:r>
          </w:p>
        </w:tc>
        <w:tc>
          <w:tcPr>
            <w:tcW w:w="0" w:type="auto"/>
            <w:shd w:val="clear" w:color="auto" w:fill="EDEDED"/>
          </w:tcPr>
          <w:p w14:paraId="5EAC25B7" w14:textId="77777777" w:rsidR="002840CD" w:rsidRDefault="002840CD" w:rsidP="009713EB">
            <w:pPr>
              <w:pStyle w:val="TAC"/>
              <w:rPr>
                <w:lang w:val="en-US"/>
              </w:rPr>
            </w:pPr>
            <w:r>
              <w:rPr>
                <w:lang w:val="en-US"/>
              </w:rPr>
              <w:t>Annex C.6.4</w:t>
            </w:r>
          </w:p>
        </w:tc>
      </w:tr>
      <w:tr w:rsidR="002840CD" w14:paraId="661441C2" w14:textId="77777777" w:rsidTr="009713EB">
        <w:trPr>
          <w:jc w:val="center"/>
        </w:trPr>
        <w:tc>
          <w:tcPr>
            <w:tcW w:w="0" w:type="auto"/>
            <w:tcBorders>
              <w:left w:val="single" w:sz="4" w:space="0" w:color="FFFFFF"/>
              <w:bottom w:val="single" w:sz="4" w:space="0" w:color="FFFFFF"/>
            </w:tcBorders>
            <w:shd w:val="clear" w:color="auto" w:fill="A5A5A5"/>
          </w:tcPr>
          <w:p w14:paraId="7EF3E447" w14:textId="77777777" w:rsidR="002840CD" w:rsidRPr="000B05DF" w:rsidRDefault="002840CD" w:rsidP="009713EB">
            <w:pPr>
              <w:pStyle w:val="TAH"/>
              <w:rPr>
                <w:b w:val="0"/>
                <w:bCs/>
                <w:color w:val="FFFFFF"/>
                <w:lang w:val="en-US"/>
              </w:rPr>
            </w:pPr>
            <w:r>
              <w:rPr>
                <w:b w:val="0"/>
                <w:bCs/>
                <w:color w:val="FFFFFF"/>
                <w:lang w:val="en-US"/>
              </w:rPr>
              <w:t>S3-R10</w:t>
            </w:r>
          </w:p>
        </w:tc>
        <w:tc>
          <w:tcPr>
            <w:tcW w:w="0" w:type="auto"/>
            <w:shd w:val="clear" w:color="auto" w:fill="EDEDED"/>
          </w:tcPr>
          <w:p w14:paraId="6D8983D5" w14:textId="77777777" w:rsidR="002840CD" w:rsidRDefault="002840CD" w:rsidP="009713EB">
            <w:pPr>
              <w:pStyle w:val="TAC"/>
              <w:rPr>
                <w:lang w:val="en-US"/>
              </w:rPr>
            </w:pPr>
            <w:r>
              <w:rPr>
                <w:lang w:val="en-US"/>
              </w:rPr>
              <w:t>GraphicsMixSimple-4K-8bit</w:t>
            </w:r>
          </w:p>
        </w:tc>
        <w:tc>
          <w:tcPr>
            <w:tcW w:w="0" w:type="auto"/>
            <w:shd w:val="clear" w:color="auto" w:fill="EDEDED"/>
          </w:tcPr>
          <w:p w14:paraId="4F936EF3" w14:textId="77777777" w:rsidR="002840CD" w:rsidRDefault="002840CD" w:rsidP="009713EB">
            <w:pPr>
              <w:pStyle w:val="TAC"/>
              <w:rPr>
                <w:lang w:val="en-US"/>
              </w:rPr>
            </w:pPr>
            <w:r>
              <w:rPr>
                <w:lang w:val="en-US"/>
              </w:rPr>
              <w:t>Annex C.6.4</w:t>
            </w:r>
          </w:p>
        </w:tc>
      </w:tr>
      <w:tr w:rsidR="002840CD" w14:paraId="610FA2D3" w14:textId="77777777" w:rsidTr="009713EB">
        <w:trPr>
          <w:jc w:val="center"/>
        </w:trPr>
        <w:tc>
          <w:tcPr>
            <w:tcW w:w="0" w:type="auto"/>
            <w:tcBorders>
              <w:left w:val="single" w:sz="4" w:space="0" w:color="FFFFFF"/>
              <w:bottom w:val="single" w:sz="4" w:space="0" w:color="FFFFFF"/>
            </w:tcBorders>
            <w:shd w:val="clear" w:color="auto" w:fill="A5A5A5"/>
          </w:tcPr>
          <w:p w14:paraId="322B9561" w14:textId="77777777" w:rsidR="002840CD" w:rsidRPr="000B05DF" w:rsidRDefault="002840CD" w:rsidP="009713EB">
            <w:pPr>
              <w:pStyle w:val="TAH"/>
              <w:rPr>
                <w:b w:val="0"/>
                <w:bCs/>
                <w:color w:val="FFFFFF"/>
                <w:lang w:val="en-US"/>
              </w:rPr>
            </w:pPr>
            <w:r>
              <w:rPr>
                <w:b w:val="0"/>
                <w:bCs/>
                <w:color w:val="FFFFFF"/>
                <w:lang w:val="en-US"/>
              </w:rPr>
              <w:t>S3-R11</w:t>
            </w:r>
          </w:p>
        </w:tc>
        <w:tc>
          <w:tcPr>
            <w:tcW w:w="0" w:type="auto"/>
            <w:shd w:val="clear" w:color="auto" w:fill="EDEDED"/>
          </w:tcPr>
          <w:p w14:paraId="4D0E8547" w14:textId="77777777" w:rsidR="002840CD" w:rsidRDefault="002840CD" w:rsidP="009713EB">
            <w:pPr>
              <w:pStyle w:val="TAC"/>
              <w:rPr>
                <w:lang w:val="en-US"/>
              </w:rPr>
            </w:pPr>
            <w:r>
              <w:rPr>
                <w:lang w:val="en-US"/>
              </w:rPr>
              <w:t>GraphicsMixSimple-FullHD-10bit</w:t>
            </w:r>
          </w:p>
        </w:tc>
        <w:tc>
          <w:tcPr>
            <w:tcW w:w="0" w:type="auto"/>
            <w:shd w:val="clear" w:color="auto" w:fill="EDEDED"/>
          </w:tcPr>
          <w:p w14:paraId="411BC2DE" w14:textId="77777777" w:rsidR="002840CD" w:rsidRDefault="002840CD" w:rsidP="009713EB">
            <w:pPr>
              <w:pStyle w:val="TAC"/>
              <w:rPr>
                <w:lang w:val="en-US"/>
              </w:rPr>
            </w:pPr>
            <w:r>
              <w:rPr>
                <w:lang w:val="en-US"/>
              </w:rPr>
              <w:t>Annex C.6.4</w:t>
            </w:r>
          </w:p>
        </w:tc>
      </w:tr>
      <w:tr w:rsidR="002840CD" w14:paraId="3D3E30AC" w14:textId="77777777" w:rsidTr="009713EB">
        <w:trPr>
          <w:jc w:val="center"/>
        </w:trPr>
        <w:tc>
          <w:tcPr>
            <w:tcW w:w="0" w:type="auto"/>
            <w:tcBorders>
              <w:left w:val="single" w:sz="4" w:space="0" w:color="FFFFFF"/>
              <w:bottom w:val="single" w:sz="4" w:space="0" w:color="FFFFFF"/>
            </w:tcBorders>
            <w:shd w:val="clear" w:color="auto" w:fill="A5A5A5"/>
          </w:tcPr>
          <w:p w14:paraId="2FE6733D" w14:textId="77777777" w:rsidR="002840CD" w:rsidRPr="000B05DF" w:rsidRDefault="002840CD" w:rsidP="009713EB">
            <w:pPr>
              <w:pStyle w:val="TAH"/>
              <w:rPr>
                <w:b w:val="0"/>
                <w:bCs/>
                <w:color w:val="FFFFFF"/>
                <w:lang w:val="en-US"/>
              </w:rPr>
            </w:pPr>
            <w:r>
              <w:rPr>
                <w:b w:val="0"/>
                <w:bCs/>
                <w:color w:val="FFFFFF"/>
                <w:lang w:val="en-US"/>
              </w:rPr>
              <w:t>S3-R12</w:t>
            </w:r>
          </w:p>
        </w:tc>
        <w:tc>
          <w:tcPr>
            <w:tcW w:w="0" w:type="auto"/>
            <w:shd w:val="clear" w:color="auto" w:fill="EDEDED"/>
          </w:tcPr>
          <w:p w14:paraId="36DFA4EE" w14:textId="77777777" w:rsidR="002840CD" w:rsidRDefault="002840CD" w:rsidP="009713EB">
            <w:pPr>
              <w:pStyle w:val="TAC"/>
              <w:rPr>
                <w:lang w:val="en-US"/>
              </w:rPr>
            </w:pPr>
            <w:r>
              <w:rPr>
                <w:lang w:val="en-US"/>
              </w:rPr>
              <w:t>GraphicsMixSimple-FullHD-8bit</w:t>
            </w:r>
          </w:p>
        </w:tc>
        <w:tc>
          <w:tcPr>
            <w:tcW w:w="0" w:type="auto"/>
            <w:shd w:val="clear" w:color="auto" w:fill="EDEDED"/>
          </w:tcPr>
          <w:p w14:paraId="3CC71A06" w14:textId="77777777" w:rsidR="002840CD" w:rsidRDefault="002840CD" w:rsidP="009713EB">
            <w:pPr>
              <w:pStyle w:val="TAC"/>
              <w:rPr>
                <w:lang w:val="en-US"/>
              </w:rPr>
            </w:pPr>
            <w:r>
              <w:rPr>
                <w:lang w:val="en-US"/>
              </w:rPr>
              <w:t>Annex C.6.4</w:t>
            </w:r>
          </w:p>
        </w:tc>
      </w:tr>
      <w:tr w:rsidR="002840CD" w14:paraId="6A0C0323" w14:textId="77777777" w:rsidTr="009713EB">
        <w:trPr>
          <w:jc w:val="center"/>
        </w:trPr>
        <w:tc>
          <w:tcPr>
            <w:tcW w:w="0" w:type="auto"/>
            <w:tcBorders>
              <w:left w:val="single" w:sz="4" w:space="0" w:color="FFFFFF"/>
              <w:bottom w:val="single" w:sz="4" w:space="0" w:color="FFFFFF"/>
            </w:tcBorders>
            <w:shd w:val="clear" w:color="auto" w:fill="A5A5A5"/>
          </w:tcPr>
          <w:p w14:paraId="15DDFDD2" w14:textId="77777777" w:rsidR="002840CD" w:rsidRPr="000B05DF" w:rsidRDefault="002840CD" w:rsidP="009713EB">
            <w:pPr>
              <w:pStyle w:val="TAH"/>
              <w:rPr>
                <w:b w:val="0"/>
                <w:bCs/>
                <w:color w:val="FFFFFF"/>
                <w:lang w:val="en-US"/>
              </w:rPr>
            </w:pPr>
            <w:r>
              <w:rPr>
                <w:b w:val="0"/>
                <w:bCs/>
                <w:color w:val="FFFFFF"/>
                <w:lang w:val="en-US"/>
              </w:rPr>
              <w:t>S3-R13</w:t>
            </w:r>
          </w:p>
        </w:tc>
        <w:tc>
          <w:tcPr>
            <w:tcW w:w="0" w:type="auto"/>
            <w:shd w:val="clear" w:color="auto" w:fill="EDEDED"/>
          </w:tcPr>
          <w:p w14:paraId="005F11C6" w14:textId="77777777" w:rsidR="002840CD" w:rsidRDefault="002840CD" w:rsidP="009713EB">
            <w:pPr>
              <w:pStyle w:val="TAC"/>
              <w:rPr>
                <w:lang w:val="en-US"/>
              </w:rPr>
            </w:pPr>
            <w:r>
              <w:rPr>
                <w:lang w:val="en-US"/>
              </w:rPr>
              <w:t>GraphicsMixTransitions-4K-10bit</w:t>
            </w:r>
          </w:p>
        </w:tc>
        <w:tc>
          <w:tcPr>
            <w:tcW w:w="0" w:type="auto"/>
            <w:shd w:val="clear" w:color="auto" w:fill="EDEDED"/>
          </w:tcPr>
          <w:p w14:paraId="5A397A0C" w14:textId="77777777" w:rsidR="002840CD" w:rsidRDefault="002840CD" w:rsidP="009713EB">
            <w:pPr>
              <w:pStyle w:val="TAC"/>
              <w:rPr>
                <w:lang w:val="en-US"/>
              </w:rPr>
            </w:pPr>
            <w:r>
              <w:rPr>
                <w:lang w:val="en-US"/>
              </w:rPr>
              <w:t>Annex C.6.5</w:t>
            </w:r>
          </w:p>
        </w:tc>
      </w:tr>
      <w:tr w:rsidR="002840CD" w14:paraId="2DCD7025" w14:textId="77777777" w:rsidTr="009713EB">
        <w:trPr>
          <w:jc w:val="center"/>
        </w:trPr>
        <w:tc>
          <w:tcPr>
            <w:tcW w:w="0" w:type="auto"/>
            <w:tcBorders>
              <w:left w:val="single" w:sz="4" w:space="0" w:color="FFFFFF"/>
              <w:bottom w:val="single" w:sz="4" w:space="0" w:color="FFFFFF"/>
            </w:tcBorders>
            <w:shd w:val="clear" w:color="auto" w:fill="A5A5A5"/>
          </w:tcPr>
          <w:p w14:paraId="69E149B4" w14:textId="77777777" w:rsidR="002840CD" w:rsidRPr="000B05DF" w:rsidRDefault="002840CD" w:rsidP="009713EB">
            <w:pPr>
              <w:pStyle w:val="TAH"/>
              <w:rPr>
                <w:b w:val="0"/>
                <w:bCs/>
                <w:color w:val="FFFFFF"/>
                <w:lang w:val="en-US"/>
              </w:rPr>
            </w:pPr>
            <w:r>
              <w:rPr>
                <w:b w:val="0"/>
                <w:bCs/>
                <w:color w:val="FFFFFF"/>
                <w:lang w:val="en-US"/>
              </w:rPr>
              <w:t>S3-R14</w:t>
            </w:r>
          </w:p>
        </w:tc>
        <w:tc>
          <w:tcPr>
            <w:tcW w:w="0" w:type="auto"/>
            <w:shd w:val="clear" w:color="auto" w:fill="EDEDED"/>
          </w:tcPr>
          <w:p w14:paraId="02D55F21" w14:textId="77777777" w:rsidR="002840CD" w:rsidRDefault="002840CD" w:rsidP="009713EB">
            <w:pPr>
              <w:pStyle w:val="TAC"/>
              <w:rPr>
                <w:lang w:val="en-US"/>
              </w:rPr>
            </w:pPr>
            <w:r>
              <w:rPr>
                <w:lang w:val="en-US"/>
              </w:rPr>
              <w:t>GraphicsMixTransitions-4K-8bit</w:t>
            </w:r>
          </w:p>
        </w:tc>
        <w:tc>
          <w:tcPr>
            <w:tcW w:w="0" w:type="auto"/>
            <w:shd w:val="clear" w:color="auto" w:fill="EDEDED"/>
          </w:tcPr>
          <w:p w14:paraId="4EAF1535" w14:textId="77777777" w:rsidR="002840CD" w:rsidRDefault="002840CD" w:rsidP="009713EB">
            <w:pPr>
              <w:pStyle w:val="TAC"/>
              <w:rPr>
                <w:lang w:val="en-US"/>
              </w:rPr>
            </w:pPr>
            <w:r>
              <w:rPr>
                <w:lang w:val="en-US"/>
              </w:rPr>
              <w:t>Annex C.6.5</w:t>
            </w:r>
          </w:p>
        </w:tc>
      </w:tr>
      <w:tr w:rsidR="002840CD" w14:paraId="54F8D277" w14:textId="77777777" w:rsidTr="009713EB">
        <w:trPr>
          <w:jc w:val="center"/>
        </w:trPr>
        <w:tc>
          <w:tcPr>
            <w:tcW w:w="0" w:type="auto"/>
            <w:tcBorders>
              <w:left w:val="single" w:sz="4" w:space="0" w:color="FFFFFF"/>
              <w:bottom w:val="single" w:sz="4" w:space="0" w:color="FFFFFF"/>
            </w:tcBorders>
            <w:shd w:val="clear" w:color="auto" w:fill="A5A5A5"/>
          </w:tcPr>
          <w:p w14:paraId="3D53F669" w14:textId="77777777" w:rsidR="002840CD" w:rsidRPr="000B05DF" w:rsidRDefault="002840CD" w:rsidP="009713EB">
            <w:pPr>
              <w:pStyle w:val="TAH"/>
              <w:rPr>
                <w:b w:val="0"/>
                <w:bCs/>
                <w:color w:val="FFFFFF"/>
                <w:lang w:val="en-US"/>
              </w:rPr>
            </w:pPr>
            <w:r>
              <w:rPr>
                <w:b w:val="0"/>
                <w:bCs/>
                <w:color w:val="FFFFFF"/>
                <w:lang w:val="en-US"/>
              </w:rPr>
              <w:t>S3-R15</w:t>
            </w:r>
          </w:p>
        </w:tc>
        <w:tc>
          <w:tcPr>
            <w:tcW w:w="0" w:type="auto"/>
            <w:shd w:val="clear" w:color="auto" w:fill="EDEDED"/>
          </w:tcPr>
          <w:p w14:paraId="5920F21C" w14:textId="77777777" w:rsidR="002840CD" w:rsidRDefault="002840CD" w:rsidP="009713EB">
            <w:pPr>
              <w:pStyle w:val="TAC"/>
              <w:rPr>
                <w:lang w:val="en-US"/>
              </w:rPr>
            </w:pPr>
            <w:r>
              <w:rPr>
                <w:lang w:val="en-US"/>
              </w:rPr>
              <w:t>GraphicsMixTransitions-FullHD-10bit</w:t>
            </w:r>
          </w:p>
        </w:tc>
        <w:tc>
          <w:tcPr>
            <w:tcW w:w="0" w:type="auto"/>
            <w:shd w:val="clear" w:color="auto" w:fill="EDEDED"/>
          </w:tcPr>
          <w:p w14:paraId="5FF4FF73" w14:textId="77777777" w:rsidR="002840CD" w:rsidRDefault="002840CD" w:rsidP="009713EB">
            <w:pPr>
              <w:pStyle w:val="TAC"/>
              <w:rPr>
                <w:lang w:val="en-US"/>
              </w:rPr>
            </w:pPr>
            <w:r>
              <w:rPr>
                <w:lang w:val="en-US"/>
              </w:rPr>
              <w:t>Annex C.6.5</w:t>
            </w:r>
          </w:p>
        </w:tc>
      </w:tr>
      <w:tr w:rsidR="002840CD" w14:paraId="332CD7FF" w14:textId="77777777" w:rsidTr="009713EB">
        <w:trPr>
          <w:jc w:val="center"/>
        </w:trPr>
        <w:tc>
          <w:tcPr>
            <w:tcW w:w="0" w:type="auto"/>
            <w:tcBorders>
              <w:left w:val="single" w:sz="4" w:space="0" w:color="FFFFFF"/>
            </w:tcBorders>
            <w:shd w:val="clear" w:color="auto" w:fill="A5A5A5"/>
          </w:tcPr>
          <w:p w14:paraId="68AF0A73" w14:textId="77777777" w:rsidR="002840CD" w:rsidRDefault="002840CD" w:rsidP="009713EB">
            <w:pPr>
              <w:pStyle w:val="TAH"/>
              <w:rPr>
                <w:b w:val="0"/>
                <w:bCs/>
                <w:color w:val="FFFFFF"/>
                <w:lang w:val="en-US"/>
              </w:rPr>
            </w:pPr>
            <w:r>
              <w:rPr>
                <w:b w:val="0"/>
                <w:bCs/>
                <w:color w:val="FFFFFF"/>
                <w:lang w:val="en-US"/>
              </w:rPr>
              <w:t>S3-R16</w:t>
            </w:r>
          </w:p>
        </w:tc>
        <w:tc>
          <w:tcPr>
            <w:tcW w:w="0" w:type="auto"/>
            <w:shd w:val="clear" w:color="auto" w:fill="EDEDED"/>
          </w:tcPr>
          <w:p w14:paraId="1E30DB36" w14:textId="77777777" w:rsidR="002840CD" w:rsidRDefault="002840CD" w:rsidP="009713EB">
            <w:pPr>
              <w:pStyle w:val="TAC"/>
              <w:rPr>
                <w:lang w:val="en-US"/>
              </w:rPr>
            </w:pPr>
            <w:r>
              <w:rPr>
                <w:lang w:val="en-US"/>
              </w:rPr>
              <w:t>GraphicsMixTransitions-FullHD-8bit</w:t>
            </w:r>
          </w:p>
        </w:tc>
        <w:tc>
          <w:tcPr>
            <w:tcW w:w="0" w:type="auto"/>
            <w:shd w:val="clear" w:color="auto" w:fill="EDEDED"/>
          </w:tcPr>
          <w:p w14:paraId="53565CA4" w14:textId="77777777" w:rsidR="002840CD" w:rsidRDefault="002840CD" w:rsidP="009713EB">
            <w:pPr>
              <w:pStyle w:val="TAC"/>
              <w:rPr>
                <w:lang w:val="en-US"/>
              </w:rPr>
            </w:pPr>
            <w:r>
              <w:rPr>
                <w:lang w:val="en-US"/>
              </w:rPr>
              <w:t>Annex C.6.5</w:t>
            </w:r>
          </w:p>
        </w:tc>
      </w:tr>
      <w:tr w:rsidR="002840CD" w14:paraId="605BE00A" w14:textId="77777777" w:rsidTr="009713EB">
        <w:trPr>
          <w:jc w:val="center"/>
        </w:trPr>
        <w:tc>
          <w:tcPr>
            <w:tcW w:w="0" w:type="auto"/>
            <w:tcBorders>
              <w:left w:val="single" w:sz="4" w:space="0" w:color="FFFFFF"/>
              <w:bottom w:val="single" w:sz="4" w:space="0" w:color="FFFFFF"/>
            </w:tcBorders>
            <w:shd w:val="clear" w:color="auto" w:fill="A5A5A5"/>
          </w:tcPr>
          <w:p w14:paraId="5A671200" w14:textId="77777777" w:rsidR="002840CD" w:rsidRDefault="002840CD" w:rsidP="009713EB">
            <w:pPr>
              <w:pStyle w:val="TAH"/>
              <w:rPr>
                <w:b w:val="0"/>
                <w:bCs/>
                <w:color w:val="FFFFFF"/>
                <w:lang w:val="en-US"/>
              </w:rPr>
            </w:pPr>
            <w:r>
              <w:rPr>
                <w:b w:val="0"/>
                <w:bCs/>
                <w:color w:val="FFFFFF"/>
                <w:lang w:val="en-US"/>
              </w:rPr>
              <w:t>S3-R17</w:t>
            </w:r>
          </w:p>
        </w:tc>
        <w:tc>
          <w:tcPr>
            <w:tcW w:w="0" w:type="auto"/>
            <w:shd w:val="clear" w:color="auto" w:fill="EDEDED"/>
          </w:tcPr>
          <w:p w14:paraId="3F2A64F7" w14:textId="77777777" w:rsidR="002840CD" w:rsidRDefault="002840CD" w:rsidP="009713EB">
            <w:pPr>
              <w:pStyle w:val="TAC"/>
              <w:rPr>
                <w:lang w:val="en-US"/>
              </w:rPr>
            </w:pPr>
            <w:r>
              <w:rPr>
                <w:lang w:val="en-US"/>
              </w:rPr>
              <w:t>Mission-Control</w:t>
            </w:r>
          </w:p>
        </w:tc>
        <w:tc>
          <w:tcPr>
            <w:tcW w:w="0" w:type="auto"/>
            <w:shd w:val="clear" w:color="auto" w:fill="EDEDED"/>
          </w:tcPr>
          <w:p w14:paraId="58701ED6" w14:textId="77777777" w:rsidR="002840CD" w:rsidRDefault="002840CD" w:rsidP="009713EB">
            <w:pPr>
              <w:pStyle w:val="TAC"/>
              <w:rPr>
                <w:lang w:val="en-US"/>
              </w:rPr>
            </w:pPr>
            <w:r>
              <w:rPr>
                <w:lang w:val="en-US"/>
              </w:rPr>
              <w:t>Annex C.6.6</w:t>
            </w:r>
          </w:p>
        </w:tc>
      </w:tr>
    </w:tbl>
    <w:p w14:paraId="3FAED9D7" w14:textId="77777777" w:rsidR="002840CD" w:rsidRDefault="002840CD" w:rsidP="002840CD">
      <w:pPr>
        <w:pStyle w:val="Heading3"/>
      </w:pPr>
      <w:bookmarkStart w:id="46" w:name="_Toc70944416"/>
      <w:r>
        <w:t>6.4.8</w:t>
      </w:r>
      <w:r>
        <w:tab/>
        <w:t>Anchor Definition</w:t>
      </w:r>
      <w:bookmarkEnd w:id="46"/>
    </w:p>
    <w:p w14:paraId="31E7F0C3" w14:textId="77777777" w:rsidR="002840CD" w:rsidRDefault="002840CD" w:rsidP="002840CD">
      <w:pPr>
        <w:pStyle w:val="Heading4"/>
      </w:pPr>
      <w:bookmarkStart w:id="47" w:name="_Toc70944417"/>
      <w:r>
        <w:t>6.4.8.1</w:t>
      </w:r>
      <w:r>
        <w:tab/>
        <w:t>Overview</w:t>
      </w:r>
      <w:bookmarkEnd w:id="47"/>
    </w:p>
    <w:p w14:paraId="2A0C32A5" w14:textId="77777777" w:rsidR="002840CD" w:rsidRDefault="002840CD" w:rsidP="002840CD">
      <w:r>
        <w:t>This clause provides details on how to generate the anchors for the Screen Content scenario.</w:t>
      </w:r>
    </w:p>
    <w:p w14:paraId="30FFBA8F" w14:textId="77777777" w:rsidR="002840CD" w:rsidRDefault="002840CD" w:rsidP="002840CD">
      <w:r>
        <w:t>The screen content configuration relies on low delay encoding modes with the optional use of Screen Content encoding tools when possible (for HEVC).</w:t>
      </w:r>
    </w:p>
    <w:p w14:paraId="5DA4D8E3" w14:textId="77777777" w:rsidR="002840CD" w:rsidRDefault="002840CD" w:rsidP="002840CD">
      <w:pPr>
        <w:pStyle w:val="Heading4"/>
      </w:pPr>
      <w:bookmarkStart w:id="48" w:name="_Toc70944418"/>
      <w:r>
        <w:t>6.4.8.2</w:t>
      </w:r>
      <w:r>
        <w:tab/>
        <w:t>H.264/AVC Anchors</w:t>
      </w:r>
      <w:bookmarkEnd w:id="48"/>
    </w:p>
    <w:p w14:paraId="18216D9C" w14:textId="77777777" w:rsidR="002840CD" w:rsidRDefault="002840CD" w:rsidP="002840CD">
      <w:pPr>
        <w:pStyle w:val="Heading5"/>
      </w:pPr>
      <w:bookmarkStart w:id="49" w:name="_Toc70944419"/>
      <w:r>
        <w:t>6.4.8.2.1</w:t>
      </w:r>
      <w:r>
        <w:tab/>
        <w:t>Overview</w:t>
      </w:r>
      <w:bookmarkEnd w:id="49"/>
    </w:p>
    <w:p w14:paraId="5576B7C9" w14:textId="77777777" w:rsidR="002840CD" w:rsidRDefault="002840CD" w:rsidP="002840CD">
      <w:r>
        <w:t>Table 6.4.8.2.1-1 provides an overview of the H.264/AVC anchor tuples. Keys are identified to refer to the anchors in the context of the scenario. Note that only the 8-bit sequences are used.</w:t>
      </w:r>
    </w:p>
    <w:p w14:paraId="46758A1D" w14:textId="77777777" w:rsidR="002840CD" w:rsidRDefault="002840CD" w:rsidP="002840CD">
      <w:pPr>
        <w:pStyle w:val="TH"/>
      </w:pPr>
      <w:r>
        <w:t>Table 6.4.8.2.1-1 Anchor Tuple generation with H.264/AVC for Screen Content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255"/>
        <w:gridCol w:w="839"/>
        <w:gridCol w:w="1487"/>
        <w:gridCol w:w="1184"/>
        <w:gridCol w:w="1170"/>
        <w:gridCol w:w="2070"/>
        <w:gridCol w:w="1626"/>
      </w:tblGrid>
      <w:tr w:rsidR="002840CD" w14:paraId="06F29B7C" w14:textId="77777777" w:rsidTr="009713EB">
        <w:tc>
          <w:tcPr>
            <w:tcW w:w="1255" w:type="dxa"/>
            <w:tcBorders>
              <w:top w:val="single" w:sz="4" w:space="0" w:color="FFFFFF"/>
              <w:left w:val="single" w:sz="4" w:space="0" w:color="FFFFFF"/>
              <w:right w:val="nil"/>
            </w:tcBorders>
            <w:shd w:val="clear" w:color="auto" w:fill="A5A5A5"/>
          </w:tcPr>
          <w:p w14:paraId="26404A30" w14:textId="77777777" w:rsidR="002840CD" w:rsidRPr="000B05DF" w:rsidRDefault="002840CD" w:rsidP="009713EB">
            <w:pPr>
              <w:pStyle w:val="TAH"/>
              <w:rPr>
                <w:b w:val="0"/>
                <w:bCs/>
                <w:color w:val="FFFFFF"/>
                <w:lang w:val="en-US"/>
              </w:rPr>
            </w:pPr>
            <w:r w:rsidRPr="000B05DF">
              <w:rPr>
                <w:b w:val="0"/>
                <w:bCs/>
                <w:color w:val="FFFFFF"/>
                <w:lang w:val="en-US"/>
              </w:rPr>
              <w:t>Key</w:t>
            </w:r>
          </w:p>
        </w:tc>
        <w:tc>
          <w:tcPr>
            <w:tcW w:w="839" w:type="dxa"/>
            <w:tcBorders>
              <w:top w:val="single" w:sz="4" w:space="0" w:color="FFFFFF"/>
              <w:left w:val="nil"/>
              <w:right w:val="nil"/>
            </w:tcBorders>
            <w:shd w:val="clear" w:color="auto" w:fill="A5A5A5"/>
          </w:tcPr>
          <w:p w14:paraId="0B6ACA24" w14:textId="77777777" w:rsidR="002840CD" w:rsidRPr="000B05DF" w:rsidRDefault="002840CD" w:rsidP="009713EB">
            <w:pPr>
              <w:pStyle w:val="TAH"/>
              <w:rPr>
                <w:b w:val="0"/>
                <w:bCs/>
                <w:color w:val="FFFFFF"/>
                <w:lang w:val="en-US"/>
              </w:rPr>
            </w:pPr>
            <w:r w:rsidRPr="000B05DF">
              <w:rPr>
                <w:b w:val="0"/>
                <w:bCs/>
                <w:color w:val="FFFFFF"/>
                <w:lang w:val="en-US"/>
              </w:rPr>
              <w:t>Clause</w:t>
            </w:r>
          </w:p>
        </w:tc>
        <w:tc>
          <w:tcPr>
            <w:tcW w:w="1487" w:type="dxa"/>
            <w:tcBorders>
              <w:top w:val="single" w:sz="4" w:space="0" w:color="FFFFFF"/>
              <w:left w:val="nil"/>
              <w:right w:val="nil"/>
            </w:tcBorders>
            <w:shd w:val="clear" w:color="auto" w:fill="A5A5A5"/>
          </w:tcPr>
          <w:p w14:paraId="1AD96B1F" w14:textId="77777777" w:rsidR="002840CD" w:rsidRPr="000B05DF" w:rsidRDefault="002840CD" w:rsidP="009713EB">
            <w:pPr>
              <w:pStyle w:val="TAH"/>
              <w:rPr>
                <w:b w:val="0"/>
                <w:bCs/>
                <w:color w:val="FFFFFF"/>
                <w:lang w:val="en-US"/>
              </w:rPr>
            </w:pPr>
            <w:r w:rsidRPr="000B05DF">
              <w:rPr>
                <w:b w:val="0"/>
                <w:bCs/>
                <w:color w:val="FFFFFF"/>
                <w:lang w:val="en-US"/>
              </w:rPr>
              <w:t>Reference Sequence</w:t>
            </w:r>
          </w:p>
        </w:tc>
        <w:tc>
          <w:tcPr>
            <w:tcW w:w="1184" w:type="dxa"/>
            <w:tcBorders>
              <w:top w:val="single" w:sz="4" w:space="0" w:color="FFFFFF"/>
              <w:left w:val="nil"/>
              <w:right w:val="nil"/>
            </w:tcBorders>
            <w:shd w:val="clear" w:color="auto" w:fill="A5A5A5"/>
          </w:tcPr>
          <w:p w14:paraId="21EF45E7" w14:textId="77777777" w:rsidR="002840CD" w:rsidRPr="000B05DF" w:rsidRDefault="002840CD" w:rsidP="009713EB">
            <w:pPr>
              <w:pStyle w:val="TAH"/>
              <w:rPr>
                <w:b w:val="0"/>
                <w:bCs/>
                <w:color w:val="FFFFFF"/>
                <w:lang w:val="en-US"/>
              </w:rPr>
            </w:pPr>
            <w:r w:rsidRPr="000B05DF">
              <w:rPr>
                <w:b w:val="0"/>
                <w:bCs/>
                <w:color w:val="FFFFFF"/>
                <w:lang w:val="en-US"/>
              </w:rPr>
              <w:t>Reference Encoder</w:t>
            </w:r>
          </w:p>
        </w:tc>
        <w:tc>
          <w:tcPr>
            <w:tcW w:w="1170" w:type="dxa"/>
            <w:tcBorders>
              <w:top w:val="single" w:sz="4" w:space="0" w:color="FFFFFF"/>
              <w:left w:val="nil"/>
              <w:right w:val="nil"/>
            </w:tcBorders>
            <w:shd w:val="clear" w:color="auto" w:fill="A5A5A5"/>
          </w:tcPr>
          <w:p w14:paraId="735966E3" w14:textId="77777777" w:rsidR="002840CD" w:rsidRPr="000B05DF" w:rsidRDefault="002840CD" w:rsidP="009713EB">
            <w:pPr>
              <w:pStyle w:val="TAH"/>
              <w:rPr>
                <w:b w:val="0"/>
                <w:bCs/>
                <w:color w:val="FFFFFF"/>
                <w:lang w:val="en-US"/>
              </w:rPr>
            </w:pPr>
            <w:r w:rsidRPr="000B05DF">
              <w:rPr>
                <w:b w:val="0"/>
                <w:bCs/>
                <w:color w:val="FFFFFF"/>
                <w:lang w:val="en-US"/>
              </w:rPr>
              <w:t>Config</w:t>
            </w:r>
          </w:p>
        </w:tc>
        <w:tc>
          <w:tcPr>
            <w:tcW w:w="2070" w:type="dxa"/>
            <w:tcBorders>
              <w:top w:val="single" w:sz="4" w:space="0" w:color="FFFFFF"/>
              <w:left w:val="nil"/>
              <w:right w:val="nil"/>
            </w:tcBorders>
            <w:shd w:val="clear" w:color="auto" w:fill="A5A5A5"/>
          </w:tcPr>
          <w:p w14:paraId="47CD069B" w14:textId="77777777" w:rsidR="002840CD" w:rsidRPr="000B05DF" w:rsidRDefault="002840CD" w:rsidP="009713EB">
            <w:pPr>
              <w:pStyle w:val="TAH"/>
              <w:rPr>
                <w:b w:val="0"/>
                <w:bCs/>
                <w:color w:val="FFFFFF"/>
                <w:lang w:val="en-US"/>
              </w:rPr>
            </w:pPr>
            <w:r w:rsidRPr="000B05DF">
              <w:rPr>
                <w:b w:val="0"/>
                <w:bCs/>
                <w:color w:val="FFFFFF"/>
                <w:lang w:val="en-US"/>
              </w:rPr>
              <w:t>Variations</w:t>
            </w:r>
          </w:p>
        </w:tc>
        <w:tc>
          <w:tcPr>
            <w:tcW w:w="1626" w:type="dxa"/>
            <w:tcBorders>
              <w:top w:val="single" w:sz="4" w:space="0" w:color="FFFFFF"/>
              <w:left w:val="nil"/>
              <w:right w:val="single" w:sz="4" w:space="0" w:color="FFFFFF"/>
            </w:tcBorders>
            <w:shd w:val="clear" w:color="auto" w:fill="A5A5A5"/>
          </w:tcPr>
          <w:p w14:paraId="1F8330C4" w14:textId="77777777" w:rsidR="002840CD" w:rsidRPr="000B05DF" w:rsidRDefault="002840CD" w:rsidP="009713EB">
            <w:pPr>
              <w:pStyle w:val="TAH"/>
              <w:rPr>
                <w:b w:val="0"/>
                <w:bCs/>
                <w:color w:val="FFFFFF"/>
                <w:lang w:val="en-US"/>
              </w:rPr>
            </w:pPr>
            <w:r w:rsidRPr="000B05DF">
              <w:rPr>
                <w:b w:val="0"/>
                <w:bCs/>
                <w:color w:val="FFFFFF"/>
                <w:lang w:val="en-US"/>
              </w:rPr>
              <w:t>Anchor Key</w:t>
            </w:r>
          </w:p>
        </w:tc>
      </w:tr>
      <w:tr w:rsidR="002840CD" w:rsidRPr="00495639" w14:paraId="59B35B31" w14:textId="77777777" w:rsidTr="009713EB">
        <w:tc>
          <w:tcPr>
            <w:tcW w:w="1255" w:type="dxa"/>
            <w:tcBorders>
              <w:top w:val="single" w:sz="4" w:space="0" w:color="FFFFFF"/>
              <w:left w:val="single" w:sz="4" w:space="0" w:color="FFFFFF"/>
              <w:bottom w:val="single" w:sz="4" w:space="0" w:color="FFFFFF"/>
            </w:tcBorders>
            <w:shd w:val="clear" w:color="auto" w:fill="A5A5A5"/>
          </w:tcPr>
          <w:p w14:paraId="24439414"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1</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4F94874D"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10176C1E" w14:textId="77777777" w:rsidR="002840CD" w:rsidRPr="001A75E1" w:rsidRDefault="002840CD" w:rsidP="009713EB">
            <w:pPr>
              <w:pStyle w:val="TAC"/>
              <w:rPr>
                <w:sz w:val="16"/>
                <w:szCs w:val="18"/>
                <w:lang w:val="en-US"/>
              </w:rPr>
            </w:pPr>
            <w:r w:rsidRPr="001A75E1">
              <w:rPr>
                <w:sz w:val="16"/>
                <w:szCs w:val="18"/>
                <w:lang w:val="en-US"/>
              </w:rPr>
              <w:t>S3-R02</w:t>
            </w:r>
          </w:p>
        </w:tc>
        <w:tc>
          <w:tcPr>
            <w:tcW w:w="1184" w:type="dxa"/>
            <w:shd w:val="clear" w:color="auto" w:fill="DBDBDB"/>
          </w:tcPr>
          <w:p w14:paraId="6D9B77E3"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00533A20"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13E99E71"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4700D1A" w14:textId="77777777" w:rsidR="002840CD" w:rsidRPr="001A75E1" w:rsidRDefault="002840CD" w:rsidP="009713EB">
            <w:pPr>
              <w:pStyle w:val="TAC"/>
              <w:rPr>
                <w:sz w:val="16"/>
                <w:szCs w:val="18"/>
                <w:lang w:val="en-US"/>
              </w:rPr>
            </w:pPr>
            <w:r w:rsidRPr="001A75E1">
              <w:rPr>
                <w:sz w:val="16"/>
                <w:szCs w:val="18"/>
                <w:lang w:val="en-US"/>
              </w:rPr>
              <w:t>S3-A0</w:t>
            </w:r>
            <w:r>
              <w:rPr>
                <w:sz w:val="16"/>
                <w:szCs w:val="18"/>
                <w:lang w:val="en-US"/>
              </w:rPr>
              <w:t>1</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59A9AF5E" w14:textId="77777777" w:rsidTr="009713EB">
        <w:tc>
          <w:tcPr>
            <w:tcW w:w="1255" w:type="dxa"/>
            <w:tcBorders>
              <w:top w:val="single" w:sz="4" w:space="0" w:color="FFFFFF"/>
              <w:left w:val="single" w:sz="4" w:space="0" w:color="FFFFFF"/>
              <w:bottom w:val="single" w:sz="4" w:space="0" w:color="FFFFFF"/>
            </w:tcBorders>
            <w:shd w:val="clear" w:color="auto" w:fill="A5A5A5"/>
          </w:tcPr>
          <w:p w14:paraId="50BE5467"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2</w:t>
            </w:r>
            <w:r w:rsidRPr="001A75E1">
              <w:rPr>
                <w:b w:val="0"/>
                <w:bCs/>
                <w:color w:val="FFFFFF"/>
                <w:sz w:val="16"/>
                <w:szCs w:val="18"/>
                <w:lang w:val="en-US"/>
              </w:rPr>
              <w:t>-26</w:t>
            </w:r>
            <w:r>
              <w:rPr>
                <w:b w:val="0"/>
                <w:bCs/>
                <w:color w:val="FFFFFF"/>
                <w:sz w:val="16"/>
                <w:szCs w:val="18"/>
                <w:lang w:val="en-US"/>
              </w:rPr>
              <w:t>4</w:t>
            </w:r>
          </w:p>
        </w:tc>
        <w:tc>
          <w:tcPr>
            <w:tcW w:w="839" w:type="dxa"/>
            <w:shd w:val="clear" w:color="auto" w:fill="DBDBDB"/>
          </w:tcPr>
          <w:p w14:paraId="30B8CB29"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3C56B245" w14:textId="77777777" w:rsidR="002840CD" w:rsidRPr="001A75E1" w:rsidRDefault="002840CD" w:rsidP="009713EB">
            <w:pPr>
              <w:pStyle w:val="TAC"/>
              <w:rPr>
                <w:sz w:val="16"/>
                <w:szCs w:val="18"/>
                <w:lang w:val="en-US"/>
              </w:rPr>
            </w:pPr>
            <w:r w:rsidRPr="001A75E1">
              <w:rPr>
                <w:sz w:val="16"/>
                <w:szCs w:val="18"/>
                <w:lang w:val="en-US"/>
              </w:rPr>
              <w:t>S3-R04</w:t>
            </w:r>
          </w:p>
        </w:tc>
        <w:tc>
          <w:tcPr>
            <w:tcW w:w="1184" w:type="dxa"/>
            <w:shd w:val="clear" w:color="auto" w:fill="DBDBDB"/>
          </w:tcPr>
          <w:p w14:paraId="6501DAC1"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13320837"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0171E141"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8DB21BB" w14:textId="77777777" w:rsidR="002840CD" w:rsidRPr="001A75E1" w:rsidRDefault="002840CD" w:rsidP="009713EB">
            <w:pPr>
              <w:pStyle w:val="TAC"/>
              <w:rPr>
                <w:sz w:val="16"/>
                <w:szCs w:val="18"/>
                <w:lang w:val="en-US"/>
              </w:rPr>
            </w:pPr>
            <w:r w:rsidRPr="001A75E1">
              <w:rPr>
                <w:sz w:val="16"/>
                <w:szCs w:val="18"/>
                <w:lang w:val="en-US"/>
              </w:rPr>
              <w:t>S3-A0</w:t>
            </w:r>
            <w:r>
              <w:rPr>
                <w:sz w:val="16"/>
                <w:szCs w:val="18"/>
                <w:lang w:val="en-US"/>
              </w:rPr>
              <w:t>2</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376F8329" w14:textId="77777777" w:rsidTr="009713EB">
        <w:tc>
          <w:tcPr>
            <w:tcW w:w="1255" w:type="dxa"/>
            <w:tcBorders>
              <w:top w:val="single" w:sz="4" w:space="0" w:color="FFFFFF"/>
              <w:left w:val="single" w:sz="4" w:space="0" w:color="FFFFFF"/>
              <w:bottom w:val="single" w:sz="4" w:space="0" w:color="FFFFFF"/>
            </w:tcBorders>
            <w:shd w:val="clear" w:color="auto" w:fill="A5A5A5"/>
          </w:tcPr>
          <w:p w14:paraId="5DB98379"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3</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30F5A4B5"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5ABC6EDF" w14:textId="77777777" w:rsidR="002840CD" w:rsidRPr="001A75E1" w:rsidRDefault="002840CD" w:rsidP="009713EB">
            <w:pPr>
              <w:pStyle w:val="TAC"/>
              <w:rPr>
                <w:sz w:val="16"/>
                <w:szCs w:val="18"/>
                <w:lang w:val="en-US"/>
              </w:rPr>
            </w:pPr>
            <w:r w:rsidRPr="001A75E1">
              <w:rPr>
                <w:sz w:val="16"/>
                <w:szCs w:val="18"/>
                <w:lang w:val="en-US"/>
              </w:rPr>
              <w:t>S3-R06</w:t>
            </w:r>
          </w:p>
        </w:tc>
        <w:tc>
          <w:tcPr>
            <w:tcW w:w="1184" w:type="dxa"/>
            <w:shd w:val="clear" w:color="auto" w:fill="DBDBDB"/>
          </w:tcPr>
          <w:p w14:paraId="09F646EB"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480B5A0C"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768A4C6F"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32A32281" w14:textId="77777777" w:rsidR="002840CD" w:rsidRPr="001A75E1" w:rsidRDefault="002840CD" w:rsidP="009713EB">
            <w:pPr>
              <w:pStyle w:val="TAC"/>
              <w:rPr>
                <w:sz w:val="16"/>
                <w:szCs w:val="18"/>
                <w:lang w:val="en-US"/>
              </w:rPr>
            </w:pPr>
            <w:r w:rsidRPr="001A75E1">
              <w:rPr>
                <w:sz w:val="16"/>
                <w:szCs w:val="18"/>
                <w:lang w:val="en-US"/>
              </w:rPr>
              <w:t>S3-A0</w:t>
            </w:r>
            <w:r>
              <w:rPr>
                <w:sz w:val="16"/>
                <w:szCs w:val="18"/>
                <w:lang w:val="en-US"/>
              </w:rPr>
              <w:t>3</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2E413097" w14:textId="77777777" w:rsidTr="009713EB">
        <w:tc>
          <w:tcPr>
            <w:tcW w:w="1255" w:type="dxa"/>
            <w:tcBorders>
              <w:top w:val="single" w:sz="4" w:space="0" w:color="FFFFFF"/>
              <w:left w:val="single" w:sz="4" w:space="0" w:color="FFFFFF"/>
              <w:bottom w:val="single" w:sz="4" w:space="0" w:color="FFFFFF"/>
            </w:tcBorders>
            <w:shd w:val="clear" w:color="auto" w:fill="A5A5A5"/>
          </w:tcPr>
          <w:p w14:paraId="4C077CA2"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S3-A0</w:t>
            </w:r>
            <w:r>
              <w:rPr>
                <w:b w:val="0"/>
                <w:bCs/>
                <w:color w:val="FFFFFF"/>
                <w:sz w:val="16"/>
                <w:szCs w:val="18"/>
                <w:lang w:val="en-US"/>
              </w:rPr>
              <w:t>4</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56452A4B"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3674581D" w14:textId="77777777" w:rsidR="002840CD" w:rsidRPr="001A75E1" w:rsidRDefault="002840CD" w:rsidP="009713EB">
            <w:pPr>
              <w:pStyle w:val="TAC"/>
              <w:rPr>
                <w:sz w:val="16"/>
                <w:szCs w:val="18"/>
                <w:lang w:val="en-US"/>
              </w:rPr>
            </w:pPr>
            <w:r w:rsidRPr="001A75E1">
              <w:rPr>
                <w:sz w:val="16"/>
                <w:szCs w:val="18"/>
                <w:lang w:val="en-US"/>
              </w:rPr>
              <w:t>S3-R08</w:t>
            </w:r>
          </w:p>
        </w:tc>
        <w:tc>
          <w:tcPr>
            <w:tcW w:w="1184" w:type="dxa"/>
            <w:shd w:val="clear" w:color="auto" w:fill="DBDBDB"/>
          </w:tcPr>
          <w:p w14:paraId="28651459"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48CA5C92"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164E1666"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4CBDF3DD" w14:textId="77777777" w:rsidR="002840CD" w:rsidRPr="001A75E1" w:rsidRDefault="002840CD" w:rsidP="009713EB">
            <w:pPr>
              <w:pStyle w:val="TAC"/>
              <w:rPr>
                <w:sz w:val="16"/>
                <w:szCs w:val="18"/>
                <w:lang w:val="en-US"/>
              </w:rPr>
            </w:pPr>
            <w:r w:rsidRPr="001A75E1">
              <w:rPr>
                <w:sz w:val="16"/>
                <w:szCs w:val="18"/>
                <w:lang w:val="en-US"/>
              </w:rPr>
              <w:t>S3-A0</w:t>
            </w:r>
            <w:r>
              <w:rPr>
                <w:sz w:val="16"/>
                <w:szCs w:val="18"/>
                <w:lang w:val="en-US"/>
              </w:rPr>
              <w:t>4</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7B520181" w14:textId="77777777" w:rsidTr="009713EB">
        <w:tc>
          <w:tcPr>
            <w:tcW w:w="1255" w:type="dxa"/>
            <w:tcBorders>
              <w:top w:val="single" w:sz="4" w:space="0" w:color="FFFFFF"/>
              <w:left w:val="single" w:sz="4" w:space="0" w:color="FFFFFF"/>
              <w:bottom w:val="single" w:sz="4" w:space="0" w:color="FFFFFF"/>
            </w:tcBorders>
            <w:shd w:val="clear" w:color="auto" w:fill="A5A5A5"/>
          </w:tcPr>
          <w:p w14:paraId="15F1D964"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05</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A2D7E35"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3E4FAFE4" w14:textId="77777777" w:rsidR="002840CD" w:rsidRPr="001A75E1" w:rsidRDefault="002840CD" w:rsidP="009713EB">
            <w:pPr>
              <w:pStyle w:val="TAC"/>
              <w:rPr>
                <w:sz w:val="16"/>
                <w:szCs w:val="18"/>
                <w:lang w:val="en-US"/>
              </w:rPr>
            </w:pPr>
            <w:r w:rsidRPr="001A75E1">
              <w:rPr>
                <w:sz w:val="16"/>
                <w:szCs w:val="18"/>
                <w:lang w:val="en-US"/>
              </w:rPr>
              <w:t>S3-R10</w:t>
            </w:r>
          </w:p>
        </w:tc>
        <w:tc>
          <w:tcPr>
            <w:tcW w:w="1184" w:type="dxa"/>
            <w:shd w:val="clear" w:color="auto" w:fill="DBDBDB"/>
          </w:tcPr>
          <w:p w14:paraId="121B8264"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4465F186"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15EF6831"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1C7CD05B"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05</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0C80DFFC" w14:textId="77777777" w:rsidTr="009713EB">
        <w:tc>
          <w:tcPr>
            <w:tcW w:w="1255" w:type="dxa"/>
            <w:tcBorders>
              <w:top w:val="single" w:sz="4" w:space="0" w:color="FFFFFF"/>
              <w:left w:val="single" w:sz="4" w:space="0" w:color="FFFFFF"/>
              <w:bottom w:val="single" w:sz="4" w:space="0" w:color="FFFFFF"/>
            </w:tcBorders>
            <w:shd w:val="clear" w:color="auto" w:fill="A5A5A5"/>
          </w:tcPr>
          <w:p w14:paraId="1410B8E3"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06</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60919C3A"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4D234D03" w14:textId="77777777" w:rsidR="002840CD" w:rsidRPr="001A75E1" w:rsidRDefault="002840CD" w:rsidP="009713EB">
            <w:pPr>
              <w:pStyle w:val="TAC"/>
              <w:rPr>
                <w:sz w:val="16"/>
                <w:szCs w:val="18"/>
                <w:lang w:val="en-US"/>
              </w:rPr>
            </w:pPr>
            <w:r w:rsidRPr="001A75E1">
              <w:rPr>
                <w:sz w:val="16"/>
                <w:szCs w:val="18"/>
                <w:lang w:val="en-US"/>
              </w:rPr>
              <w:t>S3-R12</w:t>
            </w:r>
          </w:p>
        </w:tc>
        <w:tc>
          <w:tcPr>
            <w:tcW w:w="1184" w:type="dxa"/>
            <w:shd w:val="clear" w:color="auto" w:fill="DBDBDB"/>
          </w:tcPr>
          <w:p w14:paraId="5E4E542A"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7DFFB48F"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55BEC1F7"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12240FDA"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06</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621334FB" w14:textId="77777777" w:rsidTr="009713EB">
        <w:tc>
          <w:tcPr>
            <w:tcW w:w="1255" w:type="dxa"/>
            <w:tcBorders>
              <w:top w:val="single" w:sz="4" w:space="0" w:color="FFFFFF"/>
              <w:left w:val="single" w:sz="4" w:space="0" w:color="FFFFFF"/>
              <w:bottom w:val="single" w:sz="4" w:space="0" w:color="FFFFFF"/>
            </w:tcBorders>
            <w:shd w:val="clear" w:color="auto" w:fill="A5A5A5"/>
          </w:tcPr>
          <w:p w14:paraId="471D8C74"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07</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53A22A09"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0F338AB1" w14:textId="77777777" w:rsidR="002840CD" w:rsidRPr="001A75E1" w:rsidRDefault="002840CD" w:rsidP="009713EB">
            <w:pPr>
              <w:pStyle w:val="TAC"/>
              <w:rPr>
                <w:sz w:val="16"/>
                <w:szCs w:val="18"/>
                <w:lang w:val="en-US"/>
              </w:rPr>
            </w:pPr>
            <w:r w:rsidRPr="001A75E1">
              <w:rPr>
                <w:sz w:val="16"/>
                <w:szCs w:val="18"/>
                <w:lang w:val="en-US"/>
              </w:rPr>
              <w:t>S3-R14</w:t>
            </w:r>
          </w:p>
        </w:tc>
        <w:tc>
          <w:tcPr>
            <w:tcW w:w="1184" w:type="dxa"/>
            <w:shd w:val="clear" w:color="auto" w:fill="DBDBDB"/>
          </w:tcPr>
          <w:p w14:paraId="475C5F99"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3DCC4C5F"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2</w:t>
            </w:r>
          </w:p>
        </w:tc>
        <w:tc>
          <w:tcPr>
            <w:tcW w:w="2070" w:type="dxa"/>
            <w:shd w:val="clear" w:color="auto" w:fill="DBDBDB"/>
          </w:tcPr>
          <w:p w14:paraId="619A9F8B"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3E778D5"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07</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1266C2C9" w14:textId="77777777" w:rsidTr="009713EB">
        <w:tc>
          <w:tcPr>
            <w:tcW w:w="1255" w:type="dxa"/>
            <w:tcBorders>
              <w:top w:val="single" w:sz="4" w:space="0" w:color="FFFFFF"/>
              <w:left w:val="single" w:sz="4" w:space="0" w:color="FFFFFF"/>
              <w:bottom w:val="single" w:sz="4" w:space="0" w:color="FFFFFF"/>
            </w:tcBorders>
            <w:shd w:val="clear" w:color="auto" w:fill="A5A5A5"/>
          </w:tcPr>
          <w:p w14:paraId="15E46477"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08</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5EEF68E"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6B7590CE" w14:textId="77777777" w:rsidR="002840CD" w:rsidRPr="001A75E1" w:rsidRDefault="002840CD" w:rsidP="009713EB">
            <w:pPr>
              <w:pStyle w:val="TAC"/>
              <w:rPr>
                <w:sz w:val="16"/>
                <w:szCs w:val="18"/>
                <w:lang w:val="en-US"/>
              </w:rPr>
            </w:pPr>
            <w:r w:rsidRPr="001A75E1">
              <w:rPr>
                <w:sz w:val="16"/>
                <w:szCs w:val="18"/>
                <w:lang w:val="en-US"/>
              </w:rPr>
              <w:t>S3-R16</w:t>
            </w:r>
          </w:p>
        </w:tc>
        <w:tc>
          <w:tcPr>
            <w:tcW w:w="1184" w:type="dxa"/>
            <w:shd w:val="clear" w:color="auto" w:fill="DBDBDB"/>
          </w:tcPr>
          <w:p w14:paraId="18412C58"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174EE90A"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01</w:t>
            </w:r>
          </w:p>
        </w:tc>
        <w:tc>
          <w:tcPr>
            <w:tcW w:w="2070" w:type="dxa"/>
            <w:shd w:val="clear" w:color="auto" w:fill="DBDBDB"/>
          </w:tcPr>
          <w:p w14:paraId="494ED988"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70FC1962"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08</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21C32BB9" w14:textId="77777777" w:rsidTr="009713EB">
        <w:tc>
          <w:tcPr>
            <w:tcW w:w="1255" w:type="dxa"/>
            <w:tcBorders>
              <w:top w:val="single" w:sz="4" w:space="0" w:color="FFFFFF"/>
              <w:left w:val="single" w:sz="4" w:space="0" w:color="FFFFFF"/>
              <w:bottom w:val="single" w:sz="4" w:space="0" w:color="FFFFFF"/>
            </w:tcBorders>
            <w:shd w:val="clear" w:color="auto" w:fill="A5A5A5"/>
          </w:tcPr>
          <w:p w14:paraId="0B4B4801"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09</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6215FD91"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4</w:t>
            </w:r>
          </w:p>
        </w:tc>
        <w:tc>
          <w:tcPr>
            <w:tcW w:w="1487" w:type="dxa"/>
            <w:shd w:val="clear" w:color="auto" w:fill="DBDBDB"/>
          </w:tcPr>
          <w:p w14:paraId="00AD8E27"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184" w:type="dxa"/>
            <w:shd w:val="clear" w:color="auto" w:fill="DBDBDB"/>
          </w:tcPr>
          <w:p w14:paraId="1D3325EB"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4E42613E"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1</w:t>
            </w:r>
          </w:p>
        </w:tc>
        <w:tc>
          <w:tcPr>
            <w:tcW w:w="2070" w:type="dxa"/>
            <w:shd w:val="clear" w:color="auto" w:fill="DBDBDB"/>
          </w:tcPr>
          <w:p w14:paraId="639967B1"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F2BE37F"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09</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36B47BC3" w14:textId="77777777" w:rsidTr="009713EB">
        <w:tc>
          <w:tcPr>
            <w:tcW w:w="1255" w:type="dxa"/>
            <w:tcBorders>
              <w:top w:val="single" w:sz="4" w:space="0" w:color="FFFFFF"/>
              <w:left w:val="single" w:sz="4" w:space="0" w:color="FFFFFF"/>
              <w:bottom w:val="single" w:sz="4" w:space="0" w:color="FFFFFF"/>
            </w:tcBorders>
            <w:shd w:val="clear" w:color="auto" w:fill="A5A5A5"/>
          </w:tcPr>
          <w:p w14:paraId="57710E9B"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S3-A1</w:t>
            </w:r>
            <w:r>
              <w:rPr>
                <w:b w:val="0"/>
                <w:bCs/>
                <w:color w:val="FFFFFF"/>
                <w:sz w:val="16"/>
                <w:szCs w:val="18"/>
                <w:lang w:val="en-US"/>
              </w:rPr>
              <w:t>0</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274A2534"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3</w:t>
            </w:r>
          </w:p>
        </w:tc>
        <w:tc>
          <w:tcPr>
            <w:tcW w:w="1487" w:type="dxa"/>
            <w:shd w:val="clear" w:color="auto" w:fill="DBDBDB"/>
          </w:tcPr>
          <w:p w14:paraId="62820E03" w14:textId="77777777" w:rsidR="002840CD" w:rsidRPr="001A75E1" w:rsidRDefault="002840CD" w:rsidP="009713EB">
            <w:pPr>
              <w:pStyle w:val="TAC"/>
              <w:rPr>
                <w:sz w:val="16"/>
                <w:szCs w:val="18"/>
                <w:lang w:val="en-US"/>
              </w:rPr>
            </w:pPr>
            <w:r w:rsidRPr="001A75E1">
              <w:rPr>
                <w:sz w:val="16"/>
                <w:szCs w:val="18"/>
                <w:lang w:val="en-US"/>
              </w:rPr>
              <w:t>S3-R02</w:t>
            </w:r>
          </w:p>
        </w:tc>
        <w:tc>
          <w:tcPr>
            <w:tcW w:w="1184" w:type="dxa"/>
            <w:shd w:val="clear" w:color="auto" w:fill="DBDBDB"/>
          </w:tcPr>
          <w:p w14:paraId="326065ED"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373310F6"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3D1E7B5E"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556FA25C"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10</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3DD3F363" w14:textId="77777777" w:rsidTr="009713EB">
        <w:tc>
          <w:tcPr>
            <w:tcW w:w="1255" w:type="dxa"/>
            <w:tcBorders>
              <w:top w:val="single" w:sz="4" w:space="0" w:color="FFFFFF"/>
              <w:left w:val="single" w:sz="4" w:space="0" w:color="FFFFFF"/>
              <w:bottom w:val="single" w:sz="4" w:space="0" w:color="FFFFFF"/>
            </w:tcBorders>
            <w:shd w:val="clear" w:color="auto" w:fill="A5A5A5"/>
          </w:tcPr>
          <w:p w14:paraId="44FCC799"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w:t>
            </w:r>
            <w:r w:rsidRPr="001A75E1">
              <w:rPr>
                <w:b w:val="0"/>
                <w:bCs/>
                <w:color w:val="FFFFFF"/>
                <w:sz w:val="16"/>
                <w:szCs w:val="18"/>
                <w:lang w:val="en-US"/>
              </w:rPr>
              <w:t>1-</w:t>
            </w:r>
            <w:r>
              <w:rPr>
                <w:b w:val="0"/>
                <w:bCs/>
                <w:color w:val="FFFFFF"/>
                <w:sz w:val="16"/>
                <w:szCs w:val="18"/>
                <w:lang w:val="en-US"/>
              </w:rPr>
              <w:t>264</w:t>
            </w:r>
          </w:p>
        </w:tc>
        <w:tc>
          <w:tcPr>
            <w:tcW w:w="839" w:type="dxa"/>
            <w:shd w:val="clear" w:color="auto" w:fill="DBDBDB"/>
          </w:tcPr>
          <w:p w14:paraId="308217AB"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09D2C1DB" w14:textId="77777777" w:rsidR="002840CD" w:rsidRPr="001A75E1" w:rsidRDefault="002840CD" w:rsidP="009713EB">
            <w:pPr>
              <w:pStyle w:val="TAC"/>
              <w:rPr>
                <w:sz w:val="16"/>
                <w:szCs w:val="18"/>
                <w:lang w:val="en-US"/>
              </w:rPr>
            </w:pPr>
            <w:r w:rsidRPr="001A75E1">
              <w:rPr>
                <w:sz w:val="16"/>
                <w:szCs w:val="18"/>
                <w:lang w:val="en-US"/>
              </w:rPr>
              <w:t>S3-R04</w:t>
            </w:r>
          </w:p>
        </w:tc>
        <w:tc>
          <w:tcPr>
            <w:tcW w:w="1184" w:type="dxa"/>
            <w:shd w:val="clear" w:color="auto" w:fill="DBDBDB"/>
          </w:tcPr>
          <w:p w14:paraId="7563B404"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0CFDE5E8"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0369B0DA"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8B25E2F"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11</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79033511" w14:textId="77777777" w:rsidTr="009713EB">
        <w:tc>
          <w:tcPr>
            <w:tcW w:w="1255" w:type="dxa"/>
            <w:tcBorders>
              <w:top w:val="single" w:sz="4" w:space="0" w:color="FFFFFF"/>
              <w:left w:val="single" w:sz="4" w:space="0" w:color="FFFFFF"/>
              <w:bottom w:val="single" w:sz="4" w:space="0" w:color="FFFFFF"/>
            </w:tcBorders>
            <w:shd w:val="clear" w:color="auto" w:fill="A5A5A5"/>
          </w:tcPr>
          <w:p w14:paraId="072CED4B"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12</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6197FEEE"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1F1BE281" w14:textId="77777777" w:rsidR="002840CD" w:rsidRPr="001A75E1" w:rsidRDefault="002840CD" w:rsidP="009713EB">
            <w:pPr>
              <w:pStyle w:val="TAC"/>
              <w:rPr>
                <w:sz w:val="16"/>
                <w:szCs w:val="18"/>
                <w:lang w:val="en-US"/>
              </w:rPr>
            </w:pPr>
            <w:r w:rsidRPr="001A75E1">
              <w:rPr>
                <w:sz w:val="16"/>
                <w:szCs w:val="18"/>
                <w:lang w:val="en-US"/>
              </w:rPr>
              <w:t>S3-R06</w:t>
            </w:r>
          </w:p>
        </w:tc>
        <w:tc>
          <w:tcPr>
            <w:tcW w:w="1184" w:type="dxa"/>
            <w:shd w:val="clear" w:color="auto" w:fill="DBDBDB"/>
          </w:tcPr>
          <w:p w14:paraId="0BCD33E0"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5A4BD704"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2A848899"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39792EBF"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w:t>
            </w:r>
            <w:r w:rsidRPr="001A75E1">
              <w:rPr>
                <w:sz w:val="16"/>
                <w:szCs w:val="18"/>
                <w:lang w:val="en-US"/>
              </w:rPr>
              <w:t>2-</w:t>
            </w:r>
            <w:r>
              <w:rPr>
                <w:sz w:val="16"/>
                <w:szCs w:val="18"/>
                <w:lang w:val="en-US"/>
              </w:rPr>
              <w:t>264</w:t>
            </w:r>
            <w:r w:rsidRPr="001A75E1">
              <w:rPr>
                <w:sz w:val="16"/>
                <w:szCs w:val="18"/>
                <w:lang w:val="en-US"/>
              </w:rPr>
              <w:t>-&lt;QP&gt;</w:t>
            </w:r>
          </w:p>
        </w:tc>
      </w:tr>
      <w:tr w:rsidR="002840CD" w:rsidRPr="00495639" w14:paraId="165C6C22" w14:textId="77777777" w:rsidTr="009713EB">
        <w:tc>
          <w:tcPr>
            <w:tcW w:w="1255" w:type="dxa"/>
            <w:tcBorders>
              <w:top w:val="single" w:sz="4" w:space="0" w:color="FFFFFF"/>
              <w:left w:val="single" w:sz="4" w:space="0" w:color="FFFFFF"/>
              <w:bottom w:val="single" w:sz="4" w:space="0" w:color="FFFFFF"/>
            </w:tcBorders>
            <w:shd w:val="clear" w:color="auto" w:fill="A5A5A5"/>
          </w:tcPr>
          <w:p w14:paraId="0B17CBA9"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13</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2AECB6E3"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5630E78C" w14:textId="77777777" w:rsidR="002840CD" w:rsidRPr="001A75E1" w:rsidRDefault="002840CD" w:rsidP="009713EB">
            <w:pPr>
              <w:pStyle w:val="TAC"/>
              <w:rPr>
                <w:sz w:val="16"/>
                <w:szCs w:val="18"/>
                <w:lang w:val="en-US"/>
              </w:rPr>
            </w:pPr>
            <w:r w:rsidRPr="001A75E1">
              <w:rPr>
                <w:sz w:val="16"/>
                <w:szCs w:val="18"/>
                <w:lang w:val="en-US"/>
              </w:rPr>
              <w:t>S3-R08</w:t>
            </w:r>
          </w:p>
        </w:tc>
        <w:tc>
          <w:tcPr>
            <w:tcW w:w="1184" w:type="dxa"/>
            <w:shd w:val="clear" w:color="auto" w:fill="DBDBDB"/>
          </w:tcPr>
          <w:p w14:paraId="2D2FD1D5"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1E91A868"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54F650F5"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88CA32B"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13</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00C2CF18" w14:textId="77777777" w:rsidTr="009713EB">
        <w:tc>
          <w:tcPr>
            <w:tcW w:w="1255" w:type="dxa"/>
            <w:tcBorders>
              <w:top w:val="single" w:sz="4" w:space="0" w:color="FFFFFF"/>
              <w:left w:val="single" w:sz="4" w:space="0" w:color="FFFFFF"/>
              <w:bottom w:val="single" w:sz="4" w:space="0" w:color="FFFFFF"/>
            </w:tcBorders>
            <w:shd w:val="clear" w:color="auto" w:fill="A5A5A5"/>
          </w:tcPr>
          <w:p w14:paraId="72AD2113"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14</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6DAD61A"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44549B8E" w14:textId="77777777" w:rsidR="002840CD" w:rsidRPr="001A75E1" w:rsidRDefault="002840CD" w:rsidP="009713EB">
            <w:pPr>
              <w:pStyle w:val="TAC"/>
              <w:rPr>
                <w:sz w:val="16"/>
                <w:szCs w:val="18"/>
                <w:lang w:val="en-US"/>
              </w:rPr>
            </w:pPr>
            <w:r w:rsidRPr="001A75E1">
              <w:rPr>
                <w:sz w:val="16"/>
                <w:szCs w:val="18"/>
                <w:lang w:val="en-US"/>
              </w:rPr>
              <w:t>S3-R10</w:t>
            </w:r>
          </w:p>
        </w:tc>
        <w:tc>
          <w:tcPr>
            <w:tcW w:w="1184" w:type="dxa"/>
            <w:shd w:val="clear" w:color="auto" w:fill="DBDBDB"/>
          </w:tcPr>
          <w:p w14:paraId="7CE07704"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4A42CBE3"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7F94B1FB"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67CE751"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14</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236C97CF" w14:textId="77777777" w:rsidTr="009713EB">
        <w:tc>
          <w:tcPr>
            <w:tcW w:w="1255" w:type="dxa"/>
            <w:tcBorders>
              <w:top w:val="single" w:sz="4" w:space="0" w:color="FFFFFF"/>
              <w:left w:val="single" w:sz="4" w:space="0" w:color="FFFFFF"/>
              <w:bottom w:val="single" w:sz="4" w:space="0" w:color="FFFFFF"/>
            </w:tcBorders>
            <w:shd w:val="clear" w:color="auto" w:fill="A5A5A5"/>
          </w:tcPr>
          <w:p w14:paraId="4C8F75D4"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15</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36A82301"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6B53AC43" w14:textId="77777777" w:rsidR="002840CD" w:rsidRPr="001A75E1" w:rsidRDefault="002840CD" w:rsidP="009713EB">
            <w:pPr>
              <w:pStyle w:val="TAC"/>
              <w:rPr>
                <w:sz w:val="16"/>
                <w:szCs w:val="18"/>
                <w:lang w:val="en-US"/>
              </w:rPr>
            </w:pPr>
            <w:r w:rsidRPr="001A75E1">
              <w:rPr>
                <w:sz w:val="16"/>
                <w:szCs w:val="18"/>
                <w:lang w:val="en-US"/>
              </w:rPr>
              <w:t>S3-R12</w:t>
            </w:r>
          </w:p>
        </w:tc>
        <w:tc>
          <w:tcPr>
            <w:tcW w:w="1184" w:type="dxa"/>
            <w:shd w:val="clear" w:color="auto" w:fill="DBDBDB"/>
          </w:tcPr>
          <w:p w14:paraId="04046A73"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387464AA"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6446B203"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727F848"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15</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39735730" w14:textId="77777777" w:rsidTr="009713EB">
        <w:tc>
          <w:tcPr>
            <w:tcW w:w="1255" w:type="dxa"/>
            <w:tcBorders>
              <w:top w:val="single" w:sz="4" w:space="0" w:color="FFFFFF"/>
              <w:left w:val="single" w:sz="4" w:space="0" w:color="FFFFFF"/>
              <w:bottom w:val="single" w:sz="4" w:space="0" w:color="FFFFFF"/>
            </w:tcBorders>
            <w:shd w:val="clear" w:color="auto" w:fill="A5A5A5"/>
          </w:tcPr>
          <w:p w14:paraId="180895C7"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16</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1C66A1E7"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285DCDA5" w14:textId="77777777" w:rsidR="002840CD" w:rsidRPr="001A75E1" w:rsidRDefault="002840CD" w:rsidP="009713EB">
            <w:pPr>
              <w:pStyle w:val="TAC"/>
              <w:rPr>
                <w:sz w:val="16"/>
                <w:szCs w:val="18"/>
                <w:lang w:val="en-US"/>
              </w:rPr>
            </w:pPr>
            <w:r w:rsidRPr="001A75E1">
              <w:rPr>
                <w:sz w:val="16"/>
                <w:szCs w:val="18"/>
                <w:lang w:val="en-US"/>
              </w:rPr>
              <w:t>S3-R14</w:t>
            </w:r>
          </w:p>
        </w:tc>
        <w:tc>
          <w:tcPr>
            <w:tcW w:w="1184" w:type="dxa"/>
            <w:shd w:val="clear" w:color="auto" w:fill="DBDBDB"/>
          </w:tcPr>
          <w:p w14:paraId="31A70BA8"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70770844"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4</w:t>
            </w:r>
          </w:p>
        </w:tc>
        <w:tc>
          <w:tcPr>
            <w:tcW w:w="2070" w:type="dxa"/>
            <w:shd w:val="clear" w:color="auto" w:fill="DBDBDB"/>
          </w:tcPr>
          <w:p w14:paraId="2185098C"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07CC089E"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16</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78380CAE" w14:textId="77777777" w:rsidTr="009713EB">
        <w:tc>
          <w:tcPr>
            <w:tcW w:w="1255" w:type="dxa"/>
            <w:tcBorders>
              <w:top w:val="single" w:sz="4" w:space="0" w:color="FFFFFF"/>
              <w:left w:val="single" w:sz="4" w:space="0" w:color="FFFFFF"/>
              <w:bottom w:val="single" w:sz="4" w:space="0" w:color="FFFFFF"/>
            </w:tcBorders>
            <w:shd w:val="clear" w:color="auto" w:fill="A5A5A5"/>
          </w:tcPr>
          <w:p w14:paraId="18E49259"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17</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13CF25DE"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6</w:t>
            </w:r>
          </w:p>
        </w:tc>
        <w:tc>
          <w:tcPr>
            <w:tcW w:w="1487" w:type="dxa"/>
            <w:shd w:val="clear" w:color="auto" w:fill="DBDBDB"/>
          </w:tcPr>
          <w:p w14:paraId="0CEC7EB5" w14:textId="77777777" w:rsidR="002840CD" w:rsidRPr="001A75E1" w:rsidRDefault="002840CD" w:rsidP="009713EB">
            <w:pPr>
              <w:pStyle w:val="TAC"/>
              <w:rPr>
                <w:sz w:val="16"/>
                <w:szCs w:val="18"/>
                <w:lang w:val="en-US"/>
              </w:rPr>
            </w:pPr>
            <w:r w:rsidRPr="001A75E1">
              <w:rPr>
                <w:sz w:val="16"/>
                <w:szCs w:val="18"/>
                <w:lang w:val="en-US"/>
              </w:rPr>
              <w:t>S3-R16</w:t>
            </w:r>
          </w:p>
        </w:tc>
        <w:tc>
          <w:tcPr>
            <w:tcW w:w="1184" w:type="dxa"/>
            <w:shd w:val="clear" w:color="auto" w:fill="DBDBDB"/>
          </w:tcPr>
          <w:p w14:paraId="67C59D0D"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2326D783"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242683A0"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74944C17"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17</w:t>
            </w:r>
            <w:r w:rsidRPr="001A75E1">
              <w:rPr>
                <w:sz w:val="16"/>
                <w:szCs w:val="18"/>
                <w:lang w:val="en-US"/>
              </w:rPr>
              <w:t>-</w:t>
            </w:r>
            <w:r>
              <w:rPr>
                <w:sz w:val="16"/>
                <w:szCs w:val="18"/>
                <w:lang w:val="en-US"/>
              </w:rPr>
              <w:t>264</w:t>
            </w:r>
            <w:r w:rsidRPr="001A75E1">
              <w:rPr>
                <w:sz w:val="16"/>
                <w:szCs w:val="18"/>
                <w:lang w:val="en-US"/>
              </w:rPr>
              <w:t>-&lt;QP&gt;</w:t>
            </w:r>
          </w:p>
        </w:tc>
      </w:tr>
      <w:tr w:rsidR="002840CD" w:rsidRPr="00495639" w14:paraId="73AEEC26" w14:textId="77777777" w:rsidTr="009713EB">
        <w:tc>
          <w:tcPr>
            <w:tcW w:w="1255" w:type="dxa"/>
            <w:tcBorders>
              <w:top w:val="single" w:sz="4" w:space="0" w:color="FFFFFF"/>
              <w:left w:val="single" w:sz="4" w:space="0" w:color="FFFFFF"/>
              <w:bottom w:val="single" w:sz="4" w:space="0" w:color="FFFFFF"/>
            </w:tcBorders>
            <w:shd w:val="clear" w:color="auto" w:fill="A5A5A5"/>
          </w:tcPr>
          <w:p w14:paraId="194B7902"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18</w:t>
            </w:r>
            <w:r w:rsidRPr="001A75E1">
              <w:rPr>
                <w:b w:val="0"/>
                <w:bCs/>
                <w:color w:val="FFFFFF"/>
                <w:sz w:val="16"/>
                <w:szCs w:val="18"/>
                <w:lang w:val="en-US"/>
              </w:rPr>
              <w:t>-</w:t>
            </w:r>
            <w:r>
              <w:rPr>
                <w:b w:val="0"/>
                <w:bCs/>
                <w:color w:val="FFFFFF"/>
                <w:sz w:val="16"/>
                <w:szCs w:val="18"/>
                <w:lang w:val="en-US"/>
              </w:rPr>
              <w:t>264</w:t>
            </w:r>
          </w:p>
        </w:tc>
        <w:tc>
          <w:tcPr>
            <w:tcW w:w="839" w:type="dxa"/>
            <w:shd w:val="clear" w:color="auto" w:fill="DBDBDB"/>
          </w:tcPr>
          <w:p w14:paraId="7F6DF6B3" w14:textId="77777777" w:rsidR="002840CD" w:rsidRPr="001A75E1" w:rsidRDefault="002840CD" w:rsidP="009713EB">
            <w:pPr>
              <w:pStyle w:val="TAC"/>
              <w:rPr>
                <w:sz w:val="16"/>
                <w:szCs w:val="18"/>
                <w:lang w:val="en-US"/>
              </w:rPr>
            </w:pPr>
            <w:r>
              <w:rPr>
                <w:sz w:val="16"/>
                <w:szCs w:val="18"/>
                <w:lang w:val="en-US"/>
              </w:rPr>
              <w:t>6.4.8.2</w:t>
            </w:r>
            <w:r w:rsidRPr="001A75E1">
              <w:rPr>
                <w:sz w:val="16"/>
                <w:szCs w:val="18"/>
                <w:lang w:val="en-US"/>
              </w:rPr>
              <w:t>.</w:t>
            </w:r>
            <w:r>
              <w:rPr>
                <w:sz w:val="16"/>
                <w:szCs w:val="18"/>
                <w:lang w:val="en-US"/>
              </w:rPr>
              <w:t>5</w:t>
            </w:r>
          </w:p>
        </w:tc>
        <w:tc>
          <w:tcPr>
            <w:tcW w:w="1487" w:type="dxa"/>
            <w:shd w:val="clear" w:color="auto" w:fill="DBDBDB"/>
          </w:tcPr>
          <w:p w14:paraId="389E1AFA"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184" w:type="dxa"/>
            <w:shd w:val="clear" w:color="auto" w:fill="DBDBDB"/>
          </w:tcPr>
          <w:p w14:paraId="247DBCAB" w14:textId="77777777" w:rsidR="002840CD" w:rsidRPr="001A75E1" w:rsidRDefault="002840CD" w:rsidP="009713EB">
            <w:pPr>
              <w:pStyle w:val="TAC"/>
              <w:rPr>
                <w:sz w:val="16"/>
                <w:szCs w:val="18"/>
                <w:lang w:val="en-US"/>
              </w:rPr>
            </w:pPr>
            <w:r>
              <w:rPr>
                <w:sz w:val="16"/>
                <w:szCs w:val="18"/>
                <w:lang w:val="en-US"/>
              </w:rPr>
              <w:t>JM19.0</w:t>
            </w:r>
          </w:p>
        </w:tc>
        <w:tc>
          <w:tcPr>
            <w:tcW w:w="1170" w:type="dxa"/>
            <w:shd w:val="clear" w:color="auto" w:fill="DBDBDB"/>
          </w:tcPr>
          <w:p w14:paraId="06BBA96B" w14:textId="77777777" w:rsidR="002840CD" w:rsidRPr="001A75E1" w:rsidRDefault="002840CD" w:rsidP="009713EB">
            <w:pPr>
              <w:pStyle w:val="TAC"/>
              <w:rPr>
                <w:sz w:val="16"/>
                <w:szCs w:val="18"/>
                <w:lang w:val="en-US"/>
              </w:rPr>
            </w:pPr>
            <w:r>
              <w:rPr>
                <w:sz w:val="16"/>
                <w:szCs w:val="18"/>
                <w:lang w:val="en-US"/>
              </w:rPr>
              <w:t>S3-JM-</w:t>
            </w:r>
            <w:r w:rsidRPr="001A75E1">
              <w:rPr>
                <w:sz w:val="16"/>
                <w:szCs w:val="18"/>
                <w:lang w:val="en-US"/>
              </w:rPr>
              <w:t>0</w:t>
            </w:r>
            <w:r>
              <w:rPr>
                <w:sz w:val="16"/>
                <w:szCs w:val="18"/>
                <w:lang w:val="en-US"/>
              </w:rPr>
              <w:t>3</w:t>
            </w:r>
          </w:p>
        </w:tc>
        <w:tc>
          <w:tcPr>
            <w:tcW w:w="2070" w:type="dxa"/>
            <w:shd w:val="clear" w:color="auto" w:fill="DBDBDB"/>
          </w:tcPr>
          <w:p w14:paraId="685F114F" w14:textId="77777777" w:rsidR="002840CD" w:rsidRPr="001A75E1" w:rsidRDefault="002840CD" w:rsidP="009713EB">
            <w:pPr>
              <w:pStyle w:val="TAC"/>
              <w:rPr>
                <w:sz w:val="16"/>
                <w:szCs w:val="18"/>
                <w:lang w:val="en-US"/>
              </w:rPr>
            </w:pPr>
            <w:r>
              <w:rPr>
                <w:sz w:val="16"/>
                <w:szCs w:val="18"/>
                <w:lang w:val="en-US"/>
              </w:rPr>
              <w:t>QP</w:t>
            </w:r>
            <w:proofErr w:type="gramStart"/>
            <w:r>
              <w:rPr>
                <w:sz w:val="16"/>
                <w:szCs w:val="18"/>
                <w:lang w:val="en-US"/>
              </w:rPr>
              <w:t>=[</w:t>
            </w:r>
            <w:proofErr w:type="gramEnd"/>
            <w:r>
              <w:rPr>
                <w:sz w:val="16"/>
                <w:szCs w:val="18"/>
                <w:lang w:val="en-US"/>
              </w:rPr>
              <w:t>17,22,27,32,37]</w:t>
            </w:r>
          </w:p>
        </w:tc>
        <w:tc>
          <w:tcPr>
            <w:tcW w:w="1626" w:type="dxa"/>
            <w:shd w:val="clear" w:color="auto" w:fill="DBDBDB"/>
          </w:tcPr>
          <w:p w14:paraId="222800AF"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18</w:t>
            </w:r>
            <w:r w:rsidRPr="001A75E1">
              <w:rPr>
                <w:sz w:val="16"/>
                <w:szCs w:val="18"/>
                <w:lang w:val="en-US"/>
              </w:rPr>
              <w:t>-</w:t>
            </w:r>
            <w:r>
              <w:rPr>
                <w:sz w:val="16"/>
                <w:szCs w:val="18"/>
                <w:lang w:val="en-US"/>
              </w:rPr>
              <w:t>264</w:t>
            </w:r>
            <w:r w:rsidRPr="001A75E1">
              <w:rPr>
                <w:sz w:val="16"/>
                <w:szCs w:val="18"/>
                <w:lang w:val="en-US"/>
              </w:rPr>
              <w:t>-&lt;QP&gt;</w:t>
            </w:r>
          </w:p>
        </w:tc>
      </w:tr>
    </w:tbl>
    <w:p w14:paraId="18A65EF3" w14:textId="77777777" w:rsidR="002840CD" w:rsidRDefault="002840CD" w:rsidP="002840CD">
      <w:pPr>
        <w:pStyle w:val="Heading5"/>
      </w:pPr>
      <w:bookmarkStart w:id="50" w:name="_Toc70944420"/>
      <w:r>
        <w:t>6.4.8.2.2</w:t>
      </w:r>
      <w:r>
        <w:tab/>
        <w:t>Common Parameters</w:t>
      </w:r>
      <w:bookmarkEnd w:id="50"/>
    </w:p>
    <w:p w14:paraId="41954E8B" w14:textId="77777777" w:rsidR="002840CD" w:rsidRDefault="002840CD" w:rsidP="002840CD">
      <w:r>
        <w:t>To generate the anchor bitstreams, JM19.0 is used.</w:t>
      </w:r>
    </w:p>
    <w:p w14:paraId="17F3022A" w14:textId="77777777" w:rsidR="002840CD" w:rsidRPr="00882D8E" w:rsidRDefault="002840CD" w:rsidP="002840CD">
      <w:r>
        <w:t>The common parameters are as follows</w:t>
      </w:r>
      <w:r w:rsidRPr="00882D8E">
        <w:t xml:space="preserve">: </w:t>
      </w:r>
    </w:p>
    <w:p w14:paraId="60A6CCAA" w14:textId="77777777" w:rsidR="002840CD" w:rsidRDefault="002840CD" w:rsidP="002840CD">
      <w:pPr>
        <w:pStyle w:val="B10"/>
      </w:pPr>
      <w:r w:rsidRPr="00807777">
        <w:t>-</w:t>
      </w:r>
      <w:r w:rsidRPr="00807777">
        <w:tab/>
      </w:r>
      <w:proofErr w:type="spellStart"/>
      <w:r w:rsidRPr="00807777">
        <w:t>ProfileIDC</w:t>
      </w:r>
      <w:proofErr w:type="spellEnd"/>
      <w:r w:rsidRPr="00807777">
        <w:t xml:space="preserve"> = </w:t>
      </w:r>
      <w:r>
        <w:t>100</w:t>
      </w:r>
      <w:r w:rsidRPr="00807777">
        <w:t xml:space="preserve"> (High Profile)</w:t>
      </w:r>
    </w:p>
    <w:p w14:paraId="7A067391" w14:textId="77777777" w:rsidR="002840CD" w:rsidRPr="00807777" w:rsidRDefault="002840CD" w:rsidP="002840CD">
      <w:pPr>
        <w:pStyle w:val="B10"/>
      </w:pPr>
      <w:r w:rsidRPr="00807777">
        <w:lastRenderedPageBreak/>
        <w:t>-</w:t>
      </w:r>
      <w:r w:rsidRPr="00807777">
        <w:tab/>
      </w:r>
      <w:proofErr w:type="spellStart"/>
      <w:r w:rsidRPr="00807777">
        <w:t>IDRPeriod</w:t>
      </w:r>
      <w:proofErr w:type="spellEnd"/>
      <w:r w:rsidRPr="00807777">
        <w:t xml:space="preserve"> = </w:t>
      </w:r>
      <w:proofErr w:type="spellStart"/>
      <w:r>
        <w:t>IntraPeriod</w:t>
      </w:r>
      <w:proofErr w:type="spellEnd"/>
    </w:p>
    <w:p w14:paraId="648C6B66" w14:textId="77777777" w:rsidR="002840CD" w:rsidRPr="00807777" w:rsidRDefault="002840CD" w:rsidP="002840CD">
      <w:pPr>
        <w:pStyle w:val="B10"/>
      </w:pPr>
      <w:r w:rsidRPr="00807777">
        <w:t>-</w:t>
      </w:r>
      <w:r w:rsidRPr="00807777">
        <w:tab/>
      </w:r>
      <w:proofErr w:type="spellStart"/>
      <w:r w:rsidRPr="00807777">
        <w:t>QPISlice</w:t>
      </w:r>
      <w:proofErr w:type="spellEnd"/>
      <w:r w:rsidRPr="00807777">
        <w:t xml:space="preserve"> = </w:t>
      </w:r>
      <w:proofErr w:type="spellStart"/>
      <w:r w:rsidRPr="00807777">
        <w:t>QPPSlice</w:t>
      </w:r>
      <w:proofErr w:type="spellEnd"/>
      <w:r w:rsidRPr="00807777">
        <w:t xml:space="preserve"> = </w:t>
      </w:r>
      <w:r>
        <w:t>QP</w:t>
      </w:r>
    </w:p>
    <w:p w14:paraId="7A010D48" w14:textId="77777777" w:rsidR="002840CD" w:rsidRDefault="002840CD" w:rsidP="002840CD">
      <w:pPr>
        <w:pStyle w:val="B10"/>
      </w:pPr>
      <w:r w:rsidRPr="00807777">
        <w:t>-</w:t>
      </w:r>
      <w:r w:rsidRPr="00807777">
        <w:tab/>
      </w:r>
      <w:proofErr w:type="spellStart"/>
      <w:r w:rsidRPr="00807777">
        <w:t>NumberOfReferenceFrames</w:t>
      </w:r>
      <w:proofErr w:type="spellEnd"/>
      <w:r w:rsidRPr="00807777">
        <w:t xml:space="preserve"> = </w:t>
      </w:r>
      <w:r>
        <w:t>4</w:t>
      </w:r>
    </w:p>
    <w:p w14:paraId="15676C35" w14:textId="77777777" w:rsidR="002840CD" w:rsidRDefault="002840CD" w:rsidP="002840CD">
      <w:pPr>
        <w:pStyle w:val="B10"/>
      </w:pPr>
      <w:r>
        <w:t>-</w:t>
      </w:r>
      <w:r>
        <w:tab/>
      </w:r>
      <w:r w:rsidRPr="006B1303">
        <w:t>PList0References</w:t>
      </w:r>
      <w:r>
        <w:t xml:space="preserve"> = 4 (</w:t>
      </w:r>
      <w:r w:rsidRPr="00967FD0">
        <w:t>P slice List 0 reference override</w:t>
      </w:r>
      <w:r>
        <w:t>)</w:t>
      </w:r>
    </w:p>
    <w:p w14:paraId="3BAEFA35" w14:textId="77777777" w:rsidR="002840CD" w:rsidRPr="00807777" w:rsidRDefault="002840CD" w:rsidP="002840CD">
      <w:pPr>
        <w:pStyle w:val="B10"/>
      </w:pPr>
      <w:r>
        <w:t>-</w:t>
      </w:r>
      <w:r>
        <w:tab/>
      </w:r>
      <w:r w:rsidRPr="00F7498C">
        <w:t xml:space="preserve">I16RDOpt = 1 </w:t>
      </w:r>
      <w:r>
        <w:t>(</w:t>
      </w:r>
      <w:proofErr w:type="spellStart"/>
      <w:r w:rsidRPr="00F7498C">
        <w:t>rd</w:t>
      </w:r>
      <w:proofErr w:type="spellEnd"/>
      <w:r w:rsidRPr="00F7498C">
        <w:t>-optimized mode decision for Intra 16x16 MB</w:t>
      </w:r>
      <w:r>
        <w:t>)</w:t>
      </w:r>
    </w:p>
    <w:p w14:paraId="42C18BA3" w14:textId="77777777" w:rsidR="002840CD" w:rsidRDefault="002840CD" w:rsidP="002840CD">
      <w:pPr>
        <w:pStyle w:val="B10"/>
      </w:pPr>
      <w:r>
        <w:t>-</w:t>
      </w:r>
      <w:r>
        <w:tab/>
      </w:r>
      <w:proofErr w:type="spellStart"/>
      <w:r>
        <w:t>SearchMode</w:t>
      </w:r>
      <w:proofErr w:type="spellEnd"/>
      <w:r>
        <w:t xml:space="preserve">: </w:t>
      </w:r>
      <w:r w:rsidRPr="00CF1AC4">
        <w:t>Enhanced Predictive Zonal Search (EPZS)</w:t>
      </w:r>
    </w:p>
    <w:p w14:paraId="1616B187" w14:textId="77777777" w:rsidR="002840CD" w:rsidRPr="00807777" w:rsidRDefault="002840CD" w:rsidP="002840CD">
      <w:pPr>
        <w:pStyle w:val="B10"/>
      </w:pPr>
      <w:r w:rsidRPr="00807777">
        <w:t>-</w:t>
      </w:r>
      <w:r w:rsidRPr="00807777">
        <w:tab/>
      </w:r>
      <w:proofErr w:type="spellStart"/>
      <w:r w:rsidRPr="00807777">
        <w:t>SearchRange</w:t>
      </w:r>
      <w:proofErr w:type="spellEnd"/>
      <w:r w:rsidRPr="00807777">
        <w:t xml:space="preserve"> = </w:t>
      </w:r>
      <w:proofErr w:type="gramStart"/>
      <w:r>
        <w:t>64</w:t>
      </w:r>
      <w:r w:rsidRPr="00807777">
        <w:t>;</w:t>
      </w:r>
      <w:proofErr w:type="gramEnd"/>
      <w:r w:rsidRPr="00807777">
        <w:t xml:space="preserve"> </w:t>
      </w:r>
    </w:p>
    <w:p w14:paraId="7FA53C31" w14:textId="77777777" w:rsidR="002840CD" w:rsidRDefault="002840CD" w:rsidP="002840CD">
      <w:pPr>
        <w:pStyle w:val="B10"/>
        <w:ind w:left="0" w:firstLine="0"/>
      </w:pPr>
      <w:r>
        <w:t>The following parameters are variables and triggered through updates of the config-file.</w:t>
      </w:r>
    </w:p>
    <w:p w14:paraId="01030DD4" w14:textId="77777777" w:rsidR="002840CD" w:rsidRDefault="002840CD" w:rsidP="002840CD">
      <w:pPr>
        <w:pStyle w:val="B10"/>
        <w:numPr>
          <w:ilvl w:val="0"/>
          <w:numId w:val="40"/>
        </w:numPr>
      </w:pPr>
      <w:r w:rsidRPr="00882D8E">
        <w:t>QP:</w:t>
      </w:r>
      <w:r>
        <w:t xml:space="preserve"> [17,22,27,32,37]</w:t>
      </w:r>
    </w:p>
    <w:p w14:paraId="6D363263" w14:textId="77777777" w:rsidR="002840CD" w:rsidRDefault="002840CD" w:rsidP="002840CD">
      <w:pPr>
        <w:pStyle w:val="Heading5"/>
      </w:pPr>
      <w:bookmarkStart w:id="51" w:name="_Toc70944421"/>
      <w:r>
        <w:t>6.4.8.2.3</w:t>
      </w:r>
      <w:r>
        <w:tab/>
        <w:t>S3-JM-01: Full HD, no Intra</w:t>
      </w:r>
      <w:bookmarkEnd w:id="51"/>
    </w:p>
    <w:p w14:paraId="5337FEE5" w14:textId="77777777" w:rsidR="002840CD" w:rsidRDefault="002840CD" w:rsidP="002840CD">
      <w:r>
        <w:t>The common parameters as defined in 6.4.8.2.2 apply.</w:t>
      </w:r>
    </w:p>
    <w:p w14:paraId="263A7108" w14:textId="77777777" w:rsidR="002840CD" w:rsidRPr="00882D8E" w:rsidRDefault="002840CD" w:rsidP="002840CD">
      <w:r>
        <w:t xml:space="preserve">In addition, </w:t>
      </w:r>
      <w:r w:rsidRPr="00882D8E">
        <w:t xml:space="preserve">the following </w:t>
      </w:r>
      <w:r>
        <w:t>parameters apply</w:t>
      </w:r>
      <w:r w:rsidRPr="00882D8E">
        <w:t xml:space="preserve">: </w:t>
      </w:r>
    </w:p>
    <w:p w14:paraId="2B0F1194" w14:textId="77777777" w:rsidR="002840CD" w:rsidRPr="0043279D" w:rsidRDefault="002840CD" w:rsidP="002840CD">
      <w:pPr>
        <w:pStyle w:val="B10"/>
      </w:pPr>
      <w:r w:rsidRPr="00807777">
        <w:t>-</w:t>
      </w:r>
      <w:r w:rsidRPr="00807777">
        <w:tab/>
      </w:r>
      <w:proofErr w:type="spellStart"/>
      <w:r w:rsidRPr="0043279D">
        <w:t>LevelIDC</w:t>
      </w:r>
      <w:proofErr w:type="spellEnd"/>
      <w:r w:rsidRPr="0043279D">
        <w:t xml:space="preserve"> = </w:t>
      </w:r>
      <w:r>
        <w:t>4</w:t>
      </w:r>
      <w:r w:rsidRPr="0043279D">
        <w:t>2</w:t>
      </w:r>
    </w:p>
    <w:p w14:paraId="7C223427" w14:textId="77777777" w:rsidR="002840CD" w:rsidRDefault="002840CD" w:rsidP="002840CD">
      <w:pPr>
        <w:pStyle w:val="B10"/>
      </w:pPr>
      <w:r>
        <w:t>-</w:t>
      </w:r>
      <w:r>
        <w:tab/>
      </w:r>
      <w:proofErr w:type="spellStart"/>
      <w:r w:rsidRPr="00807777">
        <w:t>IntraPeriod</w:t>
      </w:r>
      <w:proofErr w:type="spellEnd"/>
      <w:r w:rsidRPr="00807777">
        <w:t xml:space="preserve"> = 0</w:t>
      </w:r>
      <w:r>
        <w:t xml:space="preserve"> (no intra)</w:t>
      </w:r>
    </w:p>
    <w:p w14:paraId="4737B0C2" w14:textId="77777777" w:rsidR="002840CD" w:rsidRDefault="002840CD" w:rsidP="002840CD">
      <w:pPr>
        <w:pStyle w:val="B10"/>
      </w:pPr>
      <w:r w:rsidRPr="00807777">
        <w:t>-</w:t>
      </w:r>
      <w:r>
        <w:tab/>
        <w:t>Hierarchical P-Frames</w:t>
      </w:r>
      <w:r w:rsidRPr="00807777">
        <w:tab/>
      </w:r>
    </w:p>
    <w:p w14:paraId="3E84CE3B" w14:textId="77777777" w:rsidR="002840CD" w:rsidRDefault="002840CD" w:rsidP="002840CD">
      <w:pPr>
        <w:pStyle w:val="ListBullet2"/>
      </w:pPr>
      <w:r>
        <w:t>-</w:t>
      </w:r>
      <w:r>
        <w:tab/>
      </w:r>
      <w:proofErr w:type="spellStart"/>
      <w:r w:rsidRPr="00807777">
        <w:t>NumberBFrames</w:t>
      </w:r>
      <w:proofErr w:type="spellEnd"/>
      <w:r w:rsidRPr="00807777">
        <w:t xml:space="preserve"> = </w:t>
      </w:r>
      <w:r>
        <w:t>4</w:t>
      </w:r>
    </w:p>
    <w:p w14:paraId="07E8796A" w14:textId="77777777" w:rsidR="002840CD" w:rsidRDefault="002840CD" w:rsidP="002840CD">
      <w:pPr>
        <w:pStyle w:val="B10"/>
        <w:ind w:hanging="1"/>
      </w:pPr>
      <w:r>
        <w:t>-</w:t>
      </w:r>
      <w:r>
        <w:tab/>
      </w:r>
      <w:proofErr w:type="spellStart"/>
      <w:proofErr w:type="gramStart"/>
      <w:r w:rsidRPr="009C7A25">
        <w:t>HierarchyLevelQPEnable</w:t>
      </w:r>
      <w:proofErr w:type="spellEnd"/>
      <w:r w:rsidRPr="009C7A25">
        <w:t xml:space="preserve">  =</w:t>
      </w:r>
      <w:proofErr w:type="gramEnd"/>
      <w:r w:rsidRPr="009C7A25">
        <w:t xml:space="preserve">  1</w:t>
      </w:r>
    </w:p>
    <w:p w14:paraId="7C869206" w14:textId="77777777" w:rsidR="002840CD" w:rsidRPr="00807777" w:rsidRDefault="002840CD" w:rsidP="002840CD">
      <w:pPr>
        <w:pStyle w:val="B10"/>
        <w:ind w:hanging="1"/>
      </w:pPr>
      <w:r>
        <w:t>-</w:t>
      </w:r>
      <w:r>
        <w:tab/>
      </w:r>
      <w:proofErr w:type="spellStart"/>
      <w:r w:rsidRPr="00D41A23">
        <w:t>ExplicitHierarchyFormat</w:t>
      </w:r>
      <w:proofErr w:type="spellEnd"/>
      <w:r w:rsidRPr="00D41A23">
        <w:t xml:space="preserve"> = "P0r5P1r4P2r5P3r4"</w:t>
      </w:r>
    </w:p>
    <w:p w14:paraId="519CEB10" w14:textId="77777777" w:rsidR="002840CD" w:rsidRDefault="002840CD" w:rsidP="002840CD">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1</w:t>
      </w:r>
      <w:r w:rsidRPr="001A75E1">
        <w:rPr>
          <w:rFonts w:ascii="Courier New" w:hAnsi="Courier New" w:cs="Courier New"/>
        </w:rPr>
        <w:t>.cfg</w:t>
      </w:r>
      <w:r>
        <w:t>.</w:t>
      </w:r>
    </w:p>
    <w:p w14:paraId="0BF29A76" w14:textId="77777777" w:rsidR="002840CD" w:rsidRDefault="002840CD" w:rsidP="002840CD">
      <w:pPr>
        <w:pStyle w:val="Heading5"/>
      </w:pPr>
      <w:bookmarkStart w:id="52" w:name="_Toc70944422"/>
      <w:r>
        <w:t>6.4.8.2.4</w:t>
      </w:r>
      <w:r>
        <w:tab/>
        <w:t>JM-02: 4K, no Intra</w:t>
      </w:r>
      <w:bookmarkEnd w:id="52"/>
    </w:p>
    <w:p w14:paraId="751C4594" w14:textId="77777777" w:rsidR="002840CD" w:rsidRDefault="002840CD" w:rsidP="002840CD">
      <w:r>
        <w:t>The common parameters as defined in 6.4.8.2.2 apply.</w:t>
      </w:r>
    </w:p>
    <w:p w14:paraId="58A63F1E" w14:textId="77777777" w:rsidR="002840CD" w:rsidRPr="00882D8E" w:rsidRDefault="002840CD" w:rsidP="002840CD">
      <w:r>
        <w:t xml:space="preserve">In addition, </w:t>
      </w:r>
      <w:r w:rsidRPr="00882D8E">
        <w:t xml:space="preserve">the following </w:t>
      </w:r>
      <w:r>
        <w:t>parameters apply</w:t>
      </w:r>
      <w:r w:rsidRPr="00882D8E">
        <w:t xml:space="preserve">: </w:t>
      </w:r>
    </w:p>
    <w:p w14:paraId="7CD04194" w14:textId="77777777" w:rsidR="002840CD" w:rsidRPr="0043279D" w:rsidRDefault="002840CD" w:rsidP="002840CD">
      <w:pPr>
        <w:pStyle w:val="B10"/>
      </w:pPr>
      <w:r w:rsidRPr="0043279D">
        <w:t>-</w:t>
      </w:r>
      <w:r w:rsidRPr="0043279D">
        <w:tab/>
      </w:r>
      <w:proofErr w:type="spellStart"/>
      <w:r w:rsidRPr="0043279D">
        <w:t>LevelIDC</w:t>
      </w:r>
      <w:proofErr w:type="spellEnd"/>
      <w:r w:rsidRPr="0043279D">
        <w:t xml:space="preserve"> = </w:t>
      </w:r>
      <w:r>
        <w:t>5</w:t>
      </w:r>
      <w:r w:rsidRPr="0043279D">
        <w:t>2</w:t>
      </w:r>
    </w:p>
    <w:p w14:paraId="5C70C93E" w14:textId="77777777" w:rsidR="002840CD" w:rsidRDefault="002840CD" w:rsidP="002840CD">
      <w:pPr>
        <w:pStyle w:val="B10"/>
      </w:pPr>
      <w:r w:rsidRPr="00807777">
        <w:t>-</w:t>
      </w:r>
      <w:r w:rsidRPr="00807777">
        <w:tab/>
      </w:r>
      <w:proofErr w:type="spellStart"/>
      <w:r w:rsidRPr="00807777">
        <w:t>IntraPeriod</w:t>
      </w:r>
      <w:proofErr w:type="spellEnd"/>
      <w:r w:rsidRPr="00807777">
        <w:t xml:space="preserve"> = 0</w:t>
      </w:r>
      <w:r>
        <w:t xml:space="preserve"> (no intra)</w:t>
      </w:r>
    </w:p>
    <w:p w14:paraId="6DE540BD" w14:textId="77777777" w:rsidR="002840CD" w:rsidRDefault="002840CD" w:rsidP="002840CD">
      <w:pPr>
        <w:pStyle w:val="B10"/>
      </w:pPr>
      <w:r w:rsidRPr="00807777">
        <w:t>-</w:t>
      </w:r>
      <w:r>
        <w:tab/>
        <w:t>Hierarchical P-Frames</w:t>
      </w:r>
      <w:r w:rsidRPr="00807777">
        <w:tab/>
      </w:r>
    </w:p>
    <w:p w14:paraId="0EF17E1C" w14:textId="77777777" w:rsidR="002840CD" w:rsidRDefault="002840CD" w:rsidP="002840CD">
      <w:pPr>
        <w:pStyle w:val="ListBullet2"/>
      </w:pPr>
      <w:r>
        <w:t>-</w:t>
      </w:r>
      <w:r>
        <w:tab/>
      </w:r>
      <w:proofErr w:type="spellStart"/>
      <w:r w:rsidRPr="00807777">
        <w:t>NumberBFrames</w:t>
      </w:r>
      <w:proofErr w:type="spellEnd"/>
      <w:r w:rsidRPr="00807777">
        <w:t xml:space="preserve"> = </w:t>
      </w:r>
      <w:r>
        <w:t>4</w:t>
      </w:r>
    </w:p>
    <w:p w14:paraId="617FBDEE" w14:textId="77777777" w:rsidR="002840CD" w:rsidRDefault="002840CD" w:rsidP="002840CD">
      <w:pPr>
        <w:pStyle w:val="B10"/>
        <w:ind w:hanging="1"/>
      </w:pPr>
      <w:r>
        <w:t>-</w:t>
      </w:r>
      <w:r>
        <w:tab/>
      </w:r>
      <w:proofErr w:type="spellStart"/>
      <w:proofErr w:type="gramStart"/>
      <w:r w:rsidRPr="009C7A25">
        <w:t>HierarchyLevelQPEnable</w:t>
      </w:r>
      <w:proofErr w:type="spellEnd"/>
      <w:r w:rsidRPr="009C7A25">
        <w:t xml:space="preserve">  =</w:t>
      </w:r>
      <w:proofErr w:type="gramEnd"/>
      <w:r w:rsidRPr="009C7A25">
        <w:t xml:space="preserve">  1</w:t>
      </w:r>
    </w:p>
    <w:p w14:paraId="7CA6316B" w14:textId="77777777" w:rsidR="002840CD" w:rsidRPr="00807777" w:rsidRDefault="002840CD" w:rsidP="002840CD">
      <w:pPr>
        <w:pStyle w:val="B10"/>
        <w:ind w:hanging="1"/>
      </w:pPr>
      <w:r>
        <w:t>-</w:t>
      </w:r>
      <w:r>
        <w:tab/>
      </w:r>
      <w:proofErr w:type="spellStart"/>
      <w:r w:rsidRPr="00D41A23">
        <w:t>ExplicitHierarchyFormat</w:t>
      </w:r>
      <w:proofErr w:type="spellEnd"/>
      <w:r w:rsidRPr="00D41A23">
        <w:t xml:space="preserve"> = "P0r5P1r4P2r5P3r4"</w:t>
      </w:r>
    </w:p>
    <w:p w14:paraId="0EC2CD89" w14:textId="77777777" w:rsidR="002840CD" w:rsidRPr="000625E1" w:rsidRDefault="002840CD" w:rsidP="002840CD">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2</w:t>
      </w:r>
      <w:r w:rsidRPr="001A75E1">
        <w:rPr>
          <w:rFonts w:ascii="Courier New" w:hAnsi="Courier New" w:cs="Courier New"/>
        </w:rPr>
        <w:t>.cfg</w:t>
      </w:r>
      <w:r>
        <w:t>.</w:t>
      </w:r>
    </w:p>
    <w:p w14:paraId="6253B764" w14:textId="77777777" w:rsidR="002840CD" w:rsidRDefault="002840CD" w:rsidP="002840CD">
      <w:pPr>
        <w:pStyle w:val="Heading5"/>
      </w:pPr>
      <w:bookmarkStart w:id="53" w:name="_Toc70944423"/>
      <w:r>
        <w:t>6.4.8.2.4</w:t>
      </w:r>
      <w:r>
        <w:tab/>
        <w:t>JM-03: Full HD, Intra 1 sec</w:t>
      </w:r>
      <w:bookmarkEnd w:id="53"/>
    </w:p>
    <w:p w14:paraId="40AF6121" w14:textId="77777777" w:rsidR="002840CD" w:rsidRDefault="002840CD" w:rsidP="002840CD">
      <w:r>
        <w:t>The common parameters as defined in 6.4.8.2.2 apply.</w:t>
      </w:r>
    </w:p>
    <w:p w14:paraId="232DF4C0" w14:textId="77777777" w:rsidR="002840CD" w:rsidRPr="00882D8E" w:rsidRDefault="002840CD" w:rsidP="002840CD">
      <w:r>
        <w:t xml:space="preserve">In addition, </w:t>
      </w:r>
      <w:r w:rsidRPr="00882D8E">
        <w:t xml:space="preserve">the following </w:t>
      </w:r>
      <w:r>
        <w:t>parameters apply</w:t>
      </w:r>
      <w:r w:rsidRPr="00882D8E">
        <w:t xml:space="preserve">: </w:t>
      </w:r>
    </w:p>
    <w:p w14:paraId="35132159" w14:textId="77777777" w:rsidR="002840CD" w:rsidRPr="0043279D" w:rsidRDefault="002840CD" w:rsidP="002840CD">
      <w:pPr>
        <w:pStyle w:val="B10"/>
      </w:pPr>
      <w:r w:rsidRPr="0043279D">
        <w:t>-</w:t>
      </w:r>
      <w:r w:rsidRPr="0043279D">
        <w:tab/>
      </w:r>
      <w:proofErr w:type="spellStart"/>
      <w:r w:rsidRPr="0043279D">
        <w:t>LevelIDC</w:t>
      </w:r>
      <w:proofErr w:type="spellEnd"/>
      <w:r w:rsidRPr="0043279D">
        <w:t xml:space="preserve"> = </w:t>
      </w:r>
      <w:r>
        <w:t>42</w:t>
      </w:r>
    </w:p>
    <w:p w14:paraId="39F324A1" w14:textId="77777777" w:rsidR="002840CD" w:rsidRDefault="002840CD" w:rsidP="002840CD">
      <w:pPr>
        <w:pStyle w:val="B10"/>
      </w:pPr>
      <w:r w:rsidRPr="00807777">
        <w:t>-</w:t>
      </w:r>
      <w:r w:rsidRPr="00807777">
        <w:tab/>
      </w:r>
      <w:proofErr w:type="spellStart"/>
      <w:r w:rsidRPr="00807777">
        <w:t>IntraPeriod</w:t>
      </w:r>
      <w:proofErr w:type="spellEnd"/>
      <w:r w:rsidRPr="00807777">
        <w:t xml:space="preserve"> = </w:t>
      </w:r>
      <w:r>
        <w:t>6</w:t>
      </w:r>
      <w:r w:rsidRPr="00807777">
        <w:t>0</w:t>
      </w:r>
      <w:r>
        <w:t xml:space="preserve"> (1 second intra)</w:t>
      </w:r>
    </w:p>
    <w:p w14:paraId="3FD11166" w14:textId="77777777" w:rsidR="002840CD" w:rsidRPr="00807777" w:rsidRDefault="002840CD" w:rsidP="002840CD">
      <w:pPr>
        <w:pStyle w:val="B10"/>
      </w:pPr>
      <w:r>
        <w:t>-</w:t>
      </w:r>
      <w:r>
        <w:tab/>
      </w:r>
      <w:proofErr w:type="spellStart"/>
      <w:r>
        <w:t>NumberBFrames</w:t>
      </w:r>
      <w:proofErr w:type="spellEnd"/>
      <w:r>
        <w:t xml:space="preserve"> = 0</w:t>
      </w:r>
    </w:p>
    <w:p w14:paraId="529558E2" w14:textId="77777777" w:rsidR="002840CD" w:rsidRDefault="002840CD" w:rsidP="002840CD">
      <w:r>
        <w:lastRenderedPageBreak/>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3</w:t>
      </w:r>
      <w:r w:rsidRPr="001A75E1">
        <w:rPr>
          <w:rFonts w:ascii="Courier New" w:hAnsi="Courier New" w:cs="Courier New"/>
        </w:rPr>
        <w:t>.cfg</w:t>
      </w:r>
      <w:r>
        <w:t>.</w:t>
      </w:r>
    </w:p>
    <w:p w14:paraId="467FC658" w14:textId="77777777" w:rsidR="002840CD" w:rsidRDefault="002840CD" w:rsidP="002840CD">
      <w:pPr>
        <w:pStyle w:val="Heading5"/>
      </w:pPr>
      <w:bookmarkStart w:id="54" w:name="_Toc70944424"/>
      <w:r>
        <w:t>6.4.8.2.5</w:t>
      </w:r>
      <w:r>
        <w:tab/>
        <w:t>JM-04: 4K, Intra 1 sec</w:t>
      </w:r>
      <w:bookmarkEnd w:id="54"/>
    </w:p>
    <w:p w14:paraId="2EE8FB8E" w14:textId="77777777" w:rsidR="002840CD" w:rsidRDefault="002840CD" w:rsidP="002840CD">
      <w:r>
        <w:t>The common parameters as defined in 6.4.8.2.2 apply.</w:t>
      </w:r>
    </w:p>
    <w:p w14:paraId="3B074B68" w14:textId="77777777" w:rsidR="002840CD" w:rsidRPr="00882D8E" w:rsidRDefault="002840CD" w:rsidP="002840CD">
      <w:r>
        <w:t xml:space="preserve">In addition, </w:t>
      </w:r>
      <w:r w:rsidRPr="00882D8E">
        <w:t xml:space="preserve">the following </w:t>
      </w:r>
      <w:r>
        <w:t>parameters apply</w:t>
      </w:r>
      <w:r w:rsidRPr="00882D8E">
        <w:t xml:space="preserve">: </w:t>
      </w:r>
    </w:p>
    <w:p w14:paraId="21E49FF0" w14:textId="77777777" w:rsidR="002840CD" w:rsidRPr="0043279D" w:rsidRDefault="002840CD" w:rsidP="002840CD">
      <w:pPr>
        <w:pStyle w:val="B10"/>
      </w:pPr>
      <w:r w:rsidRPr="0043279D">
        <w:t>-</w:t>
      </w:r>
      <w:r w:rsidRPr="0043279D">
        <w:tab/>
      </w:r>
      <w:proofErr w:type="spellStart"/>
      <w:r w:rsidRPr="0043279D">
        <w:t>LevelIDC</w:t>
      </w:r>
      <w:proofErr w:type="spellEnd"/>
      <w:r w:rsidRPr="0043279D">
        <w:t xml:space="preserve"> = </w:t>
      </w:r>
      <w:r>
        <w:t>52</w:t>
      </w:r>
    </w:p>
    <w:p w14:paraId="5AD874C8" w14:textId="77777777" w:rsidR="002840CD" w:rsidRDefault="002840CD" w:rsidP="002840CD">
      <w:pPr>
        <w:pStyle w:val="B10"/>
      </w:pPr>
      <w:r w:rsidRPr="00807777">
        <w:t>-</w:t>
      </w:r>
      <w:r w:rsidRPr="00807777">
        <w:tab/>
      </w:r>
      <w:proofErr w:type="spellStart"/>
      <w:r w:rsidRPr="00807777">
        <w:t>IntraPeriod</w:t>
      </w:r>
      <w:proofErr w:type="spellEnd"/>
      <w:r w:rsidRPr="00807777">
        <w:t xml:space="preserve"> = </w:t>
      </w:r>
      <w:r>
        <w:t>6</w:t>
      </w:r>
      <w:r w:rsidRPr="00807777">
        <w:t>0</w:t>
      </w:r>
      <w:r>
        <w:t xml:space="preserve"> (1 second intra)</w:t>
      </w:r>
    </w:p>
    <w:p w14:paraId="3D04F825" w14:textId="77777777" w:rsidR="002840CD" w:rsidRPr="00807777" w:rsidRDefault="002840CD" w:rsidP="002840CD">
      <w:pPr>
        <w:pStyle w:val="B10"/>
      </w:pPr>
      <w:r>
        <w:t>-</w:t>
      </w:r>
      <w:r>
        <w:tab/>
      </w:r>
      <w:proofErr w:type="spellStart"/>
      <w:r>
        <w:t>NumberBFrames</w:t>
      </w:r>
      <w:proofErr w:type="spellEnd"/>
      <w:r>
        <w:t xml:space="preserve"> = 0</w:t>
      </w:r>
    </w:p>
    <w:p w14:paraId="02B074F8" w14:textId="77777777" w:rsidR="002840CD" w:rsidRDefault="002840CD" w:rsidP="002840CD">
      <w:r>
        <w:t xml:space="preserve">The settings are defined in the attached configuration file </w:t>
      </w:r>
      <w:r>
        <w:rPr>
          <w:rFonts w:ascii="Courier New" w:hAnsi="Courier New" w:cs="Courier New"/>
        </w:rPr>
        <w:t>s3-jm</w:t>
      </w:r>
      <w:r w:rsidRPr="001A75E1">
        <w:rPr>
          <w:rFonts w:ascii="Courier New" w:hAnsi="Courier New" w:cs="Courier New"/>
        </w:rPr>
        <w:t>-0</w:t>
      </w:r>
      <w:r>
        <w:rPr>
          <w:rFonts w:ascii="Courier New" w:hAnsi="Courier New" w:cs="Courier New"/>
        </w:rPr>
        <w:t>4</w:t>
      </w:r>
      <w:r w:rsidRPr="001A75E1">
        <w:rPr>
          <w:rFonts w:ascii="Courier New" w:hAnsi="Courier New" w:cs="Courier New"/>
        </w:rPr>
        <w:t>.cfg</w:t>
      </w:r>
      <w:r>
        <w:t>.</w:t>
      </w:r>
    </w:p>
    <w:p w14:paraId="4683F32F" w14:textId="77777777" w:rsidR="002840CD" w:rsidRDefault="002840CD" w:rsidP="002840CD">
      <w:pPr>
        <w:pStyle w:val="Heading4"/>
      </w:pPr>
      <w:bookmarkStart w:id="55" w:name="_Toc70944425"/>
      <w:r>
        <w:t>6.4.8.3</w:t>
      </w:r>
      <w:r>
        <w:tab/>
        <w:t>H.265/HEVC Anchors</w:t>
      </w:r>
      <w:bookmarkEnd w:id="55"/>
    </w:p>
    <w:p w14:paraId="4F15288B" w14:textId="77777777" w:rsidR="002840CD" w:rsidRDefault="002840CD" w:rsidP="002840CD">
      <w:pPr>
        <w:pStyle w:val="Heading5"/>
      </w:pPr>
      <w:bookmarkStart w:id="56" w:name="_Toc70944427"/>
      <w:r>
        <w:t>6.4.8.3.1</w:t>
      </w:r>
      <w:r>
        <w:tab/>
        <w:t>Overview</w:t>
      </w:r>
      <w:bookmarkEnd w:id="56"/>
    </w:p>
    <w:p w14:paraId="79C13E80" w14:textId="77777777" w:rsidR="002840CD" w:rsidRDefault="002840CD" w:rsidP="002840CD">
      <w:r>
        <w:t>Table 6.4.8.3.1-1 provides an overview of the H.265/HEVC anchor tuples. Keys are identified to refer to the anchors in the context of the scenario.</w:t>
      </w:r>
    </w:p>
    <w:p w14:paraId="0587A4D2" w14:textId="77777777" w:rsidR="002840CD" w:rsidRDefault="002840CD" w:rsidP="002840CD">
      <w:r>
        <w:t xml:space="preserve">The details are also provided here: </w:t>
      </w:r>
      <w:hyperlink r:id="rId16" w:history="1">
        <w:r w:rsidRPr="00142DC1">
          <w:rPr>
            <w:rStyle w:val="Hyperlink"/>
          </w:rPr>
          <w:t>http://dash.akamaized.net/WAVE/3GPP/5GVideo/Anchors/Scenario-3/anchors.csv</w:t>
        </w:r>
      </w:hyperlink>
      <w:r>
        <w:t>.</w:t>
      </w:r>
    </w:p>
    <w:p w14:paraId="3FCACA8E" w14:textId="77777777" w:rsidR="002840CD" w:rsidRDefault="002840CD" w:rsidP="002840CD">
      <w:pPr>
        <w:pStyle w:val="TH"/>
      </w:pPr>
      <w:r>
        <w:lastRenderedPageBreak/>
        <w:t xml:space="preserve">Table 6.4.8.3.1-1 Anchor Tuple generation with H.265/HEVC for </w:t>
      </w:r>
      <w:r w:rsidRPr="005D2C41">
        <w:t>Screen Content Scenario</w:t>
      </w:r>
    </w:p>
    <w:tbl>
      <w:tblPr>
        <w:tblW w:w="9631"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1198"/>
        <w:gridCol w:w="917"/>
        <w:gridCol w:w="1188"/>
        <w:gridCol w:w="1282"/>
        <w:gridCol w:w="1350"/>
        <w:gridCol w:w="1890"/>
        <w:gridCol w:w="1806"/>
      </w:tblGrid>
      <w:tr w:rsidR="002840CD" w14:paraId="39C00194" w14:textId="77777777" w:rsidTr="009713EB">
        <w:tc>
          <w:tcPr>
            <w:tcW w:w="1198" w:type="dxa"/>
            <w:tcBorders>
              <w:top w:val="single" w:sz="4" w:space="0" w:color="FFFFFF"/>
              <w:left w:val="single" w:sz="4" w:space="0" w:color="FFFFFF"/>
              <w:bottom w:val="single" w:sz="4" w:space="0" w:color="FFFFFF"/>
              <w:right w:val="nil"/>
            </w:tcBorders>
            <w:shd w:val="clear" w:color="auto" w:fill="A5A5A5"/>
            <w:hideMark/>
          </w:tcPr>
          <w:p w14:paraId="61C98140" w14:textId="77777777" w:rsidR="002840CD" w:rsidRDefault="002840CD" w:rsidP="009713EB">
            <w:pPr>
              <w:pStyle w:val="TAH"/>
              <w:rPr>
                <w:b w:val="0"/>
                <w:bCs/>
                <w:color w:val="FFFFFF"/>
                <w:sz w:val="16"/>
                <w:szCs w:val="18"/>
                <w:lang w:val="en-US"/>
              </w:rPr>
            </w:pPr>
            <w:r>
              <w:rPr>
                <w:b w:val="0"/>
                <w:bCs/>
                <w:color w:val="FFFFFF"/>
                <w:sz w:val="16"/>
                <w:szCs w:val="18"/>
                <w:lang w:val="en-US"/>
              </w:rPr>
              <w:t>Key</w:t>
            </w:r>
          </w:p>
        </w:tc>
        <w:tc>
          <w:tcPr>
            <w:tcW w:w="917" w:type="dxa"/>
            <w:tcBorders>
              <w:top w:val="single" w:sz="4" w:space="0" w:color="FFFFFF"/>
              <w:left w:val="nil"/>
              <w:bottom w:val="single" w:sz="4" w:space="0" w:color="FFFFFF"/>
              <w:right w:val="nil"/>
            </w:tcBorders>
            <w:shd w:val="clear" w:color="auto" w:fill="A5A5A5"/>
            <w:hideMark/>
          </w:tcPr>
          <w:p w14:paraId="0A706206" w14:textId="77777777" w:rsidR="002840CD" w:rsidRDefault="002840CD" w:rsidP="009713EB">
            <w:pPr>
              <w:pStyle w:val="TAH"/>
              <w:rPr>
                <w:b w:val="0"/>
                <w:bCs/>
                <w:color w:val="FFFFFF"/>
                <w:sz w:val="16"/>
                <w:szCs w:val="18"/>
                <w:lang w:val="en-US"/>
              </w:rPr>
            </w:pPr>
            <w:r>
              <w:rPr>
                <w:b w:val="0"/>
                <w:bCs/>
                <w:color w:val="FFFFFF"/>
                <w:sz w:val="16"/>
                <w:szCs w:val="18"/>
                <w:lang w:val="en-US"/>
              </w:rPr>
              <w:t>Clause</w:t>
            </w:r>
          </w:p>
        </w:tc>
        <w:tc>
          <w:tcPr>
            <w:tcW w:w="1188" w:type="dxa"/>
            <w:tcBorders>
              <w:top w:val="single" w:sz="4" w:space="0" w:color="FFFFFF"/>
              <w:left w:val="nil"/>
              <w:bottom w:val="single" w:sz="4" w:space="0" w:color="FFFFFF"/>
              <w:right w:val="nil"/>
            </w:tcBorders>
            <w:shd w:val="clear" w:color="auto" w:fill="A5A5A5"/>
            <w:hideMark/>
          </w:tcPr>
          <w:p w14:paraId="146D37A1" w14:textId="77777777" w:rsidR="002840CD" w:rsidRDefault="002840CD" w:rsidP="009713EB">
            <w:pPr>
              <w:pStyle w:val="TAH"/>
              <w:rPr>
                <w:b w:val="0"/>
                <w:bCs/>
                <w:color w:val="FFFFFF"/>
                <w:sz w:val="16"/>
                <w:szCs w:val="18"/>
                <w:lang w:val="en-US"/>
              </w:rPr>
            </w:pPr>
            <w:r>
              <w:rPr>
                <w:b w:val="0"/>
                <w:bCs/>
                <w:color w:val="FFFFFF"/>
                <w:sz w:val="16"/>
                <w:szCs w:val="18"/>
                <w:lang w:val="en-US"/>
              </w:rPr>
              <w:t>Reference Sequence</w:t>
            </w:r>
          </w:p>
        </w:tc>
        <w:tc>
          <w:tcPr>
            <w:tcW w:w="1282" w:type="dxa"/>
            <w:tcBorders>
              <w:top w:val="single" w:sz="4" w:space="0" w:color="FFFFFF"/>
              <w:left w:val="nil"/>
              <w:bottom w:val="single" w:sz="4" w:space="0" w:color="FFFFFF"/>
              <w:right w:val="nil"/>
            </w:tcBorders>
            <w:shd w:val="clear" w:color="auto" w:fill="A5A5A5"/>
            <w:hideMark/>
          </w:tcPr>
          <w:p w14:paraId="3CFBDED9" w14:textId="77777777" w:rsidR="002840CD" w:rsidRDefault="002840CD" w:rsidP="009713EB">
            <w:pPr>
              <w:pStyle w:val="TAH"/>
              <w:rPr>
                <w:b w:val="0"/>
                <w:bCs/>
                <w:color w:val="FFFFFF"/>
                <w:sz w:val="16"/>
                <w:szCs w:val="18"/>
                <w:lang w:val="en-US"/>
              </w:rPr>
            </w:pPr>
            <w:r>
              <w:rPr>
                <w:b w:val="0"/>
                <w:bCs/>
                <w:color w:val="FFFFFF"/>
                <w:sz w:val="16"/>
                <w:szCs w:val="18"/>
                <w:lang w:val="en-US"/>
              </w:rPr>
              <w:t>Reference Encoder</w:t>
            </w:r>
          </w:p>
        </w:tc>
        <w:tc>
          <w:tcPr>
            <w:tcW w:w="1350" w:type="dxa"/>
            <w:tcBorders>
              <w:top w:val="single" w:sz="4" w:space="0" w:color="FFFFFF"/>
              <w:left w:val="nil"/>
              <w:bottom w:val="single" w:sz="4" w:space="0" w:color="FFFFFF"/>
              <w:right w:val="nil"/>
            </w:tcBorders>
            <w:shd w:val="clear" w:color="auto" w:fill="A5A5A5"/>
            <w:hideMark/>
          </w:tcPr>
          <w:p w14:paraId="25A10FFD" w14:textId="77777777" w:rsidR="002840CD" w:rsidRDefault="002840CD" w:rsidP="009713EB">
            <w:pPr>
              <w:pStyle w:val="TAH"/>
              <w:rPr>
                <w:b w:val="0"/>
                <w:bCs/>
                <w:color w:val="FFFFFF"/>
                <w:sz w:val="16"/>
                <w:szCs w:val="18"/>
                <w:lang w:val="en-US"/>
              </w:rPr>
            </w:pPr>
            <w:r>
              <w:rPr>
                <w:b w:val="0"/>
                <w:bCs/>
                <w:color w:val="FFFFFF"/>
                <w:sz w:val="16"/>
                <w:szCs w:val="18"/>
                <w:lang w:val="en-US"/>
              </w:rPr>
              <w:t>Configuration</w:t>
            </w:r>
          </w:p>
        </w:tc>
        <w:tc>
          <w:tcPr>
            <w:tcW w:w="1890" w:type="dxa"/>
            <w:tcBorders>
              <w:top w:val="single" w:sz="4" w:space="0" w:color="FFFFFF"/>
              <w:left w:val="nil"/>
              <w:bottom w:val="single" w:sz="4" w:space="0" w:color="FFFFFF"/>
              <w:right w:val="nil"/>
            </w:tcBorders>
            <w:shd w:val="clear" w:color="auto" w:fill="A5A5A5"/>
            <w:hideMark/>
          </w:tcPr>
          <w:p w14:paraId="2EEF18A1" w14:textId="77777777" w:rsidR="002840CD" w:rsidRDefault="002840CD" w:rsidP="009713EB">
            <w:pPr>
              <w:pStyle w:val="TAH"/>
              <w:rPr>
                <w:b w:val="0"/>
                <w:bCs/>
                <w:color w:val="FFFFFF"/>
                <w:sz w:val="16"/>
                <w:szCs w:val="18"/>
                <w:lang w:val="en-US"/>
              </w:rPr>
            </w:pPr>
            <w:r>
              <w:rPr>
                <w:b w:val="0"/>
                <w:bCs/>
                <w:color w:val="FFFFFF"/>
                <w:sz w:val="16"/>
                <w:szCs w:val="18"/>
                <w:lang w:val="en-US"/>
              </w:rPr>
              <w:t>Variations</w:t>
            </w:r>
          </w:p>
        </w:tc>
        <w:tc>
          <w:tcPr>
            <w:tcW w:w="1806" w:type="dxa"/>
            <w:tcBorders>
              <w:top w:val="single" w:sz="4" w:space="0" w:color="FFFFFF"/>
              <w:left w:val="nil"/>
              <w:bottom w:val="single" w:sz="4" w:space="0" w:color="FFFFFF"/>
              <w:right w:val="single" w:sz="4" w:space="0" w:color="FFFFFF"/>
            </w:tcBorders>
            <w:shd w:val="clear" w:color="auto" w:fill="A5A5A5"/>
            <w:hideMark/>
          </w:tcPr>
          <w:p w14:paraId="2590A96A" w14:textId="77777777" w:rsidR="002840CD" w:rsidRDefault="002840CD" w:rsidP="009713EB">
            <w:pPr>
              <w:pStyle w:val="TAH"/>
              <w:rPr>
                <w:b w:val="0"/>
                <w:bCs/>
                <w:color w:val="FFFFFF"/>
                <w:sz w:val="16"/>
                <w:szCs w:val="18"/>
                <w:lang w:val="en-US"/>
              </w:rPr>
            </w:pPr>
            <w:r>
              <w:rPr>
                <w:b w:val="0"/>
                <w:bCs/>
                <w:color w:val="FFFFFF"/>
                <w:sz w:val="16"/>
                <w:szCs w:val="18"/>
                <w:lang w:val="en-US"/>
              </w:rPr>
              <w:t>Anchor Key</w:t>
            </w:r>
          </w:p>
        </w:tc>
      </w:tr>
      <w:tr w:rsidR="002840CD" w14:paraId="39584006"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6095BD7" w14:textId="77777777" w:rsidR="002840CD" w:rsidRDefault="002840CD" w:rsidP="009713EB">
            <w:pPr>
              <w:pStyle w:val="TAH"/>
              <w:rPr>
                <w:b w:val="0"/>
                <w:bCs/>
                <w:color w:val="FFFFFF"/>
                <w:sz w:val="16"/>
                <w:szCs w:val="18"/>
                <w:lang w:val="en-US"/>
              </w:rPr>
            </w:pPr>
            <w:r>
              <w:rPr>
                <w:b w:val="0"/>
                <w:bCs/>
                <w:color w:val="FFFFFF"/>
                <w:sz w:val="16"/>
                <w:szCs w:val="18"/>
                <w:lang w:val="en-US"/>
              </w:rPr>
              <w:t>S3-A01-265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0150F1E"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42F1945E" w14:textId="77777777" w:rsidR="002840CD" w:rsidRDefault="002840CD" w:rsidP="009713EB">
            <w:pPr>
              <w:pStyle w:val="TAC"/>
              <w:rPr>
                <w:sz w:val="16"/>
                <w:szCs w:val="18"/>
                <w:lang w:val="en-US"/>
              </w:rPr>
            </w:pPr>
            <w:r>
              <w:rPr>
                <w:sz w:val="16"/>
                <w:szCs w:val="18"/>
                <w:lang w:val="en-US"/>
              </w:rPr>
              <w:t>S3-R01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8D5A2E8"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46D76DB5"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19880E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2964169" w14:textId="77777777" w:rsidR="002840CD" w:rsidRDefault="002840CD" w:rsidP="009713EB">
            <w:pPr>
              <w:pStyle w:val="TAC"/>
              <w:rPr>
                <w:sz w:val="16"/>
                <w:szCs w:val="18"/>
                <w:lang w:val="en-US"/>
              </w:rPr>
            </w:pPr>
            <w:r>
              <w:rPr>
                <w:sz w:val="16"/>
                <w:szCs w:val="18"/>
                <w:lang w:val="en-US"/>
              </w:rPr>
              <w:t>S3-A01-265-&lt;QP&gt;</w:t>
            </w:r>
          </w:p>
        </w:tc>
      </w:tr>
      <w:tr w:rsidR="002840CD" w14:paraId="27DA5FD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99CE8B8" w14:textId="77777777" w:rsidR="002840CD" w:rsidRDefault="002840CD" w:rsidP="009713EB">
            <w:pPr>
              <w:pStyle w:val="TAH"/>
              <w:rPr>
                <w:b w:val="0"/>
                <w:bCs/>
                <w:color w:val="FFFFFF"/>
                <w:sz w:val="16"/>
                <w:szCs w:val="18"/>
                <w:lang w:val="en-US"/>
              </w:rPr>
            </w:pPr>
            <w:r>
              <w:rPr>
                <w:b w:val="0"/>
                <w:bCs/>
                <w:color w:val="FFFFFF"/>
                <w:sz w:val="16"/>
                <w:szCs w:val="18"/>
                <w:lang w:val="en-US"/>
              </w:rPr>
              <w:t>S3-A02-265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39899B5"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04D9DCD" w14:textId="77777777" w:rsidR="002840CD" w:rsidRDefault="002840CD" w:rsidP="009713EB">
            <w:pPr>
              <w:pStyle w:val="TAC"/>
              <w:rPr>
                <w:sz w:val="16"/>
                <w:szCs w:val="18"/>
                <w:lang w:val="en-US"/>
              </w:rPr>
            </w:pPr>
            <w:r>
              <w:rPr>
                <w:sz w:val="16"/>
                <w:szCs w:val="18"/>
                <w:lang w:val="en-US"/>
              </w:rPr>
              <w:t>S3-R02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6CABB4A3"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23DB21A"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3E63DAD"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2D8F276" w14:textId="77777777" w:rsidR="002840CD" w:rsidRDefault="002840CD" w:rsidP="009713EB">
            <w:pPr>
              <w:pStyle w:val="TAC"/>
              <w:rPr>
                <w:sz w:val="16"/>
                <w:szCs w:val="18"/>
                <w:lang w:val="en-US"/>
              </w:rPr>
            </w:pPr>
            <w:r>
              <w:rPr>
                <w:sz w:val="16"/>
                <w:szCs w:val="18"/>
                <w:lang w:val="en-US"/>
              </w:rPr>
              <w:t>S3-A02-265-&lt;QP&gt;</w:t>
            </w:r>
          </w:p>
        </w:tc>
      </w:tr>
      <w:tr w:rsidR="002840CD" w14:paraId="6EB7857A"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F9AFC03" w14:textId="77777777" w:rsidR="002840CD" w:rsidRDefault="002840CD" w:rsidP="009713EB">
            <w:pPr>
              <w:pStyle w:val="TAH"/>
              <w:rPr>
                <w:b w:val="0"/>
                <w:bCs/>
                <w:color w:val="FFFFFF"/>
                <w:sz w:val="16"/>
                <w:szCs w:val="18"/>
                <w:lang w:val="en-US"/>
              </w:rPr>
            </w:pPr>
            <w:r>
              <w:rPr>
                <w:b w:val="0"/>
                <w:bCs/>
                <w:color w:val="FFFFFF"/>
                <w:sz w:val="16"/>
                <w:szCs w:val="18"/>
                <w:lang w:val="en-US"/>
              </w:rPr>
              <w:t>S3-A03-265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7C30189"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F1EEE1E" w14:textId="77777777" w:rsidR="002840CD" w:rsidRDefault="002840CD" w:rsidP="009713EB">
            <w:pPr>
              <w:pStyle w:val="TAC"/>
              <w:rPr>
                <w:sz w:val="16"/>
                <w:szCs w:val="18"/>
                <w:lang w:val="en-US"/>
              </w:rPr>
            </w:pPr>
            <w:r>
              <w:rPr>
                <w:sz w:val="16"/>
                <w:szCs w:val="18"/>
                <w:lang w:val="en-US"/>
              </w:rPr>
              <w:t>S3-R03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0A1A66D"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447A7FE9"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A89DF1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6406035" w14:textId="77777777" w:rsidR="002840CD" w:rsidRDefault="002840CD" w:rsidP="009713EB">
            <w:pPr>
              <w:pStyle w:val="TAC"/>
              <w:rPr>
                <w:sz w:val="16"/>
                <w:szCs w:val="18"/>
                <w:lang w:val="en-US"/>
              </w:rPr>
            </w:pPr>
            <w:r>
              <w:rPr>
                <w:sz w:val="16"/>
                <w:szCs w:val="18"/>
                <w:lang w:val="en-US"/>
              </w:rPr>
              <w:t>S3-A03-265-&lt;QP&gt;</w:t>
            </w:r>
          </w:p>
        </w:tc>
      </w:tr>
      <w:tr w:rsidR="002840CD" w14:paraId="2517000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1888A51" w14:textId="77777777" w:rsidR="002840CD" w:rsidRDefault="002840CD" w:rsidP="009713EB">
            <w:pPr>
              <w:pStyle w:val="TAH"/>
              <w:rPr>
                <w:b w:val="0"/>
                <w:bCs/>
                <w:color w:val="FFFFFF"/>
                <w:sz w:val="16"/>
                <w:szCs w:val="18"/>
                <w:lang w:val="en-US"/>
              </w:rPr>
            </w:pPr>
            <w:r>
              <w:rPr>
                <w:b w:val="0"/>
                <w:bCs/>
                <w:color w:val="FFFFFF"/>
                <w:sz w:val="16"/>
                <w:szCs w:val="18"/>
                <w:lang w:val="en-US"/>
              </w:rPr>
              <w:t>S3-A04-265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E2EF59B"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A910D48" w14:textId="77777777" w:rsidR="002840CD" w:rsidRDefault="002840CD" w:rsidP="009713EB">
            <w:pPr>
              <w:pStyle w:val="TAC"/>
              <w:rPr>
                <w:sz w:val="16"/>
                <w:szCs w:val="18"/>
                <w:lang w:val="en-US"/>
              </w:rPr>
            </w:pPr>
            <w:r>
              <w:rPr>
                <w:sz w:val="16"/>
                <w:szCs w:val="18"/>
                <w:lang w:val="en-US"/>
              </w:rPr>
              <w:t>S3-R04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9B7520F"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28D3C731"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F8D700D"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01086FA" w14:textId="77777777" w:rsidR="002840CD" w:rsidRDefault="002840CD" w:rsidP="009713EB">
            <w:pPr>
              <w:pStyle w:val="TAC"/>
              <w:rPr>
                <w:sz w:val="16"/>
                <w:szCs w:val="18"/>
                <w:lang w:val="en-US"/>
              </w:rPr>
            </w:pPr>
            <w:r>
              <w:rPr>
                <w:sz w:val="16"/>
                <w:szCs w:val="18"/>
                <w:lang w:val="en-US"/>
              </w:rPr>
              <w:t>S3-A04-265-&lt;QP&gt;</w:t>
            </w:r>
          </w:p>
        </w:tc>
      </w:tr>
      <w:tr w:rsidR="002840CD" w14:paraId="2DAFC759"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E6828BC" w14:textId="77777777" w:rsidR="002840CD" w:rsidRDefault="002840CD" w:rsidP="009713EB">
            <w:pPr>
              <w:pStyle w:val="TAH"/>
              <w:rPr>
                <w:b w:val="0"/>
                <w:bCs/>
                <w:color w:val="FFFFFF"/>
                <w:sz w:val="16"/>
                <w:szCs w:val="18"/>
                <w:lang w:val="en-US"/>
              </w:rPr>
            </w:pPr>
            <w:r>
              <w:rPr>
                <w:b w:val="0"/>
                <w:bCs/>
                <w:color w:val="FFFFFF"/>
                <w:sz w:val="16"/>
                <w:szCs w:val="18"/>
                <w:lang w:val="en-US"/>
              </w:rPr>
              <w:t>S3-A05-265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CEFB698"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33CE0A1" w14:textId="77777777" w:rsidR="002840CD" w:rsidRDefault="002840CD" w:rsidP="009713EB">
            <w:pPr>
              <w:pStyle w:val="TAC"/>
              <w:rPr>
                <w:sz w:val="16"/>
                <w:szCs w:val="18"/>
                <w:lang w:val="en-US"/>
              </w:rPr>
            </w:pPr>
            <w:r>
              <w:rPr>
                <w:sz w:val="16"/>
                <w:szCs w:val="18"/>
                <w:lang w:val="en-US"/>
              </w:rPr>
              <w:t>S3-R05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1823A43"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C01D18B"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CD073A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3F08875" w14:textId="77777777" w:rsidR="002840CD" w:rsidRDefault="002840CD" w:rsidP="009713EB">
            <w:pPr>
              <w:pStyle w:val="TAC"/>
              <w:rPr>
                <w:sz w:val="16"/>
                <w:szCs w:val="18"/>
                <w:lang w:val="en-US"/>
              </w:rPr>
            </w:pPr>
            <w:r>
              <w:rPr>
                <w:sz w:val="16"/>
                <w:szCs w:val="18"/>
                <w:lang w:val="en-US"/>
              </w:rPr>
              <w:t>S3-A05-265-&lt;QP&gt;</w:t>
            </w:r>
          </w:p>
        </w:tc>
      </w:tr>
      <w:tr w:rsidR="002840CD" w14:paraId="31B3AE22"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4B7F68D0" w14:textId="77777777" w:rsidR="002840CD" w:rsidRDefault="002840CD" w:rsidP="009713EB">
            <w:pPr>
              <w:pStyle w:val="TAH"/>
              <w:rPr>
                <w:b w:val="0"/>
                <w:bCs/>
                <w:color w:val="FFFFFF"/>
                <w:sz w:val="16"/>
                <w:szCs w:val="18"/>
                <w:lang w:val="en-US"/>
              </w:rPr>
            </w:pPr>
            <w:r>
              <w:rPr>
                <w:b w:val="0"/>
                <w:bCs/>
                <w:color w:val="FFFFFF"/>
                <w:sz w:val="16"/>
                <w:szCs w:val="18"/>
                <w:lang w:val="en-US"/>
              </w:rPr>
              <w:t>S3-A06-265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1E4D857"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34C6735" w14:textId="77777777" w:rsidR="002840CD" w:rsidRDefault="002840CD" w:rsidP="009713EB">
            <w:pPr>
              <w:pStyle w:val="TAC"/>
              <w:rPr>
                <w:sz w:val="16"/>
                <w:szCs w:val="18"/>
                <w:lang w:val="en-US"/>
              </w:rPr>
            </w:pPr>
            <w:r>
              <w:rPr>
                <w:sz w:val="16"/>
                <w:szCs w:val="18"/>
                <w:lang w:val="en-US"/>
              </w:rPr>
              <w:t>S3-R06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52041C8"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5188744A"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7AE22487"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0A05397" w14:textId="77777777" w:rsidR="002840CD" w:rsidRDefault="002840CD" w:rsidP="009713EB">
            <w:pPr>
              <w:pStyle w:val="TAC"/>
              <w:rPr>
                <w:sz w:val="16"/>
                <w:szCs w:val="18"/>
                <w:lang w:val="en-US"/>
              </w:rPr>
            </w:pPr>
            <w:r>
              <w:rPr>
                <w:sz w:val="16"/>
                <w:szCs w:val="18"/>
                <w:lang w:val="en-US"/>
              </w:rPr>
              <w:t>S3-A06-265-&lt;QP&gt;</w:t>
            </w:r>
          </w:p>
        </w:tc>
      </w:tr>
      <w:tr w:rsidR="002840CD" w14:paraId="5190A7CF"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52C25DE" w14:textId="77777777" w:rsidR="002840CD" w:rsidRDefault="002840CD" w:rsidP="009713EB">
            <w:pPr>
              <w:pStyle w:val="TAH"/>
              <w:rPr>
                <w:b w:val="0"/>
                <w:bCs/>
                <w:color w:val="FFFFFF"/>
                <w:sz w:val="16"/>
                <w:szCs w:val="18"/>
                <w:lang w:val="en-US"/>
              </w:rPr>
            </w:pPr>
            <w:r>
              <w:rPr>
                <w:b w:val="0"/>
                <w:bCs/>
                <w:color w:val="FFFFFF"/>
                <w:sz w:val="16"/>
                <w:szCs w:val="18"/>
                <w:lang w:val="en-US"/>
              </w:rPr>
              <w:t>S3-A07-265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9B5957C"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663475BC" w14:textId="77777777" w:rsidR="002840CD" w:rsidRDefault="002840CD" w:rsidP="009713EB">
            <w:pPr>
              <w:pStyle w:val="TAC"/>
              <w:rPr>
                <w:sz w:val="16"/>
                <w:szCs w:val="18"/>
                <w:lang w:val="en-US"/>
              </w:rPr>
            </w:pPr>
            <w:r>
              <w:rPr>
                <w:sz w:val="16"/>
                <w:szCs w:val="18"/>
                <w:lang w:val="en-US"/>
              </w:rPr>
              <w:t>S3-R07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5959646"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56B2C143"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2AD0C45"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3BC803E" w14:textId="77777777" w:rsidR="002840CD" w:rsidRDefault="002840CD" w:rsidP="009713EB">
            <w:pPr>
              <w:pStyle w:val="TAC"/>
              <w:rPr>
                <w:sz w:val="16"/>
                <w:szCs w:val="18"/>
                <w:lang w:val="en-US"/>
              </w:rPr>
            </w:pPr>
            <w:r>
              <w:rPr>
                <w:sz w:val="16"/>
                <w:szCs w:val="18"/>
                <w:lang w:val="en-US"/>
              </w:rPr>
              <w:t>S3-A07-265-&lt;QP&gt;</w:t>
            </w:r>
          </w:p>
        </w:tc>
      </w:tr>
      <w:tr w:rsidR="002840CD" w14:paraId="19FB7439"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5828F82" w14:textId="77777777" w:rsidR="002840CD" w:rsidRDefault="002840CD" w:rsidP="009713EB">
            <w:pPr>
              <w:pStyle w:val="TAH"/>
              <w:rPr>
                <w:b w:val="0"/>
                <w:bCs/>
                <w:color w:val="FFFFFF"/>
                <w:sz w:val="16"/>
                <w:szCs w:val="18"/>
                <w:lang w:val="en-US"/>
              </w:rPr>
            </w:pPr>
            <w:r>
              <w:rPr>
                <w:b w:val="0"/>
                <w:bCs/>
                <w:color w:val="FFFFFF"/>
                <w:sz w:val="16"/>
                <w:szCs w:val="18"/>
                <w:lang w:val="en-US"/>
              </w:rPr>
              <w:t>S3-A08-265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CC849DD"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AC682BE" w14:textId="77777777" w:rsidR="002840CD" w:rsidRDefault="002840CD" w:rsidP="009713EB">
            <w:pPr>
              <w:pStyle w:val="TAC"/>
              <w:rPr>
                <w:sz w:val="16"/>
                <w:szCs w:val="18"/>
                <w:lang w:val="en-US"/>
              </w:rPr>
            </w:pPr>
            <w:r>
              <w:rPr>
                <w:sz w:val="16"/>
                <w:szCs w:val="18"/>
                <w:lang w:val="en-US"/>
              </w:rPr>
              <w:t>S3-R08</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C929CC0"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F94308A"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3170037"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4700EFA" w14:textId="77777777" w:rsidR="002840CD" w:rsidRDefault="002840CD" w:rsidP="009713EB">
            <w:pPr>
              <w:pStyle w:val="TAC"/>
              <w:rPr>
                <w:sz w:val="16"/>
                <w:szCs w:val="18"/>
                <w:lang w:val="en-US"/>
              </w:rPr>
            </w:pPr>
            <w:r>
              <w:rPr>
                <w:sz w:val="16"/>
                <w:szCs w:val="18"/>
                <w:lang w:val="en-US"/>
              </w:rPr>
              <w:t>S3-A08-265-&lt;QP&gt;</w:t>
            </w:r>
          </w:p>
        </w:tc>
      </w:tr>
      <w:tr w:rsidR="002840CD" w14:paraId="4534661E"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EA67BA8" w14:textId="77777777" w:rsidR="002840CD" w:rsidRDefault="002840CD" w:rsidP="009713EB">
            <w:pPr>
              <w:pStyle w:val="TAH"/>
              <w:rPr>
                <w:b w:val="0"/>
                <w:bCs/>
                <w:color w:val="FFFFFF"/>
                <w:sz w:val="16"/>
                <w:szCs w:val="18"/>
                <w:lang w:val="en-US"/>
              </w:rPr>
            </w:pPr>
            <w:r>
              <w:rPr>
                <w:b w:val="0"/>
                <w:bCs/>
                <w:color w:val="FFFFFF"/>
                <w:sz w:val="16"/>
                <w:szCs w:val="18"/>
                <w:lang w:val="en-US"/>
              </w:rPr>
              <w:t>S3-A09-265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3E2CAC7"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E89F99B" w14:textId="77777777" w:rsidR="002840CD" w:rsidRDefault="002840CD" w:rsidP="009713EB">
            <w:pPr>
              <w:pStyle w:val="TAC"/>
              <w:rPr>
                <w:sz w:val="16"/>
                <w:szCs w:val="18"/>
                <w:lang w:val="en-US"/>
              </w:rPr>
            </w:pPr>
            <w:r>
              <w:rPr>
                <w:sz w:val="16"/>
                <w:szCs w:val="18"/>
                <w:lang w:val="en-US"/>
              </w:rPr>
              <w:t>S3-R09</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E396376"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AA96986"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0423AB6"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7D3035B" w14:textId="77777777" w:rsidR="002840CD" w:rsidRDefault="002840CD" w:rsidP="009713EB">
            <w:pPr>
              <w:pStyle w:val="TAC"/>
              <w:rPr>
                <w:sz w:val="16"/>
                <w:szCs w:val="18"/>
                <w:lang w:val="en-US"/>
              </w:rPr>
            </w:pPr>
            <w:r>
              <w:rPr>
                <w:sz w:val="16"/>
                <w:szCs w:val="18"/>
                <w:lang w:val="en-US"/>
              </w:rPr>
              <w:t>S3-A09-265-&lt;QP&gt;</w:t>
            </w:r>
          </w:p>
        </w:tc>
      </w:tr>
      <w:tr w:rsidR="002840CD" w14:paraId="42A1BF0E"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63E6DA0" w14:textId="77777777" w:rsidR="002840CD" w:rsidRDefault="002840CD" w:rsidP="009713EB">
            <w:pPr>
              <w:pStyle w:val="TAH"/>
              <w:rPr>
                <w:b w:val="0"/>
                <w:bCs/>
                <w:color w:val="FFFFFF"/>
                <w:sz w:val="16"/>
                <w:szCs w:val="18"/>
                <w:lang w:val="en-US"/>
              </w:rPr>
            </w:pPr>
            <w:r>
              <w:rPr>
                <w:b w:val="0"/>
                <w:bCs/>
                <w:color w:val="FFFFFF"/>
                <w:sz w:val="16"/>
                <w:szCs w:val="18"/>
                <w:lang w:val="en-US"/>
              </w:rPr>
              <w:t>S3-A10-265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24004A6D"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3A33ED06" w14:textId="77777777" w:rsidR="002840CD" w:rsidRDefault="002840CD" w:rsidP="009713EB">
            <w:pPr>
              <w:pStyle w:val="TAC"/>
              <w:rPr>
                <w:sz w:val="16"/>
                <w:szCs w:val="18"/>
                <w:lang w:val="en-US"/>
              </w:rPr>
            </w:pPr>
            <w:r>
              <w:rPr>
                <w:sz w:val="16"/>
                <w:szCs w:val="18"/>
                <w:lang w:val="en-US"/>
              </w:rPr>
              <w:t>S3-R10</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518C635"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5278E6F3"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340D052"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8849DAC" w14:textId="77777777" w:rsidR="002840CD" w:rsidRDefault="002840CD" w:rsidP="009713EB">
            <w:pPr>
              <w:pStyle w:val="TAC"/>
              <w:rPr>
                <w:sz w:val="16"/>
                <w:szCs w:val="18"/>
                <w:lang w:val="en-US"/>
              </w:rPr>
            </w:pPr>
            <w:r>
              <w:rPr>
                <w:sz w:val="16"/>
                <w:szCs w:val="18"/>
                <w:lang w:val="en-US"/>
              </w:rPr>
              <w:t>S3-A10-265-&lt;QP&gt;</w:t>
            </w:r>
          </w:p>
        </w:tc>
      </w:tr>
      <w:tr w:rsidR="002840CD" w14:paraId="4477FA6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22B5852" w14:textId="77777777" w:rsidR="002840CD" w:rsidRDefault="002840CD" w:rsidP="009713EB">
            <w:pPr>
              <w:pStyle w:val="TAH"/>
              <w:rPr>
                <w:b w:val="0"/>
                <w:bCs/>
                <w:color w:val="FFFFFF"/>
                <w:sz w:val="16"/>
                <w:szCs w:val="18"/>
                <w:lang w:val="en-US"/>
              </w:rPr>
            </w:pPr>
            <w:r>
              <w:rPr>
                <w:b w:val="0"/>
                <w:bCs/>
                <w:color w:val="FFFFFF"/>
                <w:sz w:val="16"/>
                <w:szCs w:val="18"/>
                <w:lang w:val="en-US"/>
              </w:rPr>
              <w:t>S3-A11-265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3E832A1"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DEB3975" w14:textId="77777777" w:rsidR="002840CD" w:rsidRDefault="002840CD" w:rsidP="009713EB">
            <w:pPr>
              <w:pStyle w:val="TAC"/>
              <w:rPr>
                <w:sz w:val="16"/>
                <w:szCs w:val="18"/>
                <w:lang w:val="en-US"/>
              </w:rPr>
            </w:pPr>
            <w:r>
              <w:rPr>
                <w:sz w:val="16"/>
                <w:szCs w:val="18"/>
                <w:lang w:val="en-US"/>
              </w:rPr>
              <w:t>S3-R11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40817B8"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582BBFE"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372EA6B"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A980155" w14:textId="77777777" w:rsidR="002840CD" w:rsidRDefault="002840CD" w:rsidP="009713EB">
            <w:pPr>
              <w:pStyle w:val="TAC"/>
              <w:rPr>
                <w:sz w:val="16"/>
                <w:szCs w:val="18"/>
                <w:lang w:val="en-US"/>
              </w:rPr>
            </w:pPr>
            <w:r>
              <w:rPr>
                <w:sz w:val="16"/>
                <w:szCs w:val="18"/>
                <w:lang w:val="en-US"/>
              </w:rPr>
              <w:t>S3-A11-265-&lt;QP&gt;</w:t>
            </w:r>
          </w:p>
        </w:tc>
      </w:tr>
      <w:tr w:rsidR="002840CD" w14:paraId="3503068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49CD8001" w14:textId="77777777" w:rsidR="002840CD" w:rsidRDefault="002840CD" w:rsidP="009713EB">
            <w:pPr>
              <w:pStyle w:val="TAH"/>
              <w:rPr>
                <w:b w:val="0"/>
                <w:bCs/>
                <w:color w:val="FFFFFF"/>
                <w:sz w:val="16"/>
                <w:szCs w:val="18"/>
                <w:lang w:val="en-US"/>
              </w:rPr>
            </w:pPr>
            <w:r>
              <w:rPr>
                <w:b w:val="0"/>
                <w:bCs/>
                <w:color w:val="FFFFFF"/>
                <w:sz w:val="16"/>
                <w:szCs w:val="18"/>
                <w:lang w:val="en-US"/>
              </w:rPr>
              <w:t>S3-A12-265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BB4909C"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91CA03E" w14:textId="77777777" w:rsidR="002840CD" w:rsidRDefault="002840CD" w:rsidP="009713EB">
            <w:pPr>
              <w:pStyle w:val="TAC"/>
              <w:rPr>
                <w:sz w:val="16"/>
                <w:szCs w:val="18"/>
                <w:lang w:val="en-US"/>
              </w:rPr>
            </w:pPr>
            <w:r>
              <w:rPr>
                <w:sz w:val="16"/>
                <w:szCs w:val="18"/>
                <w:lang w:val="en-US"/>
              </w:rPr>
              <w:t>S3-R12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A3C2FD5"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203D8E4"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8A48CDA"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BBC61DB" w14:textId="77777777" w:rsidR="002840CD" w:rsidRDefault="002840CD" w:rsidP="009713EB">
            <w:pPr>
              <w:pStyle w:val="TAC"/>
              <w:rPr>
                <w:sz w:val="16"/>
                <w:szCs w:val="18"/>
                <w:lang w:val="en-US"/>
              </w:rPr>
            </w:pPr>
            <w:r>
              <w:rPr>
                <w:sz w:val="16"/>
                <w:szCs w:val="18"/>
                <w:lang w:val="en-US"/>
              </w:rPr>
              <w:t>S3-A12-265-&lt;QP&gt;</w:t>
            </w:r>
          </w:p>
        </w:tc>
      </w:tr>
      <w:tr w:rsidR="002840CD" w14:paraId="6B5B8438"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01DEED0" w14:textId="77777777" w:rsidR="002840CD" w:rsidRDefault="002840CD" w:rsidP="009713EB">
            <w:pPr>
              <w:pStyle w:val="TAH"/>
              <w:rPr>
                <w:b w:val="0"/>
                <w:bCs/>
                <w:color w:val="FFFFFF"/>
                <w:sz w:val="16"/>
                <w:szCs w:val="18"/>
                <w:lang w:val="en-US"/>
              </w:rPr>
            </w:pPr>
            <w:r>
              <w:rPr>
                <w:b w:val="0"/>
                <w:bCs/>
                <w:color w:val="FFFFFF"/>
                <w:sz w:val="16"/>
                <w:szCs w:val="18"/>
                <w:lang w:val="en-US"/>
              </w:rPr>
              <w:t>S3-A13-265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275F7AE1"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4F9D0FF" w14:textId="77777777" w:rsidR="002840CD" w:rsidRDefault="002840CD" w:rsidP="009713EB">
            <w:pPr>
              <w:pStyle w:val="TAC"/>
              <w:rPr>
                <w:sz w:val="16"/>
                <w:szCs w:val="18"/>
                <w:lang w:val="en-US"/>
              </w:rPr>
            </w:pPr>
            <w:r>
              <w:rPr>
                <w:sz w:val="16"/>
                <w:szCs w:val="18"/>
                <w:lang w:val="en-US"/>
              </w:rPr>
              <w:t>S3-R13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ED39682"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2641EB32"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9E89B34"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7B970303" w14:textId="77777777" w:rsidR="002840CD" w:rsidRDefault="002840CD" w:rsidP="009713EB">
            <w:pPr>
              <w:pStyle w:val="TAC"/>
              <w:rPr>
                <w:sz w:val="16"/>
                <w:szCs w:val="18"/>
                <w:lang w:val="en-US"/>
              </w:rPr>
            </w:pPr>
            <w:r>
              <w:rPr>
                <w:sz w:val="16"/>
                <w:szCs w:val="18"/>
                <w:lang w:val="en-US"/>
              </w:rPr>
              <w:t>S3-A13-265-&lt;QP&gt;</w:t>
            </w:r>
          </w:p>
        </w:tc>
      </w:tr>
      <w:tr w:rsidR="002840CD" w14:paraId="1DFCEC7E"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0EC5B8B" w14:textId="77777777" w:rsidR="002840CD" w:rsidRDefault="002840CD" w:rsidP="009713EB">
            <w:pPr>
              <w:pStyle w:val="TAH"/>
              <w:rPr>
                <w:b w:val="0"/>
                <w:bCs/>
                <w:color w:val="FFFFFF"/>
                <w:sz w:val="16"/>
                <w:szCs w:val="18"/>
                <w:lang w:val="en-US"/>
              </w:rPr>
            </w:pPr>
            <w:r>
              <w:rPr>
                <w:b w:val="0"/>
                <w:bCs/>
                <w:color w:val="FFFFFF"/>
                <w:sz w:val="16"/>
                <w:szCs w:val="18"/>
                <w:lang w:val="en-US"/>
              </w:rPr>
              <w:t>S3-A14-265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680BF6E"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443CDA4B" w14:textId="77777777" w:rsidR="002840CD" w:rsidRDefault="002840CD" w:rsidP="009713EB">
            <w:pPr>
              <w:pStyle w:val="TAC"/>
              <w:rPr>
                <w:sz w:val="16"/>
                <w:szCs w:val="18"/>
                <w:lang w:val="en-US"/>
              </w:rPr>
            </w:pPr>
            <w:r>
              <w:rPr>
                <w:sz w:val="16"/>
                <w:szCs w:val="18"/>
                <w:lang w:val="en-US"/>
              </w:rPr>
              <w:t>S3-R14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6D8F487C"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2CDCA3B3"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780DE2C"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5D81727" w14:textId="77777777" w:rsidR="002840CD" w:rsidRDefault="002840CD" w:rsidP="009713EB">
            <w:pPr>
              <w:pStyle w:val="TAC"/>
              <w:rPr>
                <w:sz w:val="16"/>
                <w:szCs w:val="18"/>
                <w:lang w:val="en-US"/>
              </w:rPr>
            </w:pPr>
            <w:r>
              <w:rPr>
                <w:sz w:val="16"/>
                <w:szCs w:val="18"/>
                <w:lang w:val="en-US"/>
              </w:rPr>
              <w:t>S3-A14-265-&lt;QP&gt;</w:t>
            </w:r>
          </w:p>
        </w:tc>
      </w:tr>
      <w:tr w:rsidR="002840CD" w14:paraId="5258F946"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B094F88" w14:textId="77777777" w:rsidR="002840CD" w:rsidRDefault="002840CD" w:rsidP="009713EB">
            <w:pPr>
              <w:pStyle w:val="TAH"/>
              <w:rPr>
                <w:b w:val="0"/>
                <w:bCs/>
                <w:color w:val="FFFFFF"/>
                <w:sz w:val="16"/>
                <w:szCs w:val="18"/>
                <w:lang w:val="en-US"/>
              </w:rPr>
            </w:pPr>
            <w:r>
              <w:rPr>
                <w:b w:val="0"/>
                <w:bCs/>
                <w:color w:val="FFFFFF"/>
                <w:sz w:val="16"/>
                <w:szCs w:val="18"/>
                <w:lang w:val="en-US"/>
              </w:rPr>
              <w:t>S3-A15-265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F3CB8E5"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78E14A3" w14:textId="77777777" w:rsidR="002840CD" w:rsidRDefault="002840CD" w:rsidP="009713EB">
            <w:pPr>
              <w:pStyle w:val="TAC"/>
              <w:rPr>
                <w:sz w:val="16"/>
                <w:szCs w:val="18"/>
                <w:lang w:val="en-US"/>
              </w:rPr>
            </w:pPr>
            <w:r>
              <w:rPr>
                <w:sz w:val="16"/>
                <w:szCs w:val="18"/>
                <w:lang w:val="en-US"/>
              </w:rPr>
              <w:t>S3-R15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0BA9D57"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232CA35"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183FE3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7FBB5FD9" w14:textId="77777777" w:rsidR="002840CD" w:rsidRDefault="002840CD" w:rsidP="009713EB">
            <w:pPr>
              <w:pStyle w:val="TAC"/>
              <w:rPr>
                <w:sz w:val="16"/>
                <w:szCs w:val="18"/>
                <w:lang w:val="en-US"/>
              </w:rPr>
            </w:pPr>
            <w:r>
              <w:rPr>
                <w:sz w:val="16"/>
                <w:szCs w:val="18"/>
                <w:lang w:val="en-US"/>
              </w:rPr>
              <w:t>S3-A15-265-&lt;QP&gt;</w:t>
            </w:r>
          </w:p>
        </w:tc>
      </w:tr>
      <w:tr w:rsidR="002840CD" w14:paraId="7DDA57A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A5FCC92" w14:textId="77777777" w:rsidR="002840CD" w:rsidRDefault="002840CD" w:rsidP="009713EB">
            <w:pPr>
              <w:pStyle w:val="TAH"/>
              <w:rPr>
                <w:b w:val="0"/>
                <w:bCs/>
                <w:color w:val="FFFFFF"/>
                <w:sz w:val="16"/>
                <w:szCs w:val="18"/>
                <w:lang w:val="en-US"/>
              </w:rPr>
            </w:pPr>
            <w:r>
              <w:rPr>
                <w:b w:val="0"/>
                <w:bCs/>
                <w:color w:val="FFFFFF"/>
                <w:sz w:val="16"/>
                <w:szCs w:val="18"/>
                <w:lang w:val="en-US"/>
              </w:rPr>
              <w:t>S3-A16-265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837C43A" w14:textId="77777777" w:rsidR="002840CD"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E6F879C" w14:textId="77777777" w:rsidR="002840CD" w:rsidRDefault="002840CD" w:rsidP="009713EB">
            <w:pPr>
              <w:pStyle w:val="TAC"/>
              <w:rPr>
                <w:sz w:val="16"/>
                <w:szCs w:val="18"/>
                <w:lang w:val="en-US"/>
              </w:rPr>
            </w:pPr>
            <w:r>
              <w:rPr>
                <w:sz w:val="16"/>
                <w:szCs w:val="18"/>
                <w:lang w:val="en-US"/>
              </w:rPr>
              <w:t>S3-R16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7B261C1"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15D3382" w14:textId="77777777" w:rsidR="002840CD"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F8DC896"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D54EB79" w14:textId="77777777" w:rsidR="002840CD" w:rsidRDefault="002840CD" w:rsidP="009713EB">
            <w:pPr>
              <w:pStyle w:val="TAC"/>
              <w:rPr>
                <w:sz w:val="16"/>
                <w:szCs w:val="18"/>
                <w:lang w:val="en-US"/>
              </w:rPr>
            </w:pPr>
            <w:r>
              <w:rPr>
                <w:sz w:val="16"/>
                <w:szCs w:val="18"/>
                <w:lang w:val="en-US"/>
              </w:rPr>
              <w:t>S3-A16-265-&lt;QP&gt;</w:t>
            </w:r>
          </w:p>
        </w:tc>
      </w:tr>
      <w:tr w:rsidR="002840CD" w14:paraId="275C724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C615B37" w14:textId="77777777" w:rsidR="002840CD" w:rsidRDefault="002840CD" w:rsidP="009713EB">
            <w:pPr>
              <w:pStyle w:val="TAH"/>
              <w:rPr>
                <w:b w:val="0"/>
                <w:bCs/>
                <w:color w:val="FFFFFF"/>
                <w:sz w:val="16"/>
                <w:szCs w:val="18"/>
                <w:lang w:val="en-US"/>
              </w:rPr>
            </w:pPr>
            <w:r>
              <w:rPr>
                <w:b w:val="0"/>
                <w:bCs/>
                <w:color w:val="FFFFFF"/>
                <w:sz w:val="16"/>
                <w:szCs w:val="18"/>
                <w:lang w:val="en-US"/>
              </w:rPr>
              <w:t>S3-A17-265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DF513A2"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3DFF3912" w14:textId="77777777" w:rsidR="002840CD" w:rsidRDefault="002840CD" w:rsidP="009713EB">
            <w:pPr>
              <w:pStyle w:val="TAC"/>
              <w:rPr>
                <w:sz w:val="16"/>
                <w:szCs w:val="18"/>
                <w:lang w:val="en-US"/>
              </w:rPr>
            </w:pPr>
            <w:r>
              <w:rPr>
                <w:sz w:val="16"/>
                <w:szCs w:val="18"/>
                <w:lang w:val="en-US"/>
              </w:rPr>
              <w:t>S3-R01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33D2DE7"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5D169989"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70CF377"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6E4ECC7" w14:textId="77777777" w:rsidR="002840CD" w:rsidRDefault="002840CD" w:rsidP="009713EB">
            <w:pPr>
              <w:pStyle w:val="TAC"/>
              <w:rPr>
                <w:sz w:val="16"/>
                <w:szCs w:val="18"/>
                <w:lang w:val="en-US"/>
              </w:rPr>
            </w:pPr>
            <w:r>
              <w:rPr>
                <w:sz w:val="16"/>
                <w:szCs w:val="18"/>
                <w:lang w:val="en-US"/>
              </w:rPr>
              <w:t>S3-A17-265-&lt;QP&gt;</w:t>
            </w:r>
          </w:p>
        </w:tc>
      </w:tr>
      <w:tr w:rsidR="002840CD" w14:paraId="5BC14816"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097C091" w14:textId="77777777" w:rsidR="002840CD" w:rsidRDefault="002840CD" w:rsidP="009713EB">
            <w:pPr>
              <w:pStyle w:val="TAH"/>
              <w:rPr>
                <w:b w:val="0"/>
                <w:bCs/>
                <w:color w:val="FFFFFF"/>
                <w:sz w:val="16"/>
                <w:szCs w:val="18"/>
                <w:lang w:val="en-US"/>
              </w:rPr>
            </w:pPr>
            <w:r>
              <w:rPr>
                <w:b w:val="0"/>
                <w:bCs/>
                <w:color w:val="FFFFFF"/>
                <w:sz w:val="16"/>
                <w:szCs w:val="18"/>
                <w:lang w:val="en-US"/>
              </w:rPr>
              <w:t>S3-A18-265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8C340CE"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59A1FA2" w14:textId="77777777" w:rsidR="002840CD" w:rsidRDefault="002840CD" w:rsidP="009713EB">
            <w:pPr>
              <w:pStyle w:val="TAC"/>
              <w:rPr>
                <w:sz w:val="16"/>
                <w:szCs w:val="18"/>
                <w:lang w:val="en-US"/>
              </w:rPr>
            </w:pPr>
            <w:r>
              <w:rPr>
                <w:sz w:val="16"/>
                <w:szCs w:val="18"/>
                <w:lang w:val="en-US"/>
              </w:rPr>
              <w:t>S3-R02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4BC9359"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416D7CCC"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059722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27E20E9" w14:textId="77777777" w:rsidR="002840CD" w:rsidRDefault="002840CD" w:rsidP="009713EB">
            <w:pPr>
              <w:pStyle w:val="TAC"/>
              <w:rPr>
                <w:sz w:val="16"/>
                <w:szCs w:val="18"/>
                <w:lang w:val="en-US"/>
              </w:rPr>
            </w:pPr>
            <w:r>
              <w:rPr>
                <w:sz w:val="16"/>
                <w:szCs w:val="18"/>
                <w:lang w:val="en-US"/>
              </w:rPr>
              <w:t>S3-A18-265-&lt;QP&gt;</w:t>
            </w:r>
          </w:p>
        </w:tc>
      </w:tr>
      <w:tr w:rsidR="002840CD" w14:paraId="1F50AACC"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0F74BBC" w14:textId="77777777" w:rsidR="002840CD" w:rsidRDefault="002840CD" w:rsidP="009713EB">
            <w:pPr>
              <w:pStyle w:val="TAH"/>
              <w:rPr>
                <w:b w:val="0"/>
                <w:bCs/>
                <w:color w:val="FFFFFF"/>
                <w:sz w:val="16"/>
                <w:szCs w:val="18"/>
                <w:lang w:val="en-US"/>
              </w:rPr>
            </w:pPr>
            <w:r>
              <w:rPr>
                <w:b w:val="0"/>
                <w:bCs/>
                <w:color w:val="FFFFFF"/>
                <w:sz w:val="16"/>
                <w:szCs w:val="18"/>
                <w:lang w:val="en-US"/>
              </w:rPr>
              <w:t>S3-A19-265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4A2139AC"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7AE552C" w14:textId="77777777" w:rsidR="002840CD" w:rsidRDefault="002840CD" w:rsidP="009713EB">
            <w:pPr>
              <w:pStyle w:val="TAC"/>
              <w:rPr>
                <w:sz w:val="16"/>
                <w:szCs w:val="18"/>
                <w:lang w:val="en-US"/>
              </w:rPr>
            </w:pPr>
            <w:r>
              <w:rPr>
                <w:sz w:val="16"/>
                <w:szCs w:val="18"/>
                <w:lang w:val="en-US"/>
              </w:rPr>
              <w:t>S3-R03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6066314"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E13FE42"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00E1DE5"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89D8DAC" w14:textId="77777777" w:rsidR="002840CD" w:rsidRDefault="002840CD" w:rsidP="009713EB">
            <w:pPr>
              <w:pStyle w:val="TAC"/>
              <w:rPr>
                <w:sz w:val="16"/>
                <w:szCs w:val="18"/>
                <w:lang w:val="en-US"/>
              </w:rPr>
            </w:pPr>
            <w:r>
              <w:rPr>
                <w:sz w:val="16"/>
                <w:szCs w:val="18"/>
                <w:lang w:val="en-US"/>
              </w:rPr>
              <w:t>S3-A19-265-&lt;QP&gt;</w:t>
            </w:r>
          </w:p>
        </w:tc>
      </w:tr>
      <w:tr w:rsidR="002840CD" w14:paraId="58C3092C"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4B50722" w14:textId="77777777" w:rsidR="002840CD" w:rsidRDefault="002840CD" w:rsidP="009713EB">
            <w:pPr>
              <w:pStyle w:val="TAH"/>
              <w:rPr>
                <w:b w:val="0"/>
                <w:bCs/>
                <w:color w:val="FFFFFF"/>
                <w:sz w:val="16"/>
                <w:szCs w:val="18"/>
                <w:lang w:val="en-US"/>
              </w:rPr>
            </w:pPr>
            <w:r>
              <w:rPr>
                <w:b w:val="0"/>
                <w:bCs/>
                <w:color w:val="FFFFFF"/>
                <w:sz w:val="16"/>
                <w:szCs w:val="18"/>
                <w:lang w:val="en-US"/>
              </w:rPr>
              <w:t>S3-A20-265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FDF97F0"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FD4C44E" w14:textId="77777777" w:rsidR="002840CD" w:rsidRDefault="002840CD" w:rsidP="009713EB">
            <w:pPr>
              <w:pStyle w:val="TAC"/>
              <w:rPr>
                <w:sz w:val="16"/>
                <w:szCs w:val="18"/>
                <w:lang w:val="en-US"/>
              </w:rPr>
            </w:pPr>
            <w:r>
              <w:rPr>
                <w:sz w:val="16"/>
                <w:szCs w:val="18"/>
                <w:lang w:val="en-US"/>
              </w:rPr>
              <w:t>S3-R04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07BB050"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427CDF1"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614916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E1C24F8" w14:textId="77777777" w:rsidR="002840CD" w:rsidRDefault="002840CD" w:rsidP="009713EB">
            <w:pPr>
              <w:pStyle w:val="TAC"/>
              <w:rPr>
                <w:sz w:val="16"/>
                <w:szCs w:val="18"/>
                <w:lang w:val="en-US"/>
              </w:rPr>
            </w:pPr>
            <w:r>
              <w:rPr>
                <w:sz w:val="16"/>
                <w:szCs w:val="18"/>
                <w:lang w:val="en-US"/>
              </w:rPr>
              <w:t>S3-A20-265-&lt;QP&gt;</w:t>
            </w:r>
          </w:p>
        </w:tc>
      </w:tr>
      <w:tr w:rsidR="002840CD" w14:paraId="6088A38F"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4D43B6F9" w14:textId="77777777" w:rsidR="002840CD" w:rsidRDefault="002840CD" w:rsidP="009713EB">
            <w:pPr>
              <w:pStyle w:val="TAH"/>
              <w:rPr>
                <w:b w:val="0"/>
                <w:bCs/>
                <w:color w:val="FFFFFF"/>
                <w:sz w:val="16"/>
                <w:szCs w:val="18"/>
                <w:lang w:val="en-US"/>
              </w:rPr>
            </w:pPr>
            <w:r>
              <w:rPr>
                <w:b w:val="0"/>
                <w:bCs/>
                <w:color w:val="FFFFFF"/>
                <w:sz w:val="16"/>
                <w:szCs w:val="18"/>
                <w:lang w:val="en-US"/>
              </w:rPr>
              <w:t>S3-A21-265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9CF4E11"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60F2B352" w14:textId="77777777" w:rsidR="002840CD" w:rsidRDefault="002840CD" w:rsidP="009713EB">
            <w:pPr>
              <w:pStyle w:val="TAC"/>
              <w:rPr>
                <w:sz w:val="16"/>
                <w:szCs w:val="18"/>
                <w:lang w:val="en-US"/>
              </w:rPr>
            </w:pPr>
            <w:r>
              <w:rPr>
                <w:sz w:val="16"/>
                <w:szCs w:val="18"/>
                <w:lang w:val="en-US"/>
              </w:rPr>
              <w:t>S3-R05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9D64620"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0C4D24B3"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685B02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1C3D329" w14:textId="77777777" w:rsidR="002840CD" w:rsidRDefault="002840CD" w:rsidP="009713EB">
            <w:pPr>
              <w:pStyle w:val="TAC"/>
              <w:rPr>
                <w:sz w:val="16"/>
                <w:szCs w:val="18"/>
                <w:lang w:val="en-US"/>
              </w:rPr>
            </w:pPr>
            <w:r>
              <w:rPr>
                <w:sz w:val="16"/>
                <w:szCs w:val="18"/>
                <w:lang w:val="en-US"/>
              </w:rPr>
              <w:t>S3-A21-265-&lt;QP&gt;</w:t>
            </w:r>
          </w:p>
        </w:tc>
      </w:tr>
      <w:tr w:rsidR="002840CD" w14:paraId="0FA79786"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4F792B7" w14:textId="77777777" w:rsidR="002840CD" w:rsidRDefault="002840CD" w:rsidP="009713EB">
            <w:pPr>
              <w:pStyle w:val="TAH"/>
              <w:rPr>
                <w:b w:val="0"/>
                <w:bCs/>
                <w:color w:val="FFFFFF"/>
                <w:sz w:val="16"/>
                <w:szCs w:val="18"/>
                <w:lang w:val="en-US"/>
              </w:rPr>
            </w:pPr>
            <w:r>
              <w:rPr>
                <w:b w:val="0"/>
                <w:bCs/>
                <w:color w:val="FFFFFF"/>
                <w:sz w:val="16"/>
                <w:szCs w:val="18"/>
                <w:lang w:val="en-US"/>
              </w:rPr>
              <w:t>S3-A22-265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8C47AA7"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4A24265" w14:textId="77777777" w:rsidR="002840CD" w:rsidRDefault="002840CD" w:rsidP="009713EB">
            <w:pPr>
              <w:pStyle w:val="TAC"/>
              <w:rPr>
                <w:sz w:val="16"/>
                <w:szCs w:val="18"/>
                <w:lang w:val="en-US"/>
              </w:rPr>
            </w:pPr>
            <w:r>
              <w:rPr>
                <w:sz w:val="16"/>
                <w:szCs w:val="18"/>
                <w:lang w:val="en-US"/>
              </w:rPr>
              <w:t>S3-R06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FD9DB7B"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43C5DFC4"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9263321"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984330E" w14:textId="77777777" w:rsidR="002840CD" w:rsidRDefault="002840CD" w:rsidP="009713EB">
            <w:pPr>
              <w:pStyle w:val="TAC"/>
              <w:rPr>
                <w:sz w:val="16"/>
                <w:szCs w:val="18"/>
                <w:lang w:val="en-US"/>
              </w:rPr>
            </w:pPr>
            <w:r>
              <w:rPr>
                <w:sz w:val="16"/>
                <w:szCs w:val="18"/>
                <w:lang w:val="en-US"/>
              </w:rPr>
              <w:t>S3-A22-265-&lt;QP&gt;</w:t>
            </w:r>
          </w:p>
        </w:tc>
      </w:tr>
      <w:tr w:rsidR="002840CD" w14:paraId="31406682"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B6CB7B0" w14:textId="77777777" w:rsidR="002840CD" w:rsidRDefault="002840CD" w:rsidP="009713EB">
            <w:pPr>
              <w:pStyle w:val="TAH"/>
              <w:rPr>
                <w:b w:val="0"/>
                <w:bCs/>
                <w:color w:val="FFFFFF"/>
                <w:sz w:val="16"/>
                <w:szCs w:val="18"/>
                <w:lang w:val="en-US"/>
              </w:rPr>
            </w:pPr>
            <w:r>
              <w:rPr>
                <w:b w:val="0"/>
                <w:bCs/>
                <w:color w:val="FFFFFF"/>
                <w:sz w:val="16"/>
                <w:szCs w:val="18"/>
                <w:lang w:val="en-US"/>
              </w:rPr>
              <w:t>S3-A23-265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4CFA3C6"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CCA8553" w14:textId="77777777" w:rsidR="002840CD" w:rsidRDefault="002840CD" w:rsidP="009713EB">
            <w:pPr>
              <w:pStyle w:val="TAC"/>
              <w:rPr>
                <w:sz w:val="16"/>
                <w:szCs w:val="18"/>
                <w:lang w:val="en-US"/>
              </w:rPr>
            </w:pPr>
            <w:r>
              <w:rPr>
                <w:sz w:val="16"/>
                <w:szCs w:val="18"/>
                <w:lang w:val="en-US"/>
              </w:rPr>
              <w:t>S3-R07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06982F0"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AD11D76"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363FD7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E000159" w14:textId="77777777" w:rsidR="002840CD" w:rsidRDefault="002840CD" w:rsidP="009713EB">
            <w:pPr>
              <w:pStyle w:val="TAC"/>
              <w:rPr>
                <w:sz w:val="16"/>
                <w:szCs w:val="18"/>
                <w:lang w:val="en-US"/>
              </w:rPr>
            </w:pPr>
            <w:r>
              <w:rPr>
                <w:sz w:val="16"/>
                <w:szCs w:val="18"/>
                <w:lang w:val="en-US"/>
              </w:rPr>
              <w:t>S3-A23-265-&lt;QP&gt;</w:t>
            </w:r>
          </w:p>
        </w:tc>
      </w:tr>
      <w:tr w:rsidR="002840CD" w14:paraId="609CE86C"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EA96564" w14:textId="77777777" w:rsidR="002840CD" w:rsidRDefault="002840CD" w:rsidP="009713EB">
            <w:pPr>
              <w:pStyle w:val="TAH"/>
              <w:rPr>
                <w:b w:val="0"/>
                <w:bCs/>
                <w:color w:val="FFFFFF"/>
                <w:sz w:val="16"/>
                <w:szCs w:val="18"/>
                <w:lang w:val="en-US"/>
              </w:rPr>
            </w:pPr>
            <w:r>
              <w:rPr>
                <w:b w:val="0"/>
                <w:bCs/>
                <w:color w:val="FFFFFF"/>
                <w:sz w:val="16"/>
                <w:szCs w:val="18"/>
                <w:lang w:val="en-US"/>
              </w:rPr>
              <w:t>S3-A24-265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3A370D7"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02CB4D6" w14:textId="77777777" w:rsidR="002840CD" w:rsidRDefault="002840CD" w:rsidP="009713EB">
            <w:pPr>
              <w:pStyle w:val="TAC"/>
              <w:rPr>
                <w:sz w:val="16"/>
                <w:szCs w:val="18"/>
                <w:lang w:val="en-US"/>
              </w:rPr>
            </w:pPr>
            <w:r>
              <w:rPr>
                <w:sz w:val="16"/>
                <w:szCs w:val="18"/>
                <w:lang w:val="en-US"/>
              </w:rPr>
              <w:t>S3-R08</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E222938"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0F941B05"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FDD503B"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85BB0DD" w14:textId="77777777" w:rsidR="002840CD" w:rsidRDefault="002840CD" w:rsidP="009713EB">
            <w:pPr>
              <w:pStyle w:val="TAC"/>
              <w:rPr>
                <w:sz w:val="16"/>
                <w:szCs w:val="18"/>
                <w:lang w:val="en-US"/>
              </w:rPr>
            </w:pPr>
            <w:r>
              <w:rPr>
                <w:sz w:val="16"/>
                <w:szCs w:val="18"/>
                <w:lang w:val="en-US"/>
              </w:rPr>
              <w:t>S3-A24-265-&lt;QP&gt;</w:t>
            </w:r>
          </w:p>
        </w:tc>
      </w:tr>
      <w:tr w:rsidR="002840CD" w14:paraId="51935A6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E8D64C7" w14:textId="77777777" w:rsidR="002840CD" w:rsidRDefault="002840CD" w:rsidP="009713EB">
            <w:pPr>
              <w:pStyle w:val="TAH"/>
              <w:rPr>
                <w:b w:val="0"/>
                <w:bCs/>
                <w:color w:val="FFFFFF"/>
                <w:sz w:val="16"/>
                <w:szCs w:val="18"/>
                <w:lang w:val="en-US"/>
              </w:rPr>
            </w:pPr>
            <w:r>
              <w:rPr>
                <w:b w:val="0"/>
                <w:bCs/>
                <w:color w:val="FFFFFF"/>
                <w:sz w:val="16"/>
                <w:szCs w:val="18"/>
                <w:lang w:val="en-US"/>
              </w:rPr>
              <w:t>S3-A25-265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1601591"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E28051D" w14:textId="77777777" w:rsidR="002840CD" w:rsidRDefault="002840CD" w:rsidP="009713EB">
            <w:pPr>
              <w:pStyle w:val="TAC"/>
              <w:rPr>
                <w:sz w:val="16"/>
                <w:szCs w:val="18"/>
                <w:lang w:val="en-US"/>
              </w:rPr>
            </w:pPr>
            <w:r>
              <w:rPr>
                <w:sz w:val="16"/>
                <w:szCs w:val="18"/>
                <w:lang w:val="en-US"/>
              </w:rPr>
              <w:t>S3-R09</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058EE2B"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7EB5D024"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FFF0432"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550A33F" w14:textId="77777777" w:rsidR="002840CD" w:rsidRDefault="002840CD" w:rsidP="009713EB">
            <w:pPr>
              <w:pStyle w:val="TAC"/>
              <w:rPr>
                <w:sz w:val="16"/>
                <w:szCs w:val="18"/>
                <w:lang w:val="en-US"/>
              </w:rPr>
            </w:pPr>
            <w:r>
              <w:rPr>
                <w:sz w:val="16"/>
                <w:szCs w:val="18"/>
                <w:lang w:val="en-US"/>
              </w:rPr>
              <w:t>S3-A25-265-&lt;QP&gt;</w:t>
            </w:r>
          </w:p>
        </w:tc>
      </w:tr>
      <w:tr w:rsidR="002840CD" w14:paraId="48B1706E"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CFF7224" w14:textId="77777777" w:rsidR="002840CD" w:rsidRDefault="002840CD" w:rsidP="009713EB">
            <w:pPr>
              <w:pStyle w:val="TAH"/>
              <w:rPr>
                <w:b w:val="0"/>
                <w:bCs/>
                <w:color w:val="FFFFFF"/>
                <w:sz w:val="16"/>
                <w:szCs w:val="18"/>
                <w:lang w:val="en-US"/>
              </w:rPr>
            </w:pPr>
            <w:r>
              <w:rPr>
                <w:b w:val="0"/>
                <w:bCs/>
                <w:color w:val="FFFFFF"/>
                <w:sz w:val="16"/>
                <w:szCs w:val="18"/>
                <w:lang w:val="en-US"/>
              </w:rPr>
              <w:t>S3-A26-265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ECA9151"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C3599C9" w14:textId="77777777" w:rsidR="002840CD" w:rsidRDefault="002840CD" w:rsidP="009713EB">
            <w:pPr>
              <w:pStyle w:val="TAC"/>
              <w:rPr>
                <w:sz w:val="16"/>
                <w:szCs w:val="18"/>
                <w:lang w:val="en-US"/>
              </w:rPr>
            </w:pPr>
            <w:r>
              <w:rPr>
                <w:sz w:val="16"/>
                <w:szCs w:val="18"/>
                <w:lang w:val="en-US"/>
              </w:rPr>
              <w:t>S3-R10</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F5960D3"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22E47052"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0B5C265"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7EF76E8" w14:textId="77777777" w:rsidR="002840CD" w:rsidRDefault="002840CD" w:rsidP="009713EB">
            <w:pPr>
              <w:pStyle w:val="TAC"/>
              <w:rPr>
                <w:sz w:val="16"/>
                <w:szCs w:val="18"/>
                <w:lang w:val="en-US"/>
              </w:rPr>
            </w:pPr>
            <w:r>
              <w:rPr>
                <w:sz w:val="16"/>
                <w:szCs w:val="18"/>
                <w:lang w:val="en-US"/>
              </w:rPr>
              <w:t>S3-A26-265-&lt;QP&gt;</w:t>
            </w:r>
          </w:p>
        </w:tc>
      </w:tr>
      <w:tr w:rsidR="002840CD" w14:paraId="758EF37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A33171B" w14:textId="77777777" w:rsidR="002840CD" w:rsidRDefault="002840CD" w:rsidP="009713EB">
            <w:pPr>
              <w:pStyle w:val="TAH"/>
              <w:rPr>
                <w:b w:val="0"/>
                <w:bCs/>
                <w:color w:val="FFFFFF"/>
                <w:sz w:val="16"/>
                <w:szCs w:val="18"/>
                <w:lang w:val="en-US"/>
              </w:rPr>
            </w:pPr>
            <w:r>
              <w:rPr>
                <w:b w:val="0"/>
                <w:bCs/>
                <w:color w:val="FFFFFF"/>
                <w:sz w:val="16"/>
                <w:szCs w:val="18"/>
                <w:lang w:val="en-US"/>
              </w:rPr>
              <w:t>S3-A27-265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50A5D44"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9A90093" w14:textId="77777777" w:rsidR="002840CD" w:rsidRDefault="002840CD" w:rsidP="009713EB">
            <w:pPr>
              <w:pStyle w:val="TAC"/>
              <w:rPr>
                <w:sz w:val="16"/>
                <w:szCs w:val="18"/>
                <w:lang w:val="en-US"/>
              </w:rPr>
            </w:pPr>
            <w:r>
              <w:rPr>
                <w:sz w:val="16"/>
                <w:szCs w:val="18"/>
                <w:lang w:val="en-US"/>
              </w:rPr>
              <w:t>S3-R11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387DF71"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1E93DC4D"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9773F2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EBF8CF1" w14:textId="77777777" w:rsidR="002840CD" w:rsidRDefault="002840CD" w:rsidP="009713EB">
            <w:pPr>
              <w:pStyle w:val="TAC"/>
              <w:rPr>
                <w:sz w:val="16"/>
                <w:szCs w:val="18"/>
                <w:lang w:val="en-US"/>
              </w:rPr>
            </w:pPr>
            <w:r>
              <w:rPr>
                <w:sz w:val="16"/>
                <w:szCs w:val="18"/>
                <w:lang w:val="en-US"/>
              </w:rPr>
              <w:t>S3-A27-265-&lt;QP&gt;</w:t>
            </w:r>
          </w:p>
        </w:tc>
      </w:tr>
      <w:tr w:rsidR="002840CD" w14:paraId="2C2F944F"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81EBDA7" w14:textId="77777777" w:rsidR="002840CD" w:rsidRDefault="002840CD" w:rsidP="009713EB">
            <w:pPr>
              <w:pStyle w:val="TAH"/>
              <w:rPr>
                <w:b w:val="0"/>
                <w:bCs/>
                <w:color w:val="FFFFFF"/>
                <w:sz w:val="16"/>
                <w:szCs w:val="18"/>
                <w:lang w:val="en-US"/>
              </w:rPr>
            </w:pPr>
            <w:r>
              <w:rPr>
                <w:b w:val="0"/>
                <w:bCs/>
                <w:color w:val="FFFFFF"/>
                <w:sz w:val="16"/>
                <w:szCs w:val="18"/>
                <w:lang w:val="en-US"/>
              </w:rPr>
              <w:t>S3-A28-265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E5E63BF"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6255315" w14:textId="77777777" w:rsidR="002840CD" w:rsidRDefault="002840CD" w:rsidP="009713EB">
            <w:pPr>
              <w:pStyle w:val="TAC"/>
              <w:rPr>
                <w:sz w:val="16"/>
                <w:szCs w:val="18"/>
                <w:lang w:val="en-US"/>
              </w:rPr>
            </w:pPr>
            <w:r>
              <w:rPr>
                <w:sz w:val="16"/>
                <w:szCs w:val="18"/>
                <w:lang w:val="en-US"/>
              </w:rPr>
              <w:t>S3-R12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0F1050E"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395B94F2"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96DDDDD"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6E50CF9" w14:textId="77777777" w:rsidR="002840CD" w:rsidRDefault="002840CD" w:rsidP="009713EB">
            <w:pPr>
              <w:pStyle w:val="TAC"/>
              <w:rPr>
                <w:sz w:val="16"/>
                <w:szCs w:val="18"/>
                <w:lang w:val="en-US"/>
              </w:rPr>
            </w:pPr>
            <w:r>
              <w:rPr>
                <w:sz w:val="16"/>
                <w:szCs w:val="18"/>
                <w:lang w:val="en-US"/>
              </w:rPr>
              <w:t>S3-A28-265-&lt;QP&gt;</w:t>
            </w:r>
          </w:p>
        </w:tc>
      </w:tr>
      <w:tr w:rsidR="002840CD" w14:paraId="081ED6D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8596B19" w14:textId="77777777" w:rsidR="002840CD" w:rsidRDefault="002840CD" w:rsidP="009713EB">
            <w:pPr>
              <w:pStyle w:val="TAH"/>
              <w:rPr>
                <w:b w:val="0"/>
                <w:bCs/>
                <w:color w:val="FFFFFF"/>
                <w:sz w:val="16"/>
                <w:szCs w:val="18"/>
                <w:lang w:val="en-US"/>
              </w:rPr>
            </w:pPr>
            <w:r>
              <w:rPr>
                <w:b w:val="0"/>
                <w:bCs/>
                <w:color w:val="FFFFFF"/>
                <w:sz w:val="16"/>
                <w:szCs w:val="18"/>
                <w:lang w:val="en-US"/>
              </w:rPr>
              <w:t>S3-A29-265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96E7419"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D68D100" w14:textId="77777777" w:rsidR="002840CD" w:rsidRDefault="002840CD" w:rsidP="009713EB">
            <w:pPr>
              <w:pStyle w:val="TAC"/>
              <w:rPr>
                <w:sz w:val="16"/>
                <w:szCs w:val="18"/>
                <w:lang w:val="en-US"/>
              </w:rPr>
            </w:pPr>
            <w:r>
              <w:rPr>
                <w:sz w:val="16"/>
                <w:szCs w:val="18"/>
                <w:lang w:val="en-US"/>
              </w:rPr>
              <w:t>S3-R13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926D8BF"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2255F905"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73F024B"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747CA0B" w14:textId="77777777" w:rsidR="002840CD" w:rsidRDefault="002840CD" w:rsidP="009713EB">
            <w:pPr>
              <w:pStyle w:val="TAC"/>
              <w:rPr>
                <w:sz w:val="16"/>
                <w:szCs w:val="18"/>
                <w:lang w:val="en-US"/>
              </w:rPr>
            </w:pPr>
            <w:r>
              <w:rPr>
                <w:sz w:val="16"/>
                <w:szCs w:val="18"/>
                <w:lang w:val="en-US"/>
              </w:rPr>
              <w:t>S3-A29-265-&lt;QP&gt;</w:t>
            </w:r>
          </w:p>
        </w:tc>
      </w:tr>
      <w:tr w:rsidR="002840CD" w14:paraId="081167BC"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224136D" w14:textId="77777777" w:rsidR="002840CD" w:rsidRDefault="002840CD" w:rsidP="009713EB">
            <w:pPr>
              <w:pStyle w:val="TAH"/>
              <w:rPr>
                <w:b w:val="0"/>
                <w:bCs/>
                <w:color w:val="FFFFFF"/>
                <w:sz w:val="16"/>
                <w:szCs w:val="18"/>
                <w:lang w:val="en-US"/>
              </w:rPr>
            </w:pPr>
            <w:r>
              <w:rPr>
                <w:b w:val="0"/>
                <w:bCs/>
                <w:color w:val="FFFFFF"/>
                <w:sz w:val="16"/>
                <w:szCs w:val="18"/>
                <w:lang w:val="en-US"/>
              </w:rPr>
              <w:t>S3-A30-265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D0A0DF8"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65C6C6F9" w14:textId="77777777" w:rsidR="002840CD" w:rsidRDefault="002840CD" w:rsidP="009713EB">
            <w:pPr>
              <w:pStyle w:val="TAC"/>
              <w:rPr>
                <w:sz w:val="16"/>
                <w:szCs w:val="18"/>
                <w:lang w:val="en-US"/>
              </w:rPr>
            </w:pPr>
            <w:r>
              <w:rPr>
                <w:sz w:val="16"/>
                <w:szCs w:val="18"/>
                <w:lang w:val="en-US"/>
              </w:rPr>
              <w:t>S3-R14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5CC1D2B"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5287C4E0"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D989F7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3297244" w14:textId="77777777" w:rsidR="002840CD" w:rsidRDefault="002840CD" w:rsidP="009713EB">
            <w:pPr>
              <w:pStyle w:val="TAC"/>
              <w:rPr>
                <w:sz w:val="16"/>
                <w:szCs w:val="18"/>
                <w:lang w:val="en-US"/>
              </w:rPr>
            </w:pPr>
            <w:r>
              <w:rPr>
                <w:sz w:val="16"/>
                <w:szCs w:val="18"/>
                <w:lang w:val="en-US"/>
              </w:rPr>
              <w:t>S3-A30-265-&lt;QP&gt;</w:t>
            </w:r>
          </w:p>
        </w:tc>
      </w:tr>
      <w:tr w:rsidR="002840CD" w14:paraId="036F436D"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EC54049" w14:textId="77777777" w:rsidR="002840CD" w:rsidRDefault="002840CD" w:rsidP="009713EB">
            <w:pPr>
              <w:pStyle w:val="TAH"/>
              <w:rPr>
                <w:b w:val="0"/>
                <w:bCs/>
                <w:color w:val="FFFFFF"/>
                <w:sz w:val="16"/>
                <w:szCs w:val="18"/>
                <w:lang w:val="en-US"/>
              </w:rPr>
            </w:pPr>
            <w:r>
              <w:rPr>
                <w:b w:val="0"/>
                <w:bCs/>
                <w:color w:val="FFFFFF"/>
                <w:sz w:val="16"/>
                <w:szCs w:val="18"/>
                <w:lang w:val="en-US"/>
              </w:rPr>
              <w:t>S3-A31-265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03FF1B6"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02887A5" w14:textId="77777777" w:rsidR="002840CD" w:rsidRDefault="002840CD" w:rsidP="009713EB">
            <w:pPr>
              <w:pStyle w:val="TAC"/>
              <w:rPr>
                <w:sz w:val="16"/>
                <w:szCs w:val="18"/>
                <w:lang w:val="en-US"/>
              </w:rPr>
            </w:pPr>
            <w:r>
              <w:rPr>
                <w:sz w:val="16"/>
                <w:szCs w:val="18"/>
                <w:lang w:val="en-US"/>
              </w:rPr>
              <w:t>S3-R15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DE88515"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4C463CB0"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D930DCB"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D850720" w14:textId="77777777" w:rsidR="002840CD" w:rsidRDefault="002840CD" w:rsidP="009713EB">
            <w:pPr>
              <w:pStyle w:val="TAC"/>
              <w:rPr>
                <w:sz w:val="16"/>
                <w:szCs w:val="18"/>
                <w:lang w:val="en-US"/>
              </w:rPr>
            </w:pPr>
            <w:r>
              <w:rPr>
                <w:sz w:val="16"/>
                <w:szCs w:val="18"/>
                <w:lang w:val="en-US"/>
              </w:rPr>
              <w:t>S3-A31-265-&lt;QP&gt;</w:t>
            </w:r>
          </w:p>
        </w:tc>
      </w:tr>
      <w:tr w:rsidR="002840CD" w14:paraId="3E0AC231"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E7A562E" w14:textId="77777777" w:rsidR="002840CD" w:rsidRDefault="002840CD" w:rsidP="009713EB">
            <w:pPr>
              <w:pStyle w:val="TAH"/>
              <w:rPr>
                <w:b w:val="0"/>
                <w:bCs/>
                <w:color w:val="FFFFFF"/>
                <w:sz w:val="16"/>
                <w:szCs w:val="18"/>
                <w:lang w:val="en-US"/>
              </w:rPr>
            </w:pPr>
            <w:r>
              <w:rPr>
                <w:b w:val="0"/>
                <w:bCs/>
                <w:color w:val="FFFFFF"/>
                <w:sz w:val="16"/>
                <w:szCs w:val="18"/>
                <w:lang w:val="en-US"/>
              </w:rPr>
              <w:t>S3-A32-265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6491BA6" w14:textId="77777777" w:rsidR="002840CD"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DB6693A" w14:textId="77777777" w:rsidR="002840CD" w:rsidRDefault="002840CD" w:rsidP="009713EB">
            <w:pPr>
              <w:pStyle w:val="TAC"/>
              <w:rPr>
                <w:sz w:val="16"/>
                <w:szCs w:val="18"/>
                <w:lang w:val="en-US"/>
              </w:rPr>
            </w:pPr>
            <w:r>
              <w:rPr>
                <w:sz w:val="16"/>
                <w:szCs w:val="18"/>
                <w:lang w:val="en-US"/>
              </w:rPr>
              <w:t>S3-R16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9EF9935" w14:textId="77777777" w:rsidR="002840CD" w:rsidRDefault="002840CD" w:rsidP="009713EB">
            <w:pPr>
              <w:pStyle w:val="TAC"/>
              <w:rPr>
                <w:sz w:val="16"/>
                <w:szCs w:val="18"/>
                <w:lang w:val="en-US"/>
              </w:rPr>
            </w:pPr>
            <w:r>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tcPr>
          <w:p w14:paraId="67D55680" w14:textId="77777777" w:rsidR="002840CD" w:rsidRDefault="002840CD" w:rsidP="009713EB">
            <w:pPr>
              <w:pStyle w:val="TAC"/>
              <w:rPr>
                <w:sz w:val="16"/>
                <w:szCs w:val="18"/>
                <w:lang w:val="en-US"/>
              </w:rPr>
            </w:pPr>
            <w:r>
              <w:rPr>
                <w:sz w:val="16"/>
                <w:szCs w:val="18"/>
                <w:lang w:val="en-US"/>
              </w:rPr>
              <w:t>S3-HM-02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7E645AF1"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B01C5B6" w14:textId="77777777" w:rsidR="002840CD" w:rsidRDefault="002840CD" w:rsidP="009713EB">
            <w:pPr>
              <w:pStyle w:val="TAC"/>
              <w:rPr>
                <w:sz w:val="16"/>
                <w:szCs w:val="18"/>
                <w:lang w:val="en-US"/>
              </w:rPr>
            </w:pPr>
            <w:r>
              <w:rPr>
                <w:sz w:val="16"/>
                <w:szCs w:val="18"/>
                <w:lang w:val="en-US"/>
              </w:rPr>
              <w:t>S3-A32-265-&lt;QP&gt;</w:t>
            </w:r>
          </w:p>
        </w:tc>
      </w:tr>
      <w:tr w:rsidR="002840CD" w14:paraId="56C5E901"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DC89B02" w14:textId="77777777" w:rsidR="002840CD" w:rsidRDefault="002840CD" w:rsidP="009713EB">
            <w:pPr>
              <w:pStyle w:val="TAH"/>
              <w:rPr>
                <w:b w:val="0"/>
                <w:bCs/>
                <w:color w:val="FFFFFF"/>
                <w:sz w:val="16"/>
                <w:szCs w:val="18"/>
                <w:lang w:val="en-US"/>
              </w:rPr>
            </w:pPr>
            <w:r>
              <w:rPr>
                <w:b w:val="0"/>
                <w:bCs/>
                <w:color w:val="FFFFFF"/>
                <w:sz w:val="16"/>
                <w:szCs w:val="18"/>
                <w:lang w:val="en-US"/>
              </w:rPr>
              <w:t>S3-A33-265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3EF60F6"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16790EA" w14:textId="77777777" w:rsidR="002840CD" w:rsidRDefault="002840CD" w:rsidP="009713EB">
            <w:pPr>
              <w:pStyle w:val="TAC"/>
              <w:rPr>
                <w:sz w:val="16"/>
                <w:szCs w:val="18"/>
                <w:lang w:val="en-US"/>
              </w:rPr>
            </w:pPr>
            <w:r>
              <w:rPr>
                <w:sz w:val="16"/>
                <w:szCs w:val="18"/>
                <w:lang w:val="en-US"/>
              </w:rPr>
              <w:t>S3-R01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D2F28CB"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353CA7AC" w14:textId="77777777" w:rsidR="002840CD" w:rsidRDefault="002840CD" w:rsidP="009713EB">
            <w:pPr>
              <w:pStyle w:val="TAC"/>
              <w:rPr>
                <w:sz w:val="16"/>
                <w:szCs w:val="18"/>
                <w:lang w:val="en-US"/>
              </w:rPr>
            </w:pPr>
            <w:r>
              <w:rPr>
                <w:sz w:val="16"/>
                <w:szCs w:val="18"/>
                <w:lang w:val="en-US"/>
              </w:rPr>
              <w:t>S3-SCC-01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72F9469A"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01668F8" w14:textId="77777777" w:rsidR="002840CD" w:rsidRDefault="002840CD" w:rsidP="009713EB">
            <w:pPr>
              <w:pStyle w:val="TAC"/>
              <w:rPr>
                <w:sz w:val="16"/>
                <w:szCs w:val="18"/>
                <w:lang w:val="en-US"/>
              </w:rPr>
            </w:pPr>
            <w:r>
              <w:rPr>
                <w:sz w:val="16"/>
                <w:szCs w:val="18"/>
                <w:lang w:val="en-US"/>
              </w:rPr>
              <w:t>S3-A33-265-&lt;QP&gt;</w:t>
            </w:r>
          </w:p>
        </w:tc>
      </w:tr>
      <w:tr w:rsidR="002840CD" w14:paraId="252965FD"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188AF52" w14:textId="77777777" w:rsidR="002840CD" w:rsidRDefault="002840CD" w:rsidP="009713EB">
            <w:pPr>
              <w:pStyle w:val="TAH"/>
              <w:rPr>
                <w:b w:val="0"/>
                <w:bCs/>
                <w:color w:val="FFFFFF"/>
                <w:sz w:val="16"/>
                <w:szCs w:val="18"/>
                <w:lang w:val="en-US"/>
              </w:rPr>
            </w:pPr>
            <w:r>
              <w:rPr>
                <w:b w:val="0"/>
                <w:bCs/>
                <w:color w:val="FFFFFF"/>
                <w:sz w:val="16"/>
                <w:szCs w:val="18"/>
                <w:lang w:val="en-US"/>
              </w:rPr>
              <w:t>S3-A34-265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3BA9C1A"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9037DF1" w14:textId="77777777" w:rsidR="002840CD" w:rsidRDefault="002840CD" w:rsidP="009713EB">
            <w:pPr>
              <w:pStyle w:val="TAC"/>
              <w:rPr>
                <w:sz w:val="16"/>
                <w:szCs w:val="18"/>
                <w:lang w:val="en-US"/>
              </w:rPr>
            </w:pPr>
            <w:r>
              <w:rPr>
                <w:sz w:val="16"/>
                <w:szCs w:val="18"/>
                <w:lang w:val="en-US"/>
              </w:rPr>
              <w:t>S3-R02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6036C8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C67590C" w14:textId="77777777" w:rsidR="002840CD" w:rsidRDefault="002840CD" w:rsidP="009713EB">
            <w:pPr>
              <w:pStyle w:val="TAC"/>
              <w:rPr>
                <w:sz w:val="16"/>
                <w:szCs w:val="18"/>
                <w:lang w:val="en-US"/>
              </w:rPr>
            </w:pPr>
            <w:r>
              <w:rPr>
                <w:sz w:val="16"/>
                <w:szCs w:val="18"/>
                <w:lang w:val="en-US"/>
              </w:rPr>
              <w:t>S3-SCC-01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3D011A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042FE7B" w14:textId="77777777" w:rsidR="002840CD" w:rsidRDefault="002840CD" w:rsidP="009713EB">
            <w:pPr>
              <w:pStyle w:val="TAC"/>
              <w:rPr>
                <w:sz w:val="16"/>
                <w:szCs w:val="18"/>
                <w:lang w:val="en-US"/>
              </w:rPr>
            </w:pPr>
            <w:r>
              <w:rPr>
                <w:sz w:val="16"/>
                <w:szCs w:val="18"/>
                <w:lang w:val="en-US"/>
              </w:rPr>
              <w:t>S3-A34-265-&lt;QP&gt;</w:t>
            </w:r>
          </w:p>
        </w:tc>
      </w:tr>
      <w:tr w:rsidR="002840CD" w14:paraId="7742F3BA"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403A6252" w14:textId="77777777" w:rsidR="002840CD" w:rsidRDefault="002840CD" w:rsidP="009713EB">
            <w:pPr>
              <w:pStyle w:val="TAH"/>
              <w:rPr>
                <w:b w:val="0"/>
                <w:bCs/>
                <w:color w:val="FFFFFF"/>
                <w:sz w:val="16"/>
                <w:szCs w:val="18"/>
                <w:lang w:val="en-US"/>
              </w:rPr>
            </w:pPr>
            <w:r>
              <w:rPr>
                <w:b w:val="0"/>
                <w:bCs/>
                <w:color w:val="FFFFFF"/>
                <w:sz w:val="16"/>
                <w:szCs w:val="18"/>
                <w:lang w:val="en-US"/>
              </w:rPr>
              <w:t>S3-A35-265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ADAA9A0"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1AA1DB0" w14:textId="77777777" w:rsidR="002840CD" w:rsidRDefault="002840CD" w:rsidP="009713EB">
            <w:pPr>
              <w:pStyle w:val="TAC"/>
              <w:rPr>
                <w:sz w:val="16"/>
                <w:szCs w:val="18"/>
                <w:lang w:val="en-US"/>
              </w:rPr>
            </w:pPr>
            <w:r>
              <w:rPr>
                <w:sz w:val="16"/>
                <w:szCs w:val="18"/>
                <w:lang w:val="en-US"/>
              </w:rPr>
              <w:t>S3-R03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641DC7B"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27B4119C"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214469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EE5F70A" w14:textId="77777777" w:rsidR="002840CD" w:rsidRDefault="002840CD" w:rsidP="009713EB">
            <w:pPr>
              <w:pStyle w:val="TAC"/>
              <w:rPr>
                <w:sz w:val="16"/>
                <w:szCs w:val="18"/>
                <w:lang w:val="en-US"/>
              </w:rPr>
            </w:pPr>
            <w:r>
              <w:rPr>
                <w:sz w:val="16"/>
                <w:szCs w:val="18"/>
                <w:lang w:val="en-US"/>
              </w:rPr>
              <w:t>S3-A35-265-&lt;QP&gt;</w:t>
            </w:r>
          </w:p>
        </w:tc>
      </w:tr>
      <w:tr w:rsidR="002840CD" w14:paraId="355E873B"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E8D1025" w14:textId="77777777" w:rsidR="002840CD" w:rsidRDefault="002840CD" w:rsidP="009713EB">
            <w:pPr>
              <w:pStyle w:val="TAH"/>
              <w:rPr>
                <w:b w:val="0"/>
                <w:bCs/>
                <w:color w:val="FFFFFF"/>
                <w:sz w:val="16"/>
                <w:szCs w:val="18"/>
                <w:lang w:val="en-US"/>
              </w:rPr>
            </w:pPr>
            <w:r>
              <w:rPr>
                <w:b w:val="0"/>
                <w:bCs/>
                <w:color w:val="FFFFFF"/>
                <w:sz w:val="16"/>
                <w:szCs w:val="18"/>
                <w:lang w:val="en-US"/>
              </w:rPr>
              <w:t>S3-A36-265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4B132BB"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CF42139" w14:textId="77777777" w:rsidR="002840CD" w:rsidRDefault="002840CD" w:rsidP="009713EB">
            <w:pPr>
              <w:pStyle w:val="TAC"/>
              <w:rPr>
                <w:sz w:val="16"/>
                <w:szCs w:val="18"/>
                <w:lang w:val="en-US"/>
              </w:rPr>
            </w:pPr>
            <w:r>
              <w:rPr>
                <w:sz w:val="16"/>
                <w:szCs w:val="18"/>
                <w:lang w:val="en-US"/>
              </w:rPr>
              <w:t>S3-R04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CAB7A2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1978DF31"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D170BCE"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82CAFBC" w14:textId="77777777" w:rsidR="002840CD" w:rsidRDefault="002840CD" w:rsidP="009713EB">
            <w:pPr>
              <w:pStyle w:val="TAC"/>
              <w:rPr>
                <w:sz w:val="16"/>
                <w:szCs w:val="18"/>
                <w:lang w:val="en-US"/>
              </w:rPr>
            </w:pPr>
            <w:r>
              <w:rPr>
                <w:sz w:val="16"/>
                <w:szCs w:val="18"/>
                <w:lang w:val="en-US"/>
              </w:rPr>
              <w:t>S3-A36-265-&lt;QP&gt;</w:t>
            </w:r>
          </w:p>
        </w:tc>
      </w:tr>
      <w:tr w:rsidR="002840CD" w14:paraId="0B2F11C2"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676A44D" w14:textId="77777777" w:rsidR="002840CD" w:rsidRDefault="002840CD" w:rsidP="009713EB">
            <w:pPr>
              <w:pStyle w:val="TAH"/>
              <w:rPr>
                <w:b w:val="0"/>
                <w:bCs/>
                <w:color w:val="FFFFFF"/>
                <w:sz w:val="16"/>
                <w:szCs w:val="18"/>
                <w:lang w:val="en-US"/>
              </w:rPr>
            </w:pPr>
            <w:r>
              <w:rPr>
                <w:b w:val="0"/>
                <w:bCs/>
                <w:color w:val="FFFFFF"/>
                <w:sz w:val="16"/>
                <w:szCs w:val="18"/>
                <w:lang w:val="en-US"/>
              </w:rPr>
              <w:t>S3-A37-265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089C47D"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043B0D3" w14:textId="77777777" w:rsidR="002840CD" w:rsidRDefault="002840CD" w:rsidP="009713EB">
            <w:pPr>
              <w:pStyle w:val="TAC"/>
              <w:rPr>
                <w:sz w:val="16"/>
                <w:szCs w:val="18"/>
                <w:lang w:val="en-US"/>
              </w:rPr>
            </w:pPr>
            <w:r>
              <w:rPr>
                <w:sz w:val="16"/>
                <w:szCs w:val="18"/>
                <w:lang w:val="en-US"/>
              </w:rPr>
              <w:t>S3-R05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FE3581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1FB6F7C5"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94C07BF"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4D219A9" w14:textId="77777777" w:rsidR="002840CD" w:rsidRDefault="002840CD" w:rsidP="009713EB">
            <w:pPr>
              <w:pStyle w:val="TAC"/>
              <w:rPr>
                <w:sz w:val="16"/>
                <w:szCs w:val="18"/>
                <w:lang w:val="en-US"/>
              </w:rPr>
            </w:pPr>
            <w:r>
              <w:rPr>
                <w:sz w:val="16"/>
                <w:szCs w:val="18"/>
                <w:lang w:val="en-US"/>
              </w:rPr>
              <w:t>S3-A37-265-&lt;QP&gt;</w:t>
            </w:r>
          </w:p>
        </w:tc>
      </w:tr>
      <w:tr w:rsidR="002840CD" w14:paraId="0EB944F8"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7C8FD25" w14:textId="77777777" w:rsidR="002840CD" w:rsidRDefault="002840CD" w:rsidP="009713EB">
            <w:pPr>
              <w:pStyle w:val="TAH"/>
              <w:rPr>
                <w:b w:val="0"/>
                <w:bCs/>
                <w:color w:val="FFFFFF"/>
                <w:sz w:val="16"/>
                <w:szCs w:val="18"/>
                <w:lang w:val="en-US"/>
              </w:rPr>
            </w:pPr>
            <w:r>
              <w:rPr>
                <w:b w:val="0"/>
                <w:bCs/>
                <w:color w:val="FFFFFF"/>
                <w:sz w:val="16"/>
                <w:szCs w:val="18"/>
                <w:lang w:val="en-US"/>
              </w:rPr>
              <w:t>S3-A38-265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4A43AB9"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B6DB396" w14:textId="77777777" w:rsidR="002840CD" w:rsidRDefault="002840CD" w:rsidP="009713EB">
            <w:pPr>
              <w:pStyle w:val="TAC"/>
              <w:rPr>
                <w:sz w:val="16"/>
                <w:szCs w:val="18"/>
                <w:lang w:val="en-US"/>
              </w:rPr>
            </w:pPr>
            <w:r>
              <w:rPr>
                <w:sz w:val="16"/>
                <w:szCs w:val="18"/>
                <w:lang w:val="en-US"/>
              </w:rPr>
              <w:t>S3-R06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A8F35F2"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33153E16"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0FB9C2C"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FA31714" w14:textId="77777777" w:rsidR="002840CD" w:rsidRDefault="002840CD" w:rsidP="009713EB">
            <w:pPr>
              <w:pStyle w:val="TAC"/>
              <w:rPr>
                <w:sz w:val="16"/>
                <w:szCs w:val="18"/>
                <w:lang w:val="en-US"/>
              </w:rPr>
            </w:pPr>
            <w:r>
              <w:rPr>
                <w:sz w:val="16"/>
                <w:szCs w:val="18"/>
                <w:lang w:val="en-US"/>
              </w:rPr>
              <w:t>S3-A38-265-&lt;QP&gt;</w:t>
            </w:r>
          </w:p>
        </w:tc>
      </w:tr>
      <w:tr w:rsidR="002840CD" w14:paraId="5B3DF74D"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4978461" w14:textId="77777777" w:rsidR="002840CD" w:rsidRDefault="002840CD" w:rsidP="009713EB">
            <w:pPr>
              <w:pStyle w:val="TAH"/>
              <w:rPr>
                <w:b w:val="0"/>
                <w:bCs/>
                <w:color w:val="FFFFFF"/>
                <w:sz w:val="16"/>
                <w:szCs w:val="18"/>
                <w:lang w:val="en-US"/>
              </w:rPr>
            </w:pPr>
            <w:r>
              <w:rPr>
                <w:b w:val="0"/>
                <w:bCs/>
                <w:color w:val="FFFFFF"/>
                <w:sz w:val="16"/>
                <w:szCs w:val="18"/>
                <w:lang w:val="en-US"/>
              </w:rPr>
              <w:t>S3-A39-265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3BE7678"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6CD3D5E6" w14:textId="77777777" w:rsidR="002840CD" w:rsidRDefault="002840CD" w:rsidP="009713EB">
            <w:pPr>
              <w:pStyle w:val="TAC"/>
              <w:rPr>
                <w:sz w:val="16"/>
                <w:szCs w:val="18"/>
                <w:lang w:val="en-US"/>
              </w:rPr>
            </w:pPr>
            <w:r>
              <w:rPr>
                <w:sz w:val="16"/>
                <w:szCs w:val="18"/>
                <w:lang w:val="en-US"/>
              </w:rPr>
              <w:t>S3-R07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5C1BF9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4DF87AD"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E64DBCD"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E512D27" w14:textId="77777777" w:rsidR="002840CD" w:rsidRDefault="002840CD" w:rsidP="009713EB">
            <w:pPr>
              <w:pStyle w:val="TAC"/>
              <w:rPr>
                <w:sz w:val="16"/>
                <w:szCs w:val="18"/>
                <w:lang w:val="en-US"/>
              </w:rPr>
            </w:pPr>
            <w:r>
              <w:rPr>
                <w:sz w:val="16"/>
                <w:szCs w:val="18"/>
                <w:lang w:val="en-US"/>
              </w:rPr>
              <w:t>S3-A39-265-&lt;QP&gt;</w:t>
            </w:r>
          </w:p>
        </w:tc>
      </w:tr>
      <w:tr w:rsidR="002840CD" w14:paraId="4467D1AB"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3451F69" w14:textId="77777777" w:rsidR="002840CD" w:rsidRDefault="002840CD" w:rsidP="009713EB">
            <w:pPr>
              <w:pStyle w:val="TAH"/>
              <w:rPr>
                <w:b w:val="0"/>
                <w:bCs/>
                <w:color w:val="FFFFFF"/>
                <w:sz w:val="16"/>
                <w:szCs w:val="18"/>
                <w:lang w:val="en-US"/>
              </w:rPr>
            </w:pPr>
            <w:r>
              <w:rPr>
                <w:b w:val="0"/>
                <w:bCs/>
                <w:color w:val="FFFFFF"/>
                <w:sz w:val="16"/>
                <w:szCs w:val="18"/>
                <w:lang w:val="en-US"/>
              </w:rPr>
              <w:t>S3-A40-265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DD2E233"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E3C9D76" w14:textId="77777777" w:rsidR="002840CD" w:rsidRDefault="002840CD" w:rsidP="009713EB">
            <w:pPr>
              <w:pStyle w:val="TAC"/>
              <w:rPr>
                <w:sz w:val="16"/>
                <w:szCs w:val="18"/>
                <w:lang w:val="en-US"/>
              </w:rPr>
            </w:pPr>
            <w:r>
              <w:rPr>
                <w:sz w:val="16"/>
                <w:szCs w:val="18"/>
                <w:lang w:val="en-US"/>
              </w:rPr>
              <w:t>S3-R08</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671970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5EBBB53E"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224F33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E93BA88" w14:textId="77777777" w:rsidR="002840CD" w:rsidRDefault="002840CD" w:rsidP="009713EB">
            <w:pPr>
              <w:pStyle w:val="TAC"/>
              <w:rPr>
                <w:sz w:val="16"/>
                <w:szCs w:val="18"/>
                <w:lang w:val="en-US"/>
              </w:rPr>
            </w:pPr>
            <w:r>
              <w:rPr>
                <w:sz w:val="16"/>
                <w:szCs w:val="18"/>
                <w:lang w:val="en-US"/>
              </w:rPr>
              <w:t>S3-A40-265-&lt;QP&gt;</w:t>
            </w:r>
          </w:p>
        </w:tc>
      </w:tr>
      <w:tr w:rsidR="002840CD" w14:paraId="04FDA246"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DE353ED" w14:textId="77777777" w:rsidR="002840CD" w:rsidRDefault="002840CD" w:rsidP="009713EB">
            <w:pPr>
              <w:pStyle w:val="TAH"/>
              <w:rPr>
                <w:b w:val="0"/>
                <w:bCs/>
                <w:color w:val="FFFFFF"/>
                <w:sz w:val="16"/>
                <w:szCs w:val="18"/>
                <w:lang w:val="en-US"/>
              </w:rPr>
            </w:pPr>
            <w:r>
              <w:rPr>
                <w:b w:val="0"/>
                <w:bCs/>
                <w:color w:val="FFFFFF"/>
                <w:sz w:val="16"/>
                <w:szCs w:val="18"/>
                <w:lang w:val="en-US"/>
              </w:rPr>
              <w:t>S3-A41-265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5179DE3"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610F1CC" w14:textId="77777777" w:rsidR="002840CD" w:rsidRDefault="002840CD" w:rsidP="009713EB">
            <w:pPr>
              <w:pStyle w:val="TAC"/>
              <w:rPr>
                <w:sz w:val="16"/>
                <w:szCs w:val="18"/>
                <w:lang w:val="en-US"/>
              </w:rPr>
            </w:pPr>
            <w:r>
              <w:rPr>
                <w:sz w:val="16"/>
                <w:szCs w:val="18"/>
                <w:lang w:val="en-US"/>
              </w:rPr>
              <w:t>S3-R09</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318DAF9"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1B9587AF"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282F68D"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5395EFC" w14:textId="77777777" w:rsidR="002840CD" w:rsidRDefault="002840CD" w:rsidP="009713EB">
            <w:pPr>
              <w:pStyle w:val="TAC"/>
              <w:rPr>
                <w:sz w:val="16"/>
                <w:szCs w:val="18"/>
                <w:lang w:val="en-US"/>
              </w:rPr>
            </w:pPr>
            <w:r>
              <w:rPr>
                <w:sz w:val="16"/>
                <w:szCs w:val="18"/>
                <w:lang w:val="en-US"/>
              </w:rPr>
              <w:t>S3-A41-265-&lt;QP&gt;</w:t>
            </w:r>
          </w:p>
        </w:tc>
      </w:tr>
      <w:tr w:rsidR="002840CD" w14:paraId="08846B0D"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146F7CD" w14:textId="77777777" w:rsidR="002840CD" w:rsidRDefault="002840CD" w:rsidP="009713EB">
            <w:pPr>
              <w:pStyle w:val="TAH"/>
              <w:rPr>
                <w:b w:val="0"/>
                <w:bCs/>
                <w:color w:val="FFFFFF"/>
                <w:sz w:val="16"/>
                <w:szCs w:val="18"/>
                <w:lang w:val="en-US"/>
              </w:rPr>
            </w:pPr>
            <w:r>
              <w:rPr>
                <w:b w:val="0"/>
                <w:bCs/>
                <w:color w:val="FFFFFF"/>
                <w:sz w:val="16"/>
                <w:szCs w:val="18"/>
                <w:lang w:val="en-US"/>
              </w:rPr>
              <w:t>S3-A42-265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A9D38EE"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C9DEAEA" w14:textId="77777777" w:rsidR="002840CD" w:rsidRDefault="002840CD" w:rsidP="009713EB">
            <w:pPr>
              <w:pStyle w:val="TAC"/>
              <w:rPr>
                <w:sz w:val="16"/>
                <w:szCs w:val="18"/>
                <w:lang w:val="en-US"/>
              </w:rPr>
            </w:pPr>
            <w:r>
              <w:rPr>
                <w:sz w:val="16"/>
                <w:szCs w:val="18"/>
                <w:lang w:val="en-US"/>
              </w:rPr>
              <w:t>S3-R10</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149CE6D"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7810703"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BF6C8A5"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57C3185" w14:textId="77777777" w:rsidR="002840CD" w:rsidRDefault="002840CD" w:rsidP="009713EB">
            <w:pPr>
              <w:pStyle w:val="TAC"/>
              <w:rPr>
                <w:sz w:val="16"/>
                <w:szCs w:val="18"/>
                <w:lang w:val="en-US"/>
              </w:rPr>
            </w:pPr>
            <w:r>
              <w:rPr>
                <w:sz w:val="16"/>
                <w:szCs w:val="18"/>
                <w:lang w:val="en-US"/>
              </w:rPr>
              <w:t>S3-A42-265-&lt;QP&gt;</w:t>
            </w:r>
          </w:p>
        </w:tc>
      </w:tr>
      <w:tr w:rsidR="002840CD" w14:paraId="5E3DD833"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B0B79E2" w14:textId="77777777" w:rsidR="002840CD" w:rsidRDefault="002840CD" w:rsidP="009713EB">
            <w:pPr>
              <w:pStyle w:val="TAH"/>
              <w:rPr>
                <w:b w:val="0"/>
                <w:bCs/>
                <w:color w:val="FFFFFF"/>
                <w:sz w:val="16"/>
                <w:szCs w:val="18"/>
                <w:lang w:val="en-US"/>
              </w:rPr>
            </w:pPr>
            <w:r>
              <w:rPr>
                <w:b w:val="0"/>
                <w:bCs/>
                <w:color w:val="FFFFFF"/>
                <w:sz w:val="16"/>
                <w:szCs w:val="18"/>
                <w:lang w:val="en-US"/>
              </w:rPr>
              <w:t>S3-A43-265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24FBABA"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7BB536E" w14:textId="77777777" w:rsidR="002840CD" w:rsidRDefault="002840CD" w:rsidP="009713EB">
            <w:pPr>
              <w:pStyle w:val="TAC"/>
              <w:rPr>
                <w:sz w:val="16"/>
                <w:szCs w:val="18"/>
                <w:lang w:val="en-US"/>
              </w:rPr>
            </w:pPr>
            <w:r>
              <w:rPr>
                <w:sz w:val="16"/>
                <w:szCs w:val="18"/>
                <w:lang w:val="en-US"/>
              </w:rPr>
              <w:t>S3-R11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87C5EFA"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3654899E"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430425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A6E22E8" w14:textId="77777777" w:rsidR="002840CD" w:rsidRDefault="002840CD" w:rsidP="009713EB">
            <w:pPr>
              <w:pStyle w:val="TAC"/>
              <w:rPr>
                <w:sz w:val="16"/>
                <w:szCs w:val="18"/>
                <w:lang w:val="en-US"/>
              </w:rPr>
            </w:pPr>
            <w:r>
              <w:rPr>
                <w:sz w:val="16"/>
                <w:szCs w:val="18"/>
                <w:lang w:val="en-US"/>
              </w:rPr>
              <w:t>S3-A43-265-&lt;QP&gt;</w:t>
            </w:r>
          </w:p>
        </w:tc>
      </w:tr>
      <w:tr w:rsidR="002840CD" w14:paraId="758E920B"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59C0608" w14:textId="77777777" w:rsidR="002840CD" w:rsidRDefault="002840CD" w:rsidP="009713EB">
            <w:pPr>
              <w:pStyle w:val="TAH"/>
              <w:rPr>
                <w:b w:val="0"/>
                <w:bCs/>
                <w:color w:val="FFFFFF"/>
                <w:sz w:val="16"/>
                <w:szCs w:val="18"/>
                <w:lang w:val="en-US"/>
              </w:rPr>
            </w:pPr>
            <w:r>
              <w:rPr>
                <w:b w:val="0"/>
                <w:bCs/>
                <w:color w:val="FFFFFF"/>
                <w:sz w:val="16"/>
                <w:szCs w:val="18"/>
                <w:lang w:val="en-US"/>
              </w:rPr>
              <w:t>S3-A44-265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4DA00ACA"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FCAD5D5" w14:textId="77777777" w:rsidR="002840CD" w:rsidRDefault="002840CD" w:rsidP="009713EB">
            <w:pPr>
              <w:pStyle w:val="TAC"/>
              <w:rPr>
                <w:sz w:val="16"/>
                <w:szCs w:val="18"/>
                <w:lang w:val="en-US"/>
              </w:rPr>
            </w:pPr>
            <w:r>
              <w:rPr>
                <w:sz w:val="16"/>
                <w:szCs w:val="18"/>
                <w:lang w:val="en-US"/>
              </w:rPr>
              <w:t>S3-R12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379F5D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28D81790"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50CB17A"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30157B5" w14:textId="77777777" w:rsidR="002840CD" w:rsidRDefault="002840CD" w:rsidP="009713EB">
            <w:pPr>
              <w:pStyle w:val="TAC"/>
              <w:rPr>
                <w:sz w:val="16"/>
                <w:szCs w:val="18"/>
                <w:lang w:val="en-US"/>
              </w:rPr>
            </w:pPr>
            <w:r>
              <w:rPr>
                <w:sz w:val="16"/>
                <w:szCs w:val="18"/>
                <w:lang w:val="en-US"/>
              </w:rPr>
              <w:t>S3-A44-265-&lt;QP&gt;</w:t>
            </w:r>
          </w:p>
        </w:tc>
      </w:tr>
      <w:tr w:rsidR="002840CD" w14:paraId="46FE35E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985A149" w14:textId="77777777" w:rsidR="002840CD" w:rsidRDefault="002840CD" w:rsidP="009713EB">
            <w:pPr>
              <w:pStyle w:val="TAH"/>
              <w:rPr>
                <w:b w:val="0"/>
                <w:bCs/>
                <w:color w:val="FFFFFF"/>
                <w:sz w:val="16"/>
                <w:szCs w:val="18"/>
                <w:lang w:val="en-US"/>
              </w:rPr>
            </w:pPr>
            <w:r>
              <w:rPr>
                <w:b w:val="0"/>
                <w:bCs/>
                <w:color w:val="FFFFFF"/>
                <w:sz w:val="16"/>
                <w:szCs w:val="18"/>
                <w:lang w:val="en-US"/>
              </w:rPr>
              <w:t>S3-A45-265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6895FF0"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F323BC0" w14:textId="77777777" w:rsidR="002840CD" w:rsidRDefault="002840CD" w:rsidP="009713EB">
            <w:pPr>
              <w:pStyle w:val="TAC"/>
              <w:rPr>
                <w:sz w:val="16"/>
                <w:szCs w:val="18"/>
                <w:lang w:val="en-US"/>
              </w:rPr>
            </w:pPr>
            <w:r>
              <w:rPr>
                <w:sz w:val="16"/>
                <w:szCs w:val="18"/>
                <w:lang w:val="en-US"/>
              </w:rPr>
              <w:t>S3-R13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52B0C1E"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F7CACCB"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7CFDD60A"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10925DC" w14:textId="77777777" w:rsidR="002840CD" w:rsidRDefault="002840CD" w:rsidP="009713EB">
            <w:pPr>
              <w:pStyle w:val="TAC"/>
              <w:rPr>
                <w:sz w:val="16"/>
                <w:szCs w:val="18"/>
                <w:lang w:val="en-US"/>
              </w:rPr>
            </w:pPr>
            <w:r>
              <w:rPr>
                <w:sz w:val="16"/>
                <w:szCs w:val="18"/>
                <w:lang w:val="en-US"/>
              </w:rPr>
              <w:t>S3-A45-265-&lt;QP&gt;</w:t>
            </w:r>
          </w:p>
        </w:tc>
      </w:tr>
      <w:tr w:rsidR="002840CD" w14:paraId="6D34B79D"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1659AC2" w14:textId="77777777" w:rsidR="002840CD" w:rsidRDefault="002840CD" w:rsidP="009713EB">
            <w:pPr>
              <w:pStyle w:val="TAH"/>
              <w:rPr>
                <w:b w:val="0"/>
                <w:bCs/>
                <w:color w:val="FFFFFF"/>
                <w:sz w:val="16"/>
                <w:szCs w:val="18"/>
                <w:lang w:val="en-US"/>
              </w:rPr>
            </w:pPr>
            <w:r>
              <w:rPr>
                <w:b w:val="0"/>
                <w:bCs/>
                <w:color w:val="FFFFFF"/>
                <w:sz w:val="16"/>
                <w:szCs w:val="18"/>
                <w:lang w:val="en-US"/>
              </w:rPr>
              <w:t>S3-A46-265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1EEC9C9"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0BFFE88" w14:textId="77777777" w:rsidR="002840CD" w:rsidRDefault="002840CD" w:rsidP="009713EB">
            <w:pPr>
              <w:pStyle w:val="TAC"/>
              <w:rPr>
                <w:sz w:val="16"/>
                <w:szCs w:val="18"/>
                <w:lang w:val="en-US"/>
              </w:rPr>
            </w:pPr>
            <w:r>
              <w:rPr>
                <w:sz w:val="16"/>
                <w:szCs w:val="18"/>
                <w:lang w:val="en-US"/>
              </w:rPr>
              <w:t>S3-R14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094916D"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0E9C03A1"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243E2E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163655E" w14:textId="77777777" w:rsidR="002840CD" w:rsidRDefault="002840CD" w:rsidP="009713EB">
            <w:pPr>
              <w:pStyle w:val="TAC"/>
              <w:rPr>
                <w:sz w:val="16"/>
                <w:szCs w:val="18"/>
                <w:lang w:val="en-US"/>
              </w:rPr>
            </w:pPr>
            <w:r>
              <w:rPr>
                <w:sz w:val="16"/>
                <w:szCs w:val="18"/>
                <w:lang w:val="en-US"/>
              </w:rPr>
              <w:t>S3-A46-265-&lt;QP&gt;</w:t>
            </w:r>
          </w:p>
        </w:tc>
      </w:tr>
      <w:tr w:rsidR="002840CD" w14:paraId="5C85927B"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A74F487" w14:textId="77777777" w:rsidR="002840CD" w:rsidRDefault="002840CD" w:rsidP="009713EB">
            <w:pPr>
              <w:pStyle w:val="TAH"/>
              <w:rPr>
                <w:b w:val="0"/>
                <w:bCs/>
                <w:color w:val="FFFFFF"/>
                <w:sz w:val="16"/>
                <w:szCs w:val="18"/>
                <w:lang w:val="en-US"/>
              </w:rPr>
            </w:pPr>
            <w:r>
              <w:rPr>
                <w:b w:val="0"/>
                <w:bCs/>
                <w:color w:val="FFFFFF"/>
                <w:sz w:val="16"/>
                <w:szCs w:val="18"/>
                <w:lang w:val="en-US"/>
              </w:rPr>
              <w:t>S3-A47-265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3D5A780"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687A5C8" w14:textId="77777777" w:rsidR="002840CD" w:rsidRDefault="002840CD" w:rsidP="009713EB">
            <w:pPr>
              <w:pStyle w:val="TAC"/>
              <w:rPr>
                <w:sz w:val="16"/>
                <w:szCs w:val="18"/>
                <w:lang w:val="en-US"/>
              </w:rPr>
            </w:pPr>
            <w:r>
              <w:rPr>
                <w:sz w:val="16"/>
                <w:szCs w:val="18"/>
                <w:lang w:val="en-US"/>
              </w:rPr>
              <w:t>S3-R15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CEF99B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2EE7B8F9"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AAFFF9A"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CED73F0" w14:textId="77777777" w:rsidR="002840CD" w:rsidRDefault="002840CD" w:rsidP="009713EB">
            <w:pPr>
              <w:pStyle w:val="TAC"/>
              <w:rPr>
                <w:sz w:val="16"/>
                <w:szCs w:val="18"/>
                <w:lang w:val="en-US"/>
              </w:rPr>
            </w:pPr>
            <w:r>
              <w:rPr>
                <w:sz w:val="16"/>
                <w:szCs w:val="18"/>
                <w:lang w:val="en-US"/>
              </w:rPr>
              <w:t>S3-A47-265-&lt;QP&gt;</w:t>
            </w:r>
          </w:p>
        </w:tc>
      </w:tr>
      <w:tr w:rsidR="002840CD" w14:paraId="7EE9DBC9"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B515FCA" w14:textId="77777777" w:rsidR="002840CD" w:rsidRDefault="002840CD" w:rsidP="009713EB">
            <w:pPr>
              <w:pStyle w:val="TAH"/>
              <w:rPr>
                <w:b w:val="0"/>
                <w:bCs/>
                <w:color w:val="FFFFFF"/>
                <w:sz w:val="16"/>
                <w:szCs w:val="18"/>
                <w:lang w:val="en-US"/>
              </w:rPr>
            </w:pPr>
            <w:r>
              <w:rPr>
                <w:b w:val="0"/>
                <w:bCs/>
                <w:color w:val="FFFFFF"/>
                <w:sz w:val="16"/>
                <w:szCs w:val="18"/>
                <w:lang w:val="en-US"/>
              </w:rPr>
              <w:t>S3-A48-265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4BD47976" w14:textId="77777777" w:rsidR="002840CD"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31447CBC" w14:textId="77777777" w:rsidR="002840CD" w:rsidRDefault="002840CD" w:rsidP="009713EB">
            <w:pPr>
              <w:pStyle w:val="TAC"/>
              <w:rPr>
                <w:sz w:val="16"/>
                <w:szCs w:val="18"/>
                <w:lang w:val="en-US"/>
              </w:rPr>
            </w:pPr>
            <w:r>
              <w:rPr>
                <w:sz w:val="16"/>
                <w:szCs w:val="18"/>
                <w:lang w:val="en-US"/>
              </w:rPr>
              <w:t>S3-R16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B71FC1C"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EE18068" w14:textId="77777777" w:rsidR="002840CD" w:rsidRDefault="002840CD" w:rsidP="009713EB">
            <w:pPr>
              <w:pStyle w:val="TAC"/>
              <w:rPr>
                <w:sz w:val="16"/>
                <w:szCs w:val="18"/>
                <w:lang w:val="en-US"/>
              </w:rPr>
            </w:pPr>
            <w:r>
              <w:rPr>
                <w:sz w:val="16"/>
                <w:szCs w:val="18"/>
                <w:lang w:val="en-US"/>
              </w:rPr>
              <w:t>S3-SCC-01</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C08058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AC7D2AC" w14:textId="77777777" w:rsidR="002840CD" w:rsidRDefault="002840CD" w:rsidP="009713EB">
            <w:pPr>
              <w:pStyle w:val="TAC"/>
              <w:rPr>
                <w:sz w:val="16"/>
                <w:szCs w:val="18"/>
                <w:lang w:val="en-US"/>
              </w:rPr>
            </w:pPr>
            <w:r>
              <w:rPr>
                <w:sz w:val="16"/>
                <w:szCs w:val="18"/>
                <w:lang w:val="en-US"/>
              </w:rPr>
              <w:t>S3-A48-265-&lt;QP&gt;</w:t>
            </w:r>
          </w:p>
        </w:tc>
      </w:tr>
      <w:tr w:rsidR="002840CD" w14:paraId="72B848C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6CA19CE9" w14:textId="77777777" w:rsidR="002840CD" w:rsidRDefault="002840CD" w:rsidP="009713EB">
            <w:pPr>
              <w:pStyle w:val="TAH"/>
              <w:rPr>
                <w:b w:val="0"/>
                <w:bCs/>
                <w:color w:val="FFFFFF"/>
                <w:sz w:val="16"/>
                <w:szCs w:val="18"/>
                <w:lang w:val="en-US"/>
              </w:rPr>
            </w:pPr>
            <w:r>
              <w:rPr>
                <w:b w:val="0"/>
                <w:bCs/>
                <w:color w:val="FFFFFF"/>
                <w:sz w:val="16"/>
                <w:szCs w:val="18"/>
                <w:lang w:val="en-US"/>
              </w:rPr>
              <w:t>S3-A49-265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F0D9042"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663DFF6" w14:textId="77777777" w:rsidR="002840CD" w:rsidRDefault="002840CD" w:rsidP="009713EB">
            <w:pPr>
              <w:pStyle w:val="TAC"/>
              <w:rPr>
                <w:sz w:val="16"/>
                <w:szCs w:val="18"/>
                <w:lang w:val="en-US"/>
              </w:rPr>
            </w:pPr>
            <w:r>
              <w:rPr>
                <w:sz w:val="16"/>
                <w:szCs w:val="18"/>
                <w:lang w:val="en-US"/>
              </w:rPr>
              <w:t>S3-R01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093ABC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0C308DE4" w14:textId="77777777" w:rsidR="002840CD" w:rsidRDefault="002840CD" w:rsidP="009713EB">
            <w:pPr>
              <w:pStyle w:val="TAC"/>
              <w:rPr>
                <w:sz w:val="16"/>
                <w:szCs w:val="18"/>
                <w:lang w:val="en-US"/>
              </w:rPr>
            </w:pPr>
            <w:r>
              <w:rPr>
                <w:sz w:val="16"/>
                <w:szCs w:val="18"/>
                <w:lang w:val="en-US"/>
              </w:rPr>
              <w:t>S3-SCC-02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DC00C97"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BAFCF81" w14:textId="77777777" w:rsidR="002840CD" w:rsidRDefault="002840CD" w:rsidP="009713EB">
            <w:pPr>
              <w:pStyle w:val="TAC"/>
              <w:rPr>
                <w:sz w:val="16"/>
                <w:szCs w:val="18"/>
                <w:lang w:val="en-US"/>
              </w:rPr>
            </w:pPr>
            <w:r>
              <w:rPr>
                <w:sz w:val="16"/>
                <w:szCs w:val="18"/>
                <w:lang w:val="en-US"/>
              </w:rPr>
              <w:t>S3-A49-265-&lt;QP&gt;</w:t>
            </w:r>
          </w:p>
        </w:tc>
      </w:tr>
      <w:tr w:rsidR="002840CD" w14:paraId="2CE39ADF"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2CBD321" w14:textId="77777777" w:rsidR="002840CD" w:rsidRDefault="002840CD" w:rsidP="009713EB">
            <w:pPr>
              <w:pStyle w:val="TAH"/>
              <w:rPr>
                <w:b w:val="0"/>
                <w:bCs/>
                <w:color w:val="FFFFFF"/>
                <w:sz w:val="16"/>
                <w:szCs w:val="18"/>
                <w:lang w:val="en-US"/>
              </w:rPr>
            </w:pPr>
            <w:r>
              <w:rPr>
                <w:b w:val="0"/>
                <w:bCs/>
                <w:color w:val="FFFFFF"/>
                <w:sz w:val="16"/>
                <w:szCs w:val="18"/>
                <w:lang w:val="en-US"/>
              </w:rPr>
              <w:t>S3-A50-265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06F69B1"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4D365077" w14:textId="77777777" w:rsidR="002840CD" w:rsidRDefault="002840CD" w:rsidP="009713EB">
            <w:pPr>
              <w:pStyle w:val="TAC"/>
              <w:rPr>
                <w:sz w:val="16"/>
                <w:szCs w:val="18"/>
                <w:lang w:val="en-US"/>
              </w:rPr>
            </w:pPr>
            <w:r>
              <w:rPr>
                <w:sz w:val="16"/>
                <w:szCs w:val="18"/>
                <w:lang w:val="en-US"/>
              </w:rPr>
              <w:t>S3-R02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7B9C2AB"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6C6DEC77"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01582F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44E5A1B" w14:textId="77777777" w:rsidR="002840CD" w:rsidRDefault="002840CD" w:rsidP="009713EB">
            <w:pPr>
              <w:pStyle w:val="TAC"/>
              <w:rPr>
                <w:sz w:val="16"/>
                <w:szCs w:val="18"/>
                <w:lang w:val="en-US"/>
              </w:rPr>
            </w:pPr>
            <w:r>
              <w:rPr>
                <w:sz w:val="16"/>
                <w:szCs w:val="18"/>
                <w:lang w:val="en-US"/>
              </w:rPr>
              <w:t>S3-A50-265-&lt;QP&gt;</w:t>
            </w:r>
          </w:p>
        </w:tc>
      </w:tr>
      <w:tr w:rsidR="002840CD" w14:paraId="1B71CD22"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2B9276B" w14:textId="77777777" w:rsidR="002840CD" w:rsidRDefault="002840CD" w:rsidP="009713EB">
            <w:pPr>
              <w:pStyle w:val="TAH"/>
              <w:rPr>
                <w:b w:val="0"/>
                <w:bCs/>
                <w:color w:val="FFFFFF"/>
                <w:sz w:val="16"/>
                <w:szCs w:val="18"/>
                <w:lang w:val="en-US"/>
              </w:rPr>
            </w:pPr>
            <w:r>
              <w:rPr>
                <w:b w:val="0"/>
                <w:bCs/>
                <w:color w:val="FFFFFF"/>
                <w:sz w:val="16"/>
                <w:szCs w:val="18"/>
                <w:lang w:val="en-US"/>
              </w:rPr>
              <w:t>S3-A51-265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429F583"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8BC5A8F" w14:textId="77777777" w:rsidR="002840CD" w:rsidRDefault="002840CD" w:rsidP="009713EB">
            <w:pPr>
              <w:pStyle w:val="TAC"/>
              <w:rPr>
                <w:sz w:val="16"/>
                <w:szCs w:val="18"/>
                <w:lang w:val="en-US"/>
              </w:rPr>
            </w:pPr>
            <w:r>
              <w:rPr>
                <w:sz w:val="16"/>
                <w:szCs w:val="18"/>
                <w:lang w:val="en-US"/>
              </w:rPr>
              <w:t>S3-R03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CEB141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16E7EA9"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6FDFE1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909E3B7" w14:textId="77777777" w:rsidR="002840CD" w:rsidRDefault="002840CD" w:rsidP="009713EB">
            <w:pPr>
              <w:pStyle w:val="TAC"/>
              <w:rPr>
                <w:sz w:val="16"/>
                <w:szCs w:val="18"/>
                <w:lang w:val="en-US"/>
              </w:rPr>
            </w:pPr>
            <w:r>
              <w:rPr>
                <w:sz w:val="16"/>
                <w:szCs w:val="18"/>
                <w:lang w:val="en-US"/>
              </w:rPr>
              <w:t>S3-A51-265-&lt;QP&gt;</w:t>
            </w:r>
          </w:p>
        </w:tc>
      </w:tr>
      <w:tr w:rsidR="002840CD" w14:paraId="7C636C5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7D7492C" w14:textId="77777777" w:rsidR="002840CD" w:rsidRDefault="002840CD" w:rsidP="009713EB">
            <w:pPr>
              <w:pStyle w:val="TAH"/>
              <w:rPr>
                <w:b w:val="0"/>
                <w:bCs/>
                <w:color w:val="FFFFFF"/>
                <w:sz w:val="16"/>
                <w:szCs w:val="18"/>
                <w:lang w:val="en-US"/>
              </w:rPr>
            </w:pPr>
            <w:r>
              <w:rPr>
                <w:b w:val="0"/>
                <w:bCs/>
                <w:color w:val="FFFFFF"/>
                <w:sz w:val="16"/>
                <w:szCs w:val="18"/>
                <w:lang w:val="en-US"/>
              </w:rPr>
              <w:t>S3-A52-265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91F0330"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5CA18FC" w14:textId="77777777" w:rsidR="002840CD" w:rsidRDefault="002840CD" w:rsidP="009713EB">
            <w:pPr>
              <w:pStyle w:val="TAC"/>
              <w:rPr>
                <w:sz w:val="16"/>
                <w:szCs w:val="18"/>
                <w:lang w:val="en-US"/>
              </w:rPr>
            </w:pPr>
            <w:r>
              <w:rPr>
                <w:sz w:val="16"/>
                <w:szCs w:val="18"/>
                <w:lang w:val="en-US"/>
              </w:rPr>
              <w:t>S3-R04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52D5F8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8B5972D"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97585D7"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C9C89E8" w14:textId="77777777" w:rsidR="002840CD" w:rsidRDefault="002840CD" w:rsidP="009713EB">
            <w:pPr>
              <w:pStyle w:val="TAC"/>
              <w:rPr>
                <w:sz w:val="16"/>
                <w:szCs w:val="18"/>
                <w:lang w:val="en-US"/>
              </w:rPr>
            </w:pPr>
            <w:r>
              <w:rPr>
                <w:sz w:val="16"/>
                <w:szCs w:val="18"/>
                <w:lang w:val="en-US"/>
              </w:rPr>
              <w:t>S3-A52-265-&lt;QP&gt;</w:t>
            </w:r>
          </w:p>
        </w:tc>
      </w:tr>
      <w:tr w:rsidR="002840CD" w14:paraId="6AAC6C3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D3FFE08" w14:textId="77777777" w:rsidR="002840CD" w:rsidRDefault="002840CD" w:rsidP="009713EB">
            <w:pPr>
              <w:pStyle w:val="TAH"/>
              <w:rPr>
                <w:b w:val="0"/>
                <w:bCs/>
                <w:color w:val="FFFFFF"/>
                <w:sz w:val="16"/>
                <w:szCs w:val="18"/>
                <w:lang w:val="en-US"/>
              </w:rPr>
            </w:pPr>
            <w:r>
              <w:rPr>
                <w:b w:val="0"/>
                <w:bCs/>
                <w:color w:val="FFFFFF"/>
                <w:sz w:val="16"/>
                <w:szCs w:val="18"/>
                <w:lang w:val="en-US"/>
              </w:rPr>
              <w:t>S3-A53-265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B0123D6"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5C8CC05" w14:textId="77777777" w:rsidR="002840CD" w:rsidRDefault="002840CD" w:rsidP="009713EB">
            <w:pPr>
              <w:pStyle w:val="TAC"/>
              <w:rPr>
                <w:sz w:val="16"/>
                <w:szCs w:val="18"/>
                <w:lang w:val="en-US"/>
              </w:rPr>
            </w:pPr>
            <w:r>
              <w:rPr>
                <w:sz w:val="16"/>
                <w:szCs w:val="18"/>
                <w:lang w:val="en-US"/>
              </w:rPr>
              <w:t>S3-R05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3479849"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0CA9F267"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EC510A3"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91C3866" w14:textId="77777777" w:rsidR="002840CD" w:rsidRDefault="002840CD" w:rsidP="009713EB">
            <w:pPr>
              <w:pStyle w:val="TAC"/>
              <w:rPr>
                <w:sz w:val="16"/>
                <w:szCs w:val="18"/>
                <w:lang w:val="en-US"/>
              </w:rPr>
            </w:pPr>
            <w:r>
              <w:rPr>
                <w:sz w:val="16"/>
                <w:szCs w:val="18"/>
                <w:lang w:val="en-US"/>
              </w:rPr>
              <w:t>S3-A53-265-&lt;QP&gt;</w:t>
            </w:r>
          </w:p>
        </w:tc>
      </w:tr>
      <w:tr w:rsidR="002840CD" w14:paraId="221E58B8"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3C00E35" w14:textId="77777777" w:rsidR="002840CD" w:rsidRDefault="002840CD" w:rsidP="009713EB">
            <w:pPr>
              <w:pStyle w:val="TAH"/>
              <w:rPr>
                <w:b w:val="0"/>
                <w:bCs/>
                <w:color w:val="FFFFFF"/>
                <w:sz w:val="16"/>
                <w:szCs w:val="18"/>
                <w:lang w:val="en-US"/>
              </w:rPr>
            </w:pPr>
            <w:r>
              <w:rPr>
                <w:b w:val="0"/>
                <w:bCs/>
                <w:color w:val="FFFFFF"/>
                <w:sz w:val="16"/>
                <w:szCs w:val="18"/>
                <w:lang w:val="en-US"/>
              </w:rPr>
              <w:t>S3-A54-265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29EE091B"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BE02268" w14:textId="77777777" w:rsidR="002840CD" w:rsidRDefault="002840CD" w:rsidP="009713EB">
            <w:pPr>
              <w:pStyle w:val="TAC"/>
              <w:rPr>
                <w:sz w:val="16"/>
                <w:szCs w:val="18"/>
                <w:lang w:val="en-US"/>
              </w:rPr>
            </w:pPr>
            <w:r>
              <w:rPr>
                <w:sz w:val="16"/>
                <w:szCs w:val="18"/>
                <w:lang w:val="en-US"/>
              </w:rPr>
              <w:t>S3-R06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094C234"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5EB173C"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56E74A8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2235FC9" w14:textId="77777777" w:rsidR="002840CD" w:rsidRDefault="002840CD" w:rsidP="009713EB">
            <w:pPr>
              <w:pStyle w:val="TAC"/>
              <w:rPr>
                <w:sz w:val="16"/>
                <w:szCs w:val="18"/>
                <w:lang w:val="en-US"/>
              </w:rPr>
            </w:pPr>
            <w:r>
              <w:rPr>
                <w:sz w:val="16"/>
                <w:szCs w:val="18"/>
                <w:lang w:val="en-US"/>
              </w:rPr>
              <w:t>S3-A54-265-&lt;QP&gt;</w:t>
            </w:r>
          </w:p>
        </w:tc>
      </w:tr>
      <w:tr w:rsidR="002840CD" w14:paraId="3D06717A"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13E5541" w14:textId="77777777" w:rsidR="002840CD" w:rsidRDefault="002840CD" w:rsidP="009713EB">
            <w:pPr>
              <w:pStyle w:val="TAH"/>
              <w:rPr>
                <w:b w:val="0"/>
                <w:bCs/>
                <w:color w:val="FFFFFF"/>
                <w:sz w:val="16"/>
                <w:szCs w:val="18"/>
                <w:lang w:val="en-US"/>
              </w:rPr>
            </w:pPr>
            <w:r>
              <w:rPr>
                <w:b w:val="0"/>
                <w:bCs/>
                <w:color w:val="FFFFFF"/>
                <w:sz w:val="16"/>
                <w:szCs w:val="18"/>
                <w:lang w:val="en-US"/>
              </w:rPr>
              <w:t>S3-A55-265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4F5950E4"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30811019" w14:textId="77777777" w:rsidR="002840CD" w:rsidRDefault="002840CD" w:rsidP="009713EB">
            <w:pPr>
              <w:pStyle w:val="TAC"/>
              <w:rPr>
                <w:sz w:val="16"/>
                <w:szCs w:val="18"/>
                <w:lang w:val="en-US"/>
              </w:rPr>
            </w:pPr>
            <w:r>
              <w:rPr>
                <w:sz w:val="16"/>
                <w:szCs w:val="18"/>
                <w:lang w:val="en-US"/>
              </w:rPr>
              <w:t>S3-R07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62536925"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34F59705"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CAF67D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02F98D2" w14:textId="77777777" w:rsidR="002840CD" w:rsidRDefault="002840CD" w:rsidP="009713EB">
            <w:pPr>
              <w:pStyle w:val="TAC"/>
              <w:rPr>
                <w:sz w:val="16"/>
                <w:szCs w:val="18"/>
                <w:lang w:val="en-US"/>
              </w:rPr>
            </w:pPr>
            <w:r>
              <w:rPr>
                <w:sz w:val="16"/>
                <w:szCs w:val="18"/>
                <w:lang w:val="en-US"/>
              </w:rPr>
              <w:t>S3-A55-265-&lt;QP&gt;</w:t>
            </w:r>
          </w:p>
        </w:tc>
      </w:tr>
      <w:tr w:rsidR="002840CD" w14:paraId="58594559"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B3C3036" w14:textId="77777777" w:rsidR="002840CD" w:rsidRDefault="002840CD" w:rsidP="009713EB">
            <w:pPr>
              <w:pStyle w:val="TAH"/>
              <w:rPr>
                <w:b w:val="0"/>
                <w:bCs/>
                <w:color w:val="FFFFFF"/>
                <w:sz w:val="16"/>
                <w:szCs w:val="18"/>
                <w:lang w:val="en-US"/>
              </w:rPr>
            </w:pPr>
            <w:r>
              <w:rPr>
                <w:b w:val="0"/>
                <w:bCs/>
                <w:color w:val="FFFFFF"/>
                <w:sz w:val="16"/>
                <w:szCs w:val="18"/>
                <w:lang w:val="en-US"/>
              </w:rPr>
              <w:t>S3-A56-265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0F125625"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4D7F8AB4" w14:textId="77777777" w:rsidR="002840CD" w:rsidRDefault="002840CD" w:rsidP="009713EB">
            <w:pPr>
              <w:pStyle w:val="TAC"/>
              <w:rPr>
                <w:sz w:val="16"/>
                <w:szCs w:val="18"/>
                <w:lang w:val="en-US"/>
              </w:rPr>
            </w:pPr>
            <w:r>
              <w:rPr>
                <w:sz w:val="16"/>
                <w:szCs w:val="18"/>
                <w:lang w:val="en-US"/>
              </w:rPr>
              <w:t>S3-R08</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30F8FD4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5B183C44"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BCCE98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F26A374" w14:textId="77777777" w:rsidR="002840CD" w:rsidRDefault="002840CD" w:rsidP="009713EB">
            <w:pPr>
              <w:pStyle w:val="TAC"/>
              <w:rPr>
                <w:sz w:val="16"/>
                <w:szCs w:val="18"/>
                <w:lang w:val="en-US"/>
              </w:rPr>
            </w:pPr>
            <w:r>
              <w:rPr>
                <w:sz w:val="16"/>
                <w:szCs w:val="18"/>
                <w:lang w:val="en-US"/>
              </w:rPr>
              <w:t>S3-A56-265-&lt;QP&gt;</w:t>
            </w:r>
          </w:p>
        </w:tc>
      </w:tr>
      <w:tr w:rsidR="002840CD" w14:paraId="6094317A"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3C6479D" w14:textId="77777777" w:rsidR="002840CD" w:rsidRDefault="002840CD" w:rsidP="009713EB">
            <w:pPr>
              <w:pStyle w:val="TAH"/>
              <w:rPr>
                <w:b w:val="0"/>
                <w:bCs/>
                <w:color w:val="FFFFFF"/>
                <w:sz w:val="16"/>
                <w:szCs w:val="18"/>
                <w:lang w:val="en-US"/>
              </w:rPr>
            </w:pPr>
            <w:r>
              <w:rPr>
                <w:b w:val="0"/>
                <w:bCs/>
                <w:color w:val="FFFFFF"/>
                <w:sz w:val="16"/>
                <w:szCs w:val="18"/>
                <w:lang w:val="en-US"/>
              </w:rPr>
              <w:t>S3-A57-265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8B63B89"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2216C705" w14:textId="77777777" w:rsidR="002840CD" w:rsidRDefault="002840CD" w:rsidP="009713EB">
            <w:pPr>
              <w:pStyle w:val="TAC"/>
              <w:rPr>
                <w:sz w:val="16"/>
                <w:szCs w:val="18"/>
                <w:lang w:val="en-US"/>
              </w:rPr>
            </w:pPr>
            <w:r>
              <w:rPr>
                <w:sz w:val="16"/>
                <w:szCs w:val="18"/>
                <w:lang w:val="en-US"/>
              </w:rPr>
              <w:t>S3-R09</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EDDD2E5"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EF0915A"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E0514B1"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53F7B2D3" w14:textId="77777777" w:rsidR="002840CD" w:rsidRDefault="002840CD" w:rsidP="009713EB">
            <w:pPr>
              <w:pStyle w:val="TAC"/>
              <w:rPr>
                <w:sz w:val="16"/>
                <w:szCs w:val="18"/>
                <w:lang w:val="en-US"/>
              </w:rPr>
            </w:pPr>
            <w:r>
              <w:rPr>
                <w:sz w:val="16"/>
                <w:szCs w:val="18"/>
                <w:lang w:val="en-US"/>
              </w:rPr>
              <w:t>S3-A57-265-&lt;QP&gt;</w:t>
            </w:r>
          </w:p>
        </w:tc>
      </w:tr>
      <w:tr w:rsidR="002840CD" w14:paraId="70B04D3B"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03AF395" w14:textId="77777777" w:rsidR="002840CD" w:rsidRDefault="002840CD" w:rsidP="009713EB">
            <w:pPr>
              <w:pStyle w:val="TAH"/>
              <w:rPr>
                <w:b w:val="0"/>
                <w:bCs/>
                <w:color w:val="FFFFFF"/>
                <w:sz w:val="16"/>
                <w:szCs w:val="18"/>
                <w:lang w:val="en-US"/>
              </w:rPr>
            </w:pPr>
            <w:r>
              <w:rPr>
                <w:b w:val="0"/>
                <w:bCs/>
                <w:color w:val="FFFFFF"/>
                <w:sz w:val="16"/>
                <w:szCs w:val="18"/>
                <w:lang w:val="en-US"/>
              </w:rPr>
              <w:t>S3-A58-265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09F61EF"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5D7D009D" w14:textId="77777777" w:rsidR="002840CD" w:rsidRDefault="002840CD" w:rsidP="009713EB">
            <w:pPr>
              <w:pStyle w:val="TAC"/>
              <w:rPr>
                <w:sz w:val="16"/>
                <w:szCs w:val="18"/>
                <w:lang w:val="en-US"/>
              </w:rPr>
            </w:pPr>
            <w:r>
              <w:rPr>
                <w:sz w:val="16"/>
                <w:szCs w:val="18"/>
                <w:lang w:val="en-US"/>
              </w:rPr>
              <w:t>S3-R10</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1F8D6B5E"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0F5CB0F2"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71FCE570"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DFAFC5E" w14:textId="77777777" w:rsidR="002840CD" w:rsidRDefault="002840CD" w:rsidP="009713EB">
            <w:pPr>
              <w:pStyle w:val="TAC"/>
              <w:rPr>
                <w:sz w:val="16"/>
                <w:szCs w:val="18"/>
                <w:lang w:val="en-US"/>
              </w:rPr>
            </w:pPr>
            <w:r>
              <w:rPr>
                <w:sz w:val="16"/>
                <w:szCs w:val="18"/>
                <w:lang w:val="en-US"/>
              </w:rPr>
              <w:t>S3-A58-265-&lt;QP&gt;</w:t>
            </w:r>
          </w:p>
        </w:tc>
      </w:tr>
      <w:tr w:rsidR="002840CD" w14:paraId="0AA0E53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68FBB48" w14:textId="77777777" w:rsidR="002840CD" w:rsidRDefault="002840CD" w:rsidP="009713EB">
            <w:pPr>
              <w:pStyle w:val="TAH"/>
              <w:rPr>
                <w:b w:val="0"/>
                <w:bCs/>
                <w:color w:val="FFFFFF"/>
                <w:sz w:val="16"/>
                <w:szCs w:val="18"/>
                <w:lang w:val="en-US"/>
              </w:rPr>
            </w:pPr>
            <w:r>
              <w:rPr>
                <w:b w:val="0"/>
                <w:bCs/>
                <w:color w:val="FFFFFF"/>
                <w:sz w:val="16"/>
                <w:szCs w:val="18"/>
                <w:lang w:val="en-US"/>
              </w:rPr>
              <w:t>S3-A59-265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431093E5"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6E0690C1" w14:textId="77777777" w:rsidR="002840CD" w:rsidRDefault="002840CD" w:rsidP="009713EB">
            <w:pPr>
              <w:pStyle w:val="TAC"/>
              <w:rPr>
                <w:sz w:val="16"/>
                <w:szCs w:val="18"/>
                <w:lang w:val="en-US"/>
              </w:rPr>
            </w:pPr>
            <w:r>
              <w:rPr>
                <w:sz w:val="16"/>
                <w:szCs w:val="18"/>
                <w:lang w:val="en-US"/>
              </w:rPr>
              <w:t>S3-R11</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CEC30C8"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5C181516"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2EDE22F"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1B0ADBD9" w14:textId="77777777" w:rsidR="002840CD" w:rsidRDefault="002840CD" w:rsidP="009713EB">
            <w:pPr>
              <w:pStyle w:val="TAC"/>
              <w:rPr>
                <w:sz w:val="16"/>
                <w:szCs w:val="18"/>
                <w:lang w:val="en-US"/>
              </w:rPr>
            </w:pPr>
            <w:r>
              <w:rPr>
                <w:sz w:val="16"/>
                <w:szCs w:val="18"/>
                <w:lang w:val="en-US"/>
              </w:rPr>
              <w:t>S3-A59-265-&lt;QP&gt;</w:t>
            </w:r>
          </w:p>
        </w:tc>
      </w:tr>
      <w:tr w:rsidR="002840CD" w14:paraId="2034C5D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5985DFC5" w14:textId="77777777" w:rsidR="002840CD" w:rsidRDefault="002840CD" w:rsidP="009713EB">
            <w:pPr>
              <w:pStyle w:val="TAH"/>
              <w:rPr>
                <w:b w:val="0"/>
                <w:bCs/>
                <w:color w:val="FFFFFF"/>
                <w:sz w:val="16"/>
                <w:szCs w:val="18"/>
                <w:lang w:val="en-US"/>
              </w:rPr>
            </w:pPr>
            <w:r>
              <w:rPr>
                <w:b w:val="0"/>
                <w:bCs/>
                <w:color w:val="FFFFFF"/>
                <w:sz w:val="16"/>
                <w:szCs w:val="18"/>
                <w:lang w:val="en-US"/>
              </w:rPr>
              <w:t>S3-A60-265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FE66746"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4514D90C" w14:textId="77777777" w:rsidR="002840CD" w:rsidRDefault="002840CD" w:rsidP="009713EB">
            <w:pPr>
              <w:pStyle w:val="TAC"/>
              <w:rPr>
                <w:sz w:val="16"/>
                <w:szCs w:val="18"/>
                <w:lang w:val="en-US"/>
              </w:rPr>
            </w:pPr>
            <w:r>
              <w:rPr>
                <w:sz w:val="16"/>
                <w:szCs w:val="18"/>
                <w:lang w:val="en-US"/>
              </w:rPr>
              <w:t>S3-R12</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4BD77B7F"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24A9A4AF"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B1F967B"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5DCBC69" w14:textId="77777777" w:rsidR="002840CD" w:rsidRDefault="002840CD" w:rsidP="009713EB">
            <w:pPr>
              <w:pStyle w:val="TAC"/>
              <w:rPr>
                <w:sz w:val="16"/>
                <w:szCs w:val="18"/>
                <w:lang w:val="en-US"/>
              </w:rPr>
            </w:pPr>
            <w:r>
              <w:rPr>
                <w:sz w:val="16"/>
                <w:szCs w:val="18"/>
                <w:lang w:val="en-US"/>
              </w:rPr>
              <w:t>S3-A60-265-&lt;QP&gt;</w:t>
            </w:r>
          </w:p>
        </w:tc>
      </w:tr>
      <w:tr w:rsidR="002840CD" w14:paraId="5894FC5C"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39582D9" w14:textId="77777777" w:rsidR="002840CD" w:rsidRDefault="002840CD" w:rsidP="009713EB">
            <w:pPr>
              <w:pStyle w:val="TAH"/>
              <w:rPr>
                <w:b w:val="0"/>
                <w:bCs/>
                <w:color w:val="FFFFFF"/>
                <w:sz w:val="16"/>
                <w:szCs w:val="18"/>
                <w:lang w:val="en-US"/>
              </w:rPr>
            </w:pPr>
            <w:r>
              <w:rPr>
                <w:b w:val="0"/>
                <w:bCs/>
                <w:color w:val="FFFFFF"/>
                <w:sz w:val="16"/>
                <w:szCs w:val="18"/>
                <w:lang w:val="en-US"/>
              </w:rPr>
              <w:t>S3-A61-265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9C980D8"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260B949" w14:textId="77777777" w:rsidR="002840CD" w:rsidRDefault="002840CD" w:rsidP="009713EB">
            <w:pPr>
              <w:pStyle w:val="TAC"/>
              <w:rPr>
                <w:sz w:val="16"/>
                <w:szCs w:val="18"/>
                <w:lang w:val="en-US"/>
              </w:rPr>
            </w:pPr>
            <w:r>
              <w:rPr>
                <w:sz w:val="16"/>
                <w:szCs w:val="18"/>
                <w:lang w:val="en-US"/>
              </w:rPr>
              <w:t>S3-R13</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53B0DEB0"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35BF67B"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3A0BB6C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E6FF849" w14:textId="77777777" w:rsidR="002840CD" w:rsidRDefault="002840CD" w:rsidP="009713EB">
            <w:pPr>
              <w:pStyle w:val="TAC"/>
              <w:rPr>
                <w:sz w:val="16"/>
                <w:szCs w:val="18"/>
                <w:lang w:val="en-US"/>
              </w:rPr>
            </w:pPr>
            <w:r>
              <w:rPr>
                <w:sz w:val="16"/>
                <w:szCs w:val="18"/>
                <w:lang w:val="en-US"/>
              </w:rPr>
              <w:t>S3-A61-265-&lt;QP&gt;</w:t>
            </w:r>
          </w:p>
        </w:tc>
      </w:tr>
      <w:tr w:rsidR="002840CD" w14:paraId="3B526D59"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66A2285E" w14:textId="77777777" w:rsidR="002840CD" w:rsidRDefault="002840CD" w:rsidP="009713EB">
            <w:pPr>
              <w:pStyle w:val="TAH"/>
              <w:rPr>
                <w:b w:val="0"/>
                <w:bCs/>
                <w:color w:val="FFFFFF"/>
                <w:sz w:val="16"/>
                <w:szCs w:val="18"/>
                <w:lang w:val="en-US"/>
              </w:rPr>
            </w:pPr>
            <w:r>
              <w:rPr>
                <w:b w:val="0"/>
                <w:bCs/>
                <w:color w:val="FFFFFF"/>
                <w:sz w:val="16"/>
                <w:szCs w:val="18"/>
                <w:lang w:val="en-US"/>
              </w:rPr>
              <w:t>S3-A62-265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75F37AE8"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8BF118B" w14:textId="77777777" w:rsidR="002840CD" w:rsidRDefault="002840CD" w:rsidP="009713EB">
            <w:pPr>
              <w:pStyle w:val="TAC"/>
              <w:rPr>
                <w:sz w:val="16"/>
                <w:szCs w:val="18"/>
                <w:lang w:val="en-US"/>
              </w:rPr>
            </w:pPr>
            <w:r>
              <w:rPr>
                <w:sz w:val="16"/>
                <w:szCs w:val="18"/>
                <w:lang w:val="en-US"/>
              </w:rPr>
              <w:t>S3-R14</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7510AD54"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1BD65353"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8474889"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1B657C8" w14:textId="77777777" w:rsidR="002840CD" w:rsidRDefault="002840CD" w:rsidP="009713EB">
            <w:pPr>
              <w:pStyle w:val="TAC"/>
              <w:rPr>
                <w:sz w:val="16"/>
                <w:szCs w:val="18"/>
                <w:lang w:val="en-US"/>
              </w:rPr>
            </w:pPr>
            <w:r>
              <w:rPr>
                <w:sz w:val="16"/>
                <w:szCs w:val="18"/>
                <w:lang w:val="en-US"/>
              </w:rPr>
              <w:t>S3-A62-265-&lt;QP&gt;</w:t>
            </w:r>
          </w:p>
        </w:tc>
      </w:tr>
      <w:tr w:rsidR="002840CD" w14:paraId="0E24760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6439B311" w14:textId="77777777" w:rsidR="002840CD" w:rsidRDefault="002840CD" w:rsidP="009713EB">
            <w:pPr>
              <w:pStyle w:val="TAH"/>
              <w:rPr>
                <w:b w:val="0"/>
                <w:bCs/>
                <w:color w:val="FFFFFF"/>
                <w:sz w:val="16"/>
                <w:szCs w:val="18"/>
                <w:lang w:val="en-US"/>
              </w:rPr>
            </w:pPr>
            <w:r>
              <w:rPr>
                <w:b w:val="0"/>
                <w:bCs/>
                <w:color w:val="FFFFFF"/>
                <w:sz w:val="16"/>
                <w:szCs w:val="18"/>
                <w:lang w:val="en-US"/>
              </w:rPr>
              <w:t>S3-A63-265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49774CF"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168F6AE" w14:textId="77777777" w:rsidR="002840CD" w:rsidRDefault="002840CD" w:rsidP="009713EB">
            <w:pPr>
              <w:pStyle w:val="TAC"/>
              <w:rPr>
                <w:sz w:val="16"/>
                <w:szCs w:val="18"/>
                <w:lang w:val="en-US"/>
              </w:rPr>
            </w:pPr>
            <w:r>
              <w:rPr>
                <w:sz w:val="16"/>
                <w:szCs w:val="18"/>
                <w:lang w:val="en-US"/>
              </w:rPr>
              <w:t>S3-R15</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2CC1DA6"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6B9A11C3"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0A8695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27DE16FB" w14:textId="77777777" w:rsidR="002840CD" w:rsidRDefault="002840CD" w:rsidP="009713EB">
            <w:pPr>
              <w:pStyle w:val="TAC"/>
              <w:rPr>
                <w:sz w:val="16"/>
                <w:szCs w:val="18"/>
                <w:lang w:val="en-US"/>
              </w:rPr>
            </w:pPr>
            <w:r>
              <w:rPr>
                <w:sz w:val="16"/>
                <w:szCs w:val="18"/>
                <w:lang w:val="en-US"/>
              </w:rPr>
              <w:t>S3-A63-265-&lt;QP&gt;</w:t>
            </w:r>
          </w:p>
        </w:tc>
      </w:tr>
      <w:tr w:rsidR="002840CD" w14:paraId="3B88D850"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27CF972C" w14:textId="77777777" w:rsidR="002840CD" w:rsidRDefault="002840CD" w:rsidP="009713EB">
            <w:pPr>
              <w:pStyle w:val="TAH"/>
              <w:rPr>
                <w:b w:val="0"/>
                <w:bCs/>
                <w:color w:val="FFFFFF"/>
                <w:sz w:val="16"/>
                <w:szCs w:val="18"/>
                <w:lang w:val="en-US"/>
              </w:rPr>
            </w:pPr>
            <w:r>
              <w:rPr>
                <w:b w:val="0"/>
                <w:bCs/>
                <w:color w:val="FFFFFF"/>
                <w:sz w:val="16"/>
                <w:szCs w:val="18"/>
                <w:lang w:val="en-US"/>
              </w:rPr>
              <w:t>S3-A64-265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61E73D29" w14:textId="77777777" w:rsidR="002840CD"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F22475A" w14:textId="77777777" w:rsidR="002840CD" w:rsidRDefault="002840CD" w:rsidP="009713EB">
            <w:pPr>
              <w:pStyle w:val="TAC"/>
              <w:rPr>
                <w:sz w:val="16"/>
                <w:szCs w:val="18"/>
                <w:lang w:val="en-US"/>
              </w:rPr>
            </w:pPr>
            <w:r>
              <w:rPr>
                <w:sz w:val="16"/>
                <w:szCs w:val="18"/>
                <w:lang w:val="en-US"/>
              </w:rPr>
              <w:t>S3-R16</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61183264" w14:textId="77777777" w:rsidR="002840CD" w:rsidRDefault="002840CD" w:rsidP="009713EB">
            <w:pPr>
              <w:pStyle w:val="TAC"/>
              <w:rPr>
                <w:sz w:val="16"/>
                <w:szCs w:val="18"/>
                <w:lang w:val="en-US"/>
              </w:rPr>
            </w:pPr>
            <w:r>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78521957" w14:textId="77777777" w:rsidR="002840CD" w:rsidRDefault="002840CD" w:rsidP="009713EB">
            <w:pPr>
              <w:pStyle w:val="TAC"/>
              <w:rPr>
                <w:sz w:val="16"/>
                <w:szCs w:val="18"/>
                <w:lang w:val="en-US"/>
              </w:rPr>
            </w:pPr>
            <w:r>
              <w:rPr>
                <w:sz w:val="16"/>
                <w:szCs w:val="18"/>
                <w:lang w:val="en-US"/>
              </w:rPr>
              <w:t>S3-SCC-02</w:t>
            </w:r>
            <w:r w:rsidDel="00622F89">
              <w:rPr>
                <w:sz w:val="16"/>
                <w:szCs w:val="18"/>
                <w:lang w:val="en-US"/>
              </w:rPr>
              <w:t xml:space="preserve"> </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00A317D8" w14:textId="77777777" w:rsidR="002840CD"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0BD6690D" w14:textId="77777777" w:rsidR="002840CD" w:rsidRDefault="002840CD" w:rsidP="009713EB">
            <w:pPr>
              <w:pStyle w:val="TAC"/>
              <w:rPr>
                <w:sz w:val="16"/>
                <w:szCs w:val="18"/>
                <w:lang w:val="en-US"/>
              </w:rPr>
            </w:pPr>
            <w:r>
              <w:rPr>
                <w:sz w:val="16"/>
                <w:szCs w:val="18"/>
                <w:lang w:val="en-US"/>
              </w:rPr>
              <w:t>S3-A64-265-&lt;QP&gt;</w:t>
            </w:r>
          </w:p>
        </w:tc>
      </w:tr>
      <w:tr w:rsidR="002840CD" w:rsidRPr="00495639" w14:paraId="43323DE4"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0BDF4A12"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65</w:t>
            </w:r>
            <w:r w:rsidRPr="001A75E1">
              <w:rPr>
                <w:b w:val="0"/>
                <w:bCs/>
                <w:color w:val="FFFFFF"/>
                <w:sz w:val="16"/>
                <w:szCs w:val="18"/>
                <w:lang w:val="en-US"/>
              </w:rPr>
              <w:t>-265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0295DF9" w14:textId="77777777" w:rsidR="002840CD" w:rsidRPr="001A75E1" w:rsidRDefault="002840CD" w:rsidP="009713EB">
            <w:pPr>
              <w:pStyle w:val="TAC"/>
              <w:rPr>
                <w:sz w:val="16"/>
                <w:szCs w:val="18"/>
                <w:lang w:val="en-US"/>
              </w:rPr>
            </w:pPr>
            <w:r>
              <w:rPr>
                <w:sz w:val="16"/>
                <w:szCs w:val="18"/>
                <w:lang w:val="en-US"/>
              </w:rPr>
              <w:t>6.4.8.3.3</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1E06CD3C"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5FC3DFC" w14:textId="77777777" w:rsidR="002840CD" w:rsidRPr="001A75E1" w:rsidRDefault="002840CD" w:rsidP="009713EB">
            <w:pPr>
              <w:pStyle w:val="TAC"/>
              <w:rPr>
                <w:sz w:val="16"/>
                <w:szCs w:val="18"/>
                <w:lang w:val="en-US"/>
              </w:rPr>
            </w:pPr>
            <w:r w:rsidRPr="001A75E1">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38E28F17" w14:textId="77777777" w:rsidR="002840CD" w:rsidRPr="001A75E1" w:rsidRDefault="002840CD" w:rsidP="009713EB">
            <w:pPr>
              <w:pStyle w:val="TAC"/>
              <w:rPr>
                <w:sz w:val="16"/>
                <w:szCs w:val="18"/>
                <w:lang w:val="en-US"/>
              </w:rPr>
            </w:pPr>
            <w:r>
              <w:rPr>
                <w:sz w:val="16"/>
                <w:szCs w:val="18"/>
                <w:lang w:val="en-US"/>
              </w:rPr>
              <w:t>S3-HM-01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66983514" w14:textId="77777777" w:rsidR="002840CD" w:rsidRPr="001A75E1"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7839244B"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65</w:t>
            </w:r>
            <w:r w:rsidRPr="001A75E1">
              <w:rPr>
                <w:sz w:val="16"/>
                <w:szCs w:val="18"/>
                <w:lang w:val="en-US"/>
              </w:rPr>
              <w:t>-265-&lt;QP&gt;</w:t>
            </w:r>
          </w:p>
        </w:tc>
      </w:tr>
      <w:tr w:rsidR="002840CD" w:rsidRPr="00495639" w14:paraId="3A323C95"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797D3C5A"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66</w:t>
            </w:r>
            <w:r w:rsidRPr="001A75E1">
              <w:rPr>
                <w:b w:val="0"/>
                <w:bCs/>
                <w:color w:val="FFFFFF"/>
                <w:sz w:val="16"/>
                <w:szCs w:val="18"/>
                <w:lang w:val="en-US"/>
              </w:rPr>
              <w:t>-265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54813172" w14:textId="77777777" w:rsidR="002840CD" w:rsidRPr="001A75E1" w:rsidRDefault="002840CD" w:rsidP="009713EB">
            <w:pPr>
              <w:pStyle w:val="TAC"/>
              <w:rPr>
                <w:sz w:val="16"/>
                <w:szCs w:val="18"/>
                <w:lang w:val="en-US"/>
              </w:rPr>
            </w:pPr>
            <w:r>
              <w:rPr>
                <w:sz w:val="16"/>
                <w:szCs w:val="18"/>
                <w:lang w:val="en-US"/>
              </w:rPr>
              <w:t>6.4.8.3.4</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7B52B9DA"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2FB0DF6D" w14:textId="77777777" w:rsidR="002840CD" w:rsidRPr="001A75E1" w:rsidRDefault="002840CD" w:rsidP="009713EB">
            <w:pPr>
              <w:pStyle w:val="TAC"/>
              <w:rPr>
                <w:sz w:val="16"/>
                <w:szCs w:val="18"/>
                <w:lang w:val="en-US"/>
              </w:rPr>
            </w:pPr>
            <w:r w:rsidRPr="001A75E1">
              <w:rPr>
                <w:sz w:val="16"/>
                <w:szCs w:val="18"/>
                <w:lang w:val="en-US"/>
              </w:rPr>
              <w:t>HM16.22</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2F781C8F" w14:textId="77777777" w:rsidR="002840CD" w:rsidRPr="001A75E1" w:rsidRDefault="002840CD" w:rsidP="009713EB">
            <w:pPr>
              <w:pStyle w:val="TAC"/>
              <w:rPr>
                <w:sz w:val="16"/>
                <w:szCs w:val="18"/>
                <w:lang w:val="en-US"/>
              </w:rPr>
            </w:pPr>
            <w:r>
              <w:rPr>
                <w:sz w:val="16"/>
                <w:szCs w:val="18"/>
                <w:lang w:val="en-US"/>
              </w:rPr>
              <w:t>S3-</w:t>
            </w:r>
            <w:r w:rsidRPr="001A75E1">
              <w:rPr>
                <w:sz w:val="16"/>
                <w:szCs w:val="18"/>
                <w:lang w:val="en-US"/>
              </w:rPr>
              <w:t>HM-0</w:t>
            </w:r>
            <w:r>
              <w:rPr>
                <w:sz w:val="16"/>
                <w:szCs w:val="18"/>
                <w:lang w:val="en-US"/>
              </w:rPr>
              <w:t>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2DEC6A20" w14:textId="77777777" w:rsidR="002840CD" w:rsidRPr="001A75E1"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61B00EBC"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66</w:t>
            </w:r>
            <w:r w:rsidRPr="001A75E1">
              <w:rPr>
                <w:sz w:val="16"/>
                <w:szCs w:val="18"/>
                <w:lang w:val="en-US"/>
              </w:rPr>
              <w:t>-265-&lt;QP&gt;</w:t>
            </w:r>
          </w:p>
        </w:tc>
      </w:tr>
      <w:tr w:rsidR="002840CD" w:rsidRPr="00495639" w14:paraId="0997C3E7"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344AE464"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67</w:t>
            </w:r>
            <w:r w:rsidRPr="001A75E1">
              <w:rPr>
                <w:b w:val="0"/>
                <w:bCs/>
                <w:color w:val="FFFFFF"/>
                <w:sz w:val="16"/>
                <w:szCs w:val="18"/>
                <w:lang w:val="en-US"/>
              </w:rPr>
              <w:t>-265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38289603" w14:textId="77777777" w:rsidR="002840CD" w:rsidRPr="001A75E1" w:rsidRDefault="002840CD" w:rsidP="009713EB">
            <w:pPr>
              <w:pStyle w:val="TAC"/>
              <w:rPr>
                <w:sz w:val="16"/>
                <w:szCs w:val="18"/>
                <w:lang w:val="en-US"/>
              </w:rPr>
            </w:pPr>
            <w:r>
              <w:rPr>
                <w:sz w:val="16"/>
                <w:szCs w:val="18"/>
                <w:lang w:val="en-US"/>
              </w:rPr>
              <w:t>6.4.8.3.5</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80FC816"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607BA30C" w14:textId="77777777" w:rsidR="002840CD" w:rsidRPr="001A75E1" w:rsidRDefault="002840CD" w:rsidP="009713EB">
            <w:pPr>
              <w:pStyle w:val="TAC"/>
              <w:rPr>
                <w:sz w:val="16"/>
                <w:szCs w:val="18"/>
                <w:lang w:val="en-US"/>
              </w:rPr>
            </w:pPr>
            <w:r w:rsidRPr="001A75E1">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022ADFE6" w14:textId="77777777" w:rsidR="002840CD" w:rsidRPr="001A75E1" w:rsidRDefault="002840CD" w:rsidP="009713EB">
            <w:pPr>
              <w:pStyle w:val="TAC"/>
              <w:rPr>
                <w:sz w:val="16"/>
                <w:szCs w:val="18"/>
                <w:lang w:val="en-US"/>
              </w:rPr>
            </w:pPr>
            <w:r>
              <w:rPr>
                <w:sz w:val="16"/>
                <w:szCs w:val="18"/>
                <w:lang w:val="en-US"/>
              </w:rPr>
              <w:t>S3-SCC</w:t>
            </w:r>
            <w:r w:rsidRPr="001A75E1">
              <w:rPr>
                <w:sz w:val="16"/>
                <w:szCs w:val="18"/>
                <w:lang w:val="en-US"/>
              </w:rPr>
              <w:t>-0</w:t>
            </w:r>
            <w:r>
              <w:rPr>
                <w:sz w:val="16"/>
                <w:szCs w:val="18"/>
                <w:lang w:val="en-US"/>
              </w:rPr>
              <w:t>1</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41DC3A8B" w14:textId="77777777" w:rsidR="002840CD" w:rsidRPr="001A75E1"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38BEC4FC"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67</w:t>
            </w:r>
            <w:r w:rsidRPr="001A75E1">
              <w:rPr>
                <w:sz w:val="16"/>
                <w:szCs w:val="18"/>
                <w:lang w:val="en-US"/>
              </w:rPr>
              <w:t>-265-&lt;QP&gt;</w:t>
            </w:r>
          </w:p>
        </w:tc>
      </w:tr>
      <w:tr w:rsidR="002840CD" w:rsidRPr="00495639" w14:paraId="364A6814" w14:textId="77777777" w:rsidTr="009713EB">
        <w:tc>
          <w:tcPr>
            <w:tcW w:w="1198" w:type="dxa"/>
            <w:tcBorders>
              <w:top w:val="single" w:sz="4" w:space="0" w:color="FFFFFF"/>
              <w:left w:val="single" w:sz="4" w:space="0" w:color="FFFFFF"/>
              <w:bottom w:val="single" w:sz="4" w:space="0" w:color="FFFFFF"/>
              <w:right w:val="single" w:sz="4" w:space="0" w:color="FFFFFF"/>
            </w:tcBorders>
            <w:shd w:val="clear" w:color="auto" w:fill="A5A5A5"/>
            <w:hideMark/>
          </w:tcPr>
          <w:p w14:paraId="1E432BEB" w14:textId="77777777" w:rsidR="002840CD" w:rsidRPr="001A75E1" w:rsidRDefault="002840CD" w:rsidP="009713EB">
            <w:pPr>
              <w:pStyle w:val="TAH"/>
              <w:rPr>
                <w:b w:val="0"/>
                <w:bCs/>
                <w:color w:val="FFFFFF"/>
                <w:sz w:val="16"/>
                <w:szCs w:val="18"/>
                <w:lang w:val="en-US"/>
              </w:rPr>
            </w:pPr>
            <w:r w:rsidRPr="001A75E1">
              <w:rPr>
                <w:b w:val="0"/>
                <w:bCs/>
                <w:color w:val="FFFFFF"/>
                <w:sz w:val="16"/>
                <w:szCs w:val="18"/>
                <w:lang w:val="en-US"/>
              </w:rPr>
              <w:t>S3-A</w:t>
            </w:r>
            <w:r>
              <w:rPr>
                <w:b w:val="0"/>
                <w:bCs/>
                <w:color w:val="FFFFFF"/>
                <w:sz w:val="16"/>
                <w:szCs w:val="18"/>
                <w:lang w:val="en-US"/>
              </w:rPr>
              <w:t>68</w:t>
            </w:r>
            <w:r w:rsidRPr="001A75E1">
              <w:rPr>
                <w:b w:val="0"/>
                <w:bCs/>
                <w:color w:val="FFFFFF"/>
                <w:sz w:val="16"/>
                <w:szCs w:val="18"/>
                <w:lang w:val="en-US"/>
              </w:rPr>
              <w:t>-265</w:t>
            </w:r>
          </w:p>
        </w:tc>
        <w:tc>
          <w:tcPr>
            <w:tcW w:w="917" w:type="dxa"/>
            <w:tcBorders>
              <w:top w:val="single" w:sz="4" w:space="0" w:color="FFFFFF"/>
              <w:left w:val="single" w:sz="4" w:space="0" w:color="FFFFFF"/>
              <w:bottom w:val="single" w:sz="4" w:space="0" w:color="FFFFFF"/>
              <w:right w:val="single" w:sz="4" w:space="0" w:color="FFFFFF"/>
            </w:tcBorders>
            <w:shd w:val="clear" w:color="auto" w:fill="DBDBDB"/>
            <w:hideMark/>
          </w:tcPr>
          <w:p w14:paraId="11F8964A" w14:textId="77777777" w:rsidR="002840CD" w:rsidRPr="001A75E1" w:rsidRDefault="002840CD" w:rsidP="009713EB">
            <w:pPr>
              <w:pStyle w:val="TAC"/>
              <w:rPr>
                <w:sz w:val="16"/>
                <w:szCs w:val="18"/>
                <w:lang w:val="en-US"/>
              </w:rPr>
            </w:pPr>
            <w:r>
              <w:rPr>
                <w:sz w:val="16"/>
                <w:szCs w:val="18"/>
                <w:lang w:val="en-US"/>
              </w:rPr>
              <w:t>6.4.8.3.6</w:t>
            </w:r>
          </w:p>
        </w:tc>
        <w:tc>
          <w:tcPr>
            <w:tcW w:w="1188" w:type="dxa"/>
            <w:tcBorders>
              <w:top w:val="single" w:sz="4" w:space="0" w:color="FFFFFF"/>
              <w:left w:val="single" w:sz="4" w:space="0" w:color="FFFFFF"/>
              <w:bottom w:val="single" w:sz="4" w:space="0" w:color="FFFFFF"/>
              <w:right w:val="single" w:sz="4" w:space="0" w:color="FFFFFF"/>
            </w:tcBorders>
            <w:shd w:val="clear" w:color="auto" w:fill="DBDBDB"/>
            <w:hideMark/>
          </w:tcPr>
          <w:p w14:paraId="08AA460A" w14:textId="77777777" w:rsidR="002840CD" w:rsidRPr="001A75E1" w:rsidRDefault="002840CD" w:rsidP="009713EB">
            <w:pPr>
              <w:pStyle w:val="TAC"/>
              <w:rPr>
                <w:sz w:val="16"/>
                <w:szCs w:val="18"/>
                <w:lang w:val="en-US"/>
              </w:rPr>
            </w:pPr>
            <w:r w:rsidRPr="001A75E1">
              <w:rPr>
                <w:sz w:val="16"/>
                <w:szCs w:val="18"/>
                <w:lang w:val="en-US"/>
              </w:rPr>
              <w:t>S3-R</w:t>
            </w:r>
            <w:r>
              <w:rPr>
                <w:sz w:val="16"/>
                <w:szCs w:val="18"/>
                <w:lang w:val="en-US"/>
              </w:rPr>
              <w:t>17</w:t>
            </w:r>
          </w:p>
        </w:tc>
        <w:tc>
          <w:tcPr>
            <w:tcW w:w="1282" w:type="dxa"/>
            <w:tcBorders>
              <w:top w:val="single" w:sz="4" w:space="0" w:color="FFFFFF"/>
              <w:left w:val="single" w:sz="4" w:space="0" w:color="FFFFFF"/>
              <w:bottom w:val="single" w:sz="4" w:space="0" w:color="FFFFFF"/>
              <w:right w:val="single" w:sz="4" w:space="0" w:color="FFFFFF"/>
            </w:tcBorders>
            <w:shd w:val="clear" w:color="auto" w:fill="DBDBDB"/>
            <w:hideMark/>
          </w:tcPr>
          <w:p w14:paraId="074DA71B" w14:textId="77777777" w:rsidR="002840CD" w:rsidRPr="001A75E1" w:rsidRDefault="002840CD" w:rsidP="009713EB">
            <w:pPr>
              <w:pStyle w:val="TAC"/>
              <w:rPr>
                <w:sz w:val="16"/>
                <w:szCs w:val="18"/>
                <w:lang w:val="en-US"/>
              </w:rPr>
            </w:pPr>
            <w:r w:rsidRPr="001A75E1">
              <w:rPr>
                <w:sz w:val="16"/>
                <w:szCs w:val="18"/>
                <w:lang w:val="en-US"/>
              </w:rPr>
              <w:t>SCM8.8</w:t>
            </w:r>
          </w:p>
        </w:tc>
        <w:tc>
          <w:tcPr>
            <w:tcW w:w="1350" w:type="dxa"/>
            <w:tcBorders>
              <w:top w:val="single" w:sz="4" w:space="0" w:color="FFFFFF"/>
              <w:left w:val="single" w:sz="4" w:space="0" w:color="FFFFFF"/>
              <w:bottom w:val="single" w:sz="4" w:space="0" w:color="FFFFFF"/>
              <w:right w:val="single" w:sz="4" w:space="0" w:color="FFFFFF"/>
            </w:tcBorders>
            <w:shd w:val="clear" w:color="auto" w:fill="DBDBDB"/>
            <w:hideMark/>
          </w:tcPr>
          <w:p w14:paraId="4910767F" w14:textId="77777777" w:rsidR="002840CD" w:rsidRPr="001A75E1" w:rsidRDefault="002840CD" w:rsidP="009713EB">
            <w:pPr>
              <w:pStyle w:val="TAC"/>
              <w:rPr>
                <w:sz w:val="16"/>
                <w:szCs w:val="18"/>
                <w:lang w:val="en-US"/>
              </w:rPr>
            </w:pPr>
            <w:r>
              <w:rPr>
                <w:sz w:val="16"/>
                <w:szCs w:val="18"/>
                <w:lang w:val="en-US"/>
              </w:rPr>
              <w:t>S3-SCC</w:t>
            </w:r>
            <w:r w:rsidRPr="001A75E1">
              <w:rPr>
                <w:sz w:val="16"/>
                <w:szCs w:val="18"/>
                <w:lang w:val="en-US"/>
              </w:rPr>
              <w:t>-0</w:t>
            </w:r>
            <w:r>
              <w:rPr>
                <w:sz w:val="16"/>
                <w:szCs w:val="18"/>
                <w:lang w:val="en-US"/>
              </w:rPr>
              <w:t>2</w:t>
            </w:r>
          </w:p>
        </w:tc>
        <w:tc>
          <w:tcPr>
            <w:tcW w:w="1890" w:type="dxa"/>
            <w:tcBorders>
              <w:top w:val="single" w:sz="4" w:space="0" w:color="FFFFFF"/>
              <w:left w:val="single" w:sz="4" w:space="0" w:color="FFFFFF"/>
              <w:bottom w:val="single" w:sz="4" w:space="0" w:color="FFFFFF"/>
              <w:right w:val="single" w:sz="4" w:space="0" w:color="FFFFFF"/>
            </w:tcBorders>
            <w:shd w:val="clear" w:color="auto" w:fill="DBDBDB"/>
            <w:hideMark/>
          </w:tcPr>
          <w:p w14:paraId="179ECF1D" w14:textId="77777777" w:rsidR="002840CD" w:rsidRPr="001A75E1" w:rsidRDefault="002840CD" w:rsidP="009713EB">
            <w:pPr>
              <w:pStyle w:val="TAC"/>
              <w:rPr>
                <w:sz w:val="16"/>
                <w:szCs w:val="18"/>
                <w:lang w:val="en-US"/>
              </w:rPr>
            </w:pPr>
            <w:r>
              <w:rPr>
                <w:sz w:val="16"/>
                <w:szCs w:val="18"/>
                <w:lang w:val="en-US"/>
              </w:rPr>
              <w:t>QP = [22,27,32,37,42]</w:t>
            </w:r>
          </w:p>
        </w:tc>
        <w:tc>
          <w:tcPr>
            <w:tcW w:w="1806" w:type="dxa"/>
            <w:tcBorders>
              <w:top w:val="single" w:sz="4" w:space="0" w:color="FFFFFF"/>
              <w:left w:val="single" w:sz="4" w:space="0" w:color="FFFFFF"/>
              <w:bottom w:val="single" w:sz="4" w:space="0" w:color="FFFFFF"/>
              <w:right w:val="single" w:sz="4" w:space="0" w:color="FFFFFF"/>
            </w:tcBorders>
            <w:shd w:val="clear" w:color="auto" w:fill="DBDBDB"/>
            <w:hideMark/>
          </w:tcPr>
          <w:p w14:paraId="427C515E" w14:textId="77777777" w:rsidR="002840CD" w:rsidRPr="001A75E1" w:rsidRDefault="002840CD" w:rsidP="009713EB">
            <w:pPr>
              <w:pStyle w:val="TAC"/>
              <w:rPr>
                <w:sz w:val="16"/>
                <w:szCs w:val="18"/>
                <w:lang w:val="en-US"/>
              </w:rPr>
            </w:pPr>
            <w:r w:rsidRPr="001A75E1">
              <w:rPr>
                <w:sz w:val="16"/>
                <w:szCs w:val="18"/>
                <w:lang w:val="en-US"/>
              </w:rPr>
              <w:t>S3-A</w:t>
            </w:r>
            <w:r>
              <w:rPr>
                <w:sz w:val="16"/>
                <w:szCs w:val="18"/>
                <w:lang w:val="en-US"/>
              </w:rPr>
              <w:t>68</w:t>
            </w:r>
            <w:r w:rsidRPr="001A75E1">
              <w:rPr>
                <w:sz w:val="16"/>
                <w:szCs w:val="18"/>
                <w:lang w:val="en-US"/>
              </w:rPr>
              <w:t>-265-&lt;QP&gt;</w:t>
            </w:r>
          </w:p>
        </w:tc>
      </w:tr>
    </w:tbl>
    <w:p w14:paraId="5F879471" w14:textId="77777777" w:rsidR="002840CD" w:rsidRDefault="002840CD" w:rsidP="002840CD">
      <w:pPr>
        <w:pStyle w:val="Heading5"/>
      </w:pPr>
      <w:bookmarkStart w:id="57" w:name="_Toc70944428"/>
      <w:r>
        <w:lastRenderedPageBreak/>
        <w:t>6.4.8.3.2</w:t>
      </w:r>
      <w:r>
        <w:tab/>
        <w:t xml:space="preserve">Common Settings </w:t>
      </w:r>
    </w:p>
    <w:p w14:paraId="6F569055" w14:textId="77777777" w:rsidR="002840CD" w:rsidRDefault="002840CD" w:rsidP="002840CD">
      <w:r>
        <w:t xml:space="preserve">Each source sequence is encoded with: </w:t>
      </w:r>
    </w:p>
    <w:p w14:paraId="66EC128D" w14:textId="77777777" w:rsidR="002840CD" w:rsidRDefault="002840CD" w:rsidP="002840CD">
      <w:pPr>
        <w:pStyle w:val="B10"/>
      </w:pPr>
      <w:r>
        <w:t>-</w:t>
      </w:r>
      <w:r>
        <w:tab/>
        <w:t xml:space="preserve">QP: [22, 27, 32, 37, 42] </w:t>
      </w:r>
    </w:p>
    <w:p w14:paraId="099086DD" w14:textId="77777777" w:rsidR="002840CD" w:rsidRDefault="002840CD" w:rsidP="002840CD">
      <w:pPr>
        <w:pStyle w:val="B10"/>
      </w:pPr>
      <w:r>
        <w:t>-</w:t>
      </w:r>
      <w:r>
        <w:tab/>
      </w:r>
      <w:proofErr w:type="spellStart"/>
      <w:r w:rsidRPr="00A227AC">
        <w:t>InternalBitDepth</w:t>
      </w:r>
      <w:proofErr w:type="spellEnd"/>
      <w:r w:rsidRPr="00A227AC">
        <w:t xml:space="preserve"> is 10 # codec operating bit-depth where all sequences (including </w:t>
      </w:r>
      <w:proofErr w:type="gramStart"/>
      <w:r w:rsidRPr="00A227AC">
        <w:t>8 bit</w:t>
      </w:r>
      <w:proofErr w:type="gramEnd"/>
      <w:r w:rsidRPr="00A227AC">
        <w:t xml:space="preserve"> sequences) are coded with an internal </w:t>
      </w:r>
      <w:proofErr w:type="spellStart"/>
      <w:r w:rsidRPr="00A227AC">
        <w:t>bitdeph</w:t>
      </w:r>
      <w:proofErr w:type="spellEnd"/>
      <w:r w:rsidRPr="00A227AC">
        <w:t xml:space="preserve"> of 10 in accordance with [44] and metrics are calculated in 10 bits</w:t>
      </w:r>
      <w:r>
        <w:t>.</w:t>
      </w:r>
    </w:p>
    <w:p w14:paraId="08928562" w14:textId="77777777" w:rsidR="002840CD" w:rsidRDefault="002840CD" w:rsidP="002840CD">
      <w:pPr>
        <w:pStyle w:val="Heading5"/>
      </w:pPr>
      <w:r>
        <w:t>6.4.8.3.3</w:t>
      </w:r>
      <w:r>
        <w:tab/>
        <w:t>S3-HM-01: Main 10 Profile with no fixed Intra</w:t>
      </w:r>
      <w:bookmarkEnd w:id="57"/>
      <w:r>
        <w:t xml:space="preserve"> </w:t>
      </w:r>
    </w:p>
    <w:p w14:paraId="7813C3CF" w14:textId="77777777" w:rsidR="002840CD" w:rsidRDefault="002840CD" w:rsidP="002840CD">
      <w:r>
        <w:t>To generate the anchor bitstreams, HM16.22 is used.</w:t>
      </w:r>
    </w:p>
    <w:p w14:paraId="294BD9C8" w14:textId="77777777" w:rsidR="002840CD" w:rsidRDefault="002840CD" w:rsidP="002840CD">
      <w:r>
        <w:t xml:space="preserve">The settings are defined in the attached configuration file </w:t>
      </w:r>
      <w:r w:rsidRPr="00B35A71">
        <w:rPr>
          <w:rFonts w:ascii="Courier New" w:hAnsi="Courier New" w:cs="Courier New"/>
        </w:rPr>
        <w:t>s3-hm-01.cfg</w:t>
      </w:r>
      <w:r>
        <w:t>.</w:t>
      </w:r>
    </w:p>
    <w:p w14:paraId="5DEE919D" w14:textId="77777777" w:rsidR="002840CD" w:rsidRDefault="002840CD" w:rsidP="002840CD">
      <w:r>
        <w:t xml:space="preserve">Each source sequence is encoded with: </w:t>
      </w:r>
    </w:p>
    <w:p w14:paraId="24552A93" w14:textId="77777777" w:rsidR="002840CD" w:rsidRDefault="002840CD" w:rsidP="002840CD">
      <w:pPr>
        <w:pStyle w:val="B10"/>
      </w:pPr>
      <w:r>
        <w:t>-</w:t>
      </w:r>
      <w:r>
        <w:tab/>
        <w:t>The settings defined in 6.4.8.3.2.</w:t>
      </w:r>
    </w:p>
    <w:p w14:paraId="724F0A83" w14:textId="77777777" w:rsidR="002840CD" w:rsidRDefault="002840CD" w:rsidP="002840CD">
      <w:pPr>
        <w:pStyle w:val="B10"/>
      </w:pPr>
      <w:r>
        <w:t>-</w:t>
      </w:r>
      <w:r>
        <w:tab/>
      </w:r>
      <w:proofErr w:type="spellStart"/>
      <w:r>
        <w:t>IntraPeriod</w:t>
      </w:r>
      <w:proofErr w:type="spellEnd"/>
      <w:r>
        <w:t xml:space="preserve"> with no fix interval</w:t>
      </w:r>
    </w:p>
    <w:p w14:paraId="5D533DDF" w14:textId="77777777" w:rsidR="002840CD" w:rsidRPr="008B36DE" w:rsidRDefault="002840CD" w:rsidP="002840CD">
      <w:pPr>
        <w:pStyle w:val="B2"/>
      </w:pPr>
      <w:r>
        <w:t>-</w:t>
      </w:r>
      <w:r>
        <w:tab/>
      </w:r>
      <w:proofErr w:type="spellStart"/>
      <w:r>
        <w:t>GOPSize</w:t>
      </w:r>
      <w:proofErr w:type="spellEnd"/>
      <w:r>
        <w:t xml:space="preserve"> is equal to 8. Each P picture refers to up to 4 preceding pictures in display </w:t>
      </w:r>
      <w:proofErr w:type="gramStart"/>
      <w:r>
        <w:t>order</w:t>
      </w:r>
      <w:proofErr w:type="gramEnd"/>
    </w:p>
    <w:p w14:paraId="5D797EA2" w14:textId="77777777" w:rsidR="002840CD" w:rsidRDefault="002840CD" w:rsidP="002840CD">
      <w:pPr>
        <w:pStyle w:val="Heading5"/>
      </w:pPr>
      <w:bookmarkStart w:id="58" w:name="_Toc70944429"/>
      <w:r>
        <w:t>6.4.8.3.4</w:t>
      </w:r>
      <w:r>
        <w:tab/>
        <w:t>S3-HM-02: Main 10 Profile with fixed Intra every second</w:t>
      </w:r>
      <w:bookmarkEnd w:id="58"/>
    </w:p>
    <w:p w14:paraId="18FBF8E7" w14:textId="77777777" w:rsidR="002840CD" w:rsidRDefault="002840CD" w:rsidP="002840CD">
      <w:r>
        <w:t>To generate the anchor bitstreams, HM16.22 is used.</w:t>
      </w:r>
    </w:p>
    <w:p w14:paraId="1588668D" w14:textId="77777777" w:rsidR="002840CD" w:rsidRDefault="002840CD" w:rsidP="002840CD">
      <w:r>
        <w:t xml:space="preserve">The settings are defined in the attached configuration file </w:t>
      </w:r>
      <w:r w:rsidRPr="00A3458C">
        <w:rPr>
          <w:rFonts w:ascii="Courier New" w:hAnsi="Courier New" w:cs="Courier New"/>
        </w:rPr>
        <w:t>s3-hm-0</w:t>
      </w:r>
      <w:r>
        <w:rPr>
          <w:rFonts w:ascii="Courier New" w:hAnsi="Courier New" w:cs="Courier New"/>
        </w:rPr>
        <w:t>2</w:t>
      </w:r>
      <w:r w:rsidRPr="00A3458C">
        <w:rPr>
          <w:rFonts w:ascii="Courier New" w:hAnsi="Courier New" w:cs="Courier New"/>
        </w:rPr>
        <w:t>.cfg</w:t>
      </w:r>
      <w:r>
        <w:t>.</w:t>
      </w:r>
    </w:p>
    <w:p w14:paraId="2CD2DE47" w14:textId="77777777" w:rsidR="002840CD" w:rsidRDefault="002840CD" w:rsidP="002840CD">
      <w:r>
        <w:t xml:space="preserve">Each source sequence is encoded with: </w:t>
      </w:r>
    </w:p>
    <w:p w14:paraId="30A62655" w14:textId="77777777" w:rsidR="002840CD" w:rsidRDefault="002840CD" w:rsidP="002840CD">
      <w:pPr>
        <w:pStyle w:val="B10"/>
      </w:pPr>
      <w:r>
        <w:t>-</w:t>
      </w:r>
      <w:r>
        <w:tab/>
        <w:t xml:space="preserve">The settings defined in 6.4.8.3.2. </w:t>
      </w:r>
    </w:p>
    <w:p w14:paraId="71194ADD" w14:textId="77777777" w:rsidR="002840CD" w:rsidRDefault="002840CD" w:rsidP="002840CD">
      <w:pPr>
        <w:pStyle w:val="B10"/>
      </w:pPr>
      <w:r>
        <w:t>-</w:t>
      </w:r>
      <w:r>
        <w:tab/>
      </w:r>
      <w:proofErr w:type="spellStart"/>
      <w:r>
        <w:t>IntraPeriod</w:t>
      </w:r>
      <w:proofErr w:type="spellEnd"/>
      <w:r>
        <w:t xml:space="preserve"> such that exactly 1 second is achieved (</w:t>
      </w:r>
      <w:proofErr w:type="gramStart"/>
      <w:r>
        <w:t>i.e.</w:t>
      </w:r>
      <w:proofErr w:type="gramEnd"/>
      <w:r>
        <w:t xml:space="preserve"> </w:t>
      </w:r>
      <w:proofErr w:type="spellStart"/>
      <w:r>
        <w:t>IntraPeriod</w:t>
      </w:r>
      <w:proofErr w:type="spellEnd"/>
      <w:r>
        <w:t xml:space="preserve"> value equal to the sequence fps value)</w:t>
      </w:r>
    </w:p>
    <w:p w14:paraId="725A0521" w14:textId="77777777" w:rsidR="002840CD" w:rsidRDefault="002840CD" w:rsidP="002840CD">
      <w:pPr>
        <w:pStyle w:val="B2"/>
      </w:pPr>
      <w:r>
        <w:t>-</w:t>
      </w:r>
      <w:r>
        <w:tab/>
      </w:r>
      <w:proofErr w:type="spellStart"/>
      <w:r>
        <w:t>DecodingRefreshType</w:t>
      </w:r>
      <w:proofErr w:type="spellEnd"/>
      <w:r>
        <w:t xml:space="preserve">: (2) IDR  </w:t>
      </w:r>
    </w:p>
    <w:p w14:paraId="0283C525" w14:textId="77777777" w:rsidR="002840CD" w:rsidRDefault="002840CD" w:rsidP="002840CD">
      <w:pPr>
        <w:pStyle w:val="B2"/>
      </w:pPr>
      <w:r>
        <w:t>-</w:t>
      </w:r>
      <w:r>
        <w:tab/>
      </w:r>
      <w:proofErr w:type="spellStart"/>
      <w:r>
        <w:t>IntraQPOffset</w:t>
      </w:r>
      <w:proofErr w:type="spellEnd"/>
      <w:r>
        <w:t xml:space="preserve"> and </w:t>
      </w:r>
      <w:proofErr w:type="spellStart"/>
      <w:r>
        <w:t>QPoffsets</w:t>
      </w:r>
      <w:proofErr w:type="spellEnd"/>
      <w:r>
        <w:t xml:space="preserve"> are set equal to 0</w:t>
      </w:r>
    </w:p>
    <w:p w14:paraId="142EBD30" w14:textId="77777777" w:rsidR="002840CD" w:rsidRPr="008B36DE" w:rsidRDefault="002840CD" w:rsidP="002840CD">
      <w:pPr>
        <w:pStyle w:val="B2"/>
      </w:pPr>
      <w:r>
        <w:t>-</w:t>
      </w:r>
      <w:r>
        <w:tab/>
        <w:t>Each P picture refers to immediately preceding pictures in display order.</w:t>
      </w:r>
    </w:p>
    <w:p w14:paraId="601C9C60" w14:textId="77777777" w:rsidR="002840CD" w:rsidRDefault="002840CD" w:rsidP="002840CD">
      <w:pPr>
        <w:pStyle w:val="Heading5"/>
      </w:pPr>
      <w:bookmarkStart w:id="59" w:name="_Toc70944430"/>
      <w:r>
        <w:t>6.4.8.3.5</w:t>
      </w:r>
      <w:r>
        <w:tab/>
        <w:t>S3-SCC-01: Screen Content Profile with no fixed Intra</w:t>
      </w:r>
      <w:bookmarkEnd w:id="59"/>
    </w:p>
    <w:p w14:paraId="44A7F9B9" w14:textId="77777777" w:rsidR="002840CD" w:rsidRDefault="002840CD" w:rsidP="002840CD">
      <w:pPr>
        <w:rPr>
          <w:lang w:val="en-US"/>
        </w:rPr>
      </w:pPr>
      <w:r>
        <w:t>To generate the anchor bitstreams SCM-8.8 is used.</w:t>
      </w:r>
    </w:p>
    <w:p w14:paraId="7B2408CB" w14:textId="77777777" w:rsidR="002840CD" w:rsidRDefault="002840CD" w:rsidP="002840CD">
      <w:r>
        <w:t xml:space="preserve">The settings are defined in the attached configuration file </w:t>
      </w:r>
      <w:r w:rsidRPr="00B35A71">
        <w:rPr>
          <w:rFonts w:ascii="Courier New" w:hAnsi="Courier New" w:cs="Courier New"/>
        </w:rPr>
        <w:t>s3-scc-01.cfg</w:t>
      </w:r>
      <w:r>
        <w:t>.</w:t>
      </w:r>
    </w:p>
    <w:p w14:paraId="307244BD" w14:textId="77777777" w:rsidR="002840CD" w:rsidRDefault="002840CD" w:rsidP="002840CD">
      <w:r>
        <w:t xml:space="preserve">Each source sequence is encoded with: </w:t>
      </w:r>
    </w:p>
    <w:p w14:paraId="2AC3DD34" w14:textId="77777777" w:rsidR="002840CD" w:rsidRDefault="002840CD" w:rsidP="002840CD">
      <w:pPr>
        <w:pStyle w:val="B10"/>
      </w:pPr>
      <w:r>
        <w:t>-</w:t>
      </w:r>
      <w:r>
        <w:tab/>
        <w:t xml:space="preserve">The settings defined in 6.4.8.3.2. </w:t>
      </w:r>
    </w:p>
    <w:p w14:paraId="3709E5DD" w14:textId="77777777" w:rsidR="002840CD" w:rsidRDefault="002840CD" w:rsidP="002840CD">
      <w:pPr>
        <w:pStyle w:val="B10"/>
      </w:pPr>
      <w:r>
        <w:t>-</w:t>
      </w:r>
      <w:r>
        <w:tab/>
      </w:r>
      <w:proofErr w:type="spellStart"/>
      <w:r>
        <w:t>IntraPeriod</w:t>
      </w:r>
      <w:proofErr w:type="spellEnd"/>
      <w:r>
        <w:t xml:space="preserve"> with no fix interval</w:t>
      </w:r>
    </w:p>
    <w:p w14:paraId="11C41E30" w14:textId="77777777" w:rsidR="002840CD" w:rsidRDefault="002840CD" w:rsidP="002840CD">
      <w:pPr>
        <w:pStyle w:val="B2"/>
      </w:pPr>
      <w:r>
        <w:t xml:space="preserve">-  </w:t>
      </w:r>
      <w:r>
        <w:tab/>
      </w:r>
      <w:proofErr w:type="spellStart"/>
      <w:r>
        <w:t>GOPSize</w:t>
      </w:r>
      <w:proofErr w:type="spellEnd"/>
      <w:r>
        <w:t xml:space="preserve"> is equal to 8. Each P picture refers to up to 4 preceding pictures in display </w:t>
      </w:r>
      <w:proofErr w:type="gramStart"/>
      <w:r>
        <w:t>order</w:t>
      </w:r>
      <w:proofErr w:type="gramEnd"/>
    </w:p>
    <w:p w14:paraId="2BC6D52E" w14:textId="5D8CFD56" w:rsidR="002840CD" w:rsidRDefault="002840CD" w:rsidP="002840CD">
      <w:pPr>
        <w:pStyle w:val="B2"/>
      </w:pPr>
      <w:del w:id="60" w:author="Gaëlle Martin-Cocher" w:date="2021-05-11T19:14:00Z">
        <w:r w:rsidDel="00E62877">
          <w:delText xml:space="preserve">-  </w:delText>
        </w:r>
        <w:r w:rsidDel="00E62877">
          <w:tab/>
          <w:delText xml:space="preserve">IntraQPOffset is -1. </w:delText>
        </w:r>
      </w:del>
      <w:del w:id="61" w:author="Gaëlle Martin-Cocher" w:date="2021-05-11T19:10:00Z">
        <w:r w:rsidDel="0028114F">
          <w:delText>P picture QP offsets are alternatively equal to 4, 5, and are set to 1 every 8 pictures.</w:delText>
        </w:r>
      </w:del>
    </w:p>
    <w:p w14:paraId="05ED12F7" w14:textId="77777777" w:rsidR="002840CD" w:rsidRDefault="002840CD" w:rsidP="002840CD">
      <w:pPr>
        <w:pStyle w:val="Heading5"/>
      </w:pPr>
      <w:bookmarkStart w:id="62" w:name="_Toc70944431"/>
      <w:r>
        <w:t>6.4.8.3.6</w:t>
      </w:r>
      <w:r>
        <w:tab/>
        <w:t>S3-SCC-02: Screen Content Profile with fixed Intra every second</w:t>
      </w:r>
      <w:bookmarkEnd w:id="62"/>
    </w:p>
    <w:p w14:paraId="72FD4B9E" w14:textId="77777777" w:rsidR="002840CD" w:rsidRDefault="002840CD" w:rsidP="002840CD">
      <w:pPr>
        <w:rPr>
          <w:lang w:val="en-US"/>
        </w:rPr>
      </w:pPr>
      <w:r>
        <w:t>To generate the anchor bitstreams SCM-8.8 is used.</w:t>
      </w:r>
    </w:p>
    <w:p w14:paraId="7A4AEDF2" w14:textId="77777777" w:rsidR="002840CD" w:rsidRDefault="002840CD" w:rsidP="002840CD">
      <w:r>
        <w:t xml:space="preserve">The settings are defined in the attached configuration file </w:t>
      </w:r>
      <w:r w:rsidRPr="00A3458C">
        <w:rPr>
          <w:rFonts w:ascii="Courier New" w:hAnsi="Courier New" w:cs="Courier New"/>
        </w:rPr>
        <w:t>s3-scc-0</w:t>
      </w:r>
      <w:r>
        <w:rPr>
          <w:rFonts w:ascii="Courier New" w:hAnsi="Courier New" w:cs="Courier New"/>
        </w:rPr>
        <w:t>2</w:t>
      </w:r>
      <w:r w:rsidRPr="00A3458C">
        <w:rPr>
          <w:rFonts w:ascii="Courier New" w:hAnsi="Courier New" w:cs="Courier New"/>
        </w:rPr>
        <w:t>.cfg</w:t>
      </w:r>
      <w:r>
        <w:t>.</w:t>
      </w:r>
    </w:p>
    <w:p w14:paraId="27975F5E" w14:textId="77777777" w:rsidR="002840CD" w:rsidRDefault="002840CD" w:rsidP="002840CD">
      <w:r>
        <w:t xml:space="preserve">Each source sequence is encoded with: </w:t>
      </w:r>
    </w:p>
    <w:p w14:paraId="753255C3" w14:textId="77777777" w:rsidR="002840CD" w:rsidRDefault="002840CD" w:rsidP="002840CD">
      <w:pPr>
        <w:pStyle w:val="B10"/>
      </w:pPr>
      <w:r>
        <w:t>-</w:t>
      </w:r>
      <w:r>
        <w:tab/>
        <w:t xml:space="preserve">The settings defined in 6.4.8.3.2. </w:t>
      </w:r>
    </w:p>
    <w:p w14:paraId="27111805" w14:textId="77777777" w:rsidR="002840CD" w:rsidRDefault="002840CD" w:rsidP="002840CD">
      <w:pPr>
        <w:pStyle w:val="B10"/>
      </w:pPr>
      <w:r>
        <w:t>-</w:t>
      </w:r>
      <w:r>
        <w:tab/>
      </w:r>
      <w:proofErr w:type="spellStart"/>
      <w:r>
        <w:t>IntraPeriod</w:t>
      </w:r>
      <w:proofErr w:type="spellEnd"/>
      <w:r>
        <w:t xml:space="preserve"> such that exactly 1 second is achieved (</w:t>
      </w:r>
      <w:proofErr w:type="gramStart"/>
      <w:r>
        <w:t>i.e.</w:t>
      </w:r>
      <w:proofErr w:type="gramEnd"/>
      <w:r>
        <w:t xml:space="preserve"> </w:t>
      </w:r>
      <w:proofErr w:type="spellStart"/>
      <w:r>
        <w:t>IntraPeriod</w:t>
      </w:r>
      <w:proofErr w:type="spellEnd"/>
      <w:r>
        <w:t xml:space="preserve"> value equal to the sequence fps value)</w:t>
      </w:r>
    </w:p>
    <w:p w14:paraId="55D34D29" w14:textId="77777777" w:rsidR="002840CD" w:rsidRDefault="002840CD" w:rsidP="002840CD">
      <w:pPr>
        <w:pStyle w:val="B2"/>
      </w:pPr>
      <w:r>
        <w:lastRenderedPageBreak/>
        <w:t xml:space="preserve">- </w:t>
      </w:r>
      <w:r>
        <w:tab/>
      </w:r>
      <w:proofErr w:type="spellStart"/>
      <w:r>
        <w:t>DecodingRefreshType</w:t>
      </w:r>
      <w:proofErr w:type="spellEnd"/>
      <w:r>
        <w:t xml:space="preserve">: (2) IDR  </w:t>
      </w:r>
    </w:p>
    <w:p w14:paraId="2643F377" w14:textId="77777777" w:rsidR="002840CD" w:rsidRDefault="002840CD" w:rsidP="002840CD">
      <w:pPr>
        <w:pStyle w:val="B2"/>
      </w:pPr>
      <w:r>
        <w:t xml:space="preserve">-  </w:t>
      </w:r>
      <w:proofErr w:type="spellStart"/>
      <w:r>
        <w:t>IntraQPOffset</w:t>
      </w:r>
      <w:proofErr w:type="spellEnd"/>
      <w:r>
        <w:t xml:space="preserve"> and P pictures </w:t>
      </w:r>
      <w:proofErr w:type="spellStart"/>
      <w:r>
        <w:t>QPoffsets</w:t>
      </w:r>
      <w:proofErr w:type="spellEnd"/>
      <w:r>
        <w:t xml:space="preserve"> are set equal to 0</w:t>
      </w:r>
    </w:p>
    <w:p w14:paraId="17DFE058" w14:textId="77777777" w:rsidR="002840CD" w:rsidRDefault="002840CD" w:rsidP="002840CD">
      <w:pPr>
        <w:pStyle w:val="B2"/>
      </w:pPr>
      <w:r>
        <w:t>-  Each P picture refers to immediately preceding pictures in display order.</w:t>
      </w:r>
    </w:p>
    <w:p w14:paraId="02AE47B8" w14:textId="77777777" w:rsidR="002840CD" w:rsidRDefault="002840CD" w:rsidP="002840CD">
      <w:pPr>
        <w:pStyle w:val="Heading3"/>
      </w:pPr>
      <w:bookmarkStart w:id="63" w:name="_Toc70944432"/>
      <w:r>
        <w:t>6.4.9</w:t>
      </w:r>
      <w:r>
        <w:tab/>
        <w:t>Anchor Results</w:t>
      </w:r>
      <w:bookmarkEnd w:id="63"/>
    </w:p>
    <w:p w14:paraId="730216B6" w14:textId="77777777" w:rsidR="002840CD" w:rsidRDefault="002840CD" w:rsidP="002840CD">
      <w:r>
        <w:t xml:space="preserve">HEVC anchor streams are provided according to the key system here: </w:t>
      </w:r>
    </w:p>
    <w:p w14:paraId="322E3F27" w14:textId="77777777" w:rsidR="002840CD" w:rsidRDefault="002840CD" w:rsidP="002840CD">
      <w:pPr>
        <w:pStyle w:val="List"/>
        <w:numPr>
          <w:ilvl w:val="0"/>
          <w:numId w:val="27"/>
        </w:numPr>
      </w:pPr>
      <w:r w:rsidRPr="00AA1F35">
        <w:t>https://dash-large-files.akamaized.net/WAVE/3GPP/5GVideo/Anchors/Scenario-3</w:t>
      </w:r>
    </w:p>
    <w:p w14:paraId="33398F77" w14:textId="77777777" w:rsidR="002840CD" w:rsidRDefault="002840CD" w:rsidP="002840CD">
      <w:r w:rsidRPr="00DF0CFB">
        <w:t>HEVC anchor results are provided</w:t>
      </w:r>
      <w:r>
        <w:t xml:space="preserve"> with the appropriate keys as defined in </w:t>
      </w:r>
      <w:r w:rsidRPr="007C6202">
        <w:t>Table 6.4.8.3.1-</w:t>
      </w:r>
      <w:proofErr w:type="gramStart"/>
      <w:r w:rsidRPr="007C6202">
        <w:t>1</w:t>
      </w:r>
      <w:proofErr w:type="gramEnd"/>
      <w:r w:rsidRPr="00882D8E">
        <w:t xml:space="preserve"> </w:t>
      </w:r>
    </w:p>
    <w:p w14:paraId="424188F8" w14:textId="77777777" w:rsidR="002840CD" w:rsidRDefault="002840CD" w:rsidP="002840CD">
      <w:pPr>
        <w:pStyle w:val="List"/>
        <w:numPr>
          <w:ilvl w:val="0"/>
          <w:numId w:val="27"/>
        </w:numPr>
      </w:pPr>
      <w:r w:rsidRPr="00882D8E">
        <w:t>in the</w:t>
      </w:r>
      <w:r w:rsidRPr="00DF0CFB">
        <w:t xml:space="preserve"> attached </w:t>
      </w:r>
      <w:r>
        <w:t>csv</w:t>
      </w:r>
      <w:r w:rsidRPr="00DF0CFB">
        <w:t xml:space="preserve"> files</w:t>
      </w:r>
    </w:p>
    <w:p w14:paraId="67306988" w14:textId="77777777" w:rsidR="002840CD" w:rsidRDefault="002840CD" w:rsidP="002840CD">
      <w:pPr>
        <w:pStyle w:val="List"/>
        <w:numPr>
          <w:ilvl w:val="0"/>
          <w:numId w:val="27"/>
        </w:numPr>
      </w:pPr>
      <w:r w:rsidRPr="002F6126">
        <w:t>https://dash-large-files.akamaized.net/WAVE/3GPP/5GVideo/Anchors/Metrics/Scenario-3/</w:t>
      </w:r>
    </w:p>
    <w:p w14:paraId="474D85A2" w14:textId="77777777" w:rsidR="002840CD" w:rsidRPr="00E4352E" w:rsidRDefault="002840CD" w:rsidP="002840CD">
      <w:pPr>
        <w:pStyle w:val="EditorsNote"/>
      </w:pPr>
      <w:r w:rsidRPr="00E4352E">
        <w:t>Editor’s Note:</w:t>
      </w:r>
    </w:p>
    <w:p w14:paraId="040C8207" w14:textId="77777777" w:rsidR="002840CD" w:rsidRDefault="002840CD" w:rsidP="002840CD">
      <w:pPr>
        <w:pStyle w:val="EditorsNote"/>
        <w:numPr>
          <w:ilvl w:val="0"/>
          <w:numId w:val="27"/>
        </w:numPr>
      </w:pPr>
      <w:r>
        <w:t>Please cross-check of the results latest until next SA4#113e meeting</w:t>
      </w:r>
    </w:p>
    <w:p w14:paraId="6EE508C7" w14:textId="12410D52" w:rsidR="002840CD" w:rsidRDefault="002840CD" w:rsidP="002840CD">
      <w:pPr>
        <w:pStyle w:val="EditorsNote"/>
        <w:numPr>
          <w:ilvl w:val="0"/>
          <w:numId w:val="27"/>
        </w:numPr>
      </w:pPr>
      <w:r>
        <w:t xml:space="preserve">Results for S3-17 still need to be </w:t>
      </w:r>
      <w:proofErr w:type="gramStart"/>
      <w:r>
        <w:t>added</w:t>
      </w:r>
      <w:proofErr w:type="gramEnd"/>
    </w:p>
    <w:p w14:paraId="638EAA02" w14:textId="77777777" w:rsidR="002840CD" w:rsidRDefault="002840CD" w:rsidP="002840CD">
      <w:pPr>
        <w:pStyle w:val="EditorsNote"/>
        <w:numPr>
          <w:ilvl w:val="0"/>
          <w:numId w:val="27"/>
        </w:numPr>
      </w:pPr>
      <w:r>
        <w:t xml:space="preserve">Results for H.264/AVC are still </w:t>
      </w:r>
      <w:proofErr w:type="gramStart"/>
      <w:r>
        <w:t>needed</w:t>
      </w:r>
      <w:proofErr w:type="gramEnd"/>
    </w:p>
    <w:p w14:paraId="731D0855" w14:textId="77777777" w:rsidR="002840CD" w:rsidRDefault="002840CD" w:rsidP="002840CD">
      <w:pPr>
        <w:pStyle w:val="Heading3"/>
      </w:pPr>
      <w:bookmarkStart w:id="64" w:name="_Toc70944433"/>
      <w:r>
        <w:t>6.4.10</w:t>
      </w:r>
      <w:r>
        <w:tab/>
        <w:t>Additional Information</w:t>
      </w:r>
      <w:r w:rsidRPr="00E4352E">
        <w:t xml:space="preserve"> and</w:t>
      </w:r>
      <w:bookmarkStart w:id="65" w:name="_Toc41600610"/>
      <w:bookmarkStart w:id="66" w:name="_Toc49377034"/>
      <w:bookmarkEnd w:id="44"/>
      <w:bookmarkEnd w:id="45"/>
      <w:r w:rsidRPr="00E4352E">
        <w:t xml:space="preserve"> </w:t>
      </w:r>
      <w:r>
        <w:t>Performance Data</w:t>
      </w:r>
      <w:bookmarkEnd w:id="64"/>
      <w:bookmarkEnd w:id="65"/>
      <w:bookmarkEnd w:id="66"/>
    </w:p>
    <w:p w14:paraId="3BD59D84" w14:textId="77777777" w:rsidR="002840CD" w:rsidRPr="00882D8E" w:rsidRDefault="002840CD" w:rsidP="002840CD">
      <w:r>
        <w:t>In JCTVC-AA1006 [40], verification test report for HEVC screen content coding extensions, “t</w:t>
      </w:r>
      <w:r w:rsidRPr="00882D8E">
        <w:t>he coding performance of HEVC screen content model (SCM) reference software with the SCC extensions enabled is compared with that of HEVC test model (HM) without the SCC extensions, as well as with the AVC joint model (JM) reference software in both lossy and mathematically lossless compression modes using All-Intra (AI), Random Access (RA), and Low-delay</w:t>
      </w:r>
      <w:r>
        <w:t xml:space="preserve"> </w:t>
      </w:r>
      <w:r w:rsidRPr="00882D8E">
        <w:t>B (LB) encoding structures and using similar encoding rate-distortion optimization techniques.</w:t>
      </w:r>
    </w:p>
    <w:p w14:paraId="0D089584" w14:textId="77777777" w:rsidR="002840CD" w:rsidRPr="00882D8E" w:rsidRDefault="002840CD" w:rsidP="002840CD">
      <w:r>
        <w:t>BD-rate savings of SCM over JM and SCM-w/o-SCC for RGB, YUV 4:4:4, and YUV 4:2:0 colour sampling formats were calculated by using the actual 648 test points that were used in the subjective testing across 6 JCT-VC sequences.</w:t>
      </w:r>
    </w:p>
    <w:p w14:paraId="1D5CA426" w14:textId="77777777" w:rsidR="002840CD" w:rsidRDefault="002840CD" w:rsidP="002840CD">
      <w:r>
        <w:t xml:space="preserve">The document contains details on sequences, test parameters and configuration files, as well as subjective results. </w:t>
      </w:r>
      <w:r w:rsidRPr="00882D8E">
        <w:t>In the context of this study, only the objective results for lossy Low-delay B are reported in Table 6.4.10-1.</w:t>
      </w:r>
    </w:p>
    <w:p w14:paraId="06120C51" w14:textId="77777777" w:rsidR="002840CD" w:rsidRPr="00882D8E" w:rsidRDefault="002840CD" w:rsidP="002840CD">
      <w:pPr>
        <w:pStyle w:val="TH"/>
        <w:rPr>
          <w:lang w:val="en-US"/>
        </w:rPr>
      </w:pPr>
      <w:r w:rsidRPr="00882D8E">
        <w:rPr>
          <w:lang w:val="en-US"/>
        </w:rPr>
        <w:t>Table 6.4.10-1: BD-rate savings of SCM over JM and HM for LB coding configuration</w:t>
      </w:r>
    </w:p>
    <w:p w14:paraId="7D6F2FFA" w14:textId="77777777" w:rsidR="002840CD" w:rsidRPr="005075CC" w:rsidRDefault="002840CD" w:rsidP="002840CD">
      <w:pPr>
        <w:pStyle w:val="TH"/>
        <w:rPr>
          <w:lang w:val="en-US"/>
        </w:rPr>
      </w:pPr>
      <w:r>
        <w:rPr>
          <w:noProof/>
        </w:rPr>
        <w:drawing>
          <wp:inline distT="0" distB="0" distL="0" distR="0" wp14:anchorId="2D907EA3" wp14:editId="1B56ED96">
            <wp:extent cx="5951220" cy="1369060"/>
            <wp:effectExtent l="0" t="0" r="0" b="0"/>
            <wp:docPr id="7" name="Picture 7" descr="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able&#10;&#10;Description automatically generated"/>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51220" cy="1369060"/>
                    </a:xfrm>
                    <a:prstGeom prst="rect">
                      <a:avLst/>
                    </a:prstGeom>
                    <a:noFill/>
                    <a:ln>
                      <a:noFill/>
                    </a:ln>
                  </pic:spPr>
                </pic:pic>
              </a:graphicData>
            </a:graphic>
          </wp:inline>
        </w:drawing>
      </w:r>
    </w:p>
    <w:p w14:paraId="55668BA3" w14:textId="257575AB" w:rsidR="00B231D6" w:rsidRPr="00933EAD" w:rsidRDefault="00B231D6" w:rsidP="00B231D6"/>
    <w:p w14:paraId="7AEA4485" w14:textId="686293C3" w:rsidR="00317DD1" w:rsidRPr="00B231D6" w:rsidRDefault="00317DD1" w:rsidP="00317DD1">
      <w:pPr>
        <w:shd w:val="clear" w:color="auto" w:fill="FFFF00"/>
        <w:jc w:val="center"/>
        <w:rPr>
          <w:noProof/>
        </w:rPr>
      </w:pPr>
      <w:r>
        <w:rPr>
          <w:noProof/>
        </w:rPr>
        <w:t xml:space="preserve">End of  fist Change </w:t>
      </w:r>
    </w:p>
    <w:p w14:paraId="262FD845" w14:textId="687BFE19" w:rsidR="00317DD1" w:rsidRDefault="00317DD1" w:rsidP="00B231D6"/>
    <w:p w14:paraId="0BB5E736" w14:textId="64FB320F" w:rsidR="00933EAD" w:rsidRPr="00B231D6" w:rsidRDefault="00933EAD" w:rsidP="00933EAD">
      <w:pPr>
        <w:shd w:val="clear" w:color="auto" w:fill="FFFF00"/>
        <w:jc w:val="center"/>
        <w:rPr>
          <w:noProof/>
        </w:rPr>
      </w:pPr>
      <w:r>
        <w:rPr>
          <w:noProof/>
        </w:rPr>
        <w:t>Start</w:t>
      </w:r>
      <w:r>
        <w:rPr>
          <w:noProof/>
        </w:rPr>
        <w:t xml:space="preserve"> of </w:t>
      </w:r>
      <w:r>
        <w:rPr>
          <w:noProof/>
        </w:rPr>
        <w:t xml:space="preserve"> second </w:t>
      </w:r>
      <w:r>
        <w:rPr>
          <w:noProof/>
        </w:rPr>
        <w:t xml:space="preserve">Change </w:t>
      </w:r>
    </w:p>
    <w:p w14:paraId="10EC56C2" w14:textId="77777777" w:rsidR="007056CE" w:rsidRDefault="007056CE" w:rsidP="007056CE">
      <w:pPr>
        <w:pStyle w:val="Heading3"/>
      </w:pPr>
      <w:bookmarkStart w:id="67" w:name="_Toc55813049"/>
      <w:bookmarkStart w:id="68" w:name="_Toc49377060"/>
      <w:bookmarkStart w:id="69" w:name="_Toc70944472"/>
      <w:r>
        <w:t>6.6.5</w:t>
      </w:r>
      <w:r>
        <w:tab/>
        <w:t>Performance Metrics</w:t>
      </w:r>
      <w:bookmarkEnd w:id="67"/>
      <w:bookmarkEnd w:id="68"/>
      <w:bookmarkEnd w:id="69"/>
    </w:p>
    <w:p w14:paraId="55C90586" w14:textId="1FEE0234" w:rsidR="007056CE" w:rsidRDefault="007056CE" w:rsidP="007056CE">
      <w:r>
        <w:t>All metrics as defined in clause 5.5 apply.</w:t>
      </w:r>
      <w:ins w:id="70" w:author="Gaëlle Martin-Cocher" w:date="2021-05-11T19:16:00Z">
        <w:r w:rsidR="00FF60EB" w:rsidRPr="00FF60EB">
          <w:t xml:space="preserve"> </w:t>
        </w:r>
        <w:r w:rsidR="00FF60EB">
          <w:t xml:space="preserve">However, VMAF and MS-SSIM may not be adequate for </w:t>
        </w:r>
      </w:ins>
      <w:ins w:id="71" w:author="Gaëlle Martin-Cocher" w:date="2021-05-11T19:17:00Z">
        <w:r w:rsidR="00FF60EB">
          <w:t>online gaming</w:t>
        </w:r>
      </w:ins>
      <w:ins w:id="72" w:author="Gaëlle Martin-Cocher" w:date="2021-05-11T19:16:00Z">
        <w:r w:rsidR="00FF60EB">
          <w:t xml:space="preserve"> sequences and PSNR should be the main metric to consider.</w:t>
        </w:r>
      </w:ins>
    </w:p>
    <w:p w14:paraId="1BE5D699" w14:textId="77777777" w:rsidR="007056CE" w:rsidRDefault="007056CE" w:rsidP="007056CE">
      <w:pPr>
        <w:pStyle w:val="Heading3"/>
      </w:pPr>
      <w:bookmarkStart w:id="73" w:name="_Toc55813050"/>
      <w:bookmarkStart w:id="74" w:name="_Toc49377061"/>
      <w:bookmarkStart w:id="75" w:name="_Toc70944473"/>
      <w:r>
        <w:lastRenderedPageBreak/>
        <w:t>6.6.6</w:t>
      </w:r>
      <w:r>
        <w:tab/>
        <w:t>Interoperability Considerations</w:t>
      </w:r>
      <w:bookmarkEnd w:id="73"/>
      <w:bookmarkEnd w:id="74"/>
      <w:bookmarkEnd w:id="75"/>
    </w:p>
    <w:p w14:paraId="43E159B7" w14:textId="1C2CA108" w:rsidR="00495B8F" w:rsidRDefault="00495B8F" w:rsidP="00495B8F">
      <w:pPr>
        <w:rPr>
          <w:ins w:id="76" w:author="Gaëlle Martin-Cocher" w:date="2021-05-11T19:16:00Z"/>
        </w:rPr>
      </w:pPr>
      <w:ins w:id="77" w:author="Gaëlle Martin-Cocher" w:date="2021-05-11T19:16:00Z">
        <w:r w:rsidRPr="001A75E1">
          <w:t xml:space="preserve">For </w:t>
        </w:r>
        <w:r>
          <w:t>online gamine</w:t>
        </w:r>
        <w:r w:rsidRPr="001A75E1">
          <w:t>, RTP-based communication is expected.</w:t>
        </w:r>
      </w:ins>
    </w:p>
    <w:p w14:paraId="5B667B28" w14:textId="7CFAFDA3" w:rsidR="007056CE" w:rsidRPr="00882D8E" w:rsidDel="00495B8F" w:rsidRDefault="007056CE" w:rsidP="007056CE">
      <w:pPr>
        <w:rPr>
          <w:del w:id="78" w:author="Gaëlle Martin-Cocher" w:date="2021-05-11T19:16:00Z"/>
        </w:rPr>
      </w:pPr>
      <w:del w:id="79" w:author="Gaëlle Martin-Cocher" w:date="2021-05-11T19:16:00Z">
        <w:r w:rsidRPr="00813412" w:rsidDel="00495B8F">
          <w:rPr>
            <w:highlight w:val="yellow"/>
          </w:rPr>
          <w:delText>tbd</w:delText>
        </w:r>
      </w:del>
    </w:p>
    <w:p w14:paraId="77D002CF" w14:textId="5C73BC03" w:rsidR="00933EAD" w:rsidRDefault="00933EAD" w:rsidP="00B231D6"/>
    <w:p w14:paraId="43B21671" w14:textId="77777777" w:rsidR="00933EAD" w:rsidRPr="00B231D6" w:rsidRDefault="00933EAD" w:rsidP="00933EAD">
      <w:pPr>
        <w:shd w:val="clear" w:color="auto" w:fill="FFFF00"/>
        <w:jc w:val="center"/>
        <w:rPr>
          <w:noProof/>
        </w:rPr>
      </w:pPr>
      <w:r>
        <w:rPr>
          <w:noProof/>
        </w:rPr>
        <w:t xml:space="preserve">End of  fist Change </w:t>
      </w:r>
    </w:p>
    <w:p w14:paraId="5F009E2C" w14:textId="77777777" w:rsidR="00933EAD" w:rsidRDefault="00933EAD" w:rsidP="00B231D6"/>
    <w:bookmarkEnd w:id="2"/>
    <w:bookmarkEnd w:id="3"/>
    <w:p w14:paraId="2AF46CE3" w14:textId="77777777" w:rsidR="00F13705" w:rsidRDefault="00F13705" w:rsidP="00B60530">
      <w:pPr>
        <w:rPr>
          <w:noProof/>
        </w:rPr>
      </w:pPr>
    </w:p>
    <w:sectPr w:rsidR="00F1370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B96C56" w14:textId="77777777" w:rsidR="0081695B" w:rsidRDefault="0081695B">
      <w:r>
        <w:separator/>
      </w:r>
    </w:p>
  </w:endnote>
  <w:endnote w:type="continuationSeparator" w:id="0">
    <w:p w14:paraId="13DB8515" w14:textId="77777777" w:rsidR="0081695B" w:rsidRDefault="0081695B">
      <w:r>
        <w:continuationSeparator/>
      </w:r>
    </w:p>
  </w:endnote>
  <w:endnote w:type="continuationNotice" w:id="1">
    <w:p w14:paraId="2C1F704B" w14:textId="77777777" w:rsidR="0081695B" w:rsidRDefault="008169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iryo UI">
    <w:charset w:val="80"/>
    <w:family w:val="swiss"/>
    <w:pitch w:val="variable"/>
    <w:sig w:usb0="E00002FF" w:usb1="6AC7FFFF" w:usb2="08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Lucida Console">
    <w:panose1 w:val="020B0609040504020204"/>
    <w:charset w:val="00"/>
    <w:family w:val="modern"/>
    <w:pitch w:val="fixed"/>
    <w:sig w:usb0="8000028F" w:usb1="00001800" w:usb2="00000000" w:usb3="00000000" w:csb0="0000001F" w:csb1="00000000"/>
  </w:font>
  <w:font w:name="Courier">
    <w:panose1 w:val="02070409020205020404"/>
    <w:charset w:val="00"/>
    <w:family w:val="auto"/>
    <w:pitch w:val="variable"/>
    <w:sig w:usb0="00000003"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03AAC9" w14:textId="77777777" w:rsidR="0081695B" w:rsidRDefault="0081695B">
      <w:r>
        <w:separator/>
      </w:r>
    </w:p>
  </w:footnote>
  <w:footnote w:type="continuationSeparator" w:id="0">
    <w:p w14:paraId="60D1EB92" w14:textId="77777777" w:rsidR="0081695B" w:rsidRDefault="0081695B">
      <w:r>
        <w:continuationSeparator/>
      </w:r>
    </w:p>
  </w:footnote>
  <w:footnote w:type="continuationNotice" w:id="1">
    <w:p w14:paraId="778F86AB" w14:textId="77777777" w:rsidR="0081695B" w:rsidRDefault="0081695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C6879A" w14:textId="77777777" w:rsidR="0031673B" w:rsidRDefault="003167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2079B" w14:textId="77777777" w:rsidR="0031673B" w:rsidRDefault="0031673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A1EEF" w14:textId="77777777" w:rsidR="0031673B" w:rsidRDefault="0031673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C3BCA6" w14:textId="77777777" w:rsidR="0031673B" w:rsidRDefault="003167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60B1A"/>
    <w:multiLevelType w:val="hybridMultilevel"/>
    <w:tmpl w:val="A72A7280"/>
    <w:lvl w:ilvl="0" w:tplc="5AF273B0">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15:restartNumberingAfterBreak="0">
    <w:nsid w:val="07E62E1E"/>
    <w:multiLevelType w:val="hybridMultilevel"/>
    <w:tmpl w:val="C444186C"/>
    <w:lvl w:ilvl="0" w:tplc="2D22DF8E">
      <w:start w:val="1"/>
      <w:numFmt w:val="bullet"/>
      <w:lvlText w:val="–"/>
      <w:lvlJc w:val="left"/>
      <w:pPr>
        <w:ind w:left="420" w:hanging="420"/>
      </w:pPr>
      <w:rPr>
        <w:rFonts w:ascii="Meiryo UI" w:eastAsia="Meiryo UI" w:hAnsi="Meiryo UI" w:cs="Times New Roman"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 w15:restartNumberingAfterBreak="0">
    <w:nsid w:val="0C205901"/>
    <w:multiLevelType w:val="hybridMultilevel"/>
    <w:tmpl w:val="01403EDE"/>
    <w:lvl w:ilvl="0" w:tplc="AC04A51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E5F11AD"/>
    <w:multiLevelType w:val="hybridMultilevel"/>
    <w:tmpl w:val="7FC8BE6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6328E6"/>
    <w:multiLevelType w:val="hybridMultilevel"/>
    <w:tmpl w:val="6D20D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119775DA"/>
    <w:multiLevelType w:val="hybridMultilevel"/>
    <w:tmpl w:val="792C2F6C"/>
    <w:lvl w:ilvl="0" w:tplc="E84091B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66F5291"/>
    <w:multiLevelType w:val="hybridMultilevel"/>
    <w:tmpl w:val="B83A18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A0370E"/>
    <w:multiLevelType w:val="hybridMultilevel"/>
    <w:tmpl w:val="E4FC4AFA"/>
    <w:lvl w:ilvl="0" w:tplc="5D32CD06">
      <w:start w:val="2"/>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B1A5F63"/>
    <w:multiLevelType w:val="multilevel"/>
    <w:tmpl w:val="69E843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FFB09F9"/>
    <w:multiLevelType w:val="hybridMultilevel"/>
    <w:tmpl w:val="4510F89C"/>
    <w:lvl w:ilvl="0" w:tplc="4BF8E55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330245A"/>
    <w:multiLevelType w:val="hybridMultilevel"/>
    <w:tmpl w:val="A8DEE882"/>
    <w:lvl w:ilvl="0" w:tplc="EA86DAB4">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E92CB2"/>
    <w:multiLevelType w:val="hybridMultilevel"/>
    <w:tmpl w:val="ACDCEE3E"/>
    <w:lvl w:ilvl="0" w:tplc="040C0001">
      <w:start w:val="1"/>
      <w:numFmt w:val="bullet"/>
      <w:lvlText w:val=""/>
      <w:lvlJc w:val="left"/>
      <w:pPr>
        <w:ind w:left="720" w:hanging="360"/>
      </w:pPr>
      <w:rPr>
        <w:rFonts w:ascii="Symbol" w:hAnsi="Symbo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cs="Wingdings" w:hint="default"/>
      </w:rPr>
    </w:lvl>
    <w:lvl w:ilvl="3" w:tplc="040C0001" w:tentative="1">
      <w:start w:val="1"/>
      <w:numFmt w:val="bullet"/>
      <w:lvlText w:val=""/>
      <w:lvlJc w:val="left"/>
      <w:pPr>
        <w:ind w:left="2880" w:hanging="360"/>
      </w:pPr>
      <w:rPr>
        <w:rFonts w:ascii="Symbol" w:hAnsi="Symbol" w:cs="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cs="Wingdings" w:hint="default"/>
      </w:rPr>
    </w:lvl>
    <w:lvl w:ilvl="6" w:tplc="040C0001" w:tentative="1">
      <w:start w:val="1"/>
      <w:numFmt w:val="bullet"/>
      <w:lvlText w:val=""/>
      <w:lvlJc w:val="left"/>
      <w:pPr>
        <w:ind w:left="5040" w:hanging="360"/>
      </w:pPr>
      <w:rPr>
        <w:rFonts w:ascii="Symbol" w:hAnsi="Symbol" w:cs="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303650A6"/>
    <w:multiLevelType w:val="hybridMultilevel"/>
    <w:tmpl w:val="CC021EDC"/>
    <w:lvl w:ilvl="0" w:tplc="7AB603CA">
      <w:start w:val="1"/>
      <w:numFmt w:val="decimal"/>
      <w:lvlText w:val="%1)"/>
      <w:lvlJc w:val="left"/>
      <w:pPr>
        <w:ind w:left="1138" w:hanging="570"/>
      </w:pPr>
      <w:rPr>
        <w:rFonts w:hint="default"/>
      </w:r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15:restartNumberingAfterBreak="0">
    <w:nsid w:val="30380A10"/>
    <w:multiLevelType w:val="multilevel"/>
    <w:tmpl w:val="95D824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3224D54"/>
    <w:multiLevelType w:val="hybridMultilevel"/>
    <w:tmpl w:val="418E3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3B45AC"/>
    <w:multiLevelType w:val="hybridMultilevel"/>
    <w:tmpl w:val="33E40310"/>
    <w:lvl w:ilvl="0" w:tplc="569C087E">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A504C2F"/>
    <w:multiLevelType w:val="hybridMultilevel"/>
    <w:tmpl w:val="0590DA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B4F0B0A"/>
    <w:multiLevelType w:val="hybridMultilevel"/>
    <w:tmpl w:val="4242462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ED666A8"/>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414244C1"/>
    <w:multiLevelType w:val="hybridMultilevel"/>
    <w:tmpl w:val="AA68EB04"/>
    <w:lvl w:ilvl="0" w:tplc="F03E17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2B0839"/>
    <w:multiLevelType w:val="hybridMultilevel"/>
    <w:tmpl w:val="5B7899C2"/>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3" w15:restartNumberingAfterBreak="0">
    <w:nsid w:val="474E4706"/>
    <w:multiLevelType w:val="hybridMultilevel"/>
    <w:tmpl w:val="E1FE60A8"/>
    <w:lvl w:ilvl="0" w:tplc="9EEA232E">
      <w:start w:val="1"/>
      <w:numFmt w:val="bullet"/>
      <w:lvlText w:val=""/>
      <w:lvlJc w:val="left"/>
      <w:pPr>
        <w:ind w:left="720" w:hanging="360"/>
      </w:pPr>
      <w:rPr>
        <w:rFonts w:ascii="Symbol" w:hAnsi="Symbol" w:hint="default"/>
      </w:rPr>
    </w:lvl>
    <w:lvl w:ilvl="1" w:tplc="F5647DDC">
      <w:start w:val="1"/>
      <w:numFmt w:val="bullet"/>
      <w:lvlText w:val="o"/>
      <w:lvlJc w:val="left"/>
      <w:pPr>
        <w:ind w:left="1440" w:hanging="360"/>
      </w:pPr>
      <w:rPr>
        <w:rFonts w:ascii="Courier New" w:hAnsi="Courier New" w:hint="default"/>
      </w:rPr>
    </w:lvl>
    <w:lvl w:ilvl="2" w:tplc="E42E4A78">
      <w:start w:val="1"/>
      <w:numFmt w:val="bullet"/>
      <w:lvlText w:val=""/>
      <w:lvlJc w:val="left"/>
      <w:pPr>
        <w:ind w:left="2160" w:hanging="360"/>
      </w:pPr>
      <w:rPr>
        <w:rFonts w:ascii="Wingdings" w:hAnsi="Wingdings" w:hint="default"/>
      </w:rPr>
    </w:lvl>
    <w:lvl w:ilvl="3" w:tplc="435A4658">
      <w:start w:val="1"/>
      <w:numFmt w:val="bullet"/>
      <w:lvlText w:val=""/>
      <w:lvlJc w:val="left"/>
      <w:pPr>
        <w:ind w:left="2880" w:hanging="360"/>
      </w:pPr>
      <w:rPr>
        <w:rFonts w:ascii="Symbol" w:hAnsi="Symbol" w:hint="default"/>
      </w:rPr>
    </w:lvl>
    <w:lvl w:ilvl="4" w:tplc="2E8CF946">
      <w:start w:val="1"/>
      <w:numFmt w:val="bullet"/>
      <w:lvlText w:val="o"/>
      <w:lvlJc w:val="left"/>
      <w:pPr>
        <w:ind w:left="3600" w:hanging="360"/>
      </w:pPr>
      <w:rPr>
        <w:rFonts w:ascii="Courier New" w:hAnsi="Courier New" w:hint="default"/>
      </w:rPr>
    </w:lvl>
    <w:lvl w:ilvl="5" w:tplc="AAE0C894">
      <w:start w:val="1"/>
      <w:numFmt w:val="bullet"/>
      <w:lvlText w:val=""/>
      <w:lvlJc w:val="left"/>
      <w:pPr>
        <w:ind w:left="4320" w:hanging="360"/>
      </w:pPr>
      <w:rPr>
        <w:rFonts w:ascii="Wingdings" w:hAnsi="Wingdings" w:hint="default"/>
      </w:rPr>
    </w:lvl>
    <w:lvl w:ilvl="6" w:tplc="8D56B8D8">
      <w:start w:val="1"/>
      <w:numFmt w:val="bullet"/>
      <w:lvlText w:val=""/>
      <w:lvlJc w:val="left"/>
      <w:pPr>
        <w:ind w:left="5040" w:hanging="360"/>
      </w:pPr>
      <w:rPr>
        <w:rFonts w:ascii="Symbol" w:hAnsi="Symbol" w:hint="default"/>
      </w:rPr>
    </w:lvl>
    <w:lvl w:ilvl="7" w:tplc="CB82F054">
      <w:start w:val="1"/>
      <w:numFmt w:val="bullet"/>
      <w:lvlText w:val="o"/>
      <w:lvlJc w:val="left"/>
      <w:pPr>
        <w:ind w:left="5760" w:hanging="360"/>
      </w:pPr>
      <w:rPr>
        <w:rFonts w:ascii="Courier New" w:hAnsi="Courier New" w:hint="default"/>
      </w:rPr>
    </w:lvl>
    <w:lvl w:ilvl="8" w:tplc="615EBA46">
      <w:start w:val="1"/>
      <w:numFmt w:val="bullet"/>
      <w:lvlText w:val=""/>
      <w:lvlJc w:val="left"/>
      <w:pPr>
        <w:ind w:left="6480" w:hanging="360"/>
      </w:pPr>
      <w:rPr>
        <w:rFonts w:ascii="Wingdings" w:hAnsi="Wingdings" w:hint="default"/>
      </w:rPr>
    </w:lvl>
  </w:abstractNum>
  <w:abstractNum w:abstractNumId="24" w15:restartNumberingAfterBreak="0">
    <w:nsid w:val="4834332B"/>
    <w:multiLevelType w:val="hybridMultilevel"/>
    <w:tmpl w:val="F43E9EDE"/>
    <w:lvl w:ilvl="0" w:tplc="BA028ED0">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EC5B33"/>
    <w:multiLevelType w:val="hybridMultilevel"/>
    <w:tmpl w:val="0F2A422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49417E45"/>
    <w:multiLevelType w:val="hybridMultilevel"/>
    <w:tmpl w:val="3D7C3180"/>
    <w:lvl w:ilvl="0" w:tplc="040C0017">
      <w:start w:val="1"/>
      <w:numFmt w:val="lowerLetter"/>
      <w:lvlText w:val="%1)"/>
      <w:lvlJc w:val="left"/>
      <w:pPr>
        <w:ind w:left="720" w:hanging="360"/>
      </w:pPr>
    </w:lvl>
    <w:lvl w:ilvl="1" w:tplc="040C0001">
      <w:start w:val="1"/>
      <w:numFmt w:val="bullet"/>
      <w:lvlText w:val=""/>
      <w:lvlJc w:val="left"/>
      <w:pPr>
        <w:ind w:left="1440" w:hanging="360"/>
      </w:pPr>
      <w:rPr>
        <w:rFonts w:ascii="Symbol" w:hAnsi="Symbol" w:cs="Symbol"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7" w15:restartNumberingAfterBreak="0">
    <w:nsid w:val="4A515B63"/>
    <w:multiLevelType w:val="hybridMultilevel"/>
    <w:tmpl w:val="8B769F74"/>
    <w:lvl w:ilvl="0" w:tplc="22C8BDB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D5A419D"/>
    <w:multiLevelType w:val="hybridMultilevel"/>
    <w:tmpl w:val="E6A4A91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506750AB"/>
    <w:multiLevelType w:val="hybridMultilevel"/>
    <w:tmpl w:val="F9C49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C33344"/>
    <w:multiLevelType w:val="hybridMultilevel"/>
    <w:tmpl w:val="E202F7EA"/>
    <w:lvl w:ilvl="0" w:tplc="7B666818">
      <w:start w:val="1"/>
      <w:numFmt w:val="bullet"/>
      <w:lvlText w:val=""/>
      <w:lvlJc w:val="left"/>
      <w:pPr>
        <w:ind w:left="720" w:hanging="360"/>
      </w:pPr>
      <w:rPr>
        <w:rFonts w:ascii="Symbol" w:hAnsi="Symbol" w:hint="default"/>
      </w:rPr>
    </w:lvl>
    <w:lvl w:ilvl="1" w:tplc="E230DC86">
      <w:start w:val="1"/>
      <w:numFmt w:val="bullet"/>
      <w:lvlText w:val=""/>
      <w:lvlJc w:val="left"/>
      <w:pPr>
        <w:ind w:left="1440" w:hanging="360"/>
      </w:pPr>
      <w:rPr>
        <w:rFonts w:ascii="Symbol" w:hAnsi="Symbol" w:hint="default"/>
      </w:rPr>
    </w:lvl>
    <w:lvl w:ilvl="2" w:tplc="BE1E37D4">
      <w:start w:val="1"/>
      <w:numFmt w:val="bullet"/>
      <w:lvlText w:val=""/>
      <w:lvlJc w:val="left"/>
      <w:pPr>
        <w:ind w:left="2160" w:hanging="360"/>
      </w:pPr>
      <w:rPr>
        <w:rFonts w:ascii="Wingdings" w:hAnsi="Wingdings" w:hint="default"/>
      </w:rPr>
    </w:lvl>
    <w:lvl w:ilvl="3" w:tplc="3A4035CE">
      <w:start w:val="1"/>
      <w:numFmt w:val="bullet"/>
      <w:lvlText w:val=""/>
      <w:lvlJc w:val="left"/>
      <w:pPr>
        <w:ind w:left="2880" w:hanging="360"/>
      </w:pPr>
      <w:rPr>
        <w:rFonts w:ascii="Symbol" w:hAnsi="Symbol" w:hint="default"/>
      </w:rPr>
    </w:lvl>
    <w:lvl w:ilvl="4" w:tplc="9A0C3E9A">
      <w:start w:val="1"/>
      <w:numFmt w:val="bullet"/>
      <w:lvlText w:val="o"/>
      <w:lvlJc w:val="left"/>
      <w:pPr>
        <w:ind w:left="3600" w:hanging="360"/>
      </w:pPr>
      <w:rPr>
        <w:rFonts w:ascii="Courier New" w:hAnsi="Courier New" w:hint="default"/>
      </w:rPr>
    </w:lvl>
    <w:lvl w:ilvl="5" w:tplc="23E2F3F6">
      <w:start w:val="1"/>
      <w:numFmt w:val="bullet"/>
      <w:lvlText w:val=""/>
      <w:lvlJc w:val="left"/>
      <w:pPr>
        <w:ind w:left="4320" w:hanging="360"/>
      </w:pPr>
      <w:rPr>
        <w:rFonts w:ascii="Wingdings" w:hAnsi="Wingdings" w:hint="default"/>
      </w:rPr>
    </w:lvl>
    <w:lvl w:ilvl="6" w:tplc="B3DA4EAC">
      <w:start w:val="1"/>
      <w:numFmt w:val="bullet"/>
      <w:lvlText w:val=""/>
      <w:lvlJc w:val="left"/>
      <w:pPr>
        <w:ind w:left="5040" w:hanging="360"/>
      </w:pPr>
      <w:rPr>
        <w:rFonts w:ascii="Symbol" w:hAnsi="Symbol" w:hint="default"/>
      </w:rPr>
    </w:lvl>
    <w:lvl w:ilvl="7" w:tplc="A4DADA86">
      <w:start w:val="1"/>
      <w:numFmt w:val="bullet"/>
      <w:lvlText w:val="o"/>
      <w:lvlJc w:val="left"/>
      <w:pPr>
        <w:ind w:left="5760" w:hanging="360"/>
      </w:pPr>
      <w:rPr>
        <w:rFonts w:ascii="Courier New" w:hAnsi="Courier New" w:hint="default"/>
      </w:rPr>
    </w:lvl>
    <w:lvl w:ilvl="8" w:tplc="DB2251FC">
      <w:start w:val="1"/>
      <w:numFmt w:val="bullet"/>
      <w:lvlText w:val=""/>
      <w:lvlJc w:val="left"/>
      <w:pPr>
        <w:ind w:left="6480" w:hanging="360"/>
      </w:pPr>
      <w:rPr>
        <w:rFonts w:ascii="Wingdings" w:hAnsi="Wingdings" w:hint="default"/>
      </w:rPr>
    </w:lvl>
  </w:abstractNum>
  <w:abstractNum w:abstractNumId="31" w15:restartNumberingAfterBreak="0">
    <w:nsid w:val="5F742810"/>
    <w:multiLevelType w:val="hybridMultilevel"/>
    <w:tmpl w:val="BF4A11EE"/>
    <w:lvl w:ilvl="0" w:tplc="F5F2C7F0">
      <w:start w:val="1"/>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5FC42D59"/>
    <w:multiLevelType w:val="hybridMultilevel"/>
    <w:tmpl w:val="CCD6DB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0B55223"/>
    <w:multiLevelType w:val="hybridMultilevel"/>
    <w:tmpl w:val="A63E1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B028E6"/>
    <w:multiLevelType w:val="hybridMultilevel"/>
    <w:tmpl w:val="5326549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5" w15:restartNumberingAfterBreak="0">
    <w:nsid w:val="67A14F78"/>
    <w:multiLevelType w:val="hybridMultilevel"/>
    <w:tmpl w:val="F2F8D8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ABA37FE"/>
    <w:multiLevelType w:val="multilevel"/>
    <w:tmpl w:val="2E18ACE2"/>
    <w:lvl w:ilvl="0">
      <w:start w:val="1"/>
      <w:numFmt w:val="decimal"/>
      <w:lvlText w:val="%1"/>
      <w:lvlJc w:val="left"/>
      <w:pPr>
        <w:tabs>
          <w:tab w:val="num" w:pos="432"/>
        </w:tabs>
        <w:ind w:left="432" w:hanging="432"/>
      </w:pPr>
      <w:rPr>
        <w:rFonts w:ascii="Arial" w:hAnsi="Arial" w:cs="Arial" w:hint="default"/>
        <w:sz w:val="32"/>
        <w:szCs w:val="32"/>
        <w:lang w:val="en-GB"/>
      </w:rPr>
    </w:lvl>
    <w:lvl w:ilvl="1">
      <w:start w:val="2"/>
      <w:numFmt w:val="decimal"/>
      <w:lvlText w:val="%1.%2"/>
      <w:lvlJc w:val="left"/>
      <w:pPr>
        <w:tabs>
          <w:tab w:val="num" w:pos="576"/>
        </w:tabs>
        <w:ind w:left="576" w:hanging="576"/>
      </w:pPr>
      <w:rPr>
        <w:rFonts w:hint="default"/>
        <w:sz w:val="28"/>
        <w:szCs w:val="28"/>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AC42B7B"/>
    <w:multiLevelType w:val="hybridMultilevel"/>
    <w:tmpl w:val="AA32E63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8" w15:restartNumberingAfterBreak="0">
    <w:nsid w:val="6F874BDB"/>
    <w:multiLevelType w:val="hybridMultilevel"/>
    <w:tmpl w:val="9A344752"/>
    <w:lvl w:ilvl="0" w:tplc="04090001">
      <w:start w:val="1"/>
      <w:numFmt w:val="bullet"/>
      <w:lvlText w:val=""/>
      <w:lvlJc w:val="left"/>
      <w:pPr>
        <w:ind w:left="1128" w:hanging="360"/>
      </w:pPr>
      <w:rPr>
        <w:rFonts w:ascii="Symbol" w:hAnsi="Symbol"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39" w15:restartNumberingAfterBreak="0">
    <w:nsid w:val="73C17D54"/>
    <w:multiLevelType w:val="multilevel"/>
    <w:tmpl w:val="207C8E2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36"/>
  </w:num>
  <w:num w:numId="3">
    <w:abstractNumId w:val="12"/>
  </w:num>
  <w:num w:numId="4">
    <w:abstractNumId w:val="33"/>
  </w:num>
  <w:num w:numId="5">
    <w:abstractNumId w:val="3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num>
  <w:num w:numId="7">
    <w:abstractNumId w:val="30"/>
  </w:num>
  <w:num w:numId="8">
    <w:abstractNumId w:val="23"/>
  </w:num>
  <w:num w:numId="9">
    <w:abstractNumId w:val="9"/>
  </w:num>
  <w:num w:numId="10">
    <w:abstractNumId w:val="4"/>
  </w:num>
  <w:num w:numId="11">
    <w:abstractNumId w:val="13"/>
  </w:num>
  <w:num w:numId="12">
    <w:abstractNumId w:val="20"/>
  </w:num>
  <w:num w:numId="13">
    <w:abstractNumId w:val="39"/>
  </w:num>
  <w:num w:numId="14">
    <w:abstractNumId w:val="22"/>
  </w:num>
  <w:num w:numId="15">
    <w:abstractNumId w:val="38"/>
  </w:num>
  <w:num w:numId="16">
    <w:abstractNumId w:val="21"/>
  </w:num>
  <w:num w:numId="17">
    <w:abstractNumId w:val="15"/>
  </w:num>
  <w:num w:numId="18">
    <w:abstractNumId w:val="8"/>
  </w:num>
  <w:num w:numId="19">
    <w:abstractNumId w:val="28"/>
  </w:num>
  <w:num w:numId="20">
    <w:abstractNumId w:val="7"/>
  </w:num>
  <w:num w:numId="21">
    <w:abstractNumId w:val="29"/>
  </w:num>
  <w:num w:numId="22">
    <w:abstractNumId w:val="17"/>
  </w:num>
  <w:num w:numId="23">
    <w:abstractNumId w:val="16"/>
  </w:num>
  <w:num w:numId="24">
    <w:abstractNumId w:val="6"/>
  </w:num>
  <w:num w:numId="25">
    <w:abstractNumId w:val="1"/>
  </w:num>
  <w:num w:numId="2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5"/>
  </w:num>
  <w:num w:numId="29">
    <w:abstractNumId w:val="34"/>
  </w:num>
  <w:num w:numId="30">
    <w:abstractNumId w:val="25"/>
  </w:num>
  <w:num w:numId="31">
    <w:abstractNumId w:val="3"/>
  </w:num>
  <w:num w:numId="32">
    <w:abstractNumId w:val="35"/>
  </w:num>
  <w:num w:numId="33">
    <w:abstractNumId w:val="19"/>
  </w:num>
  <w:num w:numId="34">
    <w:abstractNumId w:val="0"/>
  </w:num>
  <w:num w:numId="35">
    <w:abstractNumId w:val="31"/>
  </w:num>
  <w:num w:numId="36">
    <w:abstractNumId w:val="18"/>
  </w:num>
  <w:num w:numId="37">
    <w:abstractNumId w:val="32"/>
  </w:num>
  <w:num w:numId="38">
    <w:abstractNumId w:val="2"/>
  </w:num>
  <w:num w:numId="39">
    <w:abstractNumId w:val="27"/>
  </w:num>
  <w:num w:numId="40">
    <w:abstractNumId w:val="24"/>
  </w:num>
  <w:num w:numId="41">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DA"/>
    <w:rsid w:val="00007B20"/>
    <w:rsid w:val="00012416"/>
    <w:rsid w:val="0001268D"/>
    <w:rsid w:val="000213BD"/>
    <w:rsid w:val="00021A24"/>
    <w:rsid w:val="00022E4A"/>
    <w:rsid w:val="0002516F"/>
    <w:rsid w:val="00035A26"/>
    <w:rsid w:val="00037FC5"/>
    <w:rsid w:val="00040943"/>
    <w:rsid w:val="00051BB6"/>
    <w:rsid w:val="00051ECB"/>
    <w:rsid w:val="00060F35"/>
    <w:rsid w:val="00065DF3"/>
    <w:rsid w:val="00071E54"/>
    <w:rsid w:val="000732C8"/>
    <w:rsid w:val="0007715E"/>
    <w:rsid w:val="00080291"/>
    <w:rsid w:val="00087217"/>
    <w:rsid w:val="00087DEC"/>
    <w:rsid w:val="00092936"/>
    <w:rsid w:val="00095632"/>
    <w:rsid w:val="00096061"/>
    <w:rsid w:val="000A07BB"/>
    <w:rsid w:val="000A5872"/>
    <w:rsid w:val="000A6394"/>
    <w:rsid w:val="000B24F3"/>
    <w:rsid w:val="000B576F"/>
    <w:rsid w:val="000B7FED"/>
    <w:rsid w:val="000C038A"/>
    <w:rsid w:val="000C6460"/>
    <w:rsid w:val="000C6598"/>
    <w:rsid w:val="000D1327"/>
    <w:rsid w:val="000D1804"/>
    <w:rsid w:val="000D21F7"/>
    <w:rsid w:val="000D3300"/>
    <w:rsid w:val="000D382A"/>
    <w:rsid w:val="000D4CE2"/>
    <w:rsid w:val="000D77E3"/>
    <w:rsid w:val="000E146B"/>
    <w:rsid w:val="000E2917"/>
    <w:rsid w:val="000E2FBD"/>
    <w:rsid w:val="000E3344"/>
    <w:rsid w:val="000E5211"/>
    <w:rsid w:val="000E671D"/>
    <w:rsid w:val="000F0AB6"/>
    <w:rsid w:val="000F0BE0"/>
    <w:rsid w:val="000F33E4"/>
    <w:rsid w:val="000F6684"/>
    <w:rsid w:val="001112F1"/>
    <w:rsid w:val="00114026"/>
    <w:rsid w:val="00122053"/>
    <w:rsid w:val="001268CC"/>
    <w:rsid w:val="00126DB5"/>
    <w:rsid w:val="00134E80"/>
    <w:rsid w:val="001370A8"/>
    <w:rsid w:val="00145D43"/>
    <w:rsid w:val="00151312"/>
    <w:rsid w:val="00152BDE"/>
    <w:rsid w:val="00154AB9"/>
    <w:rsid w:val="00161F6C"/>
    <w:rsid w:val="00164182"/>
    <w:rsid w:val="00173122"/>
    <w:rsid w:val="0017446E"/>
    <w:rsid w:val="00177663"/>
    <w:rsid w:val="0018302E"/>
    <w:rsid w:val="0018506D"/>
    <w:rsid w:val="00192C46"/>
    <w:rsid w:val="001933BD"/>
    <w:rsid w:val="001952DD"/>
    <w:rsid w:val="001A08B3"/>
    <w:rsid w:val="001A18BD"/>
    <w:rsid w:val="001A2087"/>
    <w:rsid w:val="001A3B41"/>
    <w:rsid w:val="001A7B60"/>
    <w:rsid w:val="001B09EA"/>
    <w:rsid w:val="001B14CA"/>
    <w:rsid w:val="001B1EC6"/>
    <w:rsid w:val="001B2314"/>
    <w:rsid w:val="001B26DD"/>
    <w:rsid w:val="001B52F0"/>
    <w:rsid w:val="001B76D4"/>
    <w:rsid w:val="001B7A65"/>
    <w:rsid w:val="001C1B4D"/>
    <w:rsid w:val="001C7303"/>
    <w:rsid w:val="001D0ABC"/>
    <w:rsid w:val="001D1246"/>
    <w:rsid w:val="001D5CC5"/>
    <w:rsid w:val="001D6FB8"/>
    <w:rsid w:val="001D7F9A"/>
    <w:rsid w:val="001E3A55"/>
    <w:rsid w:val="001E41F3"/>
    <w:rsid w:val="001E61E3"/>
    <w:rsid w:val="001E7E03"/>
    <w:rsid w:val="001E7E7C"/>
    <w:rsid w:val="001F50AC"/>
    <w:rsid w:val="00207071"/>
    <w:rsid w:val="00234A79"/>
    <w:rsid w:val="00235E0B"/>
    <w:rsid w:val="00237087"/>
    <w:rsid w:val="00243E2D"/>
    <w:rsid w:val="00244B72"/>
    <w:rsid w:val="00245B33"/>
    <w:rsid w:val="00245F54"/>
    <w:rsid w:val="002549B3"/>
    <w:rsid w:val="0026004D"/>
    <w:rsid w:val="002640DD"/>
    <w:rsid w:val="00271FFF"/>
    <w:rsid w:val="00275D12"/>
    <w:rsid w:val="00280EA4"/>
    <w:rsid w:val="0028114F"/>
    <w:rsid w:val="002840CD"/>
    <w:rsid w:val="00284FEB"/>
    <w:rsid w:val="002860C4"/>
    <w:rsid w:val="00287307"/>
    <w:rsid w:val="00296518"/>
    <w:rsid w:val="00296788"/>
    <w:rsid w:val="002A3F0C"/>
    <w:rsid w:val="002A4757"/>
    <w:rsid w:val="002A50A1"/>
    <w:rsid w:val="002A6398"/>
    <w:rsid w:val="002A6F84"/>
    <w:rsid w:val="002B1287"/>
    <w:rsid w:val="002B464D"/>
    <w:rsid w:val="002B5741"/>
    <w:rsid w:val="002C6EFE"/>
    <w:rsid w:val="002C7F62"/>
    <w:rsid w:val="002D0F20"/>
    <w:rsid w:val="002D1B15"/>
    <w:rsid w:val="002D6149"/>
    <w:rsid w:val="002D679F"/>
    <w:rsid w:val="002D6C39"/>
    <w:rsid w:val="002E324E"/>
    <w:rsid w:val="002F06D9"/>
    <w:rsid w:val="002F5557"/>
    <w:rsid w:val="00303F8F"/>
    <w:rsid w:val="00305409"/>
    <w:rsid w:val="003133A9"/>
    <w:rsid w:val="00313C5A"/>
    <w:rsid w:val="0031406E"/>
    <w:rsid w:val="003151B0"/>
    <w:rsid w:val="0031673B"/>
    <w:rsid w:val="00317621"/>
    <w:rsid w:val="00317DD1"/>
    <w:rsid w:val="00324150"/>
    <w:rsid w:val="0032619F"/>
    <w:rsid w:val="00331FFB"/>
    <w:rsid w:val="00332419"/>
    <w:rsid w:val="00333720"/>
    <w:rsid w:val="00334F00"/>
    <w:rsid w:val="003503C2"/>
    <w:rsid w:val="003546B9"/>
    <w:rsid w:val="003609EF"/>
    <w:rsid w:val="00361AEB"/>
    <w:rsid w:val="0036231A"/>
    <w:rsid w:val="003706ED"/>
    <w:rsid w:val="00371388"/>
    <w:rsid w:val="00374DD4"/>
    <w:rsid w:val="00377701"/>
    <w:rsid w:val="0038158C"/>
    <w:rsid w:val="00390ABD"/>
    <w:rsid w:val="003939F2"/>
    <w:rsid w:val="00396887"/>
    <w:rsid w:val="00397D5E"/>
    <w:rsid w:val="003A2101"/>
    <w:rsid w:val="003A2D73"/>
    <w:rsid w:val="003A71EE"/>
    <w:rsid w:val="003B50BC"/>
    <w:rsid w:val="003B5C0F"/>
    <w:rsid w:val="003B7FAE"/>
    <w:rsid w:val="003C6301"/>
    <w:rsid w:val="003C72F3"/>
    <w:rsid w:val="003D00FE"/>
    <w:rsid w:val="003D115B"/>
    <w:rsid w:val="003E1A36"/>
    <w:rsid w:val="003E1FD3"/>
    <w:rsid w:val="003E543A"/>
    <w:rsid w:val="003E5810"/>
    <w:rsid w:val="003E7F15"/>
    <w:rsid w:val="003F1BC5"/>
    <w:rsid w:val="003F261D"/>
    <w:rsid w:val="003F70CA"/>
    <w:rsid w:val="0040189E"/>
    <w:rsid w:val="004020BE"/>
    <w:rsid w:val="004042B8"/>
    <w:rsid w:val="00407233"/>
    <w:rsid w:val="00407B00"/>
    <w:rsid w:val="00407F37"/>
    <w:rsid w:val="00410371"/>
    <w:rsid w:val="0041211C"/>
    <w:rsid w:val="004166B8"/>
    <w:rsid w:val="004242F1"/>
    <w:rsid w:val="00431A3C"/>
    <w:rsid w:val="00432C9F"/>
    <w:rsid w:val="00435805"/>
    <w:rsid w:val="00437B84"/>
    <w:rsid w:val="00443E18"/>
    <w:rsid w:val="00446A67"/>
    <w:rsid w:val="00452B96"/>
    <w:rsid w:val="00455C67"/>
    <w:rsid w:val="004620DB"/>
    <w:rsid w:val="0046487F"/>
    <w:rsid w:val="00467CA2"/>
    <w:rsid w:val="004702F8"/>
    <w:rsid w:val="00477415"/>
    <w:rsid w:val="00482C30"/>
    <w:rsid w:val="004863AA"/>
    <w:rsid w:val="004864E0"/>
    <w:rsid w:val="00487776"/>
    <w:rsid w:val="00487EC9"/>
    <w:rsid w:val="004909D7"/>
    <w:rsid w:val="00495B8F"/>
    <w:rsid w:val="0049653C"/>
    <w:rsid w:val="004966D8"/>
    <w:rsid w:val="00496CFB"/>
    <w:rsid w:val="004A4906"/>
    <w:rsid w:val="004B0561"/>
    <w:rsid w:val="004B4BB9"/>
    <w:rsid w:val="004B4C4B"/>
    <w:rsid w:val="004B75B7"/>
    <w:rsid w:val="004C12A9"/>
    <w:rsid w:val="004C6ACB"/>
    <w:rsid w:val="004D43B9"/>
    <w:rsid w:val="004E22E7"/>
    <w:rsid w:val="004E5D46"/>
    <w:rsid w:val="004F2C53"/>
    <w:rsid w:val="004F4C73"/>
    <w:rsid w:val="00501AA3"/>
    <w:rsid w:val="00503340"/>
    <w:rsid w:val="0050349C"/>
    <w:rsid w:val="005043DC"/>
    <w:rsid w:val="00504403"/>
    <w:rsid w:val="005046DE"/>
    <w:rsid w:val="005048EF"/>
    <w:rsid w:val="005077C9"/>
    <w:rsid w:val="00514831"/>
    <w:rsid w:val="0051580D"/>
    <w:rsid w:val="005214B9"/>
    <w:rsid w:val="005214CB"/>
    <w:rsid w:val="00524D7C"/>
    <w:rsid w:val="00526BFB"/>
    <w:rsid w:val="00526FE3"/>
    <w:rsid w:val="00532536"/>
    <w:rsid w:val="0053281D"/>
    <w:rsid w:val="0053758D"/>
    <w:rsid w:val="00537846"/>
    <w:rsid w:val="00543094"/>
    <w:rsid w:val="00545355"/>
    <w:rsid w:val="00546F9A"/>
    <w:rsid w:val="00547111"/>
    <w:rsid w:val="00551AC6"/>
    <w:rsid w:val="00565E0F"/>
    <w:rsid w:val="00567DB0"/>
    <w:rsid w:val="00573109"/>
    <w:rsid w:val="00575080"/>
    <w:rsid w:val="00583FD3"/>
    <w:rsid w:val="005843F2"/>
    <w:rsid w:val="005850EC"/>
    <w:rsid w:val="00585E94"/>
    <w:rsid w:val="00590B57"/>
    <w:rsid w:val="00592D74"/>
    <w:rsid w:val="005A147C"/>
    <w:rsid w:val="005A558D"/>
    <w:rsid w:val="005A69D8"/>
    <w:rsid w:val="005B163E"/>
    <w:rsid w:val="005C1D49"/>
    <w:rsid w:val="005C4592"/>
    <w:rsid w:val="005C4A37"/>
    <w:rsid w:val="005C522F"/>
    <w:rsid w:val="005C7D2C"/>
    <w:rsid w:val="005D7645"/>
    <w:rsid w:val="005E2C44"/>
    <w:rsid w:val="005E52E9"/>
    <w:rsid w:val="00600443"/>
    <w:rsid w:val="00603231"/>
    <w:rsid w:val="00603428"/>
    <w:rsid w:val="00603C86"/>
    <w:rsid w:val="00604B86"/>
    <w:rsid w:val="006132EC"/>
    <w:rsid w:val="00621188"/>
    <w:rsid w:val="006216B7"/>
    <w:rsid w:val="006257ED"/>
    <w:rsid w:val="00626EF2"/>
    <w:rsid w:val="00627AE7"/>
    <w:rsid w:val="00632F46"/>
    <w:rsid w:val="0063507D"/>
    <w:rsid w:val="00636CFF"/>
    <w:rsid w:val="006373C0"/>
    <w:rsid w:val="00640795"/>
    <w:rsid w:val="00642806"/>
    <w:rsid w:val="00643A13"/>
    <w:rsid w:val="00644EBC"/>
    <w:rsid w:val="00647DD5"/>
    <w:rsid w:val="006544E0"/>
    <w:rsid w:val="00655A37"/>
    <w:rsid w:val="00655AD1"/>
    <w:rsid w:val="00664067"/>
    <w:rsid w:val="00667EFD"/>
    <w:rsid w:val="00672CE0"/>
    <w:rsid w:val="00677F7C"/>
    <w:rsid w:val="00680A98"/>
    <w:rsid w:val="006841AE"/>
    <w:rsid w:val="006845DF"/>
    <w:rsid w:val="00690CC8"/>
    <w:rsid w:val="00693A21"/>
    <w:rsid w:val="006940A9"/>
    <w:rsid w:val="00695808"/>
    <w:rsid w:val="006968D5"/>
    <w:rsid w:val="0069708A"/>
    <w:rsid w:val="006A083B"/>
    <w:rsid w:val="006A1905"/>
    <w:rsid w:val="006A6830"/>
    <w:rsid w:val="006B082B"/>
    <w:rsid w:val="006B1401"/>
    <w:rsid w:val="006B1A6A"/>
    <w:rsid w:val="006B46FB"/>
    <w:rsid w:val="006B7215"/>
    <w:rsid w:val="006D1E69"/>
    <w:rsid w:val="006D4F9D"/>
    <w:rsid w:val="006E21FB"/>
    <w:rsid w:val="006E68E4"/>
    <w:rsid w:val="006F0C05"/>
    <w:rsid w:val="006F6AC0"/>
    <w:rsid w:val="00704A9A"/>
    <w:rsid w:val="007056CE"/>
    <w:rsid w:val="00714388"/>
    <w:rsid w:val="00715400"/>
    <w:rsid w:val="0071601F"/>
    <w:rsid w:val="00716D1F"/>
    <w:rsid w:val="007212DD"/>
    <w:rsid w:val="007275EB"/>
    <w:rsid w:val="00727BCF"/>
    <w:rsid w:val="00733937"/>
    <w:rsid w:val="00735D5E"/>
    <w:rsid w:val="00743001"/>
    <w:rsid w:val="00747A56"/>
    <w:rsid w:val="007506DE"/>
    <w:rsid w:val="0075199C"/>
    <w:rsid w:val="00757701"/>
    <w:rsid w:val="00770FEB"/>
    <w:rsid w:val="00776340"/>
    <w:rsid w:val="00776466"/>
    <w:rsid w:val="00783AD5"/>
    <w:rsid w:val="00784DA8"/>
    <w:rsid w:val="00787895"/>
    <w:rsid w:val="007906EC"/>
    <w:rsid w:val="00792342"/>
    <w:rsid w:val="00793A34"/>
    <w:rsid w:val="00796358"/>
    <w:rsid w:val="007971D0"/>
    <w:rsid w:val="007977A8"/>
    <w:rsid w:val="007A7BF2"/>
    <w:rsid w:val="007B512A"/>
    <w:rsid w:val="007B51F5"/>
    <w:rsid w:val="007B7627"/>
    <w:rsid w:val="007C0EAA"/>
    <w:rsid w:val="007C1BD2"/>
    <w:rsid w:val="007C1F9B"/>
    <w:rsid w:val="007C2097"/>
    <w:rsid w:val="007C2F4A"/>
    <w:rsid w:val="007C34E1"/>
    <w:rsid w:val="007C3825"/>
    <w:rsid w:val="007C445E"/>
    <w:rsid w:val="007C44BC"/>
    <w:rsid w:val="007C5700"/>
    <w:rsid w:val="007D4CDE"/>
    <w:rsid w:val="007D4F54"/>
    <w:rsid w:val="007D50B5"/>
    <w:rsid w:val="007D6A07"/>
    <w:rsid w:val="007E174B"/>
    <w:rsid w:val="007E1ADC"/>
    <w:rsid w:val="007E53C2"/>
    <w:rsid w:val="007E5DD1"/>
    <w:rsid w:val="007E6B0D"/>
    <w:rsid w:val="007F0BAF"/>
    <w:rsid w:val="007F4E8C"/>
    <w:rsid w:val="007F6D47"/>
    <w:rsid w:val="007F7259"/>
    <w:rsid w:val="007F7A71"/>
    <w:rsid w:val="0080173C"/>
    <w:rsid w:val="008040A8"/>
    <w:rsid w:val="00804E33"/>
    <w:rsid w:val="00806522"/>
    <w:rsid w:val="0081173C"/>
    <w:rsid w:val="00812E14"/>
    <w:rsid w:val="00814B3F"/>
    <w:rsid w:val="00814BE6"/>
    <w:rsid w:val="0081695B"/>
    <w:rsid w:val="008204C8"/>
    <w:rsid w:val="008210BF"/>
    <w:rsid w:val="008212A5"/>
    <w:rsid w:val="008279FA"/>
    <w:rsid w:val="00827D42"/>
    <w:rsid w:val="0083244A"/>
    <w:rsid w:val="00843DF5"/>
    <w:rsid w:val="00847171"/>
    <w:rsid w:val="00850E3A"/>
    <w:rsid w:val="00851BFE"/>
    <w:rsid w:val="00860DCB"/>
    <w:rsid w:val="008626E7"/>
    <w:rsid w:val="00870C8C"/>
    <w:rsid w:val="00870EE7"/>
    <w:rsid w:val="0088270E"/>
    <w:rsid w:val="008839E5"/>
    <w:rsid w:val="00885810"/>
    <w:rsid w:val="008863B9"/>
    <w:rsid w:val="00887866"/>
    <w:rsid w:val="008906E1"/>
    <w:rsid w:val="00892AC9"/>
    <w:rsid w:val="008A45A6"/>
    <w:rsid w:val="008B3797"/>
    <w:rsid w:val="008B3A8B"/>
    <w:rsid w:val="008B46FE"/>
    <w:rsid w:val="008B4CAB"/>
    <w:rsid w:val="008B7E2D"/>
    <w:rsid w:val="008C301F"/>
    <w:rsid w:val="008C4238"/>
    <w:rsid w:val="008C4900"/>
    <w:rsid w:val="008C4BF1"/>
    <w:rsid w:val="008D0FD1"/>
    <w:rsid w:val="008D2C32"/>
    <w:rsid w:val="008D6457"/>
    <w:rsid w:val="008D6FE9"/>
    <w:rsid w:val="008E50E6"/>
    <w:rsid w:val="008F08B1"/>
    <w:rsid w:val="008F1FFD"/>
    <w:rsid w:val="008F686C"/>
    <w:rsid w:val="008F6AC1"/>
    <w:rsid w:val="00901468"/>
    <w:rsid w:val="00910DB5"/>
    <w:rsid w:val="009148DE"/>
    <w:rsid w:val="0091782F"/>
    <w:rsid w:val="00920B89"/>
    <w:rsid w:val="00933EAD"/>
    <w:rsid w:val="00940AD9"/>
    <w:rsid w:val="00941E30"/>
    <w:rsid w:val="0094299E"/>
    <w:rsid w:val="00943265"/>
    <w:rsid w:val="00943D68"/>
    <w:rsid w:val="00944C92"/>
    <w:rsid w:val="00946381"/>
    <w:rsid w:val="00955E6A"/>
    <w:rsid w:val="00967E2D"/>
    <w:rsid w:val="009777D9"/>
    <w:rsid w:val="00981444"/>
    <w:rsid w:val="00985AE4"/>
    <w:rsid w:val="00986F81"/>
    <w:rsid w:val="00990537"/>
    <w:rsid w:val="00991B88"/>
    <w:rsid w:val="00996B4A"/>
    <w:rsid w:val="009A3F62"/>
    <w:rsid w:val="009A5753"/>
    <w:rsid w:val="009A579D"/>
    <w:rsid w:val="009A73E6"/>
    <w:rsid w:val="009B42A2"/>
    <w:rsid w:val="009B464D"/>
    <w:rsid w:val="009C3496"/>
    <w:rsid w:val="009C34EF"/>
    <w:rsid w:val="009C3AEA"/>
    <w:rsid w:val="009C540F"/>
    <w:rsid w:val="009C7D19"/>
    <w:rsid w:val="009D1D9B"/>
    <w:rsid w:val="009D6C6F"/>
    <w:rsid w:val="009E08E3"/>
    <w:rsid w:val="009E3297"/>
    <w:rsid w:val="009E561D"/>
    <w:rsid w:val="009F0174"/>
    <w:rsid w:val="009F089C"/>
    <w:rsid w:val="009F6F6F"/>
    <w:rsid w:val="009F734F"/>
    <w:rsid w:val="00A00487"/>
    <w:rsid w:val="00A123DE"/>
    <w:rsid w:val="00A20163"/>
    <w:rsid w:val="00A246B6"/>
    <w:rsid w:val="00A26BA1"/>
    <w:rsid w:val="00A27463"/>
    <w:rsid w:val="00A33B1C"/>
    <w:rsid w:val="00A37DC3"/>
    <w:rsid w:val="00A47E70"/>
    <w:rsid w:val="00A50CF0"/>
    <w:rsid w:val="00A5180D"/>
    <w:rsid w:val="00A53868"/>
    <w:rsid w:val="00A55753"/>
    <w:rsid w:val="00A61372"/>
    <w:rsid w:val="00A62CEA"/>
    <w:rsid w:val="00A70AD1"/>
    <w:rsid w:val="00A7100D"/>
    <w:rsid w:val="00A7671C"/>
    <w:rsid w:val="00A77A6E"/>
    <w:rsid w:val="00A81952"/>
    <w:rsid w:val="00A83B12"/>
    <w:rsid w:val="00A84762"/>
    <w:rsid w:val="00AA0C20"/>
    <w:rsid w:val="00AA2CBC"/>
    <w:rsid w:val="00AA2F21"/>
    <w:rsid w:val="00AB621A"/>
    <w:rsid w:val="00AB759F"/>
    <w:rsid w:val="00AC4C1E"/>
    <w:rsid w:val="00AC52C0"/>
    <w:rsid w:val="00AC5820"/>
    <w:rsid w:val="00AC6B51"/>
    <w:rsid w:val="00AD1A9A"/>
    <w:rsid w:val="00AD1CD8"/>
    <w:rsid w:val="00AD547F"/>
    <w:rsid w:val="00AE1E45"/>
    <w:rsid w:val="00AF2FF7"/>
    <w:rsid w:val="00AF4EC6"/>
    <w:rsid w:val="00B058DD"/>
    <w:rsid w:val="00B148FA"/>
    <w:rsid w:val="00B17CC6"/>
    <w:rsid w:val="00B22F6A"/>
    <w:rsid w:val="00B231D6"/>
    <w:rsid w:val="00B2531A"/>
    <w:rsid w:val="00B258BB"/>
    <w:rsid w:val="00B274C7"/>
    <w:rsid w:val="00B32E43"/>
    <w:rsid w:val="00B33224"/>
    <w:rsid w:val="00B374F4"/>
    <w:rsid w:val="00B418F5"/>
    <w:rsid w:val="00B4453F"/>
    <w:rsid w:val="00B532E3"/>
    <w:rsid w:val="00B53655"/>
    <w:rsid w:val="00B54AEE"/>
    <w:rsid w:val="00B57FB1"/>
    <w:rsid w:val="00B60530"/>
    <w:rsid w:val="00B6776B"/>
    <w:rsid w:val="00B67B97"/>
    <w:rsid w:val="00B80881"/>
    <w:rsid w:val="00B81396"/>
    <w:rsid w:val="00B82A6D"/>
    <w:rsid w:val="00B838A4"/>
    <w:rsid w:val="00B9497E"/>
    <w:rsid w:val="00B94EF1"/>
    <w:rsid w:val="00B95346"/>
    <w:rsid w:val="00B968C8"/>
    <w:rsid w:val="00BA3EC5"/>
    <w:rsid w:val="00BA4045"/>
    <w:rsid w:val="00BA4AA6"/>
    <w:rsid w:val="00BA51D9"/>
    <w:rsid w:val="00BB1BD4"/>
    <w:rsid w:val="00BB3348"/>
    <w:rsid w:val="00BB5DFC"/>
    <w:rsid w:val="00BB7EEC"/>
    <w:rsid w:val="00BC1FCD"/>
    <w:rsid w:val="00BD096C"/>
    <w:rsid w:val="00BD0FDA"/>
    <w:rsid w:val="00BD279D"/>
    <w:rsid w:val="00BD6BB8"/>
    <w:rsid w:val="00BE708B"/>
    <w:rsid w:val="00BF0344"/>
    <w:rsid w:val="00BF0430"/>
    <w:rsid w:val="00BF0547"/>
    <w:rsid w:val="00BF148D"/>
    <w:rsid w:val="00C0196A"/>
    <w:rsid w:val="00C13216"/>
    <w:rsid w:val="00C20A07"/>
    <w:rsid w:val="00C2194E"/>
    <w:rsid w:val="00C232A1"/>
    <w:rsid w:val="00C30D83"/>
    <w:rsid w:val="00C32130"/>
    <w:rsid w:val="00C43FC7"/>
    <w:rsid w:val="00C4537A"/>
    <w:rsid w:val="00C61DCE"/>
    <w:rsid w:val="00C660DA"/>
    <w:rsid w:val="00C66BA2"/>
    <w:rsid w:val="00C77D5D"/>
    <w:rsid w:val="00C80184"/>
    <w:rsid w:val="00C80559"/>
    <w:rsid w:val="00C84C00"/>
    <w:rsid w:val="00C867E8"/>
    <w:rsid w:val="00C86DF6"/>
    <w:rsid w:val="00C90F67"/>
    <w:rsid w:val="00C91803"/>
    <w:rsid w:val="00C93D8A"/>
    <w:rsid w:val="00C95985"/>
    <w:rsid w:val="00C95E2F"/>
    <w:rsid w:val="00CA0049"/>
    <w:rsid w:val="00CA4B90"/>
    <w:rsid w:val="00CA59F0"/>
    <w:rsid w:val="00CA7F93"/>
    <w:rsid w:val="00CB071C"/>
    <w:rsid w:val="00CB23EF"/>
    <w:rsid w:val="00CB39A7"/>
    <w:rsid w:val="00CB3A14"/>
    <w:rsid w:val="00CC15C3"/>
    <w:rsid w:val="00CC2D01"/>
    <w:rsid w:val="00CC2FD0"/>
    <w:rsid w:val="00CC4AE8"/>
    <w:rsid w:val="00CC5026"/>
    <w:rsid w:val="00CC68D0"/>
    <w:rsid w:val="00CD1543"/>
    <w:rsid w:val="00CD604E"/>
    <w:rsid w:val="00CD6D15"/>
    <w:rsid w:val="00CE1454"/>
    <w:rsid w:val="00CE7204"/>
    <w:rsid w:val="00CF2C02"/>
    <w:rsid w:val="00CF4E62"/>
    <w:rsid w:val="00D02C31"/>
    <w:rsid w:val="00D03F9A"/>
    <w:rsid w:val="00D06D51"/>
    <w:rsid w:val="00D06F95"/>
    <w:rsid w:val="00D07E18"/>
    <w:rsid w:val="00D118F1"/>
    <w:rsid w:val="00D1256B"/>
    <w:rsid w:val="00D24100"/>
    <w:rsid w:val="00D24991"/>
    <w:rsid w:val="00D32A3F"/>
    <w:rsid w:val="00D47E32"/>
    <w:rsid w:val="00D50255"/>
    <w:rsid w:val="00D52603"/>
    <w:rsid w:val="00D52961"/>
    <w:rsid w:val="00D63E9D"/>
    <w:rsid w:val="00D66520"/>
    <w:rsid w:val="00D7069E"/>
    <w:rsid w:val="00D725C7"/>
    <w:rsid w:val="00D764F3"/>
    <w:rsid w:val="00D76F0D"/>
    <w:rsid w:val="00D83946"/>
    <w:rsid w:val="00DA0520"/>
    <w:rsid w:val="00DA1CED"/>
    <w:rsid w:val="00DA5438"/>
    <w:rsid w:val="00DB2320"/>
    <w:rsid w:val="00DC3278"/>
    <w:rsid w:val="00DC3C56"/>
    <w:rsid w:val="00DC4C58"/>
    <w:rsid w:val="00DE15F7"/>
    <w:rsid w:val="00DE2300"/>
    <w:rsid w:val="00DE2D57"/>
    <w:rsid w:val="00DE34CF"/>
    <w:rsid w:val="00DE36EC"/>
    <w:rsid w:val="00DE3856"/>
    <w:rsid w:val="00DE3F1F"/>
    <w:rsid w:val="00DF17F3"/>
    <w:rsid w:val="00DF7048"/>
    <w:rsid w:val="00E0572D"/>
    <w:rsid w:val="00E120FB"/>
    <w:rsid w:val="00E13561"/>
    <w:rsid w:val="00E13F3D"/>
    <w:rsid w:val="00E17093"/>
    <w:rsid w:val="00E200EC"/>
    <w:rsid w:val="00E25930"/>
    <w:rsid w:val="00E30587"/>
    <w:rsid w:val="00E32B63"/>
    <w:rsid w:val="00E34898"/>
    <w:rsid w:val="00E40F3C"/>
    <w:rsid w:val="00E50A96"/>
    <w:rsid w:val="00E51514"/>
    <w:rsid w:val="00E51E62"/>
    <w:rsid w:val="00E54872"/>
    <w:rsid w:val="00E55672"/>
    <w:rsid w:val="00E57515"/>
    <w:rsid w:val="00E60184"/>
    <w:rsid w:val="00E60422"/>
    <w:rsid w:val="00E60768"/>
    <w:rsid w:val="00E60B8D"/>
    <w:rsid w:val="00E62877"/>
    <w:rsid w:val="00E66C1E"/>
    <w:rsid w:val="00E70686"/>
    <w:rsid w:val="00E707DB"/>
    <w:rsid w:val="00E73515"/>
    <w:rsid w:val="00E76DF1"/>
    <w:rsid w:val="00E82BA9"/>
    <w:rsid w:val="00E8672A"/>
    <w:rsid w:val="00E96EF5"/>
    <w:rsid w:val="00EA3AFA"/>
    <w:rsid w:val="00EB09B7"/>
    <w:rsid w:val="00EB3511"/>
    <w:rsid w:val="00EB5CCE"/>
    <w:rsid w:val="00EC3777"/>
    <w:rsid w:val="00EC39E8"/>
    <w:rsid w:val="00EC4246"/>
    <w:rsid w:val="00EC4D6F"/>
    <w:rsid w:val="00EC62A0"/>
    <w:rsid w:val="00EC65ED"/>
    <w:rsid w:val="00ED0071"/>
    <w:rsid w:val="00ED520A"/>
    <w:rsid w:val="00ED565F"/>
    <w:rsid w:val="00EE1994"/>
    <w:rsid w:val="00EE32F2"/>
    <w:rsid w:val="00EE7D7C"/>
    <w:rsid w:val="00EF17F4"/>
    <w:rsid w:val="00EF5A8A"/>
    <w:rsid w:val="00EF5F9E"/>
    <w:rsid w:val="00EF67F7"/>
    <w:rsid w:val="00EF75A9"/>
    <w:rsid w:val="00F03D43"/>
    <w:rsid w:val="00F067CF"/>
    <w:rsid w:val="00F077D5"/>
    <w:rsid w:val="00F13705"/>
    <w:rsid w:val="00F23D4C"/>
    <w:rsid w:val="00F25D98"/>
    <w:rsid w:val="00F300FB"/>
    <w:rsid w:val="00F328A4"/>
    <w:rsid w:val="00F35240"/>
    <w:rsid w:val="00F364A8"/>
    <w:rsid w:val="00F42DCD"/>
    <w:rsid w:val="00F460C7"/>
    <w:rsid w:val="00F47B7F"/>
    <w:rsid w:val="00F53588"/>
    <w:rsid w:val="00F536B3"/>
    <w:rsid w:val="00F55D5B"/>
    <w:rsid w:val="00F5750B"/>
    <w:rsid w:val="00F6762B"/>
    <w:rsid w:val="00F73259"/>
    <w:rsid w:val="00F77534"/>
    <w:rsid w:val="00F82C86"/>
    <w:rsid w:val="00F83071"/>
    <w:rsid w:val="00F9385C"/>
    <w:rsid w:val="00F9747C"/>
    <w:rsid w:val="00FA047C"/>
    <w:rsid w:val="00FA32C2"/>
    <w:rsid w:val="00FA535B"/>
    <w:rsid w:val="00FA627D"/>
    <w:rsid w:val="00FA643B"/>
    <w:rsid w:val="00FB6386"/>
    <w:rsid w:val="00FC55B6"/>
    <w:rsid w:val="00FD229A"/>
    <w:rsid w:val="00FD2677"/>
    <w:rsid w:val="00FF2E74"/>
    <w:rsid w:val="00FF60EB"/>
    <w:rsid w:val="00FF6F3E"/>
    <w:rsid w:val="00FF73E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337E1"/>
  <w15:docId w15:val="{8F985203-FC88-491F-BFE8-A89C408BF2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62"/>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Alt+1,Alt+11,Alt+12,Alt+13,Alt+14,Alt+15,Alt+16,Alt+17,Alt+18,Alt+19,Alt+110,Alt+111,Alt+112,Alt+113,Alt+114,Alt+115,Alt+116,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aliases w:val="Alt+7,Alt+71,Alt+72,Alt+73,Alt+74,Alt+75,Alt+76,Alt+77,Alt+78,Alt+79,Alt+710,Alt+711,Alt+712,Alt+713"/>
    <w:basedOn w:val="H6"/>
    <w:next w:val="Normal"/>
    <w:qFormat/>
    <w:rsid w:val="000B7FED"/>
    <w:pPr>
      <w:outlineLvl w:val="6"/>
    </w:pPr>
  </w:style>
  <w:style w:type="paragraph" w:styleId="Heading8">
    <w:name w:val="heading 8"/>
    <w:aliases w:val="Alt+8,Alt+81,Alt+82,Alt+83,Alt+84,Alt+85,Alt+86,Alt+87,Alt+88,Alt+89,Alt+810,Alt+811,Alt+812,Alt+813"/>
    <w:basedOn w:val="Heading1"/>
    <w:next w:val="Normal"/>
    <w:link w:val="Heading8Char"/>
    <w:qFormat/>
    <w:rsid w:val="000B7FED"/>
    <w:pPr>
      <w:ind w:left="0" w:firstLine="0"/>
      <w:outlineLvl w:val="7"/>
    </w:pPr>
  </w:style>
  <w:style w:type="paragraph" w:styleId="Heading9">
    <w:name w:val="heading 9"/>
    <w:aliases w:val="Alt+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TextChar">
    <w:name w:val="Comment Text Char"/>
    <w:link w:val="CommentText"/>
    <w:uiPriority w:val="99"/>
    <w:rsid w:val="00DC3278"/>
    <w:rPr>
      <w:rFonts w:ascii="Times New Roman" w:hAnsi="Times New Roman"/>
      <w:lang w:val="en-GB" w:eastAsia="en-US"/>
    </w:rPr>
  </w:style>
  <w:style w:type="character" w:customStyle="1" w:styleId="B1Char1">
    <w:name w:val="B1 Char1"/>
    <w:link w:val="B10"/>
    <w:rsid w:val="00DC3278"/>
    <w:rPr>
      <w:rFonts w:ascii="Times New Roman" w:hAnsi="Times New Roman"/>
      <w:lang w:val="en-GB" w:eastAsia="en-US"/>
    </w:rPr>
  </w:style>
  <w:style w:type="character" w:customStyle="1" w:styleId="THChar">
    <w:name w:val="TH Char"/>
    <w:link w:val="TH"/>
    <w:qFormat/>
    <w:rsid w:val="00DC3278"/>
    <w:rPr>
      <w:rFonts w:ascii="Arial" w:hAnsi="Arial"/>
      <w:b/>
      <w:lang w:val="en-GB" w:eastAsia="en-US"/>
    </w:rPr>
  </w:style>
  <w:style w:type="paragraph" w:styleId="ListParagraph">
    <w:name w:val="List Paragraph"/>
    <w:basedOn w:val="Normal"/>
    <w:link w:val="ListParagraphChar"/>
    <w:uiPriority w:val="34"/>
    <w:qFormat/>
    <w:rsid w:val="00DC3278"/>
    <w:pPr>
      <w:widowControl w:val="0"/>
      <w:overflowPunct w:val="0"/>
      <w:autoSpaceDE w:val="0"/>
      <w:autoSpaceDN w:val="0"/>
      <w:adjustRightInd w:val="0"/>
      <w:spacing w:after="120" w:line="240" w:lineRule="atLeast"/>
      <w:ind w:left="720"/>
      <w:contextualSpacing/>
      <w:textAlignment w:val="baseline"/>
    </w:pPr>
    <w:rPr>
      <w:rFonts w:ascii="Arial" w:eastAsia="SimSun" w:hAnsi="Arial"/>
      <w:sz w:val="22"/>
    </w:rPr>
  </w:style>
  <w:style w:type="character" w:customStyle="1" w:styleId="ListParagraphChar">
    <w:name w:val="List Paragraph Char"/>
    <w:link w:val="ListParagraph"/>
    <w:uiPriority w:val="34"/>
    <w:locked/>
    <w:rsid w:val="00DC3278"/>
    <w:rPr>
      <w:rFonts w:ascii="Arial" w:eastAsia="SimSun" w:hAnsi="Arial"/>
      <w:sz w:val="22"/>
      <w:lang w:val="en-GB" w:eastAsia="en-US"/>
    </w:rPr>
  </w:style>
  <w:style w:type="character" w:styleId="LineNumber">
    <w:name w:val="line number"/>
    <w:rsid w:val="00DC3278"/>
    <w:rPr>
      <w:rFonts w:ascii="Arial" w:hAnsi="Arial"/>
      <w:color w:val="808080"/>
      <w:sz w:val="14"/>
    </w:rPr>
  </w:style>
  <w:style w:type="character" w:styleId="PageNumber">
    <w:name w:val="page number"/>
    <w:basedOn w:val="DefaultParagraphFont"/>
    <w:rsid w:val="00DC3278"/>
  </w:style>
  <w:style w:type="table" w:styleId="TableGrid">
    <w:name w:val="Table Grid"/>
    <w:basedOn w:val="TableNormal"/>
    <w:rsid w:val="00DC3278"/>
    <w:rPr>
      <w:rFonts w:eastAsia="MS Mincho"/>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DC32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MS Mincho" w:hAnsi="Courier New"/>
      <w:lang w:val="x-none" w:eastAsia="x-none"/>
    </w:rPr>
  </w:style>
  <w:style w:type="character" w:customStyle="1" w:styleId="HTMLPreformattedChar">
    <w:name w:val="HTML Preformatted Char"/>
    <w:basedOn w:val="DefaultParagraphFont"/>
    <w:link w:val="HTMLPreformatted"/>
    <w:uiPriority w:val="99"/>
    <w:rsid w:val="00DC3278"/>
    <w:rPr>
      <w:rFonts w:ascii="Courier New" w:eastAsia="MS Mincho" w:hAnsi="Courier New"/>
      <w:lang w:val="x-none" w:eastAsia="x-none"/>
    </w:rPr>
  </w:style>
  <w:style w:type="table" w:styleId="Table3Deffects1">
    <w:name w:val="Table 3D effects 1"/>
    <w:basedOn w:val="TableNormal"/>
    <w:rsid w:val="00DC3278"/>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basedOn w:val="Normal"/>
    <w:next w:val="Normal"/>
    <w:link w:val="CaptionChar"/>
    <w:qFormat/>
    <w:rsid w:val="00DC3278"/>
    <w:pPr>
      <w:overflowPunct w:val="0"/>
      <w:autoSpaceDE w:val="0"/>
      <w:autoSpaceDN w:val="0"/>
      <w:adjustRightInd w:val="0"/>
      <w:textAlignment w:val="baseline"/>
    </w:pPr>
    <w:rPr>
      <w:rFonts w:eastAsia="MS Mincho"/>
      <w:b/>
      <w:bCs/>
    </w:rPr>
  </w:style>
  <w:style w:type="paragraph" w:customStyle="1" w:styleId="Heading">
    <w:name w:val="Heading"/>
    <w:aliases w:val="1_"/>
    <w:basedOn w:val="Normal"/>
    <w:link w:val="HeadingCar"/>
    <w:rsid w:val="00DC3278"/>
    <w:pPr>
      <w:widowControl w:val="0"/>
      <w:spacing w:after="120" w:line="240" w:lineRule="atLeast"/>
      <w:ind w:left="1260" w:hanging="551"/>
    </w:pPr>
    <w:rPr>
      <w:rFonts w:ascii="Arial" w:eastAsia="MS Mincho" w:hAnsi="Arial"/>
      <w:b/>
      <w:sz w:val="22"/>
    </w:rPr>
  </w:style>
  <w:style w:type="character" w:styleId="HTMLTypewriter">
    <w:name w:val="HTML Typewriter"/>
    <w:rsid w:val="00DC3278"/>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DC3278"/>
    <w:pPr>
      <w:spacing w:after="160" w:line="240" w:lineRule="exact"/>
    </w:pPr>
    <w:rPr>
      <w:rFonts w:ascii="Arial" w:eastAsia="SimSun" w:hAnsi="Arial" w:cs="Arial"/>
      <w:color w:val="0000FF"/>
      <w:kern w:val="2"/>
      <w:lang w:val="en-US" w:eastAsia="zh-CN"/>
    </w:rPr>
  </w:style>
  <w:style w:type="character" w:customStyle="1" w:styleId="CommentSubjectChar">
    <w:name w:val="Comment Subject Char"/>
    <w:link w:val="CommentSubject"/>
    <w:rsid w:val="00DC3278"/>
    <w:rPr>
      <w:rFonts w:ascii="Times New Roman" w:hAnsi="Times New Roman"/>
      <w:b/>
      <w:bCs/>
      <w:lang w:val="en-GB" w:eastAsia="en-US"/>
    </w:rPr>
  </w:style>
  <w:style w:type="paragraph" w:customStyle="1" w:styleId="zzCover">
    <w:name w:val="zzCover"/>
    <w:basedOn w:val="Normal"/>
    <w:rsid w:val="00DC3278"/>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DC3278"/>
    <w:pPr>
      <w:spacing w:before="1800" w:after="960"/>
    </w:pPr>
    <w:rPr>
      <w:rFonts w:ascii="Arial" w:eastAsia="SimSun" w:hAnsi="Arial"/>
      <w:b/>
      <w:noProof/>
      <w:sz w:val="48"/>
      <w:szCs w:val="24"/>
      <w:lang w:val="en-US" w:eastAsia="ja-JP"/>
    </w:rPr>
  </w:style>
  <w:style w:type="paragraph" w:styleId="NormalWeb">
    <w:name w:val="Normal (Web)"/>
    <w:basedOn w:val="Normal"/>
    <w:uiPriority w:val="99"/>
    <w:unhideWhenUsed/>
    <w:rsid w:val="00DC3278"/>
    <w:pPr>
      <w:spacing w:before="100" w:beforeAutospacing="1" w:after="100" w:afterAutospacing="1"/>
    </w:pPr>
    <w:rPr>
      <w:sz w:val="24"/>
      <w:szCs w:val="24"/>
      <w:lang w:val="en-US"/>
    </w:rPr>
  </w:style>
  <w:style w:type="paragraph" w:styleId="ListContinue">
    <w:name w:val="List Continue"/>
    <w:basedOn w:val="Normal"/>
    <w:rsid w:val="00DC3278"/>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DC3278"/>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DC3278"/>
    <w:rPr>
      <w:rFonts w:ascii="Times New Roman" w:eastAsia="MS Mincho" w:hAnsi="Times New Roman"/>
      <w:lang w:val="en-GB" w:eastAsia="en-US"/>
    </w:rPr>
  </w:style>
  <w:style w:type="character" w:styleId="EndnoteReference">
    <w:name w:val="endnote reference"/>
    <w:rsid w:val="00DC3278"/>
    <w:rPr>
      <w:vertAlign w:val="superscript"/>
    </w:rPr>
  </w:style>
  <w:style w:type="paragraph" w:customStyle="1" w:styleId="Default">
    <w:name w:val="Default"/>
    <w:rsid w:val="00DC3278"/>
    <w:pPr>
      <w:autoSpaceDE w:val="0"/>
      <w:autoSpaceDN w:val="0"/>
      <w:adjustRightInd w:val="0"/>
    </w:pPr>
    <w:rPr>
      <w:rFonts w:ascii="Times New Roman" w:eastAsia="MS Mincho" w:hAnsi="Times New Roman"/>
      <w:color w:val="000000"/>
      <w:sz w:val="24"/>
      <w:szCs w:val="24"/>
      <w:lang w:val="en-US" w:eastAsia="ja-JP"/>
    </w:rPr>
  </w:style>
  <w:style w:type="character" w:customStyle="1" w:styleId="apple-converted-space">
    <w:name w:val="apple-converted-space"/>
    <w:rsid w:val="00DC3278"/>
  </w:style>
  <w:style w:type="character" w:styleId="Strong">
    <w:name w:val="Strong"/>
    <w:uiPriority w:val="22"/>
    <w:qFormat/>
    <w:rsid w:val="00DC3278"/>
    <w:rPr>
      <w:b/>
      <w:bCs/>
    </w:rPr>
  </w:style>
  <w:style w:type="character" w:customStyle="1" w:styleId="tgc">
    <w:name w:val="_tgc"/>
    <w:rsid w:val="00DC3278"/>
  </w:style>
  <w:style w:type="character" w:customStyle="1" w:styleId="d8e">
    <w:name w:val="_d8e"/>
    <w:rsid w:val="00DC3278"/>
  </w:style>
  <w:style w:type="character" w:customStyle="1" w:styleId="HeadingCar">
    <w:name w:val="Heading Car"/>
    <w:aliases w:val="1_ Car"/>
    <w:link w:val="Heading"/>
    <w:rsid w:val="00DC3278"/>
    <w:rPr>
      <w:rFonts w:ascii="Arial" w:eastAsia="MS Mincho" w:hAnsi="Arial"/>
      <w:b/>
      <w:sz w:val="22"/>
      <w:lang w:val="en-GB" w:eastAsia="en-US"/>
    </w:rPr>
  </w:style>
  <w:style w:type="paragraph" w:styleId="Revision">
    <w:name w:val="Revision"/>
    <w:hidden/>
    <w:uiPriority w:val="62"/>
    <w:rsid w:val="00DC3278"/>
    <w:rPr>
      <w:rFonts w:ascii="Times New Roman" w:eastAsia="MS Mincho" w:hAnsi="Times New Roman"/>
      <w:sz w:val="24"/>
      <w:lang w:val="en-GB" w:eastAsia="en-US"/>
    </w:rPr>
  </w:style>
  <w:style w:type="character" w:styleId="UnresolvedMention">
    <w:name w:val="Unresolved Mention"/>
    <w:uiPriority w:val="47"/>
    <w:rsid w:val="00DC3278"/>
    <w:rPr>
      <w:color w:val="605E5C"/>
      <w:shd w:val="clear" w:color="auto" w:fill="E1DFDD"/>
    </w:rPr>
  </w:style>
  <w:style w:type="paragraph" w:customStyle="1" w:styleId="B1">
    <w:name w:val="B1+"/>
    <w:basedOn w:val="B10"/>
    <w:link w:val="B1Car"/>
    <w:rsid w:val="00DC3278"/>
    <w:pPr>
      <w:numPr>
        <w:numId w:val="3"/>
      </w:numPr>
      <w:overflowPunct w:val="0"/>
      <w:autoSpaceDE w:val="0"/>
      <w:autoSpaceDN w:val="0"/>
      <w:adjustRightInd w:val="0"/>
      <w:textAlignment w:val="baseline"/>
    </w:pPr>
  </w:style>
  <w:style w:type="character" w:customStyle="1" w:styleId="B2Char">
    <w:name w:val="B2 Char"/>
    <w:link w:val="B2"/>
    <w:rsid w:val="00DC3278"/>
    <w:rPr>
      <w:rFonts w:ascii="Times New Roman" w:hAnsi="Times New Roman"/>
      <w:lang w:val="en-GB" w:eastAsia="en-US"/>
    </w:rPr>
  </w:style>
  <w:style w:type="table" w:styleId="GridTable4">
    <w:name w:val="Grid Table 4"/>
    <w:basedOn w:val="TableNormal"/>
    <w:uiPriority w:val="49"/>
    <w:rsid w:val="00DC3278"/>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leauGrille5Fonc1">
    <w:name w:val="Tableau Grille 5 Foncé1"/>
    <w:basedOn w:val="TableNormal"/>
    <w:uiPriority w:val="50"/>
    <w:rsid w:val="00DC3278"/>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style>
  <w:style w:type="table" w:customStyle="1" w:styleId="TableGrid1">
    <w:name w:val="Table Grid1"/>
    <w:basedOn w:val="TableNormal"/>
    <w:next w:val="TableGrid"/>
    <w:uiPriority w:val="39"/>
    <w:rsid w:val="00DC3278"/>
    <w:rPr>
      <w:rFonts w:ascii="Calibri" w:eastAsia="Calibri" w:hAnsi="Calibri"/>
      <w:lang w:val="en-US"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ragraph">
    <w:name w:val="paragraph"/>
    <w:basedOn w:val="Normal"/>
    <w:rsid w:val="00680A98"/>
    <w:pPr>
      <w:spacing w:before="100" w:beforeAutospacing="1" w:after="100" w:afterAutospacing="1"/>
    </w:pPr>
    <w:rPr>
      <w:sz w:val="24"/>
      <w:szCs w:val="24"/>
      <w:lang w:val="en-US"/>
    </w:rPr>
  </w:style>
  <w:style w:type="character" w:customStyle="1" w:styleId="normaltextrun">
    <w:name w:val="normaltextrun"/>
    <w:basedOn w:val="DefaultParagraphFont"/>
    <w:rsid w:val="00680A98"/>
  </w:style>
  <w:style w:type="character" w:customStyle="1" w:styleId="eop">
    <w:name w:val="eop"/>
    <w:basedOn w:val="DefaultParagraphFont"/>
    <w:rsid w:val="00680A98"/>
  </w:style>
  <w:style w:type="character" w:customStyle="1" w:styleId="EXChar">
    <w:name w:val="EX Char"/>
    <w:link w:val="EX"/>
    <w:rsid w:val="00B80881"/>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4620DB"/>
    <w:rPr>
      <w:rFonts w:ascii="Arial" w:hAnsi="Arial"/>
      <w:sz w:val="28"/>
      <w:lang w:val="en-GB" w:eastAsia="en-US"/>
    </w:rPr>
  </w:style>
  <w:style w:type="paragraph" w:customStyle="1" w:styleId="Grilleclaire-Accent32">
    <w:name w:val="Grille claire - Accent 32"/>
    <w:basedOn w:val="Normal"/>
    <w:rsid w:val="0053758D"/>
    <w:pPr>
      <w:widowControl w:val="0"/>
      <w:spacing w:after="120" w:line="240" w:lineRule="atLeast"/>
      <w:ind w:left="720"/>
      <w:contextualSpacing/>
    </w:pPr>
    <w:rPr>
      <w:rFonts w:ascii="Arial" w:hAnsi="Arial"/>
      <w:color w:val="000000"/>
      <w:sz w:val="22"/>
    </w:rPr>
  </w:style>
  <w:style w:type="character" w:customStyle="1" w:styleId="TAHCar">
    <w:name w:val="TAH Car"/>
    <w:link w:val="TAH"/>
    <w:rsid w:val="00407F37"/>
    <w:rPr>
      <w:rFonts w:ascii="Arial" w:hAnsi="Arial"/>
      <w:b/>
      <w:sz w:val="18"/>
      <w:lang w:val="en-GB" w:eastAsia="en-US"/>
    </w:rPr>
  </w:style>
  <w:style w:type="paragraph" w:customStyle="1" w:styleId="TAJ">
    <w:name w:val="TAJ"/>
    <w:basedOn w:val="TH"/>
    <w:rsid w:val="007C445E"/>
  </w:style>
  <w:style w:type="paragraph" w:customStyle="1" w:styleId="Guidance">
    <w:name w:val="Guidance"/>
    <w:basedOn w:val="Normal"/>
    <w:rsid w:val="007C445E"/>
    <w:rPr>
      <w:i/>
      <w:color w:val="0000FF"/>
    </w:rPr>
  </w:style>
  <w:style w:type="character" w:customStyle="1" w:styleId="BalloonTextChar">
    <w:name w:val="Balloon Text Char"/>
    <w:link w:val="BalloonText"/>
    <w:rsid w:val="007C445E"/>
    <w:rPr>
      <w:rFonts w:ascii="Tahoma" w:hAnsi="Tahoma" w:cs="Tahoma"/>
      <w:sz w:val="16"/>
      <w:szCs w:val="16"/>
      <w:lang w:val="en-GB" w:eastAsia="en-US"/>
    </w:rPr>
  </w:style>
  <w:style w:type="character" w:customStyle="1" w:styleId="EWChar">
    <w:name w:val="EW Char"/>
    <w:link w:val="EW"/>
    <w:locked/>
    <w:rsid w:val="007C445E"/>
    <w:rPr>
      <w:rFonts w:ascii="Times New Roman" w:hAnsi="Times New Roman"/>
      <w:lang w:val="en-GB" w:eastAsia="en-US"/>
    </w:rPr>
  </w:style>
  <w:style w:type="character" w:customStyle="1" w:styleId="TALChar">
    <w:name w:val="TAL Char"/>
    <w:link w:val="TAL"/>
    <w:rsid w:val="007C445E"/>
    <w:rPr>
      <w:rFonts w:ascii="Arial" w:hAnsi="Arial"/>
      <w:sz w:val="18"/>
      <w:lang w:val="en-GB" w:eastAsia="en-US"/>
    </w:rPr>
  </w:style>
  <w:style w:type="table" w:styleId="GridTable5Dark-Accent3">
    <w:name w:val="Grid Table 5 Dark Accent 3"/>
    <w:basedOn w:val="TableNormal"/>
    <w:uiPriority w:val="50"/>
    <w:rsid w:val="007C445E"/>
    <w:rPr>
      <w:rFonts w:ascii="Times New Rom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character" w:customStyle="1" w:styleId="NOChar">
    <w:name w:val="NO Char"/>
    <w:link w:val="NO"/>
    <w:rsid w:val="007C445E"/>
    <w:rPr>
      <w:rFonts w:ascii="Times New Roman" w:hAnsi="Times New Roman"/>
      <w:lang w:val="en-GB" w:eastAsia="en-US"/>
    </w:rPr>
  </w:style>
  <w:style w:type="character" w:customStyle="1" w:styleId="CaptionChar">
    <w:name w:val="Caption Char"/>
    <w:link w:val="Caption"/>
    <w:rsid w:val="007C445E"/>
    <w:rPr>
      <w:rFonts w:ascii="Times New Roman" w:eastAsia="MS Mincho" w:hAnsi="Times New Roman"/>
      <w:b/>
      <w:bCs/>
      <w:lang w:val="en-GB" w:eastAsia="en-US"/>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7C445E"/>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7C445E"/>
    <w:rPr>
      <w:rFonts w:ascii="Arial" w:hAnsi="Arial"/>
      <w:sz w:val="32"/>
      <w:lang w:val="en-GB" w:eastAsia="en-US"/>
    </w:rPr>
  </w:style>
  <w:style w:type="table" w:styleId="GridTable5Dark">
    <w:name w:val="Grid Table 5 Dark"/>
    <w:basedOn w:val="TableNormal"/>
    <w:uiPriority w:val="50"/>
    <w:rsid w:val="007C445E"/>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character" w:customStyle="1" w:styleId="Heading8Char">
    <w:name w:val="Heading 8 Char"/>
    <w:aliases w:val="Alt+8 Char,Alt+81 Char,Alt+82 Char,Alt+83 Char,Alt+84 Char,Alt+85 Char,Alt+86 Char,Alt+87 Char,Alt+88 Char,Alt+89 Char,Alt+810 Char,Alt+811 Char,Alt+812 Char,Alt+813 Char"/>
    <w:basedOn w:val="DefaultParagraphFont"/>
    <w:link w:val="Heading8"/>
    <w:rsid w:val="007C445E"/>
    <w:rPr>
      <w:rFonts w:ascii="Arial" w:hAnsi="Arial"/>
      <w:sz w:val="36"/>
      <w:lang w:val="en-GB" w:eastAsia="en-US"/>
    </w:rPr>
  </w:style>
  <w:style w:type="character" w:customStyle="1" w:styleId="FootnoteTextChar">
    <w:name w:val="Footnote Text Char"/>
    <w:basedOn w:val="DefaultParagraphFont"/>
    <w:link w:val="FootnoteText"/>
    <w:rsid w:val="007C445E"/>
    <w:rPr>
      <w:rFonts w:ascii="Times New Roman" w:hAnsi="Times New Roman"/>
      <w:sz w:val="16"/>
      <w:lang w:val="en-GB" w:eastAsia="en-US"/>
    </w:rPr>
  </w:style>
  <w:style w:type="character" w:customStyle="1" w:styleId="DocumentMapChar">
    <w:name w:val="Document Map Char"/>
    <w:basedOn w:val="DefaultParagraphFont"/>
    <w:link w:val="DocumentMap"/>
    <w:rsid w:val="007C445E"/>
    <w:rPr>
      <w:rFonts w:ascii="Tahoma" w:hAnsi="Tahoma" w:cs="Tahoma"/>
      <w:shd w:val="clear" w:color="auto" w:fill="000080"/>
      <w:lang w:val="en-GB" w:eastAsia="en-US"/>
    </w:rPr>
  </w:style>
  <w:style w:type="character" w:customStyle="1" w:styleId="hvr">
    <w:name w:val="hvr"/>
    <w:rsid w:val="007C445E"/>
  </w:style>
  <w:style w:type="character" w:customStyle="1" w:styleId="TFChar">
    <w:name w:val="TF Char"/>
    <w:link w:val="TF"/>
    <w:qFormat/>
    <w:rsid w:val="007C445E"/>
    <w:rPr>
      <w:rFonts w:ascii="Arial" w:hAnsi="Arial"/>
      <w:b/>
      <w:lang w:val="en-GB" w:eastAsia="en-US"/>
    </w:rPr>
  </w:style>
  <w:style w:type="character" w:customStyle="1" w:styleId="B1Car">
    <w:name w:val="B1+ Car"/>
    <w:link w:val="B1"/>
    <w:rsid w:val="007C445E"/>
    <w:rPr>
      <w:rFonts w:ascii="Times New Roman" w:hAnsi="Times New Roman"/>
      <w:lang w:val="en-GB" w:eastAsia="en-US"/>
    </w:rPr>
  </w:style>
  <w:style w:type="paragraph" w:styleId="IndexHeading">
    <w:name w:val="index heading"/>
    <w:basedOn w:val="Normal"/>
    <w:next w:val="Normal"/>
    <w:rsid w:val="007C445E"/>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7C445E"/>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7C445E"/>
    <w:rPr>
      <w:rFonts w:ascii="Courier New" w:hAnsi="Courier New"/>
      <w:lang w:val="nb-NO" w:eastAsia="x-none"/>
    </w:rPr>
  </w:style>
  <w:style w:type="paragraph" w:styleId="BodyText">
    <w:name w:val="Body Text"/>
    <w:basedOn w:val="Normal"/>
    <w:link w:val="BodyTextChar"/>
    <w:rsid w:val="007C445E"/>
    <w:pPr>
      <w:overflowPunct w:val="0"/>
      <w:autoSpaceDE w:val="0"/>
      <w:autoSpaceDN w:val="0"/>
      <w:adjustRightInd w:val="0"/>
      <w:textAlignment w:val="baseline"/>
    </w:pPr>
    <w:rPr>
      <w:lang w:eastAsia="x-none"/>
    </w:rPr>
  </w:style>
  <w:style w:type="character" w:customStyle="1" w:styleId="BodyTextChar">
    <w:name w:val="Body Text Char"/>
    <w:basedOn w:val="DefaultParagraphFont"/>
    <w:link w:val="BodyText"/>
    <w:rsid w:val="007C445E"/>
    <w:rPr>
      <w:rFonts w:ascii="Times New Roman" w:hAnsi="Times New Roman"/>
      <w:lang w:val="en-GB" w:eastAsia="x-none"/>
    </w:rPr>
  </w:style>
  <w:style w:type="paragraph" w:styleId="BodyText2">
    <w:name w:val="Body Text 2"/>
    <w:basedOn w:val="Normal"/>
    <w:link w:val="BodyText2Char"/>
    <w:rsid w:val="007C445E"/>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7C445E"/>
    <w:rPr>
      <w:rFonts w:ascii="Arial" w:hAnsi="Arial"/>
      <w:sz w:val="24"/>
      <w:szCs w:val="24"/>
      <w:lang w:val="en-GB" w:eastAsia="x-none"/>
    </w:rPr>
  </w:style>
  <w:style w:type="paragraph" w:styleId="BodyTextIndent3">
    <w:name w:val="Body Text Indent 3"/>
    <w:basedOn w:val="Normal"/>
    <w:link w:val="BodyTextIndent3Char"/>
    <w:rsid w:val="007C445E"/>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7C445E"/>
    <w:rPr>
      <w:rFonts w:ascii="Arial" w:hAnsi="Arial"/>
      <w:sz w:val="22"/>
      <w:lang w:val="en-GB" w:eastAsia="x-none"/>
    </w:rPr>
  </w:style>
  <w:style w:type="paragraph" w:styleId="BodyTextIndent2">
    <w:name w:val="Body Text Indent 2"/>
    <w:basedOn w:val="Normal"/>
    <w:link w:val="BodyTextIndent2Char"/>
    <w:rsid w:val="007C445E"/>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7C445E"/>
    <w:rPr>
      <w:rFonts w:ascii="Arial" w:hAnsi="Arial"/>
      <w:sz w:val="22"/>
      <w:szCs w:val="22"/>
      <w:lang w:val="x-none" w:eastAsia="x-none"/>
    </w:rPr>
  </w:style>
  <w:style w:type="paragraph" w:styleId="BodyText3">
    <w:name w:val="Body Text 3"/>
    <w:basedOn w:val="Normal"/>
    <w:link w:val="BodyText3Char"/>
    <w:rsid w:val="007C445E"/>
    <w:pPr>
      <w:overflowPunct w:val="0"/>
      <w:autoSpaceDE w:val="0"/>
      <w:autoSpaceDN w:val="0"/>
      <w:adjustRightInd w:val="0"/>
      <w:textAlignment w:val="baseline"/>
    </w:pPr>
    <w:rPr>
      <w:color w:val="FF0000"/>
      <w:lang w:eastAsia="x-none"/>
    </w:rPr>
  </w:style>
  <w:style w:type="character" w:customStyle="1" w:styleId="BodyText3Char">
    <w:name w:val="Body Text 3 Char"/>
    <w:basedOn w:val="DefaultParagraphFont"/>
    <w:link w:val="BodyText3"/>
    <w:rsid w:val="007C445E"/>
    <w:rPr>
      <w:rFonts w:ascii="Times New Roman" w:hAnsi="Times New Roman"/>
      <w:color w:val="FF0000"/>
      <w:lang w:val="en-GB" w:eastAsia="x-none"/>
    </w:rPr>
  </w:style>
  <w:style w:type="paragraph" w:styleId="BodyTextIndent">
    <w:name w:val="Body Text Indent"/>
    <w:basedOn w:val="Normal"/>
    <w:link w:val="BodyTextIndentChar"/>
    <w:rsid w:val="007C445E"/>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7C445E"/>
    <w:rPr>
      <w:rFonts w:ascii="Times New Roman" w:hAnsi="Times New Roman"/>
      <w:sz w:val="24"/>
      <w:szCs w:val="24"/>
      <w:lang w:val="x-none"/>
    </w:rPr>
  </w:style>
  <w:style w:type="paragraph" w:styleId="Title">
    <w:name w:val="Title"/>
    <w:basedOn w:val="Normal"/>
    <w:link w:val="TitleChar"/>
    <w:qFormat/>
    <w:rsid w:val="007C445E"/>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7C445E"/>
    <w:rPr>
      <w:rFonts w:ascii="Arial" w:hAnsi="Arial"/>
      <w:b/>
      <w:bCs/>
      <w:kern w:val="28"/>
      <w:sz w:val="32"/>
      <w:szCs w:val="32"/>
      <w:lang w:val="en-GB" w:eastAsia="x-none"/>
    </w:rPr>
  </w:style>
  <w:style w:type="paragraph" w:customStyle="1" w:styleId="FL">
    <w:name w:val="FL"/>
    <w:basedOn w:val="Normal"/>
    <w:rsid w:val="007C445E"/>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7C445E"/>
    <w:rPr>
      <w:rFonts w:ascii="Times New Roman" w:hAnsi="Times New Roman"/>
      <w:lang w:val="en-GB" w:eastAsia="en-US"/>
    </w:rPr>
  </w:style>
  <w:style w:type="paragraph" w:styleId="NoSpacing">
    <w:name w:val="No Spacing"/>
    <w:qFormat/>
    <w:rsid w:val="007C445E"/>
    <w:rPr>
      <w:rFonts w:ascii="Times New Roman" w:hAnsi="Times New Roman"/>
      <w:lang w:val="en-GB" w:eastAsia="en-US"/>
    </w:rPr>
  </w:style>
  <w:style w:type="character" w:customStyle="1" w:styleId="msoins0">
    <w:name w:val="msoins"/>
    <w:rsid w:val="007C445E"/>
  </w:style>
  <w:style w:type="character" w:customStyle="1" w:styleId="B1Char2">
    <w:name w:val="B1 Char2"/>
    <w:rsid w:val="007C445E"/>
    <w:rPr>
      <w:rFonts w:ascii="Times New Roman" w:hAnsi="Times New Roman"/>
      <w:lang w:val="en-GB" w:eastAsia="en-US"/>
    </w:rPr>
  </w:style>
  <w:style w:type="character" w:customStyle="1" w:styleId="B1Char">
    <w:name w:val="B1 Char"/>
    <w:rsid w:val="007C445E"/>
    <w:rPr>
      <w:rFonts w:ascii="Times New Roman" w:hAnsi="Times New Roman"/>
      <w:lang w:val="en-GB" w:eastAsia="en-US"/>
    </w:rPr>
  </w:style>
  <w:style w:type="character" w:customStyle="1" w:styleId="TALCar">
    <w:name w:val="TAL Car"/>
    <w:locked/>
    <w:rsid w:val="007C445E"/>
    <w:rPr>
      <w:rFonts w:ascii="Arial" w:hAnsi="Arial"/>
      <w:sz w:val="18"/>
      <w:lang w:val="en-GB" w:eastAsia="en-US"/>
    </w:rPr>
  </w:style>
  <w:style w:type="character" w:customStyle="1" w:styleId="NOZchn">
    <w:name w:val="NO Zchn"/>
    <w:rsid w:val="007C445E"/>
    <w:rPr>
      <w:rFonts w:ascii="Times New Roman" w:hAnsi="Times New Roman"/>
      <w:lang w:val="en-GB"/>
    </w:rPr>
  </w:style>
  <w:style w:type="character" w:customStyle="1" w:styleId="TAHChar">
    <w:name w:val="TAH Char"/>
    <w:rsid w:val="007C445E"/>
    <w:rPr>
      <w:rFonts w:ascii="Arial" w:hAnsi="Arial"/>
      <w:b/>
      <w:sz w:val="18"/>
      <w:lang w:val="en-GB" w:eastAsia="en-US"/>
    </w:rPr>
  </w:style>
  <w:style w:type="character" w:customStyle="1" w:styleId="Code-XMLCharacter">
    <w:name w:val="Code - XML Character"/>
    <w:uiPriority w:val="99"/>
    <w:rsid w:val="007C445E"/>
    <w:rPr>
      <w:rFonts w:ascii="Lucida Console" w:hAnsi="Lucida Console"/>
      <w:b w:val="0"/>
      <w:i w:val="0"/>
      <w:caps w:val="0"/>
      <w:smallCaps w:val="0"/>
      <w:strike w:val="0"/>
      <w:dstrike w:val="0"/>
      <w:noProof/>
      <w:vanish w:val="0"/>
      <w:spacing w:val="0"/>
      <w:sz w:val="19"/>
      <w:vertAlign w:val="baseline"/>
    </w:rPr>
  </w:style>
  <w:style w:type="character" w:customStyle="1" w:styleId="Mentionnonrsolue1">
    <w:name w:val="Mention non résolue1"/>
    <w:uiPriority w:val="99"/>
    <w:semiHidden/>
    <w:unhideWhenUsed/>
    <w:rsid w:val="007C445E"/>
    <w:rPr>
      <w:color w:val="808080"/>
      <w:shd w:val="clear" w:color="auto" w:fill="E6E6E6"/>
    </w:rPr>
  </w:style>
  <w:style w:type="paragraph" w:customStyle="1" w:styleId="code">
    <w:name w:val="code"/>
    <w:basedOn w:val="Normal"/>
    <w:next w:val="Closing"/>
    <w:qFormat/>
    <w:rsid w:val="007C445E"/>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7C445E"/>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7C445E"/>
    <w:rPr>
      <w:rFonts w:ascii="Times New Roman" w:hAnsi="Times New Roman"/>
      <w:lang w:val="en-GB"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7C445E"/>
    <w:rPr>
      <w:rFonts w:ascii="Arial" w:hAnsi="Arial"/>
      <w:sz w:val="24"/>
      <w:lang w:val="en-GB" w:eastAsia="en-US"/>
    </w:rPr>
  </w:style>
  <w:style w:type="table" w:styleId="GridTable4-Accent1">
    <w:name w:val="Grid Table 4 Accent 1"/>
    <w:basedOn w:val="TableNormal"/>
    <w:uiPriority w:val="47"/>
    <w:rsid w:val="007C445E"/>
    <w:rPr>
      <w:rFonts w:eastAsia="MS Mincho"/>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HTMLCode">
    <w:name w:val="HTML Code"/>
    <w:basedOn w:val="DefaultParagraphFont"/>
    <w:uiPriority w:val="99"/>
    <w:unhideWhenUsed/>
    <w:rsid w:val="007C445E"/>
    <w:rPr>
      <w:rFonts w:ascii="Courier New" w:eastAsia="Times New Roman" w:hAnsi="Courier New" w:cs="Courier New"/>
      <w:sz w:val="20"/>
      <w:szCs w:val="20"/>
    </w:rPr>
  </w:style>
  <w:style w:type="character" w:styleId="Emphasis">
    <w:name w:val="Emphasis"/>
    <w:basedOn w:val="DefaultParagraphFont"/>
    <w:uiPriority w:val="20"/>
    <w:qFormat/>
    <w:rsid w:val="007C445E"/>
    <w:rPr>
      <w:i/>
      <w:iCs/>
    </w:rPr>
  </w:style>
  <w:style w:type="character" w:styleId="PlaceholderText">
    <w:name w:val="Placeholder Text"/>
    <w:basedOn w:val="DefaultParagraphFont"/>
    <w:uiPriority w:val="99"/>
    <w:semiHidden/>
    <w:rsid w:val="007C445E"/>
    <w:rPr>
      <w:color w:val="808080"/>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7C445E"/>
    <w:rPr>
      <w:rFonts w:ascii="Arial" w:hAnsi="Arial"/>
      <w:sz w:val="22"/>
      <w:lang w:val="en-GB" w:eastAsia="en-US"/>
    </w:rPr>
  </w:style>
  <w:style w:type="character" w:customStyle="1" w:styleId="Heading6Char">
    <w:name w:val="Heading 6 Char"/>
    <w:aliases w:val="Alt+6 Char"/>
    <w:basedOn w:val="DefaultParagraphFont"/>
    <w:link w:val="Heading6"/>
    <w:rsid w:val="007C445E"/>
    <w:rPr>
      <w:rFonts w:ascii="Arial" w:hAnsi="Arial"/>
      <w:lang w:val="en-GB" w:eastAsia="en-US"/>
    </w:rPr>
  </w:style>
  <w:style w:type="character" w:customStyle="1" w:styleId="TACChar">
    <w:name w:val="TAC Char"/>
    <w:link w:val="TAC"/>
    <w:rsid w:val="007C445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4561543">
      <w:bodyDiv w:val="1"/>
      <w:marLeft w:val="0"/>
      <w:marRight w:val="0"/>
      <w:marTop w:val="0"/>
      <w:marBottom w:val="0"/>
      <w:divBdr>
        <w:top w:val="none" w:sz="0" w:space="0" w:color="auto"/>
        <w:left w:val="none" w:sz="0" w:space="0" w:color="auto"/>
        <w:bottom w:val="none" w:sz="0" w:space="0" w:color="auto"/>
        <w:right w:val="none" w:sz="0" w:space="0" w:color="auto"/>
      </w:divBdr>
    </w:div>
    <w:div w:id="663095354">
      <w:bodyDiv w:val="1"/>
      <w:marLeft w:val="0"/>
      <w:marRight w:val="0"/>
      <w:marTop w:val="0"/>
      <w:marBottom w:val="0"/>
      <w:divBdr>
        <w:top w:val="none" w:sz="0" w:space="0" w:color="auto"/>
        <w:left w:val="none" w:sz="0" w:space="0" w:color="auto"/>
        <w:bottom w:val="none" w:sz="0" w:space="0" w:color="auto"/>
        <w:right w:val="none" w:sz="0" w:space="0" w:color="auto"/>
      </w:divBdr>
    </w:div>
    <w:div w:id="841244419">
      <w:bodyDiv w:val="1"/>
      <w:marLeft w:val="0"/>
      <w:marRight w:val="0"/>
      <w:marTop w:val="0"/>
      <w:marBottom w:val="0"/>
      <w:divBdr>
        <w:top w:val="none" w:sz="0" w:space="0" w:color="auto"/>
        <w:left w:val="none" w:sz="0" w:space="0" w:color="auto"/>
        <w:bottom w:val="none" w:sz="0" w:space="0" w:color="auto"/>
        <w:right w:val="none" w:sz="0" w:space="0" w:color="auto"/>
      </w:divBdr>
      <w:divsChild>
        <w:div w:id="410201196">
          <w:marLeft w:val="0"/>
          <w:marRight w:val="0"/>
          <w:marTop w:val="0"/>
          <w:marBottom w:val="0"/>
          <w:divBdr>
            <w:top w:val="none" w:sz="0" w:space="0" w:color="auto"/>
            <w:left w:val="none" w:sz="0" w:space="0" w:color="auto"/>
            <w:bottom w:val="none" w:sz="0" w:space="0" w:color="auto"/>
            <w:right w:val="none" w:sz="0" w:space="0" w:color="auto"/>
          </w:divBdr>
        </w:div>
      </w:divsChild>
    </w:div>
    <w:div w:id="970399134">
      <w:bodyDiv w:val="1"/>
      <w:marLeft w:val="0"/>
      <w:marRight w:val="0"/>
      <w:marTop w:val="0"/>
      <w:marBottom w:val="0"/>
      <w:divBdr>
        <w:top w:val="none" w:sz="0" w:space="0" w:color="auto"/>
        <w:left w:val="none" w:sz="0" w:space="0" w:color="auto"/>
        <w:bottom w:val="none" w:sz="0" w:space="0" w:color="auto"/>
        <w:right w:val="none" w:sz="0" w:space="0" w:color="auto"/>
      </w:divBdr>
    </w:div>
    <w:div w:id="970476532">
      <w:bodyDiv w:val="1"/>
      <w:marLeft w:val="0"/>
      <w:marRight w:val="0"/>
      <w:marTop w:val="0"/>
      <w:marBottom w:val="0"/>
      <w:divBdr>
        <w:top w:val="none" w:sz="0" w:space="0" w:color="auto"/>
        <w:left w:val="none" w:sz="0" w:space="0" w:color="auto"/>
        <w:bottom w:val="none" w:sz="0" w:space="0" w:color="auto"/>
        <w:right w:val="none" w:sz="0" w:space="0" w:color="auto"/>
      </w:divBdr>
    </w:div>
    <w:div w:id="990327053">
      <w:bodyDiv w:val="1"/>
      <w:marLeft w:val="0"/>
      <w:marRight w:val="0"/>
      <w:marTop w:val="0"/>
      <w:marBottom w:val="0"/>
      <w:divBdr>
        <w:top w:val="none" w:sz="0" w:space="0" w:color="auto"/>
        <w:left w:val="none" w:sz="0" w:space="0" w:color="auto"/>
        <w:bottom w:val="none" w:sz="0" w:space="0" w:color="auto"/>
        <w:right w:val="none" w:sz="0" w:space="0" w:color="auto"/>
      </w:divBdr>
      <w:divsChild>
        <w:div w:id="1258253778">
          <w:marLeft w:val="0"/>
          <w:marRight w:val="0"/>
          <w:marTop w:val="0"/>
          <w:marBottom w:val="0"/>
          <w:divBdr>
            <w:top w:val="none" w:sz="0" w:space="0" w:color="auto"/>
            <w:left w:val="none" w:sz="0" w:space="0" w:color="auto"/>
            <w:bottom w:val="none" w:sz="0" w:space="0" w:color="auto"/>
            <w:right w:val="none" w:sz="0" w:space="0" w:color="auto"/>
          </w:divBdr>
        </w:div>
      </w:divsChild>
    </w:div>
    <w:div w:id="1010180405">
      <w:bodyDiv w:val="1"/>
      <w:marLeft w:val="0"/>
      <w:marRight w:val="0"/>
      <w:marTop w:val="0"/>
      <w:marBottom w:val="0"/>
      <w:divBdr>
        <w:top w:val="none" w:sz="0" w:space="0" w:color="auto"/>
        <w:left w:val="none" w:sz="0" w:space="0" w:color="auto"/>
        <w:bottom w:val="none" w:sz="0" w:space="0" w:color="auto"/>
        <w:right w:val="none" w:sz="0" w:space="0" w:color="auto"/>
      </w:divBdr>
    </w:div>
    <w:div w:id="1086341843">
      <w:bodyDiv w:val="1"/>
      <w:marLeft w:val="0"/>
      <w:marRight w:val="0"/>
      <w:marTop w:val="0"/>
      <w:marBottom w:val="0"/>
      <w:divBdr>
        <w:top w:val="none" w:sz="0" w:space="0" w:color="auto"/>
        <w:left w:val="none" w:sz="0" w:space="0" w:color="auto"/>
        <w:bottom w:val="none" w:sz="0" w:space="0" w:color="auto"/>
        <w:right w:val="none" w:sz="0" w:space="0" w:color="auto"/>
      </w:divBdr>
    </w:div>
    <w:div w:id="1183858290">
      <w:bodyDiv w:val="1"/>
      <w:marLeft w:val="0"/>
      <w:marRight w:val="0"/>
      <w:marTop w:val="0"/>
      <w:marBottom w:val="0"/>
      <w:divBdr>
        <w:top w:val="none" w:sz="0" w:space="0" w:color="auto"/>
        <w:left w:val="none" w:sz="0" w:space="0" w:color="auto"/>
        <w:bottom w:val="none" w:sz="0" w:space="0" w:color="auto"/>
        <w:right w:val="none" w:sz="0" w:space="0" w:color="auto"/>
      </w:divBdr>
      <w:divsChild>
        <w:div w:id="988368666">
          <w:marLeft w:val="0"/>
          <w:marRight w:val="0"/>
          <w:marTop w:val="0"/>
          <w:marBottom w:val="0"/>
          <w:divBdr>
            <w:top w:val="none" w:sz="0" w:space="0" w:color="auto"/>
            <w:left w:val="none" w:sz="0" w:space="0" w:color="auto"/>
            <w:bottom w:val="none" w:sz="0" w:space="0" w:color="auto"/>
            <w:right w:val="none" w:sz="0" w:space="0" w:color="auto"/>
          </w:divBdr>
        </w:div>
      </w:divsChild>
    </w:div>
    <w:div w:id="1350107407">
      <w:bodyDiv w:val="1"/>
      <w:marLeft w:val="0"/>
      <w:marRight w:val="0"/>
      <w:marTop w:val="0"/>
      <w:marBottom w:val="0"/>
      <w:divBdr>
        <w:top w:val="none" w:sz="0" w:space="0" w:color="auto"/>
        <w:left w:val="none" w:sz="0" w:space="0" w:color="auto"/>
        <w:bottom w:val="none" w:sz="0" w:space="0" w:color="auto"/>
        <w:right w:val="none" w:sz="0" w:space="0" w:color="auto"/>
      </w:divBdr>
    </w:div>
    <w:div w:id="1364868103">
      <w:bodyDiv w:val="1"/>
      <w:marLeft w:val="0"/>
      <w:marRight w:val="0"/>
      <w:marTop w:val="0"/>
      <w:marBottom w:val="0"/>
      <w:divBdr>
        <w:top w:val="none" w:sz="0" w:space="0" w:color="auto"/>
        <w:left w:val="none" w:sz="0" w:space="0" w:color="auto"/>
        <w:bottom w:val="none" w:sz="0" w:space="0" w:color="auto"/>
        <w:right w:val="none" w:sz="0" w:space="0" w:color="auto"/>
      </w:divBdr>
    </w:div>
    <w:div w:id="1394544743">
      <w:bodyDiv w:val="1"/>
      <w:marLeft w:val="0"/>
      <w:marRight w:val="0"/>
      <w:marTop w:val="0"/>
      <w:marBottom w:val="0"/>
      <w:divBdr>
        <w:top w:val="none" w:sz="0" w:space="0" w:color="auto"/>
        <w:left w:val="none" w:sz="0" w:space="0" w:color="auto"/>
        <w:bottom w:val="none" w:sz="0" w:space="0" w:color="auto"/>
        <w:right w:val="none" w:sz="0" w:space="0" w:color="auto"/>
      </w:divBdr>
      <w:divsChild>
        <w:div w:id="791246445">
          <w:marLeft w:val="0"/>
          <w:marRight w:val="0"/>
          <w:marTop w:val="0"/>
          <w:marBottom w:val="0"/>
          <w:divBdr>
            <w:top w:val="none" w:sz="0" w:space="0" w:color="auto"/>
            <w:left w:val="none" w:sz="0" w:space="0" w:color="auto"/>
            <w:bottom w:val="none" w:sz="0" w:space="0" w:color="auto"/>
            <w:right w:val="none" w:sz="0" w:space="0" w:color="auto"/>
          </w:divBdr>
        </w:div>
      </w:divsChild>
    </w:div>
    <w:div w:id="1576861852">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
    <w:div w:id="1909270055">
      <w:bodyDiv w:val="1"/>
      <w:marLeft w:val="0"/>
      <w:marRight w:val="0"/>
      <w:marTop w:val="0"/>
      <w:marBottom w:val="0"/>
      <w:divBdr>
        <w:top w:val="none" w:sz="0" w:space="0" w:color="auto"/>
        <w:left w:val="none" w:sz="0" w:space="0" w:color="auto"/>
        <w:bottom w:val="none" w:sz="0" w:space="0" w:color="auto"/>
        <w:right w:val="none" w:sz="0" w:space="0" w:color="auto"/>
      </w:divBdr>
    </w:div>
    <w:div w:id="1947956519">
      <w:bodyDiv w:val="1"/>
      <w:marLeft w:val="0"/>
      <w:marRight w:val="0"/>
      <w:marTop w:val="0"/>
      <w:marBottom w:val="0"/>
      <w:divBdr>
        <w:top w:val="none" w:sz="0" w:space="0" w:color="auto"/>
        <w:left w:val="none" w:sz="0" w:space="0" w:color="auto"/>
        <w:bottom w:val="none" w:sz="0" w:space="0" w:color="auto"/>
        <w:right w:val="none" w:sz="0" w:space="0" w:color="auto"/>
      </w:divBdr>
    </w:div>
    <w:div w:id="2070808624">
      <w:bodyDiv w:val="1"/>
      <w:marLeft w:val="0"/>
      <w:marRight w:val="0"/>
      <w:marTop w:val="0"/>
      <w:marBottom w:val="0"/>
      <w:divBdr>
        <w:top w:val="none" w:sz="0" w:space="0" w:color="auto"/>
        <w:left w:val="none" w:sz="0" w:space="0" w:color="auto"/>
        <w:bottom w:val="none" w:sz="0" w:space="0" w:color="auto"/>
        <w:right w:val="none" w:sz="0" w:space="0" w:color="auto"/>
      </w:divBdr>
      <w:divsChild>
        <w:div w:id="1066225366">
          <w:marLeft w:val="0"/>
          <w:marRight w:val="0"/>
          <w:marTop w:val="0"/>
          <w:marBottom w:val="0"/>
          <w:divBdr>
            <w:top w:val="none" w:sz="0" w:space="0" w:color="auto"/>
            <w:left w:val="none" w:sz="0" w:space="0" w:color="auto"/>
            <w:bottom w:val="none" w:sz="0" w:space="0" w:color="auto"/>
            <w:right w:val="none" w:sz="0" w:space="0" w:color="auto"/>
          </w:divBdr>
          <w:divsChild>
            <w:div w:id="21173271">
              <w:marLeft w:val="0"/>
              <w:marRight w:val="0"/>
              <w:marTop w:val="0"/>
              <w:marBottom w:val="0"/>
              <w:divBdr>
                <w:top w:val="none" w:sz="0" w:space="0" w:color="auto"/>
                <w:left w:val="none" w:sz="0" w:space="0" w:color="auto"/>
                <w:bottom w:val="none" w:sz="0" w:space="0" w:color="auto"/>
                <w:right w:val="none" w:sz="0" w:space="0" w:color="auto"/>
              </w:divBdr>
            </w:div>
            <w:div w:id="448551947">
              <w:marLeft w:val="0"/>
              <w:marRight w:val="0"/>
              <w:marTop w:val="0"/>
              <w:marBottom w:val="0"/>
              <w:divBdr>
                <w:top w:val="none" w:sz="0" w:space="0" w:color="auto"/>
                <w:left w:val="none" w:sz="0" w:space="0" w:color="auto"/>
                <w:bottom w:val="none" w:sz="0" w:space="0" w:color="auto"/>
                <w:right w:val="none" w:sz="0" w:space="0" w:color="auto"/>
              </w:divBdr>
            </w:div>
            <w:div w:id="726417913">
              <w:marLeft w:val="0"/>
              <w:marRight w:val="0"/>
              <w:marTop w:val="0"/>
              <w:marBottom w:val="0"/>
              <w:divBdr>
                <w:top w:val="none" w:sz="0" w:space="0" w:color="auto"/>
                <w:left w:val="none" w:sz="0" w:space="0" w:color="auto"/>
                <w:bottom w:val="none" w:sz="0" w:space="0" w:color="auto"/>
                <w:right w:val="none" w:sz="0" w:space="0" w:color="auto"/>
              </w:divBdr>
            </w:div>
            <w:div w:id="1236084723">
              <w:marLeft w:val="0"/>
              <w:marRight w:val="0"/>
              <w:marTop w:val="0"/>
              <w:marBottom w:val="0"/>
              <w:divBdr>
                <w:top w:val="none" w:sz="0" w:space="0" w:color="auto"/>
                <w:left w:val="none" w:sz="0" w:space="0" w:color="auto"/>
                <w:bottom w:val="none" w:sz="0" w:space="0" w:color="auto"/>
                <w:right w:val="none" w:sz="0" w:space="0" w:color="auto"/>
              </w:divBdr>
            </w:div>
            <w:div w:id="1390109740">
              <w:marLeft w:val="0"/>
              <w:marRight w:val="0"/>
              <w:marTop w:val="0"/>
              <w:marBottom w:val="0"/>
              <w:divBdr>
                <w:top w:val="none" w:sz="0" w:space="0" w:color="auto"/>
                <w:left w:val="none" w:sz="0" w:space="0" w:color="auto"/>
                <w:bottom w:val="none" w:sz="0" w:space="0" w:color="auto"/>
                <w:right w:val="none" w:sz="0" w:space="0" w:color="auto"/>
              </w:divBdr>
            </w:div>
          </w:divsChild>
        </w:div>
        <w:div w:id="1170373017">
          <w:marLeft w:val="0"/>
          <w:marRight w:val="0"/>
          <w:marTop w:val="0"/>
          <w:marBottom w:val="0"/>
          <w:divBdr>
            <w:top w:val="none" w:sz="0" w:space="0" w:color="auto"/>
            <w:left w:val="none" w:sz="0" w:space="0" w:color="auto"/>
            <w:bottom w:val="none" w:sz="0" w:space="0" w:color="auto"/>
            <w:right w:val="none" w:sz="0" w:space="0" w:color="auto"/>
          </w:divBdr>
        </w:div>
        <w:div w:id="1964532106">
          <w:marLeft w:val="0"/>
          <w:marRight w:val="0"/>
          <w:marTop w:val="0"/>
          <w:marBottom w:val="0"/>
          <w:divBdr>
            <w:top w:val="none" w:sz="0" w:space="0" w:color="auto"/>
            <w:left w:val="none" w:sz="0" w:space="0" w:color="auto"/>
            <w:bottom w:val="none" w:sz="0" w:space="0" w:color="auto"/>
            <w:right w:val="none" w:sz="0" w:space="0" w:color="auto"/>
          </w:divBdr>
          <w:divsChild>
            <w:div w:id="240415153">
              <w:marLeft w:val="0"/>
              <w:marRight w:val="0"/>
              <w:marTop w:val="0"/>
              <w:marBottom w:val="0"/>
              <w:divBdr>
                <w:top w:val="none" w:sz="0" w:space="0" w:color="auto"/>
                <w:left w:val="none" w:sz="0" w:space="0" w:color="auto"/>
                <w:bottom w:val="none" w:sz="0" w:space="0" w:color="auto"/>
                <w:right w:val="none" w:sz="0" w:space="0" w:color="auto"/>
              </w:divBdr>
            </w:div>
            <w:div w:id="1046565060">
              <w:marLeft w:val="0"/>
              <w:marRight w:val="0"/>
              <w:marTop w:val="0"/>
              <w:marBottom w:val="0"/>
              <w:divBdr>
                <w:top w:val="none" w:sz="0" w:space="0" w:color="auto"/>
                <w:left w:val="none" w:sz="0" w:space="0" w:color="auto"/>
                <w:bottom w:val="none" w:sz="0" w:space="0" w:color="auto"/>
                <w:right w:val="none" w:sz="0" w:space="0" w:color="auto"/>
              </w:divBdr>
            </w:div>
            <w:div w:id="1136950532">
              <w:marLeft w:val="0"/>
              <w:marRight w:val="0"/>
              <w:marTop w:val="0"/>
              <w:marBottom w:val="0"/>
              <w:divBdr>
                <w:top w:val="none" w:sz="0" w:space="0" w:color="auto"/>
                <w:left w:val="none" w:sz="0" w:space="0" w:color="auto"/>
                <w:bottom w:val="none" w:sz="0" w:space="0" w:color="auto"/>
                <w:right w:val="none" w:sz="0" w:space="0" w:color="auto"/>
              </w:divBdr>
            </w:div>
            <w:div w:id="2100370180">
              <w:marLeft w:val="0"/>
              <w:marRight w:val="0"/>
              <w:marTop w:val="0"/>
              <w:marBottom w:val="0"/>
              <w:divBdr>
                <w:top w:val="none" w:sz="0" w:space="0" w:color="auto"/>
                <w:left w:val="none" w:sz="0" w:space="0" w:color="auto"/>
                <w:bottom w:val="none" w:sz="0" w:space="0" w:color="auto"/>
                <w:right w:val="none" w:sz="0" w:space="0" w:color="auto"/>
              </w:divBdr>
            </w:div>
          </w:divsChild>
        </w:div>
        <w:div w:id="2075666332">
          <w:marLeft w:val="0"/>
          <w:marRight w:val="0"/>
          <w:marTop w:val="0"/>
          <w:marBottom w:val="0"/>
          <w:divBdr>
            <w:top w:val="none" w:sz="0" w:space="0" w:color="auto"/>
            <w:left w:val="none" w:sz="0" w:space="0" w:color="auto"/>
            <w:bottom w:val="none" w:sz="0" w:space="0" w:color="auto"/>
            <w:right w:val="none" w:sz="0" w:space="0" w:color="auto"/>
          </w:divBdr>
        </w:div>
      </w:divsChild>
    </w:div>
    <w:div w:id="2090350782">
      <w:bodyDiv w:val="1"/>
      <w:marLeft w:val="0"/>
      <w:marRight w:val="0"/>
      <w:marTop w:val="0"/>
      <w:marBottom w:val="0"/>
      <w:divBdr>
        <w:top w:val="none" w:sz="0" w:space="0" w:color="auto"/>
        <w:left w:val="none" w:sz="0" w:space="0" w:color="auto"/>
        <w:bottom w:val="none" w:sz="0" w:space="0" w:color="auto"/>
        <w:right w:val="none" w:sz="0" w:space="0" w:color="auto"/>
      </w:divBdr>
      <w:divsChild>
        <w:div w:id="192186937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dash.akamaized.net/WAVE/3GPP/5GVideo/Anchors/Scenario-3/anchors.csv"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A4D4F99BC495543B753BE144031AD66" ma:contentTypeVersion="12" ma:contentTypeDescription="Create a new document." ma:contentTypeScope="" ma:versionID="a18167793d7be413219a74d96273db0d">
  <xsd:schema xmlns:xsd="http://www.w3.org/2001/XMLSchema" xmlns:xs="http://www.w3.org/2001/XMLSchema" xmlns:p="http://schemas.microsoft.com/office/2006/metadata/properties" xmlns:ns3="d4cee011-9580-4fba-8b92-3e7389fd7119" xmlns:ns4="7209288f-8313-4445-80c1-171b3118c547" targetNamespace="http://schemas.microsoft.com/office/2006/metadata/properties" ma:root="true" ma:fieldsID="692279db1bbfe643270bdff40d0ef078" ns3:_="" ns4:_="">
    <xsd:import namespace="d4cee011-9580-4fba-8b92-3e7389fd7119"/>
    <xsd:import namespace="7209288f-8313-4445-80c1-171b3118c54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ServiceAuto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cee011-9580-4fba-8b92-3e7389fd711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09288f-8313-4445-80c1-171b3118c54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456DBC-D226-4156-91E6-E87BA84ACC69}">
  <ds:schemaRefs>
    <ds:schemaRef ds:uri="http://schemas.openxmlformats.org/officeDocument/2006/bibliography"/>
  </ds:schemaRefs>
</ds:datastoreItem>
</file>

<file path=customXml/itemProps2.xml><?xml version="1.0" encoding="utf-8"?>
<ds:datastoreItem xmlns:ds="http://schemas.openxmlformats.org/officeDocument/2006/customXml" ds:itemID="{ED1A99BC-D83A-4A4A-AD2D-DD049F452EE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B998E6C-9669-4B57-B4C9-BE4A00D6CD80}">
  <ds:schemaRefs>
    <ds:schemaRef ds:uri="http://schemas.microsoft.com/sharepoint/v3/contenttype/forms"/>
  </ds:schemaRefs>
</ds:datastoreItem>
</file>

<file path=customXml/itemProps4.xml><?xml version="1.0" encoding="utf-8"?>
<ds:datastoreItem xmlns:ds="http://schemas.openxmlformats.org/officeDocument/2006/customXml" ds:itemID="{D2ED7CC7-461D-4725-87DA-DD263E62C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cee011-9580-4fba-8b92-3e7389fd7119"/>
    <ds:schemaRef ds:uri="7209288f-8313-4445-80c1-171b3118c5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Template>3gpp_70</Template>
  <TotalTime>28</TotalTime>
  <Pages>11</Pages>
  <Words>3561</Words>
  <Characters>20298</Characters>
  <Application>Microsoft Office Word</Application>
  <DocSecurity>0</DocSecurity>
  <Lines>169</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23812</CharactersWithSpaces>
  <SharedDoc>false</SharedDoc>
  <HLinks>
    <vt:vector size="24" baseType="variant">
      <vt:variant>
        <vt:i4>458814</vt:i4>
      </vt:variant>
      <vt:variant>
        <vt:i4>26</vt:i4>
      </vt:variant>
      <vt:variant>
        <vt:i4>0</vt:i4>
      </vt:variant>
      <vt:variant>
        <vt:i4>5</vt:i4>
      </vt:variant>
      <vt:variant>
        <vt:lpwstr>https://vcgit.hhi.fraunhofer.de/jct-vc/HM/-/blob/HM-16.22/cfg/encoder_lowdelay_P_main10.cfg</vt:lpwstr>
      </vt:variant>
      <vt:variant>
        <vt:lpwstr/>
      </vt:variant>
      <vt:variant>
        <vt:i4>2031686</vt:i4>
      </vt:variant>
      <vt:variant>
        <vt:i4>23</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Gaëlle Martin-Cocher</cp:lastModifiedBy>
  <cp:revision>27</cp:revision>
  <cp:lastPrinted>1900-01-01T05:00:00Z</cp:lastPrinted>
  <dcterms:created xsi:type="dcterms:W3CDTF">2021-05-11T22:52:00Z</dcterms:created>
  <dcterms:modified xsi:type="dcterms:W3CDTF">2021-05-11T23:32:00Z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0x010100AA4D4F99BC495543B753BE144031AD66</vt:lpwstr>
  </property>
</Properties>
</file>