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B6B57E" w14:textId="17013F56" w:rsidR="0053758D" w:rsidRPr="000732C8" w:rsidRDefault="0053758D" w:rsidP="0053758D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  <w:lang w:val="fr-FR"/>
        </w:rPr>
      </w:pPr>
      <w:r w:rsidRPr="00DF17F3">
        <w:rPr>
          <w:b/>
          <w:noProof/>
          <w:sz w:val="24"/>
          <w:lang w:val="fr-FR"/>
        </w:rPr>
        <w:t xml:space="preserve">3GPP TSG-SA4 </w:t>
      </w:r>
      <w:r w:rsidR="00DF17F3" w:rsidRPr="00DF17F3">
        <w:rPr>
          <w:b/>
          <w:noProof/>
          <w:sz w:val="24"/>
          <w:lang w:val="fr-FR"/>
        </w:rPr>
        <w:t>SA4#114-e</w:t>
      </w:r>
      <w:r w:rsidRPr="00DF17F3">
        <w:rPr>
          <w:b/>
          <w:i/>
          <w:noProof/>
          <w:sz w:val="28"/>
          <w:lang w:val="fr-FR"/>
        </w:rPr>
        <w:tab/>
      </w:r>
      <w:r w:rsidR="000732C8" w:rsidRPr="000732C8">
        <w:rPr>
          <w:b/>
          <w:bCs/>
          <w:lang w:val="fr-FR"/>
        </w:rPr>
        <w:t>S4-210735</w:t>
      </w:r>
    </w:p>
    <w:p w14:paraId="52D4CE2D" w14:textId="38A9D02E" w:rsidR="00D83946" w:rsidRPr="00DF17F3" w:rsidRDefault="00E200EC" w:rsidP="0053758D">
      <w:pPr>
        <w:pStyle w:val="Grilleclaire-Accent32"/>
        <w:ind w:left="0"/>
        <w:outlineLvl w:val="0"/>
        <w:rPr>
          <w:b/>
          <w:noProof/>
          <w:sz w:val="24"/>
          <w:lang w:val="fr-FR"/>
        </w:rPr>
      </w:pPr>
      <w:r w:rsidRPr="00DF17F3">
        <w:rPr>
          <w:b/>
          <w:bCs/>
          <w:sz w:val="24"/>
          <w:szCs w:val="24"/>
          <w:lang w:val="fr-FR"/>
        </w:rPr>
        <w:tab/>
      </w:r>
      <w:r w:rsidRPr="00DF17F3">
        <w:rPr>
          <w:b/>
          <w:bCs/>
          <w:sz w:val="24"/>
          <w:szCs w:val="24"/>
          <w:lang w:val="fr-FR"/>
        </w:rPr>
        <w:tab/>
      </w:r>
      <w:r w:rsidRPr="00DF17F3">
        <w:rPr>
          <w:b/>
          <w:bCs/>
          <w:sz w:val="24"/>
          <w:szCs w:val="24"/>
          <w:lang w:val="fr-FR"/>
        </w:rPr>
        <w:tab/>
      </w:r>
      <w:r w:rsidRPr="00DF17F3">
        <w:rPr>
          <w:b/>
          <w:bCs/>
          <w:sz w:val="24"/>
          <w:szCs w:val="24"/>
          <w:lang w:val="fr-FR"/>
        </w:rPr>
        <w:tab/>
      </w:r>
      <w:r w:rsidRPr="00DF17F3">
        <w:rPr>
          <w:b/>
          <w:bCs/>
          <w:sz w:val="24"/>
          <w:szCs w:val="24"/>
          <w:lang w:val="fr-FR"/>
        </w:rPr>
        <w:tab/>
      </w:r>
      <w:r w:rsidRPr="00DF17F3">
        <w:rPr>
          <w:b/>
          <w:bCs/>
          <w:sz w:val="24"/>
          <w:szCs w:val="24"/>
          <w:lang w:val="fr-FR"/>
        </w:rPr>
        <w:tab/>
      </w:r>
      <w:r w:rsidRPr="00DF17F3">
        <w:rPr>
          <w:b/>
          <w:bCs/>
          <w:sz w:val="24"/>
          <w:szCs w:val="24"/>
          <w:lang w:val="fr-FR"/>
        </w:rPr>
        <w:tab/>
      </w:r>
      <w:r w:rsidRPr="00DF17F3">
        <w:rPr>
          <w:b/>
          <w:bCs/>
          <w:sz w:val="24"/>
          <w:szCs w:val="24"/>
          <w:lang w:val="fr-FR"/>
        </w:rPr>
        <w:tab/>
      </w:r>
      <w:r w:rsidRPr="00DF17F3">
        <w:rPr>
          <w:b/>
          <w:bCs/>
          <w:sz w:val="24"/>
          <w:szCs w:val="24"/>
          <w:lang w:val="fr-FR"/>
        </w:rPr>
        <w:tab/>
      </w:r>
      <w:r w:rsidRPr="00DF17F3">
        <w:rPr>
          <w:b/>
          <w:bCs/>
          <w:sz w:val="24"/>
          <w:szCs w:val="24"/>
          <w:lang w:val="fr-FR"/>
        </w:rPr>
        <w:tab/>
      </w:r>
      <w:r w:rsidRPr="00DF17F3">
        <w:rPr>
          <w:b/>
          <w:bCs/>
          <w:sz w:val="24"/>
          <w:szCs w:val="24"/>
          <w:lang w:val="fr-FR"/>
        </w:rPr>
        <w:tab/>
      </w:r>
      <w:r w:rsidRPr="00DF17F3">
        <w:rPr>
          <w:b/>
          <w:bCs/>
          <w:sz w:val="24"/>
          <w:szCs w:val="24"/>
          <w:lang w:val="fr-FR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42D6D857" w:rsidR="001E41F3" w:rsidRDefault="00DC3278">
            <w:pPr>
              <w:pStyle w:val="CRCoverPage"/>
              <w:spacing w:after="0"/>
              <w:jc w:val="center"/>
              <w:rPr>
                <w:noProof/>
              </w:rPr>
            </w:pPr>
            <w:r w:rsidRPr="00DC3278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3365B686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Pr="00DC3278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37D0B03C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5C05B52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045A9CA0" w:rsidR="001E41F3" w:rsidRPr="00410371" w:rsidRDefault="00D136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6CFF">
              <w:rPr>
                <w:b/>
                <w:noProof/>
                <w:sz w:val="28"/>
              </w:rPr>
              <w:t>1.1.2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03890885" w:rsidR="001E41F3" w:rsidRPr="004F2C53" w:rsidRDefault="00583FD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4F2C53">
              <w:rPr>
                <w:b/>
                <w:bCs/>
              </w:rPr>
              <w:fldChar w:fldCharType="begin"/>
            </w:r>
            <w:r w:rsidRPr="004F2C53">
              <w:rPr>
                <w:b/>
                <w:bCs/>
              </w:rPr>
              <w:instrText xml:space="preserve"> DOCPROPERTY  CrTitle  \* MERGEFORMAT </w:instrText>
            </w:r>
            <w:r w:rsidRPr="004F2C53">
              <w:rPr>
                <w:b/>
                <w:bCs/>
              </w:rPr>
              <w:fldChar w:fldCharType="separate"/>
            </w:r>
            <w:r w:rsidR="00DC3278" w:rsidRPr="004F2C53">
              <w:rPr>
                <w:rFonts w:cs="Arial"/>
                <w:b/>
                <w:bCs/>
                <w:szCs w:val="24"/>
                <w:lang w:val="en-US"/>
              </w:rPr>
              <w:t xml:space="preserve"> </w:t>
            </w:r>
            <w:r w:rsidR="004C6ACB">
              <w:t>Change to Section 5.4 to align with reminder of the TR</w:t>
            </w:r>
            <w:r w:rsidRPr="004F2C53">
              <w:rPr>
                <w:b/>
                <w:bCs/>
              </w:rPr>
              <w:fldChar w:fldCharType="end"/>
            </w:r>
          </w:p>
        </w:tc>
      </w:tr>
      <w:tr w:rsidR="001E41F3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32BFA3C9" w:rsidR="001E41F3" w:rsidRDefault="007E1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2F397D58" w:rsidR="001E41F3" w:rsidRDefault="00D136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C3278">
              <w:t>FS_5GVideo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450E77A2" w:rsidR="001E41F3" w:rsidRDefault="000E671D">
            <w:pPr>
              <w:pStyle w:val="CRCoverPage"/>
              <w:spacing w:after="0"/>
              <w:ind w:left="100"/>
              <w:rPr>
                <w:noProof/>
              </w:rPr>
            </w:pPr>
            <w:r>
              <w:t>11</w:t>
            </w:r>
            <w:r w:rsidRPr="000E671D">
              <w:rPr>
                <w:vertAlign w:val="superscript"/>
              </w:rPr>
              <w:t>th</w:t>
            </w:r>
            <w:r>
              <w:t xml:space="preserve"> </w:t>
            </w:r>
            <w:r w:rsidR="00D47E32" w:rsidRPr="00D47E32">
              <w:t>May</w:t>
            </w:r>
            <w:r w:rsidR="00DC3278" w:rsidRPr="00D47E32">
              <w:t xml:space="preserve"> 202</w:t>
            </w:r>
            <w:r w:rsidR="007A7BF2" w:rsidRPr="00D47E32">
              <w:t>1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7D53736B" w:rsidR="001E41F3" w:rsidRDefault="001E41F3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Default="00D136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C3278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A505" w14:textId="1664A7D3" w:rsidR="00BA4AA6" w:rsidRDefault="004C6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section 5.4 with other sections</w:t>
            </w: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1AAEFE81" w:rsidR="001E41F3" w:rsidRDefault="004C6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Inconsistencies within the TR.</w:t>
            </w: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445C6E1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0A8CBA" w14:textId="77777777" w:rsidR="00C84C00" w:rsidRDefault="00C84C00" w:rsidP="00C84C00">
      <w:pPr>
        <w:shd w:val="clear" w:color="auto" w:fill="FFFF00"/>
        <w:jc w:val="center"/>
        <w:rPr>
          <w:noProof/>
        </w:rPr>
      </w:pPr>
      <w:r>
        <w:rPr>
          <w:noProof/>
        </w:rPr>
        <w:lastRenderedPageBreak/>
        <w:t xml:space="preserve">Start of  first Change: </w:t>
      </w:r>
    </w:p>
    <w:p w14:paraId="3081B04A" w14:textId="77777777" w:rsidR="00A00487" w:rsidRDefault="00A00487" w:rsidP="00A00487">
      <w:pPr>
        <w:pStyle w:val="Heading2"/>
      </w:pPr>
      <w:bookmarkStart w:id="2" w:name="_Toc55812968"/>
      <w:bookmarkStart w:id="3" w:name="_Toc49376992"/>
      <w:bookmarkStart w:id="4" w:name="_Toc70944358"/>
      <w:bookmarkStart w:id="5" w:name="_Toc49377066"/>
      <w:bookmarkStart w:id="6" w:name="_Toc70944488"/>
      <w:r>
        <w:t>5.4</w:t>
      </w:r>
      <w:r>
        <w:tab/>
        <w:t>Reference Software Tools</w:t>
      </w:r>
      <w:bookmarkEnd w:id="2"/>
      <w:bookmarkEnd w:id="3"/>
      <w:bookmarkEnd w:id="4"/>
    </w:p>
    <w:p w14:paraId="7A54C525" w14:textId="77777777" w:rsidR="00A00487" w:rsidRDefault="00A00487" w:rsidP="00A00487">
      <w:pPr>
        <w:pStyle w:val="Heading3"/>
      </w:pPr>
      <w:bookmarkStart w:id="7" w:name="_Toc55812969"/>
      <w:bookmarkStart w:id="8" w:name="_Toc70944359"/>
      <w:r>
        <w:t>5.4.1</w:t>
      </w:r>
      <w:r>
        <w:tab/>
        <w:t>General</w:t>
      </w:r>
      <w:bookmarkEnd w:id="7"/>
      <w:bookmarkEnd w:id="8"/>
    </w:p>
    <w:p w14:paraId="211C1A79" w14:textId="4233900A" w:rsidR="00A00487" w:rsidRDefault="00A00487" w:rsidP="00A00487">
      <w:pPr>
        <w:rPr>
          <w:ins w:id="9" w:author="Gaëlle Martin-Cocher" w:date="2021-05-11T16:18:00Z"/>
        </w:rPr>
      </w:pPr>
      <w:r>
        <w:t xml:space="preserve">Anchors bitstreams </w:t>
      </w:r>
      <w:ins w:id="10" w:author="Gaëlle Martin-Cocher" w:date="2021-05-11T16:26:00Z">
        <w:r w:rsidR="008906E1">
          <w:t xml:space="preserve">for each anchor codec </w:t>
        </w:r>
      </w:ins>
      <w:r>
        <w:t xml:space="preserve">are generated with </w:t>
      </w:r>
      <w:ins w:id="11" w:author="Gaëlle Martin-Cocher" w:date="2021-05-11T16:26:00Z">
        <w:r w:rsidR="008906E1">
          <w:t>their corresponding</w:t>
        </w:r>
      </w:ins>
      <w:del w:id="12" w:author="Gaëlle Martin-Cocher" w:date="2021-05-11T16:26:00Z">
        <w:r w:rsidDel="008906E1">
          <w:delText>a</w:delText>
        </w:r>
      </w:del>
      <w:r>
        <w:t xml:space="preserve"> reference software. </w:t>
      </w:r>
      <w:del w:id="13" w:author="Gaëlle Martin-Cocher" w:date="2021-05-11T16:26:00Z">
        <w:r w:rsidDel="00C4537A">
          <w:delText>The r</w:delText>
        </w:r>
      </w:del>
      <w:ins w:id="14" w:author="Gaëlle Martin-Cocher" w:date="2021-05-11T16:26:00Z">
        <w:r w:rsidR="00C4537A">
          <w:t>R</w:t>
        </w:r>
      </w:ins>
      <w:r>
        <w:t xml:space="preserve">eference </w:t>
      </w:r>
      <w:proofErr w:type="spellStart"/>
      <w:r>
        <w:t>software</w:t>
      </w:r>
      <w:ins w:id="15" w:author="Gaëlle Martin-Cocher" w:date="2021-05-11T16:26:00Z">
        <w:r w:rsidR="00C4537A">
          <w:t>s</w:t>
        </w:r>
      </w:ins>
      <w:proofErr w:type="spellEnd"/>
      <w:ins w:id="16" w:author="Gaëlle Martin-Cocher" w:date="2021-05-11T16:24:00Z">
        <w:r w:rsidR="00EC4246">
          <w:t xml:space="preserve"> and reference configurations</w:t>
        </w:r>
      </w:ins>
      <w:r>
        <w:t xml:space="preserve"> </w:t>
      </w:r>
      <w:del w:id="17" w:author="Gaëlle Martin-Cocher" w:date="2021-05-11T16:24:00Z">
        <w:r w:rsidDel="00EC4246">
          <w:delText xml:space="preserve">is </w:delText>
        </w:r>
      </w:del>
      <w:ins w:id="18" w:author="Gaëlle Martin-Cocher" w:date="2021-05-11T16:24:00Z">
        <w:r w:rsidR="00EC4246">
          <w:t xml:space="preserve">are </w:t>
        </w:r>
      </w:ins>
      <w:r>
        <w:t xml:space="preserve">documented in </w:t>
      </w:r>
      <w:ins w:id="19" w:author="Gaëlle Martin-Cocher" w:date="2021-05-11T16:17:00Z">
        <w:r w:rsidR="00CD6D15">
          <w:t xml:space="preserve">each scenario </w:t>
        </w:r>
      </w:ins>
      <w:ins w:id="20" w:author="Gaëlle Martin-Cocher" w:date="2021-05-11T16:20:00Z">
        <w:r w:rsidR="00AF4EC6">
          <w:t xml:space="preserve">under section 6 </w:t>
        </w:r>
      </w:ins>
      <w:del w:id="21" w:author="Gaëlle Martin-Cocher" w:date="2021-05-11T16:19:00Z">
        <w:r w:rsidDel="007D4F54">
          <w:delText>order</w:delText>
        </w:r>
      </w:del>
      <w:r>
        <w:t xml:space="preserve"> to permit repeatability of the anchor generation.</w:t>
      </w:r>
    </w:p>
    <w:p w14:paraId="4E305B83" w14:textId="779B920E" w:rsidR="00A00487" w:rsidDel="00EC4246" w:rsidRDefault="00A00487" w:rsidP="00A00487">
      <w:pPr>
        <w:rPr>
          <w:del w:id="22" w:author="Gaëlle Martin-Cocher" w:date="2021-05-11T16:24:00Z"/>
        </w:rPr>
      </w:pPr>
      <w:del w:id="23" w:author="Gaëlle Martin-Cocher" w:date="2021-05-11T16:24:00Z">
        <w:r w:rsidDel="00EC4246">
          <w:delText>Reference configurations for reference encoders are provided in Annex D.</w:delText>
        </w:r>
      </w:del>
    </w:p>
    <w:p w14:paraId="7272284D" w14:textId="62FE44A1" w:rsidR="00EE32F2" w:rsidRDefault="003E1FD3" w:rsidP="00EE32F2">
      <w:ins w:id="24" w:author="Gaëlle Martin-Cocher" w:date="2021-05-11T16:25:00Z">
        <w:r>
          <w:t xml:space="preserve">Test </w:t>
        </w:r>
        <w:proofErr w:type="spellStart"/>
        <w:r>
          <w:t>b</w:t>
        </w:r>
      </w:ins>
      <w:ins w:id="25" w:author="Gaëlle Martin-Cocher" w:date="2021-05-11T16:18:00Z">
        <w:r w:rsidR="00EE32F2">
          <w:t>istreams</w:t>
        </w:r>
        <w:proofErr w:type="spellEnd"/>
        <w:r w:rsidR="00EE32F2">
          <w:t xml:space="preserve"> for tested codecs are generated with </w:t>
        </w:r>
      </w:ins>
      <w:ins w:id="26" w:author="Gaëlle Martin-Cocher" w:date="2021-05-11T16:27:00Z">
        <w:r w:rsidR="00C4537A">
          <w:t>their corresponding</w:t>
        </w:r>
      </w:ins>
      <w:ins w:id="27" w:author="Gaëlle Martin-Cocher" w:date="2021-05-11T16:19:00Z">
        <w:r w:rsidR="00EE32F2">
          <w:t xml:space="preserve"> reference software.</w:t>
        </w:r>
      </w:ins>
      <w:ins w:id="28" w:author="Gaëlle Martin-Cocher" w:date="2021-05-11T16:20:00Z">
        <w:r w:rsidR="00EE32F2">
          <w:t xml:space="preserve"> </w:t>
        </w:r>
      </w:ins>
      <w:ins w:id="29" w:author="Gaëlle Martin-Cocher" w:date="2021-05-11T16:33:00Z">
        <w:r w:rsidR="00787895">
          <w:t>Test r</w:t>
        </w:r>
      </w:ins>
      <w:ins w:id="30" w:author="Gaëlle Martin-Cocher" w:date="2021-05-11T16:20:00Z">
        <w:r w:rsidR="00EE32F2">
          <w:t xml:space="preserve">eference </w:t>
        </w:r>
        <w:proofErr w:type="spellStart"/>
        <w:r w:rsidR="00EE32F2">
          <w:t>software</w:t>
        </w:r>
      </w:ins>
      <w:ins w:id="31" w:author="Gaëlle Martin-Cocher" w:date="2021-05-11T16:27:00Z">
        <w:r w:rsidR="00C4537A">
          <w:t>s</w:t>
        </w:r>
        <w:proofErr w:type="spellEnd"/>
        <w:r w:rsidR="00C4537A">
          <w:t xml:space="preserve"> and configurations are</w:t>
        </w:r>
      </w:ins>
      <w:ins w:id="32" w:author="Gaëlle Martin-Cocher" w:date="2021-05-11T16:20:00Z">
        <w:r w:rsidR="00EE32F2">
          <w:t xml:space="preserve"> documented in section 8.</w:t>
        </w:r>
      </w:ins>
    </w:p>
    <w:p w14:paraId="4A4DBF31" w14:textId="77777777" w:rsidR="00EE32F2" w:rsidRDefault="00EE32F2" w:rsidP="00A00487"/>
    <w:p w14:paraId="30339C57" w14:textId="60B7130F" w:rsidR="00A00487" w:rsidDel="00C4537A" w:rsidRDefault="00A00487" w:rsidP="00A00487">
      <w:pPr>
        <w:pStyle w:val="Heading3"/>
        <w:rPr>
          <w:del w:id="33" w:author="Gaëlle Martin-Cocher" w:date="2021-05-11T16:27:00Z"/>
        </w:rPr>
      </w:pPr>
      <w:bookmarkStart w:id="34" w:name="_Toc55812970"/>
      <w:bookmarkStart w:id="35" w:name="_Toc70944360"/>
      <w:del w:id="36" w:author="Gaëlle Martin-Cocher" w:date="2021-05-11T16:27:00Z">
        <w:r w:rsidDel="00C4537A">
          <w:delText>5.4.2</w:delText>
        </w:r>
        <w:r w:rsidDel="00C4537A">
          <w:tab/>
          <w:delText>H.264/AVC</w:delText>
        </w:r>
        <w:bookmarkEnd w:id="34"/>
        <w:bookmarkEnd w:id="35"/>
      </w:del>
    </w:p>
    <w:p w14:paraId="470170B9" w14:textId="66119DFF" w:rsidR="00A00487" w:rsidDel="00C4537A" w:rsidRDefault="00A00487" w:rsidP="00A00487">
      <w:pPr>
        <w:rPr>
          <w:del w:id="37" w:author="Gaëlle Martin-Cocher" w:date="2021-05-11T16:27:00Z"/>
        </w:rPr>
      </w:pPr>
      <w:del w:id="38" w:author="Gaëlle Martin-Cocher" w:date="2021-05-11T16:27:00Z">
        <w:r w:rsidDel="00C4537A">
          <w:delText>For H.264/AVC generated anchor bitstreams, the following reference software has been used:</w:delText>
        </w:r>
      </w:del>
    </w:p>
    <w:p w14:paraId="1D4E4F1D" w14:textId="5591CED3" w:rsidR="00A00487" w:rsidRPr="00882D8E" w:rsidDel="00C4537A" w:rsidRDefault="00A00487" w:rsidP="00A00487">
      <w:pPr>
        <w:pStyle w:val="B10"/>
        <w:rPr>
          <w:del w:id="39" w:author="Gaëlle Martin-Cocher" w:date="2021-05-11T16:27:00Z"/>
        </w:rPr>
      </w:pPr>
      <w:del w:id="40" w:author="Gaëlle Martin-Cocher" w:date="2021-05-11T16:27:00Z">
        <w:r w:rsidDel="00C4537A">
          <w:delText>-</w:delText>
        </w:r>
        <w:r w:rsidDel="00C4537A">
          <w:tab/>
        </w:r>
        <w:r w:rsidRPr="00882D8E" w:rsidDel="00C4537A">
          <w:rPr>
            <w:i/>
          </w:rPr>
          <w:delText>JM19.0</w:delText>
        </w:r>
        <w:r w:rsidRPr="00882D8E" w:rsidDel="00C4537A">
          <w:delText xml:space="preserve"> H.264/MPEG-4 AVC Reference Software: The reference software for H.264/MPEG-4 AVC is called JM (Joint Test Model). The JM software is maintained and can be downloaded from in the repository https://vcgit.hhi.fraunhofer.de/jct-vc/JM and development versions are available. For JM-based H.264/MPEG-4 AVC anchors, version 19.0 is used except specified otherwise. The reference software supports the following 3GPP profiles</w:delText>
        </w:r>
      </w:del>
    </w:p>
    <w:p w14:paraId="603DC035" w14:textId="0975A30D" w:rsidR="00A00487" w:rsidDel="00C4537A" w:rsidRDefault="00A00487" w:rsidP="00A00487">
      <w:pPr>
        <w:pStyle w:val="B2"/>
        <w:rPr>
          <w:del w:id="41" w:author="Gaëlle Martin-Cocher" w:date="2021-05-11T16:27:00Z"/>
        </w:rPr>
      </w:pPr>
      <w:del w:id="42" w:author="Gaëlle Martin-Cocher" w:date="2021-05-11T16:27:00Z">
        <w:r w:rsidDel="00C4537A">
          <w:delText>-</w:delText>
        </w:r>
        <w:r w:rsidDel="00C4537A">
          <w:tab/>
          <w:delText xml:space="preserve">H.264 (AVC) </w:delText>
        </w:r>
        <w:r w:rsidRPr="006261E3" w:rsidDel="00C4537A">
          <w:delText>Constrained Baseline Profile</w:delText>
        </w:r>
      </w:del>
    </w:p>
    <w:p w14:paraId="3C03A5B1" w14:textId="0045D920" w:rsidR="00A00487" w:rsidDel="00C4537A" w:rsidRDefault="00A00487" w:rsidP="00A00487">
      <w:pPr>
        <w:pStyle w:val="B2"/>
        <w:rPr>
          <w:del w:id="43" w:author="Gaëlle Martin-Cocher" w:date="2021-05-11T16:27:00Z"/>
        </w:rPr>
      </w:pPr>
      <w:del w:id="44" w:author="Gaëlle Martin-Cocher" w:date="2021-05-11T16:27:00Z">
        <w:r w:rsidDel="00C4537A">
          <w:delText>-</w:delText>
        </w:r>
        <w:r w:rsidDel="00C4537A">
          <w:tab/>
          <w:delText>H.264 (AVC) Progressive High Profile</w:delText>
        </w:r>
      </w:del>
    </w:p>
    <w:p w14:paraId="72F85B7A" w14:textId="6CE51CB5" w:rsidR="00A00487" w:rsidDel="00C4537A" w:rsidRDefault="00A00487" w:rsidP="00A00487">
      <w:pPr>
        <w:pStyle w:val="B2"/>
        <w:rPr>
          <w:del w:id="45" w:author="Gaëlle Martin-Cocher" w:date="2021-05-11T16:27:00Z"/>
        </w:rPr>
      </w:pPr>
      <w:del w:id="46" w:author="Gaëlle Martin-Cocher" w:date="2021-05-11T16:27:00Z">
        <w:r w:rsidDel="00C4537A">
          <w:delText>-</w:delText>
        </w:r>
        <w:r w:rsidDel="00C4537A">
          <w:tab/>
        </w:r>
        <w:r w:rsidRPr="00BE5F2B" w:rsidDel="00C4537A">
          <w:rPr>
            <w:highlight w:val="yellow"/>
          </w:rPr>
          <w:delText>others are tbd</w:delText>
        </w:r>
      </w:del>
    </w:p>
    <w:p w14:paraId="3CDA51E7" w14:textId="4F363F0C" w:rsidR="00A00487" w:rsidRPr="00882D8E" w:rsidDel="00C4537A" w:rsidRDefault="00A00487" w:rsidP="00A00487">
      <w:pPr>
        <w:pStyle w:val="Heading3"/>
        <w:rPr>
          <w:del w:id="47" w:author="Gaëlle Martin-Cocher" w:date="2021-05-11T16:27:00Z"/>
        </w:rPr>
      </w:pPr>
      <w:bookmarkStart w:id="48" w:name="_Toc55812971"/>
      <w:bookmarkStart w:id="49" w:name="_Toc70944361"/>
      <w:del w:id="50" w:author="Gaëlle Martin-Cocher" w:date="2021-05-11T16:27:00Z">
        <w:r w:rsidRPr="00882D8E" w:rsidDel="00C4537A">
          <w:delText>5.4.3</w:delText>
        </w:r>
        <w:r w:rsidRPr="00882D8E" w:rsidDel="00C4537A">
          <w:tab/>
          <w:delText>H.265/HEVC</w:delText>
        </w:r>
        <w:bookmarkEnd w:id="48"/>
        <w:bookmarkEnd w:id="49"/>
      </w:del>
    </w:p>
    <w:p w14:paraId="1E84EB0E" w14:textId="12C8492F" w:rsidR="00A00487" w:rsidDel="00C4537A" w:rsidRDefault="00A00487" w:rsidP="00A00487">
      <w:pPr>
        <w:rPr>
          <w:del w:id="51" w:author="Gaëlle Martin-Cocher" w:date="2021-05-11T16:27:00Z"/>
        </w:rPr>
      </w:pPr>
      <w:del w:id="52" w:author="Gaëlle Martin-Cocher" w:date="2021-05-11T16:27:00Z">
        <w:r w:rsidDel="00C4537A">
          <w:delText>For H.265/HEVC generated anchor bitstreams, the following reference software has been used:</w:delText>
        </w:r>
      </w:del>
    </w:p>
    <w:p w14:paraId="6C3A2D48" w14:textId="769C7F5B" w:rsidR="00A00487" w:rsidRPr="00882D8E" w:rsidDel="00C4537A" w:rsidRDefault="00A00487" w:rsidP="00A00487">
      <w:pPr>
        <w:pStyle w:val="B10"/>
        <w:rPr>
          <w:del w:id="53" w:author="Gaëlle Martin-Cocher" w:date="2021-05-11T16:27:00Z"/>
        </w:rPr>
      </w:pPr>
      <w:del w:id="54" w:author="Gaëlle Martin-Cocher" w:date="2021-05-11T16:27:00Z">
        <w:r w:rsidDel="00C4537A">
          <w:delText>-</w:delText>
        </w:r>
        <w:r w:rsidDel="00C4537A">
          <w:tab/>
        </w:r>
        <w:r w:rsidRPr="00882D8E" w:rsidDel="00C4537A">
          <w:rPr>
            <w:i/>
          </w:rPr>
          <w:delText>HM16.22</w:delText>
        </w:r>
        <w:r w:rsidRPr="00882D8E" w:rsidDel="00C4537A">
          <w:delText xml:space="preserve"> H.265/MPEG-H HEVC Reference Software: The reference software for H.265/MPEG-H HEVC is called HM (HEVC Test Model). The HM software is maintained and can be downloaded from in the repository https://vcgit.hhi.fraunhofer.de/jct-vc/HM and development versions are available. For HM-based H.265/MPEG-4 HEVC anchors, version 16.22 is used except specified otherwise. The reference software supports the following 3GPP profiles</w:delText>
        </w:r>
      </w:del>
    </w:p>
    <w:p w14:paraId="0EE82203" w14:textId="4F7419E2" w:rsidR="00A00487" w:rsidDel="00C4537A" w:rsidRDefault="00A00487" w:rsidP="00A00487">
      <w:pPr>
        <w:pStyle w:val="B2"/>
        <w:rPr>
          <w:del w:id="55" w:author="Gaëlle Martin-Cocher" w:date="2021-05-11T16:27:00Z"/>
        </w:rPr>
      </w:pPr>
      <w:del w:id="56" w:author="Gaëlle Martin-Cocher" w:date="2021-05-11T16:27:00Z">
        <w:r w:rsidDel="00C4537A">
          <w:delText>-</w:delText>
        </w:r>
        <w:r w:rsidDel="00C4537A">
          <w:tab/>
          <w:delText>H.265 (HEVC) Main Profile</w:delText>
        </w:r>
      </w:del>
    </w:p>
    <w:p w14:paraId="7A6D947E" w14:textId="29E48BBE" w:rsidR="00A00487" w:rsidDel="00C4537A" w:rsidRDefault="00A00487" w:rsidP="00A00487">
      <w:pPr>
        <w:pStyle w:val="B2"/>
        <w:rPr>
          <w:del w:id="57" w:author="Gaëlle Martin-Cocher" w:date="2021-05-11T16:27:00Z"/>
        </w:rPr>
      </w:pPr>
      <w:del w:id="58" w:author="Gaëlle Martin-Cocher" w:date="2021-05-11T16:27:00Z">
        <w:r w:rsidDel="00C4537A">
          <w:delText>-</w:delText>
        </w:r>
        <w:r w:rsidDel="00C4537A">
          <w:tab/>
          <w:delText>H.265 (HEVC) Main-10 Profile</w:delText>
        </w:r>
      </w:del>
    </w:p>
    <w:p w14:paraId="58E6A9F2" w14:textId="60A8D34F" w:rsidR="00A00487" w:rsidDel="00C4537A" w:rsidRDefault="00A00487" w:rsidP="00A00487">
      <w:pPr>
        <w:pStyle w:val="B10"/>
        <w:rPr>
          <w:del w:id="59" w:author="Gaëlle Martin-Cocher" w:date="2021-05-11T16:27:00Z"/>
        </w:rPr>
      </w:pPr>
      <w:del w:id="60" w:author="Gaëlle Martin-Cocher" w:date="2021-05-11T16:27:00Z">
        <w:r w:rsidRPr="00A870FA" w:rsidDel="00C4537A">
          <w:rPr>
            <w:lang w:val="en-US"/>
          </w:rPr>
          <w:delText>-</w:delText>
        </w:r>
        <w:r w:rsidRPr="00A870FA" w:rsidDel="00C4537A">
          <w:rPr>
            <w:lang w:val="en-US"/>
          </w:rPr>
          <w:tab/>
        </w:r>
        <w:r w:rsidRPr="00A870FA" w:rsidDel="00C4537A">
          <w:rPr>
            <w:i/>
            <w:iCs/>
            <w:lang w:val="en-US"/>
          </w:rPr>
          <w:delText>SCM8.8</w:delText>
        </w:r>
        <w:r w:rsidRPr="00A870FA" w:rsidDel="00C4537A">
          <w:rPr>
            <w:lang w:val="en-US"/>
          </w:rPr>
          <w:delText xml:space="preserve">: </w:delText>
        </w:r>
        <w:r w:rsidDel="00C4537A">
          <w:delText xml:space="preserve">Extensions for screen content coding are provided with the SCM (Screen Content Coding Model) software available here </w:delText>
        </w:r>
        <w:r w:rsidDel="00C4537A">
          <w:fldChar w:fldCharType="begin"/>
        </w:r>
        <w:r w:rsidDel="00C4537A">
          <w:delInstrText xml:space="preserve"> HYPERLINK "https://vcgit.hhi.fraunhofer.de/jct-vc/HM/-/tags/HM-16.21+SCM-8.8" </w:delInstrText>
        </w:r>
        <w:r w:rsidDel="00C4537A">
          <w:fldChar w:fldCharType="separate"/>
        </w:r>
        <w:r w:rsidRPr="00D40AD0" w:rsidDel="00C4537A">
          <w:rPr>
            <w:rStyle w:val="Hyperlink"/>
            <w:lang w:val="en-US"/>
          </w:rPr>
          <w:delText>https://vcgit.hhi.fraunhofer.de/jct-vc/HM/-/tags/HM-16.21+SCM-8.8</w:delText>
        </w:r>
        <w:r w:rsidDel="00C4537A">
          <w:rPr>
            <w:rStyle w:val="Hyperlink"/>
            <w:lang w:val="en-US"/>
          </w:rPr>
          <w:fldChar w:fldCharType="end"/>
        </w:r>
        <w:r w:rsidDel="00C4537A">
          <w:rPr>
            <w:lang w:val="en-US"/>
          </w:rPr>
          <w:delText xml:space="preserve">. </w:delText>
        </w:r>
        <w:r w:rsidDel="00C4537A">
          <w:delText>The reference software supports the following 3GPP profiles and levels</w:delText>
        </w:r>
      </w:del>
    </w:p>
    <w:p w14:paraId="241292A4" w14:textId="3077FEDD" w:rsidR="00A00487" w:rsidRPr="00A870FA" w:rsidRDefault="00A00487" w:rsidP="00A00487">
      <w:pPr>
        <w:pStyle w:val="B2"/>
        <w:rPr>
          <w:lang w:val="en-US"/>
        </w:rPr>
      </w:pPr>
      <w:del w:id="61" w:author="Gaëlle Martin-Cocher" w:date="2021-05-11T16:27:00Z">
        <w:r w:rsidDel="00C4537A">
          <w:rPr>
            <w:lang w:val="en-US"/>
          </w:rPr>
          <w:delText xml:space="preserve">- </w:delText>
        </w:r>
        <w:r w:rsidDel="00C4537A">
          <w:rPr>
            <w:lang w:val="en-US"/>
          </w:rPr>
          <w:tab/>
        </w:r>
        <w:r w:rsidRPr="008F5120" w:rsidDel="00C4537A">
          <w:rPr>
            <w:lang w:val="en-US"/>
          </w:rPr>
          <w:delText>H.265 (HEVC) [8] Screen-Extended Main</w:delText>
        </w:r>
        <w:r w:rsidDel="00C4537A">
          <w:rPr>
            <w:lang w:val="en-US"/>
          </w:rPr>
          <w:delText xml:space="preserve"> Profile</w:delText>
        </w:r>
      </w:del>
    </w:p>
    <w:p w14:paraId="55668BA3" w14:textId="257575AB" w:rsidR="00B231D6" w:rsidRPr="00A00487" w:rsidRDefault="00B231D6" w:rsidP="00B231D6">
      <w:pPr>
        <w:rPr>
          <w:lang w:val="en-US"/>
        </w:rPr>
      </w:pPr>
    </w:p>
    <w:p w14:paraId="7AEA4485" w14:textId="686293C3" w:rsidR="00317DD1" w:rsidRPr="00B231D6" w:rsidRDefault="00317DD1" w:rsidP="00317DD1">
      <w:pPr>
        <w:shd w:val="clear" w:color="auto" w:fill="FFFF00"/>
        <w:jc w:val="center"/>
        <w:rPr>
          <w:noProof/>
        </w:rPr>
      </w:pPr>
      <w:r>
        <w:rPr>
          <w:noProof/>
        </w:rPr>
        <w:t xml:space="preserve">End of  fist Change </w:t>
      </w:r>
    </w:p>
    <w:p w14:paraId="262FD845" w14:textId="14889CEB" w:rsidR="00317DD1" w:rsidRDefault="00317DD1" w:rsidP="00B231D6"/>
    <w:bookmarkEnd w:id="5"/>
    <w:bookmarkEnd w:id="6"/>
    <w:p w14:paraId="2AF46CE3" w14:textId="77777777" w:rsidR="00F13705" w:rsidRDefault="00F13705" w:rsidP="00B60530">
      <w:pPr>
        <w:rPr>
          <w:noProof/>
        </w:rPr>
      </w:pPr>
    </w:p>
    <w:sectPr w:rsidR="00F1370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4F431" w14:textId="77777777" w:rsidR="00DE36EC" w:rsidRDefault="00DE36EC">
      <w:r>
        <w:separator/>
      </w:r>
    </w:p>
  </w:endnote>
  <w:endnote w:type="continuationSeparator" w:id="0">
    <w:p w14:paraId="02570480" w14:textId="77777777" w:rsidR="00DE36EC" w:rsidRDefault="00DE36EC">
      <w:r>
        <w:continuationSeparator/>
      </w:r>
    </w:p>
  </w:endnote>
  <w:endnote w:type="continuationNotice" w:id="1">
    <w:p w14:paraId="412B4CBA" w14:textId="77777777" w:rsidR="00DE36EC" w:rsidRDefault="00DE36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A54A5" w14:textId="77777777" w:rsidR="00DE36EC" w:rsidRDefault="00DE36EC">
      <w:r>
        <w:separator/>
      </w:r>
    </w:p>
  </w:footnote>
  <w:footnote w:type="continuationSeparator" w:id="0">
    <w:p w14:paraId="0B286ED8" w14:textId="77777777" w:rsidR="00DE36EC" w:rsidRDefault="00DE36EC">
      <w:r>
        <w:continuationSeparator/>
      </w:r>
    </w:p>
  </w:footnote>
  <w:footnote w:type="continuationNotice" w:id="1">
    <w:p w14:paraId="5BBF616B" w14:textId="77777777" w:rsidR="00DE36EC" w:rsidRDefault="00DE36E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879A" w14:textId="77777777" w:rsidR="0031673B" w:rsidRDefault="0031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2079B" w14:textId="77777777" w:rsidR="0031673B" w:rsidRDefault="003167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A1EEF" w14:textId="77777777" w:rsidR="0031673B" w:rsidRDefault="003167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BCA6" w14:textId="77777777" w:rsidR="0031673B" w:rsidRDefault="003167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3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39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1"/>
  </w:num>
  <w:num w:numId="2">
    <w:abstractNumId w:val="36"/>
  </w:num>
  <w:num w:numId="3">
    <w:abstractNumId w:val="12"/>
  </w:num>
  <w:num w:numId="4">
    <w:abstractNumId w:val="33"/>
  </w:num>
  <w:num w:numId="5">
    <w:abstractNumId w:val="3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</w:num>
  <w:num w:numId="7">
    <w:abstractNumId w:val="30"/>
  </w:num>
  <w:num w:numId="8">
    <w:abstractNumId w:val="23"/>
  </w:num>
  <w:num w:numId="9">
    <w:abstractNumId w:val="9"/>
  </w:num>
  <w:num w:numId="10">
    <w:abstractNumId w:val="4"/>
  </w:num>
  <w:num w:numId="11">
    <w:abstractNumId w:val="13"/>
  </w:num>
  <w:num w:numId="12">
    <w:abstractNumId w:val="20"/>
  </w:num>
  <w:num w:numId="13">
    <w:abstractNumId w:val="39"/>
  </w:num>
  <w:num w:numId="14">
    <w:abstractNumId w:val="22"/>
  </w:num>
  <w:num w:numId="15">
    <w:abstractNumId w:val="38"/>
  </w:num>
  <w:num w:numId="16">
    <w:abstractNumId w:val="21"/>
  </w:num>
  <w:num w:numId="17">
    <w:abstractNumId w:val="15"/>
  </w:num>
  <w:num w:numId="18">
    <w:abstractNumId w:val="8"/>
  </w:num>
  <w:num w:numId="19">
    <w:abstractNumId w:val="28"/>
  </w:num>
  <w:num w:numId="20">
    <w:abstractNumId w:val="7"/>
  </w:num>
  <w:num w:numId="21">
    <w:abstractNumId w:val="29"/>
  </w:num>
  <w:num w:numId="22">
    <w:abstractNumId w:val="17"/>
  </w:num>
  <w:num w:numId="23">
    <w:abstractNumId w:val="16"/>
  </w:num>
  <w:num w:numId="24">
    <w:abstractNumId w:val="6"/>
  </w:num>
  <w:num w:numId="25">
    <w:abstractNumId w:val="1"/>
  </w:num>
  <w:num w:numId="2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</w:num>
  <w:num w:numId="28">
    <w:abstractNumId w:val="5"/>
  </w:num>
  <w:num w:numId="29">
    <w:abstractNumId w:val="34"/>
  </w:num>
  <w:num w:numId="30">
    <w:abstractNumId w:val="25"/>
  </w:num>
  <w:num w:numId="31">
    <w:abstractNumId w:val="3"/>
  </w:num>
  <w:num w:numId="32">
    <w:abstractNumId w:val="35"/>
  </w:num>
  <w:num w:numId="33">
    <w:abstractNumId w:val="19"/>
  </w:num>
  <w:num w:numId="34">
    <w:abstractNumId w:val="0"/>
  </w:num>
  <w:num w:numId="35">
    <w:abstractNumId w:val="31"/>
  </w:num>
  <w:num w:numId="36">
    <w:abstractNumId w:val="18"/>
  </w:num>
  <w:num w:numId="37">
    <w:abstractNumId w:val="32"/>
  </w:num>
  <w:num w:numId="38">
    <w:abstractNumId w:val="2"/>
  </w:num>
  <w:num w:numId="39">
    <w:abstractNumId w:val="27"/>
  </w:num>
  <w:num w:numId="40">
    <w:abstractNumId w:val="24"/>
  </w:num>
  <w:num w:numId="4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ëlle Martin-Cocher">
    <w15:presenceInfo w15:providerId="AD" w15:userId="S::Gaelle.Martin-Cocher@InterDigital.com::088f4a44-b95e-443e-ae88-ff0803040a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07B20"/>
    <w:rsid w:val="00012416"/>
    <w:rsid w:val="0001268D"/>
    <w:rsid w:val="000213BD"/>
    <w:rsid w:val="00021A24"/>
    <w:rsid w:val="00022E4A"/>
    <w:rsid w:val="0002516F"/>
    <w:rsid w:val="00035A26"/>
    <w:rsid w:val="00037FC5"/>
    <w:rsid w:val="00040943"/>
    <w:rsid w:val="00051ECB"/>
    <w:rsid w:val="00065DF3"/>
    <w:rsid w:val="00071E54"/>
    <w:rsid w:val="000732C8"/>
    <w:rsid w:val="0007715E"/>
    <w:rsid w:val="00080291"/>
    <w:rsid w:val="00087217"/>
    <w:rsid w:val="00087DEC"/>
    <w:rsid w:val="00092936"/>
    <w:rsid w:val="00095632"/>
    <w:rsid w:val="00096061"/>
    <w:rsid w:val="000A07BB"/>
    <w:rsid w:val="000A5872"/>
    <w:rsid w:val="000A6394"/>
    <w:rsid w:val="000B24F3"/>
    <w:rsid w:val="000B576F"/>
    <w:rsid w:val="000B7FED"/>
    <w:rsid w:val="000C038A"/>
    <w:rsid w:val="000C6460"/>
    <w:rsid w:val="000C6598"/>
    <w:rsid w:val="000D1327"/>
    <w:rsid w:val="000D1804"/>
    <w:rsid w:val="000D21F7"/>
    <w:rsid w:val="000D3300"/>
    <w:rsid w:val="000D382A"/>
    <w:rsid w:val="000D4CE2"/>
    <w:rsid w:val="000D77E3"/>
    <w:rsid w:val="000E146B"/>
    <w:rsid w:val="000E2917"/>
    <w:rsid w:val="000E2FBD"/>
    <w:rsid w:val="000E3344"/>
    <w:rsid w:val="000E5211"/>
    <w:rsid w:val="000E671D"/>
    <w:rsid w:val="000F0AB6"/>
    <w:rsid w:val="000F0BE0"/>
    <w:rsid w:val="000F33E4"/>
    <w:rsid w:val="000F6684"/>
    <w:rsid w:val="001112F1"/>
    <w:rsid w:val="00114026"/>
    <w:rsid w:val="00122053"/>
    <w:rsid w:val="001268CC"/>
    <w:rsid w:val="00126DB5"/>
    <w:rsid w:val="00134E80"/>
    <w:rsid w:val="001370A8"/>
    <w:rsid w:val="00145D43"/>
    <w:rsid w:val="00151312"/>
    <w:rsid w:val="00152BDE"/>
    <w:rsid w:val="00154AB9"/>
    <w:rsid w:val="00161F6C"/>
    <w:rsid w:val="00164182"/>
    <w:rsid w:val="00173122"/>
    <w:rsid w:val="0017446E"/>
    <w:rsid w:val="00177663"/>
    <w:rsid w:val="0018302E"/>
    <w:rsid w:val="0018506D"/>
    <w:rsid w:val="00192C46"/>
    <w:rsid w:val="001933BD"/>
    <w:rsid w:val="001952DD"/>
    <w:rsid w:val="001A08B3"/>
    <w:rsid w:val="001A18BD"/>
    <w:rsid w:val="001A2087"/>
    <w:rsid w:val="001A3B41"/>
    <w:rsid w:val="001A7B60"/>
    <w:rsid w:val="001B09EA"/>
    <w:rsid w:val="001B14CA"/>
    <w:rsid w:val="001B1EC6"/>
    <w:rsid w:val="001B2314"/>
    <w:rsid w:val="001B26DD"/>
    <w:rsid w:val="001B52F0"/>
    <w:rsid w:val="001B76D4"/>
    <w:rsid w:val="001B7A65"/>
    <w:rsid w:val="001C1B4D"/>
    <w:rsid w:val="001C7303"/>
    <w:rsid w:val="001D0ABC"/>
    <w:rsid w:val="001D1246"/>
    <w:rsid w:val="001D6FB8"/>
    <w:rsid w:val="001D7F9A"/>
    <w:rsid w:val="001E3A55"/>
    <w:rsid w:val="001E41F3"/>
    <w:rsid w:val="001E61E3"/>
    <w:rsid w:val="001E7E03"/>
    <w:rsid w:val="001E7E7C"/>
    <w:rsid w:val="001F50AC"/>
    <w:rsid w:val="00207071"/>
    <w:rsid w:val="00234A79"/>
    <w:rsid w:val="00235E0B"/>
    <w:rsid w:val="00237087"/>
    <w:rsid w:val="00243E2D"/>
    <w:rsid w:val="00244B72"/>
    <w:rsid w:val="00245B33"/>
    <w:rsid w:val="00245F54"/>
    <w:rsid w:val="0025107B"/>
    <w:rsid w:val="002549B3"/>
    <w:rsid w:val="0026004D"/>
    <w:rsid w:val="002640DD"/>
    <w:rsid w:val="00271FFF"/>
    <w:rsid w:val="00275D12"/>
    <w:rsid w:val="00280EA4"/>
    <w:rsid w:val="00284FEB"/>
    <w:rsid w:val="002860C4"/>
    <w:rsid w:val="00287307"/>
    <w:rsid w:val="00296518"/>
    <w:rsid w:val="00296788"/>
    <w:rsid w:val="002A3F0C"/>
    <w:rsid w:val="002A4757"/>
    <w:rsid w:val="002A50A1"/>
    <w:rsid w:val="002A6398"/>
    <w:rsid w:val="002A6F84"/>
    <w:rsid w:val="002B1287"/>
    <w:rsid w:val="002B464D"/>
    <w:rsid w:val="002B5741"/>
    <w:rsid w:val="002C6EFE"/>
    <w:rsid w:val="002C7F62"/>
    <w:rsid w:val="002D0F20"/>
    <w:rsid w:val="002D1B15"/>
    <w:rsid w:val="002D6149"/>
    <w:rsid w:val="002D679F"/>
    <w:rsid w:val="002D6C39"/>
    <w:rsid w:val="002E324E"/>
    <w:rsid w:val="002F06D9"/>
    <w:rsid w:val="002F5557"/>
    <w:rsid w:val="00303F8F"/>
    <w:rsid w:val="00305409"/>
    <w:rsid w:val="003133A9"/>
    <w:rsid w:val="00313C5A"/>
    <w:rsid w:val="0031406E"/>
    <w:rsid w:val="003151B0"/>
    <w:rsid w:val="0031673B"/>
    <w:rsid w:val="00317621"/>
    <w:rsid w:val="00317DD1"/>
    <w:rsid w:val="00324150"/>
    <w:rsid w:val="0032619F"/>
    <w:rsid w:val="00331FFB"/>
    <w:rsid w:val="00332419"/>
    <w:rsid w:val="00333720"/>
    <w:rsid w:val="00334F00"/>
    <w:rsid w:val="003503C2"/>
    <w:rsid w:val="003546B9"/>
    <w:rsid w:val="003609EF"/>
    <w:rsid w:val="00361AEB"/>
    <w:rsid w:val="0036231A"/>
    <w:rsid w:val="003706ED"/>
    <w:rsid w:val="00371388"/>
    <w:rsid w:val="00374DD4"/>
    <w:rsid w:val="00377701"/>
    <w:rsid w:val="0038158C"/>
    <w:rsid w:val="00390ABD"/>
    <w:rsid w:val="003939F2"/>
    <w:rsid w:val="00396887"/>
    <w:rsid w:val="00397D5E"/>
    <w:rsid w:val="003A2101"/>
    <w:rsid w:val="003A2D73"/>
    <w:rsid w:val="003B50BC"/>
    <w:rsid w:val="003B5C0F"/>
    <w:rsid w:val="003B7FAE"/>
    <w:rsid w:val="003C6301"/>
    <w:rsid w:val="003C72F3"/>
    <w:rsid w:val="003D00FE"/>
    <w:rsid w:val="003D115B"/>
    <w:rsid w:val="003E1A36"/>
    <w:rsid w:val="003E1FD3"/>
    <w:rsid w:val="003E543A"/>
    <w:rsid w:val="003E5810"/>
    <w:rsid w:val="003E7F15"/>
    <w:rsid w:val="003F1BC5"/>
    <w:rsid w:val="003F261D"/>
    <w:rsid w:val="003F70CA"/>
    <w:rsid w:val="0040189E"/>
    <w:rsid w:val="004020BE"/>
    <w:rsid w:val="004042B8"/>
    <w:rsid w:val="00407233"/>
    <w:rsid w:val="00407B00"/>
    <w:rsid w:val="00407F37"/>
    <w:rsid w:val="00410371"/>
    <w:rsid w:val="0041211C"/>
    <w:rsid w:val="004166B8"/>
    <w:rsid w:val="004242F1"/>
    <w:rsid w:val="00431A3C"/>
    <w:rsid w:val="00432C9F"/>
    <w:rsid w:val="00435805"/>
    <w:rsid w:val="00437B84"/>
    <w:rsid w:val="00443E18"/>
    <w:rsid w:val="00446A67"/>
    <w:rsid w:val="00452B96"/>
    <w:rsid w:val="00455C67"/>
    <w:rsid w:val="004620DB"/>
    <w:rsid w:val="0046487F"/>
    <w:rsid w:val="00467CA2"/>
    <w:rsid w:val="004702F8"/>
    <w:rsid w:val="00477415"/>
    <w:rsid w:val="00482C30"/>
    <w:rsid w:val="004863AA"/>
    <w:rsid w:val="004864E0"/>
    <w:rsid w:val="00487776"/>
    <w:rsid w:val="00487EC9"/>
    <w:rsid w:val="004909D7"/>
    <w:rsid w:val="0049653C"/>
    <w:rsid w:val="00496CFB"/>
    <w:rsid w:val="004A4906"/>
    <w:rsid w:val="004B0561"/>
    <w:rsid w:val="004B4BB9"/>
    <w:rsid w:val="004B4C4B"/>
    <w:rsid w:val="004B75B7"/>
    <w:rsid w:val="004C12A9"/>
    <w:rsid w:val="004C6ACB"/>
    <w:rsid w:val="004D43B9"/>
    <w:rsid w:val="004E22E7"/>
    <w:rsid w:val="004E5D46"/>
    <w:rsid w:val="004F2C53"/>
    <w:rsid w:val="004F4C73"/>
    <w:rsid w:val="00501AA3"/>
    <w:rsid w:val="00503340"/>
    <w:rsid w:val="0050349C"/>
    <w:rsid w:val="005043DC"/>
    <w:rsid w:val="00504403"/>
    <w:rsid w:val="005046DE"/>
    <w:rsid w:val="005048EF"/>
    <w:rsid w:val="005077C9"/>
    <w:rsid w:val="00514831"/>
    <w:rsid w:val="0051580D"/>
    <w:rsid w:val="005214B9"/>
    <w:rsid w:val="005214CB"/>
    <w:rsid w:val="00524D7C"/>
    <w:rsid w:val="00526BFB"/>
    <w:rsid w:val="00526FE3"/>
    <w:rsid w:val="00532536"/>
    <w:rsid w:val="0053281D"/>
    <w:rsid w:val="0053758D"/>
    <w:rsid w:val="00537846"/>
    <w:rsid w:val="00543094"/>
    <w:rsid w:val="00545355"/>
    <w:rsid w:val="00546F9A"/>
    <w:rsid w:val="00547111"/>
    <w:rsid w:val="00551AC6"/>
    <w:rsid w:val="00565E0F"/>
    <w:rsid w:val="00567DB0"/>
    <w:rsid w:val="00573109"/>
    <w:rsid w:val="00575080"/>
    <w:rsid w:val="00583FD3"/>
    <w:rsid w:val="005843F2"/>
    <w:rsid w:val="005850EC"/>
    <w:rsid w:val="00585E94"/>
    <w:rsid w:val="00590B57"/>
    <w:rsid w:val="00592D74"/>
    <w:rsid w:val="005A147C"/>
    <w:rsid w:val="005A558D"/>
    <w:rsid w:val="005A69D8"/>
    <w:rsid w:val="005B163E"/>
    <w:rsid w:val="005C1D49"/>
    <w:rsid w:val="005C4592"/>
    <w:rsid w:val="005C4A37"/>
    <w:rsid w:val="005C522F"/>
    <w:rsid w:val="005C7D2C"/>
    <w:rsid w:val="005D7645"/>
    <w:rsid w:val="005E2C44"/>
    <w:rsid w:val="005E52E9"/>
    <w:rsid w:val="00600443"/>
    <w:rsid w:val="00603231"/>
    <w:rsid w:val="00603428"/>
    <w:rsid w:val="00603C86"/>
    <w:rsid w:val="00604B86"/>
    <w:rsid w:val="006132EC"/>
    <w:rsid w:val="00621188"/>
    <w:rsid w:val="006216B7"/>
    <w:rsid w:val="006257ED"/>
    <w:rsid w:val="00626EF2"/>
    <w:rsid w:val="00627AE7"/>
    <w:rsid w:val="00632F46"/>
    <w:rsid w:val="0063507D"/>
    <w:rsid w:val="00636CFF"/>
    <w:rsid w:val="006373C0"/>
    <w:rsid w:val="00640795"/>
    <w:rsid w:val="00642806"/>
    <w:rsid w:val="00643A13"/>
    <w:rsid w:val="00644EBC"/>
    <w:rsid w:val="00647DD5"/>
    <w:rsid w:val="006544E0"/>
    <w:rsid w:val="00655A37"/>
    <w:rsid w:val="00664067"/>
    <w:rsid w:val="00667EFD"/>
    <w:rsid w:val="00672CE0"/>
    <w:rsid w:val="00677F7C"/>
    <w:rsid w:val="00680A98"/>
    <w:rsid w:val="006841AE"/>
    <w:rsid w:val="006845DF"/>
    <w:rsid w:val="00690CC8"/>
    <w:rsid w:val="00693A21"/>
    <w:rsid w:val="006940A9"/>
    <w:rsid w:val="00695808"/>
    <w:rsid w:val="006968D5"/>
    <w:rsid w:val="0069708A"/>
    <w:rsid w:val="006A083B"/>
    <w:rsid w:val="006A1905"/>
    <w:rsid w:val="006A6830"/>
    <w:rsid w:val="006B082B"/>
    <w:rsid w:val="006B1401"/>
    <w:rsid w:val="006B1A6A"/>
    <w:rsid w:val="006B46FB"/>
    <w:rsid w:val="006B7215"/>
    <w:rsid w:val="006D1E69"/>
    <w:rsid w:val="006D4F9D"/>
    <w:rsid w:val="006E21FB"/>
    <w:rsid w:val="006E68E4"/>
    <w:rsid w:val="006F0C05"/>
    <w:rsid w:val="006F6AC0"/>
    <w:rsid w:val="00704A9A"/>
    <w:rsid w:val="00714388"/>
    <w:rsid w:val="00715400"/>
    <w:rsid w:val="0071601F"/>
    <w:rsid w:val="00716D1F"/>
    <w:rsid w:val="007212DD"/>
    <w:rsid w:val="007275EB"/>
    <w:rsid w:val="00727BCF"/>
    <w:rsid w:val="00733937"/>
    <w:rsid w:val="00735D5E"/>
    <w:rsid w:val="00747A56"/>
    <w:rsid w:val="007506DE"/>
    <w:rsid w:val="0075199C"/>
    <w:rsid w:val="00757701"/>
    <w:rsid w:val="00770FEB"/>
    <w:rsid w:val="00776340"/>
    <w:rsid w:val="00776466"/>
    <w:rsid w:val="00783AD5"/>
    <w:rsid w:val="00784DA8"/>
    <w:rsid w:val="00787895"/>
    <w:rsid w:val="007906EC"/>
    <w:rsid w:val="00792342"/>
    <w:rsid w:val="00796358"/>
    <w:rsid w:val="007971D0"/>
    <w:rsid w:val="007977A8"/>
    <w:rsid w:val="007A7BF2"/>
    <w:rsid w:val="007B512A"/>
    <w:rsid w:val="007B51F5"/>
    <w:rsid w:val="007B7627"/>
    <w:rsid w:val="007C0EAA"/>
    <w:rsid w:val="007C1BD2"/>
    <w:rsid w:val="007C1F9B"/>
    <w:rsid w:val="007C2097"/>
    <w:rsid w:val="007C2F4A"/>
    <w:rsid w:val="007C34E1"/>
    <w:rsid w:val="007C3825"/>
    <w:rsid w:val="007C445E"/>
    <w:rsid w:val="007C44BC"/>
    <w:rsid w:val="007C5700"/>
    <w:rsid w:val="007D4F54"/>
    <w:rsid w:val="007D50B5"/>
    <w:rsid w:val="007D6A07"/>
    <w:rsid w:val="007E174B"/>
    <w:rsid w:val="007E1ADC"/>
    <w:rsid w:val="007E53C2"/>
    <w:rsid w:val="007E5DD1"/>
    <w:rsid w:val="007E6B0D"/>
    <w:rsid w:val="007F0BAF"/>
    <w:rsid w:val="007F4E8C"/>
    <w:rsid w:val="007F6D47"/>
    <w:rsid w:val="007F7259"/>
    <w:rsid w:val="007F7A71"/>
    <w:rsid w:val="0080173C"/>
    <w:rsid w:val="008040A8"/>
    <w:rsid w:val="00804E33"/>
    <w:rsid w:val="00806522"/>
    <w:rsid w:val="0081173C"/>
    <w:rsid w:val="00812E14"/>
    <w:rsid w:val="00814B3F"/>
    <w:rsid w:val="00814BE6"/>
    <w:rsid w:val="008204C8"/>
    <w:rsid w:val="008210BF"/>
    <w:rsid w:val="008212A5"/>
    <w:rsid w:val="008279FA"/>
    <w:rsid w:val="00827D42"/>
    <w:rsid w:val="0083244A"/>
    <w:rsid w:val="00843DF5"/>
    <w:rsid w:val="00847171"/>
    <w:rsid w:val="00851BFE"/>
    <w:rsid w:val="00860DCB"/>
    <w:rsid w:val="008626E7"/>
    <w:rsid w:val="00870C8C"/>
    <w:rsid w:val="00870EE7"/>
    <w:rsid w:val="0088270E"/>
    <w:rsid w:val="008839E5"/>
    <w:rsid w:val="00885810"/>
    <w:rsid w:val="008863B9"/>
    <w:rsid w:val="00887866"/>
    <w:rsid w:val="008906E1"/>
    <w:rsid w:val="00892AC9"/>
    <w:rsid w:val="008A45A6"/>
    <w:rsid w:val="008B3797"/>
    <w:rsid w:val="008B3A8B"/>
    <w:rsid w:val="008B46FE"/>
    <w:rsid w:val="008B4CAB"/>
    <w:rsid w:val="008B7E2D"/>
    <w:rsid w:val="008C301F"/>
    <w:rsid w:val="008C4238"/>
    <w:rsid w:val="008C4900"/>
    <w:rsid w:val="008C4BF1"/>
    <w:rsid w:val="008D0FD1"/>
    <w:rsid w:val="008D2C32"/>
    <w:rsid w:val="008D6457"/>
    <w:rsid w:val="008D6FE9"/>
    <w:rsid w:val="008E50E6"/>
    <w:rsid w:val="008F08B1"/>
    <w:rsid w:val="008F1FFD"/>
    <w:rsid w:val="008F686C"/>
    <w:rsid w:val="00901468"/>
    <w:rsid w:val="00910DB5"/>
    <w:rsid w:val="009148DE"/>
    <w:rsid w:val="0091782F"/>
    <w:rsid w:val="00920B89"/>
    <w:rsid w:val="00940AD9"/>
    <w:rsid w:val="00941E30"/>
    <w:rsid w:val="0094299E"/>
    <w:rsid w:val="00943265"/>
    <w:rsid w:val="00943D68"/>
    <w:rsid w:val="00946381"/>
    <w:rsid w:val="00955E6A"/>
    <w:rsid w:val="00967E2D"/>
    <w:rsid w:val="009777D9"/>
    <w:rsid w:val="00981444"/>
    <w:rsid w:val="00985AE4"/>
    <w:rsid w:val="00986F81"/>
    <w:rsid w:val="00990537"/>
    <w:rsid w:val="00991B88"/>
    <w:rsid w:val="00996B4A"/>
    <w:rsid w:val="009A3F62"/>
    <w:rsid w:val="009A5753"/>
    <w:rsid w:val="009A579D"/>
    <w:rsid w:val="009A73E6"/>
    <w:rsid w:val="009B42A2"/>
    <w:rsid w:val="009B464D"/>
    <w:rsid w:val="009C3496"/>
    <w:rsid w:val="009C34EF"/>
    <w:rsid w:val="009C3AEA"/>
    <w:rsid w:val="009C540F"/>
    <w:rsid w:val="009C7D19"/>
    <w:rsid w:val="009D1D9B"/>
    <w:rsid w:val="009D6C6F"/>
    <w:rsid w:val="009E08E3"/>
    <w:rsid w:val="009E3297"/>
    <w:rsid w:val="009E561D"/>
    <w:rsid w:val="009F0174"/>
    <w:rsid w:val="009F089C"/>
    <w:rsid w:val="009F6F6F"/>
    <w:rsid w:val="009F734F"/>
    <w:rsid w:val="00A00487"/>
    <w:rsid w:val="00A123DE"/>
    <w:rsid w:val="00A20163"/>
    <w:rsid w:val="00A246B6"/>
    <w:rsid w:val="00A26BA1"/>
    <w:rsid w:val="00A27463"/>
    <w:rsid w:val="00A33B1C"/>
    <w:rsid w:val="00A37DC3"/>
    <w:rsid w:val="00A47E70"/>
    <w:rsid w:val="00A50CF0"/>
    <w:rsid w:val="00A5180D"/>
    <w:rsid w:val="00A53868"/>
    <w:rsid w:val="00A55753"/>
    <w:rsid w:val="00A61372"/>
    <w:rsid w:val="00A62CEA"/>
    <w:rsid w:val="00A70AD1"/>
    <w:rsid w:val="00A7100D"/>
    <w:rsid w:val="00A7671C"/>
    <w:rsid w:val="00A77A6E"/>
    <w:rsid w:val="00A81952"/>
    <w:rsid w:val="00A83B12"/>
    <w:rsid w:val="00A84762"/>
    <w:rsid w:val="00AA0C20"/>
    <w:rsid w:val="00AA2CBC"/>
    <w:rsid w:val="00AA2F21"/>
    <w:rsid w:val="00AB621A"/>
    <w:rsid w:val="00AB759F"/>
    <w:rsid w:val="00AC4C1E"/>
    <w:rsid w:val="00AC52C0"/>
    <w:rsid w:val="00AC5820"/>
    <w:rsid w:val="00AC6B51"/>
    <w:rsid w:val="00AD1A9A"/>
    <w:rsid w:val="00AD1CD8"/>
    <w:rsid w:val="00AD547F"/>
    <w:rsid w:val="00AE1E45"/>
    <w:rsid w:val="00AF2FF7"/>
    <w:rsid w:val="00AF4EC6"/>
    <w:rsid w:val="00B058DD"/>
    <w:rsid w:val="00B148FA"/>
    <w:rsid w:val="00B17CC6"/>
    <w:rsid w:val="00B22F6A"/>
    <w:rsid w:val="00B231D6"/>
    <w:rsid w:val="00B2531A"/>
    <w:rsid w:val="00B258BB"/>
    <w:rsid w:val="00B274C7"/>
    <w:rsid w:val="00B32E43"/>
    <w:rsid w:val="00B33224"/>
    <w:rsid w:val="00B418F5"/>
    <w:rsid w:val="00B4453F"/>
    <w:rsid w:val="00B532E3"/>
    <w:rsid w:val="00B53655"/>
    <w:rsid w:val="00B54AEE"/>
    <w:rsid w:val="00B57FB1"/>
    <w:rsid w:val="00B60530"/>
    <w:rsid w:val="00B6776B"/>
    <w:rsid w:val="00B67B97"/>
    <w:rsid w:val="00B80881"/>
    <w:rsid w:val="00B81396"/>
    <w:rsid w:val="00B82A6D"/>
    <w:rsid w:val="00B838A4"/>
    <w:rsid w:val="00B9497E"/>
    <w:rsid w:val="00B94EF1"/>
    <w:rsid w:val="00B95346"/>
    <w:rsid w:val="00B968C8"/>
    <w:rsid w:val="00BA3EC5"/>
    <w:rsid w:val="00BA4045"/>
    <w:rsid w:val="00BA4AA6"/>
    <w:rsid w:val="00BA51D9"/>
    <w:rsid w:val="00BB1BD4"/>
    <w:rsid w:val="00BB3348"/>
    <w:rsid w:val="00BB5DFC"/>
    <w:rsid w:val="00BB7EEC"/>
    <w:rsid w:val="00BC1FCD"/>
    <w:rsid w:val="00BD096C"/>
    <w:rsid w:val="00BD0FDA"/>
    <w:rsid w:val="00BD279D"/>
    <w:rsid w:val="00BD6BB8"/>
    <w:rsid w:val="00BE708B"/>
    <w:rsid w:val="00BF0344"/>
    <w:rsid w:val="00BF0430"/>
    <w:rsid w:val="00BF0547"/>
    <w:rsid w:val="00BF148D"/>
    <w:rsid w:val="00C0196A"/>
    <w:rsid w:val="00C13216"/>
    <w:rsid w:val="00C20A07"/>
    <w:rsid w:val="00C2194E"/>
    <w:rsid w:val="00C232A1"/>
    <w:rsid w:val="00C30D83"/>
    <w:rsid w:val="00C32130"/>
    <w:rsid w:val="00C43FC7"/>
    <w:rsid w:val="00C4537A"/>
    <w:rsid w:val="00C61DCE"/>
    <w:rsid w:val="00C660DA"/>
    <w:rsid w:val="00C66BA2"/>
    <w:rsid w:val="00C77D5D"/>
    <w:rsid w:val="00C80184"/>
    <w:rsid w:val="00C80559"/>
    <w:rsid w:val="00C84C00"/>
    <w:rsid w:val="00C867E8"/>
    <w:rsid w:val="00C90F67"/>
    <w:rsid w:val="00C91803"/>
    <w:rsid w:val="00C93D8A"/>
    <w:rsid w:val="00C95985"/>
    <w:rsid w:val="00C95E2F"/>
    <w:rsid w:val="00CA0049"/>
    <w:rsid w:val="00CA4B90"/>
    <w:rsid w:val="00CA59F0"/>
    <w:rsid w:val="00CB071C"/>
    <w:rsid w:val="00CB23EF"/>
    <w:rsid w:val="00CB39A7"/>
    <w:rsid w:val="00CB3A14"/>
    <w:rsid w:val="00CC15C3"/>
    <w:rsid w:val="00CC2D01"/>
    <w:rsid w:val="00CC2FD0"/>
    <w:rsid w:val="00CC5026"/>
    <w:rsid w:val="00CC68D0"/>
    <w:rsid w:val="00CD1543"/>
    <w:rsid w:val="00CD604E"/>
    <w:rsid w:val="00CD6D15"/>
    <w:rsid w:val="00CE1454"/>
    <w:rsid w:val="00CE7204"/>
    <w:rsid w:val="00CF2C02"/>
    <w:rsid w:val="00CF4E62"/>
    <w:rsid w:val="00D02C31"/>
    <w:rsid w:val="00D03F9A"/>
    <w:rsid w:val="00D06D51"/>
    <w:rsid w:val="00D06F95"/>
    <w:rsid w:val="00D07E18"/>
    <w:rsid w:val="00D118F1"/>
    <w:rsid w:val="00D1256B"/>
    <w:rsid w:val="00D1368A"/>
    <w:rsid w:val="00D24100"/>
    <w:rsid w:val="00D24991"/>
    <w:rsid w:val="00D32A3F"/>
    <w:rsid w:val="00D47E32"/>
    <w:rsid w:val="00D50255"/>
    <w:rsid w:val="00D52603"/>
    <w:rsid w:val="00D52961"/>
    <w:rsid w:val="00D63E9D"/>
    <w:rsid w:val="00D66520"/>
    <w:rsid w:val="00D7069E"/>
    <w:rsid w:val="00D725C7"/>
    <w:rsid w:val="00D764F3"/>
    <w:rsid w:val="00D76F0D"/>
    <w:rsid w:val="00D83946"/>
    <w:rsid w:val="00DA1CED"/>
    <w:rsid w:val="00DA5438"/>
    <w:rsid w:val="00DB2320"/>
    <w:rsid w:val="00DC3278"/>
    <w:rsid w:val="00DC3C56"/>
    <w:rsid w:val="00DC4C58"/>
    <w:rsid w:val="00DE15F7"/>
    <w:rsid w:val="00DE2300"/>
    <w:rsid w:val="00DE2D57"/>
    <w:rsid w:val="00DE34CF"/>
    <w:rsid w:val="00DE36EC"/>
    <w:rsid w:val="00DE3856"/>
    <w:rsid w:val="00DE3F1F"/>
    <w:rsid w:val="00DF17F3"/>
    <w:rsid w:val="00DF7048"/>
    <w:rsid w:val="00E0572D"/>
    <w:rsid w:val="00E13561"/>
    <w:rsid w:val="00E13F3D"/>
    <w:rsid w:val="00E17093"/>
    <w:rsid w:val="00E200EC"/>
    <w:rsid w:val="00E25930"/>
    <w:rsid w:val="00E30587"/>
    <w:rsid w:val="00E32B63"/>
    <w:rsid w:val="00E34898"/>
    <w:rsid w:val="00E40F3C"/>
    <w:rsid w:val="00E50A96"/>
    <w:rsid w:val="00E51514"/>
    <w:rsid w:val="00E51E62"/>
    <w:rsid w:val="00E54872"/>
    <w:rsid w:val="00E55672"/>
    <w:rsid w:val="00E60184"/>
    <w:rsid w:val="00E60422"/>
    <w:rsid w:val="00E60768"/>
    <w:rsid w:val="00E60B8D"/>
    <w:rsid w:val="00E66C1E"/>
    <w:rsid w:val="00E70686"/>
    <w:rsid w:val="00E707DB"/>
    <w:rsid w:val="00E73515"/>
    <w:rsid w:val="00E76DF1"/>
    <w:rsid w:val="00E82BA9"/>
    <w:rsid w:val="00E8672A"/>
    <w:rsid w:val="00E96EF5"/>
    <w:rsid w:val="00EA3AFA"/>
    <w:rsid w:val="00EB09B7"/>
    <w:rsid w:val="00EB3511"/>
    <w:rsid w:val="00EB5CCE"/>
    <w:rsid w:val="00EC3777"/>
    <w:rsid w:val="00EC39E8"/>
    <w:rsid w:val="00EC4246"/>
    <w:rsid w:val="00EC4D6F"/>
    <w:rsid w:val="00EC62A0"/>
    <w:rsid w:val="00EC65ED"/>
    <w:rsid w:val="00ED0071"/>
    <w:rsid w:val="00ED520A"/>
    <w:rsid w:val="00ED565F"/>
    <w:rsid w:val="00EE1994"/>
    <w:rsid w:val="00EE32F2"/>
    <w:rsid w:val="00EE7D7C"/>
    <w:rsid w:val="00EF17F4"/>
    <w:rsid w:val="00EF5A8A"/>
    <w:rsid w:val="00EF5F9E"/>
    <w:rsid w:val="00EF67F7"/>
    <w:rsid w:val="00EF75A9"/>
    <w:rsid w:val="00F03D43"/>
    <w:rsid w:val="00F067CF"/>
    <w:rsid w:val="00F077D5"/>
    <w:rsid w:val="00F13705"/>
    <w:rsid w:val="00F23D4C"/>
    <w:rsid w:val="00F25D98"/>
    <w:rsid w:val="00F300FB"/>
    <w:rsid w:val="00F328A4"/>
    <w:rsid w:val="00F35240"/>
    <w:rsid w:val="00F364A8"/>
    <w:rsid w:val="00F42DCD"/>
    <w:rsid w:val="00F460C7"/>
    <w:rsid w:val="00F47B7F"/>
    <w:rsid w:val="00F53588"/>
    <w:rsid w:val="00F536B3"/>
    <w:rsid w:val="00F55D5B"/>
    <w:rsid w:val="00F5750B"/>
    <w:rsid w:val="00F6762B"/>
    <w:rsid w:val="00F73259"/>
    <w:rsid w:val="00F77534"/>
    <w:rsid w:val="00F82C86"/>
    <w:rsid w:val="00F83071"/>
    <w:rsid w:val="00F9385C"/>
    <w:rsid w:val="00F9747C"/>
    <w:rsid w:val="00FA047C"/>
    <w:rsid w:val="00FA32C2"/>
    <w:rsid w:val="00FA535B"/>
    <w:rsid w:val="00FA627D"/>
    <w:rsid w:val="00FA643B"/>
    <w:rsid w:val="00FB6386"/>
    <w:rsid w:val="00FC55B6"/>
    <w:rsid w:val="00FD229A"/>
    <w:rsid w:val="00FD2677"/>
    <w:rsid w:val="00FF2E74"/>
    <w:rsid w:val="00FF6F3E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link w:val="CaptionChar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C445E"/>
  </w:style>
  <w:style w:type="paragraph" w:customStyle="1" w:styleId="Guidance">
    <w:name w:val="Guidance"/>
    <w:basedOn w:val="Normal"/>
    <w:rsid w:val="007C445E"/>
    <w:rPr>
      <w:i/>
      <w:color w:val="0000FF"/>
    </w:rPr>
  </w:style>
  <w:style w:type="character" w:customStyle="1" w:styleId="BalloonTextChar">
    <w:name w:val="Balloon Text Char"/>
    <w:link w:val="BalloonText"/>
    <w:rsid w:val="007C445E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7C445E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sid w:val="007C445E"/>
    <w:rPr>
      <w:rFonts w:ascii="Times New Roman" w:eastAsia="MS Mincho" w:hAnsi="Times New Roman"/>
      <w:b/>
      <w:bCs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7C44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7C445E"/>
    <w:rPr>
      <w:rFonts w:ascii="Arial" w:hAnsi="Arial"/>
      <w:sz w:val="32"/>
      <w:lang w:val="en-GB" w:eastAsia="en-US"/>
    </w:rPr>
  </w:style>
  <w:style w:type="table" w:styleId="GridTable5Dark">
    <w:name w:val="Grid Table 5 Dark"/>
    <w:basedOn w:val="TableNormal"/>
    <w:uiPriority w:val="50"/>
    <w:rsid w:val="007C445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7C445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C445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7C445E"/>
  </w:style>
  <w:style w:type="character" w:customStyle="1" w:styleId="TFChar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7C44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7C44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7C445E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7C44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C445E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7C44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7C445E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C445E"/>
    <w:rPr>
      <w:rFonts w:ascii="Arial" w:hAnsi="Arial"/>
      <w:sz w:val="22"/>
      <w:lang w:val="en-GB" w:eastAsia="x-none"/>
    </w:rPr>
  </w:style>
  <w:style w:type="paragraph" w:styleId="BodyTextIndent2">
    <w:name w:val="Body Text Indent 2"/>
    <w:basedOn w:val="Normal"/>
    <w:link w:val="BodyTextIndent2Char"/>
    <w:rsid w:val="007C445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7C445E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7C445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7C445E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7C445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7C445E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7C44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7C445E"/>
    <w:rPr>
      <w:rFonts w:ascii="Times New Roman" w:hAnsi="Times New Roman"/>
      <w:lang w:val="en-GB" w:eastAsia="en-US"/>
    </w:rPr>
  </w:style>
  <w:style w:type="paragraph" w:styleId="NoSpacing">
    <w:name w:val="No Spacing"/>
    <w:qFormat/>
    <w:rsid w:val="007C445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C445E"/>
  </w:style>
  <w:style w:type="character" w:customStyle="1" w:styleId="B1Char2">
    <w:name w:val="B1 Char2"/>
    <w:rsid w:val="007C445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C445E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7C44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C445E"/>
    <w:rPr>
      <w:rFonts w:ascii="Times New Roman" w:hAnsi="Times New Roman"/>
      <w:lang w:val="en-GB"/>
    </w:rPr>
  </w:style>
  <w:style w:type="character" w:customStyle="1" w:styleId="TAHChar">
    <w:name w:val="TAH Char"/>
    <w:rsid w:val="007C445E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customStyle="1" w:styleId="code">
    <w:name w:val="code"/>
    <w:basedOn w:val="Normal"/>
    <w:next w:val="Closing"/>
    <w:qFormat/>
    <w:rsid w:val="007C445E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7C445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7C445E"/>
    <w:rPr>
      <w:rFonts w:ascii="Times New Roman" w:hAnsi="Times New Roman"/>
      <w:lang w:val="en-GB" w:eastAsia="x-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7C445E"/>
    <w:rPr>
      <w:rFonts w:ascii="Arial" w:hAnsi="Arial"/>
      <w:sz w:val="24"/>
      <w:lang w:val="en-GB" w:eastAsia="en-US"/>
    </w:rPr>
  </w:style>
  <w:style w:type="table" w:styleId="GridTable4-Accent1">
    <w:name w:val="Grid Table 4 Accent 1"/>
    <w:basedOn w:val="TableNormal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7C445E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7C445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7C445E"/>
    <w:rPr>
      <w:color w:val="808080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7C44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7C445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7C445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3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12" ma:contentTypeDescription="Create a new document." ma:contentTypeScope="" ma:versionID="a18167793d7be413219a74d96273db0d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692279db1bbfe643270bdff40d0ef078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ED7CC7-461D-4725-87DA-DD263E62C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268</Words>
  <Characters>3781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4041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Gaëlle Martin-Cocher</cp:lastModifiedBy>
  <cp:revision>20</cp:revision>
  <cp:lastPrinted>1900-01-01T05:00:00Z</cp:lastPrinted>
  <dcterms:created xsi:type="dcterms:W3CDTF">2021-05-11T20:15:00Z</dcterms:created>
  <dcterms:modified xsi:type="dcterms:W3CDTF">2021-05-12T14:07:00Z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