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3DD208D" w14:textId="2F701019" w:rsidR="006729DF" w:rsidRDefault="006729DF" w:rsidP="006729DF">
      <w:pPr>
        <w:pStyle w:val="CRCoverPage"/>
        <w:tabs>
          <w:tab w:val="right" w:pos="9639"/>
        </w:tabs>
        <w:spacing w:after="0"/>
        <w:rPr>
          <w:b/>
          <w:i/>
          <w:noProof/>
          <w:sz w:val="28"/>
        </w:rPr>
      </w:pPr>
      <w:bookmarkStart w:id="0" w:name="foreword"/>
      <w:bookmarkStart w:id="1" w:name="references"/>
      <w:bookmarkEnd w:id="0"/>
      <w:bookmarkEnd w:id="1"/>
      <w:r>
        <w:rPr>
          <w:b/>
          <w:noProof/>
          <w:sz w:val="24"/>
        </w:rPr>
        <w:t>3GPP TSG-SA/WG4 Meeting #</w:t>
      </w:r>
      <w:r w:rsidR="004017C0">
        <w:fldChar w:fldCharType="begin"/>
      </w:r>
      <w:r w:rsidR="004017C0">
        <w:instrText xml:space="preserve"> DOCPROPERTY  MtgSeq  \* MERGEFORMAT </w:instrText>
      </w:r>
      <w:r w:rsidR="004017C0">
        <w:fldChar w:fldCharType="separate"/>
      </w:r>
      <w:r w:rsidRPr="00EB09B7">
        <w:rPr>
          <w:b/>
          <w:noProof/>
          <w:sz w:val="24"/>
        </w:rPr>
        <w:t xml:space="preserve"> </w:t>
      </w:r>
      <w:r>
        <w:rPr>
          <w:b/>
          <w:noProof/>
          <w:sz w:val="24"/>
        </w:rPr>
        <w:t>114-e</w:t>
      </w:r>
      <w:r w:rsidR="004017C0">
        <w:rPr>
          <w:b/>
          <w:noProof/>
          <w:sz w:val="24"/>
        </w:rPr>
        <w:fldChar w:fldCharType="end"/>
      </w:r>
      <w:r>
        <w:fldChar w:fldCharType="begin"/>
      </w:r>
      <w:r>
        <w:instrText xml:space="preserve"> DOCPROPERTY  MtgTitle  \* MERGEFORMAT </w:instrText>
      </w:r>
      <w:r>
        <w:fldChar w:fldCharType="end"/>
      </w:r>
      <w:r>
        <w:rPr>
          <w:b/>
          <w:i/>
          <w:noProof/>
          <w:sz w:val="28"/>
        </w:rPr>
        <w:t xml:space="preserve"> </w:t>
      </w:r>
      <w:r>
        <w:rPr>
          <w:b/>
          <w:i/>
          <w:noProof/>
          <w:sz w:val="28"/>
        </w:rPr>
        <w:tab/>
        <w:t>S4</w:t>
      </w:r>
      <w:r>
        <w:t>-</w:t>
      </w:r>
      <w:r>
        <w:rPr>
          <w:b/>
          <w:i/>
          <w:noProof/>
          <w:sz w:val="28"/>
        </w:rPr>
        <w:t>210</w:t>
      </w:r>
      <w:r w:rsidR="00A2047C">
        <w:rPr>
          <w:b/>
          <w:i/>
          <w:noProof/>
          <w:sz w:val="28"/>
        </w:rPr>
        <w:t>730</w:t>
      </w:r>
    </w:p>
    <w:p w14:paraId="25368F73" w14:textId="77777777" w:rsidR="006729DF" w:rsidRDefault="006729DF" w:rsidP="006729DF">
      <w:pPr>
        <w:pStyle w:val="CRCoverPage"/>
        <w:outlineLvl w:val="0"/>
        <w:rPr>
          <w:b/>
          <w:noProof/>
          <w:sz w:val="24"/>
        </w:rPr>
      </w:pPr>
      <w:r w:rsidRPr="003D099A">
        <w:rPr>
          <w:b/>
          <w:bCs/>
          <w:sz w:val="24"/>
          <w:szCs w:val="24"/>
        </w:rPr>
        <w:t>Electronic meeting</w:t>
      </w:r>
      <w:r>
        <w:rPr>
          <w:b/>
          <w:noProof/>
          <w:sz w:val="24"/>
        </w:rPr>
        <w:t>, May 18-29,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6729DF" w14:paraId="1A7CFF63" w14:textId="77777777" w:rsidTr="00FD2AEE">
        <w:tc>
          <w:tcPr>
            <w:tcW w:w="9641" w:type="dxa"/>
            <w:gridSpan w:val="9"/>
            <w:tcBorders>
              <w:top w:val="single" w:sz="4" w:space="0" w:color="auto"/>
              <w:left w:val="single" w:sz="4" w:space="0" w:color="auto"/>
              <w:right w:val="single" w:sz="4" w:space="0" w:color="auto"/>
            </w:tcBorders>
          </w:tcPr>
          <w:p w14:paraId="3929FA88" w14:textId="77777777" w:rsidR="006729DF" w:rsidRDefault="006729DF" w:rsidP="00FD2AEE">
            <w:pPr>
              <w:pStyle w:val="CRCoverPage"/>
              <w:spacing w:after="0"/>
              <w:jc w:val="right"/>
              <w:rPr>
                <w:i/>
                <w:noProof/>
              </w:rPr>
            </w:pPr>
            <w:r>
              <w:rPr>
                <w:i/>
                <w:noProof/>
                <w:sz w:val="14"/>
              </w:rPr>
              <w:t>CR-Form-v12.0</w:t>
            </w:r>
          </w:p>
        </w:tc>
      </w:tr>
      <w:tr w:rsidR="006729DF" w14:paraId="60E9F090" w14:textId="77777777" w:rsidTr="00FD2AEE">
        <w:tc>
          <w:tcPr>
            <w:tcW w:w="9641" w:type="dxa"/>
            <w:gridSpan w:val="9"/>
            <w:tcBorders>
              <w:left w:val="single" w:sz="4" w:space="0" w:color="auto"/>
              <w:right w:val="single" w:sz="4" w:space="0" w:color="auto"/>
            </w:tcBorders>
          </w:tcPr>
          <w:p w14:paraId="485E337C" w14:textId="77777777" w:rsidR="006729DF" w:rsidRDefault="006729DF" w:rsidP="00FD2AEE">
            <w:pPr>
              <w:pStyle w:val="CRCoverPage"/>
              <w:spacing w:after="0"/>
              <w:jc w:val="center"/>
              <w:rPr>
                <w:noProof/>
              </w:rPr>
            </w:pPr>
            <w:r w:rsidRPr="00874981">
              <w:rPr>
                <w:b/>
                <w:noProof/>
                <w:sz w:val="32"/>
                <w:highlight w:val="yellow"/>
              </w:rPr>
              <w:t>DRAFT</w:t>
            </w:r>
            <w:r>
              <w:rPr>
                <w:b/>
                <w:noProof/>
                <w:sz w:val="32"/>
              </w:rPr>
              <w:t xml:space="preserve"> CHANGE REQUEST</w:t>
            </w:r>
          </w:p>
        </w:tc>
      </w:tr>
      <w:tr w:rsidR="006729DF" w14:paraId="75E4D4DD" w14:textId="77777777" w:rsidTr="00FD2AEE">
        <w:tc>
          <w:tcPr>
            <w:tcW w:w="9641" w:type="dxa"/>
            <w:gridSpan w:val="9"/>
            <w:tcBorders>
              <w:left w:val="single" w:sz="4" w:space="0" w:color="auto"/>
              <w:right w:val="single" w:sz="4" w:space="0" w:color="auto"/>
            </w:tcBorders>
          </w:tcPr>
          <w:p w14:paraId="09BEC053" w14:textId="77777777" w:rsidR="006729DF" w:rsidRDefault="006729DF" w:rsidP="00FD2AEE">
            <w:pPr>
              <w:pStyle w:val="CRCoverPage"/>
              <w:spacing w:after="0"/>
              <w:rPr>
                <w:noProof/>
                <w:sz w:val="8"/>
                <w:szCs w:val="8"/>
              </w:rPr>
            </w:pPr>
          </w:p>
        </w:tc>
      </w:tr>
      <w:tr w:rsidR="006729DF" w14:paraId="564B78E7" w14:textId="77777777" w:rsidTr="00FD2AEE">
        <w:tc>
          <w:tcPr>
            <w:tcW w:w="142" w:type="dxa"/>
            <w:tcBorders>
              <w:left w:val="single" w:sz="4" w:space="0" w:color="auto"/>
            </w:tcBorders>
          </w:tcPr>
          <w:p w14:paraId="66C722A3" w14:textId="77777777" w:rsidR="006729DF" w:rsidRDefault="006729DF" w:rsidP="00FD2AEE">
            <w:pPr>
              <w:pStyle w:val="CRCoverPage"/>
              <w:spacing w:after="0"/>
              <w:jc w:val="right"/>
              <w:rPr>
                <w:noProof/>
              </w:rPr>
            </w:pPr>
          </w:p>
        </w:tc>
        <w:tc>
          <w:tcPr>
            <w:tcW w:w="1559" w:type="dxa"/>
            <w:shd w:val="pct30" w:color="FFFF00" w:fill="auto"/>
          </w:tcPr>
          <w:p w14:paraId="0088A6E7" w14:textId="77777777" w:rsidR="006729DF" w:rsidRPr="00410371" w:rsidRDefault="004017C0" w:rsidP="00FD2AEE">
            <w:pPr>
              <w:pStyle w:val="CRCoverPage"/>
              <w:spacing w:after="0"/>
              <w:jc w:val="right"/>
              <w:rPr>
                <w:b/>
                <w:noProof/>
                <w:sz w:val="28"/>
              </w:rPr>
            </w:pPr>
            <w:r>
              <w:fldChar w:fldCharType="begin"/>
            </w:r>
            <w:r>
              <w:instrText xml:space="preserve"> DOCPROPERTY  Spec#  \* MERGEFORMAT </w:instrText>
            </w:r>
            <w:r>
              <w:fldChar w:fldCharType="separate"/>
            </w:r>
            <w:r w:rsidR="006729DF">
              <w:rPr>
                <w:b/>
                <w:noProof/>
                <w:sz w:val="28"/>
              </w:rPr>
              <w:t>26.955</w:t>
            </w:r>
            <w:r>
              <w:rPr>
                <w:b/>
                <w:noProof/>
                <w:sz w:val="28"/>
              </w:rPr>
              <w:fldChar w:fldCharType="end"/>
            </w:r>
            <w:r w:rsidR="006729DF" w:rsidRPr="00410371">
              <w:rPr>
                <w:b/>
                <w:noProof/>
                <w:sz w:val="28"/>
              </w:rPr>
              <w:t xml:space="preserve"> </w:t>
            </w:r>
          </w:p>
        </w:tc>
        <w:tc>
          <w:tcPr>
            <w:tcW w:w="709" w:type="dxa"/>
          </w:tcPr>
          <w:p w14:paraId="15779DAC" w14:textId="77777777" w:rsidR="006729DF" w:rsidRDefault="006729DF" w:rsidP="00FD2AEE">
            <w:pPr>
              <w:pStyle w:val="CRCoverPage"/>
              <w:spacing w:after="0"/>
              <w:jc w:val="center"/>
              <w:rPr>
                <w:noProof/>
              </w:rPr>
            </w:pPr>
            <w:r>
              <w:rPr>
                <w:b/>
                <w:noProof/>
                <w:sz w:val="28"/>
              </w:rPr>
              <w:t>CR</w:t>
            </w:r>
          </w:p>
        </w:tc>
        <w:tc>
          <w:tcPr>
            <w:tcW w:w="1276" w:type="dxa"/>
            <w:shd w:val="pct30" w:color="FFFF00" w:fill="auto"/>
          </w:tcPr>
          <w:p w14:paraId="28E89A57" w14:textId="77777777" w:rsidR="006729DF" w:rsidRPr="003D099A" w:rsidRDefault="006729DF" w:rsidP="00FD2AEE">
            <w:pPr>
              <w:pStyle w:val="CRCoverPage"/>
              <w:spacing w:after="0"/>
              <w:rPr>
                <w:b/>
                <w:bCs/>
                <w:noProof/>
              </w:rPr>
            </w:pPr>
            <w:r w:rsidRPr="003D099A">
              <w:rPr>
                <w:b/>
                <w:bCs/>
                <w:sz w:val="24"/>
                <w:szCs w:val="24"/>
              </w:rPr>
              <w:t>-</w:t>
            </w:r>
          </w:p>
        </w:tc>
        <w:tc>
          <w:tcPr>
            <w:tcW w:w="709" w:type="dxa"/>
          </w:tcPr>
          <w:p w14:paraId="7E75CC30" w14:textId="77777777" w:rsidR="006729DF" w:rsidRDefault="006729DF" w:rsidP="00FD2AEE">
            <w:pPr>
              <w:pStyle w:val="CRCoverPage"/>
              <w:tabs>
                <w:tab w:val="right" w:pos="625"/>
              </w:tabs>
              <w:spacing w:after="0"/>
              <w:jc w:val="center"/>
              <w:rPr>
                <w:noProof/>
              </w:rPr>
            </w:pPr>
            <w:r>
              <w:rPr>
                <w:b/>
                <w:bCs/>
                <w:noProof/>
                <w:sz w:val="28"/>
              </w:rPr>
              <w:t>rev</w:t>
            </w:r>
          </w:p>
        </w:tc>
        <w:tc>
          <w:tcPr>
            <w:tcW w:w="992" w:type="dxa"/>
            <w:shd w:val="pct30" w:color="FFFF00" w:fill="auto"/>
          </w:tcPr>
          <w:p w14:paraId="08274810" w14:textId="77777777" w:rsidR="006729DF" w:rsidRPr="00410371" w:rsidRDefault="004017C0" w:rsidP="00FD2AEE">
            <w:pPr>
              <w:pStyle w:val="CRCoverPage"/>
              <w:spacing w:after="0"/>
              <w:jc w:val="center"/>
              <w:rPr>
                <w:b/>
                <w:noProof/>
              </w:rPr>
            </w:pPr>
            <w:r>
              <w:fldChar w:fldCharType="begin"/>
            </w:r>
            <w:r>
              <w:instrText xml:space="preserve"> DOCPROPERTY  Revision  \* MERGEFORMAT </w:instrText>
            </w:r>
            <w:r>
              <w:fldChar w:fldCharType="separate"/>
            </w:r>
            <w:r w:rsidR="006729DF">
              <w:rPr>
                <w:b/>
                <w:noProof/>
                <w:sz w:val="28"/>
              </w:rPr>
              <w:t>-</w:t>
            </w:r>
            <w:r>
              <w:rPr>
                <w:b/>
                <w:noProof/>
                <w:sz w:val="28"/>
              </w:rPr>
              <w:fldChar w:fldCharType="end"/>
            </w:r>
          </w:p>
        </w:tc>
        <w:tc>
          <w:tcPr>
            <w:tcW w:w="2410" w:type="dxa"/>
          </w:tcPr>
          <w:p w14:paraId="660437FF" w14:textId="77777777" w:rsidR="006729DF" w:rsidRDefault="006729DF" w:rsidP="00FD2AEE">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AE51597" w14:textId="77777777" w:rsidR="006729DF" w:rsidRPr="003D099A" w:rsidRDefault="006729DF" w:rsidP="00FD2AEE">
            <w:pPr>
              <w:pStyle w:val="CRCoverPage"/>
              <w:spacing w:after="0"/>
              <w:jc w:val="center"/>
              <w:rPr>
                <w:b/>
                <w:bCs/>
                <w:noProof/>
                <w:sz w:val="28"/>
              </w:rPr>
            </w:pPr>
            <w:r>
              <w:rPr>
                <w:b/>
                <w:bCs/>
                <w:sz w:val="28"/>
                <w:szCs w:val="28"/>
              </w:rPr>
              <w:t>1.1.2</w:t>
            </w:r>
          </w:p>
        </w:tc>
        <w:tc>
          <w:tcPr>
            <w:tcW w:w="143" w:type="dxa"/>
            <w:tcBorders>
              <w:right w:val="single" w:sz="4" w:space="0" w:color="auto"/>
            </w:tcBorders>
          </w:tcPr>
          <w:p w14:paraId="517A2788" w14:textId="77777777" w:rsidR="006729DF" w:rsidRDefault="006729DF" w:rsidP="00FD2AEE">
            <w:pPr>
              <w:pStyle w:val="CRCoverPage"/>
              <w:spacing w:after="0"/>
              <w:rPr>
                <w:noProof/>
              </w:rPr>
            </w:pPr>
          </w:p>
        </w:tc>
      </w:tr>
      <w:tr w:rsidR="006729DF" w14:paraId="0802561E" w14:textId="77777777" w:rsidTr="00FD2AEE">
        <w:tc>
          <w:tcPr>
            <w:tcW w:w="9641" w:type="dxa"/>
            <w:gridSpan w:val="9"/>
            <w:tcBorders>
              <w:left w:val="single" w:sz="4" w:space="0" w:color="auto"/>
              <w:right w:val="single" w:sz="4" w:space="0" w:color="auto"/>
            </w:tcBorders>
          </w:tcPr>
          <w:p w14:paraId="286A105C" w14:textId="77777777" w:rsidR="006729DF" w:rsidRDefault="006729DF" w:rsidP="00FD2AEE">
            <w:pPr>
              <w:pStyle w:val="CRCoverPage"/>
              <w:spacing w:after="0"/>
              <w:rPr>
                <w:noProof/>
              </w:rPr>
            </w:pPr>
          </w:p>
        </w:tc>
      </w:tr>
      <w:tr w:rsidR="006729DF" w14:paraId="2BD79C03" w14:textId="77777777" w:rsidTr="00FD2AEE">
        <w:tc>
          <w:tcPr>
            <w:tcW w:w="9641" w:type="dxa"/>
            <w:gridSpan w:val="9"/>
            <w:tcBorders>
              <w:top w:val="single" w:sz="4" w:space="0" w:color="auto"/>
            </w:tcBorders>
          </w:tcPr>
          <w:p w14:paraId="5CAE7551" w14:textId="77777777" w:rsidR="006729DF" w:rsidRPr="00F25D98" w:rsidRDefault="006729DF" w:rsidP="00FD2AEE">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5" w:history="1">
              <w:r>
                <w:rPr>
                  <w:rStyle w:val="Hyperlink"/>
                  <w:rFonts w:cs="Arial"/>
                  <w:i/>
                  <w:noProof/>
                </w:rPr>
                <w:t>http://www.3gpp.org/Change-Requests</w:t>
              </w:r>
            </w:hyperlink>
            <w:r w:rsidRPr="00F25D98">
              <w:rPr>
                <w:rFonts w:cs="Arial"/>
                <w:i/>
                <w:noProof/>
              </w:rPr>
              <w:t>.</w:t>
            </w:r>
          </w:p>
        </w:tc>
      </w:tr>
      <w:tr w:rsidR="006729DF" w14:paraId="662D1ADB" w14:textId="77777777" w:rsidTr="00FD2AEE">
        <w:tc>
          <w:tcPr>
            <w:tcW w:w="9641" w:type="dxa"/>
            <w:gridSpan w:val="9"/>
          </w:tcPr>
          <w:p w14:paraId="0988F509" w14:textId="77777777" w:rsidR="006729DF" w:rsidRDefault="006729DF" w:rsidP="00FD2AEE">
            <w:pPr>
              <w:pStyle w:val="CRCoverPage"/>
              <w:spacing w:after="0"/>
              <w:rPr>
                <w:noProof/>
                <w:sz w:val="8"/>
                <w:szCs w:val="8"/>
              </w:rPr>
            </w:pPr>
          </w:p>
        </w:tc>
      </w:tr>
    </w:tbl>
    <w:p w14:paraId="6B6C336D" w14:textId="77777777" w:rsidR="006729DF" w:rsidRDefault="006729DF" w:rsidP="006729DF">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729DF" w14:paraId="6F6B637A" w14:textId="77777777" w:rsidTr="00FD2AEE">
        <w:tc>
          <w:tcPr>
            <w:tcW w:w="2835" w:type="dxa"/>
          </w:tcPr>
          <w:p w14:paraId="30FDBDB5" w14:textId="77777777" w:rsidR="006729DF" w:rsidRDefault="006729DF" w:rsidP="00FD2AEE">
            <w:pPr>
              <w:pStyle w:val="CRCoverPage"/>
              <w:tabs>
                <w:tab w:val="right" w:pos="2751"/>
              </w:tabs>
              <w:spacing w:after="0"/>
              <w:rPr>
                <w:b/>
                <w:i/>
                <w:noProof/>
              </w:rPr>
            </w:pPr>
            <w:r>
              <w:rPr>
                <w:b/>
                <w:i/>
                <w:noProof/>
              </w:rPr>
              <w:t>Proposed change affects:</w:t>
            </w:r>
          </w:p>
        </w:tc>
        <w:tc>
          <w:tcPr>
            <w:tcW w:w="1418" w:type="dxa"/>
          </w:tcPr>
          <w:p w14:paraId="11638BD1" w14:textId="77777777" w:rsidR="006729DF" w:rsidRDefault="006729DF" w:rsidP="00FD2AEE">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2F79A35" w14:textId="77777777" w:rsidR="006729DF" w:rsidRDefault="006729DF" w:rsidP="00FD2AEE">
            <w:pPr>
              <w:pStyle w:val="CRCoverPage"/>
              <w:spacing w:after="0"/>
              <w:jc w:val="center"/>
              <w:rPr>
                <w:b/>
                <w:caps/>
                <w:noProof/>
              </w:rPr>
            </w:pPr>
          </w:p>
        </w:tc>
        <w:tc>
          <w:tcPr>
            <w:tcW w:w="709" w:type="dxa"/>
            <w:tcBorders>
              <w:left w:val="single" w:sz="4" w:space="0" w:color="auto"/>
            </w:tcBorders>
          </w:tcPr>
          <w:p w14:paraId="5FE3AF74" w14:textId="77777777" w:rsidR="006729DF" w:rsidRDefault="006729DF" w:rsidP="00FD2AEE">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CCEEAEE" w14:textId="77777777" w:rsidR="006729DF" w:rsidRDefault="006729DF" w:rsidP="00FD2AEE">
            <w:pPr>
              <w:pStyle w:val="CRCoverPage"/>
              <w:spacing w:after="0"/>
              <w:jc w:val="center"/>
              <w:rPr>
                <w:b/>
                <w:caps/>
                <w:noProof/>
              </w:rPr>
            </w:pPr>
          </w:p>
        </w:tc>
        <w:tc>
          <w:tcPr>
            <w:tcW w:w="2126" w:type="dxa"/>
          </w:tcPr>
          <w:p w14:paraId="6917749D" w14:textId="77777777" w:rsidR="006729DF" w:rsidRDefault="006729DF" w:rsidP="00FD2AEE">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3E1A82A" w14:textId="77777777" w:rsidR="006729DF" w:rsidRDefault="006729DF" w:rsidP="00FD2AEE">
            <w:pPr>
              <w:pStyle w:val="CRCoverPage"/>
              <w:spacing w:after="0"/>
              <w:jc w:val="center"/>
              <w:rPr>
                <w:b/>
                <w:caps/>
                <w:noProof/>
              </w:rPr>
            </w:pPr>
          </w:p>
        </w:tc>
        <w:tc>
          <w:tcPr>
            <w:tcW w:w="1418" w:type="dxa"/>
            <w:tcBorders>
              <w:left w:val="nil"/>
            </w:tcBorders>
          </w:tcPr>
          <w:p w14:paraId="42FD3A22" w14:textId="77777777" w:rsidR="006729DF" w:rsidRDefault="006729DF" w:rsidP="00FD2AEE">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7AC1341" w14:textId="77777777" w:rsidR="006729DF" w:rsidRDefault="006729DF" w:rsidP="00FD2AEE">
            <w:pPr>
              <w:pStyle w:val="CRCoverPage"/>
              <w:spacing w:after="0"/>
              <w:jc w:val="center"/>
              <w:rPr>
                <w:b/>
                <w:bCs/>
                <w:caps/>
                <w:noProof/>
              </w:rPr>
            </w:pPr>
          </w:p>
        </w:tc>
      </w:tr>
    </w:tbl>
    <w:p w14:paraId="05D42860" w14:textId="77777777" w:rsidR="006729DF" w:rsidRDefault="006729DF" w:rsidP="006729DF">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6729DF" w14:paraId="04624A9D" w14:textId="77777777" w:rsidTr="00FD2AEE">
        <w:trPr>
          <w:trHeight w:val="139"/>
        </w:trPr>
        <w:tc>
          <w:tcPr>
            <w:tcW w:w="9640" w:type="dxa"/>
            <w:gridSpan w:val="11"/>
          </w:tcPr>
          <w:p w14:paraId="371D9177" w14:textId="77777777" w:rsidR="006729DF" w:rsidRDefault="006729DF" w:rsidP="00FD2AEE">
            <w:pPr>
              <w:pStyle w:val="CRCoverPage"/>
              <w:spacing w:after="0"/>
              <w:rPr>
                <w:noProof/>
                <w:sz w:val="8"/>
                <w:szCs w:val="8"/>
              </w:rPr>
            </w:pPr>
          </w:p>
        </w:tc>
      </w:tr>
      <w:tr w:rsidR="006729DF" w14:paraId="7E6818B4" w14:textId="77777777" w:rsidTr="00FD2AEE">
        <w:tc>
          <w:tcPr>
            <w:tcW w:w="1843" w:type="dxa"/>
            <w:tcBorders>
              <w:top w:val="single" w:sz="4" w:space="0" w:color="auto"/>
              <w:left w:val="single" w:sz="4" w:space="0" w:color="auto"/>
            </w:tcBorders>
          </w:tcPr>
          <w:p w14:paraId="49D52E58" w14:textId="77777777" w:rsidR="006729DF" w:rsidRDefault="006729DF" w:rsidP="00FD2AEE">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25FC07C" w14:textId="77777777" w:rsidR="006729DF" w:rsidRDefault="006729DF" w:rsidP="00FD2AEE">
            <w:pPr>
              <w:pStyle w:val="CRCoverPage"/>
              <w:spacing w:after="0"/>
              <w:ind w:left="100"/>
              <w:rPr>
                <w:noProof/>
              </w:rPr>
            </w:pPr>
            <w:r>
              <w:rPr>
                <w:noProof/>
              </w:rPr>
              <w:t xml:space="preserve">Editorial changes </w:t>
            </w:r>
          </w:p>
        </w:tc>
      </w:tr>
      <w:tr w:rsidR="006729DF" w14:paraId="2BB981D5" w14:textId="77777777" w:rsidTr="00FD2AEE">
        <w:tc>
          <w:tcPr>
            <w:tcW w:w="1843" w:type="dxa"/>
            <w:tcBorders>
              <w:left w:val="single" w:sz="4" w:space="0" w:color="auto"/>
            </w:tcBorders>
          </w:tcPr>
          <w:p w14:paraId="7A88B26A" w14:textId="77777777" w:rsidR="006729DF" w:rsidRDefault="006729DF" w:rsidP="00FD2AEE">
            <w:pPr>
              <w:pStyle w:val="CRCoverPage"/>
              <w:spacing w:after="0"/>
              <w:rPr>
                <w:b/>
                <w:i/>
                <w:noProof/>
                <w:sz w:val="8"/>
                <w:szCs w:val="8"/>
              </w:rPr>
            </w:pPr>
          </w:p>
        </w:tc>
        <w:tc>
          <w:tcPr>
            <w:tcW w:w="7797" w:type="dxa"/>
            <w:gridSpan w:val="10"/>
            <w:tcBorders>
              <w:right w:val="single" w:sz="4" w:space="0" w:color="auto"/>
            </w:tcBorders>
          </w:tcPr>
          <w:p w14:paraId="6931849E" w14:textId="77777777" w:rsidR="006729DF" w:rsidRDefault="006729DF" w:rsidP="00FD2AEE">
            <w:pPr>
              <w:pStyle w:val="CRCoverPage"/>
              <w:spacing w:after="0"/>
              <w:rPr>
                <w:noProof/>
                <w:sz w:val="8"/>
                <w:szCs w:val="8"/>
              </w:rPr>
            </w:pPr>
          </w:p>
        </w:tc>
      </w:tr>
      <w:tr w:rsidR="006729DF" w14:paraId="2A96DDA3" w14:textId="77777777" w:rsidTr="00FD2AEE">
        <w:tc>
          <w:tcPr>
            <w:tcW w:w="1843" w:type="dxa"/>
            <w:tcBorders>
              <w:left w:val="single" w:sz="4" w:space="0" w:color="auto"/>
            </w:tcBorders>
          </w:tcPr>
          <w:p w14:paraId="06B69975" w14:textId="77777777" w:rsidR="006729DF" w:rsidRDefault="006729DF" w:rsidP="00FD2AEE">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629BF26" w14:textId="77777777" w:rsidR="006729DF" w:rsidRPr="00AE6D52" w:rsidRDefault="006729DF" w:rsidP="00FD2AEE">
            <w:pPr>
              <w:pStyle w:val="CRCoverPage"/>
              <w:spacing w:after="0"/>
              <w:ind w:left="100"/>
              <w:rPr>
                <w:bCs/>
                <w:noProof/>
              </w:rPr>
            </w:pPr>
            <w:r w:rsidRPr="00AE6D52">
              <w:rPr>
                <w:bCs/>
              </w:rPr>
              <w:t>Apple</w:t>
            </w:r>
          </w:p>
        </w:tc>
      </w:tr>
      <w:tr w:rsidR="006729DF" w14:paraId="16E4AEF3" w14:textId="77777777" w:rsidTr="00FD2AEE">
        <w:tc>
          <w:tcPr>
            <w:tcW w:w="1843" w:type="dxa"/>
            <w:tcBorders>
              <w:left w:val="single" w:sz="4" w:space="0" w:color="auto"/>
            </w:tcBorders>
          </w:tcPr>
          <w:p w14:paraId="78C17EF8" w14:textId="77777777" w:rsidR="006729DF" w:rsidRDefault="006729DF" w:rsidP="00FD2AEE">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230D83F" w14:textId="77777777" w:rsidR="006729DF" w:rsidRDefault="006729DF" w:rsidP="00FD2AEE">
            <w:pPr>
              <w:pStyle w:val="CRCoverPage"/>
              <w:spacing w:after="0"/>
              <w:rPr>
                <w:noProof/>
              </w:rPr>
            </w:pPr>
          </w:p>
        </w:tc>
      </w:tr>
      <w:tr w:rsidR="006729DF" w14:paraId="5161A3B4" w14:textId="77777777" w:rsidTr="00FD2AEE">
        <w:tc>
          <w:tcPr>
            <w:tcW w:w="1843" w:type="dxa"/>
            <w:tcBorders>
              <w:left w:val="single" w:sz="4" w:space="0" w:color="auto"/>
            </w:tcBorders>
          </w:tcPr>
          <w:p w14:paraId="5E184D62" w14:textId="77777777" w:rsidR="006729DF" w:rsidRDefault="006729DF" w:rsidP="00FD2AEE">
            <w:pPr>
              <w:pStyle w:val="CRCoverPage"/>
              <w:spacing w:after="0"/>
              <w:rPr>
                <w:b/>
                <w:i/>
                <w:noProof/>
                <w:sz w:val="8"/>
                <w:szCs w:val="8"/>
              </w:rPr>
            </w:pPr>
          </w:p>
        </w:tc>
        <w:tc>
          <w:tcPr>
            <w:tcW w:w="7797" w:type="dxa"/>
            <w:gridSpan w:val="10"/>
            <w:tcBorders>
              <w:right w:val="single" w:sz="4" w:space="0" w:color="auto"/>
            </w:tcBorders>
          </w:tcPr>
          <w:p w14:paraId="655D8FC7" w14:textId="77777777" w:rsidR="006729DF" w:rsidRDefault="006729DF" w:rsidP="00FD2AEE">
            <w:pPr>
              <w:pStyle w:val="CRCoverPage"/>
              <w:spacing w:after="0"/>
              <w:rPr>
                <w:noProof/>
                <w:sz w:val="8"/>
                <w:szCs w:val="8"/>
              </w:rPr>
            </w:pPr>
          </w:p>
        </w:tc>
      </w:tr>
      <w:tr w:rsidR="006729DF" w14:paraId="768965E0" w14:textId="77777777" w:rsidTr="00FD2AEE">
        <w:tc>
          <w:tcPr>
            <w:tcW w:w="1843" w:type="dxa"/>
            <w:tcBorders>
              <w:left w:val="single" w:sz="4" w:space="0" w:color="auto"/>
            </w:tcBorders>
          </w:tcPr>
          <w:p w14:paraId="29D20523" w14:textId="77777777" w:rsidR="006729DF" w:rsidRDefault="006729DF" w:rsidP="00FD2AEE">
            <w:pPr>
              <w:pStyle w:val="CRCoverPage"/>
              <w:tabs>
                <w:tab w:val="right" w:pos="1759"/>
              </w:tabs>
              <w:spacing w:after="0"/>
              <w:rPr>
                <w:b/>
                <w:i/>
                <w:noProof/>
              </w:rPr>
            </w:pPr>
            <w:r>
              <w:rPr>
                <w:b/>
                <w:i/>
                <w:noProof/>
              </w:rPr>
              <w:t>Work item code:</w:t>
            </w:r>
          </w:p>
        </w:tc>
        <w:tc>
          <w:tcPr>
            <w:tcW w:w="3686" w:type="dxa"/>
            <w:gridSpan w:val="5"/>
            <w:shd w:val="pct30" w:color="FFFF00" w:fill="auto"/>
          </w:tcPr>
          <w:p w14:paraId="791BD3E5" w14:textId="77777777" w:rsidR="006729DF" w:rsidRDefault="004017C0" w:rsidP="00FD2AEE">
            <w:pPr>
              <w:pStyle w:val="CRCoverPage"/>
              <w:spacing w:after="0"/>
              <w:ind w:left="100"/>
              <w:rPr>
                <w:noProof/>
              </w:rPr>
            </w:pPr>
            <w:r>
              <w:fldChar w:fldCharType="begin"/>
            </w:r>
            <w:r>
              <w:instrText xml:space="preserve"> DOCPROPERTY  RelatedWis  \* MERGEFORMAT </w:instrText>
            </w:r>
            <w:r>
              <w:fldChar w:fldCharType="separate"/>
            </w:r>
            <w:r w:rsidR="006729DF">
              <w:rPr>
                <w:noProof/>
              </w:rPr>
              <w:t>FS_5GVideo</w:t>
            </w:r>
            <w:r>
              <w:rPr>
                <w:noProof/>
              </w:rPr>
              <w:fldChar w:fldCharType="end"/>
            </w:r>
          </w:p>
        </w:tc>
        <w:tc>
          <w:tcPr>
            <w:tcW w:w="567" w:type="dxa"/>
            <w:tcBorders>
              <w:left w:val="nil"/>
            </w:tcBorders>
          </w:tcPr>
          <w:p w14:paraId="3B9D03A2" w14:textId="77777777" w:rsidR="006729DF" w:rsidRDefault="006729DF" w:rsidP="00FD2AEE">
            <w:pPr>
              <w:pStyle w:val="CRCoverPage"/>
              <w:spacing w:after="0"/>
              <w:ind w:right="100"/>
              <w:rPr>
                <w:noProof/>
              </w:rPr>
            </w:pPr>
          </w:p>
        </w:tc>
        <w:tc>
          <w:tcPr>
            <w:tcW w:w="1417" w:type="dxa"/>
            <w:gridSpan w:val="3"/>
            <w:tcBorders>
              <w:left w:val="nil"/>
            </w:tcBorders>
          </w:tcPr>
          <w:p w14:paraId="11A1390B" w14:textId="77777777" w:rsidR="006729DF" w:rsidRDefault="006729DF" w:rsidP="00FD2AEE">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11610A4" w14:textId="77777777" w:rsidR="006729DF" w:rsidRDefault="006729DF" w:rsidP="00FD2AEE">
            <w:pPr>
              <w:pStyle w:val="CRCoverPage"/>
              <w:spacing w:after="0"/>
              <w:ind w:left="100"/>
              <w:rPr>
                <w:noProof/>
              </w:rPr>
            </w:pPr>
            <w:r>
              <w:t>12</w:t>
            </w:r>
            <w:r w:rsidRPr="00253F4D">
              <w:rPr>
                <w:vertAlign w:val="superscript"/>
              </w:rPr>
              <w:t>th</w:t>
            </w:r>
            <w:r>
              <w:t xml:space="preserve"> May 2021</w:t>
            </w:r>
          </w:p>
        </w:tc>
      </w:tr>
      <w:tr w:rsidR="006729DF" w14:paraId="5C846560" w14:textId="77777777" w:rsidTr="00FD2AEE">
        <w:tc>
          <w:tcPr>
            <w:tcW w:w="1843" w:type="dxa"/>
            <w:tcBorders>
              <w:left w:val="single" w:sz="4" w:space="0" w:color="auto"/>
            </w:tcBorders>
          </w:tcPr>
          <w:p w14:paraId="10163DC9" w14:textId="77777777" w:rsidR="006729DF" w:rsidRDefault="006729DF" w:rsidP="00FD2AEE">
            <w:pPr>
              <w:pStyle w:val="CRCoverPage"/>
              <w:spacing w:after="0"/>
              <w:rPr>
                <w:b/>
                <w:i/>
                <w:noProof/>
                <w:sz w:val="8"/>
                <w:szCs w:val="8"/>
              </w:rPr>
            </w:pPr>
          </w:p>
        </w:tc>
        <w:tc>
          <w:tcPr>
            <w:tcW w:w="1986" w:type="dxa"/>
            <w:gridSpan w:val="4"/>
          </w:tcPr>
          <w:p w14:paraId="404D01CA" w14:textId="77777777" w:rsidR="006729DF" w:rsidRDefault="006729DF" w:rsidP="00FD2AEE">
            <w:pPr>
              <w:pStyle w:val="CRCoverPage"/>
              <w:spacing w:after="0"/>
              <w:rPr>
                <w:noProof/>
                <w:sz w:val="8"/>
                <w:szCs w:val="8"/>
              </w:rPr>
            </w:pPr>
          </w:p>
        </w:tc>
        <w:tc>
          <w:tcPr>
            <w:tcW w:w="2267" w:type="dxa"/>
            <w:gridSpan w:val="2"/>
          </w:tcPr>
          <w:p w14:paraId="654A7DF1" w14:textId="77777777" w:rsidR="006729DF" w:rsidRDefault="006729DF" w:rsidP="00FD2AEE">
            <w:pPr>
              <w:pStyle w:val="CRCoverPage"/>
              <w:spacing w:after="0"/>
              <w:rPr>
                <w:noProof/>
                <w:sz w:val="8"/>
                <w:szCs w:val="8"/>
              </w:rPr>
            </w:pPr>
          </w:p>
        </w:tc>
        <w:tc>
          <w:tcPr>
            <w:tcW w:w="1417" w:type="dxa"/>
            <w:gridSpan w:val="3"/>
          </w:tcPr>
          <w:p w14:paraId="75CE8567" w14:textId="77777777" w:rsidR="006729DF" w:rsidRDefault="006729DF" w:rsidP="00FD2AEE">
            <w:pPr>
              <w:pStyle w:val="CRCoverPage"/>
              <w:spacing w:after="0"/>
              <w:rPr>
                <w:noProof/>
                <w:sz w:val="8"/>
                <w:szCs w:val="8"/>
              </w:rPr>
            </w:pPr>
          </w:p>
        </w:tc>
        <w:tc>
          <w:tcPr>
            <w:tcW w:w="2127" w:type="dxa"/>
            <w:tcBorders>
              <w:right w:val="single" w:sz="4" w:space="0" w:color="auto"/>
            </w:tcBorders>
          </w:tcPr>
          <w:p w14:paraId="0EE0AE1E" w14:textId="77777777" w:rsidR="006729DF" w:rsidRDefault="006729DF" w:rsidP="00FD2AEE">
            <w:pPr>
              <w:pStyle w:val="CRCoverPage"/>
              <w:spacing w:after="0"/>
              <w:rPr>
                <w:noProof/>
                <w:sz w:val="8"/>
                <w:szCs w:val="8"/>
              </w:rPr>
            </w:pPr>
          </w:p>
        </w:tc>
      </w:tr>
      <w:tr w:rsidR="006729DF" w14:paraId="48313371" w14:textId="77777777" w:rsidTr="00FD2AEE">
        <w:trPr>
          <w:cantSplit/>
        </w:trPr>
        <w:tc>
          <w:tcPr>
            <w:tcW w:w="1843" w:type="dxa"/>
            <w:tcBorders>
              <w:left w:val="single" w:sz="4" w:space="0" w:color="auto"/>
            </w:tcBorders>
          </w:tcPr>
          <w:p w14:paraId="5E3201B8" w14:textId="77777777" w:rsidR="006729DF" w:rsidRDefault="006729DF" w:rsidP="00FD2AEE">
            <w:pPr>
              <w:pStyle w:val="CRCoverPage"/>
              <w:tabs>
                <w:tab w:val="right" w:pos="1759"/>
              </w:tabs>
              <w:spacing w:after="0"/>
              <w:rPr>
                <w:b/>
                <w:i/>
                <w:noProof/>
              </w:rPr>
            </w:pPr>
            <w:r>
              <w:rPr>
                <w:b/>
                <w:i/>
                <w:noProof/>
              </w:rPr>
              <w:t>Category:</w:t>
            </w:r>
          </w:p>
        </w:tc>
        <w:tc>
          <w:tcPr>
            <w:tcW w:w="851" w:type="dxa"/>
            <w:shd w:val="pct30" w:color="FFFF00" w:fill="auto"/>
          </w:tcPr>
          <w:p w14:paraId="3F78D49F" w14:textId="77777777" w:rsidR="006729DF" w:rsidRDefault="006729DF" w:rsidP="00FD2AEE">
            <w:pPr>
              <w:pStyle w:val="CRCoverPage"/>
              <w:spacing w:after="0"/>
              <w:ind w:left="100" w:right="-609"/>
              <w:rPr>
                <w:b/>
                <w:noProof/>
              </w:rPr>
            </w:pPr>
          </w:p>
        </w:tc>
        <w:tc>
          <w:tcPr>
            <w:tcW w:w="3402" w:type="dxa"/>
            <w:gridSpan w:val="5"/>
            <w:tcBorders>
              <w:left w:val="nil"/>
            </w:tcBorders>
          </w:tcPr>
          <w:p w14:paraId="1981BD5E" w14:textId="77777777" w:rsidR="006729DF" w:rsidRDefault="006729DF" w:rsidP="00FD2AEE">
            <w:pPr>
              <w:pStyle w:val="CRCoverPage"/>
              <w:spacing w:after="0"/>
              <w:rPr>
                <w:noProof/>
              </w:rPr>
            </w:pPr>
          </w:p>
        </w:tc>
        <w:tc>
          <w:tcPr>
            <w:tcW w:w="1417" w:type="dxa"/>
            <w:gridSpan w:val="3"/>
            <w:tcBorders>
              <w:left w:val="nil"/>
            </w:tcBorders>
          </w:tcPr>
          <w:p w14:paraId="214A7E51" w14:textId="77777777" w:rsidR="006729DF" w:rsidRDefault="006729DF" w:rsidP="00FD2AEE">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1DCA19F" w14:textId="77777777" w:rsidR="006729DF" w:rsidRDefault="004017C0" w:rsidP="00FD2AEE">
            <w:pPr>
              <w:pStyle w:val="CRCoverPage"/>
              <w:spacing w:after="0"/>
              <w:ind w:left="100"/>
              <w:rPr>
                <w:noProof/>
              </w:rPr>
            </w:pPr>
            <w:r>
              <w:fldChar w:fldCharType="begin"/>
            </w:r>
            <w:r>
              <w:instrText xml:space="preserve"> DOCPROPERTY  Release  \* MERGEFORMAT </w:instrText>
            </w:r>
            <w:r>
              <w:fldChar w:fldCharType="separate"/>
            </w:r>
            <w:r w:rsidR="006729DF">
              <w:rPr>
                <w:noProof/>
              </w:rPr>
              <w:t>17</w:t>
            </w:r>
            <w:r>
              <w:rPr>
                <w:noProof/>
              </w:rPr>
              <w:fldChar w:fldCharType="end"/>
            </w:r>
          </w:p>
        </w:tc>
      </w:tr>
      <w:tr w:rsidR="006729DF" w14:paraId="3BFE1447" w14:textId="77777777" w:rsidTr="00FD2AEE">
        <w:tc>
          <w:tcPr>
            <w:tcW w:w="1843" w:type="dxa"/>
            <w:tcBorders>
              <w:left w:val="single" w:sz="4" w:space="0" w:color="auto"/>
              <w:bottom w:val="single" w:sz="4" w:space="0" w:color="auto"/>
            </w:tcBorders>
          </w:tcPr>
          <w:p w14:paraId="228F585C" w14:textId="77777777" w:rsidR="006729DF" w:rsidRDefault="006729DF" w:rsidP="00FD2AEE">
            <w:pPr>
              <w:pStyle w:val="CRCoverPage"/>
              <w:spacing w:after="0"/>
              <w:rPr>
                <w:b/>
                <w:i/>
                <w:noProof/>
              </w:rPr>
            </w:pPr>
          </w:p>
        </w:tc>
        <w:tc>
          <w:tcPr>
            <w:tcW w:w="4677" w:type="dxa"/>
            <w:gridSpan w:val="8"/>
            <w:tcBorders>
              <w:bottom w:val="single" w:sz="4" w:space="0" w:color="auto"/>
            </w:tcBorders>
          </w:tcPr>
          <w:p w14:paraId="703D80E2" w14:textId="77777777" w:rsidR="006729DF" w:rsidRDefault="006729DF" w:rsidP="00FD2AEE">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286588A" w14:textId="77777777" w:rsidR="006729DF" w:rsidRDefault="006729DF" w:rsidP="00FD2AEE">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6FF521D" w14:textId="77777777" w:rsidR="006729DF" w:rsidRPr="007C2097" w:rsidRDefault="006729DF" w:rsidP="00FD2AEE">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6729DF" w14:paraId="3B3D807C" w14:textId="77777777" w:rsidTr="00FD2AEE">
        <w:tc>
          <w:tcPr>
            <w:tcW w:w="1843" w:type="dxa"/>
          </w:tcPr>
          <w:p w14:paraId="1D5CCE5F" w14:textId="77777777" w:rsidR="006729DF" w:rsidRDefault="006729DF" w:rsidP="00FD2AEE">
            <w:pPr>
              <w:pStyle w:val="CRCoverPage"/>
              <w:spacing w:after="0"/>
              <w:rPr>
                <w:b/>
                <w:i/>
                <w:noProof/>
                <w:sz w:val="8"/>
                <w:szCs w:val="8"/>
              </w:rPr>
            </w:pPr>
          </w:p>
        </w:tc>
        <w:tc>
          <w:tcPr>
            <w:tcW w:w="7797" w:type="dxa"/>
            <w:gridSpan w:val="10"/>
          </w:tcPr>
          <w:p w14:paraId="0C65DF8B" w14:textId="77777777" w:rsidR="006729DF" w:rsidRDefault="006729DF" w:rsidP="00FD2AEE">
            <w:pPr>
              <w:pStyle w:val="CRCoverPage"/>
              <w:spacing w:after="0"/>
              <w:rPr>
                <w:noProof/>
                <w:sz w:val="8"/>
                <w:szCs w:val="8"/>
              </w:rPr>
            </w:pPr>
          </w:p>
        </w:tc>
      </w:tr>
      <w:tr w:rsidR="006729DF" w14:paraId="7C729E13" w14:textId="77777777" w:rsidTr="00FD2AEE">
        <w:tc>
          <w:tcPr>
            <w:tcW w:w="2694" w:type="dxa"/>
            <w:gridSpan w:val="2"/>
            <w:tcBorders>
              <w:top w:val="single" w:sz="4" w:space="0" w:color="auto"/>
              <w:left w:val="single" w:sz="4" w:space="0" w:color="auto"/>
            </w:tcBorders>
          </w:tcPr>
          <w:p w14:paraId="4176D63C" w14:textId="77777777" w:rsidR="006729DF" w:rsidRDefault="006729DF" w:rsidP="00FD2AEE">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70596B0" w14:textId="0C3BF5BA" w:rsidR="006729DF" w:rsidRDefault="006729DF" w:rsidP="00FD2AEE">
            <w:pPr>
              <w:pStyle w:val="CRCoverPage"/>
              <w:spacing w:after="0"/>
              <w:ind w:left="100"/>
              <w:rPr>
                <w:noProof/>
              </w:rPr>
            </w:pPr>
          </w:p>
        </w:tc>
      </w:tr>
      <w:tr w:rsidR="006729DF" w14:paraId="45C6B4CF" w14:textId="77777777" w:rsidTr="00FD2AEE">
        <w:tc>
          <w:tcPr>
            <w:tcW w:w="2694" w:type="dxa"/>
            <w:gridSpan w:val="2"/>
            <w:tcBorders>
              <w:left w:val="single" w:sz="4" w:space="0" w:color="auto"/>
            </w:tcBorders>
          </w:tcPr>
          <w:p w14:paraId="54272B53" w14:textId="77777777" w:rsidR="006729DF" w:rsidRDefault="006729DF" w:rsidP="00FD2AEE">
            <w:pPr>
              <w:pStyle w:val="CRCoverPage"/>
              <w:spacing w:after="0"/>
              <w:rPr>
                <w:b/>
                <w:i/>
                <w:noProof/>
                <w:sz w:val="8"/>
                <w:szCs w:val="8"/>
              </w:rPr>
            </w:pPr>
          </w:p>
        </w:tc>
        <w:tc>
          <w:tcPr>
            <w:tcW w:w="6946" w:type="dxa"/>
            <w:gridSpan w:val="9"/>
            <w:tcBorders>
              <w:right w:val="single" w:sz="4" w:space="0" w:color="auto"/>
            </w:tcBorders>
          </w:tcPr>
          <w:p w14:paraId="7DB5E2B2" w14:textId="77777777" w:rsidR="006729DF" w:rsidRDefault="006729DF" w:rsidP="00FD2AEE">
            <w:pPr>
              <w:pStyle w:val="CRCoverPage"/>
              <w:spacing w:after="0"/>
              <w:rPr>
                <w:noProof/>
                <w:sz w:val="8"/>
                <w:szCs w:val="8"/>
              </w:rPr>
            </w:pPr>
          </w:p>
        </w:tc>
      </w:tr>
      <w:tr w:rsidR="006729DF" w14:paraId="3ADA9E99" w14:textId="77777777" w:rsidTr="00FD2AEE">
        <w:tc>
          <w:tcPr>
            <w:tcW w:w="2694" w:type="dxa"/>
            <w:gridSpan w:val="2"/>
            <w:tcBorders>
              <w:left w:val="single" w:sz="4" w:space="0" w:color="auto"/>
            </w:tcBorders>
          </w:tcPr>
          <w:p w14:paraId="731343A3" w14:textId="77777777" w:rsidR="006729DF" w:rsidRDefault="006729DF" w:rsidP="00FD2AEE">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516A745" w14:textId="3DA58AD5" w:rsidR="006729DF" w:rsidRDefault="006729DF" w:rsidP="00FD2AEE">
            <w:pPr>
              <w:pStyle w:val="CRCoverPage"/>
              <w:spacing w:after="0"/>
              <w:ind w:left="100"/>
              <w:rPr>
                <w:noProof/>
              </w:rPr>
            </w:pPr>
            <w:r>
              <w:rPr>
                <w:noProof/>
              </w:rPr>
              <w:t>Editorial changes</w:t>
            </w:r>
            <w:r w:rsidR="0097213B">
              <w:rPr>
                <w:noProof/>
              </w:rPr>
              <w:t xml:space="preserve"> to align with MPEG naming convention, and some text clarification.</w:t>
            </w:r>
          </w:p>
          <w:p w14:paraId="44E2B922" w14:textId="72EC3776" w:rsidR="00993D02" w:rsidRDefault="00993D02" w:rsidP="00FD2AEE">
            <w:pPr>
              <w:pStyle w:val="CRCoverPage"/>
              <w:spacing w:after="0"/>
              <w:ind w:left="100"/>
              <w:rPr>
                <w:noProof/>
              </w:rPr>
            </w:pPr>
            <w:r>
              <w:rPr>
                <w:noProof/>
              </w:rPr>
              <w:t>Added reference to HDRTool</w:t>
            </w:r>
          </w:p>
          <w:p w14:paraId="5081F031" w14:textId="23E87041" w:rsidR="00224021" w:rsidRDefault="00224021" w:rsidP="00224021">
            <w:pPr>
              <w:pStyle w:val="CRCoverPage"/>
              <w:spacing w:after="0"/>
              <w:ind w:left="100"/>
              <w:rPr>
                <w:noProof/>
              </w:rPr>
            </w:pPr>
            <w:r>
              <w:rPr>
                <w:noProof/>
              </w:rPr>
              <w:t>Update the text for some metrics definition (still some comment to be answer)</w:t>
            </w:r>
          </w:p>
          <w:p w14:paraId="111BE101" w14:textId="27272909" w:rsidR="006729DF" w:rsidRDefault="006729DF" w:rsidP="00FD2AEE">
            <w:pPr>
              <w:pStyle w:val="CRCoverPage"/>
              <w:spacing w:after="0"/>
              <w:ind w:left="100"/>
              <w:rPr>
                <w:noProof/>
              </w:rPr>
            </w:pPr>
            <w:r>
              <w:rPr>
                <w:noProof/>
              </w:rPr>
              <w:t>Addition of editor’s note</w:t>
            </w:r>
            <w:r w:rsidR="0097213B">
              <w:rPr>
                <w:noProof/>
              </w:rPr>
              <w:t xml:space="preserve"> concerning the test condition</w:t>
            </w:r>
          </w:p>
          <w:p w14:paraId="245DF352" w14:textId="55828BD9" w:rsidR="00224021" w:rsidRDefault="00224021" w:rsidP="00FD2AEE">
            <w:pPr>
              <w:pStyle w:val="CRCoverPage"/>
              <w:spacing w:after="0"/>
              <w:ind w:left="100"/>
              <w:rPr>
                <w:noProof/>
              </w:rPr>
            </w:pPr>
            <w:r>
              <w:rPr>
                <w:noProof/>
              </w:rPr>
              <w:t>Comments about the JM configuration</w:t>
            </w:r>
          </w:p>
          <w:p w14:paraId="75939C28" w14:textId="4A6F509A" w:rsidR="006729DF" w:rsidRDefault="006729DF" w:rsidP="00FD2AEE">
            <w:pPr>
              <w:pStyle w:val="CRCoverPage"/>
              <w:spacing w:after="0"/>
              <w:ind w:left="100"/>
              <w:rPr>
                <w:noProof/>
              </w:rPr>
            </w:pPr>
            <w:r>
              <w:rPr>
                <w:noProof/>
              </w:rPr>
              <w:t>Update to some copyrights</w:t>
            </w:r>
            <w:r w:rsidR="00CE2E53">
              <w:rPr>
                <w:noProof/>
              </w:rPr>
              <w:t xml:space="preserve"> after review with Netflix</w:t>
            </w:r>
          </w:p>
        </w:tc>
      </w:tr>
      <w:tr w:rsidR="006729DF" w14:paraId="32C51A51" w14:textId="77777777" w:rsidTr="00FD2AEE">
        <w:tc>
          <w:tcPr>
            <w:tcW w:w="2694" w:type="dxa"/>
            <w:gridSpan w:val="2"/>
            <w:tcBorders>
              <w:left w:val="single" w:sz="4" w:space="0" w:color="auto"/>
            </w:tcBorders>
          </w:tcPr>
          <w:p w14:paraId="700314FE" w14:textId="77777777" w:rsidR="006729DF" w:rsidRDefault="006729DF" w:rsidP="00FD2AEE">
            <w:pPr>
              <w:pStyle w:val="CRCoverPage"/>
              <w:spacing w:after="0"/>
              <w:rPr>
                <w:b/>
                <w:i/>
                <w:noProof/>
                <w:sz w:val="8"/>
                <w:szCs w:val="8"/>
              </w:rPr>
            </w:pPr>
          </w:p>
        </w:tc>
        <w:tc>
          <w:tcPr>
            <w:tcW w:w="6946" w:type="dxa"/>
            <w:gridSpan w:val="9"/>
            <w:tcBorders>
              <w:right w:val="single" w:sz="4" w:space="0" w:color="auto"/>
            </w:tcBorders>
          </w:tcPr>
          <w:p w14:paraId="41494411" w14:textId="77777777" w:rsidR="006729DF" w:rsidRDefault="006729DF" w:rsidP="00FD2AEE">
            <w:pPr>
              <w:pStyle w:val="CRCoverPage"/>
              <w:spacing w:after="0"/>
              <w:rPr>
                <w:noProof/>
                <w:sz w:val="8"/>
                <w:szCs w:val="8"/>
              </w:rPr>
            </w:pPr>
          </w:p>
        </w:tc>
      </w:tr>
      <w:tr w:rsidR="006729DF" w14:paraId="7ED71E7C" w14:textId="77777777" w:rsidTr="00FD2AEE">
        <w:tc>
          <w:tcPr>
            <w:tcW w:w="2694" w:type="dxa"/>
            <w:gridSpan w:val="2"/>
            <w:tcBorders>
              <w:left w:val="single" w:sz="4" w:space="0" w:color="auto"/>
              <w:bottom w:val="single" w:sz="4" w:space="0" w:color="auto"/>
            </w:tcBorders>
          </w:tcPr>
          <w:p w14:paraId="4E8F5C9B" w14:textId="77777777" w:rsidR="006729DF" w:rsidRDefault="006729DF" w:rsidP="00FD2AEE">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CE09593" w14:textId="77777777" w:rsidR="006729DF" w:rsidRDefault="006729DF" w:rsidP="00FD2AEE">
            <w:pPr>
              <w:pStyle w:val="CRCoverPage"/>
              <w:spacing w:after="0"/>
              <w:ind w:left="100"/>
              <w:rPr>
                <w:noProof/>
              </w:rPr>
            </w:pPr>
          </w:p>
        </w:tc>
      </w:tr>
      <w:tr w:rsidR="006729DF" w14:paraId="669FB31F" w14:textId="77777777" w:rsidTr="00FD2AEE">
        <w:tc>
          <w:tcPr>
            <w:tcW w:w="2694" w:type="dxa"/>
            <w:gridSpan w:val="2"/>
          </w:tcPr>
          <w:p w14:paraId="1DB98571" w14:textId="77777777" w:rsidR="006729DF" w:rsidRDefault="006729DF" w:rsidP="00FD2AEE">
            <w:pPr>
              <w:pStyle w:val="CRCoverPage"/>
              <w:spacing w:after="0"/>
              <w:rPr>
                <w:b/>
                <w:i/>
                <w:noProof/>
                <w:sz w:val="8"/>
                <w:szCs w:val="8"/>
              </w:rPr>
            </w:pPr>
          </w:p>
        </w:tc>
        <w:tc>
          <w:tcPr>
            <w:tcW w:w="6946" w:type="dxa"/>
            <w:gridSpan w:val="9"/>
          </w:tcPr>
          <w:p w14:paraId="71410668" w14:textId="77777777" w:rsidR="006729DF" w:rsidRDefault="006729DF" w:rsidP="00FD2AEE">
            <w:pPr>
              <w:pStyle w:val="CRCoverPage"/>
              <w:spacing w:after="0"/>
              <w:rPr>
                <w:noProof/>
                <w:sz w:val="8"/>
                <w:szCs w:val="8"/>
              </w:rPr>
            </w:pPr>
          </w:p>
        </w:tc>
      </w:tr>
      <w:tr w:rsidR="006729DF" w14:paraId="779745AE" w14:textId="77777777" w:rsidTr="00FD2AEE">
        <w:tc>
          <w:tcPr>
            <w:tcW w:w="2694" w:type="dxa"/>
            <w:gridSpan w:val="2"/>
            <w:tcBorders>
              <w:top w:val="single" w:sz="4" w:space="0" w:color="auto"/>
              <w:left w:val="single" w:sz="4" w:space="0" w:color="auto"/>
            </w:tcBorders>
          </w:tcPr>
          <w:p w14:paraId="17A7A978" w14:textId="77777777" w:rsidR="006729DF" w:rsidRDefault="006729DF" w:rsidP="00FD2AEE">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61D2814" w14:textId="77777777" w:rsidR="006729DF" w:rsidRDefault="006729DF" w:rsidP="00FD2AEE">
            <w:pPr>
              <w:pStyle w:val="CRCoverPage"/>
              <w:spacing w:after="0"/>
              <w:ind w:left="100"/>
              <w:rPr>
                <w:noProof/>
              </w:rPr>
            </w:pPr>
          </w:p>
        </w:tc>
      </w:tr>
      <w:tr w:rsidR="006729DF" w14:paraId="06258EEC" w14:textId="77777777" w:rsidTr="00FD2AEE">
        <w:tc>
          <w:tcPr>
            <w:tcW w:w="2694" w:type="dxa"/>
            <w:gridSpan w:val="2"/>
            <w:tcBorders>
              <w:left w:val="single" w:sz="4" w:space="0" w:color="auto"/>
            </w:tcBorders>
          </w:tcPr>
          <w:p w14:paraId="015909D1" w14:textId="77777777" w:rsidR="006729DF" w:rsidRDefault="006729DF" w:rsidP="00FD2AEE">
            <w:pPr>
              <w:pStyle w:val="CRCoverPage"/>
              <w:spacing w:after="0"/>
              <w:rPr>
                <w:b/>
                <w:i/>
                <w:noProof/>
                <w:sz w:val="8"/>
                <w:szCs w:val="8"/>
              </w:rPr>
            </w:pPr>
          </w:p>
        </w:tc>
        <w:tc>
          <w:tcPr>
            <w:tcW w:w="6946" w:type="dxa"/>
            <w:gridSpan w:val="9"/>
            <w:tcBorders>
              <w:right w:val="single" w:sz="4" w:space="0" w:color="auto"/>
            </w:tcBorders>
          </w:tcPr>
          <w:p w14:paraId="4FDA5617" w14:textId="77777777" w:rsidR="006729DF" w:rsidRDefault="006729DF" w:rsidP="00FD2AEE">
            <w:pPr>
              <w:pStyle w:val="CRCoverPage"/>
              <w:spacing w:after="0"/>
              <w:rPr>
                <w:noProof/>
                <w:sz w:val="8"/>
                <w:szCs w:val="8"/>
              </w:rPr>
            </w:pPr>
          </w:p>
        </w:tc>
      </w:tr>
      <w:tr w:rsidR="006729DF" w14:paraId="78F96D8B" w14:textId="77777777" w:rsidTr="00FD2AEE">
        <w:tc>
          <w:tcPr>
            <w:tcW w:w="2694" w:type="dxa"/>
            <w:gridSpan w:val="2"/>
            <w:tcBorders>
              <w:left w:val="single" w:sz="4" w:space="0" w:color="auto"/>
            </w:tcBorders>
          </w:tcPr>
          <w:p w14:paraId="69E89526" w14:textId="77777777" w:rsidR="006729DF" w:rsidRDefault="006729DF" w:rsidP="00FD2AE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AAED376" w14:textId="77777777" w:rsidR="006729DF" w:rsidRDefault="006729DF" w:rsidP="00FD2AE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FF3049F" w14:textId="77777777" w:rsidR="006729DF" w:rsidRDefault="006729DF" w:rsidP="00FD2AEE">
            <w:pPr>
              <w:pStyle w:val="CRCoverPage"/>
              <w:spacing w:after="0"/>
              <w:jc w:val="center"/>
              <w:rPr>
                <w:b/>
                <w:caps/>
                <w:noProof/>
              </w:rPr>
            </w:pPr>
            <w:r>
              <w:rPr>
                <w:b/>
                <w:caps/>
                <w:noProof/>
              </w:rPr>
              <w:t>N</w:t>
            </w:r>
          </w:p>
        </w:tc>
        <w:tc>
          <w:tcPr>
            <w:tcW w:w="2977" w:type="dxa"/>
            <w:gridSpan w:val="4"/>
          </w:tcPr>
          <w:p w14:paraId="69052EC9" w14:textId="77777777" w:rsidR="006729DF" w:rsidRDefault="006729DF" w:rsidP="00FD2AEE">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6E0CBDC" w14:textId="77777777" w:rsidR="006729DF" w:rsidRDefault="006729DF" w:rsidP="00FD2AEE">
            <w:pPr>
              <w:pStyle w:val="CRCoverPage"/>
              <w:spacing w:after="0"/>
              <w:ind w:left="99"/>
              <w:rPr>
                <w:noProof/>
              </w:rPr>
            </w:pPr>
          </w:p>
        </w:tc>
      </w:tr>
      <w:tr w:rsidR="006729DF" w14:paraId="3F93A67A" w14:textId="77777777" w:rsidTr="00FD2AEE">
        <w:tc>
          <w:tcPr>
            <w:tcW w:w="2694" w:type="dxa"/>
            <w:gridSpan w:val="2"/>
            <w:tcBorders>
              <w:left w:val="single" w:sz="4" w:space="0" w:color="auto"/>
            </w:tcBorders>
          </w:tcPr>
          <w:p w14:paraId="13EC574C" w14:textId="77777777" w:rsidR="006729DF" w:rsidRDefault="006729DF" w:rsidP="00FD2AE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CDDC45D" w14:textId="77777777" w:rsidR="006729DF" w:rsidRDefault="006729DF" w:rsidP="00FD2AE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2C3281D" w14:textId="77777777" w:rsidR="006729DF" w:rsidRDefault="006729DF" w:rsidP="00FD2AEE">
            <w:pPr>
              <w:pStyle w:val="CRCoverPage"/>
              <w:spacing w:after="0"/>
              <w:jc w:val="center"/>
              <w:rPr>
                <w:b/>
                <w:caps/>
                <w:noProof/>
              </w:rPr>
            </w:pPr>
          </w:p>
        </w:tc>
        <w:tc>
          <w:tcPr>
            <w:tcW w:w="2977" w:type="dxa"/>
            <w:gridSpan w:val="4"/>
          </w:tcPr>
          <w:p w14:paraId="63E68B9E" w14:textId="77777777" w:rsidR="006729DF" w:rsidRDefault="006729DF" w:rsidP="00FD2AEE">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E871740" w14:textId="77777777" w:rsidR="006729DF" w:rsidRDefault="006729DF" w:rsidP="00FD2AEE">
            <w:pPr>
              <w:pStyle w:val="CRCoverPage"/>
              <w:spacing w:after="0"/>
              <w:ind w:left="99"/>
              <w:rPr>
                <w:noProof/>
              </w:rPr>
            </w:pPr>
            <w:r>
              <w:rPr>
                <w:noProof/>
              </w:rPr>
              <w:t xml:space="preserve">TS/TR ... CR ... </w:t>
            </w:r>
          </w:p>
        </w:tc>
      </w:tr>
      <w:tr w:rsidR="006729DF" w14:paraId="7856D8F3" w14:textId="77777777" w:rsidTr="00FD2AEE">
        <w:tc>
          <w:tcPr>
            <w:tcW w:w="2694" w:type="dxa"/>
            <w:gridSpan w:val="2"/>
            <w:tcBorders>
              <w:left w:val="single" w:sz="4" w:space="0" w:color="auto"/>
            </w:tcBorders>
          </w:tcPr>
          <w:p w14:paraId="1E6660F4" w14:textId="77777777" w:rsidR="006729DF" w:rsidRDefault="006729DF" w:rsidP="00FD2AE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8A220D1" w14:textId="77777777" w:rsidR="006729DF" w:rsidRDefault="006729DF" w:rsidP="00FD2AE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ED1EA42" w14:textId="77777777" w:rsidR="006729DF" w:rsidRDefault="006729DF" w:rsidP="00FD2AEE">
            <w:pPr>
              <w:pStyle w:val="CRCoverPage"/>
              <w:spacing w:after="0"/>
              <w:jc w:val="center"/>
              <w:rPr>
                <w:b/>
                <w:caps/>
                <w:noProof/>
              </w:rPr>
            </w:pPr>
          </w:p>
        </w:tc>
        <w:tc>
          <w:tcPr>
            <w:tcW w:w="2977" w:type="dxa"/>
            <w:gridSpan w:val="4"/>
          </w:tcPr>
          <w:p w14:paraId="3614DB3E" w14:textId="77777777" w:rsidR="006729DF" w:rsidRDefault="006729DF" w:rsidP="00FD2AEE">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92B9743" w14:textId="77777777" w:rsidR="006729DF" w:rsidRDefault="006729DF" w:rsidP="00FD2AEE">
            <w:pPr>
              <w:pStyle w:val="CRCoverPage"/>
              <w:spacing w:after="0"/>
              <w:ind w:left="99"/>
              <w:rPr>
                <w:noProof/>
              </w:rPr>
            </w:pPr>
            <w:r>
              <w:rPr>
                <w:noProof/>
              </w:rPr>
              <w:t xml:space="preserve">TS/TR ... CR ... </w:t>
            </w:r>
          </w:p>
        </w:tc>
      </w:tr>
      <w:tr w:rsidR="006729DF" w14:paraId="53AAF79C" w14:textId="77777777" w:rsidTr="00FD2AEE">
        <w:tc>
          <w:tcPr>
            <w:tcW w:w="2694" w:type="dxa"/>
            <w:gridSpan w:val="2"/>
            <w:tcBorders>
              <w:left w:val="single" w:sz="4" w:space="0" w:color="auto"/>
            </w:tcBorders>
          </w:tcPr>
          <w:p w14:paraId="36CDECE5" w14:textId="77777777" w:rsidR="006729DF" w:rsidRDefault="006729DF" w:rsidP="00FD2AE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505E888" w14:textId="77777777" w:rsidR="006729DF" w:rsidRDefault="006729DF" w:rsidP="00FD2AE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EB66CFE" w14:textId="77777777" w:rsidR="006729DF" w:rsidRDefault="006729DF" w:rsidP="00FD2AEE">
            <w:pPr>
              <w:pStyle w:val="CRCoverPage"/>
              <w:spacing w:after="0"/>
              <w:jc w:val="center"/>
              <w:rPr>
                <w:b/>
                <w:caps/>
                <w:noProof/>
              </w:rPr>
            </w:pPr>
          </w:p>
        </w:tc>
        <w:tc>
          <w:tcPr>
            <w:tcW w:w="2977" w:type="dxa"/>
            <w:gridSpan w:val="4"/>
          </w:tcPr>
          <w:p w14:paraId="57801FF8" w14:textId="77777777" w:rsidR="006729DF" w:rsidRDefault="006729DF" w:rsidP="00FD2AEE">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95742CF" w14:textId="77777777" w:rsidR="006729DF" w:rsidRDefault="006729DF" w:rsidP="00FD2AEE">
            <w:pPr>
              <w:pStyle w:val="CRCoverPage"/>
              <w:spacing w:after="0"/>
              <w:ind w:left="99"/>
              <w:rPr>
                <w:noProof/>
              </w:rPr>
            </w:pPr>
            <w:r>
              <w:rPr>
                <w:noProof/>
              </w:rPr>
              <w:t xml:space="preserve">TS/TR ... CR ... </w:t>
            </w:r>
          </w:p>
        </w:tc>
      </w:tr>
      <w:tr w:rsidR="006729DF" w14:paraId="0EF11B87" w14:textId="77777777" w:rsidTr="00FD2AEE">
        <w:tc>
          <w:tcPr>
            <w:tcW w:w="2694" w:type="dxa"/>
            <w:gridSpan w:val="2"/>
            <w:tcBorders>
              <w:left w:val="single" w:sz="4" w:space="0" w:color="auto"/>
            </w:tcBorders>
          </w:tcPr>
          <w:p w14:paraId="60E9F18A" w14:textId="77777777" w:rsidR="006729DF" w:rsidRDefault="006729DF" w:rsidP="00FD2AEE">
            <w:pPr>
              <w:pStyle w:val="CRCoverPage"/>
              <w:spacing w:after="0"/>
              <w:rPr>
                <w:b/>
                <w:i/>
                <w:noProof/>
              </w:rPr>
            </w:pPr>
          </w:p>
        </w:tc>
        <w:tc>
          <w:tcPr>
            <w:tcW w:w="6946" w:type="dxa"/>
            <w:gridSpan w:val="9"/>
            <w:tcBorders>
              <w:right w:val="single" w:sz="4" w:space="0" w:color="auto"/>
            </w:tcBorders>
          </w:tcPr>
          <w:p w14:paraId="09E41B1F" w14:textId="77777777" w:rsidR="006729DF" w:rsidRDefault="006729DF" w:rsidP="00FD2AEE">
            <w:pPr>
              <w:pStyle w:val="CRCoverPage"/>
              <w:spacing w:after="0"/>
              <w:rPr>
                <w:noProof/>
              </w:rPr>
            </w:pPr>
          </w:p>
        </w:tc>
      </w:tr>
      <w:tr w:rsidR="006729DF" w14:paraId="0B1E993F" w14:textId="77777777" w:rsidTr="00FD2AEE">
        <w:tc>
          <w:tcPr>
            <w:tcW w:w="2694" w:type="dxa"/>
            <w:gridSpan w:val="2"/>
            <w:tcBorders>
              <w:left w:val="single" w:sz="4" w:space="0" w:color="auto"/>
              <w:bottom w:val="single" w:sz="4" w:space="0" w:color="auto"/>
            </w:tcBorders>
          </w:tcPr>
          <w:p w14:paraId="52B9C469" w14:textId="77777777" w:rsidR="006729DF" w:rsidRDefault="006729DF" w:rsidP="00FD2AEE">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BB0DD17" w14:textId="77777777" w:rsidR="006729DF" w:rsidRDefault="006729DF" w:rsidP="00FD2AEE">
            <w:pPr>
              <w:pStyle w:val="CRCoverPage"/>
              <w:spacing w:after="0"/>
              <w:ind w:left="100"/>
              <w:rPr>
                <w:noProof/>
              </w:rPr>
            </w:pPr>
          </w:p>
        </w:tc>
      </w:tr>
      <w:tr w:rsidR="006729DF" w:rsidRPr="008863B9" w14:paraId="74A42086" w14:textId="77777777" w:rsidTr="00FD2AEE">
        <w:tc>
          <w:tcPr>
            <w:tcW w:w="2694" w:type="dxa"/>
            <w:gridSpan w:val="2"/>
            <w:tcBorders>
              <w:top w:val="single" w:sz="4" w:space="0" w:color="auto"/>
              <w:bottom w:val="single" w:sz="4" w:space="0" w:color="auto"/>
            </w:tcBorders>
          </w:tcPr>
          <w:p w14:paraId="2FE9A9DB" w14:textId="77777777" w:rsidR="006729DF" w:rsidRPr="008863B9" w:rsidRDefault="006729DF" w:rsidP="00FD2AEE">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225F13B" w14:textId="77777777" w:rsidR="006729DF" w:rsidRPr="008863B9" w:rsidRDefault="006729DF" w:rsidP="00FD2AEE">
            <w:pPr>
              <w:pStyle w:val="CRCoverPage"/>
              <w:spacing w:after="0"/>
              <w:ind w:left="100"/>
              <w:rPr>
                <w:noProof/>
                <w:sz w:val="8"/>
                <w:szCs w:val="8"/>
              </w:rPr>
            </w:pPr>
          </w:p>
        </w:tc>
      </w:tr>
      <w:tr w:rsidR="006729DF" w14:paraId="6C65A256" w14:textId="77777777" w:rsidTr="00FD2AEE">
        <w:tc>
          <w:tcPr>
            <w:tcW w:w="2694" w:type="dxa"/>
            <w:gridSpan w:val="2"/>
            <w:tcBorders>
              <w:top w:val="single" w:sz="4" w:space="0" w:color="auto"/>
              <w:left w:val="single" w:sz="4" w:space="0" w:color="auto"/>
              <w:bottom w:val="single" w:sz="4" w:space="0" w:color="auto"/>
            </w:tcBorders>
          </w:tcPr>
          <w:p w14:paraId="5780A871" w14:textId="77777777" w:rsidR="006729DF" w:rsidRDefault="006729DF" w:rsidP="00FD2AEE">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DCAE950" w14:textId="77777777" w:rsidR="006729DF" w:rsidRDefault="006729DF" w:rsidP="00FD2AEE">
            <w:pPr>
              <w:pStyle w:val="CRCoverPage"/>
              <w:spacing w:after="0"/>
              <w:ind w:left="100"/>
              <w:rPr>
                <w:noProof/>
              </w:rPr>
            </w:pPr>
          </w:p>
        </w:tc>
      </w:tr>
    </w:tbl>
    <w:p w14:paraId="1211BC40" w14:textId="77777777" w:rsidR="006729DF" w:rsidRDefault="006729DF" w:rsidP="006729DF">
      <w:pPr>
        <w:pStyle w:val="CRCoverPage"/>
        <w:spacing w:after="0"/>
        <w:rPr>
          <w:noProof/>
          <w:sz w:val="8"/>
          <w:szCs w:val="8"/>
        </w:rPr>
      </w:pPr>
    </w:p>
    <w:p w14:paraId="46BF732A" w14:textId="39B1E9A0" w:rsidR="006729DF" w:rsidRDefault="006729DF" w:rsidP="00034C15">
      <w:pPr>
        <w:pStyle w:val="EX"/>
        <w:rPr>
          <w:ins w:id="4" w:author="Fabrice Plante" w:date="2021-05-10T11:12:00Z"/>
        </w:rPr>
      </w:pPr>
    </w:p>
    <w:p w14:paraId="795C7105" w14:textId="77777777" w:rsidR="006729DF" w:rsidRPr="004D3578" w:rsidRDefault="006729DF" w:rsidP="00034C15">
      <w:pPr>
        <w:pStyle w:val="EX"/>
      </w:pPr>
    </w:p>
    <w:p w14:paraId="58EBBFDF" w14:textId="1D925C05" w:rsidR="006729DF" w:rsidRPr="004D3578" w:rsidRDefault="006729DF" w:rsidP="006729DF">
      <w:pPr>
        <w:shd w:val="clear" w:color="auto" w:fill="FFFF00"/>
        <w:jc w:val="center"/>
        <w:rPr>
          <w:noProof/>
        </w:rPr>
      </w:pPr>
      <w:bookmarkStart w:id="5" w:name="definitions"/>
      <w:bookmarkEnd w:id="5"/>
      <w:r w:rsidRPr="001D42AB">
        <w:rPr>
          <w:noProof/>
        </w:rPr>
        <w:t>Change 1</w:t>
      </w:r>
    </w:p>
    <w:p w14:paraId="7F1E7634" w14:textId="77777777" w:rsidR="00993D02" w:rsidRPr="004D3578" w:rsidRDefault="00993D02" w:rsidP="00993D02">
      <w:pPr>
        <w:pStyle w:val="Heading1"/>
      </w:pPr>
      <w:bookmarkStart w:id="6" w:name="_Toc41600554"/>
      <w:bookmarkStart w:id="7" w:name="_Toc55812934"/>
      <w:bookmarkStart w:id="8" w:name="_Toc49376958"/>
      <w:bookmarkStart w:id="9" w:name="_Toc69269457"/>
      <w:bookmarkStart w:id="10" w:name="_Toc41600551"/>
      <w:bookmarkStart w:id="11" w:name="_Toc55812931"/>
      <w:bookmarkStart w:id="12" w:name="_Toc49376955"/>
      <w:bookmarkStart w:id="13" w:name="_Toc70944321"/>
      <w:r w:rsidRPr="004D3578">
        <w:lastRenderedPageBreak/>
        <w:t>2</w:t>
      </w:r>
      <w:r w:rsidRPr="004D3578">
        <w:tab/>
        <w:t>References</w:t>
      </w:r>
      <w:bookmarkEnd w:id="10"/>
      <w:bookmarkEnd w:id="11"/>
      <w:bookmarkEnd w:id="12"/>
      <w:bookmarkEnd w:id="13"/>
    </w:p>
    <w:p w14:paraId="55B2114C" w14:textId="1B6C2BF7" w:rsidR="00993D02" w:rsidRDefault="00993D02" w:rsidP="00993D02">
      <w:r>
        <w:t>[…]</w:t>
      </w:r>
    </w:p>
    <w:p w14:paraId="6B022A03" w14:textId="4BAC9D5A" w:rsidR="00993D02" w:rsidRDefault="00993D02" w:rsidP="00993D02">
      <w:pPr>
        <w:pStyle w:val="EX"/>
      </w:pPr>
      <w:r>
        <w:t>[64]</w:t>
      </w:r>
      <w:r>
        <w:tab/>
        <w:t>Recommendation ITU-T P.910 (2008), Subjective video quality assessment methods for multimedia applications.</w:t>
      </w:r>
    </w:p>
    <w:p w14:paraId="381D5C2A" w14:textId="3B4F6200" w:rsidR="00993D02" w:rsidRPr="004D3578" w:rsidRDefault="00993D02" w:rsidP="00993D02">
      <w:pPr>
        <w:pStyle w:val="EX"/>
      </w:pPr>
      <w:ins w:id="14" w:author="Fabrice Plante" w:date="2021-05-12T09:43:00Z">
        <w:r>
          <w:t>[65]</w:t>
        </w:r>
      </w:ins>
      <w:ins w:id="15" w:author="Fabrice Plante" w:date="2021-05-12T09:44:00Z">
        <w:r>
          <w:tab/>
        </w:r>
      </w:ins>
      <w:proofErr w:type="spellStart"/>
      <w:ins w:id="16" w:author="Fabrice Plante" w:date="2021-05-12T09:45:00Z">
        <w:r w:rsidRPr="00993D02">
          <w:t>HDRTools</w:t>
        </w:r>
        <w:proofErr w:type="spellEnd"/>
        <w:r w:rsidRPr="00993D02">
          <w:t>, version 0.2</w:t>
        </w:r>
      </w:ins>
      <w:ins w:id="17" w:author="Fabrice Plante" w:date="2021-05-12T09:57:00Z">
        <w:r w:rsidR="00361F42">
          <w:t>1</w:t>
        </w:r>
      </w:ins>
      <w:ins w:id="18" w:author="Fabrice Plante" w:date="2021-05-12T09:45:00Z">
        <w:r w:rsidRPr="00993D02">
          <w:t>-dev, https://gitlab.com/standards/HDRTools/-/tree/0.2</w:t>
        </w:r>
      </w:ins>
      <w:ins w:id="19" w:author="Fabrice Plante" w:date="2021-05-12T09:57:00Z">
        <w:r w:rsidR="00361F42">
          <w:t>1</w:t>
        </w:r>
      </w:ins>
      <w:ins w:id="20" w:author="Fabrice Plante" w:date="2021-05-12T09:45:00Z">
        <w:r w:rsidRPr="00993D02">
          <w:t>-dev</w:t>
        </w:r>
      </w:ins>
    </w:p>
    <w:p w14:paraId="6A288DBE" w14:textId="77777777" w:rsidR="00993D02" w:rsidRDefault="00993D02" w:rsidP="00993D02">
      <w:pPr>
        <w:shd w:val="clear" w:color="auto" w:fill="FFFF00"/>
        <w:jc w:val="center"/>
        <w:rPr>
          <w:noProof/>
        </w:rPr>
      </w:pPr>
      <w:r w:rsidRPr="001D42AB">
        <w:rPr>
          <w:noProof/>
        </w:rPr>
        <w:t>End of change 1</w:t>
      </w:r>
    </w:p>
    <w:p w14:paraId="1FDF6F4F" w14:textId="30D2A6D7" w:rsidR="00993D02" w:rsidRDefault="00993D02" w:rsidP="00993D02">
      <w:pPr>
        <w:rPr>
          <w:ins w:id="21" w:author="Fabrice Plante" w:date="2021-05-12T09:45:00Z"/>
        </w:rPr>
      </w:pPr>
    </w:p>
    <w:p w14:paraId="0F7F423A" w14:textId="124E62BD" w:rsidR="00993D02" w:rsidRDefault="00993D02" w:rsidP="00993D02">
      <w:pPr>
        <w:shd w:val="clear" w:color="auto" w:fill="FFFF00"/>
        <w:jc w:val="center"/>
        <w:rPr>
          <w:noProof/>
        </w:rPr>
      </w:pPr>
      <w:r w:rsidRPr="001D42AB">
        <w:rPr>
          <w:noProof/>
        </w:rPr>
        <w:t>Change 2</w:t>
      </w:r>
    </w:p>
    <w:p w14:paraId="04EE7A1D" w14:textId="0C72143E" w:rsidR="00080512" w:rsidRPr="004D3578" w:rsidRDefault="00080512">
      <w:pPr>
        <w:pStyle w:val="Heading2"/>
      </w:pPr>
      <w:r w:rsidRPr="004D3578">
        <w:t>3.2</w:t>
      </w:r>
      <w:r w:rsidRPr="004D3578">
        <w:tab/>
        <w:t>Symbols</w:t>
      </w:r>
      <w:bookmarkEnd w:id="6"/>
      <w:bookmarkEnd w:id="7"/>
      <w:bookmarkEnd w:id="8"/>
      <w:bookmarkEnd w:id="9"/>
    </w:p>
    <w:p w14:paraId="4BCF5385" w14:textId="77777777" w:rsidR="00080512" w:rsidRPr="004D3578" w:rsidRDefault="00080512">
      <w:pPr>
        <w:keepNext/>
      </w:pPr>
      <w:r w:rsidRPr="004D3578">
        <w:t>For the purposes of the present document, the following symbols apply:</w:t>
      </w:r>
    </w:p>
    <w:p w14:paraId="0557BE80" w14:textId="44495BEE" w:rsidR="009C032E" w:rsidRDefault="009C032E">
      <w:pPr>
        <w:pStyle w:val="EW"/>
        <w:rPr>
          <w:rFonts w:ascii="Courier New" w:hAnsi="Courier New"/>
        </w:rPr>
      </w:pPr>
      <w:r>
        <w:rPr>
          <w:rFonts w:ascii="Courier New" w:hAnsi="Courier New"/>
        </w:rPr>
        <w:t>MSE_Y</w:t>
      </w:r>
      <w:r>
        <w:rPr>
          <w:rFonts w:ascii="Courier New" w:hAnsi="Courier New"/>
        </w:rPr>
        <w:tab/>
      </w:r>
      <w:r w:rsidRPr="00B35A71">
        <w:t xml:space="preserve">Mean Square Error of </w:t>
      </w:r>
      <w:ins w:id="22" w:author="Alexis Tourapis" w:date="2021-04-21T19:58:00Z">
        <w:r w:rsidR="00620FE0">
          <w:t xml:space="preserve">the </w:t>
        </w:r>
      </w:ins>
      <w:del w:id="23" w:author="Alexis Tourapis" w:date="2021-04-21T19:58:00Z">
        <w:r w:rsidRPr="00B35A71" w:rsidDel="00620FE0">
          <w:delText xml:space="preserve">luminance </w:delText>
        </w:r>
      </w:del>
      <w:ins w:id="24" w:author="Alexis Tourapis" w:date="2021-04-21T19:58:00Z">
        <w:r w:rsidR="00620FE0">
          <w:t>luma</w:t>
        </w:r>
        <w:r w:rsidR="00620FE0" w:rsidRPr="00B35A71">
          <w:t xml:space="preserve"> </w:t>
        </w:r>
      </w:ins>
      <w:r w:rsidRPr="00B35A71">
        <w:t>component</w:t>
      </w:r>
    </w:p>
    <w:p w14:paraId="58C8AB89" w14:textId="3DF5C555" w:rsidR="00080512" w:rsidRDefault="00B064F0">
      <w:pPr>
        <w:pStyle w:val="EW"/>
      </w:pPr>
      <w:proofErr w:type="spellStart"/>
      <w:r w:rsidRPr="00882D8E">
        <w:rPr>
          <w:rFonts w:ascii="Courier New" w:hAnsi="Courier New"/>
        </w:rPr>
        <w:t>PSNRy</w:t>
      </w:r>
      <w:proofErr w:type="spellEnd"/>
      <w:r w:rsidR="00080512" w:rsidRPr="004D3578">
        <w:tab/>
      </w:r>
      <w:r w:rsidRPr="00B064F0">
        <w:t xml:space="preserve">Peak-Signal to Noise Ratio of </w:t>
      </w:r>
      <w:ins w:id="25" w:author="Alexis Tourapis" w:date="2021-04-21T19:58:00Z">
        <w:r w:rsidR="00620FE0">
          <w:t xml:space="preserve">the </w:t>
        </w:r>
      </w:ins>
      <w:del w:id="26" w:author="Alexis Tourapis" w:date="2021-04-21T19:58:00Z">
        <w:r w:rsidRPr="00B064F0" w:rsidDel="00620FE0">
          <w:delText xml:space="preserve">luminance </w:delText>
        </w:r>
      </w:del>
      <w:ins w:id="27" w:author="Alexis Tourapis" w:date="2021-04-21T19:58:00Z">
        <w:r w:rsidR="00620FE0">
          <w:t>luma</w:t>
        </w:r>
        <w:r w:rsidR="00620FE0" w:rsidRPr="00B064F0">
          <w:t xml:space="preserve"> </w:t>
        </w:r>
      </w:ins>
      <w:r w:rsidRPr="00B064F0">
        <w:t>component</w:t>
      </w:r>
    </w:p>
    <w:p w14:paraId="5C8C989A" w14:textId="4D9DBFFF" w:rsidR="00BD23B9" w:rsidRDefault="00BD23B9" w:rsidP="00BD23B9">
      <w:pPr>
        <w:pStyle w:val="EW"/>
        <w:rPr>
          <w:ins w:id="28" w:author="Fabrice Plante" w:date="2021-05-12T10:37:00Z"/>
        </w:rPr>
      </w:pPr>
      <w:proofErr w:type="spellStart"/>
      <w:ins w:id="29" w:author="Fabrice Plante" w:date="2021-05-12T10:37:00Z">
        <w:r w:rsidRPr="00882D8E">
          <w:rPr>
            <w:rFonts w:ascii="Courier New" w:hAnsi="Courier New"/>
          </w:rPr>
          <w:t>PSNR</w:t>
        </w:r>
        <w:r>
          <w:rPr>
            <w:rFonts w:ascii="Courier New" w:hAnsi="Courier New"/>
          </w:rPr>
          <w:t>u</w:t>
        </w:r>
        <w:proofErr w:type="spellEnd"/>
        <w:r w:rsidRPr="004D3578">
          <w:tab/>
        </w:r>
        <w:r w:rsidRPr="00B064F0">
          <w:t xml:space="preserve">Peak-Signal to Noise Ratio of </w:t>
        </w:r>
        <w:r>
          <w:t xml:space="preserve">the </w:t>
        </w:r>
        <w:r>
          <w:t>chroma</w:t>
        </w:r>
      </w:ins>
      <w:ins w:id="30" w:author="Fabrice Plante" w:date="2021-05-12T11:24:00Z">
        <w:r w:rsidR="009C63A0">
          <w:t xml:space="preserve"> u</w:t>
        </w:r>
      </w:ins>
      <w:ins w:id="31" w:author="Fabrice Plante" w:date="2021-05-12T10:37:00Z">
        <w:r w:rsidRPr="00B064F0">
          <w:t xml:space="preserve"> component</w:t>
        </w:r>
      </w:ins>
    </w:p>
    <w:p w14:paraId="0D06E505" w14:textId="79799A86" w:rsidR="00BD23B9" w:rsidRPr="00BD23B9" w:rsidRDefault="00BD23B9" w:rsidP="00BD23B9">
      <w:pPr>
        <w:pStyle w:val="EW"/>
        <w:rPr>
          <w:ins w:id="32" w:author="Fabrice Plante" w:date="2021-05-12T10:37:00Z"/>
          <w:rPrChange w:id="33" w:author="Fabrice Plante" w:date="2021-05-12T10:37:00Z">
            <w:rPr>
              <w:ins w:id="34" w:author="Fabrice Plante" w:date="2021-05-12T10:37:00Z"/>
              <w:rFonts w:ascii="Courier New" w:hAnsi="Courier New" w:cs="Courier New"/>
            </w:rPr>
          </w:rPrChange>
        </w:rPr>
      </w:pPr>
      <w:proofErr w:type="spellStart"/>
      <w:ins w:id="35" w:author="Fabrice Plante" w:date="2021-05-12T10:37:00Z">
        <w:r w:rsidRPr="00882D8E">
          <w:rPr>
            <w:rFonts w:ascii="Courier New" w:hAnsi="Courier New"/>
          </w:rPr>
          <w:t>PSNR</w:t>
        </w:r>
        <w:r>
          <w:rPr>
            <w:rFonts w:ascii="Courier New" w:hAnsi="Courier New"/>
          </w:rPr>
          <w:t>v</w:t>
        </w:r>
        <w:proofErr w:type="spellEnd"/>
        <w:r w:rsidRPr="004D3578">
          <w:tab/>
        </w:r>
        <w:r w:rsidRPr="00B064F0">
          <w:t xml:space="preserve">Peak-Signal to Noise Ratio of </w:t>
        </w:r>
        <w:r>
          <w:t xml:space="preserve">the </w:t>
        </w:r>
        <w:r>
          <w:t>chroma</w:t>
        </w:r>
        <w:r w:rsidRPr="00B064F0">
          <w:t xml:space="preserve"> </w:t>
        </w:r>
      </w:ins>
      <w:ins w:id="36" w:author="Fabrice Plante" w:date="2021-05-12T11:24:00Z">
        <w:r w:rsidR="009C63A0">
          <w:t xml:space="preserve">v </w:t>
        </w:r>
      </w:ins>
      <w:ins w:id="37" w:author="Fabrice Plante" w:date="2021-05-12T10:37:00Z">
        <w:r w:rsidRPr="00B064F0">
          <w:t>component</w:t>
        </w:r>
      </w:ins>
    </w:p>
    <w:p w14:paraId="09954993" w14:textId="27160B16" w:rsidR="00B064F0" w:rsidRDefault="00B064F0">
      <w:pPr>
        <w:pStyle w:val="EW"/>
      </w:pPr>
      <w:del w:id="38" w:author="Fabrice Plante" w:date="2021-05-12T12:02:00Z">
        <w:r w:rsidRPr="009F3043" w:rsidDel="00193DC0">
          <w:rPr>
            <w:rFonts w:ascii="Courier New" w:hAnsi="Courier New" w:cs="Courier New"/>
          </w:rPr>
          <w:delText>w</w:delText>
        </w:r>
      </w:del>
      <w:proofErr w:type="spellStart"/>
      <w:r w:rsidRPr="009F3043">
        <w:rPr>
          <w:rFonts w:ascii="Courier New" w:hAnsi="Courier New" w:cs="Courier New"/>
        </w:rPr>
        <w:t>PSNRyuv</w:t>
      </w:r>
      <w:proofErr w:type="spellEnd"/>
      <w:r>
        <w:rPr>
          <w:rFonts w:ascii="Courier New" w:hAnsi="Courier New" w:cs="Courier New"/>
        </w:rPr>
        <w:tab/>
      </w:r>
      <w:del w:id="39" w:author="Fabrice Plante" w:date="2021-05-12T12:02:00Z">
        <w:r w:rsidRPr="00B35A71" w:rsidDel="00193DC0">
          <w:delText xml:space="preserve">Weighted </w:delText>
        </w:r>
      </w:del>
      <w:ins w:id="40" w:author="Fabrice Plante" w:date="2021-05-12T12:02:00Z">
        <w:r w:rsidR="00193DC0">
          <w:t xml:space="preserve">Average </w:t>
        </w:r>
      </w:ins>
      <w:r w:rsidRPr="00B35A71">
        <w:t xml:space="preserve">PSNR over </w:t>
      </w:r>
      <w:ins w:id="41" w:author="Alexis Tourapis" w:date="2021-04-21T19:58:00Z">
        <w:r w:rsidR="00620FE0">
          <w:t xml:space="preserve">all </w:t>
        </w:r>
      </w:ins>
      <w:r w:rsidRPr="00B35A71">
        <w:t>colo</w:t>
      </w:r>
      <w:r>
        <w:t>u</w:t>
      </w:r>
      <w:r w:rsidRPr="00B35A71">
        <w:t>r components</w:t>
      </w:r>
    </w:p>
    <w:p w14:paraId="5B9255F3" w14:textId="452CE671" w:rsidR="005D2030" w:rsidRDefault="0053332B" w:rsidP="00BE7A1C">
      <w:pPr>
        <w:pStyle w:val="EW"/>
        <w:rPr>
          <w:color w:val="000000"/>
          <w:lang w:eastAsia="zh-CN"/>
        </w:rPr>
      </w:pPr>
      <w:r w:rsidRPr="0053332B">
        <w:rPr>
          <w:rFonts w:ascii="Courier New" w:hAnsi="Courier New"/>
        </w:rPr>
        <w:t>MS_SSIM</w:t>
      </w:r>
      <w:del w:id="42" w:author="Fabrice Plante" w:date="2021-05-12T12:09:00Z">
        <w:r w:rsidRPr="0053332B" w:rsidDel="003E10C8">
          <w:rPr>
            <w:rFonts w:ascii="Courier New" w:hAnsi="Courier New"/>
          </w:rPr>
          <w:delText>(I,I')</w:delText>
        </w:r>
      </w:del>
      <w:r w:rsidR="00DF4937">
        <w:rPr>
          <w:color w:val="000000"/>
          <w:lang w:eastAsia="zh-CN"/>
        </w:rPr>
        <w:tab/>
      </w:r>
      <w:r w:rsidR="000E01EB">
        <w:rPr>
          <w:color w:val="000000"/>
          <w:lang w:eastAsia="zh-CN"/>
        </w:rPr>
        <w:t xml:space="preserve">Multi-Scale </w:t>
      </w:r>
      <w:r w:rsidR="002F2D94" w:rsidRPr="002F2D94">
        <w:rPr>
          <w:color w:val="000000"/>
          <w:lang w:eastAsia="zh-CN"/>
        </w:rPr>
        <w:t xml:space="preserve">Structural </w:t>
      </w:r>
      <w:r w:rsidR="000E01EB">
        <w:rPr>
          <w:color w:val="000000"/>
          <w:lang w:eastAsia="zh-CN"/>
        </w:rPr>
        <w:t>S</w:t>
      </w:r>
      <w:r w:rsidR="002F2D94" w:rsidRPr="002F2D94">
        <w:rPr>
          <w:color w:val="000000"/>
          <w:lang w:eastAsia="zh-CN"/>
        </w:rPr>
        <w:t xml:space="preserve">imilarity </w:t>
      </w:r>
      <w:r w:rsidR="000E01EB">
        <w:rPr>
          <w:color w:val="000000"/>
          <w:lang w:eastAsia="zh-CN"/>
        </w:rPr>
        <w:t>Index M</w:t>
      </w:r>
      <w:r w:rsidR="002F2D94" w:rsidRPr="002F2D94">
        <w:rPr>
          <w:color w:val="000000"/>
          <w:lang w:eastAsia="zh-CN"/>
        </w:rPr>
        <w:t>etric</w:t>
      </w:r>
    </w:p>
    <w:p w14:paraId="09748FE2" w14:textId="7593CA27" w:rsidR="00CD3575" w:rsidRDefault="00CD3575" w:rsidP="00BE7A1C">
      <w:pPr>
        <w:pStyle w:val="EW"/>
        <w:rPr>
          <w:color w:val="000000"/>
          <w:lang w:eastAsia="zh-CN"/>
        </w:rPr>
      </w:pPr>
    </w:p>
    <w:p w14:paraId="60D01904" w14:textId="77777777" w:rsidR="00CD3575" w:rsidRPr="004D3578" w:rsidRDefault="00CD3575" w:rsidP="00CD3575">
      <w:pPr>
        <w:pStyle w:val="Heading2"/>
      </w:pPr>
      <w:bookmarkStart w:id="43" w:name="_Toc70944325"/>
      <w:r w:rsidRPr="004D3578">
        <w:t>3.3</w:t>
      </w:r>
      <w:r w:rsidRPr="004D3578">
        <w:tab/>
        <w:t>Abbreviations</w:t>
      </w:r>
      <w:bookmarkEnd w:id="43"/>
    </w:p>
    <w:p w14:paraId="2A5C8E37" w14:textId="77777777" w:rsidR="00CD3575" w:rsidRPr="004D3578" w:rsidRDefault="00CD3575" w:rsidP="00CD3575">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3BC88CB4" w14:textId="77777777" w:rsidR="00CD3575" w:rsidRDefault="00CD3575" w:rsidP="00CD3575">
      <w:pPr>
        <w:pStyle w:val="EW"/>
      </w:pPr>
      <w:r>
        <w:t>AAC</w:t>
      </w:r>
      <w:r>
        <w:tab/>
        <w:t>Advanced Audio Coding</w:t>
      </w:r>
    </w:p>
    <w:p w14:paraId="17CA9C20" w14:textId="77777777" w:rsidR="00CD3575" w:rsidRDefault="00CD3575" w:rsidP="00CD3575">
      <w:pPr>
        <w:pStyle w:val="EW"/>
      </w:pPr>
      <w:r>
        <w:t>ABR</w:t>
      </w:r>
      <w:r>
        <w:tab/>
        <w:t xml:space="preserve">Adaptive </w:t>
      </w:r>
      <w:proofErr w:type="spellStart"/>
      <w:r>
        <w:t>BitRate</w:t>
      </w:r>
      <w:proofErr w:type="spellEnd"/>
    </w:p>
    <w:p w14:paraId="52D43D15" w14:textId="77777777" w:rsidR="00CD3575" w:rsidRDefault="00CD3575" w:rsidP="00CD3575">
      <w:pPr>
        <w:pStyle w:val="EW"/>
      </w:pPr>
      <w:r>
        <w:t>AOM</w:t>
      </w:r>
      <w:r>
        <w:tab/>
        <w:t>Alliance for Open Media</w:t>
      </w:r>
    </w:p>
    <w:p w14:paraId="33383714" w14:textId="77777777" w:rsidR="00CD3575" w:rsidRDefault="00CD3575" w:rsidP="00CD3575">
      <w:pPr>
        <w:pStyle w:val="EW"/>
      </w:pPr>
      <w:r>
        <w:t>AOV</w:t>
      </w:r>
      <w:r>
        <w:tab/>
      </w:r>
      <w:r w:rsidRPr="00F66CFB">
        <w:rPr>
          <w:lang w:val="en-US"/>
        </w:rPr>
        <w:t xml:space="preserve">Arena </w:t>
      </w:r>
      <w:proofErr w:type="gramStart"/>
      <w:r>
        <w:rPr>
          <w:lang w:val="en-US"/>
        </w:rPr>
        <w:t>O</w:t>
      </w:r>
      <w:r w:rsidRPr="00F66CFB">
        <w:rPr>
          <w:lang w:val="en-US"/>
        </w:rPr>
        <w:t>f</w:t>
      </w:r>
      <w:proofErr w:type="gramEnd"/>
      <w:r w:rsidRPr="00F66CFB">
        <w:rPr>
          <w:lang w:val="en-US"/>
        </w:rPr>
        <w:t xml:space="preserve"> Valor</w:t>
      </w:r>
    </w:p>
    <w:p w14:paraId="0EA5DC0D" w14:textId="77777777" w:rsidR="00CD3575" w:rsidRDefault="00CD3575" w:rsidP="00CD3575">
      <w:pPr>
        <w:pStyle w:val="EW"/>
      </w:pPr>
      <w:r>
        <w:t>ATSC</w:t>
      </w:r>
      <w:r>
        <w:tab/>
      </w:r>
      <w:r w:rsidRPr="00472AD7">
        <w:t>Advanced Television Systems Committee</w:t>
      </w:r>
    </w:p>
    <w:p w14:paraId="0BF793C7" w14:textId="77777777" w:rsidR="00CD3575" w:rsidRDefault="00CD3575" w:rsidP="00CD3575">
      <w:pPr>
        <w:pStyle w:val="EW"/>
      </w:pPr>
      <w:r>
        <w:t>AVC</w:t>
      </w:r>
      <w:r w:rsidRPr="004D3578">
        <w:tab/>
      </w:r>
      <w:r>
        <w:t>Advanced Video Coding</w:t>
      </w:r>
    </w:p>
    <w:p w14:paraId="33ECDD7C" w14:textId="77777777" w:rsidR="00CD3575" w:rsidRDefault="00CD3575" w:rsidP="00CD3575">
      <w:pPr>
        <w:pStyle w:val="EW"/>
      </w:pPr>
      <w:r>
        <w:t>AVCHD</w:t>
      </w:r>
      <w:r>
        <w:tab/>
        <w:t>AVC High Definition</w:t>
      </w:r>
    </w:p>
    <w:p w14:paraId="20F9AD9F" w14:textId="77777777" w:rsidR="00CD3575" w:rsidRDefault="00CD3575" w:rsidP="00CD3575">
      <w:pPr>
        <w:pStyle w:val="EW"/>
      </w:pPr>
      <w:r>
        <w:t>AVI</w:t>
      </w:r>
      <w:r>
        <w:tab/>
      </w:r>
      <w:r w:rsidRPr="00472AD7">
        <w:t>Audio Video Interleave</w:t>
      </w:r>
    </w:p>
    <w:p w14:paraId="258682DB" w14:textId="77777777" w:rsidR="00CD3575" w:rsidRDefault="00CD3575" w:rsidP="00CD3575">
      <w:pPr>
        <w:pStyle w:val="EW"/>
      </w:pPr>
      <w:r>
        <w:t>BMFF</w:t>
      </w:r>
      <w:r>
        <w:tab/>
        <w:t>Based Media File Format</w:t>
      </w:r>
    </w:p>
    <w:p w14:paraId="3456DA16" w14:textId="77777777" w:rsidR="00CD3575" w:rsidRDefault="00CD3575" w:rsidP="00CD3575">
      <w:pPr>
        <w:pStyle w:val="EW"/>
      </w:pPr>
      <w:r>
        <w:t>CABAC</w:t>
      </w:r>
      <w:r>
        <w:tab/>
        <w:t>Context-Adaptive Binary Arithmetic Coding</w:t>
      </w:r>
    </w:p>
    <w:p w14:paraId="02F93F42" w14:textId="77777777" w:rsidR="00CD3575" w:rsidRDefault="00CD3575" w:rsidP="00CD3575">
      <w:pPr>
        <w:pStyle w:val="EW"/>
      </w:pPr>
      <w:r>
        <w:t>CAE</w:t>
      </w:r>
      <w:r>
        <w:tab/>
        <w:t>Content Aware Encoding</w:t>
      </w:r>
    </w:p>
    <w:p w14:paraId="2EFC8279" w14:textId="77777777" w:rsidR="00CD3575" w:rsidRDefault="00CD3575" w:rsidP="00CD3575">
      <w:pPr>
        <w:pStyle w:val="EW"/>
      </w:pPr>
      <w:r>
        <w:t>CBP</w:t>
      </w:r>
      <w:r>
        <w:tab/>
        <w:t>Constrained Baseline Profile</w:t>
      </w:r>
    </w:p>
    <w:p w14:paraId="282617FB" w14:textId="77777777" w:rsidR="00CD3575" w:rsidRDefault="00CD3575" w:rsidP="00CD3575">
      <w:pPr>
        <w:pStyle w:val="EW"/>
      </w:pPr>
      <w:r>
        <w:t>CBR</w:t>
      </w:r>
      <w:r>
        <w:tab/>
        <w:t xml:space="preserve">Constant </w:t>
      </w:r>
      <w:proofErr w:type="spellStart"/>
      <w:r>
        <w:t>BitRate</w:t>
      </w:r>
      <w:proofErr w:type="spellEnd"/>
    </w:p>
    <w:p w14:paraId="5872AF41" w14:textId="77777777" w:rsidR="00CD3575" w:rsidRDefault="00CD3575" w:rsidP="00CD3575">
      <w:pPr>
        <w:pStyle w:val="EW"/>
      </w:pPr>
      <w:r>
        <w:t>CGI</w:t>
      </w:r>
      <w:r>
        <w:tab/>
        <w:t>Computed Generated Imaginary</w:t>
      </w:r>
    </w:p>
    <w:p w14:paraId="42BA3DDC" w14:textId="77777777" w:rsidR="00CD3575" w:rsidRDefault="00CD3575" w:rsidP="00CD3575">
      <w:pPr>
        <w:pStyle w:val="EW"/>
      </w:pPr>
      <w:r>
        <w:t>CHP</w:t>
      </w:r>
      <w:r>
        <w:tab/>
        <w:t>Constrained High Profile</w:t>
      </w:r>
    </w:p>
    <w:p w14:paraId="7DE3F450" w14:textId="77777777" w:rsidR="00CD3575" w:rsidRDefault="00CD3575" w:rsidP="00CD3575">
      <w:pPr>
        <w:pStyle w:val="EW"/>
      </w:pPr>
      <w:r>
        <w:t>CMAF</w:t>
      </w:r>
      <w:r>
        <w:tab/>
        <w:t>Common Media Application Format</w:t>
      </w:r>
      <w:r>
        <w:tab/>
      </w:r>
    </w:p>
    <w:p w14:paraId="2D20A7A3" w14:textId="77777777" w:rsidR="00CD3575" w:rsidRDefault="00CD3575" w:rsidP="00CD3575">
      <w:pPr>
        <w:pStyle w:val="EW"/>
      </w:pPr>
      <w:r>
        <w:t>CRA</w:t>
      </w:r>
      <w:r>
        <w:tab/>
      </w:r>
      <w:r w:rsidRPr="00472AD7">
        <w:t>Clean Random Access</w:t>
      </w:r>
    </w:p>
    <w:p w14:paraId="58CBD462" w14:textId="77777777" w:rsidR="00CD3575" w:rsidRDefault="00CD3575" w:rsidP="00CD3575">
      <w:pPr>
        <w:pStyle w:val="EW"/>
      </w:pPr>
      <w:r>
        <w:t>CSV</w:t>
      </w:r>
      <w:r>
        <w:tab/>
        <w:t>Comma-Separated Values</w:t>
      </w:r>
    </w:p>
    <w:p w14:paraId="1E9F87F9" w14:textId="77777777" w:rsidR="00CD3575" w:rsidRDefault="00CD3575" w:rsidP="00CD3575">
      <w:pPr>
        <w:pStyle w:val="EW"/>
      </w:pPr>
      <w:r>
        <w:t>CTC</w:t>
      </w:r>
      <w:r>
        <w:tab/>
        <w:t>Common Test Conditions</w:t>
      </w:r>
    </w:p>
    <w:p w14:paraId="69302329" w14:textId="77777777" w:rsidR="00CD3575" w:rsidRDefault="00CD3575" w:rsidP="00CD3575">
      <w:pPr>
        <w:pStyle w:val="EW"/>
      </w:pPr>
      <w:r>
        <w:t>CTU</w:t>
      </w:r>
      <w:r>
        <w:tab/>
        <w:t>Coding Tree Unit</w:t>
      </w:r>
    </w:p>
    <w:p w14:paraId="76C1D593" w14:textId="77777777" w:rsidR="00CD3575" w:rsidRDefault="00CD3575" w:rsidP="00CD3575">
      <w:pPr>
        <w:pStyle w:val="EW"/>
      </w:pPr>
      <w:r>
        <w:t>DASH</w:t>
      </w:r>
      <w:r>
        <w:tab/>
        <w:t>Dynamic Adaptive Streaming over HTTP</w:t>
      </w:r>
    </w:p>
    <w:p w14:paraId="052B6802" w14:textId="77777777" w:rsidR="00CD3575" w:rsidRDefault="00CD3575" w:rsidP="00CD3575">
      <w:pPr>
        <w:pStyle w:val="EW"/>
      </w:pPr>
      <w:r>
        <w:t>DVB</w:t>
      </w:r>
      <w:r>
        <w:tab/>
        <w:t>Digital Video Broadcasting</w:t>
      </w:r>
    </w:p>
    <w:p w14:paraId="6D41D516" w14:textId="77777777" w:rsidR="00CD3575" w:rsidRDefault="00CD3575" w:rsidP="00CD3575">
      <w:pPr>
        <w:pStyle w:val="EW"/>
        <w:rPr>
          <w:lang w:val="en-US"/>
        </w:rPr>
      </w:pPr>
      <w:r w:rsidRPr="00FD2AEE">
        <w:rPr>
          <w:lang w:val="en-US"/>
        </w:rPr>
        <w:t>EBU</w:t>
      </w:r>
      <w:r w:rsidRPr="00FD2AEE">
        <w:rPr>
          <w:lang w:val="en-US"/>
        </w:rPr>
        <w:tab/>
        <w:t>Europ</w:t>
      </w:r>
      <w:r>
        <w:rPr>
          <w:lang w:val="en-US"/>
        </w:rPr>
        <w:t>ean Broadcast Union</w:t>
      </w:r>
    </w:p>
    <w:p w14:paraId="1198AE52" w14:textId="77777777" w:rsidR="00CD3575" w:rsidRPr="00FD2AEE" w:rsidRDefault="00CD3575" w:rsidP="00CD3575">
      <w:pPr>
        <w:pStyle w:val="EW"/>
        <w:rPr>
          <w:lang w:val="en-US"/>
        </w:rPr>
      </w:pPr>
      <w:r>
        <w:rPr>
          <w:lang w:val="en-US"/>
        </w:rPr>
        <w:t>EPZS</w:t>
      </w:r>
      <w:r>
        <w:rPr>
          <w:lang w:val="en-US"/>
        </w:rPr>
        <w:tab/>
      </w:r>
      <w:r w:rsidRPr="00CF1AC4">
        <w:t>Enhanced Predictive Zonal Search</w:t>
      </w:r>
    </w:p>
    <w:p w14:paraId="2964470C" w14:textId="77777777" w:rsidR="00CD3575" w:rsidRDefault="00CD3575" w:rsidP="00CD3575">
      <w:pPr>
        <w:pStyle w:val="EW"/>
        <w:rPr>
          <w:lang w:val="en-US"/>
        </w:rPr>
      </w:pPr>
      <w:r>
        <w:rPr>
          <w:lang w:val="en-US"/>
        </w:rPr>
        <w:t>ERP</w:t>
      </w:r>
      <w:r>
        <w:rPr>
          <w:lang w:val="en-US"/>
        </w:rPr>
        <w:tab/>
      </w:r>
      <w:proofErr w:type="spellStart"/>
      <w:r>
        <w:rPr>
          <w:lang w:val="en-US"/>
        </w:rPr>
        <w:t>Equi</w:t>
      </w:r>
      <w:proofErr w:type="spellEnd"/>
      <w:r>
        <w:rPr>
          <w:lang w:val="en-US"/>
        </w:rPr>
        <w:t>-Rectangular Projection</w:t>
      </w:r>
    </w:p>
    <w:p w14:paraId="0706673D" w14:textId="77777777" w:rsidR="00CD3575" w:rsidRPr="00FD2AEE" w:rsidRDefault="00CD3575" w:rsidP="00CD3575">
      <w:pPr>
        <w:pStyle w:val="EW"/>
        <w:rPr>
          <w:lang w:val="en-US"/>
        </w:rPr>
      </w:pPr>
      <w:r w:rsidRPr="00FD2AEE">
        <w:rPr>
          <w:lang w:val="en-US"/>
        </w:rPr>
        <w:t>EVC</w:t>
      </w:r>
      <w:r w:rsidRPr="00FD2AEE">
        <w:rPr>
          <w:lang w:val="en-US"/>
        </w:rPr>
        <w:tab/>
        <w:t>Essential Video Coding</w:t>
      </w:r>
    </w:p>
    <w:p w14:paraId="1BB33467" w14:textId="77777777" w:rsidR="00CD3575" w:rsidRDefault="00CD3575" w:rsidP="00CD3575">
      <w:pPr>
        <w:pStyle w:val="EW"/>
      </w:pPr>
      <w:r>
        <w:t>FPS</w:t>
      </w:r>
      <w:r>
        <w:tab/>
        <w:t>Frames Per Second</w:t>
      </w:r>
    </w:p>
    <w:p w14:paraId="44EE1175" w14:textId="77777777" w:rsidR="00CD3575" w:rsidRDefault="00CD3575" w:rsidP="00CD3575">
      <w:pPr>
        <w:pStyle w:val="EW"/>
      </w:pPr>
      <w:r>
        <w:t>GOP</w:t>
      </w:r>
      <w:r>
        <w:tab/>
        <w:t>Group-Of-Pictures</w:t>
      </w:r>
    </w:p>
    <w:p w14:paraId="7C209EA0" w14:textId="77777777" w:rsidR="00CD3575" w:rsidRDefault="00CD3575" w:rsidP="00CD3575">
      <w:pPr>
        <w:pStyle w:val="EW"/>
      </w:pPr>
      <w:r>
        <w:lastRenderedPageBreak/>
        <w:t>HDMI</w:t>
      </w:r>
      <w:r>
        <w:tab/>
      </w:r>
      <w:r w:rsidRPr="00472AD7">
        <w:t>High-Definition Multimedia Interface</w:t>
      </w:r>
    </w:p>
    <w:p w14:paraId="0A725A43" w14:textId="77777777" w:rsidR="00CD3575" w:rsidRDefault="00CD3575" w:rsidP="00CD3575">
      <w:pPr>
        <w:pStyle w:val="EW"/>
      </w:pPr>
      <w:r>
        <w:t>HDR</w:t>
      </w:r>
      <w:r>
        <w:tab/>
        <w:t>High Dynamic Range</w:t>
      </w:r>
    </w:p>
    <w:p w14:paraId="5FFD72D0" w14:textId="77777777" w:rsidR="00CD3575" w:rsidRDefault="00CD3575" w:rsidP="00CD3575">
      <w:pPr>
        <w:pStyle w:val="EW"/>
      </w:pPr>
      <w:r>
        <w:t>HDTV</w:t>
      </w:r>
      <w:r>
        <w:tab/>
      </w:r>
      <w:proofErr w:type="gramStart"/>
      <w:r>
        <w:t>High Definition</w:t>
      </w:r>
      <w:proofErr w:type="gramEnd"/>
      <w:r>
        <w:t xml:space="preserve"> </w:t>
      </w:r>
      <w:proofErr w:type="spellStart"/>
      <w:r>
        <w:t>TeleVision</w:t>
      </w:r>
      <w:proofErr w:type="spellEnd"/>
    </w:p>
    <w:p w14:paraId="192A716D" w14:textId="77777777" w:rsidR="00CD3575" w:rsidRDefault="00CD3575" w:rsidP="00CD3575">
      <w:pPr>
        <w:pStyle w:val="EW"/>
      </w:pPr>
      <w:r>
        <w:t>HEVC</w:t>
      </w:r>
      <w:r>
        <w:tab/>
        <w:t>High-Efficiency Video Coding</w:t>
      </w:r>
    </w:p>
    <w:p w14:paraId="0C4E309A" w14:textId="77777777" w:rsidR="00CD3575" w:rsidRPr="00882D8E" w:rsidRDefault="00CD3575" w:rsidP="00CD3575">
      <w:pPr>
        <w:pStyle w:val="EW"/>
        <w:rPr>
          <w:lang w:val="en-US"/>
        </w:rPr>
      </w:pPr>
      <w:r w:rsidRPr="00882D8E">
        <w:rPr>
          <w:lang w:val="en-US"/>
        </w:rPr>
        <w:t>HFR</w:t>
      </w:r>
      <w:r w:rsidRPr="00DD1110">
        <w:rPr>
          <w:lang w:val="en-US"/>
        </w:rPr>
        <w:tab/>
        <w:t>High Frame Rate</w:t>
      </w:r>
    </w:p>
    <w:p w14:paraId="2EAB3ACB" w14:textId="77777777" w:rsidR="00CD3575" w:rsidRPr="00882D8E" w:rsidRDefault="00CD3575" w:rsidP="00CD3575">
      <w:pPr>
        <w:pStyle w:val="EW"/>
        <w:rPr>
          <w:lang w:val="en-US"/>
        </w:rPr>
      </w:pPr>
      <w:r w:rsidRPr="00882D8E">
        <w:rPr>
          <w:lang w:val="en-US"/>
        </w:rPr>
        <w:t>HLG</w:t>
      </w:r>
      <w:r w:rsidRPr="00DD1110">
        <w:rPr>
          <w:lang w:val="en-US"/>
        </w:rPr>
        <w:tab/>
        <w:t>Hybrid Log-Gamma</w:t>
      </w:r>
    </w:p>
    <w:p w14:paraId="79FB5615" w14:textId="77777777" w:rsidR="00CD3575" w:rsidRPr="00882D8E" w:rsidRDefault="00CD3575" w:rsidP="00CD3575">
      <w:pPr>
        <w:pStyle w:val="EW"/>
        <w:rPr>
          <w:lang w:val="en-US"/>
        </w:rPr>
      </w:pPr>
      <w:r w:rsidRPr="00882D8E">
        <w:rPr>
          <w:lang w:val="en-US"/>
        </w:rPr>
        <w:t>HLS</w:t>
      </w:r>
      <w:r w:rsidRPr="00DD1110">
        <w:rPr>
          <w:lang w:val="en-US"/>
        </w:rPr>
        <w:tab/>
        <w:t>HTTP Live Streaming</w:t>
      </w:r>
    </w:p>
    <w:p w14:paraId="3A2269C0" w14:textId="77777777" w:rsidR="00CD3575" w:rsidRPr="00882D8E" w:rsidRDefault="00CD3575" w:rsidP="00CD3575">
      <w:pPr>
        <w:pStyle w:val="EW"/>
        <w:rPr>
          <w:lang w:val="en-US"/>
        </w:rPr>
      </w:pPr>
      <w:r w:rsidRPr="00882D8E">
        <w:rPr>
          <w:lang w:val="en-US"/>
        </w:rPr>
        <w:t>HMD</w:t>
      </w:r>
      <w:r w:rsidRPr="00DD1110">
        <w:rPr>
          <w:lang w:val="en-US"/>
        </w:rPr>
        <w:tab/>
        <w:t>H</w:t>
      </w:r>
      <w:r>
        <w:rPr>
          <w:lang w:val="en-US"/>
        </w:rPr>
        <w:t>ead-Mounted Display</w:t>
      </w:r>
    </w:p>
    <w:p w14:paraId="553FC9FC" w14:textId="77777777" w:rsidR="00CD3575" w:rsidRPr="00DD1110" w:rsidRDefault="00CD3575" w:rsidP="00CD3575">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0B349D38" w14:textId="77777777" w:rsidR="00CD3575" w:rsidRPr="00882D8E" w:rsidRDefault="00CD3575" w:rsidP="00CD3575">
      <w:pPr>
        <w:pStyle w:val="EW"/>
        <w:rPr>
          <w:lang w:val="en-US"/>
        </w:rPr>
      </w:pPr>
      <w:r w:rsidRPr="00882D8E">
        <w:rPr>
          <w:lang w:val="en-US"/>
        </w:rPr>
        <w:t>HTML</w:t>
      </w:r>
      <w:r w:rsidRPr="00DD1110">
        <w:rPr>
          <w:lang w:val="en-US"/>
        </w:rPr>
        <w:tab/>
      </w:r>
      <w:proofErr w:type="spellStart"/>
      <w:r w:rsidRPr="00DD1110">
        <w:rPr>
          <w:lang w:val="en-US"/>
        </w:rPr>
        <w:t>Hype</w:t>
      </w:r>
      <w:r>
        <w:rPr>
          <w:lang w:val="en-US"/>
        </w:rPr>
        <w:t>rText</w:t>
      </w:r>
      <w:proofErr w:type="spellEnd"/>
      <w:r>
        <w:rPr>
          <w:lang w:val="en-US"/>
        </w:rPr>
        <w:t xml:space="preserve"> Markup Language</w:t>
      </w:r>
    </w:p>
    <w:p w14:paraId="7C802A8F" w14:textId="77777777" w:rsidR="00CD3575" w:rsidRPr="00DD1110" w:rsidRDefault="00CD3575" w:rsidP="00CD3575">
      <w:pPr>
        <w:pStyle w:val="EW"/>
        <w:rPr>
          <w:lang w:val="en-US"/>
        </w:rPr>
      </w:pPr>
      <w:r w:rsidRPr="00DD1110">
        <w:rPr>
          <w:lang w:val="en-US"/>
        </w:rPr>
        <w:t>IDR</w:t>
      </w:r>
      <w:r w:rsidRPr="00DD1110">
        <w:rPr>
          <w:lang w:val="en-US"/>
        </w:rPr>
        <w:tab/>
        <w:t>I</w:t>
      </w:r>
      <w:r>
        <w:rPr>
          <w:lang w:val="en-US"/>
        </w:rPr>
        <w:t>nstantaneous Decoder Refresh</w:t>
      </w:r>
    </w:p>
    <w:p w14:paraId="5BED9926" w14:textId="77777777" w:rsidR="00CD3575" w:rsidRDefault="00CD3575" w:rsidP="00CD3575">
      <w:pPr>
        <w:pStyle w:val="EW"/>
        <w:rPr>
          <w:lang w:val="en-US"/>
        </w:rPr>
      </w:pPr>
      <w:r>
        <w:rPr>
          <w:lang w:val="en-US"/>
        </w:rPr>
        <w:t>JCT-VC</w:t>
      </w:r>
      <w:r>
        <w:rPr>
          <w:lang w:val="en-US"/>
        </w:rPr>
        <w:tab/>
        <w:t>Joint Collaborative Team on Video Coding</w:t>
      </w:r>
    </w:p>
    <w:p w14:paraId="4519218B" w14:textId="77777777" w:rsidR="00CD3575" w:rsidRDefault="00CD3575" w:rsidP="00CD3575">
      <w:pPr>
        <w:pStyle w:val="EW"/>
        <w:rPr>
          <w:lang w:val="en-US"/>
        </w:rPr>
      </w:pPr>
      <w:r>
        <w:rPr>
          <w:lang w:val="en-US"/>
        </w:rPr>
        <w:t>JSON</w:t>
      </w:r>
      <w:r>
        <w:rPr>
          <w:lang w:val="en-US"/>
        </w:rPr>
        <w:tab/>
        <w:t>JavaScript Object Notation</w:t>
      </w:r>
    </w:p>
    <w:p w14:paraId="7028AA0F" w14:textId="77777777" w:rsidR="00CD3575" w:rsidRPr="00882D8E" w:rsidRDefault="00CD3575" w:rsidP="00CD3575">
      <w:pPr>
        <w:pStyle w:val="EW"/>
        <w:rPr>
          <w:lang w:val="en-US"/>
        </w:rPr>
      </w:pPr>
      <w:r w:rsidRPr="00882D8E">
        <w:rPr>
          <w:lang w:val="en-US"/>
        </w:rPr>
        <w:t>JVET</w:t>
      </w:r>
      <w:r w:rsidRPr="00DD1110">
        <w:rPr>
          <w:lang w:val="en-US"/>
        </w:rPr>
        <w:tab/>
        <w:t>Joint Video Experts Team</w:t>
      </w:r>
    </w:p>
    <w:p w14:paraId="6310F61C" w14:textId="77777777" w:rsidR="00CD3575" w:rsidRDefault="00CD3575" w:rsidP="00CD3575">
      <w:pPr>
        <w:pStyle w:val="EW"/>
        <w:rPr>
          <w:lang w:val="en-US"/>
        </w:rPr>
      </w:pPr>
      <w:r>
        <w:rPr>
          <w:lang w:val="en-US"/>
        </w:rPr>
        <w:t>MIME</w:t>
      </w:r>
      <w:r>
        <w:rPr>
          <w:lang w:val="en-US"/>
        </w:rPr>
        <w:tab/>
      </w:r>
      <w:r w:rsidRPr="00C30BE5">
        <w:rPr>
          <w:lang w:val="en-US"/>
        </w:rPr>
        <w:t>Multipurpose Internet Mail Extensions</w:t>
      </w:r>
    </w:p>
    <w:p w14:paraId="1CBE8955" w14:textId="77777777" w:rsidR="00CD3575" w:rsidRPr="00882D8E" w:rsidRDefault="00CD3575" w:rsidP="00CD3575">
      <w:pPr>
        <w:pStyle w:val="EW"/>
        <w:rPr>
          <w:lang w:val="en-US"/>
        </w:rPr>
      </w:pPr>
      <w:r w:rsidRPr="00882D8E">
        <w:rPr>
          <w:lang w:val="en-US"/>
        </w:rPr>
        <w:t>MKV</w:t>
      </w:r>
      <w:r w:rsidRPr="00DD1110">
        <w:rPr>
          <w:lang w:val="en-US"/>
        </w:rPr>
        <w:tab/>
      </w:r>
      <w:proofErr w:type="spellStart"/>
      <w:r w:rsidRPr="00DD1110">
        <w:rPr>
          <w:lang w:val="en-US"/>
        </w:rPr>
        <w:t>M</w:t>
      </w:r>
      <w:r>
        <w:rPr>
          <w:lang w:val="en-US"/>
        </w:rPr>
        <w:t>atrosKa</w:t>
      </w:r>
      <w:proofErr w:type="spellEnd"/>
      <w:r>
        <w:rPr>
          <w:lang w:val="en-US"/>
        </w:rPr>
        <w:t xml:space="preserve"> Video</w:t>
      </w:r>
    </w:p>
    <w:p w14:paraId="54A750B4" w14:textId="77777777" w:rsidR="00CD3575" w:rsidRPr="00DD1110" w:rsidRDefault="00CD3575" w:rsidP="00CD3575">
      <w:pPr>
        <w:pStyle w:val="EW"/>
        <w:rPr>
          <w:lang w:val="en-US"/>
        </w:rPr>
      </w:pPr>
      <w:r w:rsidRPr="00DD1110">
        <w:rPr>
          <w:lang w:val="en-US"/>
        </w:rPr>
        <w:t>MMO</w:t>
      </w:r>
      <w:r w:rsidRPr="00DD1110">
        <w:rPr>
          <w:lang w:val="en-US"/>
        </w:rPr>
        <w:tab/>
        <w:t>Massive Multiplayer Online</w:t>
      </w:r>
    </w:p>
    <w:p w14:paraId="31CFE687" w14:textId="77777777" w:rsidR="00CD3575" w:rsidRPr="00882D8E" w:rsidRDefault="00CD3575" w:rsidP="00CD3575">
      <w:pPr>
        <w:pStyle w:val="EW"/>
        <w:rPr>
          <w:lang w:val="en-US"/>
        </w:rPr>
      </w:pPr>
      <w:r w:rsidRPr="00882D8E">
        <w:rPr>
          <w:lang w:val="en-US"/>
        </w:rPr>
        <w:t>MMORPG</w:t>
      </w:r>
      <w:r w:rsidRPr="00DD1110">
        <w:rPr>
          <w:lang w:val="en-US"/>
        </w:rPr>
        <w:tab/>
        <w:t>MMO Role-Playing Game</w:t>
      </w:r>
    </w:p>
    <w:p w14:paraId="0FCB9A6B" w14:textId="77777777" w:rsidR="00CD3575" w:rsidRPr="00DD1110" w:rsidRDefault="00CD3575" w:rsidP="00CD3575">
      <w:pPr>
        <w:pStyle w:val="EW"/>
        <w:rPr>
          <w:lang w:val="en-US"/>
        </w:rPr>
      </w:pPr>
      <w:r w:rsidRPr="00DD1110">
        <w:rPr>
          <w:lang w:val="en-US"/>
        </w:rPr>
        <w:t>MMS</w:t>
      </w:r>
      <w:r w:rsidRPr="00DD1110">
        <w:rPr>
          <w:lang w:val="en-US"/>
        </w:rPr>
        <w:tab/>
      </w:r>
      <w:r>
        <w:rPr>
          <w:lang w:val="en-US"/>
        </w:rPr>
        <w:t>Multimedia Messaging Service</w:t>
      </w:r>
    </w:p>
    <w:p w14:paraId="10EFB864" w14:textId="77777777" w:rsidR="00CD3575" w:rsidRDefault="00CD3575" w:rsidP="00CD3575">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57818CAC" w14:textId="77777777" w:rsidR="00CD3575" w:rsidRDefault="00CD3575" w:rsidP="00CD3575">
      <w:pPr>
        <w:pStyle w:val="EW"/>
      </w:pPr>
      <w:r>
        <w:t>MOS</w:t>
      </w:r>
      <w:r>
        <w:tab/>
        <w:t>Mean Opinion Score</w:t>
      </w:r>
    </w:p>
    <w:p w14:paraId="1FFE931B" w14:textId="77777777" w:rsidR="00CD3575" w:rsidRDefault="00CD3575" w:rsidP="00CD3575">
      <w:pPr>
        <w:pStyle w:val="EW"/>
      </w:pPr>
      <w:r>
        <w:t>MPD</w:t>
      </w:r>
      <w:r>
        <w:tab/>
        <w:t>Media Presentation Description</w:t>
      </w:r>
    </w:p>
    <w:p w14:paraId="045E2683" w14:textId="417842FA" w:rsidR="00CD3575" w:rsidRDefault="00CD3575" w:rsidP="00CD3575">
      <w:pPr>
        <w:pStyle w:val="EW"/>
        <w:rPr>
          <w:ins w:id="44" w:author="Fabrice Plante" w:date="2021-05-12T11:58:00Z"/>
        </w:rPr>
      </w:pPr>
      <w:r>
        <w:t>MPEG</w:t>
      </w:r>
      <w:r>
        <w:tab/>
        <w:t>Moving Pictures Expert Group</w:t>
      </w:r>
    </w:p>
    <w:p w14:paraId="3DAE5467" w14:textId="32FEB472" w:rsidR="00193DC0" w:rsidRDefault="00193DC0" w:rsidP="00CD3575">
      <w:pPr>
        <w:pStyle w:val="EW"/>
      </w:pPr>
      <w:ins w:id="45" w:author="Fabrice Plante" w:date="2021-05-12T11:58:00Z">
        <w:r>
          <w:t>MS-SSIM</w:t>
        </w:r>
        <w:r>
          <w:tab/>
          <w:t>Multi-Scale Structu</w:t>
        </w:r>
      </w:ins>
      <w:ins w:id="46" w:author="Fabrice Plante" w:date="2021-05-12T11:59:00Z">
        <w:r>
          <w:t>ral Similarity Index</w:t>
        </w:r>
      </w:ins>
    </w:p>
    <w:p w14:paraId="2B1FEE25" w14:textId="1379C49C" w:rsidR="00193DC0" w:rsidRDefault="00CD3575" w:rsidP="00193DC0">
      <w:pPr>
        <w:pStyle w:val="EW"/>
      </w:pPr>
      <w:r>
        <w:t>MSE</w:t>
      </w:r>
      <w:r>
        <w:tab/>
        <w:t>Mean Square Error</w:t>
      </w:r>
    </w:p>
    <w:p w14:paraId="0E4EBEDE" w14:textId="77777777" w:rsidR="00CD3575" w:rsidRDefault="00CD3575" w:rsidP="00CD3575">
      <w:pPr>
        <w:pStyle w:val="EW"/>
      </w:pPr>
      <w:r>
        <w:t>MTSI</w:t>
      </w:r>
      <w:r>
        <w:tab/>
        <w:t>Multimedia Telephony Service over IMS</w:t>
      </w:r>
    </w:p>
    <w:p w14:paraId="7DFCF3A1" w14:textId="77777777" w:rsidR="00CD3575" w:rsidRDefault="00CD3575" w:rsidP="00CD3575">
      <w:pPr>
        <w:pStyle w:val="EW"/>
      </w:pPr>
      <w:r>
        <w:t>OBS</w:t>
      </w:r>
      <w:r>
        <w:tab/>
      </w:r>
      <w:r w:rsidRPr="00E8407C">
        <w:t>Open Broadcaster Software</w:t>
      </w:r>
    </w:p>
    <w:p w14:paraId="6C1B7566" w14:textId="77777777" w:rsidR="00CD3575" w:rsidRDefault="00CD3575" w:rsidP="00CD3575">
      <w:pPr>
        <w:pStyle w:val="EW"/>
      </w:pPr>
      <w:r>
        <w:t>PSNR</w:t>
      </w:r>
      <w:r>
        <w:tab/>
        <w:t>Peak Signal to Noise Ratio</w:t>
      </w:r>
    </w:p>
    <w:p w14:paraId="7473CB74" w14:textId="77777777" w:rsidR="00CD3575" w:rsidRDefault="00CD3575" w:rsidP="00CD3575">
      <w:pPr>
        <w:pStyle w:val="EW"/>
      </w:pPr>
      <w:r>
        <w:t>RAP</w:t>
      </w:r>
      <w:r>
        <w:tab/>
        <w:t xml:space="preserve">Random </w:t>
      </w:r>
      <w:proofErr w:type="spellStart"/>
      <w:r>
        <w:t>Acces</w:t>
      </w:r>
      <w:proofErr w:type="spellEnd"/>
      <w:r>
        <w:t xml:space="preserve"> Point</w:t>
      </w:r>
      <w:r>
        <w:tab/>
      </w:r>
    </w:p>
    <w:p w14:paraId="195115A8" w14:textId="77777777" w:rsidR="00CD3575" w:rsidRDefault="00CD3575" w:rsidP="00CD3575">
      <w:pPr>
        <w:pStyle w:val="EW"/>
      </w:pPr>
      <w:r>
        <w:t>RCS</w:t>
      </w:r>
      <w:r>
        <w:tab/>
      </w:r>
      <w:r>
        <w:rPr>
          <w:lang w:val="en-US"/>
        </w:rPr>
        <w:t>Rich Communication Services</w:t>
      </w:r>
    </w:p>
    <w:p w14:paraId="56B892E4" w14:textId="77777777" w:rsidR="00CD3575" w:rsidRDefault="00CD3575" w:rsidP="00CD3575">
      <w:pPr>
        <w:pStyle w:val="EW"/>
      </w:pPr>
      <w:r>
        <w:t>RDPCM</w:t>
      </w:r>
      <w:r>
        <w:tab/>
      </w:r>
      <w:r w:rsidRPr="009B5E45">
        <w:t>Residual Differential Pulse Code Modulation</w:t>
      </w:r>
    </w:p>
    <w:p w14:paraId="01E80BE6" w14:textId="77777777" w:rsidR="00CD3575" w:rsidRDefault="00CD3575" w:rsidP="00CD3575">
      <w:pPr>
        <w:pStyle w:val="EW"/>
      </w:pPr>
      <w:r>
        <w:t>RGB</w:t>
      </w:r>
      <w:r>
        <w:tab/>
        <w:t>Red Green Blue</w:t>
      </w:r>
    </w:p>
    <w:p w14:paraId="3E1D2C94" w14:textId="77777777" w:rsidR="00CD3575" w:rsidRDefault="00CD3575" w:rsidP="00CD3575">
      <w:pPr>
        <w:pStyle w:val="EW"/>
      </w:pPr>
      <w:r>
        <w:t>RPG</w:t>
      </w:r>
      <w:r>
        <w:tab/>
      </w:r>
      <w:r w:rsidRPr="00DD1110">
        <w:rPr>
          <w:lang w:val="en-US"/>
        </w:rPr>
        <w:t>Role-Playing Game</w:t>
      </w:r>
      <w:r>
        <w:tab/>
      </w:r>
    </w:p>
    <w:p w14:paraId="00440230" w14:textId="77777777" w:rsidR="00CD3575" w:rsidRDefault="00CD3575" w:rsidP="00CD3575">
      <w:pPr>
        <w:pStyle w:val="EW"/>
      </w:pPr>
      <w:r>
        <w:t>RTMP</w:t>
      </w:r>
      <w:r>
        <w:tab/>
      </w:r>
      <w:r w:rsidRPr="004A0021">
        <w:t>Real-Time Messaging Protocol</w:t>
      </w:r>
    </w:p>
    <w:p w14:paraId="4C149C71" w14:textId="77777777" w:rsidR="00CD3575" w:rsidRDefault="00CD3575" w:rsidP="00CD3575">
      <w:pPr>
        <w:pStyle w:val="EW"/>
      </w:pPr>
      <w:r>
        <w:t>RTP</w:t>
      </w:r>
      <w:r>
        <w:tab/>
        <w:t>Realtime Transport Protocol</w:t>
      </w:r>
    </w:p>
    <w:p w14:paraId="4DC26CF3" w14:textId="77777777" w:rsidR="00CD3575" w:rsidRDefault="00CD3575" w:rsidP="00CD3575">
      <w:pPr>
        <w:pStyle w:val="EW"/>
      </w:pPr>
      <w:r>
        <w:t>RTS</w:t>
      </w:r>
      <w:r>
        <w:tab/>
      </w:r>
      <w:proofErr w:type="spellStart"/>
      <w:r>
        <w:t>RealTime</w:t>
      </w:r>
      <w:proofErr w:type="spellEnd"/>
      <w:r>
        <w:t xml:space="preserve"> Strategy</w:t>
      </w:r>
    </w:p>
    <w:p w14:paraId="36DA7C98" w14:textId="77777777" w:rsidR="00CD3575" w:rsidRDefault="00CD3575" w:rsidP="00CD3575">
      <w:pPr>
        <w:pStyle w:val="EW"/>
        <w:rPr>
          <w:lang w:val="en-US"/>
        </w:rPr>
      </w:pPr>
      <w:r>
        <w:rPr>
          <w:lang w:val="en-US"/>
        </w:rPr>
        <w:t>SCC</w:t>
      </w:r>
      <w:r>
        <w:rPr>
          <w:lang w:val="en-US"/>
        </w:rPr>
        <w:tab/>
        <w:t>Screen Content Coding</w:t>
      </w:r>
    </w:p>
    <w:p w14:paraId="76EAB6A5" w14:textId="77777777" w:rsidR="00CD3575" w:rsidRDefault="00CD3575" w:rsidP="00CD3575">
      <w:pPr>
        <w:pStyle w:val="EW"/>
        <w:rPr>
          <w:lang w:val="en-US"/>
        </w:rPr>
      </w:pPr>
      <w:r>
        <w:rPr>
          <w:lang w:val="en-US"/>
        </w:rPr>
        <w:t>SCM</w:t>
      </w:r>
      <w:r>
        <w:rPr>
          <w:lang w:val="en-US"/>
        </w:rPr>
        <w:tab/>
        <w:t>Screen Content coding Model</w:t>
      </w:r>
    </w:p>
    <w:p w14:paraId="256DD992" w14:textId="77777777" w:rsidR="00CD3575" w:rsidRPr="00DD1110" w:rsidRDefault="00CD3575" w:rsidP="00CD3575">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024072CF" w14:textId="77777777" w:rsidR="00CD3575" w:rsidRPr="00DD355E" w:rsidRDefault="00CD3575" w:rsidP="00CD3575">
      <w:pPr>
        <w:pStyle w:val="EW"/>
        <w:rPr>
          <w:lang w:val="en-US"/>
        </w:rPr>
      </w:pPr>
      <w:r w:rsidRPr="00DD355E">
        <w:rPr>
          <w:lang w:val="en-US"/>
        </w:rPr>
        <w:t>SDR</w:t>
      </w:r>
      <w:r w:rsidRPr="00DD355E">
        <w:rPr>
          <w:lang w:val="en-US"/>
        </w:rPr>
        <w:tab/>
        <w:t>Standard Definition Range</w:t>
      </w:r>
    </w:p>
    <w:p w14:paraId="7D812E96" w14:textId="77777777" w:rsidR="00CD3575" w:rsidRDefault="00CD3575" w:rsidP="00CD3575">
      <w:pPr>
        <w:pStyle w:val="EW"/>
        <w:rPr>
          <w:lang w:val="en-US"/>
        </w:rPr>
      </w:pPr>
      <w:r w:rsidRPr="00DD1110">
        <w:rPr>
          <w:lang w:val="en-US"/>
        </w:rPr>
        <w:t>SEI</w:t>
      </w:r>
      <w:r w:rsidRPr="00DD1110">
        <w:rPr>
          <w:lang w:val="en-US"/>
        </w:rPr>
        <w:tab/>
        <w:t>Supplemental Enhancement Information</w:t>
      </w:r>
    </w:p>
    <w:p w14:paraId="5FE523F5" w14:textId="77777777" w:rsidR="00CD3575" w:rsidRPr="00DD1110" w:rsidRDefault="00CD3575" w:rsidP="00CD3575">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74A15B52" w14:textId="03A423DD" w:rsidR="00CD3575" w:rsidRPr="00DD1110" w:rsidRDefault="00CD3575" w:rsidP="00CD3575">
      <w:pPr>
        <w:pStyle w:val="EW"/>
        <w:rPr>
          <w:lang w:val="en-US"/>
        </w:rPr>
      </w:pPr>
      <w:r w:rsidRPr="00DD1110">
        <w:rPr>
          <w:lang w:val="en-US"/>
        </w:rPr>
        <w:t>SSIM</w:t>
      </w:r>
      <w:r w:rsidRPr="00DD1110">
        <w:rPr>
          <w:lang w:val="en-US"/>
        </w:rPr>
        <w:tab/>
        <w:t xml:space="preserve">Structural Similarity Index </w:t>
      </w:r>
      <w:del w:id="47" w:author="Fabrice Plante" w:date="2021-05-12T11:53:00Z">
        <w:r w:rsidRPr="00DD1110" w:rsidDel="00CD3575">
          <w:rPr>
            <w:lang w:val="en-US"/>
          </w:rPr>
          <w:delText>Measure</w:delText>
        </w:r>
      </w:del>
    </w:p>
    <w:p w14:paraId="6D395983" w14:textId="77777777" w:rsidR="00CD3575" w:rsidRPr="00DD1110" w:rsidRDefault="00CD3575" w:rsidP="00CD3575">
      <w:pPr>
        <w:pStyle w:val="EW"/>
        <w:rPr>
          <w:lang w:val="en-US"/>
        </w:rPr>
      </w:pPr>
      <w:r w:rsidRPr="00DD1110">
        <w:rPr>
          <w:lang w:val="en-US"/>
        </w:rPr>
        <w:t>SVOD</w:t>
      </w:r>
      <w:r w:rsidRPr="00DD1110">
        <w:rPr>
          <w:lang w:val="en-US"/>
        </w:rPr>
        <w:tab/>
        <w:t xml:space="preserve">Subscription Video </w:t>
      </w:r>
      <w:proofErr w:type="gramStart"/>
      <w:r w:rsidRPr="00DD1110">
        <w:rPr>
          <w:lang w:val="en-US"/>
        </w:rPr>
        <w:t>On</w:t>
      </w:r>
      <w:proofErr w:type="gramEnd"/>
      <w:r w:rsidRPr="00DD1110">
        <w:rPr>
          <w:lang w:val="en-US"/>
        </w:rPr>
        <w:t xml:space="preserve"> Demand</w:t>
      </w:r>
    </w:p>
    <w:p w14:paraId="4C2BF930" w14:textId="77777777" w:rsidR="00CD3575" w:rsidRDefault="00CD3575" w:rsidP="00CD357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4E03975B" w14:textId="77777777" w:rsidR="00CD3575" w:rsidRDefault="00CD3575" w:rsidP="00CD3575">
      <w:pPr>
        <w:pStyle w:val="EW"/>
        <w:rPr>
          <w:lang w:val="en-US"/>
        </w:rPr>
      </w:pPr>
      <w:r>
        <w:rPr>
          <w:lang w:val="en-US"/>
        </w:rPr>
        <w:t>TIFF</w:t>
      </w:r>
      <w:r>
        <w:rPr>
          <w:lang w:val="en-US"/>
        </w:rPr>
        <w:tab/>
      </w:r>
      <w:r w:rsidRPr="003B56B1">
        <w:rPr>
          <w:lang w:val="en-US"/>
        </w:rPr>
        <w:t>Tagged Image File Format</w:t>
      </w:r>
    </w:p>
    <w:p w14:paraId="7AD24DA1" w14:textId="77777777" w:rsidR="00CD3575" w:rsidRPr="00DD355E" w:rsidRDefault="00CD3575" w:rsidP="00CD3575">
      <w:pPr>
        <w:pStyle w:val="EW"/>
        <w:rPr>
          <w:lang w:val="en-US"/>
        </w:rPr>
      </w:pPr>
      <w:r w:rsidRPr="00DD355E">
        <w:rPr>
          <w:lang w:val="en-US"/>
        </w:rPr>
        <w:t>UDP</w:t>
      </w:r>
      <w:r w:rsidRPr="00DD355E">
        <w:rPr>
          <w:lang w:val="en-US"/>
        </w:rPr>
        <w:tab/>
        <w:t>User Datagram Protocol</w:t>
      </w:r>
    </w:p>
    <w:p w14:paraId="70F915F1" w14:textId="77777777" w:rsidR="00CD3575" w:rsidRPr="00882D8E" w:rsidRDefault="00CD3575" w:rsidP="00CD3575">
      <w:pPr>
        <w:pStyle w:val="EW"/>
        <w:rPr>
          <w:lang w:val="en-US"/>
        </w:rPr>
      </w:pPr>
      <w:r w:rsidRPr="00882D8E">
        <w:rPr>
          <w:lang w:val="en-US"/>
        </w:rPr>
        <w:t>UHD</w:t>
      </w:r>
      <w:r w:rsidRPr="00DD355E">
        <w:rPr>
          <w:lang w:val="en-US"/>
        </w:rPr>
        <w:tab/>
        <w:t>Ultra High Definition</w:t>
      </w:r>
    </w:p>
    <w:p w14:paraId="1ECBB384" w14:textId="77777777" w:rsidR="00CD3575" w:rsidRDefault="00CD3575" w:rsidP="00CD3575">
      <w:pPr>
        <w:pStyle w:val="EW"/>
        <w:rPr>
          <w:lang w:val="en-US"/>
        </w:rPr>
      </w:pPr>
      <w:r>
        <w:rPr>
          <w:lang w:val="en-US"/>
        </w:rPr>
        <w:t>URI</w:t>
      </w:r>
      <w:r>
        <w:rPr>
          <w:lang w:val="en-US"/>
        </w:rPr>
        <w:tab/>
        <w:t>Uniform Resource Identifier</w:t>
      </w:r>
    </w:p>
    <w:p w14:paraId="07B29743" w14:textId="77777777" w:rsidR="00CD3575" w:rsidRDefault="00CD3575" w:rsidP="00CD3575">
      <w:pPr>
        <w:pStyle w:val="EW"/>
        <w:rPr>
          <w:lang w:val="en-US"/>
        </w:rPr>
      </w:pPr>
      <w:r>
        <w:rPr>
          <w:lang w:val="en-US"/>
        </w:rPr>
        <w:t>URL</w:t>
      </w:r>
      <w:r>
        <w:rPr>
          <w:lang w:val="en-US"/>
        </w:rPr>
        <w:tab/>
        <w:t>Uniform Resource Locator</w:t>
      </w:r>
    </w:p>
    <w:p w14:paraId="6961A3AE" w14:textId="77777777" w:rsidR="00CD3575" w:rsidRPr="00882D8E" w:rsidRDefault="00CD3575" w:rsidP="00CD3575">
      <w:pPr>
        <w:pStyle w:val="EW"/>
        <w:rPr>
          <w:lang w:val="en-US"/>
        </w:rPr>
      </w:pPr>
      <w:r w:rsidRPr="00882D8E">
        <w:rPr>
          <w:lang w:val="en-US"/>
        </w:rPr>
        <w:t>UVG</w:t>
      </w:r>
      <w:r w:rsidRPr="00DD1110">
        <w:rPr>
          <w:lang w:val="en-US"/>
        </w:rPr>
        <w:tab/>
        <w:t>Ultra Video Group</w:t>
      </w:r>
    </w:p>
    <w:p w14:paraId="61D128D8" w14:textId="77777777" w:rsidR="00CD3575" w:rsidRDefault="00CD3575" w:rsidP="00CD3575">
      <w:pPr>
        <w:pStyle w:val="EW"/>
        <w:rPr>
          <w:lang w:val="en-US"/>
        </w:rPr>
      </w:pPr>
      <w:r w:rsidRPr="00882D8E">
        <w:rPr>
          <w:lang w:val="en-US"/>
        </w:rPr>
        <w:t>VBR</w:t>
      </w:r>
      <w:r w:rsidRPr="00DD1110">
        <w:rPr>
          <w:lang w:val="en-US"/>
        </w:rPr>
        <w:tab/>
        <w:t>Var</w:t>
      </w:r>
      <w:r>
        <w:rPr>
          <w:lang w:val="en-US"/>
        </w:rPr>
        <w:t xml:space="preserve">iable </w:t>
      </w:r>
      <w:proofErr w:type="spellStart"/>
      <w:r>
        <w:rPr>
          <w:lang w:val="en-US"/>
        </w:rPr>
        <w:t>BitRate</w:t>
      </w:r>
      <w:proofErr w:type="spellEnd"/>
    </w:p>
    <w:p w14:paraId="3018D01E" w14:textId="77777777" w:rsidR="00CD3575" w:rsidRDefault="00CD3575" w:rsidP="00CD3575">
      <w:pPr>
        <w:pStyle w:val="EW"/>
        <w:rPr>
          <w:lang w:val="en-US"/>
        </w:rPr>
      </w:pPr>
      <w:r>
        <w:rPr>
          <w:lang w:val="en-US"/>
        </w:rPr>
        <w:t>VBS</w:t>
      </w:r>
      <w:r>
        <w:rPr>
          <w:lang w:val="en-US"/>
        </w:rPr>
        <w:tab/>
        <w:t>Visual Basic Script</w:t>
      </w:r>
    </w:p>
    <w:p w14:paraId="42F4ED15" w14:textId="77777777" w:rsidR="00CD3575" w:rsidRDefault="00CD3575" w:rsidP="00CD3575">
      <w:pPr>
        <w:pStyle w:val="EW"/>
        <w:rPr>
          <w:lang w:val="en-US"/>
        </w:rPr>
      </w:pPr>
      <w:r>
        <w:rPr>
          <w:lang w:val="en-US"/>
        </w:rPr>
        <w:t>VCL</w:t>
      </w:r>
      <w:r>
        <w:rPr>
          <w:lang w:val="en-US"/>
        </w:rPr>
        <w:tab/>
        <w:t>Video Coding Layer</w:t>
      </w:r>
    </w:p>
    <w:p w14:paraId="493824D5" w14:textId="77777777" w:rsidR="00CD3575" w:rsidRPr="00882D8E" w:rsidRDefault="00CD3575" w:rsidP="00CD3575">
      <w:pPr>
        <w:pStyle w:val="EW"/>
        <w:rPr>
          <w:lang w:val="en-US"/>
        </w:rPr>
      </w:pPr>
      <w:r>
        <w:rPr>
          <w:lang w:val="en-US"/>
        </w:rPr>
        <w:t>VMAF</w:t>
      </w:r>
      <w:r>
        <w:rPr>
          <w:lang w:val="en-US"/>
        </w:rPr>
        <w:tab/>
      </w:r>
      <w:r w:rsidRPr="00177EF5">
        <w:rPr>
          <w:lang w:val="en-US"/>
        </w:rPr>
        <w:t>Video Multimethod Assessment Fusion</w:t>
      </w:r>
    </w:p>
    <w:p w14:paraId="09E9CFEE" w14:textId="77777777" w:rsidR="00CD3575" w:rsidRPr="00FD2AEE" w:rsidRDefault="00CD3575" w:rsidP="00CD3575">
      <w:pPr>
        <w:pStyle w:val="EW"/>
        <w:rPr>
          <w:lang w:val="en-US"/>
        </w:rPr>
      </w:pPr>
      <w:r w:rsidRPr="00177EF5">
        <w:rPr>
          <w:lang w:val="en-US"/>
        </w:rPr>
        <w:t>VSEI</w:t>
      </w:r>
      <w:r w:rsidRPr="00FD2AEE">
        <w:rPr>
          <w:lang w:val="en-US"/>
        </w:rPr>
        <w:tab/>
        <w:t>Versatile Supplemental Enhancement Information</w:t>
      </w:r>
    </w:p>
    <w:p w14:paraId="69DA9B0D" w14:textId="77777777" w:rsidR="00CD3575" w:rsidRPr="00177EF5" w:rsidRDefault="00CD3575" w:rsidP="00CD3575">
      <w:pPr>
        <w:pStyle w:val="EW"/>
        <w:rPr>
          <w:lang w:val="en-US"/>
        </w:rPr>
      </w:pPr>
      <w:r w:rsidRPr="00FD2AEE">
        <w:rPr>
          <w:lang w:val="en-US"/>
        </w:rPr>
        <w:t>VTM</w:t>
      </w:r>
      <w:r w:rsidRPr="00FD2AEE">
        <w:rPr>
          <w:lang w:val="en-US"/>
        </w:rPr>
        <w:tab/>
        <w:t>VVC Test</w:t>
      </w:r>
      <w:r>
        <w:rPr>
          <w:lang w:val="en-US"/>
        </w:rPr>
        <w:t xml:space="preserve"> Model</w:t>
      </w:r>
    </w:p>
    <w:p w14:paraId="027B2768" w14:textId="77777777" w:rsidR="00CD3575" w:rsidRDefault="00CD3575" w:rsidP="00CD3575">
      <w:pPr>
        <w:pStyle w:val="EW"/>
        <w:rPr>
          <w:lang w:val="en-US"/>
        </w:rPr>
      </w:pPr>
      <w:r w:rsidRPr="00177EF5">
        <w:rPr>
          <w:lang w:val="en-US"/>
        </w:rPr>
        <w:t>VVC</w:t>
      </w:r>
      <w:r w:rsidRPr="00177EF5">
        <w:rPr>
          <w:lang w:val="en-US"/>
        </w:rPr>
        <w:tab/>
        <w:t>Versatile Video Coding</w:t>
      </w:r>
    </w:p>
    <w:p w14:paraId="49A3608D" w14:textId="77777777" w:rsidR="00CD3575" w:rsidRPr="00177EF5" w:rsidRDefault="00CD3575" w:rsidP="00CD3575">
      <w:pPr>
        <w:pStyle w:val="EW"/>
        <w:rPr>
          <w:lang w:val="en-US"/>
        </w:rPr>
      </w:pPr>
      <w:r>
        <w:rPr>
          <w:lang w:val="en-US"/>
        </w:rPr>
        <w:t>WCG</w:t>
      </w:r>
      <w:r>
        <w:rPr>
          <w:lang w:val="en-US"/>
        </w:rPr>
        <w:tab/>
        <w:t xml:space="preserve">Wide </w:t>
      </w:r>
      <w:proofErr w:type="spellStart"/>
      <w:r>
        <w:rPr>
          <w:lang w:val="en-US"/>
        </w:rPr>
        <w:t>Colour</w:t>
      </w:r>
      <w:proofErr w:type="spellEnd"/>
      <w:r>
        <w:rPr>
          <w:lang w:val="en-US"/>
        </w:rPr>
        <w:t xml:space="preserve"> Gamut</w:t>
      </w:r>
    </w:p>
    <w:p w14:paraId="41BF3E91" w14:textId="77777777" w:rsidR="00CD3575" w:rsidRPr="00B35A71" w:rsidRDefault="00CD3575" w:rsidP="00BE7A1C">
      <w:pPr>
        <w:pStyle w:val="EW"/>
        <w:rPr>
          <w:color w:val="000000"/>
          <w:lang w:eastAsia="zh-CN"/>
        </w:rPr>
      </w:pPr>
    </w:p>
    <w:p w14:paraId="25698D59" w14:textId="77777777" w:rsidR="00080512" w:rsidRPr="004D3578" w:rsidRDefault="00080512">
      <w:pPr>
        <w:pStyle w:val="EW"/>
      </w:pPr>
    </w:p>
    <w:p w14:paraId="4EB09CF1" w14:textId="77777777" w:rsidR="006729DF" w:rsidRDefault="006729DF" w:rsidP="006729DF">
      <w:pPr>
        <w:shd w:val="clear" w:color="auto" w:fill="FFFF00"/>
        <w:jc w:val="center"/>
        <w:rPr>
          <w:noProof/>
        </w:rPr>
      </w:pPr>
      <w:bookmarkStart w:id="48" w:name="_Toc41600555"/>
      <w:bookmarkStart w:id="49" w:name="_Toc55812935"/>
      <w:bookmarkStart w:id="50" w:name="_Toc49376959"/>
      <w:bookmarkStart w:id="51" w:name="_Toc69269458"/>
      <w:r w:rsidRPr="001D42AB">
        <w:rPr>
          <w:noProof/>
        </w:rPr>
        <w:t>End of change 1</w:t>
      </w:r>
    </w:p>
    <w:p w14:paraId="76DF9731" w14:textId="77777777" w:rsidR="006729DF" w:rsidRDefault="006729DF">
      <w:pPr>
        <w:pStyle w:val="Heading2"/>
      </w:pPr>
    </w:p>
    <w:bookmarkEnd w:id="48"/>
    <w:bookmarkEnd w:id="49"/>
    <w:bookmarkEnd w:id="50"/>
    <w:bookmarkEnd w:id="51"/>
    <w:p w14:paraId="6B43E0D5" w14:textId="77777777" w:rsidR="006729DF" w:rsidRDefault="006729DF" w:rsidP="006729DF">
      <w:pPr>
        <w:shd w:val="clear" w:color="auto" w:fill="FFFF00"/>
        <w:jc w:val="center"/>
        <w:rPr>
          <w:noProof/>
        </w:rPr>
      </w:pPr>
      <w:r w:rsidRPr="001D42AB">
        <w:rPr>
          <w:noProof/>
        </w:rPr>
        <w:t>Change 2</w:t>
      </w:r>
    </w:p>
    <w:p w14:paraId="703CE5AC" w14:textId="77777777" w:rsidR="006729DF" w:rsidRPr="00882D8E" w:rsidRDefault="006729DF" w:rsidP="00DD355E">
      <w:pPr>
        <w:pStyle w:val="EW"/>
        <w:rPr>
          <w:lang w:val="en-US"/>
        </w:rPr>
      </w:pPr>
    </w:p>
    <w:p w14:paraId="7985B5AF" w14:textId="0B309005" w:rsidR="00C416DB" w:rsidRPr="004D3578" w:rsidRDefault="00C416DB" w:rsidP="00C416DB">
      <w:pPr>
        <w:pStyle w:val="Heading2"/>
      </w:pPr>
      <w:bookmarkStart w:id="52" w:name="clause4"/>
      <w:bookmarkStart w:id="53" w:name="_Toc41600557"/>
      <w:bookmarkStart w:id="54" w:name="_Toc55812937"/>
      <w:bookmarkStart w:id="55" w:name="_Toc49376961"/>
      <w:bookmarkStart w:id="56" w:name="_Toc69269460"/>
      <w:bookmarkEnd w:id="52"/>
      <w:r w:rsidRPr="004D3578">
        <w:t>4.1</w:t>
      </w:r>
      <w:r w:rsidRPr="004D3578">
        <w:tab/>
      </w:r>
      <w:r>
        <w:t>Introduction</w:t>
      </w:r>
      <w:bookmarkEnd w:id="53"/>
      <w:bookmarkEnd w:id="54"/>
      <w:bookmarkEnd w:id="55"/>
      <w:bookmarkEnd w:id="56"/>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 xml:space="preserve">H.264 (AVC) Progressive </w:t>
      </w:r>
      <w:proofErr w:type="gramStart"/>
      <w:r w:rsidRPr="0018502A">
        <w:rPr>
          <w:lang w:val="en-US"/>
        </w:rPr>
        <w:t>High Profile</w:t>
      </w:r>
      <w:proofErr w:type="gramEnd"/>
      <w:r w:rsidRPr="0018502A">
        <w:rPr>
          <w:lang w:val="en-US"/>
        </w:rPr>
        <w:t xml:space="preserv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proofErr w:type="spellStart"/>
      <w:r w:rsidRPr="00B35A71">
        <w:rPr>
          <w:rFonts w:ascii="Courier New" w:hAnsi="Courier New" w:cs="Courier New"/>
          <w:lang w:val="en-US"/>
        </w:rPr>
        <w:t>cpbBrVclFactor</w:t>
      </w:r>
      <w:proofErr w:type="spellEnd"/>
      <w:r w:rsidRPr="0018502A">
        <w:rPr>
          <w:lang w:val="en-US"/>
        </w:rPr>
        <w:t xml:space="preserve"> and </w:t>
      </w:r>
      <w:proofErr w:type="spellStart"/>
      <w:r w:rsidRPr="00B35A71">
        <w:rPr>
          <w:rFonts w:ascii="Courier New" w:hAnsi="Courier New" w:cs="Courier New"/>
          <w:lang w:val="en-US"/>
        </w:rPr>
        <w:t>cpbBrNalFactor</w:t>
      </w:r>
      <w:proofErr w:type="spellEnd"/>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5D2931EB" w:rsidR="0018502A" w:rsidRDefault="0018502A" w:rsidP="00882D8E">
      <w:pPr>
        <w:pStyle w:val="B1"/>
        <w:rPr>
          <w:lang w:val="en-US"/>
        </w:rPr>
      </w:pPr>
      <w:r w:rsidRPr="0018502A">
        <w:rPr>
          <w:lang w:val="en-US"/>
        </w:rPr>
        <w:t>-</w:t>
      </w:r>
      <w:r w:rsidRPr="0018502A">
        <w:rPr>
          <w:lang w:val="en-US"/>
        </w:rPr>
        <w:tab/>
        <w:t xml:space="preserve">H.265 (HEVC) </w:t>
      </w:r>
      <w:commentRangeStart w:id="57"/>
      <w:del w:id="58" w:author="Alexis Tourapis" w:date="2021-04-21T19:46:00Z">
        <w:r w:rsidRPr="0018502A" w:rsidDel="00CD3A00">
          <w:rPr>
            <w:lang w:val="en-US"/>
          </w:rPr>
          <w:delText>Main-10</w:delText>
        </w:r>
      </w:del>
      <w:ins w:id="59" w:author="Alexis Tourapis" w:date="2021-04-21T19:46:00Z">
        <w:r w:rsidR="00CD3A00">
          <w:rPr>
            <w:lang w:val="en-US"/>
          </w:rPr>
          <w:t>Main 10</w:t>
        </w:r>
      </w:ins>
      <w:r w:rsidRPr="0018502A">
        <w:rPr>
          <w:lang w:val="en-US"/>
        </w:rPr>
        <w:t xml:space="preserve"> </w:t>
      </w:r>
      <w:commentRangeEnd w:id="57"/>
      <w:r w:rsidR="00130512">
        <w:rPr>
          <w:rStyle w:val="CommentReference"/>
        </w:rPr>
        <w:commentReference w:id="57"/>
      </w:r>
      <w:r w:rsidRPr="0018502A">
        <w:rPr>
          <w:lang w:val="en-US"/>
        </w:rPr>
        <w:t>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60" w:name="_Toc41600558"/>
      <w:bookmarkStart w:id="61" w:name="_Toc55812938"/>
      <w:bookmarkStart w:id="62" w:name="_Toc49376962"/>
      <w:bookmarkStart w:id="63" w:name="_Toc69269461"/>
      <w:r w:rsidRPr="004D3578">
        <w:t>4.</w:t>
      </w:r>
      <w:r w:rsidR="004F6D1D">
        <w:t>2</w:t>
      </w:r>
      <w:r w:rsidRPr="004D3578">
        <w:tab/>
      </w:r>
      <w:r w:rsidR="004F6D1D" w:rsidRPr="004F6D1D">
        <w:t>TV Video Profiles</w:t>
      </w:r>
      <w:bookmarkEnd w:id="60"/>
      <w:bookmarkEnd w:id="61"/>
      <w:bookmarkEnd w:id="62"/>
      <w:bookmarkEnd w:id="63"/>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1F16BBDF" w:rsidR="00375576" w:rsidRDefault="00375576" w:rsidP="00882D8E">
      <w:pPr>
        <w:pStyle w:val="B1"/>
      </w:pPr>
      <w:r>
        <w:t>-</w:t>
      </w:r>
      <w:r>
        <w:tab/>
      </w:r>
      <w:r w:rsidRPr="00375576">
        <w:rPr>
          <w:b/>
          <w:bCs/>
        </w:rPr>
        <w:t>Bitstream</w:t>
      </w:r>
      <w:r w:rsidRPr="00882D8E">
        <w:t>:</w:t>
      </w:r>
      <w:r>
        <w:t xml:space="preserve"> A media bitstream that conforms to a video </w:t>
      </w:r>
      <w:ins w:id="64" w:author="Fabrice Plante" w:date="2021-05-11T17:19:00Z">
        <w:r w:rsidR="00C2288C">
          <w:t xml:space="preserve">coding specification </w:t>
        </w:r>
      </w:ins>
      <w:del w:id="65" w:author="Fabrice Plante" w:date="2021-05-11T17:19:00Z">
        <w:r w:rsidDel="00C2288C">
          <w:delText xml:space="preserve">encoding format </w:delText>
        </w:r>
      </w:del>
      <w:r>
        <w:t>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lastRenderedPageBreak/>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05AA7382" w14:textId="778FAAEC" w:rsidR="006A2243" w:rsidRDefault="006A2243" w:rsidP="00C4060D">
      <w:r>
        <w:t xml:space="preserve">Each </w:t>
      </w:r>
      <w:ins w:id="66" w:author="Alexis Tourapis" w:date="2021-04-21T19:35:00Z">
        <w:r w:rsidR="00532394">
          <w:t xml:space="preserve">one </w:t>
        </w:r>
      </w:ins>
      <w:r>
        <w:t>of the Operation Point</w:t>
      </w:r>
      <w:ins w:id="67" w:author="Alexis Tourapis" w:date="2021-04-21T19:33:00Z">
        <w:r w:rsidR="00130512">
          <w:t>s</w:t>
        </w:r>
      </w:ins>
      <w:r>
        <w:t xml:space="preserve"> is associated </w:t>
      </w:r>
      <w:del w:id="68" w:author="Alexis Tourapis" w:date="2021-04-21T19:34:00Z">
        <w:r w:rsidDel="00130512">
          <w:delText xml:space="preserve">to </w:delText>
        </w:r>
      </w:del>
      <w:ins w:id="69" w:author="Alexis Tourapis" w:date="2021-04-21T19:34:00Z">
        <w:r w:rsidR="00130512">
          <w:t xml:space="preserve">with </w:t>
        </w:r>
      </w:ins>
      <w:del w:id="70" w:author="Alexis Tourapis" w:date="2021-04-21T19:35:00Z">
        <w:r w:rsidDel="00532394">
          <w:delText xml:space="preserve">the support of </w:delText>
        </w:r>
      </w:del>
      <w:r>
        <w:t xml:space="preserve">a video </w:t>
      </w:r>
      <w:del w:id="71" w:author="Alexis Tourapis" w:date="2021-04-21T19:34:00Z">
        <w:r w:rsidDel="00532394">
          <w:delText xml:space="preserve">codec </w:delText>
        </w:r>
      </w:del>
      <w:ins w:id="72" w:author="Alexis Tourapis" w:date="2021-04-21T19:34:00Z">
        <w:r w:rsidR="00532394">
          <w:t xml:space="preserve">coding specification </w:t>
        </w:r>
      </w:ins>
      <w:r>
        <w:t xml:space="preserve">and </w:t>
      </w:r>
      <w:ins w:id="73" w:author="Alexis Tourapis" w:date="2021-04-21T19:36:00Z">
        <w:r w:rsidR="00532394">
          <w:t xml:space="preserve">a particular </w:t>
        </w:r>
      </w:ins>
      <w:del w:id="74" w:author="Alexis Tourapis" w:date="2021-04-21T19:35:00Z">
        <w:r w:rsidDel="00532394">
          <w:delText xml:space="preserve">its </w:delText>
        </w:r>
      </w:del>
      <w:r>
        <w:t>Profile, Level</w:t>
      </w:r>
      <w:ins w:id="75" w:author="Alexis Tourapis" w:date="2021-04-21T19:33:00Z">
        <w:r w:rsidR="00130512">
          <w:t>,</w:t>
        </w:r>
      </w:ins>
      <w:r>
        <w:t xml:space="preserve"> and Tier (for HEVC)</w:t>
      </w:r>
      <w:ins w:id="76" w:author="Alexis Tourapis" w:date="2021-04-21T19:37:00Z">
        <w:r w:rsidR="00532394">
          <w:t>.</w:t>
        </w:r>
      </w:ins>
      <w:r>
        <w:t xml:space="preserve"> </w:t>
      </w:r>
      <w:ins w:id="77" w:author="Alexis Tourapis" w:date="2021-04-21T19:38:00Z">
        <w:r w:rsidR="00532394">
          <w:t>The combination of a specific p</w:t>
        </w:r>
      </w:ins>
      <w:ins w:id="78" w:author="Alexis Tourapis" w:date="2021-04-21T19:37:00Z">
        <w:r w:rsidR="00532394">
          <w:t>rofile, level, and tier</w:t>
        </w:r>
      </w:ins>
      <w:ins w:id="79" w:author="Alexis Tourapis" w:date="2021-04-21T19:36:00Z">
        <w:r w:rsidR="00532394">
          <w:t xml:space="preserve"> indicate the maximum </w:t>
        </w:r>
      </w:ins>
      <w:ins w:id="80" w:author="Alexis Tourapis" w:date="2021-04-21T19:37:00Z">
        <w:r w:rsidR="00532394">
          <w:t xml:space="preserve">decoding </w:t>
        </w:r>
      </w:ins>
      <w:ins w:id="81" w:author="Alexis Tourapis" w:date="2021-04-21T19:36:00Z">
        <w:r w:rsidR="00532394">
          <w:t>capabilitie</w:t>
        </w:r>
      </w:ins>
      <w:ins w:id="82" w:author="Alexis Tourapis" w:date="2021-04-21T19:37:00Z">
        <w:r w:rsidR="00532394">
          <w:t>s</w:t>
        </w:r>
      </w:ins>
      <w:ins w:id="83" w:author="Alexis Tourapis" w:date="2021-04-21T19:38:00Z">
        <w:r w:rsidR="00532394">
          <w:t>, such as chroma format, resolution, frame rate, and bit</w:t>
        </w:r>
      </w:ins>
      <w:ins w:id="84" w:author="Alexis Tourapis" w:date="2021-04-21T19:39:00Z">
        <w:r w:rsidR="00532394">
          <w:t xml:space="preserve"> </w:t>
        </w:r>
      </w:ins>
      <w:proofErr w:type="gramStart"/>
      <w:ins w:id="85" w:author="Alexis Tourapis" w:date="2021-04-21T19:38:00Z">
        <w:r w:rsidR="00532394">
          <w:t>depth</w:t>
        </w:r>
      </w:ins>
      <w:ins w:id="86" w:author="Alexis Tourapis" w:date="2021-04-21T19:39:00Z">
        <w:r w:rsidR="00532394">
          <w:t xml:space="preserve">, </w:t>
        </w:r>
      </w:ins>
      <w:ins w:id="87" w:author="Alexis Tourapis" w:date="2021-04-21T19:37:00Z">
        <w:r w:rsidR="00532394">
          <w:t xml:space="preserve"> that</w:t>
        </w:r>
        <w:proofErr w:type="gramEnd"/>
        <w:r w:rsidR="00532394">
          <w:t xml:space="preserve"> can be supported </w:t>
        </w:r>
      </w:ins>
      <w:ins w:id="88" w:author="Alexis Tourapis" w:date="2021-04-21T19:39:00Z">
        <w:r w:rsidR="00532394">
          <w:t xml:space="preserve">by a decoder conforming to such combination of parameters. </w:t>
        </w:r>
        <w:r w:rsidR="001B1462">
          <w:t>A</w:t>
        </w:r>
      </w:ins>
      <w:ins w:id="89" w:author="Alexis Tourapis" w:date="2021-04-21T19:40:00Z">
        <w:r w:rsidR="001B1462">
          <w:t xml:space="preserve">n operation point is also associated </w:t>
        </w:r>
      </w:ins>
      <w:del w:id="90" w:author="Alexis Tourapis" w:date="2021-04-21T19:40:00Z">
        <w:r w:rsidDel="001B1462">
          <w:delText xml:space="preserve">combined </w:delText>
        </w:r>
      </w:del>
      <w:r>
        <w:t xml:space="preserve">with additional bitstream constraints defined </w:t>
      </w:r>
      <w:r w:rsidRPr="00404C3D">
        <w:t>in TS 26.116 [</w:t>
      </w:r>
      <w:r>
        <w:t>3</w:t>
      </w:r>
      <w:r w:rsidRPr="00404C3D">
        <w:t>], clause 4</w:t>
      </w:r>
      <w:r>
        <w:t xml:space="preserve">. </w:t>
      </w:r>
      <w:del w:id="91" w:author="Alexis Tourapis" w:date="2021-04-21T19:34:00Z">
        <w:r w:rsidDel="00130512">
          <w:delText xml:space="preserve">The </w:delText>
        </w:r>
      </w:del>
      <w:r>
        <w:t xml:space="preserve">Table 4.2-2 summarizes the video </w:t>
      </w:r>
      <w:del w:id="92" w:author="Alexis Tourapis" w:date="2021-04-21T19:40:00Z">
        <w:r w:rsidDel="001B1462">
          <w:delText xml:space="preserve">codec </w:delText>
        </w:r>
      </w:del>
      <w:ins w:id="93" w:author="Alexis Tourapis" w:date="2021-04-21T19:40:00Z">
        <w:r w:rsidR="001B1462">
          <w:t xml:space="preserve">coding specification </w:t>
        </w:r>
      </w:ins>
      <w:r>
        <w:t>profile, tier</w:t>
      </w:r>
      <w:ins w:id="94" w:author="Alexis Tourapis" w:date="2021-04-21T19:34:00Z">
        <w:r w:rsidR="00130512">
          <w:t>,</w:t>
        </w:r>
      </w:ins>
      <w:r>
        <w:t xml:space="preserve"> and level associated </w:t>
      </w:r>
      <w:del w:id="95" w:author="Alexis Tourapis" w:date="2021-04-21T19:34:00Z">
        <w:r w:rsidDel="00130512">
          <w:delText xml:space="preserve">to </w:delText>
        </w:r>
      </w:del>
      <w:ins w:id="96" w:author="Alexis Tourapis" w:date="2021-04-21T19:34:00Z">
        <w:r w:rsidR="00130512">
          <w:t xml:space="preserve">with </w:t>
        </w:r>
      </w:ins>
      <w:r>
        <w:t>each operation point.</w:t>
      </w:r>
    </w:p>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150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3EE86902" w:rsidR="006A2243" w:rsidRPr="00882D8E" w:rsidRDefault="006A2243" w:rsidP="00882D8E">
            <w:pPr>
              <w:pStyle w:val="TAC"/>
              <w:rPr>
                <w:lang w:val="en-US"/>
              </w:rPr>
            </w:pPr>
            <w:del w:id="97" w:author="Alexis Tourapis" w:date="2021-04-21T19:46:00Z">
              <w:r w:rsidRPr="00882D8E" w:rsidDel="00CD3A00">
                <w:rPr>
                  <w:lang w:val="en-US"/>
                </w:rPr>
                <w:delText>Main-10</w:delText>
              </w:r>
            </w:del>
            <w:ins w:id="98" w:author="Alexis Tourapis" w:date="2021-04-21T19:46:00Z">
              <w:r w:rsidR="00CD3A00">
                <w:rPr>
                  <w:lang w:val="en-US"/>
                </w:rPr>
                <w:t>Main 10</w:t>
              </w:r>
            </w:ins>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34A67EAD" w:rsidR="006A2243" w:rsidRPr="00882D8E" w:rsidRDefault="006A2243" w:rsidP="00882D8E">
            <w:pPr>
              <w:pStyle w:val="TAC"/>
              <w:rPr>
                <w:lang w:val="en-US"/>
              </w:rPr>
            </w:pPr>
            <w:del w:id="99" w:author="Alexis Tourapis" w:date="2021-04-21T19:46:00Z">
              <w:r w:rsidRPr="00882D8E" w:rsidDel="00CD3A00">
                <w:rPr>
                  <w:lang w:val="en-US"/>
                </w:rPr>
                <w:delText>Main-10</w:delText>
              </w:r>
            </w:del>
            <w:ins w:id="100" w:author="Alexis Tourapis" w:date="2021-04-21T19:46:00Z">
              <w:r w:rsidR="00CD3A00">
                <w:rPr>
                  <w:lang w:val="en-US"/>
                </w:rPr>
                <w:t>Main 10</w:t>
              </w:r>
            </w:ins>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7A46B14D" w:rsidR="006A2243" w:rsidRPr="00882D8E" w:rsidRDefault="006A2243" w:rsidP="00882D8E">
            <w:pPr>
              <w:pStyle w:val="TAC"/>
              <w:rPr>
                <w:lang w:val="en-US"/>
              </w:rPr>
            </w:pPr>
            <w:del w:id="101" w:author="Alexis Tourapis" w:date="2021-04-21T19:46:00Z">
              <w:r w:rsidRPr="00882D8E" w:rsidDel="00CD3A00">
                <w:rPr>
                  <w:lang w:val="en-US"/>
                </w:rPr>
                <w:delText>Main-10</w:delText>
              </w:r>
            </w:del>
            <w:ins w:id="102" w:author="Alexis Tourapis" w:date="2021-04-21T19:46:00Z">
              <w:r w:rsidR="00CD3A00">
                <w:rPr>
                  <w:lang w:val="en-US"/>
                </w:rPr>
                <w:t>Main 10</w:t>
              </w:r>
            </w:ins>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5696C2E4" w:rsidR="006A2243" w:rsidRPr="00882D8E" w:rsidRDefault="006A2243" w:rsidP="00882D8E">
            <w:pPr>
              <w:pStyle w:val="TAC"/>
              <w:rPr>
                <w:lang w:val="en-US"/>
              </w:rPr>
            </w:pPr>
            <w:del w:id="103" w:author="Alexis Tourapis" w:date="2021-04-21T19:46:00Z">
              <w:r w:rsidRPr="00882D8E" w:rsidDel="00CD3A00">
                <w:rPr>
                  <w:lang w:val="en-US"/>
                </w:rPr>
                <w:delText>Main-10</w:delText>
              </w:r>
            </w:del>
            <w:ins w:id="104" w:author="Alexis Tourapis" w:date="2021-04-21T19:46:00Z">
              <w:r w:rsidR="00CD3A00">
                <w:rPr>
                  <w:lang w:val="en-US"/>
                </w:rPr>
                <w:t>Main 10</w:t>
              </w:r>
            </w:ins>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7D0C5C0F" w:rsidR="006A2243" w:rsidRPr="00882D8E" w:rsidRDefault="006A2243" w:rsidP="00882D8E">
            <w:pPr>
              <w:pStyle w:val="TAC"/>
              <w:rPr>
                <w:lang w:val="en-US"/>
              </w:rPr>
            </w:pPr>
            <w:del w:id="105" w:author="Alexis Tourapis" w:date="2021-04-21T19:46:00Z">
              <w:r w:rsidRPr="00882D8E" w:rsidDel="00CD3A00">
                <w:rPr>
                  <w:lang w:val="en-US"/>
                </w:rPr>
                <w:delText>Main-10</w:delText>
              </w:r>
            </w:del>
            <w:ins w:id="106" w:author="Alexis Tourapis" w:date="2021-04-21T19:46:00Z">
              <w:r w:rsidR="00CD3A00">
                <w:rPr>
                  <w:lang w:val="en-US"/>
                </w:rPr>
                <w:t>Main 10</w:t>
              </w:r>
            </w:ins>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22FDD632" w:rsidR="006A2243" w:rsidRPr="00882D8E" w:rsidRDefault="006A2243" w:rsidP="00882D8E">
            <w:pPr>
              <w:pStyle w:val="TAC"/>
              <w:rPr>
                <w:lang w:val="en-US"/>
              </w:rPr>
            </w:pPr>
            <w:del w:id="107" w:author="Alexis Tourapis" w:date="2021-04-21T19:46:00Z">
              <w:r w:rsidRPr="00882D8E" w:rsidDel="00CD3A00">
                <w:rPr>
                  <w:lang w:val="en-US"/>
                </w:rPr>
                <w:delText>Main-10</w:delText>
              </w:r>
            </w:del>
            <w:ins w:id="108" w:author="Alexis Tourapis" w:date="2021-04-21T19:46:00Z">
              <w:r w:rsidR="00CD3A00">
                <w:rPr>
                  <w:lang w:val="en-US"/>
                </w:rPr>
                <w:t>Main 10</w:t>
              </w:r>
            </w:ins>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15B129F0" w:rsidR="006A2243" w:rsidRDefault="006A2243" w:rsidP="00D152A3">
      <w:pPr>
        <w:pStyle w:val="B1"/>
        <w:numPr>
          <w:ilvl w:val="0"/>
          <w:numId w:val="1"/>
        </w:numPr>
      </w:pPr>
      <w:r>
        <w:t>The provisioning of the media as part of</w:t>
      </w:r>
      <w:ins w:id="109" w:author="Alexis Tourapis" w:date="2021-04-21T19:41:00Z">
        <w:r w:rsidR="001B1462">
          <w:t xml:space="preserve"> the </w:t>
        </w:r>
      </w:ins>
      <w:del w:id="110" w:author="Alexis Tourapis" w:date="2021-04-21T19:41:00Z">
        <w:r w:rsidDel="001B1462">
          <w:delText xml:space="preserve"> </w:delText>
        </w:r>
      </w:del>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111" w:name="_Toc55812939"/>
      <w:bookmarkStart w:id="112" w:name="_Toc49376963"/>
      <w:bookmarkStart w:id="113" w:name="_Toc69269462"/>
      <w:bookmarkStart w:id="114" w:name="_Toc41600559"/>
      <w:r w:rsidRPr="00882D8E">
        <w:t>4.3</w:t>
      </w:r>
      <w:r w:rsidRPr="00882D8E">
        <w:tab/>
        <w:t>VR Video Profiles</w:t>
      </w:r>
      <w:bookmarkEnd w:id="111"/>
      <w:bookmarkEnd w:id="112"/>
      <w:bookmarkEnd w:id="113"/>
    </w:p>
    <w:p w14:paraId="1A754997" w14:textId="79603074" w:rsidR="006A66A3" w:rsidRPr="00882D8E" w:rsidRDefault="006A66A3" w:rsidP="006A66A3">
      <w:r w:rsidRPr="00882D8E">
        <w:t>The VR profiles for streaming applications defined in TS 26.118 [4] address the coded representation of 360</w:t>
      </w:r>
      <w:ins w:id="115" w:author="Alexis Tourapis" w:date="2021-04-21T19:42:00Z">
        <w:r w:rsidR="001B1462">
          <w:t>º</w:t>
        </w:r>
      </w:ins>
      <w:r w:rsidRPr="00882D8E">
        <w:t xml:space="preserve"> VR distribution signals. Table 4.</w:t>
      </w:r>
      <w:r w:rsidR="00891E66">
        <w:t>3</w:t>
      </w:r>
      <w:r w:rsidRPr="00882D8E">
        <w:t>-1 provides an overview of the 360</w:t>
      </w:r>
      <w:ins w:id="116" w:author="Alexis Tourapis" w:date="2021-04-21T19:42:00Z">
        <w:r w:rsidR="001B1462" w:rsidRPr="001B1462">
          <w:t xml:space="preserve"> </w:t>
        </w:r>
        <w:r w:rsidR="001B1462">
          <w:t>º</w:t>
        </w:r>
      </w:ins>
      <w:r w:rsidRPr="00882D8E">
        <w:t xml:space="preserve"> VR relevant formats considered in the context of 3GPP VR profiles. The VR profiles follow the same logic as the TV Video profiles</w:t>
      </w:r>
      <w:ins w:id="117" w:author="Alexis Tourapis" w:date="2021-04-21T19:42:00Z">
        <w:r w:rsidR="001B1462">
          <w:t>;</w:t>
        </w:r>
      </w:ins>
      <w:del w:id="118" w:author="Alexis Tourapis" w:date="2021-04-21T19:42:00Z">
        <w:r w:rsidRPr="00882D8E" w:rsidDel="001B1462">
          <w:delText>,</w:delText>
        </w:r>
      </w:del>
      <w:r w:rsidRPr="00882D8E">
        <w:t xml:space="preserve"> they represent a list of interoperability points that are amended by the 3GPP services such as 5GMS.</w:t>
      </w:r>
    </w:p>
    <w:p w14:paraId="2094D6A3" w14:textId="77777777" w:rsidR="006A66A3" w:rsidRPr="00882D8E" w:rsidRDefault="006A66A3" w:rsidP="006A66A3">
      <w:pPr>
        <w:pStyle w:val="TH"/>
      </w:pPr>
      <w:r w:rsidRPr="00882D8E">
        <w:lastRenderedPageBreak/>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119" w:name="_Toc55812940"/>
      <w:bookmarkStart w:id="120" w:name="_Toc49376964"/>
      <w:bookmarkStart w:id="121" w:name="_Toc69269463"/>
      <w:r>
        <w:t>4.4</w:t>
      </w:r>
      <w:r>
        <w:tab/>
      </w:r>
      <w:r w:rsidR="00741A68">
        <w:t>5G Media Streaming</w:t>
      </w:r>
      <w:bookmarkEnd w:id="114"/>
      <w:bookmarkEnd w:id="119"/>
      <w:bookmarkEnd w:id="120"/>
      <w:bookmarkEnd w:id="121"/>
    </w:p>
    <w:p w14:paraId="0545FA95" w14:textId="14F82A7D" w:rsidR="0018502A" w:rsidRDefault="00312CE9" w:rsidP="00312CE9">
      <w:pPr>
        <w:pStyle w:val="Heading3"/>
      </w:pPr>
      <w:bookmarkStart w:id="122" w:name="_Toc55812941"/>
      <w:bookmarkStart w:id="123" w:name="_Toc49376965"/>
      <w:bookmarkStart w:id="124" w:name="_Toc69269464"/>
      <w:bookmarkStart w:id="125" w:name="_Toc41600560"/>
      <w:r>
        <w:t>4.4.1</w:t>
      </w:r>
      <w:r>
        <w:tab/>
        <w:t>Introduction</w:t>
      </w:r>
      <w:bookmarkEnd w:id="122"/>
      <w:bookmarkEnd w:id="123"/>
      <w:bookmarkEnd w:id="124"/>
    </w:p>
    <w:p w14:paraId="549AEEB3" w14:textId="67C5F228" w:rsidR="0018502A" w:rsidRDefault="00891226" w:rsidP="00891226">
      <w:r>
        <w:t>5G Media Streaming</w:t>
      </w:r>
      <w:bookmarkEnd w:id="125"/>
      <w:r>
        <w:t xml:space="preserve"> (5GMS) services are associated with a series of 5GMS profiles</w:t>
      </w:r>
      <w:ins w:id="126" w:author="Alexis Tourapis" w:date="2021-04-21T19:42:00Z">
        <w:r w:rsidR="001B1462">
          <w:t>,</w:t>
        </w:r>
      </w:ins>
      <w:r>
        <w:t xml:space="preserve"> each of which contain</w:t>
      </w:r>
      <w:ins w:id="127" w:author="Alexis Tourapis" w:date="2021-04-21T19:43:00Z">
        <w:r w:rsidR="001B1462">
          <w:t>s</w:t>
        </w:r>
      </w:ins>
      <w:del w:id="128" w:author="Alexis Tourapis" w:date="2021-04-21T19:43:00Z">
        <w:r w:rsidDel="001B1462">
          <w:delText>ing</w:delText>
        </w:r>
      </w:del>
      <w:r>
        <w:t xml:space="preserve"> a set of capability requirements associated </w:t>
      </w:r>
      <w:del w:id="129" w:author="Alexis Tourapis" w:date="2021-04-21T19:44:00Z">
        <w:r w:rsidDel="001B1462">
          <w:delText xml:space="preserve">to </w:delText>
        </w:r>
      </w:del>
      <w:ins w:id="130" w:author="Alexis Tourapis" w:date="2021-04-21T19:44:00Z">
        <w:r w:rsidR="001B1462">
          <w:t xml:space="preserve">with </w:t>
        </w:r>
      </w:ins>
      <w:r>
        <w:t>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131" w:name="_Toc55812942"/>
      <w:bookmarkStart w:id="132" w:name="_Toc49376966"/>
      <w:bookmarkStart w:id="133" w:name="_Toc69269465"/>
      <w:r>
        <w:t>4.4.2</w:t>
      </w:r>
      <w:r>
        <w:tab/>
        <w:t>5GMS Downlink Streaming default profile</w:t>
      </w:r>
      <w:bookmarkEnd w:id="131"/>
      <w:bookmarkEnd w:id="132"/>
      <w:bookmarkEnd w:id="133"/>
    </w:p>
    <w:p w14:paraId="7050FAA9" w14:textId="77777777" w:rsidR="000C3CC5" w:rsidRDefault="000C3CC5" w:rsidP="000C3CC5">
      <w:pPr>
        <w:pStyle w:val="Heading4"/>
      </w:pPr>
      <w:bookmarkStart w:id="134" w:name="_Toc55812943"/>
      <w:bookmarkStart w:id="135" w:name="_Toc49376967"/>
      <w:bookmarkStart w:id="136" w:name="_Toc69269466"/>
      <w:r>
        <w:t>4.4.2.1</w:t>
      </w:r>
      <w:r>
        <w:tab/>
        <w:t>H.264 (AVC)</w:t>
      </w:r>
      <w:bookmarkEnd w:id="134"/>
      <w:bookmarkEnd w:id="135"/>
      <w:bookmarkEnd w:id="136"/>
    </w:p>
    <w:p w14:paraId="6DAD1F4D" w14:textId="77777777" w:rsidR="000C3CC5" w:rsidRDefault="000C3CC5" w:rsidP="00882D8E">
      <w:r>
        <w:t xml:space="preserve">TS 26.511 [13] requires the support of H.264 (AVC) Progressive </w:t>
      </w:r>
      <w:proofErr w:type="gramStart"/>
      <w:r>
        <w:t>High Profile</w:t>
      </w:r>
      <w:proofErr w:type="gramEnd"/>
      <w:r>
        <w:t xml:space="preserve"> Level 3.1 [7] decoding, with the maximum VCL Bit Rate constrained to be 14 Mbps.</w:t>
      </w:r>
    </w:p>
    <w:p w14:paraId="2596BB32" w14:textId="77777777" w:rsidR="000C3CC5" w:rsidRDefault="000C3CC5" w:rsidP="000C3CC5">
      <w:r>
        <w:t xml:space="preserve">If the 5GMS client supports the reception of video and HD-HDR capabilities, then TS 26.511 [13] requires the support of H.264 (AVC) Progressive </w:t>
      </w:r>
      <w:proofErr w:type="gramStart"/>
      <w:r>
        <w:t>High Profile</w:t>
      </w:r>
      <w:proofErr w:type="gramEnd"/>
      <w:r>
        <w:t xml:space="preserve"> Level 4.0 [7] decoding.</w:t>
      </w:r>
    </w:p>
    <w:p w14:paraId="22982822" w14:textId="77777777" w:rsidR="000C3CC5" w:rsidRDefault="000C3CC5" w:rsidP="000C3CC5">
      <w:pPr>
        <w:pStyle w:val="Heading4"/>
      </w:pPr>
      <w:bookmarkStart w:id="137" w:name="_Toc55812944"/>
      <w:bookmarkStart w:id="138" w:name="_Toc49376968"/>
      <w:bookmarkStart w:id="139" w:name="_Toc69269467"/>
      <w:r>
        <w:t>4.4.2.2</w:t>
      </w:r>
      <w:r>
        <w:tab/>
        <w:t>H.265 (HEVC)</w:t>
      </w:r>
      <w:bookmarkEnd w:id="137"/>
      <w:bookmarkEnd w:id="138"/>
      <w:bookmarkEnd w:id="139"/>
    </w:p>
    <w:p w14:paraId="42487851" w14:textId="77777777" w:rsidR="000C3CC5" w:rsidRDefault="000C3CC5" w:rsidP="00882D8E">
      <w:r>
        <w:t>TS 26.511 [13] recommends the support of H.265 (HEVC) Main Profile, Main Tier, Level 3.1 [8] decoding with no interlace support.</w:t>
      </w:r>
    </w:p>
    <w:p w14:paraId="713C9EB4" w14:textId="0C410632" w:rsidR="000C3CC5" w:rsidRDefault="000C3CC5" w:rsidP="00882D8E">
      <w:r>
        <w:t xml:space="preserve">If the 5GMS client supports the reception of video and HD-HDR capabilities, then TS 26.511 [13] requires the support of H.265 (HEVC) </w:t>
      </w:r>
      <w:del w:id="140" w:author="Alexis Tourapis" w:date="2021-04-21T19:46:00Z">
        <w:r w:rsidDel="00CD3A00">
          <w:delText>Main10</w:delText>
        </w:r>
      </w:del>
      <w:ins w:id="141" w:author="Alexis Tourapis" w:date="2021-04-21T19:46:00Z">
        <w:r w:rsidR="00CD3A00">
          <w:t>Main 10</w:t>
        </w:r>
      </w:ins>
      <w:r>
        <w:t xml:space="preserve"> Profile, Main Tier, Level 4.1 [8] decoding with no interlace support.</w:t>
      </w:r>
    </w:p>
    <w:p w14:paraId="3DA15315" w14:textId="77777777" w:rsidR="000C3CC5" w:rsidRDefault="000C3CC5" w:rsidP="000C3CC5">
      <w:pPr>
        <w:pStyle w:val="Heading4"/>
      </w:pPr>
      <w:bookmarkStart w:id="142" w:name="_Toc55812945"/>
      <w:bookmarkStart w:id="143" w:name="_Toc49376969"/>
      <w:bookmarkStart w:id="144" w:name="_Toc69269468"/>
      <w:r>
        <w:t>4.4.2.3</w:t>
      </w:r>
      <w:r>
        <w:tab/>
        <w:t>Encapsulation format</w:t>
      </w:r>
      <w:bookmarkEnd w:id="142"/>
      <w:bookmarkEnd w:id="143"/>
      <w:bookmarkEnd w:id="144"/>
    </w:p>
    <w:p w14:paraId="1DC2DC32" w14:textId="70C5154C" w:rsidR="000C3CC5" w:rsidRDefault="000C3CC5" w:rsidP="000C3CC5">
      <w:r>
        <w:t>TS 26.511 [13] requires the support of Common Media Application Format (CMAF) encapsulation as defined in ISO/IEC 23000-19 [30].</w:t>
      </w:r>
    </w:p>
    <w:p w14:paraId="452F9CEC" w14:textId="77777777" w:rsidR="00E6003F" w:rsidRDefault="00E6003F" w:rsidP="00E6003F">
      <w:pPr>
        <w:shd w:val="clear" w:color="auto" w:fill="FFFF00"/>
        <w:jc w:val="center"/>
        <w:rPr>
          <w:noProof/>
        </w:rPr>
      </w:pPr>
      <w:r w:rsidRPr="001D42AB">
        <w:rPr>
          <w:noProof/>
        </w:rPr>
        <w:t>End of change 2</w:t>
      </w:r>
    </w:p>
    <w:p w14:paraId="53CEF23B" w14:textId="77777777" w:rsidR="00E6003F" w:rsidRDefault="00E6003F" w:rsidP="000C3CC5"/>
    <w:p w14:paraId="6CD5EC3C" w14:textId="77777777" w:rsidR="00E6003F" w:rsidRDefault="00E6003F" w:rsidP="00E6003F">
      <w:pPr>
        <w:shd w:val="clear" w:color="auto" w:fill="FFFF00"/>
        <w:jc w:val="center"/>
        <w:rPr>
          <w:noProof/>
        </w:rPr>
      </w:pPr>
      <w:bookmarkStart w:id="145" w:name="_Toc41600566"/>
      <w:r w:rsidRPr="001D42AB">
        <w:rPr>
          <w:noProof/>
        </w:rPr>
        <w:t>Change 3</w:t>
      </w:r>
    </w:p>
    <w:p w14:paraId="174DC855" w14:textId="77777777" w:rsidR="00E6003F" w:rsidRDefault="00E6003F" w:rsidP="00BE5F2B">
      <w:pPr>
        <w:pStyle w:val="B2"/>
      </w:pPr>
    </w:p>
    <w:p w14:paraId="44D19ABD" w14:textId="77777777" w:rsidR="00BE5F2B" w:rsidRPr="00882D8E" w:rsidRDefault="00BE5F2B" w:rsidP="00BE5F2B">
      <w:pPr>
        <w:pStyle w:val="Heading3"/>
      </w:pPr>
      <w:bookmarkStart w:id="146" w:name="_Toc55812971"/>
      <w:bookmarkStart w:id="147" w:name="_Toc69269494"/>
      <w:r w:rsidRPr="00882D8E">
        <w:lastRenderedPageBreak/>
        <w:t>5.4.3</w:t>
      </w:r>
      <w:r w:rsidRPr="00882D8E">
        <w:tab/>
        <w:t>H.265/HEVC</w:t>
      </w:r>
      <w:bookmarkEnd w:id="146"/>
      <w:bookmarkEnd w:id="147"/>
    </w:p>
    <w:p w14:paraId="382A0B8B" w14:textId="73ABCE94" w:rsidR="00BE5F2B" w:rsidRDefault="00BE5F2B" w:rsidP="00BE5F2B">
      <w:r>
        <w:t>For H.265/HEVC generated anchor</w:t>
      </w:r>
      <w:r w:rsidR="00DB3448">
        <w:t xml:space="preserve"> bitstreams</w:t>
      </w:r>
      <w:r>
        <w:t>, the following reference software has been used:</w:t>
      </w:r>
    </w:p>
    <w:p w14:paraId="4009A6E4" w14:textId="2120EE77" w:rsidR="00BE5F2B" w:rsidRPr="00882D8E" w:rsidRDefault="00BE5F2B" w:rsidP="00882D8E">
      <w:pPr>
        <w:pStyle w:val="B1"/>
      </w:pPr>
      <w:r>
        <w:t>-</w:t>
      </w:r>
      <w:r>
        <w:tab/>
      </w:r>
      <w:r w:rsidRPr="00882D8E">
        <w:rPr>
          <w:i/>
        </w:rPr>
        <w:t>HM16.22</w:t>
      </w:r>
      <w:r w:rsidRPr="00882D8E">
        <w:t xml:space="preserve"> H.265/MPEG-H HEVC Reference Software: The reference software for H.265/MPEG-H HEVC is called HM (HEVC Test Model). The HM software is maintained and can be downloaded from in the repository https://vcgit.hhi.fraunhofer.de/jct-vc/HM and development versions are available. For HM-based H.265/MPEG-4 HEVC anchors, version 16.22 is used except specified otherwise. The reference software supports the following 3GPP profiles</w:t>
      </w:r>
    </w:p>
    <w:p w14:paraId="012A1003" w14:textId="435474C1" w:rsidR="007E51A0" w:rsidRDefault="007E51A0" w:rsidP="007E51A0">
      <w:pPr>
        <w:pStyle w:val="B2"/>
      </w:pPr>
      <w:r>
        <w:t>-</w:t>
      </w:r>
      <w:r>
        <w:tab/>
        <w:t>H.265 (HEVC) Main Profile</w:t>
      </w:r>
    </w:p>
    <w:p w14:paraId="4D545909" w14:textId="7B42D152" w:rsidR="00BE5F2B" w:rsidRDefault="00BE5F2B" w:rsidP="00BE5F2B">
      <w:pPr>
        <w:pStyle w:val="B2"/>
      </w:pPr>
      <w:r>
        <w:t>-</w:t>
      </w:r>
      <w:r>
        <w:tab/>
        <w:t>H.265 (HEVC) Main</w:t>
      </w:r>
      <w:ins w:id="148" w:author="Alexis Tourapis" w:date="2021-04-21T19:45:00Z">
        <w:r w:rsidR="00CD3A00">
          <w:t xml:space="preserve"> </w:t>
        </w:r>
      </w:ins>
      <w:del w:id="149" w:author="Alexis Tourapis" w:date="2021-04-21T19:45:00Z">
        <w:r w:rsidDel="00CD3A00">
          <w:delText>-</w:delText>
        </w:r>
      </w:del>
      <w:r>
        <w:t>10 Profile</w:t>
      </w:r>
    </w:p>
    <w:p w14:paraId="5BAFE556" w14:textId="00A80ED8" w:rsidR="00254AFF" w:rsidRDefault="00254AFF" w:rsidP="00254AFF">
      <w:pPr>
        <w:pStyle w:val="B1"/>
      </w:pPr>
      <w:r w:rsidRPr="00A870FA">
        <w:rPr>
          <w:lang w:val="en-US"/>
        </w:rPr>
        <w:t>-</w:t>
      </w:r>
      <w:r w:rsidRPr="00A870FA">
        <w:rPr>
          <w:lang w:val="en-US"/>
        </w:rPr>
        <w:tab/>
      </w:r>
      <w:r w:rsidRPr="00A870FA">
        <w:rPr>
          <w:i/>
          <w:iCs/>
          <w:lang w:val="en-US"/>
        </w:rPr>
        <w:t>SCM8.8</w:t>
      </w:r>
      <w:r w:rsidRPr="00A870FA">
        <w:rPr>
          <w:lang w:val="en-US"/>
        </w:rPr>
        <w:t xml:space="preserve">: </w:t>
      </w:r>
      <w:r w:rsidR="003C3D46">
        <w:t>Extensions for screen content coding are provided with the SCM (Screen Content Coding Model) software available here</w:t>
      </w:r>
      <w:r w:rsidR="005E1CDF">
        <w:t xml:space="preserve"> </w:t>
      </w:r>
      <w:hyperlink r:id="rId21" w:history="1">
        <w:r w:rsidR="003C3D46" w:rsidRPr="00D40AD0">
          <w:rPr>
            <w:rStyle w:val="Hyperlink"/>
            <w:lang w:val="en-US"/>
          </w:rPr>
          <w:t>https://vcgit.hhi.fraunhofer.de/jct-vc/HM/-/tags/HM-16.21+SCM-8.8</w:t>
        </w:r>
      </w:hyperlink>
      <w:r w:rsidR="003C3D46">
        <w:rPr>
          <w:lang w:val="en-US"/>
        </w:rPr>
        <w:t xml:space="preserve">. </w:t>
      </w:r>
      <w:r w:rsidR="003C3D46">
        <w:t>The reference software supports the following 3GPP profile</w:t>
      </w:r>
      <w:del w:id="150" w:author="Fabrice Plante" w:date="2021-05-11T17:21:00Z">
        <w:r w:rsidR="003C3D46" w:rsidDel="00C2288C">
          <w:delText>s</w:delText>
        </w:r>
      </w:del>
      <w:del w:id="151" w:author="Fabrice Plante" w:date="2021-05-11T17:20:00Z">
        <w:r w:rsidR="003C3D46" w:rsidDel="00C2288C">
          <w:delText xml:space="preserve"> </w:delText>
        </w:r>
        <w:commentRangeStart w:id="152"/>
        <w:r w:rsidR="003C3D46" w:rsidDel="00C2288C">
          <w:delText>and levels</w:delText>
        </w:r>
        <w:commentRangeEnd w:id="152"/>
        <w:r w:rsidR="00B50C71" w:rsidDel="00C2288C">
          <w:rPr>
            <w:rStyle w:val="CommentReference"/>
          </w:rPr>
          <w:commentReference w:id="152"/>
        </w:r>
      </w:del>
    </w:p>
    <w:p w14:paraId="38BA6450" w14:textId="247804E0" w:rsidR="003C3D46" w:rsidRPr="00A870FA" w:rsidRDefault="00885C72" w:rsidP="00885C72">
      <w:pPr>
        <w:pStyle w:val="B2"/>
        <w:rPr>
          <w:lang w:val="en-US"/>
        </w:rPr>
      </w:pPr>
      <w:r>
        <w:rPr>
          <w:lang w:val="en-US"/>
        </w:rPr>
        <w:t xml:space="preserve">- </w:t>
      </w:r>
      <w:r w:rsidR="00F00BDC">
        <w:rPr>
          <w:lang w:val="en-US"/>
        </w:rPr>
        <w:tab/>
      </w:r>
      <w:r w:rsidR="008F5120" w:rsidRPr="00B50C71">
        <w:rPr>
          <w:highlight w:val="yellow"/>
          <w:lang w:val="en-US"/>
          <w:rPrChange w:id="153" w:author="Alexis Tourapis" w:date="2021-04-21T19:53:00Z">
            <w:rPr>
              <w:lang w:val="en-US"/>
            </w:rPr>
          </w:rPrChange>
        </w:rPr>
        <w:t>H.265 (HEVC) [8] Screen-Extended Main Profile</w:t>
      </w:r>
    </w:p>
    <w:p w14:paraId="2A54E5C7" w14:textId="77777777" w:rsidR="009F3043" w:rsidRDefault="009F3043" w:rsidP="009F3043">
      <w:pPr>
        <w:pStyle w:val="Heading2"/>
      </w:pPr>
      <w:bookmarkStart w:id="154" w:name="_Toc62567309"/>
      <w:bookmarkStart w:id="155" w:name="_Toc55812972"/>
      <w:bookmarkStart w:id="156" w:name="_Toc69269495"/>
      <w:r>
        <w:t>5.5</w:t>
      </w:r>
      <w:r>
        <w:tab/>
        <w:t>Metrics</w:t>
      </w:r>
      <w:bookmarkEnd w:id="154"/>
      <w:bookmarkEnd w:id="155"/>
      <w:bookmarkEnd w:id="156"/>
    </w:p>
    <w:p w14:paraId="15FFD2DF" w14:textId="77777777" w:rsidR="009F3043" w:rsidRDefault="009F3043" w:rsidP="009F3043">
      <w:pPr>
        <w:pStyle w:val="Heading3"/>
      </w:pPr>
      <w:bookmarkStart w:id="157" w:name="_Toc62567310"/>
      <w:bookmarkStart w:id="158" w:name="_Toc55812973"/>
      <w:bookmarkStart w:id="159" w:name="_Toc69269496"/>
      <w:r>
        <w:t>5.5.1</w:t>
      </w:r>
      <w:r>
        <w:tab/>
        <w:t>General</w:t>
      </w:r>
      <w:bookmarkEnd w:id="157"/>
      <w:bookmarkEnd w:id="158"/>
      <w:bookmarkEnd w:id="159"/>
    </w:p>
    <w:p w14:paraId="124964BF" w14:textId="77777777" w:rsidR="009F3043" w:rsidRDefault="009F3043" w:rsidP="009F3043">
      <w:r>
        <w:t>Each anchor bitstream gets assigned multiple performance metrics, in particular:</w:t>
      </w:r>
    </w:p>
    <w:p w14:paraId="24AA9B8D" w14:textId="65C60BF8" w:rsidR="009F3043" w:rsidRPr="00882D8E" w:rsidRDefault="009F3043" w:rsidP="00882D8E">
      <w:pPr>
        <w:pStyle w:val="B1"/>
      </w:pPr>
      <w:r>
        <w:t>-</w:t>
      </w:r>
      <w:r>
        <w:tab/>
      </w:r>
      <w:r w:rsidRPr="00882D8E">
        <w:t xml:space="preserve">the bitrate of the sequence, </w:t>
      </w:r>
      <w:proofErr w:type="gramStart"/>
      <w:r w:rsidRPr="00882D8E">
        <w:t>i.e.</w:t>
      </w:r>
      <w:proofErr w:type="gramEnd"/>
      <w:r w:rsidRPr="00882D8E">
        <w:t xml:space="preserve"> the sum of the size of all </w:t>
      </w:r>
      <w:r>
        <w:t>compressed pictures</w:t>
      </w:r>
      <w:r w:rsidRPr="00882D8E">
        <w:t xml:space="preserve"> divided by duration of the sequence.</w:t>
      </w:r>
    </w:p>
    <w:p w14:paraId="401E317C" w14:textId="77777777" w:rsidR="009F3043" w:rsidRPr="00882D8E" w:rsidRDefault="009F3043" w:rsidP="00882D8E">
      <w:pPr>
        <w:pStyle w:val="B1"/>
      </w:pPr>
      <w:r>
        <w:t>-</w:t>
      </w:r>
      <w:r>
        <w:tab/>
      </w:r>
      <w:r w:rsidRPr="00882D8E">
        <w:t>If Standard Dynamic Range (SDR) is used, then the metrics in clause 5.5.2 apply.</w:t>
      </w:r>
    </w:p>
    <w:p w14:paraId="615D43E7" w14:textId="77777777" w:rsidR="009F3043" w:rsidRPr="00882D8E" w:rsidRDefault="009F3043" w:rsidP="00882D8E">
      <w:pPr>
        <w:pStyle w:val="B1"/>
      </w:pPr>
      <w:r>
        <w:t>-</w:t>
      </w:r>
      <w:r>
        <w:tab/>
      </w:r>
      <w:r w:rsidRPr="00882D8E">
        <w:t>If High Dynamic Range (HDR) is used, then the metrics in clause 5.5.3 apply.</w:t>
      </w:r>
    </w:p>
    <w:p w14:paraId="71FFD1DE" w14:textId="4E5424EF" w:rsidR="003D23B6" w:rsidRDefault="00345AE7" w:rsidP="003D23B6">
      <w:r w:rsidRPr="00345AE7">
        <w:t xml:space="preserve">An overview of the metrics is provided below. These metrics are implemented in software </w:t>
      </w:r>
      <w:r w:rsidR="00C24F1B">
        <w:t xml:space="preserve">scripts </w:t>
      </w:r>
      <w:r w:rsidRPr="00345AE7">
        <w:t>defined in Annex F. This software is used to compute and report all the metrics</w:t>
      </w:r>
      <w:r w:rsidR="003D23B6">
        <w:t xml:space="preserve">. </w:t>
      </w:r>
    </w:p>
    <w:p w14:paraId="2B0E6910" w14:textId="7E231440" w:rsidR="003D23B6" w:rsidRPr="00882D8E" w:rsidRDefault="003D23B6" w:rsidP="00882D8E">
      <w:pPr>
        <w:pStyle w:val="EditorsNote"/>
      </w:pPr>
      <w:r>
        <w:t>Editor’s Note:  At this stage the metrics are defined as the output of the reference software that generates the anchors. In an updated version of the TR, an independent metric computation tool will be provided that allows to generate the identical metrics based on the references sequence and the decoded test sequence</w:t>
      </w:r>
      <w:r w:rsidRPr="00882D8E">
        <w:t>.</w:t>
      </w:r>
    </w:p>
    <w:p w14:paraId="520A6B68" w14:textId="31F8F74F" w:rsidR="009F3043" w:rsidRDefault="009F3043" w:rsidP="009F3043">
      <w:r>
        <w:t>Subjective evaluation of anchors streams is not excluded per se, but this specification does not define any recommended metric or method</w:t>
      </w:r>
      <w:r w:rsidR="00C24F1B">
        <w:t xml:space="preserve"> until </w:t>
      </w:r>
      <w:r w:rsidR="00D31201">
        <w:t>now</w:t>
      </w:r>
      <w:r>
        <w:t>.</w:t>
      </w:r>
    </w:p>
    <w:p w14:paraId="74C744BA" w14:textId="77777777" w:rsidR="009F3043" w:rsidRDefault="009F3043" w:rsidP="009F3043">
      <w:pPr>
        <w:pStyle w:val="Heading3"/>
      </w:pPr>
      <w:bookmarkStart w:id="160" w:name="_Toc62567311"/>
      <w:bookmarkStart w:id="161" w:name="_Toc55812974"/>
      <w:bookmarkStart w:id="162" w:name="_Toc69269497"/>
      <w:r>
        <w:t>5.5.2</w:t>
      </w:r>
      <w:r>
        <w:tab/>
        <w:t>SDR Metrics</w:t>
      </w:r>
      <w:bookmarkEnd w:id="160"/>
      <w:bookmarkEnd w:id="161"/>
      <w:bookmarkEnd w:id="162"/>
    </w:p>
    <w:p w14:paraId="1BA48C82" w14:textId="77777777" w:rsidR="009F3043" w:rsidRDefault="009F3043" w:rsidP="009F3043">
      <w:r>
        <w:t>For standard dynamic range (SDR) sequences, the following metrics are used:</w:t>
      </w:r>
    </w:p>
    <w:p w14:paraId="12AF114D" w14:textId="6259EF25" w:rsidR="009F3043" w:rsidRPr="00882D8E" w:rsidRDefault="009F3043" w:rsidP="00882D8E">
      <w:pPr>
        <w:pStyle w:val="B1"/>
      </w:pPr>
      <w:r>
        <w:t>-</w:t>
      </w:r>
      <w:r>
        <w:tab/>
      </w:r>
      <w:r w:rsidRPr="00882D8E">
        <w:t>Peak-Signal to Noise Ratio (</w:t>
      </w:r>
      <w:proofErr w:type="spellStart"/>
      <w:r w:rsidRPr="00882D8E">
        <w:rPr>
          <w:rFonts w:ascii="Courier New" w:hAnsi="Courier New"/>
        </w:rPr>
        <w:t>PSNRy</w:t>
      </w:r>
      <w:proofErr w:type="spellEnd"/>
      <w:r w:rsidRPr="00882D8E">
        <w:t xml:space="preserve">) of </w:t>
      </w:r>
      <w:commentRangeStart w:id="163"/>
      <w:del w:id="164" w:author="Alexis Tourapis" w:date="2021-04-21T19:57:00Z">
        <w:r w:rsidRPr="00882D8E" w:rsidDel="00620FE0">
          <w:delText xml:space="preserve">luminance </w:delText>
        </w:r>
      </w:del>
      <w:ins w:id="165" w:author="Alexis Tourapis" w:date="2021-04-21T19:57:00Z">
        <w:r w:rsidR="00620FE0">
          <w:t>luma</w:t>
        </w:r>
        <w:r w:rsidR="00620FE0" w:rsidRPr="00882D8E">
          <w:t xml:space="preserve"> </w:t>
        </w:r>
        <w:commentRangeEnd w:id="163"/>
        <w:r w:rsidR="00620FE0">
          <w:rPr>
            <w:rStyle w:val="CommentReference"/>
          </w:rPr>
          <w:commentReference w:id="163"/>
        </w:r>
      </w:ins>
      <w:r w:rsidRPr="00882D8E">
        <w:t>component</w:t>
      </w:r>
      <w:r w:rsidRPr="00951F76">
        <w:t>, as specified in [44]</w:t>
      </w:r>
      <w:r>
        <w:t>:</w:t>
      </w:r>
    </w:p>
    <w:p w14:paraId="613761AE" w14:textId="77777777" w:rsidR="009F3043" w:rsidRPr="009F3043" w:rsidRDefault="009F3043" w:rsidP="009F3043">
      <w:pPr>
        <w:keepNext/>
        <w:ind w:left="568"/>
        <w:rPr>
          <w:lang w:val="en-CA"/>
        </w:rPr>
      </w:pPr>
      <w:r w:rsidRPr="009F3043">
        <w:rPr>
          <w:lang w:val="en-CA"/>
        </w:rPr>
        <w:t xml:space="preserve">For an individual frame, the mean square error is calculated between the luma channel </w:t>
      </w:r>
      <m:oMath>
        <m:r>
          <w:rPr>
            <w:rFonts w:ascii="Cambria Math" w:hAnsi="Cambria Math"/>
            <w:lang w:val="en-CA"/>
          </w:rPr>
          <m:t>decY</m:t>
        </m:r>
      </m:oMath>
      <w:r w:rsidRPr="009F3043">
        <w:rPr>
          <w:lang w:val="en-CA"/>
        </w:rPr>
        <w:t xml:space="preserve"> of the decoded output image and the luma channel </w:t>
      </w:r>
      <m:oMath>
        <m:r>
          <w:rPr>
            <w:rFonts w:ascii="Cambria Math" w:hAnsi="Cambria Math"/>
            <w:lang w:val="en-CA"/>
          </w:rPr>
          <m:t>origY</m:t>
        </m:r>
      </m:oMath>
      <w:r w:rsidRPr="009F3043">
        <w:rPr>
          <w:lang w:val="en-CA"/>
        </w:rPr>
        <w:t xml:space="preserve"> of the original image according to</w:t>
      </w:r>
    </w:p>
    <w:p w14:paraId="24AB3E95" w14:textId="77777777" w:rsidR="009F3043" w:rsidRPr="009F3043" w:rsidRDefault="009F3043" w:rsidP="009F3043">
      <w:pPr>
        <w:pStyle w:val="B1"/>
      </w:pPr>
      <m:oMathPara>
        <m:oMath>
          <m:r>
            <w:rPr>
              <w:rFonts w:ascii="Cambria Math" w:hAnsi="Cambria Math"/>
            </w:rPr>
            <m:t>MSE_Y=</m:t>
          </m:r>
          <m:f>
            <m:fPr>
              <m:ctrlPr>
                <w:ins w:id="166" w:author="Fabrice Plante" w:date="2021-05-10T19:03:00Z">
                  <w:rPr>
                    <w:rFonts w:ascii="Cambria Math" w:hAnsi="Cambria Math"/>
                    <w:i/>
                  </w:rPr>
                </w:ins>
              </m:ctrlPr>
            </m:fPr>
            <m:num>
              <m:r>
                <w:rPr>
                  <w:rFonts w:ascii="Cambria Math" w:hAnsi="Cambria Math"/>
                </w:rPr>
                <m:t>1</m:t>
              </m:r>
            </m:num>
            <m:den>
              <m:r>
                <w:rPr>
                  <w:rFonts w:ascii="Cambria Math" w:hAnsi="Cambria Math"/>
                </w:rPr>
                <m:t>W*H</m:t>
              </m:r>
            </m:den>
          </m:f>
          <m:nary>
            <m:naryPr>
              <m:chr m:val="∑"/>
              <m:limLoc m:val="undOvr"/>
              <m:ctrlPr>
                <w:ins w:id="167" w:author="Fabrice Plante" w:date="2021-05-10T19:03:00Z">
                  <w:rPr>
                    <w:rFonts w:ascii="Cambria Math" w:hAnsi="Cambria Math"/>
                    <w:i/>
                  </w:rPr>
                </w:ins>
              </m:ctrlPr>
            </m:naryPr>
            <m:sub>
              <m:r>
                <w:rPr>
                  <w:rFonts w:ascii="Cambria Math" w:hAnsi="Cambria Math"/>
                </w:rPr>
                <m:t>y=0</m:t>
              </m:r>
            </m:sub>
            <m:sup>
              <m:r>
                <w:rPr>
                  <w:rFonts w:ascii="Cambria Math" w:hAnsi="Cambria Math"/>
                </w:rPr>
                <m:t>H-1</m:t>
              </m:r>
            </m:sup>
            <m:e>
              <m:nary>
                <m:naryPr>
                  <m:chr m:val="∑"/>
                  <m:limLoc m:val="undOvr"/>
                  <m:ctrlPr>
                    <w:ins w:id="168" w:author="Fabrice Plante" w:date="2021-05-10T19:03:00Z">
                      <w:rPr>
                        <w:rFonts w:ascii="Cambria Math" w:hAnsi="Cambria Math"/>
                        <w:i/>
                      </w:rPr>
                    </w:ins>
                  </m:ctrlPr>
                </m:naryPr>
                <m:sub>
                  <m:r>
                    <w:rPr>
                      <w:rFonts w:ascii="Cambria Math" w:hAnsi="Cambria Math"/>
                    </w:rPr>
                    <m:t>x=0</m:t>
                  </m:r>
                </m:sub>
                <m:sup>
                  <m:r>
                    <w:rPr>
                      <w:rFonts w:ascii="Cambria Math" w:hAnsi="Cambria Math"/>
                    </w:rPr>
                    <m:t>W-1</m:t>
                  </m:r>
                </m:sup>
                <m:e>
                  <m:sSup>
                    <m:sSupPr>
                      <m:ctrlPr>
                        <w:ins w:id="169" w:author="Fabrice Plante" w:date="2021-05-10T19:03:00Z">
                          <w:rPr>
                            <w:rFonts w:ascii="Cambria Math" w:hAnsi="Cambria Math"/>
                            <w:i/>
                          </w:rPr>
                        </w:ins>
                      </m:ctrlPr>
                    </m:sSupPr>
                    <m:e>
                      <m:d>
                        <m:dPr>
                          <m:ctrlPr>
                            <w:ins w:id="170" w:author="Fabrice Plante" w:date="2021-05-10T19:03:00Z">
                              <w:rPr>
                                <w:rFonts w:ascii="Cambria Math" w:hAnsi="Cambria Math"/>
                                <w:i/>
                              </w:rPr>
                            </w:ins>
                          </m:ctrlPr>
                        </m:dPr>
                        <m:e>
                          <m:r>
                            <w:rPr>
                              <w:rFonts w:ascii="Cambria Math" w:hAnsi="Cambria Math"/>
                            </w:rPr>
                            <m:t>decY</m:t>
                          </m:r>
                          <m:d>
                            <m:dPr>
                              <m:ctrlPr>
                                <w:ins w:id="171" w:author="Fabrice Plante" w:date="2021-05-10T19:03:00Z">
                                  <w:rPr>
                                    <w:rFonts w:ascii="Cambria Math" w:hAnsi="Cambria Math"/>
                                    <w:i/>
                                  </w:rPr>
                                </w:ins>
                              </m:ctrlPr>
                            </m:dPr>
                            <m:e>
                              <m:r>
                                <w:rPr>
                                  <w:rFonts w:ascii="Cambria Math" w:hAnsi="Cambria Math"/>
                                </w:rPr>
                                <m:t>x,y</m:t>
                              </m:r>
                            </m:e>
                          </m:d>
                          <m:r>
                            <w:rPr>
                              <w:rFonts w:ascii="Cambria Math" w:hAnsi="Cambria Math"/>
                            </w:rPr>
                            <m:t>-origY</m:t>
                          </m:r>
                          <m:d>
                            <m:dPr>
                              <m:ctrlPr>
                                <w:ins w:id="172" w:author="Fabrice Plante" w:date="2021-05-10T19:03:00Z">
                                  <w:rPr>
                                    <w:rFonts w:ascii="Cambria Math" w:hAnsi="Cambria Math"/>
                                    <w:i/>
                                  </w:rPr>
                                </w:ins>
                              </m:ctrlPr>
                            </m:dPr>
                            <m:e>
                              <m:r>
                                <w:rPr>
                                  <w:rFonts w:ascii="Cambria Math" w:hAnsi="Cambria Math"/>
                                </w:rPr>
                                <m:t>x,y</m:t>
                              </m:r>
                            </m:e>
                          </m:d>
                        </m:e>
                      </m:d>
                    </m:e>
                    <m:sup>
                      <m:r>
                        <w:rPr>
                          <w:rFonts w:ascii="Cambria Math" w:hAnsi="Cambria Math"/>
                        </w:rPr>
                        <m:t>2</m:t>
                      </m:r>
                    </m:sup>
                  </m:sSup>
                </m:e>
              </m:nary>
            </m:e>
          </m:nary>
          <m:r>
            <w:rPr>
              <w:rFonts w:ascii="Cambria Math" w:hAnsi="Cambria Math"/>
            </w:rPr>
            <m:t xml:space="preserve">,             </m:t>
          </m:r>
        </m:oMath>
      </m:oMathPara>
    </w:p>
    <w:p w14:paraId="588CA2F5" w14:textId="77777777" w:rsidR="009F3043" w:rsidRPr="009F3043" w:rsidRDefault="009F3043" w:rsidP="009F3043">
      <w:pPr>
        <w:ind w:left="568"/>
      </w:pPr>
      <w:r w:rsidRPr="009F3043">
        <w:t xml:space="preserve">where </w:t>
      </w:r>
      <m:oMath>
        <m:r>
          <w:rPr>
            <w:rFonts w:ascii="Cambria Math" w:hAnsi="Cambria Math"/>
          </w:rPr>
          <m:t>decY(x,y)</m:t>
        </m:r>
      </m:oMath>
      <w:r w:rsidRPr="009F3043">
        <w:t xml:space="preserve"> and </w:t>
      </w:r>
      <m:oMath>
        <m:r>
          <w:rPr>
            <w:rFonts w:ascii="Cambria Math" w:hAnsi="Cambria Math"/>
          </w:rPr>
          <m:t>origY(x,y)</m:t>
        </m:r>
      </m:oMath>
      <w:r w:rsidRPr="009F3043">
        <w:t xml:space="preserve"> are the luma sample values at position </w:t>
      </w:r>
      <m:oMath>
        <m:d>
          <m:dPr>
            <m:ctrlPr>
              <w:ins w:id="173" w:author="Fabrice Plante" w:date="2021-05-10T19:03:00Z">
                <w:rPr>
                  <w:rFonts w:ascii="Cambria Math" w:hAnsi="Cambria Math"/>
                  <w:i/>
                </w:rPr>
              </w:ins>
            </m:ctrlPr>
          </m:dPr>
          <m:e>
            <m:r>
              <w:rPr>
                <w:rFonts w:ascii="Cambria Math" w:hAnsi="Cambria Math"/>
              </w:rPr>
              <m:t>x,y</m:t>
            </m:r>
          </m:e>
        </m:d>
      </m:oMath>
      <w:r w:rsidRPr="009F3043">
        <w:t xml:space="preserve"> of the decoded and original image. </w:t>
      </w:r>
      <m:oMath>
        <m:r>
          <w:rPr>
            <w:rFonts w:ascii="Cambria Math" w:hAnsi="Cambria Math"/>
          </w:rPr>
          <m:t>W</m:t>
        </m:r>
      </m:oMath>
      <w:r w:rsidRPr="009F3043">
        <w:t xml:space="preserve"> and </w:t>
      </w:r>
      <m:oMath>
        <m:r>
          <w:rPr>
            <w:rFonts w:ascii="Cambria Math" w:hAnsi="Cambria Math"/>
          </w:rPr>
          <m:t>H</m:t>
        </m:r>
      </m:oMath>
      <w:r w:rsidRPr="009F3043">
        <w:t xml:space="preserve"> are the width and height of the luma component, respectively. </w:t>
      </w:r>
      <w:commentRangeStart w:id="174"/>
      <w:r w:rsidRPr="009F3043">
        <w:t xml:space="preserve">The luma PSNR </w:t>
      </w:r>
      <w:commentRangeEnd w:id="174"/>
      <w:r w:rsidR="00620FE0">
        <w:rPr>
          <w:rStyle w:val="CommentReference"/>
        </w:rPr>
        <w:commentReference w:id="174"/>
      </w:r>
      <w:r w:rsidRPr="009F3043">
        <w:t>value for the frame is then calculated as:</w:t>
      </w:r>
    </w:p>
    <w:p w14:paraId="26548020" w14:textId="77777777" w:rsidR="009F3043" w:rsidRPr="009F3043" w:rsidRDefault="009F3043" w:rsidP="009F3043">
      <w:pPr>
        <w:rPr>
          <w:color w:val="000000"/>
        </w:rPr>
      </w:pPr>
      <m:oMathPara>
        <m:oMath>
          <m:r>
            <w:rPr>
              <w:rFonts w:ascii="Cambria Math" w:hAnsi="Cambria Math"/>
            </w:rPr>
            <m:t xml:space="preserve">PSNRy= </m:t>
          </m:r>
          <m:r>
            <m:rPr>
              <m:sty m:val="p"/>
            </m:rPr>
            <w:rPr>
              <w:rFonts w:ascii="Cambria Math" w:hAnsi="Cambria Math"/>
              <w:color w:val="000000"/>
            </w:rPr>
            <m:t>10*log10</m:t>
          </m:r>
          <m:d>
            <m:dPr>
              <m:ctrlPr>
                <w:ins w:id="175" w:author="Fabrice Plante" w:date="2021-05-10T19:03:00Z">
                  <w:rPr>
                    <w:rFonts w:ascii="Cambria Math" w:hAnsi="Cambria Math"/>
                    <w:color w:val="000000"/>
                  </w:rPr>
                </w:ins>
              </m:ctrlPr>
            </m:dPr>
            <m:e>
              <m:f>
                <m:fPr>
                  <m:ctrlPr>
                    <w:ins w:id="176" w:author="Fabrice Plante" w:date="2021-05-10T19:03:00Z">
                      <w:rPr>
                        <w:rFonts w:ascii="Cambria Math" w:hAnsi="Cambria Math"/>
                        <w:color w:val="000000"/>
                      </w:rPr>
                    </w:ins>
                  </m:ctrlPr>
                </m:fPr>
                <m:num>
                  <m:sSup>
                    <m:sSupPr>
                      <m:ctrlPr>
                        <w:ins w:id="177" w:author="Fabrice Plante" w:date="2021-05-10T19:03:00Z">
                          <w:rPr>
                            <w:rFonts w:ascii="Cambria Math" w:hAnsi="Cambria Math"/>
                            <w:i/>
                            <w:color w:val="000000"/>
                          </w:rPr>
                        </w:ins>
                      </m:ctrlPr>
                    </m:sSupPr>
                    <m:e>
                      <m:d>
                        <m:dPr>
                          <m:ctrlPr>
                            <w:ins w:id="178" w:author="Fabrice Plante" w:date="2021-05-10T19:03:00Z">
                              <w:rPr>
                                <w:rFonts w:ascii="Cambria Math" w:hAnsi="Cambria Math"/>
                                <w:i/>
                                <w:color w:val="000000"/>
                              </w:rPr>
                            </w:ins>
                          </m:ctrlPr>
                        </m:dPr>
                        <m:e>
                          <m:r>
                            <m:rPr>
                              <m:sty m:val="p"/>
                            </m:rPr>
                            <w:rPr>
                              <w:rFonts w:ascii="Cambria Math" w:hAnsi="Cambria Math"/>
                              <w:color w:val="000000"/>
                            </w:rPr>
                            <m:t>255≪(bitDepth-8)</m:t>
                          </m:r>
                        </m:e>
                      </m:d>
                    </m:e>
                    <m:sup>
                      <m:r>
                        <w:rPr>
                          <w:rFonts w:ascii="Cambria Math" w:hAnsi="Cambria Math"/>
                          <w:color w:val="000000"/>
                        </w:rPr>
                        <m:t>2</m:t>
                      </m:r>
                    </m:sup>
                  </m:sSup>
                </m:num>
                <m:den>
                  <m:r>
                    <w:rPr>
                      <w:rFonts w:ascii="Cambria Math" w:hAnsi="Cambria Math"/>
                      <w:color w:val="000000"/>
                    </w:rPr>
                    <m:t>MSE_Y</m:t>
                  </m:r>
                </m:den>
              </m:f>
            </m:e>
          </m:d>
          <m:r>
            <w:rPr>
              <w:rFonts w:ascii="Cambria Math" w:hAnsi="Cambria Math"/>
              <w:color w:val="000000"/>
            </w:rPr>
            <m:t xml:space="preserve">, </m:t>
          </m:r>
        </m:oMath>
      </m:oMathPara>
    </w:p>
    <w:p w14:paraId="12C40D6A" w14:textId="77777777" w:rsidR="009F3043" w:rsidRPr="009F3043" w:rsidRDefault="009F3043" w:rsidP="009F3043">
      <w:pPr>
        <w:rPr>
          <w:color w:val="000000"/>
        </w:rPr>
      </w:pPr>
    </w:p>
    <w:p w14:paraId="0643616B" w14:textId="2A425690" w:rsidR="009F3043" w:rsidRPr="009F3043" w:rsidRDefault="009F3043" w:rsidP="009F3043">
      <w:pPr>
        <w:ind w:left="568"/>
      </w:pPr>
      <w:r w:rsidRPr="009F3043">
        <w:rPr>
          <w:color w:val="000000"/>
        </w:rPr>
        <w:t xml:space="preserve">where </w:t>
      </w:r>
      <w:proofErr w:type="spellStart"/>
      <w:r w:rsidRPr="009F3043">
        <w:rPr>
          <w:color w:val="000000"/>
        </w:rPr>
        <w:t>bitDepth</w:t>
      </w:r>
      <w:proofErr w:type="spellEnd"/>
      <w:r w:rsidRPr="009F3043">
        <w:rPr>
          <w:color w:val="000000"/>
        </w:rPr>
        <w:t xml:space="preserve"> is the bit-depth of the input video.  For reporting, </w:t>
      </w:r>
      <w:proofErr w:type="spellStart"/>
      <w:r w:rsidRPr="009F3043">
        <w:rPr>
          <w:color w:val="000000"/>
        </w:rPr>
        <w:t>bitDepth</w:t>
      </w:r>
      <w:proofErr w:type="spellEnd"/>
      <w:r w:rsidRPr="009F3043">
        <w:rPr>
          <w:color w:val="000000"/>
        </w:rPr>
        <w:t xml:space="preserve"> shall be equal to 10 for all sequences.  All </w:t>
      </w:r>
      <w:r w:rsidRPr="009F3043">
        <w:t xml:space="preserve">8-bit content shall be converted to 10-bit input in the encoder by shifting 2 bits to the left and using the 10-bit PSNR calculation to report testing results. </w:t>
      </w:r>
      <w:r w:rsidR="00900210" w:rsidRPr="00900210">
        <w:t xml:space="preserve">The max PSNR for a frame is fixed to 999.99 </w:t>
      </w:r>
      <w:proofErr w:type="spellStart"/>
      <w:r w:rsidR="00900210" w:rsidRPr="00900210">
        <w:t>dB.</w:t>
      </w:r>
      <w:proofErr w:type="spellEnd"/>
    </w:p>
    <w:p w14:paraId="61FD0B67" w14:textId="12E9B59C" w:rsidR="009F3043" w:rsidRPr="00DC17EC" w:rsidRDefault="009F3043" w:rsidP="00DC17EC">
      <w:pPr>
        <w:ind w:left="568"/>
        <w:rPr>
          <w:color w:val="000000"/>
          <w:rPrChange w:id="179" w:author="Fabrice Plante" w:date="2021-05-12T11:36:00Z">
            <w:rPr/>
          </w:rPrChange>
        </w:rPr>
        <w:pPrChange w:id="180" w:author="Fabrice Plante" w:date="2021-05-12T11:36:00Z">
          <w:pPr>
            <w:pStyle w:val="B1"/>
            <w:ind w:left="852"/>
          </w:pPr>
        </w:pPrChange>
      </w:pPr>
      <w:r w:rsidRPr="00DC17EC">
        <w:rPr>
          <w:color w:val="000000"/>
          <w:rPrChange w:id="181" w:author="Fabrice Plante" w:date="2021-05-12T11:36:00Z">
            <w:rPr/>
          </w:rPrChange>
        </w:rPr>
        <w:t xml:space="preserve">Then the PSNR </w:t>
      </w:r>
      <w:ins w:id="182" w:author="Fabrice Plante" w:date="2021-05-12T11:35:00Z">
        <w:r w:rsidR="00DC17EC" w:rsidRPr="00DC17EC">
          <w:rPr>
            <w:color w:val="000000"/>
            <w:rPrChange w:id="183" w:author="Fabrice Plante" w:date="2021-05-12T11:36:00Z">
              <w:rPr/>
            </w:rPrChange>
          </w:rPr>
          <w:t xml:space="preserve">for each bitstream </w:t>
        </w:r>
      </w:ins>
      <w:del w:id="184" w:author="Fabrice Plante" w:date="2021-05-12T11:35:00Z">
        <w:r w:rsidRPr="00DC17EC" w:rsidDel="00DC17EC">
          <w:rPr>
            <w:color w:val="000000"/>
            <w:rPrChange w:id="185" w:author="Fabrice Plante" w:date="2021-05-12T11:36:00Z">
              <w:rPr/>
            </w:rPrChange>
          </w:rPr>
          <w:delText xml:space="preserve">per sequence </w:delText>
        </w:r>
      </w:del>
      <w:r w:rsidRPr="00DC17EC">
        <w:rPr>
          <w:color w:val="000000"/>
          <w:rPrChange w:id="186" w:author="Fabrice Plante" w:date="2021-05-12T11:36:00Z">
            <w:rPr/>
          </w:rPrChange>
        </w:rPr>
        <w:t xml:space="preserve">is computed as the sum of </w:t>
      </w:r>
      <w:ins w:id="187" w:author="Fabrice Plante" w:date="2021-05-12T11:35:00Z">
        <w:r w:rsidR="00DC17EC" w:rsidRPr="00DC17EC">
          <w:rPr>
            <w:color w:val="000000"/>
            <w:rPrChange w:id="188" w:author="Fabrice Plante" w:date="2021-05-12T11:36:00Z">
              <w:rPr/>
            </w:rPrChange>
          </w:rPr>
          <w:t xml:space="preserve">all </w:t>
        </w:r>
      </w:ins>
      <w:r w:rsidRPr="00DC17EC">
        <w:rPr>
          <w:color w:val="000000"/>
          <w:rPrChange w:id="189" w:author="Fabrice Plante" w:date="2021-05-12T11:36:00Z">
            <w:rPr/>
          </w:rPrChange>
        </w:rPr>
        <w:t>individual frame</w:t>
      </w:r>
      <w:del w:id="190" w:author="Fabrice Plante" w:date="2021-05-12T11:36:00Z">
        <w:r w:rsidRPr="00DC17EC" w:rsidDel="00DC17EC">
          <w:rPr>
            <w:color w:val="000000"/>
            <w:rPrChange w:id="191" w:author="Fabrice Plante" w:date="2021-05-12T11:36:00Z">
              <w:rPr/>
            </w:rPrChange>
          </w:rPr>
          <w:delText>s</w:delText>
        </w:r>
      </w:del>
      <w:r w:rsidRPr="00DC17EC">
        <w:rPr>
          <w:color w:val="000000"/>
          <w:rPrChange w:id="192" w:author="Fabrice Plante" w:date="2021-05-12T11:36:00Z">
            <w:rPr/>
          </w:rPrChange>
        </w:rPr>
        <w:t xml:space="preserve"> PSNR</w:t>
      </w:r>
      <w:ins w:id="193" w:author="Fabrice Plante" w:date="2021-05-12T11:35:00Z">
        <w:r w:rsidR="00DC17EC" w:rsidRPr="00DC17EC">
          <w:rPr>
            <w:color w:val="000000"/>
            <w:rPrChange w:id="194" w:author="Fabrice Plante" w:date="2021-05-12T11:36:00Z">
              <w:rPr/>
            </w:rPrChange>
          </w:rPr>
          <w:t xml:space="preserve"> values</w:t>
        </w:r>
      </w:ins>
      <w:r w:rsidRPr="00DC17EC">
        <w:rPr>
          <w:color w:val="000000"/>
          <w:rPrChange w:id="195" w:author="Fabrice Plante" w:date="2021-05-12T11:36:00Z">
            <w:rPr/>
          </w:rPrChange>
        </w:rPr>
        <w:t xml:space="preserve"> divided by the number of frames in the sequence.</w:t>
      </w:r>
    </w:p>
    <w:p w14:paraId="6A237732" w14:textId="6C745126" w:rsidR="009C63A0" w:rsidRPr="001D1E98" w:rsidRDefault="009F3043" w:rsidP="001D1E98">
      <w:pPr>
        <w:pStyle w:val="B1"/>
        <w:numPr>
          <w:ilvl w:val="0"/>
          <w:numId w:val="17"/>
        </w:numPr>
        <w:rPr>
          <w:rPrChange w:id="196" w:author="Fabrice Plante" w:date="2021-05-12T10:11:00Z">
            <w:rPr>
              <w:color w:val="000000"/>
            </w:rPr>
          </w:rPrChange>
        </w:rPr>
        <w:pPrChange w:id="197" w:author="Fabrice Plante" w:date="2021-05-12T10:11:00Z">
          <w:pPr>
            <w:ind w:left="568"/>
          </w:pPr>
        </w:pPrChange>
      </w:pPr>
      <w:del w:id="198" w:author="Fabrice Plante" w:date="2021-05-12T10:15:00Z">
        <w:r w:rsidRPr="001D1E98" w:rsidDel="00DA192F">
          <w:rPr>
            <w:rPrChange w:id="199" w:author="Fabrice Plante" w:date="2021-05-12T10:11:00Z">
              <w:rPr>
                <w:color w:val="000000"/>
              </w:rPr>
            </w:rPrChange>
          </w:rPr>
          <w:delText>Three PSNR numbers are ordinarily calculated in this manner; one for luma (PSNRy), and two for chroma</w:delText>
        </w:r>
      </w:del>
      <w:del w:id="200" w:author="Fabrice Plante" w:date="2021-05-12T10:14:00Z">
        <w:r w:rsidRPr="001D1E98" w:rsidDel="001D1E98">
          <w:rPr>
            <w:rPrChange w:id="201" w:author="Fabrice Plante" w:date="2021-05-12T10:11:00Z">
              <w:rPr>
                <w:color w:val="000000"/>
              </w:rPr>
            </w:rPrChange>
          </w:rPr>
          <w:delText xml:space="preserve"> (PSNRu and PSNRv)</w:delText>
        </w:r>
      </w:del>
      <w:del w:id="202" w:author="Fabrice Plante" w:date="2021-05-12T10:15:00Z">
        <w:r w:rsidRPr="001D1E98" w:rsidDel="00DA192F">
          <w:rPr>
            <w:rPrChange w:id="203" w:author="Fabrice Plante" w:date="2021-05-12T10:11:00Z">
              <w:rPr>
                <w:color w:val="000000"/>
              </w:rPr>
            </w:rPrChange>
          </w:rPr>
          <w:delText>.</w:delText>
        </w:r>
      </w:del>
      <w:ins w:id="204" w:author="Fabrice Plante" w:date="2021-05-12T11:25:00Z">
        <w:r w:rsidR="009C63A0">
          <w:t>Similarly, the Peak-Sign</w:t>
        </w:r>
      </w:ins>
      <w:ins w:id="205" w:author="Fabrice Plante" w:date="2021-05-12T11:26:00Z">
        <w:r w:rsidR="009C63A0">
          <w:t xml:space="preserve">al to Noise Ratio for chroma u and v, </w:t>
        </w:r>
        <w:proofErr w:type="spellStart"/>
        <w:r w:rsidR="009C63A0" w:rsidRPr="00FD2AEE">
          <w:t>PSNRu</w:t>
        </w:r>
        <w:proofErr w:type="spellEnd"/>
        <w:r w:rsidR="009C63A0" w:rsidRPr="00FD2AEE">
          <w:t xml:space="preserve"> and </w:t>
        </w:r>
        <w:proofErr w:type="spellStart"/>
        <w:r w:rsidR="009C63A0" w:rsidRPr="00FD2AEE">
          <w:t>PSNRv</w:t>
        </w:r>
        <w:proofErr w:type="spellEnd"/>
        <w:r w:rsidR="009C63A0">
          <w:t xml:space="preserve"> respectively, </w:t>
        </w:r>
      </w:ins>
      <w:ins w:id="206" w:author="Fabrice Plante" w:date="2021-05-12T11:27:00Z">
        <w:r w:rsidR="009C63A0">
          <w:t>are computed using the chroma sample values.</w:t>
        </w:r>
      </w:ins>
    </w:p>
    <w:p w14:paraId="203BB868" w14:textId="11D5EBFF" w:rsidR="009F3043" w:rsidRPr="008F5F71" w:rsidRDefault="009F3043" w:rsidP="00882D8E">
      <w:pPr>
        <w:pStyle w:val="B1"/>
        <w:rPr>
          <w:highlight w:val="yellow"/>
          <w:rPrChange w:id="207" w:author="Alexis Tourapis" w:date="2021-04-21T20:41:00Z">
            <w:rPr/>
          </w:rPrChange>
        </w:rPr>
      </w:pPr>
      <w:r w:rsidRPr="009F3043">
        <w:t>-</w:t>
      </w:r>
      <w:r w:rsidRPr="009F3043">
        <w:tab/>
      </w:r>
      <w:ins w:id="208" w:author="Fabrice Plante" w:date="2021-05-12T12:02:00Z">
        <w:r w:rsidR="00193DC0">
          <w:t xml:space="preserve">Average </w:t>
        </w:r>
      </w:ins>
      <w:del w:id="209" w:author="Fabrice Plante" w:date="2021-05-12T11:29:00Z">
        <w:r w:rsidRPr="008F5F71" w:rsidDel="009C63A0">
          <w:rPr>
            <w:highlight w:val="yellow"/>
            <w:rPrChange w:id="210" w:author="Alexis Tourapis" w:date="2021-04-21T20:41:00Z">
              <w:rPr/>
            </w:rPrChange>
          </w:rPr>
          <w:delText xml:space="preserve">Weighted </w:delText>
        </w:r>
      </w:del>
      <w:r w:rsidRPr="008F5F71">
        <w:rPr>
          <w:highlight w:val="yellow"/>
          <w:rPrChange w:id="211" w:author="Alexis Tourapis" w:date="2021-04-21T20:41:00Z">
            <w:rPr/>
          </w:rPrChange>
        </w:rPr>
        <w:t xml:space="preserve">PSNR over </w:t>
      </w:r>
      <w:ins w:id="212" w:author="Fabrice Plante" w:date="2021-05-12T11:29:00Z">
        <w:r w:rsidR="009C63A0">
          <w:rPr>
            <w:highlight w:val="yellow"/>
          </w:rPr>
          <w:t xml:space="preserve">all </w:t>
        </w:r>
      </w:ins>
      <w:r w:rsidRPr="008F5F71">
        <w:rPr>
          <w:highlight w:val="yellow"/>
          <w:rPrChange w:id="213" w:author="Alexis Tourapis" w:date="2021-04-21T20:41:00Z">
            <w:rPr/>
          </w:rPrChange>
        </w:rPr>
        <w:t>colo</w:t>
      </w:r>
      <w:r w:rsidR="006E4F61" w:rsidRPr="008F5F71">
        <w:rPr>
          <w:highlight w:val="yellow"/>
          <w:rPrChange w:id="214" w:author="Alexis Tourapis" w:date="2021-04-21T20:41:00Z">
            <w:rPr/>
          </w:rPrChange>
        </w:rPr>
        <w:t>u</w:t>
      </w:r>
      <w:r w:rsidRPr="008F5F71">
        <w:rPr>
          <w:highlight w:val="yellow"/>
          <w:rPrChange w:id="215" w:author="Alexis Tourapis" w:date="2021-04-21T20:41:00Z">
            <w:rPr/>
          </w:rPrChange>
        </w:rPr>
        <w:t>r components (</w:t>
      </w:r>
      <w:proofErr w:type="spellStart"/>
      <w:del w:id="216" w:author="Fabrice Plante" w:date="2021-05-12T11:30:00Z">
        <w:r w:rsidRPr="008F5F71" w:rsidDel="009C63A0">
          <w:rPr>
            <w:rFonts w:ascii="Courier New" w:hAnsi="Courier New" w:cs="Courier New"/>
            <w:highlight w:val="yellow"/>
            <w:rPrChange w:id="217" w:author="Alexis Tourapis" w:date="2021-04-21T20:41:00Z">
              <w:rPr>
                <w:rFonts w:ascii="Courier New" w:hAnsi="Courier New" w:cs="Courier New"/>
              </w:rPr>
            </w:rPrChange>
          </w:rPr>
          <w:delText>w</w:delText>
        </w:r>
      </w:del>
      <w:r w:rsidRPr="008F5F71">
        <w:rPr>
          <w:rFonts w:ascii="Courier New" w:hAnsi="Courier New" w:cs="Courier New"/>
          <w:highlight w:val="yellow"/>
          <w:rPrChange w:id="218" w:author="Alexis Tourapis" w:date="2021-04-21T20:41:00Z">
            <w:rPr>
              <w:rFonts w:ascii="Courier New" w:hAnsi="Courier New" w:cs="Courier New"/>
            </w:rPr>
          </w:rPrChange>
        </w:rPr>
        <w:t>PSNRyuv</w:t>
      </w:r>
      <w:proofErr w:type="spellEnd"/>
      <w:r w:rsidRPr="008F5F71">
        <w:rPr>
          <w:highlight w:val="yellow"/>
          <w:rPrChange w:id="219" w:author="Alexis Tourapis" w:date="2021-04-21T20:41:00Z">
            <w:rPr/>
          </w:rPrChange>
        </w:rPr>
        <w:t>):</w:t>
      </w:r>
    </w:p>
    <w:p w14:paraId="2E1E2335" w14:textId="77777777" w:rsidR="009F3043" w:rsidRPr="009F3043" w:rsidRDefault="009F3043" w:rsidP="009F3043">
      <w:pPr>
        <w:pStyle w:val="B1"/>
        <w:ind w:left="1136"/>
      </w:pPr>
      <w:del w:id="220" w:author="Fabrice Plante" w:date="2021-05-12T11:30:00Z">
        <w:r w:rsidRPr="008F5F71" w:rsidDel="009C63A0">
          <w:rPr>
            <w:rFonts w:ascii="Courier New" w:hAnsi="Courier New" w:cs="Courier New"/>
            <w:highlight w:val="yellow"/>
            <w:rPrChange w:id="221" w:author="Alexis Tourapis" w:date="2021-04-21T20:41:00Z">
              <w:rPr>
                <w:rFonts w:ascii="Courier New" w:hAnsi="Courier New" w:cs="Courier New"/>
              </w:rPr>
            </w:rPrChange>
          </w:rPr>
          <w:delText>w</w:delText>
        </w:r>
      </w:del>
      <w:proofErr w:type="spellStart"/>
      <w:r w:rsidRPr="008F5F71">
        <w:rPr>
          <w:rFonts w:ascii="Courier New" w:hAnsi="Courier New" w:cs="Courier New"/>
          <w:highlight w:val="yellow"/>
          <w:rPrChange w:id="222" w:author="Alexis Tourapis" w:date="2021-04-21T20:41:00Z">
            <w:rPr>
              <w:rFonts w:ascii="Courier New" w:hAnsi="Courier New" w:cs="Courier New"/>
            </w:rPr>
          </w:rPrChange>
        </w:rPr>
        <w:t>PSNRyuv</w:t>
      </w:r>
      <w:proofErr w:type="spellEnd"/>
      <w:r w:rsidRPr="008F5F71">
        <w:rPr>
          <w:rFonts w:ascii="Courier New" w:hAnsi="Courier New" w:cs="Courier New"/>
          <w:highlight w:val="yellow"/>
          <w:rPrChange w:id="223" w:author="Alexis Tourapis" w:date="2021-04-21T20:41:00Z">
            <w:rPr>
              <w:rFonts w:ascii="Courier New" w:hAnsi="Courier New" w:cs="Courier New"/>
            </w:rPr>
          </w:rPrChange>
        </w:rPr>
        <w:t xml:space="preserve"> = (6*</w:t>
      </w:r>
      <w:commentRangeStart w:id="224"/>
      <w:proofErr w:type="spellStart"/>
      <w:del w:id="225" w:author="Fabrice Plante" w:date="2021-05-12T11:28:00Z">
        <w:r w:rsidRPr="008F5F71" w:rsidDel="009C63A0">
          <w:rPr>
            <w:rFonts w:ascii="Courier New" w:hAnsi="Courier New" w:cs="Courier New"/>
            <w:highlight w:val="yellow"/>
            <w:rPrChange w:id="226" w:author="Alexis Tourapis" w:date="2021-04-21T20:41:00Z">
              <w:rPr>
                <w:rFonts w:ascii="Courier New" w:hAnsi="Courier New" w:cs="Courier New"/>
              </w:rPr>
            </w:rPrChange>
          </w:rPr>
          <w:delText>w</w:delText>
        </w:r>
      </w:del>
      <w:r w:rsidRPr="008F5F71">
        <w:rPr>
          <w:rFonts w:ascii="Courier New" w:hAnsi="Courier New" w:cs="Courier New"/>
          <w:highlight w:val="yellow"/>
          <w:rPrChange w:id="227" w:author="Alexis Tourapis" w:date="2021-04-21T20:41:00Z">
            <w:rPr>
              <w:rFonts w:ascii="Courier New" w:hAnsi="Courier New" w:cs="Courier New"/>
            </w:rPr>
          </w:rPrChange>
        </w:rPr>
        <w:t>PSNRy</w:t>
      </w:r>
      <w:commentRangeEnd w:id="224"/>
      <w:proofErr w:type="spellEnd"/>
      <w:r w:rsidR="00C71B0C" w:rsidRPr="008F5F71">
        <w:rPr>
          <w:rStyle w:val="CommentReference"/>
          <w:highlight w:val="yellow"/>
          <w:rPrChange w:id="228" w:author="Alexis Tourapis" w:date="2021-04-21T20:41:00Z">
            <w:rPr>
              <w:rStyle w:val="CommentReference"/>
            </w:rPr>
          </w:rPrChange>
        </w:rPr>
        <w:commentReference w:id="224"/>
      </w:r>
      <w:r w:rsidRPr="008F5F71">
        <w:rPr>
          <w:rFonts w:ascii="Courier New" w:hAnsi="Courier New" w:cs="Courier New"/>
          <w:highlight w:val="yellow"/>
          <w:rPrChange w:id="229" w:author="Alexis Tourapis" w:date="2021-04-21T20:41:00Z">
            <w:rPr>
              <w:rFonts w:ascii="Courier New" w:hAnsi="Courier New" w:cs="Courier New"/>
            </w:rPr>
          </w:rPrChange>
        </w:rPr>
        <w:t xml:space="preserve"> + </w:t>
      </w:r>
      <w:del w:id="230" w:author="Fabrice Plante" w:date="2021-05-12T11:29:00Z">
        <w:r w:rsidRPr="008F5F71" w:rsidDel="009C63A0">
          <w:rPr>
            <w:rFonts w:ascii="Courier New" w:hAnsi="Courier New" w:cs="Courier New"/>
            <w:highlight w:val="yellow"/>
            <w:rPrChange w:id="231" w:author="Alexis Tourapis" w:date="2021-04-21T20:41:00Z">
              <w:rPr>
                <w:rFonts w:ascii="Courier New" w:hAnsi="Courier New" w:cs="Courier New"/>
              </w:rPr>
            </w:rPrChange>
          </w:rPr>
          <w:delText>w</w:delText>
        </w:r>
      </w:del>
      <w:proofErr w:type="spellStart"/>
      <w:r w:rsidRPr="008F5F71">
        <w:rPr>
          <w:rFonts w:ascii="Courier New" w:hAnsi="Courier New" w:cs="Courier New"/>
          <w:highlight w:val="yellow"/>
          <w:rPrChange w:id="232" w:author="Alexis Tourapis" w:date="2021-04-21T20:41:00Z">
            <w:rPr>
              <w:rFonts w:ascii="Courier New" w:hAnsi="Courier New" w:cs="Courier New"/>
            </w:rPr>
          </w:rPrChange>
        </w:rPr>
        <w:t>PSNRu</w:t>
      </w:r>
      <w:proofErr w:type="spellEnd"/>
      <w:r w:rsidRPr="008F5F71">
        <w:rPr>
          <w:rFonts w:ascii="Courier New" w:hAnsi="Courier New" w:cs="Courier New"/>
          <w:highlight w:val="yellow"/>
          <w:rPrChange w:id="233" w:author="Alexis Tourapis" w:date="2021-04-21T20:41:00Z">
            <w:rPr>
              <w:rFonts w:ascii="Courier New" w:hAnsi="Courier New" w:cs="Courier New"/>
            </w:rPr>
          </w:rPrChange>
        </w:rPr>
        <w:t xml:space="preserve"> + </w:t>
      </w:r>
      <w:del w:id="234" w:author="Fabrice Plante" w:date="2021-05-12T11:29:00Z">
        <w:r w:rsidRPr="008F5F71" w:rsidDel="009C63A0">
          <w:rPr>
            <w:rFonts w:ascii="Courier New" w:hAnsi="Courier New" w:cs="Courier New"/>
            <w:highlight w:val="yellow"/>
            <w:rPrChange w:id="235" w:author="Alexis Tourapis" w:date="2021-04-21T20:41:00Z">
              <w:rPr>
                <w:rFonts w:ascii="Courier New" w:hAnsi="Courier New" w:cs="Courier New"/>
              </w:rPr>
            </w:rPrChange>
          </w:rPr>
          <w:delText>w</w:delText>
        </w:r>
      </w:del>
      <w:proofErr w:type="spellStart"/>
      <w:r w:rsidRPr="008F5F71">
        <w:rPr>
          <w:rFonts w:ascii="Courier New" w:hAnsi="Courier New" w:cs="Courier New"/>
          <w:highlight w:val="yellow"/>
          <w:rPrChange w:id="236" w:author="Alexis Tourapis" w:date="2021-04-21T20:41:00Z">
            <w:rPr>
              <w:rFonts w:ascii="Courier New" w:hAnsi="Courier New" w:cs="Courier New"/>
            </w:rPr>
          </w:rPrChange>
        </w:rPr>
        <w:t>PSNRv</w:t>
      </w:r>
      <w:proofErr w:type="spellEnd"/>
      <w:r w:rsidRPr="008F5F71">
        <w:rPr>
          <w:rFonts w:ascii="Courier New" w:hAnsi="Courier New" w:cs="Courier New"/>
          <w:highlight w:val="yellow"/>
          <w:rPrChange w:id="237" w:author="Alexis Tourapis" w:date="2021-04-21T20:41:00Z">
            <w:rPr>
              <w:rFonts w:ascii="Courier New" w:hAnsi="Courier New" w:cs="Courier New"/>
            </w:rPr>
          </w:rPrChange>
        </w:rPr>
        <w:t>)/ 8</w:t>
      </w:r>
    </w:p>
    <w:p w14:paraId="55396F49" w14:textId="0CADA1EF" w:rsidR="009F3043" w:rsidRPr="00882D8E" w:rsidRDefault="009F3043" w:rsidP="00882D8E">
      <w:pPr>
        <w:pStyle w:val="B1"/>
      </w:pPr>
      <w:r w:rsidRPr="009F3043">
        <w:t>-</w:t>
      </w:r>
      <w:r w:rsidRPr="009F3043">
        <w:tab/>
      </w:r>
      <w:r w:rsidRPr="00882D8E">
        <w:t>Structural similarity metric</w:t>
      </w:r>
      <w:ins w:id="238" w:author="Fabrice Plante" w:date="2021-05-12T11:46:00Z">
        <w:r w:rsidR="00CD3575">
          <w:t>s</w:t>
        </w:r>
      </w:ins>
      <w:r w:rsidRPr="00882D8E">
        <w:t xml:space="preserve"> (</w:t>
      </w:r>
      <w:commentRangeStart w:id="239"/>
      <w:r w:rsidRPr="00882D8E">
        <w:t>SSIM</w:t>
      </w:r>
      <w:commentRangeEnd w:id="239"/>
      <w:r w:rsidR="00CD3575">
        <w:rPr>
          <w:rStyle w:val="CommentReference"/>
        </w:rPr>
        <w:commentReference w:id="239"/>
      </w:r>
      <w:r w:rsidRPr="009F3043">
        <w:t xml:space="preserve"> and MS-SSIM), as specified in [54] [55] and [56]:</w:t>
      </w:r>
    </w:p>
    <w:p w14:paraId="176F24DB" w14:textId="36391D7D" w:rsidR="009F3043" w:rsidRPr="009F3043" w:rsidRDefault="009F3043" w:rsidP="009F3043">
      <w:pPr>
        <w:autoSpaceDE w:val="0"/>
        <w:autoSpaceDN w:val="0"/>
        <w:adjustRightInd w:val="0"/>
        <w:spacing w:after="0"/>
        <w:ind w:left="568"/>
      </w:pPr>
      <w:r w:rsidRPr="009F3043">
        <w:t xml:space="preserve">The multi-scale SSIM method is illustrated in Figure x. Taking the reference x and distorted y image signals as the input, the system iteratively applies a low-pass filter and </w:t>
      </w:r>
      <w:proofErr w:type="spellStart"/>
      <w:r w:rsidRPr="009F3043">
        <w:t>downsamples</w:t>
      </w:r>
      <w:proofErr w:type="spellEnd"/>
      <w:r w:rsidRPr="009F3043">
        <w:t xml:space="preserve"> the filtered image by a factor of 2. We index the original image as Scale 1, and the highest scale as Scale M, which is obtained after M-1 iterations. At the j-</w:t>
      </w:r>
      <w:proofErr w:type="spellStart"/>
      <w:r w:rsidRPr="009F3043">
        <w:t>th</w:t>
      </w:r>
      <w:proofErr w:type="spellEnd"/>
      <w:r w:rsidRPr="009F3043">
        <w:t xml:space="preserve"> scale, the contrast </w:t>
      </w:r>
      <w:del w:id="240" w:author="Alexis Tourapis" w:date="2021-04-21T20:41:00Z">
        <w:r w:rsidRPr="009F3043" w:rsidDel="008F5F71">
          <w:delText xml:space="preserve">comparison </w:delText>
        </w:r>
      </w:del>
      <w:r w:rsidRPr="009F3043">
        <w:t xml:space="preserve">and </w:t>
      </w:r>
      <w:del w:id="241" w:author="Alexis Tourapis" w:date="2021-04-21T20:42:00Z">
        <w:r w:rsidRPr="009F3043" w:rsidDel="008F5F71">
          <w:delText xml:space="preserve">the </w:delText>
        </w:r>
      </w:del>
      <w:r w:rsidRPr="009F3043">
        <w:t xml:space="preserve">structure </w:t>
      </w:r>
      <w:del w:id="242" w:author="Alexis Tourapis" w:date="2021-04-21T20:41:00Z">
        <w:r w:rsidRPr="009F3043" w:rsidDel="008F5F71">
          <w:delText xml:space="preserve">comparison </w:delText>
        </w:r>
      </w:del>
      <w:ins w:id="243" w:author="Alexis Tourapis" w:date="2021-04-21T20:41:00Z">
        <w:r w:rsidR="008F5F71">
          <w:t>component</w:t>
        </w:r>
      </w:ins>
      <w:ins w:id="244" w:author="Alexis Tourapis" w:date="2021-04-21T20:42:00Z">
        <w:r w:rsidR="008F5F71">
          <w:t>s</w:t>
        </w:r>
      </w:ins>
      <w:ins w:id="245" w:author="Alexis Tourapis" w:date="2021-04-21T20:41:00Z">
        <w:r w:rsidR="008F5F71" w:rsidRPr="009F3043">
          <w:t xml:space="preserve"> </w:t>
        </w:r>
      </w:ins>
      <w:r w:rsidRPr="009F3043">
        <w:t xml:space="preserve">are calculated and denoted as </w:t>
      </w:r>
      <w:proofErr w:type="spellStart"/>
      <w:r w:rsidRPr="009F3043">
        <w:t>C</w:t>
      </w:r>
      <w:r w:rsidRPr="009F3043">
        <w:rPr>
          <w:vertAlign w:val="subscript"/>
        </w:rPr>
        <w:t>j</w:t>
      </w:r>
      <w:proofErr w:type="spellEnd"/>
      <w:r w:rsidRPr="009F3043">
        <w:rPr>
          <w:vertAlign w:val="subscript"/>
        </w:rPr>
        <w:t xml:space="preserve"> </w:t>
      </w:r>
      <w:r w:rsidRPr="009F3043">
        <w:t xml:space="preserve">(x, y) and </w:t>
      </w:r>
      <w:proofErr w:type="spellStart"/>
      <w:r w:rsidRPr="009F3043">
        <w:t>S</w:t>
      </w:r>
      <w:r w:rsidRPr="009F3043">
        <w:rPr>
          <w:vertAlign w:val="subscript"/>
        </w:rPr>
        <w:t>j</w:t>
      </w:r>
      <w:proofErr w:type="spellEnd"/>
      <w:r w:rsidRPr="009F3043">
        <w:rPr>
          <w:vertAlign w:val="subscript"/>
        </w:rPr>
        <w:t xml:space="preserve"> </w:t>
      </w:r>
      <w:r w:rsidRPr="009F3043">
        <w:t xml:space="preserve">(x, y), respectively. The </w:t>
      </w:r>
      <w:del w:id="246" w:author="Alexis Tourapis" w:date="2021-04-21T19:59:00Z">
        <w:r w:rsidRPr="009F3043" w:rsidDel="00620FE0">
          <w:delText xml:space="preserve">luminance </w:delText>
        </w:r>
      </w:del>
      <w:ins w:id="247" w:author="Alexis Tourapis" w:date="2021-04-21T19:59:00Z">
        <w:r w:rsidR="00620FE0">
          <w:t>luma</w:t>
        </w:r>
        <w:r w:rsidR="00620FE0" w:rsidRPr="009F3043">
          <w:t xml:space="preserve"> </w:t>
        </w:r>
      </w:ins>
      <w:del w:id="248" w:author="Alexis Tourapis" w:date="2021-04-21T20:42:00Z">
        <w:r w:rsidRPr="009F3043" w:rsidDel="008F5F71">
          <w:delText xml:space="preserve">comparison </w:delText>
        </w:r>
      </w:del>
      <w:ins w:id="249" w:author="Alexis Tourapis" w:date="2021-04-21T20:42:00Z">
        <w:r w:rsidR="008F5F71">
          <w:t>component (</w:t>
        </w:r>
        <w:del w:id="250" w:author="Fabrice Plante" w:date="2021-05-12T11:39:00Z">
          <w:r w:rsidR="008F5F71" w:rsidDel="00DC17EC">
            <w:delText>incorrectly</w:delText>
          </w:r>
        </w:del>
      </w:ins>
      <w:ins w:id="251" w:author="Fabrice Plante" w:date="2021-05-12T11:39:00Z">
        <w:r w:rsidR="00DC17EC">
          <w:t>inappropriately</w:t>
        </w:r>
      </w:ins>
      <w:ins w:id="252" w:author="Alexis Tourapis" w:date="2021-04-21T20:42:00Z">
        <w:r w:rsidR="008F5F71">
          <w:t xml:space="preserve"> </w:t>
        </w:r>
        <w:del w:id="253" w:author="Fabrice Plante" w:date="2021-05-12T11:38:00Z">
          <w:r w:rsidR="008F5F71" w:rsidDel="00DC17EC">
            <w:delText>referred</w:delText>
          </w:r>
        </w:del>
      </w:ins>
      <w:ins w:id="254" w:author="Fabrice Plante" w:date="2021-05-12T11:38:00Z">
        <w:r w:rsidR="00DC17EC">
          <w:t>named</w:t>
        </w:r>
      </w:ins>
      <w:ins w:id="255" w:author="Alexis Tourapis" w:date="2021-04-21T20:42:00Z">
        <w:r w:rsidR="008F5F71">
          <w:t xml:space="preserve"> </w:t>
        </w:r>
        <w:del w:id="256" w:author="Fabrice Plante" w:date="2021-05-12T11:39:00Z">
          <w:r w:rsidR="008F5F71" w:rsidDel="00DC17EC">
            <w:delText xml:space="preserve">to </w:delText>
          </w:r>
        </w:del>
        <w:r w:rsidR="008F5F71">
          <w:t>as the luminance component</w:t>
        </w:r>
      </w:ins>
      <w:ins w:id="257" w:author="Fabrice Plante" w:date="2021-05-12T11:39:00Z">
        <w:r w:rsidR="00DC17EC">
          <w:t xml:space="preserve"> in the references</w:t>
        </w:r>
      </w:ins>
      <w:ins w:id="258" w:author="Alexis Tourapis" w:date="2021-04-21T20:42:00Z">
        <w:r w:rsidR="008F5F71">
          <w:t>)</w:t>
        </w:r>
        <w:r w:rsidR="008F5F71" w:rsidRPr="009F3043">
          <w:t xml:space="preserve"> </w:t>
        </w:r>
      </w:ins>
      <w:r w:rsidRPr="009F3043">
        <w:t xml:space="preserve">is computed only at Scale M and is denoted as </w:t>
      </w:r>
      <w:proofErr w:type="spellStart"/>
      <w:r w:rsidRPr="009F3043">
        <w:t>l</w:t>
      </w:r>
      <w:r w:rsidRPr="009F3043">
        <w:rPr>
          <w:vertAlign w:val="subscript"/>
        </w:rPr>
        <w:t>M</w:t>
      </w:r>
      <w:proofErr w:type="spellEnd"/>
      <w:r w:rsidRPr="009F3043">
        <w:t xml:space="preserve"> (x, y). The overall </w:t>
      </w:r>
      <w:del w:id="259" w:author="Fabrice Plante" w:date="2021-05-12T11:41:00Z">
        <w:r w:rsidRPr="009F3043" w:rsidDel="00DC17EC">
          <w:delText xml:space="preserve">SSIM </w:delText>
        </w:r>
      </w:del>
      <w:ins w:id="260" w:author="Fabrice Plante" w:date="2021-05-12T11:40:00Z">
        <w:r w:rsidR="00DC17EC">
          <w:t xml:space="preserve">metric </w:t>
        </w:r>
      </w:ins>
      <w:del w:id="261" w:author="Fabrice Plante" w:date="2021-05-12T11:41:00Z">
        <w:r w:rsidRPr="009F3043" w:rsidDel="00DC17EC">
          <w:delText xml:space="preserve">evaluation </w:delText>
        </w:r>
      </w:del>
      <w:ins w:id="262" w:author="Fabrice Plante" w:date="2021-05-12T11:41:00Z">
        <w:r w:rsidR="00DC17EC">
          <w:t xml:space="preserve">for each frame </w:t>
        </w:r>
      </w:ins>
      <w:r w:rsidRPr="009F3043">
        <w:t>is obtained by</w:t>
      </w:r>
      <w:r w:rsidRPr="009F3043">
        <w:rPr>
          <w:sz w:val="18"/>
          <w:szCs w:val="18"/>
          <w:lang w:val="en-CA" w:eastAsia="fr-FR"/>
        </w:rPr>
        <w:t xml:space="preserve"> </w:t>
      </w:r>
      <w:r w:rsidRPr="009F3043">
        <w:t>combining the measurement at different scales.</w:t>
      </w:r>
    </w:p>
    <w:p w14:paraId="1DE5972A" w14:textId="77777777" w:rsidR="009F3043" w:rsidRPr="009F3043" w:rsidRDefault="009F3043" w:rsidP="009F3043">
      <w:pPr>
        <w:ind w:left="852"/>
        <w:jc w:val="center"/>
        <w:rPr>
          <w:color w:val="000000"/>
        </w:rPr>
      </w:pPr>
      <w:r w:rsidRPr="009F3043">
        <w:rPr>
          <w:noProof/>
          <w:color w:val="000000"/>
        </w:rPr>
        <w:drawing>
          <wp:anchor distT="0" distB="0" distL="114300" distR="114300" simplePos="0" relativeHeight="251657216" behindDoc="0" locked="0" layoutInCell="1" allowOverlap="1" wp14:anchorId="0ABED100" wp14:editId="5564A6D8">
            <wp:simplePos x="0" y="0"/>
            <wp:positionH relativeFrom="column">
              <wp:posOffset>1340324</wp:posOffset>
            </wp:positionH>
            <wp:positionV relativeFrom="paragraph">
              <wp:posOffset>272320</wp:posOffset>
            </wp:positionV>
            <wp:extent cx="3990340" cy="914400"/>
            <wp:effectExtent l="0" t="0" r="0" b="0"/>
            <wp:wrapTopAndBottom/>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90340" cy="914400"/>
                    </a:xfrm>
                    <a:prstGeom prst="rect">
                      <a:avLst/>
                    </a:prstGeom>
                    <a:noFill/>
                    <a:ln>
                      <a:noFill/>
                    </a:ln>
                  </pic:spPr>
                </pic:pic>
              </a:graphicData>
            </a:graphic>
          </wp:anchor>
        </w:drawing>
      </w:r>
    </w:p>
    <w:p w14:paraId="0BE4E32E" w14:textId="77777777" w:rsidR="009F3043" w:rsidRPr="009F3043" w:rsidRDefault="009F3043" w:rsidP="009F3043">
      <w:pPr>
        <w:pStyle w:val="TH"/>
        <w:rPr>
          <w:sz w:val="18"/>
          <w:szCs w:val="18"/>
          <w:lang w:val="en-CA"/>
        </w:rPr>
      </w:pPr>
    </w:p>
    <w:p w14:paraId="66EC02AC" w14:textId="77777777" w:rsidR="009F3043" w:rsidRPr="009F3043" w:rsidRDefault="009F3043" w:rsidP="009F3043">
      <w:pPr>
        <w:pStyle w:val="TH"/>
        <w:rPr>
          <w:sz w:val="18"/>
          <w:szCs w:val="18"/>
          <w:lang w:val="en-CA"/>
        </w:rPr>
      </w:pPr>
      <w:r w:rsidRPr="009F3043">
        <w:rPr>
          <w:sz w:val="18"/>
          <w:szCs w:val="18"/>
          <w:lang w:val="en-CA"/>
        </w:rPr>
        <w:t>Figure x: Multi-scale structural similarity measurement system (</w:t>
      </w:r>
      <w:proofErr w:type="spellStart"/>
      <w:proofErr w:type="gramStart"/>
      <w:r w:rsidRPr="009F3043">
        <w:rPr>
          <w:sz w:val="18"/>
          <w:szCs w:val="18"/>
          <w:lang w:val="en-CA"/>
        </w:rPr>
        <w:t>L:low</w:t>
      </w:r>
      <w:proofErr w:type="gramEnd"/>
      <w:r w:rsidRPr="009F3043">
        <w:rPr>
          <w:sz w:val="18"/>
          <w:szCs w:val="18"/>
          <w:lang w:val="en-CA"/>
        </w:rPr>
        <w:t>-pass</w:t>
      </w:r>
      <w:proofErr w:type="spellEnd"/>
      <w:r w:rsidRPr="009F3043">
        <w:rPr>
          <w:sz w:val="18"/>
          <w:szCs w:val="18"/>
          <w:lang w:val="en-CA"/>
        </w:rPr>
        <w:t xml:space="preserve"> filter, 2</w:t>
      </w:r>
      <w:r w:rsidRPr="009F3043">
        <w:rPr>
          <w:rFonts w:cs="Arial"/>
          <w:sz w:val="18"/>
          <w:szCs w:val="18"/>
          <w:lang w:val="en-CA"/>
        </w:rPr>
        <w:t>↓</w:t>
      </w:r>
      <w:r w:rsidRPr="009F3043">
        <w:rPr>
          <w:sz w:val="18"/>
          <w:szCs w:val="18"/>
          <w:lang w:val="en-CA"/>
        </w:rPr>
        <w:t xml:space="preserve">: </w:t>
      </w:r>
      <w:proofErr w:type="spellStart"/>
      <w:r w:rsidRPr="009F3043">
        <w:rPr>
          <w:sz w:val="18"/>
          <w:szCs w:val="18"/>
          <w:lang w:val="en-CA"/>
        </w:rPr>
        <w:t>downsampling</w:t>
      </w:r>
      <w:proofErr w:type="spellEnd"/>
      <w:r w:rsidRPr="009F3043">
        <w:rPr>
          <w:sz w:val="18"/>
          <w:szCs w:val="18"/>
          <w:lang w:val="en-CA"/>
        </w:rPr>
        <w:t xml:space="preserve"> by 2)</w:t>
      </w:r>
    </w:p>
    <w:p w14:paraId="072F6BB6" w14:textId="77777777" w:rsidR="009F3043" w:rsidRPr="009F3043" w:rsidRDefault="009F3043" w:rsidP="009F3043">
      <w:pPr>
        <w:ind w:left="852"/>
        <w:rPr>
          <w:color w:val="000000"/>
          <w:lang w:val="en-CA"/>
        </w:rPr>
      </w:pPr>
    </w:p>
    <w:p w14:paraId="4143D5D2" w14:textId="77777777" w:rsidR="009F3043" w:rsidRPr="009F3043" w:rsidRDefault="009F3043" w:rsidP="009F3043">
      <w:pPr>
        <w:ind w:left="852"/>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263" w:name="OLE_LINK3"/>
      <w:r w:rsidRPr="009F3043">
        <w:rPr>
          <w:color w:val="000000"/>
        </w:rPr>
        <w:t>component,</w:t>
      </w:r>
      <w:bookmarkEnd w:id="263"/>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26EB5AD" w14:textId="30E10FEE" w:rsidR="009F3043" w:rsidRPr="009F3043" w:rsidRDefault="009F3043" w:rsidP="009F3043">
      <w:pPr>
        <w:rPr>
          <w:i/>
          <w:color w:val="000000"/>
          <w:lang w:eastAsia="zh-CN"/>
        </w:rPr>
      </w:pPr>
      <m:oMathPara>
        <m:oMath>
          <m:r>
            <w:rPr>
              <w:rFonts w:ascii="Cambria Math" w:hAnsi="Cambria Math"/>
              <w:color w:val="000000"/>
              <w:lang w:eastAsia="zh-CN"/>
            </w:rPr>
            <m:t>MS_SSIM=</m:t>
          </m:r>
          <m:f>
            <m:fPr>
              <m:ctrlPr>
                <w:ins w:id="264" w:author="Fabrice Plante" w:date="2021-05-10T19:03:00Z">
                  <w:rPr>
                    <w:rFonts w:ascii="Cambria Math" w:hAnsi="Cambria Math"/>
                    <w:i/>
                    <w:color w:val="000000"/>
                    <w:lang w:eastAsia="zh-CN"/>
                  </w:rPr>
                </w:ins>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ins w:id="265" w:author="Fabrice Plante" w:date="2021-05-10T19:03:00Z">
                  <w:rPr>
                    <w:rFonts w:ascii="Cambria Math" w:hAnsi="Cambria Math"/>
                    <w:i/>
                    <w:color w:val="000000"/>
                    <w:lang w:eastAsia="zh-CN"/>
                  </w:rPr>
                </w:ins>
              </m:ctrlPr>
            </m:naryPr>
            <m:sub>
              <m:r>
                <w:rPr>
                  <w:rFonts w:ascii="Cambria Math" w:hAnsi="Cambria Math"/>
                  <w:color w:val="000000"/>
                  <w:lang w:eastAsia="zh-CN"/>
                </w:rPr>
                <m:t>k=1</m:t>
              </m:r>
            </m:sub>
            <m:sup>
              <m:r>
                <w:rPr>
                  <w:rFonts w:ascii="Cambria Math" w:hAnsi="Cambria Math"/>
                  <w:color w:val="000000"/>
                  <w:lang w:eastAsia="zh-CN"/>
                </w:rPr>
                <m:t>N</m:t>
              </m:r>
            </m:sup>
            <m:e>
              <m:d>
                <m:dPr>
                  <m:ctrlPr>
                    <w:ins w:id="266" w:author="Fabrice Plante" w:date="2021-05-10T19:03:00Z">
                      <w:rPr>
                        <w:rFonts w:ascii="Cambria Math" w:hAnsi="Cambria Math"/>
                        <w:i/>
                        <w:color w:val="000000"/>
                        <w:lang w:eastAsia="zh-CN"/>
                      </w:rPr>
                    </w:ins>
                  </m:ctrlPr>
                </m:dPr>
                <m:e>
                  <m:sSup>
                    <m:sSupPr>
                      <m:ctrlPr>
                        <w:ins w:id="267" w:author="Fabrice Plante" w:date="2021-05-10T19:03:00Z">
                          <w:rPr>
                            <w:rFonts w:ascii="Cambria Math" w:hAnsi="Cambria Math"/>
                            <w:i/>
                            <w:color w:val="000000"/>
                            <w:lang w:eastAsia="zh-CN"/>
                          </w:rPr>
                        </w:ins>
                      </m:ctrlPr>
                    </m:sSupPr>
                    <m:e>
                      <m:r>
                        <w:rPr>
                          <w:rFonts w:ascii="Cambria Math" w:hAnsi="Cambria Math"/>
                          <w:color w:val="000000"/>
                          <w:lang w:eastAsia="zh-CN"/>
                        </w:rPr>
                        <m:t>[</m:t>
                      </m:r>
                      <m:sSub>
                        <m:sSubPr>
                          <m:ctrlPr>
                            <w:ins w:id="268" w:author="Fabrice Plante" w:date="2021-05-10T19:03:00Z">
                              <w:rPr>
                                <w:rFonts w:ascii="Cambria Math" w:hAnsi="Cambria Math"/>
                                <w:i/>
                                <w:color w:val="000000"/>
                                <w:lang w:eastAsia="zh-CN"/>
                              </w:rPr>
                            </w:ins>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ins w:id="269" w:author="Fabrice Plante" w:date="2021-05-10T19:0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270" w:author="Fabrice Plante" w:date="2021-05-10T19:0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ins w:id="271" w:author="Fabrice Plante" w:date="2021-05-10T19:03:00Z">
                              <w:rPr>
                                <w:rFonts w:ascii="Cambria Math" w:hAnsi="Cambria Math"/>
                                <w:i/>
                                <w:color w:val="000000"/>
                                <w:lang w:eastAsia="zh-CN"/>
                              </w:rPr>
                            </w:ins>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ins w:id="272" w:author="Fabrice Plante" w:date="2021-05-10T19:03:00Z">
                          <w:rPr>
                            <w:rFonts w:ascii="Cambria Math" w:hAnsi="Cambria Math"/>
                            <w:i/>
                            <w:color w:val="000000"/>
                            <w:lang w:eastAsia="zh-CN"/>
                          </w:rPr>
                        </w:ins>
                      </m:ctrlPr>
                    </m:naryPr>
                    <m:sub>
                      <m:r>
                        <w:rPr>
                          <w:rFonts w:ascii="Cambria Math" w:hAnsi="Cambria Math"/>
                          <w:color w:val="000000"/>
                          <w:lang w:eastAsia="zh-CN"/>
                        </w:rPr>
                        <m:t>j=1</m:t>
                      </m:r>
                    </m:sub>
                    <m:sup>
                      <m:r>
                        <w:rPr>
                          <w:rFonts w:ascii="Cambria Math" w:hAnsi="Cambria Math"/>
                          <w:color w:val="000000"/>
                          <w:lang w:eastAsia="zh-CN"/>
                        </w:rPr>
                        <m:t>M</m:t>
                      </m:r>
                    </m:sup>
                    <m:e>
                      <m:sSup>
                        <m:sSupPr>
                          <m:ctrlPr>
                            <w:ins w:id="273" w:author="Fabrice Plante" w:date="2021-05-10T19:03:00Z">
                              <w:rPr>
                                <w:rFonts w:ascii="Cambria Math" w:hAnsi="Cambria Math"/>
                                <w:i/>
                                <w:color w:val="000000"/>
                                <w:lang w:eastAsia="zh-CN"/>
                              </w:rPr>
                            </w:ins>
                          </m:ctrlPr>
                        </m:sSupPr>
                        <m:e>
                          <m:r>
                            <w:rPr>
                              <w:rFonts w:ascii="Cambria Math" w:hAnsi="Cambria Math"/>
                              <w:color w:val="000000"/>
                              <w:lang w:eastAsia="zh-CN"/>
                            </w:rPr>
                            <m:t>[</m:t>
                          </m:r>
                          <m:sSub>
                            <m:sSubPr>
                              <m:ctrlPr>
                                <w:ins w:id="274" w:author="Fabrice Plante" w:date="2021-05-10T19:03:00Z">
                                  <w:rPr>
                                    <w:rFonts w:ascii="Cambria Math" w:hAnsi="Cambria Math"/>
                                    <w:i/>
                                    <w:color w:val="000000"/>
                                    <w:lang w:eastAsia="zh-CN"/>
                                  </w:rPr>
                                </w:ins>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ins w:id="275" w:author="Fabrice Plante" w:date="2021-05-10T19:0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276" w:author="Fabrice Plante" w:date="2021-05-10T19:0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ins w:id="277" w:author="Fabrice Plante" w:date="2021-05-10T19:03:00Z">
                                  <w:rPr>
                                    <w:rFonts w:ascii="Cambria Math" w:hAnsi="Cambria Math"/>
                                    <w:i/>
                                    <w:color w:val="000000"/>
                                    <w:lang w:eastAsia="zh-CN"/>
                                  </w:rPr>
                                </w:ins>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ins w:id="278" w:author="Fabrice Plante" w:date="2021-05-10T19:03:00Z">
                          <w:rPr>
                            <w:rFonts w:ascii="Cambria Math" w:hAnsi="Cambria Math"/>
                            <w:i/>
                            <w:color w:val="000000"/>
                            <w:lang w:eastAsia="zh-CN"/>
                          </w:rPr>
                        </w:ins>
                      </m:ctrlPr>
                    </m:sSupPr>
                    <m:e>
                      <m:r>
                        <w:rPr>
                          <w:rFonts w:ascii="Cambria Math" w:hAnsi="Cambria Math"/>
                          <w:color w:val="000000"/>
                          <w:lang w:eastAsia="zh-CN"/>
                        </w:rPr>
                        <m:t>[</m:t>
                      </m:r>
                      <m:sSub>
                        <m:sSubPr>
                          <m:ctrlPr>
                            <w:ins w:id="279" w:author="Fabrice Plante" w:date="2021-05-10T19:03:00Z">
                              <w:rPr>
                                <w:rFonts w:ascii="Cambria Math" w:hAnsi="Cambria Math"/>
                                <w:i/>
                                <w:color w:val="000000"/>
                                <w:lang w:eastAsia="zh-CN"/>
                              </w:rPr>
                            </w:ins>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ins w:id="280" w:author="Fabrice Plante" w:date="2021-05-10T19:0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281" w:author="Fabrice Plante" w:date="2021-05-10T19:0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ins w:id="282" w:author="Fabrice Plante" w:date="2021-05-10T19:03:00Z">
                              <w:rPr>
                                <w:rFonts w:ascii="Cambria Math" w:hAnsi="Cambria Math"/>
                                <w:i/>
                                <w:color w:val="000000"/>
                                <w:lang w:eastAsia="zh-CN"/>
                              </w:rPr>
                            </w:ins>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4C3C8643" w14:textId="77777777" w:rsidR="009F3043" w:rsidRPr="00130512" w:rsidRDefault="009F3043" w:rsidP="009F3043">
      <w:pPr>
        <w:jc w:val="center"/>
        <w:rPr>
          <w:lang w:val="el-GR"/>
        </w:rPr>
      </w:pPr>
      <m:oMathPara>
        <m:oMath>
          <m:r>
            <w:rPr>
              <w:rFonts w:ascii="Cambria Math" w:hAnsi="Cambria Math"/>
              <w:color w:val="000000"/>
              <w:lang w:eastAsia="zh-CN"/>
            </w:rPr>
            <m:t>L</m:t>
          </m:r>
          <m:d>
            <m:dPr>
              <m:ctrlPr>
                <w:ins w:id="283" w:author="Fabrice Plante" w:date="2021-05-10T19:03:00Z">
                  <w:rPr>
                    <w:rFonts w:ascii="Cambria Math" w:hAnsi="Cambria Math"/>
                    <w:i/>
                    <w:color w:val="000000"/>
                    <w:lang w:eastAsia="zh-CN"/>
                  </w:rPr>
                </w:ins>
              </m:ctrlPr>
            </m:dPr>
            <m:e>
              <m:sSub>
                <m:sSubPr>
                  <m:ctrlPr>
                    <w:ins w:id="284" w:author="Fabrice Plante" w:date="2021-05-10T19:0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val="el-GR" w:eastAsia="zh-CN"/>
                </w:rPr>
                <m:t xml:space="preserve">, </m:t>
              </m:r>
              <m:sSubSup>
                <m:sSubSupPr>
                  <m:ctrlPr>
                    <w:ins w:id="285" w:author="Fabrice Plante" w:date="2021-05-10T19:0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val="el-GR" w:eastAsia="zh-CN"/>
                    </w:rPr>
                    <m:t>'</m:t>
                  </m:r>
                </m:sup>
              </m:sSubSup>
            </m:e>
          </m:d>
          <m:r>
            <w:rPr>
              <w:rFonts w:ascii="Cambria Math" w:hAnsi="Cambria Math"/>
              <w:color w:val="000000"/>
              <w:lang w:val="el-GR" w:eastAsia="zh-CN"/>
            </w:rPr>
            <m:t>=</m:t>
          </m:r>
          <m:f>
            <m:fPr>
              <m:ctrlPr>
                <w:ins w:id="286" w:author="Fabrice Plante" w:date="2021-05-10T19:03:00Z">
                  <w:rPr>
                    <w:rFonts w:ascii="Cambria Math" w:hAnsi="Cambria Math"/>
                    <w:i/>
                  </w:rPr>
                </w:ins>
              </m:ctrlPr>
            </m:fPr>
            <m:num>
              <m:r>
                <w:rPr>
                  <w:rFonts w:ascii="Cambria Math" w:hAnsi="Cambria Math"/>
                  <w:lang w:val="el-GR"/>
                </w:rPr>
                <m:t>2</m:t>
              </m:r>
              <m:sSub>
                <m:sSubPr>
                  <m:ctrlPr>
                    <w:ins w:id="287" w:author="Fabrice Plante" w:date="2021-05-10T19:03:00Z">
                      <w:rPr>
                        <w:rFonts w:ascii="Cambria Math" w:hAnsi="Cambria Math"/>
                        <w:i/>
                      </w:rPr>
                    </w:ins>
                  </m:ctrlPr>
                </m:sSubPr>
                <m:e>
                  <m:r>
                    <m:rPr>
                      <m:nor/>
                    </m:rPr>
                    <w:rPr>
                      <w:lang w:val="el-GR"/>
                    </w:rPr>
                    <m:t>μ</m:t>
                  </m:r>
                </m:e>
                <m:sub>
                  <m:sSub>
                    <m:sSubPr>
                      <m:ctrlPr>
                        <w:ins w:id="288" w:author="Fabrice Plante" w:date="2021-05-10T19:0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ins w:id="289" w:author="Fabrice Plante" w:date="2021-05-10T19:03:00Z">
                      <w:rPr>
                        <w:rFonts w:ascii="Cambria Math" w:hAnsi="Cambria Math"/>
                        <w:i/>
                      </w:rPr>
                    </w:ins>
                  </m:ctrlPr>
                </m:sSubPr>
                <m:e>
                  <m:r>
                    <m:rPr>
                      <m:nor/>
                    </m:rPr>
                    <w:rPr>
                      <w:lang w:val="el-GR"/>
                    </w:rPr>
                    <m:t>μ</m:t>
                  </m:r>
                </m:e>
                <m:sub>
                  <m:sSubSup>
                    <m:sSubSupPr>
                      <m:ctrlPr>
                        <w:ins w:id="290" w:author="Fabrice Plante" w:date="2021-05-10T19:0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val="el-GR" w:eastAsia="zh-CN"/>
                        </w:rPr>
                        <m:t>'</m:t>
                      </m:r>
                    </m:sup>
                  </m:sSubSup>
                </m:sub>
              </m:sSub>
              <m:r>
                <w:rPr>
                  <w:rFonts w:ascii="Cambria Math" w:hAnsi="Cambria Math"/>
                  <w:lang w:val="el-GR"/>
                </w:rPr>
                <m:t>+</m:t>
              </m:r>
              <m:sSub>
                <m:sSubPr>
                  <m:ctrlPr>
                    <w:ins w:id="291" w:author="Fabrice Plante" w:date="2021-05-10T19:03:00Z">
                      <w:rPr>
                        <w:rFonts w:ascii="Cambria Math" w:hAnsi="Cambria Math"/>
                        <w:i/>
                      </w:rPr>
                    </w:ins>
                  </m:ctrlPr>
                </m:sSubPr>
                <m:e>
                  <m:r>
                    <w:rPr>
                      <w:rFonts w:ascii="Cambria Math" w:hAnsi="Cambria Math"/>
                    </w:rPr>
                    <m:t>C</m:t>
                  </m:r>
                </m:e>
                <m:sub>
                  <m:r>
                    <w:rPr>
                      <w:rFonts w:ascii="Cambria Math" w:hAnsi="Cambria Math"/>
                      <w:lang w:val="el-GR"/>
                    </w:rPr>
                    <m:t>1</m:t>
                  </m:r>
                </m:sub>
              </m:sSub>
            </m:num>
            <m:den>
              <m:sSubSup>
                <m:sSubSupPr>
                  <m:ctrlPr>
                    <w:ins w:id="292" w:author="Fabrice Plante" w:date="2021-05-10T19:03:00Z">
                      <w:rPr>
                        <w:rFonts w:ascii="Cambria Math" w:hAnsi="Cambria Math"/>
                        <w:i/>
                      </w:rPr>
                    </w:ins>
                  </m:ctrlPr>
                </m:sSubSupPr>
                <m:e>
                  <m:r>
                    <m:rPr>
                      <m:nor/>
                    </m:rPr>
                    <w:rPr>
                      <w:lang w:val="el-GR"/>
                    </w:rPr>
                    <m:t>μ</m:t>
                  </m:r>
                </m:e>
                <m:sub>
                  <m:sSub>
                    <m:sSubPr>
                      <m:ctrlPr>
                        <w:ins w:id="293" w:author="Fabrice Plante" w:date="2021-05-10T19:0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lang w:val="el-GR"/>
                    </w:rPr>
                    <m:t>2</m:t>
                  </m:r>
                </m:sup>
              </m:sSubSup>
              <m:r>
                <w:rPr>
                  <w:rFonts w:ascii="Cambria Math" w:hAnsi="Cambria Math"/>
                  <w:lang w:val="el-GR"/>
                </w:rPr>
                <m:t>+</m:t>
              </m:r>
              <m:sSubSup>
                <m:sSubSupPr>
                  <m:ctrlPr>
                    <w:ins w:id="294" w:author="Fabrice Plante" w:date="2021-05-10T19:03:00Z">
                      <w:rPr>
                        <w:rFonts w:ascii="Cambria Math" w:hAnsi="Cambria Math"/>
                        <w:i/>
                      </w:rPr>
                    </w:ins>
                  </m:ctrlPr>
                </m:sSubSupPr>
                <m:e>
                  <m:r>
                    <m:rPr>
                      <m:nor/>
                    </m:rPr>
                    <w:rPr>
                      <w:lang w:val="el-GR"/>
                    </w:rPr>
                    <m:t>μ</m:t>
                  </m:r>
                </m:e>
                <m:sub>
                  <m:sSubSup>
                    <m:sSubSupPr>
                      <m:ctrlPr>
                        <w:ins w:id="295" w:author="Fabrice Plante" w:date="2021-05-10T19:0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val="el-GR" w:eastAsia="zh-CN"/>
                        </w:rPr>
                        <m:t>'</m:t>
                      </m:r>
                    </m:sup>
                  </m:sSubSup>
                </m:sub>
                <m:sup>
                  <m:r>
                    <w:rPr>
                      <w:rFonts w:ascii="Cambria Math" w:hAnsi="Cambria Math"/>
                      <w:lang w:val="el-GR"/>
                    </w:rPr>
                    <m:t>2</m:t>
                  </m:r>
                </m:sup>
              </m:sSubSup>
              <m:r>
                <w:rPr>
                  <w:rFonts w:ascii="Cambria Math" w:hAnsi="Cambria Math"/>
                  <w:lang w:val="el-GR"/>
                </w:rPr>
                <m:t>+</m:t>
              </m:r>
              <m:sSub>
                <m:sSubPr>
                  <m:ctrlPr>
                    <w:ins w:id="296" w:author="Fabrice Plante" w:date="2021-05-10T19:03:00Z">
                      <w:rPr>
                        <w:rFonts w:ascii="Cambria Math" w:hAnsi="Cambria Math"/>
                        <w:i/>
                      </w:rPr>
                    </w:ins>
                  </m:ctrlPr>
                </m:sSubPr>
                <m:e>
                  <m:r>
                    <w:rPr>
                      <w:rFonts w:ascii="Cambria Math" w:hAnsi="Cambria Math"/>
                    </w:rPr>
                    <m:t>C</m:t>
                  </m:r>
                </m:e>
                <m:sub>
                  <m:r>
                    <w:rPr>
                      <w:rFonts w:ascii="Cambria Math" w:hAnsi="Cambria Math"/>
                      <w:lang w:val="el-GR"/>
                    </w:rPr>
                    <m:t>1</m:t>
                  </m:r>
                </m:sub>
              </m:sSub>
            </m:den>
          </m:f>
        </m:oMath>
      </m:oMathPara>
    </w:p>
    <w:p w14:paraId="48F79F11" w14:textId="77777777" w:rsidR="009F3043" w:rsidRPr="009F3043" w:rsidRDefault="009F3043" w:rsidP="009F3043">
      <w:pPr>
        <w:jc w:val="center"/>
      </w:pPr>
      <m:oMathPara>
        <m:oMath>
          <m:r>
            <w:rPr>
              <w:rFonts w:ascii="Cambria Math" w:hAnsi="Cambria Math"/>
              <w:color w:val="000000"/>
              <w:lang w:eastAsia="zh-CN"/>
            </w:rPr>
            <m:t>C</m:t>
          </m:r>
          <m:d>
            <m:dPr>
              <m:ctrlPr>
                <w:ins w:id="297" w:author="Fabrice Plante" w:date="2021-05-10T19:03:00Z">
                  <w:rPr>
                    <w:rFonts w:ascii="Cambria Math" w:hAnsi="Cambria Math"/>
                    <w:i/>
                    <w:color w:val="000000"/>
                    <w:lang w:eastAsia="zh-CN"/>
                  </w:rPr>
                </w:ins>
              </m:ctrlPr>
            </m:dPr>
            <m:e>
              <m:sSub>
                <m:sSubPr>
                  <m:ctrlPr>
                    <w:ins w:id="298" w:author="Fabrice Plante" w:date="2021-05-10T19:0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299" w:author="Fabrice Plante" w:date="2021-05-10T19:0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ins w:id="300" w:author="Fabrice Plante" w:date="2021-05-10T19:03:00Z">
                  <w:rPr>
                    <w:rFonts w:ascii="Cambria Math" w:hAnsi="Cambria Math"/>
                    <w:i/>
                  </w:rPr>
                </w:ins>
              </m:ctrlPr>
            </m:fPr>
            <m:num>
              <m:r>
                <w:rPr>
                  <w:rFonts w:ascii="Cambria Math" w:hAnsi="Cambria Math"/>
                </w:rPr>
                <m:t>2</m:t>
              </m:r>
              <m:sSub>
                <m:sSubPr>
                  <m:ctrlPr>
                    <w:ins w:id="301" w:author="Fabrice Plante" w:date="2021-05-10T19:03:00Z">
                      <w:rPr>
                        <w:rFonts w:ascii="Cambria Math" w:hAnsi="Cambria Math"/>
                        <w:i/>
                      </w:rPr>
                    </w:ins>
                  </m:ctrlPr>
                </m:sSubPr>
                <m:e>
                  <m:r>
                    <w:rPr>
                      <w:rFonts w:ascii="Cambria Math" w:hAnsi="Cambria Math"/>
                    </w:rPr>
                    <m:t>σ</m:t>
                  </m:r>
                </m:e>
                <m:sub>
                  <m:sSub>
                    <m:sSubPr>
                      <m:ctrlPr>
                        <w:ins w:id="302" w:author="Fabrice Plante" w:date="2021-05-10T19:0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ins w:id="303" w:author="Fabrice Plante" w:date="2021-05-10T19:03:00Z">
                      <w:rPr>
                        <w:rFonts w:ascii="Cambria Math" w:hAnsi="Cambria Math"/>
                        <w:i/>
                      </w:rPr>
                    </w:ins>
                  </m:ctrlPr>
                </m:sSubPr>
                <m:e>
                  <m:r>
                    <w:rPr>
                      <w:rFonts w:ascii="Cambria Math" w:hAnsi="Cambria Math"/>
                    </w:rPr>
                    <m:t>σ</m:t>
                  </m:r>
                </m:e>
                <m:sub>
                  <m:sSubSup>
                    <m:sSubSupPr>
                      <m:ctrlPr>
                        <w:ins w:id="304" w:author="Fabrice Plante" w:date="2021-05-10T19:0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305" w:author="Fabrice Plante" w:date="2021-05-10T19:03:00Z">
                      <w:rPr>
                        <w:rFonts w:ascii="Cambria Math" w:hAnsi="Cambria Math"/>
                        <w:i/>
                      </w:rPr>
                    </w:ins>
                  </m:ctrlPr>
                </m:sSubPr>
                <m:e>
                  <m:r>
                    <w:rPr>
                      <w:rFonts w:ascii="Cambria Math" w:hAnsi="Cambria Math"/>
                    </w:rPr>
                    <m:t>C</m:t>
                  </m:r>
                </m:e>
                <m:sub>
                  <m:r>
                    <w:rPr>
                      <w:rFonts w:ascii="Cambria Math" w:hAnsi="Cambria Math"/>
                    </w:rPr>
                    <m:t>2</m:t>
                  </m:r>
                </m:sub>
              </m:sSub>
            </m:num>
            <m:den>
              <m:sSubSup>
                <m:sSubSupPr>
                  <m:ctrlPr>
                    <w:ins w:id="306" w:author="Fabrice Plante" w:date="2021-05-10T19:03:00Z">
                      <w:rPr>
                        <w:rFonts w:ascii="Cambria Math" w:hAnsi="Cambria Math"/>
                        <w:i/>
                      </w:rPr>
                    </w:ins>
                  </m:ctrlPr>
                </m:sSubSupPr>
                <m:e>
                  <m:r>
                    <w:rPr>
                      <w:rFonts w:ascii="Cambria Math" w:hAnsi="Cambria Math"/>
                    </w:rPr>
                    <m:t>σ</m:t>
                  </m:r>
                </m:e>
                <m:sub>
                  <m:sSub>
                    <m:sSubPr>
                      <m:ctrlPr>
                        <w:ins w:id="307" w:author="Fabrice Plante" w:date="2021-05-10T19:0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ins w:id="308" w:author="Fabrice Plante" w:date="2021-05-10T19:03:00Z">
                      <w:rPr>
                        <w:rFonts w:ascii="Cambria Math" w:hAnsi="Cambria Math"/>
                        <w:i/>
                      </w:rPr>
                    </w:ins>
                  </m:ctrlPr>
                </m:sSubSupPr>
                <m:e>
                  <m:r>
                    <w:rPr>
                      <w:rFonts w:ascii="Cambria Math" w:hAnsi="Cambria Math"/>
                    </w:rPr>
                    <m:t>σ</m:t>
                  </m:r>
                </m:e>
                <m:sub>
                  <m:sSubSup>
                    <m:sSubSupPr>
                      <m:ctrlPr>
                        <w:ins w:id="309" w:author="Fabrice Plante" w:date="2021-05-10T19:0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ins w:id="310" w:author="Fabrice Plante" w:date="2021-05-10T19:03:00Z">
                      <w:rPr>
                        <w:rFonts w:ascii="Cambria Math" w:hAnsi="Cambria Math"/>
                        <w:i/>
                      </w:rPr>
                    </w:ins>
                  </m:ctrlPr>
                </m:sSubPr>
                <m:e>
                  <m:r>
                    <w:rPr>
                      <w:rFonts w:ascii="Cambria Math" w:hAnsi="Cambria Math"/>
                    </w:rPr>
                    <m:t>C</m:t>
                  </m:r>
                </m:e>
                <m:sub>
                  <m:r>
                    <w:rPr>
                      <w:rFonts w:ascii="Cambria Math" w:hAnsi="Cambria Math"/>
                    </w:rPr>
                    <m:t>2</m:t>
                  </m:r>
                </m:sub>
              </m:sSub>
            </m:den>
          </m:f>
        </m:oMath>
      </m:oMathPara>
    </w:p>
    <w:p w14:paraId="5E9E2A23" w14:textId="77777777" w:rsidR="009F3043" w:rsidRPr="009F3043" w:rsidRDefault="009F3043" w:rsidP="009F3043">
      <w:pPr>
        <w:jc w:val="center"/>
      </w:pPr>
      <m:oMathPara>
        <m:oMath>
          <m:r>
            <w:rPr>
              <w:rFonts w:ascii="Cambria Math" w:hAnsi="Cambria Math"/>
              <w:color w:val="000000"/>
              <w:lang w:eastAsia="zh-CN"/>
            </w:rPr>
            <m:t>S</m:t>
          </m:r>
          <m:d>
            <m:dPr>
              <m:ctrlPr>
                <w:ins w:id="311" w:author="Fabrice Plante" w:date="2021-05-10T19:03:00Z">
                  <w:rPr>
                    <w:rFonts w:ascii="Cambria Math" w:hAnsi="Cambria Math"/>
                    <w:i/>
                    <w:color w:val="000000"/>
                    <w:lang w:eastAsia="zh-CN"/>
                  </w:rPr>
                </w:ins>
              </m:ctrlPr>
            </m:dPr>
            <m:e>
              <m:sSub>
                <m:sSubPr>
                  <m:ctrlPr>
                    <w:ins w:id="312" w:author="Fabrice Plante" w:date="2021-05-10T19:0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313" w:author="Fabrice Plante" w:date="2021-05-10T19:0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ins w:id="314" w:author="Fabrice Plante" w:date="2021-05-10T19:03:00Z">
                  <w:rPr>
                    <w:rFonts w:ascii="Cambria Math" w:hAnsi="Cambria Math"/>
                    <w:i/>
                  </w:rPr>
                </w:ins>
              </m:ctrlPr>
            </m:fPr>
            <m:num>
              <m:sSub>
                <m:sSubPr>
                  <m:ctrlPr>
                    <w:ins w:id="315" w:author="Fabrice Plante" w:date="2021-05-10T19:03:00Z">
                      <w:rPr>
                        <w:rFonts w:ascii="Cambria Math" w:hAnsi="Cambria Math"/>
                        <w:i/>
                      </w:rPr>
                    </w:ins>
                  </m:ctrlPr>
                </m:sSubPr>
                <m:e>
                  <m:r>
                    <w:rPr>
                      <w:rFonts w:ascii="Cambria Math" w:hAnsi="Cambria Math"/>
                    </w:rPr>
                    <m:t>σ</m:t>
                  </m:r>
                </m:e>
                <m:sub>
                  <m:sSub>
                    <m:sSubPr>
                      <m:ctrlPr>
                        <w:ins w:id="316" w:author="Fabrice Plante" w:date="2021-05-10T19:0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ins w:id="317" w:author="Fabrice Plante" w:date="2021-05-10T19:0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318" w:author="Fabrice Plante" w:date="2021-05-10T19:03:00Z">
                      <w:rPr>
                        <w:rFonts w:ascii="Cambria Math" w:hAnsi="Cambria Math"/>
                        <w:i/>
                      </w:rPr>
                    </w:ins>
                  </m:ctrlPr>
                </m:sSubPr>
                <m:e>
                  <m:r>
                    <w:rPr>
                      <w:rFonts w:ascii="Cambria Math" w:hAnsi="Cambria Math"/>
                    </w:rPr>
                    <m:t>C</m:t>
                  </m:r>
                </m:e>
                <m:sub>
                  <m:r>
                    <w:rPr>
                      <w:rFonts w:ascii="Cambria Math" w:hAnsi="Cambria Math"/>
                    </w:rPr>
                    <m:t>3</m:t>
                  </m:r>
                </m:sub>
              </m:sSub>
            </m:num>
            <m:den>
              <m:sSub>
                <m:sSubPr>
                  <m:ctrlPr>
                    <w:ins w:id="319" w:author="Fabrice Plante" w:date="2021-05-10T19:03:00Z">
                      <w:rPr>
                        <w:rFonts w:ascii="Cambria Math" w:hAnsi="Cambria Math"/>
                        <w:i/>
                      </w:rPr>
                    </w:ins>
                  </m:ctrlPr>
                </m:sSubPr>
                <m:e>
                  <m:r>
                    <w:rPr>
                      <w:rFonts w:ascii="Cambria Math" w:hAnsi="Cambria Math"/>
                    </w:rPr>
                    <m:t>σ</m:t>
                  </m:r>
                </m:e>
                <m:sub>
                  <m:sSub>
                    <m:sSubPr>
                      <m:ctrlPr>
                        <w:ins w:id="320" w:author="Fabrice Plante" w:date="2021-05-10T19:0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ins w:id="321" w:author="Fabrice Plante" w:date="2021-05-10T19:03:00Z">
                      <w:rPr>
                        <w:rFonts w:ascii="Cambria Math" w:hAnsi="Cambria Math"/>
                        <w:i/>
                      </w:rPr>
                    </w:ins>
                  </m:ctrlPr>
                </m:sSubPr>
                <m:e>
                  <m:r>
                    <w:rPr>
                      <w:rFonts w:ascii="Cambria Math" w:hAnsi="Cambria Math"/>
                    </w:rPr>
                    <m:t>σ</m:t>
                  </m:r>
                </m:e>
                <m:sub>
                  <m:sSubSup>
                    <m:sSubSupPr>
                      <m:ctrlPr>
                        <w:ins w:id="322" w:author="Fabrice Plante" w:date="2021-05-10T19:0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323" w:author="Fabrice Plante" w:date="2021-05-10T19:03:00Z">
                      <w:rPr>
                        <w:rFonts w:ascii="Cambria Math" w:hAnsi="Cambria Math"/>
                        <w:i/>
                      </w:rPr>
                    </w:ins>
                  </m:ctrlPr>
                </m:sSubPr>
                <m:e>
                  <m:r>
                    <w:rPr>
                      <w:rFonts w:ascii="Cambria Math" w:hAnsi="Cambria Math"/>
                    </w:rPr>
                    <m:t>C</m:t>
                  </m:r>
                </m:e>
                <m:sub>
                  <m:r>
                    <w:rPr>
                      <w:rFonts w:ascii="Cambria Math" w:hAnsi="Cambria Math"/>
                    </w:rPr>
                    <m:t>3</m:t>
                  </m:r>
                </m:sub>
              </m:sSub>
            </m:den>
          </m:f>
        </m:oMath>
      </m:oMathPara>
    </w:p>
    <w:p w14:paraId="74C36E2F" w14:textId="77777777" w:rsidR="009F3043" w:rsidRPr="009F3043" w:rsidRDefault="009F3043" w:rsidP="009F3043">
      <w:pPr>
        <w:ind w:left="852"/>
        <w:rPr>
          <w:color w:val="000000"/>
        </w:rPr>
      </w:pPr>
      <w:r w:rsidRPr="009F3043">
        <w:rPr>
          <w:color w:val="000000"/>
        </w:rPr>
        <w:t xml:space="preserve">where </w:t>
      </w:r>
      <m:oMath>
        <m:sSubSup>
          <m:sSubSupPr>
            <m:ctrlPr>
              <w:ins w:id="324" w:author="Fabrice Plante" w:date="2021-05-10T19:03:00Z">
                <w:rPr>
                  <w:rFonts w:ascii="Cambria Math" w:hAnsi="Cambria Math"/>
                  <w:i/>
                  <w:color w:val="000000"/>
                  <w:lang w:eastAsia="zh-CN"/>
                </w:rPr>
              </w:ins>
            </m:ctrlPr>
          </m:sSubSupPr>
          <m:e>
            <m:sSub>
              <m:sSubPr>
                <m:ctrlPr>
                  <w:ins w:id="325" w:author="Fabrice Plante" w:date="2021-05-10T19:0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ins w:id="326" w:author="Fabrice Plante" w:date="2021-05-10T19:03:00Z">
                <w:rPr>
                  <w:rFonts w:ascii="Cambria Math" w:hAnsi="Cambria Math"/>
                  <w:i/>
                  <w:color w:val="000000"/>
                  <w:lang w:eastAsia="zh-CN"/>
                </w:rPr>
              </w:ins>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ins w:id="327" w:author="Fabrice Plante" w:date="2021-05-10T19:03:00Z">
                <w:rPr>
                  <w:rFonts w:ascii="Cambria Math" w:hAnsi="Cambria Math"/>
                  <w:i/>
                  <w:color w:val="000000"/>
                  <w:lang w:eastAsia="zh-CN"/>
                </w:rPr>
              </w:ins>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ins w:id="328" w:author="Fabrice Plante" w:date="2021-05-10T19:03:00Z">
                <w:rPr>
                  <w:rFonts w:ascii="Cambria Math" w:hAnsi="Cambria Math"/>
                  <w:i/>
                  <w:color w:val="000000"/>
                  <w:lang w:eastAsia="zh-CN"/>
                </w:rPr>
              </w:ins>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ins w:id="329" w:author="Fabrice Plante" w:date="2021-05-10T19:03:00Z">
                <w:rPr>
                  <w:rFonts w:ascii="Cambria Math" w:hAnsi="Cambria Math"/>
                  <w:i/>
                  <w:color w:val="000000"/>
                </w:rPr>
              </w:ins>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ins w:id="330" w:author="Fabrice Plante" w:date="2021-05-10T19:03:00Z">
                <w:rPr>
                  <w:rFonts w:ascii="Cambria Math" w:hAnsi="Cambria Math"/>
                  <w:i/>
                  <w:color w:val="000000"/>
                </w:rPr>
              </w:ins>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ins w:id="331" w:author="Fabrice Plante" w:date="2021-05-10T19:03:00Z">
                <w:rPr>
                  <w:rFonts w:ascii="Cambria Math" w:hAnsi="Cambria Math"/>
                  <w:i/>
                  <w:color w:val="000000"/>
                </w:rPr>
              </w:ins>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0866E961" w14:textId="77777777" w:rsidR="009F3043" w:rsidRPr="009F3043" w:rsidRDefault="009F3043" w:rsidP="009F3043">
      <w:pPr>
        <w:ind w:left="1212"/>
        <w:rPr>
          <w:color w:val="000000"/>
        </w:rPr>
      </w:pPr>
      <w:r w:rsidRPr="009F3043">
        <w:rPr>
          <w:color w:val="000000"/>
        </w:rPr>
        <w:t>β1 = γ1= 0.0448, β2 = γ2 = 0.2856, β3 = γ3 = 0.3001, β4 = γ4 = 0.2363, and α5 = β5 = γ5 = 0.1333.</w:t>
      </w:r>
    </w:p>
    <w:p w14:paraId="6F13DBB8" w14:textId="77777777" w:rsidR="009F3043" w:rsidRPr="009F3043" w:rsidRDefault="009F3043" w:rsidP="009F3043">
      <w:pPr>
        <w:ind w:left="1212"/>
        <w:rPr>
          <w:color w:val="000000"/>
          <w:lang w:val="en-CA"/>
        </w:rPr>
      </w:pPr>
      <w:r w:rsidRPr="009F3043">
        <w:rPr>
          <w:color w:val="000000"/>
          <w:lang w:val="en-CA"/>
        </w:rPr>
        <w:t>C1= (K</w:t>
      </w:r>
      <w:r w:rsidRPr="009F3043">
        <w:rPr>
          <w:color w:val="000000"/>
          <w:vertAlign w:val="subscript"/>
          <w:lang w:val="en-CA"/>
        </w:rPr>
        <w:t>1</w:t>
      </w:r>
      <w:r w:rsidRPr="009F3043">
        <w:rPr>
          <w:color w:val="000000"/>
          <w:lang w:val="en-CA"/>
        </w:rPr>
        <w:t>*</w:t>
      </w:r>
      <w:proofErr w:type="spellStart"/>
      <w:r w:rsidRPr="009F3043">
        <w:rPr>
          <w:color w:val="000000"/>
          <w:lang w:val="en-CA"/>
        </w:rPr>
        <w:t>maxValue</w:t>
      </w:r>
      <w:proofErr w:type="spellEnd"/>
      <w:r w:rsidRPr="009F3043">
        <w:rPr>
          <w:color w:val="000000"/>
          <w:lang w:val="en-CA"/>
        </w:rPr>
        <w:t>)</w:t>
      </w:r>
      <w:r w:rsidRPr="009F3043">
        <w:rPr>
          <w:color w:val="000000"/>
          <w:vertAlign w:val="superscript"/>
          <w:lang w:val="en-CA"/>
        </w:rPr>
        <w:t>2</w:t>
      </w:r>
      <w:r w:rsidRPr="009F3043">
        <w:rPr>
          <w:color w:val="000000"/>
          <w:lang w:val="en-CA"/>
        </w:rPr>
        <w:t xml:space="preserve"> </w:t>
      </w:r>
    </w:p>
    <w:p w14:paraId="67E1057F" w14:textId="77777777" w:rsidR="009F3043" w:rsidRPr="009F3043" w:rsidRDefault="009F3043" w:rsidP="009F3043">
      <w:pPr>
        <w:ind w:left="1212"/>
        <w:rPr>
          <w:color w:val="000000"/>
          <w:vertAlign w:val="superscript"/>
          <w:lang w:val="en-CA"/>
        </w:rPr>
      </w:pPr>
      <w:r w:rsidRPr="009F3043">
        <w:rPr>
          <w:color w:val="000000"/>
          <w:lang w:val="en-CA"/>
        </w:rPr>
        <w:t>C2= (K</w:t>
      </w:r>
      <w:r w:rsidRPr="009F3043">
        <w:rPr>
          <w:color w:val="000000"/>
          <w:vertAlign w:val="subscript"/>
          <w:lang w:val="en-CA"/>
        </w:rPr>
        <w:t>2</w:t>
      </w:r>
      <w:r w:rsidRPr="009F3043">
        <w:rPr>
          <w:color w:val="000000"/>
          <w:lang w:val="en-CA"/>
        </w:rPr>
        <w:t>*</w:t>
      </w:r>
      <w:proofErr w:type="spellStart"/>
      <w:r w:rsidRPr="009F3043">
        <w:rPr>
          <w:color w:val="000000"/>
          <w:lang w:val="en-CA"/>
        </w:rPr>
        <w:t>maxValue</w:t>
      </w:r>
      <w:proofErr w:type="spellEnd"/>
      <w:r w:rsidRPr="009F3043">
        <w:rPr>
          <w:color w:val="000000"/>
          <w:lang w:val="en-CA"/>
        </w:rPr>
        <w:t>)</w:t>
      </w:r>
      <w:r w:rsidRPr="009F3043">
        <w:rPr>
          <w:color w:val="000000"/>
          <w:vertAlign w:val="superscript"/>
          <w:lang w:val="en-CA"/>
        </w:rPr>
        <w:t>2</w:t>
      </w:r>
    </w:p>
    <w:p w14:paraId="3E9CC974" w14:textId="77777777" w:rsidR="009F3043" w:rsidRPr="009F3043" w:rsidRDefault="009F3043" w:rsidP="009F3043">
      <w:pPr>
        <w:ind w:left="1212"/>
        <w:rPr>
          <w:color w:val="000000"/>
        </w:rPr>
      </w:pPr>
      <w:r w:rsidRPr="009F3043">
        <w:rPr>
          <w:color w:val="000000"/>
          <w:lang w:val="en-CA"/>
        </w:rPr>
        <w:lastRenderedPageBreak/>
        <w:t xml:space="preserve"> </w:t>
      </w:r>
      <w:r w:rsidRPr="009F3043">
        <w:rPr>
          <w:color w:val="000000"/>
        </w:rPr>
        <w:t>C3=C2/2,</w:t>
      </w:r>
    </w:p>
    <w:p w14:paraId="1FE94BB2" w14:textId="77777777" w:rsidR="009F3043" w:rsidRPr="009F3043" w:rsidRDefault="009F3043" w:rsidP="009F3043">
      <w:pPr>
        <w:ind w:left="852"/>
        <w:rPr>
          <w:sz w:val="18"/>
          <w:szCs w:val="18"/>
        </w:rPr>
      </w:pPr>
      <w:r w:rsidRPr="009F3043">
        <w:rPr>
          <w:color w:val="000000"/>
        </w:rPr>
        <w:t xml:space="preserve"> K</w:t>
      </w:r>
      <w:r w:rsidRPr="009F3043">
        <w:rPr>
          <w:color w:val="000000"/>
          <w:vertAlign w:val="subscript"/>
        </w:rPr>
        <w:t>1</w:t>
      </w:r>
      <w:r w:rsidRPr="009F3043">
        <w:rPr>
          <w:color w:val="000000"/>
        </w:rPr>
        <w:t xml:space="preserve"> = 0.01, K</w:t>
      </w:r>
      <w:r w:rsidRPr="009F3043">
        <w:rPr>
          <w:color w:val="000000"/>
          <w:vertAlign w:val="subscript"/>
        </w:rPr>
        <w:t>2</w:t>
      </w:r>
      <w:r w:rsidRPr="009F3043">
        <w:rPr>
          <w:color w:val="000000"/>
        </w:rPr>
        <w:t xml:space="preserve"> = 0.03, </w:t>
      </w:r>
      <w:proofErr w:type="spellStart"/>
      <w:r w:rsidRPr="009F3043">
        <w:rPr>
          <w:color w:val="000000"/>
        </w:rPr>
        <w:t>maxValue</w:t>
      </w:r>
      <w:proofErr w:type="spellEnd"/>
      <w:r w:rsidRPr="009F3043">
        <w:rPr>
          <w:color w:val="000000"/>
        </w:rPr>
        <w:t xml:space="preserve"> =(1&lt;&lt;</w:t>
      </w:r>
      <w:proofErr w:type="spellStart"/>
      <w:r w:rsidRPr="009F3043">
        <w:rPr>
          <w:color w:val="000000"/>
        </w:rPr>
        <w:t>bitDepth</w:t>
      </w:r>
      <w:proofErr w:type="spellEnd"/>
      <w:r w:rsidRPr="009F3043">
        <w:rPr>
          <w:color w:val="000000"/>
        </w:rPr>
        <w:t xml:space="preserve">)-1, and </w:t>
      </w:r>
      <m:oMath>
        <m:r>
          <w:rPr>
            <w:rFonts w:ascii="Cambria Math" w:hAnsi="Cambria Math"/>
            <w:color w:val="000000"/>
          </w:rPr>
          <m:t>M=5</m:t>
        </m:r>
      </m:oMath>
      <w:r w:rsidRPr="009F3043">
        <w:rPr>
          <w:sz w:val="18"/>
          <w:szCs w:val="18"/>
        </w:rPr>
        <w:t>.</w:t>
      </w:r>
    </w:p>
    <w:p w14:paraId="5409BC5C" w14:textId="482D0393" w:rsidR="009F3043" w:rsidRDefault="009F3043" w:rsidP="009F3043">
      <w:pPr>
        <w:ind w:left="852"/>
        <w:rPr>
          <w:ins w:id="332" w:author="Fabrice Plante" w:date="2021-05-12T11:42:00Z"/>
          <w:color w:val="000000"/>
        </w:rPr>
      </w:pPr>
      <w:r w:rsidRPr="009F3043">
        <w:rPr>
          <w:color w:val="000000"/>
        </w:rPr>
        <w:t xml:space="preserve">Average values </w:t>
      </w:r>
      <m:oMath>
        <m:sSub>
          <m:sSubPr>
            <m:ctrlPr>
              <w:ins w:id="333" w:author="Fabrice Plante" w:date="2021-05-10T19:03:00Z">
                <w:rPr>
                  <w:rFonts w:ascii="Cambria Math" w:hAnsi="Cambria Math"/>
                  <w:i/>
                  <w:color w:val="000000"/>
                </w:rPr>
              </w:ins>
            </m:ctrlPr>
          </m:sSubPr>
          <m:e>
            <m:r>
              <w:rPr>
                <w:rFonts w:ascii="Cambria Math" w:hAnsi="Cambria Math"/>
                <w:color w:val="000000"/>
              </w:rPr>
              <m:t>μ</m:t>
            </m:r>
          </m:e>
          <m:sub>
            <m:sSub>
              <m:sSubPr>
                <m:ctrlPr>
                  <w:ins w:id="334" w:author="Fabrice Plante" w:date="2021-05-10T19:0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ins w:id="335" w:author="Fabrice Plante" w:date="2021-05-10T19:03:00Z">
                <w:rPr>
                  <w:rFonts w:ascii="Cambria Math" w:hAnsi="Cambria Math"/>
                  <w:i/>
                  <w:color w:val="000000"/>
                </w:rPr>
              </w:ins>
            </m:ctrlPr>
          </m:sSubPr>
          <m:e>
            <m:r>
              <w:rPr>
                <w:rFonts w:ascii="Cambria Math" w:hAnsi="Cambria Math"/>
                <w:color w:val="000000"/>
              </w:rPr>
              <m:t>μ</m:t>
            </m:r>
          </m:e>
          <m:sub>
            <m:sSubSup>
              <m:sSubSupPr>
                <m:ctrlPr>
                  <w:ins w:id="336" w:author="Fabrice Plante" w:date="2021-05-10T19:0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ins w:id="337" w:author="Fabrice Plante" w:date="2021-05-10T19:0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ins w:id="338" w:author="Fabrice Plante" w:date="2021-05-10T19:0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ins w:id="339" w:author="Fabrice Plante" w:date="2021-05-10T19:03:00Z">
                <w:rPr>
                  <w:rFonts w:ascii="Cambria Math" w:hAnsi="Cambria Math"/>
                  <w:i/>
                  <w:color w:val="000000"/>
                </w:rPr>
              </w:ins>
            </m:ctrlPr>
          </m:sSubPr>
          <m:e>
            <m:r>
              <w:rPr>
                <w:rFonts w:ascii="Cambria Math" w:hAnsi="Cambria Math"/>
                <w:color w:val="000000"/>
              </w:rPr>
              <m:t>σ</m:t>
            </m:r>
          </m:e>
          <m:sub>
            <m:sSub>
              <m:sSubPr>
                <m:ctrlPr>
                  <w:ins w:id="340" w:author="Fabrice Plante" w:date="2021-05-10T19:0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ins w:id="341" w:author="Fabrice Plante" w:date="2021-05-10T19:03:00Z">
                <w:rPr>
                  <w:rFonts w:ascii="Cambria Math" w:hAnsi="Cambria Math"/>
                  <w:i/>
                  <w:color w:val="000000"/>
                </w:rPr>
              </w:ins>
            </m:ctrlPr>
          </m:sSubPr>
          <m:e>
            <m:r>
              <w:rPr>
                <w:rFonts w:ascii="Cambria Math" w:hAnsi="Cambria Math"/>
                <w:color w:val="000000"/>
              </w:rPr>
              <m:t>σ</m:t>
            </m:r>
          </m:e>
          <m:sub>
            <m:sSubSup>
              <m:sSubSupPr>
                <m:ctrlPr>
                  <w:ins w:id="342" w:author="Fabrice Plante" w:date="2021-05-10T19:0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343" w:name="OLE_LINK4"/>
      <w:r w:rsidRPr="009F3043">
        <w:rPr>
          <w:color w:val="000000"/>
        </w:rPr>
        <w:t xml:space="preserve">at pixels </w:t>
      </w:r>
      <w:bookmarkEnd w:id="343"/>
      <m:oMath>
        <m:sSub>
          <m:sSubPr>
            <m:ctrlPr>
              <w:ins w:id="344" w:author="Fabrice Plante" w:date="2021-05-10T19:0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ins w:id="345" w:author="Fabrice Plante" w:date="2021-05-10T19:0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ins w:id="346" w:author="Fabrice Plante" w:date="2021-05-10T19:03:00Z">
                <w:rPr>
                  <w:rFonts w:ascii="Cambria Math" w:hAnsi="Cambria Math"/>
                  <w:i/>
                  <w:color w:val="000000"/>
                </w:rPr>
              </w:ins>
            </m:ctrlPr>
          </m:sSubPr>
          <m:e>
            <m:r>
              <w:rPr>
                <w:rFonts w:ascii="Cambria Math" w:hAnsi="Cambria Math"/>
                <w:color w:val="000000"/>
              </w:rPr>
              <m:t>σ</m:t>
            </m:r>
          </m:e>
          <m:sub>
            <m:sSub>
              <m:sSubPr>
                <m:ctrlPr>
                  <w:ins w:id="347" w:author="Fabrice Plante" w:date="2021-05-10T19:03: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ins w:id="348" w:author="Fabrice Plante" w:date="2021-05-10T19:03: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01EEFCF7" w14:textId="6F72CB5D" w:rsidR="00DC17EC" w:rsidRPr="009F3043" w:rsidRDefault="00DC17EC" w:rsidP="009F3043">
      <w:pPr>
        <w:ind w:left="852"/>
        <w:rPr>
          <w:color w:val="000000"/>
        </w:rPr>
      </w:pPr>
      <w:ins w:id="349" w:author="Fabrice Plante" w:date="2021-05-12T11:42:00Z">
        <w:r>
          <w:rPr>
            <w:color w:val="000000"/>
          </w:rPr>
          <w:t>The SSIM and MS</w:t>
        </w:r>
      </w:ins>
      <w:ins w:id="350" w:author="Fabrice Plante" w:date="2021-05-12T12:06:00Z">
        <w:r w:rsidR="003E10C8">
          <w:rPr>
            <w:color w:val="000000"/>
          </w:rPr>
          <w:t>_</w:t>
        </w:r>
      </w:ins>
      <w:ins w:id="351" w:author="Fabrice Plante" w:date="2021-05-12T11:42:00Z">
        <w:r>
          <w:rPr>
            <w:color w:val="000000"/>
          </w:rPr>
          <w:t xml:space="preserve">SSIM </w:t>
        </w:r>
      </w:ins>
      <w:ins w:id="352" w:author="Fabrice Plante" w:date="2021-05-12T11:43:00Z">
        <w:r>
          <w:rPr>
            <w:color w:val="000000"/>
          </w:rPr>
          <w:t>values</w:t>
        </w:r>
      </w:ins>
      <w:ins w:id="353" w:author="Fabrice Plante" w:date="2021-05-12T12:06:00Z">
        <w:r w:rsidR="003E10C8">
          <w:rPr>
            <w:color w:val="000000"/>
          </w:rPr>
          <w:t xml:space="preserve"> </w:t>
        </w:r>
      </w:ins>
      <w:ins w:id="354" w:author="Fabrice Plante" w:date="2021-05-12T12:07:00Z">
        <w:r w:rsidR="003E10C8" w:rsidRPr="00FD2AEE">
          <w:rPr>
            <w:color w:val="000000"/>
          </w:rPr>
          <w:t xml:space="preserve">for each bitstream is computed as the sum of all individual frame </w:t>
        </w:r>
        <w:r w:rsidR="003E10C8">
          <w:rPr>
            <w:color w:val="000000"/>
          </w:rPr>
          <w:t>SSIM and MS_SSIM</w:t>
        </w:r>
        <w:r w:rsidR="003E10C8" w:rsidRPr="00FD2AEE">
          <w:rPr>
            <w:color w:val="000000"/>
          </w:rPr>
          <w:t xml:space="preserve"> values divided by the number of frames in the sequence</w:t>
        </w:r>
        <w:r w:rsidR="003E10C8">
          <w:rPr>
            <w:color w:val="000000"/>
          </w:rPr>
          <w:t>.</w:t>
        </w:r>
      </w:ins>
    </w:p>
    <w:p w14:paraId="148C0751" w14:textId="77777777" w:rsidR="009F3043" w:rsidRPr="001A75E1" w:rsidRDefault="009F3043" w:rsidP="001A75E1">
      <w:pPr>
        <w:ind w:left="568"/>
        <w:rPr>
          <w:color w:val="000000"/>
        </w:rPr>
      </w:pPr>
      <w:commentRangeStart w:id="355"/>
      <w:r w:rsidRPr="001A75E1">
        <w:rPr>
          <w:color w:val="000000"/>
        </w:rPr>
        <w:t>See section 5.7, on the use of [59] for computation of MS-SSIM.</w:t>
      </w:r>
      <w:commentRangeEnd w:id="355"/>
      <w:r w:rsidR="008F5F71">
        <w:rPr>
          <w:rStyle w:val="CommentReference"/>
        </w:rPr>
        <w:commentReference w:id="355"/>
      </w:r>
    </w:p>
    <w:p w14:paraId="4D736226" w14:textId="03394E07" w:rsidR="00D56F3B" w:rsidRPr="00E4352E" w:rsidRDefault="009F3043">
      <w:pPr>
        <w:pStyle w:val="B1"/>
      </w:pPr>
      <w:r w:rsidRPr="009F3043">
        <w:t>-</w:t>
      </w:r>
      <w:r w:rsidRPr="009F3043">
        <w:tab/>
      </w:r>
      <w:r w:rsidRPr="00882D8E">
        <w:t>Video Multimethod Assessment Fusion (VMAF</w:t>
      </w:r>
      <w:r w:rsidRPr="009F3043">
        <w:t>), as specified in [57].</w:t>
      </w:r>
      <w:r w:rsidR="000E39DB">
        <w:t xml:space="preserve"> </w:t>
      </w:r>
      <w:r w:rsidRPr="009F3043">
        <w:t>See section 5.7, on the use of [59] to compute VMAF.</w:t>
      </w:r>
    </w:p>
    <w:p w14:paraId="3FD79E2A" w14:textId="77777777" w:rsidR="00BE5F2B" w:rsidRPr="00882D8E" w:rsidRDefault="00BE5F2B" w:rsidP="00473E7E">
      <w:pPr>
        <w:pStyle w:val="Heading3"/>
      </w:pPr>
      <w:bookmarkStart w:id="356" w:name="_Toc55812975"/>
      <w:bookmarkStart w:id="357" w:name="_Toc69269498"/>
      <w:r w:rsidRPr="00882D8E">
        <w:t>5.5.3</w:t>
      </w:r>
      <w:r w:rsidRPr="00882D8E">
        <w:tab/>
        <w:t>HDR Metrics</w:t>
      </w:r>
      <w:bookmarkEnd w:id="356"/>
      <w:bookmarkEnd w:id="357"/>
    </w:p>
    <w:p w14:paraId="4DDB8746" w14:textId="77777777" w:rsidR="00BE5F2B" w:rsidRDefault="00BE5F2B" w:rsidP="00BE5F2B">
      <w:r>
        <w:t>For high dynamic range (HDR) sequences, the following metrics are used:</w:t>
      </w:r>
    </w:p>
    <w:p w14:paraId="79E17659" w14:textId="6908E151" w:rsidR="00BE5F2B" w:rsidRPr="00882D8E" w:rsidRDefault="00BE5F2B" w:rsidP="00882D8E">
      <w:pPr>
        <w:pStyle w:val="B1"/>
      </w:pPr>
      <w:r>
        <w:t>-</w:t>
      </w:r>
      <w:r>
        <w:tab/>
      </w:r>
      <w:r w:rsidR="00B85556" w:rsidRPr="00882D8E">
        <w:t xml:space="preserve">PSNRL100, </w:t>
      </w:r>
      <w:r w:rsidR="00B85556" w:rsidRPr="00B85556">
        <w:t xml:space="preserve">as specified in [44] and </w:t>
      </w:r>
      <w:r w:rsidR="008D66A1">
        <w:t>[58]</w:t>
      </w:r>
      <w:r w:rsidR="00B85556" w:rsidRPr="00B85556">
        <w:t>,</w:t>
      </w:r>
    </w:p>
    <w:p w14:paraId="59862014" w14:textId="699151AC" w:rsidR="00BE5F2B" w:rsidRDefault="00BE5F2B" w:rsidP="00473E7E">
      <w:pPr>
        <w:pStyle w:val="B1"/>
      </w:pPr>
      <w:r>
        <w:t>-</w:t>
      </w:r>
      <w:r>
        <w:tab/>
      </w:r>
      <w:r w:rsidR="00050D76" w:rsidRPr="00050D76">
        <w:t xml:space="preserve">Weighted PSNR over </w:t>
      </w:r>
      <w:r w:rsidR="006E4F61">
        <w:t>colour</w:t>
      </w:r>
      <w:r w:rsidR="00050D76" w:rsidRPr="00050D76">
        <w:t xml:space="preserve"> components (</w:t>
      </w:r>
      <w:proofErr w:type="spellStart"/>
      <w:r w:rsidR="00050D76" w:rsidRPr="00050D76">
        <w:t>wPSNR</w:t>
      </w:r>
      <w:proofErr w:type="spellEnd"/>
      <w:r w:rsidR="00050D76" w:rsidRPr="00050D76">
        <w:t xml:space="preserve">), as specified in [44] and </w:t>
      </w:r>
      <w:r w:rsidR="008D66A1">
        <w:t>[58]</w:t>
      </w:r>
      <w:r w:rsidR="00050D76" w:rsidRPr="00050D76">
        <w:t>,</w:t>
      </w:r>
      <w:r>
        <w:t xml:space="preserve"> </w:t>
      </w:r>
    </w:p>
    <w:p w14:paraId="098980E7" w14:textId="3B9B5C7E" w:rsidR="00BE5F2B" w:rsidRDefault="00BE5F2B" w:rsidP="00154DC8">
      <w:pPr>
        <w:pStyle w:val="B1"/>
      </w:pPr>
      <w:r>
        <w:t>-</w:t>
      </w:r>
      <w:r>
        <w:tab/>
      </w:r>
      <w:r w:rsidR="00000255" w:rsidRPr="00154DC8">
        <w:t>DE100</w:t>
      </w:r>
      <w:r w:rsidR="00000255" w:rsidRPr="00000255">
        <w:t>, as specified in</w:t>
      </w:r>
      <w:r w:rsidR="00000255" w:rsidRPr="00154DC8">
        <w:t xml:space="preserve"> [44</w:t>
      </w:r>
      <w:r w:rsidR="00000255" w:rsidRPr="00000255">
        <w:t xml:space="preserve">] and </w:t>
      </w:r>
      <w:r w:rsidR="008D66A1">
        <w:t>[58</w:t>
      </w:r>
      <w:r w:rsidR="008D66A1" w:rsidRPr="00154DC8">
        <w:t>]</w:t>
      </w:r>
      <w:r w:rsidRPr="00154DC8">
        <w:t>.</w:t>
      </w:r>
    </w:p>
    <w:p w14:paraId="52382DE8" w14:textId="7E6440B4" w:rsidR="006509B0" w:rsidRDefault="006509B0" w:rsidP="00DF0CFB">
      <w:pPr>
        <w:pStyle w:val="EditorsNote"/>
      </w:pPr>
      <w:r>
        <w:t xml:space="preserve">Editor’s Note: </w:t>
      </w:r>
      <w:r w:rsidR="00C80824">
        <w:t>For now</w:t>
      </w:r>
      <w:r w:rsidR="00B944E2">
        <w:t>,</w:t>
      </w:r>
      <w:r w:rsidR="00C80824">
        <w:t xml:space="preserve"> we use the output of the HM test model encoder – addition to scripts will be provided</w:t>
      </w:r>
      <w:r w:rsidR="00D4276F">
        <w:t xml:space="preserve"> based on a fix of the </w:t>
      </w:r>
      <w:commentRangeStart w:id="358"/>
      <w:proofErr w:type="spellStart"/>
      <w:r w:rsidR="00D4276F">
        <w:t>HDRTools</w:t>
      </w:r>
      <w:commentRangeEnd w:id="358"/>
      <w:proofErr w:type="spellEnd"/>
      <w:r w:rsidR="000A3B73">
        <w:rPr>
          <w:rStyle w:val="CommentReference"/>
          <w:color w:val="auto"/>
        </w:rPr>
        <w:commentReference w:id="358"/>
      </w:r>
      <w:r w:rsidRPr="00154DC8">
        <w:t>.</w:t>
      </w:r>
    </w:p>
    <w:p w14:paraId="5FE5BCD7" w14:textId="51132CF6" w:rsidR="00465E14" w:rsidRDefault="00465E14" w:rsidP="00465E14">
      <w:pPr>
        <w:pStyle w:val="Heading3"/>
      </w:pPr>
      <w:bookmarkStart w:id="359" w:name="_Toc69269499"/>
      <w:r w:rsidRPr="00882D8E">
        <w:t>5.5.</w:t>
      </w:r>
      <w:r>
        <w:t>4</w:t>
      </w:r>
      <w:r w:rsidRPr="00882D8E">
        <w:tab/>
      </w:r>
      <w:r>
        <w:t>Anchor Tuple Metrics Reporting</w:t>
      </w:r>
      <w:bookmarkEnd w:id="359"/>
    </w:p>
    <w:p w14:paraId="3D7DD7C1" w14:textId="48D8025E" w:rsidR="009C7CD0" w:rsidRDefault="00465E14" w:rsidP="00F57F92">
      <w:r>
        <w:t>For each anchor tuple</w:t>
      </w:r>
      <w:r w:rsidR="006E032C">
        <w:t xml:space="preserve">, the Metrics are reported in </w:t>
      </w:r>
      <w:r w:rsidR="00D32EE7">
        <w:t xml:space="preserve">a single </w:t>
      </w:r>
      <w:r w:rsidR="00C65013">
        <w:t>csv file</w:t>
      </w:r>
      <w:r w:rsidR="002C4C1C">
        <w:t xml:space="preserve"> as defined in IETF RFC 4180 [60]</w:t>
      </w:r>
      <w:r w:rsidR="00C65013">
        <w:t xml:space="preserve">. </w:t>
      </w:r>
    </w:p>
    <w:p w14:paraId="318DC64A" w14:textId="0151E2FE" w:rsidR="002C7DBF" w:rsidRDefault="00F63842" w:rsidP="00F57F92">
      <w:r>
        <w:t>Additional metrics may be reported, for example encoding times, etc.</w:t>
      </w:r>
    </w:p>
    <w:p w14:paraId="4F5A4944" w14:textId="2DE3DB53" w:rsidR="000D3E6D" w:rsidRPr="00B60385" w:rsidRDefault="000D3E6D" w:rsidP="000D3E6D">
      <w:r>
        <w:t xml:space="preserve">Table </w:t>
      </w:r>
      <w:r w:rsidR="009D2C10">
        <w:t>5</w:t>
      </w:r>
      <w:r>
        <w:t>.</w:t>
      </w:r>
      <w:r w:rsidR="009D2C10">
        <w:t>5</w:t>
      </w:r>
      <w:r>
        <w:t>.</w:t>
      </w:r>
      <w:r w:rsidR="009D2C10">
        <w:t>4</w:t>
      </w:r>
      <w:r>
        <w:t xml:space="preserve">-1 provides the result format for </w:t>
      </w:r>
      <w:r w:rsidR="009D2C10">
        <w:t>SDR/HLG</w:t>
      </w:r>
      <w:r>
        <w:t>.</w:t>
      </w:r>
    </w:p>
    <w:p w14:paraId="55B9A439" w14:textId="3786634F" w:rsidR="000D3E6D" w:rsidRDefault="000D3E6D" w:rsidP="000D3E6D">
      <w:pPr>
        <w:pStyle w:val="TH"/>
      </w:pPr>
      <w:r>
        <w:t>Table 5.5.4-1 Result Format for Full HD Scenario for SDR/HLG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30"/>
        <w:gridCol w:w="4237"/>
      </w:tblGrid>
      <w:tr w:rsidR="000D3E6D" w:rsidRPr="00230AF7" w14:paraId="29DB9E06" w14:textId="77777777" w:rsidTr="00B60385">
        <w:trPr>
          <w:trHeight w:val="300"/>
        </w:trPr>
        <w:tc>
          <w:tcPr>
            <w:tcW w:w="1584" w:type="pct"/>
            <w:tcBorders>
              <w:bottom w:val="single" w:sz="12" w:space="0" w:color="000000"/>
            </w:tcBorders>
            <w:shd w:val="clear" w:color="auto" w:fill="auto"/>
            <w:noWrap/>
            <w:hideMark/>
          </w:tcPr>
          <w:p w14:paraId="4DDDF579"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212" w:type="pct"/>
            <w:tcBorders>
              <w:bottom w:val="single" w:sz="12" w:space="0" w:color="000000"/>
            </w:tcBorders>
            <w:shd w:val="clear" w:color="auto" w:fill="auto"/>
            <w:noWrap/>
            <w:hideMark/>
          </w:tcPr>
          <w:p w14:paraId="571F09D5"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04" w:type="pct"/>
            <w:tcBorders>
              <w:bottom w:val="single" w:sz="12" w:space="0" w:color="000000"/>
            </w:tcBorders>
            <w:shd w:val="clear" w:color="auto" w:fill="auto"/>
          </w:tcPr>
          <w:p w14:paraId="5CC91947"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0D3E6D" w:rsidRPr="00230AF7" w14:paraId="6956130A" w14:textId="77777777" w:rsidTr="00B60385">
        <w:trPr>
          <w:trHeight w:val="300"/>
        </w:trPr>
        <w:tc>
          <w:tcPr>
            <w:tcW w:w="1584" w:type="pct"/>
            <w:shd w:val="clear" w:color="auto" w:fill="auto"/>
            <w:noWrap/>
            <w:hideMark/>
          </w:tcPr>
          <w:p w14:paraId="694A0EDD" w14:textId="7E9E8DAF" w:rsidR="000D3E6D" w:rsidRPr="00230AF7" w:rsidRDefault="008F5BE7"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w:t>
            </w:r>
            <w:r w:rsidR="000D3E6D">
              <w:rPr>
                <w:rFonts w:ascii="Courier New" w:hAnsi="Courier New" w:cs="Courier New"/>
                <w:color w:val="000000"/>
                <w:sz w:val="22"/>
                <w:szCs w:val="22"/>
                <w:lang w:val="en-US"/>
              </w:rPr>
              <w:t>arameter</w:t>
            </w:r>
          </w:p>
        </w:tc>
        <w:tc>
          <w:tcPr>
            <w:tcW w:w="1212" w:type="pct"/>
            <w:shd w:val="clear" w:color="auto" w:fill="auto"/>
            <w:noWrap/>
            <w:hideMark/>
          </w:tcPr>
          <w:p w14:paraId="59292773"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1ADB4796" w14:textId="77777777" w:rsidR="000D3E6D" w:rsidRPr="00230AF7" w:rsidRDefault="000D3E6D" w:rsidP="00B60385">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0D3E6D" w:rsidRPr="00230AF7" w14:paraId="14551D94" w14:textId="77777777" w:rsidTr="00B60385">
        <w:trPr>
          <w:trHeight w:val="300"/>
        </w:trPr>
        <w:tc>
          <w:tcPr>
            <w:tcW w:w="1584" w:type="pct"/>
            <w:shd w:val="clear" w:color="auto" w:fill="auto"/>
            <w:noWrap/>
            <w:hideMark/>
          </w:tcPr>
          <w:p w14:paraId="262566C3"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1212" w:type="pct"/>
            <w:shd w:val="clear" w:color="auto" w:fill="auto"/>
            <w:noWrap/>
            <w:hideMark/>
          </w:tcPr>
          <w:p w14:paraId="03E4118C" w14:textId="3286A999"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5F81DF01" w14:textId="27FE87B5" w:rsidR="000D3E6D" w:rsidRPr="00230AF7" w:rsidRDefault="000D3E6D" w:rsidP="00B60385">
            <w:pPr>
              <w:spacing w:after="0"/>
              <w:rPr>
                <w:rFonts w:ascii="Calibri" w:hAnsi="Calibri" w:cs="Calibri"/>
                <w:color w:val="000000"/>
                <w:sz w:val="22"/>
                <w:szCs w:val="22"/>
                <w:lang w:val="en-US"/>
              </w:rPr>
            </w:pPr>
            <w:r>
              <w:rPr>
                <w:rFonts w:cs="Arial"/>
                <w:color w:val="404040"/>
              </w:rPr>
              <w:t>The size of the file divided by the duration of the reference sequence in bit/s as defined in clause 5.5.1</w:t>
            </w:r>
            <w:r w:rsidR="00ED240B">
              <w:rPr>
                <w:rFonts w:cs="Arial"/>
                <w:color w:val="404040"/>
              </w:rPr>
              <w:t xml:space="preserve"> with 2 decimal digits accuracy</w:t>
            </w:r>
            <w:r>
              <w:rPr>
                <w:rFonts w:cs="Arial"/>
                <w:color w:val="404040"/>
              </w:rPr>
              <w:t>.</w:t>
            </w:r>
          </w:p>
        </w:tc>
      </w:tr>
      <w:tr w:rsidR="000D3E6D" w:rsidRPr="00230AF7" w14:paraId="6BADFA09" w14:textId="77777777" w:rsidTr="00B60385">
        <w:trPr>
          <w:trHeight w:val="300"/>
        </w:trPr>
        <w:tc>
          <w:tcPr>
            <w:tcW w:w="1584" w:type="pct"/>
            <w:shd w:val="clear" w:color="auto" w:fill="auto"/>
            <w:noWrap/>
            <w:hideMark/>
          </w:tcPr>
          <w:p w14:paraId="205C860B" w14:textId="77777777" w:rsidR="000D3E6D" w:rsidRPr="00230AF7" w:rsidRDefault="000D3E6D" w:rsidP="00B60385">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y_psnr</w:t>
            </w:r>
            <w:proofErr w:type="spellEnd"/>
          </w:p>
        </w:tc>
        <w:tc>
          <w:tcPr>
            <w:tcW w:w="1212" w:type="pct"/>
            <w:shd w:val="clear" w:color="auto" w:fill="auto"/>
            <w:noWrap/>
            <w:hideMark/>
          </w:tcPr>
          <w:p w14:paraId="188F0E38" w14:textId="560E5608"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432132FD" w14:textId="0F3BB0CF"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in clause 5.5.2 </w:t>
            </w:r>
            <w:r w:rsidR="00ED240B">
              <w:rPr>
                <w:rFonts w:cs="Arial"/>
                <w:color w:val="404040"/>
              </w:rPr>
              <w:t>with 2 decimal digits accuracy</w:t>
            </w:r>
            <w:r w:rsidRPr="00230AF7">
              <w:rPr>
                <w:rFonts w:cs="Arial"/>
                <w:color w:val="404040"/>
              </w:rPr>
              <w:t>.</w:t>
            </w:r>
          </w:p>
        </w:tc>
      </w:tr>
      <w:tr w:rsidR="000D3E6D" w:rsidRPr="00230AF7" w14:paraId="379274BF" w14:textId="77777777" w:rsidTr="00B60385">
        <w:trPr>
          <w:trHeight w:val="300"/>
        </w:trPr>
        <w:tc>
          <w:tcPr>
            <w:tcW w:w="1584" w:type="pct"/>
            <w:shd w:val="clear" w:color="auto" w:fill="auto"/>
            <w:noWrap/>
            <w:hideMark/>
          </w:tcPr>
          <w:p w14:paraId="0C5E1B37" w14:textId="77777777" w:rsidR="000D3E6D" w:rsidRPr="00230AF7" w:rsidRDefault="000D3E6D" w:rsidP="00B60385">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u_psnr</w:t>
            </w:r>
            <w:proofErr w:type="spellEnd"/>
          </w:p>
        </w:tc>
        <w:tc>
          <w:tcPr>
            <w:tcW w:w="1212" w:type="pct"/>
            <w:shd w:val="clear" w:color="auto" w:fill="auto"/>
            <w:noWrap/>
            <w:hideMark/>
          </w:tcPr>
          <w:p w14:paraId="1146CED8" w14:textId="077FE289"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647A0158" w14:textId="4423F568"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in clause 5.5.2 </w:t>
            </w:r>
            <w:r w:rsidR="00ED240B">
              <w:rPr>
                <w:rFonts w:cs="Arial"/>
                <w:color w:val="404040"/>
              </w:rPr>
              <w:t>with 2 decimal digits accuracy</w:t>
            </w:r>
            <w:r w:rsidRPr="00230AF7">
              <w:rPr>
                <w:rFonts w:cs="Arial"/>
                <w:color w:val="404040"/>
              </w:rPr>
              <w:t>.</w:t>
            </w:r>
          </w:p>
        </w:tc>
      </w:tr>
      <w:tr w:rsidR="000D3E6D" w:rsidRPr="00230AF7" w14:paraId="6074017A" w14:textId="77777777" w:rsidTr="00B60385">
        <w:trPr>
          <w:trHeight w:val="300"/>
        </w:trPr>
        <w:tc>
          <w:tcPr>
            <w:tcW w:w="1584" w:type="pct"/>
            <w:shd w:val="clear" w:color="auto" w:fill="auto"/>
            <w:noWrap/>
            <w:hideMark/>
          </w:tcPr>
          <w:p w14:paraId="08958CD2" w14:textId="77777777" w:rsidR="000D3E6D" w:rsidRPr="00230AF7" w:rsidRDefault="000D3E6D" w:rsidP="00B60385">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v_psnr</w:t>
            </w:r>
            <w:proofErr w:type="spellEnd"/>
          </w:p>
        </w:tc>
        <w:tc>
          <w:tcPr>
            <w:tcW w:w="1212" w:type="pct"/>
            <w:shd w:val="clear" w:color="auto" w:fill="auto"/>
            <w:noWrap/>
            <w:hideMark/>
          </w:tcPr>
          <w:p w14:paraId="6C480810" w14:textId="34E8D01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226A3B5C" w14:textId="5AB1E621" w:rsidR="000D3E6D" w:rsidRPr="00230AF7" w:rsidRDefault="000D3E6D" w:rsidP="00B60385">
            <w:pPr>
              <w:spacing w:after="0"/>
              <w:rPr>
                <w:rFonts w:ascii="Calibri" w:hAnsi="Calibri" w:cs="Calibri"/>
                <w:color w:val="000000"/>
                <w:sz w:val="22"/>
                <w:szCs w:val="22"/>
                <w:lang w:val="en-US"/>
              </w:rPr>
            </w:pPr>
            <w:r w:rsidRPr="00230AF7">
              <w:rPr>
                <w:rFonts w:cs="Arial"/>
                <w:color w:val="404040"/>
              </w:rPr>
              <w:t>Peak signal to noise ratio for V planes in dB</w:t>
            </w:r>
            <w:r w:rsidR="00C23E1D">
              <w:rPr>
                <w:rFonts w:cs="Arial"/>
                <w:color w:val="404040"/>
              </w:rPr>
              <w:t xml:space="preserve"> </w:t>
            </w:r>
            <w:r>
              <w:rPr>
                <w:rFonts w:cs="Arial"/>
                <w:color w:val="404040"/>
              </w:rPr>
              <w:t>as defined in clause 5.5.2</w:t>
            </w:r>
            <w:r w:rsidR="00ED240B">
              <w:rPr>
                <w:rFonts w:cs="Arial"/>
                <w:color w:val="404040"/>
              </w:rPr>
              <w:t xml:space="preserve"> with 2 decimal digits accuracy</w:t>
            </w:r>
            <w:r w:rsidRPr="00230AF7">
              <w:rPr>
                <w:rFonts w:cs="Arial"/>
                <w:color w:val="404040"/>
              </w:rPr>
              <w:t>.</w:t>
            </w:r>
          </w:p>
        </w:tc>
      </w:tr>
      <w:tr w:rsidR="000D3E6D" w:rsidRPr="00230AF7" w14:paraId="08046981" w14:textId="77777777" w:rsidTr="00B60385">
        <w:trPr>
          <w:trHeight w:val="300"/>
        </w:trPr>
        <w:tc>
          <w:tcPr>
            <w:tcW w:w="1584" w:type="pct"/>
            <w:shd w:val="clear" w:color="auto" w:fill="auto"/>
            <w:noWrap/>
          </w:tcPr>
          <w:p w14:paraId="794985FC" w14:textId="77777777" w:rsidR="000D3E6D" w:rsidRPr="00230AF7" w:rsidRDefault="000D3E6D" w:rsidP="00B60385">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roofErr w:type="spellEnd"/>
          </w:p>
        </w:tc>
        <w:tc>
          <w:tcPr>
            <w:tcW w:w="1212" w:type="pct"/>
            <w:shd w:val="clear" w:color="auto" w:fill="auto"/>
            <w:noWrap/>
          </w:tcPr>
          <w:p w14:paraId="14A61E58" w14:textId="0E64B38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43E6CAF1" w14:textId="13414BF6" w:rsidR="000D3E6D" w:rsidRPr="00230AF7" w:rsidRDefault="000D3E6D" w:rsidP="00B60385">
            <w:pPr>
              <w:spacing w:after="0"/>
              <w:rPr>
                <w:rFonts w:cs="Arial"/>
                <w:color w:val="404040"/>
              </w:rPr>
            </w:pPr>
            <w:r w:rsidRPr="00230AF7">
              <w:rPr>
                <w:rFonts w:cs="Arial"/>
                <w:color w:val="404040"/>
              </w:rPr>
              <w:t>structural similarity between frames</w:t>
            </w:r>
            <w:r>
              <w:rPr>
                <w:rFonts w:cs="Arial"/>
                <w:color w:val="404040"/>
              </w:rPr>
              <w:t xml:space="preserve"> as defined in clause 5.5.2</w:t>
            </w:r>
            <w:r w:rsidR="00326A57">
              <w:rPr>
                <w:rFonts w:cs="Arial"/>
                <w:color w:val="404040"/>
              </w:rPr>
              <w:t xml:space="preserve"> </w:t>
            </w:r>
            <w:r w:rsidR="00ED240B">
              <w:rPr>
                <w:rFonts w:cs="Arial"/>
                <w:color w:val="404040"/>
              </w:rPr>
              <w:t xml:space="preserve">with </w:t>
            </w:r>
            <w:r w:rsidR="00091EC4">
              <w:rPr>
                <w:rFonts w:cs="Arial"/>
                <w:color w:val="404040"/>
              </w:rPr>
              <w:t>4</w:t>
            </w:r>
            <w:r w:rsidR="00ED240B">
              <w:rPr>
                <w:rFonts w:cs="Arial"/>
                <w:color w:val="404040"/>
              </w:rPr>
              <w:t xml:space="preserve"> decimal digits accuracy</w:t>
            </w:r>
            <w:r>
              <w:rPr>
                <w:rFonts w:cs="Arial"/>
                <w:color w:val="404040"/>
              </w:rPr>
              <w:t>.</w:t>
            </w:r>
          </w:p>
        </w:tc>
      </w:tr>
      <w:tr w:rsidR="000D3E6D" w:rsidRPr="00230AF7" w14:paraId="3B6D65AC" w14:textId="77777777" w:rsidTr="00B60385">
        <w:trPr>
          <w:trHeight w:val="300"/>
        </w:trPr>
        <w:tc>
          <w:tcPr>
            <w:tcW w:w="1584" w:type="pct"/>
            <w:shd w:val="clear" w:color="auto" w:fill="auto"/>
            <w:noWrap/>
            <w:hideMark/>
          </w:tcPr>
          <w:p w14:paraId="2C502732" w14:textId="77777777" w:rsidR="000D3E6D" w:rsidRPr="00230AF7" w:rsidRDefault="000D3E6D" w:rsidP="00B60385">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vmaf</w:t>
            </w:r>
            <w:proofErr w:type="spellEnd"/>
          </w:p>
        </w:tc>
        <w:tc>
          <w:tcPr>
            <w:tcW w:w="1212" w:type="pct"/>
            <w:shd w:val="clear" w:color="auto" w:fill="auto"/>
            <w:noWrap/>
            <w:hideMark/>
          </w:tcPr>
          <w:p w14:paraId="19FC7EE2" w14:textId="1FC2894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069C7627" w14:textId="6658A4A8" w:rsidR="000D3E6D" w:rsidRPr="00230AF7" w:rsidRDefault="000D3E6D" w:rsidP="00B60385">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5.5.2</w:t>
            </w:r>
            <w:r w:rsidR="00326A57">
              <w:t xml:space="preserve"> </w:t>
            </w:r>
            <w:r w:rsidR="00ED240B">
              <w:rPr>
                <w:rFonts w:cs="Arial"/>
                <w:color w:val="404040"/>
              </w:rPr>
              <w:t>with 2 decimal digits accuracy</w:t>
            </w:r>
            <w:r>
              <w:t>.</w:t>
            </w:r>
          </w:p>
        </w:tc>
      </w:tr>
      <w:tr w:rsidR="000D3E6D" w:rsidRPr="00230AF7" w14:paraId="49FC5AEC" w14:textId="77777777" w:rsidTr="00B60385">
        <w:trPr>
          <w:trHeight w:val="300"/>
        </w:trPr>
        <w:tc>
          <w:tcPr>
            <w:tcW w:w="1584" w:type="pct"/>
            <w:shd w:val="clear" w:color="auto" w:fill="auto"/>
            <w:noWrap/>
            <w:hideMark/>
          </w:tcPr>
          <w:p w14:paraId="6EE25777" w14:textId="77777777" w:rsidR="000D3E6D" w:rsidRPr="00230AF7" w:rsidRDefault="000D3E6D" w:rsidP="00B60385">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bitrate_log</w:t>
            </w:r>
            <w:proofErr w:type="spellEnd"/>
          </w:p>
        </w:tc>
        <w:tc>
          <w:tcPr>
            <w:tcW w:w="1212" w:type="pct"/>
            <w:shd w:val="clear" w:color="auto" w:fill="auto"/>
            <w:noWrap/>
            <w:hideMark/>
          </w:tcPr>
          <w:p w14:paraId="7C426437" w14:textId="69626B98"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1A0B9914" w14:textId="77777777" w:rsidR="000D3E6D" w:rsidRPr="00230AF7" w:rsidRDefault="000D3E6D" w:rsidP="00B60385">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0D3E6D" w:rsidRPr="00230AF7" w14:paraId="4FC29126" w14:textId="77777777" w:rsidTr="00B60385">
        <w:trPr>
          <w:trHeight w:val="300"/>
        </w:trPr>
        <w:tc>
          <w:tcPr>
            <w:tcW w:w="1584" w:type="pct"/>
            <w:shd w:val="clear" w:color="auto" w:fill="auto"/>
            <w:noWrap/>
            <w:hideMark/>
          </w:tcPr>
          <w:p w14:paraId="7138F496" w14:textId="23F64C84" w:rsidR="000D3E6D" w:rsidRPr="00230AF7" w:rsidRDefault="000D3E6D" w:rsidP="00B60385">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lastRenderedPageBreak/>
              <w:t>encode</w:t>
            </w:r>
            <w:r w:rsidRPr="00230AF7">
              <w:rPr>
                <w:rFonts w:ascii="Courier New" w:hAnsi="Courier New" w:cs="Courier New"/>
                <w:color w:val="000000"/>
                <w:sz w:val="22"/>
                <w:szCs w:val="22"/>
                <w:lang w:val="en-US"/>
              </w:rPr>
              <w:t>_tim</w:t>
            </w:r>
            <w:r w:rsidR="00C002D7">
              <w:rPr>
                <w:rFonts w:ascii="Courier New" w:hAnsi="Courier New" w:cs="Courier New"/>
                <w:color w:val="000000"/>
                <w:sz w:val="22"/>
                <w:szCs w:val="22"/>
                <w:lang w:val="en-US"/>
              </w:rPr>
              <w:t>e</w:t>
            </w:r>
            <w:proofErr w:type="spellEnd"/>
          </w:p>
        </w:tc>
        <w:tc>
          <w:tcPr>
            <w:tcW w:w="1212" w:type="pct"/>
            <w:shd w:val="clear" w:color="auto" w:fill="auto"/>
            <w:noWrap/>
            <w:hideMark/>
          </w:tcPr>
          <w:p w14:paraId="310C0B11" w14:textId="7CE5A35A"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3611464C" w14:textId="41223294"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w:t>
            </w:r>
            <w:r w:rsidR="00C002D7">
              <w:rPr>
                <w:rFonts w:cs="Arial"/>
                <w:color w:val="404040"/>
              </w:rPr>
              <w:t xml:space="preserve"> in seconds</w:t>
            </w:r>
            <w:r w:rsidRPr="00230AF7">
              <w:rPr>
                <w:rFonts w:cs="Arial"/>
                <w:color w:val="404040"/>
              </w:rPr>
              <w:t>.</w:t>
            </w:r>
            <w:r>
              <w:rPr>
                <w:rFonts w:cs="Arial"/>
                <w:color w:val="404040"/>
              </w:rPr>
              <w:t xml:space="preserve"> If not known, it is set to 0.</w:t>
            </w:r>
          </w:p>
        </w:tc>
      </w:tr>
      <w:tr w:rsidR="00C23E1D" w:rsidRPr="00230AF7" w14:paraId="444BAD96" w14:textId="77777777" w:rsidTr="00B60385">
        <w:trPr>
          <w:trHeight w:val="300"/>
        </w:trPr>
        <w:tc>
          <w:tcPr>
            <w:tcW w:w="1584" w:type="pct"/>
            <w:shd w:val="clear" w:color="auto" w:fill="auto"/>
            <w:noWrap/>
          </w:tcPr>
          <w:p w14:paraId="3716859A" w14:textId="4BFB4764" w:rsidR="00C23E1D" w:rsidRDefault="00C23E1D" w:rsidP="00B60385">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decode_time</w:t>
            </w:r>
            <w:proofErr w:type="spellEnd"/>
          </w:p>
        </w:tc>
        <w:tc>
          <w:tcPr>
            <w:tcW w:w="1212" w:type="pct"/>
            <w:shd w:val="clear" w:color="auto" w:fill="auto"/>
            <w:noWrap/>
          </w:tcPr>
          <w:p w14:paraId="761033FE" w14:textId="739D8736" w:rsidR="00C23E1D"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66A78950" w14:textId="518AB1A6" w:rsidR="00C23E1D" w:rsidRPr="00230AF7" w:rsidRDefault="00C23E1D" w:rsidP="00B60385">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w:t>
            </w:r>
          </w:p>
        </w:tc>
      </w:tr>
    </w:tbl>
    <w:p w14:paraId="764739D7" w14:textId="77206BE8" w:rsidR="000D3E6D" w:rsidRDefault="000D3E6D" w:rsidP="000D3E6D"/>
    <w:p w14:paraId="512D586E" w14:textId="72DF15E7" w:rsidR="009D2C10" w:rsidRPr="00B60385" w:rsidRDefault="009D2C10" w:rsidP="009D2C10">
      <w:r>
        <w:t>Table 5.5.4-</w:t>
      </w:r>
      <w:r w:rsidR="0032452A">
        <w:t>2</w:t>
      </w:r>
      <w:r>
        <w:t xml:space="preserve"> provides the result format for </w:t>
      </w:r>
      <w:r w:rsidR="007106EA">
        <w:t>HDR</w:t>
      </w:r>
      <w:r>
        <w:t>.</w:t>
      </w:r>
    </w:p>
    <w:p w14:paraId="53A64CC0" w14:textId="2B6D1124" w:rsidR="009D2C10" w:rsidRDefault="009D2C10" w:rsidP="009D2C10">
      <w:pPr>
        <w:pStyle w:val="TH"/>
      </w:pPr>
      <w:r>
        <w:t>Table 5.5.4-</w:t>
      </w:r>
      <w:r w:rsidR="0032452A">
        <w:t>2</w:t>
      </w:r>
      <w:r>
        <w:t xml:space="preserve"> Result Format for </w:t>
      </w:r>
      <w:r w:rsidR="0032452A">
        <w:t>H</w:t>
      </w:r>
      <w:r>
        <w:t>DR</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715"/>
        <w:gridCol w:w="2990"/>
        <w:gridCol w:w="3906"/>
      </w:tblGrid>
      <w:tr w:rsidR="009D2C10" w:rsidRPr="00230AF7" w14:paraId="4FBB86E5" w14:textId="77777777" w:rsidTr="00414DCD">
        <w:trPr>
          <w:trHeight w:val="300"/>
        </w:trPr>
        <w:tc>
          <w:tcPr>
            <w:tcW w:w="1412" w:type="pct"/>
            <w:tcBorders>
              <w:bottom w:val="single" w:sz="12" w:space="0" w:color="000000"/>
            </w:tcBorders>
            <w:shd w:val="clear" w:color="auto" w:fill="auto"/>
            <w:noWrap/>
            <w:hideMark/>
          </w:tcPr>
          <w:p w14:paraId="2DDB44F5"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555" w:type="pct"/>
            <w:tcBorders>
              <w:bottom w:val="single" w:sz="12" w:space="0" w:color="000000"/>
            </w:tcBorders>
            <w:shd w:val="clear" w:color="auto" w:fill="auto"/>
            <w:noWrap/>
            <w:hideMark/>
          </w:tcPr>
          <w:p w14:paraId="4FF1315C"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032" w:type="pct"/>
            <w:tcBorders>
              <w:bottom w:val="single" w:sz="12" w:space="0" w:color="000000"/>
            </w:tcBorders>
            <w:shd w:val="clear" w:color="auto" w:fill="auto"/>
          </w:tcPr>
          <w:p w14:paraId="72FF85C3"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D2C10" w:rsidRPr="00230AF7" w14:paraId="68C36962" w14:textId="77777777" w:rsidTr="00414DCD">
        <w:trPr>
          <w:trHeight w:val="300"/>
        </w:trPr>
        <w:tc>
          <w:tcPr>
            <w:tcW w:w="1412" w:type="pct"/>
            <w:shd w:val="clear" w:color="auto" w:fill="auto"/>
            <w:noWrap/>
            <w:hideMark/>
          </w:tcPr>
          <w:p w14:paraId="6832DF2C" w14:textId="2FA09ABF" w:rsidR="009D2C10" w:rsidRPr="00230AF7" w:rsidRDefault="00C002D7"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w:t>
            </w:r>
            <w:r w:rsidR="009D2C10">
              <w:rPr>
                <w:rFonts w:ascii="Courier New" w:hAnsi="Courier New" w:cs="Courier New"/>
                <w:color w:val="000000"/>
                <w:sz w:val="22"/>
                <w:szCs w:val="22"/>
                <w:lang w:val="en-US"/>
              </w:rPr>
              <w:t>arameter</w:t>
            </w:r>
          </w:p>
        </w:tc>
        <w:tc>
          <w:tcPr>
            <w:tcW w:w="1555" w:type="pct"/>
            <w:shd w:val="clear" w:color="auto" w:fill="auto"/>
            <w:noWrap/>
            <w:hideMark/>
          </w:tcPr>
          <w:p w14:paraId="02A88EFA"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032" w:type="pct"/>
            <w:shd w:val="clear" w:color="auto" w:fill="auto"/>
          </w:tcPr>
          <w:p w14:paraId="1781C731" w14:textId="77777777" w:rsidR="009D2C10" w:rsidRPr="00230AF7" w:rsidRDefault="009D2C10" w:rsidP="00B60385">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414DCD" w:rsidRPr="00230AF7" w14:paraId="629F0527" w14:textId="77777777" w:rsidTr="00414DCD">
        <w:trPr>
          <w:trHeight w:val="300"/>
        </w:trPr>
        <w:tc>
          <w:tcPr>
            <w:tcW w:w="1412" w:type="pct"/>
            <w:shd w:val="clear" w:color="auto" w:fill="auto"/>
            <w:noWrap/>
            <w:hideMark/>
          </w:tcPr>
          <w:p w14:paraId="2BAEC97E" w14:textId="4E5EC2BF"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1555" w:type="pct"/>
            <w:shd w:val="clear" w:color="auto" w:fill="auto"/>
            <w:noWrap/>
            <w:hideMark/>
          </w:tcPr>
          <w:p w14:paraId="6B74A809" w14:textId="06F71BF0"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755F431F" w14:textId="77777777" w:rsidR="00414DCD" w:rsidRPr="00230AF7" w:rsidRDefault="00414DCD" w:rsidP="00414DCD">
            <w:pPr>
              <w:spacing w:after="0"/>
              <w:rPr>
                <w:rFonts w:ascii="Calibri" w:hAnsi="Calibri" w:cs="Calibri"/>
                <w:color w:val="000000"/>
                <w:sz w:val="22"/>
                <w:szCs w:val="22"/>
                <w:lang w:val="en-US"/>
              </w:rPr>
            </w:pPr>
            <w:r>
              <w:rPr>
                <w:rFonts w:cs="Arial"/>
                <w:color w:val="404040"/>
              </w:rPr>
              <w:t>The size of the file divided by the duration of the reference sequence in bit/s as defined in clause 5.5.1.</w:t>
            </w:r>
          </w:p>
        </w:tc>
      </w:tr>
      <w:tr w:rsidR="00414DCD" w:rsidRPr="00230AF7" w14:paraId="124233DC" w14:textId="77777777" w:rsidTr="00414DCD">
        <w:trPr>
          <w:trHeight w:val="300"/>
        </w:trPr>
        <w:tc>
          <w:tcPr>
            <w:tcW w:w="1412" w:type="pct"/>
            <w:shd w:val="clear" w:color="auto" w:fill="auto"/>
            <w:noWrap/>
            <w:hideMark/>
          </w:tcPr>
          <w:p w14:paraId="0995A3FB" w14:textId="77777777" w:rsidR="00414DCD" w:rsidRPr="00230AF7" w:rsidRDefault="00414DCD" w:rsidP="00414DCD">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y_psnr</w:t>
            </w:r>
            <w:proofErr w:type="spellEnd"/>
          </w:p>
        </w:tc>
        <w:tc>
          <w:tcPr>
            <w:tcW w:w="1555" w:type="pct"/>
            <w:shd w:val="clear" w:color="auto" w:fill="auto"/>
            <w:noWrap/>
            <w:hideMark/>
          </w:tcPr>
          <w:p w14:paraId="4CC07C7F" w14:textId="50F7819B"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0F74E357" w14:textId="5DF36DC2"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as defined in clause 5.5.2</w:t>
            </w:r>
            <w:r w:rsidRPr="00230AF7">
              <w:rPr>
                <w:rFonts w:cs="Arial"/>
                <w:color w:val="404040"/>
              </w:rPr>
              <w:t>.</w:t>
            </w:r>
          </w:p>
        </w:tc>
      </w:tr>
      <w:tr w:rsidR="00414DCD" w:rsidRPr="00230AF7" w14:paraId="1C92C0BD" w14:textId="77777777" w:rsidTr="00414DCD">
        <w:trPr>
          <w:trHeight w:val="300"/>
        </w:trPr>
        <w:tc>
          <w:tcPr>
            <w:tcW w:w="1412" w:type="pct"/>
            <w:shd w:val="clear" w:color="auto" w:fill="auto"/>
            <w:noWrap/>
            <w:hideMark/>
          </w:tcPr>
          <w:p w14:paraId="10CC3BB1" w14:textId="77777777" w:rsidR="00414DCD" w:rsidRPr="00230AF7" w:rsidRDefault="00414DCD" w:rsidP="00414DCD">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u_psnr</w:t>
            </w:r>
            <w:proofErr w:type="spellEnd"/>
          </w:p>
        </w:tc>
        <w:tc>
          <w:tcPr>
            <w:tcW w:w="1555" w:type="pct"/>
            <w:shd w:val="clear" w:color="auto" w:fill="auto"/>
            <w:noWrap/>
            <w:hideMark/>
          </w:tcPr>
          <w:p w14:paraId="061AB4B2" w14:textId="5EC6A16A"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4992B767" w14:textId="65B42378"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as defined in clause 5.5.2</w:t>
            </w:r>
            <w:r w:rsidRPr="00230AF7">
              <w:rPr>
                <w:rFonts w:cs="Arial"/>
                <w:color w:val="404040"/>
              </w:rPr>
              <w:t>.</w:t>
            </w:r>
          </w:p>
        </w:tc>
      </w:tr>
      <w:tr w:rsidR="00414DCD" w:rsidRPr="00230AF7" w14:paraId="22D58C3D" w14:textId="77777777" w:rsidTr="00414DCD">
        <w:trPr>
          <w:trHeight w:val="300"/>
        </w:trPr>
        <w:tc>
          <w:tcPr>
            <w:tcW w:w="1412" w:type="pct"/>
            <w:shd w:val="clear" w:color="auto" w:fill="auto"/>
            <w:noWrap/>
            <w:hideMark/>
          </w:tcPr>
          <w:p w14:paraId="44F8CFBA" w14:textId="77777777" w:rsidR="00414DCD" w:rsidRPr="00230AF7" w:rsidRDefault="00414DCD" w:rsidP="00414DCD">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v_psnr</w:t>
            </w:r>
            <w:proofErr w:type="spellEnd"/>
          </w:p>
        </w:tc>
        <w:tc>
          <w:tcPr>
            <w:tcW w:w="1555" w:type="pct"/>
            <w:shd w:val="clear" w:color="auto" w:fill="auto"/>
            <w:noWrap/>
            <w:hideMark/>
          </w:tcPr>
          <w:p w14:paraId="1845EDD6" w14:textId="4AC19A38"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4DC1E75C" w14:textId="20E6DEE9"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V planes in dB </w:t>
            </w:r>
            <w:r>
              <w:rPr>
                <w:rFonts w:cs="Arial"/>
                <w:color w:val="404040"/>
              </w:rPr>
              <w:t>as defined in clause 5.5.2</w:t>
            </w:r>
            <w:r w:rsidRPr="00230AF7">
              <w:rPr>
                <w:rFonts w:cs="Arial"/>
                <w:color w:val="404040"/>
              </w:rPr>
              <w:t>.</w:t>
            </w:r>
          </w:p>
        </w:tc>
      </w:tr>
      <w:tr w:rsidR="00414DCD" w:rsidRPr="00230AF7" w14:paraId="7BD9712C" w14:textId="77777777" w:rsidTr="00414DCD">
        <w:trPr>
          <w:trHeight w:val="300"/>
        </w:trPr>
        <w:tc>
          <w:tcPr>
            <w:tcW w:w="1412" w:type="pct"/>
            <w:shd w:val="clear" w:color="auto" w:fill="auto"/>
            <w:noWrap/>
          </w:tcPr>
          <w:p w14:paraId="7571D580" w14:textId="0D59E692" w:rsidR="00414DCD" w:rsidRPr="00230AF7" w:rsidRDefault="00414DCD" w:rsidP="00414DCD">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Wpsnr</w:t>
            </w:r>
            <w:proofErr w:type="spellEnd"/>
          </w:p>
        </w:tc>
        <w:tc>
          <w:tcPr>
            <w:tcW w:w="1555" w:type="pct"/>
            <w:shd w:val="clear" w:color="auto" w:fill="auto"/>
            <w:noWrap/>
          </w:tcPr>
          <w:p w14:paraId="2B188B6F" w14:textId="54025714"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67A9E595" w14:textId="503876A9" w:rsidR="00414DCD" w:rsidRPr="00230AF7" w:rsidRDefault="00414DCD" w:rsidP="00414DCD">
            <w:pPr>
              <w:spacing w:after="0"/>
              <w:rPr>
                <w:rFonts w:cs="Arial"/>
                <w:color w:val="404040"/>
              </w:rPr>
            </w:pPr>
            <w:r>
              <w:rPr>
                <w:rFonts w:cs="Arial"/>
                <w:color w:val="404040"/>
              </w:rPr>
              <w:t>Weighted p</w:t>
            </w:r>
            <w:r w:rsidRPr="00230AF7">
              <w:rPr>
                <w:rFonts w:cs="Arial"/>
                <w:color w:val="404040"/>
              </w:rPr>
              <w:t xml:space="preserve">eak signal to noise ratio for </w:t>
            </w:r>
            <w:r>
              <w:rPr>
                <w:rFonts w:cs="Arial"/>
                <w:color w:val="404040"/>
              </w:rPr>
              <w:t xml:space="preserve">Y, U and V </w:t>
            </w:r>
            <w:r w:rsidRPr="00230AF7">
              <w:rPr>
                <w:rFonts w:cs="Arial"/>
                <w:color w:val="404040"/>
              </w:rPr>
              <w:t xml:space="preserve">planes in dB </w:t>
            </w:r>
            <w:r>
              <w:rPr>
                <w:rFonts w:cs="Arial"/>
                <w:color w:val="404040"/>
              </w:rPr>
              <w:t>as defined in clause 5.5.3</w:t>
            </w:r>
            <w:r w:rsidRPr="00230AF7">
              <w:rPr>
                <w:rFonts w:cs="Arial"/>
                <w:color w:val="404040"/>
              </w:rPr>
              <w:t>.</w:t>
            </w:r>
          </w:p>
        </w:tc>
      </w:tr>
      <w:tr w:rsidR="00414DCD" w:rsidRPr="00230AF7" w14:paraId="05F377BA" w14:textId="77777777" w:rsidTr="00414DCD">
        <w:trPr>
          <w:trHeight w:val="300"/>
        </w:trPr>
        <w:tc>
          <w:tcPr>
            <w:tcW w:w="1412" w:type="pct"/>
            <w:shd w:val="clear" w:color="auto" w:fill="auto"/>
            <w:noWrap/>
          </w:tcPr>
          <w:p w14:paraId="5FD7A256" w14:textId="0EC2A246"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1555" w:type="pct"/>
            <w:shd w:val="clear" w:color="auto" w:fill="auto"/>
            <w:noWrap/>
          </w:tcPr>
          <w:p w14:paraId="6E7BB919" w14:textId="212D2409"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1B78D797" w14:textId="464C94CB" w:rsidR="00414DCD" w:rsidRPr="00230AF7" w:rsidRDefault="00414DCD" w:rsidP="00414DCD">
            <w:pPr>
              <w:spacing w:after="0"/>
              <w:rPr>
                <w:rFonts w:cs="Arial"/>
                <w:color w:val="404040"/>
              </w:rPr>
            </w:pPr>
            <w:r>
              <w:rPr>
                <w:rFonts w:cs="Arial"/>
                <w:color w:val="404040"/>
              </w:rPr>
              <w:t>PSNRL100 as defined in clause 5.5.3</w:t>
            </w:r>
          </w:p>
        </w:tc>
      </w:tr>
      <w:tr w:rsidR="00414DCD" w:rsidRPr="00230AF7" w14:paraId="615B9F6B" w14:textId="77777777" w:rsidTr="00414DCD">
        <w:trPr>
          <w:trHeight w:val="300"/>
        </w:trPr>
        <w:tc>
          <w:tcPr>
            <w:tcW w:w="1412" w:type="pct"/>
            <w:shd w:val="clear" w:color="auto" w:fill="auto"/>
            <w:noWrap/>
            <w:hideMark/>
          </w:tcPr>
          <w:p w14:paraId="6844D310" w14:textId="4E595F90"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1555" w:type="pct"/>
            <w:shd w:val="clear" w:color="auto" w:fill="auto"/>
            <w:noWrap/>
            <w:hideMark/>
          </w:tcPr>
          <w:p w14:paraId="33620B5E" w14:textId="02F506E4"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535AE6F8" w14:textId="234FED96" w:rsidR="00414DCD" w:rsidRPr="00230AF7" w:rsidRDefault="00414DCD" w:rsidP="00414DCD">
            <w:pPr>
              <w:spacing w:after="0"/>
              <w:rPr>
                <w:rFonts w:ascii="Calibri" w:hAnsi="Calibri" w:cs="Calibri"/>
                <w:color w:val="000000"/>
                <w:sz w:val="22"/>
                <w:szCs w:val="22"/>
                <w:lang w:val="en-US"/>
              </w:rPr>
            </w:pPr>
            <w:r>
              <w:rPr>
                <w:rFonts w:cs="Arial"/>
                <w:color w:val="404040"/>
              </w:rPr>
              <w:t>DE100 as defined in clause 5.5.3.</w:t>
            </w:r>
          </w:p>
        </w:tc>
      </w:tr>
      <w:tr w:rsidR="00414DCD" w:rsidRPr="00230AF7" w14:paraId="3A450A3D" w14:textId="77777777" w:rsidTr="00414DCD">
        <w:trPr>
          <w:trHeight w:val="300"/>
        </w:trPr>
        <w:tc>
          <w:tcPr>
            <w:tcW w:w="1412" w:type="pct"/>
            <w:shd w:val="clear" w:color="auto" w:fill="auto"/>
            <w:noWrap/>
            <w:hideMark/>
          </w:tcPr>
          <w:p w14:paraId="12FFB838" w14:textId="77777777" w:rsidR="00414DCD" w:rsidRPr="00230AF7" w:rsidRDefault="00414DCD" w:rsidP="00414DCD">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bitrate_log</w:t>
            </w:r>
            <w:proofErr w:type="spellEnd"/>
          </w:p>
        </w:tc>
        <w:tc>
          <w:tcPr>
            <w:tcW w:w="1555" w:type="pct"/>
            <w:shd w:val="clear" w:color="auto" w:fill="auto"/>
            <w:noWrap/>
            <w:hideMark/>
          </w:tcPr>
          <w:p w14:paraId="774B08D8" w14:textId="4C5A6B39"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149F31C5" w14:textId="77777777" w:rsidR="00414DCD" w:rsidRPr="00230AF7" w:rsidRDefault="00414DCD" w:rsidP="00414DCD">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9D2C10" w:rsidRPr="00230AF7" w14:paraId="3A2BC758" w14:textId="77777777" w:rsidTr="00414DCD">
        <w:trPr>
          <w:trHeight w:val="300"/>
        </w:trPr>
        <w:tc>
          <w:tcPr>
            <w:tcW w:w="1412" w:type="pct"/>
            <w:shd w:val="clear" w:color="auto" w:fill="auto"/>
            <w:noWrap/>
            <w:hideMark/>
          </w:tcPr>
          <w:p w14:paraId="05A69E6E" w14:textId="4194F9B2" w:rsidR="009D2C10" w:rsidRPr="00230AF7" w:rsidRDefault="009D2C10" w:rsidP="00B60385">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roofErr w:type="spellEnd"/>
          </w:p>
        </w:tc>
        <w:tc>
          <w:tcPr>
            <w:tcW w:w="1555" w:type="pct"/>
            <w:shd w:val="clear" w:color="auto" w:fill="auto"/>
            <w:noWrap/>
            <w:hideMark/>
          </w:tcPr>
          <w:p w14:paraId="64189463" w14:textId="43D04F33" w:rsidR="009D2C10" w:rsidRPr="00230AF7" w:rsidRDefault="00414DC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1E017D2C" w14:textId="7729535B" w:rsidR="009D2C10" w:rsidRPr="00230AF7" w:rsidRDefault="009D2C10" w:rsidP="00B60385">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w:t>
            </w:r>
            <w:r w:rsidR="00C002D7">
              <w:rPr>
                <w:rFonts w:cs="Arial"/>
                <w:color w:val="404040"/>
              </w:rPr>
              <w:t xml:space="preserve"> in seconds</w:t>
            </w:r>
            <w:r w:rsidRPr="00230AF7">
              <w:rPr>
                <w:rFonts w:cs="Arial"/>
                <w:color w:val="404040"/>
              </w:rPr>
              <w:t>.</w:t>
            </w:r>
            <w:r>
              <w:rPr>
                <w:rFonts w:cs="Arial"/>
                <w:color w:val="404040"/>
              </w:rPr>
              <w:t xml:space="preserve"> If not known, it is set to 0.</w:t>
            </w:r>
          </w:p>
        </w:tc>
      </w:tr>
    </w:tbl>
    <w:p w14:paraId="31D88F1B" w14:textId="77777777" w:rsidR="009D2C10" w:rsidRPr="001A75E1" w:rsidRDefault="009D2C10" w:rsidP="000D3E6D">
      <w:pPr>
        <w:rPr>
          <w:lang w:val="en-US"/>
        </w:rPr>
      </w:pPr>
    </w:p>
    <w:p w14:paraId="4852FB94" w14:textId="77777777" w:rsidR="001749F7" w:rsidRDefault="001749F7" w:rsidP="001749F7">
      <w:pPr>
        <w:pStyle w:val="Heading2"/>
      </w:pPr>
      <w:bookmarkStart w:id="360" w:name="_Toc55812976"/>
      <w:bookmarkStart w:id="361" w:name="_Toc69269500"/>
      <w:r>
        <w:t>5.6</w:t>
      </w:r>
      <w:r>
        <w:tab/>
        <w:t>Tests</w:t>
      </w:r>
      <w:bookmarkEnd w:id="360"/>
      <w:bookmarkEnd w:id="361"/>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051D0E21" w14:textId="1E270358" w:rsidR="001749F7" w:rsidRDefault="001749F7" w:rsidP="00882D8E">
      <w:pPr>
        <w:pStyle w:val="B1"/>
        <w:rPr>
          <w:ins w:id="362" w:author="Fabrice Plante" w:date="2021-05-12T10:43:00Z"/>
        </w:rPr>
      </w:pPr>
      <w:r>
        <w:t>-</w:t>
      </w:r>
      <w:r>
        <w:tab/>
      </w:r>
      <w:r w:rsidRPr="00882D8E">
        <w:t xml:space="preserve">Test encoder configuration that </w:t>
      </w:r>
      <w:r w:rsidR="004558F8">
        <w:t>provides an equivalent setting to</w:t>
      </w:r>
      <w:r w:rsidR="004558F8" w:rsidRPr="00882D8E">
        <w:t xml:space="preserve"> </w:t>
      </w:r>
      <w:r w:rsidRPr="00882D8E">
        <w:t>the anchor configuration</w:t>
      </w:r>
    </w:p>
    <w:p w14:paraId="01EA5AC5" w14:textId="77777777" w:rsidR="00BD23B9" w:rsidRDefault="00BD23B9" w:rsidP="00BD23B9">
      <w:pPr>
        <w:pStyle w:val="EditorsNote"/>
        <w:rPr>
          <w:ins w:id="363" w:author="Fabrice Plante" w:date="2021-05-12T10:43:00Z"/>
          <w:lang w:val="en"/>
        </w:rPr>
      </w:pPr>
      <w:ins w:id="364" w:author="Fabrice Plante" w:date="2021-05-12T10:43:00Z">
        <w:r>
          <w:rPr>
            <w:lang w:val="en"/>
          </w:rPr>
          <w:t xml:space="preserve">Editor’s Note: </w:t>
        </w:r>
        <w:r>
          <w:t xml:space="preserve">This needs to be clarified. </w:t>
        </w:r>
        <w:proofErr w:type="gramStart"/>
        <w:r>
          <w:t>In particular what</w:t>
        </w:r>
        <w:proofErr w:type="gramEnd"/>
        <w:r>
          <w:t xml:space="preserve"> do we mean by equivalent setting? Are we trying to match the coding parameters of the anchor or are we trying to match a particular </w:t>
        </w:r>
        <w:proofErr w:type="spellStart"/>
        <w:r>
          <w:t>behavior</w:t>
        </w:r>
        <w:proofErr w:type="spellEnd"/>
        <w:r>
          <w:t xml:space="preserve"> that the anchor is exhibiting? If so, how is that </w:t>
        </w:r>
        <w:proofErr w:type="spellStart"/>
        <w:r>
          <w:t>behavior</w:t>
        </w:r>
        <w:proofErr w:type="spellEnd"/>
        <w:r>
          <w:t xml:space="preserve"> defined? This is very vague and not at all well defined</w:t>
        </w:r>
        <w:r>
          <w:rPr>
            <w:lang w:val="en"/>
          </w:rPr>
          <w:t>.</w:t>
        </w:r>
      </w:ins>
    </w:p>
    <w:p w14:paraId="59B7F978" w14:textId="6B841D31" w:rsidR="00BD23B9" w:rsidRPr="00882D8E" w:rsidRDefault="00BD23B9" w:rsidP="00BD23B9">
      <w:pPr>
        <w:pStyle w:val="EditorsNote"/>
        <w:pPrChange w:id="365" w:author="Fabrice Plante" w:date="2021-05-12T10:43:00Z">
          <w:pPr>
            <w:pStyle w:val="B1"/>
          </w:pPr>
        </w:pPrChange>
      </w:pPr>
      <w:ins w:id="366" w:author="Fabrice Plante" w:date="2021-05-12T10:43:00Z">
        <w:r>
          <w:rPr>
            <w:lang w:val="en"/>
          </w:rPr>
          <w:tab/>
          <w:t xml:space="preserve">As the reference coding specifications are compared, any pre-processing should be disabled </w:t>
        </w:r>
        <w:r>
          <w:t>(</w:t>
        </w:r>
        <w:proofErr w:type="gramStart"/>
        <w:r>
          <w:t>e.g.</w:t>
        </w:r>
        <w:proofErr w:type="gramEnd"/>
        <w:r>
          <w:t xml:space="preserve"> the MCTF scheme included in the HM/VTM).</w:t>
        </w:r>
      </w:ins>
    </w:p>
    <w:p w14:paraId="46B3AF53" w14:textId="77777777" w:rsidR="001749F7" w:rsidRPr="00882D8E" w:rsidRDefault="001749F7" w:rsidP="00882D8E">
      <w:pPr>
        <w:pStyle w:val="B1"/>
      </w:pPr>
      <w:r>
        <w:t>-</w:t>
      </w:r>
      <w:r>
        <w:tab/>
      </w:r>
      <w:commentRangeStart w:id="367"/>
      <w:r w:rsidRPr="00882D8E">
        <w:t>Encoding complexity estimation</w:t>
      </w:r>
      <w:commentRangeEnd w:id="367"/>
      <w:r w:rsidR="00C334E7">
        <w:rPr>
          <w:rStyle w:val="CommentReference"/>
        </w:rPr>
        <w:commentReference w:id="367"/>
      </w:r>
      <w:r w:rsidRPr="00882D8E">
        <w:t>, if available</w:t>
      </w:r>
    </w:p>
    <w:p w14:paraId="7659EADA" w14:textId="0C10DA8D" w:rsidR="001749F7" w:rsidRPr="00882D8E" w:rsidRDefault="001749F7" w:rsidP="00882D8E">
      <w:pPr>
        <w:pStyle w:val="B1"/>
      </w:pPr>
      <w:r>
        <w:lastRenderedPageBreak/>
        <w:t>-</w:t>
      </w:r>
      <w:r>
        <w:tab/>
      </w:r>
      <w:r w:rsidRPr="00882D8E">
        <w:t>Variable</w:t>
      </w:r>
      <w:r>
        <w:t xml:space="preserve"> </w:t>
      </w:r>
      <w:r w:rsidR="00000255">
        <w:t>test</w:t>
      </w:r>
      <w:r w:rsidR="00000255" w:rsidRPr="00882D8E">
        <w:t xml:space="preserve"> </w:t>
      </w:r>
      <w:r w:rsidRPr="00882D8E">
        <w:t xml:space="preserve">encoder configuration to create multiple quality/bitrate variants (using for example QP variations or other bitrate/quality evaluation tools). </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w:t>
      </w:r>
      <w:proofErr w:type="spellStart"/>
      <w:r w:rsidRPr="00882D8E">
        <w:t>yuv</w:t>
      </w:r>
      <w:proofErr w:type="spellEnd"/>
      <w:r w:rsidRPr="00882D8E">
        <w:t xml:space="preserve">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2E9D7A9A" w14:textId="4660CAF9" w:rsidR="00432813"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75E2DDC4" w:rsidR="00473E7E" w:rsidRPr="00882D8E" w:rsidRDefault="001749F7" w:rsidP="00882D8E">
      <w:pPr>
        <w:pStyle w:val="TH"/>
      </w:pPr>
      <w:r>
        <w:t>Figure 5.6-1: Test Tuple Generation Framework and Test Tuple Metrics Generation</w:t>
      </w:r>
    </w:p>
    <w:p w14:paraId="0D493A83" w14:textId="77777777" w:rsidR="006002F3" w:rsidRDefault="006002F3" w:rsidP="006002F3">
      <w:pPr>
        <w:pStyle w:val="Heading2"/>
      </w:pPr>
      <w:bookmarkStart w:id="368" w:name="_Toc55812977"/>
      <w:bookmarkStart w:id="369" w:name="_Toc69269501"/>
      <w:r>
        <w:t>5.7</w:t>
      </w:r>
      <w:r>
        <w:tab/>
        <w:t>Characterization</w:t>
      </w:r>
      <w:bookmarkEnd w:id="368"/>
      <w:bookmarkEnd w:id="369"/>
    </w:p>
    <w:p w14:paraId="4D566EB5" w14:textId="77777777" w:rsidR="006002F3" w:rsidRPr="00882D8E" w:rsidRDefault="006002F3" w:rsidP="006002F3">
      <w:r>
        <w:t xml:space="preserve">Characterization is the comparison of a codec under test with an anchor based on the framework introduced in this clause. Characterization in this report is based on </w:t>
      </w:r>
      <w:proofErr w:type="spellStart"/>
      <w:r w:rsidRPr="00882D8E">
        <w:t>Bjöntegard</w:t>
      </w:r>
      <w:proofErr w:type="spellEnd"/>
      <w:r w:rsidRPr="00882D8E">
        <w:t>-Delta (BD)-rate information according to [44].</w:t>
      </w:r>
    </w:p>
    <w:p w14:paraId="07E1FBA9" w14:textId="71FB7726" w:rsidR="006002F3" w:rsidRPr="00882D8E" w:rsidRDefault="006002F3" w:rsidP="006002F3">
      <w:r>
        <w:t xml:space="preserve">A full characterization </w:t>
      </w:r>
      <w:r w:rsidRPr="00882D8E">
        <w:t xml:space="preserve">of </w:t>
      </w:r>
      <w:r>
        <w:t>a codec for a scenario against a 3GPP codec shall provide at least</w:t>
      </w:r>
      <w:r w:rsidRPr="00882D8E">
        <w:t xml:space="preserve"> the following </w:t>
      </w:r>
      <w:r>
        <w:t>metrics</w:t>
      </w:r>
    </w:p>
    <w:p w14:paraId="03803713" w14:textId="5716F459" w:rsidR="006002F3" w:rsidRPr="00882D8E" w:rsidRDefault="006002F3" w:rsidP="00882D8E">
      <w:pPr>
        <w:pStyle w:val="B1"/>
      </w:pPr>
      <w:r>
        <w:t>-</w:t>
      </w:r>
      <w:r>
        <w:tab/>
      </w:r>
      <w:r w:rsidRPr="00882D8E">
        <w:t xml:space="preserve">The BD-rate </w:t>
      </w:r>
      <w:r>
        <w:t xml:space="preserve">gain </w:t>
      </w:r>
      <w:r w:rsidRPr="00882D8E">
        <w:t>for each</w:t>
      </w:r>
      <w:r>
        <w:t xml:space="preserve"> defined</w:t>
      </w:r>
      <w:r w:rsidRPr="00882D8E">
        <w:t xml:space="preserve"> anchor tuple and each </w:t>
      </w:r>
      <w:r>
        <w:t xml:space="preserve">required </w:t>
      </w:r>
      <w:r w:rsidRPr="00882D8E">
        <w:t>metric</w:t>
      </w:r>
    </w:p>
    <w:p w14:paraId="68CD7B9D" w14:textId="294764F1" w:rsidR="006002F3" w:rsidRPr="00882D8E" w:rsidRDefault="006002F3" w:rsidP="00882D8E">
      <w:pPr>
        <w:pStyle w:val="B1"/>
      </w:pPr>
      <w:r>
        <w:t>-</w:t>
      </w:r>
      <w:r>
        <w:tab/>
      </w:r>
      <w:r w:rsidRPr="00882D8E">
        <w:t xml:space="preserve">The average BD-rate </w:t>
      </w:r>
      <w:r>
        <w:t>gain across</w:t>
      </w:r>
      <w:r w:rsidRPr="00882D8E">
        <w:t xml:space="preserve"> all anchors of the scenario </w:t>
      </w:r>
      <w:r>
        <w:t>for each required metric.</w:t>
      </w:r>
    </w:p>
    <w:p w14:paraId="2E0C1A37" w14:textId="59ED6F3D" w:rsidR="006002F3" w:rsidRDefault="006002F3" w:rsidP="007775FB">
      <w:pPr>
        <w:pStyle w:val="TH"/>
      </w:pPr>
      <w:r>
        <w:lastRenderedPageBreak/>
        <w:t xml:space="preserve">  </w:t>
      </w:r>
      <w:r w:rsidR="00C76C47">
        <w:rPr>
          <w:noProof/>
          <w:lang w:val="en-US"/>
        </w:rPr>
        <w:drawing>
          <wp:inline distT="0" distB="0" distL="0" distR="0" wp14:anchorId="774C77B9" wp14:editId="0D1AD86C">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21568434" w14:textId="77777777" w:rsidR="006002F3" w:rsidRPr="00882D8E" w:rsidRDefault="006002F3" w:rsidP="00882D8E">
      <w:pPr>
        <w:pStyle w:val="TH"/>
      </w:pPr>
      <w:r>
        <w:t>Figure 5.7-1: Characterization Framework</w:t>
      </w:r>
    </w:p>
    <w:p w14:paraId="37C76514" w14:textId="040D9552" w:rsidR="004A532E" w:rsidRDefault="004A532E" w:rsidP="004A532E">
      <w:r>
        <w:t xml:space="preserve">BD-Rate is computed according to the CTC method used in JVET and specified in [44] from the tools publicly available: Reference codec software, Excel file available in </w:t>
      </w:r>
      <w:r w:rsidR="008D66A1">
        <w:t>[57]</w:t>
      </w:r>
      <w:r>
        <w:t xml:space="preserve"> for SDR and in </w:t>
      </w:r>
      <w:r w:rsidR="008D66A1">
        <w:t>[58]</w:t>
      </w:r>
      <w:r>
        <w:t xml:space="preserve"> for HDR. </w:t>
      </w:r>
    </w:p>
    <w:p w14:paraId="478CFACD" w14:textId="5ECB563B" w:rsidR="006E4E94" w:rsidRPr="00350B2E" w:rsidRDefault="004A532E" w:rsidP="00350B2E">
      <w:r>
        <w:t xml:space="preserve">The Excel files include the VBS script </w:t>
      </w:r>
      <w:commentRangeStart w:id="370"/>
      <w:proofErr w:type="spellStart"/>
      <w:r w:rsidRPr="004A532E">
        <w:rPr>
          <w:rFonts w:ascii="Courier New" w:hAnsi="Courier New" w:cs="Courier New"/>
        </w:rPr>
        <w:t>bdrate</w:t>
      </w:r>
      <w:commentRangeEnd w:id="370"/>
      <w:proofErr w:type="spellEnd"/>
      <w:r w:rsidR="008B6787">
        <w:rPr>
          <w:rStyle w:val="CommentReference"/>
        </w:rPr>
        <w:commentReference w:id="370"/>
      </w:r>
      <w:r w:rsidRPr="004A532E">
        <w:rPr>
          <w:rFonts w:ascii="Courier New" w:hAnsi="Courier New" w:cs="Courier New"/>
        </w:rPr>
        <w:t>( )</w:t>
      </w:r>
      <w:r>
        <w:t xml:space="preserve"> to compute the BD-Rate performance between a test codec and a reference from </w:t>
      </w:r>
      <w:r w:rsidR="00E6003F">
        <w:t xml:space="preserve">four or five </w:t>
      </w:r>
      <w:r>
        <w:t>rate-distortion points.</w:t>
      </w:r>
    </w:p>
    <w:p w14:paraId="22A727D5" w14:textId="2401655C" w:rsidR="004A532E" w:rsidRDefault="004A532E" w:rsidP="004A532E">
      <w:r>
        <w:t xml:space="preserve">These excel files have been extended in the Random-Access and low delay tabs to contain new columns for the new metrics: </w:t>
      </w:r>
      <w:commentRangeStart w:id="371"/>
      <w:r>
        <w:t xml:space="preserve">VMAF, SSIM and MS-SSIM, in the SDR case </w:t>
      </w:r>
      <w:commentRangeEnd w:id="371"/>
      <w:r w:rsidR="00D83D87">
        <w:rPr>
          <w:rStyle w:val="CommentReference"/>
        </w:rPr>
        <w:commentReference w:id="371"/>
      </w:r>
      <w:r>
        <w:t>only. The “SA4 extended excel files” for SDR and HDR are attached</w:t>
      </w:r>
      <w:r w:rsidR="00F65607">
        <w:t xml:space="preserve"> as </w:t>
      </w:r>
      <w:r w:rsidR="006A68C5" w:rsidRPr="006A68C5">
        <w:t>S4-template-HDR</w:t>
      </w:r>
      <w:r w:rsidR="006A68C5">
        <w:t>.xlsx</w:t>
      </w:r>
      <w:r w:rsidR="006A68C5" w:rsidRPr="006A68C5">
        <w:t xml:space="preserve"> and S4-template-SDR</w:t>
      </w:r>
      <w:r w:rsidR="006A68C5">
        <w:t>.xlsx.</w:t>
      </w:r>
    </w:p>
    <w:p w14:paraId="649A3C0F" w14:textId="10755597" w:rsidR="00350B2E" w:rsidRDefault="00350B2E" w:rsidP="00350B2E">
      <w:pPr>
        <w:pStyle w:val="EditorsNote"/>
      </w:pPr>
      <w:r>
        <w:rPr>
          <w:lang w:val="en"/>
        </w:rPr>
        <w:t xml:space="preserve">Editor’s Note: </w:t>
      </w:r>
      <w:r w:rsidR="004A3EA7" w:rsidRPr="004A3EA7">
        <w:rPr>
          <w:lang w:val="en"/>
        </w:rPr>
        <w:t xml:space="preserve">At this stage the </w:t>
      </w:r>
      <w:r w:rsidR="00ED223A">
        <w:rPr>
          <w:lang w:val="en"/>
        </w:rPr>
        <w:t xml:space="preserve">BD-Rate is </w:t>
      </w:r>
      <w:r w:rsidR="004A3EA7" w:rsidRPr="004A3EA7">
        <w:rPr>
          <w:lang w:val="en"/>
        </w:rPr>
        <w:t xml:space="preserve">defined </w:t>
      </w:r>
      <w:r w:rsidR="00ED223A">
        <w:rPr>
          <w:lang w:val="en"/>
        </w:rPr>
        <w:t>as</w:t>
      </w:r>
      <w:r w:rsidR="004A3EA7" w:rsidRPr="004A3EA7">
        <w:rPr>
          <w:lang w:val="en"/>
        </w:rPr>
        <w:t xml:space="preserve"> </w:t>
      </w:r>
      <w:r w:rsidR="003357C2">
        <w:rPr>
          <w:lang w:val="en"/>
        </w:rPr>
        <w:t>result of the above excel sheets</w:t>
      </w:r>
      <w:r w:rsidR="004A3EA7" w:rsidRPr="004A3EA7">
        <w:rPr>
          <w:lang w:val="en"/>
        </w:rPr>
        <w:t xml:space="preserve">. In an updated version of the TR, an independent metric computation tool </w:t>
      </w:r>
      <w:r w:rsidR="003357C2">
        <w:rPr>
          <w:lang w:val="en"/>
        </w:rPr>
        <w:t>may</w:t>
      </w:r>
      <w:r w:rsidR="004A3EA7" w:rsidRPr="004A3EA7">
        <w:rPr>
          <w:lang w:val="en"/>
        </w:rPr>
        <w:t xml:space="preserve"> be provided that allows to generate the </w:t>
      </w:r>
      <w:r w:rsidR="003357C2">
        <w:rPr>
          <w:lang w:val="en"/>
        </w:rPr>
        <w:t>BD-Rate values</w:t>
      </w:r>
      <w:r w:rsidR="004A3EA7" w:rsidRPr="004A3EA7">
        <w:rPr>
          <w:lang w:val="en"/>
        </w:rPr>
        <w:t xml:space="preserve"> based on the</w:t>
      </w:r>
      <w:r w:rsidR="00502030">
        <w:rPr>
          <w:lang w:val="en"/>
        </w:rPr>
        <w:t xml:space="preserve"> metrics results</w:t>
      </w:r>
      <w:r w:rsidRPr="006E4E94">
        <w:rPr>
          <w:lang w:val="en"/>
        </w:rPr>
        <w:t>.</w:t>
      </w:r>
      <w:r w:rsidR="00E6003F">
        <w:rPr>
          <w:lang w:val="en"/>
        </w:rPr>
        <w:t xml:space="preserve"> The reference for an extended version with 5 points is still </w:t>
      </w:r>
      <w:proofErr w:type="spellStart"/>
      <w:r w:rsidR="00E6003F">
        <w:rPr>
          <w:lang w:val="en"/>
        </w:rPr>
        <w:t>tbd</w:t>
      </w:r>
      <w:proofErr w:type="spellEnd"/>
      <w:r w:rsidR="00E6003F">
        <w:rPr>
          <w:lang w:val="en"/>
        </w:rPr>
        <w:t>.</w:t>
      </w:r>
    </w:p>
    <w:p w14:paraId="52CB069B" w14:textId="663172E1" w:rsidR="004A532E" w:rsidRDefault="004A532E" w:rsidP="004A532E">
      <w:r>
        <w:t xml:space="preserve">For the computation of </w:t>
      </w:r>
      <w:commentRangeStart w:id="372"/>
      <w:r>
        <w:t>VMAF</w:t>
      </w:r>
      <w:commentRangeEnd w:id="372"/>
      <w:r w:rsidR="00D83D87">
        <w:rPr>
          <w:rStyle w:val="CommentReference"/>
        </w:rPr>
        <w:commentReference w:id="372"/>
      </w:r>
      <w:r>
        <w:t>, SSIM and MS-SSIM, the C++ executable “</w:t>
      </w:r>
      <w:proofErr w:type="spellStart"/>
      <w:r>
        <w:t>vmafossexec</w:t>
      </w:r>
      <w:proofErr w:type="spellEnd"/>
      <w:r>
        <w:t xml:space="preserve">” </w:t>
      </w:r>
      <w:r w:rsidR="008D66A1">
        <w:t>[59]</w:t>
      </w:r>
      <w:r>
        <w:t xml:space="preserve">, open source provided by Netflix could be used (Licence BSD + Patent) (Note: a tag </w:t>
      </w:r>
      <w:proofErr w:type="gramStart"/>
      <w:r>
        <w:t>need</w:t>
      </w:r>
      <w:proofErr w:type="gramEnd"/>
      <w:r>
        <w:t xml:space="preserve"> to be defined for </w:t>
      </w:r>
      <w:proofErr w:type="spellStart"/>
      <w:r>
        <w:t>libvmaf</w:t>
      </w:r>
      <w:proofErr w:type="spellEnd"/>
      <w:r>
        <w:t xml:space="preserve"> and </w:t>
      </w:r>
      <w:proofErr w:type="spellStart"/>
      <w:r>
        <w:t>vmafossexec</w:t>
      </w:r>
      <w:proofErr w:type="spellEnd"/>
      <w:r>
        <w:t xml:space="preserve">). MS-SSIM is computed in </w:t>
      </w:r>
      <w:proofErr w:type="spellStart"/>
      <w:r w:rsidRPr="00B35A71">
        <w:rPr>
          <w:rFonts w:ascii="Courier New" w:hAnsi="Courier New" w:cs="Courier New"/>
        </w:rPr>
        <w:t>Vmafossexec</w:t>
      </w:r>
      <w:proofErr w:type="spellEnd"/>
      <w:r>
        <w:t xml:space="preserve"> with the default 11 Gaussian Window and default K1=0.01 and K2=0.03.</w:t>
      </w:r>
    </w:p>
    <w:p w14:paraId="3151D09A" w14:textId="58445E87" w:rsidR="004A532E" w:rsidRDefault="004A532E" w:rsidP="004A532E">
      <w:r>
        <w:t>Here is the command line:</w:t>
      </w:r>
    </w:p>
    <w:p w14:paraId="2ABC6BBA" w14:textId="77777777" w:rsidR="004A532E" w:rsidRPr="004A532E" w:rsidRDefault="004A532E" w:rsidP="004A532E">
      <w:pPr>
        <w:pStyle w:val="B1"/>
        <w:rPr>
          <w:rFonts w:ascii="Courier New" w:hAnsi="Courier New"/>
        </w:rPr>
      </w:pPr>
      <w:proofErr w:type="spellStart"/>
      <w:r w:rsidRPr="004A532E">
        <w:rPr>
          <w:rFonts w:ascii="Courier New" w:hAnsi="Courier New"/>
        </w:rPr>
        <w:t>vmafossexec</w:t>
      </w:r>
      <w:proofErr w:type="spellEnd"/>
      <w:r w:rsidRPr="004A532E">
        <w:rPr>
          <w:rFonts w:ascii="Courier New" w:hAnsi="Courier New"/>
        </w:rPr>
        <w:t xml:space="preserve"> $VMAF_FMT $WIDTH $HEIGHT </w:t>
      </w:r>
      <w:proofErr w:type="spellStart"/>
      <w:r w:rsidRPr="004A532E">
        <w:rPr>
          <w:rFonts w:ascii="Courier New" w:hAnsi="Courier New"/>
        </w:rPr>
        <w:t>ref.yuv</w:t>
      </w:r>
      <w:proofErr w:type="spellEnd"/>
      <w:r w:rsidRPr="004A532E">
        <w:rPr>
          <w:rFonts w:ascii="Courier New" w:hAnsi="Courier New"/>
        </w:rPr>
        <w:t xml:space="preserve"> </w:t>
      </w:r>
      <w:proofErr w:type="spellStart"/>
      <w:r w:rsidRPr="004A532E">
        <w:rPr>
          <w:rFonts w:ascii="Courier New" w:hAnsi="Courier New"/>
        </w:rPr>
        <w:t>test.yuv</w:t>
      </w:r>
      <w:proofErr w:type="spellEnd"/>
      <w:r w:rsidRPr="004A532E">
        <w:rPr>
          <w:rFonts w:ascii="Courier New" w:hAnsi="Courier New"/>
        </w:rPr>
        <w:t xml:space="preserve"> $VMAFMODEL --thread 1 --</w:t>
      </w:r>
      <w:proofErr w:type="spellStart"/>
      <w:r w:rsidRPr="004A532E">
        <w:rPr>
          <w:rFonts w:ascii="Courier New" w:hAnsi="Courier New"/>
        </w:rPr>
        <w:t>psnr</w:t>
      </w:r>
      <w:proofErr w:type="spellEnd"/>
      <w:r w:rsidRPr="004A532E">
        <w:rPr>
          <w:rFonts w:ascii="Courier New" w:hAnsi="Courier New"/>
        </w:rPr>
        <w:t xml:space="preserve"> --</w:t>
      </w:r>
      <w:proofErr w:type="spellStart"/>
      <w:r w:rsidRPr="004A532E">
        <w:rPr>
          <w:rFonts w:ascii="Courier New" w:hAnsi="Courier New"/>
        </w:rPr>
        <w:t>ssim</w:t>
      </w:r>
      <w:proofErr w:type="spellEnd"/>
      <w:r w:rsidRPr="004A532E">
        <w:rPr>
          <w:rFonts w:ascii="Courier New" w:hAnsi="Courier New"/>
        </w:rPr>
        <w:t xml:space="preserve"> --</w:t>
      </w:r>
      <w:proofErr w:type="spellStart"/>
      <w:r w:rsidRPr="004A532E">
        <w:rPr>
          <w:rFonts w:ascii="Courier New" w:hAnsi="Courier New"/>
        </w:rPr>
        <w:t>ms-ssim</w:t>
      </w:r>
      <w:proofErr w:type="spellEnd"/>
      <w:r w:rsidRPr="004A532E">
        <w:rPr>
          <w:rFonts w:ascii="Courier New" w:hAnsi="Courier New"/>
        </w:rPr>
        <w:t xml:space="preserve"> --log </w:t>
      </w:r>
      <w:proofErr w:type="spellStart"/>
      <w:proofErr w:type="gramStart"/>
      <w:r w:rsidRPr="004A532E">
        <w:rPr>
          <w:rFonts w:ascii="Courier New" w:hAnsi="Courier New"/>
        </w:rPr>
        <w:t>metrics.vmaf</w:t>
      </w:r>
      <w:proofErr w:type="spellEnd"/>
      <w:proofErr w:type="gramEnd"/>
    </w:p>
    <w:p w14:paraId="197D98DD" w14:textId="77777777" w:rsidR="004A532E" w:rsidRDefault="004A532E" w:rsidP="004A532E">
      <w:pPr>
        <w:pStyle w:val="B2"/>
      </w:pPr>
      <w:r w:rsidRPr="00002C17">
        <w:rPr>
          <w:rFonts w:ascii="Courier New" w:hAnsi="Courier New" w:cs="Courier New"/>
        </w:rPr>
        <w:t>$VMAF_FMT</w:t>
      </w:r>
      <w:r>
        <w:t xml:space="preserve">: describe </w:t>
      </w:r>
      <w:proofErr w:type="spellStart"/>
      <w:r>
        <w:t>yuv</w:t>
      </w:r>
      <w:proofErr w:type="spellEnd"/>
      <w:r>
        <w:t xml:space="preserve"> subsampling (yuv420p10le or yuv420p8In10leOut)</w:t>
      </w:r>
    </w:p>
    <w:p w14:paraId="025E050B" w14:textId="77777777" w:rsidR="004A532E" w:rsidRDefault="004A532E" w:rsidP="004A532E">
      <w:pPr>
        <w:pStyle w:val="B2"/>
      </w:pPr>
      <w:r w:rsidRPr="00002C17">
        <w:rPr>
          <w:rFonts w:ascii="Courier New" w:hAnsi="Courier New" w:cs="Courier New"/>
        </w:rPr>
        <w:t>$VMAFMODEL</w:t>
      </w:r>
      <w:r>
        <w:t>: vmaf_4k_v0.6.1.pkl (4K and more) or vmaf_v0.6.1.pkl (HD and lower res)</w:t>
      </w:r>
    </w:p>
    <w:p w14:paraId="6BF437A8" w14:textId="77777777" w:rsidR="004A532E" w:rsidRDefault="004A532E" w:rsidP="004A532E">
      <w:pPr>
        <w:pStyle w:val="B2"/>
      </w:pPr>
      <w:r w:rsidRPr="00002C17">
        <w:rPr>
          <w:rFonts w:ascii="Courier New" w:hAnsi="Courier New" w:cs="Courier New"/>
        </w:rPr>
        <w:t>thread</w:t>
      </w:r>
      <w:r>
        <w:t>: 0 to use all threads available</w:t>
      </w:r>
    </w:p>
    <w:p w14:paraId="13081EDF" w14:textId="26906E06" w:rsidR="004A532E" w:rsidRDefault="004A532E" w:rsidP="00002C17">
      <w:pPr>
        <w:pStyle w:val="NO"/>
      </w:pPr>
      <w:r>
        <w:t xml:space="preserve">Note: the VMAF executable allows to extract the </w:t>
      </w:r>
      <w:proofErr w:type="spellStart"/>
      <w:r>
        <w:t>psnr</w:t>
      </w:r>
      <w:proofErr w:type="spellEnd"/>
      <w:r>
        <w:t xml:space="preserve"> which could also be used to check if it matches reference software output.</w:t>
      </w:r>
    </w:p>
    <w:p w14:paraId="39951EB7" w14:textId="77777777" w:rsidR="004A532E" w:rsidRPr="00882D8E" w:rsidRDefault="004A532E" w:rsidP="004A532E">
      <w:r>
        <w:t xml:space="preserve">Another optional method is provided, as described in Annex F, to compute the metrics automatically.  </w:t>
      </w:r>
      <w:r w:rsidRPr="00882D8E">
        <w:t xml:space="preserve">BD-Rate computation is supported by a script that uses anchor tuple and test tuple metrics to provide the characterization results as shown in Figure 5.7-1. </w:t>
      </w:r>
    </w:p>
    <w:p w14:paraId="1B629F0B" w14:textId="3B9BBFDF" w:rsidR="006002F3" w:rsidRDefault="004A532E" w:rsidP="006002F3">
      <w:r w:rsidRPr="00882D8E">
        <w:t xml:space="preserve">For details on BD-Rate computation, refer to </w:t>
      </w:r>
      <w:bookmarkEnd w:id="145"/>
      <w:r>
        <w:t>[44].</w:t>
      </w:r>
    </w:p>
    <w:p w14:paraId="7106BDD4" w14:textId="77777777" w:rsidR="00E6003F" w:rsidRDefault="00E6003F" w:rsidP="00E6003F">
      <w:pPr>
        <w:shd w:val="clear" w:color="auto" w:fill="FFFF00"/>
        <w:jc w:val="center"/>
        <w:rPr>
          <w:noProof/>
        </w:rPr>
      </w:pPr>
      <w:r w:rsidRPr="001D42AB">
        <w:rPr>
          <w:noProof/>
        </w:rPr>
        <w:t>End of change 3</w:t>
      </w:r>
    </w:p>
    <w:p w14:paraId="611CAF1E" w14:textId="77777777" w:rsidR="00E6003F" w:rsidRDefault="00E6003F" w:rsidP="006002F3"/>
    <w:p w14:paraId="717E0C59" w14:textId="2F25265C" w:rsidR="00E6003F" w:rsidRDefault="00E6003F" w:rsidP="00E6003F">
      <w:pPr>
        <w:shd w:val="clear" w:color="auto" w:fill="FFFF00"/>
        <w:jc w:val="center"/>
        <w:rPr>
          <w:noProof/>
        </w:rPr>
      </w:pPr>
      <w:bookmarkStart w:id="373" w:name="_Toc41600573"/>
      <w:bookmarkStart w:id="374" w:name="_Toc55812980"/>
      <w:bookmarkStart w:id="375" w:name="_Toc49376995"/>
      <w:r w:rsidRPr="001D42AB">
        <w:rPr>
          <w:noProof/>
        </w:rPr>
        <w:t xml:space="preserve">Change </w:t>
      </w:r>
      <w:r>
        <w:rPr>
          <w:noProof/>
        </w:rPr>
        <w:t>4</w:t>
      </w:r>
    </w:p>
    <w:p w14:paraId="12566EAE" w14:textId="77777777" w:rsidR="00741E11" w:rsidRDefault="00741E11" w:rsidP="00741E11">
      <w:pPr>
        <w:pStyle w:val="Heading3"/>
      </w:pPr>
      <w:bookmarkStart w:id="376" w:name="_Toc41600577"/>
      <w:bookmarkStart w:id="377" w:name="_Toc55812984"/>
      <w:bookmarkStart w:id="378" w:name="_Toc49376999"/>
      <w:bookmarkStart w:id="379" w:name="_Toc69269511"/>
      <w:bookmarkEnd w:id="373"/>
      <w:bookmarkEnd w:id="374"/>
      <w:bookmarkEnd w:id="375"/>
      <w:r>
        <w:lastRenderedPageBreak/>
        <w:t>6.2.4</w:t>
      </w:r>
      <w:r>
        <w:tab/>
        <w:t>Encoding and Decoding Constraints</w:t>
      </w:r>
      <w:bookmarkEnd w:id="376"/>
      <w:bookmarkEnd w:id="377"/>
      <w:bookmarkEnd w:id="378"/>
      <w:bookmarkEnd w:id="379"/>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7"/>
        <w:gridCol w:w="3207"/>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 xml:space="preserve">H.264/AVC Progressive </w:t>
            </w:r>
            <w:proofErr w:type="gramStart"/>
            <w:r w:rsidRPr="00882D8E">
              <w:rPr>
                <w:lang w:val="en-US"/>
              </w:rPr>
              <w:t>High Profile</w:t>
            </w:r>
            <w:proofErr w:type="gramEnd"/>
            <w:r w:rsidRPr="00882D8E">
              <w:rPr>
                <w:lang w:val="en-US"/>
              </w:rPr>
              <w:t xml:space="preserve"> Level 4.2 [7]</w:t>
            </w:r>
          </w:p>
        </w:tc>
        <w:tc>
          <w:tcPr>
            <w:tcW w:w="1665" w:type="pct"/>
            <w:shd w:val="clear" w:color="auto" w:fill="DBDBDB"/>
          </w:tcPr>
          <w:p w14:paraId="7D0D653E" w14:textId="497E910D" w:rsidR="001E0F9C" w:rsidRPr="00882D8E" w:rsidRDefault="001E0F9C" w:rsidP="00882D8E">
            <w:pPr>
              <w:pStyle w:val="TAC"/>
              <w:rPr>
                <w:lang w:val="en-US"/>
              </w:rPr>
            </w:pPr>
            <w:r w:rsidRPr="00882D8E">
              <w:rPr>
                <w:lang w:val="en-US"/>
              </w:rPr>
              <w:t xml:space="preserve">HEVC/H.265 </w:t>
            </w:r>
            <w:del w:id="380" w:author="Alexis Tourapis" w:date="2021-04-21T19:46:00Z">
              <w:r w:rsidRPr="00882D8E" w:rsidDel="00CD3A00">
                <w:rPr>
                  <w:lang w:val="en-US"/>
                </w:rPr>
                <w:delText>Main-10</w:delText>
              </w:r>
            </w:del>
            <w:ins w:id="381" w:author="Alexis Tourapis" w:date="2021-04-21T19:46:00Z">
              <w:r w:rsidR="00CD3A00">
                <w:rPr>
                  <w:lang w:val="en-US"/>
                </w:rPr>
                <w:t>Main 10</w:t>
              </w:r>
            </w:ins>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6BAE6AA2" w14:textId="77777777" w:rsidTr="00037F53">
        <w:tc>
          <w:tcPr>
            <w:tcW w:w="1670" w:type="pct"/>
            <w:tcBorders>
              <w:left w:val="single" w:sz="4" w:space="0" w:color="FFFFFF"/>
            </w:tcBorders>
            <w:shd w:val="clear" w:color="auto" w:fill="A5A5A5"/>
          </w:tcPr>
          <w:p w14:paraId="2DB65FF8" w14:textId="77777777" w:rsidR="001E0F9C" w:rsidRPr="00882D8E" w:rsidRDefault="001E0F9C" w:rsidP="00882D8E">
            <w:pPr>
              <w:pStyle w:val="TAH"/>
              <w:rPr>
                <w:color w:val="FFFFFF"/>
                <w:lang w:val="en-US"/>
              </w:rPr>
            </w:pPr>
            <w:r w:rsidRPr="00882D8E">
              <w:rPr>
                <w:b w:val="0"/>
                <w:color w:val="FFFFFF"/>
                <w:lang w:val="en-US"/>
              </w:rPr>
              <w:t>Bit rates and quality configuration</w:t>
            </w:r>
          </w:p>
        </w:tc>
        <w:tc>
          <w:tcPr>
            <w:tcW w:w="1665" w:type="pct"/>
            <w:shd w:val="clear" w:color="auto" w:fill="EDEDED"/>
          </w:tcPr>
          <w:p w14:paraId="488C6AC2" w14:textId="77777777" w:rsidR="001E0F9C" w:rsidRPr="00882D8E" w:rsidRDefault="001E0F9C" w:rsidP="00882D8E">
            <w:pPr>
              <w:pStyle w:val="TAC"/>
              <w:rPr>
                <w:lang w:val="en-US"/>
              </w:rPr>
            </w:pPr>
            <w:r w:rsidRPr="00882D8E">
              <w:rPr>
                <w:lang w:val="en-US"/>
              </w:rPr>
              <w:t>QP, for example [20, 23, 26, 29]</w:t>
            </w:r>
          </w:p>
        </w:tc>
        <w:tc>
          <w:tcPr>
            <w:tcW w:w="1665" w:type="pct"/>
            <w:shd w:val="clear" w:color="auto" w:fill="EDEDED"/>
          </w:tcPr>
          <w:p w14:paraId="4DE8811F" w14:textId="059300B7" w:rsidR="001E0F9C" w:rsidRPr="00882D8E" w:rsidRDefault="001E0F9C" w:rsidP="00882D8E">
            <w:pPr>
              <w:pStyle w:val="TAC"/>
              <w:rPr>
                <w:lang w:val="en-US"/>
              </w:rPr>
            </w:pPr>
            <w:bookmarkStart w:id="382" w:name="_Hlk36584825"/>
            <w:r w:rsidRPr="00882D8E">
              <w:rPr>
                <w:lang w:val="en-US"/>
              </w:rPr>
              <w:t>QP for example [23, 25, 28, 31</w:t>
            </w:r>
            <w:bookmarkEnd w:id="382"/>
            <w:r w:rsidRPr="00882D8E">
              <w:rPr>
                <w:lang w:val="en-US"/>
              </w:rPr>
              <w:t>, 34]</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commentRangeStart w:id="383"/>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commentRangeEnd w:id="383"/>
            <w:r w:rsidR="00AD259D">
              <w:rPr>
                <w:rStyle w:val="CommentReference"/>
                <w:rFonts w:ascii="Times New Roman" w:hAnsi="Times New Roman"/>
              </w:rPr>
              <w:commentReference w:id="383"/>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77777777" w:rsidR="001E0F9C" w:rsidRPr="00882D8E" w:rsidRDefault="001E0F9C" w:rsidP="00882D8E">
            <w:pPr>
              <w:pStyle w:val="TAC"/>
              <w:rPr>
                <w:lang w:val="en-US"/>
              </w:rPr>
            </w:pPr>
            <w:r w:rsidRPr="00882D8E">
              <w:rPr>
                <w:lang w:val="en-US"/>
              </w:rPr>
              <w:t>No latency requirements beyond RAP so picture reordering allowed</w:t>
            </w:r>
          </w:p>
        </w:tc>
        <w:tc>
          <w:tcPr>
            <w:tcW w:w="1665" w:type="pct"/>
            <w:shd w:val="clear" w:color="auto" w:fill="DBDBDB"/>
          </w:tcPr>
          <w:p w14:paraId="4E696CC4" w14:textId="77777777" w:rsidR="001E0F9C" w:rsidRPr="00882D8E" w:rsidRDefault="001E0F9C" w:rsidP="00882D8E">
            <w:pPr>
              <w:pStyle w:val="TAC"/>
              <w:rPr>
                <w:lang w:val="en-US"/>
              </w:rPr>
            </w:pPr>
            <w:r w:rsidRPr="00882D8E">
              <w:rPr>
                <w:lang w:val="en-US"/>
              </w:rPr>
              <w:t xml:space="preserve">No latency requirements beyond </w:t>
            </w:r>
            <w:commentRangeStart w:id="384"/>
            <w:r w:rsidRPr="00882D8E">
              <w:rPr>
                <w:lang w:val="en-US"/>
              </w:rPr>
              <w:t xml:space="preserve">RAP so picture reordering </w:t>
            </w:r>
            <w:commentRangeEnd w:id="384"/>
            <w:r w:rsidR="00AD259D">
              <w:rPr>
                <w:rStyle w:val="CommentReference"/>
                <w:rFonts w:ascii="Times New Roman" w:hAnsi="Times New Roman"/>
              </w:rPr>
              <w:commentReference w:id="384"/>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 xml:space="preserve">H.264/AVC Progressive </w:t>
            </w:r>
            <w:proofErr w:type="gramStart"/>
            <w:r w:rsidRPr="00882D8E">
              <w:rPr>
                <w:lang w:val="en-US"/>
              </w:rPr>
              <w:t>High Profile</w:t>
            </w:r>
            <w:proofErr w:type="gramEnd"/>
            <w:r w:rsidRPr="00882D8E">
              <w:rPr>
                <w:lang w:val="en-US"/>
              </w:rPr>
              <w:t xml:space="preserve"> Level 4.2 [7]</w:t>
            </w:r>
          </w:p>
        </w:tc>
        <w:tc>
          <w:tcPr>
            <w:tcW w:w="1665" w:type="pct"/>
            <w:shd w:val="clear" w:color="auto" w:fill="DBDBDB"/>
          </w:tcPr>
          <w:p w14:paraId="28E8C89E" w14:textId="764B7A13" w:rsidR="001E0F9C" w:rsidRPr="00882D8E" w:rsidRDefault="001E0F9C" w:rsidP="00882D8E">
            <w:pPr>
              <w:pStyle w:val="TAC"/>
              <w:rPr>
                <w:lang w:val="en-US"/>
              </w:rPr>
            </w:pPr>
            <w:r w:rsidRPr="00882D8E">
              <w:rPr>
                <w:lang w:val="en-US"/>
              </w:rPr>
              <w:t xml:space="preserve">HEVC/H.265 </w:t>
            </w:r>
            <w:del w:id="385" w:author="Alexis Tourapis" w:date="2021-04-21T19:46:00Z">
              <w:r w:rsidRPr="00882D8E" w:rsidDel="00CD3A00">
                <w:rPr>
                  <w:lang w:val="en-US"/>
                </w:rPr>
                <w:delText>Main-10</w:delText>
              </w:r>
            </w:del>
            <w:ins w:id="386" w:author="Alexis Tourapis" w:date="2021-04-21T19:46:00Z">
              <w:r w:rsidR="00CD3A00">
                <w:rPr>
                  <w:lang w:val="en-US"/>
                </w:rPr>
                <w:t>Main 10</w:t>
              </w:r>
            </w:ins>
            <w:r w:rsidRPr="00882D8E">
              <w:rPr>
                <w:lang w:val="en-US"/>
              </w:rPr>
              <w:t xml:space="preserve"> Profile </w:t>
            </w:r>
            <w:r w:rsidRPr="00882D8E">
              <w:rPr>
                <w:lang w:val="en-US"/>
              </w:rPr>
              <w:br/>
              <w:t>Main Tier Level 4.1 [8]</w:t>
            </w:r>
          </w:p>
        </w:tc>
      </w:tr>
    </w:tbl>
    <w:p w14:paraId="44580301" w14:textId="7F782091" w:rsidR="00732C32" w:rsidRDefault="00732C32" w:rsidP="003F2C37">
      <w:pPr>
        <w:pStyle w:val="Heading3"/>
      </w:pPr>
      <w:bookmarkStart w:id="387" w:name="_Toc41600578"/>
      <w:bookmarkStart w:id="388" w:name="_Toc55812985"/>
      <w:bookmarkStart w:id="389" w:name="_Toc49377000"/>
      <w:bookmarkStart w:id="390" w:name="_Toc69269512"/>
    </w:p>
    <w:p w14:paraId="406DDD1C" w14:textId="4F2E3700" w:rsidR="00732C32" w:rsidRDefault="00732C32" w:rsidP="00732C32">
      <w:pPr>
        <w:shd w:val="clear" w:color="auto" w:fill="FFFF00"/>
        <w:jc w:val="center"/>
        <w:rPr>
          <w:noProof/>
        </w:rPr>
      </w:pPr>
      <w:r w:rsidRPr="001D42AB">
        <w:rPr>
          <w:noProof/>
        </w:rPr>
        <w:t xml:space="preserve">End of change </w:t>
      </w:r>
      <w:r>
        <w:rPr>
          <w:noProof/>
        </w:rPr>
        <w:t>4</w:t>
      </w:r>
    </w:p>
    <w:p w14:paraId="442B9A88" w14:textId="4B716C53" w:rsidR="00116DAD" w:rsidRDefault="00116DAD" w:rsidP="00732C32"/>
    <w:p w14:paraId="7707D428" w14:textId="77777777" w:rsidR="00116DAD" w:rsidRDefault="00116DAD" w:rsidP="00116DAD">
      <w:pPr>
        <w:shd w:val="clear" w:color="auto" w:fill="FFFF00"/>
        <w:jc w:val="center"/>
        <w:rPr>
          <w:noProof/>
        </w:rPr>
      </w:pPr>
      <w:r w:rsidRPr="001D42AB">
        <w:rPr>
          <w:noProof/>
        </w:rPr>
        <w:t xml:space="preserve">Change </w:t>
      </w:r>
      <w:r>
        <w:rPr>
          <w:noProof/>
        </w:rPr>
        <w:t>5</w:t>
      </w:r>
    </w:p>
    <w:p w14:paraId="5DE6A8A5" w14:textId="77777777" w:rsidR="00116DAD" w:rsidRDefault="00116DAD" w:rsidP="00116DAD">
      <w:pPr>
        <w:pStyle w:val="Heading4"/>
      </w:pPr>
      <w:bookmarkStart w:id="391" w:name="_Toc41600585"/>
      <w:bookmarkStart w:id="392" w:name="_Toc55812992"/>
      <w:bookmarkStart w:id="393" w:name="_Toc49377007"/>
      <w:bookmarkStart w:id="394" w:name="_Toc70944384"/>
      <w:r>
        <w:t>6.2.8.2</w:t>
      </w:r>
      <w:r>
        <w:tab/>
      </w:r>
      <w:bookmarkEnd w:id="391"/>
      <w:bookmarkEnd w:id="392"/>
      <w:r>
        <w:t xml:space="preserve">H.264/AVC </w:t>
      </w:r>
      <w:bookmarkEnd w:id="393"/>
      <w:r>
        <w:t>Anchors</w:t>
      </w:r>
      <w:bookmarkStart w:id="395" w:name="_Toc41600586"/>
      <w:bookmarkStart w:id="396" w:name="_Toc55812993"/>
      <w:bookmarkEnd w:id="394"/>
    </w:p>
    <w:p w14:paraId="74E0BCE5" w14:textId="77777777" w:rsidR="00116DAD" w:rsidRDefault="00116DAD" w:rsidP="00116DAD">
      <w:pPr>
        <w:pStyle w:val="Heading5"/>
      </w:pPr>
      <w:bookmarkStart w:id="397" w:name="_Toc70944385"/>
      <w:r>
        <w:t>6.2.8.2.1</w:t>
      </w:r>
      <w:r>
        <w:tab/>
        <w:t>Overview</w:t>
      </w:r>
      <w:bookmarkEnd w:id="397"/>
    </w:p>
    <w:p w14:paraId="6CBBA02A" w14:textId="77777777" w:rsidR="00116DAD" w:rsidRDefault="00116DAD" w:rsidP="00116DAD">
      <w:r>
        <w:t>Table 6.2.8.2.1-1 provides an overview of the H.264/AVC anchor tuples. Keys are identified to refer to the anchors in the context of the scenario.</w:t>
      </w:r>
    </w:p>
    <w:p w14:paraId="74FC5893" w14:textId="77777777" w:rsidR="00116DAD" w:rsidRDefault="00116DAD" w:rsidP="00116DAD">
      <w:pPr>
        <w:pStyle w:val="EditorsNote"/>
      </w:pPr>
      <w:r>
        <w:t>Editor’s Note: This is not yet complete.</w:t>
      </w:r>
    </w:p>
    <w:p w14:paraId="0FDF0035" w14:textId="77777777" w:rsidR="00116DAD" w:rsidRDefault="00116DAD" w:rsidP="00116DAD">
      <w:pPr>
        <w:pStyle w:val="TH"/>
      </w:pPr>
      <w:r>
        <w:t>Table 6.2.8.2.1-1 Anchor Tuple generation with H.264/AVC for Full HD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116DAD" w14:paraId="519AAE06" w14:textId="77777777" w:rsidTr="00FD2AEE">
        <w:tc>
          <w:tcPr>
            <w:tcW w:w="1255" w:type="dxa"/>
            <w:tcBorders>
              <w:top w:val="single" w:sz="4" w:space="0" w:color="FFFFFF"/>
              <w:left w:val="single" w:sz="4" w:space="0" w:color="FFFFFF"/>
              <w:right w:val="nil"/>
            </w:tcBorders>
            <w:shd w:val="clear" w:color="auto" w:fill="A5A5A5"/>
          </w:tcPr>
          <w:p w14:paraId="7917AE05" w14:textId="77777777" w:rsidR="00116DAD" w:rsidRPr="00882D8E" w:rsidRDefault="00116DAD" w:rsidP="00FD2AEE">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1C7BDB92" w14:textId="77777777" w:rsidR="00116DAD" w:rsidRPr="00882D8E" w:rsidRDefault="00116DAD" w:rsidP="00FD2AEE">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56A33D4A" w14:textId="77777777" w:rsidR="00116DAD" w:rsidRPr="00882D8E" w:rsidRDefault="00116DAD" w:rsidP="00FD2AEE">
            <w:pPr>
              <w:pStyle w:val="TAH"/>
              <w:rPr>
                <w:color w:val="FFFFFF"/>
                <w:lang w:val="en-US"/>
              </w:rPr>
            </w:pPr>
            <w:r w:rsidRPr="00882D8E">
              <w:rPr>
                <w:b w:val="0"/>
                <w:color w:val="FFFFFF"/>
                <w:lang w:val="en-US"/>
              </w:rPr>
              <w:t>Reference Sequence</w:t>
            </w:r>
          </w:p>
        </w:tc>
        <w:tc>
          <w:tcPr>
            <w:tcW w:w="1499" w:type="dxa"/>
            <w:tcBorders>
              <w:top w:val="single" w:sz="4" w:space="0" w:color="FFFFFF"/>
              <w:left w:val="nil"/>
              <w:right w:val="nil"/>
            </w:tcBorders>
            <w:shd w:val="clear" w:color="auto" w:fill="A5A5A5"/>
          </w:tcPr>
          <w:p w14:paraId="4F732423" w14:textId="77777777" w:rsidR="00116DAD" w:rsidRPr="00882D8E" w:rsidRDefault="00116DAD" w:rsidP="00FD2AEE">
            <w:pPr>
              <w:pStyle w:val="TAH"/>
              <w:rPr>
                <w:color w:val="FFFFFF"/>
                <w:lang w:val="en-US"/>
              </w:rPr>
            </w:pPr>
            <w:r w:rsidRPr="00882D8E">
              <w:rPr>
                <w:b w:val="0"/>
                <w:color w:val="FFFFFF"/>
                <w:lang w:val="en-US"/>
              </w:rPr>
              <w:t>Reference Encoder</w:t>
            </w:r>
          </w:p>
        </w:tc>
        <w:tc>
          <w:tcPr>
            <w:tcW w:w="1527" w:type="dxa"/>
            <w:tcBorders>
              <w:top w:val="single" w:sz="4" w:space="0" w:color="FFFFFF"/>
              <w:left w:val="nil"/>
              <w:right w:val="nil"/>
            </w:tcBorders>
            <w:shd w:val="clear" w:color="auto" w:fill="A5A5A5"/>
          </w:tcPr>
          <w:p w14:paraId="0F3E2DE8" w14:textId="77777777" w:rsidR="00116DAD" w:rsidRPr="00882D8E" w:rsidRDefault="00116DAD" w:rsidP="00FD2AEE">
            <w:pPr>
              <w:pStyle w:val="TAH"/>
              <w:rPr>
                <w:color w:val="FFFFFF"/>
                <w:lang w:val="en-US"/>
              </w:rPr>
            </w:pPr>
            <w:r w:rsidRPr="00882D8E">
              <w:rPr>
                <w:b w:val="0"/>
                <w:color w:val="FFFFFF"/>
                <w:lang w:val="en-US"/>
              </w:rPr>
              <w:t>Configuration</w:t>
            </w:r>
          </w:p>
        </w:tc>
        <w:tc>
          <w:tcPr>
            <w:tcW w:w="1755" w:type="dxa"/>
            <w:tcBorders>
              <w:top w:val="single" w:sz="4" w:space="0" w:color="FFFFFF"/>
              <w:left w:val="nil"/>
              <w:right w:val="nil"/>
            </w:tcBorders>
            <w:shd w:val="clear" w:color="auto" w:fill="A5A5A5"/>
          </w:tcPr>
          <w:p w14:paraId="5F73D2EE" w14:textId="77777777" w:rsidR="00116DAD" w:rsidRPr="00882D8E" w:rsidRDefault="00116DAD" w:rsidP="00FD2AEE">
            <w:pPr>
              <w:pStyle w:val="TAH"/>
              <w:rPr>
                <w:color w:val="FFFFFF"/>
                <w:lang w:val="en-US"/>
              </w:rPr>
            </w:pPr>
            <w:r w:rsidRPr="00882D8E">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796FD065" w14:textId="77777777" w:rsidR="00116DAD" w:rsidRPr="000B05DF" w:rsidRDefault="00116DAD" w:rsidP="00FD2AEE">
            <w:pPr>
              <w:pStyle w:val="TAH"/>
              <w:rPr>
                <w:b w:val="0"/>
                <w:bCs/>
                <w:color w:val="FFFFFF"/>
                <w:lang w:val="en-US"/>
              </w:rPr>
            </w:pPr>
            <w:r w:rsidRPr="000B05DF">
              <w:rPr>
                <w:b w:val="0"/>
                <w:bCs/>
                <w:color w:val="FFFFFF"/>
                <w:lang w:val="en-US"/>
              </w:rPr>
              <w:t>Anchor Key</w:t>
            </w:r>
          </w:p>
        </w:tc>
      </w:tr>
      <w:tr w:rsidR="00116DAD" w14:paraId="1A723F2D" w14:textId="77777777" w:rsidTr="00FD2AEE">
        <w:tc>
          <w:tcPr>
            <w:tcW w:w="1255" w:type="dxa"/>
            <w:tcBorders>
              <w:top w:val="single" w:sz="4" w:space="0" w:color="FFFFFF"/>
              <w:left w:val="single" w:sz="4" w:space="0" w:color="FFFFFF"/>
            </w:tcBorders>
            <w:shd w:val="clear" w:color="auto" w:fill="A5A5A5"/>
          </w:tcPr>
          <w:p w14:paraId="3612F56C" w14:textId="77777777" w:rsidR="00116DAD" w:rsidRPr="00882D8E" w:rsidRDefault="00116DAD" w:rsidP="00FD2AEE">
            <w:pPr>
              <w:pStyle w:val="TAH"/>
              <w:rPr>
                <w:color w:val="FFFFFF"/>
                <w:lang w:val="en-US"/>
              </w:rPr>
            </w:pPr>
            <w:r w:rsidRPr="00882D8E">
              <w:rPr>
                <w:b w:val="0"/>
                <w:color w:val="FFFFFF"/>
                <w:lang w:val="en-US"/>
              </w:rPr>
              <w:t>S1-A1-264</w:t>
            </w:r>
          </w:p>
        </w:tc>
        <w:tc>
          <w:tcPr>
            <w:tcW w:w="990" w:type="dxa"/>
            <w:shd w:val="clear" w:color="auto" w:fill="DBDBDB"/>
          </w:tcPr>
          <w:p w14:paraId="105DF087" w14:textId="77777777" w:rsidR="00116DAD" w:rsidRPr="00882D8E" w:rsidRDefault="00116DAD" w:rsidP="00FD2AEE">
            <w:pPr>
              <w:pStyle w:val="TAC"/>
              <w:rPr>
                <w:lang w:val="en-US"/>
              </w:rPr>
            </w:pPr>
            <w:r w:rsidRPr="00882D8E">
              <w:rPr>
                <w:lang w:val="en-US"/>
              </w:rPr>
              <w:t>6.2.8.2.2</w:t>
            </w:r>
          </w:p>
        </w:tc>
        <w:tc>
          <w:tcPr>
            <w:tcW w:w="1377" w:type="dxa"/>
            <w:shd w:val="clear" w:color="auto" w:fill="DBDBDB"/>
          </w:tcPr>
          <w:p w14:paraId="7EE118AC" w14:textId="77777777" w:rsidR="00116DAD" w:rsidRPr="00882D8E" w:rsidRDefault="00116DAD" w:rsidP="00FD2AEE">
            <w:pPr>
              <w:pStyle w:val="TAC"/>
              <w:rPr>
                <w:lang w:val="en-US"/>
              </w:rPr>
            </w:pPr>
            <w:r w:rsidRPr="00882D8E">
              <w:rPr>
                <w:lang w:val="en-US"/>
              </w:rPr>
              <w:t>S1-R1</w:t>
            </w:r>
          </w:p>
        </w:tc>
        <w:tc>
          <w:tcPr>
            <w:tcW w:w="1499" w:type="dxa"/>
            <w:shd w:val="clear" w:color="auto" w:fill="DBDBDB"/>
          </w:tcPr>
          <w:p w14:paraId="1C7C7014" w14:textId="77777777" w:rsidR="00116DAD" w:rsidRPr="00882D8E" w:rsidRDefault="00116DAD" w:rsidP="00FD2AEE">
            <w:pPr>
              <w:pStyle w:val="TAC"/>
              <w:rPr>
                <w:lang w:val="en-US"/>
              </w:rPr>
            </w:pPr>
            <w:r w:rsidRPr="00882D8E">
              <w:rPr>
                <w:lang w:val="en-US"/>
              </w:rPr>
              <w:t>JM19.0</w:t>
            </w:r>
          </w:p>
        </w:tc>
        <w:tc>
          <w:tcPr>
            <w:tcW w:w="1527" w:type="dxa"/>
            <w:shd w:val="clear" w:color="auto" w:fill="DBDBDB"/>
          </w:tcPr>
          <w:p w14:paraId="6CE470D3" w14:textId="77777777" w:rsidR="00116DAD" w:rsidRPr="00882D8E" w:rsidRDefault="00116DAD" w:rsidP="00FD2AEE">
            <w:pPr>
              <w:pStyle w:val="TAC"/>
              <w:rPr>
                <w:lang w:val="en-US"/>
              </w:rPr>
            </w:pPr>
            <w:r w:rsidRPr="00882D8E">
              <w:rPr>
                <w:lang w:val="en-US"/>
              </w:rPr>
              <w:t>JM-01</w:t>
            </w:r>
          </w:p>
        </w:tc>
        <w:tc>
          <w:tcPr>
            <w:tcW w:w="1755" w:type="dxa"/>
            <w:shd w:val="clear" w:color="auto" w:fill="DBDBDB"/>
          </w:tcPr>
          <w:p w14:paraId="12C94C63" w14:textId="77777777" w:rsidR="00116DAD" w:rsidRPr="00882D8E" w:rsidRDefault="00116DAD" w:rsidP="00FD2AEE">
            <w:pPr>
              <w:pStyle w:val="TAC"/>
              <w:rPr>
                <w:lang w:val="en-US"/>
              </w:rPr>
            </w:pPr>
            <w:r w:rsidRPr="00882D8E">
              <w:rPr>
                <w:lang w:val="en-US"/>
              </w:rPr>
              <w:t>QP = [17, 20, 23, 26, 29, 32]</w:t>
            </w:r>
          </w:p>
        </w:tc>
        <w:tc>
          <w:tcPr>
            <w:tcW w:w="1228" w:type="dxa"/>
            <w:shd w:val="clear" w:color="auto" w:fill="DBDBDB"/>
          </w:tcPr>
          <w:p w14:paraId="4F841DA6" w14:textId="77777777" w:rsidR="00116DAD" w:rsidRPr="000B05DF" w:rsidRDefault="00116DAD" w:rsidP="00FD2AEE">
            <w:pPr>
              <w:pStyle w:val="TAC"/>
              <w:rPr>
                <w:lang w:val="en-US"/>
              </w:rPr>
            </w:pPr>
            <w:r w:rsidRPr="000B05DF">
              <w:rPr>
                <w:lang w:val="en-US"/>
              </w:rPr>
              <w:t>S1-A1-264-&lt;QP&gt;</w:t>
            </w:r>
          </w:p>
        </w:tc>
      </w:tr>
      <w:tr w:rsidR="00116DAD" w14:paraId="46D07AC7" w14:textId="77777777" w:rsidTr="00FD2AEE">
        <w:tc>
          <w:tcPr>
            <w:tcW w:w="1255" w:type="dxa"/>
            <w:tcBorders>
              <w:left w:val="single" w:sz="4" w:space="0" w:color="FFFFFF"/>
            </w:tcBorders>
            <w:shd w:val="clear" w:color="auto" w:fill="A5A5A5"/>
          </w:tcPr>
          <w:p w14:paraId="2BEE5AF8" w14:textId="77777777" w:rsidR="00116DAD" w:rsidRPr="00882D8E" w:rsidRDefault="00116DAD" w:rsidP="00FD2AEE">
            <w:pPr>
              <w:pStyle w:val="TAH"/>
              <w:rPr>
                <w:color w:val="FFFFFF"/>
                <w:lang w:val="en-US"/>
              </w:rPr>
            </w:pPr>
            <w:r w:rsidRPr="00882D8E">
              <w:rPr>
                <w:b w:val="0"/>
                <w:color w:val="FFFFFF"/>
                <w:lang w:val="en-US"/>
              </w:rPr>
              <w:t>S1-A2-264</w:t>
            </w:r>
          </w:p>
        </w:tc>
        <w:tc>
          <w:tcPr>
            <w:tcW w:w="990" w:type="dxa"/>
            <w:shd w:val="clear" w:color="auto" w:fill="EDEDED"/>
          </w:tcPr>
          <w:p w14:paraId="7224A9B7" w14:textId="77777777" w:rsidR="00116DAD" w:rsidRPr="00882D8E" w:rsidRDefault="00116DAD" w:rsidP="00FD2AEE">
            <w:pPr>
              <w:pStyle w:val="TAC"/>
              <w:rPr>
                <w:lang w:val="en-US"/>
              </w:rPr>
            </w:pPr>
            <w:r w:rsidRPr="00882D8E">
              <w:rPr>
                <w:lang w:val="en-US"/>
              </w:rPr>
              <w:t>6.2.8.2.2</w:t>
            </w:r>
          </w:p>
        </w:tc>
        <w:tc>
          <w:tcPr>
            <w:tcW w:w="1377" w:type="dxa"/>
            <w:shd w:val="clear" w:color="auto" w:fill="EDEDED"/>
          </w:tcPr>
          <w:p w14:paraId="038FD895" w14:textId="77777777" w:rsidR="00116DAD" w:rsidRPr="00882D8E" w:rsidRDefault="00116DAD" w:rsidP="00FD2AEE">
            <w:pPr>
              <w:pStyle w:val="TAC"/>
              <w:rPr>
                <w:lang w:val="en-US"/>
              </w:rPr>
            </w:pPr>
            <w:r w:rsidRPr="00882D8E">
              <w:rPr>
                <w:lang w:val="en-US"/>
              </w:rPr>
              <w:t>S1-R2</w:t>
            </w:r>
          </w:p>
        </w:tc>
        <w:tc>
          <w:tcPr>
            <w:tcW w:w="1499" w:type="dxa"/>
            <w:shd w:val="clear" w:color="auto" w:fill="EDEDED"/>
          </w:tcPr>
          <w:p w14:paraId="40746C6C" w14:textId="77777777" w:rsidR="00116DAD" w:rsidRPr="00882D8E" w:rsidRDefault="00116DAD" w:rsidP="00FD2AEE">
            <w:pPr>
              <w:pStyle w:val="TAC"/>
              <w:rPr>
                <w:lang w:val="en-US"/>
              </w:rPr>
            </w:pPr>
            <w:r w:rsidRPr="00882D8E">
              <w:rPr>
                <w:lang w:val="en-US"/>
              </w:rPr>
              <w:t>JM19.0</w:t>
            </w:r>
          </w:p>
        </w:tc>
        <w:tc>
          <w:tcPr>
            <w:tcW w:w="1527" w:type="dxa"/>
            <w:shd w:val="clear" w:color="auto" w:fill="EDEDED"/>
          </w:tcPr>
          <w:p w14:paraId="4D705016" w14:textId="77777777" w:rsidR="00116DAD" w:rsidRPr="00882D8E" w:rsidRDefault="00116DAD" w:rsidP="00FD2AEE">
            <w:pPr>
              <w:pStyle w:val="TAC"/>
              <w:rPr>
                <w:lang w:val="en-US"/>
              </w:rPr>
            </w:pPr>
            <w:r w:rsidRPr="00882D8E">
              <w:rPr>
                <w:lang w:val="en-US"/>
              </w:rPr>
              <w:t>JM-0</w:t>
            </w:r>
            <w:r>
              <w:rPr>
                <w:lang w:val="en-US"/>
              </w:rPr>
              <w:t>1</w:t>
            </w:r>
          </w:p>
        </w:tc>
        <w:tc>
          <w:tcPr>
            <w:tcW w:w="1755" w:type="dxa"/>
            <w:shd w:val="clear" w:color="auto" w:fill="EDEDED"/>
          </w:tcPr>
          <w:p w14:paraId="68BD4890" w14:textId="77777777" w:rsidR="00116DAD" w:rsidRPr="00882D8E" w:rsidRDefault="00116DAD" w:rsidP="00FD2AEE">
            <w:pPr>
              <w:pStyle w:val="TAC"/>
              <w:rPr>
                <w:lang w:val="en-US"/>
              </w:rPr>
            </w:pPr>
            <w:r w:rsidRPr="00882D8E">
              <w:rPr>
                <w:lang w:val="en-US"/>
              </w:rPr>
              <w:t>QP = [17, 20, 23, 26, 29, 32]</w:t>
            </w:r>
          </w:p>
        </w:tc>
        <w:tc>
          <w:tcPr>
            <w:tcW w:w="1228" w:type="dxa"/>
            <w:shd w:val="clear" w:color="auto" w:fill="EDEDED"/>
          </w:tcPr>
          <w:p w14:paraId="40959DB8" w14:textId="77777777" w:rsidR="00116DAD" w:rsidRPr="000B05DF" w:rsidRDefault="00116DAD" w:rsidP="00FD2AEE">
            <w:pPr>
              <w:pStyle w:val="TAC"/>
              <w:rPr>
                <w:lang w:val="en-US"/>
              </w:rPr>
            </w:pPr>
            <w:r w:rsidRPr="000B05DF">
              <w:rPr>
                <w:lang w:val="en-US"/>
              </w:rPr>
              <w:t>S1-A2-264-&lt;QP&gt;</w:t>
            </w:r>
          </w:p>
        </w:tc>
      </w:tr>
      <w:tr w:rsidR="00116DAD" w14:paraId="6DF479BC" w14:textId="77777777" w:rsidTr="00FD2AEE">
        <w:tc>
          <w:tcPr>
            <w:tcW w:w="1255" w:type="dxa"/>
            <w:tcBorders>
              <w:left w:val="single" w:sz="4" w:space="0" w:color="FFFFFF"/>
            </w:tcBorders>
            <w:shd w:val="clear" w:color="auto" w:fill="A5A5A5"/>
          </w:tcPr>
          <w:p w14:paraId="47030374" w14:textId="77777777" w:rsidR="00116DAD" w:rsidRPr="00882D8E" w:rsidRDefault="00116DAD" w:rsidP="00FD2AEE">
            <w:pPr>
              <w:pStyle w:val="TAH"/>
              <w:rPr>
                <w:color w:val="FFFFFF"/>
                <w:lang w:val="en-US"/>
              </w:rPr>
            </w:pPr>
            <w:r w:rsidRPr="00882D8E">
              <w:rPr>
                <w:b w:val="0"/>
                <w:color w:val="FFFFFF"/>
                <w:lang w:val="en-US"/>
              </w:rPr>
              <w:t>S1-A3-264</w:t>
            </w:r>
          </w:p>
        </w:tc>
        <w:tc>
          <w:tcPr>
            <w:tcW w:w="990" w:type="dxa"/>
            <w:shd w:val="clear" w:color="auto" w:fill="DBDBDB"/>
          </w:tcPr>
          <w:p w14:paraId="59A846D7" w14:textId="77777777" w:rsidR="00116DAD" w:rsidRPr="00882D8E" w:rsidRDefault="00116DAD" w:rsidP="00FD2AEE">
            <w:pPr>
              <w:pStyle w:val="TAC"/>
              <w:rPr>
                <w:lang w:val="en-US"/>
              </w:rPr>
            </w:pPr>
            <w:r w:rsidRPr="00882D8E">
              <w:rPr>
                <w:lang w:val="en-US"/>
              </w:rPr>
              <w:t>6.2.8.2.2</w:t>
            </w:r>
          </w:p>
        </w:tc>
        <w:tc>
          <w:tcPr>
            <w:tcW w:w="1377" w:type="dxa"/>
            <w:shd w:val="clear" w:color="auto" w:fill="DBDBDB"/>
          </w:tcPr>
          <w:p w14:paraId="27B28DCF" w14:textId="77777777" w:rsidR="00116DAD" w:rsidRPr="00882D8E" w:rsidRDefault="00116DAD" w:rsidP="00FD2AEE">
            <w:pPr>
              <w:pStyle w:val="TAC"/>
              <w:rPr>
                <w:lang w:val="en-US"/>
              </w:rPr>
            </w:pPr>
            <w:r w:rsidRPr="00882D8E">
              <w:rPr>
                <w:lang w:val="en-US"/>
              </w:rPr>
              <w:t>S1-R3</w:t>
            </w:r>
          </w:p>
        </w:tc>
        <w:tc>
          <w:tcPr>
            <w:tcW w:w="1499" w:type="dxa"/>
            <w:shd w:val="clear" w:color="auto" w:fill="DBDBDB"/>
          </w:tcPr>
          <w:p w14:paraId="07F700AA" w14:textId="77777777" w:rsidR="00116DAD" w:rsidRPr="00882D8E" w:rsidRDefault="00116DAD" w:rsidP="00FD2AEE">
            <w:pPr>
              <w:pStyle w:val="TAC"/>
              <w:rPr>
                <w:lang w:val="en-US"/>
              </w:rPr>
            </w:pPr>
            <w:r w:rsidRPr="00882D8E">
              <w:rPr>
                <w:lang w:val="en-US"/>
              </w:rPr>
              <w:t>JM19.0</w:t>
            </w:r>
          </w:p>
        </w:tc>
        <w:tc>
          <w:tcPr>
            <w:tcW w:w="1527" w:type="dxa"/>
            <w:shd w:val="clear" w:color="auto" w:fill="DBDBDB"/>
          </w:tcPr>
          <w:p w14:paraId="29E131A8" w14:textId="77777777" w:rsidR="00116DAD" w:rsidRPr="00882D8E" w:rsidRDefault="00116DAD" w:rsidP="00FD2AEE">
            <w:pPr>
              <w:pStyle w:val="TAC"/>
              <w:rPr>
                <w:lang w:val="en-US"/>
              </w:rPr>
            </w:pPr>
            <w:r w:rsidRPr="00882D8E">
              <w:rPr>
                <w:lang w:val="en-US"/>
              </w:rPr>
              <w:t>JM-0</w:t>
            </w:r>
            <w:r>
              <w:rPr>
                <w:lang w:val="en-US"/>
              </w:rPr>
              <w:t>1</w:t>
            </w:r>
          </w:p>
        </w:tc>
        <w:tc>
          <w:tcPr>
            <w:tcW w:w="1755" w:type="dxa"/>
            <w:shd w:val="clear" w:color="auto" w:fill="DBDBDB"/>
          </w:tcPr>
          <w:p w14:paraId="3F3AC0D7" w14:textId="77777777" w:rsidR="00116DAD" w:rsidRPr="00882D8E" w:rsidRDefault="00116DAD" w:rsidP="00FD2AEE">
            <w:pPr>
              <w:pStyle w:val="TAC"/>
              <w:rPr>
                <w:lang w:val="en-US"/>
              </w:rPr>
            </w:pPr>
            <w:r w:rsidRPr="00882D8E">
              <w:rPr>
                <w:lang w:val="en-US"/>
              </w:rPr>
              <w:t>QP = [17, 20, 23, 26, 29, 32]</w:t>
            </w:r>
          </w:p>
        </w:tc>
        <w:tc>
          <w:tcPr>
            <w:tcW w:w="1228" w:type="dxa"/>
            <w:shd w:val="clear" w:color="auto" w:fill="DBDBDB"/>
          </w:tcPr>
          <w:p w14:paraId="4C04C488" w14:textId="77777777" w:rsidR="00116DAD" w:rsidRPr="000B05DF" w:rsidRDefault="00116DAD" w:rsidP="00FD2AEE">
            <w:pPr>
              <w:pStyle w:val="TAC"/>
              <w:rPr>
                <w:lang w:val="en-US"/>
              </w:rPr>
            </w:pPr>
            <w:r w:rsidRPr="000B05DF">
              <w:rPr>
                <w:lang w:val="en-US"/>
              </w:rPr>
              <w:t>S1-A2-264-&lt;QP&gt;</w:t>
            </w:r>
          </w:p>
        </w:tc>
      </w:tr>
    </w:tbl>
    <w:p w14:paraId="56EF0374" w14:textId="77777777" w:rsidR="00116DAD" w:rsidRDefault="00116DAD" w:rsidP="00116DAD">
      <w:pPr>
        <w:pStyle w:val="Heading5"/>
      </w:pPr>
      <w:bookmarkStart w:id="398" w:name="_Toc70944386"/>
      <w:r>
        <w:t>6.2.8.2.2</w:t>
      </w:r>
      <w:r>
        <w:tab/>
        <w:t>JM-01</w:t>
      </w:r>
      <w:bookmarkEnd w:id="398"/>
    </w:p>
    <w:p w14:paraId="2A64512F" w14:textId="77777777" w:rsidR="00116DAD" w:rsidRDefault="00116DAD" w:rsidP="00116DAD">
      <w:r>
        <w:t>This anchor tuple produces an anchor over 60 seconds with a typical configuration of H.264/AVC:</w:t>
      </w:r>
    </w:p>
    <w:p w14:paraId="658B3BF5" w14:textId="77777777" w:rsidR="00116DAD" w:rsidRDefault="00116DAD" w:rsidP="00116DAD">
      <w:pPr>
        <w:pStyle w:val="B1"/>
      </w:pPr>
      <w:r>
        <w:t>-</w:t>
      </w:r>
      <w:r>
        <w:tab/>
        <w:t>Profile H.264/AVC Progressive High-Profile Level 4.2 [7]</w:t>
      </w:r>
    </w:p>
    <w:p w14:paraId="29881593" w14:textId="77777777" w:rsidR="00116DAD" w:rsidRDefault="00116DAD" w:rsidP="00116DAD">
      <w:pPr>
        <w:pStyle w:val="B1"/>
      </w:pPr>
      <w:r>
        <w:t>-</w:t>
      </w:r>
      <w:r>
        <w:tab/>
        <w:t>Random access and switching at 1 second interval</w:t>
      </w:r>
    </w:p>
    <w:p w14:paraId="64B06DA2" w14:textId="77777777" w:rsidR="00116DAD" w:rsidRDefault="00116DAD" w:rsidP="00116DAD">
      <w:pPr>
        <w:pStyle w:val="B1"/>
      </w:pPr>
      <w:r>
        <w:t>-</w:t>
      </w:r>
      <w:r>
        <w:tab/>
      </w:r>
      <w:commentRangeStart w:id="399"/>
      <w:r>
        <w:t>Fixed QP settings</w:t>
      </w:r>
    </w:p>
    <w:p w14:paraId="5F6AD9C2" w14:textId="77777777" w:rsidR="00116DAD" w:rsidRDefault="00116DAD" w:rsidP="00116DAD">
      <w:pPr>
        <w:pStyle w:val="B1"/>
      </w:pPr>
      <w:r>
        <w:t>-</w:t>
      </w:r>
      <w:r>
        <w:tab/>
        <w:t>IBBP GOP structures</w:t>
      </w:r>
      <w:commentRangeEnd w:id="399"/>
      <w:r>
        <w:rPr>
          <w:rStyle w:val="CommentReference"/>
        </w:rPr>
        <w:commentReference w:id="399"/>
      </w:r>
    </w:p>
    <w:p w14:paraId="2130D5A0" w14:textId="77777777" w:rsidR="00116DAD" w:rsidRDefault="00116DAD" w:rsidP="00116DAD">
      <w:r>
        <w:lastRenderedPageBreak/>
        <w:t xml:space="preserve">Different sequences are used with resolutions 1080p, 900p and 720p. </w:t>
      </w:r>
    </w:p>
    <w:bookmarkEnd w:id="395"/>
    <w:bookmarkEnd w:id="396"/>
    <w:p w14:paraId="59559BA5" w14:textId="32FE4788" w:rsidR="00116DAD" w:rsidRDefault="00116DAD" w:rsidP="00732C32"/>
    <w:p w14:paraId="764A45DC" w14:textId="47C25394" w:rsidR="00116DAD" w:rsidRDefault="00116DAD" w:rsidP="00116DAD">
      <w:pPr>
        <w:shd w:val="clear" w:color="auto" w:fill="FFFF00"/>
        <w:jc w:val="center"/>
        <w:rPr>
          <w:noProof/>
        </w:rPr>
      </w:pPr>
      <w:r w:rsidRPr="001D42AB">
        <w:rPr>
          <w:noProof/>
        </w:rPr>
        <w:t xml:space="preserve">End of change </w:t>
      </w:r>
      <w:r>
        <w:rPr>
          <w:noProof/>
        </w:rPr>
        <w:t>5</w:t>
      </w:r>
    </w:p>
    <w:p w14:paraId="5D2DAC37" w14:textId="77777777" w:rsidR="00732C32" w:rsidRDefault="00732C32" w:rsidP="00116DAD">
      <w:pPr>
        <w:pStyle w:val="Heading3"/>
        <w:ind w:left="0" w:firstLine="0"/>
      </w:pPr>
      <w:bookmarkStart w:id="400" w:name="_Toc41600587"/>
      <w:bookmarkStart w:id="401" w:name="_Toc49377009"/>
      <w:bookmarkStart w:id="402" w:name="_Toc69269523"/>
      <w:bookmarkEnd w:id="387"/>
      <w:bookmarkEnd w:id="388"/>
      <w:bookmarkEnd w:id="389"/>
      <w:bookmarkEnd w:id="390"/>
    </w:p>
    <w:p w14:paraId="550AA7BF" w14:textId="19829522" w:rsidR="00732C32" w:rsidRDefault="00732C32" w:rsidP="00732C32">
      <w:pPr>
        <w:shd w:val="clear" w:color="auto" w:fill="FFFF00"/>
        <w:jc w:val="center"/>
        <w:rPr>
          <w:noProof/>
        </w:rPr>
      </w:pPr>
      <w:bookmarkStart w:id="403" w:name="_Toc55813000"/>
      <w:bookmarkStart w:id="404" w:name="_Toc49377015"/>
      <w:bookmarkStart w:id="405" w:name="_Toc69269529"/>
      <w:bookmarkEnd w:id="400"/>
      <w:bookmarkEnd w:id="401"/>
      <w:bookmarkEnd w:id="402"/>
      <w:r w:rsidRPr="001D42AB">
        <w:rPr>
          <w:noProof/>
        </w:rPr>
        <w:t xml:space="preserve">Change </w:t>
      </w:r>
      <w:r w:rsidR="00116DAD">
        <w:rPr>
          <w:noProof/>
        </w:rPr>
        <w:t>6</w:t>
      </w:r>
    </w:p>
    <w:p w14:paraId="7097C3BA" w14:textId="476F6D51" w:rsidR="00A81680" w:rsidRDefault="00A81680" w:rsidP="00A81680">
      <w:pPr>
        <w:pStyle w:val="Heading3"/>
      </w:pPr>
      <w:r>
        <w:t>6.</w:t>
      </w:r>
      <w:r w:rsidR="009E231B">
        <w:t>3</w:t>
      </w:r>
      <w:r>
        <w:t>.4</w:t>
      </w:r>
      <w:r>
        <w:tab/>
        <w:t>Encoding and Decoding Constraints</w:t>
      </w:r>
      <w:bookmarkEnd w:id="403"/>
      <w:bookmarkEnd w:id="404"/>
      <w:bookmarkEnd w:id="405"/>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9"/>
        <w:gridCol w:w="3681"/>
      </w:tblGrid>
      <w:tr w:rsidR="008A6962" w:rsidRPr="00850469" w14:paraId="5A4E2910" w14:textId="77777777" w:rsidTr="00732C32">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1619"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1911"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6BB94CD4" w:rsidR="00515316" w:rsidRPr="00882D8E" w:rsidRDefault="00515316" w:rsidP="00882D8E">
            <w:pPr>
              <w:pStyle w:val="TAC"/>
              <w:rPr>
                <w:lang w:val="en-US"/>
              </w:rPr>
            </w:pPr>
            <w:r w:rsidRPr="00882D8E">
              <w:rPr>
                <w:lang w:val="en-US"/>
              </w:rPr>
              <w:t xml:space="preserve">H.265/HEVC </w:t>
            </w:r>
            <w:del w:id="406" w:author="Alexis Tourapis" w:date="2021-04-21T19:46:00Z">
              <w:r w:rsidRPr="00882D8E" w:rsidDel="00CD3A00">
                <w:rPr>
                  <w:lang w:val="en-US"/>
                </w:rPr>
                <w:delText>Main-10</w:delText>
              </w:r>
            </w:del>
            <w:ins w:id="407" w:author="Alexis Tourapis" w:date="2021-04-21T19:46:00Z">
              <w:r w:rsidR="00CD3A00">
                <w:rPr>
                  <w:lang w:val="en-US"/>
                </w:rPr>
                <w:t>Main 10</w:t>
              </w:r>
            </w:ins>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352113D0" w:rsidR="00515316" w:rsidRPr="00882D8E" w:rsidRDefault="00515316" w:rsidP="00882D8E">
            <w:pPr>
              <w:pStyle w:val="TAC"/>
              <w:rPr>
                <w:lang w:val="en-US"/>
              </w:rPr>
            </w:pPr>
            <w:r w:rsidRPr="00882D8E">
              <w:rPr>
                <w:lang w:val="en-US"/>
              </w:rPr>
              <w:t xml:space="preserve">No relevant 3GPP profiles, should be aligned with H.265/HEVC </w:t>
            </w:r>
            <w:del w:id="408" w:author="Alexis Tourapis" w:date="2021-04-21T19:46:00Z">
              <w:r w:rsidRPr="00882D8E" w:rsidDel="00CD3A00">
                <w:rPr>
                  <w:lang w:val="en-US"/>
                </w:rPr>
                <w:delText>Main-10</w:delText>
              </w:r>
            </w:del>
            <w:ins w:id="409" w:author="Alexis Tourapis" w:date="2021-04-21T19:46:00Z">
              <w:r w:rsidR="00CD3A00">
                <w:rPr>
                  <w:lang w:val="en-US"/>
                </w:rPr>
                <w:t>Main 10</w:t>
              </w:r>
            </w:ins>
            <w:r w:rsidRPr="00882D8E">
              <w:rPr>
                <w:lang w:val="en-US"/>
              </w:rPr>
              <w:t xml:space="preserve"> </w:t>
            </w:r>
            <w:proofErr w:type="gramStart"/>
            <w:r w:rsidRPr="00882D8E">
              <w:rPr>
                <w:lang w:val="en-US"/>
              </w:rPr>
              <w:t>Profile  Level</w:t>
            </w:r>
            <w:proofErr w:type="gramEnd"/>
            <w:r w:rsidRPr="00882D8E">
              <w:rPr>
                <w:lang w:val="en-US"/>
              </w:rPr>
              <w:t xml:space="preserve">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lang w:val="en-US"/>
              </w:rPr>
            </w:pPr>
            <w:commentRangeStart w:id="410"/>
            <w:r w:rsidRPr="000B05DF">
              <w:rPr>
                <w:lang w:val="en-US"/>
              </w:rPr>
              <w:t>QP = [</w:t>
            </w:r>
            <w:proofErr w:type="spellStart"/>
            <w:r w:rsidRPr="000B05DF">
              <w:rPr>
                <w:highlight w:val="yellow"/>
                <w:lang w:val="en-US"/>
              </w:rPr>
              <w:t>tbd</w:t>
            </w:r>
            <w:proofErr w:type="spellEnd"/>
            <w:r w:rsidRPr="000B05DF">
              <w:rPr>
                <w:lang w:val="en-US"/>
              </w:rPr>
              <w:t>]</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6EA82044" w:rsidR="00132A9A" w:rsidRPr="000B05DF" w:rsidRDefault="00132A9A" w:rsidP="00132A9A">
            <w:pPr>
              <w:pStyle w:val="TAC"/>
              <w:rPr>
                <w:lang w:val="en-US"/>
              </w:rPr>
            </w:pPr>
            <w:r w:rsidRPr="000B05DF">
              <w:rPr>
                <w:lang w:val="en-US"/>
              </w:rPr>
              <w:t>QP = [</w:t>
            </w:r>
            <w:proofErr w:type="spellStart"/>
            <w:r w:rsidRPr="000B05DF">
              <w:rPr>
                <w:highlight w:val="yellow"/>
                <w:lang w:val="en-US"/>
              </w:rPr>
              <w:t>tbd</w:t>
            </w:r>
            <w:proofErr w:type="spellEnd"/>
            <w:r w:rsidRPr="000B05DF">
              <w:rPr>
                <w:lang w:val="en-US"/>
              </w:rPr>
              <w:t>]</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commentRangeEnd w:id="410"/>
            <w:r w:rsidR="002D5194">
              <w:rPr>
                <w:rStyle w:val="CommentReference"/>
                <w:rFonts w:ascii="Times New Roman" w:hAnsi="Times New Roman"/>
              </w:rPr>
              <w:commentReference w:id="410"/>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51332476" w:rsidR="00515316" w:rsidRPr="00882D8E" w:rsidRDefault="00515316" w:rsidP="00882D8E">
            <w:pPr>
              <w:pStyle w:val="TAC"/>
              <w:rPr>
                <w:lang w:val="en-US"/>
              </w:rPr>
            </w:pPr>
            <w:r w:rsidRPr="00882D8E">
              <w:rPr>
                <w:lang w:val="en-US"/>
              </w:rPr>
              <w:t xml:space="preserve">H.265/HEVC </w:t>
            </w:r>
            <w:del w:id="411" w:author="Alexis Tourapis" w:date="2021-04-21T19:46:00Z">
              <w:r w:rsidRPr="00882D8E" w:rsidDel="00CD3A00">
                <w:rPr>
                  <w:lang w:val="en-US"/>
                </w:rPr>
                <w:delText>Main-10</w:delText>
              </w:r>
            </w:del>
            <w:ins w:id="412" w:author="Alexis Tourapis" w:date="2021-04-21T19:46:00Z">
              <w:r w:rsidR="00CD3A00">
                <w:rPr>
                  <w:lang w:val="en-US"/>
                </w:rPr>
                <w:t>Main 10</w:t>
              </w:r>
            </w:ins>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CCE760E" w:rsidR="00515316" w:rsidRPr="00882D8E" w:rsidRDefault="00515316" w:rsidP="00882D8E">
            <w:pPr>
              <w:pStyle w:val="TAC"/>
              <w:rPr>
                <w:lang w:val="en-US"/>
              </w:rPr>
            </w:pPr>
            <w:r w:rsidRPr="00882D8E">
              <w:rPr>
                <w:lang w:val="en-US"/>
              </w:rPr>
              <w:t xml:space="preserve">H.265/HEVC </w:t>
            </w:r>
            <w:del w:id="413" w:author="Alexis Tourapis" w:date="2021-04-21T19:46:00Z">
              <w:r w:rsidRPr="00882D8E" w:rsidDel="00CD3A00">
                <w:rPr>
                  <w:lang w:val="en-US"/>
                </w:rPr>
                <w:delText>Main-10</w:delText>
              </w:r>
            </w:del>
            <w:ins w:id="414" w:author="Alexis Tourapis" w:date="2021-04-21T19:46:00Z">
              <w:r w:rsidR="00CD3A00">
                <w:rPr>
                  <w:lang w:val="en-US"/>
                </w:rPr>
                <w:t>Main 10</w:t>
              </w:r>
            </w:ins>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2DF99C54" w14:textId="303BE7F4" w:rsidR="00732C32" w:rsidRDefault="00732C32" w:rsidP="00732C32">
      <w:pPr>
        <w:shd w:val="clear" w:color="auto" w:fill="FFFF00"/>
        <w:jc w:val="center"/>
        <w:rPr>
          <w:noProof/>
        </w:rPr>
      </w:pPr>
      <w:bookmarkStart w:id="415" w:name="_Toc41600593"/>
      <w:bookmarkStart w:id="416" w:name="_Toc55813001"/>
      <w:bookmarkStart w:id="417" w:name="_Toc49377016"/>
      <w:bookmarkStart w:id="418" w:name="_Toc69269530"/>
      <w:r w:rsidRPr="001D42AB">
        <w:rPr>
          <w:noProof/>
        </w:rPr>
        <w:t xml:space="preserve">End of change </w:t>
      </w:r>
      <w:r w:rsidR="00116DAD">
        <w:rPr>
          <w:noProof/>
        </w:rPr>
        <w:t>6</w:t>
      </w:r>
    </w:p>
    <w:p w14:paraId="137D1BD1" w14:textId="77777777" w:rsidR="00732C32" w:rsidRDefault="00732C32" w:rsidP="00A81680">
      <w:pPr>
        <w:pStyle w:val="Heading3"/>
      </w:pPr>
    </w:p>
    <w:p w14:paraId="3BF8E48C" w14:textId="65E86145" w:rsidR="00732C32" w:rsidRDefault="00732C32" w:rsidP="00732C32">
      <w:pPr>
        <w:shd w:val="clear" w:color="auto" w:fill="FFFF00"/>
        <w:jc w:val="center"/>
        <w:rPr>
          <w:noProof/>
        </w:rPr>
      </w:pPr>
      <w:bookmarkStart w:id="419" w:name="_Toc41600605"/>
      <w:bookmarkStart w:id="420" w:name="_Toc49377028"/>
      <w:bookmarkStart w:id="421" w:name="_Toc69269545"/>
      <w:bookmarkEnd w:id="415"/>
      <w:bookmarkEnd w:id="416"/>
      <w:bookmarkEnd w:id="417"/>
      <w:bookmarkEnd w:id="418"/>
      <w:r w:rsidRPr="001D42AB">
        <w:rPr>
          <w:noProof/>
        </w:rPr>
        <w:t xml:space="preserve">Change </w:t>
      </w:r>
      <w:r w:rsidR="0097213B">
        <w:rPr>
          <w:noProof/>
        </w:rPr>
        <w:t>6</w:t>
      </w:r>
    </w:p>
    <w:p w14:paraId="00B1C528" w14:textId="5F9D666B" w:rsidR="00AE264E" w:rsidRDefault="00AE264E" w:rsidP="00AE264E">
      <w:pPr>
        <w:pStyle w:val="Heading3"/>
      </w:pPr>
      <w:r>
        <w:t>6.</w:t>
      </w:r>
      <w:r w:rsidR="00C01F4F">
        <w:t>4</w:t>
      </w:r>
      <w:r>
        <w:t>.4</w:t>
      </w:r>
      <w:r>
        <w:tab/>
      </w:r>
      <w:bookmarkEnd w:id="419"/>
      <w:bookmarkEnd w:id="420"/>
      <w:r>
        <w:t>Encoding and Decoding Constraints</w:t>
      </w:r>
      <w:bookmarkEnd w:id="421"/>
    </w:p>
    <w:p w14:paraId="40746180" w14:textId="372D30B0"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5"/>
        <w:gridCol w:w="4236"/>
      </w:tblGrid>
      <w:tr w:rsidR="00057222" w:rsidRPr="00C60414" w14:paraId="2EABF480" w14:textId="77777777" w:rsidTr="001A7B35">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1A7B35">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1A7B35">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1A7B35">
            <w:pPr>
              <w:pStyle w:val="TAH"/>
              <w:rPr>
                <w:color w:val="FFFFFF"/>
              </w:rPr>
            </w:pPr>
            <w:r w:rsidRPr="00882D8E">
              <w:rPr>
                <w:color w:val="FFFFFF"/>
                <w:lang w:val="en-US"/>
              </w:rPr>
              <w:t>HEVC</w:t>
            </w:r>
          </w:p>
        </w:tc>
      </w:tr>
      <w:tr w:rsidR="00057222" w:rsidRPr="00C60414" w14:paraId="41EF7B6B" w14:textId="77777777" w:rsidTr="001A7B35">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1A7B35">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1A7B35">
            <w:pPr>
              <w:pStyle w:val="TAC"/>
              <w:rPr>
                <w:b/>
              </w:rPr>
            </w:pPr>
            <w:r w:rsidRPr="00882D8E">
              <w:t>Not applicable</w:t>
            </w:r>
          </w:p>
        </w:tc>
        <w:tc>
          <w:tcPr>
            <w:tcW w:w="4236" w:type="dxa"/>
            <w:shd w:val="clear" w:color="auto" w:fill="DBDBDB"/>
            <w:hideMark/>
          </w:tcPr>
          <w:p w14:paraId="120E195B" w14:textId="77777777" w:rsidR="00057222" w:rsidRPr="00882D8E" w:rsidRDefault="00057222" w:rsidP="001A7B35">
            <w:pPr>
              <w:pStyle w:val="TAC"/>
              <w:rPr>
                <w:b/>
              </w:rPr>
            </w:pPr>
            <w:r w:rsidRPr="00882D8E">
              <w:t>Transform skip</w:t>
            </w:r>
          </w:p>
        </w:tc>
      </w:tr>
      <w:tr w:rsidR="00057222" w:rsidRPr="00C60414" w14:paraId="53E192C6" w14:textId="77777777" w:rsidTr="001A7B35">
        <w:tc>
          <w:tcPr>
            <w:tcW w:w="2470" w:type="dxa"/>
            <w:tcBorders>
              <w:left w:val="single" w:sz="4" w:space="0" w:color="FFFFFF"/>
            </w:tcBorders>
            <w:shd w:val="clear" w:color="auto" w:fill="A5A5A5"/>
            <w:hideMark/>
          </w:tcPr>
          <w:p w14:paraId="1B5E9D07" w14:textId="77777777" w:rsidR="00057222" w:rsidRPr="00882D8E" w:rsidRDefault="00057222" w:rsidP="001A7B35">
            <w:pPr>
              <w:pStyle w:val="TAH"/>
              <w:rPr>
                <w:color w:val="FFFFFF"/>
              </w:rPr>
            </w:pPr>
            <w:proofErr w:type="gramStart"/>
            <w:r w:rsidRPr="00882D8E">
              <w:rPr>
                <w:color w:val="FFFFFF"/>
                <w:lang w:val="fr-FR"/>
              </w:rPr>
              <w:t>range</w:t>
            </w:r>
            <w:proofErr w:type="gramEnd"/>
            <w:r w:rsidRPr="00882D8E">
              <w:rPr>
                <w:color w:val="FFFFFF"/>
                <w:lang w:val="fr-FR"/>
              </w:rPr>
              <w:t xml:space="preserve"> extension profile </w:t>
            </w:r>
          </w:p>
        </w:tc>
        <w:tc>
          <w:tcPr>
            <w:tcW w:w="2925" w:type="dxa"/>
            <w:shd w:val="clear" w:color="auto" w:fill="EDEDED"/>
            <w:hideMark/>
          </w:tcPr>
          <w:p w14:paraId="17BAD143" w14:textId="77777777" w:rsidR="00057222" w:rsidRPr="00882D8E" w:rsidRDefault="00057222" w:rsidP="001A7B35">
            <w:pPr>
              <w:pStyle w:val="TAC"/>
              <w:rPr>
                <w:b/>
              </w:rPr>
            </w:pPr>
            <w:r w:rsidRPr="00882D8E">
              <w:t>not applicable</w:t>
            </w:r>
          </w:p>
        </w:tc>
        <w:tc>
          <w:tcPr>
            <w:tcW w:w="4236" w:type="dxa"/>
            <w:shd w:val="clear" w:color="auto" w:fill="EDEDED"/>
            <w:hideMark/>
          </w:tcPr>
          <w:p w14:paraId="74FAC842" w14:textId="77777777" w:rsidR="00057222" w:rsidRPr="00882D8E" w:rsidRDefault="00057222" w:rsidP="001A7B35">
            <w:pPr>
              <w:pStyle w:val="TAC"/>
              <w:rPr>
                <w:b/>
              </w:rPr>
            </w:pPr>
            <w:proofErr w:type="spellStart"/>
            <w:r w:rsidRPr="00882D8E">
              <w:rPr>
                <w:lang w:val="fr-FR"/>
              </w:rPr>
              <w:t>Residual</w:t>
            </w:r>
            <w:proofErr w:type="spellEnd"/>
            <w:r w:rsidRPr="00882D8E">
              <w:rPr>
                <w:lang w:val="fr-FR"/>
              </w:rPr>
              <w:t xml:space="preserve"> </w:t>
            </w:r>
            <w:proofErr w:type="spellStart"/>
            <w:r w:rsidRPr="00882D8E">
              <w:rPr>
                <w:lang w:val="fr-FR"/>
              </w:rPr>
              <w:t>Differential</w:t>
            </w:r>
            <w:proofErr w:type="spellEnd"/>
            <w:r w:rsidRPr="00882D8E">
              <w:rPr>
                <w:lang w:val="fr-FR"/>
              </w:rPr>
              <w:t xml:space="preserve"> Pulse Code Modulation (RDPCM) (</w:t>
            </w:r>
            <w:proofErr w:type="spellStart"/>
            <w:r w:rsidRPr="00882D8E">
              <w:rPr>
                <w:lang w:val="fr-FR"/>
              </w:rPr>
              <w:t>implicit</w:t>
            </w:r>
            <w:proofErr w:type="spellEnd"/>
            <w:r w:rsidRPr="00882D8E">
              <w:rPr>
                <w:lang w:val="fr-FR"/>
              </w:rPr>
              <w:t xml:space="preserve"> intra/explicit inter), </w:t>
            </w:r>
          </w:p>
        </w:tc>
      </w:tr>
      <w:tr w:rsidR="00057222" w:rsidRPr="00C60414" w14:paraId="12349AEE" w14:textId="77777777" w:rsidTr="001A7B35">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1A7B35">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1A7B35">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1A7B35">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61891346" w:rsidR="00057222" w:rsidRDefault="00057222" w:rsidP="00B35A71">
      <w:pPr>
        <w:pStyle w:val="ListBullet"/>
      </w:pPr>
      <w:r>
        <w:t>-</w:t>
      </w:r>
      <w:r>
        <w:tab/>
      </w:r>
      <w:r w:rsidRPr="00882D8E">
        <w:t xml:space="preserve">using </w:t>
      </w:r>
      <w:r>
        <w:t>H.265/</w:t>
      </w:r>
      <w:r w:rsidR="00315EE3">
        <w:t>HE</w:t>
      </w:r>
      <w:r w:rsidRPr="00882D8E">
        <w:t xml:space="preserve">VC codecs operating points.  </w:t>
      </w:r>
    </w:p>
    <w:p w14:paraId="1707D8CC" w14:textId="0355BABC" w:rsidR="00057222" w:rsidRDefault="00057222" w:rsidP="00057222">
      <w:r w:rsidRPr="00CD2942">
        <w:lastRenderedPageBreak/>
        <w:t>Th</w:t>
      </w:r>
      <w:r>
        <w:t>ese configurations</w:t>
      </w:r>
      <w:r w:rsidRPr="00CD2942">
        <w:t xml:space="preserve"> support the definition of detailed test conditions</w:t>
      </w:r>
      <w:r>
        <w:t>.</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6"/>
        <w:gridCol w:w="2406"/>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1A7B35">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1A7B35">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1A7B35">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1A7B35">
            <w:pPr>
              <w:pStyle w:val="TAH"/>
              <w:rPr>
                <w:b w:val="0"/>
                <w:color w:val="FFFFFF"/>
                <w:lang w:val="en-US"/>
              </w:rPr>
            </w:pPr>
            <w:r w:rsidRPr="000B05DF">
              <w:rPr>
                <w:b w:val="0"/>
                <w:bCs/>
                <w:color w:val="FFFFFF"/>
                <w:lang w:val="en-US"/>
              </w:rPr>
              <w:t>H.265/</w:t>
            </w:r>
            <w:r w:rsidRPr="00882D8E">
              <w:rPr>
                <w:b w:val="0"/>
                <w:color w:val="FFFFFF"/>
                <w:lang w:val="en-US"/>
              </w:rPr>
              <w:t>HEVC</w:t>
            </w:r>
          </w:p>
        </w:tc>
      </w:tr>
      <w:tr w:rsidR="00057222"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057222" w:rsidRPr="00882D8E" w:rsidRDefault="00057222" w:rsidP="001A7B35">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7796040B" w14:textId="77777777" w:rsidR="00057222" w:rsidRDefault="00057222" w:rsidP="001A7B35">
            <w:pPr>
              <w:pStyle w:val="TAC"/>
            </w:pPr>
            <w:r>
              <w:t>Profiles suitable for screen content</w:t>
            </w:r>
          </w:p>
          <w:p w14:paraId="5126127B" w14:textId="77777777" w:rsidR="00057222" w:rsidRDefault="00057222" w:rsidP="001A7B35">
            <w:pPr>
              <w:pStyle w:val="TAC"/>
            </w:pPr>
            <w:r>
              <w:t>Levels to meet the above frame rates</w:t>
            </w:r>
          </w:p>
        </w:tc>
        <w:tc>
          <w:tcPr>
            <w:tcW w:w="1249" w:type="pct"/>
            <w:shd w:val="clear" w:color="auto" w:fill="DBDBDB"/>
          </w:tcPr>
          <w:p w14:paraId="3C9FD585" w14:textId="77777777" w:rsidR="00057222" w:rsidRDefault="00057222" w:rsidP="001A7B35">
            <w:pPr>
              <w:pStyle w:val="TAC"/>
            </w:pPr>
            <w:r>
              <w:t xml:space="preserve">H.264/AVC Progressive High Profile </w:t>
            </w:r>
          </w:p>
          <w:p w14:paraId="5ACF2B2D" w14:textId="39A98EAA" w:rsidR="00057222" w:rsidRPr="00882D8E" w:rsidRDefault="00057222" w:rsidP="001A7B35">
            <w:pPr>
              <w:pStyle w:val="TAC"/>
              <w:rPr>
                <w:b/>
                <w:lang w:val="en-US"/>
              </w:rPr>
            </w:pPr>
            <w:r>
              <w:rPr>
                <w:lang w:eastAsia="en-GB"/>
              </w:rPr>
              <w:t>Level 4.2, 5.2</w:t>
            </w:r>
          </w:p>
        </w:tc>
        <w:tc>
          <w:tcPr>
            <w:tcW w:w="1246" w:type="pct"/>
            <w:shd w:val="clear" w:color="auto" w:fill="DBDBDB"/>
          </w:tcPr>
          <w:p w14:paraId="58B851B6" w14:textId="7BFC8EB1" w:rsidR="00057222" w:rsidRDefault="00057222" w:rsidP="001A7B35">
            <w:pPr>
              <w:pStyle w:val="TAC"/>
            </w:pPr>
            <w:r>
              <w:t xml:space="preserve">H.265/HEVC </w:t>
            </w:r>
            <w:del w:id="422" w:author="Alexis Tourapis" w:date="2021-04-21T19:46:00Z">
              <w:r w:rsidDel="00CD3A00">
                <w:delText>Main-10</w:delText>
              </w:r>
            </w:del>
            <w:ins w:id="423" w:author="Alexis Tourapis" w:date="2021-04-21T19:46:00Z">
              <w:r w:rsidR="00CD3A00">
                <w:t>Main 10</w:t>
              </w:r>
            </w:ins>
            <w:r>
              <w:t xml:space="preserve"> Profile </w:t>
            </w:r>
          </w:p>
          <w:p w14:paraId="32239054" w14:textId="603D2336" w:rsidR="00057222" w:rsidRDefault="00057222" w:rsidP="001A7B35">
            <w:pPr>
              <w:pStyle w:val="TAC"/>
            </w:pPr>
            <w:r>
              <w:t>H.265/HEVC Screen</w:t>
            </w:r>
            <w:ins w:id="424" w:author="Alexis Tourapis" w:date="2021-04-21T22:52:00Z">
              <w:r w:rsidR="00315EE3">
                <w:t xml:space="preserve">-Extended </w:t>
              </w:r>
            </w:ins>
            <w:del w:id="425" w:author="Alexis Tourapis" w:date="2021-04-21T22:52:00Z">
              <w:r w:rsidDel="00315EE3">
                <w:delText xml:space="preserve"> Content</w:delText>
              </w:r>
            </w:del>
            <w:ins w:id="426" w:author="Alexis Tourapis" w:date="2021-04-21T22:52:00Z">
              <w:r w:rsidR="00315EE3">
                <w:t>Main 10</w:t>
              </w:r>
            </w:ins>
            <w:r>
              <w:t xml:space="preserve"> profile </w:t>
            </w:r>
          </w:p>
          <w:p w14:paraId="1964BEDC" w14:textId="10131057" w:rsidR="00057222" w:rsidRPr="00882D8E" w:rsidRDefault="00057222" w:rsidP="001A7B35">
            <w:pPr>
              <w:pStyle w:val="TAC"/>
              <w:rPr>
                <w:lang w:val="en-US"/>
              </w:rPr>
            </w:pPr>
            <w:r>
              <w:t xml:space="preserve"> Level 4.1, 5.1, 6.1</w:t>
            </w:r>
          </w:p>
        </w:tc>
      </w:tr>
      <w:tr w:rsidR="00057222" w14:paraId="589BBE0B" w14:textId="77777777" w:rsidTr="00B35A71">
        <w:tc>
          <w:tcPr>
            <w:tcW w:w="1256" w:type="pct"/>
            <w:tcBorders>
              <w:left w:val="single" w:sz="4" w:space="0" w:color="FFFFFF"/>
            </w:tcBorders>
            <w:shd w:val="clear" w:color="auto" w:fill="A5A5A5"/>
          </w:tcPr>
          <w:p w14:paraId="55577D82" w14:textId="77777777" w:rsidR="00057222" w:rsidRPr="00882D8E" w:rsidRDefault="00057222" w:rsidP="001A7B35">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77777777" w:rsidR="00057222" w:rsidRDefault="00057222" w:rsidP="001A7B35">
            <w:pPr>
              <w:pStyle w:val="TAC"/>
            </w:pPr>
            <w:r>
              <w:t>1 second, infinite</w:t>
            </w:r>
          </w:p>
        </w:tc>
        <w:tc>
          <w:tcPr>
            <w:tcW w:w="1249" w:type="pct"/>
            <w:shd w:val="clear" w:color="auto" w:fill="EDEDED"/>
          </w:tcPr>
          <w:p w14:paraId="2149229D" w14:textId="77777777" w:rsidR="00057222" w:rsidRPr="00882D8E" w:rsidRDefault="00057222" w:rsidP="001A7B35">
            <w:pPr>
              <w:pStyle w:val="TAC"/>
              <w:rPr>
                <w:lang w:val="en-US"/>
              </w:rPr>
            </w:pPr>
            <w:r>
              <w:t>1 second, infinite</w:t>
            </w:r>
          </w:p>
        </w:tc>
        <w:tc>
          <w:tcPr>
            <w:tcW w:w="1246" w:type="pct"/>
            <w:shd w:val="clear" w:color="auto" w:fill="EDEDED"/>
          </w:tcPr>
          <w:p w14:paraId="0DC1A320" w14:textId="77777777" w:rsidR="00057222" w:rsidRPr="00882D8E" w:rsidRDefault="00057222" w:rsidP="001A7B35">
            <w:pPr>
              <w:pStyle w:val="TAC"/>
              <w:rPr>
                <w:lang w:val="en-US"/>
              </w:rPr>
            </w:pPr>
            <w:r>
              <w:t>1 second, infinite</w:t>
            </w:r>
          </w:p>
        </w:tc>
      </w:tr>
      <w:tr w:rsidR="00057222" w14:paraId="19425729" w14:textId="77777777" w:rsidTr="00B35A71">
        <w:tc>
          <w:tcPr>
            <w:tcW w:w="1256" w:type="pct"/>
            <w:tcBorders>
              <w:left w:val="single" w:sz="4" w:space="0" w:color="FFFFFF"/>
            </w:tcBorders>
            <w:shd w:val="clear" w:color="auto" w:fill="A5A5A5"/>
          </w:tcPr>
          <w:p w14:paraId="69D68768" w14:textId="46669E2A" w:rsidR="00057222" w:rsidRPr="00882D8E" w:rsidRDefault="00057222" w:rsidP="001A7B35">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77777777" w:rsidR="00057222" w:rsidRDefault="00057222" w:rsidP="001A7B35">
            <w:pPr>
              <w:pStyle w:val="TAC"/>
            </w:pPr>
            <w:r>
              <w:t>none</w:t>
            </w:r>
          </w:p>
        </w:tc>
        <w:tc>
          <w:tcPr>
            <w:tcW w:w="1249" w:type="pct"/>
            <w:shd w:val="clear" w:color="auto" w:fill="DBDBDB"/>
          </w:tcPr>
          <w:p w14:paraId="64834F99" w14:textId="69CE92D0" w:rsidR="00057222" w:rsidRPr="00882D8E" w:rsidRDefault="00057222" w:rsidP="001A7B35">
            <w:pPr>
              <w:pStyle w:val="TAC"/>
              <w:rPr>
                <w:lang w:val="en-US"/>
              </w:rPr>
            </w:pPr>
            <w:r>
              <w:t>none</w:t>
            </w:r>
          </w:p>
        </w:tc>
        <w:tc>
          <w:tcPr>
            <w:tcW w:w="1246" w:type="pct"/>
            <w:shd w:val="clear" w:color="auto" w:fill="DBDBDB"/>
          </w:tcPr>
          <w:p w14:paraId="1C919D0A" w14:textId="34E3226F" w:rsidR="00057222" w:rsidRPr="00882D8E" w:rsidRDefault="00057222" w:rsidP="001A7B35">
            <w:pPr>
              <w:pStyle w:val="TAC"/>
              <w:rPr>
                <w:lang w:val="en-US"/>
              </w:rPr>
            </w:pPr>
            <w:r>
              <w:t>none</w:t>
            </w:r>
          </w:p>
        </w:tc>
      </w:tr>
      <w:tr w:rsidR="00057222" w14:paraId="7D3708A0" w14:textId="77777777" w:rsidTr="00B35A71">
        <w:tc>
          <w:tcPr>
            <w:tcW w:w="1256" w:type="pct"/>
            <w:tcBorders>
              <w:left w:val="single" w:sz="4" w:space="0" w:color="FFFFFF"/>
            </w:tcBorders>
            <w:shd w:val="clear" w:color="auto" w:fill="A5A5A5"/>
          </w:tcPr>
          <w:p w14:paraId="21168129" w14:textId="08ACD33F" w:rsidR="00057222" w:rsidRPr="00882D8E" w:rsidRDefault="00057222" w:rsidP="001A7B35">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77777777" w:rsidR="00057222" w:rsidRDefault="00057222" w:rsidP="001A7B35">
            <w:pPr>
              <w:pStyle w:val="TAC"/>
            </w:pPr>
            <w:r>
              <w:t>Constant quality</w:t>
            </w:r>
          </w:p>
        </w:tc>
        <w:tc>
          <w:tcPr>
            <w:tcW w:w="1249" w:type="pct"/>
            <w:shd w:val="clear" w:color="auto" w:fill="EDEDED"/>
          </w:tcPr>
          <w:p w14:paraId="151F6159" w14:textId="6930BFF9" w:rsidR="00057222" w:rsidRPr="00882D8E" w:rsidRDefault="00057222" w:rsidP="001A7B35">
            <w:pPr>
              <w:pStyle w:val="TAC"/>
              <w:rPr>
                <w:lang w:val="en-US"/>
              </w:rPr>
            </w:pPr>
            <w:r>
              <w:t>Fixed QP for I and P slices</w:t>
            </w:r>
          </w:p>
        </w:tc>
        <w:tc>
          <w:tcPr>
            <w:tcW w:w="1246" w:type="pct"/>
            <w:shd w:val="clear" w:color="auto" w:fill="EDEDED"/>
          </w:tcPr>
          <w:p w14:paraId="73116405" w14:textId="6E5ECC52" w:rsidR="00057222" w:rsidRPr="00882D8E" w:rsidRDefault="00057222" w:rsidP="001A7B35">
            <w:pPr>
              <w:pStyle w:val="TAC"/>
              <w:rPr>
                <w:lang w:val="en-US"/>
              </w:rPr>
            </w:pPr>
            <w:commentRangeStart w:id="427"/>
            <w:r>
              <w:t xml:space="preserve">Fixed QP for </w:t>
            </w:r>
            <w:commentRangeEnd w:id="427"/>
            <w:r w:rsidR="00315EE3">
              <w:rPr>
                <w:rStyle w:val="CommentReference"/>
                <w:rFonts w:ascii="Times New Roman" w:hAnsi="Times New Roman"/>
              </w:rPr>
              <w:commentReference w:id="427"/>
            </w:r>
            <w:r>
              <w:t>I and P slices</w:t>
            </w:r>
          </w:p>
        </w:tc>
      </w:tr>
      <w:tr w:rsidR="00057222" w14:paraId="3AFF4BDC" w14:textId="77777777" w:rsidTr="001A7B35">
        <w:tc>
          <w:tcPr>
            <w:tcW w:w="1256" w:type="pct"/>
            <w:tcBorders>
              <w:left w:val="single" w:sz="4" w:space="0" w:color="FFFFFF"/>
            </w:tcBorders>
            <w:shd w:val="clear" w:color="auto" w:fill="A5A5A5"/>
          </w:tcPr>
          <w:p w14:paraId="29A8976E" w14:textId="77777777" w:rsidR="00057222" w:rsidRPr="000B05DF" w:rsidRDefault="00057222" w:rsidP="001A7B35">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77777777" w:rsidR="00057222" w:rsidRDefault="00057222" w:rsidP="001A7B35">
            <w:pPr>
              <w:pStyle w:val="TAC"/>
            </w:pPr>
            <w:r>
              <w:t>Covering a range of relevant bitrates and qualities</w:t>
            </w:r>
          </w:p>
        </w:tc>
        <w:tc>
          <w:tcPr>
            <w:tcW w:w="1249" w:type="pct"/>
            <w:shd w:val="clear" w:color="auto" w:fill="DBDBDB"/>
          </w:tcPr>
          <w:p w14:paraId="204EBF12" w14:textId="77777777" w:rsidR="00057222" w:rsidRDefault="00057222" w:rsidP="001A7B35">
            <w:pPr>
              <w:pStyle w:val="TAC"/>
            </w:pPr>
            <w:r w:rsidRPr="00B35A71">
              <w:t>QP variations between 17 and 32</w:t>
            </w:r>
          </w:p>
        </w:tc>
        <w:tc>
          <w:tcPr>
            <w:tcW w:w="1246" w:type="pct"/>
            <w:shd w:val="clear" w:color="auto" w:fill="DBDBDB"/>
          </w:tcPr>
          <w:p w14:paraId="0804CB7E" w14:textId="77777777" w:rsidR="00057222" w:rsidRDefault="00057222" w:rsidP="001A7B35">
            <w:pPr>
              <w:pStyle w:val="TAC"/>
            </w:pPr>
            <w:r w:rsidRPr="00B35A71">
              <w:t>QP variations between 22 and 42</w:t>
            </w:r>
          </w:p>
        </w:tc>
      </w:tr>
      <w:tr w:rsidR="00057222" w14:paraId="707BC2D5" w14:textId="77777777" w:rsidTr="00B35A71">
        <w:tc>
          <w:tcPr>
            <w:tcW w:w="1256" w:type="pct"/>
            <w:tcBorders>
              <w:left w:val="single" w:sz="4" w:space="0" w:color="FFFFFF"/>
            </w:tcBorders>
            <w:shd w:val="clear" w:color="auto" w:fill="A5A5A5"/>
          </w:tcPr>
          <w:p w14:paraId="6F0DFB67" w14:textId="09F36580" w:rsidR="00057222" w:rsidRPr="000B05DF" w:rsidRDefault="00057222" w:rsidP="001A7B35">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77777777" w:rsidR="00057222" w:rsidRDefault="00057222" w:rsidP="001A7B35">
            <w:pPr>
              <w:pStyle w:val="TAC"/>
            </w:pPr>
            <w:r>
              <w:t>Encoding adds no latency</w:t>
            </w:r>
          </w:p>
        </w:tc>
        <w:tc>
          <w:tcPr>
            <w:tcW w:w="1249" w:type="pct"/>
            <w:shd w:val="clear" w:color="auto" w:fill="EDEDED"/>
          </w:tcPr>
          <w:p w14:paraId="47527D7E" w14:textId="08B7757D" w:rsidR="00057222" w:rsidRPr="000B05DF" w:rsidRDefault="00057222" w:rsidP="001A7B35">
            <w:pPr>
              <w:pStyle w:val="TAC"/>
              <w:rPr>
                <w:lang w:val="en-US"/>
              </w:rPr>
            </w:pPr>
            <w:r>
              <w:t xml:space="preserve">Low-delay P </w:t>
            </w:r>
          </w:p>
        </w:tc>
        <w:tc>
          <w:tcPr>
            <w:tcW w:w="1246" w:type="pct"/>
            <w:shd w:val="clear" w:color="auto" w:fill="EDEDED"/>
          </w:tcPr>
          <w:p w14:paraId="21B67A3A" w14:textId="7AC4E2CE" w:rsidR="00057222" w:rsidRPr="000B05DF" w:rsidRDefault="00057222" w:rsidP="001A7B35">
            <w:pPr>
              <w:pStyle w:val="TAC"/>
              <w:rPr>
                <w:lang w:val="en-US"/>
              </w:rPr>
            </w:pPr>
            <w:r>
              <w:t>Low-delay-P</w:t>
            </w:r>
          </w:p>
        </w:tc>
      </w:tr>
      <w:tr w:rsidR="00057222" w14:paraId="0A3769C7" w14:textId="77777777" w:rsidTr="00B35A71">
        <w:tc>
          <w:tcPr>
            <w:tcW w:w="1256" w:type="pct"/>
            <w:tcBorders>
              <w:left w:val="single" w:sz="4" w:space="0" w:color="FFFFFF"/>
            </w:tcBorders>
            <w:shd w:val="clear" w:color="auto" w:fill="A5A5A5"/>
          </w:tcPr>
          <w:p w14:paraId="56EE5552" w14:textId="6E3DE867" w:rsidR="00057222" w:rsidRPr="00882D8E" w:rsidRDefault="00057222" w:rsidP="001A7B35">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77777777" w:rsidR="00057222" w:rsidRDefault="00057222" w:rsidP="001A7B35">
            <w:pPr>
              <w:pStyle w:val="TAC"/>
            </w:pPr>
            <w:r>
              <w:t>Real-time encoding is possible</w:t>
            </w:r>
          </w:p>
        </w:tc>
        <w:tc>
          <w:tcPr>
            <w:tcW w:w="1249" w:type="pct"/>
            <w:shd w:val="clear" w:color="auto" w:fill="DBDBDB"/>
          </w:tcPr>
          <w:p w14:paraId="0EDD774B" w14:textId="3772F235" w:rsidR="00057222" w:rsidRPr="00882D8E" w:rsidRDefault="00057222" w:rsidP="001A7B35">
            <w:pPr>
              <w:pStyle w:val="TAC"/>
              <w:rPr>
                <w:lang w:val="en-US"/>
              </w:rPr>
            </w:pPr>
            <w:commentRangeStart w:id="428"/>
            <w:r>
              <w:t>Settings for search ranges, set to 64</w:t>
            </w:r>
          </w:p>
        </w:tc>
        <w:tc>
          <w:tcPr>
            <w:tcW w:w="1246" w:type="pct"/>
            <w:shd w:val="clear" w:color="auto" w:fill="DBDBDB"/>
          </w:tcPr>
          <w:p w14:paraId="1A42A818" w14:textId="281D0B87" w:rsidR="00057222" w:rsidRPr="00882D8E" w:rsidRDefault="00057222" w:rsidP="001A7B35">
            <w:pPr>
              <w:pStyle w:val="TAC"/>
              <w:rPr>
                <w:lang w:val="en-US"/>
              </w:rPr>
            </w:pPr>
            <w:r>
              <w:t>Settings for search ranges, set to 64</w:t>
            </w:r>
            <w:commentRangeEnd w:id="428"/>
            <w:r w:rsidR="00C55F76">
              <w:rPr>
                <w:rStyle w:val="CommentReference"/>
                <w:rFonts w:ascii="Times New Roman" w:hAnsi="Times New Roman"/>
              </w:rPr>
              <w:commentReference w:id="428"/>
            </w:r>
          </w:p>
        </w:tc>
      </w:tr>
      <w:tr w:rsidR="00057222" w14:paraId="48A4CA6A" w14:textId="77777777" w:rsidTr="00B35A71">
        <w:tc>
          <w:tcPr>
            <w:tcW w:w="1256" w:type="pct"/>
            <w:tcBorders>
              <w:left w:val="single" w:sz="4" w:space="0" w:color="FFFFFF"/>
            </w:tcBorders>
            <w:shd w:val="clear" w:color="auto" w:fill="A5A5A5"/>
          </w:tcPr>
          <w:p w14:paraId="0AE1AE98" w14:textId="7D4FFB27" w:rsidR="00057222" w:rsidRPr="000B05DF" w:rsidRDefault="00057222" w:rsidP="001A7B35">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EF3B2A5" w14:textId="77777777" w:rsidR="00057222" w:rsidRDefault="00057222" w:rsidP="001A7B35">
            <w:pPr>
              <w:pStyle w:val="TAC"/>
            </w:pPr>
            <w:r>
              <w:t>Profiles suitable for screen content</w:t>
            </w:r>
          </w:p>
          <w:p w14:paraId="36192AF9" w14:textId="77777777" w:rsidR="00057222" w:rsidRDefault="00057222" w:rsidP="001A7B35">
            <w:pPr>
              <w:pStyle w:val="TAC"/>
            </w:pPr>
            <w:r>
              <w:t>Levels to meet the above frame rates</w:t>
            </w:r>
          </w:p>
        </w:tc>
        <w:tc>
          <w:tcPr>
            <w:tcW w:w="1249" w:type="pct"/>
            <w:shd w:val="clear" w:color="auto" w:fill="EDEDED"/>
          </w:tcPr>
          <w:p w14:paraId="7E9273C9" w14:textId="77777777" w:rsidR="00057222" w:rsidRDefault="00057222" w:rsidP="001A7B35">
            <w:pPr>
              <w:pStyle w:val="TAC"/>
            </w:pPr>
            <w:r>
              <w:t xml:space="preserve">H.264/AVC Progressive High Profile </w:t>
            </w:r>
          </w:p>
          <w:p w14:paraId="5370E459" w14:textId="00630175" w:rsidR="00057222" w:rsidRPr="000B05DF" w:rsidRDefault="00057222" w:rsidP="001A7B35">
            <w:pPr>
              <w:pStyle w:val="TAC"/>
              <w:rPr>
                <w:lang w:val="en-US"/>
              </w:rPr>
            </w:pPr>
            <w:r>
              <w:rPr>
                <w:lang w:eastAsia="en-GB"/>
              </w:rPr>
              <w:t>Level 4.2, 5.2</w:t>
            </w:r>
          </w:p>
        </w:tc>
        <w:tc>
          <w:tcPr>
            <w:tcW w:w="1246" w:type="pct"/>
            <w:shd w:val="clear" w:color="auto" w:fill="EDEDED"/>
          </w:tcPr>
          <w:p w14:paraId="2CF50DC3" w14:textId="1311BA30" w:rsidR="00057222" w:rsidRDefault="00057222" w:rsidP="001A7B35">
            <w:pPr>
              <w:pStyle w:val="TAC"/>
            </w:pPr>
            <w:r>
              <w:t xml:space="preserve">H.265/HEVC </w:t>
            </w:r>
            <w:del w:id="429" w:author="Alexis Tourapis" w:date="2021-04-21T19:46:00Z">
              <w:r w:rsidDel="00CD3A00">
                <w:delText>Main-10</w:delText>
              </w:r>
            </w:del>
            <w:ins w:id="430" w:author="Alexis Tourapis" w:date="2021-04-21T19:46:00Z">
              <w:r w:rsidR="00CD3A00">
                <w:t>Main 10</w:t>
              </w:r>
            </w:ins>
            <w:r>
              <w:t xml:space="preserve"> Profile </w:t>
            </w:r>
          </w:p>
          <w:p w14:paraId="501DCD1A" w14:textId="1F295166" w:rsidR="00057222" w:rsidRDefault="00057222" w:rsidP="001A7B35">
            <w:pPr>
              <w:pStyle w:val="TAC"/>
            </w:pPr>
            <w:r>
              <w:t>H.265/HEVC Screen</w:t>
            </w:r>
            <w:ins w:id="431" w:author="Alexis Tourapis" w:date="2021-04-21T22:53:00Z">
              <w:r w:rsidR="00315EE3">
                <w:t xml:space="preserve">-extended Main 10 </w:t>
              </w:r>
            </w:ins>
            <w:del w:id="432" w:author="Alexis Tourapis" w:date="2021-04-21T22:53:00Z">
              <w:r w:rsidDel="00315EE3">
                <w:delText xml:space="preserve"> Content </w:delText>
              </w:r>
            </w:del>
            <w:r>
              <w:t xml:space="preserve">profile </w:t>
            </w:r>
          </w:p>
          <w:p w14:paraId="2252416D" w14:textId="713B8366" w:rsidR="00057222" w:rsidRPr="000B05DF" w:rsidRDefault="00057222" w:rsidP="001A7B35">
            <w:pPr>
              <w:pStyle w:val="TAC"/>
              <w:rPr>
                <w:lang w:val="en-US"/>
              </w:rPr>
            </w:pPr>
            <w:r>
              <w:t xml:space="preserve"> Level 4.1, 5.1, 6.1</w:t>
            </w:r>
          </w:p>
        </w:tc>
      </w:tr>
    </w:tbl>
    <w:p w14:paraId="5BB1B311" w14:textId="77777777" w:rsidR="00057222" w:rsidRDefault="00057222" w:rsidP="00E0027F"/>
    <w:p w14:paraId="30BF7650" w14:textId="264D4A35" w:rsidR="00C750CE" w:rsidRDefault="00C750CE" w:rsidP="00C750CE">
      <w:pPr>
        <w:shd w:val="clear" w:color="auto" w:fill="FFFF00"/>
        <w:jc w:val="center"/>
        <w:rPr>
          <w:noProof/>
        </w:rPr>
      </w:pPr>
      <w:bookmarkStart w:id="433" w:name="_Toc41600609"/>
      <w:bookmarkStart w:id="434" w:name="_Toc49377033"/>
      <w:bookmarkStart w:id="435" w:name="_Toc69269558"/>
      <w:r w:rsidRPr="001D42AB">
        <w:rPr>
          <w:noProof/>
        </w:rPr>
        <w:t xml:space="preserve">End of change </w:t>
      </w:r>
      <w:r w:rsidR="0097213B">
        <w:rPr>
          <w:noProof/>
        </w:rPr>
        <w:t>6</w:t>
      </w:r>
    </w:p>
    <w:p w14:paraId="1DFEB5E9" w14:textId="4E3223A6" w:rsidR="00C750CE" w:rsidRDefault="00C750CE" w:rsidP="00AE264E">
      <w:pPr>
        <w:pStyle w:val="Heading4"/>
      </w:pPr>
    </w:p>
    <w:p w14:paraId="1A9CA754" w14:textId="77777777" w:rsidR="00116DAD" w:rsidRDefault="00116DAD" w:rsidP="00116DAD">
      <w:pPr>
        <w:shd w:val="clear" w:color="auto" w:fill="FFFF00"/>
        <w:jc w:val="center"/>
        <w:rPr>
          <w:noProof/>
        </w:rPr>
      </w:pPr>
      <w:r w:rsidRPr="001D42AB">
        <w:rPr>
          <w:noProof/>
        </w:rPr>
        <w:t xml:space="preserve">Change </w:t>
      </w:r>
      <w:r>
        <w:rPr>
          <w:noProof/>
        </w:rPr>
        <w:t>7</w:t>
      </w:r>
    </w:p>
    <w:p w14:paraId="00693463" w14:textId="77777777" w:rsidR="00A50B46" w:rsidRDefault="00A50B46" w:rsidP="00A50B46">
      <w:pPr>
        <w:pStyle w:val="Heading5"/>
      </w:pPr>
      <w:bookmarkStart w:id="436" w:name="_Toc70944420"/>
      <w:r>
        <w:t>6.4.8.2.2</w:t>
      </w:r>
      <w:r>
        <w:tab/>
      </w:r>
      <w:commentRangeStart w:id="437"/>
      <w:r>
        <w:t>Common Parameters</w:t>
      </w:r>
      <w:bookmarkEnd w:id="436"/>
      <w:commentRangeEnd w:id="437"/>
      <w:r>
        <w:rPr>
          <w:rStyle w:val="CommentReference"/>
          <w:rFonts w:ascii="Times New Roman" w:hAnsi="Times New Roman"/>
        </w:rPr>
        <w:commentReference w:id="437"/>
      </w:r>
    </w:p>
    <w:p w14:paraId="5F0B6340" w14:textId="77777777" w:rsidR="00A50B46" w:rsidRDefault="00A50B46" w:rsidP="00A50B46">
      <w:r>
        <w:t>To generate the anchor bitstreams, JM19.0 is used.</w:t>
      </w:r>
    </w:p>
    <w:p w14:paraId="52EB6B50" w14:textId="77777777" w:rsidR="00A50B46" w:rsidRPr="00882D8E" w:rsidRDefault="00A50B46" w:rsidP="00A50B46">
      <w:r>
        <w:t>The common parameters are as follows</w:t>
      </w:r>
      <w:r w:rsidRPr="00882D8E">
        <w:t xml:space="preserve">: </w:t>
      </w:r>
    </w:p>
    <w:p w14:paraId="2C80B4DB" w14:textId="77777777" w:rsidR="00A50B46" w:rsidRDefault="00A50B46" w:rsidP="00A50B46">
      <w:pPr>
        <w:pStyle w:val="B1"/>
      </w:pPr>
      <w:r w:rsidRPr="00807777">
        <w:t>-</w:t>
      </w:r>
      <w:r w:rsidRPr="00807777">
        <w:tab/>
      </w:r>
      <w:proofErr w:type="spellStart"/>
      <w:r w:rsidRPr="00807777">
        <w:t>ProfileIDC</w:t>
      </w:r>
      <w:proofErr w:type="spellEnd"/>
      <w:r w:rsidRPr="00807777">
        <w:t xml:space="preserve"> = </w:t>
      </w:r>
      <w:r>
        <w:t>100</w:t>
      </w:r>
      <w:r w:rsidRPr="00807777">
        <w:t xml:space="preserve"> (High Profile)</w:t>
      </w:r>
    </w:p>
    <w:p w14:paraId="60A6F266" w14:textId="77777777" w:rsidR="00A50B46" w:rsidRPr="00807777" w:rsidRDefault="00A50B46" w:rsidP="00A50B46">
      <w:pPr>
        <w:pStyle w:val="B1"/>
      </w:pPr>
      <w:r w:rsidRPr="00807777">
        <w:t>-</w:t>
      </w:r>
      <w:r w:rsidRPr="00807777">
        <w:tab/>
      </w:r>
      <w:proofErr w:type="spellStart"/>
      <w:r w:rsidRPr="00807777">
        <w:t>IDRPeriod</w:t>
      </w:r>
      <w:proofErr w:type="spellEnd"/>
      <w:r w:rsidRPr="00807777">
        <w:t xml:space="preserve"> = </w:t>
      </w:r>
      <w:proofErr w:type="spellStart"/>
      <w:r>
        <w:t>IntraPeriod</w:t>
      </w:r>
      <w:proofErr w:type="spellEnd"/>
    </w:p>
    <w:p w14:paraId="7FAE1FC6" w14:textId="77777777" w:rsidR="00A50B46" w:rsidRPr="00807777" w:rsidRDefault="00A50B46" w:rsidP="00A50B46">
      <w:pPr>
        <w:pStyle w:val="B1"/>
      </w:pPr>
      <w:r w:rsidRPr="00807777">
        <w:t>-</w:t>
      </w:r>
      <w:r w:rsidRPr="00807777">
        <w:tab/>
      </w:r>
      <w:proofErr w:type="spellStart"/>
      <w:r w:rsidRPr="00807777">
        <w:t>QPISlice</w:t>
      </w:r>
      <w:proofErr w:type="spellEnd"/>
      <w:r w:rsidRPr="00807777">
        <w:t xml:space="preserve"> = </w:t>
      </w:r>
      <w:proofErr w:type="spellStart"/>
      <w:r w:rsidRPr="00807777">
        <w:t>QPPSlice</w:t>
      </w:r>
      <w:proofErr w:type="spellEnd"/>
      <w:r w:rsidRPr="00807777">
        <w:t xml:space="preserve"> = </w:t>
      </w:r>
      <w:r>
        <w:t>QP</w:t>
      </w:r>
    </w:p>
    <w:p w14:paraId="5605DE46" w14:textId="77777777" w:rsidR="00A50B46" w:rsidRDefault="00A50B46" w:rsidP="00A50B46">
      <w:pPr>
        <w:pStyle w:val="B1"/>
      </w:pPr>
      <w:r w:rsidRPr="00807777">
        <w:t>-</w:t>
      </w:r>
      <w:r w:rsidRPr="00807777">
        <w:tab/>
      </w:r>
      <w:proofErr w:type="spellStart"/>
      <w:r w:rsidRPr="00807777">
        <w:t>NumberOfReferenceFrames</w:t>
      </w:r>
      <w:proofErr w:type="spellEnd"/>
      <w:r w:rsidRPr="00807777">
        <w:t xml:space="preserve"> = </w:t>
      </w:r>
      <w:r>
        <w:t>4</w:t>
      </w:r>
    </w:p>
    <w:p w14:paraId="3A2CFA46" w14:textId="77777777" w:rsidR="00A50B46" w:rsidRDefault="00A50B46" w:rsidP="00A50B46">
      <w:pPr>
        <w:pStyle w:val="B1"/>
      </w:pPr>
      <w:r>
        <w:t>-</w:t>
      </w:r>
      <w:r>
        <w:tab/>
      </w:r>
      <w:r w:rsidRPr="006B1303">
        <w:t>PList0References</w:t>
      </w:r>
      <w:r>
        <w:t xml:space="preserve"> = 4 (</w:t>
      </w:r>
      <w:r w:rsidRPr="00967FD0">
        <w:t>P slice List 0 reference override</w:t>
      </w:r>
      <w:r>
        <w:t>)</w:t>
      </w:r>
    </w:p>
    <w:p w14:paraId="6A8A16E9" w14:textId="77777777" w:rsidR="00A50B46" w:rsidRPr="00807777" w:rsidRDefault="00A50B46" w:rsidP="00A50B46">
      <w:pPr>
        <w:pStyle w:val="B1"/>
      </w:pPr>
      <w:r>
        <w:t>-</w:t>
      </w:r>
      <w:r>
        <w:tab/>
      </w:r>
      <w:r w:rsidRPr="00F7498C">
        <w:t xml:space="preserve">I16RDOpt = 1 </w:t>
      </w:r>
      <w:r>
        <w:t>(</w:t>
      </w:r>
      <w:proofErr w:type="spellStart"/>
      <w:r w:rsidRPr="00F7498C">
        <w:t>rd</w:t>
      </w:r>
      <w:proofErr w:type="spellEnd"/>
      <w:r w:rsidRPr="00F7498C">
        <w:t>-optimized mode decision for Intra 16x16 MB</w:t>
      </w:r>
      <w:r>
        <w:t>)</w:t>
      </w:r>
    </w:p>
    <w:p w14:paraId="4E9DCD6C" w14:textId="77777777" w:rsidR="00A50B46" w:rsidRDefault="00A50B46" w:rsidP="00A50B46">
      <w:pPr>
        <w:pStyle w:val="B1"/>
      </w:pPr>
      <w:r>
        <w:t>-</w:t>
      </w:r>
      <w:r>
        <w:tab/>
      </w:r>
      <w:proofErr w:type="spellStart"/>
      <w:r>
        <w:t>SearchMode</w:t>
      </w:r>
      <w:proofErr w:type="spellEnd"/>
      <w:r>
        <w:t xml:space="preserve">: </w:t>
      </w:r>
      <w:r w:rsidRPr="00CF1AC4">
        <w:t>Enhanced Predictive Zonal Search (EPZS)</w:t>
      </w:r>
    </w:p>
    <w:p w14:paraId="16DE8DD7" w14:textId="77777777" w:rsidR="00A50B46" w:rsidRPr="00807777" w:rsidRDefault="00A50B46" w:rsidP="00A50B46">
      <w:pPr>
        <w:pStyle w:val="B1"/>
      </w:pPr>
      <w:r w:rsidRPr="00807777">
        <w:t>-</w:t>
      </w:r>
      <w:r w:rsidRPr="00807777">
        <w:tab/>
      </w:r>
      <w:proofErr w:type="spellStart"/>
      <w:r w:rsidRPr="00807777">
        <w:t>SearchRange</w:t>
      </w:r>
      <w:proofErr w:type="spellEnd"/>
      <w:r w:rsidRPr="00807777">
        <w:t xml:space="preserve"> = </w:t>
      </w:r>
      <w:proofErr w:type="gramStart"/>
      <w:r>
        <w:t>64</w:t>
      </w:r>
      <w:r w:rsidRPr="00807777">
        <w:t>;</w:t>
      </w:r>
      <w:proofErr w:type="gramEnd"/>
      <w:r w:rsidRPr="00807777">
        <w:t xml:space="preserve"> </w:t>
      </w:r>
    </w:p>
    <w:p w14:paraId="72F43044" w14:textId="77777777" w:rsidR="00A50B46" w:rsidRDefault="00A50B46" w:rsidP="00A50B46">
      <w:pPr>
        <w:pStyle w:val="B1"/>
        <w:ind w:left="0" w:firstLine="0"/>
      </w:pPr>
      <w:r>
        <w:t>The following parameters are variables and triggered through updates of the config-file.</w:t>
      </w:r>
    </w:p>
    <w:p w14:paraId="1CECA5A1" w14:textId="77777777" w:rsidR="00A50B46" w:rsidRDefault="00A50B46" w:rsidP="00A50B46">
      <w:pPr>
        <w:pStyle w:val="B1"/>
        <w:numPr>
          <w:ilvl w:val="0"/>
          <w:numId w:val="15"/>
        </w:numPr>
      </w:pPr>
      <w:r w:rsidRPr="00882D8E">
        <w:t>QP:</w:t>
      </w:r>
      <w:r>
        <w:t xml:space="preserve"> [17,22,27,32,37]</w:t>
      </w:r>
    </w:p>
    <w:p w14:paraId="3D9ACDF5" w14:textId="77777777" w:rsidR="00A50B46" w:rsidRDefault="00A50B46" w:rsidP="00A50B46">
      <w:pPr>
        <w:pStyle w:val="Heading5"/>
      </w:pPr>
      <w:bookmarkStart w:id="438" w:name="_Toc70944421"/>
      <w:r>
        <w:t>6.4.8.2.3</w:t>
      </w:r>
      <w:r>
        <w:tab/>
        <w:t>S3-JM-01: Full HD, no Intra</w:t>
      </w:r>
      <w:bookmarkEnd w:id="438"/>
    </w:p>
    <w:p w14:paraId="76DBF9E1" w14:textId="77777777" w:rsidR="00A50B46" w:rsidRDefault="00A50B46" w:rsidP="00A50B46">
      <w:r>
        <w:t>The common parameters as defined in 6.4.8.2.2 apply.</w:t>
      </w:r>
    </w:p>
    <w:p w14:paraId="700E30AF" w14:textId="77777777" w:rsidR="00A50B46" w:rsidRPr="00882D8E" w:rsidRDefault="00A50B46" w:rsidP="00A50B46">
      <w:r>
        <w:lastRenderedPageBreak/>
        <w:t xml:space="preserve">In addition, </w:t>
      </w:r>
      <w:r w:rsidRPr="00882D8E">
        <w:t xml:space="preserve">the following </w:t>
      </w:r>
      <w:r>
        <w:t>parameters apply</w:t>
      </w:r>
      <w:r w:rsidRPr="00882D8E">
        <w:t xml:space="preserve">: </w:t>
      </w:r>
    </w:p>
    <w:p w14:paraId="6B6EA4D4" w14:textId="77777777" w:rsidR="00A50B46" w:rsidRPr="0043279D" w:rsidRDefault="00A50B46" w:rsidP="00A50B46">
      <w:pPr>
        <w:pStyle w:val="B1"/>
      </w:pPr>
      <w:r w:rsidRPr="00807777">
        <w:t>-</w:t>
      </w:r>
      <w:r w:rsidRPr="00807777">
        <w:tab/>
      </w:r>
      <w:proofErr w:type="spellStart"/>
      <w:r w:rsidRPr="0043279D">
        <w:t>LevelIDC</w:t>
      </w:r>
      <w:proofErr w:type="spellEnd"/>
      <w:r w:rsidRPr="0043279D">
        <w:t xml:space="preserve"> = </w:t>
      </w:r>
      <w:r>
        <w:t>4</w:t>
      </w:r>
      <w:r w:rsidRPr="0043279D">
        <w:t>2</w:t>
      </w:r>
    </w:p>
    <w:p w14:paraId="0EB65194" w14:textId="77777777" w:rsidR="00A50B46" w:rsidRDefault="00A50B46" w:rsidP="00A50B46">
      <w:pPr>
        <w:pStyle w:val="B1"/>
      </w:pPr>
      <w:r>
        <w:t>-</w:t>
      </w:r>
      <w:r>
        <w:tab/>
      </w:r>
      <w:proofErr w:type="spellStart"/>
      <w:r w:rsidRPr="00807777">
        <w:t>IntraPeriod</w:t>
      </w:r>
      <w:proofErr w:type="spellEnd"/>
      <w:r w:rsidRPr="00807777">
        <w:t xml:space="preserve"> = 0</w:t>
      </w:r>
      <w:r>
        <w:t xml:space="preserve"> (no intra)</w:t>
      </w:r>
    </w:p>
    <w:p w14:paraId="03645849" w14:textId="77777777" w:rsidR="00A50B46" w:rsidRDefault="00A50B46" w:rsidP="00A50B46">
      <w:pPr>
        <w:pStyle w:val="B1"/>
      </w:pPr>
      <w:r w:rsidRPr="00807777">
        <w:t>-</w:t>
      </w:r>
      <w:r>
        <w:tab/>
        <w:t>Hierarchical P-Frames</w:t>
      </w:r>
      <w:r w:rsidRPr="00807777">
        <w:tab/>
      </w:r>
    </w:p>
    <w:p w14:paraId="3B9BA0DE" w14:textId="77777777" w:rsidR="00A50B46" w:rsidRDefault="00A50B46" w:rsidP="00A50B46">
      <w:pPr>
        <w:pStyle w:val="ListBullet2"/>
      </w:pPr>
      <w:r>
        <w:t>-</w:t>
      </w:r>
      <w:r>
        <w:tab/>
      </w:r>
      <w:proofErr w:type="spellStart"/>
      <w:r w:rsidRPr="00807777">
        <w:t>NumberBFrames</w:t>
      </w:r>
      <w:proofErr w:type="spellEnd"/>
      <w:r w:rsidRPr="00807777">
        <w:t xml:space="preserve"> = </w:t>
      </w:r>
      <w:r>
        <w:t>4</w:t>
      </w:r>
    </w:p>
    <w:p w14:paraId="5C772EE7" w14:textId="77777777" w:rsidR="00A50B46" w:rsidRDefault="00A50B46" w:rsidP="00A50B46">
      <w:pPr>
        <w:pStyle w:val="B1"/>
        <w:ind w:hanging="1"/>
      </w:pPr>
      <w:r>
        <w:t>-</w:t>
      </w:r>
      <w:r>
        <w:tab/>
      </w:r>
      <w:proofErr w:type="spellStart"/>
      <w:proofErr w:type="gramStart"/>
      <w:r w:rsidRPr="009C7A25">
        <w:t>HierarchyLevelQPEnable</w:t>
      </w:r>
      <w:proofErr w:type="spellEnd"/>
      <w:r w:rsidRPr="009C7A25">
        <w:t xml:space="preserve">  =</w:t>
      </w:r>
      <w:proofErr w:type="gramEnd"/>
      <w:r w:rsidRPr="009C7A25">
        <w:t xml:space="preserve">  1</w:t>
      </w:r>
    </w:p>
    <w:p w14:paraId="634F2DFB" w14:textId="77777777" w:rsidR="00A50B46" w:rsidRPr="00807777" w:rsidRDefault="00A50B46" w:rsidP="00A50B46">
      <w:pPr>
        <w:pStyle w:val="B1"/>
        <w:ind w:hanging="1"/>
      </w:pPr>
      <w:r>
        <w:t>-</w:t>
      </w:r>
      <w:r>
        <w:tab/>
      </w:r>
      <w:proofErr w:type="spellStart"/>
      <w:r w:rsidRPr="00D41A23">
        <w:t>ExplicitHierarchyFormat</w:t>
      </w:r>
      <w:proofErr w:type="spellEnd"/>
      <w:r w:rsidRPr="00D41A23">
        <w:t xml:space="preserve"> = "P0r5P1r4P2r5P3r4"</w:t>
      </w:r>
    </w:p>
    <w:p w14:paraId="6FA3DCC2" w14:textId="77777777" w:rsidR="00A50B46" w:rsidRDefault="00A50B46" w:rsidP="00A50B46">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7C58F1DD" w14:textId="77777777" w:rsidR="00A50B46" w:rsidRDefault="00A50B46" w:rsidP="00A50B46">
      <w:pPr>
        <w:pStyle w:val="Heading5"/>
      </w:pPr>
      <w:bookmarkStart w:id="439" w:name="_Toc70944422"/>
      <w:r>
        <w:t>6.4.8.2.4</w:t>
      </w:r>
      <w:r>
        <w:tab/>
        <w:t>JM-02: 4K, no Intra</w:t>
      </w:r>
      <w:bookmarkEnd w:id="439"/>
    </w:p>
    <w:p w14:paraId="7B43A0FF" w14:textId="77777777" w:rsidR="00A50B46" w:rsidRDefault="00A50B46" w:rsidP="00A50B46">
      <w:r>
        <w:t>The common parameters as defined in 6.4.8.2.2 apply.</w:t>
      </w:r>
    </w:p>
    <w:p w14:paraId="6C843E43" w14:textId="77777777" w:rsidR="00A50B46" w:rsidRPr="00882D8E" w:rsidRDefault="00A50B46" w:rsidP="00A50B46">
      <w:r>
        <w:t xml:space="preserve">In addition, </w:t>
      </w:r>
      <w:r w:rsidRPr="00882D8E">
        <w:t xml:space="preserve">the following </w:t>
      </w:r>
      <w:r>
        <w:t>parameters apply</w:t>
      </w:r>
      <w:r w:rsidRPr="00882D8E">
        <w:t xml:space="preserve">: </w:t>
      </w:r>
    </w:p>
    <w:p w14:paraId="28557246" w14:textId="77777777" w:rsidR="00A50B46" w:rsidRPr="0043279D" w:rsidRDefault="00A50B46" w:rsidP="00A50B46">
      <w:pPr>
        <w:pStyle w:val="B1"/>
      </w:pPr>
      <w:r w:rsidRPr="0043279D">
        <w:t>-</w:t>
      </w:r>
      <w:r w:rsidRPr="0043279D">
        <w:tab/>
      </w:r>
      <w:proofErr w:type="spellStart"/>
      <w:r w:rsidRPr="0043279D">
        <w:t>LevelIDC</w:t>
      </w:r>
      <w:proofErr w:type="spellEnd"/>
      <w:r w:rsidRPr="0043279D">
        <w:t xml:space="preserve"> = </w:t>
      </w:r>
      <w:r>
        <w:t>5</w:t>
      </w:r>
      <w:r w:rsidRPr="0043279D">
        <w:t>2</w:t>
      </w:r>
    </w:p>
    <w:p w14:paraId="710DAA7D" w14:textId="77777777" w:rsidR="00A50B46" w:rsidRDefault="00A50B46" w:rsidP="00A50B46">
      <w:pPr>
        <w:pStyle w:val="B1"/>
      </w:pPr>
      <w:r w:rsidRPr="00807777">
        <w:t>-</w:t>
      </w:r>
      <w:r w:rsidRPr="00807777">
        <w:tab/>
      </w:r>
      <w:proofErr w:type="spellStart"/>
      <w:r w:rsidRPr="00807777">
        <w:t>IntraPeriod</w:t>
      </w:r>
      <w:proofErr w:type="spellEnd"/>
      <w:r w:rsidRPr="00807777">
        <w:t xml:space="preserve"> = 0</w:t>
      </w:r>
      <w:r>
        <w:t xml:space="preserve"> (no intra)</w:t>
      </w:r>
    </w:p>
    <w:p w14:paraId="34526D0E" w14:textId="77777777" w:rsidR="00A50B46" w:rsidRDefault="00A50B46" w:rsidP="00A50B46">
      <w:pPr>
        <w:pStyle w:val="B1"/>
      </w:pPr>
      <w:r w:rsidRPr="00807777">
        <w:t>-</w:t>
      </w:r>
      <w:r>
        <w:tab/>
        <w:t>Hierarchical P-Frames</w:t>
      </w:r>
      <w:r w:rsidRPr="00807777">
        <w:tab/>
      </w:r>
    </w:p>
    <w:p w14:paraId="592E7E70" w14:textId="77777777" w:rsidR="00A50B46" w:rsidRDefault="00A50B46" w:rsidP="00A50B46">
      <w:pPr>
        <w:pStyle w:val="ListBullet2"/>
      </w:pPr>
      <w:r>
        <w:t>-</w:t>
      </w:r>
      <w:r>
        <w:tab/>
      </w:r>
      <w:proofErr w:type="spellStart"/>
      <w:r w:rsidRPr="00807777">
        <w:t>NumberBFrames</w:t>
      </w:r>
      <w:proofErr w:type="spellEnd"/>
      <w:r w:rsidRPr="00807777">
        <w:t xml:space="preserve"> = </w:t>
      </w:r>
      <w:r>
        <w:t>4</w:t>
      </w:r>
    </w:p>
    <w:p w14:paraId="67B56C0C" w14:textId="77777777" w:rsidR="00A50B46" w:rsidRDefault="00A50B46" w:rsidP="00A50B46">
      <w:pPr>
        <w:pStyle w:val="B1"/>
        <w:ind w:hanging="1"/>
      </w:pPr>
      <w:r>
        <w:t>-</w:t>
      </w:r>
      <w:r>
        <w:tab/>
      </w:r>
      <w:proofErr w:type="spellStart"/>
      <w:proofErr w:type="gramStart"/>
      <w:r w:rsidRPr="009C7A25">
        <w:t>HierarchyLevelQPEnable</w:t>
      </w:r>
      <w:proofErr w:type="spellEnd"/>
      <w:r w:rsidRPr="009C7A25">
        <w:t xml:space="preserve">  =</w:t>
      </w:r>
      <w:proofErr w:type="gramEnd"/>
      <w:r w:rsidRPr="009C7A25">
        <w:t xml:space="preserve">  1</w:t>
      </w:r>
    </w:p>
    <w:p w14:paraId="35FEEEA3" w14:textId="77777777" w:rsidR="00A50B46" w:rsidRPr="00807777" w:rsidRDefault="00A50B46" w:rsidP="00A50B46">
      <w:pPr>
        <w:pStyle w:val="B1"/>
        <w:ind w:hanging="1"/>
      </w:pPr>
      <w:r>
        <w:t>-</w:t>
      </w:r>
      <w:r>
        <w:tab/>
      </w:r>
      <w:proofErr w:type="spellStart"/>
      <w:r w:rsidRPr="00D41A23">
        <w:t>ExplicitHierarchyFormat</w:t>
      </w:r>
      <w:proofErr w:type="spellEnd"/>
      <w:r w:rsidRPr="00D41A23">
        <w:t xml:space="preserve"> = "P0r5P1r4P2r5P3r4"</w:t>
      </w:r>
    </w:p>
    <w:p w14:paraId="1015BABC" w14:textId="77777777" w:rsidR="00A50B46" w:rsidRPr="000625E1" w:rsidRDefault="00A50B46" w:rsidP="00A50B46">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2</w:t>
      </w:r>
      <w:r w:rsidRPr="001A75E1">
        <w:rPr>
          <w:rFonts w:ascii="Courier New" w:hAnsi="Courier New" w:cs="Courier New"/>
        </w:rPr>
        <w:t>.cfg</w:t>
      </w:r>
      <w:r>
        <w:t>.</w:t>
      </w:r>
    </w:p>
    <w:p w14:paraId="2CA977C5" w14:textId="77777777" w:rsidR="00A50B46" w:rsidRDefault="00A50B46" w:rsidP="00A50B46">
      <w:pPr>
        <w:pStyle w:val="Heading5"/>
      </w:pPr>
      <w:bookmarkStart w:id="440" w:name="_Toc70944423"/>
      <w:r>
        <w:t>6.4.8.2.4</w:t>
      </w:r>
      <w:r>
        <w:tab/>
        <w:t>JM-03: Full HD, Intra 1 sec</w:t>
      </w:r>
      <w:bookmarkEnd w:id="440"/>
    </w:p>
    <w:p w14:paraId="7C648041" w14:textId="77777777" w:rsidR="00A50B46" w:rsidRDefault="00A50B46" w:rsidP="00A50B46">
      <w:r>
        <w:t>The common parameters as defined in 6.4.8.2.2 apply.</w:t>
      </w:r>
    </w:p>
    <w:p w14:paraId="36992697" w14:textId="77777777" w:rsidR="00A50B46" w:rsidRPr="00882D8E" w:rsidRDefault="00A50B46" w:rsidP="00A50B46">
      <w:r>
        <w:t xml:space="preserve">In addition, </w:t>
      </w:r>
      <w:r w:rsidRPr="00882D8E">
        <w:t xml:space="preserve">the following </w:t>
      </w:r>
      <w:r>
        <w:t>parameters apply</w:t>
      </w:r>
      <w:r w:rsidRPr="00882D8E">
        <w:t xml:space="preserve">: </w:t>
      </w:r>
    </w:p>
    <w:p w14:paraId="2C6A34C4" w14:textId="77777777" w:rsidR="00A50B46" w:rsidRPr="0043279D" w:rsidRDefault="00A50B46" w:rsidP="00A50B46">
      <w:pPr>
        <w:pStyle w:val="B1"/>
      </w:pPr>
      <w:r w:rsidRPr="0043279D">
        <w:t>-</w:t>
      </w:r>
      <w:r w:rsidRPr="0043279D">
        <w:tab/>
      </w:r>
      <w:proofErr w:type="spellStart"/>
      <w:r w:rsidRPr="0043279D">
        <w:t>LevelIDC</w:t>
      </w:r>
      <w:proofErr w:type="spellEnd"/>
      <w:r w:rsidRPr="0043279D">
        <w:t xml:space="preserve"> = </w:t>
      </w:r>
      <w:r>
        <w:t>42</w:t>
      </w:r>
    </w:p>
    <w:p w14:paraId="017708BE" w14:textId="77777777" w:rsidR="00A50B46" w:rsidRDefault="00A50B46" w:rsidP="00A50B46">
      <w:pPr>
        <w:pStyle w:val="B1"/>
      </w:pPr>
      <w:r w:rsidRPr="00807777">
        <w:t>-</w:t>
      </w:r>
      <w:r w:rsidRPr="00807777">
        <w:tab/>
      </w:r>
      <w:proofErr w:type="spellStart"/>
      <w:r w:rsidRPr="00807777">
        <w:t>IntraPeriod</w:t>
      </w:r>
      <w:proofErr w:type="spellEnd"/>
      <w:r w:rsidRPr="00807777">
        <w:t xml:space="preserve"> = </w:t>
      </w:r>
      <w:r>
        <w:t>6</w:t>
      </w:r>
      <w:r w:rsidRPr="00807777">
        <w:t>0</w:t>
      </w:r>
      <w:r>
        <w:t xml:space="preserve"> (1 second intra)</w:t>
      </w:r>
    </w:p>
    <w:p w14:paraId="4E9703B7" w14:textId="77777777" w:rsidR="00A50B46" w:rsidRPr="00807777" w:rsidRDefault="00A50B46" w:rsidP="00A50B46">
      <w:pPr>
        <w:pStyle w:val="B1"/>
      </w:pPr>
      <w:r>
        <w:t>-</w:t>
      </w:r>
      <w:r>
        <w:tab/>
      </w:r>
      <w:proofErr w:type="spellStart"/>
      <w:r>
        <w:t>NumberBFrames</w:t>
      </w:r>
      <w:proofErr w:type="spellEnd"/>
      <w:r>
        <w:t xml:space="preserve"> = 0</w:t>
      </w:r>
    </w:p>
    <w:p w14:paraId="12766125" w14:textId="77777777" w:rsidR="00A50B46" w:rsidRDefault="00A50B46" w:rsidP="00A50B46">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p>
    <w:p w14:paraId="62798954" w14:textId="77777777" w:rsidR="00A50B46" w:rsidRDefault="00A50B46" w:rsidP="00A50B46">
      <w:pPr>
        <w:pStyle w:val="Heading5"/>
      </w:pPr>
      <w:bookmarkStart w:id="441" w:name="_Toc70944424"/>
      <w:r>
        <w:t>6.4.8.2.5</w:t>
      </w:r>
      <w:r>
        <w:tab/>
        <w:t>JM-04: 4K, Intra 1 sec</w:t>
      </w:r>
      <w:bookmarkEnd w:id="441"/>
    </w:p>
    <w:p w14:paraId="6B9640E4" w14:textId="77777777" w:rsidR="00A50B46" w:rsidRDefault="00A50B46" w:rsidP="00A50B46">
      <w:r>
        <w:t>The common parameters as defined in 6.4.8.2.2 apply.</w:t>
      </w:r>
    </w:p>
    <w:p w14:paraId="7E4461D0" w14:textId="77777777" w:rsidR="00A50B46" w:rsidRPr="00882D8E" w:rsidRDefault="00A50B46" w:rsidP="00A50B46">
      <w:r>
        <w:t xml:space="preserve">In addition, </w:t>
      </w:r>
      <w:r w:rsidRPr="00882D8E">
        <w:t xml:space="preserve">the following </w:t>
      </w:r>
      <w:r>
        <w:t>parameters apply</w:t>
      </w:r>
      <w:r w:rsidRPr="00882D8E">
        <w:t xml:space="preserve">: </w:t>
      </w:r>
    </w:p>
    <w:p w14:paraId="2069537D" w14:textId="77777777" w:rsidR="00A50B46" w:rsidRPr="0043279D" w:rsidRDefault="00A50B46" w:rsidP="00A50B46">
      <w:pPr>
        <w:pStyle w:val="B1"/>
      </w:pPr>
      <w:r w:rsidRPr="0043279D">
        <w:t>-</w:t>
      </w:r>
      <w:r w:rsidRPr="0043279D">
        <w:tab/>
      </w:r>
      <w:proofErr w:type="spellStart"/>
      <w:r w:rsidRPr="0043279D">
        <w:t>LevelIDC</w:t>
      </w:r>
      <w:proofErr w:type="spellEnd"/>
      <w:r w:rsidRPr="0043279D">
        <w:t xml:space="preserve"> = </w:t>
      </w:r>
      <w:r>
        <w:t>52</w:t>
      </w:r>
    </w:p>
    <w:p w14:paraId="03B49DAF" w14:textId="77777777" w:rsidR="00A50B46" w:rsidRDefault="00A50B46" w:rsidP="00A50B46">
      <w:pPr>
        <w:pStyle w:val="B1"/>
      </w:pPr>
      <w:r w:rsidRPr="00807777">
        <w:t>-</w:t>
      </w:r>
      <w:r w:rsidRPr="00807777">
        <w:tab/>
      </w:r>
      <w:proofErr w:type="spellStart"/>
      <w:r w:rsidRPr="00807777">
        <w:t>IntraPeriod</w:t>
      </w:r>
      <w:proofErr w:type="spellEnd"/>
      <w:r w:rsidRPr="00807777">
        <w:t xml:space="preserve"> = </w:t>
      </w:r>
      <w:r>
        <w:t>6</w:t>
      </w:r>
      <w:r w:rsidRPr="00807777">
        <w:t>0</w:t>
      </w:r>
      <w:r>
        <w:t xml:space="preserve"> (1 second intra)</w:t>
      </w:r>
    </w:p>
    <w:p w14:paraId="4311E9B0" w14:textId="77777777" w:rsidR="00A50B46" w:rsidRPr="00807777" w:rsidRDefault="00A50B46" w:rsidP="00A50B46">
      <w:pPr>
        <w:pStyle w:val="B1"/>
      </w:pPr>
      <w:r>
        <w:t>-</w:t>
      </w:r>
      <w:r>
        <w:tab/>
      </w:r>
      <w:proofErr w:type="spellStart"/>
      <w:r>
        <w:t>NumberBFrames</w:t>
      </w:r>
      <w:proofErr w:type="spellEnd"/>
      <w:r>
        <w:t xml:space="preserve"> = 0</w:t>
      </w:r>
    </w:p>
    <w:p w14:paraId="213ED7BC" w14:textId="77777777" w:rsidR="00A50B46" w:rsidRDefault="00A50B46" w:rsidP="00A50B46">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p>
    <w:p w14:paraId="748E854C" w14:textId="77777777" w:rsidR="00116DAD" w:rsidRPr="00116DAD" w:rsidRDefault="00116DAD" w:rsidP="00116DAD"/>
    <w:p w14:paraId="43CC7C92" w14:textId="16D3C768" w:rsidR="00116DAD" w:rsidRDefault="00116DAD" w:rsidP="00116DAD"/>
    <w:p w14:paraId="05E8D7AB" w14:textId="3CD80BA0" w:rsidR="00116DAD" w:rsidRDefault="00116DAD" w:rsidP="00116DAD">
      <w:pPr>
        <w:shd w:val="clear" w:color="auto" w:fill="FFFF00"/>
        <w:jc w:val="center"/>
        <w:rPr>
          <w:noProof/>
        </w:rPr>
      </w:pPr>
      <w:r w:rsidRPr="001D42AB">
        <w:rPr>
          <w:noProof/>
        </w:rPr>
        <w:lastRenderedPageBreak/>
        <w:t xml:space="preserve">End of change </w:t>
      </w:r>
      <w:r w:rsidR="00A50B46">
        <w:rPr>
          <w:noProof/>
        </w:rPr>
        <w:t>7</w:t>
      </w:r>
    </w:p>
    <w:p w14:paraId="5A0C7FBD" w14:textId="77777777" w:rsidR="00116DAD" w:rsidRPr="00116DAD" w:rsidRDefault="00116DAD" w:rsidP="00116DAD"/>
    <w:bookmarkEnd w:id="433"/>
    <w:bookmarkEnd w:id="434"/>
    <w:bookmarkEnd w:id="435"/>
    <w:p w14:paraId="35C275CC" w14:textId="692884F6" w:rsidR="00C750CE" w:rsidRDefault="00C750CE" w:rsidP="00C750CE">
      <w:pPr>
        <w:shd w:val="clear" w:color="auto" w:fill="FFFF00"/>
        <w:jc w:val="center"/>
        <w:rPr>
          <w:noProof/>
        </w:rPr>
      </w:pPr>
      <w:r w:rsidRPr="001D42AB">
        <w:rPr>
          <w:noProof/>
        </w:rPr>
        <w:t xml:space="preserve">Change </w:t>
      </w:r>
      <w:r w:rsidR="00A50B46">
        <w:rPr>
          <w:noProof/>
        </w:rPr>
        <w:t>8</w:t>
      </w:r>
    </w:p>
    <w:p w14:paraId="64128699" w14:textId="77777777" w:rsidR="00C750CE" w:rsidRPr="00C750CE" w:rsidRDefault="00C750CE" w:rsidP="00C750CE"/>
    <w:p w14:paraId="48213CDD" w14:textId="4777AD55" w:rsidR="004B6290" w:rsidRDefault="004B6290" w:rsidP="004B6290">
      <w:pPr>
        <w:pStyle w:val="Heading3"/>
      </w:pPr>
      <w:bookmarkStart w:id="442" w:name="_Toc41600613"/>
      <w:bookmarkStart w:id="443" w:name="_Toc55813026"/>
      <w:bookmarkStart w:id="444" w:name="_Toc49377037"/>
      <w:bookmarkStart w:id="445" w:name="_Toc69269568"/>
      <w:r>
        <w:t>6.</w:t>
      </w:r>
      <w:r w:rsidR="00EF6484">
        <w:t>5</w:t>
      </w:r>
      <w:r>
        <w:t>.1</w:t>
      </w:r>
      <w:r>
        <w:tab/>
        <w:t>Motivation</w:t>
      </w:r>
      <w:bookmarkEnd w:id="442"/>
      <w:bookmarkEnd w:id="443"/>
      <w:bookmarkEnd w:id="444"/>
      <w:bookmarkEnd w:id="445"/>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 xml:space="preserve">from </w:t>
      </w:r>
      <w:proofErr w:type="spellStart"/>
      <w:r w:rsidRPr="00882D8E">
        <w:t>Sandvine</w:t>
      </w:r>
      <w:proofErr w:type="spellEnd"/>
      <w:r w:rsidRPr="00882D8E">
        <w:t xml:space="preserve"> [9] Video traffic continues to grow worldwide, and the increasing popularity of mobile consumers sharing video has not only caused growth in downstream traffic, but also in upstream traffic as well. Instagram ™ grew in the upstream as more consumers share images and videos. </w:t>
      </w:r>
      <w:proofErr w:type="spellStart"/>
      <w:r w:rsidRPr="00882D8E">
        <w:t>TikTok</w:t>
      </w:r>
      <w:proofErr w:type="spellEnd"/>
      <w:r w:rsidRPr="00882D8E">
        <w:t xml:space="preserve">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w:t>
      </w:r>
      <w:proofErr w:type="gramStart"/>
      <w:r w:rsidRPr="00882D8E">
        <w:t>video-based</w:t>
      </w:r>
      <w:proofErr w:type="gramEnd"/>
      <w:r w:rsidRPr="00882D8E">
        <w:t>.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4A4CCF70" w:rsidR="00EF6484" w:rsidRPr="00882D8E" w:rsidRDefault="00EF6484" w:rsidP="00882D8E">
      <w:pPr>
        <w:pStyle w:val="B1"/>
      </w:pPr>
      <w:r>
        <w:t>1.</w:t>
      </w:r>
      <w:r>
        <w:tab/>
      </w:r>
      <w:r w:rsidRPr="00882D8E">
        <w:t>What</w:t>
      </w:r>
      <w:ins w:id="446" w:author="Alexis Tourapis" w:date="2021-04-21T23:33:00Z">
        <w:r w:rsidR="009311A5">
          <w:t>s</w:t>
        </w:r>
      </w:ins>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proofErr w:type="spellStart"/>
      <w:r>
        <w:t>i</w:t>
      </w:r>
      <w:proofErr w:type="spellEnd"/>
      <w:r>
        <w:t>.</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 xml:space="preserve">Recommended max bit rate is 4000 Kbps (4 </w:t>
      </w:r>
      <w:proofErr w:type="spellStart"/>
      <w:r w:rsidRPr="00882D8E">
        <w:t>mbps</w:t>
      </w:r>
      <w:proofErr w:type="spellEnd"/>
      <w:r w:rsidRPr="00882D8E">
        <w:t>).</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t>d.</w:t>
      </w:r>
      <w:r>
        <w:tab/>
      </w:r>
      <w:r w:rsidRPr="00882D8E">
        <w:t>H264 encoded video.</w:t>
      </w:r>
    </w:p>
    <w:p w14:paraId="0C6FA8A7" w14:textId="77777777" w:rsidR="00EF6484" w:rsidRPr="00882D8E" w:rsidRDefault="00EF6484" w:rsidP="00882D8E">
      <w:pPr>
        <w:pStyle w:val="B1"/>
      </w:pPr>
      <w:r>
        <w:t>4.</w:t>
      </w:r>
      <w:r>
        <w:tab/>
      </w:r>
      <w:proofErr w:type="spellStart"/>
      <w:r w:rsidRPr="00882D8E">
        <w:t>TikTok</w:t>
      </w:r>
      <w:proofErr w:type="spellEnd"/>
      <w:r w:rsidRPr="00882D8E">
        <w:t>™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lastRenderedPageBreak/>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 xml:space="preserve">According to </w:t>
      </w:r>
      <w:proofErr w:type="spellStart"/>
      <w:r w:rsidRPr="00882D8E">
        <w:t>Sandvine's</w:t>
      </w:r>
      <w:proofErr w:type="spellEnd"/>
      <w:r w:rsidRPr="00882D8E">
        <w:t xml:space="preserve">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447" w:name="_Toc41600614"/>
      <w:bookmarkStart w:id="448" w:name="_Toc55813027"/>
      <w:bookmarkStart w:id="449" w:name="_Toc49377038"/>
      <w:bookmarkStart w:id="450" w:name="_Toc69269569"/>
      <w:r>
        <w:t>6.</w:t>
      </w:r>
      <w:r w:rsidR="00A64869">
        <w:t>5</w:t>
      </w:r>
      <w:r>
        <w:t>.2</w:t>
      </w:r>
      <w:r>
        <w:tab/>
        <w:t>Description of the Anticipated Application</w:t>
      </w:r>
      <w:bookmarkEnd w:id="447"/>
      <w:bookmarkEnd w:id="448"/>
      <w:bookmarkEnd w:id="449"/>
      <w:bookmarkEnd w:id="450"/>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w:t>
      </w:r>
      <w:proofErr w:type="spellStart"/>
      <w:r w:rsidRPr="00882D8E">
        <w:t>FullHD</w:t>
      </w:r>
      <w:proofErr w:type="spellEnd"/>
      <w:r w:rsidRPr="00882D8E">
        <w:t>-Enc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 xml:space="preserve">the bit depth being either 8 or 10 </w:t>
      </w:r>
      <w:proofErr w:type="gramStart"/>
      <w:r>
        <w:t>bit</w:t>
      </w:r>
      <w:proofErr w:type="gramEnd"/>
      <w:r>
        <w:t>,</w:t>
      </w:r>
    </w:p>
    <w:p w14:paraId="4B520FEE" w14:textId="51761241" w:rsidR="00B87C39" w:rsidRDefault="00B87C39" w:rsidP="00200F4A">
      <w:pPr>
        <w:pStyle w:val="B1"/>
      </w:pPr>
      <w:r>
        <w:tab/>
        <w:t xml:space="preserve">to a bitstream that is decodable by a decoder that is </w:t>
      </w:r>
      <w:r w:rsidRPr="00882D8E">
        <w:t>HEVC-</w:t>
      </w:r>
      <w:proofErr w:type="spellStart"/>
      <w:r w:rsidRPr="00882D8E">
        <w:t>FullHD</w:t>
      </w:r>
      <w:proofErr w:type="spellEnd"/>
      <w:r w:rsidRPr="00882D8E">
        <w:t>-Dec</w:t>
      </w:r>
      <w:r>
        <w:t xml:space="preserve"> capable as defined in clause 4.2.2.1 of TS26.511 and defined as the capability to decode H.265 (HEVC) </w:t>
      </w:r>
      <w:del w:id="451" w:author="Alexis Tourapis" w:date="2021-04-21T19:47:00Z">
        <w:r w:rsidDel="00CD3A00">
          <w:delText>Main10</w:delText>
        </w:r>
      </w:del>
      <w:ins w:id="452" w:author="Alexis Tourapis" w:date="2021-04-21T19:47:00Z">
        <w:r w:rsidR="00CD3A00">
          <w:t>Main 10</w:t>
        </w:r>
      </w:ins>
      <w:r>
        <w:t xml:space="preserve"> Profile, Main Tier, Level 4.1 [3] bitstreams that have </w:t>
      </w:r>
      <w:proofErr w:type="spellStart"/>
      <w:r>
        <w:t>general_progressive_source_flag</w:t>
      </w:r>
      <w:proofErr w:type="spellEnd"/>
      <w:r>
        <w:t xml:space="preserve"> equal to 1, general </w:t>
      </w:r>
      <w:proofErr w:type="spellStart"/>
      <w:r>
        <w:t>interlaced_source_flag</w:t>
      </w:r>
      <w:proofErr w:type="spellEnd"/>
      <w:r>
        <w:t xml:space="preserve"> equal to 0, </w:t>
      </w:r>
      <w:proofErr w:type="spellStart"/>
      <w:r>
        <w:t>general_non_packed_constraint_flag</w:t>
      </w:r>
      <w:proofErr w:type="spellEnd"/>
      <w:r>
        <w:t xml:space="preserve"> equal to 1, and </w:t>
      </w:r>
      <w:proofErr w:type="spellStart"/>
      <w:r>
        <w:t>general_frame_only_constraint_flag</w:t>
      </w:r>
      <w:proofErr w:type="spellEnd"/>
      <w:r>
        <w:t xml:space="preserve">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w:t>
      </w:r>
      <w:proofErr w:type="spellStart"/>
      <w:r>
        <w:t>FullHD</w:t>
      </w:r>
      <w:proofErr w:type="spellEnd"/>
      <w:r>
        <w:t>-Enc capabilities as defined in TS26.511 [13]:</w:t>
      </w:r>
    </w:p>
    <w:p w14:paraId="1AED7E55" w14:textId="23C76EEE" w:rsidR="00B87C39" w:rsidRDefault="00380281" w:rsidP="00380281">
      <w:pPr>
        <w:pStyle w:val="B1"/>
      </w:pPr>
      <w:r>
        <w:t>-</w:t>
      </w:r>
      <w:r>
        <w:tab/>
      </w:r>
      <w:r w:rsidR="00B87C39" w:rsidRPr="00882D8E">
        <w:t>AVC-</w:t>
      </w:r>
      <w:proofErr w:type="spellStart"/>
      <w:r w:rsidR="00B87C39" w:rsidRPr="00882D8E">
        <w:t>FullHD</w:t>
      </w:r>
      <w:proofErr w:type="spellEnd"/>
      <w:r w:rsidR="00B87C39" w:rsidRPr="00882D8E">
        <w:t>-Enc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 xml:space="preserve">the bit depth being 8 </w:t>
      </w:r>
      <w:proofErr w:type="gramStart"/>
      <w:r>
        <w:t>bit</w:t>
      </w:r>
      <w:proofErr w:type="gramEnd"/>
      <w:r>
        <w:t>,</w:t>
      </w:r>
    </w:p>
    <w:p w14:paraId="7B053743" w14:textId="77777777" w:rsidR="00B87C39" w:rsidRDefault="00B87C39" w:rsidP="00137DE2">
      <w:pPr>
        <w:pStyle w:val="B1"/>
        <w:ind w:hanging="1"/>
      </w:pPr>
      <w:r>
        <w:t xml:space="preserve">to a bitstream that is decodable by a decoder that is </w:t>
      </w:r>
      <w:r w:rsidRPr="00882D8E">
        <w:t>AVC-HD-Dec</w:t>
      </w:r>
      <w:r>
        <w:t xml:space="preserve"> capable as defined in clause 4.2.1.1 of TS26.511 and defined as the capability to decode H.264 (AVC) Progressive </w:t>
      </w:r>
      <w:proofErr w:type="gramStart"/>
      <w:r>
        <w:t>High Profile</w:t>
      </w:r>
      <w:proofErr w:type="gramEnd"/>
      <w:r>
        <w:t xml:space="preserve"> Level 4.0 [2] bitstreams.</w:t>
      </w:r>
    </w:p>
    <w:p w14:paraId="122605D8" w14:textId="77777777" w:rsidR="00B87C39" w:rsidRDefault="00B87C39" w:rsidP="00882D8E">
      <w:r>
        <w:t xml:space="preserve">Based on future expectations of higher quality uploads, it is also </w:t>
      </w:r>
      <w:proofErr w:type="spellStart"/>
      <w:r>
        <w:t>recommened</w:t>
      </w:r>
      <w:proofErr w:type="spellEnd"/>
      <w:r>
        <w:t xml:space="preserve">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lastRenderedPageBreak/>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 xml:space="preserve">the bit depth being either 8 or 10 </w:t>
      </w:r>
      <w:proofErr w:type="gramStart"/>
      <w:r>
        <w:t>bit</w:t>
      </w:r>
      <w:proofErr w:type="gramEnd"/>
      <w:r>
        <w:t>,</w:t>
      </w:r>
    </w:p>
    <w:p w14:paraId="4297FAA8" w14:textId="5C22AC28"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w:t>
      </w:r>
      <w:del w:id="453" w:author="Alexis Tourapis" w:date="2021-04-21T19:47:00Z">
        <w:r w:rsidDel="00CD3A00">
          <w:delText>Main10</w:delText>
        </w:r>
      </w:del>
      <w:ins w:id="454" w:author="Alexis Tourapis" w:date="2021-04-21T19:47:00Z">
        <w:r w:rsidR="00CD3A00">
          <w:t>Main 10</w:t>
        </w:r>
      </w:ins>
      <w:r>
        <w:t xml:space="preserve"> Profile, Main Tier, Level 5.1[3] bitstreams that have </w:t>
      </w:r>
      <w:proofErr w:type="spellStart"/>
      <w:r>
        <w:t>general_progressive_source_flag</w:t>
      </w:r>
      <w:proofErr w:type="spellEnd"/>
      <w:r>
        <w:t xml:space="preserve"> equal to 1, general </w:t>
      </w:r>
      <w:proofErr w:type="spellStart"/>
      <w:r>
        <w:t>interlaced_source_flag</w:t>
      </w:r>
      <w:proofErr w:type="spellEnd"/>
      <w:r>
        <w:t xml:space="preserve"> equal to 0, </w:t>
      </w:r>
      <w:proofErr w:type="spellStart"/>
      <w:r>
        <w:t>general_non_packed_constraint_flag</w:t>
      </w:r>
      <w:proofErr w:type="spellEnd"/>
      <w:r>
        <w:t xml:space="preserve"> equal to 1, and </w:t>
      </w:r>
      <w:proofErr w:type="spellStart"/>
      <w:r>
        <w:t>general_frame_only_constraint_flag</w:t>
      </w:r>
      <w:proofErr w:type="spellEnd"/>
      <w:r>
        <w:t xml:space="preserve">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455" w:name="_Toc41600615"/>
      <w:bookmarkStart w:id="456" w:name="_Toc55813028"/>
      <w:bookmarkStart w:id="457" w:name="_Toc49377039"/>
      <w:bookmarkStart w:id="458" w:name="_Toc69269570"/>
      <w:r w:rsidRPr="005D58B4">
        <w:t>6.</w:t>
      </w:r>
      <w:r w:rsidR="00CE2E87" w:rsidRPr="005D58B4">
        <w:t>5</w:t>
      </w:r>
      <w:r w:rsidRPr="005D58B4">
        <w:t>.3</w:t>
      </w:r>
      <w:r w:rsidRPr="005D58B4">
        <w:tab/>
        <w:t>Source Format Properties</w:t>
      </w:r>
      <w:bookmarkEnd w:id="455"/>
      <w:bookmarkEnd w:id="456"/>
      <w:bookmarkEnd w:id="457"/>
      <w:bookmarkEnd w:id="458"/>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1A7B35">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1A7B35">
            <w:pPr>
              <w:pStyle w:val="TAH"/>
              <w:rPr>
                <w:b w:val="0"/>
                <w:color w:val="FFFFFF"/>
              </w:rPr>
            </w:pPr>
            <w:bookmarkStart w:id="459" w:name="_Toc41600616"/>
            <w:bookmarkStart w:id="460" w:name="_Toc55813029"/>
            <w:bookmarkStart w:id="461"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1A7B35">
            <w:pPr>
              <w:pStyle w:val="TAH"/>
              <w:rPr>
                <w:b w:val="0"/>
                <w:color w:val="FFFFFF"/>
              </w:rPr>
            </w:pPr>
            <w:r w:rsidRPr="00882D8E">
              <w:rPr>
                <w:b w:val="0"/>
                <w:color w:val="FFFFFF"/>
              </w:rPr>
              <w:t>Social Sharing</w:t>
            </w:r>
          </w:p>
        </w:tc>
      </w:tr>
      <w:tr w:rsidR="006C5267" w:rsidRPr="007E7ADE" w14:paraId="608E218C" w14:textId="77777777" w:rsidTr="001A7B35">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1A7B35">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1A7B35">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1A7B35">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1A7B35">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1A7B35">
            <w:pPr>
              <w:pStyle w:val="TAC"/>
              <w:rPr>
                <w:b/>
              </w:rPr>
            </w:pPr>
            <w:proofErr w:type="spellStart"/>
            <w:r w:rsidRPr="00882D8E">
              <w:t>Y’CbCr</w:t>
            </w:r>
            <w:proofErr w:type="spellEnd"/>
          </w:p>
        </w:tc>
      </w:tr>
      <w:tr w:rsidR="006C5267" w:rsidRPr="0035198B" w14:paraId="386AA7BC" w14:textId="77777777" w:rsidTr="001A7B35">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1A7B35">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1A7B35">
            <w:pPr>
              <w:pStyle w:val="TAC"/>
              <w:rPr>
                <w:b/>
              </w:rPr>
            </w:pPr>
            <w:r w:rsidRPr="00882D8E">
              <w:t>4:2:0</w:t>
            </w:r>
          </w:p>
        </w:tc>
      </w:tr>
      <w:tr w:rsidR="006C5267" w:rsidRPr="0035198B" w14:paraId="00562012" w14:textId="77777777" w:rsidTr="001A7B35">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1A7B35">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1A7B35">
            <w:pPr>
              <w:pStyle w:val="TAC"/>
              <w:rPr>
                <w:b/>
              </w:rPr>
            </w:pPr>
            <w:r w:rsidRPr="00882D8E">
              <w:t>16:9</w:t>
            </w:r>
            <w:r>
              <w:t>, 9:16</w:t>
            </w:r>
          </w:p>
        </w:tc>
      </w:tr>
      <w:tr w:rsidR="006C5267" w:rsidRPr="0035198B" w14:paraId="4204E840" w14:textId="77777777" w:rsidTr="001A7B35">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1A7B35">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1A7B35">
            <w:pPr>
              <w:pStyle w:val="TAC"/>
            </w:pPr>
            <w:r>
              <w:t xml:space="preserve">24, </w:t>
            </w:r>
            <w:r w:rsidRPr="00882D8E">
              <w:t>25, 30</w:t>
            </w:r>
            <w:r>
              <w:t xml:space="preserve"> Hz</w:t>
            </w:r>
          </w:p>
          <w:p w14:paraId="46EE60D0" w14:textId="77777777" w:rsidR="006C5267" w:rsidRPr="00882D8E" w:rsidRDefault="006C5267" w:rsidP="001A7B35">
            <w:pPr>
              <w:pStyle w:val="TAC"/>
              <w:rPr>
                <w:b/>
              </w:rPr>
            </w:pPr>
            <w:r w:rsidRPr="00882D8E">
              <w:t xml:space="preserve">50, 60 </w:t>
            </w:r>
            <w:r>
              <w:t>Hz (Full HD only)</w:t>
            </w:r>
          </w:p>
        </w:tc>
      </w:tr>
      <w:tr w:rsidR="006C5267" w:rsidRPr="0035198B" w14:paraId="58B71651" w14:textId="77777777" w:rsidTr="001A7B35">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1A7B35">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1A7B35">
            <w:pPr>
              <w:pStyle w:val="TAC"/>
              <w:rPr>
                <w:b/>
              </w:rPr>
            </w:pPr>
            <w:r w:rsidRPr="00882D8E">
              <w:t>8, 10</w:t>
            </w:r>
          </w:p>
        </w:tc>
      </w:tr>
      <w:tr w:rsidR="006C5267" w:rsidRPr="0035198B" w14:paraId="2048A52E" w14:textId="77777777" w:rsidTr="001A7B35">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1A7B35">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1A7B35">
            <w:pPr>
              <w:pStyle w:val="TAC"/>
              <w:rPr>
                <w:b/>
              </w:rPr>
            </w:pPr>
            <w:r w:rsidRPr="00882D8E">
              <w:t>BT.709, BT.2020</w:t>
            </w:r>
          </w:p>
        </w:tc>
      </w:tr>
      <w:tr w:rsidR="006C5267" w:rsidRPr="0035198B" w14:paraId="3B75D678" w14:textId="77777777" w:rsidTr="001A7B35">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1A7B35">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1A7B35">
            <w:pPr>
              <w:pStyle w:val="TAC"/>
              <w:rPr>
                <w:b/>
              </w:rPr>
            </w:pPr>
            <w:r w:rsidRPr="00882D8E">
              <w:t>BT.709, BT.2100 (HDR)</w:t>
            </w:r>
          </w:p>
        </w:tc>
      </w:tr>
    </w:tbl>
    <w:p w14:paraId="68005EFC" w14:textId="5DE2A76F" w:rsidR="004B6290" w:rsidRDefault="004B6290" w:rsidP="004B6290">
      <w:pPr>
        <w:pStyle w:val="Heading3"/>
      </w:pPr>
      <w:bookmarkStart w:id="462" w:name="_Toc69269571"/>
      <w:r>
        <w:t>6.</w:t>
      </w:r>
      <w:r w:rsidR="005D58B4">
        <w:t>5</w:t>
      </w:r>
      <w:r>
        <w:t>.4</w:t>
      </w:r>
      <w:r>
        <w:tab/>
        <w:t>Encoding and Decoding Constraints</w:t>
      </w:r>
      <w:bookmarkEnd w:id="459"/>
      <w:bookmarkEnd w:id="460"/>
      <w:bookmarkEnd w:id="461"/>
      <w:bookmarkEnd w:id="462"/>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lastRenderedPageBreak/>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6"/>
        <w:gridCol w:w="2406"/>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1A7B35">
            <w:pPr>
              <w:pStyle w:val="TAH"/>
              <w:rPr>
                <w:color w:val="FFFFFF"/>
                <w:lang w:val="en-US"/>
              </w:rPr>
            </w:pPr>
            <w:bookmarkStart w:id="463" w:name="_Toc41600617"/>
            <w:bookmarkStart w:id="464" w:name="_Toc55813030"/>
            <w:bookmarkStart w:id="465"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1A7B35">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1A7B35">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1A7B35">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1A7B35">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1A7B35">
            <w:pPr>
              <w:pStyle w:val="TAC"/>
            </w:pPr>
            <w:r>
              <w:t>Profile suitable for messaging content, no specific requirements.</w:t>
            </w:r>
          </w:p>
          <w:p w14:paraId="1833E8CE" w14:textId="77777777" w:rsidR="00DF0A8F" w:rsidRPr="00975E7A" w:rsidRDefault="00DF0A8F" w:rsidP="001A7B35">
            <w:pPr>
              <w:pStyle w:val="TAC"/>
            </w:pPr>
            <w:r>
              <w:t>Levels to meet the above formats</w:t>
            </w:r>
          </w:p>
        </w:tc>
        <w:tc>
          <w:tcPr>
            <w:tcW w:w="1249" w:type="pct"/>
            <w:shd w:val="clear" w:color="auto" w:fill="DBDBDB"/>
          </w:tcPr>
          <w:p w14:paraId="1A76D97D" w14:textId="77777777" w:rsidR="00DF0A8F" w:rsidRPr="00975E7A" w:rsidRDefault="00DF0A8F" w:rsidP="001A7B35">
            <w:pPr>
              <w:pStyle w:val="TAC"/>
            </w:pPr>
            <w:r w:rsidRPr="00975E7A">
              <w:t xml:space="preserve">H.264/AVC Progressive High Profile </w:t>
            </w:r>
          </w:p>
          <w:p w14:paraId="5C826228" w14:textId="1ACFF8BA" w:rsidR="00DF0A8F" w:rsidRPr="00975E7A" w:rsidRDefault="00DF0A8F" w:rsidP="001A7B35">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3ABB1DF7" w:rsidR="00DF0A8F" w:rsidRPr="00975E7A" w:rsidRDefault="00DF0A8F" w:rsidP="001A7B35">
            <w:pPr>
              <w:pStyle w:val="TAC"/>
              <w:rPr>
                <w:b/>
              </w:rPr>
            </w:pPr>
            <w:r w:rsidRPr="00975E7A">
              <w:t xml:space="preserve">H.265/HEVC </w:t>
            </w:r>
            <w:del w:id="466" w:author="Alexis Tourapis" w:date="2021-04-21T19:46:00Z">
              <w:r w:rsidRPr="00975E7A" w:rsidDel="00CD3A00">
                <w:delText>Main-10</w:delText>
              </w:r>
            </w:del>
            <w:ins w:id="467" w:author="Alexis Tourapis" w:date="2021-04-21T19:46:00Z">
              <w:r w:rsidR="00CD3A00">
                <w:t>Main 10</w:t>
              </w:r>
            </w:ins>
            <w:r w:rsidRPr="00975E7A">
              <w:t xml:space="preserve"> Profile  </w:t>
            </w:r>
          </w:p>
          <w:p w14:paraId="40B68CEF" w14:textId="2DF83E95" w:rsidR="00DF0A8F" w:rsidRPr="00975E7A" w:rsidRDefault="00DF0A8F" w:rsidP="001A7B35">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1A7B35">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1A7B35">
            <w:pPr>
              <w:pStyle w:val="TAC"/>
            </w:pPr>
            <w:r>
              <w:t>1 second and 10 seconds</w:t>
            </w:r>
          </w:p>
        </w:tc>
        <w:tc>
          <w:tcPr>
            <w:tcW w:w="1249" w:type="pct"/>
            <w:shd w:val="clear" w:color="auto" w:fill="EDEDED"/>
          </w:tcPr>
          <w:p w14:paraId="716257D0" w14:textId="2785A6B5" w:rsidR="00DF0A8F" w:rsidRPr="00090E9E" w:rsidRDefault="00DF0A8F" w:rsidP="001A7B35">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1A7B35">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1A7B35">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1A7B35">
            <w:pPr>
              <w:pStyle w:val="TAC"/>
            </w:pPr>
            <w:r w:rsidRPr="00090E9E">
              <w:t>Capped-VBR (social sharing) and VBR (messaging)</w:t>
            </w:r>
          </w:p>
          <w:p w14:paraId="1899A057" w14:textId="77777777" w:rsidR="00DF0A8F" w:rsidRPr="00090E9E" w:rsidRDefault="00DF0A8F" w:rsidP="001A7B35">
            <w:pPr>
              <w:pStyle w:val="TAC"/>
            </w:pPr>
            <w:r w:rsidRPr="00090E9E">
              <w:t>Fixed QP</w:t>
            </w:r>
          </w:p>
        </w:tc>
        <w:tc>
          <w:tcPr>
            <w:tcW w:w="1249" w:type="pct"/>
            <w:shd w:val="clear" w:color="auto" w:fill="EDEDED"/>
          </w:tcPr>
          <w:p w14:paraId="58A8DAAF" w14:textId="77777777" w:rsidR="00DF0A8F" w:rsidRPr="00090E9E" w:rsidRDefault="00DF0A8F" w:rsidP="001A7B35">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1A7B35">
            <w:pPr>
              <w:pStyle w:val="TAC"/>
            </w:pPr>
            <w:r w:rsidRPr="00090E9E">
              <w:t>Capped-VBR (social sharing) and VBR (messaging)</w:t>
            </w:r>
          </w:p>
          <w:p w14:paraId="308066DD" w14:textId="77777777" w:rsidR="00DF0A8F" w:rsidRPr="00090E9E" w:rsidRDefault="00DF0A8F" w:rsidP="001A7B35">
            <w:pPr>
              <w:pStyle w:val="TAC"/>
              <w:rPr>
                <w:lang w:val="en-US"/>
              </w:rPr>
            </w:pPr>
            <w:r w:rsidRPr="00090E9E">
              <w:t>Fixed QP</w:t>
            </w:r>
          </w:p>
        </w:tc>
        <w:tc>
          <w:tcPr>
            <w:tcW w:w="1247" w:type="pct"/>
            <w:shd w:val="clear" w:color="auto" w:fill="EDEDED"/>
          </w:tcPr>
          <w:p w14:paraId="48F6EE86" w14:textId="77777777" w:rsidR="00DF0A8F" w:rsidRPr="00090E9E" w:rsidRDefault="00DF0A8F" w:rsidP="001A7B35">
            <w:pPr>
              <w:pStyle w:val="TAC"/>
            </w:pPr>
            <w:r w:rsidRPr="00090E9E">
              <w:t>B = {2.5, 5, 7.5,10} Mbps</w:t>
            </w:r>
          </w:p>
          <w:p w14:paraId="44295409" w14:textId="77777777" w:rsidR="00DF0A8F" w:rsidRPr="00090E9E" w:rsidRDefault="00DF0A8F" w:rsidP="001A7B35">
            <w:pPr>
              <w:pStyle w:val="TAC"/>
            </w:pPr>
            <w:r w:rsidRPr="00090E9E">
              <w:t>Capped-VBR (social sharing) and VBR (messaging)</w:t>
            </w:r>
          </w:p>
          <w:p w14:paraId="0089B072" w14:textId="77777777" w:rsidR="00DF0A8F" w:rsidRPr="00090E9E" w:rsidRDefault="00DF0A8F" w:rsidP="001A7B35">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1A7B35">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1A7B35">
            <w:pPr>
              <w:pStyle w:val="TAC"/>
            </w:pPr>
            <w:r>
              <w:t>Covering a range of relevant bitrates and qualities</w:t>
            </w:r>
          </w:p>
        </w:tc>
        <w:tc>
          <w:tcPr>
            <w:tcW w:w="1249" w:type="pct"/>
            <w:shd w:val="clear" w:color="auto" w:fill="DBDBDB"/>
          </w:tcPr>
          <w:p w14:paraId="3EBBFCEE" w14:textId="77777777" w:rsidR="00DF0A8F" w:rsidRPr="00090E9E" w:rsidRDefault="00DF0A8F" w:rsidP="001A7B35">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1A7B35">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1A7B35">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1A7B35">
            <w:pPr>
              <w:pStyle w:val="TAC"/>
            </w:pPr>
            <w:r>
              <w:t>No latency requirements</w:t>
            </w:r>
          </w:p>
        </w:tc>
        <w:tc>
          <w:tcPr>
            <w:tcW w:w="1249" w:type="pct"/>
            <w:shd w:val="clear" w:color="auto" w:fill="DBDBDB"/>
          </w:tcPr>
          <w:p w14:paraId="3D461EAB" w14:textId="77777777" w:rsidR="00DF0A8F" w:rsidRDefault="00DF0A8F" w:rsidP="001A7B35">
            <w:pPr>
              <w:pStyle w:val="TAC"/>
            </w:pPr>
            <w:r>
              <w:t>No specific requirements</w:t>
            </w:r>
          </w:p>
          <w:p w14:paraId="46136102" w14:textId="7305BBF1" w:rsidR="00DF0A8F" w:rsidRPr="00090E9E" w:rsidRDefault="00DF0A8F" w:rsidP="001A7B35">
            <w:pPr>
              <w:pStyle w:val="TAC"/>
              <w:rPr>
                <w:lang w:val="en-US"/>
              </w:rPr>
            </w:pPr>
          </w:p>
        </w:tc>
        <w:tc>
          <w:tcPr>
            <w:tcW w:w="1247" w:type="pct"/>
            <w:shd w:val="clear" w:color="auto" w:fill="DBDBDB"/>
          </w:tcPr>
          <w:p w14:paraId="707D703A" w14:textId="77777777" w:rsidR="00DF0A8F" w:rsidRDefault="00DF0A8F" w:rsidP="001A7B35">
            <w:pPr>
              <w:pStyle w:val="TAC"/>
            </w:pPr>
            <w:r>
              <w:t>No specific requirements</w:t>
            </w:r>
          </w:p>
          <w:p w14:paraId="17474D7F" w14:textId="3E080B8E" w:rsidR="00DF0A8F" w:rsidRPr="00090E9E" w:rsidRDefault="00DF0A8F" w:rsidP="001A7B35">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1A7B35">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1A7B35">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1A7B35">
            <w:pPr>
              <w:pStyle w:val="TAC"/>
            </w:pPr>
          </w:p>
          <w:p w14:paraId="1D328237" w14:textId="77777777" w:rsidR="00DF0A8F" w:rsidRPr="00975E7A" w:rsidRDefault="00DF0A8F" w:rsidP="001A7B35">
            <w:pPr>
              <w:pStyle w:val="TAC"/>
              <w:rPr>
                <w:lang w:val="en-US"/>
              </w:rPr>
            </w:pPr>
            <w:proofErr w:type="spellStart"/>
            <w:r w:rsidRPr="00B35A71">
              <w:rPr>
                <w:highlight w:val="yellow"/>
              </w:rPr>
              <w:t>tbd</w:t>
            </w:r>
            <w:proofErr w:type="spellEnd"/>
          </w:p>
        </w:tc>
        <w:tc>
          <w:tcPr>
            <w:tcW w:w="1247" w:type="pct"/>
            <w:shd w:val="clear" w:color="auto" w:fill="EDEDED"/>
          </w:tcPr>
          <w:p w14:paraId="429AB3BF" w14:textId="304A451C" w:rsidR="00DF0A8F" w:rsidRDefault="00DF0A8F" w:rsidP="001A7B35">
            <w:pPr>
              <w:pStyle w:val="TAC"/>
            </w:pPr>
          </w:p>
          <w:p w14:paraId="43EE6C25" w14:textId="77777777" w:rsidR="00DF0A8F" w:rsidRPr="00975E7A" w:rsidRDefault="00DF0A8F" w:rsidP="001A7B35">
            <w:pPr>
              <w:pStyle w:val="TAC"/>
              <w:rPr>
                <w:lang w:val="en-US"/>
              </w:rPr>
            </w:pPr>
            <w:proofErr w:type="spellStart"/>
            <w:r w:rsidRPr="00B35A71">
              <w:rPr>
                <w:highlight w:val="yellow"/>
              </w:rPr>
              <w:t>tbd</w:t>
            </w:r>
            <w:proofErr w:type="spellEnd"/>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1A7B35">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1A7B35">
            <w:pPr>
              <w:pStyle w:val="TAC"/>
            </w:pPr>
            <w:r>
              <w:t>Profile suitable for messaging content, no specific requirements.</w:t>
            </w:r>
          </w:p>
          <w:p w14:paraId="2F80DD29" w14:textId="77777777" w:rsidR="00DF0A8F" w:rsidRPr="00975E7A" w:rsidRDefault="00DF0A8F" w:rsidP="001A7B35">
            <w:pPr>
              <w:pStyle w:val="TAC"/>
            </w:pPr>
            <w:r>
              <w:t>Levels to meet the above formats</w:t>
            </w:r>
          </w:p>
        </w:tc>
        <w:tc>
          <w:tcPr>
            <w:tcW w:w="1249" w:type="pct"/>
            <w:shd w:val="clear" w:color="auto" w:fill="DBDBDB"/>
          </w:tcPr>
          <w:p w14:paraId="7DB137D8" w14:textId="77777777" w:rsidR="00DF0A8F" w:rsidRPr="00975E7A" w:rsidRDefault="00DF0A8F" w:rsidP="001A7B35">
            <w:pPr>
              <w:pStyle w:val="TAC"/>
            </w:pPr>
            <w:r w:rsidRPr="00975E7A">
              <w:t xml:space="preserve">H.264/AVC Progressive High Profile </w:t>
            </w:r>
          </w:p>
          <w:p w14:paraId="46EFFAD0" w14:textId="77B2F14F" w:rsidR="00DF0A8F" w:rsidRPr="00975E7A" w:rsidRDefault="00DF0A8F" w:rsidP="001A7B35">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45D6F26E" w:rsidR="00DF0A8F" w:rsidRPr="00975E7A" w:rsidRDefault="00DF0A8F" w:rsidP="001A7B35">
            <w:pPr>
              <w:pStyle w:val="TAC"/>
              <w:rPr>
                <w:b/>
              </w:rPr>
            </w:pPr>
            <w:r w:rsidRPr="00975E7A">
              <w:t xml:space="preserve">H.265/HEVC </w:t>
            </w:r>
            <w:del w:id="468" w:author="Alexis Tourapis" w:date="2021-04-21T19:46:00Z">
              <w:r w:rsidRPr="00975E7A" w:rsidDel="00CD3A00">
                <w:delText>Main-10</w:delText>
              </w:r>
            </w:del>
            <w:ins w:id="469" w:author="Alexis Tourapis" w:date="2021-04-21T19:46:00Z">
              <w:r w:rsidR="00CD3A00">
                <w:t>Main 10</w:t>
              </w:r>
            </w:ins>
            <w:r w:rsidRPr="00975E7A">
              <w:t xml:space="preserve"> Profile  </w:t>
            </w:r>
          </w:p>
          <w:p w14:paraId="7ADAA65D" w14:textId="24C2DF00" w:rsidR="00DF0A8F" w:rsidRPr="00975E7A" w:rsidRDefault="00DF0A8F" w:rsidP="001A7B35">
            <w:pPr>
              <w:pStyle w:val="TAC"/>
              <w:rPr>
                <w:lang w:val="en-US"/>
              </w:rPr>
            </w:pPr>
            <w:r w:rsidRPr="00975E7A">
              <w:t xml:space="preserve">Level </w:t>
            </w:r>
            <w:r>
              <w:t>4</w:t>
            </w:r>
            <w:r w:rsidRPr="00975E7A">
              <w:t>.</w:t>
            </w:r>
            <w:r>
              <w:t>1, 5.1</w:t>
            </w:r>
          </w:p>
        </w:tc>
      </w:tr>
    </w:tbl>
    <w:p w14:paraId="0B36CDD7" w14:textId="24964AD4" w:rsidR="004B6290" w:rsidRDefault="004B6290" w:rsidP="004B6290">
      <w:pPr>
        <w:pStyle w:val="Heading3"/>
      </w:pPr>
      <w:bookmarkStart w:id="470" w:name="_Toc69269572"/>
      <w:r>
        <w:t>6.</w:t>
      </w:r>
      <w:r w:rsidR="00813412">
        <w:t>5</w:t>
      </w:r>
      <w:r>
        <w:t>.5</w:t>
      </w:r>
      <w:r>
        <w:tab/>
        <w:t>Performance Metrics</w:t>
      </w:r>
      <w:bookmarkEnd w:id="463"/>
      <w:bookmarkEnd w:id="464"/>
      <w:bookmarkEnd w:id="465"/>
      <w:bookmarkEnd w:id="470"/>
    </w:p>
    <w:p w14:paraId="5083712B" w14:textId="77777777" w:rsidR="004B6290" w:rsidRDefault="004B6290" w:rsidP="004B6290">
      <w:bookmarkStart w:id="471" w:name="_Toc41600618"/>
      <w:bookmarkStart w:id="472" w:name="_Toc55813031"/>
      <w:bookmarkStart w:id="473" w:name="_Toc49377042"/>
      <w:r>
        <w:t>All metrics as defined in clause 5.5 apply.</w:t>
      </w:r>
    </w:p>
    <w:p w14:paraId="5D996413" w14:textId="6F463CF8" w:rsidR="004B6290" w:rsidRDefault="004B6290" w:rsidP="004B6290">
      <w:pPr>
        <w:pStyle w:val="Heading3"/>
      </w:pPr>
      <w:bookmarkStart w:id="474" w:name="_Toc69269573"/>
      <w:r>
        <w:t>6.</w:t>
      </w:r>
      <w:r w:rsidR="00813412">
        <w:t>5</w:t>
      </w:r>
      <w:r>
        <w:t>.6</w:t>
      </w:r>
      <w:r>
        <w:tab/>
        <w:t>Interoperability Considerations</w:t>
      </w:r>
      <w:bookmarkEnd w:id="471"/>
      <w:bookmarkEnd w:id="472"/>
      <w:bookmarkEnd w:id="473"/>
      <w:bookmarkEnd w:id="474"/>
    </w:p>
    <w:p w14:paraId="1BFD09AF" w14:textId="65107F7D" w:rsidR="00F55F89" w:rsidRDefault="00F55F89" w:rsidP="00F55F89">
      <w:bookmarkStart w:id="475" w:name="_Toc41600619"/>
      <w:bookmarkStart w:id="476" w:name="_Toc55813032"/>
      <w:bookmarkStart w:id="477"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478" w:name="_Toc69269574"/>
      <w:r>
        <w:t>6.</w:t>
      </w:r>
      <w:r w:rsidR="004142EE">
        <w:t>5</w:t>
      </w:r>
      <w:r>
        <w:t>.7</w:t>
      </w:r>
      <w:r>
        <w:tab/>
        <w:t>Reference Sequences</w:t>
      </w:r>
      <w:bookmarkEnd w:id="475"/>
      <w:bookmarkEnd w:id="476"/>
      <w:bookmarkEnd w:id="477"/>
      <w:bookmarkEnd w:id="478"/>
    </w:p>
    <w:p w14:paraId="2130F722" w14:textId="1B8F0E73" w:rsidR="004B6290" w:rsidRDefault="004142EE" w:rsidP="004B6290">
      <w:bookmarkStart w:id="479" w:name="_Toc41600620"/>
      <w:bookmarkStart w:id="480"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9"/>
        <w:gridCol w:w="1801"/>
        <w:gridCol w:w="4145"/>
      </w:tblGrid>
      <w:tr w:rsidR="007B25C1" w14:paraId="0EA85041" w14:textId="77777777" w:rsidTr="001A7B35">
        <w:tc>
          <w:tcPr>
            <w:tcW w:w="652" w:type="pct"/>
            <w:tcBorders>
              <w:top w:val="single" w:sz="4" w:space="0" w:color="FFFFFF"/>
              <w:left w:val="single" w:sz="4" w:space="0" w:color="FFFFFF"/>
              <w:right w:val="nil"/>
            </w:tcBorders>
            <w:shd w:val="clear" w:color="auto" w:fill="A5A5A5"/>
          </w:tcPr>
          <w:bookmarkEnd w:id="479"/>
          <w:bookmarkEnd w:id="480"/>
          <w:p w14:paraId="5956492F" w14:textId="77777777" w:rsidR="007B25C1" w:rsidRPr="0031075C" w:rsidRDefault="007B25C1" w:rsidP="001A7B35">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1A7B35">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1A7B35">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1A7B35">
            <w:pPr>
              <w:pStyle w:val="TAH"/>
              <w:rPr>
                <w:color w:val="FFFFFF"/>
                <w:lang w:val="en-US"/>
              </w:rPr>
            </w:pPr>
            <w:r w:rsidRPr="001A4B0C">
              <w:rPr>
                <w:b w:val="0"/>
                <w:color w:val="FFFFFF"/>
                <w:lang w:val="en-US"/>
              </w:rPr>
              <w:t>Justification/Comment</w:t>
            </w:r>
          </w:p>
        </w:tc>
      </w:tr>
      <w:tr w:rsidR="007B25C1" w14:paraId="64EEF321" w14:textId="77777777" w:rsidTr="001A7B35">
        <w:tc>
          <w:tcPr>
            <w:tcW w:w="652" w:type="pct"/>
            <w:tcBorders>
              <w:left w:val="single" w:sz="4" w:space="0" w:color="FFFFFF"/>
            </w:tcBorders>
            <w:shd w:val="clear" w:color="auto" w:fill="A5A5A5"/>
          </w:tcPr>
          <w:p w14:paraId="6A1B77A5" w14:textId="77777777" w:rsidR="007B25C1" w:rsidRPr="0031075C" w:rsidRDefault="007B25C1" w:rsidP="001A7B35">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1A7B35">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1A7B35">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1A7B35">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1A7B35">
        <w:tc>
          <w:tcPr>
            <w:tcW w:w="652" w:type="pct"/>
            <w:tcBorders>
              <w:left w:val="single" w:sz="4" w:space="0" w:color="FFFFFF"/>
            </w:tcBorders>
            <w:shd w:val="clear" w:color="auto" w:fill="A5A5A5"/>
          </w:tcPr>
          <w:p w14:paraId="3DF22CD4" w14:textId="77777777" w:rsidR="007B25C1" w:rsidRPr="0031075C" w:rsidRDefault="007B25C1" w:rsidP="001A7B35">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1A7B35">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1A7B35">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1A7B35">
            <w:pPr>
              <w:pStyle w:val="TAC"/>
              <w:rPr>
                <w:lang w:val="en-US"/>
              </w:rPr>
            </w:pPr>
            <w:r w:rsidRPr="001A4B0C">
              <w:rPr>
                <w:lang w:val="en-US"/>
              </w:rPr>
              <w:t>Difficult content, Full-HD Portrait</w:t>
            </w:r>
            <w:r>
              <w:rPr>
                <w:lang w:val="en-US"/>
              </w:rPr>
              <w:t>.</w:t>
            </w:r>
          </w:p>
        </w:tc>
      </w:tr>
      <w:tr w:rsidR="007B25C1" w14:paraId="658C6F07" w14:textId="77777777" w:rsidTr="001A7B35">
        <w:tc>
          <w:tcPr>
            <w:tcW w:w="652" w:type="pct"/>
            <w:tcBorders>
              <w:left w:val="single" w:sz="4" w:space="0" w:color="FFFFFF"/>
            </w:tcBorders>
            <w:shd w:val="clear" w:color="auto" w:fill="A5A5A5"/>
          </w:tcPr>
          <w:p w14:paraId="3EFFC3CE" w14:textId="77777777" w:rsidR="007B25C1" w:rsidRPr="0031075C" w:rsidRDefault="007B25C1" w:rsidP="001A7B35">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1A7B35">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1A7B35">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1A7B35">
            <w:pPr>
              <w:pStyle w:val="TAC"/>
              <w:rPr>
                <w:lang w:val="en-US"/>
              </w:rPr>
            </w:pPr>
            <w:r w:rsidRPr="001A4B0C">
              <w:rPr>
                <w:lang w:val="en-US"/>
              </w:rPr>
              <w:t>4K difficult sequence, dark and noisy</w:t>
            </w:r>
            <w:r w:rsidRPr="00B35A71">
              <w:rPr>
                <w:lang w:val="en-US"/>
              </w:rPr>
              <w:t>.</w:t>
            </w:r>
          </w:p>
        </w:tc>
      </w:tr>
      <w:tr w:rsidR="007B25C1" w14:paraId="79D6313C" w14:textId="77777777" w:rsidTr="001A7B35">
        <w:tc>
          <w:tcPr>
            <w:tcW w:w="652" w:type="pct"/>
            <w:tcBorders>
              <w:left w:val="single" w:sz="4" w:space="0" w:color="FFFFFF"/>
            </w:tcBorders>
            <w:shd w:val="clear" w:color="auto" w:fill="A5A5A5"/>
          </w:tcPr>
          <w:p w14:paraId="578C4ECF" w14:textId="77777777" w:rsidR="007B25C1" w:rsidRPr="0031075C" w:rsidRDefault="007B25C1" w:rsidP="001A7B35">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1A7B35">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1A7B35">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1A7B35">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481" w:name="_Toc69269575"/>
      <w:bookmarkStart w:id="482" w:name="_Toc41600621"/>
      <w:bookmarkStart w:id="483" w:name="_Toc49377045"/>
      <w:r>
        <w:t>6.</w:t>
      </w:r>
      <w:r w:rsidR="004C626A">
        <w:t>5</w:t>
      </w:r>
      <w:r>
        <w:t>.8</w:t>
      </w:r>
      <w:r>
        <w:tab/>
        <w:t>Anchor Definition</w:t>
      </w:r>
      <w:bookmarkEnd w:id="481"/>
    </w:p>
    <w:p w14:paraId="697D3247" w14:textId="630F7688" w:rsidR="004B6290" w:rsidRDefault="004B6290" w:rsidP="004B6290">
      <w:pPr>
        <w:pStyle w:val="Heading4"/>
      </w:pPr>
      <w:bookmarkStart w:id="484" w:name="_Toc69269576"/>
      <w:r>
        <w:t>6.</w:t>
      </w:r>
      <w:r w:rsidR="004C626A">
        <w:t>5</w:t>
      </w:r>
      <w:r>
        <w:t>.8.1</w:t>
      </w:r>
      <w:r>
        <w:tab/>
        <w:t>Overview</w:t>
      </w:r>
      <w:bookmarkEnd w:id="484"/>
    </w:p>
    <w:p w14:paraId="02FECD53" w14:textId="0449A102"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0417A27A" w14:textId="5C95242B" w:rsidR="004B6290" w:rsidRDefault="004B6290" w:rsidP="004B6290">
      <w:pPr>
        <w:pStyle w:val="Heading4"/>
      </w:pPr>
      <w:bookmarkStart w:id="485" w:name="_Toc69269577"/>
      <w:r>
        <w:lastRenderedPageBreak/>
        <w:t>6.</w:t>
      </w:r>
      <w:r w:rsidR="00A60EB6">
        <w:t>5</w:t>
      </w:r>
      <w:r>
        <w:t>.8.2</w:t>
      </w:r>
      <w:r>
        <w:tab/>
        <w:t>H.264/AVC Anchors</w:t>
      </w:r>
      <w:bookmarkEnd w:id="485"/>
    </w:p>
    <w:p w14:paraId="19C0D414" w14:textId="6AD6670A" w:rsidR="004B6290" w:rsidRDefault="004B6290" w:rsidP="004B6290">
      <w:pPr>
        <w:pStyle w:val="Heading5"/>
      </w:pPr>
      <w:bookmarkStart w:id="486" w:name="_Toc69269578"/>
      <w:r>
        <w:t>6.</w:t>
      </w:r>
      <w:r w:rsidR="00A60EB6">
        <w:t>5</w:t>
      </w:r>
      <w:r>
        <w:t>.8.2.1</w:t>
      </w:r>
      <w:r>
        <w:tab/>
        <w:t>Overview</w:t>
      </w:r>
      <w:bookmarkEnd w:id="486"/>
    </w:p>
    <w:p w14:paraId="543270A1" w14:textId="1A670003" w:rsidR="009112E0" w:rsidRDefault="00BA670E" w:rsidP="00BA670E">
      <w:r>
        <w:t>Table 6.5.8.2.1-1 provides an overview of the H.264/AVC anchor tuples. Keys are identified to refer to the anchors in the context of the scenario.</w:t>
      </w:r>
    </w:p>
    <w:p w14:paraId="2C3DAE61" w14:textId="77777777" w:rsidR="009112E0" w:rsidRPr="00E4352E" w:rsidRDefault="009112E0" w:rsidP="009112E0">
      <w:pPr>
        <w:pStyle w:val="EditorsNote"/>
      </w:pPr>
      <w:r w:rsidRPr="00E4352E">
        <w:t>Editor’s Note:</w:t>
      </w:r>
    </w:p>
    <w:p w14:paraId="7C78400A" w14:textId="27BC95C7" w:rsidR="009112E0" w:rsidRDefault="009112E0" w:rsidP="00BA670E">
      <w:pPr>
        <w:pStyle w:val="EditorsNote"/>
        <w:numPr>
          <w:ilvl w:val="0"/>
          <w:numId w:val="2"/>
        </w:numPr>
      </w:pPr>
      <w:r>
        <w:t>Details are yet to be defined</w:t>
      </w:r>
    </w:p>
    <w:p w14:paraId="5845A9A9" w14:textId="77777777" w:rsidR="00BA670E" w:rsidRDefault="00BA670E" w:rsidP="00BA670E">
      <w:pPr>
        <w:pStyle w:val="TH"/>
      </w:pPr>
      <w:r>
        <w:t>Table 6.5.8.2.1-1 Anchor Tuple generation with H.264/AVC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1A7B35">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1A7B35">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1A7B35">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1A7B35">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1A7B35">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1A7B35">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1A7B35">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1A7B35">
            <w:pPr>
              <w:pStyle w:val="TAH"/>
              <w:rPr>
                <w:b w:val="0"/>
                <w:bCs/>
                <w:color w:val="FFFFFF"/>
                <w:lang w:val="en-US"/>
              </w:rPr>
            </w:pPr>
            <w:r w:rsidRPr="000B05DF">
              <w:rPr>
                <w:b w:val="0"/>
                <w:bCs/>
                <w:color w:val="FFFFFF"/>
                <w:lang w:val="en-US"/>
              </w:rPr>
              <w:t>Anchor Key</w:t>
            </w:r>
          </w:p>
        </w:tc>
      </w:tr>
      <w:tr w:rsidR="00C750CE"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C750CE" w:rsidRPr="001A75E1" w:rsidRDefault="00C750CE" w:rsidP="00C750CE">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C750CE" w:rsidRPr="001A75E1" w:rsidRDefault="00C750CE" w:rsidP="00C750CE">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C750CE" w:rsidRPr="001A75E1" w:rsidRDefault="00C750CE" w:rsidP="00C750CE">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C750CE" w:rsidRPr="001A75E1" w:rsidRDefault="00C750CE" w:rsidP="00C750CE">
            <w:pPr>
              <w:pStyle w:val="TAC"/>
              <w:rPr>
                <w:sz w:val="16"/>
                <w:szCs w:val="18"/>
                <w:lang w:val="en-US"/>
              </w:rPr>
            </w:pPr>
            <w:r>
              <w:rPr>
                <w:sz w:val="16"/>
                <w:szCs w:val="18"/>
                <w:lang w:val="en-US"/>
              </w:rPr>
              <w:t>JM19.0</w:t>
            </w:r>
          </w:p>
        </w:tc>
        <w:tc>
          <w:tcPr>
            <w:tcW w:w="1170" w:type="dxa"/>
            <w:shd w:val="clear" w:color="auto" w:fill="DBDBDB"/>
          </w:tcPr>
          <w:p w14:paraId="6EFF947F" w14:textId="0486E597" w:rsidR="00C750CE" w:rsidRPr="001A75E1" w:rsidRDefault="00C750CE" w:rsidP="00C750CE">
            <w:pPr>
              <w:pStyle w:val="TAC"/>
              <w:rPr>
                <w:sz w:val="16"/>
                <w:szCs w:val="18"/>
                <w:lang w:val="en-US"/>
              </w:rPr>
            </w:pPr>
            <w:r>
              <w:rPr>
                <w:sz w:val="16"/>
                <w:szCs w:val="18"/>
                <w:lang w:val="en-US"/>
              </w:rPr>
              <w:t>S4-JM-</w:t>
            </w:r>
            <w:r w:rsidRPr="001A75E1">
              <w:rPr>
                <w:sz w:val="16"/>
                <w:szCs w:val="18"/>
                <w:lang w:val="en-US"/>
              </w:rPr>
              <w:t>0</w:t>
            </w:r>
            <w:r>
              <w:rPr>
                <w:sz w:val="16"/>
                <w:szCs w:val="18"/>
                <w:lang w:val="en-US"/>
              </w:rPr>
              <w:t>1</w:t>
            </w:r>
          </w:p>
        </w:tc>
        <w:tc>
          <w:tcPr>
            <w:tcW w:w="2070" w:type="dxa"/>
            <w:shd w:val="clear" w:color="auto" w:fill="DBDBDB"/>
          </w:tcPr>
          <w:p w14:paraId="5DF0BF26" w14:textId="5C80F712" w:rsidR="00C750CE" w:rsidRPr="001A75E1" w:rsidRDefault="00C750CE" w:rsidP="00C750CE">
            <w:pPr>
              <w:pStyle w:val="TAC"/>
              <w:rPr>
                <w:sz w:val="16"/>
                <w:szCs w:val="18"/>
                <w:lang w:val="en-US"/>
              </w:rPr>
            </w:pPr>
            <w:r>
              <w:rPr>
                <w:sz w:val="16"/>
                <w:szCs w:val="18"/>
                <w:lang w:val="en-US"/>
              </w:rPr>
              <w:t>QP</w:t>
            </w:r>
            <w:proofErr w:type="gramStart"/>
            <w:r>
              <w:rPr>
                <w:sz w:val="16"/>
                <w:szCs w:val="18"/>
                <w:lang w:val="en-US"/>
              </w:rPr>
              <w:t>=[</w:t>
            </w:r>
            <w:proofErr w:type="gramEnd"/>
            <w:r>
              <w:rPr>
                <w:sz w:val="16"/>
                <w:szCs w:val="18"/>
                <w:lang w:val="en-US"/>
              </w:rPr>
              <w:t>17,22,27,32,37]</w:t>
            </w:r>
          </w:p>
        </w:tc>
        <w:tc>
          <w:tcPr>
            <w:tcW w:w="1626" w:type="dxa"/>
            <w:shd w:val="clear" w:color="auto" w:fill="DBDBDB"/>
          </w:tcPr>
          <w:p w14:paraId="77E20E1C" w14:textId="77777777" w:rsidR="00C750CE" w:rsidRPr="001A75E1" w:rsidRDefault="00C750CE" w:rsidP="00C750CE">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C750CE"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C750CE" w:rsidRPr="001A75E1" w:rsidRDefault="00C750CE" w:rsidP="00C750CE">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C750CE" w:rsidRPr="001A75E1" w:rsidRDefault="00C750CE" w:rsidP="00C750CE">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C750CE" w:rsidRPr="001A75E1" w:rsidRDefault="00C750CE" w:rsidP="00C750CE">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C750CE" w:rsidRPr="001A75E1" w:rsidRDefault="00C750CE" w:rsidP="00C750CE">
            <w:pPr>
              <w:pStyle w:val="TAC"/>
              <w:rPr>
                <w:sz w:val="16"/>
                <w:szCs w:val="18"/>
                <w:lang w:val="en-US"/>
              </w:rPr>
            </w:pPr>
            <w:r>
              <w:rPr>
                <w:sz w:val="16"/>
                <w:szCs w:val="18"/>
                <w:lang w:val="en-US"/>
              </w:rPr>
              <w:t>JM19.0</w:t>
            </w:r>
          </w:p>
        </w:tc>
        <w:tc>
          <w:tcPr>
            <w:tcW w:w="1170" w:type="dxa"/>
            <w:shd w:val="clear" w:color="auto" w:fill="DBDBDB"/>
          </w:tcPr>
          <w:p w14:paraId="425C29C0" w14:textId="353C813C" w:rsidR="00C750CE" w:rsidRPr="001A75E1" w:rsidRDefault="00C750CE" w:rsidP="00C750CE">
            <w:pPr>
              <w:pStyle w:val="TAC"/>
              <w:rPr>
                <w:sz w:val="16"/>
                <w:szCs w:val="18"/>
                <w:lang w:val="en-US"/>
              </w:rPr>
            </w:pPr>
            <w:r>
              <w:rPr>
                <w:sz w:val="16"/>
                <w:szCs w:val="18"/>
                <w:lang w:val="en-US"/>
              </w:rPr>
              <w:t>S4-JM-</w:t>
            </w:r>
            <w:r w:rsidRPr="001A75E1">
              <w:rPr>
                <w:sz w:val="16"/>
                <w:szCs w:val="18"/>
                <w:lang w:val="en-US"/>
              </w:rPr>
              <w:t>0</w:t>
            </w:r>
            <w:r>
              <w:rPr>
                <w:sz w:val="16"/>
                <w:szCs w:val="18"/>
                <w:lang w:val="en-US"/>
              </w:rPr>
              <w:t>1</w:t>
            </w:r>
          </w:p>
        </w:tc>
        <w:tc>
          <w:tcPr>
            <w:tcW w:w="2070" w:type="dxa"/>
            <w:shd w:val="clear" w:color="auto" w:fill="DBDBDB"/>
          </w:tcPr>
          <w:p w14:paraId="64BA85DC" w14:textId="61C6C7A5" w:rsidR="00C750CE" w:rsidRPr="001A75E1" w:rsidRDefault="00C750CE" w:rsidP="00C750CE">
            <w:pPr>
              <w:pStyle w:val="TAC"/>
              <w:rPr>
                <w:sz w:val="16"/>
                <w:szCs w:val="18"/>
                <w:lang w:val="en-US"/>
              </w:rPr>
            </w:pPr>
            <w:r>
              <w:rPr>
                <w:sz w:val="16"/>
                <w:szCs w:val="18"/>
                <w:lang w:val="en-US"/>
              </w:rPr>
              <w:t>QP</w:t>
            </w:r>
            <w:proofErr w:type="gramStart"/>
            <w:r>
              <w:rPr>
                <w:sz w:val="16"/>
                <w:szCs w:val="18"/>
                <w:lang w:val="en-US"/>
              </w:rPr>
              <w:t>=[</w:t>
            </w:r>
            <w:proofErr w:type="gramEnd"/>
            <w:r>
              <w:rPr>
                <w:sz w:val="16"/>
                <w:szCs w:val="18"/>
                <w:lang w:val="en-US"/>
              </w:rPr>
              <w:t>17,22,27,32,37]</w:t>
            </w:r>
          </w:p>
        </w:tc>
        <w:tc>
          <w:tcPr>
            <w:tcW w:w="1626" w:type="dxa"/>
            <w:shd w:val="clear" w:color="auto" w:fill="DBDBDB"/>
          </w:tcPr>
          <w:p w14:paraId="62AE4454" w14:textId="77777777" w:rsidR="00C750CE" w:rsidRPr="001A75E1" w:rsidRDefault="00C750CE" w:rsidP="00C750CE">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C750CE"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C750CE" w:rsidRPr="001A75E1" w:rsidRDefault="00C750CE" w:rsidP="00C750CE">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C750CE" w:rsidRPr="001A75E1" w:rsidRDefault="00C750CE" w:rsidP="00C750CE">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C750CE" w:rsidRPr="001A75E1" w:rsidRDefault="00C750CE" w:rsidP="00C750CE">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C750CE" w:rsidRPr="001A75E1" w:rsidRDefault="00C750CE" w:rsidP="00C750CE">
            <w:pPr>
              <w:pStyle w:val="TAC"/>
              <w:rPr>
                <w:sz w:val="16"/>
                <w:szCs w:val="18"/>
                <w:lang w:val="en-US"/>
              </w:rPr>
            </w:pPr>
            <w:r>
              <w:rPr>
                <w:sz w:val="16"/>
                <w:szCs w:val="18"/>
                <w:lang w:val="en-US"/>
              </w:rPr>
              <w:t>JM19.0</w:t>
            </w:r>
          </w:p>
        </w:tc>
        <w:tc>
          <w:tcPr>
            <w:tcW w:w="1170" w:type="dxa"/>
            <w:shd w:val="clear" w:color="auto" w:fill="DBDBDB"/>
          </w:tcPr>
          <w:p w14:paraId="22B2227D" w14:textId="63332B9F" w:rsidR="00C750CE" w:rsidRPr="001A75E1" w:rsidRDefault="00C750CE" w:rsidP="00C750CE">
            <w:pPr>
              <w:pStyle w:val="TAC"/>
              <w:rPr>
                <w:sz w:val="16"/>
                <w:szCs w:val="18"/>
                <w:lang w:val="en-US"/>
              </w:rPr>
            </w:pPr>
            <w:r>
              <w:rPr>
                <w:sz w:val="16"/>
                <w:szCs w:val="18"/>
                <w:lang w:val="en-US"/>
              </w:rPr>
              <w:t>S4-JM-</w:t>
            </w:r>
            <w:r w:rsidRPr="001A75E1">
              <w:rPr>
                <w:sz w:val="16"/>
                <w:szCs w:val="18"/>
                <w:lang w:val="en-US"/>
              </w:rPr>
              <w:t>0</w:t>
            </w:r>
            <w:r>
              <w:rPr>
                <w:sz w:val="16"/>
                <w:szCs w:val="18"/>
                <w:lang w:val="en-US"/>
              </w:rPr>
              <w:t>2</w:t>
            </w:r>
          </w:p>
        </w:tc>
        <w:tc>
          <w:tcPr>
            <w:tcW w:w="2070" w:type="dxa"/>
            <w:shd w:val="clear" w:color="auto" w:fill="DBDBDB"/>
          </w:tcPr>
          <w:p w14:paraId="26E1D207" w14:textId="0F85B7F2" w:rsidR="00C750CE" w:rsidRPr="001A75E1" w:rsidRDefault="00C750CE" w:rsidP="00C750CE">
            <w:pPr>
              <w:pStyle w:val="TAC"/>
              <w:rPr>
                <w:sz w:val="16"/>
                <w:szCs w:val="18"/>
                <w:lang w:val="en-US"/>
              </w:rPr>
            </w:pPr>
            <w:r>
              <w:rPr>
                <w:sz w:val="16"/>
                <w:szCs w:val="18"/>
                <w:lang w:val="en-US"/>
              </w:rPr>
              <w:t>QP</w:t>
            </w:r>
            <w:proofErr w:type="gramStart"/>
            <w:r>
              <w:rPr>
                <w:sz w:val="16"/>
                <w:szCs w:val="18"/>
                <w:lang w:val="en-US"/>
              </w:rPr>
              <w:t>=[</w:t>
            </w:r>
            <w:proofErr w:type="gramEnd"/>
            <w:r>
              <w:rPr>
                <w:sz w:val="16"/>
                <w:szCs w:val="18"/>
                <w:lang w:val="en-US"/>
              </w:rPr>
              <w:t>17,22,27,32,37]</w:t>
            </w:r>
          </w:p>
        </w:tc>
        <w:tc>
          <w:tcPr>
            <w:tcW w:w="1626" w:type="dxa"/>
            <w:shd w:val="clear" w:color="auto" w:fill="DBDBDB"/>
          </w:tcPr>
          <w:p w14:paraId="40432E5C" w14:textId="77777777" w:rsidR="00C750CE" w:rsidRPr="001A75E1" w:rsidRDefault="00C750CE" w:rsidP="00C750CE">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C750CE"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C750CE" w:rsidRPr="001A75E1" w:rsidRDefault="00C750CE" w:rsidP="00C750CE">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C750CE" w:rsidRPr="001A75E1" w:rsidRDefault="00C750CE" w:rsidP="00C750CE">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C750CE" w:rsidRPr="001A75E1" w:rsidRDefault="00C750CE" w:rsidP="00C750CE">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C750CE" w:rsidRPr="001A75E1" w:rsidRDefault="00C750CE" w:rsidP="00C750CE">
            <w:pPr>
              <w:pStyle w:val="TAC"/>
              <w:rPr>
                <w:sz w:val="16"/>
                <w:szCs w:val="18"/>
                <w:lang w:val="en-US"/>
              </w:rPr>
            </w:pPr>
            <w:r>
              <w:rPr>
                <w:sz w:val="16"/>
                <w:szCs w:val="18"/>
                <w:lang w:val="en-US"/>
              </w:rPr>
              <w:t>JM19.0</w:t>
            </w:r>
          </w:p>
        </w:tc>
        <w:tc>
          <w:tcPr>
            <w:tcW w:w="1170" w:type="dxa"/>
            <w:shd w:val="clear" w:color="auto" w:fill="DBDBDB"/>
          </w:tcPr>
          <w:p w14:paraId="5004BE0D" w14:textId="2CD34AC9" w:rsidR="00C750CE" w:rsidRPr="001A75E1" w:rsidRDefault="00C750CE" w:rsidP="00C750CE">
            <w:pPr>
              <w:pStyle w:val="TAC"/>
              <w:rPr>
                <w:sz w:val="16"/>
                <w:szCs w:val="18"/>
                <w:lang w:val="en-US"/>
              </w:rPr>
            </w:pPr>
            <w:r>
              <w:rPr>
                <w:sz w:val="16"/>
                <w:szCs w:val="18"/>
                <w:lang w:val="en-US"/>
              </w:rPr>
              <w:t>S4-JM-</w:t>
            </w:r>
            <w:r w:rsidRPr="001A75E1">
              <w:rPr>
                <w:sz w:val="16"/>
                <w:szCs w:val="18"/>
                <w:lang w:val="en-US"/>
              </w:rPr>
              <w:t>0</w:t>
            </w:r>
            <w:r>
              <w:rPr>
                <w:sz w:val="16"/>
                <w:szCs w:val="18"/>
                <w:lang w:val="en-US"/>
              </w:rPr>
              <w:t>2</w:t>
            </w:r>
          </w:p>
        </w:tc>
        <w:tc>
          <w:tcPr>
            <w:tcW w:w="2070" w:type="dxa"/>
            <w:shd w:val="clear" w:color="auto" w:fill="DBDBDB"/>
          </w:tcPr>
          <w:p w14:paraId="60FBD542" w14:textId="32876DEA" w:rsidR="00C750CE" w:rsidRPr="001A75E1" w:rsidRDefault="00C750CE" w:rsidP="00C750CE">
            <w:pPr>
              <w:pStyle w:val="TAC"/>
              <w:rPr>
                <w:sz w:val="16"/>
                <w:szCs w:val="18"/>
                <w:lang w:val="en-US"/>
              </w:rPr>
            </w:pPr>
            <w:r>
              <w:rPr>
                <w:sz w:val="16"/>
                <w:szCs w:val="18"/>
                <w:lang w:val="en-US"/>
              </w:rPr>
              <w:t>QP</w:t>
            </w:r>
            <w:proofErr w:type="gramStart"/>
            <w:r>
              <w:rPr>
                <w:sz w:val="16"/>
                <w:szCs w:val="18"/>
                <w:lang w:val="en-US"/>
              </w:rPr>
              <w:t>=[</w:t>
            </w:r>
            <w:proofErr w:type="gramEnd"/>
            <w:r>
              <w:rPr>
                <w:sz w:val="16"/>
                <w:szCs w:val="18"/>
                <w:lang w:val="en-US"/>
              </w:rPr>
              <w:t>17,22,27,32,37]</w:t>
            </w:r>
          </w:p>
        </w:tc>
        <w:tc>
          <w:tcPr>
            <w:tcW w:w="1626" w:type="dxa"/>
            <w:shd w:val="clear" w:color="auto" w:fill="DBDBDB"/>
          </w:tcPr>
          <w:p w14:paraId="38312B54" w14:textId="77777777" w:rsidR="00C750CE" w:rsidRPr="001A75E1" w:rsidRDefault="00C750CE" w:rsidP="00C750CE">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C750CE"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C750CE" w:rsidRPr="001A75E1" w:rsidRDefault="00C750CE" w:rsidP="00C750CE">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C750CE" w:rsidRPr="001A75E1" w:rsidRDefault="00C750CE" w:rsidP="00C750CE">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C750CE" w:rsidRPr="001A75E1" w:rsidRDefault="00C750CE" w:rsidP="00C750CE">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C750CE" w:rsidRPr="001A75E1" w:rsidRDefault="00C750CE" w:rsidP="00C750CE">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3CEAE095" w:rsidR="00C750CE" w:rsidRPr="001A75E1" w:rsidRDefault="00C750CE" w:rsidP="00C750CE">
            <w:pPr>
              <w:pStyle w:val="TAC"/>
              <w:rPr>
                <w:sz w:val="16"/>
                <w:szCs w:val="18"/>
                <w:lang w:val="en-US"/>
              </w:rPr>
            </w:pPr>
            <w:r>
              <w:rPr>
                <w:sz w:val="16"/>
                <w:szCs w:val="18"/>
                <w:lang w:val="en-US"/>
              </w:rPr>
              <w:t>S4-JM-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10E0075F" w:rsidR="00C750CE" w:rsidRPr="001A75E1" w:rsidRDefault="00C750CE" w:rsidP="00C750CE">
            <w:pPr>
              <w:pStyle w:val="TAC"/>
              <w:rPr>
                <w:sz w:val="16"/>
                <w:szCs w:val="18"/>
                <w:lang w:val="en-US"/>
              </w:rPr>
            </w:pPr>
            <w:r>
              <w:rPr>
                <w:sz w:val="16"/>
                <w:szCs w:val="18"/>
                <w:lang w:val="en-US"/>
              </w:rPr>
              <w:t>QP</w:t>
            </w:r>
            <w:proofErr w:type="gramStart"/>
            <w:r>
              <w:rPr>
                <w:sz w:val="16"/>
                <w:szCs w:val="18"/>
                <w:lang w:val="en-US"/>
              </w:rPr>
              <w:t>=[</w:t>
            </w:r>
            <w:proofErr w:type="gramEnd"/>
            <w:r>
              <w:rPr>
                <w:sz w:val="16"/>
                <w:szCs w:val="18"/>
                <w:lang w:val="en-US"/>
              </w:rPr>
              <w:t>17,22,27,32,37]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C750CE" w:rsidRPr="001A75E1" w:rsidRDefault="00C750CE" w:rsidP="00C750CE">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C750CE"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C750CE" w:rsidRPr="001A75E1" w:rsidRDefault="00C750CE" w:rsidP="00C750CE">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C750CE" w:rsidRPr="001A75E1" w:rsidRDefault="00C750CE" w:rsidP="00C750CE">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C750CE" w:rsidRPr="001A75E1" w:rsidRDefault="00C750CE" w:rsidP="00C750CE">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C750CE" w:rsidRPr="001A75E1" w:rsidRDefault="00C750CE" w:rsidP="00C750CE">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9C7C7E9" w:rsidR="00C750CE" w:rsidRPr="001A75E1" w:rsidRDefault="00C750CE" w:rsidP="00C750CE">
            <w:pPr>
              <w:pStyle w:val="TAC"/>
              <w:rPr>
                <w:sz w:val="16"/>
                <w:szCs w:val="18"/>
                <w:lang w:val="en-US"/>
              </w:rPr>
            </w:pPr>
            <w:r>
              <w:rPr>
                <w:sz w:val="16"/>
                <w:szCs w:val="18"/>
                <w:lang w:val="en-US"/>
              </w:rPr>
              <w:t>S4-JM-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543DAE49" w:rsidR="00C750CE" w:rsidRPr="001A75E1" w:rsidRDefault="00C750CE" w:rsidP="00C750CE">
            <w:pPr>
              <w:pStyle w:val="TAC"/>
              <w:rPr>
                <w:sz w:val="16"/>
                <w:szCs w:val="18"/>
                <w:lang w:val="en-US"/>
              </w:rPr>
            </w:pPr>
            <w:r>
              <w:rPr>
                <w:sz w:val="16"/>
                <w:szCs w:val="18"/>
                <w:lang w:val="en-US"/>
              </w:rPr>
              <w:t>QP</w:t>
            </w:r>
            <w:proofErr w:type="gramStart"/>
            <w:r>
              <w:rPr>
                <w:sz w:val="16"/>
                <w:szCs w:val="18"/>
                <w:lang w:val="en-US"/>
              </w:rPr>
              <w:t>=[</w:t>
            </w:r>
            <w:proofErr w:type="gramEnd"/>
            <w:r>
              <w:rPr>
                <w:sz w:val="16"/>
                <w:szCs w:val="18"/>
                <w:lang w:val="en-US"/>
              </w:rPr>
              <w:t>17,22,27,32,37]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C750CE" w:rsidRPr="001A75E1" w:rsidRDefault="00C750CE" w:rsidP="00C750CE">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C750CE"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C750CE" w:rsidRPr="001A75E1" w:rsidRDefault="00C750CE" w:rsidP="00C750CE">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C750CE" w:rsidRPr="001A75E1" w:rsidRDefault="00C750CE" w:rsidP="00C750CE">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C750CE" w:rsidRPr="001A75E1" w:rsidRDefault="00C750CE" w:rsidP="00C750CE">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C750CE" w:rsidRPr="001A75E1" w:rsidRDefault="00C750CE" w:rsidP="00C750CE">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30F16370" w:rsidR="00C750CE" w:rsidRPr="001A75E1" w:rsidRDefault="00C750CE" w:rsidP="00C750CE">
            <w:pPr>
              <w:pStyle w:val="TAC"/>
              <w:rPr>
                <w:sz w:val="16"/>
                <w:szCs w:val="18"/>
                <w:lang w:val="en-US"/>
              </w:rPr>
            </w:pPr>
            <w:r>
              <w:rPr>
                <w:sz w:val="16"/>
                <w:szCs w:val="18"/>
                <w:lang w:val="en-US"/>
              </w:rPr>
              <w:t>S4-JM-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7A931B9C" w:rsidR="00C750CE" w:rsidRPr="001A75E1" w:rsidRDefault="00C750CE" w:rsidP="00C750CE">
            <w:pPr>
              <w:pStyle w:val="TAC"/>
              <w:rPr>
                <w:sz w:val="16"/>
                <w:szCs w:val="18"/>
                <w:lang w:val="en-US"/>
              </w:rPr>
            </w:pPr>
            <w:r>
              <w:rPr>
                <w:sz w:val="16"/>
                <w:szCs w:val="18"/>
                <w:lang w:val="en-US"/>
              </w:rPr>
              <w:t>QP</w:t>
            </w:r>
            <w:proofErr w:type="gramStart"/>
            <w:r>
              <w:rPr>
                <w:sz w:val="16"/>
                <w:szCs w:val="18"/>
                <w:lang w:val="en-US"/>
              </w:rPr>
              <w:t>=[</w:t>
            </w:r>
            <w:proofErr w:type="gramEnd"/>
            <w:r>
              <w:rPr>
                <w:sz w:val="16"/>
                <w:szCs w:val="18"/>
                <w:lang w:val="en-US"/>
              </w:rPr>
              <w:t>17,22,27,32,37]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C750CE" w:rsidRPr="001A75E1" w:rsidRDefault="00C750CE" w:rsidP="00C750CE">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C750CE"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C750CE" w:rsidRPr="001A75E1" w:rsidRDefault="00C750CE" w:rsidP="00C750CE">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C750CE" w:rsidRPr="001A75E1" w:rsidRDefault="00C750CE" w:rsidP="00C750CE">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C750CE" w:rsidRPr="001A75E1" w:rsidRDefault="00C750CE" w:rsidP="00C750CE">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C750CE" w:rsidRPr="001A75E1" w:rsidRDefault="00C750CE" w:rsidP="00C750CE">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5710D572" w:rsidR="00C750CE" w:rsidRPr="001A75E1" w:rsidRDefault="00C750CE" w:rsidP="00C750CE">
            <w:pPr>
              <w:pStyle w:val="TAC"/>
              <w:rPr>
                <w:sz w:val="16"/>
                <w:szCs w:val="18"/>
                <w:lang w:val="en-US"/>
              </w:rPr>
            </w:pPr>
            <w:r>
              <w:rPr>
                <w:sz w:val="16"/>
                <w:szCs w:val="18"/>
                <w:lang w:val="en-US"/>
              </w:rPr>
              <w:t>S4-JM-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57BBDCA9" w:rsidR="00C750CE" w:rsidRPr="001A75E1" w:rsidRDefault="00C750CE" w:rsidP="00C750CE">
            <w:pPr>
              <w:pStyle w:val="TAC"/>
              <w:rPr>
                <w:sz w:val="16"/>
                <w:szCs w:val="18"/>
                <w:lang w:val="en-US"/>
              </w:rPr>
            </w:pPr>
            <w:r>
              <w:rPr>
                <w:sz w:val="16"/>
                <w:szCs w:val="18"/>
                <w:lang w:val="en-US"/>
              </w:rPr>
              <w:t>QP</w:t>
            </w:r>
            <w:proofErr w:type="gramStart"/>
            <w:r>
              <w:rPr>
                <w:sz w:val="16"/>
                <w:szCs w:val="18"/>
                <w:lang w:val="en-US"/>
              </w:rPr>
              <w:t>=[</w:t>
            </w:r>
            <w:proofErr w:type="gramEnd"/>
            <w:r>
              <w:rPr>
                <w:sz w:val="16"/>
                <w:szCs w:val="18"/>
                <w:lang w:val="en-US"/>
              </w:rPr>
              <w:t>17,22,27,32,37]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C750CE" w:rsidRPr="001A75E1" w:rsidRDefault="00C750CE" w:rsidP="00C750CE">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BD7982F" w14:textId="28DCCB6D" w:rsidR="009112E0" w:rsidRDefault="009112E0" w:rsidP="009112E0">
      <w:r>
        <w:t>[</w:t>
      </w:r>
    </w:p>
    <w:p w14:paraId="53BE6973" w14:textId="77777777" w:rsidR="009112E0" w:rsidRPr="00E4352E" w:rsidRDefault="009112E0" w:rsidP="009112E0">
      <w:pPr>
        <w:pStyle w:val="EditorsNote"/>
      </w:pPr>
      <w:r w:rsidRPr="00E4352E">
        <w:t>Editor’s Note:</w:t>
      </w:r>
    </w:p>
    <w:p w14:paraId="3974DFE7" w14:textId="5986D374" w:rsidR="009112E0" w:rsidRDefault="009112E0" w:rsidP="009112E0">
      <w:pPr>
        <w:pStyle w:val="EditorsNote"/>
        <w:numPr>
          <w:ilvl w:val="0"/>
          <w:numId w:val="2"/>
        </w:numPr>
      </w:pPr>
      <w:r>
        <w:t>Details are yet to be defined</w:t>
      </w:r>
    </w:p>
    <w:p w14:paraId="1B43156B" w14:textId="77777777" w:rsidR="00BA670E" w:rsidRDefault="00BA670E" w:rsidP="00BA670E">
      <w:pPr>
        <w:pStyle w:val="Heading5"/>
      </w:pPr>
      <w:bookmarkStart w:id="487" w:name="_Toc69269579"/>
      <w:r>
        <w:t>6.5.8.2.2</w:t>
      </w:r>
      <w:r>
        <w:tab/>
        <w:t>Common Parameters</w:t>
      </w:r>
      <w:bookmarkEnd w:id="487"/>
    </w:p>
    <w:p w14:paraId="77996A15" w14:textId="77777777" w:rsidR="00BA670E" w:rsidRDefault="00BA670E" w:rsidP="00BA670E">
      <w:r>
        <w:t>To generate the anchor bitstreams, JM19.0 is used.</w:t>
      </w:r>
    </w:p>
    <w:p w14:paraId="53879B05" w14:textId="77777777" w:rsidR="00BA670E" w:rsidRPr="00882D8E" w:rsidRDefault="00BA670E" w:rsidP="00BA670E">
      <w:r>
        <w:t>The common parameters are as follows</w:t>
      </w:r>
      <w:r w:rsidRPr="00882D8E">
        <w:t xml:space="preserve">: </w:t>
      </w:r>
    </w:p>
    <w:p w14:paraId="1452DE2B" w14:textId="77777777" w:rsidR="00BA670E" w:rsidRDefault="00BA670E" w:rsidP="00BA670E">
      <w:pPr>
        <w:pStyle w:val="B1"/>
      </w:pPr>
      <w:r w:rsidRPr="00807777">
        <w:t>-</w:t>
      </w:r>
      <w:r w:rsidRPr="00807777">
        <w:tab/>
      </w:r>
      <w:proofErr w:type="spellStart"/>
      <w:r w:rsidRPr="00807777">
        <w:t>ProfileIDC</w:t>
      </w:r>
      <w:proofErr w:type="spellEnd"/>
      <w:r w:rsidRPr="00807777">
        <w:t xml:space="preserve"> = </w:t>
      </w:r>
      <w:r>
        <w:t>100</w:t>
      </w:r>
      <w:r w:rsidRPr="00807777">
        <w:t xml:space="preserve"> (High Profile)</w:t>
      </w:r>
    </w:p>
    <w:p w14:paraId="4A21D8CF" w14:textId="77777777" w:rsidR="00BA670E" w:rsidRPr="00807777" w:rsidRDefault="00BA670E" w:rsidP="00BA670E">
      <w:pPr>
        <w:pStyle w:val="B1"/>
      </w:pPr>
      <w:r w:rsidRPr="00807777">
        <w:t>-</w:t>
      </w:r>
      <w:r w:rsidRPr="00807777">
        <w:tab/>
      </w:r>
      <w:proofErr w:type="spellStart"/>
      <w:r w:rsidRPr="00807777">
        <w:t>IDRPeriod</w:t>
      </w:r>
      <w:proofErr w:type="spellEnd"/>
      <w:r w:rsidRPr="00807777">
        <w:t xml:space="preserve"> = </w:t>
      </w:r>
      <w:proofErr w:type="spellStart"/>
      <w:r>
        <w:t>IntraPeriod</w:t>
      </w:r>
      <w:proofErr w:type="spellEnd"/>
    </w:p>
    <w:p w14:paraId="0F875817" w14:textId="77777777" w:rsidR="00BA670E" w:rsidRPr="00807777" w:rsidRDefault="00BA670E" w:rsidP="00BA670E">
      <w:pPr>
        <w:pStyle w:val="B1"/>
      </w:pPr>
      <w:r w:rsidRPr="00807777">
        <w:t>-</w:t>
      </w:r>
      <w:r w:rsidRPr="00807777">
        <w:tab/>
      </w:r>
      <w:proofErr w:type="spellStart"/>
      <w:r w:rsidRPr="00807777">
        <w:t>QPISlice</w:t>
      </w:r>
      <w:proofErr w:type="spellEnd"/>
      <w:r w:rsidRPr="00807777">
        <w:t xml:space="preserve"> = </w:t>
      </w:r>
      <w:proofErr w:type="spellStart"/>
      <w:r w:rsidRPr="00807777">
        <w:t>QPPSlice</w:t>
      </w:r>
      <w:proofErr w:type="spellEnd"/>
      <w:r w:rsidRPr="00807777">
        <w:t xml:space="preserve"> = </w:t>
      </w:r>
      <w:r>
        <w:t>QP</w:t>
      </w:r>
    </w:p>
    <w:p w14:paraId="564B2A7E" w14:textId="77777777" w:rsidR="00BA670E" w:rsidRDefault="00BA670E" w:rsidP="00BA670E">
      <w:pPr>
        <w:pStyle w:val="B1"/>
      </w:pPr>
      <w:r w:rsidRPr="00807777">
        <w:t>-</w:t>
      </w:r>
      <w:r w:rsidRPr="00807777">
        <w:tab/>
      </w:r>
      <w:proofErr w:type="spellStart"/>
      <w:r w:rsidRPr="00807777">
        <w:t>NumberOfReferenceFrames</w:t>
      </w:r>
      <w:proofErr w:type="spellEnd"/>
      <w:r w:rsidRPr="00807777">
        <w:t xml:space="preserve"> = </w:t>
      </w:r>
      <w:r>
        <w:t>4</w:t>
      </w:r>
    </w:p>
    <w:p w14:paraId="1CAA1032" w14:textId="77777777" w:rsidR="00BA670E" w:rsidRDefault="00BA670E" w:rsidP="00BA670E">
      <w:pPr>
        <w:pStyle w:val="B1"/>
      </w:pPr>
      <w:r>
        <w:t>-</w:t>
      </w:r>
      <w:r>
        <w:tab/>
      </w:r>
      <w:r w:rsidRPr="006B1303">
        <w:t>PList0References</w:t>
      </w:r>
      <w:r>
        <w:t xml:space="preserve"> = 4 (</w:t>
      </w:r>
      <w:r w:rsidRPr="00967FD0">
        <w:t>P slice List 0 reference override</w:t>
      </w:r>
      <w:r>
        <w:t>)</w:t>
      </w:r>
    </w:p>
    <w:p w14:paraId="433C21A2" w14:textId="77777777" w:rsidR="00BA670E" w:rsidRPr="00807777" w:rsidRDefault="00BA670E" w:rsidP="00BA670E">
      <w:pPr>
        <w:pStyle w:val="B1"/>
      </w:pPr>
      <w:r>
        <w:t>-</w:t>
      </w:r>
      <w:r>
        <w:tab/>
      </w:r>
      <w:r w:rsidRPr="00F7498C">
        <w:t xml:space="preserve">I16RDOpt = 1 </w:t>
      </w:r>
      <w:r>
        <w:t>(</w:t>
      </w:r>
      <w:proofErr w:type="spellStart"/>
      <w:r w:rsidRPr="00F7498C">
        <w:t>rd</w:t>
      </w:r>
      <w:proofErr w:type="spellEnd"/>
      <w:r w:rsidRPr="00F7498C">
        <w:t>-optimized mode decision for Intra 16x16 MB</w:t>
      </w:r>
      <w:r>
        <w:t>)</w:t>
      </w:r>
    </w:p>
    <w:p w14:paraId="74E32B06" w14:textId="77777777" w:rsidR="00BA670E" w:rsidRPr="00807777" w:rsidRDefault="00BA670E" w:rsidP="00BA670E">
      <w:pPr>
        <w:pStyle w:val="B1"/>
      </w:pPr>
      <w:r w:rsidRPr="00B35A71">
        <w:rPr>
          <w:highlight w:val="yellow"/>
        </w:rPr>
        <w:t>-</w:t>
      </w:r>
      <w:r w:rsidRPr="00B35A71">
        <w:rPr>
          <w:highlight w:val="yellow"/>
        </w:rPr>
        <w:tab/>
      </w:r>
      <w:proofErr w:type="spellStart"/>
      <w:r w:rsidRPr="00B35A71">
        <w:rPr>
          <w:highlight w:val="yellow"/>
        </w:rPr>
        <w:t>NumberBFrames</w:t>
      </w:r>
      <w:proofErr w:type="spellEnd"/>
      <w:r w:rsidRPr="00B35A71">
        <w:rPr>
          <w:highlight w:val="yellow"/>
        </w:rPr>
        <w:t xml:space="preserve"> = 0</w:t>
      </w:r>
    </w:p>
    <w:p w14:paraId="49F689F4" w14:textId="77777777" w:rsidR="00BA670E" w:rsidRDefault="00BA670E" w:rsidP="00BA670E">
      <w:pPr>
        <w:pStyle w:val="B1"/>
      </w:pPr>
      <w:r w:rsidRPr="00807777">
        <w:t>-</w:t>
      </w:r>
      <w:r w:rsidRPr="00807777">
        <w:tab/>
      </w:r>
      <w:commentRangeStart w:id="488"/>
      <w:proofErr w:type="spellStart"/>
      <w:r w:rsidRPr="00807777">
        <w:t>SearchMode</w:t>
      </w:r>
      <w:proofErr w:type="spellEnd"/>
      <w:r w:rsidRPr="00807777">
        <w:t xml:space="preserve"> = 0 (fast full search)</w:t>
      </w:r>
      <w:commentRangeEnd w:id="488"/>
      <w:r w:rsidR="00587D21">
        <w:rPr>
          <w:rStyle w:val="CommentReference"/>
        </w:rPr>
        <w:commentReference w:id="488"/>
      </w:r>
    </w:p>
    <w:p w14:paraId="12172A63" w14:textId="77777777" w:rsidR="00BA670E" w:rsidRDefault="00BA670E" w:rsidP="00BA670E">
      <w:pPr>
        <w:pStyle w:val="B1"/>
        <w:ind w:left="0" w:firstLine="0"/>
      </w:pPr>
      <w:r>
        <w:t>The following parameters are variables and triggered through updates of the config-file.</w:t>
      </w:r>
    </w:p>
    <w:p w14:paraId="312782E2" w14:textId="0E5D8AB5" w:rsidR="00BA670E" w:rsidRPr="00670FB7" w:rsidRDefault="00BA670E" w:rsidP="00B35A71">
      <w:pPr>
        <w:pStyle w:val="B1"/>
        <w:numPr>
          <w:ilvl w:val="0"/>
          <w:numId w:val="14"/>
        </w:numPr>
      </w:pPr>
      <w:r w:rsidRPr="00882D8E">
        <w:t>QP:</w:t>
      </w:r>
      <w:r>
        <w:t xml:space="preserve"> </w:t>
      </w:r>
      <w:r w:rsidR="00C750CE">
        <w:t>[17,22,27,32,37]</w:t>
      </w:r>
    </w:p>
    <w:p w14:paraId="51736612" w14:textId="77777777" w:rsidR="00CE26E8" w:rsidRDefault="00CE26E8" w:rsidP="00CE26E8">
      <w:pPr>
        <w:pStyle w:val="Heading5"/>
      </w:pPr>
      <w:bookmarkStart w:id="489" w:name="_Toc70944447"/>
      <w:bookmarkStart w:id="490" w:name="_Toc69269580"/>
      <w:r>
        <w:t>6.5.8.2.3</w:t>
      </w:r>
      <w:r>
        <w:tab/>
        <w:t xml:space="preserve">S4-JM-01: </w:t>
      </w:r>
      <w:proofErr w:type="spellStart"/>
      <w:r>
        <w:t>FullHD</w:t>
      </w:r>
      <w:proofErr w:type="spellEnd"/>
      <w:r>
        <w:t>, no Intra</w:t>
      </w:r>
      <w:bookmarkEnd w:id="489"/>
    </w:p>
    <w:p w14:paraId="531FACE2" w14:textId="77777777" w:rsidR="00CE26E8" w:rsidRDefault="00CE26E8" w:rsidP="00CE26E8">
      <w:r>
        <w:t>The common parameters as defined in 6.5.8.2.2 apply.</w:t>
      </w:r>
    </w:p>
    <w:p w14:paraId="01384CF9" w14:textId="77777777" w:rsidR="00CE26E8" w:rsidRPr="00882D8E" w:rsidRDefault="00CE26E8" w:rsidP="00CE26E8">
      <w:r>
        <w:t xml:space="preserve">In addition, </w:t>
      </w:r>
      <w:r w:rsidRPr="00882D8E">
        <w:t xml:space="preserve">the following </w:t>
      </w:r>
      <w:r>
        <w:t>parameters apply</w:t>
      </w:r>
      <w:r w:rsidRPr="00882D8E">
        <w:t xml:space="preserve">: </w:t>
      </w:r>
    </w:p>
    <w:p w14:paraId="67ED8B07" w14:textId="77777777" w:rsidR="00CE26E8" w:rsidRPr="0043279D" w:rsidRDefault="00CE26E8" w:rsidP="00CE26E8">
      <w:pPr>
        <w:pStyle w:val="B1"/>
      </w:pPr>
      <w:r w:rsidRPr="00807777">
        <w:t>-</w:t>
      </w:r>
      <w:r w:rsidRPr="00807777">
        <w:tab/>
      </w:r>
      <w:proofErr w:type="spellStart"/>
      <w:r w:rsidRPr="0043279D">
        <w:t>LevelIDC</w:t>
      </w:r>
      <w:proofErr w:type="spellEnd"/>
      <w:r w:rsidRPr="0043279D">
        <w:t xml:space="preserve"> = </w:t>
      </w:r>
      <w:r>
        <w:t>42</w:t>
      </w:r>
    </w:p>
    <w:p w14:paraId="1EFB6995" w14:textId="77777777" w:rsidR="00CE26E8" w:rsidRPr="00807777" w:rsidRDefault="00CE26E8" w:rsidP="00CE26E8">
      <w:pPr>
        <w:pStyle w:val="B1"/>
      </w:pPr>
      <w:r>
        <w:t>-</w:t>
      </w:r>
      <w:r>
        <w:tab/>
      </w:r>
      <w:proofErr w:type="spellStart"/>
      <w:r w:rsidRPr="00807777">
        <w:t>IntraPeriod</w:t>
      </w:r>
      <w:proofErr w:type="spellEnd"/>
      <w:r w:rsidRPr="00807777">
        <w:t xml:space="preserve"> = 0</w:t>
      </w:r>
      <w:r>
        <w:t xml:space="preserve"> (no intra)</w:t>
      </w:r>
    </w:p>
    <w:p w14:paraId="2E0E367F" w14:textId="77777777" w:rsidR="00CE26E8" w:rsidRDefault="00CE26E8" w:rsidP="00CE26E8">
      <w:pPr>
        <w:pStyle w:val="B1"/>
      </w:pPr>
      <w:r w:rsidRPr="00807777">
        <w:t>-</w:t>
      </w:r>
      <w:r w:rsidRPr="00807777">
        <w:tab/>
      </w:r>
      <w:proofErr w:type="spellStart"/>
      <w:r w:rsidRPr="00807777">
        <w:t>SearchRange</w:t>
      </w:r>
      <w:proofErr w:type="spellEnd"/>
      <w:r w:rsidRPr="00807777">
        <w:t xml:space="preserve"> = </w:t>
      </w:r>
      <w:proofErr w:type="gramStart"/>
      <w:r w:rsidRPr="00807777">
        <w:t>64;</w:t>
      </w:r>
      <w:proofErr w:type="gramEnd"/>
      <w:r w:rsidRPr="00807777">
        <w:t xml:space="preserve"> </w:t>
      </w:r>
    </w:p>
    <w:p w14:paraId="724D76E8" w14:textId="77777777" w:rsidR="00CE26E8" w:rsidRDefault="00CE26E8" w:rsidP="00CE26E8">
      <w:r>
        <w:lastRenderedPageBreak/>
        <w:t xml:space="preserve">The settings are defined in the attached configuration file </w:t>
      </w:r>
      <w:r>
        <w:rPr>
          <w:rFonts w:ascii="Courier New" w:hAnsi="Courier New" w:cs="Courier New"/>
        </w:rPr>
        <w:t>s4-jm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20D79B25" w14:textId="77777777" w:rsidR="00CE26E8" w:rsidRDefault="00CE26E8" w:rsidP="00CE26E8">
      <w:pPr>
        <w:pStyle w:val="Heading5"/>
      </w:pPr>
      <w:bookmarkStart w:id="491" w:name="_Toc70944448"/>
      <w:r>
        <w:t>6.5.8.2.3</w:t>
      </w:r>
      <w:r>
        <w:tab/>
        <w:t>S4-JM-02: 4K, no Intra</w:t>
      </w:r>
      <w:bookmarkEnd w:id="491"/>
    </w:p>
    <w:p w14:paraId="0A678D79" w14:textId="77777777" w:rsidR="00CE26E8" w:rsidRDefault="00CE26E8" w:rsidP="00CE26E8">
      <w:r>
        <w:t>The common parameters as defined in 6.5.8.2.2 apply.</w:t>
      </w:r>
    </w:p>
    <w:p w14:paraId="41AB02D2" w14:textId="77777777" w:rsidR="00CE26E8" w:rsidRPr="00882D8E" w:rsidRDefault="00CE26E8" w:rsidP="00CE26E8">
      <w:r>
        <w:t xml:space="preserve">In addition, </w:t>
      </w:r>
      <w:r w:rsidRPr="00882D8E">
        <w:t xml:space="preserve">the following </w:t>
      </w:r>
      <w:r>
        <w:t>parameters apply</w:t>
      </w:r>
      <w:r w:rsidRPr="00882D8E">
        <w:t xml:space="preserve">: </w:t>
      </w:r>
    </w:p>
    <w:p w14:paraId="5897FE0A" w14:textId="77777777" w:rsidR="00CE26E8" w:rsidRPr="0043279D" w:rsidRDefault="00CE26E8" w:rsidP="00CE26E8">
      <w:pPr>
        <w:pStyle w:val="B1"/>
      </w:pPr>
      <w:r w:rsidRPr="00807777">
        <w:t>-</w:t>
      </w:r>
      <w:r w:rsidRPr="00807777">
        <w:tab/>
      </w:r>
      <w:proofErr w:type="spellStart"/>
      <w:r w:rsidRPr="0043279D">
        <w:t>LevelIDC</w:t>
      </w:r>
      <w:proofErr w:type="spellEnd"/>
      <w:r w:rsidRPr="0043279D">
        <w:t xml:space="preserve"> = </w:t>
      </w:r>
      <w:r>
        <w:t>52</w:t>
      </w:r>
    </w:p>
    <w:p w14:paraId="59F9B7F9" w14:textId="77777777" w:rsidR="00CE26E8" w:rsidRPr="00807777" w:rsidRDefault="00CE26E8" w:rsidP="00CE26E8">
      <w:pPr>
        <w:pStyle w:val="B1"/>
      </w:pPr>
      <w:r>
        <w:t>-</w:t>
      </w:r>
      <w:r>
        <w:tab/>
      </w:r>
      <w:proofErr w:type="spellStart"/>
      <w:r w:rsidRPr="00807777">
        <w:t>IntraPeriod</w:t>
      </w:r>
      <w:proofErr w:type="spellEnd"/>
      <w:r w:rsidRPr="00807777">
        <w:t xml:space="preserve"> = 0</w:t>
      </w:r>
      <w:r>
        <w:t xml:space="preserve"> (no intra)</w:t>
      </w:r>
    </w:p>
    <w:p w14:paraId="5C13AC57" w14:textId="77777777" w:rsidR="00CE26E8" w:rsidRDefault="00CE26E8" w:rsidP="00CE26E8">
      <w:pPr>
        <w:pStyle w:val="B1"/>
      </w:pPr>
      <w:r w:rsidRPr="00807777">
        <w:t>-</w:t>
      </w:r>
      <w:r w:rsidRPr="00807777">
        <w:tab/>
      </w:r>
      <w:proofErr w:type="spellStart"/>
      <w:r w:rsidRPr="00807777">
        <w:t>SearchRange</w:t>
      </w:r>
      <w:proofErr w:type="spellEnd"/>
      <w:r w:rsidRPr="00807777">
        <w:t xml:space="preserve"> = </w:t>
      </w:r>
      <w:proofErr w:type="gramStart"/>
      <w:r>
        <w:t>128</w:t>
      </w:r>
      <w:r w:rsidRPr="00807777">
        <w:t>;</w:t>
      </w:r>
      <w:proofErr w:type="gramEnd"/>
      <w:r w:rsidRPr="00807777">
        <w:t xml:space="preserve"> </w:t>
      </w:r>
    </w:p>
    <w:p w14:paraId="79C75A1F" w14:textId="77777777" w:rsidR="00CE26E8" w:rsidRPr="00807777" w:rsidRDefault="00CE26E8" w:rsidP="00CE26E8">
      <w:r>
        <w:t xml:space="preserve">The settings are defined in the attached configuration file </w:t>
      </w:r>
      <w:r>
        <w:rPr>
          <w:rFonts w:ascii="Courier New" w:hAnsi="Courier New" w:cs="Courier New"/>
        </w:rPr>
        <w:t>s4-jm</w:t>
      </w:r>
      <w:r w:rsidRPr="001A75E1">
        <w:rPr>
          <w:rFonts w:ascii="Courier New" w:hAnsi="Courier New" w:cs="Courier New"/>
        </w:rPr>
        <w:t>-0</w:t>
      </w:r>
      <w:r>
        <w:rPr>
          <w:rFonts w:ascii="Courier New" w:hAnsi="Courier New" w:cs="Courier New"/>
        </w:rPr>
        <w:t>2</w:t>
      </w:r>
      <w:r w:rsidRPr="001A75E1">
        <w:rPr>
          <w:rFonts w:ascii="Courier New" w:hAnsi="Courier New" w:cs="Courier New"/>
        </w:rPr>
        <w:t>.cfg</w:t>
      </w:r>
      <w:r>
        <w:t>.</w:t>
      </w:r>
    </w:p>
    <w:p w14:paraId="6FD95344" w14:textId="77777777" w:rsidR="00CE26E8" w:rsidRDefault="00CE26E8" w:rsidP="00CE26E8">
      <w:pPr>
        <w:pStyle w:val="Heading5"/>
      </w:pPr>
      <w:bookmarkStart w:id="492" w:name="_Toc70944449"/>
      <w:r>
        <w:t>6.5.8.2.4</w:t>
      </w:r>
      <w:r>
        <w:tab/>
        <w:t xml:space="preserve">S4-JM-03: </w:t>
      </w:r>
      <w:proofErr w:type="spellStart"/>
      <w:r>
        <w:t>FullHD</w:t>
      </w:r>
      <w:proofErr w:type="spellEnd"/>
      <w:r>
        <w:t>, Intra 1 sec</w:t>
      </w:r>
      <w:bookmarkEnd w:id="492"/>
    </w:p>
    <w:p w14:paraId="7F5C4937" w14:textId="77777777" w:rsidR="00CE26E8" w:rsidRDefault="00CE26E8" w:rsidP="00CE26E8">
      <w:r>
        <w:t>The common parameters as defined in 6.5.8.2.2 apply.</w:t>
      </w:r>
    </w:p>
    <w:p w14:paraId="1271CA61" w14:textId="77777777" w:rsidR="00CE26E8" w:rsidRPr="00882D8E" w:rsidRDefault="00CE26E8" w:rsidP="00CE26E8">
      <w:r>
        <w:t xml:space="preserve">In addition, </w:t>
      </w:r>
      <w:r w:rsidRPr="00882D8E">
        <w:t xml:space="preserve">the following </w:t>
      </w:r>
      <w:r>
        <w:t>parameters apply</w:t>
      </w:r>
      <w:r w:rsidRPr="00882D8E">
        <w:t xml:space="preserve">: </w:t>
      </w:r>
    </w:p>
    <w:p w14:paraId="326DA768" w14:textId="77777777" w:rsidR="00CE26E8" w:rsidRPr="0043279D" w:rsidRDefault="00CE26E8" w:rsidP="00CE26E8">
      <w:pPr>
        <w:pStyle w:val="B1"/>
      </w:pPr>
      <w:r w:rsidRPr="00807777">
        <w:t>-</w:t>
      </w:r>
      <w:r w:rsidRPr="00807777">
        <w:tab/>
      </w:r>
      <w:proofErr w:type="spellStart"/>
      <w:r w:rsidRPr="0043279D">
        <w:t>LevelIDC</w:t>
      </w:r>
      <w:proofErr w:type="spellEnd"/>
      <w:r w:rsidRPr="0043279D">
        <w:t xml:space="preserve"> = </w:t>
      </w:r>
      <w:r>
        <w:t>42</w:t>
      </w:r>
    </w:p>
    <w:p w14:paraId="33BC1527" w14:textId="77777777" w:rsidR="00CE26E8" w:rsidRPr="00807777" w:rsidRDefault="00CE26E8" w:rsidP="00CE26E8">
      <w:pPr>
        <w:pStyle w:val="B1"/>
      </w:pPr>
      <w:r>
        <w:t>-</w:t>
      </w:r>
      <w:r>
        <w:tab/>
      </w:r>
      <w:proofErr w:type="spellStart"/>
      <w:r w:rsidRPr="00807777">
        <w:t>IntraPeriod</w:t>
      </w:r>
      <w:proofErr w:type="spellEnd"/>
      <w:r w:rsidRPr="00807777">
        <w:t xml:space="preserve"> = </w:t>
      </w:r>
      <w:r>
        <w:t>30</w:t>
      </w:r>
    </w:p>
    <w:p w14:paraId="518440E0" w14:textId="77777777" w:rsidR="00CE26E8" w:rsidRDefault="00CE26E8" w:rsidP="00CE26E8">
      <w:pPr>
        <w:pStyle w:val="B1"/>
      </w:pPr>
      <w:r w:rsidRPr="00807777">
        <w:t>-</w:t>
      </w:r>
      <w:r w:rsidRPr="00807777">
        <w:tab/>
      </w:r>
      <w:proofErr w:type="spellStart"/>
      <w:r w:rsidRPr="00807777">
        <w:t>SearchRange</w:t>
      </w:r>
      <w:proofErr w:type="spellEnd"/>
      <w:r w:rsidRPr="00807777">
        <w:t xml:space="preserve"> = </w:t>
      </w:r>
      <w:proofErr w:type="gramStart"/>
      <w:r w:rsidRPr="00807777">
        <w:t>64;</w:t>
      </w:r>
      <w:proofErr w:type="gramEnd"/>
      <w:r w:rsidRPr="00807777">
        <w:t xml:space="preserve"> </w:t>
      </w:r>
    </w:p>
    <w:p w14:paraId="59B9A4B2" w14:textId="77777777" w:rsidR="00CE26E8" w:rsidRPr="00807777" w:rsidRDefault="00CE26E8" w:rsidP="00CE26E8">
      <w:r>
        <w:t xml:space="preserve">The settings are defined in the attached configuration file </w:t>
      </w:r>
      <w:r>
        <w:rPr>
          <w:rFonts w:ascii="Courier New" w:hAnsi="Courier New" w:cs="Courier New"/>
        </w:rPr>
        <w:t>s4-jm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p>
    <w:p w14:paraId="41F019E7" w14:textId="77777777" w:rsidR="00CE26E8" w:rsidRDefault="00CE26E8" w:rsidP="00CE26E8">
      <w:pPr>
        <w:pStyle w:val="Heading5"/>
      </w:pPr>
      <w:bookmarkStart w:id="493" w:name="_Toc70944450"/>
      <w:r>
        <w:t>6.5.8.2.5</w:t>
      </w:r>
      <w:r>
        <w:tab/>
        <w:t xml:space="preserve">S4-JM-04: </w:t>
      </w:r>
      <w:proofErr w:type="spellStart"/>
      <w:r>
        <w:t>FullHD</w:t>
      </w:r>
      <w:proofErr w:type="spellEnd"/>
      <w:r>
        <w:t>, Intra 1 sec</w:t>
      </w:r>
      <w:bookmarkEnd w:id="493"/>
    </w:p>
    <w:p w14:paraId="331E9992" w14:textId="77777777" w:rsidR="00CE26E8" w:rsidRDefault="00CE26E8" w:rsidP="00CE26E8">
      <w:r>
        <w:t>The common parameters as defined in 6.5.8.2.2 apply.</w:t>
      </w:r>
    </w:p>
    <w:p w14:paraId="37F64A09" w14:textId="77777777" w:rsidR="00CE26E8" w:rsidRPr="00882D8E" w:rsidRDefault="00CE26E8" w:rsidP="00CE26E8">
      <w:r>
        <w:t xml:space="preserve">In addition, </w:t>
      </w:r>
      <w:r w:rsidRPr="00882D8E">
        <w:t xml:space="preserve">the following </w:t>
      </w:r>
      <w:r>
        <w:t>parameters apply</w:t>
      </w:r>
      <w:r w:rsidRPr="00882D8E">
        <w:t xml:space="preserve">: </w:t>
      </w:r>
    </w:p>
    <w:p w14:paraId="7E83067E" w14:textId="77777777" w:rsidR="00CE26E8" w:rsidRPr="0043279D" w:rsidRDefault="00CE26E8" w:rsidP="00CE26E8">
      <w:pPr>
        <w:pStyle w:val="B1"/>
      </w:pPr>
      <w:r w:rsidRPr="00807777">
        <w:t>-</w:t>
      </w:r>
      <w:r w:rsidRPr="00807777">
        <w:tab/>
      </w:r>
      <w:proofErr w:type="spellStart"/>
      <w:r w:rsidRPr="0043279D">
        <w:t>LevelIDC</w:t>
      </w:r>
      <w:proofErr w:type="spellEnd"/>
      <w:r w:rsidRPr="0043279D">
        <w:t xml:space="preserve"> = </w:t>
      </w:r>
      <w:r>
        <w:t>52</w:t>
      </w:r>
    </w:p>
    <w:p w14:paraId="039D1E11" w14:textId="77777777" w:rsidR="00CE26E8" w:rsidRPr="00807777" w:rsidRDefault="00CE26E8" w:rsidP="00CE26E8">
      <w:pPr>
        <w:pStyle w:val="B1"/>
      </w:pPr>
      <w:r>
        <w:t>-</w:t>
      </w:r>
      <w:r>
        <w:tab/>
      </w:r>
      <w:proofErr w:type="spellStart"/>
      <w:r w:rsidRPr="00807777">
        <w:t>IntraPeriod</w:t>
      </w:r>
      <w:proofErr w:type="spellEnd"/>
      <w:r w:rsidRPr="00807777">
        <w:t xml:space="preserve"> = </w:t>
      </w:r>
      <w:r>
        <w:t>3</w:t>
      </w:r>
      <w:r w:rsidRPr="00807777">
        <w:t>0</w:t>
      </w:r>
      <w:r>
        <w:t xml:space="preserve"> (no intra)</w:t>
      </w:r>
    </w:p>
    <w:p w14:paraId="3D972341" w14:textId="77777777" w:rsidR="00CE26E8" w:rsidRDefault="00CE26E8" w:rsidP="00CE26E8">
      <w:pPr>
        <w:pStyle w:val="B1"/>
      </w:pPr>
      <w:r w:rsidRPr="00807777">
        <w:t>-</w:t>
      </w:r>
      <w:r w:rsidRPr="00807777">
        <w:tab/>
      </w:r>
      <w:proofErr w:type="spellStart"/>
      <w:r w:rsidRPr="00807777">
        <w:t>SearchRange</w:t>
      </w:r>
      <w:proofErr w:type="spellEnd"/>
      <w:r w:rsidRPr="00807777">
        <w:t xml:space="preserve"> = </w:t>
      </w:r>
      <w:proofErr w:type="gramStart"/>
      <w:r>
        <w:t>128</w:t>
      </w:r>
      <w:r w:rsidRPr="00807777">
        <w:t>;</w:t>
      </w:r>
      <w:proofErr w:type="gramEnd"/>
      <w:r w:rsidRPr="00807777">
        <w:t xml:space="preserve"> </w:t>
      </w:r>
    </w:p>
    <w:p w14:paraId="6A304D7A" w14:textId="77777777" w:rsidR="00CE26E8" w:rsidRDefault="00CE26E8" w:rsidP="00CE26E8">
      <w:r>
        <w:t xml:space="preserve">The settings are defined in the attached configuration file </w:t>
      </w:r>
      <w:r>
        <w:rPr>
          <w:rFonts w:ascii="Courier New" w:hAnsi="Courier New" w:cs="Courier New"/>
        </w:rPr>
        <w:t>s4-jm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p>
    <w:p w14:paraId="5A192B7E" w14:textId="77777777" w:rsidR="00CE26E8" w:rsidRDefault="00CE26E8" w:rsidP="00CE26E8">
      <w:r>
        <w:t>]</w:t>
      </w:r>
    </w:p>
    <w:p w14:paraId="12A66960" w14:textId="77777777" w:rsidR="00CE26E8" w:rsidRDefault="00CE26E8" w:rsidP="00CE26E8">
      <w:pPr>
        <w:pStyle w:val="Heading4"/>
      </w:pPr>
      <w:bookmarkStart w:id="494" w:name="_Toc70944451"/>
      <w:r>
        <w:t>6.5.8.3</w:t>
      </w:r>
      <w:r>
        <w:tab/>
        <w:t>H.265/HEVC Anchors</w:t>
      </w:r>
      <w:bookmarkEnd w:id="494"/>
    </w:p>
    <w:p w14:paraId="1525513C" w14:textId="77777777" w:rsidR="00CE26E8" w:rsidRDefault="00CE26E8" w:rsidP="00CE26E8">
      <w:pPr>
        <w:pStyle w:val="Heading5"/>
      </w:pPr>
      <w:bookmarkStart w:id="495" w:name="_Toc70944452"/>
      <w:r>
        <w:t>6.5.8.3.1</w:t>
      </w:r>
      <w:r>
        <w:tab/>
        <w:t>Overview</w:t>
      </w:r>
      <w:bookmarkEnd w:id="495"/>
    </w:p>
    <w:p w14:paraId="53AA179A" w14:textId="77777777" w:rsidR="00CE26E8" w:rsidRDefault="00CE26E8" w:rsidP="00CE26E8">
      <w:r>
        <w:t>Table 6.5.8.3.1-1 provides an overview of the H.265/HEVC anchor tuples. Keys are identified to refer to the anchors in the context of the scenario.</w:t>
      </w:r>
    </w:p>
    <w:p w14:paraId="3F58609D" w14:textId="77777777" w:rsidR="00CE26E8" w:rsidRDefault="00CE26E8" w:rsidP="00CE26E8">
      <w:pPr>
        <w:pStyle w:val="TH"/>
      </w:pPr>
      <w:r>
        <w:lastRenderedPageBreak/>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CE26E8" w14:paraId="140F1911" w14:textId="77777777" w:rsidTr="00FD2AEE">
        <w:tc>
          <w:tcPr>
            <w:tcW w:w="1255" w:type="dxa"/>
            <w:tcBorders>
              <w:top w:val="single" w:sz="4" w:space="0" w:color="FFFFFF"/>
              <w:left w:val="single" w:sz="4" w:space="0" w:color="FFFFFF"/>
              <w:right w:val="nil"/>
            </w:tcBorders>
            <w:shd w:val="clear" w:color="auto" w:fill="A5A5A5"/>
          </w:tcPr>
          <w:p w14:paraId="3C7F2F91" w14:textId="77777777" w:rsidR="00CE26E8" w:rsidRPr="000B05DF" w:rsidRDefault="00CE26E8" w:rsidP="00FD2AEE">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650A0EB" w14:textId="77777777" w:rsidR="00CE26E8" w:rsidRPr="000B05DF" w:rsidRDefault="00CE26E8" w:rsidP="00FD2AEE">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0E3A5002" w14:textId="77777777" w:rsidR="00CE26E8" w:rsidRPr="000B05DF" w:rsidRDefault="00CE26E8" w:rsidP="00FD2AEE">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6E1C2149" w14:textId="77777777" w:rsidR="00CE26E8" w:rsidRPr="000B05DF" w:rsidRDefault="00CE26E8" w:rsidP="00FD2AEE">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835CF13" w14:textId="77777777" w:rsidR="00CE26E8" w:rsidRPr="000B05DF" w:rsidRDefault="00CE26E8" w:rsidP="00FD2AEE">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355F8EC" w14:textId="77777777" w:rsidR="00CE26E8" w:rsidRPr="000B05DF" w:rsidRDefault="00CE26E8" w:rsidP="00FD2AEE">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243B5A97" w14:textId="77777777" w:rsidR="00CE26E8" w:rsidRPr="000B05DF" w:rsidRDefault="00CE26E8" w:rsidP="00FD2AEE">
            <w:pPr>
              <w:pStyle w:val="TAH"/>
              <w:rPr>
                <w:b w:val="0"/>
                <w:bCs/>
                <w:color w:val="FFFFFF"/>
                <w:lang w:val="en-US"/>
              </w:rPr>
            </w:pPr>
            <w:r w:rsidRPr="000B05DF">
              <w:rPr>
                <w:b w:val="0"/>
                <w:bCs/>
                <w:color w:val="FFFFFF"/>
                <w:lang w:val="en-US"/>
              </w:rPr>
              <w:t>Anchor Key</w:t>
            </w:r>
          </w:p>
        </w:tc>
      </w:tr>
      <w:tr w:rsidR="00CE26E8" w:rsidRPr="00495639" w14:paraId="021AE158" w14:textId="77777777" w:rsidTr="00FD2AEE">
        <w:tc>
          <w:tcPr>
            <w:tcW w:w="1255" w:type="dxa"/>
            <w:tcBorders>
              <w:top w:val="single" w:sz="4" w:space="0" w:color="FFFFFF"/>
              <w:left w:val="single" w:sz="4" w:space="0" w:color="FFFFFF"/>
              <w:bottom w:val="single" w:sz="4" w:space="0" w:color="FFFFFF"/>
            </w:tcBorders>
            <w:shd w:val="clear" w:color="auto" w:fill="A5A5A5"/>
          </w:tcPr>
          <w:p w14:paraId="22415C39" w14:textId="77777777" w:rsidR="00CE26E8" w:rsidRPr="001A75E1" w:rsidRDefault="00CE26E8" w:rsidP="00FD2AEE">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407BAF47" w14:textId="77777777" w:rsidR="00CE26E8" w:rsidRPr="001A75E1" w:rsidRDefault="00CE26E8" w:rsidP="00FD2AEE">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640015F3" w14:textId="77777777" w:rsidR="00CE26E8" w:rsidRPr="001A75E1" w:rsidRDefault="00CE26E8" w:rsidP="00FD2AEE">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7256FF57" w14:textId="77777777" w:rsidR="00CE26E8" w:rsidRPr="001A75E1" w:rsidRDefault="00CE26E8" w:rsidP="00FD2AEE">
            <w:pPr>
              <w:pStyle w:val="TAC"/>
              <w:rPr>
                <w:sz w:val="16"/>
                <w:szCs w:val="18"/>
                <w:lang w:val="en-US"/>
              </w:rPr>
            </w:pPr>
            <w:r>
              <w:rPr>
                <w:sz w:val="16"/>
                <w:szCs w:val="18"/>
                <w:lang w:val="en-US"/>
              </w:rPr>
              <w:t>HM16.22</w:t>
            </w:r>
          </w:p>
        </w:tc>
        <w:tc>
          <w:tcPr>
            <w:tcW w:w="1170" w:type="dxa"/>
            <w:shd w:val="clear" w:color="auto" w:fill="DBDBDB"/>
          </w:tcPr>
          <w:p w14:paraId="0E8E944F" w14:textId="77777777" w:rsidR="00CE26E8" w:rsidRPr="001A75E1" w:rsidRDefault="00CE26E8" w:rsidP="00FD2AEE">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EDC5D2A" w14:textId="77777777" w:rsidR="00CE26E8" w:rsidRPr="001A75E1" w:rsidRDefault="00CE26E8" w:rsidP="00FD2AEE">
            <w:pPr>
              <w:pStyle w:val="TAC"/>
              <w:rPr>
                <w:sz w:val="16"/>
                <w:szCs w:val="18"/>
                <w:lang w:val="en-US"/>
              </w:rPr>
            </w:pPr>
            <w:r>
              <w:rPr>
                <w:sz w:val="16"/>
                <w:szCs w:val="18"/>
                <w:lang w:val="en-US"/>
              </w:rPr>
              <w:t>QP = [22,27,32,37,42]</w:t>
            </w:r>
          </w:p>
        </w:tc>
        <w:tc>
          <w:tcPr>
            <w:tcW w:w="1626" w:type="dxa"/>
            <w:shd w:val="clear" w:color="auto" w:fill="DBDBDB"/>
          </w:tcPr>
          <w:p w14:paraId="36EECC28" w14:textId="77777777" w:rsidR="00CE26E8" w:rsidRPr="001A75E1" w:rsidRDefault="00CE26E8" w:rsidP="00FD2AEE">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CE26E8" w:rsidRPr="00495639" w14:paraId="1BABD7CD" w14:textId="77777777" w:rsidTr="00FD2AEE">
        <w:tc>
          <w:tcPr>
            <w:tcW w:w="1255" w:type="dxa"/>
            <w:tcBorders>
              <w:top w:val="single" w:sz="4" w:space="0" w:color="FFFFFF"/>
              <w:left w:val="single" w:sz="4" w:space="0" w:color="FFFFFF"/>
              <w:bottom w:val="single" w:sz="4" w:space="0" w:color="FFFFFF"/>
            </w:tcBorders>
            <w:shd w:val="clear" w:color="auto" w:fill="A5A5A5"/>
          </w:tcPr>
          <w:p w14:paraId="5C439308" w14:textId="77777777" w:rsidR="00CE26E8" w:rsidRPr="001A75E1" w:rsidRDefault="00CE26E8" w:rsidP="00FD2AEE">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76C7E3D" w14:textId="77777777" w:rsidR="00CE26E8" w:rsidRPr="001A75E1" w:rsidRDefault="00CE26E8" w:rsidP="00FD2AEE">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0833BCF6" w14:textId="77777777" w:rsidR="00CE26E8" w:rsidRPr="001A75E1" w:rsidRDefault="00CE26E8" w:rsidP="00FD2AEE">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3E4D1D4" w14:textId="77777777" w:rsidR="00CE26E8" w:rsidRPr="001A75E1" w:rsidRDefault="00CE26E8" w:rsidP="00FD2AEE">
            <w:pPr>
              <w:pStyle w:val="TAC"/>
              <w:rPr>
                <w:sz w:val="16"/>
                <w:szCs w:val="18"/>
                <w:lang w:val="en-US"/>
              </w:rPr>
            </w:pPr>
            <w:r>
              <w:rPr>
                <w:sz w:val="16"/>
                <w:szCs w:val="18"/>
                <w:lang w:val="en-US"/>
              </w:rPr>
              <w:t>HM16.22</w:t>
            </w:r>
          </w:p>
        </w:tc>
        <w:tc>
          <w:tcPr>
            <w:tcW w:w="1170" w:type="dxa"/>
            <w:shd w:val="clear" w:color="auto" w:fill="DBDBDB"/>
          </w:tcPr>
          <w:p w14:paraId="3C528F27" w14:textId="77777777" w:rsidR="00CE26E8" w:rsidRPr="001A75E1" w:rsidRDefault="00CE26E8" w:rsidP="00FD2AEE">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64A9C8A" w14:textId="77777777" w:rsidR="00CE26E8" w:rsidRPr="001A75E1" w:rsidRDefault="00CE26E8" w:rsidP="00FD2AEE">
            <w:pPr>
              <w:pStyle w:val="TAC"/>
              <w:rPr>
                <w:sz w:val="16"/>
                <w:szCs w:val="18"/>
                <w:lang w:val="en-US"/>
              </w:rPr>
            </w:pPr>
            <w:r>
              <w:rPr>
                <w:sz w:val="16"/>
                <w:szCs w:val="18"/>
                <w:lang w:val="en-US"/>
              </w:rPr>
              <w:t>QP = [22,27,32,37,42]</w:t>
            </w:r>
          </w:p>
        </w:tc>
        <w:tc>
          <w:tcPr>
            <w:tcW w:w="1626" w:type="dxa"/>
            <w:shd w:val="clear" w:color="auto" w:fill="DBDBDB"/>
          </w:tcPr>
          <w:p w14:paraId="37643E03" w14:textId="77777777" w:rsidR="00CE26E8" w:rsidRPr="001A75E1" w:rsidRDefault="00CE26E8" w:rsidP="00FD2AEE">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CE26E8" w:rsidRPr="00495639" w14:paraId="2F54BC89" w14:textId="77777777" w:rsidTr="00FD2AEE">
        <w:tc>
          <w:tcPr>
            <w:tcW w:w="1255" w:type="dxa"/>
            <w:tcBorders>
              <w:top w:val="single" w:sz="4" w:space="0" w:color="FFFFFF"/>
              <w:left w:val="single" w:sz="4" w:space="0" w:color="FFFFFF"/>
              <w:bottom w:val="single" w:sz="4" w:space="0" w:color="FFFFFF"/>
            </w:tcBorders>
            <w:shd w:val="clear" w:color="auto" w:fill="A5A5A5"/>
          </w:tcPr>
          <w:p w14:paraId="2A829DBA" w14:textId="77777777" w:rsidR="00CE26E8" w:rsidRPr="001A75E1" w:rsidRDefault="00CE26E8" w:rsidP="00FD2AEE">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FE9C2A2" w14:textId="77777777" w:rsidR="00CE26E8" w:rsidRPr="001A75E1" w:rsidRDefault="00CE26E8" w:rsidP="00FD2AEE">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75DCA76D" w14:textId="77777777" w:rsidR="00CE26E8" w:rsidRPr="001A75E1" w:rsidRDefault="00CE26E8" w:rsidP="00FD2AEE">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2D0FF410" w14:textId="77777777" w:rsidR="00CE26E8" w:rsidRPr="001A75E1" w:rsidRDefault="00CE26E8" w:rsidP="00FD2AEE">
            <w:pPr>
              <w:pStyle w:val="TAC"/>
              <w:rPr>
                <w:sz w:val="16"/>
                <w:szCs w:val="18"/>
                <w:lang w:val="en-US"/>
              </w:rPr>
            </w:pPr>
            <w:r>
              <w:rPr>
                <w:sz w:val="16"/>
                <w:szCs w:val="18"/>
                <w:lang w:val="en-US"/>
              </w:rPr>
              <w:t>HM16.22</w:t>
            </w:r>
          </w:p>
        </w:tc>
        <w:tc>
          <w:tcPr>
            <w:tcW w:w="1170" w:type="dxa"/>
            <w:shd w:val="clear" w:color="auto" w:fill="DBDBDB"/>
          </w:tcPr>
          <w:p w14:paraId="5812E034" w14:textId="77777777" w:rsidR="00CE26E8" w:rsidRPr="001A75E1" w:rsidRDefault="00CE26E8" w:rsidP="00FD2AEE">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67301549" w14:textId="77777777" w:rsidR="00CE26E8" w:rsidRPr="001A75E1" w:rsidRDefault="00CE26E8" w:rsidP="00FD2AEE">
            <w:pPr>
              <w:pStyle w:val="TAC"/>
              <w:rPr>
                <w:sz w:val="16"/>
                <w:szCs w:val="18"/>
                <w:lang w:val="en-US"/>
              </w:rPr>
            </w:pPr>
            <w:r>
              <w:rPr>
                <w:sz w:val="16"/>
                <w:szCs w:val="18"/>
                <w:lang w:val="en-US"/>
              </w:rPr>
              <w:t>QP = [22,27,32,37,42]</w:t>
            </w:r>
          </w:p>
        </w:tc>
        <w:tc>
          <w:tcPr>
            <w:tcW w:w="1626" w:type="dxa"/>
            <w:shd w:val="clear" w:color="auto" w:fill="DBDBDB"/>
          </w:tcPr>
          <w:p w14:paraId="3AAD8F06" w14:textId="77777777" w:rsidR="00CE26E8" w:rsidRPr="001A75E1" w:rsidRDefault="00CE26E8" w:rsidP="00FD2AEE">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CE26E8" w:rsidRPr="00495639" w14:paraId="0574FCCA" w14:textId="77777777" w:rsidTr="00FD2AEE">
        <w:tc>
          <w:tcPr>
            <w:tcW w:w="1255" w:type="dxa"/>
            <w:tcBorders>
              <w:top w:val="single" w:sz="4" w:space="0" w:color="FFFFFF"/>
              <w:left w:val="single" w:sz="4" w:space="0" w:color="FFFFFF"/>
              <w:bottom w:val="single" w:sz="4" w:space="0" w:color="FFFFFF"/>
            </w:tcBorders>
            <w:shd w:val="clear" w:color="auto" w:fill="A5A5A5"/>
          </w:tcPr>
          <w:p w14:paraId="60D1A810" w14:textId="77777777" w:rsidR="00CE26E8" w:rsidRPr="001A75E1" w:rsidRDefault="00CE26E8" w:rsidP="00FD2AEE">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62954E9" w14:textId="77777777" w:rsidR="00CE26E8" w:rsidRPr="001A75E1" w:rsidRDefault="00CE26E8" w:rsidP="00FD2AEE">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5AAB6C73" w14:textId="77777777" w:rsidR="00CE26E8" w:rsidRPr="001A75E1" w:rsidRDefault="00CE26E8" w:rsidP="00FD2AEE">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7D6C50A4" w14:textId="77777777" w:rsidR="00CE26E8" w:rsidRPr="001A75E1" w:rsidRDefault="00CE26E8" w:rsidP="00FD2AEE">
            <w:pPr>
              <w:pStyle w:val="TAC"/>
              <w:rPr>
                <w:sz w:val="16"/>
                <w:szCs w:val="18"/>
                <w:lang w:val="en-US"/>
              </w:rPr>
            </w:pPr>
            <w:r>
              <w:rPr>
                <w:sz w:val="16"/>
                <w:szCs w:val="18"/>
                <w:lang w:val="en-US"/>
              </w:rPr>
              <w:t>HM16.22</w:t>
            </w:r>
          </w:p>
        </w:tc>
        <w:tc>
          <w:tcPr>
            <w:tcW w:w="1170" w:type="dxa"/>
            <w:shd w:val="clear" w:color="auto" w:fill="DBDBDB"/>
          </w:tcPr>
          <w:p w14:paraId="3F5E8DC0" w14:textId="77777777" w:rsidR="00CE26E8" w:rsidRPr="001A75E1" w:rsidRDefault="00CE26E8" w:rsidP="00FD2AEE">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2970E76D" w14:textId="77777777" w:rsidR="00CE26E8" w:rsidRPr="001A75E1" w:rsidRDefault="00CE26E8" w:rsidP="00FD2AEE">
            <w:pPr>
              <w:pStyle w:val="TAC"/>
              <w:rPr>
                <w:sz w:val="16"/>
                <w:szCs w:val="18"/>
                <w:lang w:val="en-US"/>
              </w:rPr>
            </w:pPr>
            <w:r>
              <w:rPr>
                <w:sz w:val="16"/>
                <w:szCs w:val="18"/>
                <w:lang w:val="en-US"/>
              </w:rPr>
              <w:t>QP = [22,27,32,37,42]</w:t>
            </w:r>
          </w:p>
        </w:tc>
        <w:tc>
          <w:tcPr>
            <w:tcW w:w="1626" w:type="dxa"/>
            <w:shd w:val="clear" w:color="auto" w:fill="DBDBDB"/>
          </w:tcPr>
          <w:p w14:paraId="6B6B10EB" w14:textId="77777777" w:rsidR="00CE26E8" w:rsidRPr="001A75E1" w:rsidRDefault="00CE26E8" w:rsidP="00FD2AEE">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CE26E8" w:rsidRPr="00495639" w14:paraId="2007C990" w14:textId="77777777" w:rsidTr="00FD2AEE">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741276C5" w14:textId="77777777" w:rsidR="00CE26E8" w:rsidRPr="001A75E1" w:rsidRDefault="00CE26E8" w:rsidP="00FD2AEE">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6355E9" w14:textId="77777777" w:rsidR="00CE26E8" w:rsidRPr="001A75E1" w:rsidRDefault="00CE26E8" w:rsidP="00FD2AEE">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4E38651" w14:textId="77777777" w:rsidR="00CE26E8" w:rsidRPr="001A75E1" w:rsidRDefault="00CE26E8" w:rsidP="00FD2AEE">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7A48D84" w14:textId="77777777" w:rsidR="00CE26E8" w:rsidRPr="001A75E1" w:rsidRDefault="00CE26E8" w:rsidP="00FD2AEE">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7ED5F4B7" w14:textId="77777777" w:rsidR="00CE26E8" w:rsidRPr="001A75E1" w:rsidRDefault="00CE26E8" w:rsidP="00FD2AEE">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11A02BE" w14:textId="77777777" w:rsidR="00CE26E8" w:rsidRPr="001A75E1" w:rsidRDefault="00CE26E8" w:rsidP="00FD2AEE">
            <w:pPr>
              <w:pStyle w:val="TAC"/>
              <w:rPr>
                <w:sz w:val="16"/>
                <w:szCs w:val="18"/>
                <w:lang w:val="en-US"/>
              </w:rPr>
            </w:pPr>
            <w:r>
              <w:rPr>
                <w:sz w:val="16"/>
                <w:szCs w:val="18"/>
                <w:lang w:val="en-US"/>
              </w:rPr>
              <w:t>QP = [22,27,32,37,42]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DE83361" w14:textId="77777777" w:rsidR="00CE26E8" w:rsidRPr="001A75E1" w:rsidRDefault="00CE26E8" w:rsidP="00FD2AEE">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CE26E8" w:rsidRPr="00495639" w14:paraId="434896F3" w14:textId="77777777" w:rsidTr="00FD2AEE">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5CC4B10" w14:textId="77777777" w:rsidR="00CE26E8" w:rsidRPr="001A75E1" w:rsidRDefault="00CE26E8" w:rsidP="00FD2AEE">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9689607" w14:textId="77777777" w:rsidR="00CE26E8" w:rsidRPr="001A75E1" w:rsidRDefault="00CE26E8" w:rsidP="00FD2AEE">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C5075FD" w14:textId="77777777" w:rsidR="00CE26E8" w:rsidRPr="001A75E1" w:rsidRDefault="00CE26E8" w:rsidP="00FD2AEE">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5CB56E1" w14:textId="77777777" w:rsidR="00CE26E8" w:rsidRPr="001A75E1" w:rsidRDefault="00CE26E8" w:rsidP="00FD2AEE">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0EC33" w14:textId="77777777" w:rsidR="00CE26E8" w:rsidRPr="001A75E1" w:rsidRDefault="00CE26E8" w:rsidP="00FD2AEE">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E02410A" w14:textId="77777777" w:rsidR="00CE26E8" w:rsidRPr="001A75E1" w:rsidRDefault="00CE26E8" w:rsidP="00FD2AEE">
            <w:pPr>
              <w:pStyle w:val="TAC"/>
              <w:rPr>
                <w:sz w:val="16"/>
                <w:szCs w:val="18"/>
                <w:lang w:val="en-US"/>
              </w:rPr>
            </w:pPr>
            <w:r>
              <w:rPr>
                <w:sz w:val="16"/>
                <w:szCs w:val="18"/>
                <w:lang w:val="en-US"/>
              </w:rPr>
              <w:t>QP = [22,27,32,37,42]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85CE4F" w14:textId="77777777" w:rsidR="00CE26E8" w:rsidRPr="001A75E1" w:rsidRDefault="00CE26E8" w:rsidP="00FD2AEE">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CE26E8" w:rsidRPr="00495639" w14:paraId="387D713C" w14:textId="77777777" w:rsidTr="00FD2AEE">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2D3B17B" w14:textId="77777777" w:rsidR="00CE26E8" w:rsidRPr="001A75E1" w:rsidRDefault="00CE26E8" w:rsidP="00FD2AEE">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1E4CA748" w14:textId="77777777" w:rsidR="00CE26E8" w:rsidRPr="001A75E1" w:rsidRDefault="00CE26E8" w:rsidP="00FD2AEE">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DBA48B3" w14:textId="77777777" w:rsidR="00CE26E8" w:rsidRPr="001A75E1" w:rsidRDefault="00CE26E8" w:rsidP="00FD2AEE">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E83E92B" w14:textId="77777777" w:rsidR="00CE26E8" w:rsidRPr="001A75E1" w:rsidRDefault="00CE26E8" w:rsidP="00FD2AEE">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595176C" w14:textId="77777777" w:rsidR="00CE26E8" w:rsidRPr="001A75E1" w:rsidRDefault="00CE26E8" w:rsidP="00FD2AEE">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53B06D5D" w14:textId="77777777" w:rsidR="00CE26E8" w:rsidRPr="001A75E1" w:rsidRDefault="00CE26E8" w:rsidP="00FD2AEE">
            <w:pPr>
              <w:pStyle w:val="TAC"/>
              <w:rPr>
                <w:sz w:val="16"/>
                <w:szCs w:val="18"/>
                <w:lang w:val="en-US"/>
              </w:rPr>
            </w:pPr>
            <w:r>
              <w:rPr>
                <w:sz w:val="16"/>
                <w:szCs w:val="18"/>
                <w:lang w:val="en-US"/>
              </w:rPr>
              <w:t>QP = [22,27,32,37,42]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2606E8A" w14:textId="77777777" w:rsidR="00CE26E8" w:rsidRPr="001A75E1" w:rsidRDefault="00CE26E8" w:rsidP="00FD2AEE">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CE26E8" w:rsidRPr="00495639" w14:paraId="29632B21" w14:textId="77777777" w:rsidTr="00FD2AEE">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DE11D" w14:textId="77777777" w:rsidR="00CE26E8" w:rsidRPr="001A75E1" w:rsidRDefault="00CE26E8" w:rsidP="00FD2AEE">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7561F8F6" w14:textId="77777777" w:rsidR="00CE26E8" w:rsidRPr="001A75E1" w:rsidRDefault="00CE26E8" w:rsidP="00FD2AEE">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A98F6FE" w14:textId="77777777" w:rsidR="00CE26E8" w:rsidRPr="001A75E1" w:rsidRDefault="00CE26E8" w:rsidP="00FD2AEE">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9485167" w14:textId="77777777" w:rsidR="00CE26E8" w:rsidRPr="001A75E1" w:rsidRDefault="00CE26E8" w:rsidP="00FD2AEE">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1667C22C" w14:textId="77777777" w:rsidR="00CE26E8" w:rsidRPr="001A75E1" w:rsidRDefault="00CE26E8" w:rsidP="00FD2AEE">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590DF16" w14:textId="77777777" w:rsidR="00CE26E8" w:rsidRPr="001A75E1" w:rsidRDefault="00CE26E8" w:rsidP="00FD2AEE">
            <w:pPr>
              <w:pStyle w:val="TAC"/>
              <w:rPr>
                <w:sz w:val="16"/>
                <w:szCs w:val="18"/>
                <w:lang w:val="en-US"/>
              </w:rPr>
            </w:pPr>
            <w:r>
              <w:rPr>
                <w:sz w:val="16"/>
                <w:szCs w:val="18"/>
                <w:lang w:val="en-US"/>
              </w:rPr>
              <w:t>QP = [22,27,32,37,42]</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41CB254F" w14:textId="77777777" w:rsidR="00CE26E8" w:rsidRPr="001A75E1" w:rsidRDefault="00CE26E8" w:rsidP="00FD2AEE">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5C7A6C40" w14:textId="77777777" w:rsidR="00CE26E8" w:rsidRDefault="00CE26E8" w:rsidP="00CE26E8">
      <w:r>
        <w:t>[</w:t>
      </w:r>
    </w:p>
    <w:p w14:paraId="5F97B63B" w14:textId="77777777" w:rsidR="00CE26E8" w:rsidRPr="00E4352E" w:rsidRDefault="00CE26E8" w:rsidP="00CE26E8">
      <w:pPr>
        <w:pStyle w:val="EditorsNote"/>
      </w:pPr>
      <w:r w:rsidRPr="00E4352E">
        <w:t>Editor’s Note:</w:t>
      </w:r>
    </w:p>
    <w:p w14:paraId="5A36CD40" w14:textId="77777777" w:rsidR="00CE26E8" w:rsidRDefault="00CE26E8" w:rsidP="00CE26E8">
      <w:pPr>
        <w:pStyle w:val="EditorsNote"/>
        <w:numPr>
          <w:ilvl w:val="0"/>
          <w:numId w:val="2"/>
        </w:numPr>
      </w:pPr>
      <w:r>
        <w:t>Details are yet to be defined</w:t>
      </w:r>
    </w:p>
    <w:p w14:paraId="036CE599" w14:textId="77777777" w:rsidR="00CE26E8" w:rsidRDefault="00CE26E8" w:rsidP="00CE26E8">
      <w:pPr>
        <w:pStyle w:val="Heading5"/>
      </w:pPr>
      <w:bookmarkStart w:id="496" w:name="_Toc70944453"/>
      <w:r>
        <w:t>6.5.8.3.2</w:t>
      </w:r>
      <w:r>
        <w:tab/>
        <w:t>Common Parameters</w:t>
      </w:r>
      <w:bookmarkEnd w:id="496"/>
    </w:p>
    <w:p w14:paraId="03B0CDCA" w14:textId="77777777" w:rsidR="00CE26E8" w:rsidRDefault="00CE26E8" w:rsidP="00CE26E8">
      <w:r>
        <w:t>To generate the anchor bitstreams, HM16.22 is used.</w:t>
      </w:r>
    </w:p>
    <w:p w14:paraId="30D3827E" w14:textId="77777777" w:rsidR="00CE26E8" w:rsidRPr="00882D8E" w:rsidRDefault="00CE26E8" w:rsidP="00CE26E8">
      <w:r>
        <w:t>The common parameters are as follows</w:t>
      </w:r>
      <w:r w:rsidRPr="00882D8E">
        <w:t xml:space="preserve">: </w:t>
      </w:r>
    </w:p>
    <w:p w14:paraId="3D41F9E2" w14:textId="77777777" w:rsidR="00CE26E8" w:rsidRDefault="00CE26E8" w:rsidP="00CE26E8">
      <w:pPr>
        <w:pStyle w:val="B1"/>
      </w:pPr>
      <w:r w:rsidRPr="00807777">
        <w:t>-</w:t>
      </w:r>
      <w:r w:rsidRPr="00807777">
        <w:tab/>
      </w:r>
      <w:proofErr w:type="spellStart"/>
      <w:r w:rsidRPr="00807777">
        <w:t>ProfileIDC</w:t>
      </w:r>
      <w:proofErr w:type="spellEnd"/>
      <w:r w:rsidRPr="00807777">
        <w:t xml:space="preserve"> = </w:t>
      </w:r>
      <w:proofErr w:type="spellStart"/>
      <w:r w:rsidRPr="00B35A71">
        <w:rPr>
          <w:highlight w:val="yellow"/>
        </w:rPr>
        <w:t>tbd</w:t>
      </w:r>
      <w:proofErr w:type="spellEnd"/>
    </w:p>
    <w:p w14:paraId="271C3256" w14:textId="77777777" w:rsidR="00CE26E8" w:rsidRPr="00807777" w:rsidRDefault="00CE26E8" w:rsidP="00CE26E8">
      <w:pPr>
        <w:pStyle w:val="B1"/>
      </w:pPr>
      <w:r w:rsidRPr="00807777">
        <w:t>-</w:t>
      </w:r>
      <w:r w:rsidRPr="00807777">
        <w:tab/>
      </w:r>
      <w:proofErr w:type="spellStart"/>
      <w:r w:rsidRPr="00807777">
        <w:t>IDRPeriod</w:t>
      </w:r>
      <w:proofErr w:type="spellEnd"/>
      <w:r w:rsidRPr="00807777">
        <w:t xml:space="preserve"> = </w:t>
      </w:r>
      <w:proofErr w:type="spellStart"/>
      <w:r>
        <w:t>IntraPeriod</w:t>
      </w:r>
      <w:proofErr w:type="spellEnd"/>
    </w:p>
    <w:p w14:paraId="7FC3E1E8" w14:textId="77777777" w:rsidR="00CE26E8" w:rsidRDefault="00CE26E8" w:rsidP="00CE26E8">
      <w:pPr>
        <w:pStyle w:val="B1"/>
      </w:pPr>
      <w:r w:rsidRPr="00807777">
        <w:t>-</w:t>
      </w:r>
      <w:r w:rsidRPr="00807777">
        <w:tab/>
      </w:r>
      <w:proofErr w:type="spellStart"/>
      <w:r w:rsidRPr="00807777">
        <w:t>QPISlice</w:t>
      </w:r>
      <w:proofErr w:type="spellEnd"/>
      <w:r w:rsidRPr="00807777">
        <w:t xml:space="preserve"> = </w:t>
      </w:r>
      <w:proofErr w:type="spellStart"/>
      <w:r w:rsidRPr="00807777">
        <w:t>QPPSlice</w:t>
      </w:r>
      <w:proofErr w:type="spellEnd"/>
      <w:r w:rsidRPr="00807777">
        <w:t xml:space="preserve"> = </w:t>
      </w:r>
      <w:r>
        <w:t>QP</w:t>
      </w:r>
    </w:p>
    <w:p w14:paraId="18BE8B3A" w14:textId="77777777" w:rsidR="00CE26E8" w:rsidRDefault="00CE26E8" w:rsidP="00CE26E8">
      <w:pPr>
        <w:pStyle w:val="B1"/>
      </w:pPr>
      <w:r w:rsidRPr="00B35A71">
        <w:rPr>
          <w:highlight w:val="yellow"/>
        </w:rPr>
        <w:t xml:space="preserve">- </w:t>
      </w:r>
      <w:r w:rsidRPr="00B35A71">
        <w:rPr>
          <w:highlight w:val="yellow"/>
        </w:rPr>
        <w:tab/>
      </w:r>
      <w:proofErr w:type="spellStart"/>
      <w:r w:rsidRPr="00B35A71">
        <w:rPr>
          <w:highlight w:val="yellow"/>
        </w:rPr>
        <w:t>tbd</w:t>
      </w:r>
      <w:proofErr w:type="spellEnd"/>
    </w:p>
    <w:p w14:paraId="60EFF2FB" w14:textId="77777777" w:rsidR="00CE26E8" w:rsidRDefault="00CE26E8" w:rsidP="00CE26E8">
      <w:pPr>
        <w:pStyle w:val="B1"/>
        <w:ind w:left="0" w:firstLine="0"/>
      </w:pPr>
      <w:r>
        <w:t>The following parameters are variables and triggered through updates of the config-file.</w:t>
      </w:r>
    </w:p>
    <w:p w14:paraId="704968E3" w14:textId="77777777" w:rsidR="00CE26E8" w:rsidRPr="00807777" w:rsidRDefault="00CE26E8" w:rsidP="00CE26E8">
      <w:pPr>
        <w:pStyle w:val="B1"/>
        <w:numPr>
          <w:ilvl w:val="0"/>
          <w:numId w:val="14"/>
        </w:numPr>
      </w:pPr>
      <w:r w:rsidRPr="002376FB">
        <w:t>QP = [22,27,32,37,42]</w:t>
      </w:r>
    </w:p>
    <w:p w14:paraId="4B49C746" w14:textId="0CE201F2" w:rsidR="00CE26E8" w:rsidRDefault="00CE26E8" w:rsidP="00CE26E8">
      <w:pPr>
        <w:pStyle w:val="Heading5"/>
      </w:pPr>
      <w:bookmarkStart w:id="497" w:name="_Toc70944454"/>
      <w:r>
        <w:t>6.5.8.3.3</w:t>
      </w:r>
      <w:r>
        <w:tab/>
        <w:t>S4-</w:t>
      </w:r>
      <w:ins w:id="498" w:author="Fabrice Plante" w:date="2021-05-11T15:36:00Z">
        <w:r>
          <w:t>H</w:t>
        </w:r>
      </w:ins>
      <w:del w:id="499" w:author="Fabrice Plante" w:date="2021-05-11T15:36:00Z">
        <w:r w:rsidDel="00CE26E8">
          <w:delText>J</w:delText>
        </w:r>
      </w:del>
      <w:r>
        <w:t xml:space="preserve">M-01: </w:t>
      </w:r>
      <w:proofErr w:type="spellStart"/>
      <w:r>
        <w:t>FullHD</w:t>
      </w:r>
      <w:proofErr w:type="spellEnd"/>
      <w:r>
        <w:t>, no Intra</w:t>
      </w:r>
      <w:bookmarkEnd w:id="497"/>
    </w:p>
    <w:p w14:paraId="686E972D" w14:textId="77777777" w:rsidR="00CE26E8" w:rsidRDefault="00CE26E8" w:rsidP="00CE26E8">
      <w:r>
        <w:t>The common parameters as defined in 6.5.8.3.2 apply.</w:t>
      </w:r>
    </w:p>
    <w:p w14:paraId="75AA95E0" w14:textId="77777777" w:rsidR="00CE26E8" w:rsidRPr="00882D8E" w:rsidRDefault="00CE26E8" w:rsidP="00CE26E8">
      <w:r>
        <w:t xml:space="preserve">In addition, </w:t>
      </w:r>
      <w:r w:rsidRPr="00882D8E">
        <w:t xml:space="preserve">the following </w:t>
      </w:r>
      <w:r>
        <w:t>parameters apply</w:t>
      </w:r>
      <w:r w:rsidRPr="00882D8E">
        <w:t xml:space="preserve">: </w:t>
      </w:r>
    </w:p>
    <w:p w14:paraId="2C44AE3C" w14:textId="77777777" w:rsidR="00CE26E8" w:rsidRPr="0043279D" w:rsidRDefault="00CE26E8" w:rsidP="00CE26E8">
      <w:pPr>
        <w:pStyle w:val="B1"/>
      </w:pPr>
      <w:r w:rsidRPr="00807777">
        <w:t>-</w:t>
      </w:r>
      <w:r w:rsidRPr="00807777">
        <w:tab/>
      </w:r>
      <w:proofErr w:type="spellStart"/>
      <w:r w:rsidRPr="0043279D">
        <w:t>LevelIDC</w:t>
      </w:r>
      <w:proofErr w:type="spellEnd"/>
      <w:r w:rsidRPr="0043279D">
        <w:t xml:space="preserve"> = </w:t>
      </w:r>
      <w:r>
        <w:t>41</w:t>
      </w:r>
    </w:p>
    <w:p w14:paraId="61DCF103" w14:textId="77777777" w:rsidR="00CE26E8" w:rsidRPr="00807777" w:rsidRDefault="00CE26E8" w:rsidP="00CE26E8">
      <w:pPr>
        <w:pStyle w:val="B1"/>
      </w:pPr>
      <w:r>
        <w:t>-</w:t>
      </w:r>
      <w:r>
        <w:tab/>
      </w:r>
      <w:proofErr w:type="spellStart"/>
      <w:r w:rsidRPr="00807777">
        <w:t>IntraPeriod</w:t>
      </w:r>
      <w:proofErr w:type="spellEnd"/>
      <w:r w:rsidRPr="00807777">
        <w:t xml:space="preserve"> = 0</w:t>
      </w:r>
      <w:r>
        <w:t xml:space="preserve"> (no intra)</w:t>
      </w:r>
    </w:p>
    <w:p w14:paraId="7416E949" w14:textId="77777777" w:rsidR="00CE26E8" w:rsidRDefault="00CE26E8" w:rsidP="00CE26E8">
      <w:pPr>
        <w:pStyle w:val="B1"/>
      </w:pPr>
      <w:r w:rsidRPr="00807777">
        <w:t>-</w:t>
      </w:r>
      <w:r w:rsidRPr="00807777">
        <w:tab/>
      </w:r>
      <w:proofErr w:type="spellStart"/>
      <w:r w:rsidRPr="00B35A71">
        <w:rPr>
          <w:highlight w:val="yellow"/>
        </w:rPr>
        <w:t>tbd</w:t>
      </w:r>
      <w:proofErr w:type="spellEnd"/>
      <w:r w:rsidRPr="00807777">
        <w:t xml:space="preserve"> </w:t>
      </w:r>
    </w:p>
    <w:p w14:paraId="2E00969F" w14:textId="77777777" w:rsidR="00CE26E8" w:rsidRDefault="00CE26E8" w:rsidP="00CE26E8">
      <w:r>
        <w:t xml:space="preserve">The settings are defined in the attached configuration file </w:t>
      </w:r>
      <w:r>
        <w:rPr>
          <w:rFonts w:ascii="Courier New" w:hAnsi="Courier New" w:cs="Courier New"/>
        </w:rPr>
        <w:t>s4-hm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679F2A66" w14:textId="53E82BB8" w:rsidR="00CE26E8" w:rsidRDefault="00CE26E8" w:rsidP="00CE26E8">
      <w:pPr>
        <w:pStyle w:val="Heading5"/>
      </w:pPr>
      <w:bookmarkStart w:id="500" w:name="_Toc70944455"/>
      <w:r>
        <w:t>6.5.8.3.3</w:t>
      </w:r>
      <w:r>
        <w:tab/>
        <w:t>S4-</w:t>
      </w:r>
      <w:ins w:id="501" w:author="Fabrice Plante" w:date="2021-05-11T15:36:00Z">
        <w:r>
          <w:t>H</w:t>
        </w:r>
      </w:ins>
      <w:del w:id="502" w:author="Fabrice Plante" w:date="2021-05-11T15:36:00Z">
        <w:r w:rsidDel="00CE26E8">
          <w:delText>J</w:delText>
        </w:r>
      </w:del>
      <w:r>
        <w:t>M-02: 4K, no Intra</w:t>
      </w:r>
      <w:bookmarkEnd w:id="500"/>
    </w:p>
    <w:p w14:paraId="602A86AF" w14:textId="77777777" w:rsidR="00CE26E8" w:rsidRDefault="00CE26E8" w:rsidP="00CE26E8">
      <w:r>
        <w:t>The common parameters as defined in 6.5.8.2.2 apply.</w:t>
      </w:r>
    </w:p>
    <w:p w14:paraId="5A7DDC89" w14:textId="77777777" w:rsidR="00CE26E8" w:rsidRPr="00882D8E" w:rsidRDefault="00CE26E8" w:rsidP="00CE26E8">
      <w:r>
        <w:t xml:space="preserve">In addition, </w:t>
      </w:r>
      <w:r w:rsidRPr="00882D8E">
        <w:t xml:space="preserve">the following </w:t>
      </w:r>
      <w:r>
        <w:t>parameters apply</w:t>
      </w:r>
      <w:r w:rsidRPr="00882D8E">
        <w:t xml:space="preserve">: </w:t>
      </w:r>
    </w:p>
    <w:p w14:paraId="2982625E" w14:textId="77777777" w:rsidR="00CE26E8" w:rsidRPr="0043279D" w:rsidRDefault="00CE26E8" w:rsidP="00CE26E8">
      <w:pPr>
        <w:pStyle w:val="B1"/>
      </w:pPr>
      <w:r w:rsidRPr="00807777">
        <w:t>-</w:t>
      </w:r>
      <w:r w:rsidRPr="00807777">
        <w:tab/>
      </w:r>
      <w:proofErr w:type="spellStart"/>
      <w:r w:rsidRPr="0043279D">
        <w:t>LevelIDC</w:t>
      </w:r>
      <w:proofErr w:type="spellEnd"/>
      <w:r w:rsidRPr="0043279D">
        <w:t xml:space="preserve"> = </w:t>
      </w:r>
      <w:r>
        <w:t>51</w:t>
      </w:r>
    </w:p>
    <w:p w14:paraId="0A046786" w14:textId="77777777" w:rsidR="00CE26E8" w:rsidRPr="00807777" w:rsidRDefault="00CE26E8" w:rsidP="00CE26E8">
      <w:pPr>
        <w:pStyle w:val="B1"/>
      </w:pPr>
      <w:r>
        <w:t>-</w:t>
      </w:r>
      <w:r>
        <w:tab/>
      </w:r>
      <w:proofErr w:type="spellStart"/>
      <w:r w:rsidRPr="00807777">
        <w:t>IntraPeriod</w:t>
      </w:r>
      <w:proofErr w:type="spellEnd"/>
      <w:r w:rsidRPr="00807777">
        <w:t xml:space="preserve"> = 0</w:t>
      </w:r>
      <w:r>
        <w:t xml:space="preserve"> (no intra)</w:t>
      </w:r>
    </w:p>
    <w:p w14:paraId="66043C12" w14:textId="77777777" w:rsidR="00CE26E8" w:rsidRDefault="00CE26E8" w:rsidP="00CE26E8">
      <w:pPr>
        <w:pStyle w:val="B1"/>
      </w:pPr>
      <w:r w:rsidRPr="00807777">
        <w:t>-</w:t>
      </w:r>
      <w:r w:rsidRPr="00807777">
        <w:tab/>
      </w:r>
      <w:proofErr w:type="spellStart"/>
      <w:r w:rsidRPr="00B35A71">
        <w:rPr>
          <w:highlight w:val="yellow"/>
        </w:rPr>
        <w:t>tbd</w:t>
      </w:r>
      <w:proofErr w:type="spellEnd"/>
      <w:r w:rsidRPr="00807777">
        <w:t xml:space="preserve"> </w:t>
      </w:r>
    </w:p>
    <w:p w14:paraId="4B8167D0" w14:textId="77777777" w:rsidR="00CE26E8" w:rsidRPr="00807777" w:rsidRDefault="00CE26E8" w:rsidP="00CE26E8">
      <w:r>
        <w:t xml:space="preserve">The settings are defined in the attached configuration file </w:t>
      </w:r>
      <w:r>
        <w:rPr>
          <w:rFonts w:ascii="Courier New" w:hAnsi="Courier New" w:cs="Courier New"/>
        </w:rPr>
        <w:t>s4-hm</w:t>
      </w:r>
      <w:r w:rsidRPr="001A75E1">
        <w:rPr>
          <w:rFonts w:ascii="Courier New" w:hAnsi="Courier New" w:cs="Courier New"/>
        </w:rPr>
        <w:t>-0</w:t>
      </w:r>
      <w:r>
        <w:rPr>
          <w:rFonts w:ascii="Courier New" w:hAnsi="Courier New" w:cs="Courier New"/>
        </w:rPr>
        <w:t>2</w:t>
      </w:r>
      <w:r w:rsidRPr="001A75E1">
        <w:rPr>
          <w:rFonts w:ascii="Courier New" w:hAnsi="Courier New" w:cs="Courier New"/>
        </w:rPr>
        <w:t>.cfg</w:t>
      </w:r>
      <w:r>
        <w:t>.</w:t>
      </w:r>
    </w:p>
    <w:p w14:paraId="3E787845" w14:textId="77777777" w:rsidR="00CE26E8" w:rsidRDefault="00CE26E8" w:rsidP="00CE26E8">
      <w:pPr>
        <w:pStyle w:val="Heading5"/>
      </w:pPr>
      <w:bookmarkStart w:id="503" w:name="_Toc70944456"/>
      <w:r>
        <w:lastRenderedPageBreak/>
        <w:t>6.5.8.3.3</w:t>
      </w:r>
      <w:r>
        <w:tab/>
        <w:t xml:space="preserve">S4-HM-03: </w:t>
      </w:r>
      <w:proofErr w:type="spellStart"/>
      <w:r>
        <w:t>FullHD</w:t>
      </w:r>
      <w:proofErr w:type="spellEnd"/>
      <w:r>
        <w:t>, Intra 1 sec</w:t>
      </w:r>
      <w:bookmarkEnd w:id="503"/>
    </w:p>
    <w:p w14:paraId="2EAAC383" w14:textId="77777777" w:rsidR="00CE26E8" w:rsidRDefault="00CE26E8" w:rsidP="00CE26E8">
      <w:r>
        <w:t>The common parameters as defined in 6.5.8.2.2 apply.</w:t>
      </w:r>
    </w:p>
    <w:p w14:paraId="681B4743" w14:textId="77777777" w:rsidR="00CE26E8" w:rsidRPr="00882D8E" w:rsidRDefault="00CE26E8" w:rsidP="00CE26E8">
      <w:r>
        <w:t xml:space="preserve">In addition, </w:t>
      </w:r>
      <w:r w:rsidRPr="00882D8E">
        <w:t xml:space="preserve">the following </w:t>
      </w:r>
      <w:r>
        <w:t>parameters apply</w:t>
      </w:r>
      <w:r w:rsidRPr="00882D8E">
        <w:t xml:space="preserve">: </w:t>
      </w:r>
    </w:p>
    <w:p w14:paraId="7989CAE6" w14:textId="77777777" w:rsidR="00CE26E8" w:rsidRPr="0043279D" w:rsidRDefault="00CE26E8" w:rsidP="00CE26E8">
      <w:pPr>
        <w:pStyle w:val="B1"/>
      </w:pPr>
      <w:r w:rsidRPr="00807777">
        <w:t>-</w:t>
      </w:r>
      <w:r w:rsidRPr="00807777">
        <w:tab/>
      </w:r>
      <w:proofErr w:type="spellStart"/>
      <w:r w:rsidRPr="0043279D">
        <w:t>LevelIDC</w:t>
      </w:r>
      <w:proofErr w:type="spellEnd"/>
      <w:r w:rsidRPr="0043279D">
        <w:t xml:space="preserve"> = </w:t>
      </w:r>
      <w:r>
        <w:t>41</w:t>
      </w:r>
    </w:p>
    <w:p w14:paraId="3639D988" w14:textId="77777777" w:rsidR="00CE26E8" w:rsidRPr="00807777" w:rsidRDefault="00CE26E8" w:rsidP="00CE26E8">
      <w:pPr>
        <w:pStyle w:val="B1"/>
      </w:pPr>
      <w:r>
        <w:t>-</w:t>
      </w:r>
      <w:r>
        <w:tab/>
      </w:r>
      <w:proofErr w:type="spellStart"/>
      <w:r w:rsidRPr="00807777">
        <w:t>IntraPeriod</w:t>
      </w:r>
      <w:proofErr w:type="spellEnd"/>
      <w:r w:rsidRPr="00807777">
        <w:t xml:space="preserve"> = </w:t>
      </w:r>
      <w:r>
        <w:t>30</w:t>
      </w:r>
    </w:p>
    <w:p w14:paraId="645B1989" w14:textId="77777777" w:rsidR="00CE26E8" w:rsidRDefault="00CE26E8" w:rsidP="00CE26E8">
      <w:pPr>
        <w:pStyle w:val="B1"/>
      </w:pPr>
      <w:r w:rsidRPr="00807777">
        <w:t>-</w:t>
      </w:r>
      <w:r w:rsidRPr="00807777">
        <w:tab/>
      </w:r>
      <w:proofErr w:type="spellStart"/>
      <w:proofErr w:type="gramStart"/>
      <w:r w:rsidRPr="00B35A71">
        <w:rPr>
          <w:highlight w:val="yellow"/>
        </w:rPr>
        <w:t>tbd</w:t>
      </w:r>
      <w:proofErr w:type="spellEnd"/>
      <w:r w:rsidRPr="00807777">
        <w:t>;</w:t>
      </w:r>
      <w:proofErr w:type="gramEnd"/>
      <w:r w:rsidRPr="00807777">
        <w:t xml:space="preserve"> </w:t>
      </w:r>
    </w:p>
    <w:p w14:paraId="15EF8286" w14:textId="77777777" w:rsidR="00CE26E8" w:rsidRPr="00807777" w:rsidRDefault="00CE26E8" w:rsidP="00CE26E8">
      <w:r>
        <w:t xml:space="preserve">The settings are defined in the attached configuration file </w:t>
      </w:r>
      <w:r>
        <w:rPr>
          <w:rFonts w:ascii="Courier New" w:hAnsi="Courier New" w:cs="Courier New"/>
        </w:rPr>
        <w:t>s4-hm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p>
    <w:p w14:paraId="206F1BC8" w14:textId="77777777" w:rsidR="00CE26E8" w:rsidRDefault="00CE26E8" w:rsidP="00CE26E8">
      <w:pPr>
        <w:pStyle w:val="Heading5"/>
      </w:pPr>
      <w:bookmarkStart w:id="504" w:name="_Toc70944457"/>
      <w:r>
        <w:t>6.5.8.3.3</w:t>
      </w:r>
      <w:r>
        <w:tab/>
        <w:t xml:space="preserve">S4-HM-04: </w:t>
      </w:r>
      <w:proofErr w:type="spellStart"/>
      <w:r>
        <w:t>FullHD</w:t>
      </w:r>
      <w:proofErr w:type="spellEnd"/>
      <w:r>
        <w:t>, Intra 1 sec</w:t>
      </w:r>
      <w:bookmarkEnd w:id="504"/>
    </w:p>
    <w:p w14:paraId="61899DF9" w14:textId="77777777" w:rsidR="00CE26E8" w:rsidRDefault="00CE26E8" w:rsidP="00CE26E8">
      <w:r>
        <w:t>The common parameters as defined in 6.5.8.2.2 apply.</w:t>
      </w:r>
    </w:p>
    <w:p w14:paraId="777E3CE2" w14:textId="77777777" w:rsidR="00CE26E8" w:rsidRPr="00882D8E" w:rsidRDefault="00CE26E8" w:rsidP="00CE26E8">
      <w:r>
        <w:t xml:space="preserve">In addition, </w:t>
      </w:r>
      <w:r w:rsidRPr="00882D8E">
        <w:t xml:space="preserve">the following </w:t>
      </w:r>
      <w:r>
        <w:t>parameters apply</w:t>
      </w:r>
      <w:r w:rsidRPr="00882D8E">
        <w:t xml:space="preserve">: </w:t>
      </w:r>
    </w:p>
    <w:p w14:paraId="40F2ABBA" w14:textId="77777777" w:rsidR="00CE26E8" w:rsidRPr="0043279D" w:rsidRDefault="00CE26E8" w:rsidP="00CE26E8">
      <w:pPr>
        <w:pStyle w:val="B1"/>
      </w:pPr>
      <w:r w:rsidRPr="00807777">
        <w:t>-</w:t>
      </w:r>
      <w:r w:rsidRPr="00807777">
        <w:tab/>
      </w:r>
      <w:proofErr w:type="spellStart"/>
      <w:r w:rsidRPr="0043279D">
        <w:t>LevelIDC</w:t>
      </w:r>
      <w:proofErr w:type="spellEnd"/>
      <w:r w:rsidRPr="0043279D">
        <w:t xml:space="preserve"> = </w:t>
      </w:r>
      <w:r>
        <w:t>51</w:t>
      </w:r>
    </w:p>
    <w:p w14:paraId="38B2E1B4" w14:textId="77777777" w:rsidR="00CE26E8" w:rsidRPr="00807777" w:rsidRDefault="00CE26E8" w:rsidP="00CE26E8">
      <w:pPr>
        <w:pStyle w:val="B1"/>
      </w:pPr>
      <w:r>
        <w:t>-</w:t>
      </w:r>
      <w:r>
        <w:tab/>
      </w:r>
      <w:proofErr w:type="spellStart"/>
      <w:r w:rsidRPr="00807777">
        <w:t>IntraPeriod</w:t>
      </w:r>
      <w:proofErr w:type="spellEnd"/>
      <w:r w:rsidRPr="00807777">
        <w:t xml:space="preserve"> = </w:t>
      </w:r>
      <w:r>
        <w:t>3</w:t>
      </w:r>
      <w:r w:rsidRPr="00807777">
        <w:t>0</w:t>
      </w:r>
      <w:r>
        <w:t xml:space="preserve"> </w:t>
      </w:r>
    </w:p>
    <w:p w14:paraId="418975C8" w14:textId="77777777" w:rsidR="00CE26E8" w:rsidRDefault="00CE26E8" w:rsidP="00CE26E8">
      <w:pPr>
        <w:pStyle w:val="B1"/>
      </w:pPr>
      <w:r w:rsidRPr="00807777">
        <w:t>-</w:t>
      </w:r>
      <w:r w:rsidRPr="00807777">
        <w:tab/>
      </w:r>
      <w:proofErr w:type="spellStart"/>
      <w:r w:rsidRPr="00B35A71">
        <w:rPr>
          <w:highlight w:val="yellow"/>
        </w:rPr>
        <w:t>tbd</w:t>
      </w:r>
      <w:proofErr w:type="spellEnd"/>
      <w:r w:rsidRPr="00807777">
        <w:t xml:space="preserve"> </w:t>
      </w:r>
    </w:p>
    <w:p w14:paraId="517846C2" w14:textId="77777777" w:rsidR="00CE26E8" w:rsidRDefault="00CE26E8" w:rsidP="00CE26E8">
      <w:r>
        <w:t xml:space="preserve">The settings are defined in the attached configuration file </w:t>
      </w:r>
      <w:r>
        <w:rPr>
          <w:rFonts w:ascii="Courier New" w:hAnsi="Courier New" w:cs="Courier New"/>
        </w:rPr>
        <w:t>s4-hm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p>
    <w:p w14:paraId="0E3F56CC" w14:textId="77777777" w:rsidR="00CE26E8" w:rsidRDefault="00CE26E8" w:rsidP="00CE26E8">
      <w:r>
        <w:t>]</w:t>
      </w:r>
    </w:p>
    <w:p w14:paraId="2EF18D2D" w14:textId="77777777" w:rsidR="00CE26E8" w:rsidRDefault="00CE26E8" w:rsidP="00CE26E8">
      <w:pPr>
        <w:pStyle w:val="Heading3"/>
      </w:pPr>
      <w:bookmarkStart w:id="505" w:name="_Toc70944458"/>
      <w:r>
        <w:t>6.5.9</w:t>
      </w:r>
      <w:r>
        <w:tab/>
        <w:t>Anchor Results</w:t>
      </w:r>
      <w:bookmarkEnd w:id="505"/>
    </w:p>
    <w:p w14:paraId="03C1D29D" w14:textId="77777777" w:rsidR="00CE26E8" w:rsidRDefault="00CE26E8" w:rsidP="00CE26E8">
      <w:r>
        <w:t xml:space="preserve">AVC anchor streams are provided according to the key system here: </w:t>
      </w:r>
    </w:p>
    <w:p w14:paraId="3DB98DA7" w14:textId="77777777" w:rsidR="00CE26E8" w:rsidRDefault="00CE26E8" w:rsidP="00CE26E8">
      <w:pPr>
        <w:pStyle w:val="List"/>
        <w:numPr>
          <w:ilvl w:val="0"/>
          <w:numId w:val="2"/>
        </w:numPr>
      </w:pPr>
      <w:r w:rsidRPr="00AA1F35">
        <w:t>https://dash-large-files.akamaized.net/WAVE/3GPP/5GVideo/Anchors/Scenario-3</w:t>
      </w:r>
      <w:r>
        <w:t>/264</w:t>
      </w:r>
    </w:p>
    <w:p w14:paraId="127C177D" w14:textId="46E4D5BA" w:rsidR="00CE26E8" w:rsidRDefault="00CE26E8" w:rsidP="00CE26E8">
      <w:r>
        <w:t>AV</w:t>
      </w:r>
      <w:ins w:id="506" w:author="Fabrice Plante" w:date="2021-05-11T15:36:00Z">
        <w:r>
          <w:t>C</w:t>
        </w:r>
      </w:ins>
      <w:del w:id="507" w:author="Fabrice Plante" w:date="2021-05-11T15:36:00Z">
        <w:r w:rsidDel="00CE26E8">
          <w:delText>c</w:delText>
        </w:r>
      </w:del>
      <w:r w:rsidRPr="00DF0CFB">
        <w:t xml:space="preserve"> anchor results are provided</w:t>
      </w:r>
      <w:r>
        <w:t xml:space="preserve"> with the appropriate keys as defined in </w:t>
      </w:r>
      <w:r w:rsidRPr="007C6202">
        <w:t>Table 6.</w:t>
      </w:r>
      <w:r>
        <w:t>5</w:t>
      </w:r>
      <w:r w:rsidRPr="007C6202">
        <w:t>.8.</w:t>
      </w:r>
      <w:r>
        <w:t>2</w:t>
      </w:r>
      <w:r w:rsidRPr="007C6202">
        <w:t>.1-1</w:t>
      </w:r>
      <w:r w:rsidRPr="00882D8E">
        <w:t xml:space="preserve"> </w:t>
      </w:r>
    </w:p>
    <w:p w14:paraId="3D9DC564" w14:textId="77777777" w:rsidR="00CE26E8" w:rsidRDefault="00CE26E8" w:rsidP="00CE26E8">
      <w:pPr>
        <w:pStyle w:val="List"/>
        <w:numPr>
          <w:ilvl w:val="0"/>
          <w:numId w:val="2"/>
        </w:numPr>
      </w:pPr>
      <w:r w:rsidRPr="00882D8E">
        <w:t>in the</w:t>
      </w:r>
      <w:r w:rsidRPr="00DF0CFB">
        <w:t xml:space="preserve"> attached </w:t>
      </w:r>
      <w:r>
        <w:t>csv</w:t>
      </w:r>
      <w:r w:rsidRPr="00DF0CFB">
        <w:t xml:space="preserve"> files</w:t>
      </w:r>
    </w:p>
    <w:p w14:paraId="68AA62E5" w14:textId="77777777" w:rsidR="00CE26E8" w:rsidRDefault="00CE26E8" w:rsidP="00CE26E8">
      <w:pPr>
        <w:pStyle w:val="List"/>
        <w:numPr>
          <w:ilvl w:val="0"/>
          <w:numId w:val="2"/>
        </w:numPr>
      </w:pPr>
      <w:r w:rsidRPr="002F6126">
        <w:t>https://dash-large-files.akamaized.net/WAVE/3GPP/5GVideo/Anchors/Metrics/Scenario-3/</w:t>
      </w:r>
      <w:r>
        <w:t>264</w:t>
      </w:r>
    </w:p>
    <w:p w14:paraId="6BA0D5AA" w14:textId="77777777" w:rsidR="00CE26E8" w:rsidRDefault="00CE26E8" w:rsidP="00CE26E8">
      <w:r>
        <w:t xml:space="preserve">HEVC anchor streams are provided according to the key system here: </w:t>
      </w:r>
    </w:p>
    <w:p w14:paraId="1431B8DF" w14:textId="77777777" w:rsidR="00CE26E8" w:rsidRDefault="00CE26E8" w:rsidP="00CE26E8">
      <w:pPr>
        <w:pStyle w:val="List"/>
        <w:numPr>
          <w:ilvl w:val="0"/>
          <w:numId w:val="2"/>
        </w:numPr>
      </w:pPr>
      <w:r w:rsidRPr="00AA1F35">
        <w:t>https://dash-large-files.akamaized.net/WAVE/3GPP/5GVideo/Anchors/Scenario-3</w:t>
      </w:r>
      <w:r>
        <w:t>/265</w:t>
      </w:r>
    </w:p>
    <w:p w14:paraId="528DFBE2" w14:textId="77777777" w:rsidR="00CE26E8" w:rsidRDefault="00CE26E8" w:rsidP="00CE26E8">
      <w:r w:rsidRPr="00DF0CFB">
        <w:t>HEVC anchor results are provided</w:t>
      </w:r>
      <w:r>
        <w:t xml:space="preserve"> with the appropriate keys as defined in </w:t>
      </w:r>
      <w:r w:rsidRPr="007C6202">
        <w:t>Table 6.</w:t>
      </w:r>
      <w:r>
        <w:t>5</w:t>
      </w:r>
      <w:r w:rsidRPr="007C6202">
        <w:t>.8.3.1-1</w:t>
      </w:r>
      <w:r w:rsidRPr="00882D8E">
        <w:t xml:space="preserve"> </w:t>
      </w:r>
    </w:p>
    <w:p w14:paraId="2C04E1C6" w14:textId="77777777" w:rsidR="00CE26E8" w:rsidRDefault="00CE26E8" w:rsidP="00CE26E8">
      <w:pPr>
        <w:pStyle w:val="List"/>
        <w:numPr>
          <w:ilvl w:val="0"/>
          <w:numId w:val="2"/>
        </w:numPr>
      </w:pPr>
      <w:r w:rsidRPr="00882D8E">
        <w:t>in the</w:t>
      </w:r>
      <w:r w:rsidRPr="00DF0CFB">
        <w:t xml:space="preserve"> attached </w:t>
      </w:r>
      <w:r>
        <w:t>csv</w:t>
      </w:r>
      <w:r w:rsidRPr="00DF0CFB">
        <w:t xml:space="preserve"> files</w:t>
      </w:r>
    </w:p>
    <w:p w14:paraId="52562625" w14:textId="77777777" w:rsidR="00CE26E8" w:rsidRDefault="00CE26E8" w:rsidP="00CE26E8">
      <w:pPr>
        <w:pStyle w:val="List"/>
        <w:numPr>
          <w:ilvl w:val="0"/>
          <w:numId w:val="2"/>
        </w:numPr>
      </w:pPr>
      <w:r w:rsidRPr="002F6126">
        <w:t>https://dash-large-files.akamaized.net/WAVE/3GPP/5GVideo/Anchors/Metrics/Scenario-3/</w:t>
      </w:r>
      <w:r>
        <w:t>265</w:t>
      </w:r>
    </w:p>
    <w:p w14:paraId="4E0242A4" w14:textId="77777777" w:rsidR="00CE26E8" w:rsidRDefault="00CE26E8" w:rsidP="00CE26E8">
      <w:pPr>
        <w:pStyle w:val="EditorsNote"/>
      </w:pPr>
      <w:r w:rsidRPr="00E4352E">
        <w:t>Editor’s Note:</w:t>
      </w:r>
    </w:p>
    <w:p w14:paraId="47C36851" w14:textId="77777777" w:rsidR="00CE26E8" w:rsidRDefault="00CE26E8" w:rsidP="00CE26E8">
      <w:pPr>
        <w:pStyle w:val="EditorsNote"/>
        <w:numPr>
          <w:ilvl w:val="0"/>
          <w:numId w:val="2"/>
        </w:numPr>
      </w:pPr>
      <w:r>
        <w:t>all results need to be generated</w:t>
      </w:r>
    </w:p>
    <w:p w14:paraId="6D6782BF" w14:textId="77777777" w:rsidR="00C750CE" w:rsidRDefault="00C750CE" w:rsidP="00BA670E">
      <w:pPr>
        <w:pStyle w:val="Heading5"/>
      </w:pPr>
    </w:p>
    <w:p w14:paraId="38A898F1" w14:textId="570FD9B4" w:rsidR="00C750CE" w:rsidRDefault="00C750CE" w:rsidP="00C750CE">
      <w:pPr>
        <w:shd w:val="clear" w:color="auto" w:fill="FFFF00"/>
        <w:jc w:val="center"/>
        <w:rPr>
          <w:noProof/>
        </w:rPr>
      </w:pPr>
      <w:r w:rsidRPr="001D42AB">
        <w:rPr>
          <w:noProof/>
        </w:rPr>
        <w:t xml:space="preserve">End of change </w:t>
      </w:r>
      <w:r w:rsidR="00A50B46">
        <w:rPr>
          <w:noProof/>
        </w:rPr>
        <w:t>8</w:t>
      </w:r>
    </w:p>
    <w:p w14:paraId="1E283C82" w14:textId="77777777" w:rsidR="004E0757" w:rsidRDefault="004E0757" w:rsidP="00890C7F">
      <w:pPr>
        <w:pStyle w:val="Heading3"/>
        <w:ind w:left="0" w:firstLine="0"/>
      </w:pPr>
      <w:bookmarkStart w:id="508" w:name="_Toc55813049"/>
      <w:bookmarkStart w:id="509" w:name="_Toc49377060"/>
      <w:bookmarkStart w:id="510" w:name="_Toc69269605"/>
      <w:bookmarkEnd w:id="482"/>
      <w:bookmarkEnd w:id="483"/>
      <w:bookmarkEnd w:id="490"/>
    </w:p>
    <w:p w14:paraId="17D9CD3F" w14:textId="5ADB6AB2" w:rsidR="009E65D2" w:rsidRDefault="009E65D2" w:rsidP="009E65D2">
      <w:pPr>
        <w:shd w:val="clear" w:color="auto" w:fill="FFFF00"/>
        <w:jc w:val="center"/>
        <w:rPr>
          <w:noProof/>
        </w:rPr>
      </w:pPr>
      <w:bookmarkStart w:id="511" w:name="_Toc69269762"/>
      <w:bookmarkEnd w:id="508"/>
      <w:bookmarkEnd w:id="509"/>
      <w:bookmarkEnd w:id="510"/>
      <w:r w:rsidRPr="001D42AB">
        <w:rPr>
          <w:noProof/>
        </w:rPr>
        <w:t xml:space="preserve">Change </w:t>
      </w:r>
      <w:r w:rsidR="00A50B46">
        <w:rPr>
          <w:noProof/>
        </w:rPr>
        <w:t>9</w:t>
      </w:r>
    </w:p>
    <w:p w14:paraId="6948B630" w14:textId="77777777" w:rsidR="00993D02" w:rsidRDefault="00993D02" w:rsidP="00993D02">
      <w:pPr>
        <w:pStyle w:val="Heading4"/>
      </w:pPr>
      <w:bookmarkStart w:id="512" w:name="_Toc70944621"/>
      <w:r>
        <w:lastRenderedPageBreak/>
        <w:t>C.3.2.1.2</w:t>
      </w:r>
      <w:r>
        <w:tab/>
        <w:t>AOM Sequences</w:t>
      </w:r>
      <w:bookmarkEnd w:id="512"/>
    </w:p>
    <w:p w14:paraId="258245E7" w14:textId="77777777" w:rsidR="00993D02" w:rsidRPr="00804272" w:rsidRDefault="00993D02" w:rsidP="00993D02">
      <w:pPr>
        <w:jc w:val="both"/>
      </w:pPr>
      <w:r>
        <w:t xml:space="preserve">The Alliance for Open Media (AOM) sequences </w:t>
      </w:r>
      <w:proofErr w:type="gramStart"/>
      <w:r>
        <w:t>are</w:t>
      </w:r>
      <w:proofErr w:type="gramEnd"/>
      <w:r>
        <w:t xml:space="preserve"> used for the purpose of AOM codec development. The sequences are available for download at </w:t>
      </w:r>
      <w:hyperlink r:id="rId25" w:history="1">
        <w:r w:rsidRPr="00046EE5">
          <w:rPr>
            <w:rStyle w:val="Hyperlink"/>
          </w:rPr>
          <w:t>https://media.xiph.org/video/av2/</w:t>
        </w:r>
      </w:hyperlink>
      <w:r>
        <w:t xml:space="preserve"> and an overview is provided in the Table </w:t>
      </w:r>
      <w:r w:rsidRPr="00666A5F">
        <w:t>C.3.2.1.2-1</w:t>
      </w:r>
      <w:r>
        <w:t>. The following copyrights are applicable:</w:t>
      </w:r>
    </w:p>
    <w:p w14:paraId="11C08012" w14:textId="77777777" w:rsidR="00993D02" w:rsidRPr="009755CE" w:rsidRDefault="00993D02" w:rsidP="00993D02">
      <w:pPr>
        <w:pStyle w:val="List"/>
      </w:pPr>
      <w:r>
        <w:t>-</w:t>
      </w:r>
      <w:r>
        <w:tab/>
      </w:r>
      <w:proofErr w:type="gramStart"/>
      <w:r w:rsidRPr="009755CE">
        <w:t>Sparks :</w:t>
      </w:r>
      <w:proofErr w:type="gramEnd"/>
      <w:r w:rsidRPr="009755CE">
        <w:t xml:space="preserve"> </w:t>
      </w:r>
      <w:hyperlink r:id="rId26" w:history="1">
        <w:r w:rsidRPr="00FD2AEE">
          <w:t>http://creativecommons.org/licenses/by-nc-nd/4.0/</w:t>
        </w:r>
      </w:hyperlink>
      <w:r w:rsidRPr="009755CE">
        <w:t xml:space="preserve"> </w:t>
      </w:r>
    </w:p>
    <w:p w14:paraId="20FDDB27" w14:textId="77777777" w:rsidR="00993D02" w:rsidRPr="009755CE" w:rsidRDefault="00993D02" w:rsidP="00993D02">
      <w:pPr>
        <w:pStyle w:val="List"/>
      </w:pPr>
      <w:r>
        <w:t>-</w:t>
      </w:r>
      <w:r>
        <w:tab/>
      </w:r>
      <w:proofErr w:type="gramStart"/>
      <w:r w:rsidRPr="009755CE">
        <w:t>Meridian :</w:t>
      </w:r>
      <w:proofErr w:type="gramEnd"/>
      <w:r w:rsidRPr="009755CE">
        <w:t xml:space="preserve"> </w:t>
      </w:r>
      <w:hyperlink r:id="rId27" w:history="1">
        <w:r w:rsidRPr="009755CE">
          <w:rPr>
            <w:rStyle w:val="Hyperlink"/>
          </w:rPr>
          <w:t>https://creativecommons.org/licenses/by-nc-nd/4.0/</w:t>
        </w:r>
      </w:hyperlink>
      <w:r w:rsidRPr="009755CE">
        <w:t xml:space="preserve"> </w:t>
      </w:r>
    </w:p>
    <w:p w14:paraId="45CD2BE1" w14:textId="77777777" w:rsidR="00993D02" w:rsidRPr="009755CE" w:rsidRDefault="00993D02" w:rsidP="00993D02">
      <w:pPr>
        <w:pStyle w:val="List"/>
        <w:rPr>
          <w:lang w:val="fr-FR"/>
        </w:rPr>
      </w:pPr>
      <w:r>
        <w:rPr>
          <w:lang w:val="fr-FR"/>
        </w:rPr>
        <w:t>-</w:t>
      </w:r>
      <w:r>
        <w:rPr>
          <w:lang w:val="fr-FR"/>
        </w:rPr>
        <w:tab/>
      </w:r>
      <w:r w:rsidRPr="009755CE">
        <w:rPr>
          <w:lang w:val="fr-FR"/>
        </w:rPr>
        <w:t xml:space="preserve">Sol </w:t>
      </w:r>
      <w:proofErr w:type="spellStart"/>
      <w:r w:rsidRPr="009755CE">
        <w:rPr>
          <w:lang w:val="fr-FR"/>
        </w:rPr>
        <w:t>Levante</w:t>
      </w:r>
      <w:proofErr w:type="spellEnd"/>
      <w:r w:rsidRPr="009755CE">
        <w:rPr>
          <w:lang w:val="fr-FR"/>
        </w:rPr>
        <w:t xml:space="preserve"> : </w:t>
      </w:r>
      <w:hyperlink r:id="rId28" w:history="1">
        <w:r w:rsidRPr="009755CE">
          <w:rPr>
            <w:rStyle w:val="Hyperlink"/>
            <w:lang w:val="fr-FR"/>
          </w:rPr>
          <w:t>https://creativecommons.org/licenses/by-nc-nd/4.0/</w:t>
        </w:r>
      </w:hyperlink>
      <w:r w:rsidRPr="009755CE">
        <w:rPr>
          <w:lang w:val="fr-FR"/>
        </w:rPr>
        <w:t xml:space="preserve"> </w:t>
      </w:r>
    </w:p>
    <w:p w14:paraId="6B191FDE" w14:textId="77777777" w:rsidR="00993D02" w:rsidRPr="009755CE" w:rsidRDefault="00993D02" w:rsidP="00993D02">
      <w:pPr>
        <w:pStyle w:val="List"/>
      </w:pPr>
      <w:r>
        <w:t>-</w:t>
      </w:r>
      <w:r>
        <w:tab/>
      </w:r>
      <w:r w:rsidRPr="009755CE">
        <w:t xml:space="preserve">Cosmos </w:t>
      </w:r>
      <w:proofErr w:type="gramStart"/>
      <w:r w:rsidRPr="009755CE">
        <w:t>Laundromat :</w:t>
      </w:r>
      <w:proofErr w:type="gramEnd"/>
      <w:r w:rsidRPr="009755CE">
        <w:t xml:space="preserve"> </w:t>
      </w:r>
      <w:hyperlink r:id="rId29" w:history="1">
        <w:r w:rsidRPr="009755CE">
          <w:rPr>
            <w:rStyle w:val="Hyperlink"/>
          </w:rPr>
          <w:t>https://creativecommons.org/licenses/by/3.0/</w:t>
        </w:r>
      </w:hyperlink>
      <w:r w:rsidRPr="009755CE">
        <w:t xml:space="preserve"> </w:t>
      </w:r>
    </w:p>
    <w:p w14:paraId="3DE86C47" w14:textId="77777777" w:rsidR="00993D02" w:rsidRPr="00804272" w:rsidRDefault="00993D02" w:rsidP="00993D02">
      <w:pPr>
        <w:pStyle w:val="List"/>
      </w:pPr>
      <w:r>
        <w:t>-</w:t>
      </w:r>
      <w:r>
        <w:tab/>
      </w:r>
      <w:proofErr w:type="gramStart"/>
      <w:r w:rsidRPr="009755CE">
        <w:t>Nocturne :</w:t>
      </w:r>
      <w:proofErr w:type="gramEnd"/>
      <w:r w:rsidRPr="009755CE">
        <w:t xml:space="preserve"> </w:t>
      </w:r>
      <w:hyperlink r:id="rId30" w:history="1">
        <w:r w:rsidRPr="009755CE">
          <w:rPr>
            <w:rStyle w:val="Hyperlink"/>
            <w:lang w:val="fr-FR"/>
          </w:rPr>
          <w:t>https://creativecommons.org/licenses/by-nc-nd/4.0/</w:t>
        </w:r>
      </w:hyperlink>
    </w:p>
    <w:p w14:paraId="188EB789" w14:textId="77777777" w:rsidR="00993D02" w:rsidRDefault="00993D02" w:rsidP="00993D02">
      <w:pPr>
        <w:jc w:val="both"/>
      </w:pPr>
    </w:p>
    <w:p w14:paraId="3623D125" w14:textId="77777777" w:rsidR="00993D02" w:rsidRDefault="00993D02" w:rsidP="00993D02">
      <w:pPr>
        <w:pStyle w:val="TH"/>
      </w:pPr>
      <w:r>
        <w:t>Table C.3.2.1.2-1: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993D02" w:rsidRPr="00BF5482" w14:paraId="499710F8" w14:textId="77777777" w:rsidTr="00FD2AE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71B5222" w14:textId="77777777" w:rsidR="00993D02" w:rsidRPr="000E2904" w:rsidRDefault="00993D02" w:rsidP="00FD2AEE">
            <w:pPr>
              <w:pStyle w:val="TAH"/>
              <w:rPr>
                <w:bCs w:val="0"/>
              </w:rPr>
            </w:pPr>
            <w:r w:rsidRPr="000E2904">
              <w:rPr>
                <w:bCs w:val="0"/>
              </w:rPr>
              <w:t>Name</w:t>
            </w:r>
          </w:p>
        </w:tc>
        <w:tc>
          <w:tcPr>
            <w:tcW w:w="0" w:type="auto"/>
          </w:tcPr>
          <w:p w14:paraId="0E2AA617" w14:textId="77777777" w:rsidR="00993D02" w:rsidRPr="000E2904" w:rsidRDefault="00993D02" w:rsidP="00FD2AE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15327BA0" w14:textId="77777777" w:rsidR="00993D02" w:rsidRPr="000E2904" w:rsidRDefault="00993D02" w:rsidP="00FD2AE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Pr>
                <w:rFonts w:ascii="Arial" w:hAnsi="Arial"/>
                <w:b w:val="0"/>
                <w:bCs w:val="0"/>
                <w:sz w:val="18"/>
              </w:rPr>
              <w:t xml:space="preserve"> R</w:t>
            </w:r>
            <w:r w:rsidRPr="000E2904">
              <w:rPr>
                <w:rFonts w:ascii="Arial" w:hAnsi="Arial"/>
                <w:b w:val="0"/>
                <w:bCs w:val="0"/>
                <w:sz w:val="18"/>
              </w:rPr>
              <w:t>ate</w:t>
            </w:r>
          </w:p>
        </w:tc>
        <w:tc>
          <w:tcPr>
            <w:tcW w:w="0" w:type="auto"/>
          </w:tcPr>
          <w:p w14:paraId="4CBD769A" w14:textId="77777777" w:rsidR="00993D02" w:rsidRPr="000E2904" w:rsidRDefault="00993D02" w:rsidP="00FD2AE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Pr>
                <w:rFonts w:ascii="Arial" w:hAnsi="Arial"/>
                <w:b w:val="0"/>
                <w:bCs w:val="0"/>
                <w:sz w:val="18"/>
              </w:rPr>
              <w:t>u</w:t>
            </w:r>
            <w:r w:rsidRPr="000E2904">
              <w:rPr>
                <w:rFonts w:ascii="Arial" w:hAnsi="Arial"/>
                <w:b w:val="0"/>
                <w:bCs w:val="0"/>
                <w:sz w:val="18"/>
              </w:rPr>
              <w:t>r</w:t>
            </w:r>
            <w:r>
              <w:rPr>
                <w:rFonts w:ascii="Arial" w:hAnsi="Arial"/>
                <w:b w:val="0"/>
                <w:bCs w:val="0"/>
                <w:sz w:val="18"/>
              </w:rPr>
              <w:t xml:space="preserve"> </w:t>
            </w:r>
            <w:r w:rsidRPr="000E2904">
              <w:rPr>
                <w:rFonts w:ascii="Arial" w:hAnsi="Arial"/>
                <w:b w:val="0"/>
                <w:bCs w:val="0"/>
                <w:sz w:val="18"/>
              </w:rPr>
              <w:t>Gamut</w:t>
            </w:r>
          </w:p>
        </w:tc>
        <w:tc>
          <w:tcPr>
            <w:tcW w:w="0" w:type="auto"/>
          </w:tcPr>
          <w:p w14:paraId="1B7BC4BE" w14:textId="77777777" w:rsidR="00993D02" w:rsidRPr="000E2904" w:rsidRDefault="00993D02" w:rsidP="00FD2AE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76377BD8" w14:textId="77777777" w:rsidR="00993D02" w:rsidRPr="000E2904" w:rsidRDefault="00993D02" w:rsidP="00FD2AE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993D02" w:rsidRPr="00C526C6" w14:paraId="4452D949" w14:textId="77777777" w:rsidTr="00FD2A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372CB8A" w14:textId="77777777" w:rsidR="00993D02" w:rsidRPr="000E2904" w:rsidRDefault="00993D02" w:rsidP="00FD2AEE">
            <w:pPr>
              <w:pStyle w:val="TAH"/>
              <w:rPr>
                <w:bCs w:val="0"/>
              </w:rPr>
            </w:pPr>
            <w:r w:rsidRPr="000E2904">
              <w:rPr>
                <w:bCs w:val="0"/>
              </w:rPr>
              <w:t>sparks_aom_30-511</w:t>
            </w:r>
          </w:p>
        </w:tc>
        <w:tc>
          <w:tcPr>
            <w:tcW w:w="0" w:type="auto"/>
          </w:tcPr>
          <w:p w14:paraId="25F757FC"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CF712C6"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4D98008F"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5B5A447D"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10267BF"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993D02" w:rsidRPr="00C526C6" w14:paraId="213A2D65" w14:textId="77777777" w:rsidTr="00FD2A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66A9A0" w14:textId="77777777" w:rsidR="00993D02" w:rsidRPr="000E2904" w:rsidRDefault="00993D02" w:rsidP="00FD2AEE">
            <w:pPr>
              <w:pStyle w:val="TAH"/>
              <w:rPr>
                <w:bCs w:val="0"/>
              </w:rPr>
            </w:pPr>
            <w:r w:rsidRPr="000E2904">
              <w:rPr>
                <w:bCs w:val="0"/>
              </w:rPr>
              <w:t>sparks_aom_2024-2455</w:t>
            </w:r>
          </w:p>
        </w:tc>
        <w:tc>
          <w:tcPr>
            <w:tcW w:w="0" w:type="auto"/>
          </w:tcPr>
          <w:p w14:paraId="32862C61"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60614321"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E59242E"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CCDAE5D"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9A6DB5C"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993D02" w:rsidRPr="00C526C6" w14:paraId="56BE11E6" w14:textId="77777777" w:rsidTr="00FD2A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FEC2E6B" w14:textId="77777777" w:rsidR="00993D02" w:rsidRPr="000E2904" w:rsidRDefault="00993D02" w:rsidP="00FD2AEE">
            <w:pPr>
              <w:pStyle w:val="TAH"/>
              <w:rPr>
                <w:bCs w:val="0"/>
              </w:rPr>
            </w:pPr>
            <w:r w:rsidRPr="000E2904">
              <w:rPr>
                <w:bCs w:val="0"/>
              </w:rPr>
              <w:t>sparks_aom_5363-5763</w:t>
            </w:r>
          </w:p>
        </w:tc>
        <w:tc>
          <w:tcPr>
            <w:tcW w:w="0" w:type="auto"/>
          </w:tcPr>
          <w:p w14:paraId="32BD9796"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2E6D31BB"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E199D6A"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7B8B41D"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3E296BF"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993D02" w:rsidRPr="00C526C6" w14:paraId="5AB193F1" w14:textId="77777777" w:rsidTr="00FD2A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4C18FC7" w14:textId="77777777" w:rsidR="00993D02" w:rsidRPr="000E2904" w:rsidRDefault="00993D02" w:rsidP="00FD2AEE">
            <w:pPr>
              <w:pStyle w:val="TAH"/>
              <w:rPr>
                <w:bCs w:val="0"/>
              </w:rPr>
            </w:pPr>
            <w:r w:rsidRPr="000E2904">
              <w:rPr>
                <w:bCs w:val="0"/>
              </w:rPr>
              <w:t>sparks_aom_5764-6024</w:t>
            </w:r>
          </w:p>
        </w:tc>
        <w:tc>
          <w:tcPr>
            <w:tcW w:w="0" w:type="auto"/>
          </w:tcPr>
          <w:p w14:paraId="20B59C5D"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723C51CE"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F1B4A9E"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50A4FC4"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7A2C6CE"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993D02" w:rsidRPr="00C526C6" w14:paraId="5B235DD2" w14:textId="77777777" w:rsidTr="00FD2A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9856CD9" w14:textId="77777777" w:rsidR="00993D02" w:rsidRPr="000E2904" w:rsidRDefault="00993D02" w:rsidP="00FD2AEE">
            <w:pPr>
              <w:pStyle w:val="TAH"/>
              <w:rPr>
                <w:bCs w:val="0"/>
              </w:rPr>
            </w:pPr>
            <w:r w:rsidRPr="000E2904">
              <w:rPr>
                <w:bCs w:val="0"/>
              </w:rPr>
              <w:t>sparks_aom_6026-6502</w:t>
            </w:r>
          </w:p>
        </w:tc>
        <w:tc>
          <w:tcPr>
            <w:tcW w:w="0" w:type="auto"/>
          </w:tcPr>
          <w:p w14:paraId="3EADBB0A"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29ED524A"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07AAAB1"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CF2F88E"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0363887"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993D02" w:rsidRPr="00C526C6" w14:paraId="76231466" w14:textId="77777777" w:rsidTr="00FD2A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6D325C4" w14:textId="77777777" w:rsidR="00993D02" w:rsidRPr="000E2904" w:rsidRDefault="00993D02" w:rsidP="00FD2AEE">
            <w:pPr>
              <w:pStyle w:val="TAH"/>
              <w:rPr>
                <w:bCs w:val="0"/>
              </w:rPr>
            </w:pPr>
            <w:r w:rsidRPr="000E2904">
              <w:rPr>
                <w:bCs w:val="0"/>
              </w:rPr>
              <w:t>sparks_aom_8396-8941</w:t>
            </w:r>
          </w:p>
        </w:tc>
        <w:tc>
          <w:tcPr>
            <w:tcW w:w="0" w:type="auto"/>
          </w:tcPr>
          <w:p w14:paraId="1D5CC04C"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A49F343"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2060809"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4C6F3209"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0DF6B45"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993D02" w:rsidRPr="00C526C6" w14:paraId="213220A3" w14:textId="77777777" w:rsidTr="00FD2A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AD28132" w14:textId="77777777" w:rsidR="00993D02" w:rsidRPr="000E2904" w:rsidRDefault="00993D02" w:rsidP="00FD2AEE">
            <w:pPr>
              <w:pStyle w:val="TAH"/>
              <w:rPr>
                <w:bCs w:val="0"/>
              </w:rPr>
            </w:pPr>
            <w:r w:rsidRPr="000E2904">
              <w:rPr>
                <w:bCs w:val="0"/>
              </w:rPr>
              <w:t>sparks_aom_9774-10071</w:t>
            </w:r>
          </w:p>
        </w:tc>
        <w:tc>
          <w:tcPr>
            <w:tcW w:w="0" w:type="auto"/>
          </w:tcPr>
          <w:p w14:paraId="38B3239F"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6A570A"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4999F106"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1C05D94"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BD2CDE8"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993D02" w:rsidRPr="009C65E7" w14:paraId="4EC1BD63" w14:textId="77777777" w:rsidTr="00FD2A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B1AE183" w14:textId="77777777" w:rsidR="00993D02" w:rsidRPr="000E2904" w:rsidRDefault="00993D02" w:rsidP="00FD2AEE">
            <w:pPr>
              <w:pStyle w:val="TAH"/>
              <w:rPr>
                <w:bCs w:val="0"/>
              </w:rPr>
            </w:pPr>
            <w:r w:rsidRPr="000E2904">
              <w:rPr>
                <w:bCs w:val="0"/>
              </w:rPr>
              <w:t>sparks_aom_11198-11570</w:t>
            </w:r>
          </w:p>
        </w:tc>
        <w:tc>
          <w:tcPr>
            <w:tcW w:w="0" w:type="auto"/>
          </w:tcPr>
          <w:p w14:paraId="714A1F53"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3A0B0F5"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6B17FF3"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28631B1"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12D37C7"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993D02" w:rsidRPr="00C526C6" w14:paraId="3B23FE4C" w14:textId="77777777" w:rsidTr="00FD2A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98B4E9C" w14:textId="77777777" w:rsidR="00993D02" w:rsidRPr="000E2904" w:rsidRDefault="00993D02" w:rsidP="00FD2AEE">
            <w:pPr>
              <w:pStyle w:val="TAH"/>
              <w:rPr>
                <w:bCs w:val="0"/>
              </w:rPr>
            </w:pPr>
            <w:r w:rsidRPr="000E2904">
              <w:rPr>
                <w:bCs w:val="0"/>
              </w:rPr>
              <w:t>meridian_aom_1782-2163</w:t>
            </w:r>
          </w:p>
        </w:tc>
        <w:tc>
          <w:tcPr>
            <w:tcW w:w="0" w:type="auto"/>
          </w:tcPr>
          <w:p w14:paraId="7053BA18"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7171BA2"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C8C0BDD"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3AFFA59"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123F2BC"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993D02" w:rsidRPr="00C526C6" w14:paraId="6F52067B" w14:textId="77777777" w:rsidTr="00FD2A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EDF87F1" w14:textId="77777777" w:rsidR="00993D02" w:rsidRPr="000E2904" w:rsidRDefault="00993D02" w:rsidP="00FD2AEE">
            <w:pPr>
              <w:pStyle w:val="TAH"/>
              <w:rPr>
                <w:bCs w:val="0"/>
              </w:rPr>
            </w:pPr>
            <w:r w:rsidRPr="000E2904">
              <w:rPr>
                <w:bCs w:val="0"/>
              </w:rPr>
              <w:t>meridian_aom_11872-12263</w:t>
            </w:r>
          </w:p>
        </w:tc>
        <w:tc>
          <w:tcPr>
            <w:tcW w:w="0" w:type="auto"/>
          </w:tcPr>
          <w:p w14:paraId="106F1CB1"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1AC7AC2"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20EE30C1"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CD13281"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08B6943"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993D02" w:rsidRPr="00C526C6" w14:paraId="441854D6" w14:textId="77777777" w:rsidTr="00FD2A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8CF800A" w14:textId="77777777" w:rsidR="00993D02" w:rsidRPr="000E2904" w:rsidRDefault="00993D02" w:rsidP="00FD2AEE">
            <w:pPr>
              <w:pStyle w:val="TAH"/>
              <w:rPr>
                <w:bCs w:val="0"/>
              </w:rPr>
            </w:pPr>
            <w:r w:rsidRPr="000E2904">
              <w:rPr>
                <w:bCs w:val="0"/>
              </w:rPr>
              <w:t>meridian_aom_12264-12745</w:t>
            </w:r>
          </w:p>
        </w:tc>
        <w:tc>
          <w:tcPr>
            <w:tcW w:w="0" w:type="auto"/>
          </w:tcPr>
          <w:p w14:paraId="0B6FD415"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C27D1F0"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7EADD9BF"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87745D"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D87F6EA"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993D02" w:rsidRPr="00C526C6" w14:paraId="0C5614C7" w14:textId="77777777" w:rsidTr="00FD2A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47B69CF" w14:textId="77777777" w:rsidR="00993D02" w:rsidRPr="000E2904" w:rsidRDefault="00993D02" w:rsidP="00FD2AEE">
            <w:pPr>
              <w:pStyle w:val="TAH"/>
              <w:rPr>
                <w:bCs w:val="0"/>
              </w:rPr>
            </w:pPr>
            <w:r w:rsidRPr="000E2904">
              <w:rPr>
                <w:bCs w:val="0"/>
              </w:rPr>
              <w:t>meridian_aom_15932-16309</w:t>
            </w:r>
          </w:p>
        </w:tc>
        <w:tc>
          <w:tcPr>
            <w:tcW w:w="0" w:type="auto"/>
          </w:tcPr>
          <w:p w14:paraId="3D9722C2"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1D505B"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1A091C6"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804FCD3"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63DE5B"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993D02" w:rsidRPr="00C526C6" w14:paraId="68249AA4" w14:textId="77777777" w:rsidTr="00FD2A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D67CBA4" w14:textId="77777777" w:rsidR="00993D02" w:rsidRPr="000E2904" w:rsidRDefault="00993D02" w:rsidP="00FD2AEE">
            <w:pPr>
              <w:pStyle w:val="TAH"/>
              <w:rPr>
                <w:bCs w:val="0"/>
              </w:rPr>
            </w:pPr>
            <w:r w:rsidRPr="000E2904">
              <w:rPr>
                <w:bCs w:val="0"/>
              </w:rPr>
              <w:t>meridian_aom_20988-21412</w:t>
            </w:r>
          </w:p>
        </w:tc>
        <w:tc>
          <w:tcPr>
            <w:tcW w:w="0" w:type="auto"/>
          </w:tcPr>
          <w:p w14:paraId="71FC3901"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423C0D0"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AA8E9AB"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5D191392"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10A8B3"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993D02" w:rsidRPr="00C526C6" w14:paraId="16551A89" w14:textId="77777777" w:rsidTr="00FD2A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F4D6795" w14:textId="77777777" w:rsidR="00993D02" w:rsidRPr="000E2904" w:rsidRDefault="00993D02" w:rsidP="00FD2AEE">
            <w:pPr>
              <w:pStyle w:val="TAH"/>
              <w:rPr>
                <w:bCs w:val="0"/>
              </w:rPr>
            </w:pPr>
            <w:r w:rsidRPr="000E2904">
              <w:rPr>
                <w:bCs w:val="0"/>
              </w:rPr>
              <w:t>meridian_aom_22412-22738</w:t>
            </w:r>
          </w:p>
        </w:tc>
        <w:tc>
          <w:tcPr>
            <w:tcW w:w="0" w:type="auto"/>
          </w:tcPr>
          <w:p w14:paraId="378BAF72"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4D68CF9"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35EAD6CB"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D3EF547"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3545BDE"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993D02" w:rsidRPr="00C526C6" w14:paraId="0CF8961E" w14:textId="77777777" w:rsidTr="00FD2A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9E7A6CD" w14:textId="77777777" w:rsidR="00993D02" w:rsidRPr="000E2904" w:rsidRDefault="00993D02" w:rsidP="00FD2AEE">
            <w:pPr>
              <w:pStyle w:val="TAH"/>
              <w:rPr>
                <w:bCs w:val="0"/>
              </w:rPr>
            </w:pPr>
            <w:r w:rsidRPr="000E2904">
              <w:rPr>
                <w:bCs w:val="0"/>
              </w:rPr>
              <w:t>meridian_aom_24058-24550</w:t>
            </w:r>
          </w:p>
        </w:tc>
        <w:tc>
          <w:tcPr>
            <w:tcW w:w="0" w:type="auto"/>
          </w:tcPr>
          <w:p w14:paraId="26F6E6AF"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68FC83BD"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56E465"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284BE66"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9892260"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993D02" w:rsidRPr="00C526C6" w14:paraId="612005EC" w14:textId="77777777" w:rsidTr="00FD2A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7A3BD30" w14:textId="77777777" w:rsidR="00993D02" w:rsidRPr="000E2904" w:rsidRDefault="00993D02" w:rsidP="00FD2AEE">
            <w:pPr>
              <w:pStyle w:val="TAH"/>
              <w:rPr>
                <w:bCs w:val="0"/>
              </w:rPr>
            </w:pPr>
            <w:r w:rsidRPr="000E2904">
              <w:rPr>
                <w:bCs w:val="0"/>
              </w:rPr>
              <w:t>sol_levante_aom_289-453</w:t>
            </w:r>
          </w:p>
        </w:tc>
        <w:tc>
          <w:tcPr>
            <w:tcW w:w="0" w:type="auto"/>
          </w:tcPr>
          <w:p w14:paraId="1F9DAE6F"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F39A38C"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1444026"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25DC940"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2FE4EC1"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993D02" w:rsidRPr="00C526C6" w14:paraId="17A4A554" w14:textId="77777777" w:rsidTr="00FD2A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4901756" w14:textId="77777777" w:rsidR="00993D02" w:rsidRPr="000E2904" w:rsidRDefault="00993D02" w:rsidP="00FD2AEE">
            <w:pPr>
              <w:pStyle w:val="TAH"/>
              <w:rPr>
                <w:bCs w:val="0"/>
              </w:rPr>
            </w:pPr>
            <w:r w:rsidRPr="000E2904">
              <w:rPr>
                <w:bCs w:val="0"/>
              </w:rPr>
              <w:t>sol_levante_aom_519-649</w:t>
            </w:r>
          </w:p>
        </w:tc>
        <w:tc>
          <w:tcPr>
            <w:tcW w:w="0" w:type="auto"/>
          </w:tcPr>
          <w:p w14:paraId="46DC0799"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21C4BC2"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1292F66B"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B042F68"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A9B6CAA"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993D02" w:rsidRPr="00C526C6" w14:paraId="6E9AB00F" w14:textId="77777777" w:rsidTr="00FD2A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674CC0" w14:textId="77777777" w:rsidR="00993D02" w:rsidRPr="000E2904" w:rsidRDefault="00993D02" w:rsidP="00FD2AEE">
            <w:pPr>
              <w:pStyle w:val="TAH"/>
              <w:rPr>
                <w:bCs w:val="0"/>
              </w:rPr>
            </w:pPr>
            <w:r w:rsidRPr="000E2904">
              <w:rPr>
                <w:bCs w:val="0"/>
              </w:rPr>
              <w:t>sol_levante_aom_2268-2412</w:t>
            </w:r>
          </w:p>
        </w:tc>
        <w:tc>
          <w:tcPr>
            <w:tcW w:w="0" w:type="auto"/>
          </w:tcPr>
          <w:p w14:paraId="6FF8354B"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0216C65"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D4812C4"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104CC43"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01CDEC4"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993D02" w:rsidRPr="00C526C6" w14:paraId="3DACC877" w14:textId="77777777" w:rsidTr="00FD2A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612BC2" w14:textId="77777777" w:rsidR="00993D02" w:rsidRPr="000E2904" w:rsidRDefault="00993D02" w:rsidP="00FD2AEE">
            <w:pPr>
              <w:pStyle w:val="TAH"/>
              <w:rPr>
                <w:bCs w:val="0"/>
              </w:rPr>
            </w:pPr>
            <w:r w:rsidRPr="000E2904">
              <w:rPr>
                <w:bCs w:val="0"/>
              </w:rPr>
              <w:t>sol_levante_aom_3282-3874</w:t>
            </w:r>
          </w:p>
        </w:tc>
        <w:tc>
          <w:tcPr>
            <w:tcW w:w="0" w:type="auto"/>
          </w:tcPr>
          <w:p w14:paraId="0DD88088"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45C786B8"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12882C38"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D151EFD"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527DB0"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993D02" w:rsidRPr="00C526C6" w14:paraId="63CB355C" w14:textId="77777777" w:rsidTr="00FD2A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8935D11" w14:textId="77777777" w:rsidR="00993D02" w:rsidRPr="000E2904" w:rsidRDefault="00993D02" w:rsidP="00FD2AEE">
            <w:pPr>
              <w:pStyle w:val="TAH"/>
              <w:rPr>
                <w:bCs w:val="0"/>
              </w:rPr>
            </w:pPr>
            <w:r w:rsidRPr="000E2904">
              <w:rPr>
                <w:bCs w:val="0"/>
              </w:rPr>
              <w:t>sol_levante_aom_4123-4545</w:t>
            </w:r>
          </w:p>
        </w:tc>
        <w:tc>
          <w:tcPr>
            <w:tcW w:w="0" w:type="auto"/>
          </w:tcPr>
          <w:p w14:paraId="386614DE"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F3B4B43"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0C30F2C"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629EFEA"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1E5B130"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993D02" w:rsidRPr="009C65E7" w14:paraId="7C78AA35" w14:textId="77777777" w:rsidTr="00FD2A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5CAE9BD" w14:textId="77777777" w:rsidR="00993D02" w:rsidRPr="000E2904" w:rsidRDefault="00993D02" w:rsidP="00FD2AEE">
            <w:pPr>
              <w:pStyle w:val="TAH"/>
              <w:rPr>
                <w:bCs w:val="0"/>
              </w:rPr>
            </w:pPr>
            <w:r w:rsidRPr="000E2904">
              <w:rPr>
                <w:bCs w:val="0"/>
              </w:rPr>
              <w:t>cosmos_aom_1573-1749</w:t>
            </w:r>
          </w:p>
        </w:tc>
        <w:tc>
          <w:tcPr>
            <w:tcW w:w="0" w:type="auto"/>
          </w:tcPr>
          <w:p w14:paraId="54759D93"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2AE6CC"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6BE4E424"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7113695"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A67D58E"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993D02" w:rsidRPr="009C65E7" w14:paraId="5BA5F4BB" w14:textId="77777777" w:rsidTr="00FD2A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C26BCBF" w14:textId="77777777" w:rsidR="00993D02" w:rsidRPr="000E2904" w:rsidRDefault="00993D02" w:rsidP="00FD2AEE">
            <w:pPr>
              <w:pStyle w:val="TAH"/>
              <w:rPr>
                <w:bCs w:val="0"/>
              </w:rPr>
            </w:pPr>
            <w:r w:rsidRPr="000E2904">
              <w:rPr>
                <w:bCs w:val="0"/>
              </w:rPr>
              <w:t>cosmos_aom_8686-8826</w:t>
            </w:r>
          </w:p>
        </w:tc>
        <w:tc>
          <w:tcPr>
            <w:tcW w:w="0" w:type="auto"/>
          </w:tcPr>
          <w:p w14:paraId="3523D137"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1DFF0D"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2BCE67EC"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875862D"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FA94417"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993D02" w:rsidRPr="009C65E7" w14:paraId="573F4646" w14:textId="77777777" w:rsidTr="00FD2A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8AA83A0" w14:textId="77777777" w:rsidR="00993D02" w:rsidRPr="000E2904" w:rsidRDefault="00993D02" w:rsidP="00FD2AEE">
            <w:pPr>
              <w:pStyle w:val="TAH"/>
              <w:rPr>
                <w:bCs w:val="0"/>
              </w:rPr>
            </w:pPr>
            <w:r w:rsidRPr="000E2904">
              <w:rPr>
                <w:bCs w:val="0"/>
              </w:rPr>
              <w:t>cosmos_aom_9561-9789</w:t>
            </w:r>
          </w:p>
        </w:tc>
        <w:tc>
          <w:tcPr>
            <w:tcW w:w="0" w:type="auto"/>
          </w:tcPr>
          <w:p w14:paraId="108854DD"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2C5D8D"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160DDE11"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D0CDE9C"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1C4D57F"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993D02" w:rsidRPr="009C65E7" w14:paraId="63C3F46B" w14:textId="77777777" w:rsidTr="00FD2A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177BCCE" w14:textId="77777777" w:rsidR="00993D02" w:rsidRPr="000E2904" w:rsidRDefault="00993D02" w:rsidP="00FD2AEE">
            <w:pPr>
              <w:pStyle w:val="TAH"/>
              <w:rPr>
                <w:bCs w:val="0"/>
              </w:rPr>
            </w:pPr>
            <w:r w:rsidRPr="000E2904">
              <w:rPr>
                <w:bCs w:val="0"/>
              </w:rPr>
              <w:t>cosmos_aom_11589-11752</w:t>
            </w:r>
          </w:p>
        </w:tc>
        <w:tc>
          <w:tcPr>
            <w:tcW w:w="0" w:type="auto"/>
          </w:tcPr>
          <w:p w14:paraId="5992E85A"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3E8A367"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ED19709"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9C0E69"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E19954"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993D02" w:rsidRPr="009C65E7" w14:paraId="09F8C191" w14:textId="77777777" w:rsidTr="00FD2A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F84A2F5" w14:textId="77777777" w:rsidR="00993D02" w:rsidRPr="000E2904" w:rsidRDefault="00993D02" w:rsidP="00FD2AEE">
            <w:pPr>
              <w:pStyle w:val="TAH"/>
              <w:rPr>
                <w:bCs w:val="0"/>
              </w:rPr>
            </w:pPr>
            <w:r w:rsidRPr="000E2904">
              <w:rPr>
                <w:bCs w:val="0"/>
              </w:rPr>
              <w:t>cosmos_aom_12025-12075</w:t>
            </w:r>
          </w:p>
        </w:tc>
        <w:tc>
          <w:tcPr>
            <w:tcW w:w="0" w:type="auto"/>
          </w:tcPr>
          <w:p w14:paraId="4E6C7508"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1D2A0A1"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78690977"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09D1748"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5932B80"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993D02" w:rsidRPr="009C65E7" w14:paraId="20E82BA2" w14:textId="77777777" w:rsidTr="00FD2A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7269904" w14:textId="77777777" w:rsidR="00993D02" w:rsidRPr="000E2904" w:rsidRDefault="00993D02" w:rsidP="00FD2AEE">
            <w:pPr>
              <w:pStyle w:val="TAH"/>
              <w:rPr>
                <w:bCs w:val="0"/>
              </w:rPr>
            </w:pPr>
            <w:r w:rsidRPr="000E2904">
              <w:rPr>
                <w:bCs w:val="0"/>
              </w:rPr>
              <w:t>cosmos_aom_12149-12330</w:t>
            </w:r>
          </w:p>
        </w:tc>
        <w:tc>
          <w:tcPr>
            <w:tcW w:w="0" w:type="auto"/>
          </w:tcPr>
          <w:p w14:paraId="0EC8F0EB"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4DCF1F44"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1DEF60E0"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3643DCE"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7A3C5CD"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993D02" w:rsidRPr="009C65E7" w14:paraId="33ACBD70" w14:textId="77777777" w:rsidTr="00FD2A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5DE9762" w14:textId="77777777" w:rsidR="00993D02" w:rsidRPr="000E2904" w:rsidRDefault="00993D02" w:rsidP="00FD2AEE">
            <w:pPr>
              <w:pStyle w:val="TAH"/>
              <w:rPr>
                <w:bCs w:val="0"/>
              </w:rPr>
            </w:pPr>
            <w:r w:rsidRPr="000E2904">
              <w:rPr>
                <w:bCs w:val="0"/>
              </w:rPr>
              <w:t>cosmos_aom_12916-13078</w:t>
            </w:r>
          </w:p>
        </w:tc>
        <w:tc>
          <w:tcPr>
            <w:tcW w:w="0" w:type="auto"/>
          </w:tcPr>
          <w:p w14:paraId="4762408D"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F5332AC"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55CBB4F8"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2EA68B0"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5BECC33"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993D02" w:rsidRPr="009C65E7" w14:paraId="6D92B8BF" w14:textId="77777777" w:rsidTr="00FD2A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4EC344D" w14:textId="77777777" w:rsidR="00993D02" w:rsidRPr="000E2904" w:rsidRDefault="00993D02" w:rsidP="00FD2AEE">
            <w:pPr>
              <w:pStyle w:val="TAH"/>
              <w:rPr>
                <w:bCs w:val="0"/>
              </w:rPr>
            </w:pPr>
            <w:r w:rsidRPr="000E2904">
              <w:rPr>
                <w:bCs w:val="0"/>
              </w:rPr>
              <w:t>cosmos_aom_13446-13649</w:t>
            </w:r>
          </w:p>
        </w:tc>
        <w:tc>
          <w:tcPr>
            <w:tcW w:w="0" w:type="auto"/>
          </w:tcPr>
          <w:p w14:paraId="749F33CE"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A934AC4"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1FA80E75"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D3F5C66"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2C869E1"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993D02" w:rsidRPr="00C526C6" w14:paraId="647DAD4C" w14:textId="77777777" w:rsidTr="00FD2A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0C679B0" w14:textId="77777777" w:rsidR="00993D02" w:rsidRPr="000E2904" w:rsidRDefault="00993D02" w:rsidP="00FD2AEE">
            <w:pPr>
              <w:pStyle w:val="TAH"/>
              <w:rPr>
                <w:bCs w:val="0"/>
              </w:rPr>
            </w:pPr>
            <w:r w:rsidRPr="000E2904">
              <w:rPr>
                <w:bCs w:val="0"/>
              </w:rPr>
              <w:t>nocturne_aom_2370-2539</w:t>
            </w:r>
          </w:p>
        </w:tc>
        <w:tc>
          <w:tcPr>
            <w:tcW w:w="0" w:type="auto"/>
          </w:tcPr>
          <w:p w14:paraId="493729FB"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6452623D"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478FB91E"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FBD9082"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65DB88C"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993D02" w:rsidRPr="00C526C6" w14:paraId="3D87FC7A" w14:textId="77777777" w:rsidTr="00FD2A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46E1FAA" w14:textId="77777777" w:rsidR="00993D02" w:rsidRPr="000E2904" w:rsidRDefault="00993D02" w:rsidP="00FD2AEE">
            <w:pPr>
              <w:pStyle w:val="TAH"/>
              <w:rPr>
                <w:bCs w:val="0"/>
              </w:rPr>
            </w:pPr>
            <w:r w:rsidRPr="000E2904">
              <w:rPr>
                <w:bCs w:val="0"/>
              </w:rPr>
              <w:t>nocturne_aom_8540-9009</w:t>
            </w:r>
          </w:p>
        </w:tc>
        <w:tc>
          <w:tcPr>
            <w:tcW w:w="0" w:type="auto"/>
          </w:tcPr>
          <w:p w14:paraId="4FC19B8B"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178F4B8"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8510CCA"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486461F9"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E0F56F6"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993D02" w:rsidRPr="00C526C6" w14:paraId="63332B4B" w14:textId="77777777" w:rsidTr="00FD2A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4ED9762" w14:textId="77777777" w:rsidR="00993D02" w:rsidRPr="000E2904" w:rsidRDefault="00993D02" w:rsidP="00FD2AEE">
            <w:pPr>
              <w:pStyle w:val="TAH"/>
              <w:rPr>
                <w:bCs w:val="0"/>
              </w:rPr>
            </w:pPr>
            <w:r w:rsidRPr="000E2904">
              <w:rPr>
                <w:bCs w:val="0"/>
              </w:rPr>
              <w:t>nocturne_aom_9010-9349</w:t>
            </w:r>
          </w:p>
        </w:tc>
        <w:tc>
          <w:tcPr>
            <w:tcW w:w="0" w:type="auto"/>
          </w:tcPr>
          <w:p w14:paraId="49D553E2"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7FFD14E"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4C0D6CC2"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A123CFF"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8BAD967"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993D02" w:rsidRPr="00C526C6" w14:paraId="6965F954" w14:textId="77777777" w:rsidTr="00FD2A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D10C525" w14:textId="77777777" w:rsidR="00993D02" w:rsidRPr="000E2904" w:rsidRDefault="00993D02" w:rsidP="00FD2AEE">
            <w:pPr>
              <w:pStyle w:val="TAH"/>
              <w:rPr>
                <w:bCs w:val="0"/>
              </w:rPr>
            </w:pPr>
            <w:r w:rsidRPr="000E2904">
              <w:rPr>
                <w:bCs w:val="0"/>
              </w:rPr>
              <w:t>nocturne_aom_17140-17709</w:t>
            </w:r>
          </w:p>
        </w:tc>
        <w:tc>
          <w:tcPr>
            <w:tcW w:w="0" w:type="auto"/>
          </w:tcPr>
          <w:p w14:paraId="476801AB"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C14E62B"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8CEF2C9"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4644E9E7"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CCE1770"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993D02" w:rsidRPr="00C526C6" w14:paraId="6F9CCEC9" w14:textId="77777777" w:rsidTr="00FD2A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81AFCF6" w14:textId="77777777" w:rsidR="00993D02" w:rsidRPr="000E2904" w:rsidRDefault="00993D02" w:rsidP="00FD2AEE">
            <w:pPr>
              <w:pStyle w:val="TAH"/>
              <w:rPr>
                <w:bCs w:val="0"/>
              </w:rPr>
            </w:pPr>
            <w:r w:rsidRPr="000E2904">
              <w:rPr>
                <w:bCs w:val="0"/>
              </w:rPr>
              <w:t>nocturne_aom_18013-18315</w:t>
            </w:r>
          </w:p>
        </w:tc>
        <w:tc>
          <w:tcPr>
            <w:tcW w:w="0" w:type="auto"/>
          </w:tcPr>
          <w:p w14:paraId="0E671CFF"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4D01BE2"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5ECA7E3F"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95A2C3A"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35F71C8"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993D02" w:rsidRPr="00C526C6" w14:paraId="70F27C86" w14:textId="77777777" w:rsidTr="00FD2A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DB5D9A5" w14:textId="77777777" w:rsidR="00993D02" w:rsidRPr="000E2904" w:rsidRDefault="00993D02" w:rsidP="00FD2AEE">
            <w:pPr>
              <w:pStyle w:val="TAH"/>
              <w:rPr>
                <w:bCs w:val="0"/>
              </w:rPr>
            </w:pPr>
            <w:r w:rsidRPr="000E2904">
              <w:rPr>
                <w:bCs w:val="0"/>
              </w:rPr>
              <w:t>nocturne_aom_23820-24322</w:t>
            </w:r>
          </w:p>
        </w:tc>
        <w:tc>
          <w:tcPr>
            <w:tcW w:w="0" w:type="auto"/>
          </w:tcPr>
          <w:p w14:paraId="746B8D0B"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D0ED3CF"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CE08CEF"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D8B7367"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D73AAB"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993D02" w:rsidRPr="00C526C6" w14:paraId="71696C6C" w14:textId="77777777" w:rsidTr="00FD2A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1A008AF" w14:textId="77777777" w:rsidR="00993D02" w:rsidRPr="000E2904" w:rsidRDefault="00993D02" w:rsidP="00FD2AEE">
            <w:pPr>
              <w:pStyle w:val="TAH"/>
              <w:rPr>
                <w:bCs w:val="0"/>
              </w:rPr>
            </w:pPr>
            <w:r w:rsidRPr="000E2904">
              <w:rPr>
                <w:bCs w:val="0"/>
              </w:rPr>
              <w:t>nocturne_aom_27740-28109</w:t>
            </w:r>
          </w:p>
        </w:tc>
        <w:tc>
          <w:tcPr>
            <w:tcW w:w="0" w:type="auto"/>
          </w:tcPr>
          <w:p w14:paraId="1379D98C"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449B9DA3"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FB3E86"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19A5905"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55F373" w14:textId="77777777" w:rsidR="00993D02" w:rsidRPr="000E2904"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993D02" w14:paraId="6B45A9B9" w14:textId="77777777" w:rsidTr="00FD2AEE">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4716FEE" w14:textId="77777777" w:rsidR="00993D02" w:rsidRPr="000E2904" w:rsidRDefault="00993D02" w:rsidP="00FD2AEE">
            <w:pPr>
              <w:pStyle w:val="TAH"/>
              <w:rPr>
                <w:bCs w:val="0"/>
              </w:rPr>
            </w:pPr>
            <w:r w:rsidRPr="000E2904">
              <w:rPr>
                <w:bCs w:val="0"/>
              </w:rPr>
              <w:t>nocturne_aom_32660-32799</w:t>
            </w:r>
          </w:p>
        </w:tc>
        <w:tc>
          <w:tcPr>
            <w:tcW w:w="0" w:type="auto"/>
          </w:tcPr>
          <w:p w14:paraId="3EDFF1AD"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474933"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39CFEAB7"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86C495E"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D4781A6" w14:textId="77777777" w:rsidR="00993D02" w:rsidRPr="000E2904" w:rsidRDefault="00993D02" w:rsidP="00FD2AEE">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6A8D181D" w14:textId="77777777" w:rsidR="00993D02" w:rsidRDefault="00993D02" w:rsidP="00993D02"/>
    <w:p w14:paraId="41E2FEC1" w14:textId="32BD1E23" w:rsidR="00993D02" w:rsidRPr="00E01BB7" w:rsidRDefault="00993D02" w:rsidP="00993D02">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proofErr w:type="gramStart"/>
      <w:r>
        <w:t>In order to</w:t>
      </w:r>
      <w:proofErr w:type="gramEnd"/>
      <w:r>
        <w:t xml:space="preserve"> use these sequences for the selection process, a conversion into the appropriate format is conducted using </w:t>
      </w:r>
      <w:proofErr w:type="spellStart"/>
      <w:r>
        <w:t>FFmpeg</w:t>
      </w:r>
      <w:proofErr w:type="spellEnd"/>
      <w:r>
        <w:t xml:space="preserve"> and </w:t>
      </w:r>
      <w:proofErr w:type="spellStart"/>
      <w:r>
        <w:t>HDRTools</w:t>
      </w:r>
      <w:proofErr w:type="spellEnd"/>
      <w:ins w:id="513" w:author="Fabrice Plante" w:date="2021-05-12T09:50:00Z">
        <w:r>
          <w:t xml:space="preserve"> [65]</w:t>
        </w:r>
      </w:ins>
      <w:r>
        <w:t xml:space="preserve"> software v0.21. The conversion according to Figure C.3.2.1.2-1 conducted:</w:t>
      </w:r>
    </w:p>
    <w:p w14:paraId="3C54135F" w14:textId="77777777" w:rsidR="00993D02" w:rsidRDefault="00993D02" w:rsidP="00993D02">
      <w:pPr>
        <w:jc w:val="center"/>
      </w:pPr>
      <w:r>
        <w:rPr>
          <w:noProof/>
        </w:rPr>
        <w:drawing>
          <wp:inline distT="0" distB="0" distL="0" distR="0" wp14:anchorId="3814E367" wp14:editId="1464A7E9">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0077F483" w14:textId="77777777" w:rsidR="00993D02" w:rsidRPr="00101F3A" w:rsidRDefault="00993D02" w:rsidP="00993D02">
      <w:pPr>
        <w:pStyle w:val="TF"/>
      </w:pPr>
      <w:r w:rsidRPr="00101F3A">
        <w:lastRenderedPageBreak/>
        <w:t>Figure C.3.2.1.2-1: Processing pipeline for AOM sequence conversion</w:t>
      </w:r>
    </w:p>
    <w:p w14:paraId="14EC06A1" w14:textId="77777777" w:rsidR="00993D02" w:rsidRPr="002F644B" w:rsidRDefault="00993D02" w:rsidP="00993D02">
      <w:pPr>
        <w:rPr>
          <w:lang w:val="en-US"/>
        </w:rPr>
      </w:pPr>
      <w:r w:rsidRPr="002F644B">
        <w:rPr>
          <w:lang w:val="en-US"/>
        </w:rPr>
        <w:t>In the first step FFMPEG was used to decode JPEG 2000 sequences and store in uncompressed TIFF format. The following command line was used:</w:t>
      </w:r>
    </w:p>
    <w:p w14:paraId="3DC71B71" w14:textId="77777777" w:rsidR="00993D02" w:rsidRPr="00280CC5" w:rsidRDefault="00993D02" w:rsidP="00993D02">
      <w:pPr>
        <w:ind w:left="284"/>
        <w:rPr>
          <w:rFonts w:ascii="Courier New" w:hAnsi="Courier New" w:cs="Courier New"/>
          <w:lang w:val="en-US"/>
        </w:rPr>
      </w:pPr>
      <w:r w:rsidRPr="00280CC5">
        <w:rPr>
          <w:rFonts w:ascii="Courier New" w:hAnsi="Courier New" w:cs="Courier New"/>
          <w:lang w:val="en-US"/>
        </w:rPr>
        <w:t>FFMPEG -</w:t>
      </w:r>
      <w:proofErr w:type="spellStart"/>
      <w:r w:rsidRPr="00280CC5">
        <w:rPr>
          <w:rFonts w:ascii="Courier New" w:hAnsi="Courier New" w:cs="Courier New"/>
          <w:lang w:val="en-US"/>
        </w:rPr>
        <w:t>i</w:t>
      </w:r>
      <w:proofErr w:type="spellEnd"/>
      <w:r w:rsidRPr="00280CC5">
        <w:rPr>
          <w:rFonts w:ascii="Courier New" w:hAnsi="Courier New" w:cs="Courier New"/>
          <w:lang w:val="en-US"/>
        </w:rPr>
        <w:t xml:space="preserve"> $INPUT.j2k -</w:t>
      </w:r>
      <w:proofErr w:type="spellStart"/>
      <w:r w:rsidRPr="00280CC5">
        <w:rPr>
          <w:rFonts w:ascii="Courier New" w:hAnsi="Courier New" w:cs="Courier New"/>
          <w:lang w:val="en-US"/>
        </w:rPr>
        <w:t>compression_algo</w:t>
      </w:r>
      <w:proofErr w:type="spellEnd"/>
      <w:r w:rsidRPr="00280CC5">
        <w:rPr>
          <w:rFonts w:ascii="Courier New" w:hAnsi="Courier New" w:cs="Courier New"/>
          <w:lang w:val="en-US"/>
        </w:rPr>
        <w:t xml:space="preserve"> raw -</w:t>
      </w:r>
      <w:proofErr w:type="spellStart"/>
      <w:r w:rsidRPr="00280CC5">
        <w:rPr>
          <w:rFonts w:ascii="Courier New" w:hAnsi="Courier New" w:cs="Courier New"/>
          <w:lang w:val="en-US"/>
        </w:rPr>
        <w:t>pix_fmt</w:t>
      </w:r>
      <w:proofErr w:type="spellEnd"/>
      <w:r w:rsidRPr="00280CC5">
        <w:rPr>
          <w:rFonts w:ascii="Courier New" w:hAnsi="Courier New" w:cs="Courier New"/>
          <w:lang w:val="en-US"/>
        </w:rPr>
        <w:t xml:space="preserve"> rgb48le $OUTPUT.tiff</w:t>
      </w:r>
    </w:p>
    <w:p w14:paraId="1A7491F0" w14:textId="77777777" w:rsidR="00993D02" w:rsidRPr="00E01BB7" w:rsidRDefault="00993D02" w:rsidP="00993D02">
      <w:pPr>
        <w:rPr>
          <w:lang w:val="en-US"/>
        </w:rPr>
      </w:pPr>
      <w:proofErr w:type="spellStart"/>
      <w:r w:rsidRPr="002F644B">
        <w:rPr>
          <w:lang w:val="en-US"/>
        </w:rPr>
        <w:t>HDRConvert</w:t>
      </w:r>
      <w:proofErr w:type="spellEnd"/>
      <w:r w:rsidRPr="002F644B">
        <w:rPr>
          <w:lang w:val="en-US"/>
        </w:rPr>
        <w:t xml:space="preserve"> was used to convert the sequences from P3-D65 RGB 12 bit to Rec. BT.2100 </w:t>
      </w:r>
      <w:proofErr w:type="gramStart"/>
      <w:r w:rsidRPr="002F644B">
        <w:rPr>
          <w:lang w:val="en-US"/>
        </w:rPr>
        <w:t>10 bit</w:t>
      </w:r>
      <w:proofErr w:type="gramEnd"/>
      <w:r w:rsidRPr="002F644B">
        <w:rPr>
          <w:lang w:val="en-US"/>
        </w:rPr>
        <w:t xml:space="preserve"> </w:t>
      </w:r>
      <w:proofErr w:type="spellStart"/>
      <w:r w:rsidRPr="002F644B">
        <w:rPr>
          <w:lang w:val="en-US"/>
        </w:rPr>
        <w:t>YCbCr</w:t>
      </w:r>
      <w:proofErr w:type="spellEnd"/>
      <w:r w:rsidRPr="002F644B">
        <w:rPr>
          <w:lang w:val="en-US"/>
        </w:rPr>
        <w:t xml:space="preserve"> 4:2:0.</w:t>
      </w:r>
      <w:r>
        <w:rPr>
          <w:lang w:val="en-US"/>
        </w:rPr>
        <w:t xml:space="preserve"> </w:t>
      </w:r>
      <w:proofErr w:type="spellStart"/>
      <w:r w:rsidRPr="002F644B">
        <w:rPr>
          <w:lang w:val="en-US"/>
        </w:rPr>
        <w:t>HDRConvert</w:t>
      </w:r>
      <w:proofErr w:type="spellEnd"/>
      <w:r w:rsidRPr="002F644B">
        <w:rPr>
          <w:lang w:val="en-US"/>
        </w:rPr>
        <w:t xml:space="preserve"> config file used for this process is attached to this contribution.</w:t>
      </w:r>
    </w:p>
    <w:p w14:paraId="050F51BF" w14:textId="77777777" w:rsidR="00993D02" w:rsidRPr="00E01BB7" w:rsidRDefault="00993D02" w:rsidP="00993D02">
      <w:pPr>
        <w:pStyle w:val="Heading4"/>
        <w:rPr>
          <w:lang w:val="en-US"/>
        </w:rPr>
      </w:pPr>
      <w:bookmarkStart w:id="514" w:name="_Toc70944622"/>
      <w:r w:rsidRPr="00E01BB7">
        <w:rPr>
          <w:lang w:val="en-US"/>
        </w:rPr>
        <w:t>C.3.2.1.</w:t>
      </w:r>
      <w:r>
        <w:rPr>
          <w:lang w:val="en-US"/>
        </w:rPr>
        <w:t>3</w:t>
      </w:r>
      <w:r w:rsidRPr="00E01BB7">
        <w:rPr>
          <w:lang w:val="en-US"/>
        </w:rPr>
        <w:tab/>
      </w:r>
      <w:proofErr w:type="spellStart"/>
      <w:r w:rsidRPr="00E01BB7">
        <w:rPr>
          <w:lang w:val="en-US"/>
        </w:rPr>
        <w:t>CableLabs</w:t>
      </w:r>
      <w:proofErr w:type="spellEnd"/>
      <w:r w:rsidRPr="00E01BB7">
        <w:rPr>
          <w:lang w:val="en-US"/>
        </w:rPr>
        <w:t xml:space="preserve"> Sequences</w:t>
      </w:r>
      <w:bookmarkEnd w:id="514"/>
    </w:p>
    <w:p w14:paraId="37BFD0A6" w14:textId="77777777" w:rsidR="00993D02" w:rsidRDefault="00993D02" w:rsidP="00993D02">
      <w:r>
        <w:t xml:space="preserve">The </w:t>
      </w:r>
      <w:proofErr w:type="spellStart"/>
      <w:r>
        <w:t>CableLabs</w:t>
      </w:r>
      <w:proofErr w:type="spellEnd"/>
      <w:r>
        <w:t xml:space="preserve"> dataset is composed by one HDR sequence described in Table C.3.2.1.3-1. The sequence can be used under the </w:t>
      </w:r>
      <w:r w:rsidRPr="00094613">
        <w:t xml:space="preserve">CC BY-NC-ND </w:t>
      </w:r>
      <w:r>
        <w:t>3</w:t>
      </w:r>
      <w:r w:rsidRPr="00094613">
        <w:t>.0</w:t>
      </w:r>
      <w:r>
        <w:t xml:space="preserve"> license restriction.</w:t>
      </w:r>
    </w:p>
    <w:p w14:paraId="54B435FD" w14:textId="77777777" w:rsidR="00993D02" w:rsidRDefault="00993D02" w:rsidP="00993D02">
      <w:pPr>
        <w:pStyle w:val="TH"/>
      </w:pPr>
      <w:r>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993D02" w:rsidRPr="00BF5482" w14:paraId="0FA2F921" w14:textId="77777777" w:rsidTr="00FD2AE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08801E7" w14:textId="77777777" w:rsidR="00993D02" w:rsidRPr="002208BB" w:rsidRDefault="00993D02" w:rsidP="00FD2AEE">
            <w:pPr>
              <w:pStyle w:val="TAH"/>
              <w:rPr>
                <w:bCs w:val="0"/>
              </w:rPr>
            </w:pPr>
            <w:r w:rsidRPr="002208BB">
              <w:rPr>
                <w:bCs w:val="0"/>
              </w:rPr>
              <w:t>Name</w:t>
            </w:r>
          </w:p>
        </w:tc>
        <w:tc>
          <w:tcPr>
            <w:tcW w:w="0" w:type="auto"/>
          </w:tcPr>
          <w:p w14:paraId="1CBDD057" w14:textId="77777777" w:rsidR="00993D02" w:rsidRPr="002208BB" w:rsidRDefault="00993D02" w:rsidP="00FD2AE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38EE4FC8" w14:textId="77777777" w:rsidR="00993D02" w:rsidRPr="002208BB" w:rsidRDefault="00993D02" w:rsidP="00FD2AE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29776BA6" w14:textId="77777777" w:rsidR="00993D02" w:rsidRPr="002208BB" w:rsidRDefault="00993D02" w:rsidP="00FD2AE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6569776D" w14:textId="77777777" w:rsidR="00993D02" w:rsidRPr="002208BB" w:rsidRDefault="00993D02" w:rsidP="00FD2AE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1A176C50" w14:textId="77777777" w:rsidR="00993D02" w:rsidRPr="002208BB" w:rsidRDefault="00993D02" w:rsidP="00FD2AE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993D02" w:rsidRPr="00C526C6" w14:paraId="1482CD62" w14:textId="77777777" w:rsidTr="00FD2AE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A3C2613" w14:textId="77777777" w:rsidR="00993D02" w:rsidRPr="002208BB" w:rsidRDefault="00993D02" w:rsidP="00FD2AEE">
            <w:pPr>
              <w:pStyle w:val="TAH"/>
              <w:rPr>
                <w:bCs w:val="0"/>
              </w:rPr>
            </w:pPr>
            <w:r w:rsidRPr="002208BB">
              <w:rPr>
                <w:bCs w:val="0"/>
              </w:rPr>
              <w:t>Life Untouched</w:t>
            </w:r>
          </w:p>
        </w:tc>
        <w:tc>
          <w:tcPr>
            <w:tcW w:w="0" w:type="auto"/>
          </w:tcPr>
          <w:p w14:paraId="708DA4DB" w14:textId="77777777" w:rsidR="00993D02" w:rsidRPr="002208BB"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04FA4C70" w14:textId="77777777" w:rsidR="00993D02" w:rsidRPr="002208BB"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1153274D" w14:textId="77777777" w:rsidR="00993D02" w:rsidRPr="002208BB"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3E177ACE" w14:textId="77777777" w:rsidR="00993D02" w:rsidRPr="002208BB"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25CF15C4" w14:textId="77777777" w:rsidR="00993D02" w:rsidRPr="002208BB" w:rsidRDefault="00993D02" w:rsidP="00FD2AEE">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2208BB">
              <w:rPr>
                <w:lang w:val="fr-FR"/>
              </w:rPr>
              <w:t>5:</w:t>
            </w:r>
            <w:proofErr w:type="gramEnd"/>
            <w:r w:rsidRPr="002208BB">
              <w:rPr>
                <w:lang w:val="fr-FR"/>
              </w:rPr>
              <w:t>20</w:t>
            </w:r>
          </w:p>
        </w:tc>
      </w:tr>
    </w:tbl>
    <w:p w14:paraId="790DDF85" w14:textId="77777777" w:rsidR="00993D02" w:rsidRDefault="00993D02" w:rsidP="00993D02"/>
    <w:p w14:paraId="2444F6FE" w14:textId="77777777" w:rsidR="00993D02" w:rsidRDefault="00993D02" w:rsidP="00993D02">
      <w:r>
        <w:t>For this sequence, a</w:t>
      </w:r>
      <w:r w:rsidRPr="00435A29">
        <w:t xml:space="preserve"> selection of some critical time intervals </w:t>
      </w:r>
      <w:proofErr w:type="gramStart"/>
      <w:r w:rsidRPr="00435A29">
        <w:t>have</w:t>
      </w:r>
      <w:proofErr w:type="gramEnd"/>
      <w:r w:rsidRPr="00435A29">
        <w:t xml:space="preser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04C4238D" w14:textId="77777777" w:rsidR="00993D02" w:rsidRPr="00E01BB7" w:rsidRDefault="00993D02" w:rsidP="00993D02">
      <w:pPr>
        <w:pStyle w:val="List"/>
        <w:numPr>
          <w:ilvl w:val="0"/>
          <w:numId w:val="2"/>
        </w:numPr>
      </w:pPr>
      <w:r w:rsidRPr="00E01BB7">
        <w:t>Life Untouched 1: 0</w:t>
      </w:r>
      <w:r>
        <w:t>.5s</w:t>
      </w:r>
      <w:r w:rsidRPr="00E01BB7">
        <w:t>-8s</w:t>
      </w:r>
    </w:p>
    <w:p w14:paraId="73949151" w14:textId="77777777" w:rsidR="00993D02" w:rsidRDefault="00993D02" w:rsidP="00993D02">
      <w:r>
        <w:t xml:space="preserve">The extraction of subpart from original </w:t>
      </w:r>
      <w:proofErr w:type="spellStart"/>
      <w:r>
        <w:t>ProRes</w:t>
      </w:r>
      <w:proofErr w:type="spellEnd"/>
      <w:r>
        <w:t xml:space="preserve"> sequences is realized with </w:t>
      </w:r>
      <w:proofErr w:type="spellStart"/>
      <w:r>
        <w:t>FFmpeg</w:t>
      </w:r>
      <w:proofErr w:type="spellEnd"/>
      <w:r>
        <w:t xml:space="preserve"> release 4.3.1 using the following command line:</w:t>
      </w:r>
    </w:p>
    <w:p w14:paraId="2597BA00" w14:textId="77777777" w:rsidR="00993D02" w:rsidRPr="00D85C11" w:rsidRDefault="00993D02" w:rsidP="00993D02">
      <w:pPr>
        <w:ind w:left="284"/>
        <w:jc w:val="both"/>
        <w:rPr>
          <w:rFonts w:ascii="Courier New" w:hAnsi="Courier New" w:cs="Courier New"/>
          <w:lang w:val="en-US"/>
        </w:rPr>
      </w:pPr>
      <w:r w:rsidRPr="00D85C11">
        <w:rPr>
          <w:rFonts w:ascii="Courier New" w:hAnsi="Courier New" w:cs="Courier New"/>
          <w:lang w:val="en-US"/>
        </w:rPr>
        <w:t>./ffmpeg.exe -</w:t>
      </w:r>
      <w:proofErr w:type="spellStart"/>
      <w:r w:rsidRPr="00D85C11">
        <w:rPr>
          <w:rFonts w:ascii="Courier New" w:hAnsi="Courier New" w:cs="Courier New"/>
          <w:lang w:val="en-US"/>
        </w:rPr>
        <w:t>i</w:t>
      </w:r>
      <w:proofErr w:type="spellEnd"/>
      <w:r w:rsidRPr="00D85C11">
        <w:rPr>
          <w:rFonts w:ascii="Courier New" w:hAnsi="Courier New" w:cs="Courier New"/>
          <w:lang w:val="en-US"/>
        </w:rPr>
        <w:t xml:space="preserve"> $IN.mov -</w:t>
      </w:r>
      <w:proofErr w:type="spellStart"/>
      <w:r w:rsidRPr="00D85C11">
        <w:rPr>
          <w:rFonts w:ascii="Courier New" w:hAnsi="Courier New" w:cs="Courier New"/>
          <w:lang w:val="en-US"/>
        </w:rPr>
        <w:t>vcodec</w:t>
      </w:r>
      <w:proofErr w:type="spellEnd"/>
      <w:r w:rsidRPr="00D85C11">
        <w:rPr>
          <w:rFonts w:ascii="Courier New" w:hAnsi="Courier New" w:cs="Courier New"/>
          <w:lang w:val="en-US"/>
        </w:rPr>
        <w:t xml:space="preserve"> </w:t>
      </w:r>
      <w:proofErr w:type="spellStart"/>
      <w:r w:rsidRPr="00D85C11">
        <w:rPr>
          <w:rFonts w:ascii="Courier New" w:hAnsi="Courier New" w:cs="Courier New"/>
          <w:lang w:val="en-US"/>
        </w:rPr>
        <w:t>rawvideo</w:t>
      </w:r>
      <w:proofErr w:type="spellEnd"/>
      <w:r w:rsidRPr="00D85C11">
        <w:rPr>
          <w:rFonts w:ascii="Courier New" w:hAnsi="Courier New" w:cs="Courier New"/>
          <w:lang w:val="en-US"/>
        </w:rPr>
        <w:t xml:space="preserve"> -ss $START_TIME -t $DURATION -</w:t>
      </w:r>
      <w:proofErr w:type="spellStart"/>
      <w:r w:rsidRPr="00D85C11">
        <w:rPr>
          <w:rFonts w:ascii="Courier New" w:hAnsi="Courier New" w:cs="Courier New"/>
          <w:lang w:val="en-US"/>
        </w:rPr>
        <w:t>pix_fmt</w:t>
      </w:r>
      <w:proofErr w:type="spellEnd"/>
      <w:r w:rsidRPr="00D85C11">
        <w:rPr>
          <w:rFonts w:ascii="Courier New" w:hAnsi="Courier New" w:cs="Courier New"/>
          <w:lang w:val="en-US"/>
        </w:rPr>
        <w:t xml:space="preserve">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w:t>
      </w:r>
      <w:proofErr w:type="spellStart"/>
      <w:r w:rsidRPr="00D85C11">
        <w:rPr>
          <w:rFonts w:ascii="Courier New" w:hAnsi="Courier New" w:cs="Courier New"/>
          <w:lang w:val="en-US"/>
        </w:rPr>
        <w:t>OUT.yuv</w:t>
      </w:r>
      <w:proofErr w:type="spellEnd"/>
    </w:p>
    <w:p w14:paraId="48C7694B" w14:textId="77777777" w:rsidR="00993D02" w:rsidRDefault="00993D02" w:rsidP="00993D02">
      <w:pPr>
        <w:jc w:val="both"/>
        <w:rPr>
          <w:lang w:val="en-US"/>
        </w:rPr>
      </w:pPr>
      <w:r>
        <w:rPr>
          <w:lang w:val="en-US"/>
        </w:rPr>
        <w:t xml:space="preserve">Where $IN and $OUT are respectively the input and output sequences, $START_TIME and $DURATION respectively the start time and duration in </w:t>
      </w:r>
      <w:proofErr w:type="spellStart"/>
      <w:r>
        <w:rPr>
          <w:lang w:val="en-US"/>
        </w:rPr>
        <w:t>hh:</w:t>
      </w:r>
      <w:proofErr w:type="gramStart"/>
      <w:r>
        <w:rPr>
          <w:lang w:val="en-US"/>
        </w:rPr>
        <w:t>mm:ss</w:t>
      </w:r>
      <w:proofErr w:type="spellEnd"/>
      <w:proofErr w:type="gramEnd"/>
      <w:r>
        <w:rPr>
          <w:lang w:val="en-US"/>
        </w:rPr>
        <w:t xml:space="preserve"> format.</w:t>
      </w:r>
    </w:p>
    <w:p w14:paraId="251F2D2D" w14:textId="4A1A8AF7" w:rsidR="00993D02" w:rsidRPr="00302AD2" w:rsidRDefault="00993D02" w:rsidP="00993D02">
      <w:pPr>
        <w:jc w:val="both"/>
        <w:rPr>
          <w:lang w:val="en-US"/>
        </w:rPr>
      </w:pPr>
      <w:proofErr w:type="gramStart"/>
      <w:r>
        <w:rPr>
          <w:lang w:val="en-US"/>
        </w:rPr>
        <w:t>In order to</w:t>
      </w:r>
      <w:proofErr w:type="gramEnd"/>
      <w:r>
        <w:rPr>
          <w:lang w:val="en-US"/>
        </w:rPr>
        <w:t xml:space="preserve"> map the </w:t>
      </w:r>
      <w:proofErr w:type="spellStart"/>
      <w:r>
        <w:rPr>
          <w:lang w:val="en-US"/>
        </w:rPr>
        <w:t>colour</w:t>
      </w:r>
      <w:proofErr w:type="spellEnd"/>
      <w:r>
        <w:rPr>
          <w:lang w:val="en-US"/>
        </w:rPr>
        <w:t xml:space="preserve"> into a BT.2020 </w:t>
      </w:r>
      <w:proofErr w:type="spellStart"/>
      <w:r>
        <w:rPr>
          <w:lang w:val="en-US"/>
        </w:rPr>
        <w:t>colour</w:t>
      </w:r>
      <w:proofErr w:type="spellEnd"/>
      <w:r>
        <w:rPr>
          <w:lang w:val="en-US"/>
        </w:rPr>
        <w:t xml:space="preserve"> container, </w:t>
      </w:r>
      <w:proofErr w:type="spellStart"/>
      <w:r>
        <w:rPr>
          <w:lang w:val="en-US"/>
        </w:rPr>
        <w:t>HDRTools</w:t>
      </w:r>
      <w:proofErr w:type="spellEnd"/>
      <w:r>
        <w:rPr>
          <w:lang w:val="en-US"/>
        </w:rPr>
        <w:t xml:space="preserve"> v</w:t>
      </w:r>
      <w:ins w:id="515" w:author="Fabrice Plante" w:date="2021-05-12T09:50:00Z">
        <w:r>
          <w:rPr>
            <w:lang w:val="en-US"/>
          </w:rPr>
          <w:t>0.</w:t>
        </w:r>
      </w:ins>
      <w:r>
        <w:rPr>
          <w:lang w:val="en-US"/>
        </w:rPr>
        <w:t>2</w:t>
      </w:r>
      <w:del w:id="516" w:author="Fabrice Plante" w:date="2021-05-12T09:50:00Z">
        <w:r w:rsidDel="00993D02">
          <w:rPr>
            <w:lang w:val="en-US"/>
          </w:rPr>
          <w:delText>.</w:delText>
        </w:r>
      </w:del>
      <w:r>
        <w:rPr>
          <w:lang w:val="en-US"/>
        </w:rPr>
        <w:t xml:space="preserve">1 has been used. In the first step conversion from </w:t>
      </w:r>
      <w:proofErr w:type="spellStart"/>
      <w:r>
        <w:rPr>
          <w:lang w:val="en-US"/>
        </w:rPr>
        <w:t>YCbCr</w:t>
      </w:r>
      <w:proofErr w:type="spellEnd"/>
      <w:r>
        <w:rPr>
          <w:lang w:val="en-US"/>
        </w:rPr>
        <w:t xml:space="preserve"> 4:4:4 to RGB color space was performed. In the second step conversion from P3-D65 RGB to 1</w:t>
      </w:r>
      <w:r w:rsidRPr="002F644B">
        <w:rPr>
          <w:lang w:val="en-US"/>
        </w:rPr>
        <w:t>0</w:t>
      </w:r>
      <w:r>
        <w:rPr>
          <w:lang w:val="en-US"/>
        </w:rPr>
        <w:t>-</w:t>
      </w:r>
      <w:r w:rsidRPr="002F644B">
        <w:rPr>
          <w:lang w:val="en-US"/>
        </w:rPr>
        <w:t xml:space="preserve">bit </w:t>
      </w:r>
      <w:proofErr w:type="spellStart"/>
      <w:r w:rsidRPr="002F644B">
        <w:rPr>
          <w:lang w:val="en-US"/>
        </w:rPr>
        <w:t>YCbCr</w:t>
      </w:r>
      <w:proofErr w:type="spellEnd"/>
      <w:r w:rsidRPr="002F644B">
        <w:rPr>
          <w:lang w:val="en-US"/>
        </w:rPr>
        <w:t xml:space="preserve"> 4:2:0</w:t>
      </w:r>
      <w:r>
        <w:rPr>
          <w:lang w:val="en-US"/>
        </w:rPr>
        <w:t xml:space="preserve"> was performed. Both configuration files for </w:t>
      </w:r>
      <w:proofErr w:type="spellStart"/>
      <w:r>
        <w:rPr>
          <w:lang w:val="en-US"/>
        </w:rPr>
        <w:t>HDRTools</w:t>
      </w:r>
      <w:proofErr w:type="spellEnd"/>
      <w:r>
        <w:rPr>
          <w:lang w:val="en-US"/>
        </w:rPr>
        <w:t xml:space="preserve"> are attached to this report.  </w:t>
      </w:r>
    </w:p>
    <w:p w14:paraId="15B76C29" w14:textId="49986665" w:rsidR="00993D02" w:rsidRDefault="00993D02" w:rsidP="00D577A6">
      <w:pPr>
        <w:pStyle w:val="Heading3"/>
      </w:pPr>
    </w:p>
    <w:p w14:paraId="0E4040A9" w14:textId="4063A8F9" w:rsidR="00993D02" w:rsidRDefault="00993D02" w:rsidP="00993D02">
      <w:pPr>
        <w:shd w:val="clear" w:color="auto" w:fill="FFFF00"/>
        <w:jc w:val="center"/>
        <w:rPr>
          <w:noProof/>
        </w:rPr>
      </w:pPr>
      <w:r w:rsidRPr="001D42AB">
        <w:rPr>
          <w:noProof/>
        </w:rPr>
        <w:t xml:space="preserve">End of change </w:t>
      </w:r>
      <w:r w:rsidR="00A50B46">
        <w:rPr>
          <w:noProof/>
        </w:rPr>
        <w:t>9</w:t>
      </w:r>
    </w:p>
    <w:p w14:paraId="49A63E76" w14:textId="77777777" w:rsidR="00993D02" w:rsidRPr="00993D02" w:rsidRDefault="00993D02" w:rsidP="00993D02"/>
    <w:p w14:paraId="5A0F2043" w14:textId="435453E2" w:rsidR="00993D02" w:rsidRDefault="00993D02" w:rsidP="00993D02">
      <w:pPr>
        <w:shd w:val="clear" w:color="auto" w:fill="FFFF00"/>
        <w:jc w:val="center"/>
        <w:rPr>
          <w:noProof/>
        </w:rPr>
      </w:pPr>
      <w:r w:rsidRPr="001D42AB">
        <w:rPr>
          <w:noProof/>
        </w:rPr>
        <w:t xml:space="preserve">Change </w:t>
      </w:r>
      <w:r w:rsidR="00A50B46">
        <w:rPr>
          <w:noProof/>
        </w:rPr>
        <w:t>10</w:t>
      </w:r>
    </w:p>
    <w:p w14:paraId="0E145F1D" w14:textId="111F1863" w:rsidR="00D577A6" w:rsidRDefault="00D577A6" w:rsidP="00D577A6">
      <w:pPr>
        <w:pStyle w:val="Heading3"/>
      </w:pPr>
      <w:r w:rsidRPr="00882D8E">
        <w:t>C.3.</w:t>
      </w:r>
      <w:r>
        <w:t>2</w:t>
      </w:r>
      <w:r w:rsidRPr="00882D8E">
        <w:t>.</w:t>
      </w:r>
      <w:r>
        <w:t>3</w:t>
      </w:r>
      <w:r w:rsidRPr="00882D8E">
        <w:tab/>
        <w:t>Select</w:t>
      </w:r>
      <w:r>
        <w:t>ed Sequences</w:t>
      </w:r>
      <w:bookmarkEnd w:id="511"/>
    </w:p>
    <w:p w14:paraId="3E91A1D1" w14:textId="04953A8A" w:rsidR="00D577A6" w:rsidRDefault="00D577A6" w:rsidP="00D577A6">
      <w:pPr>
        <w:pStyle w:val="Heading4"/>
      </w:pPr>
      <w:bookmarkStart w:id="517" w:name="_Toc69269763"/>
      <w:r>
        <w:t>C.3.2.3.1</w:t>
      </w:r>
      <w:r>
        <w:tab/>
      </w:r>
      <w:r w:rsidRPr="000F6CB1">
        <w:t>Life</w:t>
      </w:r>
      <w:r>
        <w:t xml:space="preserve"> </w:t>
      </w:r>
      <w:r w:rsidRPr="000F6CB1">
        <w:t>Untouched</w:t>
      </w:r>
      <w:bookmarkEnd w:id="517"/>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lastRenderedPageBreak/>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1A7B35">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1A7B35">
            <w:pPr>
              <w:pStyle w:val="TAH"/>
              <w:rPr>
                <w:b w:val="0"/>
                <w:bCs/>
                <w:color w:val="FFFFFF"/>
              </w:rPr>
            </w:pPr>
            <w:r w:rsidRPr="00847BEA">
              <w:rPr>
                <w:b w:val="0"/>
                <w:bCs/>
                <w:color w:val="FFFFFF"/>
              </w:rPr>
              <w:t>Value</w:t>
            </w:r>
          </w:p>
        </w:tc>
      </w:tr>
      <w:tr w:rsidR="00386EA9" w14:paraId="5215940D" w14:textId="77777777" w:rsidTr="001A7B35">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1A7B35">
            <w:pPr>
              <w:pStyle w:val="TAC"/>
            </w:pPr>
            <w:r>
              <w:rPr>
                <w:lang w:val="en-US"/>
              </w:rPr>
              <w:t>3840 x 2160</w:t>
            </w:r>
          </w:p>
        </w:tc>
      </w:tr>
      <w:tr w:rsidR="00386EA9" w14:paraId="72C80FFB" w14:textId="77777777" w:rsidTr="001A7B35">
        <w:trPr>
          <w:jc w:val="center"/>
        </w:trPr>
        <w:tc>
          <w:tcPr>
            <w:tcW w:w="3227" w:type="dxa"/>
            <w:tcBorders>
              <w:left w:val="single" w:sz="4" w:space="0" w:color="FFFFFF"/>
            </w:tcBorders>
            <w:shd w:val="clear" w:color="auto" w:fill="A5A5A5"/>
          </w:tcPr>
          <w:p w14:paraId="20DD8DCB"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1A7B35">
            <w:pPr>
              <w:pStyle w:val="TAC"/>
            </w:pPr>
            <w:r>
              <w:t>progressive</w:t>
            </w:r>
          </w:p>
        </w:tc>
      </w:tr>
      <w:tr w:rsidR="00386EA9" w14:paraId="5BBFBEA6" w14:textId="77777777" w:rsidTr="001A7B35">
        <w:trPr>
          <w:jc w:val="center"/>
        </w:trPr>
        <w:tc>
          <w:tcPr>
            <w:tcW w:w="3227" w:type="dxa"/>
            <w:tcBorders>
              <w:left w:val="single" w:sz="4" w:space="0" w:color="FFFFFF"/>
            </w:tcBorders>
            <w:shd w:val="clear" w:color="auto" w:fill="A5A5A5"/>
          </w:tcPr>
          <w:p w14:paraId="0019F6EA"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1A7B35">
            <w:pPr>
              <w:pStyle w:val="TAC"/>
            </w:pPr>
            <w:r>
              <w:t>60/1.001</w:t>
            </w:r>
          </w:p>
        </w:tc>
      </w:tr>
      <w:tr w:rsidR="00386EA9" w14:paraId="013BEBB9" w14:textId="77777777" w:rsidTr="001A7B35">
        <w:trPr>
          <w:jc w:val="center"/>
        </w:trPr>
        <w:tc>
          <w:tcPr>
            <w:tcW w:w="3227" w:type="dxa"/>
            <w:tcBorders>
              <w:left w:val="single" w:sz="4" w:space="0" w:color="FFFFFF"/>
            </w:tcBorders>
            <w:shd w:val="clear" w:color="auto" w:fill="A5A5A5"/>
          </w:tcPr>
          <w:p w14:paraId="6601D845"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1A7B35">
            <w:pPr>
              <w:pStyle w:val="TAC"/>
            </w:pPr>
            <w:r>
              <w:t>10</w:t>
            </w:r>
          </w:p>
        </w:tc>
      </w:tr>
      <w:tr w:rsidR="00386EA9" w14:paraId="1322A091" w14:textId="77777777" w:rsidTr="001A7B35">
        <w:trPr>
          <w:jc w:val="center"/>
        </w:trPr>
        <w:tc>
          <w:tcPr>
            <w:tcW w:w="3227" w:type="dxa"/>
            <w:tcBorders>
              <w:left w:val="single" w:sz="4" w:space="0" w:color="FFFFFF"/>
            </w:tcBorders>
            <w:shd w:val="clear" w:color="auto" w:fill="A5A5A5"/>
          </w:tcPr>
          <w:p w14:paraId="72CEC5B0"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1A7B35">
            <w:pPr>
              <w:pStyle w:val="TAC"/>
            </w:pPr>
            <w:r>
              <w:t>450</w:t>
            </w:r>
          </w:p>
        </w:tc>
      </w:tr>
      <w:tr w:rsidR="00386EA9" w14:paraId="42019CE0" w14:textId="77777777" w:rsidTr="001A7B35">
        <w:trPr>
          <w:jc w:val="center"/>
        </w:trPr>
        <w:tc>
          <w:tcPr>
            <w:tcW w:w="3227" w:type="dxa"/>
            <w:tcBorders>
              <w:left w:val="single" w:sz="4" w:space="0" w:color="FFFFFF"/>
            </w:tcBorders>
            <w:shd w:val="clear" w:color="auto" w:fill="A5A5A5"/>
          </w:tcPr>
          <w:p w14:paraId="327689E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1A7B35">
            <w:pPr>
              <w:pStyle w:val="TAC"/>
            </w:pPr>
            <w:r>
              <w:t>4:2:0</w:t>
            </w:r>
          </w:p>
        </w:tc>
      </w:tr>
      <w:tr w:rsidR="00386EA9" w14:paraId="05B1E086" w14:textId="77777777" w:rsidTr="001A7B35">
        <w:trPr>
          <w:jc w:val="center"/>
        </w:trPr>
        <w:tc>
          <w:tcPr>
            <w:tcW w:w="3227" w:type="dxa"/>
            <w:tcBorders>
              <w:left w:val="single" w:sz="4" w:space="0" w:color="FFFFFF"/>
            </w:tcBorders>
            <w:shd w:val="clear" w:color="auto" w:fill="A5A5A5"/>
          </w:tcPr>
          <w:p w14:paraId="52EC1D05"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1A7B35">
            <w:pPr>
              <w:pStyle w:val="TAC"/>
            </w:pPr>
            <w:r>
              <w:t>ITU-T BT.2020</w:t>
            </w:r>
          </w:p>
        </w:tc>
      </w:tr>
      <w:tr w:rsidR="00386EA9" w14:paraId="2FA183DC" w14:textId="77777777" w:rsidTr="001A7B35">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1A7B35">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28042C47" w14:textId="77777777"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proofErr w:type="spellStart"/>
      <w:r w:rsidRPr="00B35A71">
        <w:rPr>
          <w:i/>
        </w:rPr>
        <w:t>CableLabs</w:t>
      </w:r>
      <w:proofErr w:type="spellEnd"/>
      <w:r w:rsidRPr="00B35A71">
        <w:rPr>
          <w:i/>
        </w:rPr>
        <w:t xml:space="preserve"> </w:t>
      </w:r>
      <w:proofErr w:type="spellStart"/>
      <w:r w:rsidRPr="00B35A71">
        <w:rPr>
          <w:i/>
        </w:rPr>
        <w:t>LifeUntouched</w:t>
      </w:r>
      <w:proofErr w:type="spellEnd"/>
      <w:r w:rsidRPr="00B35A71">
        <w:rPr>
          <w:i/>
        </w:rPr>
        <w:t xml:space="preserve"> sequence is licensed under a Creative Commons Attribution-</w:t>
      </w:r>
      <w:proofErr w:type="spellStart"/>
      <w:r w:rsidRPr="00B35A71">
        <w:rPr>
          <w:i/>
        </w:rPr>
        <w:t>NonCommercial</w:t>
      </w:r>
      <w:proofErr w:type="spellEnd"/>
      <w:r w:rsidRPr="00B35A71">
        <w:rPr>
          <w:i/>
        </w:rPr>
        <w:t>-</w:t>
      </w:r>
      <w:proofErr w:type="spellStart"/>
      <w:r w:rsidRPr="00B35A71">
        <w:rPr>
          <w:i/>
        </w:rPr>
        <w:t>NoDerivs</w:t>
      </w:r>
      <w:proofErr w:type="spellEnd"/>
      <w:r w:rsidRPr="00B35A71">
        <w:rPr>
          <w:i/>
        </w:rPr>
        <w:t xml:space="preserve"> 3.0 </w:t>
      </w:r>
      <w:proofErr w:type="spellStart"/>
      <w:r w:rsidRPr="00B35A71">
        <w:rPr>
          <w:i/>
        </w:rPr>
        <w:t>Unported</w:t>
      </w:r>
      <w:proofErr w:type="spellEnd"/>
      <w:r w:rsidRPr="00B35A71">
        <w:rPr>
          <w:i/>
        </w:rPr>
        <w:t xml:space="preserve"> License. https://creativecommons.org/licenses/by-nc-nd/3.0/deed.en_US.</w:t>
      </w:r>
      <w:r w:rsidRPr="00580A3B">
        <w:rPr>
          <w:i/>
        </w:rPr>
        <w:t xml:space="preserve"> </w:t>
      </w:r>
    </w:p>
    <w:p w14:paraId="3ECAFDE4" w14:textId="77777777" w:rsidR="00386EA9" w:rsidRDefault="00386EA9" w:rsidP="00386EA9">
      <w:pPr>
        <w:pStyle w:val="Heading4"/>
      </w:pPr>
      <w:bookmarkStart w:id="518" w:name="_Toc69269764"/>
      <w:r>
        <w:t>C.3.2.3.2</w:t>
      </w:r>
      <w:r>
        <w:tab/>
        <w:t>Meridian</w:t>
      </w:r>
      <w:bookmarkEnd w:id="518"/>
    </w:p>
    <w:p w14:paraId="0C7AF3F7" w14:textId="77777777" w:rsidR="00386EA9" w:rsidRDefault="00386EA9" w:rsidP="00386EA9">
      <w:r w:rsidRPr="00882D8E">
        <w:t xml:space="preserve">The </w:t>
      </w:r>
      <w:r w:rsidRPr="00DB54B9">
        <w:t>Meridian</w:t>
      </w:r>
      <w:r w:rsidRPr="00882D8E">
        <w:t xml:space="preserve"> test sequence </w:t>
      </w:r>
      <w:r>
        <w:t xml:space="preserve">is </w:t>
      </w:r>
      <w:proofErr w:type="spellStart"/>
      <w:r w:rsidRPr="001A2442">
        <w:rPr>
          <w:highlight w:val="yellow"/>
        </w:rPr>
        <w:t>tbd</w:t>
      </w:r>
      <w:proofErr w:type="spellEnd"/>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lastRenderedPageBreak/>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1A7B35">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1A7B35">
            <w:pPr>
              <w:pStyle w:val="TAH"/>
              <w:rPr>
                <w:b w:val="0"/>
                <w:bCs/>
                <w:color w:val="FFFFFF"/>
              </w:rPr>
            </w:pPr>
            <w:r w:rsidRPr="00847BEA">
              <w:rPr>
                <w:b w:val="0"/>
                <w:bCs/>
                <w:color w:val="FFFFFF"/>
              </w:rPr>
              <w:t>Value</w:t>
            </w:r>
          </w:p>
        </w:tc>
      </w:tr>
      <w:tr w:rsidR="00386EA9" w14:paraId="19A1DCB8" w14:textId="77777777" w:rsidTr="001A7B35">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1A7B35">
            <w:pPr>
              <w:pStyle w:val="TAC"/>
            </w:pPr>
            <w:r>
              <w:rPr>
                <w:lang w:val="en-US"/>
              </w:rPr>
              <w:t>3840 x 2160</w:t>
            </w:r>
          </w:p>
        </w:tc>
      </w:tr>
      <w:tr w:rsidR="00386EA9" w14:paraId="2997C7EA" w14:textId="77777777" w:rsidTr="001A7B35">
        <w:trPr>
          <w:jc w:val="center"/>
        </w:trPr>
        <w:tc>
          <w:tcPr>
            <w:tcW w:w="3227" w:type="dxa"/>
            <w:tcBorders>
              <w:left w:val="single" w:sz="4" w:space="0" w:color="FFFFFF"/>
            </w:tcBorders>
            <w:shd w:val="clear" w:color="auto" w:fill="A5A5A5"/>
          </w:tcPr>
          <w:p w14:paraId="719D3E4E"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1A7B35">
            <w:pPr>
              <w:pStyle w:val="TAC"/>
            </w:pPr>
            <w:r>
              <w:t>progressive</w:t>
            </w:r>
          </w:p>
        </w:tc>
      </w:tr>
      <w:tr w:rsidR="00386EA9" w14:paraId="4916345B" w14:textId="77777777" w:rsidTr="001A7B35">
        <w:trPr>
          <w:jc w:val="center"/>
        </w:trPr>
        <w:tc>
          <w:tcPr>
            <w:tcW w:w="3227" w:type="dxa"/>
            <w:tcBorders>
              <w:left w:val="single" w:sz="4" w:space="0" w:color="FFFFFF"/>
            </w:tcBorders>
            <w:shd w:val="clear" w:color="auto" w:fill="A5A5A5"/>
          </w:tcPr>
          <w:p w14:paraId="3EDD2763"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1A7B35">
            <w:pPr>
              <w:pStyle w:val="TAC"/>
            </w:pPr>
            <w:r>
              <w:t>60/1.001</w:t>
            </w:r>
          </w:p>
        </w:tc>
      </w:tr>
      <w:tr w:rsidR="00386EA9" w14:paraId="2117BA1C" w14:textId="77777777" w:rsidTr="001A7B35">
        <w:trPr>
          <w:jc w:val="center"/>
        </w:trPr>
        <w:tc>
          <w:tcPr>
            <w:tcW w:w="3227" w:type="dxa"/>
            <w:tcBorders>
              <w:left w:val="single" w:sz="4" w:space="0" w:color="FFFFFF"/>
            </w:tcBorders>
            <w:shd w:val="clear" w:color="auto" w:fill="A5A5A5"/>
          </w:tcPr>
          <w:p w14:paraId="73E359B4"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1A7B35">
            <w:pPr>
              <w:pStyle w:val="TAC"/>
            </w:pPr>
            <w:r>
              <w:t>10</w:t>
            </w:r>
          </w:p>
        </w:tc>
      </w:tr>
      <w:tr w:rsidR="00386EA9" w14:paraId="32DF8537" w14:textId="77777777" w:rsidTr="001A7B35">
        <w:trPr>
          <w:jc w:val="center"/>
        </w:trPr>
        <w:tc>
          <w:tcPr>
            <w:tcW w:w="3227" w:type="dxa"/>
            <w:tcBorders>
              <w:left w:val="single" w:sz="4" w:space="0" w:color="FFFFFF"/>
            </w:tcBorders>
            <w:shd w:val="clear" w:color="auto" w:fill="A5A5A5"/>
          </w:tcPr>
          <w:p w14:paraId="264B7C72"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1A7B35">
            <w:pPr>
              <w:pStyle w:val="TAC"/>
            </w:pPr>
            <w:r>
              <w:t>327</w:t>
            </w:r>
          </w:p>
        </w:tc>
      </w:tr>
      <w:tr w:rsidR="00386EA9" w14:paraId="4F7C5BB2" w14:textId="77777777" w:rsidTr="001A7B35">
        <w:trPr>
          <w:jc w:val="center"/>
        </w:trPr>
        <w:tc>
          <w:tcPr>
            <w:tcW w:w="3227" w:type="dxa"/>
            <w:tcBorders>
              <w:left w:val="single" w:sz="4" w:space="0" w:color="FFFFFF"/>
            </w:tcBorders>
            <w:shd w:val="clear" w:color="auto" w:fill="A5A5A5"/>
          </w:tcPr>
          <w:p w14:paraId="44064ED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1A7B35">
            <w:pPr>
              <w:pStyle w:val="TAC"/>
            </w:pPr>
            <w:r>
              <w:t>4:2:0</w:t>
            </w:r>
          </w:p>
        </w:tc>
      </w:tr>
      <w:tr w:rsidR="00386EA9" w14:paraId="7A6486E1" w14:textId="77777777" w:rsidTr="001A7B35">
        <w:trPr>
          <w:jc w:val="center"/>
        </w:trPr>
        <w:tc>
          <w:tcPr>
            <w:tcW w:w="3227" w:type="dxa"/>
            <w:tcBorders>
              <w:left w:val="single" w:sz="4" w:space="0" w:color="FFFFFF"/>
            </w:tcBorders>
            <w:shd w:val="clear" w:color="auto" w:fill="A5A5A5"/>
          </w:tcPr>
          <w:p w14:paraId="70D6A157"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1A7B35">
            <w:pPr>
              <w:pStyle w:val="TAC"/>
            </w:pPr>
            <w:r>
              <w:t>ITU-T BT.2020</w:t>
            </w:r>
          </w:p>
        </w:tc>
      </w:tr>
      <w:tr w:rsidR="00386EA9" w14:paraId="65E3AE7B" w14:textId="77777777" w:rsidTr="001A7B35">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1A7B35">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61B8FA35" w14:textId="77777777" w:rsidR="00386EA9" w:rsidRPr="00882D8E" w:rsidRDefault="00386EA9" w:rsidP="00386EA9">
      <w:r w:rsidRPr="00882D8E">
        <w:t xml:space="preserve">The </w:t>
      </w:r>
      <w:r w:rsidRPr="00DB54B9">
        <w:t xml:space="preserve">Meridian </w:t>
      </w:r>
      <w:r>
        <w:t>test</w:t>
      </w:r>
      <w:r w:rsidRPr="00882D8E">
        <w:t xml:space="preserve"> sequence is made available under the following copyright disclaimer.  </w:t>
      </w:r>
    </w:p>
    <w:p w14:paraId="33285234" w14:textId="77777777" w:rsidR="007A359F" w:rsidRDefault="00386EA9" w:rsidP="00386EA9">
      <w:pPr>
        <w:pStyle w:val="B1"/>
        <w:rPr>
          <w:ins w:id="519" w:author="Fabrice Plante" w:date="2021-05-11T20:33:00Z"/>
          <w:i/>
        </w:rPr>
      </w:pPr>
      <w:r w:rsidRPr="001A2442">
        <w:rPr>
          <w:i/>
          <w:highlight w:val="yellow"/>
        </w:rPr>
        <w:t xml:space="preserve">Copyright © </w:t>
      </w:r>
      <w:del w:id="520" w:author="Fabrice Plante" w:date="2021-05-11T20:33:00Z">
        <w:r w:rsidRPr="002A2920" w:rsidDel="007A359F">
          <w:rPr>
            <w:i/>
          </w:rPr>
          <w:delText>CC BY-NC-ND 4.0 license https://creativecommons.org/licenses/by-nc-nd/4.0/</w:delText>
        </w:r>
      </w:del>
    </w:p>
    <w:p w14:paraId="2CE66D4F" w14:textId="77777777" w:rsidR="007A359F" w:rsidRPr="007A359F" w:rsidDel="009E65D2" w:rsidRDefault="007A359F">
      <w:pPr>
        <w:pStyle w:val="Heading8"/>
        <w:spacing w:after="0"/>
        <w:ind w:left="284"/>
        <w:rPr>
          <w:ins w:id="521" w:author="Fabrice Plante" w:date="2021-05-11T20:33:00Z"/>
          <w:del w:id="522" w:author="Fabrice Plante" w:date="2021-05-10T15:52:00Z"/>
          <w:rFonts w:ascii="Helvetica" w:hAnsi="Helvetica"/>
          <w:color w:val="000000"/>
          <w:sz w:val="18"/>
          <w:szCs w:val="18"/>
        </w:rPr>
        <w:pPrChange w:id="523" w:author="Fabrice Plante" w:date="2021-05-11T20:33:00Z">
          <w:pPr>
            <w:pStyle w:val="Heading8"/>
            <w:spacing w:after="0"/>
          </w:pPr>
        </w:pPrChange>
      </w:pPr>
      <w:ins w:id="524" w:author="Fabrice Plante" w:date="2021-05-11T20:33:00Z">
        <w:r w:rsidRPr="009E65D2">
          <w:rPr>
            <w:rFonts w:ascii="Times New Roman" w:hAnsi="Times New Roman"/>
            <w:i/>
            <w:sz w:val="20"/>
            <w:highlight w:val="yellow"/>
            <w:rPrChange w:id="525" w:author="Fabrice Plante" w:date="2021-05-10T15:47:00Z">
              <w:rPr>
                <w:rFonts w:ascii="Helvetica" w:hAnsi="Helvetica"/>
                <w:color w:val="000000"/>
                <w:sz w:val="18"/>
                <w:szCs w:val="18"/>
              </w:rPr>
            </w:rPrChange>
          </w:rPr>
          <w:t xml:space="preserve">The video sequence provided </w:t>
        </w:r>
        <w:proofErr w:type="gramStart"/>
        <w:r w:rsidRPr="009E65D2">
          <w:rPr>
            <w:rFonts w:ascii="Times New Roman" w:hAnsi="Times New Roman"/>
            <w:i/>
            <w:sz w:val="20"/>
            <w:highlight w:val="yellow"/>
            <w:rPrChange w:id="526" w:author="Fabrice Plante" w:date="2021-05-10T15:47:00Z">
              <w:rPr>
                <w:rFonts w:ascii="Helvetica" w:hAnsi="Helvetica"/>
                <w:color w:val="000000"/>
                <w:sz w:val="18"/>
                <w:szCs w:val="18"/>
              </w:rPr>
            </w:rPrChange>
          </w:rPr>
          <w:t>above</w:t>
        </w:r>
        <w:proofErr w:type="gramEnd"/>
        <w:r w:rsidRPr="009E65D2">
          <w:rPr>
            <w:rFonts w:ascii="Times New Roman" w:hAnsi="Times New Roman"/>
            <w:i/>
            <w:sz w:val="20"/>
            <w:highlight w:val="yellow"/>
            <w:rPrChange w:id="527" w:author="Fabrice Plante" w:date="2021-05-10T15:47:00Z">
              <w:rPr>
                <w:rFonts w:ascii="Helvetica" w:hAnsi="Helvetica"/>
                <w:color w:val="000000"/>
                <w:sz w:val="18"/>
                <w:szCs w:val="18"/>
              </w:rPr>
            </w:rPrChange>
          </w:rPr>
          <w:t xml:space="preserve"> and all intellectual property rights therein remain the property of Netflix Inc. This video sequence is licensed under the Creative Commons Attribution-</w:t>
        </w:r>
        <w:proofErr w:type="spellStart"/>
        <w:r w:rsidRPr="009E65D2">
          <w:rPr>
            <w:rFonts w:ascii="Times New Roman" w:hAnsi="Times New Roman"/>
            <w:i/>
            <w:sz w:val="20"/>
            <w:highlight w:val="yellow"/>
            <w:rPrChange w:id="528" w:author="Fabrice Plante" w:date="2021-05-10T15:47:00Z">
              <w:rPr>
                <w:rFonts w:ascii="Helvetica" w:hAnsi="Helvetica"/>
                <w:color w:val="000000"/>
                <w:sz w:val="18"/>
                <w:szCs w:val="18"/>
              </w:rPr>
            </w:rPrChange>
          </w:rPr>
          <w:t>NonCommercial</w:t>
        </w:r>
        <w:proofErr w:type="spellEnd"/>
        <w:r w:rsidRPr="009E65D2">
          <w:rPr>
            <w:rFonts w:ascii="Times New Roman" w:hAnsi="Times New Roman"/>
            <w:i/>
            <w:sz w:val="20"/>
            <w:highlight w:val="yellow"/>
            <w:rPrChange w:id="529" w:author="Fabrice Plante" w:date="2021-05-10T15:47:00Z">
              <w:rPr>
                <w:rFonts w:ascii="Helvetica" w:hAnsi="Helvetica"/>
                <w:color w:val="000000"/>
                <w:sz w:val="18"/>
                <w:szCs w:val="18"/>
              </w:rPr>
            </w:rPrChange>
          </w:rPr>
          <w:t>-</w:t>
        </w:r>
        <w:proofErr w:type="spellStart"/>
        <w:r w:rsidRPr="009E65D2">
          <w:rPr>
            <w:rFonts w:ascii="Times New Roman" w:hAnsi="Times New Roman"/>
            <w:i/>
            <w:sz w:val="20"/>
            <w:highlight w:val="yellow"/>
            <w:rPrChange w:id="530" w:author="Fabrice Plante" w:date="2021-05-10T15:47:00Z">
              <w:rPr>
                <w:rFonts w:ascii="Helvetica" w:hAnsi="Helvetica"/>
                <w:color w:val="000000"/>
                <w:sz w:val="18"/>
                <w:szCs w:val="18"/>
              </w:rPr>
            </w:rPrChange>
          </w:rPr>
          <w:t>NoDerivatives</w:t>
        </w:r>
        <w:proofErr w:type="spellEnd"/>
        <w:r w:rsidRPr="009E65D2">
          <w:rPr>
            <w:rFonts w:ascii="Times New Roman" w:hAnsi="Times New Roman"/>
            <w:i/>
            <w:sz w:val="20"/>
            <w:highlight w:val="yellow"/>
            <w:rPrChange w:id="531" w:author="Fabrice Plante" w:date="2021-05-10T15:47:00Z">
              <w:rPr>
                <w:rFonts w:ascii="Helvetica" w:hAnsi="Helvetica"/>
                <w:color w:val="000000"/>
                <w:sz w:val="18"/>
                <w:szCs w:val="18"/>
              </w:rPr>
            </w:rPrChange>
          </w:rPr>
          <w:t xml:space="preserve"> 4.0 International License. To view a copy of this license, visit </w:t>
        </w:r>
        <w:r>
          <w:rPr>
            <w:i/>
            <w:highlight w:val="yellow"/>
          </w:rPr>
          <w:fldChar w:fldCharType="begin"/>
        </w:r>
        <w:r>
          <w:rPr>
            <w:i/>
            <w:highlight w:val="yellow"/>
          </w:rPr>
          <w:instrText xml:space="preserve"> HYPERLINK "</w:instrText>
        </w:r>
        <w:r w:rsidRPr="009E65D2">
          <w:rPr>
            <w:rFonts w:ascii="Times New Roman" w:hAnsi="Times New Roman"/>
            <w:i/>
            <w:sz w:val="20"/>
            <w:highlight w:val="yellow"/>
            <w:rPrChange w:id="532" w:author="Fabrice Plante" w:date="2021-05-10T15:47:00Z">
              <w:rPr>
                <w:rStyle w:val="Hyperlink"/>
                <w:rFonts w:ascii="Helvetica" w:hAnsi="Helvetica"/>
                <w:sz w:val="18"/>
                <w:szCs w:val="18"/>
              </w:rPr>
            </w:rPrChange>
          </w:rPr>
          <w:instrText>http://creativecommons.org/licenses/by-nc-nd/4.0/</w:instrText>
        </w:r>
        <w:r>
          <w:rPr>
            <w:i/>
            <w:highlight w:val="yellow"/>
          </w:rPr>
          <w:instrText xml:space="preserve">" </w:instrText>
        </w:r>
        <w:r>
          <w:rPr>
            <w:i/>
            <w:highlight w:val="yellow"/>
          </w:rPr>
          <w:fldChar w:fldCharType="separate"/>
        </w:r>
        <w:r w:rsidRPr="00093364">
          <w:rPr>
            <w:rStyle w:val="Hyperlink"/>
            <w:rFonts w:ascii="Times New Roman" w:hAnsi="Times New Roman"/>
            <w:i/>
            <w:sz w:val="20"/>
            <w:highlight w:val="yellow"/>
            <w:rPrChange w:id="533" w:author="Fabrice Plante" w:date="2021-05-10T15:47:00Z">
              <w:rPr>
                <w:rStyle w:val="Hyperlink"/>
                <w:rFonts w:ascii="Helvetica" w:hAnsi="Helvetica"/>
                <w:sz w:val="18"/>
                <w:szCs w:val="18"/>
              </w:rPr>
            </w:rPrChange>
          </w:rPr>
          <w:t>http://creativecommons.org/licenses/by-nc-nd/4.0/</w:t>
        </w:r>
        <w:r>
          <w:rPr>
            <w:i/>
            <w:highlight w:val="yellow"/>
          </w:rPr>
          <w:fldChar w:fldCharType="end"/>
        </w:r>
      </w:ins>
    </w:p>
    <w:p w14:paraId="1063AEB4" w14:textId="16AE2E06" w:rsidR="00386EA9" w:rsidRPr="00882D8E" w:rsidRDefault="00386EA9">
      <w:pPr>
        <w:pStyle w:val="B1"/>
        <w:ind w:left="284" w:firstLine="0"/>
        <w:rPr>
          <w:i/>
        </w:rPr>
        <w:pPrChange w:id="534" w:author="Fabrice Plante" w:date="2021-05-11T20:33:00Z">
          <w:pPr>
            <w:pStyle w:val="B1"/>
          </w:pPr>
        </w:pPrChange>
      </w:pPr>
      <w:r w:rsidRPr="002A2920">
        <w:rPr>
          <w:i/>
        </w:rPr>
        <w:t xml:space="preserve"> </w:t>
      </w:r>
    </w:p>
    <w:p w14:paraId="5B31F4FF" w14:textId="77777777" w:rsidR="00386EA9" w:rsidRDefault="00386EA9" w:rsidP="00386EA9">
      <w:pPr>
        <w:pStyle w:val="Heading4"/>
      </w:pPr>
      <w:bookmarkStart w:id="535" w:name="_Toc69269765"/>
      <w:r>
        <w:t>C.3.2.3.3</w:t>
      </w:r>
      <w:r>
        <w:tab/>
      </w:r>
      <w:bookmarkStart w:id="536" w:name="_Hlk66109872"/>
      <w:r>
        <w:t>Sol Levante</w:t>
      </w:r>
      <w:bookmarkEnd w:id="535"/>
      <w:bookmarkEnd w:id="536"/>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proofErr w:type="spellStart"/>
      <w:r w:rsidRPr="00D63518">
        <w:rPr>
          <w:highlight w:val="yellow"/>
        </w:rPr>
        <w:t>tbd</w:t>
      </w:r>
      <w:proofErr w:type="spellEnd"/>
      <w:r w:rsidRPr="00D63518">
        <w:rPr>
          <w:highlight w:val="yellow"/>
        </w:rPr>
        <w:t>(sol_levante_aom_2268-2412)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lastRenderedPageBreak/>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1A7B35">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1A7B35">
            <w:pPr>
              <w:pStyle w:val="TAH"/>
              <w:rPr>
                <w:b w:val="0"/>
                <w:bCs/>
                <w:color w:val="FFFFFF"/>
              </w:rPr>
            </w:pPr>
            <w:r w:rsidRPr="00847BEA">
              <w:rPr>
                <w:b w:val="0"/>
                <w:bCs/>
                <w:color w:val="FFFFFF"/>
              </w:rPr>
              <w:t>Value</w:t>
            </w:r>
          </w:p>
        </w:tc>
      </w:tr>
      <w:tr w:rsidR="00386EA9" w14:paraId="5B7DDFC5" w14:textId="77777777" w:rsidTr="001A7B35">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1A7B35">
            <w:pPr>
              <w:pStyle w:val="TAC"/>
            </w:pPr>
            <w:r>
              <w:rPr>
                <w:lang w:val="en-US"/>
              </w:rPr>
              <w:t>3840 x 2160</w:t>
            </w:r>
          </w:p>
        </w:tc>
      </w:tr>
      <w:tr w:rsidR="00386EA9" w14:paraId="4527918F" w14:textId="77777777" w:rsidTr="001A7B35">
        <w:trPr>
          <w:jc w:val="center"/>
        </w:trPr>
        <w:tc>
          <w:tcPr>
            <w:tcW w:w="3227" w:type="dxa"/>
            <w:tcBorders>
              <w:left w:val="single" w:sz="4" w:space="0" w:color="FFFFFF"/>
            </w:tcBorders>
            <w:shd w:val="clear" w:color="auto" w:fill="A5A5A5"/>
          </w:tcPr>
          <w:p w14:paraId="06FE5EF6"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1A7B35">
            <w:pPr>
              <w:pStyle w:val="TAC"/>
            </w:pPr>
            <w:r>
              <w:t>progressive</w:t>
            </w:r>
          </w:p>
        </w:tc>
      </w:tr>
      <w:tr w:rsidR="00386EA9" w14:paraId="6F716996" w14:textId="77777777" w:rsidTr="001A7B35">
        <w:trPr>
          <w:jc w:val="center"/>
        </w:trPr>
        <w:tc>
          <w:tcPr>
            <w:tcW w:w="3227" w:type="dxa"/>
            <w:tcBorders>
              <w:left w:val="single" w:sz="4" w:space="0" w:color="FFFFFF"/>
            </w:tcBorders>
            <w:shd w:val="clear" w:color="auto" w:fill="A5A5A5"/>
          </w:tcPr>
          <w:p w14:paraId="1A07FE4F"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1A7B35">
            <w:pPr>
              <w:pStyle w:val="TAC"/>
            </w:pPr>
            <w:r>
              <w:t>24</w:t>
            </w:r>
          </w:p>
        </w:tc>
      </w:tr>
      <w:tr w:rsidR="00386EA9" w14:paraId="6487FD13" w14:textId="77777777" w:rsidTr="001A7B35">
        <w:trPr>
          <w:jc w:val="center"/>
        </w:trPr>
        <w:tc>
          <w:tcPr>
            <w:tcW w:w="3227" w:type="dxa"/>
            <w:tcBorders>
              <w:left w:val="single" w:sz="4" w:space="0" w:color="FFFFFF"/>
            </w:tcBorders>
            <w:shd w:val="clear" w:color="auto" w:fill="A5A5A5"/>
          </w:tcPr>
          <w:p w14:paraId="6CEC9D4B"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1A7B35">
            <w:pPr>
              <w:pStyle w:val="TAC"/>
            </w:pPr>
            <w:r>
              <w:t>10</w:t>
            </w:r>
          </w:p>
        </w:tc>
      </w:tr>
      <w:tr w:rsidR="00386EA9" w14:paraId="33D34F5C" w14:textId="77777777" w:rsidTr="001A7B35">
        <w:trPr>
          <w:jc w:val="center"/>
        </w:trPr>
        <w:tc>
          <w:tcPr>
            <w:tcW w:w="3227" w:type="dxa"/>
            <w:tcBorders>
              <w:left w:val="single" w:sz="4" w:space="0" w:color="FFFFFF"/>
            </w:tcBorders>
            <w:shd w:val="clear" w:color="auto" w:fill="A5A5A5"/>
          </w:tcPr>
          <w:p w14:paraId="5004AD59"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1A7B35">
            <w:pPr>
              <w:pStyle w:val="TAC"/>
            </w:pPr>
            <w:r>
              <w:t>145</w:t>
            </w:r>
          </w:p>
        </w:tc>
      </w:tr>
      <w:tr w:rsidR="00386EA9" w14:paraId="630316EA" w14:textId="77777777" w:rsidTr="001A7B35">
        <w:trPr>
          <w:jc w:val="center"/>
        </w:trPr>
        <w:tc>
          <w:tcPr>
            <w:tcW w:w="3227" w:type="dxa"/>
            <w:tcBorders>
              <w:left w:val="single" w:sz="4" w:space="0" w:color="FFFFFF"/>
            </w:tcBorders>
            <w:shd w:val="clear" w:color="auto" w:fill="A5A5A5"/>
          </w:tcPr>
          <w:p w14:paraId="4C9855F6"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1A7B35">
            <w:pPr>
              <w:pStyle w:val="TAC"/>
            </w:pPr>
            <w:r>
              <w:t>4:2:0</w:t>
            </w:r>
          </w:p>
        </w:tc>
      </w:tr>
      <w:tr w:rsidR="00386EA9" w14:paraId="28ADF968" w14:textId="77777777" w:rsidTr="001A7B35">
        <w:trPr>
          <w:jc w:val="center"/>
        </w:trPr>
        <w:tc>
          <w:tcPr>
            <w:tcW w:w="3227" w:type="dxa"/>
            <w:tcBorders>
              <w:left w:val="single" w:sz="4" w:space="0" w:color="FFFFFF"/>
            </w:tcBorders>
            <w:shd w:val="clear" w:color="auto" w:fill="A5A5A5"/>
          </w:tcPr>
          <w:p w14:paraId="0893021A"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1A7B35">
            <w:pPr>
              <w:pStyle w:val="TAC"/>
            </w:pPr>
            <w:r>
              <w:t>ITU-T BT.2020</w:t>
            </w:r>
          </w:p>
        </w:tc>
      </w:tr>
      <w:tr w:rsidR="00386EA9" w14:paraId="5B78F55E" w14:textId="77777777" w:rsidTr="001A7B35">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1A7B35">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41860AD9" w14:textId="77777777" w:rsidR="00386EA9" w:rsidRPr="00882D8E" w:rsidRDefault="00386EA9" w:rsidP="00386EA9">
      <w:r w:rsidRPr="00882D8E">
        <w:t xml:space="preserve">The </w:t>
      </w:r>
      <w:r w:rsidRPr="00591293">
        <w:t xml:space="preserve">Sol Levante </w:t>
      </w:r>
      <w:r>
        <w:t>test</w:t>
      </w:r>
      <w:r w:rsidRPr="00882D8E">
        <w:t xml:space="preserve"> sequence is made available under the following copyright disclaimer.  </w:t>
      </w:r>
    </w:p>
    <w:p w14:paraId="69ACB6C7" w14:textId="77777777" w:rsidR="007A359F" w:rsidRPr="009E65D2" w:rsidRDefault="00386EA9" w:rsidP="007A359F">
      <w:pPr>
        <w:pStyle w:val="B1"/>
        <w:rPr>
          <w:ins w:id="537" w:author="Fabrice Plante" w:date="2021-05-11T20:33:00Z"/>
          <w:i/>
        </w:rPr>
      </w:pPr>
      <w:r w:rsidRPr="001A2442">
        <w:rPr>
          <w:i/>
          <w:highlight w:val="yellow"/>
        </w:rPr>
        <w:t xml:space="preserve">Copyright © </w:t>
      </w:r>
    </w:p>
    <w:p w14:paraId="405E0E76" w14:textId="77777777" w:rsidR="007A359F" w:rsidRPr="007A359F" w:rsidDel="009E65D2" w:rsidRDefault="007A359F">
      <w:pPr>
        <w:pStyle w:val="Heading8"/>
        <w:spacing w:after="0"/>
        <w:ind w:left="284"/>
        <w:rPr>
          <w:ins w:id="538" w:author="Fabrice Plante" w:date="2021-05-11T20:33:00Z"/>
          <w:del w:id="539" w:author="Fabrice Plante" w:date="2021-05-10T15:52:00Z"/>
          <w:rFonts w:ascii="Helvetica" w:hAnsi="Helvetica"/>
          <w:color w:val="000000"/>
          <w:sz w:val="18"/>
          <w:szCs w:val="18"/>
        </w:rPr>
        <w:pPrChange w:id="540" w:author="Fabrice Plante" w:date="2021-05-11T20:33:00Z">
          <w:pPr>
            <w:pStyle w:val="Heading8"/>
            <w:spacing w:after="0"/>
          </w:pPr>
        </w:pPrChange>
      </w:pPr>
      <w:ins w:id="541" w:author="Fabrice Plante" w:date="2021-05-11T20:33:00Z">
        <w:r w:rsidRPr="009E65D2">
          <w:rPr>
            <w:rFonts w:ascii="Times New Roman" w:hAnsi="Times New Roman"/>
            <w:i/>
            <w:sz w:val="20"/>
            <w:highlight w:val="yellow"/>
            <w:rPrChange w:id="542" w:author="Fabrice Plante" w:date="2021-05-10T15:47:00Z">
              <w:rPr>
                <w:rFonts w:ascii="Helvetica" w:hAnsi="Helvetica"/>
                <w:color w:val="000000"/>
                <w:sz w:val="18"/>
                <w:szCs w:val="18"/>
              </w:rPr>
            </w:rPrChange>
          </w:rPr>
          <w:t xml:space="preserve">The video sequence provided </w:t>
        </w:r>
        <w:proofErr w:type="gramStart"/>
        <w:r w:rsidRPr="009E65D2">
          <w:rPr>
            <w:rFonts w:ascii="Times New Roman" w:hAnsi="Times New Roman"/>
            <w:i/>
            <w:sz w:val="20"/>
            <w:highlight w:val="yellow"/>
            <w:rPrChange w:id="543" w:author="Fabrice Plante" w:date="2021-05-10T15:47:00Z">
              <w:rPr>
                <w:rFonts w:ascii="Helvetica" w:hAnsi="Helvetica"/>
                <w:color w:val="000000"/>
                <w:sz w:val="18"/>
                <w:szCs w:val="18"/>
              </w:rPr>
            </w:rPrChange>
          </w:rPr>
          <w:t>above</w:t>
        </w:r>
        <w:proofErr w:type="gramEnd"/>
        <w:r w:rsidRPr="009E65D2">
          <w:rPr>
            <w:rFonts w:ascii="Times New Roman" w:hAnsi="Times New Roman"/>
            <w:i/>
            <w:sz w:val="20"/>
            <w:highlight w:val="yellow"/>
            <w:rPrChange w:id="544" w:author="Fabrice Plante" w:date="2021-05-10T15:47:00Z">
              <w:rPr>
                <w:rFonts w:ascii="Helvetica" w:hAnsi="Helvetica"/>
                <w:color w:val="000000"/>
                <w:sz w:val="18"/>
                <w:szCs w:val="18"/>
              </w:rPr>
            </w:rPrChange>
          </w:rPr>
          <w:t xml:space="preserve"> and all intellectual property rights therein remain the property of Netflix Inc. This video sequence is licensed under the Creative Commons Attribution-</w:t>
        </w:r>
        <w:proofErr w:type="spellStart"/>
        <w:r w:rsidRPr="009E65D2">
          <w:rPr>
            <w:rFonts w:ascii="Times New Roman" w:hAnsi="Times New Roman"/>
            <w:i/>
            <w:sz w:val="20"/>
            <w:highlight w:val="yellow"/>
            <w:rPrChange w:id="545" w:author="Fabrice Plante" w:date="2021-05-10T15:47:00Z">
              <w:rPr>
                <w:rFonts w:ascii="Helvetica" w:hAnsi="Helvetica"/>
                <w:color w:val="000000"/>
                <w:sz w:val="18"/>
                <w:szCs w:val="18"/>
              </w:rPr>
            </w:rPrChange>
          </w:rPr>
          <w:t>NonCommercial</w:t>
        </w:r>
        <w:proofErr w:type="spellEnd"/>
        <w:r w:rsidRPr="009E65D2">
          <w:rPr>
            <w:rFonts w:ascii="Times New Roman" w:hAnsi="Times New Roman"/>
            <w:i/>
            <w:sz w:val="20"/>
            <w:highlight w:val="yellow"/>
            <w:rPrChange w:id="546" w:author="Fabrice Plante" w:date="2021-05-10T15:47:00Z">
              <w:rPr>
                <w:rFonts w:ascii="Helvetica" w:hAnsi="Helvetica"/>
                <w:color w:val="000000"/>
                <w:sz w:val="18"/>
                <w:szCs w:val="18"/>
              </w:rPr>
            </w:rPrChange>
          </w:rPr>
          <w:t>-</w:t>
        </w:r>
        <w:proofErr w:type="spellStart"/>
        <w:r w:rsidRPr="009E65D2">
          <w:rPr>
            <w:rFonts w:ascii="Times New Roman" w:hAnsi="Times New Roman"/>
            <w:i/>
            <w:sz w:val="20"/>
            <w:highlight w:val="yellow"/>
            <w:rPrChange w:id="547" w:author="Fabrice Plante" w:date="2021-05-10T15:47:00Z">
              <w:rPr>
                <w:rFonts w:ascii="Helvetica" w:hAnsi="Helvetica"/>
                <w:color w:val="000000"/>
                <w:sz w:val="18"/>
                <w:szCs w:val="18"/>
              </w:rPr>
            </w:rPrChange>
          </w:rPr>
          <w:t>NoDerivatives</w:t>
        </w:r>
        <w:proofErr w:type="spellEnd"/>
        <w:r w:rsidRPr="009E65D2">
          <w:rPr>
            <w:rFonts w:ascii="Times New Roman" w:hAnsi="Times New Roman"/>
            <w:i/>
            <w:sz w:val="20"/>
            <w:highlight w:val="yellow"/>
            <w:rPrChange w:id="548" w:author="Fabrice Plante" w:date="2021-05-10T15:47:00Z">
              <w:rPr>
                <w:rFonts w:ascii="Helvetica" w:hAnsi="Helvetica"/>
                <w:color w:val="000000"/>
                <w:sz w:val="18"/>
                <w:szCs w:val="18"/>
              </w:rPr>
            </w:rPrChange>
          </w:rPr>
          <w:t xml:space="preserve"> 4.0 International License. To view a copy of this license, visit </w:t>
        </w:r>
        <w:r>
          <w:rPr>
            <w:i/>
            <w:highlight w:val="yellow"/>
          </w:rPr>
          <w:fldChar w:fldCharType="begin"/>
        </w:r>
        <w:r>
          <w:rPr>
            <w:i/>
            <w:highlight w:val="yellow"/>
          </w:rPr>
          <w:instrText xml:space="preserve"> HYPERLINK "</w:instrText>
        </w:r>
        <w:r w:rsidRPr="009E65D2">
          <w:rPr>
            <w:rFonts w:ascii="Times New Roman" w:hAnsi="Times New Roman"/>
            <w:i/>
            <w:sz w:val="20"/>
            <w:highlight w:val="yellow"/>
            <w:rPrChange w:id="549" w:author="Fabrice Plante" w:date="2021-05-10T15:47:00Z">
              <w:rPr>
                <w:rStyle w:val="Hyperlink"/>
                <w:rFonts w:ascii="Helvetica" w:hAnsi="Helvetica"/>
                <w:sz w:val="18"/>
                <w:szCs w:val="18"/>
              </w:rPr>
            </w:rPrChange>
          </w:rPr>
          <w:instrText>http://creativecommons.org/licenses/by-nc-nd/4.0/</w:instrText>
        </w:r>
        <w:r>
          <w:rPr>
            <w:i/>
            <w:highlight w:val="yellow"/>
          </w:rPr>
          <w:instrText xml:space="preserve">" </w:instrText>
        </w:r>
        <w:r>
          <w:rPr>
            <w:i/>
            <w:highlight w:val="yellow"/>
          </w:rPr>
          <w:fldChar w:fldCharType="separate"/>
        </w:r>
        <w:r w:rsidRPr="00093364">
          <w:rPr>
            <w:rStyle w:val="Hyperlink"/>
            <w:rFonts w:ascii="Times New Roman" w:hAnsi="Times New Roman"/>
            <w:i/>
            <w:sz w:val="20"/>
            <w:highlight w:val="yellow"/>
            <w:rPrChange w:id="550" w:author="Fabrice Plante" w:date="2021-05-10T15:47:00Z">
              <w:rPr>
                <w:rStyle w:val="Hyperlink"/>
                <w:rFonts w:ascii="Helvetica" w:hAnsi="Helvetica"/>
                <w:sz w:val="18"/>
                <w:szCs w:val="18"/>
              </w:rPr>
            </w:rPrChange>
          </w:rPr>
          <w:t>http://creativecommons.org/licenses/by-nc-nd/4.0/</w:t>
        </w:r>
        <w:r>
          <w:rPr>
            <w:i/>
            <w:highlight w:val="yellow"/>
          </w:rPr>
          <w:fldChar w:fldCharType="end"/>
        </w:r>
      </w:ins>
    </w:p>
    <w:p w14:paraId="4E5AF1E9" w14:textId="735D9F14" w:rsidR="00386EA9" w:rsidRPr="00882D8E" w:rsidRDefault="00386EA9">
      <w:pPr>
        <w:pStyle w:val="B1"/>
        <w:ind w:left="284" w:firstLine="0"/>
        <w:rPr>
          <w:i/>
        </w:rPr>
        <w:pPrChange w:id="551" w:author="Fabrice Plante" w:date="2021-05-11T20:33:00Z">
          <w:pPr>
            <w:pStyle w:val="B1"/>
          </w:pPr>
        </w:pPrChange>
      </w:pPr>
      <w:del w:id="552" w:author="Fabrice Plante" w:date="2021-05-11T20:33:00Z">
        <w:r w:rsidRPr="002A2920" w:rsidDel="007A359F">
          <w:rPr>
            <w:i/>
          </w:rPr>
          <w:delText>CC BY-NC-ND 4.0 license https://creativecommons.org/licenses/by-nc-nd/4.0/</w:delText>
        </w:r>
      </w:del>
      <w:r w:rsidRPr="002A2920">
        <w:rPr>
          <w:i/>
        </w:rPr>
        <w:t xml:space="preserve"> </w:t>
      </w:r>
    </w:p>
    <w:p w14:paraId="11FF51A3" w14:textId="77777777" w:rsidR="00386EA9" w:rsidRDefault="00386EA9" w:rsidP="00386EA9">
      <w:pPr>
        <w:pStyle w:val="Heading4"/>
      </w:pPr>
      <w:bookmarkStart w:id="553" w:name="_Toc69269766"/>
      <w:r>
        <w:t>C.3.2.3.4</w:t>
      </w:r>
      <w:r>
        <w:tab/>
        <w:t>Cosmos</w:t>
      </w:r>
      <w:bookmarkEnd w:id="553"/>
    </w:p>
    <w:p w14:paraId="0AEB9377" w14:textId="77777777" w:rsidR="00386EA9" w:rsidRDefault="00386EA9" w:rsidP="00386EA9">
      <w:r w:rsidRPr="00882D8E">
        <w:t xml:space="preserve">The </w:t>
      </w:r>
      <w:r>
        <w:t>Cosmos</w:t>
      </w:r>
      <w:r w:rsidRPr="00882D8E">
        <w:t xml:space="preserve"> test sequence </w:t>
      </w:r>
      <w:r>
        <w:t xml:space="preserve">is </w:t>
      </w:r>
      <w:proofErr w:type="spellStart"/>
      <w:r w:rsidRPr="00BE6DB5">
        <w:rPr>
          <w:highlight w:val="yellow"/>
        </w:rPr>
        <w:t>tbd</w:t>
      </w:r>
      <w:proofErr w:type="spellEnd"/>
      <w:r w:rsidRPr="00BE6DB5">
        <w:rPr>
          <w:highlight w:val="yellow"/>
        </w:rPr>
        <w:t>(cosmos_12149-12330)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lastRenderedPageBreak/>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1A7B35">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1A7B35">
            <w:pPr>
              <w:pStyle w:val="TAH"/>
              <w:rPr>
                <w:b w:val="0"/>
                <w:bCs/>
                <w:color w:val="FFFFFF"/>
              </w:rPr>
            </w:pPr>
            <w:r w:rsidRPr="00847BEA">
              <w:rPr>
                <w:b w:val="0"/>
                <w:bCs/>
                <w:color w:val="FFFFFF"/>
              </w:rPr>
              <w:t>Value</w:t>
            </w:r>
          </w:p>
        </w:tc>
      </w:tr>
      <w:tr w:rsidR="00386EA9" w14:paraId="1EF01083" w14:textId="77777777" w:rsidTr="001A7B35">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1A7B35">
            <w:pPr>
              <w:pStyle w:val="TAC"/>
            </w:pPr>
            <w:r>
              <w:rPr>
                <w:lang w:val="en-US"/>
              </w:rPr>
              <w:t>3840 x 2160</w:t>
            </w:r>
          </w:p>
        </w:tc>
      </w:tr>
      <w:tr w:rsidR="00386EA9" w14:paraId="0D189AC1" w14:textId="77777777" w:rsidTr="001A7B35">
        <w:trPr>
          <w:jc w:val="center"/>
        </w:trPr>
        <w:tc>
          <w:tcPr>
            <w:tcW w:w="3227" w:type="dxa"/>
            <w:tcBorders>
              <w:left w:val="single" w:sz="4" w:space="0" w:color="FFFFFF"/>
            </w:tcBorders>
            <w:shd w:val="clear" w:color="auto" w:fill="A5A5A5"/>
          </w:tcPr>
          <w:p w14:paraId="7AB62BA8"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1A7B35">
            <w:pPr>
              <w:pStyle w:val="TAC"/>
            </w:pPr>
            <w:r>
              <w:t>progressive</w:t>
            </w:r>
          </w:p>
        </w:tc>
      </w:tr>
      <w:tr w:rsidR="00386EA9" w14:paraId="278261EB" w14:textId="77777777" w:rsidTr="001A7B35">
        <w:trPr>
          <w:jc w:val="center"/>
        </w:trPr>
        <w:tc>
          <w:tcPr>
            <w:tcW w:w="3227" w:type="dxa"/>
            <w:tcBorders>
              <w:left w:val="single" w:sz="4" w:space="0" w:color="FFFFFF"/>
            </w:tcBorders>
            <w:shd w:val="clear" w:color="auto" w:fill="A5A5A5"/>
          </w:tcPr>
          <w:p w14:paraId="03F58E85"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1A7B35">
            <w:pPr>
              <w:pStyle w:val="TAC"/>
            </w:pPr>
            <w:r>
              <w:t>24</w:t>
            </w:r>
          </w:p>
        </w:tc>
      </w:tr>
      <w:tr w:rsidR="00386EA9" w14:paraId="11DFEAA3" w14:textId="77777777" w:rsidTr="001A7B35">
        <w:trPr>
          <w:jc w:val="center"/>
        </w:trPr>
        <w:tc>
          <w:tcPr>
            <w:tcW w:w="3227" w:type="dxa"/>
            <w:tcBorders>
              <w:left w:val="single" w:sz="4" w:space="0" w:color="FFFFFF"/>
            </w:tcBorders>
            <w:shd w:val="clear" w:color="auto" w:fill="A5A5A5"/>
          </w:tcPr>
          <w:p w14:paraId="4FF3333C"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1A7B35">
            <w:pPr>
              <w:pStyle w:val="TAC"/>
            </w:pPr>
            <w:r>
              <w:t>10</w:t>
            </w:r>
          </w:p>
        </w:tc>
      </w:tr>
      <w:tr w:rsidR="00386EA9" w14:paraId="1DF0EEAE" w14:textId="77777777" w:rsidTr="001A7B35">
        <w:trPr>
          <w:jc w:val="center"/>
        </w:trPr>
        <w:tc>
          <w:tcPr>
            <w:tcW w:w="3227" w:type="dxa"/>
            <w:tcBorders>
              <w:left w:val="single" w:sz="4" w:space="0" w:color="FFFFFF"/>
            </w:tcBorders>
            <w:shd w:val="clear" w:color="auto" w:fill="A5A5A5"/>
          </w:tcPr>
          <w:p w14:paraId="563929A8"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1A7B35">
            <w:pPr>
              <w:pStyle w:val="TAC"/>
            </w:pPr>
            <w:r>
              <w:t>182</w:t>
            </w:r>
          </w:p>
        </w:tc>
      </w:tr>
      <w:tr w:rsidR="00386EA9" w14:paraId="782F5D2A" w14:textId="77777777" w:rsidTr="001A7B35">
        <w:trPr>
          <w:jc w:val="center"/>
        </w:trPr>
        <w:tc>
          <w:tcPr>
            <w:tcW w:w="3227" w:type="dxa"/>
            <w:tcBorders>
              <w:left w:val="single" w:sz="4" w:space="0" w:color="FFFFFF"/>
            </w:tcBorders>
            <w:shd w:val="clear" w:color="auto" w:fill="A5A5A5"/>
          </w:tcPr>
          <w:p w14:paraId="3F0153EA"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1A7B35">
            <w:pPr>
              <w:pStyle w:val="TAC"/>
            </w:pPr>
            <w:r>
              <w:t>4:2:0</w:t>
            </w:r>
          </w:p>
        </w:tc>
      </w:tr>
      <w:tr w:rsidR="00386EA9" w14:paraId="358D28AE" w14:textId="77777777" w:rsidTr="001A7B35">
        <w:trPr>
          <w:jc w:val="center"/>
        </w:trPr>
        <w:tc>
          <w:tcPr>
            <w:tcW w:w="3227" w:type="dxa"/>
            <w:tcBorders>
              <w:left w:val="single" w:sz="4" w:space="0" w:color="FFFFFF"/>
            </w:tcBorders>
            <w:shd w:val="clear" w:color="auto" w:fill="A5A5A5"/>
          </w:tcPr>
          <w:p w14:paraId="4C1609E5"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1A7B35">
            <w:pPr>
              <w:pStyle w:val="TAC"/>
            </w:pPr>
            <w:r>
              <w:t>ITU-T BT.2020</w:t>
            </w:r>
          </w:p>
        </w:tc>
      </w:tr>
      <w:tr w:rsidR="00386EA9" w14:paraId="0FF6632E" w14:textId="77777777" w:rsidTr="001A7B35">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1A7B35">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614B6EBA" w14:textId="77777777" w:rsidR="00386EA9" w:rsidRPr="00882D8E" w:rsidRDefault="00386EA9" w:rsidP="00386EA9">
      <w:r w:rsidRPr="00882D8E">
        <w:t xml:space="preserve">The </w:t>
      </w:r>
      <w:r>
        <w:t>Cosmos test</w:t>
      </w:r>
      <w:r w:rsidRPr="00882D8E">
        <w:t xml:space="preserve"> sequence is made available under the following copyright disclaimer.  </w:t>
      </w:r>
    </w:p>
    <w:p w14:paraId="707E3707" w14:textId="77777777" w:rsidR="007A359F" w:rsidRDefault="00386EA9" w:rsidP="007A359F">
      <w:pPr>
        <w:spacing w:after="0"/>
        <w:rPr>
          <w:ins w:id="554" w:author="Fabrice Plante" w:date="2021-05-11T20:37:00Z"/>
          <w:i/>
          <w:highlight w:val="yellow"/>
        </w:rPr>
      </w:pPr>
      <w:r w:rsidRPr="001A2442">
        <w:rPr>
          <w:i/>
          <w:highlight w:val="yellow"/>
        </w:rPr>
        <w:t xml:space="preserve">Copyright © </w:t>
      </w:r>
    </w:p>
    <w:p w14:paraId="30E9C041" w14:textId="5797AABF" w:rsidR="007A359F" w:rsidRPr="007A359F" w:rsidRDefault="007A359F" w:rsidP="007A359F">
      <w:pPr>
        <w:spacing w:after="0"/>
        <w:rPr>
          <w:ins w:id="555" w:author="Fabrice Plante" w:date="2021-05-11T20:37:00Z"/>
          <w:i/>
          <w:highlight w:val="yellow"/>
        </w:rPr>
      </w:pPr>
      <w:ins w:id="556" w:author="Fabrice Plante" w:date="2021-05-11T20:37:00Z">
        <w:r w:rsidRPr="007A359F">
          <w:rPr>
            <w:i/>
            <w:highlight w:val="yellow"/>
          </w:rPr>
          <w:t xml:space="preserve">The video sequence "Cosmos Laundromat" has been created by Blender Foundation. This version of the sequence </w:t>
        </w:r>
      </w:ins>
    </w:p>
    <w:p w14:paraId="1281495E" w14:textId="77777777" w:rsidR="007A359F" w:rsidRPr="007A359F" w:rsidRDefault="007A359F" w:rsidP="007A359F">
      <w:pPr>
        <w:spacing w:after="0"/>
        <w:rPr>
          <w:ins w:id="557" w:author="Fabrice Plante" w:date="2021-05-11T20:37:00Z"/>
          <w:i/>
          <w:highlight w:val="yellow"/>
        </w:rPr>
      </w:pPr>
      <w:ins w:id="558" w:author="Fabrice Plante" w:date="2021-05-11T20:37:00Z">
        <w:r w:rsidRPr="007A359F">
          <w:rPr>
            <w:i/>
            <w:highlight w:val="yellow"/>
          </w:rPr>
          <w:t xml:space="preserve">has been remastered as the high dynamic range and wide </w:t>
        </w:r>
        <w:proofErr w:type="spellStart"/>
        <w:r w:rsidRPr="007A359F">
          <w:rPr>
            <w:i/>
            <w:highlight w:val="yellow"/>
          </w:rPr>
          <w:t>color</w:t>
        </w:r>
        <w:proofErr w:type="spellEnd"/>
        <w:r w:rsidRPr="007A359F">
          <w:rPr>
            <w:i/>
            <w:highlight w:val="yellow"/>
          </w:rPr>
          <w:t xml:space="preserve"> gamut video by Netflix Inc. This video </w:t>
        </w:r>
        <w:proofErr w:type="gramStart"/>
        <w:r w:rsidRPr="007A359F">
          <w:rPr>
            <w:i/>
            <w:highlight w:val="yellow"/>
          </w:rPr>
          <w:t>sequence</w:t>
        </w:r>
        <w:proofErr w:type="gramEnd"/>
        <w:r w:rsidRPr="007A359F">
          <w:rPr>
            <w:i/>
            <w:highlight w:val="yellow"/>
          </w:rPr>
          <w:t xml:space="preserve"> </w:t>
        </w:r>
      </w:ins>
    </w:p>
    <w:p w14:paraId="04E86721" w14:textId="77777777" w:rsidR="007A359F" w:rsidRPr="007A359F" w:rsidRDefault="007A359F" w:rsidP="007A359F">
      <w:pPr>
        <w:spacing w:after="0"/>
        <w:rPr>
          <w:ins w:id="559" w:author="Fabrice Plante" w:date="2021-05-11T20:37:00Z"/>
          <w:i/>
          <w:highlight w:val="yellow"/>
        </w:rPr>
      </w:pPr>
      <w:ins w:id="560" w:author="Fabrice Plante" w:date="2021-05-11T20:37:00Z">
        <w:r w:rsidRPr="007A359F">
          <w:rPr>
            <w:i/>
            <w:highlight w:val="yellow"/>
          </w:rPr>
          <w:t xml:space="preserve">is licensed under the Creative Commons Attribution 3.0 International License. To view a copy of this license, </w:t>
        </w:r>
      </w:ins>
    </w:p>
    <w:p w14:paraId="6D164585" w14:textId="62C91781" w:rsidR="007A359F" w:rsidRDefault="007A359F" w:rsidP="007A359F">
      <w:pPr>
        <w:pStyle w:val="HTMLPreformatted"/>
        <w:rPr>
          <w:ins w:id="561" w:author="Fabrice Plante" w:date="2021-05-11T20:35:00Z"/>
          <w:color w:val="000000"/>
        </w:rPr>
      </w:pPr>
      <w:ins w:id="562" w:author="Fabrice Plante" w:date="2021-05-11T20:37:00Z">
        <w:r w:rsidRPr="007A359F">
          <w:rPr>
            <w:i/>
            <w:highlight w:val="yellow"/>
            <w:lang w:val="en-GB"/>
          </w:rPr>
          <w:t>visit http://creativecommons.org/licenses/by/3.0</w:t>
        </w:r>
      </w:ins>
    </w:p>
    <w:p w14:paraId="25E3AE36" w14:textId="33B620D4" w:rsidR="00386EA9" w:rsidRPr="00882D8E" w:rsidRDefault="00386EA9" w:rsidP="00386EA9">
      <w:pPr>
        <w:pStyle w:val="B1"/>
        <w:rPr>
          <w:i/>
        </w:rPr>
      </w:pPr>
      <w:del w:id="563" w:author="Fabrice Plante" w:date="2021-05-11T20:35:00Z">
        <w:r w:rsidRPr="002A2920" w:rsidDel="007A359F">
          <w:rPr>
            <w:i/>
          </w:rPr>
          <w:delText xml:space="preserve">CC BY-NC-ND 4.0 license https://creativecommons.org/licenses/by-nc-nd/4.0/ </w:delText>
        </w:r>
      </w:del>
    </w:p>
    <w:p w14:paraId="2A9F22E3" w14:textId="77777777" w:rsidR="00386EA9" w:rsidRDefault="00386EA9" w:rsidP="00386EA9">
      <w:pPr>
        <w:pStyle w:val="Heading4"/>
      </w:pPr>
      <w:bookmarkStart w:id="564" w:name="_Toc69269767"/>
      <w:r>
        <w:t>C.3.2.3.5</w:t>
      </w:r>
      <w:r>
        <w:tab/>
        <w:t>Elevator</w:t>
      </w:r>
      <w:bookmarkEnd w:id="564"/>
    </w:p>
    <w:p w14:paraId="360A2D11" w14:textId="77777777" w:rsidR="00386EA9" w:rsidRDefault="00386EA9" w:rsidP="00386EA9">
      <w:r w:rsidRPr="00882D8E">
        <w:t xml:space="preserve">The </w:t>
      </w:r>
      <w:r>
        <w:t>Elevator</w:t>
      </w:r>
      <w:r w:rsidRPr="00882D8E">
        <w:t xml:space="preserve"> test sequence </w:t>
      </w:r>
      <w:r>
        <w:t xml:space="preserve">is </w:t>
      </w:r>
      <w:proofErr w:type="spellStart"/>
      <w:r w:rsidRPr="001A2442">
        <w:rPr>
          <w:highlight w:val="yellow"/>
        </w:rPr>
        <w:t>tb</w:t>
      </w:r>
      <w:r w:rsidRPr="00E054F4">
        <w:rPr>
          <w:highlight w:val="yellow"/>
        </w:rPr>
        <w:t>d</w:t>
      </w:r>
      <w:proofErr w:type="spellEnd"/>
      <w:r w:rsidRPr="00E054F4">
        <w:rPr>
          <w:highlight w:val="yellow"/>
        </w:rPr>
        <w:t>(sparks_aom_2024-2455)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lastRenderedPageBreak/>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1A7B35">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1A7B35">
            <w:pPr>
              <w:pStyle w:val="TAH"/>
              <w:rPr>
                <w:b w:val="0"/>
                <w:bCs/>
                <w:color w:val="FFFFFF"/>
              </w:rPr>
            </w:pPr>
            <w:r w:rsidRPr="00847BEA">
              <w:rPr>
                <w:b w:val="0"/>
                <w:bCs/>
                <w:color w:val="FFFFFF"/>
              </w:rPr>
              <w:t>Value</w:t>
            </w:r>
          </w:p>
        </w:tc>
      </w:tr>
      <w:tr w:rsidR="00386EA9" w14:paraId="590F3A37" w14:textId="77777777" w:rsidTr="001A7B35">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1A7B35">
            <w:pPr>
              <w:pStyle w:val="TAC"/>
            </w:pPr>
            <w:r>
              <w:rPr>
                <w:lang w:val="en-US"/>
              </w:rPr>
              <w:t>4096 x 2160</w:t>
            </w:r>
          </w:p>
        </w:tc>
      </w:tr>
      <w:tr w:rsidR="00386EA9" w14:paraId="4862FCF5" w14:textId="77777777" w:rsidTr="001A7B35">
        <w:trPr>
          <w:jc w:val="center"/>
        </w:trPr>
        <w:tc>
          <w:tcPr>
            <w:tcW w:w="3227" w:type="dxa"/>
            <w:tcBorders>
              <w:left w:val="single" w:sz="4" w:space="0" w:color="FFFFFF"/>
            </w:tcBorders>
            <w:shd w:val="clear" w:color="auto" w:fill="A5A5A5"/>
          </w:tcPr>
          <w:p w14:paraId="38394518"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1A7B35">
            <w:pPr>
              <w:pStyle w:val="TAC"/>
            </w:pPr>
            <w:r>
              <w:t>progressive</w:t>
            </w:r>
          </w:p>
        </w:tc>
      </w:tr>
      <w:tr w:rsidR="00386EA9" w14:paraId="1521065E" w14:textId="77777777" w:rsidTr="001A7B35">
        <w:trPr>
          <w:jc w:val="center"/>
        </w:trPr>
        <w:tc>
          <w:tcPr>
            <w:tcW w:w="3227" w:type="dxa"/>
            <w:tcBorders>
              <w:left w:val="single" w:sz="4" w:space="0" w:color="FFFFFF"/>
            </w:tcBorders>
            <w:shd w:val="clear" w:color="auto" w:fill="A5A5A5"/>
          </w:tcPr>
          <w:p w14:paraId="188F2683"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1A7B35">
            <w:pPr>
              <w:pStyle w:val="TAC"/>
            </w:pPr>
            <w:r>
              <w:t>60/1.001</w:t>
            </w:r>
          </w:p>
        </w:tc>
      </w:tr>
      <w:tr w:rsidR="00386EA9" w14:paraId="215FFFE8" w14:textId="77777777" w:rsidTr="001A7B35">
        <w:trPr>
          <w:jc w:val="center"/>
        </w:trPr>
        <w:tc>
          <w:tcPr>
            <w:tcW w:w="3227" w:type="dxa"/>
            <w:tcBorders>
              <w:left w:val="single" w:sz="4" w:space="0" w:color="FFFFFF"/>
            </w:tcBorders>
            <w:shd w:val="clear" w:color="auto" w:fill="A5A5A5"/>
          </w:tcPr>
          <w:p w14:paraId="2EFDF5FA"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1A7B35">
            <w:pPr>
              <w:pStyle w:val="TAC"/>
            </w:pPr>
            <w:r>
              <w:t>10</w:t>
            </w:r>
          </w:p>
        </w:tc>
      </w:tr>
      <w:tr w:rsidR="00386EA9" w14:paraId="1649F444" w14:textId="77777777" w:rsidTr="001A7B35">
        <w:trPr>
          <w:jc w:val="center"/>
        </w:trPr>
        <w:tc>
          <w:tcPr>
            <w:tcW w:w="3227" w:type="dxa"/>
            <w:tcBorders>
              <w:left w:val="single" w:sz="4" w:space="0" w:color="FFFFFF"/>
            </w:tcBorders>
            <w:shd w:val="clear" w:color="auto" w:fill="A5A5A5"/>
          </w:tcPr>
          <w:p w14:paraId="7AE92D43"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1A7B35">
            <w:pPr>
              <w:pStyle w:val="TAC"/>
            </w:pPr>
            <w:r>
              <w:t>432</w:t>
            </w:r>
          </w:p>
        </w:tc>
      </w:tr>
      <w:tr w:rsidR="00386EA9" w14:paraId="26A310B4" w14:textId="77777777" w:rsidTr="001A7B35">
        <w:trPr>
          <w:jc w:val="center"/>
        </w:trPr>
        <w:tc>
          <w:tcPr>
            <w:tcW w:w="3227" w:type="dxa"/>
            <w:tcBorders>
              <w:left w:val="single" w:sz="4" w:space="0" w:color="FFFFFF"/>
            </w:tcBorders>
            <w:shd w:val="clear" w:color="auto" w:fill="A5A5A5"/>
          </w:tcPr>
          <w:p w14:paraId="2E2C9358"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1A7B35">
            <w:pPr>
              <w:pStyle w:val="TAC"/>
            </w:pPr>
            <w:r>
              <w:t>4:2:0</w:t>
            </w:r>
          </w:p>
        </w:tc>
      </w:tr>
      <w:tr w:rsidR="00386EA9" w14:paraId="0DED946F" w14:textId="77777777" w:rsidTr="001A7B35">
        <w:trPr>
          <w:jc w:val="center"/>
        </w:trPr>
        <w:tc>
          <w:tcPr>
            <w:tcW w:w="3227" w:type="dxa"/>
            <w:tcBorders>
              <w:left w:val="single" w:sz="4" w:space="0" w:color="FFFFFF"/>
            </w:tcBorders>
            <w:shd w:val="clear" w:color="auto" w:fill="A5A5A5"/>
          </w:tcPr>
          <w:p w14:paraId="58C482DC"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1A7B35">
            <w:pPr>
              <w:pStyle w:val="TAC"/>
            </w:pPr>
            <w:r>
              <w:t>ITU-T BT.2020</w:t>
            </w:r>
          </w:p>
        </w:tc>
      </w:tr>
      <w:tr w:rsidR="00386EA9" w14:paraId="33CF7F1F" w14:textId="77777777" w:rsidTr="001A7B35">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1A7B35">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882D8E" w:rsidRDefault="00386EA9" w:rsidP="00386EA9">
      <w:pPr>
        <w:pStyle w:val="List"/>
      </w:pPr>
      <w:r>
        <w:t>-</w:t>
      </w:r>
      <w:r>
        <w:tab/>
      </w:r>
      <w:r w:rsidRPr="00D37EFD">
        <w:t>https://dash-large-files.akamaized.net/WAVE/3GPP/5GVideo/ReferenceSequences/</w:t>
      </w:r>
      <w:r w:rsidRPr="00C61F4F">
        <w:t>Elevator</w:t>
      </w:r>
      <w:r w:rsidRPr="00D37EFD">
        <w:t>/</w:t>
      </w:r>
      <w:r>
        <w:t>Elevator</w:t>
      </w:r>
      <w:r w:rsidRPr="00D37EFD">
        <w:t>.json</w:t>
      </w:r>
    </w:p>
    <w:p w14:paraId="5D8DDA79" w14:textId="77777777" w:rsidR="00386EA9" w:rsidRPr="00882D8E" w:rsidRDefault="00386EA9" w:rsidP="00386EA9">
      <w:r w:rsidRPr="00882D8E">
        <w:t xml:space="preserve">The </w:t>
      </w:r>
      <w:r>
        <w:t>Elevator test</w:t>
      </w:r>
      <w:r w:rsidRPr="00882D8E">
        <w:t xml:space="preserve"> sequence is made available under the following copyright disclaimer.  </w:t>
      </w:r>
    </w:p>
    <w:p w14:paraId="7CBF00DC" w14:textId="77777777" w:rsidR="007A359F" w:rsidRPr="009E65D2" w:rsidRDefault="00386EA9" w:rsidP="007A359F">
      <w:pPr>
        <w:pStyle w:val="B1"/>
        <w:rPr>
          <w:ins w:id="565" w:author="Fabrice Plante" w:date="2021-05-11T20:33:00Z"/>
          <w:i/>
        </w:rPr>
      </w:pPr>
      <w:r w:rsidRPr="001A2442">
        <w:rPr>
          <w:i/>
          <w:highlight w:val="yellow"/>
        </w:rPr>
        <w:t xml:space="preserve">Copyright © </w:t>
      </w:r>
    </w:p>
    <w:p w14:paraId="43458192" w14:textId="77777777" w:rsidR="007A359F" w:rsidRPr="007A359F" w:rsidDel="009E65D2" w:rsidRDefault="007A359F">
      <w:pPr>
        <w:pStyle w:val="Heading8"/>
        <w:spacing w:after="0"/>
        <w:ind w:left="284"/>
        <w:rPr>
          <w:ins w:id="566" w:author="Fabrice Plante" w:date="2021-05-11T20:33:00Z"/>
          <w:del w:id="567" w:author="Fabrice Plante" w:date="2021-05-10T15:52:00Z"/>
          <w:rFonts w:ascii="Helvetica" w:hAnsi="Helvetica"/>
          <w:color w:val="000000"/>
          <w:sz w:val="18"/>
          <w:szCs w:val="18"/>
        </w:rPr>
        <w:pPrChange w:id="568" w:author="Fabrice Plante" w:date="2021-05-11T20:33:00Z">
          <w:pPr>
            <w:pStyle w:val="Heading8"/>
            <w:spacing w:after="0"/>
          </w:pPr>
        </w:pPrChange>
      </w:pPr>
      <w:ins w:id="569" w:author="Fabrice Plante" w:date="2021-05-11T20:33:00Z">
        <w:r w:rsidRPr="009E65D2">
          <w:rPr>
            <w:rFonts w:ascii="Times New Roman" w:hAnsi="Times New Roman"/>
            <w:i/>
            <w:sz w:val="20"/>
            <w:highlight w:val="yellow"/>
            <w:rPrChange w:id="570" w:author="Fabrice Plante" w:date="2021-05-10T15:47:00Z">
              <w:rPr>
                <w:rFonts w:ascii="Helvetica" w:hAnsi="Helvetica"/>
                <w:color w:val="000000"/>
                <w:sz w:val="18"/>
                <w:szCs w:val="18"/>
              </w:rPr>
            </w:rPrChange>
          </w:rPr>
          <w:t xml:space="preserve">The video sequence provided </w:t>
        </w:r>
        <w:proofErr w:type="gramStart"/>
        <w:r w:rsidRPr="009E65D2">
          <w:rPr>
            <w:rFonts w:ascii="Times New Roman" w:hAnsi="Times New Roman"/>
            <w:i/>
            <w:sz w:val="20"/>
            <w:highlight w:val="yellow"/>
            <w:rPrChange w:id="571" w:author="Fabrice Plante" w:date="2021-05-10T15:47:00Z">
              <w:rPr>
                <w:rFonts w:ascii="Helvetica" w:hAnsi="Helvetica"/>
                <w:color w:val="000000"/>
                <w:sz w:val="18"/>
                <w:szCs w:val="18"/>
              </w:rPr>
            </w:rPrChange>
          </w:rPr>
          <w:t>above</w:t>
        </w:r>
        <w:proofErr w:type="gramEnd"/>
        <w:r w:rsidRPr="009E65D2">
          <w:rPr>
            <w:rFonts w:ascii="Times New Roman" w:hAnsi="Times New Roman"/>
            <w:i/>
            <w:sz w:val="20"/>
            <w:highlight w:val="yellow"/>
            <w:rPrChange w:id="572" w:author="Fabrice Plante" w:date="2021-05-10T15:47:00Z">
              <w:rPr>
                <w:rFonts w:ascii="Helvetica" w:hAnsi="Helvetica"/>
                <w:color w:val="000000"/>
                <w:sz w:val="18"/>
                <w:szCs w:val="18"/>
              </w:rPr>
            </w:rPrChange>
          </w:rPr>
          <w:t xml:space="preserve"> and all intellectual property rights therein remain the property of Netflix Inc. This video sequence is licensed under the Creative Commons Attribution-</w:t>
        </w:r>
        <w:proofErr w:type="spellStart"/>
        <w:r w:rsidRPr="009E65D2">
          <w:rPr>
            <w:rFonts w:ascii="Times New Roman" w:hAnsi="Times New Roman"/>
            <w:i/>
            <w:sz w:val="20"/>
            <w:highlight w:val="yellow"/>
            <w:rPrChange w:id="573" w:author="Fabrice Plante" w:date="2021-05-10T15:47:00Z">
              <w:rPr>
                <w:rFonts w:ascii="Helvetica" w:hAnsi="Helvetica"/>
                <w:color w:val="000000"/>
                <w:sz w:val="18"/>
                <w:szCs w:val="18"/>
              </w:rPr>
            </w:rPrChange>
          </w:rPr>
          <w:t>NonCommercial</w:t>
        </w:r>
        <w:proofErr w:type="spellEnd"/>
        <w:r w:rsidRPr="009E65D2">
          <w:rPr>
            <w:rFonts w:ascii="Times New Roman" w:hAnsi="Times New Roman"/>
            <w:i/>
            <w:sz w:val="20"/>
            <w:highlight w:val="yellow"/>
            <w:rPrChange w:id="574" w:author="Fabrice Plante" w:date="2021-05-10T15:47:00Z">
              <w:rPr>
                <w:rFonts w:ascii="Helvetica" w:hAnsi="Helvetica"/>
                <w:color w:val="000000"/>
                <w:sz w:val="18"/>
                <w:szCs w:val="18"/>
              </w:rPr>
            </w:rPrChange>
          </w:rPr>
          <w:t>-</w:t>
        </w:r>
        <w:proofErr w:type="spellStart"/>
        <w:r w:rsidRPr="009E65D2">
          <w:rPr>
            <w:rFonts w:ascii="Times New Roman" w:hAnsi="Times New Roman"/>
            <w:i/>
            <w:sz w:val="20"/>
            <w:highlight w:val="yellow"/>
            <w:rPrChange w:id="575" w:author="Fabrice Plante" w:date="2021-05-10T15:47:00Z">
              <w:rPr>
                <w:rFonts w:ascii="Helvetica" w:hAnsi="Helvetica"/>
                <w:color w:val="000000"/>
                <w:sz w:val="18"/>
                <w:szCs w:val="18"/>
              </w:rPr>
            </w:rPrChange>
          </w:rPr>
          <w:t>NoDerivatives</w:t>
        </w:r>
        <w:proofErr w:type="spellEnd"/>
        <w:r w:rsidRPr="009E65D2">
          <w:rPr>
            <w:rFonts w:ascii="Times New Roman" w:hAnsi="Times New Roman"/>
            <w:i/>
            <w:sz w:val="20"/>
            <w:highlight w:val="yellow"/>
            <w:rPrChange w:id="576" w:author="Fabrice Plante" w:date="2021-05-10T15:47:00Z">
              <w:rPr>
                <w:rFonts w:ascii="Helvetica" w:hAnsi="Helvetica"/>
                <w:color w:val="000000"/>
                <w:sz w:val="18"/>
                <w:szCs w:val="18"/>
              </w:rPr>
            </w:rPrChange>
          </w:rPr>
          <w:t xml:space="preserve"> 4.0 International License. To view a copy of this license, visit </w:t>
        </w:r>
        <w:r>
          <w:rPr>
            <w:i/>
            <w:highlight w:val="yellow"/>
          </w:rPr>
          <w:fldChar w:fldCharType="begin"/>
        </w:r>
        <w:r>
          <w:rPr>
            <w:i/>
            <w:highlight w:val="yellow"/>
          </w:rPr>
          <w:instrText xml:space="preserve"> HYPERLINK "</w:instrText>
        </w:r>
        <w:r w:rsidRPr="009E65D2">
          <w:rPr>
            <w:rFonts w:ascii="Times New Roman" w:hAnsi="Times New Roman"/>
            <w:i/>
            <w:sz w:val="20"/>
            <w:highlight w:val="yellow"/>
            <w:rPrChange w:id="577" w:author="Fabrice Plante" w:date="2021-05-10T15:47:00Z">
              <w:rPr>
                <w:rStyle w:val="Hyperlink"/>
                <w:rFonts w:ascii="Helvetica" w:hAnsi="Helvetica"/>
                <w:sz w:val="18"/>
                <w:szCs w:val="18"/>
              </w:rPr>
            </w:rPrChange>
          </w:rPr>
          <w:instrText>http://creativecommons.org/licenses/by-nc-nd/4.0/</w:instrText>
        </w:r>
        <w:r>
          <w:rPr>
            <w:i/>
            <w:highlight w:val="yellow"/>
          </w:rPr>
          <w:instrText xml:space="preserve">" </w:instrText>
        </w:r>
        <w:r>
          <w:rPr>
            <w:i/>
            <w:highlight w:val="yellow"/>
          </w:rPr>
          <w:fldChar w:fldCharType="separate"/>
        </w:r>
        <w:r w:rsidRPr="00093364">
          <w:rPr>
            <w:rStyle w:val="Hyperlink"/>
            <w:rFonts w:ascii="Times New Roman" w:hAnsi="Times New Roman"/>
            <w:i/>
            <w:sz w:val="20"/>
            <w:highlight w:val="yellow"/>
            <w:rPrChange w:id="578" w:author="Fabrice Plante" w:date="2021-05-10T15:47:00Z">
              <w:rPr>
                <w:rStyle w:val="Hyperlink"/>
                <w:rFonts w:ascii="Helvetica" w:hAnsi="Helvetica"/>
                <w:sz w:val="18"/>
                <w:szCs w:val="18"/>
              </w:rPr>
            </w:rPrChange>
          </w:rPr>
          <w:t>http://creativecommons.org/licenses/by-nc-nd/4.0/</w:t>
        </w:r>
        <w:r>
          <w:rPr>
            <w:i/>
            <w:highlight w:val="yellow"/>
          </w:rPr>
          <w:fldChar w:fldCharType="end"/>
        </w:r>
      </w:ins>
    </w:p>
    <w:p w14:paraId="26034F5E" w14:textId="5C888764" w:rsidR="00386EA9" w:rsidRPr="00882D8E" w:rsidRDefault="00386EA9">
      <w:pPr>
        <w:pStyle w:val="B1"/>
        <w:ind w:left="284" w:firstLine="0"/>
        <w:rPr>
          <w:i/>
        </w:rPr>
        <w:pPrChange w:id="579" w:author="Fabrice Plante" w:date="2021-05-11T20:33:00Z">
          <w:pPr>
            <w:pStyle w:val="B1"/>
          </w:pPr>
        </w:pPrChange>
      </w:pPr>
      <w:del w:id="580" w:author="Fabrice Plante" w:date="2021-05-11T20:33:00Z">
        <w:r w:rsidRPr="005E6995" w:rsidDel="007A359F">
          <w:rPr>
            <w:i/>
          </w:rPr>
          <w:delText xml:space="preserve">CC BY-NC-ND 4.0 license https://creativecommons.org/licenses/by-nc-nd/4.0/ </w:delText>
        </w:r>
      </w:del>
    </w:p>
    <w:p w14:paraId="680882D7" w14:textId="77777777" w:rsidR="00386EA9" w:rsidRDefault="00386EA9" w:rsidP="00386EA9">
      <w:pPr>
        <w:pStyle w:val="Heading4"/>
      </w:pPr>
      <w:bookmarkStart w:id="581" w:name="_Toc69269768"/>
      <w:r>
        <w:t>C.3.2.3.6</w:t>
      </w:r>
      <w:r>
        <w:tab/>
        <w:t>Sparks</w:t>
      </w:r>
      <w:bookmarkEnd w:id="581"/>
    </w:p>
    <w:p w14:paraId="29906D11" w14:textId="77777777" w:rsidR="00386EA9" w:rsidRDefault="00386EA9" w:rsidP="00386EA9">
      <w:r w:rsidRPr="00882D8E">
        <w:t xml:space="preserve">The </w:t>
      </w:r>
      <w:r>
        <w:t>Sparks</w:t>
      </w:r>
      <w:r w:rsidRPr="00882D8E">
        <w:t xml:space="preserve"> test sequence </w:t>
      </w:r>
      <w:r>
        <w:t xml:space="preserve">is </w:t>
      </w:r>
      <w:proofErr w:type="spellStart"/>
      <w:r w:rsidRPr="00D22400">
        <w:rPr>
          <w:highlight w:val="yellow"/>
        </w:rPr>
        <w:t>tbd</w:t>
      </w:r>
      <w:proofErr w:type="spellEnd"/>
      <w:r w:rsidRPr="00D22400">
        <w:rPr>
          <w:highlight w:val="yellow"/>
        </w:rPr>
        <w:t>(sparks_aom_5764-6024)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lastRenderedPageBreak/>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 xml:space="preserve">Table C.3.2.3.6-1 </w:t>
      </w:r>
      <w:proofErr w:type="gramStart"/>
      <w:r>
        <w:t>Sparks</w:t>
      </w:r>
      <w:proofErr w:type="gramEnd"/>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1A7B35">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1A7B35">
            <w:pPr>
              <w:pStyle w:val="TAH"/>
              <w:rPr>
                <w:b w:val="0"/>
                <w:bCs/>
                <w:color w:val="FFFFFF"/>
              </w:rPr>
            </w:pPr>
            <w:r w:rsidRPr="00847BEA">
              <w:rPr>
                <w:b w:val="0"/>
                <w:bCs/>
                <w:color w:val="FFFFFF"/>
              </w:rPr>
              <w:t>Value</w:t>
            </w:r>
          </w:p>
        </w:tc>
      </w:tr>
      <w:tr w:rsidR="00386EA9" w14:paraId="430A898F" w14:textId="77777777" w:rsidTr="001A7B35">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1A7B35">
            <w:pPr>
              <w:pStyle w:val="TAC"/>
            </w:pPr>
            <w:r>
              <w:rPr>
                <w:lang w:val="en-US"/>
              </w:rPr>
              <w:t>4096 x 2160</w:t>
            </w:r>
          </w:p>
        </w:tc>
      </w:tr>
      <w:tr w:rsidR="00386EA9" w14:paraId="6B5A6353" w14:textId="77777777" w:rsidTr="001A7B35">
        <w:trPr>
          <w:jc w:val="center"/>
        </w:trPr>
        <w:tc>
          <w:tcPr>
            <w:tcW w:w="3227" w:type="dxa"/>
            <w:tcBorders>
              <w:left w:val="single" w:sz="4" w:space="0" w:color="FFFFFF"/>
            </w:tcBorders>
            <w:shd w:val="clear" w:color="auto" w:fill="A5A5A5"/>
          </w:tcPr>
          <w:p w14:paraId="064C193B"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1A7B35">
            <w:pPr>
              <w:pStyle w:val="TAC"/>
            </w:pPr>
            <w:r>
              <w:t>progressive</w:t>
            </w:r>
          </w:p>
        </w:tc>
      </w:tr>
      <w:tr w:rsidR="00386EA9" w14:paraId="78C94638" w14:textId="77777777" w:rsidTr="001A7B35">
        <w:trPr>
          <w:jc w:val="center"/>
        </w:trPr>
        <w:tc>
          <w:tcPr>
            <w:tcW w:w="3227" w:type="dxa"/>
            <w:tcBorders>
              <w:left w:val="single" w:sz="4" w:space="0" w:color="FFFFFF"/>
            </w:tcBorders>
            <w:shd w:val="clear" w:color="auto" w:fill="A5A5A5"/>
          </w:tcPr>
          <w:p w14:paraId="05A14D35"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1A7B35">
            <w:pPr>
              <w:pStyle w:val="TAC"/>
            </w:pPr>
            <w:r>
              <w:t>60/1.001</w:t>
            </w:r>
          </w:p>
        </w:tc>
      </w:tr>
      <w:tr w:rsidR="00386EA9" w14:paraId="5064D083" w14:textId="77777777" w:rsidTr="001A7B35">
        <w:trPr>
          <w:jc w:val="center"/>
        </w:trPr>
        <w:tc>
          <w:tcPr>
            <w:tcW w:w="3227" w:type="dxa"/>
            <w:tcBorders>
              <w:left w:val="single" w:sz="4" w:space="0" w:color="FFFFFF"/>
            </w:tcBorders>
            <w:shd w:val="clear" w:color="auto" w:fill="A5A5A5"/>
          </w:tcPr>
          <w:p w14:paraId="5C97D564"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1A7B35">
            <w:pPr>
              <w:pStyle w:val="TAC"/>
            </w:pPr>
            <w:r>
              <w:t>10</w:t>
            </w:r>
          </w:p>
        </w:tc>
      </w:tr>
      <w:tr w:rsidR="00386EA9" w14:paraId="017F766F" w14:textId="77777777" w:rsidTr="001A7B35">
        <w:trPr>
          <w:jc w:val="center"/>
        </w:trPr>
        <w:tc>
          <w:tcPr>
            <w:tcW w:w="3227" w:type="dxa"/>
            <w:tcBorders>
              <w:left w:val="single" w:sz="4" w:space="0" w:color="FFFFFF"/>
            </w:tcBorders>
            <w:shd w:val="clear" w:color="auto" w:fill="A5A5A5"/>
          </w:tcPr>
          <w:p w14:paraId="46A009EE"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1A7B35">
            <w:pPr>
              <w:pStyle w:val="TAC"/>
            </w:pPr>
            <w:r>
              <w:t>261</w:t>
            </w:r>
          </w:p>
        </w:tc>
      </w:tr>
      <w:tr w:rsidR="00386EA9" w14:paraId="52B22336" w14:textId="77777777" w:rsidTr="001A7B35">
        <w:trPr>
          <w:jc w:val="center"/>
        </w:trPr>
        <w:tc>
          <w:tcPr>
            <w:tcW w:w="3227" w:type="dxa"/>
            <w:tcBorders>
              <w:left w:val="single" w:sz="4" w:space="0" w:color="FFFFFF"/>
            </w:tcBorders>
            <w:shd w:val="clear" w:color="auto" w:fill="A5A5A5"/>
          </w:tcPr>
          <w:p w14:paraId="11EF20B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1A7B35">
            <w:pPr>
              <w:pStyle w:val="TAC"/>
            </w:pPr>
            <w:r>
              <w:t>4:2:0</w:t>
            </w:r>
          </w:p>
        </w:tc>
      </w:tr>
      <w:tr w:rsidR="00386EA9" w14:paraId="009657B6" w14:textId="77777777" w:rsidTr="001A7B35">
        <w:trPr>
          <w:jc w:val="center"/>
        </w:trPr>
        <w:tc>
          <w:tcPr>
            <w:tcW w:w="3227" w:type="dxa"/>
            <w:tcBorders>
              <w:left w:val="single" w:sz="4" w:space="0" w:color="FFFFFF"/>
            </w:tcBorders>
            <w:shd w:val="clear" w:color="auto" w:fill="A5A5A5"/>
          </w:tcPr>
          <w:p w14:paraId="16FDBF0D"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1A7B35">
            <w:pPr>
              <w:pStyle w:val="TAC"/>
            </w:pPr>
            <w:r>
              <w:t>ITU-T BT.2020</w:t>
            </w:r>
          </w:p>
        </w:tc>
      </w:tr>
      <w:tr w:rsidR="00386EA9" w14:paraId="6A2D18CC" w14:textId="77777777" w:rsidTr="001A7B35">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1A7B35">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651CCD3A" w14:textId="77777777" w:rsidR="00386EA9" w:rsidRPr="00882D8E" w:rsidRDefault="00386EA9" w:rsidP="00386EA9">
      <w:r w:rsidRPr="00882D8E">
        <w:t xml:space="preserve">The </w:t>
      </w:r>
      <w:r>
        <w:t>Sparks test</w:t>
      </w:r>
      <w:r w:rsidRPr="00882D8E">
        <w:t xml:space="preserve"> sequence is made available under the following copyright disclaimer.  </w:t>
      </w:r>
    </w:p>
    <w:p w14:paraId="31FDBA30" w14:textId="77777777" w:rsidR="007A359F" w:rsidRPr="009E65D2" w:rsidRDefault="00386EA9" w:rsidP="007A359F">
      <w:pPr>
        <w:pStyle w:val="B1"/>
        <w:rPr>
          <w:ins w:id="582" w:author="Fabrice Plante" w:date="2021-05-11T20:32:00Z"/>
          <w:i/>
        </w:rPr>
      </w:pPr>
      <w:r w:rsidRPr="001A2442">
        <w:rPr>
          <w:i/>
          <w:highlight w:val="yellow"/>
        </w:rPr>
        <w:t xml:space="preserve">Copyright © </w:t>
      </w:r>
    </w:p>
    <w:p w14:paraId="6B961EFC" w14:textId="77777777" w:rsidR="007A359F" w:rsidRPr="007A359F" w:rsidDel="009E65D2" w:rsidRDefault="007A359F">
      <w:pPr>
        <w:pStyle w:val="Heading8"/>
        <w:spacing w:after="0"/>
        <w:ind w:left="284"/>
        <w:rPr>
          <w:ins w:id="583" w:author="Fabrice Plante" w:date="2021-05-11T20:32:00Z"/>
          <w:del w:id="584" w:author="Fabrice Plante" w:date="2021-05-10T15:52:00Z"/>
          <w:rFonts w:ascii="Helvetica" w:hAnsi="Helvetica"/>
          <w:color w:val="000000"/>
          <w:sz w:val="18"/>
          <w:szCs w:val="18"/>
        </w:rPr>
        <w:pPrChange w:id="585" w:author="Fabrice Plante" w:date="2021-05-11T20:32:00Z">
          <w:pPr>
            <w:pStyle w:val="Heading8"/>
            <w:spacing w:after="0"/>
          </w:pPr>
        </w:pPrChange>
      </w:pPr>
      <w:ins w:id="586" w:author="Fabrice Plante" w:date="2021-05-11T20:32:00Z">
        <w:r w:rsidRPr="009E65D2">
          <w:rPr>
            <w:rFonts w:ascii="Times New Roman" w:hAnsi="Times New Roman"/>
            <w:i/>
            <w:sz w:val="20"/>
            <w:highlight w:val="yellow"/>
            <w:rPrChange w:id="587" w:author="Fabrice Plante" w:date="2021-05-10T15:47:00Z">
              <w:rPr>
                <w:rFonts w:ascii="Helvetica" w:hAnsi="Helvetica"/>
                <w:color w:val="000000"/>
                <w:sz w:val="18"/>
                <w:szCs w:val="18"/>
              </w:rPr>
            </w:rPrChange>
          </w:rPr>
          <w:t xml:space="preserve">The video sequence provided </w:t>
        </w:r>
        <w:proofErr w:type="gramStart"/>
        <w:r w:rsidRPr="009E65D2">
          <w:rPr>
            <w:rFonts w:ascii="Times New Roman" w:hAnsi="Times New Roman"/>
            <w:i/>
            <w:sz w:val="20"/>
            <w:highlight w:val="yellow"/>
            <w:rPrChange w:id="588" w:author="Fabrice Plante" w:date="2021-05-10T15:47:00Z">
              <w:rPr>
                <w:rFonts w:ascii="Helvetica" w:hAnsi="Helvetica"/>
                <w:color w:val="000000"/>
                <w:sz w:val="18"/>
                <w:szCs w:val="18"/>
              </w:rPr>
            </w:rPrChange>
          </w:rPr>
          <w:t>above</w:t>
        </w:r>
        <w:proofErr w:type="gramEnd"/>
        <w:r w:rsidRPr="009E65D2">
          <w:rPr>
            <w:rFonts w:ascii="Times New Roman" w:hAnsi="Times New Roman"/>
            <w:i/>
            <w:sz w:val="20"/>
            <w:highlight w:val="yellow"/>
            <w:rPrChange w:id="589" w:author="Fabrice Plante" w:date="2021-05-10T15:47:00Z">
              <w:rPr>
                <w:rFonts w:ascii="Helvetica" w:hAnsi="Helvetica"/>
                <w:color w:val="000000"/>
                <w:sz w:val="18"/>
                <w:szCs w:val="18"/>
              </w:rPr>
            </w:rPrChange>
          </w:rPr>
          <w:t xml:space="preserve"> and all intellectual property rights therein remain the property of Netflix Inc. This video sequence is licensed under the Creative Commons Attribution-</w:t>
        </w:r>
        <w:proofErr w:type="spellStart"/>
        <w:r w:rsidRPr="009E65D2">
          <w:rPr>
            <w:rFonts w:ascii="Times New Roman" w:hAnsi="Times New Roman"/>
            <w:i/>
            <w:sz w:val="20"/>
            <w:highlight w:val="yellow"/>
            <w:rPrChange w:id="590" w:author="Fabrice Plante" w:date="2021-05-10T15:47:00Z">
              <w:rPr>
                <w:rFonts w:ascii="Helvetica" w:hAnsi="Helvetica"/>
                <w:color w:val="000000"/>
                <w:sz w:val="18"/>
                <w:szCs w:val="18"/>
              </w:rPr>
            </w:rPrChange>
          </w:rPr>
          <w:t>NonCommercial</w:t>
        </w:r>
        <w:proofErr w:type="spellEnd"/>
        <w:r w:rsidRPr="009E65D2">
          <w:rPr>
            <w:rFonts w:ascii="Times New Roman" w:hAnsi="Times New Roman"/>
            <w:i/>
            <w:sz w:val="20"/>
            <w:highlight w:val="yellow"/>
            <w:rPrChange w:id="591" w:author="Fabrice Plante" w:date="2021-05-10T15:47:00Z">
              <w:rPr>
                <w:rFonts w:ascii="Helvetica" w:hAnsi="Helvetica"/>
                <w:color w:val="000000"/>
                <w:sz w:val="18"/>
                <w:szCs w:val="18"/>
              </w:rPr>
            </w:rPrChange>
          </w:rPr>
          <w:t>-</w:t>
        </w:r>
        <w:proofErr w:type="spellStart"/>
        <w:r w:rsidRPr="009E65D2">
          <w:rPr>
            <w:rFonts w:ascii="Times New Roman" w:hAnsi="Times New Roman"/>
            <w:i/>
            <w:sz w:val="20"/>
            <w:highlight w:val="yellow"/>
            <w:rPrChange w:id="592" w:author="Fabrice Plante" w:date="2021-05-10T15:47:00Z">
              <w:rPr>
                <w:rFonts w:ascii="Helvetica" w:hAnsi="Helvetica"/>
                <w:color w:val="000000"/>
                <w:sz w:val="18"/>
                <w:szCs w:val="18"/>
              </w:rPr>
            </w:rPrChange>
          </w:rPr>
          <w:t>NoDerivatives</w:t>
        </w:r>
        <w:proofErr w:type="spellEnd"/>
        <w:r w:rsidRPr="009E65D2">
          <w:rPr>
            <w:rFonts w:ascii="Times New Roman" w:hAnsi="Times New Roman"/>
            <w:i/>
            <w:sz w:val="20"/>
            <w:highlight w:val="yellow"/>
            <w:rPrChange w:id="593" w:author="Fabrice Plante" w:date="2021-05-10T15:47:00Z">
              <w:rPr>
                <w:rFonts w:ascii="Helvetica" w:hAnsi="Helvetica"/>
                <w:color w:val="000000"/>
                <w:sz w:val="18"/>
                <w:szCs w:val="18"/>
              </w:rPr>
            </w:rPrChange>
          </w:rPr>
          <w:t xml:space="preserve"> 4.0 International License. To view a copy of this license, visit </w:t>
        </w:r>
        <w:r>
          <w:rPr>
            <w:i/>
            <w:highlight w:val="yellow"/>
          </w:rPr>
          <w:fldChar w:fldCharType="begin"/>
        </w:r>
        <w:r>
          <w:rPr>
            <w:i/>
            <w:highlight w:val="yellow"/>
          </w:rPr>
          <w:instrText xml:space="preserve"> HYPERLINK "</w:instrText>
        </w:r>
        <w:r w:rsidRPr="009E65D2">
          <w:rPr>
            <w:rFonts w:ascii="Times New Roman" w:hAnsi="Times New Roman"/>
            <w:i/>
            <w:sz w:val="20"/>
            <w:highlight w:val="yellow"/>
            <w:rPrChange w:id="594" w:author="Fabrice Plante" w:date="2021-05-10T15:47:00Z">
              <w:rPr>
                <w:rStyle w:val="Hyperlink"/>
                <w:rFonts w:ascii="Helvetica" w:hAnsi="Helvetica"/>
                <w:sz w:val="18"/>
                <w:szCs w:val="18"/>
              </w:rPr>
            </w:rPrChange>
          </w:rPr>
          <w:instrText>http://creativecommons.org/licenses/by-nc-nd/4.0/</w:instrText>
        </w:r>
        <w:r>
          <w:rPr>
            <w:i/>
            <w:highlight w:val="yellow"/>
          </w:rPr>
          <w:instrText xml:space="preserve">" </w:instrText>
        </w:r>
        <w:r>
          <w:rPr>
            <w:i/>
            <w:highlight w:val="yellow"/>
          </w:rPr>
          <w:fldChar w:fldCharType="separate"/>
        </w:r>
        <w:r w:rsidRPr="00093364">
          <w:rPr>
            <w:rStyle w:val="Hyperlink"/>
            <w:rFonts w:ascii="Times New Roman" w:hAnsi="Times New Roman"/>
            <w:i/>
            <w:sz w:val="20"/>
            <w:highlight w:val="yellow"/>
            <w:rPrChange w:id="595" w:author="Fabrice Plante" w:date="2021-05-10T15:47:00Z">
              <w:rPr>
                <w:rStyle w:val="Hyperlink"/>
                <w:rFonts w:ascii="Helvetica" w:hAnsi="Helvetica"/>
                <w:sz w:val="18"/>
                <w:szCs w:val="18"/>
              </w:rPr>
            </w:rPrChange>
          </w:rPr>
          <w:t>http://creativecommons.org/licenses/by-nc-nd/4.0/</w:t>
        </w:r>
        <w:r>
          <w:rPr>
            <w:i/>
            <w:highlight w:val="yellow"/>
          </w:rPr>
          <w:fldChar w:fldCharType="end"/>
        </w:r>
      </w:ins>
    </w:p>
    <w:p w14:paraId="1CFA1D9D" w14:textId="792F9896" w:rsidR="00386EA9" w:rsidRPr="00882D8E" w:rsidRDefault="00386EA9">
      <w:pPr>
        <w:pStyle w:val="B1"/>
        <w:ind w:left="284" w:firstLine="0"/>
        <w:rPr>
          <w:i/>
        </w:rPr>
        <w:pPrChange w:id="596" w:author="Fabrice Plante" w:date="2021-05-11T20:32:00Z">
          <w:pPr>
            <w:pStyle w:val="B1"/>
          </w:pPr>
        </w:pPrChange>
      </w:pPr>
      <w:del w:id="597" w:author="Fabrice Plante" w:date="2021-05-11T20:32:00Z">
        <w:r w:rsidRPr="005E6995" w:rsidDel="007A359F">
          <w:rPr>
            <w:i/>
          </w:rPr>
          <w:delText xml:space="preserve">CC BY-NC-ND 4.0 license https://creativecommons.org/licenses/by-nc-nd/4.0/ </w:delText>
        </w:r>
      </w:del>
    </w:p>
    <w:p w14:paraId="424EC6F5" w14:textId="77777777" w:rsidR="00386EA9" w:rsidRDefault="00386EA9" w:rsidP="00386EA9">
      <w:pPr>
        <w:pStyle w:val="Heading4"/>
      </w:pPr>
      <w:bookmarkStart w:id="598" w:name="_Toc69269769"/>
      <w:r>
        <w:t>C.3.2.3.7</w:t>
      </w:r>
      <w:r>
        <w:tab/>
        <w:t>Nocturne</w:t>
      </w:r>
      <w:bookmarkEnd w:id="598"/>
    </w:p>
    <w:p w14:paraId="63338450" w14:textId="77777777" w:rsidR="00386EA9" w:rsidRDefault="00386EA9" w:rsidP="00386EA9">
      <w:r w:rsidRPr="00882D8E">
        <w:t xml:space="preserve">The </w:t>
      </w:r>
      <w:r>
        <w:t>Nocturne</w:t>
      </w:r>
      <w:r w:rsidRPr="00882D8E">
        <w:t xml:space="preserve"> test sequence </w:t>
      </w:r>
      <w:r>
        <w:t xml:space="preserve">is </w:t>
      </w:r>
      <w:proofErr w:type="spellStart"/>
      <w:r w:rsidRPr="0038240E">
        <w:rPr>
          <w:highlight w:val="yellow"/>
        </w:rPr>
        <w:t>tbd</w:t>
      </w:r>
      <w:proofErr w:type="spellEnd"/>
      <w:r w:rsidRPr="0038240E">
        <w:rPr>
          <w:highlight w:val="yellow"/>
        </w:rPr>
        <w:t>(nocturne_aom_27740-28109)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lastRenderedPageBreak/>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1A7B35">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1A7B35">
            <w:pPr>
              <w:pStyle w:val="TAH"/>
              <w:rPr>
                <w:b w:val="0"/>
                <w:bCs/>
                <w:color w:val="FFFFFF"/>
              </w:rPr>
            </w:pPr>
            <w:r w:rsidRPr="00847BEA">
              <w:rPr>
                <w:b w:val="0"/>
                <w:bCs/>
                <w:color w:val="FFFFFF"/>
              </w:rPr>
              <w:t>Value</w:t>
            </w:r>
          </w:p>
        </w:tc>
      </w:tr>
      <w:tr w:rsidR="00386EA9" w14:paraId="2DCA009A" w14:textId="77777777" w:rsidTr="001A7B35">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1A7B35">
            <w:pPr>
              <w:pStyle w:val="TAC"/>
            </w:pPr>
            <w:r>
              <w:rPr>
                <w:lang w:val="en-US"/>
              </w:rPr>
              <w:t>4096 x 2160</w:t>
            </w:r>
          </w:p>
        </w:tc>
      </w:tr>
      <w:tr w:rsidR="00386EA9" w14:paraId="1B257D28" w14:textId="77777777" w:rsidTr="001A7B35">
        <w:trPr>
          <w:jc w:val="center"/>
        </w:trPr>
        <w:tc>
          <w:tcPr>
            <w:tcW w:w="3227" w:type="dxa"/>
            <w:tcBorders>
              <w:left w:val="single" w:sz="4" w:space="0" w:color="FFFFFF"/>
            </w:tcBorders>
            <w:shd w:val="clear" w:color="auto" w:fill="A5A5A5"/>
          </w:tcPr>
          <w:p w14:paraId="3985E53E"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1A7B35">
            <w:pPr>
              <w:pStyle w:val="TAC"/>
            </w:pPr>
            <w:r>
              <w:t>progressive</w:t>
            </w:r>
          </w:p>
        </w:tc>
      </w:tr>
      <w:tr w:rsidR="00386EA9" w14:paraId="630CE8C0" w14:textId="77777777" w:rsidTr="001A7B35">
        <w:trPr>
          <w:jc w:val="center"/>
        </w:trPr>
        <w:tc>
          <w:tcPr>
            <w:tcW w:w="3227" w:type="dxa"/>
            <w:tcBorders>
              <w:left w:val="single" w:sz="4" w:space="0" w:color="FFFFFF"/>
            </w:tcBorders>
            <w:shd w:val="clear" w:color="auto" w:fill="A5A5A5"/>
          </w:tcPr>
          <w:p w14:paraId="083F316A"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1A7B35">
            <w:pPr>
              <w:pStyle w:val="TAC"/>
            </w:pPr>
            <w:r>
              <w:t>60/1.001</w:t>
            </w:r>
          </w:p>
        </w:tc>
      </w:tr>
      <w:tr w:rsidR="00386EA9" w14:paraId="446992E2" w14:textId="77777777" w:rsidTr="001A7B35">
        <w:trPr>
          <w:jc w:val="center"/>
        </w:trPr>
        <w:tc>
          <w:tcPr>
            <w:tcW w:w="3227" w:type="dxa"/>
            <w:tcBorders>
              <w:left w:val="single" w:sz="4" w:space="0" w:color="FFFFFF"/>
            </w:tcBorders>
            <w:shd w:val="clear" w:color="auto" w:fill="A5A5A5"/>
          </w:tcPr>
          <w:p w14:paraId="0149FF45"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1A7B35">
            <w:pPr>
              <w:pStyle w:val="TAC"/>
            </w:pPr>
            <w:r>
              <w:t>10</w:t>
            </w:r>
          </w:p>
        </w:tc>
      </w:tr>
      <w:tr w:rsidR="00386EA9" w14:paraId="11EDE484" w14:textId="77777777" w:rsidTr="001A7B35">
        <w:trPr>
          <w:jc w:val="center"/>
        </w:trPr>
        <w:tc>
          <w:tcPr>
            <w:tcW w:w="3227" w:type="dxa"/>
            <w:tcBorders>
              <w:left w:val="single" w:sz="4" w:space="0" w:color="FFFFFF"/>
            </w:tcBorders>
            <w:shd w:val="clear" w:color="auto" w:fill="A5A5A5"/>
          </w:tcPr>
          <w:p w14:paraId="2134C521"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1A7B35">
            <w:pPr>
              <w:pStyle w:val="TAC"/>
            </w:pPr>
            <w:r>
              <w:t>370</w:t>
            </w:r>
          </w:p>
        </w:tc>
      </w:tr>
      <w:tr w:rsidR="00386EA9" w14:paraId="5FD16937" w14:textId="77777777" w:rsidTr="001A7B35">
        <w:trPr>
          <w:jc w:val="center"/>
        </w:trPr>
        <w:tc>
          <w:tcPr>
            <w:tcW w:w="3227" w:type="dxa"/>
            <w:tcBorders>
              <w:left w:val="single" w:sz="4" w:space="0" w:color="FFFFFF"/>
            </w:tcBorders>
            <w:shd w:val="clear" w:color="auto" w:fill="A5A5A5"/>
          </w:tcPr>
          <w:p w14:paraId="6E6468FA"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1A7B35">
            <w:pPr>
              <w:pStyle w:val="TAC"/>
            </w:pPr>
            <w:r>
              <w:t>4:2:0</w:t>
            </w:r>
          </w:p>
        </w:tc>
      </w:tr>
      <w:tr w:rsidR="00386EA9" w14:paraId="53ED0075" w14:textId="77777777" w:rsidTr="001A7B35">
        <w:trPr>
          <w:jc w:val="center"/>
        </w:trPr>
        <w:tc>
          <w:tcPr>
            <w:tcW w:w="3227" w:type="dxa"/>
            <w:tcBorders>
              <w:left w:val="single" w:sz="4" w:space="0" w:color="FFFFFF"/>
            </w:tcBorders>
            <w:shd w:val="clear" w:color="auto" w:fill="A5A5A5"/>
          </w:tcPr>
          <w:p w14:paraId="7FBE5BE9"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1A7B35">
            <w:pPr>
              <w:pStyle w:val="TAC"/>
            </w:pPr>
            <w:r>
              <w:t>ITU-T BT.2020</w:t>
            </w:r>
          </w:p>
        </w:tc>
      </w:tr>
      <w:tr w:rsidR="00386EA9" w14:paraId="5EF341CB" w14:textId="77777777" w:rsidTr="001A7B35">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1A7B35">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6B04DD6E" w14:textId="77777777" w:rsidR="00386EA9" w:rsidRPr="00882D8E" w:rsidRDefault="00386EA9" w:rsidP="00386EA9">
      <w:r w:rsidRPr="00882D8E">
        <w:t xml:space="preserve">The </w:t>
      </w:r>
      <w:r>
        <w:t>Nocturne test</w:t>
      </w:r>
      <w:r w:rsidRPr="00882D8E">
        <w:t xml:space="preserve"> sequence is made available under the following copyright disclaimer.  </w:t>
      </w:r>
    </w:p>
    <w:p w14:paraId="4D8ABBC7" w14:textId="77777777" w:rsidR="007A359F" w:rsidRDefault="00386EA9" w:rsidP="007A359F">
      <w:pPr>
        <w:spacing w:after="0"/>
        <w:rPr>
          <w:i/>
          <w:highlight w:val="yellow"/>
        </w:rPr>
      </w:pPr>
      <w:r w:rsidRPr="001A2442">
        <w:rPr>
          <w:i/>
          <w:highlight w:val="yellow"/>
        </w:rPr>
        <w:t>Copyright ©</w:t>
      </w:r>
      <w:ins w:id="599" w:author="Fabrice Plante" w:date="2021-05-10T15:47:00Z">
        <w:r w:rsidR="009E65D2">
          <w:rPr>
            <w:i/>
            <w:highlight w:val="yellow"/>
          </w:rPr>
          <w:t xml:space="preserve"> </w:t>
        </w:r>
      </w:ins>
    </w:p>
    <w:p w14:paraId="18159E05" w14:textId="366EA3B2" w:rsidR="007A359F" w:rsidRPr="007A359F" w:rsidDel="009E65D2" w:rsidRDefault="007A359F" w:rsidP="007A359F">
      <w:pPr>
        <w:pStyle w:val="Heading8"/>
        <w:spacing w:after="0"/>
        <w:rPr>
          <w:del w:id="600" w:author="Fabrice Plante" w:date="2021-05-10T15:52:00Z"/>
          <w:rFonts w:ascii="Helvetica" w:hAnsi="Helvetica"/>
          <w:color w:val="000000"/>
          <w:sz w:val="18"/>
          <w:szCs w:val="18"/>
        </w:rPr>
      </w:pPr>
      <w:ins w:id="601" w:author="Fabrice Plante" w:date="2021-05-10T15:46:00Z">
        <w:r w:rsidRPr="009E65D2">
          <w:rPr>
            <w:rFonts w:ascii="Times New Roman" w:hAnsi="Times New Roman"/>
            <w:i/>
            <w:sz w:val="20"/>
            <w:highlight w:val="yellow"/>
            <w:rPrChange w:id="602" w:author="Fabrice Plante" w:date="2021-05-10T15:47:00Z">
              <w:rPr>
                <w:rFonts w:ascii="Helvetica" w:hAnsi="Helvetica"/>
                <w:color w:val="000000"/>
                <w:sz w:val="18"/>
                <w:szCs w:val="18"/>
              </w:rPr>
            </w:rPrChange>
          </w:rPr>
          <w:t xml:space="preserve">The video sequence provided </w:t>
        </w:r>
        <w:proofErr w:type="gramStart"/>
        <w:r w:rsidRPr="009E65D2">
          <w:rPr>
            <w:rFonts w:ascii="Times New Roman" w:hAnsi="Times New Roman"/>
            <w:i/>
            <w:sz w:val="20"/>
            <w:highlight w:val="yellow"/>
            <w:rPrChange w:id="603" w:author="Fabrice Plante" w:date="2021-05-10T15:47:00Z">
              <w:rPr>
                <w:rFonts w:ascii="Helvetica" w:hAnsi="Helvetica"/>
                <w:color w:val="000000"/>
                <w:sz w:val="18"/>
                <w:szCs w:val="18"/>
              </w:rPr>
            </w:rPrChange>
          </w:rPr>
          <w:t>above</w:t>
        </w:r>
        <w:proofErr w:type="gramEnd"/>
        <w:r w:rsidRPr="009E65D2">
          <w:rPr>
            <w:rFonts w:ascii="Times New Roman" w:hAnsi="Times New Roman"/>
            <w:i/>
            <w:sz w:val="20"/>
            <w:highlight w:val="yellow"/>
            <w:rPrChange w:id="604" w:author="Fabrice Plante" w:date="2021-05-10T15:47:00Z">
              <w:rPr>
                <w:rFonts w:ascii="Helvetica" w:hAnsi="Helvetica"/>
                <w:color w:val="000000"/>
                <w:sz w:val="18"/>
                <w:szCs w:val="18"/>
              </w:rPr>
            </w:rPrChange>
          </w:rPr>
          <w:t xml:space="preserve"> and all intellectual property rights therein remain the property of Netflix Inc. This video sequence is licensed under the Creative Commons Attribution-</w:t>
        </w:r>
        <w:proofErr w:type="spellStart"/>
        <w:r w:rsidRPr="009E65D2">
          <w:rPr>
            <w:rFonts w:ascii="Times New Roman" w:hAnsi="Times New Roman"/>
            <w:i/>
            <w:sz w:val="20"/>
            <w:highlight w:val="yellow"/>
            <w:rPrChange w:id="605" w:author="Fabrice Plante" w:date="2021-05-10T15:47:00Z">
              <w:rPr>
                <w:rFonts w:ascii="Helvetica" w:hAnsi="Helvetica"/>
                <w:color w:val="000000"/>
                <w:sz w:val="18"/>
                <w:szCs w:val="18"/>
              </w:rPr>
            </w:rPrChange>
          </w:rPr>
          <w:t>NonCommercial</w:t>
        </w:r>
        <w:proofErr w:type="spellEnd"/>
        <w:r w:rsidRPr="009E65D2">
          <w:rPr>
            <w:rFonts w:ascii="Times New Roman" w:hAnsi="Times New Roman"/>
            <w:i/>
            <w:sz w:val="20"/>
            <w:highlight w:val="yellow"/>
            <w:rPrChange w:id="606" w:author="Fabrice Plante" w:date="2021-05-10T15:47:00Z">
              <w:rPr>
                <w:rFonts w:ascii="Helvetica" w:hAnsi="Helvetica"/>
                <w:color w:val="000000"/>
                <w:sz w:val="18"/>
                <w:szCs w:val="18"/>
              </w:rPr>
            </w:rPrChange>
          </w:rPr>
          <w:t>-</w:t>
        </w:r>
        <w:proofErr w:type="spellStart"/>
        <w:r w:rsidRPr="009E65D2">
          <w:rPr>
            <w:rFonts w:ascii="Times New Roman" w:hAnsi="Times New Roman"/>
            <w:i/>
            <w:sz w:val="20"/>
            <w:highlight w:val="yellow"/>
            <w:rPrChange w:id="607" w:author="Fabrice Plante" w:date="2021-05-10T15:47:00Z">
              <w:rPr>
                <w:rFonts w:ascii="Helvetica" w:hAnsi="Helvetica"/>
                <w:color w:val="000000"/>
                <w:sz w:val="18"/>
                <w:szCs w:val="18"/>
              </w:rPr>
            </w:rPrChange>
          </w:rPr>
          <w:t>NoDerivatives</w:t>
        </w:r>
        <w:proofErr w:type="spellEnd"/>
        <w:r w:rsidRPr="009E65D2">
          <w:rPr>
            <w:rFonts w:ascii="Times New Roman" w:hAnsi="Times New Roman"/>
            <w:i/>
            <w:sz w:val="20"/>
            <w:highlight w:val="yellow"/>
            <w:rPrChange w:id="608" w:author="Fabrice Plante" w:date="2021-05-10T15:47:00Z">
              <w:rPr>
                <w:rFonts w:ascii="Helvetica" w:hAnsi="Helvetica"/>
                <w:color w:val="000000"/>
                <w:sz w:val="18"/>
                <w:szCs w:val="18"/>
              </w:rPr>
            </w:rPrChange>
          </w:rPr>
          <w:t xml:space="preserve"> 4.0 International License. To view a copy of this license, visit </w:t>
        </w:r>
      </w:ins>
      <w:ins w:id="609" w:author="Fabrice Plante" w:date="2021-05-10T15:48:00Z">
        <w:r>
          <w:rPr>
            <w:i/>
            <w:highlight w:val="yellow"/>
          </w:rPr>
          <w:fldChar w:fldCharType="begin"/>
        </w:r>
        <w:r>
          <w:rPr>
            <w:i/>
            <w:highlight w:val="yellow"/>
          </w:rPr>
          <w:instrText xml:space="preserve"> HYPERLINK "</w:instrText>
        </w:r>
      </w:ins>
      <w:ins w:id="610" w:author="Fabrice Plante" w:date="2021-05-10T15:46:00Z">
        <w:r w:rsidRPr="009E65D2">
          <w:rPr>
            <w:rFonts w:ascii="Times New Roman" w:hAnsi="Times New Roman"/>
            <w:i/>
            <w:sz w:val="20"/>
            <w:highlight w:val="yellow"/>
            <w:rPrChange w:id="611" w:author="Fabrice Plante" w:date="2021-05-10T15:47:00Z">
              <w:rPr>
                <w:rStyle w:val="Hyperlink"/>
                <w:rFonts w:ascii="Helvetica" w:hAnsi="Helvetica"/>
                <w:sz w:val="18"/>
                <w:szCs w:val="18"/>
              </w:rPr>
            </w:rPrChange>
          </w:rPr>
          <w:instrText>http://creativecommons.org/licenses/by-nc-nd/4.0/</w:instrText>
        </w:r>
      </w:ins>
      <w:ins w:id="612" w:author="Fabrice Plante" w:date="2021-05-10T15:48:00Z">
        <w:r>
          <w:rPr>
            <w:i/>
            <w:highlight w:val="yellow"/>
          </w:rPr>
          <w:instrText xml:space="preserve">" </w:instrText>
        </w:r>
        <w:r>
          <w:rPr>
            <w:i/>
            <w:highlight w:val="yellow"/>
          </w:rPr>
          <w:fldChar w:fldCharType="separate"/>
        </w:r>
      </w:ins>
      <w:ins w:id="613" w:author="Fabrice Plante" w:date="2021-05-10T15:46:00Z">
        <w:r w:rsidRPr="00093364">
          <w:rPr>
            <w:rStyle w:val="Hyperlink"/>
            <w:rFonts w:ascii="Times New Roman" w:hAnsi="Times New Roman"/>
            <w:i/>
            <w:sz w:val="20"/>
            <w:highlight w:val="yellow"/>
            <w:rPrChange w:id="614" w:author="Fabrice Plante" w:date="2021-05-10T15:47:00Z">
              <w:rPr>
                <w:rStyle w:val="Hyperlink"/>
                <w:rFonts w:ascii="Helvetica" w:hAnsi="Helvetica"/>
                <w:sz w:val="18"/>
                <w:szCs w:val="18"/>
              </w:rPr>
            </w:rPrChange>
          </w:rPr>
          <w:t>http://creativecommons.org/licenses/by-nc-nd/4.0/</w:t>
        </w:r>
      </w:ins>
      <w:ins w:id="615" w:author="Fabrice Plante" w:date="2021-05-10T15:48:00Z">
        <w:r>
          <w:rPr>
            <w:i/>
            <w:highlight w:val="yellow"/>
          </w:rPr>
          <w:fldChar w:fldCharType="end"/>
        </w:r>
      </w:ins>
    </w:p>
    <w:p w14:paraId="21D9DDB0" w14:textId="105BE788" w:rsidR="007A359F" w:rsidRPr="009E65D2" w:rsidRDefault="00386EA9" w:rsidP="007A359F">
      <w:pPr>
        <w:spacing w:after="0"/>
        <w:rPr>
          <w:i/>
        </w:rPr>
      </w:pPr>
      <w:del w:id="616" w:author="Fabrice Plante" w:date="2021-05-10T15:47:00Z">
        <w:r w:rsidRPr="001A2442" w:rsidDel="009E65D2">
          <w:rPr>
            <w:i/>
            <w:highlight w:val="yellow"/>
          </w:rPr>
          <w:delText xml:space="preserve"> </w:delText>
        </w:r>
      </w:del>
    </w:p>
    <w:p w14:paraId="38B8AEE9" w14:textId="7B879F23" w:rsidR="009E65D2" w:rsidRPr="009E65D2" w:rsidRDefault="009E65D2">
      <w:pPr>
        <w:pStyle w:val="B1"/>
        <w:ind w:left="0" w:firstLine="0"/>
        <w:rPr>
          <w:ins w:id="617" w:author="Fabrice Plante" w:date="2021-05-10T15:46:00Z"/>
          <w:i/>
          <w:highlight w:val="yellow"/>
          <w:rPrChange w:id="618" w:author="Fabrice Plante" w:date="2021-05-10T15:47:00Z">
            <w:rPr>
              <w:ins w:id="619" w:author="Fabrice Plante" w:date="2021-05-10T15:46:00Z"/>
              <w:rFonts w:ascii="Helvetica" w:hAnsi="Helvetica"/>
              <w:color w:val="000000"/>
              <w:sz w:val="18"/>
              <w:szCs w:val="18"/>
            </w:rPr>
          </w:rPrChange>
        </w:rPr>
        <w:pPrChange w:id="620" w:author="Fabrice Plante" w:date="2021-05-10T15:47:00Z">
          <w:pPr/>
        </w:pPrChange>
      </w:pPr>
    </w:p>
    <w:p w14:paraId="68FF0BFE" w14:textId="6B3FBAAE" w:rsidR="009E65D2" w:rsidRDefault="009E65D2" w:rsidP="009E65D2">
      <w:pPr>
        <w:shd w:val="clear" w:color="auto" w:fill="FFFF00"/>
        <w:jc w:val="center"/>
        <w:rPr>
          <w:noProof/>
        </w:rPr>
      </w:pPr>
      <w:r w:rsidRPr="001D42AB">
        <w:rPr>
          <w:noProof/>
        </w:rPr>
        <w:t xml:space="preserve">End of change </w:t>
      </w:r>
      <w:r w:rsidR="00A50B46">
        <w:rPr>
          <w:noProof/>
        </w:rPr>
        <w:t>10</w:t>
      </w:r>
    </w:p>
    <w:p w14:paraId="34AFC251" w14:textId="007A4B7E" w:rsidR="00386EA9" w:rsidRDefault="00386EA9" w:rsidP="009E65D2">
      <w:pPr>
        <w:pStyle w:val="Heading2"/>
      </w:pPr>
      <w:del w:id="621" w:author="Fabrice Plante" w:date="2021-05-10T15:46:00Z">
        <w:r w:rsidRPr="005E6995" w:rsidDel="009E65D2">
          <w:delText xml:space="preserve">CC BY-NC-ND 4.0 license https://creativecommons.org/licenses/by-nc-nd/4.0/ </w:delText>
        </w:r>
      </w:del>
    </w:p>
    <w:p w14:paraId="6EAEC902" w14:textId="77777777" w:rsidR="009E65D2" w:rsidRPr="009E65D2" w:rsidDel="009E65D2" w:rsidRDefault="009E65D2" w:rsidP="009E65D2">
      <w:pPr>
        <w:rPr>
          <w:del w:id="622" w:author="Fabrice Plante" w:date="2021-05-10T15:46:00Z"/>
        </w:rPr>
      </w:pPr>
    </w:p>
    <w:p w14:paraId="242DA7F0" w14:textId="491D4C0D" w:rsidR="009E65D2" w:rsidRDefault="009E65D2" w:rsidP="009E65D2">
      <w:pPr>
        <w:shd w:val="clear" w:color="auto" w:fill="FFFF00"/>
        <w:jc w:val="center"/>
        <w:rPr>
          <w:noProof/>
        </w:rPr>
      </w:pPr>
      <w:bookmarkStart w:id="623" w:name="_Toc69269823"/>
      <w:r w:rsidRPr="001D42AB">
        <w:rPr>
          <w:noProof/>
        </w:rPr>
        <w:t xml:space="preserve">Change </w:t>
      </w:r>
      <w:r w:rsidR="004D3264">
        <w:rPr>
          <w:noProof/>
        </w:rPr>
        <w:t>1</w:t>
      </w:r>
      <w:r w:rsidR="00A50B46">
        <w:rPr>
          <w:noProof/>
        </w:rPr>
        <w:t>1</w:t>
      </w:r>
    </w:p>
    <w:p w14:paraId="51A4ED28" w14:textId="44643DE3" w:rsidR="00960157" w:rsidRPr="00882D8E" w:rsidRDefault="00960157" w:rsidP="00960157">
      <w:pPr>
        <w:pStyle w:val="Heading2"/>
        <w:rPr>
          <w:lang w:val="en-US"/>
        </w:rPr>
      </w:pPr>
      <w:r w:rsidRPr="00882D8E">
        <w:rPr>
          <w:lang w:val="en-US"/>
        </w:rPr>
        <w:t>C.6.</w:t>
      </w:r>
      <w:r>
        <w:rPr>
          <w:lang w:val="en-US"/>
        </w:rPr>
        <w:t>6</w:t>
      </w:r>
      <w:r w:rsidRPr="00882D8E">
        <w:rPr>
          <w:lang w:val="en-US"/>
        </w:rPr>
        <w:tab/>
      </w:r>
      <w:r>
        <w:rPr>
          <w:lang w:val="en-US"/>
        </w:rPr>
        <w:t>Mission Control</w:t>
      </w:r>
      <w:bookmarkEnd w:id="623"/>
    </w:p>
    <w:p w14:paraId="3F2B0BBF" w14:textId="77777777" w:rsidR="00960157" w:rsidRPr="00882D8E" w:rsidRDefault="00960157" w:rsidP="00960157">
      <w:pPr>
        <w:pStyle w:val="Heading3"/>
        <w:rPr>
          <w:lang w:val="en-US"/>
        </w:rPr>
      </w:pPr>
      <w:bookmarkStart w:id="624" w:name="_Toc69269824"/>
      <w:r w:rsidRPr="00882D8E">
        <w:rPr>
          <w:lang w:val="en-US"/>
        </w:rPr>
        <w:t>C.6.</w:t>
      </w:r>
      <w:r>
        <w:rPr>
          <w:lang w:val="en-US"/>
        </w:rPr>
        <w:t>6</w:t>
      </w:r>
      <w:r w:rsidRPr="00882D8E">
        <w:rPr>
          <w:lang w:val="en-US"/>
        </w:rPr>
        <w:t>.1</w:t>
      </w:r>
      <w:r w:rsidRPr="00882D8E">
        <w:rPr>
          <w:lang w:val="en-US"/>
        </w:rPr>
        <w:tab/>
        <w:t>Introduction</w:t>
      </w:r>
      <w:bookmarkEnd w:id="624"/>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lastRenderedPageBreak/>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625" w:name="_Toc69269825"/>
      <w:r w:rsidRPr="00882D8E">
        <w:rPr>
          <w:lang w:val="en-US"/>
        </w:rPr>
        <w:t>C.6.</w:t>
      </w:r>
      <w:r>
        <w:rPr>
          <w:lang w:val="en-US"/>
        </w:rPr>
        <w:t>6</w:t>
      </w:r>
      <w:r w:rsidRPr="00882D8E">
        <w:rPr>
          <w:lang w:val="en-US"/>
        </w:rPr>
        <w:t>.2</w:t>
      </w:r>
      <w:r w:rsidRPr="00882D8E">
        <w:rPr>
          <w:lang w:val="en-US"/>
        </w:rPr>
        <w:tab/>
        <w:t>Source sequence properties</w:t>
      </w:r>
      <w:bookmarkEnd w:id="625"/>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1A7B35">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1A7B35">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1A7B35">
            <w:pPr>
              <w:pStyle w:val="TAH"/>
              <w:rPr>
                <w:b w:val="0"/>
                <w:bCs/>
                <w:color w:val="FFFFFF"/>
              </w:rPr>
            </w:pPr>
            <w:r>
              <w:rPr>
                <w:b w:val="0"/>
                <w:bCs/>
                <w:color w:val="FFFFFF"/>
              </w:rPr>
              <w:t>GMT-03</w:t>
            </w:r>
          </w:p>
        </w:tc>
      </w:tr>
      <w:tr w:rsidR="00960157" w14:paraId="6201A48C" w14:textId="77777777" w:rsidTr="001A7B35">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1A7B35">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1A7B35">
            <w:pPr>
              <w:pStyle w:val="TAC"/>
            </w:pPr>
            <w:r w:rsidRPr="00886191">
              <w:t>1920 x1080</w:t>
            </w:r>
          </w:p>
        </w:tc>
      </w:tr>
      <w:tr w:rsidR="00960157" w14:paraId="7E527C34" w14:textId="77777777" w:rsidTr="001A7B35">
        <w:trPr>
          <w:jc w:val="center"/>
        </w:trPr>
        <w:tc>
          <w:tcPr>
            <w:tcW w:w="2650" w:type="pct"/>
            <w:tcBorders>
              <w:left w:val="single" w:sz="4" w:space="0" w:color="FFFFFF"/>
            </w:tcBorders>
            <w:shd w:val="clear" w:color="auto" w:fill="A5A5A5"/>
          </w:tcPr>
          <w:p w14:paraId="74127D73" w14:textId="77777777" w:rsidR="00960157" w:rsidRPr="00847BEA" w:rsidRDefault="00960157" w:rsidP="001A7B35">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1A7B35">
            <w:pPr>
              <w:pStyle w:val="TAC"/>
            </w:pPr>
            <w:r w:rsidRPr="00326A3B">
              <w:t>Progressive</w:t>
            </w:r>
          </w:p>
        </w:tc>
      </w:tr>
      <w:tr w:rsidR="00960157" w14:paraId="4DECCBBF" w14:textId="77777777" w:rsidTr="001A7B35">
        <w:trPr>
          <w:jc w:val="center"/>
        </w:trPr>
        <w:tc>
          <w:tcPr>
            <w:tcW w:w="2650" w:type="pct"/>
            <w:tcBorders>
              <w:left w:val="single" w:sz="4" w:space="0" w:color="FFFFFF"/>
            </w:tcBorders>
            <w:shd w:val="clear" w:color="auto" w:fill="A5A5A5"/>
          </w:tcPr>
          <w:p w14:paraId="3D73C722" w14:textId="77777777" w:rsidR="00960157" w:rsidRPr="00847BEA" w:rsidRDefault="00960157" w:rsidP="001A7B35">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1A7B35">
            <w:pPr>
              <w:pStyle w:val="TAC"/>
            </w:pPr>
            <w:r>
              <w:t>6</w:t>
            </w:r>
            <w:r w:rsidRPr="00326A3B">
              <w:t>0 fps</w:t>
            </w:r>
          </w:p>
        </w:tc>
      </w:tr>
      <w:tr w:rsidR="00960157" w14:paraId="6E0BB9E3" w14:textId="77777777" w:rsidTr="001A7B35">
        <w:trPr>
          <w:jc w:val="center"/>
        </w:trPr>
        <w:tc>
          <w:tcPr>
            <w:tcW w:w="2650" w:type="pct"/>
            <w:tcBorders>
              <w:left w:val="single" w:sz="4" w:space="0" w:color="FFFFFF"/>
            </w:tcBorders>
            <w:shd w:val="clear" w:color="auto" w:fill="A5A5A5"/>
          </w:tcPr>
          <w:p w14:paraId="105147AA" w14:textId="77777777" w:rsidR="00960157" w:rsidRPr="00847BEA" w:rsidRDefault="00960157" w:rsidP="001A7B35">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1A7B35">
            <w:pPr>
              <w:pStyle w:val="TAC"/>
            </w:pPr>
            <w:r>
              <w:t>10</w:t>
            </w:r>
          </w:p>
        </w:tc>
      </w:tr>
      <w:tr w:rsidR="00960157" w14:paraId="5193312B" w14:textId="77777777" w:rsidTr="001A7B35">
        <w:trPr>
          <w:jc w:val="center"/>
        </w:trPr>
        <w:tc>
          <w:tcPr>
            <w:tcW w:w="2650" w:type="pct"/>
            <w:tcBorders>
              <w:left w:val="single" w:sz="4" w:space="0" w:color="FFFFFF"/>
            </w:tcBorders>
            <w:shd w:val="clear" w:color="auto" w:fill="A5A5A5"/>
          </w:tcPr>
          <w:p w14:paraId="52E72E81" w14:textId="77777777" w:rsidR="00960157" w:rsidRPr="00847BEA" w:rsidRDefault="00960157" w:rsidP="001A7B35">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1A7B35">
            <w:pPr>
              <w:pStyle w:val="TAC"/>
            </w:pPr>
            <w:r w:rsidRPr="00326A3B">
              <w:t>600 frames</w:t>
            </w:r>
            <w:r>
              <w:t xml:space="preserve"> (10s)</w:t>
            </w:r>
          </w:p>
        </w:tc>
      </w:tr>
      <w:tr w:rsidR="00960157" w14:paraId="72BCA9FD" w14:textId="77777777" w:rsidTr="001A7B35">
        <w:trPr>
          <w:jc w:val="center"/>
        </w:trPr>
        <w:tc>
          <w:tcPr>
            <w:tcW w:w="2650" w:type="pct"/>
            <w:tcBorders>
              <w:left w:val="single" w:sz="4" w:space="0" w:color="FFFFFF"/>
            </w:tcBorders>
            <w:shd w:val="clear" w:color="auto" w:fill="A5A5A5"/>
          </w:tcPr>
          <w:p w14:paraId="16D21983" w14:textId="77777777" w:rsidR="00960157" w:rsidRPr="00847BEA" w:rsidRDefault="00960157" w:rsidP="001A7B35">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1A7B35">
            <w:pPr>
              <w:pStyle w:val="TAC"/>
            </w:pPr>
            <w:r w:rsidRPr="00326A3B">
              <w:t>YUV 4:2:0</w:t>
            </w:r>
          </w:p>
        </w:tc>
      </w:tr>
      <w:tr w:rsidR="00960157" w14:paraId="53A4AAAD" w14:textId="77777777" w:rsidTr="001A7B35">
        <w:trPr>
          <w:jc w:val="center"/>
        </w:trPr>
        <w:tc>
          <w:tcPr>
            <w:tcW w:w="2650" w:type="pct"/>
            <w:tcBorders>
              <w:left w:val="single" w:sz="4" w:space="0" w:color="FFFFFF"/>
            </w:tcBorders>
            <w:shd w:val="clear" w:color="auto" w:fill="A5A5A5"/>
          </w:tcPr>
          <w:p w14:paraId="4AD248BE" w14:textId="77777777" w:rsidR="00960157" w:rsidRPr="00847BEA" w:rsidRDefault="00960157" w:rsidP="001A7B35">
            <w:pPr>
              <w:pStyle w:val="TAH"/>
              <w:rPr>
                <w:b w:val="0"/>
                <w:bCs/>
                <w:color w:val="FFFFFF"/>
              </w:rPr>
            </w:pPr>
            <w:proofErr w:type="spellStart"/>
            <w:r w:rsidRPr="00847BEA">
              <w:rPr>
                <w:b w:val="0"/>
                <w:bCs/>
                <w:color w:val="FFFFFF"/>
              </w:rPr>
              <w:t>Color</w:t>
            </w:r>
            <w:proofErr w:type="spellEnd"/>
            <w:r w:rsidRPr="00847BEA">
              <w:rPr>
                <w:b w:val="0"/>
                <w:bCs/>
                <w:color w:val="FFFFFF"/>
              </w:rPr>
              <w:t xml:space="preserve"> components</w:t>
            </w:r>
          </w:p>
        </w:tc>
        <w:tc>
          <w:tcPr>
            <w:tcW w:w="2350" w:type="pct"/>
            <w:shd w:val="clear" w:color="auto" w:fill="DBDBDB"/>
          </w:tcPr>
          <w:p w14:paraId="003D885B" w14:textId="77777777" w:rsidR="00960157" w:rsidRPr="00326A3B" w:rsidRDefault="00960157" w:rsidP="001A7B35">
            <w:pPr>
              <w:pStyle w:val="TAC"/>
            </w:pPr>
            <w:proofErr w:type="spellStart"/>
            <w:r w:rsidRPr="00326A3B">
              <w:t>Y’CbCr</w:t>
            </w:r>
            <w:proofErr w:type="spellEnd"/>
          </w:p>
        </w:tc>
      </w:tr>
      <w:tr w:rsidR="00960157" w14:paraId="3C53DDB6" w14:textId="77777777" w:rsidTr="001A7B35">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1A7B35">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1A7B35">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626" w:name="_Toc69269826"/>
      <w:r w:rsidRPr="00882D8E">
        <w:rPr>
          <w:lang w:val="en-US"/>
        </w:rPr>
        <w:t>C.6.</w:t>
      </w:r>
      <w:r>
        <w:rPr>
          <w:lang w:val="en-US"/>
        </w:rPr>
        <w:t>6</w:t>
      </w:r>
      <w:r w:rsidRPr="00882D8E">
        <w:rPr>
          <w:lang w:val="en-US"/>
        </w:rPr>
        <w:t>.3</w:t>
      </w:r>
      <w:r w:rsidRPr="00882D8E">
        <w:rPr>
          <w:lang w:val="en-US"/>
        </w:rPr>
        <w:tab/>
        <w:t>Copyright information</w:t>
      </w:r>
      <w:bookmarkEnd w:id="626"/>
    </w:p>
    <w:p w14:paraId="2613C6B3" w14:textId="77777777" w:rsidR="009E65D2" w:rsidRPr="009E65D2" w:rsidRDefault="009E65D2" w:rsidP="009E65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627" w:author="Fabrice Plante" w:date="2021-05-10T15:52:00Z"/>
          <w:i/>
          <w:iCs/>
          <w:lang w:val="en-US"/>
          <w:rPrChange w:id="628" w:author="Fabrice Plante" w:date="2021-05-10T15:52:00Z">
            <w:rPr>
              <w:ins w:id="629" w:author="Fabrice Plante" w:date="2021-05-10T15:52:00Z"/>
              <w:rFonts w:ascii="Courier New" w:hAnsi="Courier New" w:cs="Courier New"/>
              <w:color w:val="000000"/>
              <w:sz w:val="18"/>
              <w:szCs w:val="18"/>
              <w:lang w:val="en-US"/>
            </w:rPr>
          </w:rPrChange>
        </w:rPr>
      </w:pPr>
      <w:ins w:id="630" w:author="Fabrice Plante" w:date="2021-05-10T15:52:00Z">
        <w:r w:rsidRPr="009E65D2">
          <w:rPr>
            <w:i/>
            <w:iCs/>
            <w:lang w:val="en-US"/>
            <w:rPrChange w:id="631" w:author="Fabrice Plante" w:date="2021-05-10T15:52:00Z">
              <w:rPr>
                <w:rFonts w:ascii="Courier New" w:hAnsi="Courier New" w:cs="Courier New"/>
                <w:color w:val="000000"/>
                <w:sz w:val="18"/>
                <w:szCs w:val="18"/>
                <w:lang w:val="en-US"/>
              </w:rPr>
            </w:rPrChange>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ins>
    </w:p>
    <w:p w14:paraId="5FBA8A3B" w14:textId="77777777" w:rsidR="009E65D2" w:rsidRPr="009E65D2" w:rsidRDefault="009E65D2" w:rsidP="009E65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632" w:author="Fabrice Plante" w:date="2021-05-10T15:52:00Z"/>
          <w:i/>
          <w:iCs/>
          <w:lang w:val="en-US"/>
          <w:rPrChange w:id="633" w:author="Fabrice Plante" w:date="2021-05-10T15:52:00Z">
            <w:rPr>
              <w:ins w:id="634" w:author="Fabrice Plante" w:date="2021-05-10T15:52:00Z"/>
              <w:rFonts w:ascii="Courier New" w:hAnsi="Courier New" w:cs="Courier New"/>
              <w:color w:val="000000"/>
              <w:lang w:val="en-US"/>
            </w:rPr>
          </w:rPrChange>
        </w:rPr>
      </w:pPr>
      <w:ins w:id="635" w:author="Fabrice Plante" w:date="2021-05-10T15:52:00Z">
        <w:r w:rsidRPr="009E65D2">
          <w:rPr>
            <w:i/>
            <w:iCs/>
            <w:lang w:val="en-US"/>
            <w:rPrChange w:id="636" w:author="Fabrice Plante" w:date="2021-05-10T15:52:00Z">
              <w:rPr>
                <w:rFonts w:ascii="Courier New" w:hAnsi="Courier New" w:cs="Courier New"/>
                <w:color w:val="000000"/>
                <w:lang w:val="en-US"/>
              </w:rPr>
            </w:rPrChange>
          </w:rPr>
          <w:t>Owners of this sequence: Apple Inc.</w:t>
        </w:r>
      </w:ins>
    </w:p>
    <w:p w14:paraId="1255E509" w14:textId="77777777" w:rsidR="009E65D2" w:rsidRPr="009E65D2" w:rsidRDefault="009E65D2" w:rsidP="009E65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637" w:author="Fabrice Plante" w:date="2021-05-10T15:52:00Z"/>
          <w:i/>
          <w:iCs/>
          <w:lang w:val="en-US"/>
          <w:rPrChange w:id="638" w:author="Fabrice Plante" w:date="2021-05-10T15:52:00Z">
            <w:rPr>
              <w:ins w:id="639" w:author="Fabrice Plante" w:date="2021-05-10T15:52:00Z"/>
              <w:rFonts w:ascii="Courier New" w:hAnsi="Courier New" w:cs="Courier New"/>
              <w:color w:val="000000"/>
              <w:lang w:val="en-US"/>
            </w:rPr>
          </w:rPrChange>
        </w:rPr>
      </w:pPr>
    </w:p>
    <w:p w14:paraId="04403775" w14:textId="77777777" w:rsidR="009E65D2" w:rsidRPr="009E65D2" w:rsidRDefault="009E65D2" w:rsidP="009E65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640" w:author="Fabrice Plante" w:date="2021-05-10T15:52:00Z"/>
          <w:i/>
          <w:iCs/>
          <w:lang w:val="en-US"/>
          <w:rPrChange w:id="641" w:author="Fabrice Plante" w:date="2021-05-10T15:52:00Z">
            <w:rPr>
              <w:ins w:id="642" w:author="Fabrice Plante" w:date="2021-05-10T15:52:00Z"/>
              <w:rFonts w:ascii="Courier New" w:hAnsi="Courier New" w:cs="Courier New"/>
              <w:color w:val="000000"/>
              <w:lang w:val="en-US"/>
            </w:rPr>
          </w:rPrChange>
        </w:rPr>
      </w:pPr>
      <w:ins w:id="643" w:author="Fabrice Plante" w:date="2021-05-10T15:52:00Z">
        <w:r w:rsidRPr="009E65D2">
          <w:rPr>
            <w:i/>
            <w:iCs/>
            <w:lang w:val="en-US"/>
            <w:rPrChange w:id="644" w:author="Fabrice Plante" w:date="2021-05-10T15:52:00Z">
              <w:rPr>
                <w:rFonts w:ascii="Courier New" w:hAnsi="Courier New" w:cs="Courier New"/>
                <w:color w:val="000000"/>
                <w:lang w:val="en-US"/>
              </w:rPr>
            </w:rPrChange>
          </w:rPr>
          <w:t>Production: Apple Inc.</w:t>
        </w:r>
      </w:ins>
    </w:p>
    <w:p w14:paraId="2E9C24EC" w14:textId="77777777" w:rsidR="009E65D2" w:rsidRPr="009E65D2" w:rsidRDefault="009E65D2" w:rsidP="009E65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645" w:author="Fabrice Plante" w:date="2021-05-10T15:52:00Z"/>
          <w:i/>
          <w:iCs/>
          <w:lang w:val="en-US"/>
          <w:rPrChange w:id="646" w:author="Fabrice Plante" w:date="2021-05-10T15:52:00Z">
            <w:rPr>
              <w:ins w:id="647" w:author="Fabrice Plante" w:date="2021-05-10T15:52:00Z"/>
              <w:rFonts w:ascii="Courier New" w:hAnsi="Courier New" w:cs="Courier New"/>
              <w:color w:val="000000"/>
              <w:lang w:val="en-US"/>
            </w:rPr>
          </w:rPrChange>
        </w:rPr>
      </w:pPr>
    </w:p>
    <w:p w14:paraId="37414C06" w14:textId="77777777" w:rsidR="009E65D2" w:rsidRPr="009E65D2" w:rsidRDefault="009E65D2" w:rsidP="009E65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648" w:author="Fabrice Plante" w:date="2021-05-10T15:52:00Z"/>
          <w:i/>
          <w:iCs/>
          <w:lang w:val="en-US"/>
          <w:rPrChange w:id="649" w:author="Fabrice Plante" w:date="2021-05-10T15:52:00Z">
            <w:rPr>
              <w:ins w:id="650" w:author="Fabrice Plante" w:date="2021-05-10T15:52:00Z"/>
              <w:rFonts w:ascii="Courier New" w:hAnsi="Courier New" w:cs="Courier New"/>
              <w:color w:val="000000"/>
              <w:lang w:val="en-US"/>
            </w:rPr>
          </w:rPrChange>
        </w:rPr>
      </w:pPr>
      <w:ins w:id="651" w:author="Fabrice Plante" w:date="2021-05-10T15:52:00Z">
        <w:r w:rsidRPr="009E65D2">
          <w:rPr>
            <w:i/>
            <w:iCs/>
            <w:lang w:val="en-US"/>
            <w:rPrChange w:id="652" w:author="Fabrice Plante" w:date="2021-05-10T15:52:00Z">
              <w:rPr>
                <w:rFonts w:ascii="Courier New" w:hAnsi="Courier New" w:cs="Courier New"/>
                <w:color w:val="000000"/>
                <w:lang w:val="en-US"/>
              </w:rPr>
            </w:rPrChange>
          </w:rPr>
          <w:t xml:space="preserve">The sequence Kristen and Sara included in this video is property of </w:t>
        </w:r>
        <w:proofErr w:type="spellStart"/>
        <w:r w:rsidRPr="009E65D2">
          <w:rPr>
            <w:i/>
            <w:iCs/>
            <w:lang w:val="en-US"/>
            <w:rPrChange w:id="653" w:author="Fabrice Plante" w:date="2021-05-10T15:52:00Z">
              <w:rPr>
                <w:rFonts w:ascii="Courier New" w:hAnsi="Courier New" w:cs="Courier New"/>
                <w:color w:val="000000"/>
                <w:lang w:val="en-US"/>
              </w:rPr>
            </w:rPrChange>
          </w:rPr>
          <w:t>Vidyo</w:t>
        </w:r>
        <w:proofErr w:type="spellEnd"/>
        <w:r w:rsidRPr="009E65D2">
          <w:rPr>
            <w:i/>
            <w:iCs/>
            <w:lang w:val="en-US"/>
            <w:rPrChange w:id="654" w:author="Fabrice Plante" w:date="2021-05-10T15:52:00Z">
              <w:rPr>
                <w:rFonts w:ascii="Courier New" w:hAnsi="Courier New" w:cs="Courier New"/>
                <w:color w:val="000000"/>
                <w:lang w:val="en-US"/>
              </w:rPr>
            </w:rPrChange>
          </w:rPr>
          <w:t>, Inc.</w:t>
        </w:r>
      </w:ins>
    </w:p>
    <w:p w14:paraId="2DEFD52B" w14:textId="7F96D416" w:rsidR="00270AA6" w:rsidRDefault="00960157" w:rsidP="009E65D2">
      <w:pPr>
        <w:rPr>
          <w:lang w:val="en-US"/>
        </w:rPr>
      </w:pPr>
      <w:del w:id="655" w:author="Fabrice Plante" w:date="2021-05-10T15:52:00Z">
        <w:r w:rsidRPr="00F92234" w:rsidDel="009E65D2">
          <w:rPr>
            <w:lang w:val="en-US"/>
          </w:rPr>
          <w:delText>Copyright © 2020 Apple, Inc. All Rights Reserved. Apple, Inc. provides this test material under the following license. https://creativecommons.org/licenses/by-sa/4.0/</w:delText>
        </w:r>
        <w:r w:rsidDel="009E65D2">
          <w:rPr>
            <w:lang w:val="en-US"/>
          </w:rPr>
          <w:delText>.</w:delText>
        </w:r>
      </w:del>
    </w:p>
    <w:p w14:paraId="3DEA2A08" w14:textId="612EB3BB" w:rsidR="009E65D2" w:rsidRPr="007A359F" w:rsidRDefault="009E65D2" w:rsidP="007A359F">
      <w:pPr>
        <w:shd w:val="clear" w:color="auto" w:fill="FFFF00"/>
        <w:jc w:val="center"/>
        <w:rPr>
          <w:ins w:id="656" w:author="Fabrice Plante" w:date="2021-05-10T15:52:00Z"/>
          <w:noProof/>
        </w:rPr>
      </w:pPr>
      <w:r w:rsidRPr="001D42AB">
        <w:rPr>
          <w:noProof/>
        </w:rPr>
        <w:t xml:space="preserve">End of change </w:t>
      </w:r>
      <w:r w:rsidR="004D3264">
        <w:rPr>
          <w:noProof/>
        </w:rPr>
        <w:t>1</w:t>
      </w:r>
      <w:r w:rsidR="00A50B46">
        <w:rPr>
          <w:noProof/>
        </w:rPr>
        <w:t>1</w:t>
      </w:r>
    </w:p>
    <w:p w14:paraId="564E816D" w14:textId="322CD5DB" w:rsidR="00080512" w:rsidRDefault="00080512" w:rsidP="0033653D">
      <w:pPr>
        <w:pStyle w:val="Heading8"/>
      </w:pPr>
    </w:p>
    <w:sectPr w:rsidR="00080512">
      <w:footerReference w:type="default" r:id="rId40"/>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57" w:author="Alexis Tourapis" w:date="2021-04-21T19:30:00Z" w:initials="AT">
    <w:p w14:paraId="767F9AD3" w14:textId="5A367565" w:rsidR="00130512" w:rsidRDefault="00130512">
      <w:pPr>
        <w:pStyle w:val="CommentText"/>
      </w:pPr>
      <w:r>
        <w:rPr>
          <w:rStyle w:val="CommentReference"/>
        </w:rPr>
        <w:annotationRef/>
      </w:r>
      <w:r>
        <w:t xml:space="preserve">The profile name is Main 10. </w:t>
      </w:r>
      <w:r w:rsidR="00BF23F5">
        <w:t xml:space="preserve">Try to </w:t>
      </w:r>
      <w:r>
        <w:t>correct</w:t>
      </w:r>
      <w:r w:rsidR="00BF23F5">
        <w:t xml:space="preserve"> this</w:t>
      </w:r>
      <w:r>
        <w:t xml:space="preserve"> throughout th</w:t>
      </w:r>
      <w:r w:rsidR="00BF23F5">
        <w:t>e</w:t>
      </w:r>
      <w:r>
        <w:t xml:space="preserve"> document.</w:t>
      </w:r>
    </w:p>
  </w:comment>
  <w:comment w:id="152" w:author="Alexis Tourapis" w:date="2021-04-21T19:51:00Z" w:initials="AT">
    <w:p w14:paraId="7B123B73" w14:textId="77777777" w:rsidR="00B50C71" w:rsidRDefault="00B50C71">
      <w:pPr>
        <w:pStyle w:val="CommentText"/>
      </w:pPr>
      <w:r>
        <w:rPr>
          <w:rStyle w:val="CommentReference"/>
        </w:rPr>
        <w:annotationRef/>
      </w:r>
      <w:r>
        <w:t>There is no mention of a level below so maybe this needs to be removed.</w:t>
      </w:r>
    </w:p>
    <w:p w14:paraId="0BD547B2" w14:textId="77777777" w:rsidR="00B50C71" w:rsidRDefault="00B50C71">
      <w:pPr>
        <w:pStyle w:val="CommentText"/>
      </w:pPr>
    </w:p>
    <w:p w14:paraId="63B24670" w14:textId="07AAD858" w:rsidR="00B50C71" w:rsidRDefault="00B50C71">
      <w:pPr>
        <w:pStyle w:val="CommentText"/>
      </w:pPr>
      <w:r>
        <w:t>Note also that the SW supports the Screen-Extended Main 10 profile that seems to be used for some of the tests. Should that be mentioned here?</w:t>
      </w:r>
    </w:p>
  </w:comment>
  <w:comment w:id="163" w:author="Alexis Tourapis" w:date="2021-04-21T19:57:00Z" w:initials="AT">
    <w:p w14:paraId="2F383FC7" w14:textId="722319E7" w:rsidR="00620FE0" w:rsidRDefault="00620FE0">
      <w:pPr>
        <w:pStyle w:val="CommentText"/>
      </w:pPr>
      <w:r>
        <w:rPr>
          <w:rStyle w:val="CommentReference"/>
        </w:rPr>
        <w:annotationRef/>
      </w:r>
      <w:r>
        <w:t xml:space="preserve">luminance is defined in CIE 1931 using the XYZ </w:t>
      </w:r>
      <w:proofErr w:type="spellStart"/>
      <w:r>
        <w:t>colorspace</w:t>
      </w:r>
      <w:proofErr w:type="spellEnd"/>
      <w:r>
        <w:t>. What we commonly encode is "luma", which is an approximation of luminance. The two should never be confused especially in a document like this.</w:t>
      </w:r>
    </w:p>
  </w:comment>
  <w:comment w:id="174" w:author="Alexis Tourapis" w:date="2021-04-21T20:00:00Z" w:initials="AT">
    <w:p w14:paraId="0A682B9F" w14:textId="47DD4110" w:rsidR="00620FE0" w:rsidRDefault="00620FE0">
      <w:pPr>
        <w:pStyle w:val="CommentText"/>
      </w:pPr>
      <w:r>
        <w:rPr>
          <w:rStyle w:val="CommentReference"/>
        </w:rPr>
        <w:annotationRef/>
      </w:r>
      <w:r>
        <w:t xml:space="preserve">This is using the JVET method of computing PSNR. In other </w:t>
      </w:r>
      <w:proofErr w:type="gramStart"/>
      <w:r>
        <w:t>contexts</w:t>
      </w:r>
      <w:proofErr w:type="gramEnd"/>
      <w:r>
        <w:t xml:space="preserve"> PSNR uses (1 &lt;&lt; </w:t>
      </w:r>
      <w:proofErr w:type="spellStart"/>
      <w:r>
        <w:t>bitdepth</w:t>
      </w:r>
      <w:proofErr w:type="spellEnd"/>
      <w:r>
        <w:t xml:space="preserve">) – 1 as the maximum value. </w:t>
      </w:r>
    </w:p>
  </w:comment>
  <w:comment w:id="224" w:author="Alexis Tourapis" w:date="2021-04-21T20:37:00Z" w:initials="AT">
    <w:p w14:paraId="64D027D2" w14:textId="3C259152" w:rsidR="00C71B0C" w:rsidRDefault="00C71B0C">
      <w:pPr>
        <w:pStyle w:val="CommentText"/>
      </w:pPr>
      <w:r>
        <w:rPr>
          <w:rStyle w:val="CommentReference"/>
        </w:rPr>
        <w:annotationRef/>
      </w:r>
      <w:proofErr w:type="spellStart"/>
      <w:r>
        <w:t>wPSNRy</w:t>
      </w:r>
      <w:proofErr w:type="spellEnd"/>
      <w:r>
        <w:t xml:space="preserve">/u/v were not defined (later we have </w:t>
      </w:r>
      <w:proofErr w:type="spellStart"/>
      <w:r>
        <w:t>wPSNR</w:t>
      </w:r>
      <w:proofErr w:type="spellEnd"/>
      <w:r>
        <w:t xml:space="preserve"> defined</w:t>
      </w:r>
      <w:r w:rsidR="008F5F71">
        <w:t xml:space="preserve"> but that is associated with a reference and is intended for HDR only. This computation is commonly associated with </w:t>
      </w:r>
      <w:proofErr w:type="spellStart"/>
      <w:r w:rsidR="008F5F71">
        <w:t>PSNRy</w:t>
      </w:r>
      <w:proofErr w:type="spellEnd"/>
      <w:r w:rsidR="008F5F71">
        <w:t>/u/v</w:t>
      </w:r>
      <w:r>
        <w:t xml:space="preserve">. </w:t>
      </w:r>
      <w:r w:rsidR="008F5F71">
        <w:t xml:space="preserve">Is this a mistake and was this </w:t>
      </w:r>
      <w:proofErr w:type="spellStart"/>
      <w:r w:rsidR="008F5F71">
        <w:t>refererring</w:t>
      </w:r>
      <w:proofErr w:type="spellEnd"/>
      <w:r w:rsidR="008F5F71">
        <w:t xml:space="preserve"> to the "overall" </w:t>
      </w:r>
      <w:proofErr w:type="spellStart"/>
      <w:r w:rsidR="008F5F71">
        <w:t>PSNRyuv</w:t>
      </w:r>
      <w:proofErr w:type="spellEnd"/>
      <w:r w:rsidR="008F5F71">
        <w:t>? Seems so and this needs to be corrected.</w:t>
      </w:r>
    </w:p>
  </w:comment>
  <w:comment w:id="239" w:author="Fabrice Plante" w:date="2021-05-12T11:46:00Z" w:initials="FP">
    <w:p w14:paraId="7C29FC34" w14:textId="31C682E2" w:rsidR="00CD3575" w:rsidRDefault="00CD3575">
      <w:pPr>
        <w:pStyle w:val="CommentText"/>
      </w:pPr>
      <w:r>
        <w:rPr>
          <w:rStyle w:val="CommentReference"/>
        </w:rPr>
        <w:annotationRef/>
      </w:r>
      <w:r>
        <w:t xml:space="preserve">Below, only SSIM is defined. Should add the definition of SSIM? Is it used as it seems only MS-SSIM is mentioned in the </w:t>
      </w:r>
      <w:proofErr w:type="gramStart"/>
      <w:r>
        <w:t>document.</w:t>
      </w:r>
      <w:proofErr w:type="gramEnd"/>
    </w:p>
  </w:comment>
  <w:comment w:id="355" w:author="Alexis Tourapis" w:date="2021-04-21T20:43:00Z" w:initials="AT">
    <w:p w14:paraId="5296D99E" w14:textId="26F25A36" w:rsidR="008F5F71" w:rsidRDefault="008F5F71">
      <w:pPr>
        <w:pStyle w:val="CommentText"/>
      </w:pPr>
      <w:r>
        <w:rPr>
          <w:rStyle w:val="CommentReference"/>
        </w:rPr>
        <w:annotationRef/>
      </w:r>
      <w:r>
        <w:t xml:space="preserve">It is quite common to convert the SSIM and MS-SSIM numbers to a dB representation since that representation can be more easily interpreted and is somewhat </w:t>
      </w:r>
      <w:proofErr w:type="gramStart"/>
      <w:r>
        <w:t>similar to</w:t>
      </w:r>
      <w:proofErr w:type="gramEnd"/>
      <w:r>
        <w:t xml:space="preserve"> the PSNR representation. </w:t>
      </w:r>
      <w:r w:rsidR="000A3B73">
        <w:t xml:space="preserve">Such computation also has an impact in the BD-rate numbers since the resulting points end up having more similar properties to the PSNR ones for the BD-rate computation. It might be preferable if the same dB computation was considered here as well. </w:t>
      </w:r>
    </w:p>
  </w:comment>
  <w:comment w:id="358" w:author="Alexis Tourapis" w:date="2021-04-21T20:47:00Z" w:initials="AT">
    <w:p w14:paraId="370BBE0F" w14:textId="1F7B3171" w:rsidR="000A3B73" w:rsidRDefault="000A3B73">
      <w:pPr>
        <w:pStyle w:val="CommentText"/>
      </w:pPr>
      <w:r>
        <w:rPr>
          <w:rStyle w:val="CommentReference"/>
        </w:rPr>
        <w:annotationRef/>
      </w:r>
      <w:proofErr w:type="spellStart"/>
      <w:r>
        <w:t>HDRTools</w:t>
      </w:r>
      <w:proofErr w:type="spellEnd"/>
      <w:r>
        <w:t xml:space="preserve"> already can handle such metrics. Can you clarify what fix is expected here?</w:t>
      </w:r>
    </w:p>
  </w:comment>
  <w:comment w:id="367" w:author="Alexis Tourapis" w:date="2021-04-21T22:04:00Z" w:initials="AT">
    <w:p w14:paraId="6DD9BD8C" w14:textId="78622E21" w:rsidR="00C334E7" w:rsidRDefault="00C334E7">
      <w:pPr>
        <w:pStyle w:val="CommentText"/>
      </w:pPr>
      <w:r>
        <w:rPr>
          <w:rStyle w:val="CommentReference"/>
        </w:rPr>
        <w:annotationRef/>
      </w:r>
      <w:r>
        <w:t xml:space="preserve">How is this defined? Is this based on timing numbers? Use of tools like perf? An analytical model describing </w:t>
      </w:r>
      <w:proofErr w:type="gramStart"/>
      <w:r>
        <w:t>complexity?</w:t>
      </w:r>
      <w:proofErr w:type="gramEnd"/>
      <w:r>
        <w:t xml:space="preserve"> How about also aspects such as use of SIMD versus no SIMD or multithreading that may exist in an encoder? How is that going to be considered?</w:t>
      </w:r>
    </w:p>
  </w:comment>
  <w:comment w:id="370" w:author="Alexis Tourapis" w:date="2021-04-21T22:14:00Z" w:initials="AT">
    <w:p w14:paraId="021E4D62" w14:textId="2B798916" w:rsidR="008B6787" w:rsidRDefault="008B6787">
      <w:pPr>
        <w:pStyle w:val="CommentText"/>
      </w:pPr>
      <w:r>
        <w:rPr>
          <w:rStyle w:val="CommentReference"/>
        </w:rPr>
        <w:annotationRef/>
      </w:r>
      <w:r>
        <w:t>This is an old script providing only numbers for 4 QP points.</w:t>
      </w:r>
      <w:r w:rsidR="00D83D87">
        <w:t xml:space="preserve"> However, we see 6 QPs specified in the tests below. Would these excel sheets be used or the modified ones (with </w:t>
      </w:r>
      <w:proofErr w:type="spellStart"/>
      <w:proofErr w:type="gramStart"/>
      <w:r w:rsidR="00D83D87">
        <w:t>BDrateExtend</w:t>
      </w:r>
      <w:proofErr w:type="spellEnd"/>
      <w:r w:rsidR="00D83D87">
        <w:t>(</w:t>
      </w:r>
      <w:proofErr w:type="gramEnd"/>
      <w:r w:rsidR="00D83D87">
        <w:t>)) that support more QPs? Note that i</w:t>
      </w:r>
      <w:r>
        <w:t>t is also important for those QP points to have a good overlap across all tests</w:t>
      </w:r>
      <w:r w:rsidR="00D83D87">
        <w:t xml:space="preserve"> since otherwise the integral range may be different for different proposals resulting in improper comparisons. That is not well specified in this document.</w:t>
      </w:r>
    </w:p>
  </w:comment>
  <w:comment w:id="371" w:author="Alexis Tourapis" w:date="2021-04-21T22:16:00Z" w:initials="AT">
    <w:p w14:paraId="0DB1BEB6" w14:textId="615B8EA9" w:rsidR="00D83D87" w:rsidRDefault="00D83D87">
      <w:pPr>
        <w:pStyle w:val="CommentText"/>
      </w:pPr>
      <w:r>
        <w:rPr>
          <w:rStyle w:val="CommentReference"/>
        </w:rPr>
        <w:annotationRef/>
      </w:r>
      <w:r>
        <w:t xml:space="preserve">It is possible that for some of these metrics the </w:t>
      </w:r>
      <w:proofErr w:type="spellStart"/>
      <w:r>
        <w:t>behavior</w:t>
      </w:r>
      <w:proofErr w:type="spellEnd"/>
      <w:r>
        <w:t xml:space="preserve"> to be non-monotonic. What do you do then? This should be clarified. (the metric would not be valid if a </w:t>
      </w:r>
      <w:proofErr w:type="spellStart"/>
      <w:r>
        <w:t>non monotonic</w:t>
      </w:r>
      <w:proofErr w:type="spellEnd"/>
      <w:r>
        <w:t xml:space="preserve"> curve is used).</w:t>
      </w:r>
    </w:p>
  </w:comment>
  <w:comment w:id="372" w:author="Alexis Tourapis" w:date="2021-04-21T22:17:00Z" w:initials="AT">
    <w:p w14:paraId="259EE3DE" w14:textId="52CE6610" w:rsidR="00D83D87" w:rsidRDefault="00D83D87">
      <w:pPr>
        <w:pStyle w:val="CommentText"/>
      </w:pPr>
      <w:r>
        <w:rPr>
          <w:rStyle w:val="CommentReference"/>
        </w:rPr>
        <w:annotationRef/>
      </w:r>
      <w:r>
        <w:t xml:space="preserve">There is a new VMAF variant, named VMAF-neg that avoids certain problems identified with VMAF and the use of sharpening. Should VMAF-neg also be included in this study? </w:t>
      </w:r>
    </w:p>
  </w:comment>
  <w:comment w:id="383" w:author="Alexis Tourapis" w:date="2021-04-21T22:25:00Z" w:initials="AT">
    <w:p w14:paraId="32E3118E" w14:textId="59B00380" w:rsidR="00AD259D" w:rsidRDefault="00AD259D">
      <w:pPr>
        <w:pStyle w:val="CommentText"/>
      </w:pPr>
      <w:r>
        <w:rPr>
          <w:rStyle w:val="CommentReference"/>
        </w:rPr>
        <w:annotationRef/>
      </w:r>
      <w:r>
        <w:t xml:space="preserve">Current configurations used do not utilize RC. </w:t>
      </w:r>
      <w:r w:rsidR="00282E5C">
        <w:t>Therefore,</w:t>
      </w:r>
      <w:r>
        <w:t xml:space="preserve"> they do not fol</w:t>
      </w:r>
      <w:r w:rsidR="00282E5C">
        <w:t>l</w:t>
      </w:r>
      <w:r>
        <w:t xml:space="preserve">ow the CBR or VBR configurations mentioned here. </w:t>
      </w:r>
      <w:r w:rsidR="00842D21">
        <w:t>G</w:t>
      </w:r>
      <w:r>
        <w:t>iven that, is this needed?</w:t>
      </w:r>
    </w:p>
  </w:comment>
  <w:comment w:id="384" w:author="Alexis Tourapis" w:date="2021-04-21T22:27:00Z" w:initials="AT">
    <w:p w14:paraId="2CB7268E" w14:textId="6820D3C7" w:rsidR="00AD259D" w:rsidRDefault="00AD259D">
      <w:pPr>
        <w:pStyle w:val="CommentText"/>
      </w:pPr>
      <w:r>
        <w:rPr>
          <w:rStyle w:val="CommentReference"/>
        </w:rPr>
        <w:annotationRef/>
      </w:r>
      <w:r>
        <w:t>Not well written sentence. What is meant here by "so picture reordering…"</w:t>
      </w:r>
    </w:p>
  </w:comment>
  <w:comment w:id="399" w:author="Fabrice Plante" w:date="2021-05-12T12:19:00Z" w:initials="FP">
    <w:p w14:paraId="4E8C81B7" w14:textId="770556A4" w:rsidR="00116DAD" w:rsidRDefault="00116DAD">
      <w:pPr>
        <w:pStyle w:val="CommentText"/>
      </w:pPr>
      <w:r>
        <w:rPr>
          <w:rStyle w:val="CommentReference"/>
        </w:rPr>
        <w:annotationRef/>
      </w:r>
      <w:r>
        <w:t xml:space="preserve">The configuration settings of the JM should be updated to match those of the HM as much as possible. </w:t>
      </w:r>
    </w:p>
  </w:comment>
  <w:comment w:id="410" w:author="Alexis Tourapis" w:date="2021-04-21T22:35:00Z" w:initials="AT">
    <w:p w14:paraId="4F52E4D5" w14:textId="3E7CB9B2" w:rsidR="002D5194" w:rsidRDefault="002D5194">
      <w:pPr>
        <w:pStyle w:val="CommentText"/>
      </w:pPr>
      <w:r>
        <w:rPr>
          <w:rStyle w:val="CommentReference"/>
        </w:rPr>
        <w:annotationRef/>
      </w:r>
      <w:r>
        <w:t xml:space="preserve">Likely more constraints on the QP behaviour need to </w:t>
      </w:r>
      <w:r w:rsidR="00C55F76">
        <w:t>b</w:t>
      </w:r>
      <w:r>
        <w:t>e specified.</w:t>
      </w:r>
    </w:p>
  </w:comment>
  <w:comment w:id="427" w:author="Alexis Tourapis" w:date="2021-04-21T22:53:00Z" w:initials="AT">
    <w:p w14:paraId="247CAF94" w14:textId="308EECA0" w:rsidR="00315EE3" w:rsidRDefault="00315EE3">
      <w:pPr>
        <w:pStyle w:val="CommentText"/>
      </w:pPr>
      <w:r>
        <w:rPr>
          <w:rStyle w:val="CommentReference"/>
        </w:rPr>
        <w:annotationRef/>
      </w:r>
      <w:r>
        <w:t>QPs are not fixed across base QP values. That likely should be highlighted.</w:t>
      </w:r>
    </w:p>
  </w:comment>
  <w:comment w:id="428" w:author="Fabrice Plante" w:date="2021-05-11T14:56:00Z" w:initials="FP">
    <w:p w14:paraId="51ECB9C7" w14:textId="1D09B78B" w:rsidR="00C55F76" w:rsidRDefault="00C55F76">
      <w:pPr>
        <w:pStyle w:val="CommentText"/>
      </w:pPr>
      <w:r>
        <w:rPr>
          <w:rStyle w:val="CommentReference"/>
        </w:rPr>
        <w:annotationRef/>
      </w:r>
      <w:r>
        <w:t>Higher search range should be enabled.</w:t>
      </w:r>
      <w:r w:rsidR="00282E5C">
        <w:t xml:space="preserve"> </w:t>
      </w:r>
      <w:r w:rsidR="00F86FE7">
        <w:t>This setting is out of context in this table. More decision and the search technique have more impact on complexity.</w:t>
      </w:r>
    </w:p>
  </w:comment>
  <w:comment w:id="437" w:author="Fabrice Plante" w:date="2021-05-12T12:27:00Z" w:initials="FP">
    <w:p w14:paraId="56729A6E" w14:textId="348DCC7B" w:rsidR="00A50B46" w:rsidRDefault="00A50B46">
      <w:pPr>
        <w:pStyle w:val="CommentText"/>
      </w:pPr>
      <w:r>
        <w:rPr>
          <w:rStyle w:val="CommentReference"/>
        </w:rPr>
        <w:annotationRef/>
      </w:r>
      <w:r>
        <w:t>The configuration settings of the JM should be updated to match those of the HM as much as possible</w:t>
      </w:r>
      <w:r>
        <w:t xml:space="preserve">. </w:t>
      </w:r>
    </w:p>
  </w:comment>
  <w:comment w:id="488" w:author="Alexis Tourapis" w:date="2021-04-21T23:38:00Z" w:initials="AT">
    <w:p w14:paraId="324AC7AF" w14:textId="3A4E102B" w:rsidR="00587D21" w:rsidRDefault="00587D21">
      <w:pPr>
        <w:pStyle w:val="CommentText"/>
      </w:pPr>
      <w:r>
        <w:rPr>
          <w:rStyle w:val="CommentReference"/>
        </w:rPr>
        <w:annotationRef/>
      </w:r>
      <w:r>
        <w:t>Fast Full Search should not be used since this provides no benefits and slows down the encoder substantially.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767F9AD3" w15:done="0"/>
  <w15:commentEx w15:paraId="63B24670" w15:done="0"/>
  <w15:commentEx w15:paraId="2F383FC7" w15:done="0"/>
  <w15:commentEx w15:paraId="0A682B9F" w15:done="0"/>
  <w15:commentEx w15:paraId="64D027D2" w15:done="0"/>
  <w15:commentEx w15:paraId="7C29FC34" w15:done="0"/>
  <w15:commentEx w15:paraId="5296D99E" w15:done="0"/>
  <w15:commentEx w15:paraId="370BBE0F" w15:done="0"/>
  <w15:commentEx w15:paraId="6DD9BD8C" w15:done="0"/>
  <w15:commentEx w15:paraId="021E4D62" w15:done="0"/>
  <w15:commentEx w15:paraId="0DB1BEB6" w15:done="0"/>
  <w15:commentEx w15:paraId="259EE3DE" w15:done="0"/>
  <w15:commentEx w15:paraId="32E3118E" w15:done="0"/>
  <w15:commentEx w15:paraId="2CB7268E" w15:done="0"/>
  <w15:commentEx w15:paraId="4E8C81B7" w15:done="0"/>
  <w15:commentEx w15:paraId="4F52E4D5" w15:done="0"/>
  <w15:commentEx w15:paraId="247CAF94" w15:done="0"/>
  <w15:commentEx w15:paraId="51ECB9C7" w15:done="0"/>
  <w15:commentEx w15:paraId="56729A6E" w15:done="0"/>
  <w15:commentEx w15:paraId="324AC7A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2AFBEF" w16cex:dateUtc="2021-04-22T02:30:00Z"/>
  <w16cex:commentExtensible w16cex:durableId="242B00C7" w16cex:dateUtc="2021-04-22T02:51:00Z"/>
  <w16cex:commentExtensible w16cex:durableId="242B021E" w16cex:dateUtc="2021-04-22T02:57:00Z"/>
  <w16cex:commentExtensible w16cex:durableId="242B02CA" w16cex:dateUtc="2021-04-22T03:00:00Z"/>
  <w16cex:commentExtensible w16cex:durableId="242B0BA7" w16cex:dateUtc="2021-04-22T03:37:00Z"/>
  <w16cex:commentExtensible w16cex:durableId="24463EAB" w16cex:dateUtc="2021-05-12T18:46:00Z"/>
  <w16cex:commentExtensible w16cex:durableId="242B0CFA" w16cex:dateUtc="2021-04-22T03:43:00Z"/>
  <w16cex:commentExtensible w16cex:durableId="242B0DCA" w16cex:dateUtc="2021-04-22T03:47:00Z"/>
  <w16cex:commentExtensible w16cex:durableId="242B1FE7" w16cex:dateUtc="2021-04-22T05:04:00Z"/>
  <w16cex:commentExtensible w16cex:durableId="242B222F" w16cex:dateUtc="2021-04-22T05:14:00Z"/>
  <w16cex:commentExtensible w16cex:durableId="242B22C1" w16cex:dateUtc="2021-04-22T05:16:00Z"/>
  <w16cex:commentExtensible w16cex:durableId="242B2305" w16cex:dateUtc="2021-04-22T05:17:00Z"/>
  <w16cex:commentExtensible w16cex:durableId="242B24C5" w16cex:dateUtc="2021-04-22T05:25:00Z"/>
  <w16cex:commentExtensible w16cex:durableId="242B256A" w16cex:dateUtc="2021-04-22T05:27:00Z"/>
  <w16cex:commentExtensible w16cex:durableId="24464657" w16cex:dateUtc="2021-05-12T19:19:00Z"/>
  <w16cex:commentExtensible w16cex:durableId="242B2741" w16cex:dateUtc="2021-04-22T05:35:00Z"/>
  <w16cex:commentExtensible w16cex:durableId="242B2B58" w16cex:dateUtc="2021-04-22T05:53:00Z"/>
  <w16cex:commentExtensible w16cex:durableId="244519AC" w16cex:dateUtc="2021-05-11T21:56:00Z"/>
  <w16cex:commentExtensible w16cex:durableId="2446481B" w16cex:dateUtc="2021-05-12T19:27:00Z"/>
  <w16cex:commentExtensible w16cex:durableId="242B35EA" w16cex:dateUtc="2021-04-22T06:3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767F9AD3" w16cid:durableId="242AFBEF"/>
  <w16cid:commentId w16cid:paraId="63B24670" w16cid:durableId="242B00C7"/>
  <w16cid:commentId w16cid:paraId="2F383FC7" w16cid:durableId="242B021E"/>
  <w16cid:commentId w16cid:paraId="0A682B9F" w16cid:durableId="242B02CA"/>
  <w16cid:commentId w16cid:paraId="64D027D2" w16cid:durableId="242B0BA7"/>
  <w16cid:commentId w16cid:paraId="7C29FC34" w16cid:durableId="24463EAB"/>
  <w16cid:commentId w16cid:paraId="5296D99E" w16cid:durableId="242B0CFA"/>
  <w16cid:commentId w16cid:paraId="370BBE0F" w16cid:durableId="242B0DCA"/>
  <w16cid:commentId w16cid:paraId="6DD9BD8C" w16cid:durableId="242B1FE7"/>
  <w16cid:commentId w16cid:paraId="021E4D62" w16cid:durableId="242B222F"/>
  <w16cid:commentId w16cid:paraId="0DB1BEB6" w16cid:durableId="242B22C1"/>
  <w16cid:commentId w16cid:paraId="259EE3DE" w16cid:durableId="242B2305"/>
  <w16cid:commentId w16cid:paraId="32E3118E" w16cid:durableId="242B24C5"/>
  <w16cid:commentId w16cid:paraId="2CB7268E" w16cid:durableId="242B256A"/>
  <w16cid:commentId w16cid:paraId="4E8C81B7" w16cid:durableId="24464657"/>
  <w16cid:commentId w16cid:paraId="4F52E4D5" w16cid:durableId="242B2741"/>
  <w16cid:commentId w16cid:paraId="247CAF94" w16cid:durableId="242B2B58"/>
  <w16cid:commentId w16cid:paraId="51ECB9C7" w16cid:durableId="244519AC"/>
  <w16cid:commentId w16cid:paraId="56729A6E" w16cid:durableId="2446481B"/>
  <w16cid:commentId w16cid:paraId="324AC7AF" w16cid:durableId="242B35E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4614301" w14:textId="77777777" w:rsidR="004017C0" w:rsidRDefault="004017C0">
      <w:r>
        <w:separator/>
      </w:r>
    </w:p>
  </w:endnote>
  <w:endnote w:type="continuationSeparator" w:id="0">
    <w:p w14:paraId="135B3459" w14:textId="77777777" w:rsidR="004017C0" w:rsidRDefault="004017C0">
      <w:r>
        <w:continuationSeparator/>
      </w:r>
    </w:p>
  </w:endnote>
  <w:endnote w:type="continuationNotice" w:id="1">
    <w:p w14:paraId="27B45051" w14:textId="77777777" w:rsidR="004017C0" w:rsidRDefault="004017C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Symbol">
    <w:panose1 w:val="05050102010706020507"/>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00000001" w:usb1="08070000" w:usb2="00000010" w:usb3="00000000" w:csb0="00020000" w:csb1="00000000"/>
  </w:font>
  <w:font w:name="Lucida Console">
    <w:panose1 w:val="020B0609040504020204"/>
    <w:charset w:val="00"/>
    <w:family w:val="modern"/>
    <w:pitch w:val="fixed"/>
    <w:sig w:usb0="8000028F" w:usb1="00001800" w:usb2="00000000" w:usb3="00000000" w:csb0="0000001F" w:csb1="00000000"/>
  </w:font>
  <w:font w:name="Courier">
    <w:panose1 w:val="00000000000000000000"/>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Vrinda">
    <w:panose1 w:val="020B0502040204020203"/>
    <w:charset w:val="00"/>
    <w:family w:val="swiss"/>
    <w:pitch w:val="variable"/>
    <w:sig w:usb0="0001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95B6D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22AF391" w14:textId="77777777" w:rsidR="004017C0" w:rsidRDefault="004017C0">
      <w:r>
        <w:separator/>
      </w:r>
    </w:p>
  </w:footnote>
  <w:footnote w:type="continuationSeparator" w:id="0">
    <w:p w14:paraId="33209694" w14:textId="77777777" w:rsidR="004017C0" w:rsidRDefault="004017C0">
      <w:r>
        <w:continuationSeparator/>
      </w:r>
    </w:p>
  </w:footnote>
  <w:footnote w:type="continuationNotice" w:id="1">
    <w:p w14:paraId="43DFE3A6" w14:textId="77777777" w:rsidR="004017C0" w:rsidRDefault="004017C0">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7"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
  </w:num>
  <w:num w:numId="2">
    <w:abstractNumId w:val="5"/>
  </w:num>
  <w:num w:numId="3">
    <w:abstractNumId w:val="14"/>
  </w:num>
  <w:num w:numId="4">
    <w:abstractNumId w:val="10"/>
  </w:num>
  <w:num w:numId="5">
    <w:abstractNumId w:val="2"/>
  </w:num>
  <w:num w:numId="6">
    <w:abstractNumId w:val="15"/>
  </w:num>
  <w:num w:numId="7">
    <w:abstractNumId w:val="8"/>
  </w:num>
  <w:num w:numId="8">
    <w:abstractNumId w:val="0"/>
  </w:num>
  <w:num w:numId="9">
    <w:abstractNumId w:val="5"/>
  </w:num>
  <w:num w:numId="10">
    <w:abstractNumId w:val="12"/>
  </w:num>
  <w:num w:numId="11">
    <w:abstractNumId w:val="7"/>
  </w:num>
  <w:num w:numId="12">
    <w:abstractNumId w:val="13"/>
  </w:num>
  <w:num w:numId="13">
    <w:abstractNumId w:val="1"/>
  </w:num>
  <w:num w:numId="14">
    <w:abstractNumId w:val="11"/>
  </w:num>
  <w:num w:numId="15">
    <w:abstractNumId w:val="9"/>
  </w:num>
  <w:num w:numId="16">
    <w:abstractNumId w:val="6"/>
  </w:num>
  <w:num w:numId="17">
    <w:abstractNumId w:val="4"/>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Fabrice Plante">
    <w15:presenceInfo w15:providerId="AD" w15:userId="S::fplante@apple.com::4a57c3ac-eaff-445e-95c0-96b1f103c2d5"/>
  </w15:person>
  <w15:person w15:author="Alexis Tourapis">
    <w15:presenceInfo w15:providerId="AD" w15:userId="S::atourapis@apple.com::abb12386-b6c3-4c0c-830f-11a039e045f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4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B97"/>
    <w:rsid w:val="0000246E"/>
    <w:rsid w:val="000026D4"/>
    <w:rsid w:val="00002965"/>
    <w:rsid w:val="00002C17"/>
    <w:rsid w:val="00003087"/>
    <w:rsid w:val="00003B91"/>
    <w:rsid w:val="0000426B"/>
    <w:rsid w:val="00004B75"/>
    <w:rsid w:val="0000588B"/>
    <w:rsid w:val="000067CB"/>
    <w:rsid w:val="00010231"/>
    <w:rsid w:val="00010C91"/>
    <w:rsid w:val="00012661"/>
    <w:rsid w:val="00013BDC"/>
    <w:rsid w:val="0001413D"/>
    <w:rsid w:val="000225E6"/>
    <w:rsid w:val="00025B8C"/>
    <w:rsid w:val="00026E20"/>
    <w:rsid w:val="0002717C"/>
    <w:rsid w:val="000304F2"/>
    <w:rsid w:val="00032DAE"/>
    <w:rsid w:val="000331BF"/>
    <w:rsid w:val="00033397"/>
    <w:rsid w:val="00034C15"/>
    <w:rsid w:val="00036807"/>
    <w:rsid w:val="00036FEF"/>
    <w:rsid w:val="00037F53"/>
    <w:rsid w:val="00040095"/>
    <w:rsid w:val="0004093C"/>
    <w:rsid w:val="000424B2"/>
    <w:rsid w:val="00044FE1"/>
    <w:rsid w:val="000457D3"/>
    <w:rsid w:val="00047872"/>
    <w:rsid w:val="00050D76"/>
    <w:rsid w:val="00051834"/>
    <w:rsid w:val="00051AF2"/>
    <w:rsid w:val="000524FC"/>
    <w:rsid w:val="00053AD9"/>
    <w:rsid w:val="00053C41"/>
    <w:rsid w:val="00054A22"/>
    <w:rsid w:val="0005576B"/>
    <w:rsid w:val="00057222"/>
    <w:rsid w:val="00060AC5"/>
    <w:rsid w:val="00060FD9"/>
    <w:rsid w:val="00062023"/>
    <w:rsid w:val="00063E32"/>
    <w:rsid w:val="00064660"/>
    <w:rsid w:val="00064D0B"/>
    <w:rsid w:val="000655A6"/>
    <w:rsid w:val="00066520"/>
    <w:rsid w:val="00071246"/>
    <w:rsid w:val="00072BDD"/>
    <w:rsid w:val="0007370A"/>
    <w:rsid w:val="00073D60"/>
    <w:rsid w:val="00075CC9"/>
    <w:rsid w:val="000779F8"/>
    <w:rsid w:val="000802E8"/>
    <w:rsid w:val="00080512"/>
    <w:rsid w:val="00081AC4"/>
    <w:rsid w:val="00081FC2"/>
    <w:rsid w:val="00082D83"/>
    <w:rsid w:val="000844C5"/>
    <w:rsid w:val="00086A01"/>
    <w:rsid w:val="00090A5B"/>
    <w:rsid w:val="00091EC4"/>
    <w:rsid w:val="00092BFF"/>
    <w:rsid w:val="00093152"/>
    <w:rsid w:val="000936DD"/>
    <w:rsid w:val="00094906"/>
    <w:rsid w:val="00096A93"/>
    <w:rsid w:val="00097320"/>
    <w:rsid w:val="00097585"/>
    <w:rsid w:val="000979BA"/>
    <w:rsid w:val="000A0699"/>
    <w:rsid w:val="000A3B73"/>
    <w:rsid w:val="000A456E"/>
    <w:rsid w:val="000A513A"/>
    <w:rsid w:val="000A6881"/>
    <w:rsid w:val="000A6FA6"/>
    <w:rsid w:val="000B05DF"/>
    <w:rsid w:val="000B1884"/>
    <w:rsid w:val="000B21B0"/>
    <w:rsid w:val="000B404C"/>
    <w:rsid w:val="000B6215"/>
    <w:rsid w:val="000C251C"/>
    <w:rsid w:val="000C3255"/>
    <w:rsid w:val="000C3CC5"/>
    <w:rsid w:val="000C4291"/>
    <w:rsid w:val="000C47C3"/>
    <w:rsid w:val="000D1055"/>
    <w:rsid w:val="000D171A"/>
    <w:rsid w:val="000D3E6D"/>
    <w:rsid w:val="000D58AB"/>
    <w:rsid w:val="000D70E0"/>
    <w:rsid w:val="000D73C7"/>
    <w:rsid w:val="000E01EB"/>
    <w:rsid w:val="000E2904"/>
    <w:rsid w:val="000E2F95"/>
    <w:rsid w:val="000E30D4"/>
    <w:rsid w:val="000E39DB"/>
    <w:rsid w:val="000E3C2B"/>
    <w:rsid w:val="000E4A84"/>
    <w:rsid w:val="000E52A9"/>
    <w:rsid w:val="000E5B67"/>
    <w:rsid w:val="000E7007"/>
    <w:rsid w:val="000E7049"/>
    <w:rsid w:val="000F2F22"/>
    <w:rsid w:val="000F3F32"/>
    <w:rsid w:val="000F449F"/>
    <w:rsid w:val="000F44C0"/>
    <w:rsid w:val="000F4ADF"/>
    <w:rsid w:val="000F59E2"/>
    <w:rsid w:val="000F5F65"/>
    <w:rsid w:val="000F6CB1"/>
    <w:rsid w:val="00101AC0"/>
    <w:rsid w:val="00101F3A"/>
    <w:rsid w:val="00102B24"/>
    <w:rsid w:val="00103025"/>
    <w:rsid w:val="00104B01"/>
    <w:rsid w:val="0010524B"/>
    <w:rsid w:val="00105282"/>
    <w:rsid w:val="00107577"/>
    <w:rsid w:val="001077BB"/>
    <w:rsid w:val="0011362E"/>
    <w:rsid w:val="00114759"/>
    <w:rsid w:val="00116DAD"/>
    <w:rsid w:val="001206A6"/>
    <w:rsid w:val="00121109"/>
    <w:rsid w:val="001233EE"/>
    <w:rsid w:val="001240A9"/>
    <w:rsid w:val="00130122"/>
    <w:rsid w:val="00130481"/>
    <w:rsid w:val="00130512"/>
    <w:rsid w:val="00130E1C"/>
    <w:rsid w:val="00131A3F"/>
    <w:rsid w:val="00132A9A"/>
    <w:rsid w:val="00133525"/>
    <w:rsid w:val="001336CE"/>
    <w:rsid w:val="00134BF6"/>
    <w:rsid w:val="00134D70"/>
    <w:rsid w:val="00137972"/>
    <w:rsid w:val="00137B73"/>
    <w:rsid w:val="00137DE2"/>
    <w:rsid w:val="001415AF"/>
    <w:rsid w:val="00141DBC"/>
    <w:rsid w:val="00145507"/>
    <w:rsid w:val="001458E4"/>
    <w:rsid w:val="00145EF3"/>
    <w:rsid w:val="00146006"/>
    <w:rsid w:val="001478FA"/>
    <w:rsid w:val="00151592"/>
    <w:rsid w:val="001522A4"/>
    <w:rsid w:val="001524FD"/>
    <w:rsid w:val="001531AA"/>
    <w:rsid w:val="00153F0A"/>
    <w:rsid w:val="00154DC8"/>
    <w:rsid w:val="001604A8"/>
    <w:rsid w:val="00160576"/>
    <w:rsid w:val="00161DDA"/>
    <w:rsid w:val="00164782"/>
    <w:rsid w:val="001651FA"/>
    <w:rsid w:val="00165C27"/>
    <w:rsid w:val="00167A47"/>
    <w:rsid w:val="00170445"/>
    <w:rsid w:val="0017104D"/>
    <w:rsid w:val="001749F7"/>
    <w:rsid w:val="00174B98"/>
    <w:rsid w:val="0017651C"/>
    <w:rsid w:val="00177F3D"/>
    <w:rsid w:val="00182355"/>
    <w:rsid w:val="001842B0"/>
    <w:rsid w:val="00184D46"/>
    <w:rsid w:val="0018502A"/>
    <w:rsid w:val="00185385"/>
    <w:rsid w:val="00185609"/>
    <w:rsid w:val="00186EE6"/>
    <w:rsid w:val="00187507"/>
    <w:rsid w:val="00193DC0"/>
    <w:rsid w:val="00193E10"/>
    <w:rsid w:val="0019492B"/>
    <w:rsid w:val="0019588A"/>
    <w:rsid w:val="00197688"/>
    <w:rsid w:val="001A2442"/>
    <w:rsid w:val="001A4C42"/>
    <w:rsid w:val="001A4D84"/>
    <w:rsid w:val="001A675E"/>
    <w:rsid w:val="001A7420"/>
    <w:rsid w:val="001A75E1"/>
    <w:rsid w:val="001B0B52"/>
    <w:rsid w:val="001B1462"/>
    <w:rsid w:val="001B1546"/>
    <w:rsid w:val="001B25A5"/>
    <w:rsid w:val="001B4062"/>
    <w:rsid w:val="001B48F9"/>
    <w:rsid w:val="001B6637"/>
    <w:rsid w:val="001B6736"/>
    <w:rsid w:val="001B6BCB"/>
    <w:rsid w:val="001C1B19"/>
    <w:rsid w:val="001C21C3"/>
    <w:rsid w:val="001C2DE7"/>
    <w:rsid w:val="001C3051"/>
    <w:rsid w:val="001C4788"/>
    <w:rsid w:val="001C4CDD"/>
    <w:rsid w:val="001C618B"/>
    <w:rsid w:val="001C6BAE"/>
    <w:rsid w:val="001D02C2"/>
    <w:rsid w:val="001D1795"/>
    <w:rsid w:val="001D1D1C"/>
    <w:rsid w:val="001D1E98"/>
    <w:rsid w:val="001D285F"/>
    <w:rsid w:val="001D3F00"/>
    <w:rsid w:val="001D4C8D"/>
    <w:rsid w:val="001D7C15"/>
    <w:rsid w:val="001E0F9C"/>
    <w:rsid w:val="001E1EE8"/>
    <w:rsid w:val="001E2661"/>
    <w:rsid w:val="001E3F8D"/>
    <w:rsid w:val="001E56BD"/>
    <w:rsid w:val="001E7201"/>
    <w:rsid w:val="001E78A4"/>
    <w:rsid w:val="001F091A"/>
    <w:rsid w:val="001F0C1D"/>
    <w:rsid w:val="001F1132"/>
    <w:rsid w:val="001F168B"/>
    <w:rsid w:val="001F293B"/>
    <w:rsid w:val="001F2990"/>
    <w:rsid w:val="001F4AD1"/>
    <w:rsid w:val="001F6690"/>
    <w:rsid w:val="001F7B72"/>
    <w:rsid w:val="002005AF"/>
    <w:rsid w:val="00200F4A"/>
    <w:rsid w:val="00202402"/>
    <w:rsid w:val="002034C7"/>
    <w:rsid w:val="002039A7"/>
    <w:rsid w:val="0021197C"/>
    <w:rsid w:val="00213B05"/>
    <w:rsid w:val="002141A1"/>
    <w:rsid w:val="0021507C"/>
    <w:rsid w:val="00215414"/>
    <w:rsid w:val="0021545A"/>
    <w:rsid w:val="00216BEA"/>
    <w:rsid w:val="002201BD"/>
    <w:rsid w:val="00220819"/>
    <w:rsid w:val="002208BB"/>
    <w:rsid w:val="00220C44"/>
    <w:rsid w:val="00221A41"/>
    <w:rsid w:val="00222A89"/>
    <w:rsid w:val="00222FD4"/>
    <w:rsid w:val="00224021"/>
    <w:rsid w:val="00224BCE"/>
    <w:rsid w:val="00227166"/>
    <w:rsid w:val="002276C2"/>
    <w:rsid w:val="002316CF"/>
    <w:rsid w:val="002347A2"/>
    <w:rsid w:val="00234A55"/>
    <w:rsid w:val="00240BF6"/>
    <w:rsid w:val="002418DC"/>
    <w:rsid w:val="0024437F"/>
    <w:rsid w:val="002444C5"/>
    <w:rsid w:val="002506D2"/>
    <w:rsid w:val="00251388"/>
    <w:rsid w:val="00252644"/>
    <w:rsid w:val="00252FDD"/>
    <w:rsid w:val="00254187"/>
    <w:rsid w:val="00254AFF"/>
    <w:rsid w:val="002568DE"/>
    <w:rsid w:val="00257D0C"/>
    <w:rsid w:val="0026055B"/>
    <w:rsid w:val="00261EDA"/>
    <w:rsid w:val="00262DCC"/>
    <w:rsid w:val="00263A74"/>
    <w:rsid w:val="00264200"/>
    <w:rsid w:val="002675F0"/>
    <w:rsid w:val="00270AA6"/>
    <w:rsid w:val="00270AAE"/>
    <w:rsid w:val="002719B3"/>
    <w:rsid w:val="00271D5F"/>
    <w:rsid w:val="002731BD"/>
    <w:rsid w:val="00274A38"/>
    <w:rsid w:val="00280646"/>
    <w:rsid w:val="00280CC5"/>
    <w:rsid w:val="0028214B"/>
    <w:rsid w:val="00282E5C"/>
    <w:rsid w:val="00283078"/>
    <w:rsid w:val="002856C9"/>
    <w:rsid w:val="00285D29"/>
    <w:rsid w:val="00286774"/>
    <w:rsid w:val="00287C34"/>
    <w:rsid w:val="002905B1"/>
    <w:rsid w:val="0029091E"/>
    <w:rsid w:val="00294C5D"/>
    <w:rsid w:val="00294CA6"/>
    <w:rsid w:val="00294CBD"/>
    <w:rsid w:val="0029515B"/>
    <w:rsid w:val="00296EF0"/>
    <w:rsid w:val="00297294"/>
    <w:rsid w:val="002A1204"/>
    <w:rsid w:val="002A1207"/>
    <w:rsid w:val="002A30E9"/>
    <w:rsid w:val="002A525A"/>
    <w:rsid w:val="002A7427"/>
    <w:rsid w:val="002B08F6"/>
    <w:rsid w:val="002B281C"/>
    <w:rsid w:val="002B3FF9"/>
    <w:rsid w:val="002B40B4"/>
    <w:rsid w:val="002B436C"/>
    <w:rsid w:val="002B6339"/>
    <w:rsid w:val="002C0663"/>
    <w:rsid w:val="002C367D"/>
    <w:rsid w:val="002C464E"/>
    <w:rsid w:val="002C4BDC"/>
    <w:rsid w:val="002C4C1C"/>
    <w:rsid w:val="002C5CE5"/>
    <w:rsid w:val="002C645E"/>
    <w:rsid w:val="002C6B52"/>
    <w:rsid w:val="002C7DBF"/>
    <w:rsid w:val="002D1328"/>
    <w:rsid w:val="002D1DD3"/>
    <w:rsid w:val="002D32F5"/>
    <w:rsid w:val="002D5194"/>
    <w:rsid w:val="002D5D3F"/>
    <w:rsid w:val="002E00EE"/>
    <w:rsid w:val="002E098A"/>
    <w:rsid w:val="002E1088"/>
    <w:rsid w:val="002E1C76"/>
    <w:rsid w:val="002E21C0"/>
    <w:rsid w:val="002E3257"/>
    <w:rsid w:val="002E331E"/>
    <w:rsid w:val="002E4F42"/>
    <w:rsid w:val="002E52A2"/>
    <w:rsid w:val="002E5E9D"/>
    <w:rsid w:val="002E7D35"/>
    <w:rsid w:val="002F0AFC"/>
    <w:rsid w:val="002F1B06"/>
    <w:rsid w:val="002F1E0C"/>
    <w:rsid w:val="002F2637"/>
    <w:rsid w:val="002F2D94"/>
    <w:rsid w:val="002F3A3D"/>
    <w:rsid w:val="002F44CB"/>
    <w:rsid w:val="002F6126"/>
    <w:rsid w:val="00300B9A"/>
    <w:rsid w:val="00301214"/>
    <w:rsid w:val="0030635E"/>
    <w:rsid w:val="003073CC"/>
    <w:rsid w:val="0030784C"/>
    <w:rsid w:val="00310D06"/>
    <w:rsid w:val="00312CE9"/>
    <w:rsid w:val="00313528"/>
    <w:rsid w:val="00314638"/>
    <w:rsid w:val="003153DF"/>
    <w:rsid w:val="00315EE3"/>
    <w:rsid w:val="00316271"/>
    <w:rsid w:val="003172DC"/>
    <w:rsid w:val="00317996"/>
    <w:rsid w:val="00320712"/>
    <w:rsid w:val="00321296"/>
    <w:rsid w:val="00322FF2"/>
    <w:rsid w:val="0032452A"/>
    <w:rsid w:val="00324BC9"/>
    <w:rsid w:val="00325B4C"/>
    <w:rsid w:val="00326A3B"/>
    <w:rsid w:val="00326A57"/>
    <w:rsid w:val="003273DE"/>
    <w:rsid w:val="0032775A"/>
    <w:rsid w:val="003279D3"/>
    <w:rsid w:val="003279FD"/>
    <w:rsid w:val="0033075A"/>
    <w:rsid w:val="003307E2"/>
    <w:rsid w:val="00332203"/>
    <w:rsid w:val="00332F86"/>
    <w:rsid w:val="00334939"/>
    <w:rsid w:val="00334D82"/>
    <w:rsid w:val="0033510F"/>
    <w:rsid w:val="003357C2"/>
    <w:rsid w:val="00335EFB"/>
    <w:rsid w:val="0033651D"/>
    <w:rsid w:val="0033653D"/>
    <w:rsid w:val="00337580"/>
    <w:rsid w:val="00337D79"/>
    <w:rsid w:val="00342081"/>
    <w:rsid w:val="00344AFA"/>
    <w:rsid w:val="00345AE7"/>
    <w:rsid w:val="00346369"/>
    <w:rsid w:val="003467EC"/>
    <w:rsid w:val="00347BBE"/>
    <w:rsid w:val="00350B2E"/>
    <w:rsid w:val="0035198B"/>
    <w:rsid w:val="00352F16"/>
    <w:rsid w:val="0035462D"/>
    <w:rsid w:val="003548A9"/>
    <w:rsid w:val="00357AB3"/>
    <w:rsid w:val="003608B8"/>
    <w:rsid w:val="00360BAB"/>
    <w:rsid w:val="00361098"/>
    <w:rsid w:val="00361F42"/>
    <w:rsid w:val="003651B5"/>
    <w:rsid w:val="00367EF9"/>
    <w:rsid w:val="00373CB4"/>
    <w:rsid w:val="00373E0C"/>
    <w:rsid w:val="00375576"/>
    <w:rsid w:val="00375616"/>
    <w:rsid w:val="00376190"/>
    <w:rsid w:val="00376356"/>
    <w:rsid w:val="003765B8"/>
    <w:rsid w:val="00376C66"/>
    <w:rsid w:val="00377105"/>
    <w:rsid w:val="003801E9"/>
    <w:rsid w:val="00380281"/>
    <w:rsid w:val="0038193E"/>
    <w:rsid w:val="0038240E"/>
    <w:rsid w:val="00382489"/>
    <w:rsid w:val="003828B3"/>
    <w:rsid w:val="00382D12"/>
    <w:rsid w:val="0038498C"/>
    <w:rsid w:val="00385137"/>
    <w:rsid w:val="00386677"/>
    <w:rsid w:val="00386EA9"/>
    <w:rsid w:val="003872A3"/>
    <w:rsid w:val="0038788A"/>
    <w:rsid w:val="00392931"/>
    <w:rsid w:val="00394E1E"/>
    <w:rsid w:val="00395AC6"/>
    <w:rsid w:val="00396A84"/>
    <w:rsid w:val="003A0773"/>
    <w:rsid w:val="003A09C5"/>
    <w:rsid w:val="003A240C"/>
    <w:rsid w:val="003A2BC3"/>
    <w:rsid w:val="003A330E"/>
    <w:rsid w:val="003A741D"/>
    <w:rsid w:val="003B188C"/>
    <w:rsid w:val="003B5DAB"/>
    <w:rsid w:val="003B61CC"/>
    <w:rsid w:val="003B6C76"/>
    <w:rsid w:val="003C1D45"/>
    <w:rsid w:val="003C3971"/>
    <w:rsid w:val="003C3D46"/>
    <w:rsid w:val="003C4337"/>
    <w:rsid w:val="003C5CC6"/>
    <w:rsid w:val="003C62C7"/>
    <w:rsid w:val="003C6CFC"/>
    <w:rsid w:val="003C7E2C"/>
    <w:rsid w:val="003D0522"/>
    <w:rsid w:val="003D23B6"/>
    <w:rsid w:val="003D284B"/>
    <w:rsid w:val="003D45D9"/>
    <w:rsid w:val="003D4836"/>
    <w:rsid w:val="003D4CD8"/>
    <w:rsid w:val="003D6A68"/>
    <w:rsid w:val="003D6C9D"/>
    <w:rsid w:val="003D6DC3"/>
    <w:rsid w:val="003E10C8"/>
    <w:rsid w:val="003E3594"/>
    <w:rsid w:val="003E39A2"/>
    <w:rsid w:val="003E49CE"/>
    <w:rsid w:val="003E76DA"/>
    <w:rsid w:val="003F24DC"/>
    <w:rsid w:val="003F2715"/>
    <w:rsid w:val="003F2C37"/>
    <w:rsid w:val="003F3333"/>
    <w:rsid w:val="003F3E1B"/>
    <w:rsid w:val="003F5122"/>
    <w:rsid w:val="003F5A69"/>
    <w:rsid w:val="00400649"/>
    <w:rsid w:val="004017C0"/>
    <w:rsid w:val="00401CDC"/>
    <w:rsid w:val="004020C8"/>
    <w:rsid w:val="00402A96"/>
    <w:rsid w:val="00402B3E"/>
    <w:rsid w:val="00404B1F"/>
    <w:rsid w:val="00405990"/>
    <w:rsid w:val="00406EFB"/>
    <w:rsid w:val="00407879"/>
    <w:rsid w:val="00407C0C"/>
    <w:rsid w:val="00407F8C"/>
    <w:rsid w:val="004103AB"/>
    <w:rsid w:val="0041233D"/>
    <w:rsid w:val="004142EE"/>
    <w:rsid w:val="00414DCD"/>
    <w:rsid w:val="00415E02"/>
    <w:rsid w:val="0042020B"/>
    <w:rsid w:val="004207FB"/>
    <w:rsid w:val="00420AE2"/>
    <w:rsid w:val="00422D12"/>
    <w:rsid w:val="0042331D"/>
    <w:rsid w:val="00423334"/>
    <w:rsid w:val="0042472A"/>
    <w:rsid w:val="00431CA4"/>
    <w:rsid w:val="00432813"/>
    <w:rsid w:val="00432CC4"/>
    <w:rsid w:val="004345EC"/>
    <w:rsid w:val="0043524E"/>
    <w:rsid w:val="00436F0F"/>
    <w:rsid w:val="00437972"/>
    <w:rsid w:val="00441B67"/>
    <w:rsid w:val="00442032"/>
    <w:rsid w:val="00442CFD"/>
    <w:rsid w:val="0044500B"/>
    <w:rsid w:val="00446849"/>
    <w:rsid w:val="00446F9B"/>
    <w:rsid w:val="00450425"/>
    <w:rsid w:val="0045095C"/>
    <w:rsid w:val="00451551"/>
    <w:rsid w:val="00454D78"/>
    <w:rsid w:val="00454E5F"/>
    <w:rsid w:val="004558F8"/>
    <w:rsid w:val="00457248"/>
    <w:rsid w:val="00462305"/>
    <w:rsid w:val="00465463"/>
    <w:rsid w:val="00465515"/>
    <w:rsid w:val="00465C9D"/>
    <w:rsid w:val="00465E14"/>
    <w:rsid w:val="0046757F"/>
    <w:rsid w:val="00470E0B"/>
    <w:rsid w:val="0047203A"/>
    <w:rsid w:val="00473E7E"/>
    <w:rsid w:val="004829AB"/>
    <w:rsid w:val="00483638"/>
    <w:rsid w:val="004836C2"/>
    <w:rsid w:val="00485B27"/>
    <w:rsid w:val="00487A3F"/>
    <w:rsid w:val="00487BF0"/>
    <w:rsid w:val="00487E7B"/>
    <w:rsid w:val="0049133A"/>
    <w:rsid w:val="00492355"/>
    <w:rsid w:val="00493110"/>
    <w:rsid w:val="00495639"/>
    <w:rsid w:val="00496227"/>
    <w:rsid w:val="0049676C"/>
    <w:rsid w:val="00496CB2"/>
    <w:rsid w:val="004A1C9B"/>
    <w:rsid w:val="004A2259"/>
    <w:rsid w:val="004A2307"/>
    <w:rsid w:val="004A2B33"/>
    <w:rsid w:val="004A3EA7"/>
    <w:rsid w:val="004A45C6"/>
    <w:rsid w:val="004A532E"/>
    <w:rsid w:val="004A662D"/>
    <w:rsid w:val="004A7577"/>
    <w:rsid w:val="004B1F36"/>
    <w:rsid w:val="004B21A1"/>
    <w:rsid w:val="004B3264"/>
    <w:rsid w:val="004B6290"/>
    <w:rsid w:val="004B6C59"/>
    <w:rsid w:val="004C0761"/>
    <w:rsid w:val="004C27FD"/>
    <w:rsid w:val="004C3597"/>
    <w:rsid w:val="004C42D1"/>
    <w:rsid w:val="004C45B4"/>
    <w:rsid w:val="004C6123"/>
    <w:rsid w:val="004C626A"/>
    <w:rsid w:val="004C7FD0"/>
    <w:rsid w:val="004D0204"/>
    <w:rsid w:val="004D1DCA"/>
    <w:rsid w:val="004D3264"/>
    <w:rsid w:val="004D3578"/>
    <w:rsid w:val="004D386E"/>
    <w:rsid w:val="004D45CB"/>
    <w:rsid w:val="004D793C"/>
    <w:rsid w:val="004D79BE"/>
    <w:rsid w:val="004E05A7"/>
    <w:rsid w:val="004E0757"/>
    <w:rsid w:val="004E1B41"/>
    <w:rsid w:val="004E213A"/>
    <w:rsid w:val="004E3783"/>
    <w:rsid w:val="004E37E6"/>
    <w:rsid w:val="004E3C2C"/>
    <w:rsid w:val="004E45B6"/>
    <w:rsid w:val="004E6175"/>
    <w:rsid w:val="004F0988"/>
    <w:rsid w:val="004F0BE5"/>
    <w:rsid w:val="004F0C35"/>
    <w:rsid w:val="004F19E7"/>
    <w:rsid w:val="004F246B"/>
    <w:rsid w:val="004F26CB"/>
    <w:rsid w:val="004F2BE8"/>
    <w:rsid w:val="004F3340"/>
    <w:rsid w:val="004F351E"/>
    <w:rsid w:val="004F3A97"/>
    <w:rsid w:val="004F4CB1"/>
    <w:rsid w:val="004F6D1D"/>
    <w:rsid w:val="00502030"/>
    <w:rsid w:val="00502697"/>
    <w:rsid w:val="005031AB"/>
    <w:rsid w:val="0050518F"/>
    <w:rsid w:val="00505F75"/>
    <w:rsid w:val="00507127"/>
    <w:rsid w:val="005075CC"/>
    <w:rsid w:val="0050776B"/>
    <w:rsid w:val="00513034"/>
    <w:rsid w:val="00515316"/>
    <w:rsid w:val="00515714"/>
    <w:rsid w:val="00516119"/>
    <w:rsid w:val="0052043B"/>
    <w:rsid w:val="00523295"/>
    <w:rsid w:val="00523C91"/>
    <w:rsid w:val="005276B2"/>
    <w:rsid w:val="00532394"/>
    <w:rsid w:val="00532811"/>
    <w:rsid w:val="0053332B"/>
    <w:rsid w:val="0053345C"/>
    <w:rsid w:val="0053388B"/>
    <w:rsid w:val="00535773"/>
    <w:rsid w:val="0053653F"/>
    <w:rsid w:val="005377D9"/>
    <w:rsid w:val="00541436"/>
    <w:rsid w:val="00541FC8"/>
    <w:rsid w:val="005423E4"/>
    <w:rsid w:val="00542E44"/>
    <w:rsid w:val="00543472"/>
    <w:rsid w:val="00543D14"/>
    <w:rsid w:val="00543E6C"/>
    <w:rsid w:val="0054763F"/>
    <w:rsid w:val="005478FB"/>
    <w:rsid w:val="00547F5B"/>
    <w:rsid w:val="005512F3"/>
    <w:rsid w:val="005514A6"/>
    <w:rsid w:val="00551DB1"/>
    <w:rsid w:val="005526B7"/>
    <w:rsid w:val="005555A3"/>
    <w:rsid w:val="0055698A"/>
    <w:rsid w:val="0055797E"/>
    <w:rsid w:val="005603E7"/>
    <w:rsid w:val="00560C22"/>
    <w:rsid w:val="0056187A"/>
    <w:rsid w:val="005628CB"/>
    <w:rsid w:val="00563584"/>
    <w:rsid w:val="00565087"/>
    <w:rsid w:val="00566119"/>
    <w:rsid w:val="005675F3"/>
    <w:rsid w:val="0057020B"/>
    <w:rsid w:val="005736FE"/>
    <w:rsid w:val="00573FA8"/>
    <w:rsid w:val="005746F1"/>
    <w:rsid w:val="00575C24"/>
    <w:rsid w:val="005765F2"/>
    <w:rsid w:val="0057660F"/>
    <w:rsid w:val="00577C7E"/>
    <w:rsid w:val="005813F7"/>
    <w:rsid w:val="0058149D"/>
    <w:rsid w:val="00582F9D"/>
    <w:rsid w:val="00583BC4"/>
    <w:rsid w:val="005841C5"/>
    <w:rsid w:val="0058421D"/>
    <w:rsid w:val="00584822"/>
    <w:rsid w:val="0058631C"/>
    <w:rsid w:val="0058794A"/>
    <w:rsid w:val="00587A23"/>
    <w:rsid w:val="00587D21"/>
    <w:rsid w:val="00591293"/>
    <w:rsid w:val="0059145E"/>
    <w:rsid w:val="005928F8"/>
    <w:rsid w:val="005933E2"/>
    <w:rsid w:val="00594E13"/>
    <w:rsid w:val="00595839"/>
    <w:rsid w:val="00597B11"/>
    <w:rsid w:val="005A000F"/>
    <w:rsid w:val="005A01C9"/>
    <w:rsid w:val="005A3603"/>
    <w:rsid w:val="005A45B0"/>
    <w:rsid w:val="005A47D2"/>
    <w:rsid w:val="005A6991"/>
    <w:rsid w:val="005A7498"/>
    <w:rsid w:val="005A7E7D"/>
    <w:rsid w:val="005B17A4"/>
    <w:rsid w:val="005B2840"/>
    <w:rsid w:val="005B3DD9"/>
    <w:rsid w:val="005B52F2"/>
    <w:rsid w:val="005B6650"/>
    <w:rsid w:val="005B795A"/>
    <w:rsid w:val="005B7C5E"/>
    <w:rsid w:val="005C1FC8"/>
    <w:rsid w:val="005C2839"/>
    <w:rsid w:val="005C41CC"/>
    <w:rsid w:val="005C5234"/>
    <w:rsid w:val="005C56CA"/>
    <w:rsid w:val="005C660A"/>
    <w:rsid w:val="005C68FF"/>
    <w:rsid w:val="005D00DC"/>
    <w:rsid w:val="005D1059"/>
    <w:rsid w:val="005D2030"/>
    <w:rsid w:val="005D2C41"/>
    <w:rsid w:val="005D2CFA"/>
    <w:rsid w:val="005D2E01"/>
    <w:rsid w:val="005D4744"/>
    <w:rsid w:val="005D4D28"/>
    <w:rsid w:val="005D54D9"/>
    <w:rsid w:val="005D58B4"/>
    <w:rsid w:val="005D7526"/>
    <w:rsid w:val="005E05BA"/>
    <w:rsid w:val="005E18BC"/>
    <w:rsid w:val="005E1AF7"/>
    <w:rsid w:val="005E1CDF"/>
    <w:rsid w:val="005E32B8"/>
    <w:rsid w:val="005E35ED"/>
    <w:rsid w:val="005E4322"/>
    <w:rsid w:val="005E4528"/>
    <w:rsid w:val="005E4BB2"/>
    <w:rsid w:val="005E68FD"/>
    <w:rsid w:val="005F01F4"/>
    <w:rsid w:val="005F065B"/>
    <w:rsid w:val="005F0735"/>
    <w:rsid w:val="005F0765"/>
    <w:rsid w:val="005F1552"/>
    <w:rsid w:val="005F32B1"/>
    <w:rsid w:val="005F6FCB"/>
    <w:rsid w:val="006000FC"/>
    <w:rsid w:val="006002F3"/>
    <w:rsid w:val="00602AEA"/>
    <w:rsid w:val="00602DF2"/>
    <w:rsid w:val="006037BC"/>
    <w:rsid w:val="00604086"/>
    <w:rsid w:val="00605F86"/>
    <w:rsid w:val="006073B4"/>
    <w:rsid w:val="00614FDF"/>
    <w:rsid w:val="006176F3"/>
    <w:rsid w:val="006178E2"/>
    <w:rsid w:val="0061792B"/>
    <w:rsid w:val="00620FE0"/>
    <w:rsid w:val="006213EA"/>
    <w:rsid w:val="0062245A"/>
    <w:rsid w:val="006227F8"/>
    <w:rsid w:val="00624A30"/>
    <w:rsid w:val="006255EB"/>
    <w:rsid w:val="006261E3"/>
    <w:rsid w:val="00626C49"/>
    <w:rsid w:val="00627A69"/>
    <w:rsid w:val="00630987"/>
    <w:rsid w:val="006313BC"/>
    <w:rsid w:val="006322BE"/>
    <w:rsid w:val="0063543D"/>
    <w:rsid w:val="00635928"/>
    <w:rsid w:val="00635BB6"/>
    <w:rsid w:val="00640144"/>
    <w:rsid w:val="00647114"/>
    <w:rsid w:val="006509B0"/>
    <w:rsid w:val="00650C86"/>
    <w:rsid w:val="006515F2"/>
    <w:rsid w:val="00652800"/>
    <w:rsid w:val="0065366E"/>
    <w:rsid w:val="006537E8"/>
    <w:rsid w:val="00653C1A"/>
    <w:rsid w:val="00653F3D"/>
    <w:rsid w:val="0065471E"/>
    <w:rsid w:val="006568BE"/>
    <w:rsid w:val="00657F7C"/>
    <w:rsid w:val="00661B79"/>
    <w:rsid w:val="00661D64"/>
    <w:rsid w:val="00661DE5"/>
    <w:rsid w:val="00661E5C"/>
    <w:rsid w:val="00663BA4"/>
    <w:rsid w:val="00664489"/>
    <w:rsid w:val="006654DB"/>
    <w:rsid w:val="00666A5F"/>
    <w:rsid w:val="006705BE"/>
    <w:rsid w:val="006706EC"/>
    <w:rsid w:val="006723BB"/>
    <w:rsid w:val="006724DD"/>
    <w:rsid w:val="006729DF"/>
    <w:rsid w:val="00672D77"/>
    <w:rsid w:val="00673FB2"/>
    <w:rsid w:val="00675D36"/>
    <w:rsid w:val="00676EDA"/>
    <w:rsid w:val="00681A9F"/>
    <w:rsid w:val="00683A59"/>
    <w:rsid w:val="00686019"/>
    <w:rsid w:val="0068797E"/>
    <w:rsid w:val="006919DA"/>
    <w:rsid w:val="006926B2"/>
    <w:rsid w:val="006926CB"/>
    <w:rsid w:val="00692E07"/>
    <w:rsid w:val="00692E44"/>
    <w:rsid w:val="006938CF"/>
    <w:rsid w:val="00694026"/>
    <w:rsid w:val="0069422E"/>
    <w:rsid w:val="00695D41"/>
    <w:rsid w:val="00697505"/>
    <w:rsid w:val="006A02DF"/>
    <w:rsid w:val="006A0BA8"/>
    <w:rsid w:val="006A1CEF"/>
    <w:rsid w:val="006A2243"/>
    <w:rsid w:val="006A323F"/>
    <w:rsid w:val="006A48BE"/>
    <w:rsid w:val="006A4AA7"/>
    <w:rsid w:val="006A4ED2"/>
    <w:rsid w:val="006A66A3"/>
    <w:rsid w:val="006A68C5"/>
    <w:rsid w:val="006A6C48"/>
    <w:rsid w:val="006B06A5"/>
    <w:rsid w:val="006B30D0"/>
    <w:rsid w:val="006B44FE"/>
    <w:rsid w:val="006B6690"/>
    <w:rsid w:val="006B674E"/>
    <w:rsid w:val="006B6B5B"/>
    <w:rsid w:val="006B6E90"/>
    <w:rsid w:val="006B7CEF"/>
    <w:rsid w:val="006C1E4C"/>
    <w:rsid w:val="006C3D95"/>
    <w:rsid w:val="006C409C"/>
    <w:rsid w:val="006C41AB"/>
    <w:rsid w:val="006C5267"/>
    <w:rsid w:val="006C5C5B"/>
    <w:rsid w:val="006D043E"/>
    <w:rsid w:val="006D06BA"/>
    <w:rsid w:val="006D071B"/>
    <w:rsid w:val="006D1318"/>
    <w:rsid w:val="006D2E8A"/>
    <w:rsid w:val="006D37A5"/>
    <w:rsid w:val="006D5043"/>
    <w:rsid w:val="006D6F6E"/>
    <w:rsid w:val="006E032C"/>
    <w:rsid w:val="006E03C6"/>
    <w:rsid w:val="006E085F"/>
    <w:rsid w:val="006E304C"/>
    <w:rsid w:val="006E3C68"/>
    <w:rsid w:val="006E47F7"/>
    <w:rsid w:val="006E4E94"/>
    <w:rsid w:val="006E4F61"/>
    <w:rsid w:val="006E5C86"/>
    <w:rsid w:val="006E6A1D"/>
    <w:rsid w:val="006E7432"/>
    <w:rsid w:val="006F2219"/>
    <w:rsid w:val="006F2DD8"/>
    <w:rsid w:val="006F5643"/>
    <w:rsid w:val="006F5968"/>
    <w:rsid w:val="006F74C3"/>
    <w:rsid w:val="00701116"/>
    <w:rsid w:val="00703FB2"/>
    <w:rsid w:val="00706077"/>
    <w:rsid w:val="00707EAF"/>
    <w:rsid w:val="007106EA"/>
    <w:rsid w:val="00711A13"/>
    <w:rsid w:val="00713C44"/>
    <w:rsid w:val="00713EDC"/>
    <w:rsid w:val="0071459E"/>
    <w:rsid w:val="00715F8D"/>
    <w:rsid w:val="00716277"/>
    <w:rsid w:val="00716F41"/>
    <w:rsid w:val="007210DB"/>
    <w:rsid w:val="00723AF4"/>
    <w:rsid w:val="007262E9"/>
    <w:rsid w:val="00727D12"/>
    <w:rsid w:val="00727E1B"/>
    <w:rsid w:val="00730F6C"/>
    <w:rsid w:val="00731265"/>
    <w:rsid w:val="00732C32"/>
    <w:rsid w:val="0073385C"/>
    <w:rsid w:val="00734728"/>
    <w:rsid w:val="00734A5B"/>
    <w:rsid w:val="00734D89"/>
    <w:rsid w:val="0073646A"/>
    <w:rsid w:val="007365F2"/>
    <w:rsid w:val="0074006E"/>
    <w:rsid w:val="0074026F"/>
    <w:rsid w:val="00740DFB"/>
    <w:rsid w:val="007419A4"/>
    <w:rsid w:val="00741A68"/>
    <w:rsid w:val="00741E11"/>
    <w:rsid w:val="007422B0"/>
    <w:rsid w:val="007429F6"/>
    <w:rsid w:val="007445AC"/>
    <w:rsid w:val="00744E76"/>
    <w:rsid w:val="00746574"/>
    <w:rsid w:val="007467D5"/>
    <w:rsid w:val="00753045"/>
    <w:rsid w:val="00754ED8"/>
    <w:rsid w:val="00754F73"/>
    <w:rsid w:val="007628B1"/>
    <w:rsid w:val="007633D4"/>
    <w:rsid w:val="007637E2"/>
    <w:rsid w:val="0076513B"/>
    <w:rsid w:val="00765B3E"/>
    <w:rsid w:val="00765C36"/>
    <w:rsid w:val="00771564"/>
    <w:rsid w:val="007720BB"/>
    <w:rsid w:val="007737BB"/>
    <w:rsid w:val="0077413A"/>
    <w:rsid w:val="00774934"/>
    <w:rsid w:val="00774DA4"/>
    <w:rsid w:val="00775728"/>
    <w:rsid w:val="00775C57"/>
    <w:rsid w:val="0077685D"/>
    <w:rsid w:val="007775FB"/>
    <w:rsid w:val="00781F0F"/>
    <w:rsid w:val="00783599"/>
    <w:rsid w:val="00787355"/>
    <w:rsid w:val="00790D4F"/>
    <w:rsid w:val="00790E32"/>
    <w:rsid w:val="00792207"/>
    <w:rsid w:val="00792743"/>
    <w:rsid w:val="00793B1D"/>
    <w:rsid w:val="00795609"/>
    <w:rsid w:val="0079724B"/>
    <w:rsid w:val="00797FA6"/>
    <w:rsid w:val="007A20B2"/>
    <w:rsid w:val="007A2A8C"/>
    <w:rsid w:val="007A359F"/>
    <w:rsid w:val="007A4CFF"/>
    <w:rsid w:val="007B147B"/>
    <w:rsid w:val="007B14D3"/>
    <w:rsid w:val="007B17EF"/>
    <w:rsid w:val="007B1A5E"/>
    <w:rsid w:val="007B234C"/>
    <w:rsid w:val="007B25C1"/>
    <w:rsid w:val="007B2D3B"/>
    <w:rsid w:val="007B36C3"/>
    <w:rsid w:val="007B5027"/>
    <w:rsid w:val="007B563E"/>
    <w:rsid w:val="007B600E"/>
    <w:rsid w:val="007B63ED"/>
    <w:rsid w:val="007B775D"/>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3CBA"/>
    <w:rsid w:val="007D3FFE"/>
    <w:rsid w:val="007D5411"/>
    <w:rsid w:val="007D563D"/>
    <w:rsid w:val="007D6C1B"/>
    <w:rsid w:val="007E01C7"/>
    <w:rsid w:val="007E1C0F"/>
    <w:rsid w:val="007E22C9"/>
    <w:rsid w:val="007E5086"/>
    <w:rsid w:val="007E51A0"/>
    <w:rsid w:val="007E5D10"/>
    <w:rsid w:val="007E65B1"/>
    <w:rsid w:val="007E673B"/>
    <w:rsid w:val="007E7229"/>
    <w:rsid w:val="007E77B3"/>
    <w:rsid w:val="007E7E4C"/>
    <w:rsid w:val="007F0F4A"/>
    <w:rsid w:val="007F1289"/>
    <w:rsid w:val="007F1E90"/>
    <w:rsid w:val="007F2D06"/>
    <w:rsid w:val="007F3D7C"/>
    <w:rsid w:val="00801A36"/>
    <w:rsid w:val="008028A4"/>
    <w:rsid w:val="00804F45"/>
    <w:rsid w:val="008059A1"/>
    <w:rsid w:val="0080617A"/>
    <w:rsid w:val="0081106A"/>
    <w:rsid w:val="008112C6"/>
    <w:rsid w:val="00812DA4"/>
    <w:rsid w:val="00813123"/>
    <w:rsid w:val="00813412"/>
    <w:rsid w:val="008169E8"/>
    <w:rsid w:val="008179FA"/>
    <w:rsid w:val="00820ED7"/>
    <w:rsid w:val="0082111D"/>
    <w:rsid w:val="008225FA"/>
    <w:rsid w:val="0082392B"/>
    <w:rsid w:val="00824B00"/>
    <w:rsid w:val="00824D9B"/>
    <w:rsid w:val="00827B52"/>
    <w:rsid w:val="00830747"/>
    <w:rsid w:val="00832B6D"/>
    <w:rsid w:val="008351CB"/>
    <w:rsid w:val="00835B6D"/>
    <w:rsid w:val="00837B50"/>
    <w:rsid w:val="00840E75"/>
    <w:rsid w:val="00842D21"/>
    <w:rsid w:val="00843935"/>
    <w:rsid w:val="008443A5"/>
    <w:rsid w:val="008447B7"/>
    <w:rsid w:val="00845980"/>
    <w:rsid w:val="0084736D"/>
    <w:rsid w:val="0084750D"/>
    <w:rsid w:val="00847BEA"/>
    <w:rsid w:val="00847C4F"/>
    <w:rsid w:val="00851342"/>
    <w:rsid w:val="00851AEB"/>
    <w:rsid w:val="00852AA3"/>
    <w:rsid w:val="00853695"/>
    <w:rsid w:val="00856663"/>
    <w:rsid w:val="0085696A"/>
    <w:rsid w:val="00857C50"/>
    <w:rsid w:val="008615D2"/>
    <w:rsid w:val="0086263C"/>
    <w:rsid w:val="0086434F"/>
    <w:rsid w:val="0086554C"/>
    <w:rsid w:val="00866043"/>
    <w:rsid w:val="008663AB"/>
    <w:rsid w:val="0087043F"/>
    <w:rsid w:val="008704DA"/>
    <w:rsid w:val="00873B75"/>
    <w:rsid w:val="00874889"/>
    <w:rsid w:val="008768CA"/>
    <w:rsid w:val="00877017"/>
    <w:rsid w:val="008772FE"/>
    <w:rsid w:val="008778DB"/>
    <w:rsid w:val="00882A55"/>
    <w:rsid w:val="00882D8E"/>
    <w:rsid w:val="00885C72"/>
    <w:rsid w:val="00886191"/>
    <w:rsid w:val="008864E7"/>
    <w:rsid w:val="00890C7F"/>
    <w:rsid w:val="00891226"/>
    <w:rsid w:val="0089184E"/>
    <w:rsid w:val="00891A5B"/>
    <w:rsid w:val="00891D68"/>
    <w:rsid w:val="00891E66"/>
    <w:rsid w:val="00893338"/>
    <w:rsid w:val="00893FDF"/>
    <w:rsid w:val="008947F7"/>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3316"/>
    <w:rsid w:val="008B45B9"/>
    <w:rsid w:val="008B5977"/>
    <w:rsid w:val="008B5FC0"/>
    <w:rsid w:val="008B6787"/>
    <w:rsid w:val="008B7D36"/>
    <w:rsid w:val="008C11BD"/>
    <w:rsid w:val="008C1681"/>
    <w:rsid w:val="008C2638"/>
    <w:rsid w:val="008C384C"/>
    <w:rsid w:val="008C44BF"/>
    <w:rsid w:val="008C5A43"/>
    <w:rsid w:val="008C5D44"/>
    <w:rsid w:val="008C5DE8"/>
    <w:rsid w:val="008C609D"/>
    <w:rsid w:val="008C6955"/>
    <w:rsid w:val="008C71B2"/>
    <w:rsid w:val="008D1483"/>
    <w:rsid w:val="008D1A7B"/>
    <w:rsid w:val="008D1E28"/>
    <w:rsid w:val="008D205A"/>
    <w:rsid w:val="008D337A"/>
    <w:rsid w:val="008D357E"/>
    <w:rsid w:val="008D3F5D"/>
    <w:rsid w:val="008D515C"/>
    <w:rsid w:val="008D52E9"/>
    <w:rsid w:val="008D587B"/>
    <w:rsid w:val="008D66A1"/>
    <w:rsid w:val="008D6CA8"/>
    <w:rsid w:val="008E06CF"/>
    <w:rsid w:val="008E09D7"/>
    <w:rsid w:val="008E1904"/>
    <w:rsid w:val="008E5060"/>
    <w:rsid w:val="008E7201"/>
    <w:rsid w:val="008F120C"/>
    <w:rsid w:val="008F1A2B"/>
    <w:rsid w:val="008F1DDB"/>
    <w:rsid w:val="008F5120"/>
    <w:rsid w:val="008F5BE7"/>
    <w:rsid w:val="008F5F71"/>
    <w:rsid w:val="008F7326"/>
    <w:rsid w:val="009000C3"/>
    <w:rsid w:val="00900210"/>
    <w:rsid w:val="00900FA8"/>
    <w:rsid w:val="0090156B"/>
    <w:rsid w:val="00902146"/>
    <w:rsid w:val="0090271F"/>
    <w:rsid w:val="00902E23"/>
    <w:rsid w:val="009049AB"/>
    <w:rsid w:val="009049D0"/>
    <w:rsid w:val="00904CD2"/>
    <w:rsid w:val="0090542F"/>
    <w:rsid w:val="009070C9"/>
    <w:rsid w:val="00907D4A"/>
    <w:rsid w:val="009104E8"/>
    <w:rsid w:val="009112E0"/>
    <w:rsid w:val="009114D7"/>
    <w:rsid w:val="00913098"/>
    <w:rsid w:val="0091348E"/>
    <w:rsid w:val="009156FA"/>
    <w:rsid w:val="00917CCB"/>
    <w:rsid w:val="00922604"/>
    <w:rsid w:val="009229A0"/>
    <w:rsid w:val="009252D2"/>
    <w:rsid w:val="00927091"/>
    <w:rsid w:val="00927A80"/>
    <w:rsid w:val="00927B08"/>
    <w:rsid w:val="009311A5"/>
    <w:rsid w:val="00931722"/>
    <w:rsid w:val="00931C1F"/>
    <w:rsid w:val="00932455"/>
    <w:rsid w:val="0093340E"/>
    <w:rsid w:val="00937AA1"/>
    <w:rsid w:val="009407DD"/>
    <w:rsid w:val="0094147C"/>
    <w:rsid w:val="00942AED"/>
    <w:rsid w:val="00942EC2"/>
    <w:rsid w:val="00944431"/>
    <w:rsid w:val="00946B07"/>
    <w:rsid w:val="00951F76"/>
    <w:rsid w:val="00952B70"/>
    <w:rsid w:val="00953BE3"/>
    <w:rsid w:val="0095443D"/>
    <w:rsid w:val="00954723"/>
    <w:rsid w:val="00955CBC"/>
    <w:rsid w:val="009579DE"/>
    <w:rsid w:val="00960157"/>
    <w:rsid w:val="009620D2"/>
    <w:rsid w:val="00962622"/>
    <w:rsid w:val="00965403"/>
    <w:rsid w:val="00965A1A"/>
    <w:rsid w:val="00965CC0"/>
    <w:rsid w:val="009671E0"/>
    <w:rsid w:val="00967906"/>
    <w:rsid w:val="0097213B"/>
    <w:rsid w:val="00973326"/>
    <w:rsid w:val="009755CE"/>
    <w:rsid w:val="00975F20"/>
    <w:rsid w:val="009768B5"/>
    <w:rsid w:val="00981D68"/>
    <w:rsid w:val="00981F26"/>
    <w:rsid w:val="009843D2"/>
    <w:rsid w:val="00984AFD"/>
    <w:rsid w:val="00984F85"/>
    <w:rsid w:val="009918B6"/>
    <w:rsid w:val="00991A39"/>
    <w:rsid w:val="0099241C"/>
    <w:rsid w:val="00992C05"/>
    <w:rsid w:val="00992DC2"/>
    <w:rsid w:val="00993D02"/>
    <w:rsid w:val="00993EDD"/>
    <w:rsid w:val="00995B83"/>
    <w:rsid w:val="00997528"/>
    <w:rsid w:val="00997DCF"/>
    <w:rsid w:val="00997E7B"/>
    <w:rsid w:val="009A04CD"/>
    <w:rsid w:val="009A0B89"/>
    <w:rsid w:val="009A2137"/>
    <w:rsid w:val="009A23D4"/>
    <w:rsid w:val="009A2B4F"/>
    <w:rsid w:val="009A2EFD"/>
    <w:rsid w:val="009A3A20"/>
    <w:rsid w:val="009A59BD"/>
    <w:rsid w:val="009A7B62"/>
    <w:rsid w:val="009A7D63"/>
    <w:rsid w:val="009B0570"/>
    <w:rsid w:val="009B1C44"/>
    <w:rsid w:val="009B36EA"/>
    <w:rsid w:val="009B6356"/>
    <w:rsid w:val="009C032E"/>
    <w:rsid w:val="009C307A"/>
    <w:rsid w:val="009C5210"/>
    <w:rsid w:val="009C63A0"/>
    <w:rsid w:val="009C6B1E"/>
    <w:rsid w:val="009C6D5D"/>
    <w:rsid w:val="009C7CD0"/>
    <w:rsid w:val="009D0C1F"/>
    <w:rsid w:val="009D2C10"/>
    <w:rsid w:val="009D3BCA"/>
    <w:rsid w:val="009D4EBD"/>
    <w:rsid w:val="009D5B62"/>
    <w:rsid w:val="009D6EB2"/>
    <w:rsid w:val="009D78D0"/>
    <w:rsid w:val="009E0358"/>
    <w:rsid w:val="009E231B"/>
    <w:rsid w:val="009E65D2"/>
    <w:rsid w:val="009E7EEA"/>
    <w:rsid w:val="009F0D00"/>
    <w:rsid w:val="009F3043"/>
    <w:rsid w:val="009F37B7"/>
    <w:rsid w:val="009F55ED"/>
    <w:rsid w:val="009F649B"/>
    <w:rsid w:val="009F68E3"/>
    <w:rsid w:val="009F6A36"/>
    <w:rsid w:val="009F7DEF"/>
    <w:rsid w:val="00A007F4"/>
    <w:rsid w:val="00A012C5"/>
    <w:rsid w:val="00A01CF6"/>
    <w:rsid w:val="00A0214C"/>
    <w:rsid w:val="00A0233F"/>
    <w:rsid w:val="00A049AE"/>
    <w:rsid w:val="00A07103"/>
    <w:rsid w:val="00A07929"/>
    <w:rsid w:val="00A10837"/>
    <w:rsid w:val="00A10F02"/>
    <w:rsid w:val="00A110BC"/>
    <w:rsid w:val="00A11D5B"/>
    <w:rsid w:val="00A12856"/>
    <w:rsid w:val="00A1539F"/>
    <w:rsid w:val="00A15F57"/>
    <w:rsid w:val="00A164B4"/>
    <w:rsid w:val="00A168F8"/>
    <w:rsid w:val="00A2047C"/>
    <w:rsid w:val="00A2088C"/>
    <w:rsid w:val="00A211D0"/>
    <w:rsid w:val="00A212CE"/>
    <w:rsid w:val="00A21655"/>
    <w:rsid w:val="00A22F8E"/>
    <w:rsid w:val="00A2554F"/>
    <w:rsid w:val="00A26384"/>
    <w:rsid w:val="00A26754"/>
    <w:rsid w:val="00A26956"/>
    <w:rsid w:val="00A26A63"/>
    <w:rsid w:val="00A27486"/>
    <w:rsid w:val="00A34386"/>
    <w:rsid w:val="00A37EFE"/>
    <w:rsid w:val="00A400EB"/>
    <w:rsid w:val="00A40FE9"/>
    <w:rsid w:val="00A40FFC"/>
    <w:rsid w:val="00A4206D"/>
    <w:rsid w:val="00A42F43"/>
    <w:rsid w:val="00A42FF9"/>
    <w:rsid w:val="00A47044"/>
    <w:rsid w:val="00A50B46"/>
    <w:rsid w:val="00A52721"/>
    <w:rsid w:val="00A53184"/>
    <w:rsid w:val="00A53724"/>
    <w:rsid w:val="00A55A4F"/>
    <w:rsid w:val="00A56066"/>
    <w:rsid w:val="00A564F4"/>
    <w:rsid w:val="00A60552"/>
    <w:rsid w:val="00A60EB6"/>
    <w:rsid w:val="00A6119D"/>
    <w:rsid w:val="00A614C1"/>
    <w:rsid w:val="00A64869"/>
    <w:rsid w:val="00A64D33"/>
    <w:rsid w:val="00A710BB"/>
    <w:rsid w:val="00A7151D"/>
    <w:rsid w:val="00A73129"/>
    <w:rsid w:val="00A73C58"/>
    <w:rsid w:val="00A80FAB"/>
    <w:rsid w:val="00A81680"/>
    <w:rsid w:val="00A82346"/>
    <w:rsid w:val="00A856CF"/>
    <w:rsid w:val="00A858AB"/>
    <w:rsid w:val="00A85998"/>
    <w:rsid w:val="00A86665"/>
    <w:rsid w:val="00A870FA"/>
    <w:rsid w:val="00A87BBB"/>
    <w:rsid w:val="00A903F2"/>
    <w:rsid w:val="00A90914"/>
    <w:rsid w:val="00A92BA1"/>
    <w:rsid w:val="00A93339"/>
    <w:rsid w:val="00A94DBF"/>
    <w:rsid w:val="00A96C2F"/>
    <w:rsid w:val="00A977C7"/>
    <w:rsid w:val="00AA0776"/>
    <w:rsid w:val="00AA1876"/>
    <w:rsid w:val="00AA1F35"/>
    <w:rsid w:val="00AA3629"/>
    <w:rsid w:val="00AA4C37"/>
    <w:rsid w:val="00AA78F5"/>
    <w:rsid w:val="00AA7CE1"/>
    <w:rsid w:val="00AB00C9"/>
    <w:rsid w:val="00AB1BE1"/>
    <w:rsid w:val="00AB266F"/>
    <w:rsid w:val="00AB352A"/>
    <w:rsid w:val="00AB44E9"/>
    <w:rsid w:val="00AB530B"/>
    <w:rsid w:val="00AB6FF9"/>
    <w:rsid w:val="00AB78AB"/>
    <w:rsid w:val="00AC1C03"/>
    <w:rsid w:val="00AC258F"/>
    <w:rsid w:val="00AC2F33"/>
    <w:rsid w:val="00AC6BC6"/>
    <w:rsid w:val="00AC75FC"/>
    <w:rsid w:val="00AD0CF4"/>
    <w:rsid w:val="00AD259D"/>
    <w:rsid w:val="00AD338C"/>
    <w:rsid w:val="00AD3E47"/>
    <w:rsid w:val="00AD4032"/>
    <w:rsid w:val="00AD63A8"/>
    <w:rsid w:val="00AD63E2"/>
    <w:rsid w:val="00AD7039"/>
    <w:rsid w:val="00AE264E"/>
    <w:rsid w:val="00AE286D"/>
    <w:rsid w:val="00AE37C8"/>
    <w:rsid w:val="00AE5371"/>
    <w:rsid w:val="00AE5C18"/>
    <w:rsid w:val="00AE5F77"/>
    <w:rsid w:val="00AE65E2"/>
    <w:rsid w:val="00AE6EB4"/>
    <w:rsid w:val="00AE74C1"/>
    <w:rsid w:val="00AF0177"/>
    <w:rsid w:val="00AF03EA"/>
    <w:rsid w:val="00AF167A"/>
    <w:rsid w:val="00AF3F52"/>
    <w:rsid w:val="00AF440A"/>
    <w:rsid w:val="00AF4FA2"/>
    <w:rsid w:val="00AF700A"/>
    <w:rsid w:val="00B0014A"/>
    <w:rsid w:val="00B002A2"/>
    <w:rsid w:val="00B00A92"/>
    <w:rsid w:val="00B064F0"/>
    <w:rsid w:val="00B13C0C"/>
    <w:rsid w:val="00B15449"/>
    <w:rsid w:val="00B16600"/>
    <w:rsid w:val="00B200AB"/>
    <w:rsid w:val="00B22611"/>
    <w:rsid w:val="00B23584"/>
    <w:rsid w:val="00B264EF"/>
    <w:rsid w:val="00B27E18"/>
    <w:rsid w:val="00B30171"/>
    <w:rsid w:val="00B30B20"/>
    <w:rsid w:val="00B3375A"/>
    <w:rsid w:val="00B347F9"/>
    <w:rsid w:val="00B3566F"/>
    <w:rsid w:val="00B358D3"/>
    <w:rsid w:val="00B35A71"/>
    <w:rsid w:val="00B37C57"/>
    <w:rsid w:val="00B4047A"/>
    <w:rsid w:val="00B40523"/>
    <w:rsid w:val="00B40D11"/>
    <w:rsid w:val="00B45F59"/>
    <w:rsid w:val="00B476CF"/>
    <w:rsid w:val="00B50C71"/>
    <w:rsid w:val="00B51B28"/>
    <w:rsid w:val="00B5338B"/>
    <w:rsid w:val="00B53ED8"/>
    <w:rsid w:val="00B5400F"/>
    <w:rsid w:val="00B557CB"/>
    <w:rsid w:val="00B607DD"/>
    <w:rsid w:val="00B63E54"/>
    <w:rsid w:val="00B657B1"/>
    <w:rsid w:val="00B67FC7"/>
    <w:rsid w:val="00B70086"/>
    <w:rsid w:val="00B70DC7"/>
    <w:rsid w:val="00B713A6"/>
    <w:rsid w:val="00B717B4"/>
    <w:rsid w:val="00B72319"/>
    <w:rsid w:val="00B72D98"/>
    <w:rsid w:val="00B72DC1"/>
    <w:rsid w:val="00B73D0B"/>
    <w:rsid w:val="00B760D6"/>
    <w:rsid w:val="00B7717A"/>
    <w:rsid w:val="00B774C8"/>
    <w:rsid w:val="00B777B3"/>
    <w:rsid w:val="00B81339"/>
    <w:rsid w:val="00B8426D"/>
    <w:rsid w:val="00B84833"/>
    <w:rsid w:val="00B84F2E"/>
    <w:rsid w:val="00B85556"/>
    <w:rsid w:val="00B86772"/>
    <w:rsid w:val="00B8725C"/>
    <w:rsid w:val="00B87C39"/>
    <w:rsid w:val="00B93086"/>
    <w:rsid w:val="00B93F89"/>
    <w:rsid w:val="00B944E2"/>
    <w:rsid w:val="00B94C70"/>
    <w:rsid w:val="00B94F6B"/>
    <w:rsid w:val="00B966C5"/>
    <w:rsid w:val="00B967FF"/>
    <w:rsid w:val="00B97327"/>
    <w:rsid w:val="00B97E32"/>
    <w:rsid w:val="00BA0AA9"/>
    <w:rsid w:val="00BA0BA2"/>
    <w:rsid w:val="00BA19ED"/>
    <w:rsid w:val="00BA1EEF"/>
    <w:rsid w:val="00BA4B8D"/>
    <w:rsid w:val="00BA4BA0"/>
    <w:rsid w:val="00BA639C"/>
    <w:rsid w:val="00BA670E"/>
    <w:rsid w:val="00BA6926"/>
    <w:rsid w:val="00BA6D6B"/>
    <w:rsid w:val="00BA7AC2"/>
    <w:rsid w:val="00BB03E4"/>
    <w:rsid w:val="00BB306D"/>
    <w:rsid w:val="00BB3E62"/>
    <w:rsid w:val="00BB45C2"/>
    <w:rsid w:val="00BB6451"/>
    <w:rsid w:val="00BB6FBE"/>
    <w:rsid w:val="00BB7271"/>
    <w:rsid w:val="00BC0003"/>
    <w:rsid w:val="00BC065E"/>
    <w:rsid w:val="00BC0F7D"/>
    <w:rsid w:val="00BC11CC"/>
    <w:rsid w:val="00BC17FC"/>
    <w:rsid w:val="00BC267A"/>
    <w:rsid w:val="00BC2DFC"/>
    <w:rsid w:val="00BC31F9"/>
    <w:rsid w:val="00BC456E"/>
    <w:rsid w:val="00BC5903"/>
    <w:rsid w:val="00BC6502"/>
    <w:rsid w:val="00BD23B9"/>
    <w:rsid w:val="00BD2E53"/>
    <w:rsid w:val="00BD50F7"/>
    <w:rsid w:val="00BD7D31"/>
    <w:rsid w:val="00BE0724"/>
    <w:rsid w:val="00BE0BBE"/>
    <w:rsid w:val="00BE1022"/>
    <w:rsid w:val="00BE3255"/>
    <w:rsid w:val="00BE40E7"/>
    <w:rsid w:val="00BE5F2B"/>
    <w:rsid w:val="00BE6393"/>
    <w:rsid w:val="00BE6DB5"/>
    <w:rsid w:val="00BE7A1C"/>
    <w:rsid w:val="00BF0F54"/>
    <w:rsid w:val="00BF128E"/>
    <w:rsid w:val="00BF17BD"/>
    <w:rsid w:val="00BF23F5"/>
    <w:rsid w:val="00BF3257"/>
    <w:rsid w:val="00BF37B1"/>
    <w:rsid w:val="00BF70DE"/>
    <w:rsid w:val="00BF76E8"/>
    <w:rsid w:val="00C002D7"/>
    <w:rsid w:val="00C00D0B"/>
    <w:rsid w:val="00C01F4F"/>
    <w:rsid w:val="00C02AE1"/>
    <w:rsid w:val="00C0321C"/>
    <w:rsid w:val="00C03546"/>
    <w:rsid w:val="00C04114"/>
    <w:rsid w:val="00C0601E"/>
    <w:rsid w:val="00C06CAB"/>
    <w:rsid w:val="00C06D04"/>
    <w:rsid w:val="00C06DA9"/>
    <w:rsid w:val="00C074DD"/>
    <w:rsid w:val="00C1358B"/>
    <w:rsid w:val="00C13789"/>
    <w:rsid w:val="00C13ED1"/>
    <w:rsid w:val="00C1496A"/>
    <w:rsid w:val="00C201D1"/>
    <w:rsid w:val="00C21862"/>
    <w:rsid w:val="00C2288C"/>
    <w:rsid w:val="00C234A8"/>
    <w:rsid w:val="00C23E1D"/>
    <w:rsid w:val="00C24F1B"/>
    <w:rsid w:val="00C27FB8"/>
    <w:rsid w:val="00C32B53"/>
    <w:rsid w:val="00C32B7D"/>
    <w:rsid w:val="00C33079"/>
    <w:rsid w:val="00C334E7"/>
    <w:rsid w:val="00C33A34"/>
    <w:rsid w:val="00C3429C"/>
    <w:rsid w:val="00C3434F"/>
    <w:rsid w:val="00C34AD3"/>
    <w:rsid w:val="00C4060D"/>
    <w:rsid w:val="00C40899"/>
    <w:rsid w:val="00C416DB"/>
    <w:rsid w:val="00C42341"/>
    <w:rsid w:val="00C42956"/>
    <w:rsid w:val="00C439B7"/>
    <w:rsid w:val="00C44D85"/>
    <w:rsid w:val="00C45231"/>
    <w:rsid w:val="00C507AD"/>
    <w:rsid w:val="00C50B0E"/>
    <w:rsid w:val="00C516F2"/>
    <w:rsid w:val="00C51E1F"/>
    <w:rsid w:val="00C5510C"/>
    <w:rsid w:val="00C55F76"/>
    <w:rsid w:val="00C57C18"/>
    <w:rsid w:val="00C60414"/>
    <w:rsid w:val="00C61C1E"/>
    <w:rsid w:val="00C61F4F"/>
    <w:rsid w:val="00C65013"/>
    <w:rsid w:val="00C660D8"/>
    <w:rsid w:val="00C67F72"/>
    <w:rsid w:val="00C70219"/>
    <w:rsid w:val="00C70428"/>
    <w:rsid w:val="00C7102D"/>
    <w:rsid w:val="00C71B09"/>
    <w:rsid w:val="00C71B0C"/>
    <w:rsid w:val="00C721E2"/>
    <w:rsid w:val="00C72833"/>
    <w:rsid w:val="00C73600"/>
    <w:rsid w:val="00C750CE"/>
    <w:rsid w:val="00C7695F"/>
    <w:rsid w:val="00C76C47"/>
    <w:rsid w:val="00C772FA"/>
    <w:rsid w:val="00C77364"/>
    <w:rsid w:val="00C80824"/>
    <w:rsid w:val="00C80F1D"/>
    <w:rsid w:val="00C812C0"/>
    <w:rsid w:val="00C8246E"/>
    <w:rsid w:val="00C83E30"/>
    <w:rsid w:val="00C84665"/>
    <w:rsid w:val="00C84BC0"/>
    <w:rsid w:val="00C8659E"/>
    <w:rsid w:val="00C87469"/>
    <w:rsid w:val="00C87FBB"/>
    <w:rsid w:val="00C90734"/>
    <w:rsid w:val="00C930B8"/>
    <w:rsid w:val="00C93CF3"/>
    <w:rsid w:val="00C93F40"/>
    <w:rsid w:val="00C9577A"/>
    <w:rsid w:val="00CA20A8"/>
    <w:rsid w:val="00CA3D0C"/>
    <w:rsid w:val="00CA3E01"/>
    <w:rsid w:val="00CA3FB9"/>
    <w:rsid w:val="00CA41F6"/>
    <w:rsid w:val="00CA5842"/>
    <w:rsid w:val="00CA7417"/>
    <w:rsid w:val="00CB5225"/>
    <w:rsid w:val="00CB59F8"/>
    <w:rsid w:val="00CC0A5A"/>
    <w:rsid w:val="00CC2362"/>
    <w:rsid w:val="00CC68A9"/>
    <w:rsid w:val="00CC7116"/>
    <w:rsid w:val="00CC771E"/>
    <w:rsid w:val="00CC7C69"/>
    <w:rsid w:val="00CD0881"/>
    <w:rsid w:val="00CD0D61"/>
    <w:rsid w:val="00CD218B"/>
    <w:rsid w:val="00CD2942"/>
    <w:rsid w:val="00CD3575"/>
    <w:rsid w:val="00CD3A00"/>
    <w:rsid w:val="00CD5BA5"/>
    <w:rsid w:val="00CD698F"/>
    <w:rsid w:val="00CD6D2C"/>
    <w:rsid w:val="00CD6FC0"/>
    <w:rsid w:val="00CD747D"/>
    <w:rsid w:val="00CE26E8"/>
    <w:rsid w:val="00CE2E53"/>
    <w:rsid w:val="00CE2E87"/>
    <w:rsid w:val="00CE2FAA"/>
    <w:rsid w:val="00CE38E3"/>
    <w:rsid w:val="00CE7B84"/>
    <w:rsid w:val="00CF0A44"/>
    <w:rsid w:val="00CF2ECB"/>
    <w:rsid w:val="00CF392C"/>
    <w:rsid w:val="00CF4356"/>
    <w:rsid w:val="00CF562C"/>
    <w:rsid w:val="00CF6466"/>
    <w:rsid w:val="00D01545"/>
    <w:rsid w:val="00D02D01"/>
    <w:rsid w:val="00D03FC7"/>
    <w:rsid w:val="00D0494B"/>
    <w:rsid w:val="00D076A6"/>
    <w:rsid w:val="00D11973"/>
    <w:rsid w:val="00D147B5"/>
    <w:rsid w:val="00D152A3"/>
    <w:rsid w:val="00D153AF"/>
    <w:rsid w:val="00D160A5"/>
    <w:rsid w:val="00D16D1C"/>
    <w:rsid w:val="00D16D1F"/>
    <w:rsid w:val="00D178CF"/>
    <w:rsid w:val="00D17E96"/>
    <w:rsid w:val="00D2046B"/>
    <w:rsid w:val="00D21E27"/>
    <w:rsid w:val="00D22400"/>
    <w:rsid w:val="00D22C6E"/>
    <w:rsid w:val="00D25156"/>
    <w:rsid w:val="00D26237"/>
    <w:rsid w:val="00D27483"/>
    <w:rsid w:val="00D27AA5"/>
    <w:rsid w:val="00D30DDB"/>
    <w:rsid w:val="00D31201"/>
    <w:rsid w:val="00D317AA"/>
    <w:rsid w:val="00D3209B"/>
    <w:rsid w:val="00D322F1"/>
    <w:rsid w:val="00D32EE7"/>
    <w:rsid w:val="00D3313E"/>
    <w:rsid w:val="00D335F9"/>
    <w:rsid w:val="00D344E4"/>
    <w:rsid w:val="00D3536F"/>
    <w:rsid w:val="00D370FD"/>
    <w:rsid w:val="00D37576"/>
    <w:rsid w:val="00D377D2"/>
    <w:rsid w:val="00D37EFD"/>
    <w:rsid w:val="00D4276F"/>
    <w:rsid w:val="00D437F3"/>
    <w:rsid w:val="00D5163F"/>
    <w:rsid w:val="00D51746"/>
    <w:rsid w:val="00D51A1F"/>
    <w:rsid w:val="00D51A9C"/>
    <w:rsid w:val="00D526E7"/>
    <w:rsid w:val="00D535A2"/>
    <w:rsid w:val="00D54086"/>
    <w:rsid w:val="00D54F86"/>
    <w:rsid w:val="00D5659C"/>
    <w:rsid w:val="00D56F3B"/>
    <w:rsid w:val="00D57041"/>
    <w:rsid w:val="00D577A6"/>
    <w:rsid w:val="00D57972"/>
    <w:rsid w:val="00D60C41"/>
    <w:rsid w:val="00D60F7A"/>
    <w:rsid w:val="00D610A7"/>
    <w:rsid w:val="00D63427"/>
    <w:rsid w:val="00D63518"/>
    <w:rsid w:val="00D64EE3"/>
    <w:rsid w:val="00D66356"/>
    <w:rsid w:val="00D675A9"/>
    <w:rsid w:val="00D70B6A"/>
    <w:rsid w:val="00D710FE"/>
    <w:rsid w:val="00D72898"/>
    <w:rsid w:val="00D738D6"/>
    <w:rsid w:val="00D755EB"/>
    <w:rsid w:val="00D75EA1"/>
    <w:rsid w:val="00D76048"/>
    <w:rsid w:val="00D767C0"/>
    <w:rsid w:val="00D77673"/>
    <w:rsid w:val="00D807E7"/>
    <w:rsid w:val="00D817A7"/>
    <w:rsid w:val="00D8263E"/>
    <w:rsid w:val="00D82B29"/>
    <w:rsid w:val="00D83C8A"/>
    <w:rsid w:val="00D83D87"/>
    <w:rsid w:val="00D85B5C"/>
    <w:rsid w:val="00D85C11"/>
    <w:rsid w:val="00D873D6"/>
    <w:rsid w:val="00D876A5"/>
    <w:rsid w:val="00D87E00"/>
    <w:rsid w:val="00D9134D"/>
    <w:rsid w:val="00D92EBE"/>
    <w:rsid w:val="00D9578F"/>
    <w:rsid w:val="00D97177"/>
    <w:rsid w:val="00D9725B"/>
    <w:rsid w:val="00D977D2"/>
    <w:rsid w:val="00D97864"/>
    <w:rsid w:val="00DA192F"/>
    <w:rsid w:val="00DA1DC8"/>
    <w:rsid w:val="00DA3686"/>
    <w:rsid w:val="00DA47D1"/>
    <w:rsid w:val="00DA541A"/>
    <w:rsid w:val="00DA638D"/>
    <w:rsid w:val="00DA6A11"/>
    <w:rsid w:val="00DA7A03"/>
    <w:rsid w:val="00DA7F42"/>
    <w:rsid w:val="00DB0B33"/>
    <w:rsid w:val="00DB0E04"/>
    <w:rsid w:val="00DB1818"/>
    <w:rsid w:val="00DB3448"/>
    <w:rsid w:val="00DB54B9"/>
    <w:rsid w:val="00DB6608"/>
    <w:rsid w:val="00DC04FC"/>
    <w:rsid w:val="00DC0577"/>
    <w:rsid w:val="00DC0E4F"/>
    <w:rsid w:val="00DC1581"/>
    <w:rsid w:val="00DC17EC"/>
    <w:rsid w:val="00DC17EE"/>
    <w:rsid w:val="00DC1B95"/>
    <w:rsid w:val="00DC309B"/>
    <w:rsid w:val="00DC4108"/>
    <w:rsid w:val="00DC44CF"/>
    <w:rsid w:val="00DC4DA2"/>
    <w:rsid w:val="00DD183B"/>
    <w:rsid w:val="00DD1DB4"/>
    <w:rsid w:val="00DD355E"/>
    <w:rsid w:val="00DD4C17"/>
    <w:rsid w:val="00DD74A5"/>
    <w:rsid w:val="00DE09D6"/>
    <w:rsid w:val="00DE43CF"/>
    <w:rsid w:val="00DE4734"/>
    <w:rsid w:val="00DE55BB"/>
    <w:rsid w:val="00DE6D12"/>
    <w:rsid w:val="00DE7959"/>
    <w:rsid w:val="00DF0A8F"/>
    <w:rsid w:val="00DF0CFB"/>
    <w:rsid w:val="00DF15F3"/>
    <w:rsid w:val="00DF2B1F"/>
    <w:rsid w:val="00DF3409"/>
    <w:rsid w:val="00DF3D60"/>
    <w:rsid w:val="00DF443B"/>
    <w:rsid w:val="00DF4937"/>
    <w:rsid w:val="00DF4E14"/>
    <w:rsid w:val="00DF62CD"/>
    <w:rsid w:val="00DF73B4"/>
    <w:rsid w:val="00E0027F"/>
    <w:rsid w:val="00E01A3E"/>
    <w:rsid w:val="00E054F4"/>
    <w:rsid w:val="00E07D15"/>
    <w:rsid w:val="00E1243E"/>
    <w:rsid w:val="00E132ED"/>
    <w:rsid w:val="00E13CDF"/>
    <w:rsid w:val="00E161EF"/>
    <w:rsid w:val="00E16509"/>
    <w:rsid w:val="00E20EEC"/>
    <w:rsid w:val="00E21EC3"/>
    <w:rsid w:val="00E2259C"/>
    <w:rsid w:val="00E23F1A"/>
    <w:rsid w:val="00E27E1E"/>
    <w:rsid w:val="00E302E0"/>
    <w:rsid w:val="00E310C2"/>
    <w:rsid w:val="00E315B8"/>
    <w:rsid w:val="00E321AE"/>
    <w:rsid w:val="00E321BC"/>
    <w:rsid w:val="00E32EE6"/>
    <w:rsid w:val="00E34389"/>
    <w:rsid w:val="00E34D61"/>
    <w:rsid w:val="00E35241"/>
    <w:rsid w:val="00E36C3E"/>
    <w:rsid w:val="00E402B7"/>
    <w:rsid w:val="00E414B7"/>
    <w:rsid w:val="00E425E0"/>
    <w:rsid w:val="00E428ED"/>
    <w:rsid w:val="00E43217"/>
    <w:rsid w:val="00E4352E"/>
    <w:rsid w:val="00E44582"/>
    <w:rsid w:val="00E47C32"/>
    <w:rsid w:val="00E50003"/>
    <w:rsid w:val="00E51249"/>
    <w:rsid w:val="00E51420"/>
    <w:rsid w:val="00E52C68"/>
    <w:rsid w:val="00E54D13"/>
    <w:rsid w:val="00E6003F"/>
    <w:rsid w:val="00E608B1"/>
    <w:rsid w:val="00E64146"/>
    <w:rsid w:val="00E65E22"/>
    <w:rsid w:val="00E66751"/>
    <w:rsid w:val="00E668D4"/>
    <w:rsid w:val="00E67AB8"/>
    <w:rsid w:val="00E7073D"/>
    <w:rsid w:val="00E70863"/>
    <w:rsid w:val="00E70CEE"/>
    <w:rsid w:val="00E71CBF"/>
    <w:rsid w:val="00E7711D"/>
    <w:rsid w:val="00E77645"/>
    <w:rsid w:val="00E77C26"/>
    <w:rsid w:val="00E806F6"/>
    <w:rsid w:val="00E819A1"/>
    <w:rsid w:val="00E8388D"/>
    <w:rsid w:val="00E84130"/>
    <w:rsid w:val="00E84615"/>
    <w:rsid w:val="00E86DF2"/>
    <w:rsid w:val="00E87ACE"/>
    <w:rsid w:val="00E87BE0"/>
    <w:rsid w:val="00E87D95"/>
    <w:rsid w:val="00E90DEE"/>
    <w:rsid w:val="00E91062"/>
    <w:rsid w:val="00E91123"/>
    <w:rsid w:val="00E9195B"/>
    <w:rsid w:val="00E91BEE"/>
    <w:rsid w:val="00E945D5"/>
    <w:rsid w:val="00E9572F"/>
    <w:rsid w:val="00E965E1"/>
    <w:rsid w:val="00E97788"/>
    <w:rsid w:val="00E97A59"/>
    <w:rsid w:val="00EA15B0"/>
    <w:rsid w:val="00EA3D9E"/>
    <w:rsid w:val="00EA4620"/>
    <w:rsid w:val="00EA4B0F"/>
    <w:rsid w:val="00EA4B2E"/>
    <w:rsid w:val="00EA4D01"/>
    <w:rsid w:val="00EA5AF6"/>
    <w:rsid w:val="00EA5EA7"/>
    <w:rsid w:val="00EA6584"/>
    <w:rsid w:val="00EB023E"/>
    <w:rsid w:val="00EB02AE"/>
    <w:rsid w:val="00EB0CA0"/>
    <w:rsid w:val="00EB1BC1"/>
    <w:rsid w:val="00EB3766"/>
    <w:rsid w:val="00EB6B00"/>
    <w:rsid w:val="00EB6E4F"/>
    <w:rsid w:val="00EC169E"/>
    <w:rsid w:val="00EC2D3F"/>
    <w:rsid w:val="00EC4A25"/>
    <w:rsid w:val="00EC5384"/>
    <w:rsid w:val="00EC7D6A"/>
    <w:rsid w:val="00ED073A"/>
    <w:rsid w:val="00ED108F"/>
    <w:rsid w:val="00ED223A"/>
    <w:rsid w:val="00ED240B"/>
    <w:rsid w:val="00ED264F"/>
    <w:rsid w:val="00ED30D0"/>
    <w:rsid w:val="00ED3286"/>
    <w:rsid w:val="00ED403B"/>
    <w:rsid w:val="00ED40AE"/>
    <w:rsid w:val="00EE4FB5"/>
    <w:rsid w:val="00EE5835"/>
    <w:rsid w:val="00EE6B28"/>
    <w:rsid w:val="00EE7FC7"/>
    <w:rsid w:val="00EF00EE"/>
    <w:rsid w:val="00EF40D3"/>
    <w:rsid w:val="00EF4296"/>
    <w:rsid w:val="00EF57A0"/>
    <w:rsid w:val="00EF62B6"/>
    <w:rsid w:val="00EF6484"/>
    <w:rsid w:val="00EF64D1"/>
    <w:rsid w:val="00EF668D"/>
    <w:rsid w:val="00F00414"/>
    <w:rsid w:val="00F00BDC"/>
    <w:rsid w:val="00F023FF"/>
    <w:rsid w:val="00F025A2"/>
    <w:rsid w:val="00F02BC1"/>
    <w:rsid w:val="00F04659"/>
    <w:rsid w:val="00F04712"/>
    <w:rsid w:val="00F067E9"/>
    <w:rsid w:val="00F07B33"/>
    <w:rsid w:val="00F1314B"/>
    <w:rsid w:val="00F13360"/>
    <w:rsid w:val="00F1564F"/>
    <w:rsid w:val="00F16A98"/>
    <w:rsid w:val="00F17A62"/>
    <w:rsid w:val="00F20309"/>
    <w:rsid w:val="00F21C44"/>
    <w:rsid w:val="00F22EC7"/>
    <w:rsid w:val="00F239B1"/>
    <w:rsid w:val="00F26360"/>
    <w:rsid w:val="00F269C1"/>
    <w:rsid w:val="00F279A4"/>
    <w:rsid w:val="00F31F23"/>
    <w:rsid w:val="00F32227"/>
    <w:rsid w:val="00F325C8"/>
    <w:rsid w:val="00F330EC"/>
    <w:rsid w:val="00F336C1"/>
    <w:rsid w:val="00F3726E"/>
    <w:rsid w:val="00F401AB"/>
    <w:rsid w:val="00F415E8"/>
    <w:rsid w:val="00F432BE"/>
    <w:rsid w:val="00F45B0D"/>
    <w:rsid w:val="00F474EC"/>
    <w:rsid w:val="00F51679"/>
    <w:rsid w:val="00F5172C"/>
    <w:rsid w:val="00F52989"/>
    <w:rsid w:val="00F55F89"/>
    <w:rsid w:val="00F5662C"/>
    <w:rsid w:val="00F57D42"/>
    <w:rsid w:val="00F57F92"/>
    <w:rsid w:val="00F57FDD"/>
    <w:rsid w:val="00F613B5"/>
    <w:rsid w:val="00F61609"/>
    <w:rsid w:val="00F61713"/>
    <w:rsid w:val="00F626A3"/>
    <w:rsid w:val="00F63842"/>
    <w:rsid w:val="00F6426A"/>
    <w:rsid w:val="00F653B8"/>
    <w:rsid w:val="00F65607"/>
    <w:rsid w:val="00F70F8B"/>
    <w:rsid w:val="00F71495"/>
    <w:rsid w:val="00F7174B"/>
    <w:rsid w:val="00F719A3"/>
    <w:rsid w:val="00F73F17"/>
    <w:rsid w:val="00F74440"/>
    <w:rsid w:val="00F7498C"/>
    <w:rsid w:val="00F761C0"/>
    <w:rsid w:val="00F767FE"/>
    <w:rsid w:val="00F77CDC"/>
    <w:rsid w:val="00F8090B"/>
    <w:rsid w:val="00F830A1"/>
    <w:rsid w:val="00F849F9"/>
    <w:rsid w:val="00F86011"/>
    <w:rsid w:val="00F86FE7"/>
    <w:rsid w:val="00F874E0"/>
    <w:rsid w:val="00F879D0"/>
    <w:rsid w:val="00F9008D"/>
    <w:rsid w:val="00F90F61"/>
    <w:rsid w:val="00F90FBE"/>
    <w:rsid w:val="00F92CB1"/>
    <w:rsid w:val="00F937C6"/>
    <w:rsid w:val="00F9667E"/>
    <w:rsid w:val="00F97C80"/>
    <w:rsid w:val="00FA040C"/>
    <w:rsid w:val="00FA0970"/>
    <w:rsid w:val="00FA1266"/>
    <w:rsid w:val="00FA7CFD"/>
    <w:rsid w:val="00FB0287"/>
    <w:rsid w:val="00FB107F"/>
    <w:rsid w:val="00FB1730"/>
    <w:rsid w:val="00FB18EA"/>
    <w:rsid w:val="00FB246D"/>
    <w:rsid w:val="00FC1192"/>
    <w:rsid w:val="00FC4BFC"/>
    <w:rsid w:val="00FC59E6"/>
    <w:rsid w:val="00FC689A"/>
    <w:rsid w:val="00FD4DD4"/>
    <w:rsid w:val="00FD5110"/>
    <w:rsid w:val="00FD6506"/>
    <w:rsid w:val="00FE16A4"/>
    <w:rsid w:val="00FE1EA7"/>
    <w:rsid w:val="00FE2102"/>
    <w:rsid w:val="00FE5026"/>
    <w:rsid w:val="00FF03A2"/>
    <w:rsid w:val="00FF2C33"/>
    <w:rsid w:val="00FF3B5E"/>
    <w:rsid w:val="00FF45E1"/>
    <w:rsid w:val="00FF4DD7"/>
    <w:rsid w:val="00FF6285"/>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FC59E6"/>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link w:val="ListParagraph"/>
    <w:uiPriority w:val="34"/>
    <w:locked/>
    <w:rsid w:val="004E3783"/>
    <w:rPr>
      <w:rFonts w:ascii="Calibri" w:eastAsia="MS Mincho" w:hAnsi="Calibri" w:cs="Calibri"/>
      <w:sz w:val="22"/>
      <w:szCs w:val="22"/>
      <w:lang w:eastAsia="ja-JP"/>
    </w:rPr>
  </w:style>
  <w:style w:type="paragraph" w:styleId="ListParagraph">
    <w:name w:val="List Paragraph"/>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1558130">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900794470">
      <w:bodyDiv w:val="1"/>
      <w:marLeft w:val="0"/>
      <w:marRight w:val="0"/>
      <w:marTop w:val="0"/>
      <w:marBottom w:val="0"/>
      <w:divBdr>
        <w:top w:val="none" w:sz="0" w:space="0" w:color="auto"/>
        <w:left w:val="none" w:sz="0" w:space="0" w:color="auto"/>
        <w:bottom w:val="none" w:sz="0" w:space="0" w:color="auto"/>
        <w:right w:val="none" w:sz="0" w:space="0" w:color="auto"/>
      </w:divBdr>
      <w:divsChild>
        <w:div w:id="790779457">
          <w:marLeft w:val="0"/>
          <w:marRight w:val="0"/>
          <w:marTop w:val="0"/>
          <w:marBottom w:val="0"/>
          <w:divBdr>
            <w:top w:val="none" w:sz="0" w:space="0" w:color="auto"/>
            <w:left w:val="none" w:sz="0" w:space="0" w:color="auto"/>
            <w:bottom w:val="none" w:sz="0" w:space="0" w:color="auto"/>
            <w:right w:val="none" w:sz="0" w:space="0" w:color="auto"/>
          </w:divBdr>
        </w:div>
        <w:div w:id="194737854">
          <w:marLeft w:val="0"/>
          <w:marRight w:val="0"/>
          <w:marTop w:val="0"/>
          <w:marBottom w:val="0"/>
          <w:divBdr>
            <w:top w:val="none" w:sz="0" w:space="0" w:color="auto"/>
            <w:left w:val="none" w:sz="0" w:space="0" w:color="auto"/>
            <w:bottom w:val="none" w:sz="0" w:space="0" w:color="auto"/>
            <w:right w:val="none" w:sz="0" w:space="0" w:color="auto"/>
          </w:divBdr>
        </w:div>
        <w:div w:id="2144614678">
          <w:marLeft w:val="0"/>
          <w:marRight w:val="0"/>
          <w:marTop w:val="0"/>
          <w:marBottom w:val="0"/>
          <w:divBdr>
            <w:top w:val="none" w:sz="0" w:space="0" w:color="auto"/>
            <w:left w:val="none" w:sz="0" w:space="0" w:color="auto"/>
            <w:bottom w:val="none" w:sz="0" w:space="0" w:color="auto"/>
            <w:right w:val="none" w:sz="0" w:space="0" w:color="auto"/>
          </w:divBdr>
        </w:div>
        <w:div w:id="279532781">
          <w:marLeft w:val="0"/>
          <w:marRight w:val="0"/>
          <w:marTop w:val="0"/>
          <w:marBottom w:val="0"/>
          <w:divBdr>
            <w:top w:val="none" w:sz="0" w:space="0" w:color="auto"/>
            <w:left w:val="none" w:sz="0" w:space="0" w:color="auto"/>
            <w:bottom w:val="none" w:sz="0" w:space="0" w:color="auto"/>
            <w:right w:val="none" w:sz="0" w:space="0" w:color="auto"/>
          </w:divBdr>
        </w:div>
        <w:div w:id="526454716">
          <w:marLeft w:val="0"/>
          <w:marRight w:val="0"/>
          <w:marTop w:val="0"/>
          <w:marBottom w:val="0"/>
          <w:divBdr>
            <w:top w:val="none" w:sz="0" w:space="0" w:color="auto"/>
            <w:left w:val="none" w:sz="0" w:space="0" w:color="auto"/>
            <w:bottom w:val="none" w:sz="0" w:space="0" w:color="auto"/>
            <w:right w:val="none" w:sz="0" w:space="0" w:color="auto"/>
          </w:divBdr>
        </w:div>
      </w:divsChild>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827670409">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microsoft.com/office/2011/relationships/commentsExtended" Target="commentsExtended.xml"/><Relationship Id="rId26" Type="http://schemas.openxmlformats.org/officeDocument/2006/relationships/hyperlink" Target="http://creativecommons.org/licenses/by-nc-nd/4.0/" TargetMode="External"/><Relationship Id="rId39" Type="http://schemas.openxmlformats.org/officeDocument/2006/relationships/image" Target="media/image12.jpeg"/><Relationship Id="rId21" Type="http://schemas.openxmlformats.org/officeDocument/2006/relationships/hyperlink" Target="https://vcgit.hhi.fraunhofer.de/jct-vc/HM/-/tags/HM-16.21+SCM-8.8" TargetMode="External"/><Relationship Id="rId34" Type="http://schemas.openxmlformats.org/officeDocument/2006/relationships/image" Target="media/image7.jpeg"/><Relationship Id="rId42" Type="http://schemas.microsoft.com/office/2011/relationships/people" Target="peop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hyperlink" Target="http://www.3gpp.org/ftp/Specs/html-info/21900.htm" TargetMode="External"/><Relationship Id="rId20" Type="http://schemas.microsoft.com/office/2018/08/relationships/commentsExtensible" Target="commentsExtensible.xml"/><Relationship Id="rId29" Type="http://schemas.openxmlformats.org/officeDocument/2006/relationships/hyperlink" Target="https://creativecommons.org/licenses/by/3.0/"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3.png"/><Relationship Id="rId32" Type="http://schemas.openxmlformats.org/officeDocument/2006/relationships/image" Target="media/image5.tif"/><Relationship Id="rId37" Type="http://schemas.openxmlformats.org/officeDocument/2006/relationships/image" Target="media/image10.jpeg"/><Relationship Id="rId40"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image" Target="media/image2.png"/><Relationship Id="rId28" Type="http://schemas.openxmlformats.org/officeDocument/2006/relationships/hyperlink" Target="https://creativecommons.org/licenses/by-nc-nd/4.0/" TargetMode="External"/><Relationship Id="rId36" Type="http://schemas.openxmlformats.org/officeDocument/2006/relationships/image" Target="media/image9.jpeg"/><Relationship Id="rId10" Type="http://schemas.openxmlformats.org/officeDocument/2006/relationships/settings" Target="settings.xml"/><Relationship Id="rId19" Type="http://schemas.microsoft.com/office/2016/09/relationships/commentsIds" Target="commentsIds.xml"/><Relationship Id="rId31"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hyperlink" Target="http://www.3gpp.org/3G_Specs/CRs.htm" TargetMode="External"/><Relationship Id="rId22" Type="http://schemas.openxmlformats.org/officeDocument/2006/relationships/image" Target="media/image1.png"/><Relationship Id="rId27" Type="http://schemas.openxmlformats.org/officeDocument/2006/relationships/hyperlink" Target="https://creativecommons.org/licenses/by-nc-nd/4.0/" TargetMode="External"/><Relationship Id="rId30" Type="http://schemas.openxmlformats.org/officeDocument/2006/relationships/hyperlink" Target="https://creativecommons.org/licenses/by-nc-nd/4.0/" TargetMode="External"/><Relationship Id="rId35" Type="http://schemas.openxmlformats.org/officeDocument/2006/relationships/image" Target="media/image8.jpeg"/><Relationship Id="rId43" Type="http://schemas.openxmlformats.org/officeDocument/2006/relationships/theme" Target="theme/theme1.xml"/><Relationship Id="rId8" Type="http://schemas.openxmlformats.org/officeDocument/2006/relationships/numbering" Target="numbering.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comments" Target="comments.xml"/><Relationship Id="rId25" Type="http://schemas.openxmlformats.org/officeDocument/2006/relationships/hyperlink" Target="https://media.xiph.org/video/av2/" TargetMode="External"/><Relationship Id="rId33" Type="http://schemas.openxmlformats.org/officeDocument/2006/relationships/image" Target="media/image6.jpeg"/><Relationship Id="rId38" Type="http://schemas.openxmlformats.org/officeDocument/2006/relationships/image" Target="media/image1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4.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7.xml><?xml version="1.0" encoding="utf-8"?>
<ds:datastoreItem xmlns:ds="http://schemas.openxmlformats.org/officeDocument/2006/customXml" ds:itemID="{C956977D-8A03-4407-8050-95B60429070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C:\Users\SAHAJJ\AppData\Roaming\Microsoft\Templates\3gpp_70.dot</Template>
  <TotalTime>111</TotalTime>
  <Pages>34</Pages>
  <Words>9928</Words>
  <Characters>56592</Characters>
  <Application>Microsoft Office Word</Application>
  <DocSecurity>0</DocSecurity>
  <Lines>471</Lines>
  <Paragraphs>132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66388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Fabrice Plante</cp:lastModifiedBy>
  <cp:revision>16</cp:revision>
  <cp:lastPrinted>2019-02-25T14:05:00Z</cp:lastPrinted>
  <dcterms:created xsi:type="dcterms:W3CDTF">2021-05-12T01:18:00Z</dcterms:created>
  <dcterms:modified xsi:type="dcterms:W3CDTF">2021-05-12T19:32:00Z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