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B8D2D" w14:textId="087D305D" w:rsidR="00730D85" w:rsidRPr="0083298B" w:rsidRDefault="00730D85">
      <w:pPr>
        <w:rPr>
          <w:b/>
          <w:bCs/>
          <w:lang w:val="en-GB"/>
        </w:rPr>
      </w:pPr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2410"/>
        <w:gridCol w:w="7655"/>
      </w:tblGrid>
      <w:tr w:rsidR="00BC00B8" w:rsidRPr="00614C32" w14:paraId="194089B2" w14:textId="77777777" w:rsidTr="00430D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2BE1D3B9" w14:textId="4F2BAF07" w:rsidR="00BC00B8" w:rsidRPr="0083298B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sz w:val="28"/>
                <w:szCs w:val="28"/>
                <w:lang w:val="en-GB"/>
              </w:rPr>
              <w:t xml:space="preserve">Agenda Item: </w:t>
            </w:r>
          </w:p>
        </w:tc>
        <w:tc>
          <w:tcPr>
            <w:tcW w:w="7655" w:type="dxa"/>
          </w:tcPr>
          <w:p w14:paraId="11843DB8" w14:textId="5E4A9B5B" w:rsidR="00BC00B8" w:rsidRPr="0083298B" w:rsidRDefault="00C97E76" w:rsidP="005D468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11.9</w:t>
            </w:r>
          </w:p>
        </w:tc>
      </w:tr>
      <w:tr w:rsidR="00BC00B8" w:rsidRPr="00614C32" w14:paraId="4CEBBF93" w14:textId="77777777" w:rsidTr="00430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shd w:val="clear" w:color="auto" w:fill="auto"/>
          </w:tcPr>
          <w:p w14:paraId="5BEF40F0" w14:textId="5A088D1D" w:rsidR="00BC00B8" w:rsidRPr="0083298B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sz w:val="28"/>
                <w:szCs w:val="28"/>
                <w:lang w:val="en-GB"/>
              </w:rPr>
              <w:t>Source:</w:t>
            </w:r>
          </w:p>
        </w:tc>
        <w:tc>
          <w:tcPr>
            <w:tcW w:w="7655" w:type="dxa"/>
            <w:shd w:val="clear" w:color="auto" w:fill="auto"/>
          </w:tcPr>
          <w:p w14:paraId="049B17C6" w14:textId="01F65ADE" w:rsidR="00BC00B8" w:rsidRPr="0083298B" w:rsidRDefault="00BC00B8" w:rsidP="005D46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Fraunhofer HHI</w:t>
            </w:r>
          </w:p>
        </w:tc>
      </w:tr>
      <w:tr w:rsidR="00BC00B8" w:rsidRPr="0096194E" w14:paraId="67B2BD9F" w14:textId="77777777" w:rsidTr="00430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0B215088" w14:textId="7EA40994" w:rsidR="00BC00B8" w:rsidRPr="0083298B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sz w:val="28"/>
                <w:szCs w:val="28"/>
                <w:lang w:val="en-GB"/>
              </w:rPr>
              <w:t>Title:</w:t>
            </w:r>
          </w:p>
        </w:tc>
        <w:tc>
          <w:tcPr>
            <w:tcW w:w="7655" w:type="dxa"/>
          </w:tcPr>
          <w:p w14:paraId="181B3AFD" w14:textId="6589515F" w:rsidR="00BC00B8" w:rsidRPr="0083298B" w:rsidRDefault="001E350A" w:rsidP="005D46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[5G_STAR] </w:t>
            </w:r>
            <w:r w:rsidR="003044A8" w:rsidRPr="003044A8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5GMS </w:t>
            </w:r>
            <w:r w:rsidR="00EB10B9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Immersive </w:t>
            </w:r>
            <w:r w:rsidR="003044A8" w:rsidRPr="003044A8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downlink streaming procedures</w:t>
            </w:r>
            <w:r w:rsidR="003044A8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for EDGAR UEs</w:t>
            </w:r>
            <w:r w:rsidR="00663D2D"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tr w:rsidR="00BC00B8" w:rsidRPr="00614C32" w14:paraId="1AEC8710" w14:textId="77777777" w:rsidTr="00430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shd w:val="clear" w:color="auto" w:fill="auto"/>
          </w:tcPr>
          <w:p w14:paraId="4F216210" w14:textId="2FEF6C82" w:rsidR="00BC00B8" w:rsidRPr="0083298B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sz w:val="28"/>
                <w:szCs w:val="28"/>
                <w:lang w:val="en-GB"/>
              </w:rPr>
              <w:t xml:space="preserve">Document for: </w:t>
            </w:r>
          </w:p>
        </w:tc>
        <w:tc>
          <w:tcPr>
            <w:tcW w:w="7655" w:type="dxa"/>
            <w:shd w:val="clear" w:color="auto" w:fill="auto"/>
          </w:tcPr>
          <w:p w14:paraId="4EBBEFD4" w14:textId="7395545F" w:rsidR="00BC00B8" w:rsidRPr="0083298B" w:rsidRDefault="005D468A" w:rsidP="005D46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Discussion and </w:t>
            </w:r>
            <w:r w:rsidR="00F35387"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a</w:t>
            </w:r>
            <w:r w:rsidR="00BC00B8"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greement</w:t>
            </w:r>
          </w:p>
        </w:tc>
      </w:tr>
    </w:tbl>
    <w:p w14:paraId="34AA063A" w14:textId="79BDAE0B" w:rsidR="00AF5BCC" w:rsidRPr="0083298B" w:rsidRDefault="00AF5BCC">
      <w:pPr>
        <w:rPr>
          <w:rFonts w:ascii="Arial" w:hAnsi="Arial" w:cs="Arial"/>
          <w:b/>
          <w:bCs/>
          <w:sz w:val="28"/>
          <w:szCs w:val="28"/>
          <w:lang w:val="en-GB"/>
        </w:rPr>
      </w:pPr>
    </w:p>
    <w:p w14:paraId="7CCAC711" w14:textId="09EFE8E3" w:rsidR="00AF5BCC" w:rsidRPr="0083298B" w:rsidRDefault="00AF5BCC" w:rsidP="00AF5BCC">
      <w:pPr>
        <w:pStyle w:val="ListParagraph"/>
        <w:numPr>
          <w:ilvl w:val="0"/>
          <w:numId w:val="2"/>
        </w:numPr>
        <w:outlineLvl w:val="0"/>
        <w:rPr>
          <w:rFonts w:ascii="Arial" w:hAnsi="Arial" w:cs="Arial"/>
          <w:sz w:val="32"/>
          <w:szCs w:val="32"/>
        </w:rPr>
      </w:pPr>
      <w:r w:rsidRPr="0083298B">
        <w:rPr>
          <w:rFonts w:ascii="Arial" w:hAnsi="Arial" w:cs="Arial"/>
          <w:b/>
          <w:sz w:val="32"/>
          <w:szCs w:val="32"/>
        </w:rPr>
        <w:t>Introduction</w:t>
      </w:r>
    </w:p>
    <w:p w14:paraId="25360911" w14:textId="77777777" w:rsidR="00663D2D" w:rsidRPr="00BB6CAC" w:rsidRDefault="00663D2D" w:rsidP="00970844">
      <w:pPr>
        <w:ind w:right="-143"/>
        <w:rPr>
          <w:rFonts w:ascii="Arial" w:hAnsi="Arial" w:cs="Arial"/>
          <w:lang w:val="en-GB"/>
        </w:rPr>
      </w:pPr>
    </w:p>
    <w:p w14:paraId="46163EA6" w14:textId="35730EFC" w:rsidR="00F27FD2" w:rsidRDefault="00F27FD2" w:rsidP="00F27FD2">
      <w:pPr>
        <w:jc w:val="both"/>
        <w:rPr>
          <w:lang w:val="en-US"/>
        </w:rPr>
      </w:pPr>
      <w:r>
        <w:rPr>
          <w:lang w:val="en-US"/>
        </w:rPr>
        <w:t xml:space="preserve">During the SA4#112e-meetings, </w:t>
      </w:r>
      <w:r w:rsidR="007354D2">
        <w:rPr>
          <w:lang w:val="en-US"/>
        </w:rPr>
        <w:t xml:space="preserve">text for </w:t>
      </w:r>
      <w:r>
        <w:rPr>
          <w:lang w:val="en-US"/>
        </w:rPr>
        <w:t xml:space="preserve">section 6.2.4 </w:t>
      </w:r>
      <w:r w:rsidR="007354D2">
        <w:rPr>
          <w:lang w:val="en-US"/>
        </w:rPr>
        <w:t xml:space="preserve">(Procedures and call flows for STAR-based 5GMS Downlink) </w:t>
      </w:r>
      <w:r>
        <w:rPr>
          <w:lang w:val="en-US"/>
        </w:rPr>
        <w:t xml:space="preserve">was </w:t>
      </w:r>
      <w:r w:rsidR="007354D2">
        <w:rPr>
          <w:lang w:val="en-US"/>
        </w:rPr>
        <w:t>agreed and added to the TR 26.998</w:t>
      </w:r>
      <w:r>
        <w:rPr>
          <w:lang w:val="en-US"/>
        </w:rPr>
        <w:t>.</w:t>
      </w:r>
      <w:r w:rsidR="007354D2">
        <w:rPr>
          <w:lang w:val="en-US"/>
        </w:rPr>
        <w:t xml:space="preserve"> Based on the agreed text similar call flows and procedures are provided for EDGAR-based 5GMS Downlink</w:t>
      </w:r>
      <w:r w:rsidR="00F108DB">
        <w:rPr>
          <w:lang w:val="en-US"/>
        </w:rPr>
        <w:t>.</w:t>
      </w:r>
    </w:p>
    <w:p w14:paraId="1A12A347" w14:textId="77777777" w:rsidR="005F24D8" w:rsidRDefault="005F24D8" w:rsidP="00F27FD2">
      <w:pPr>
        <w:jc w:val="both"/>
        <w:rPr>
          <w:lang w:val="en-US"/>
        </w:rPr>
      </w:pPr>
    </w:p>
    <w:p w14:paraId="41E05B28" w14:textId="401E81A9" w:rsidR="006A30BE" w:rsidRDefault="006A30BE" w:rsidP="00663D2D">
      <w:pPr>
        <w:ind w:right="-143"/>
        <w:rPr>
          <w:lang w:val="en-GB"/>
        </w:rPr>
      </w:pPr>
      <w:r>
        <w:rPr>
          <w:lang w:val="en-GB"/>
        </w:rPr>
        <w:t>The procedures #</w:t>
      </w:r>
      <w:r w:rsidR="00E34B74">
        <w:rPr>
          <w:lang w:val="en-GB"/>
        </w:rPr>
        <w:t>1-#4, #16, #17, #20-#2</w:t>
      </w:r>
      <w:r w:rsidR="00DB28F8">
        <w:rPr>
          <w:lang w:val="en-GB"/>
        </w:rPr>
        <w:t>3</w:t>
      </w:r>
      <w:r w:rsidR="00C04618">
        <w:rPr>
          <w:lang w:val="en-GB"/>
        </w:rPr>
        <w:t xml:space="preserve"> are new compared to the procedures in 6.2.4.</w:t>
      </w:r>
    </w:p>
    <w:p w14:paraId="31606924" w14:textId="19ABBC5E" w:rsidR="00816FA5" w:rsidRPr="00BB6CAC" w:rsidRDefault="00816FA5" w:rsidP="00026545">
      <w:pPr>
        <w:rPr>
          <w:rFonts w:asciiTheme="minorHAnsi" w:hAnsiTheme="minorHAnsi" w:cstheme="minorHAnsi"/>
          <w:lang w:val="en-GB"/>
        </w:rPr>
      </w:pPr>
    </w:p>
    <w:p w14:paraId="40F25F44" w14:textId="668AF22E" w:rsidR="007348DB" w:rsidRPr="00614C32" w:rsidRDefault="00E65646" w:rsidP="00614C32">
      <w:pPr>
        <w:pStyle w:val="ListParagraph"/>
        <w:numPr>
          <w:ilvl w:val="0"/>
          <w:numId w:val="2"/>
        </w:numPr>
        <w:outlineLvl w:val="0"/>
        <w:rPr>
          <w:rFonts w:ascii="Arial" w:hAnsi="Arial" w:cs="Arial"/>
          <w:b/>
          <w:sz w:val="32"/>
          <w:szCs w:val="32"/>
        </w:rPr>
      </w:pPr>
      <w:r w:rsidRPr="0083298B">
        <w:rPr>
          <w:rFonts w:ascii="Arial" w:hAnsi="Arial" w:cs="Arial"/>
          <w:b/>
          <w:sz w:val="32"/>
          <w:szCs w:val="32"/>
        </w:rPr>
        <w:t>Proposal</w:t>
      </w:r>
    </w:p>
    <w:p w14:paraId="1F19EE73" w14:textId="396D2F98" w:rsidR="00517425" w:rsidRPr="0083298B" w:rsidRDefault="00517425" w:rsidP="00614C32">
      <w:pPr>
        <w:pStyle w:val="ListParagraph"/>
        <w:ind w:left="360"/>
        <w:jc w:val="center"/>
        <w:rPr>
          <w:sz w:val="28"/>
          <w:lang w:eastAsia="ko-KR"/>
        </w:rPr>
      </w:pPr>
      <w:r w:rsidRPr="0083298B">
        <w:rPr>
          <w:sz w:val="28"/>
          <w:highlight w:val="yellow"/>
          <w:lang w:eastAsia="ko-KR"/>
        </w:rPr>
        <w:t xml:space="preserve">*** Change </w:t>
      </w:r>
      <w:r w:rsidR="00503074" w:rsidRPr="0083298B">
        <w:rPr>
          <w:sz w:val="28"/>
          <w:highlight w:val="yellow"/>
          <w:lang w:eastAsia="ko-KR"/>
        </w:rPr>
        <w:t>1</w:t>
      </w:r>
      <w:r w:rsidR="00AB1D21" w:rsidRPr="0083298B">
        <w:rPr>
          <w:sz w:val="28"/>
          <w:highlight w:val="yellow"/>
          <w:lang w:eastAsia="ko-KR"/>
        </w:rPr>
        <w:t xml:space="preserve"> </w:t>
      </w:r>
      <w:r w:rsidRPr="0083298B">
        <w:rPr>
          <w:sz w:val="28"/>
          <w:highlight w:val="yellow"/>
          <w:lang w:eastAsia="ko-KR"/>
        </w:rPr>
        <w:t>***</w:t>
      </w:r>
    </w:p>
    <w:p w14:paraId="74D77C3D" w14:textId="1ABCC614" w:rsidR="00C22450" w:rsidRPr="00BB6CAC" w:rsidRDefault="001A0D04" w:rsidP="00C22450">
      <w:pPr>
        <w:pStyle w:val="Heading4"/>
      </w:pPr>
      <w:r>
        <w:t>6.2.4.1 STAR-based</w:t>
      </w:r>
    </w:p>
    <w:p w14:paraId="30C39DB3" w14:textId="5B0786AF" w:rsidR="001A0D04" w:rsidRDefault="001A0D04" w:rsidP="00C22450">
      <w:pPr>
        <w:rPr>
          <w:lang w:val="en-GB" w:eastAsia="ko-KR"/>
        </w:rPr>
      </w:pPr>
      <w:r>
        <w:rPr>
          <w:lang w:val="en-GB"/>
        </w:rPr>
        <w:t>[Current text in 6.2.4]</w:t>
      </w:r>
    </w:p>
    <w:p w14:paraId="320C696D" w14:textId="2135557D" w:rsidR="001A0D04" w:rsidRDefault="001A0D04" w:rsidP="00C22450">
      <w:pPr>
        <w:rPr>
          <w:lang w:val="en-GB" w:eastAsia="ko-KR"/>
        </w:rPr>
      </w:pPr>
    </w:p>
    <w:p w14:paraId="74829D20" w14:textId="001E77A5" w:rsidR="001A0D04" w:rsidRDefault="001A0D04" w:rsidP="001A0D04">
      <w:pPr>
        <w:pStyle w:val="Heading4"/>
      </w:pPr>
      <w:r>
        <w:t>6.2.4.2 EDGAR-based</w:t>
      </w:r>
    </w:p>
    <w:p w14:paraId="0A8AAD03" w14:textId="542AC49E" w:rsidR="000045C3" w:rsidRPr="00614CF5" w:rsidRDefault="000045C3" w:rsidP="00614CF5">
      <w:pPr>
        <w:spacing w:after="180"/>
        <w:rPr>
          <w:rFonts w:eastAsia="Malgun Gothic"/>
          <w:lang w:val="en-US" w:eastAsia="en-US"/>
        </w:rPr>
      </w:pPr>
      <w:r w:rsidRPr="00614CF5">
        <w:rPr>
          <w:rFonts w:eastAsia="Malgun Gothic"/>
          <w:lang w:val="en-US" w:eastAsia="en-US"/>
        </w:rPr>
        <w:t xml:space="preserve">Figure </w:t>
      </w:r>
      <w:r w:rsidRPr="00FD21E3">
        <w:rPr>
          <w:rFonts w:eastAsia="Malgun Gothic"/>
          <w:lang w:val="en-US"/>
        </w:rPr>
        <w:t>6</w:t>
      </w:r>
      <w:r w:rsidRPr="00614CF5">
        <w:rPr>
          <w:rFonts w:eastAsia="Malgun Gothic"/>
          <w:lang w:val="en-US" w:eastAsia="en-US"/>
        </w:rPr>
        <w:t>.2.</w:t>
      </w:r>
      <w:r>
        <w:rPr>
          <w:rFonts w:eastAsia="Malgun Gothic"/>
          <w:lang w:val="en-US" w:eastAsia="en-US"/>
        </w:rPr>
        <w:t>4</w:t>
      </w:r>
      <w:r w:rsidRPr="00614CF5">
        <w:rPr>
          <w:rFonts w:eastAsia="Malgun Gothic"/>
          <w:lang w:val="en-US" w:eastAsia="en-US"/>
        </w:rPr>
        <w:t xml:space="preserve"> illustrates </w:t>
      </w:r>
      <w:r>
        <w:rPr>
          <w:rFonts w:eastAsia="Malgun Gothic"/>
          <w:lang w:val="en-US"/>
        </w:rPr>
        <w:t xml:space="preserve">the procedure diagram for 5G immersive media downlink streaming </w:t>
      </w:r>
      <w:r w:rsidRPr="00D22B25">
        <w:rPr>
          <w:rFonts w:eastAsia="Malgun Gothic"/>
          <w:lang w:val="en-US"/>
        </w:rPr>
        <w:t xml:space="preserve">using </w:t>
      </w:r>
      <w:proofErr w:type="gramStart"/>
      <w:r w:rsidRPr="00D22B25">
        <w:rPr>
          <w:rFonts w:eastAsia="Malgun Gothic"/>
          <w:lang w:val="en-US"/>
        </w:rPr>
        <w:t>a</w:t>
      </w:r>
      <w:proofErr w:type="gramEnd"/>
      <w:r w:rsidRPr="00D22B25">
        <w:rPr>
          <w:rFonts w:eastAsia="Malgun Gothic"/>
          <w:lang w:val="en-US"/>
        </w:rPr>
        <w:t xml:space="preserve"> </w:t>
      </w:r>
      <w:r w:rsidR="001232E2">
        <w:rPr>
          <w:rFonts w:eastAsia="Malgun Gothic"/>
          <w:lang w:val="en-US"/>
        </w:rPr>
        <w:t>EDGAR</w:t>
      </w:r>
      <w:r>
        <w:rPr>
          <w:rFonts w:eastAsia="Malgun Gothic"/>
          <w:lang w:val="en-US"/>
        </w:rPr>
        <w:t>-based</w:t>
      </w:r>
      <w:r w:rsidRPr="00D22B25">
        <w:rPr>
          <w:rFonts w:eastAsia="Malgun Gothic"/>
          <w:lang w:val="en-US"/>
        </w:rPr>
        <w:t xml:space="preserve"> UE</w:t>
      </w:r>
      <w:r>
        <w:rPr>
          <w:rFonts w:eastAsia="Malgun Gothic"/>
          <w:lang w:val="en-US"/>
        </w:rPr>
        <w:t xml:space="preserve">. </w:t>
      </w:r>
    </w:p>
    <w:p w14:paraId="2BE0B3BC" w14:textId="77777777" w:rsidR="002773C0" w:rsidRPr="00614CF5" w:rsidRDefault="002773C0" w:rsidP="00614CF5">
      <w:pPr>
        <w:rPr>
          <w:lang w:val="en-US" w:eastAsia="en-US"/>
        </w:rPr>
      </w:pPr>
    </w:p>
    <w:p w14:paraId="161D5C8D" w14:textId="7ADF88B1" w:rsidR="001A0D04" w:rsidRPr="00614C32" w:rsidRDefault="00AD1F8D" w:rsidP="00C22450">
      <w:pPr>
        <w:rPr>
          <w:lang w:val="en-GB" w:eastAsia="ko-KR"/>
        </w:rPr>
      </w:pPr>
      <w:del w:id="0" w:author="Yago Sanchez" w:date="2021-04-08T16:30:00Z">
        <w:r w:rsidRPr="00AD1F8D" w:rsidDel="0096194E">
          <w:rPr>
            <w:noProof/>
            <w:lang w:eastAsia="ko-KR"/>
          </w:rPr>
          <w:lastRenderedPageBreak/>
          <w:drawing>
            <wp:inline distT="0" distB="0" distL="0" distR="0" wp14:anchorId="0D8DD5F1" wp14:editId="393B1F73">
              <wp:extent cx="6645910" cy="7414895"/>
              <wp:effectExtent l="0" t="0" r="0" b="190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45910" cy="74148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1" w:author="Yago Sanchez" w:date="2021-04-08T16:30:00Z">
        <w:r w:rsidR="0096194E" w:rsidRPr="0096194E">
          <w:rPr>
            <w:noProof/>
          </w:rPr>
          <w:t xml:space="preserve"> </w:t>
        </w:r>
        <w:r w:rsidR="0096194E" w:rsidRPr="0096194E">
          <w:rPr>
            <w:lang w:eastAsia="ko-KR"/>
          </w:rPr>
          <w:drawing>
            <wp:inline distT="0" distB="0" distL="0" distR="0" wp14:anchorId="61FFB848" wp14:editId="2ADEF365">
              <wp:extent cx="6645910" cy="6426835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45910" cy="64268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Start w:id="2" w:name="_GoBack"/>
      <w:bookmarkEnd w:id="2"/>
    </w:p>
    <w:p w14:paraId="2A04664D" w14:textId="2DA369F9" w:rsidR="00A60DE9" w:rsidRDefault="00A60DE9" w:rsidP="00A60DE9">
      <w:pPr>
        <w:pStyle w:val="TF"/>
        <w:overflowPunct/>
        <w:autoSpaceDE/>
        <w:autoSpaceDN/>
        <w:adjustRightInd/>
        <w:textAlignment w:val="auto"/>
        <w:rPr>
          <w:lang w:eastAsia="ko-KR"/>
        </w:rPr>
      </w:pPr>
      <w:r w:rsidRPr="00D22B25">
        <w:rPr>
          <w:rFonts w:hint="eastAsia"/>
          <w:lang w:eastAsia="ko-KR"/>
        </w:rPr>
        <w:t>F</w:t>
      </w:r>
      <w:r>
        <w:rPr>
          <w:lang w:eastAsia="ko-KR"/>
        </w:rPr>
        <w:t>igure 6.2.4</w:t>
      </w:r>
      <w:r w:rsidRPr="00D22B25">
        <w:rPr>
          <w:lang w:eastAsia="ko-KR"/>
        </w:rPr>
        <w:t xml:space="preserve">: </w:t>
      </w:r>
      <w:r>
        <w:rPr>
          <w:lang w:eastAsia="ko-KR"/>
        </w:rPr>
        <w:t>EDGAR</w:t>
      </w:r>
      <w:r w:rsidRPr="00D22B25">
        <w:rPr>
          <w:lang w:eastAsia="ko-KR"/>
        </w:rPr>
        <w:t xml:space="preserve">-based 5GMS </w:t>
      </w:r>
      <w:r>
        <w:rPr>
          <w:lang w:eastAsia="ko-KR"/>
        </w:rPr>
        <w:t>Downlink</w:t>
      </w:r>
      <w:r w:rsidRPr="00D22B25">
        <w:rPr>
          <w:lang w:eastAsia="ko-KR"/>
        </w:rPr>
        <w:t xml:space="preserve"> </w:t>
      </w:r>
      <w:r>
        <w:rPr>
          <w:lang w:eastAsia="ko-KR"/>
        </w:rPr>
        <w:t>Procedure</w:t>
      </w:r>
    </w:p>
    <w:p w14:paraId="05D558CA" w14:textId="77777777" w:rsidR="00A60DE9" w:rsidRDefault="00A60DE9" w:rsidP="00A60DE9">
      <w:pPr>
        <w:spacing w:after="180"/>
        <w:rPr>
          <w:rFonts w:eastAsia="Malgun Gothic"/>
          <w:lang w:val="en-US"/>
        </w:rPr>
      </w:pPr>
      <w:r>
        <w:rPr>
          <w:rFonts w:eastAsia="Malgun Gothic" w:hint="eastAsia"/>
          <w:lang w:val="en-US"/>
        </w:rPr>
        <w:t>Prerequisites:</w:t>
      </w:r>
    </w:p>
    <w:p w14:paraId="64BBF56D" w14:textId="77777777" w:rsidR="00A60DE9" w:rsidRPr="004E4EE5" w:rsidRDefault="00A60DE9" w:rsidP="00614CF5">
      <w:pPr>
        <w:pStyle w:val="B1"/>
        <w:rPr>
          <w:rFonts w:eastAsiaTheme="minorEastAsia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r w:rsidRPr="004E4EE5">
        <w:rPr>
          <w:rFonts w:eastAsiaTheme="minorEastAsia"/>
        </w:rPr>
        <w:t>AR/MR Application Provider has established a Provisioning Session and its detailed configurations has been exchanged.</w:t>
      </w:r>
    </w:p>
    <w:p w14:paraId="19C351B5" w14:textId="77777777" w:rsidR="00A60DE9" w:rsidRPr="004E4EE5" w:rsidRDefault="00A60DE9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>AR/MR Application Provider has completed to set up ingesting immersive contents.</w:t>
      </w:r>
    </w:p>
    <w:p w14:paraId="752250F0" w14:textId="77777777" w:rsidR="00A60DE9" w:rsidRDefault="00A60DE9" w:rsidP="00A60DE9">
      <w:pPr>
        <w:spacing w:after="18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Procedures</w:t>
      </w:r>
      <w:r>
        <w:rPr>
          <w:rFonts w:eastAsia="Malgun Gothic" w:hint="eastAsia"/>
          <w:lang w:val="en-US" w:eastAsia="ko-KR"/>
        </w:rPr>
        <w:t>:</w:t>
      </w:r>
    </w:p>
    <w:p w14:paraId="3DB04277" w14:textId="3D9A1B6B" w:rsidR="006E234A" w:rsidRPr="004E4EE5" w:rsidRDefault="006E234A" w:rsidP="006E234A">
      <w:pPr>
        <w:pStyle w:val="B1"/>
        <w:rPr>
          <w:rFonts w:eastAsiaTheme="minorEastAsia"/>
        </w:rPr>
      </w:pPr>
      <w:r>
        <w:rPr>
          <w:rFonts w:eastAsiaTheme="minorEastAsia"/>
        </w:rPr>
        <w:t>1.</w:t>
      </w:r>
      <w:r>
        <w:rPr>
          <w:rFonts w:eastAsiaTheme="minorEastAsia"/>
        </w:rPr>
        <w:tab/>
      </w:r>
      <w:r w:rsidR="00F02DC6">
        <w:rPr>
          <w:rFonts w:eastAsiaTheme="minorEastAsia"/>
        </w:rPr>
        <w:t>Edge Computing provisioning phase as described in TR 26.803</w:t>
      </w:r>
      <w:r w:rsidRPr="004E4EE5">
        <w:rPr>
          <w:rFonts w:eastAsiaTheme="minorEastAsia"/>
        </w:rPr>
        <w:t>.</w:t>
      </w:r>
    </w:p>
    <w:p w14:paraId="2DF29165" w14:textId="637E83E3" w:rsidR="006E234A" w:rsidRDefault="006E234A" w:rsidP="006E234A">
      <w:pPr>
        <w:pStyle w:val="B1"/>
        <w:rPr>
          <w:rFonts w:eastAsiaTheme="minorEastAsia"/>
        </w:rPr>
      </w:pPr>
      <w:r>
        <w:rPr>
          <w:rFonts w:eastAsiaTheme="minorEastAsia"/>
        </w:rPr>
        <w:t>2.</w:t>
      </w:r>
      <w:r>
        <w:rPr>
          <w:rFonts w:eastAsiaTheme="minorEastAsia"/>
        </w:rPr>
        <w:tab/>
      </w:r>
      <w:r w:rsidR="00F02DC6" w:rsidRPr="00F02DC6">
        <w:rPr>
          <w:rFonts w:eastAsiaTheme="minorEastAsia"/>
        </w:rPr>
        <w:t>5GMS Application Provider Provisioning phase</w:t>
      </w:r>
      <w:r w:rsidR="00F02DC6">
        <w:rPr>
          <w:rFonts w:eastAsiaTheme="minorEastAsia"/>
        </w:rPr>
        <w:t xml:space="preserve"> as described in TR 26.803</w:t>
      </w:r>
      <w:r w:rsidRPr="004E4EE5">
        <w:rPr>
          <w:rFonts w:eastAsiaTheme="minorEastAsia"/>
        </w:rPr>
        <w:t>.</w:t>
      </w:r>
    </w:p>
    <w:p w14:paraId="0796766E" w14:textId="3ADA73BC" w:rsidR="001D3B79" w:rsidRPr="004E4EE5" w:rsidRDefault="001D3B79" w:rsidP="00614CF5">
      <w:pPr>
        <w:pStyle w:val="B1"/>
        <w:ind w:left="852"/>
        <w:rPr>
          <w:rFonts w:eastAsiaTheme="minorEastAsia"/>
        </w:rPr>
      </w:pPr>
      <w:r>
        <w:rPr>
          <w:rFonts w:eastAsiaTheme="minorEastAsia"/>
        </w:rPr>
        <w:t>2a.</w:t>
      </w:r>
      <w:r>
        <w:rPr>
          <w:rFonts w:eastAsiaTheme="minorEastAsia"/>
        </w:rPr>
        <w:tab/>
        <w:t xml:space="preserve">Optional </w:t>
      </w:r>
      <w:r w:rsidRPr="001D3B79">
        <w:rPr>
          <w:rFonts w:eastAsiaTheme="minorEastAsia"/>
        </w:rPr>
        <w:t xml:space="preserve">5GMS Application Provider Provisioning phase </w:t>
      </w:r>
      <w:r>
        <w:rPr>
          <w:rFonts w:eastAsiaTheme="minorEastAsia"/>
        </w:rPr>
        <w:t>as described in TR 26.803</w:t>
      </w:r>
      <w:r w:rsidRPr="004E4EE5">
        <w:rPr>
          <w:rFonts w:eastAsiaTheme="minorEastAsia"/>
        </w:rPr>
        <w:t>.</w:t>
      </w:r>
    </w:p>
    <w:p w14:paraId="4DC09214" w14:textId="76B4FC34" w:rsidR="006E234A" w:rsidRDefault="006E234A" w:rsidP="006E234A">
      <w:pPr>
        <w:pStyle w:val="B1"/>
        <w:rPr>
          <w:rFonts w:eastAsiaTheme="minorEastAsia"/>
        </w:rPr>
      </w:pPr>
      <w:r>
        <w:rPr>
          <w:rFonts w:eastAsiaTheme="minorEastAsia"/>
        </w:rPr>
        <w:t>3.</w:t>
      </w:r>
      <w:r>
        <w:rPr>
          <w:rFonts w:eastAsiaTheme="minorEastAsia"/>
        </w:rPr>
        <w:tab/>
      </w:r>
      <w:r w:rsidR="00804874" w:rsidRPr="00804874">
        <w:rPr>
          <w:rFonts w:eastAsiaTheme="minorEastAsia"/>
        </w:rPr>
        <w:t xml:space="preserve">UE Edge Computing Discovery phase </w:t>
      </w:r>
      <w:r w:rsidR="00804874">
        <w:rPr>
          <w:rFonts w:eastAsiaTheme="minorEastAsia"/>
        </w:rPr>
        <w:t>as described in TR 26.803</w:t>
      </w:r>
      <w:r w:rsidRPr="004E4EE5">
        <w:rPr>
          <w:rFonts w:eastAsiaTheme="minorEastAsia"/>
        </w:rPr>
        <w:t>.</w:t>
      </w:r>
    </w:p>
    <w:p w14:paraId="5049A07D" w14:textId="116CCB83" w:rsidR="00845776" w:rsidRPr="004E4EE5" w:rsidRDefault="00845776" w:rsidP="00614CF5">
      <w:pPr>
        <w:pStyle w:val="B1"/>
        <w:ind w:left="852"/>
        <w:rPr>
          <w:rFonts w:eastAsiaTheme="minorEastAsia"/>
        </w:rPr>
      </w:pPr>
      <w:r>
        <w:rPr>
          <w:rFonts w:eastAsiaTheme="minorEastAsia"/>
        </w:rPr>
        <w:t>3a.</w:t>
      </w:r>
      <w:r>
        <w:rPr>
          <w:rFonts w:eastAsiaTheme="minorEastAsia"/>
        </w:rPr>
        <w:tab/>
        <w:t xml:space="preserve">Optional </w:t>
      </w:r>
      <w:r w:rsidRPr="001D3B79">
        <w:rPr>
          <w:rFonts w:eastAsiaTheme="minorEastAsia"/>
        </w:rPr>
        <w:t xml:space="preserve">5GMS Application Provider Provisioning phase </w:t>
      </w:r>
      <w:r>
        <w:rPr>
          <w:rFonts w:eastAsiaTheme="minorEastAsia"/>
        </w:rPr>
        <w:t>as described in TR 26.803</w:t>
      </w:r>
      <w:r w:rsidRPr="004E4EE5">
        <w:rPr>
          <w:rFonts w:eastAsiaTheme="minorEastAsia"/>
        </w:rPr>
        <w:t>.</w:t>
      </w:r>
    </w:p>
    <w:p w14:paraId="6FB0E08E" w14:textId="37BEE4A6" w:rsidR="006E234A" w:rsidRPr="004E4EE5" w:rsidRDefault="006E234A" w:rsidP="006E234A">
      <w:pPr>
        <w:pStyle w:val="B1"/>
        <w:rPr>
          <w:rFonts w:eastAsiaTheme="minorEastAsia"/>
        </w:rPr>
      </w:pPr>
      <w:r>
        <w:rPr>
          <w:rFonts w:eastAsiaTheme="minorEastAsia"/>
        </w:rPr>
        <w:t>4.</w:t>
      </w:r>
      <w:r>
        <w:rPr>
          <w:rFonts w:eastAsiaTheme="minorEastAsia"/>
        </w:rPr>
        <w:tab/>
      </w:r>
      <w:r w:rsidRPr="004E4EE5">
        <w:rPr>
          <w:rFonts w:eastAsiaTheme="minorEastAsia"/>
        </w:rPr>
        <w:t xml:space="preserve">The </w:t>
      </w:r>
      <w:r w:rsidR="00B053D9" w:rsidRPr="00B053D9">
        <w:rPr>
          <w:rFonts w:eastAsiaTheme="minorEastAsia"/>
        </w:rPr>
        <w:t>5GMS Session phase</w:t>
      </w:r>
      <w:r w:rsidR="00B053D9">
        <w:rPr>
          <w:rFonts w:eastAsiaTheme="minorEastAsia"/>
        </w:rPr>
        <w:t xml:space="preserve"> starts as described in TR 26.803 with further steps below.</w:t>
      </w:r>
    </w:p>
    <w:p w14:paraId="4087EC44" w14:textId="722CBBCA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lastRenderedPageBreak/>
        <w:t>5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Service Announcement is triggered by AR/MR Application. Service Access Information including Media Player Entry or a reference to the Service Access Information is provided through M8d interface.</w:t>
      </w:r>
    </w:p>
    <w:p w14:paraId="397FC7E4" w14:textId="12A3DA25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6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Desired media content is selected.</w:t>
      </w:r>
    </w:p>
    <w:p w14:paraId="762451D6" w14:textId="66775AB9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7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AR/MR Application sends the Media Player Entry to Media Player.</w:t>
      </w:r>
    </w:p>
    <w:p w14:paraId="6A64810A" w14:textId="37FBF58E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8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The Media Player establishes the transport session to acquire manifest information (e.g., MPD for DASH streaming)</w:t>
      </w:r>
    </w:p>
    <w:p w14:paraId="2CB7580B" w14:textId="4A1DACC7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9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The Media Player requests the MPD.</w:t>
      </w:r>
    </w:p>
    <w:p w14:paraId="10B957B2" w14:textId="330764EC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10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5GMSd AS provides the MPD.</w:t>
      </w:r>
    </w:p>
    <w:p w14:paraId="3165F5E5" w14:textId="2B93D565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11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 xml:space="preserve">The Media Player processes the MPD to acquire the necessary information for accessing media content. </w:t>
      </w:r>
    </w:p>
    <w:p w14:paraId="2F972ECE" w14:textId="6699AF26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12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The Media Player notifies the necessary information acquired from the MPD to the Media Session Handler.</w:t>
      </w:r>
    </w:p>
    <w:p w14:paraId="55EB5BCB" w14:textId="114F54E5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13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The Media Player configures the media playback pipeline.</w:t>
      </w:r>
    </w:p>
    <w:p w14:paraId="412D551C" w14:textId="4CF9F8F2" w:rsidR="00A60DE9" w:rsidRPr="004E4EE5" w:rsidRDefault="00A60DE9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</w:t>
      </w:r>
      <w:r w:rsidR="006E234A">
        <w:rPr>
          <w:rFonts w:eastAsiaTheme="minorEastAsia"/>
        </w:rPr>
        <w:t>4</w:t>
      </w:r>
      <w:r>
        <w:rPr>
          <w:rFonts w:eastAsiaTheme="minorEastAsia"/>
        </w:rPr>
        <w:t>.</w:t>
      </w:r>
      <w:r>
        <w:rPr>
          <w:rFonts w:eastAsiaTheme="minorEastAsia"/>
        </w:rPr>
        <w:tab/>
      </w:r>
      <w:r w:rsidRPr="004E4EE5">
        <w:rPr>
          <w:rFonts w:eastAsiaTheme="minorEastAsia"/>
        </w:rPr>
        <w:t xml:space="preserve">The Media Player establishes the transport session(s) to acquire the media content. </w:t>
      </w:r>
    </w:p>
    <w:p w14:paraId="0326EF43" w14:textId="48F61271" w:rsidR="00A60DE9" w:rsidRPr="004E4EE5" w:rsidRDefault="00A60DE9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</w:t>
      </w:r>
      <w:r w:rsidR="006E234A">
        <w:rPr>
          <w:rFonts w:eastAsiaTheme="minorEastAsia"/>
        </w:rPr>
        <w:t>5</w:t>
      </w:r>
      <w:r>
        <w:rPr>
          <w:rFonts w:eastAsiaTheme="minorEastAsia"/>
        </w:rPr>
        <w:t>.</w:t>
      </w:r>
      <w:r>
        <w:rPr>
          <w:rFonts w:eastAsiaTheme="minorEastAsia"/>
        </w:rPr>
        <w:tab/>
      </w:r>
      <w:r w:rsidRPr="004E4EE5">
        <w:rPr>
          <w:rFonts w:eastAsiaTheme="minorEastAsia"/>
        </w:rPr>
        <w:t>The Media Player notifies to the Media Session Handler that the playback is ready.</w:t>
      </w:r>
    </w:p>
    <w:p w14:paraId="0B118F97" w14:textId="304FA955" w:rsidR="00F02DC6" w:rsidRPr="004E4EE5" w:rsidRDefault="00F02DC6" w:rsidP="00F02DC6">
      <w:pPr>
        <w:pStyle w:val="B1"/>
        <w:rPr>
          <w:rFonts w:eastAsiaTheme="minorEastAsia"/>
          <w:lang w:eastAsia="ko-KR"/>
        </w:rPr>
      </w:pPr>
      <w:r>
        <w:rPr>
          <w:rFonts w:eastAsiaTheme="minorEastAsia"/>
        </w:rPr>
        <w:t>16.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</w:t>
      </w:r>
      <w:r w:rsidR="00721D3A">
        <w:rPr>
          <w:rFonts w:eastAsiaTheme="minorEastAsia"/>
        </w:rPr>
        <w:t>5G EDGAR UE provides the AR/MR application with content captured by the camera, pose information and potentially AR/MR metadata for rendering (e.g., position of the object to be inserted into the real world in MR scenarios)</w:t>
      </w:r>
    </w:p>
    <w:p w14:paraId="3BBE4A54" w14:textId="3271AC47" w:rsidR="00F02DC6" w:rsidRPr="00B345D4" w:rsidRDefault="00F02DC6" w:rsidP="00F02DC6">
      <w:pPr>
        <w:pStyle w:val="B1"/>
        <w:rPr>
          <w:rFonts w:eastAsiaTheme="minorEastAsia"/>
        </w:rPr>
      </w:pPr>
      <w:r>
        <w:rPr>
          <w:rFonts w:eastAsiaTheme="minorEastAsia"/>
        </w:rPr>
        <w:t>17.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</w:t>
      </w:r>
      <w:r w:rsidR="000F6F9F">
        <w:rPr>
          <w:rFonts w:eastAsiaTheme="minorEastAsia"/>
        </w:rPr>
        <w:t>MR/AR application provide the Media Player</w:t>
      </w:r>
      <w:r w:rsidR="000E507E">
        <w:rPr>
          <w:rFonts w:eastAsiaTheme="minorEastAsia"/>
        </w:rPr>
        <w:t xml:space="preserve"> with</w:t>
      </w:r>
      <w:r w:rsidR="000F6F9F">
        <w:rPr>
          <w:rFonts w:eastAsiaTheme="minorEastAsia"/>
        </w:rPr>
        <w:t xml:space="preserve"> pose information</w:t>
      </w:r>
      <w:r w:rsidRPr="004E4EE5">
        <w:rPr>
          <w:rFonts w:eastAsiaTheme="minorEastAsia"/>
        </w:rPr>
        <w:t xml:space="preserve">. </w:t>
      </w:r>
    </w:p>
    <w:p w14:paraId="07B599E3" w14:textId="44851372" w:rsidR="00A60DE9" w:rsidRPr="004E4EE5" w:rsidRDefault="00A60DE9" w:rsidP="00614CF5">
      <w:pPr>
        <w:pStyle w:val="B1"/>
        <w:rPr>
          <w:rFonts w:eastAsiaTheme="minorEastAsia"/>
          <w:lang w:eastAsia="ko-KR"/>
        </w:rPr>
      </w:pPr>
      <w:r>
        <w:rPr>
          <w:rFonts w:eastAsiaTheme="minorEastAsia"/>
        </w:rPr>
        <w:t>1</w:t>
      </w:r>
      <w:r w:rsidR="00F02DC6">
        <w:rPr>
          <w:rFonts w:eastAsiaTheme="minorEastAsia"/>
        </w:rPr>
        <w:t>8</w:t>
      </w:r>
      <w:r>
        <w:rPr>
          <w:rFonts w:eastAsiaTheme="minorEastAsia"/>
        </w:rPr>
        <w:t>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Media Player requests the immersive media segments according to the MPD </w:t>
      </w:r>
      <w:r w:rsidR="008068D6">
        <w:rPr>
          <w:rFonts w:eastAsiaTheme="minorEastAsia"/>
        </w:rPr>
        <w:t>(</w:t>
      </w:r>
      <w:r w:rsidR="00464401">
        <w:rPr>
          <w:rFonts w:eastAsiaTheme="minorEastAsia"/>
        </w:rPr>
        <w:t xml:space="preserve">possibly </w:t>
      </w:r>
      <w:proofErr w:type="gramStart"/>
      <w:r w:rsidR="008068D6">
        <w:rPr>
          <w:rFonts w:eastAsiaTheme="minorEastAsia"/>
        </w:rPr>
        <w:t xml:space="preserve">taking </w:t>
      </w:r>
      <w:r w:rsidR="00464401">
        <w:rPr>
          <w:rFonts w:eastAsiaTheme="minorEastAsia"/>
        </w:rPr>
        <w:t>into account</w:t>
      </w:r>
      <w:proofErr w:type="gramEnd"/>
      <w:r w:rsidR="00464401">
        <w:rPr>
          <w:rFonts w:eastAsiaTheme="minorEastAsia"/>
        </w:rPr>
        <w:t xml:space="preserve"> the </w:t>
      </w:r>
      <w:r>
        <w:rPr>
          <w:rFonts w:eastAsiaTheme="minorEastAsia"/>
        </w:rPr>
        <w:t>pose information</w:t>
      </w:r>
      <w:r w:rsidR="008068D6">
        <w:rPr>
          <w:rFonts w:eastAsiaTheme="minorEastAsia"/>
        </w:rPr>
        <w:t>)</w:t>
      </w:r>
    </w:p>
    <w:p w14:paraId="5CDD43F3" w14:textId="49A6DF07" w:rsidR="00A60DE9" w:rsidRPr="00614CF5" w:rsidRDefault="00A60DE9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</w:t>
      </w:r>
      <w:r w:rsidR="00F02DC6">
        <w:rPr>
          <w:rFonts w:eastAsiaTheme="minorEastAsia"/>
        </w:rPr>
        <w:t>9</w:t>
      </w:r>
      <w:r>
        <w:rPr>
          <w:rFonts w:eastAsiaTheme="minorEastAsia"/>
        </w:rPr>
        <w:t>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Media Player </w:t>
      </w:r>
      <w:r w:rsidRPr="004E4EE5">
        <w:rPr>
          <w:rFonts w:eastAsiaTheme="minorEastAsia"/>
        </w:rPr>
        <w:t xml:space="preserve">receives </w:t>
      </w:r>
      <w:r w:rsidRPr="004E4EE5">
        <w:rPr>
          <w:rFonts w:eastAsiaTheme="minorEastAsia" w:hint="eastAsia"/>
        </w:rPr>
        <w:t xml:space="preserve">the immersive media segments </w:t>
      </w:r>
      <w:r w:rsidRPr="004E4EE5">
        <w:rPr>
          <w:rFonts w:eastAsiaTheme="minorEastAsia"/>
        </w:rPr>
        <w:t xml:space="preserve">and triggers the media rendering pipeline. </w:t>
      </w:r>
    </w:p>
    <w:p w14:paraId="1A25AD9C" w14:textId="3188CFE8" w:rsidR="00C3140C" w:rsidRPr="00B345D4" w:rsidRDefault="00C3140C" w:rsidP="00C3140C">
      <w:pPr>
        <w:pStyle w:val="B1"/>
        <w:rPr>
          <w:rFonts w:eastAsiaTheme="minorEastAsia"/>
        </w:rPr>
      </w:pPr>
      <w:r>
        <w:rPr>
          <w:rFonts w:eastAsiaTheme="minorEastAsia"/>
        </w:rPr>
        <w:t>20.</w:t>
      </w:r>
      <w:r>
        <w:rPr>
          <w:rFonts w:eastAsiaTheme="minorEastAsia"/>
        </w:rPr>
        <w:tab/>
      </w:r>
      <w:r w:rsidR="004646AA">
        <w:rPr>
          <w:rFonts w:eastAsiaTheme="minorEastAsia"/>
        </w:rPr>
        <w:t>The Media Player sends the decoded immersive media to the AR/MR application for rendering</w:t>
      </w:r>
      <w:r w:rsidRPr="004E4EE5">
        <w:rPr>
          <w:rFonts w:eastAsiaTheme="minorEastAsia"/>
        </w:rPr>
        <w:t xml:space="preserve">. </w:t>
      </w:r>
    </w:p>
    <w:p w14:paraId="328202F4" w14:textId="6953255E" w:rsidR="00C3140C" w:rsidRPr="00B345D4" w:rsidRDefault="00C3140C" w:rsidP="00C3140C">
      <w:pPr>
        <w:pStyle w:val="B1"/>
        <w:rPr>
          <w:rFonts w:eastAsiaTheme="minorEastAsia"/>
        </w:rPr>
      </w:pPr>
      <w:r>
        <w:rPr>
          <w:rFonts w:eastAsiaTheme="minorEastAsia"/>
        </w:rPr>
        <w:t>21.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</w:t>
      </w:r>
      <w:r w:rsidR="004646AA">
        <w:rPr>
          <w:rFonts w:eastAsiaTheme="minorEastAsia"/>
        </w:rPr>
        <w:t>AR/MR application</w:t>
      </w:r>
      <w:r w:rsidRPr="004E4EE5">
        <w:rPr>
          <w:rFonts w:eastAsiaTheme="minorEastAsia" w:hint="eastAsia"/>
        </w:rPr>
        <w:t xml:space="preserve"> </w:t>
      </w:r>
      <w:r w:rsidR="004646AA">
        <w:rPr>
          <w:rFonts w:eastAsiaTheme="minorEastAsia"/>
        </w:rPr>
        <w:t>renders the viewport with the content captured by the camera, pose information and potentially AR/MR metadata for rendering provided by the 5G EDGAR UE</w:t>
      </w:r>
      <w:r w:rsidRPr="004E4EE5">
        <w:rPr>
          <w:rFonts w:eastAsiaTheme="minorEastAsia"/>
        </w:rPr>
        <w:t xml:space="preserve">. </w:t>
      </w:r>
    </w:p>
    <w:p w14:paraId="40B816D8" w14:textId="5F4B5ADA" w:rsidR="00C3140C" w:rsidRPr="00B345D4" w:rsidRDefault="004646AA" w:rsidP="00C3140C">
      <w:pPr>
        <w:pStyle w:val="B1"/>
        <w:rPr>
          <w:rFonts w:eastAsiaTheme="minorEastAsia"/>
        </w:rPr>
      </w:pPr>
      <w:r>
        <w:rPr>
          <w:rFonts w:eastAsiaTheme="minorEastAsia"/>
        </w:rPr>
        <w:t>22</w:t>
      </w:r>
      <w:r w:rsidR="00C3140C">
        <w:rPr>
          <w:rFonts w:eastAsiaTheme="minorEastAsia"/>
        </w:rPr>
        <w:t>.</w:t>
      </w:r>
      <w:r w:rsidR="00C3140C">
        <w:rPr>
          <w:rFonts w:eastAsiaTheme="minorEastAsia"/>
        </w:rPr>
        <w:tab/>
      </w:r>
      <w:r w:rsidR="00C3140C" w:rsidRPr="004E4EE5">
        <w:rPr>
          <w:rFonts w:eastAsiaTheme="minorEastAsia" w:hint="eastAsia"/>
        </w:rPr>
        <w:t xml:space="preserve">The </w:t>
      </w:r>
      <w:r w:rsidR="00526031">
        <w:rPr>
          <w:rFonts w:eastAsiaTheme="minorEastAsia"/>
        </w:rPr>
        <w:t xml:space="preserve">AR/MR application sends rendered viewport </w:t>
      </w:r>
      <w:r w:rsidR="00E971EB">
        <w:rPr>
          <w:rFonts w:eastAsiaTheme="minorEastAsia"/>
        </w:rPr>
        <w:t xml:space="preserve">and metadata (e.g., pose for which the viewport is generated) </w:t>
      </w:r>
      <w:r w:rsidR="00526031">
        <w:rPr>
          <w:rFonts w:eastAsiaTheme="minorEastAsia"/>
        </w:rPr>
        <w:t>to the 5G EDGAR UE</w:t>
      </w:r>
      <w:r w:rsidR="00C3140C" w:rsidRPr="004E4EE5">
        <w:rPr>
          <w:rFonts w:eastAsiaTheme="minorEastAsia"/>
        </w:rPr>
        <w:t xml:space="preserve">. </w:t>
      </w:r>
    </w:p>
    <w:p w14:paraId="33621624" w14:textId="63455503" w:rsidR="00AD1F8D" w:rsidRPr="00B345D4" w:rsidRDefault="00AD1F8D" w:rsidP="00AD1F8D">
      <w:pPr>
        <w:pStyle w:val="B1"/>
        <w:rPr>
          <w:rFonts w:eastAsiaTheme="minorEastAsia"/>
        </w:rPr>
      </w:pPr>
      <w:r>
        <w:rPr>
          <w:rFonts w:eastAsiaTheme="minorEastAsia"/>
        </w:rPr>
        <w:t>23.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</w:t>
      </w:r>
      <w:r>
        <w:rPr>
          <w:rFonts w:eastAsiaTheme="minorEastAsia"/>
        </w:rPr>
        <w:t>5G EDGAR UE processe</w:t>
      </w:r>
      <w:r w:rsidR="00500BB0">
        <w:rPr>
          <w:rFonts w:eastAsiaTheme="minorEastAsia"/>
        </w:rPr>
        <w:t>s</w:t>
      </w:r>
      <w:r>
        <w:rPr>
          <w:rFonts w:eastAsiaTheme="minorEastAsia"/>
        </w:rPr>
        <w:t xml:space="preserve"> the received viewport applies pose correction and displays it</w:t>
      </w:r>
      <w:r w:rsidRPr="004E4EE5">
        <w:rPr>
          <w:rFonts w:eastAsiaTheme="minorEastAsia"/>
        </w:rPr>
        <w:t xml:space="preserve">. </w:t>
      </w:r>
    </w:p>
    <w:p w14:paraId="5C2B2132" w14:textId="2CBEB480" w:rsidR="00160945" w:rsidRPr="0083298B" w:rsidRDefault="00160945" w:rsidP="00F52BB2">
      <w:pPr>
        <w:spacing w:line="360" w:lineRule="auto"/>
        <w:ind w:left="360"/>
        <w:rPr>
          <w:rFonts w:ascii="Arial" w:hAnsi="Arial" w:cs="Arial"/>
          <w:lang w:val="en-GB"/>
        </w:rPr>
      </w:pPr>
    </w:p>
    <w:sectPr w:rsidR="00160945" w:rsidRPr="0083298B" w:rsidSect="008719EF">
      <w:headerReference w:type="default" r:id="rId12"/>
      <w:headerReference w:type="first" r:id="rId13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BB7B4" w16cex:dateUtc="2021-01-27T08:58:00Z"/>
  <w16cex:commentExtensible w16cex:durableId="23BBB659" w16cex:dateUtc="2021-01-27T08:52:00Z"/>
  <w16cex:commentExtensible w16cex:durableId="23B95CA5" w16cex:dateUtc="2021-01-25T14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61EF0" w14:textId="77777777" w:rsidR="00CF4108" w:rsidRDefault="00CF4108" w:rsidP="00730D85">
      <w:r>
        <w:separator/>
      </w:r>
    </w:p>
  </w:endnote>
  <w:endnote w:type="continuationSeparator" w:id="0">
    <w:p w14:paraId="11F52FC7" w14:textId="77777777" w:rsidR="00CF4108" w:rsidRDefault="00CF4108" w:rsidP="00730D85">
      <w:r>
        <w:continuationSeparator/>
      </w:r>
    </w:p>
  </w:endnote>
  <w:endnote w:type="continuationNotice" w:id="1">
    <w:p w14:paraId="78672589" w14:textId="77777777" w:rsidR="00CF4108" w:rsidRDefault="00CF41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E7058" w14:textId="77777777" w:rsidR="00CF4108" w:rsidRDefault="00CF4108" w:rsidP="00730D85">
      <w:r>
        <w:separator/>
      </w:r>
    </w:p>
  </w:footnote>
  <w:footnote w:type="continuationSeparator" w:id="0">
    <w:p w14:paraId="4F97B3B4" w14:textId="77777777" w:rsidR="00CF4108" w:rsidRDefault="00CF4108" w:rsidP="00730D85">
      <w:r>
        <w:continuationSeparator/>
      </w:r>
    </w:p>
  </w:footnote>
  <w:footnote w:type="continuationNotice" w:id="1">
    <w:p w14:paraId="6C94D5EE" w14:textId="77777777" w:rsidR="00CF4108" w:rsidRDefault="00CF41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B99EB" w14:textId="266E3F5E" w:rsidR="000F465D" w:rsidRPr="00730D85" w:rsidRDefault="000F465D">
    <w:pPr>
      <w:pStyle w:val="Header"/>
      <w:rPr>
        <w:lang w:val="en-US"/>
      </w:rPr>
    </w:pPr>
    <w:r>
      <w:rPr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72998" w14:textId="3CC9C646" w:rsidR="000F465D" w:rsidRPr="007032B0" w:rsidRDefault="000F465D" w:rsidP="00640A57">
    <w:pPr>
      <w:rPr>
        <w:rFonts w:ascii="Arial" w:hAnsi="Arial" w:cs="Arial"/>
        <w:b/>
        <w:bCs/>
        <w:color w:val="808080"/>
        <w:sz w:val="26"/>
        <w:szCs w:val="26"/>
      </w:rPr>
    </w:pPr>
    <w:r w:rsidRPr="007032B0">
      <w:rPr>
        <w:rFonts w:asciiTheme="majorHAnsi" w:hAnsiTheme="majorHAnsi" w:cstheme="majorHAnsi"/>
        <w:sz w:val="28"/>
        <w:szCs w:val="28"/>
      </w:rPr>
      <w:t>3GPP TSG-</w:t>
    </w:r>
    <w:r w:rsidR="00640A57" w:rsidRPr="007032B0">
      <w:rPr>
        <w:rFonts w:asciiTheme="majorHAnsi" w:hAnsiTheme="majorHAnsi" w:cstheme="majorHAnsi"/>
        <w:sz w:val="28"/>
        <w:szCs w:val="28"/>
      </w:rPr>
      <w:t xml:space="preserve">SA4-e Video SWG </w:t>
    </w:r>
    <w:r w:rsidR="00C93E7E">
      <w:rPr>
        <w:rFonts w:asciiTheme="majorHAnsi" w:hAnsiTheme="majorHAnsi" w:cstheme="majorHAnsi"/>
        <w:sz w:val="28"/>
        <w:szCs w:val="28"/>
      </w:rPr>
      <w:t>113</w:t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="009916B5" w:rsidRPr="007032B0">
      <w:rPr>
        <w:rFonts w:asciiTheme="majorHAnsi" w:hAnsiTheme="majorHAnsi" w:cstheme="majorHAnsi"/>
        <w:b/>
        <w:bCs/>
        <w:i/>
        <w:iCs/>
        <w:color w:val="000000" w:themeColor="text1"/>
        <w:sz w:val="28"/>
        <w:szCs w:val="28"/>
      </w:rPr>
      <w:t xml:space="preserve"> </w:t>
    </w:r>
    <w:r w:rsidR="009916B5">
      <w:rPr>
        <w:rFonts w:asciiTheme="majorHAnsi" w:hAnsiTheme="majorHAnsi" w:cstheme="majorHAnsi"/>
        <w:b/>
        <w:bCs/>
        <w:i/>
        <w:iCs/>
        <w:color w:val="000000" w:themeColor="text1"/>
        <w:sz w:val="28"/>
        <w:szCs w:val="28"/>
      </w:rPr>
      <w:tab/>
    </w:r>
    <w:r w:rsidR="009916B5">
      <w:rPr>
        <w:rFonts w:asciiTheme="majorHAnsi" w:hAnsiTheme="majorHAnsi" w:cstheme="majorHAnsi"/>
        <w:b/>
        <w:bCs/>
        <w:i/>
        <w:iCs/>
        <w:color w:val="000000" w:themeColor="text1"/>
        <w:sz w:val="28"/>
        <w:szCs w:val="28"/>
      </w:rPr>
      <w:tab/>
    </w:r>
    <w:r w:rsidR="009916B5" w:rsidRPr="007032B0">
      <w:rPr>
        <w:rFonts w:asciiTheme="majorHAnsi" w:hAnsiTheme="majorHAnsi" w:cstheme="majorHAnsi"/>
        <w:b/>
        <w:bCs/>
        <w:i/>
        <w:iCs/>
        <w:color w:val="000000" w:themeColor="text1"/>
        <w:sz w:val="28"/>
        <w:szCs w:val="28"/>
      </w:rPr>
      <w:t xml:space="preserve"> </w:t>
    </w:r>
    <w:r w:rsidR="00C93E7E" w:rsidRPr="00C93E7E">
      <w:rPr>
        <w:rFonts w:ascii="Arial" w:hAnsi="Arial" w:cs="Arial"/>
        <w:bCs/>
        <w:color w:val="808080"/>
        <w:sz w:val="26"/>
        <w:szCs w:val="26"/>
      </w:rPr>
      <w:t>S4-210512</w:t>
    </w:r>
  </w:p>
  <w:p w14:paraId="6FE790E4" w14:textId="67902C51" w:rsidR="000F465D" w:rsidRPr="004F1946" w:rsidRDefault="00C93E7E" w:rsidP="008719EF">
    <w:pPr>
      <w:pStyle w:val="Header"/>
      <w:rPr>
        <w:rFonts w:asciiTheme="majorHAnsi" w:hAnsiTheme="majorHAnsi" w:cstheme="majorHAnsi"/>
        <w:lang w:val="en-US"/>
      </w:rPr>
    </w:pPr>
    <w:r>
      <w:rPr>
        <w:rFonts w:asciiTheme="majorHAnsi" w:hAnsiTheme="majorHAnsi" w:cstheme="majorHAnsi"/>
        <w:sz w:val="28"/>
        <w:szCs w:val="28"/>
        <w:lang w:val="en-US"/>
      </w:rPr>
      <w:t>April</w:t>
    </w:r>
    <w:r w:rsidRPr="007032B0">
      <w:rPr>
        <w:rFonts w:asciiTheme="majorHAnsi" w:hAnsiTheme="majorHAnsi" w:cstheme="majorHAnsi"/>
        <w:sz w:val="28"/>
        <w:szCs w:val="28"/>
        <w:lang w:val="en-US"/>
      </w:rPr>
      <w:t xml:space="preserve"> </w:t>
    </w:r>
    <w:r w:rsidR="000F465D" w:rsidRPr="007032B0">
      <w:rPr>
        <w:rFonts w:asciiTheme="majorHAnsi" w:hAnsiTheme="majorHAnsi" w:cstheme="majorHAnsi"/>
        <w:sz w:val="28"/>
        <w:szCs w:val="28"/>
        <w:lang w:val="en-US"/>
      </w:rPr>
      <w:t>2021, e-Meeting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25AA8"/>
    <w:multiLevelType w:val="hybridMultilevel"/>
    <w:tmpl w:val="41E0ADA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A143AE"/>
    <w:multiLevelType w:val="hybridMultilevel"/>
    <w:tmpl w:val="A070515C"/>
    <w:lvl w:ilvl="0" w:tplc="080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" w15:restartNumberingAfterBreak="0">
    <w:nsid w:val="191166C5"/>
    <w:multiLevelType w:val="hybridMultilevel"/>
    <w:tmpl w:val="CE647216"/>
    <w:lvl w:ilvl="0" w:tplc="A7BEA70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85C0C"/>
    <w:multiLevelType w:val="hybridMultilevel"/>
    <w:tmpl w:val="B568F3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05F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17143C"/>
    <w:multiLevelType w:val="hybridMultilevel"/>
    <w:tmpl w:val="F48435F2"/>
    <w:lvl w:ilvl="0" w:tplc="080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85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2E970115"/>
    <w:multiLevelType w:val="hybridMultilevel"/>
    <w:tmpl w:val="A5C891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5310B"/>
    <w:multiLevelType w:val="hybridMultilevel"/>
    <w:tmpl w:val="907A22D8"/>
    <w:lvl w:ilvl="0" w:tplc="7E3E9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4423"/>
    <w:multiLevelType w:val="multilevel"/>
    <w:tmpl w:val="4F0014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A6624D5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18F5786"/>
    <w:multiLevelType w:val="hybridMultilevel"/>
    <w:tmpl w:val="A4585F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D503D"/>
    <w:multiLevelType w:val="hybridMultilevel"/>
    <w:tmpl w:val="F83A6F6C"/>
    <w:lvl w:ilvl="0" w:tplc="726276CE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3FE35BA"/>
    <w:multiLevelType w:val="hybridMultilevel"/>
    <w:tmpl w:val="0FCED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07338"/>
    <w:multiLevelType w:val="hybridMultilevel"/>
    <w:tmpl w:val="E29624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E84436"/>
    <w:multiLevelType w:val="hybridMultilevel"/>
    <w:tmpl w:val="FDCAE69A"/>
    <w:lvl w:ilvl="0" w:tplc="C9A8D848">
      <w:start w:val="1"/>
      <w:numFmt w:val="low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D2813AE"/>
    <w:multiLevelType w:val="hybridMultilevel"/>
    <w:tmpl w:val="22DEE3E0"/>
    <w:lvl w:ilvl="0" w:tplc="C804EC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1B069D"/>
    <w:multiLevelType w:val="hybridMultilevel"/>
    <w:tmpl w:val="6512F878"/>
    <w:lvl w:ilvl="0" w:tplc="3058065C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0F65DB"/>
    <w:multiLevelType w:val="hybridMultilevel"/>
    <w:tmpl w:val="2D80101E"/>
    <w:lvl w:ilvl="0" w:tplc="9BDE3DA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3C24B36"/>
    <w:multiLevelType w:val="hybridMultilevel"/>
    <w:tmpl w:val="20CEEA82"/>
    <w:lvl w:ilvl="0" w:tplc="726276CE">
      <w:start w:val="1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6ABC010B"/>
    <w:multiLevelType w:val="hybridMultilevel"/>
    <w:tmpl w:val="2EF270BC"/>
    <w:lvl w:ilvl="0" w:tplc="726276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C38EB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D55267F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847E25"/>
    <w:multiLevelType w:val="hybridMultilevel"/>
    <w:tmpl w:val="C9A67E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E71FA1"/>
    <w:multiLevelType w:val="hybridMultilevel"/>
    <w:tmpl w:val="F0D6E776"/>
    <w:lvl w:ilvl="0" w:tplc="2C6EE67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B02C85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FA40276"/>
    <w:multiLevelType w:val="hybridMultilevel"/>
    <w:tmpl w:val="80A24C08"/>
    <w:lvl w:ilvl="0" w:tplc="FED00330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9"/>
  </w:num>
  <w:num w:numId="4">
    <w:abstractNumId w:val="7"/>
  </w:num>
  <w:num w:numId="5">
    <w:abstractNumId w:val="23"/>
  </w:num>
  <w:num w:numId="6">
    <w:abstractNumId w:val="14"/>
  </w:num>
  <w:num w:numId="7">
    <w:abstractNumId w:val="22"/>
  </w:num>
  <w:num w:numId="8">
    <w:abstractNumId w:val="12"/>
  </w:num>
  <w:num w:numId="9">
    <w:abstractNumId w:val="15"/>
  </w:num>
  <w:num w:numId="10">
    <w:abstractNumId w:val="1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1"/>
  </w:num>
  <w:num w:numId="16">
    <w:abstractNumId w:val="18"/>
  </w:num>
  <w:num w:numId="17">
    <w:abstractNumId w:val="0"/>
  </w:num>
  <w:num w:numId="18">
    <w:abstractNumId w:val="25"/>
  </w:num>
  <w:num w:numId="19">
    <w:abstractNumId w:val="17"/>
  </w:num>
  <w:num w:numId="20">
    <w:abstractNumId w:val="16"/>
  </w:num>
  <w:num w:numId="21">
    <w:abstractNumId w:val="6"/>
  </w:num>
  <w:num w:numId="22">
    <w:abstractNumId w:val="9"/>
  </w:num>
  <w:num w:numId="23">
    <w:abstractNumId w:val="21"/>
  </w:num>
  <w:num w:numId="24">
    <w:abstractNumId w:val="20"/>
  </w:num>
  <w:num w:numId="25">
    <w:abstractNumId w:val="24"/>
  </w:num>
  <w:num w:numId="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go Sanchez">
    <w15:presenceInfo w15:providerId="None" w15:userId="Yago Sanch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D85"/>
    <w:rsid w:val="00000288"/>
    <w:rsid w:val="000045C3"/>
    <w:rsid w:val="00004DF7"/>
    <w:rsid w:val="00005477"/>
    <w:rsid w:val="00005E32"/>
    <w:rsid w:val="00013D1E"/>
    <w:rsid w:val="0001549E"/>
    <w:rsid w:val="000227F8"/>
    <w:rsid w:val="000235CB"/>
    <w:rsid w:val="00025779"/>
    <w:rsid w:val="00026545"/>
    <w:rsid w:val="0002680A"/>
    <w:rsid w:val="000308AB"/>
    <w:rsid w:val="00030F67"/>
    <w:rsid w:val="00031391"/>
    <w:rsid w:val="00034435"/>
    <w:rsid w:val="00044886"/>
    <w:rsid w:val="0005072D"/>
    <w:rsid w:val="00052FDA"/>
    <w:rsid w:val="00053A0C"/>
    <w:rsid w:val="000552A1"/>
    <w:rsid w:val="00055AC6"/>
    <w:rsid w:val="0006097F"/>
    <w:rsid w:val="000632E3"/>
    <w:rsid w:val="00075987"/>
    <w:rsid w:val="000807EA"/>
    <w:rsid w:val="00080FEA"/>
    <w:rsid w:val="000813CA"/>
    <w:rsid w:val="00081826"/>
    <w:rsid w:val="0008276B"/>
    <w:rsid w:val="000836A4"/>
    <w:rsid w:val="00090B03"/>
    <w:rsid w:val="00094047"/>
    <w:rsid w:val="000944BF"/>
    <w:rsid w:val="0009482F"/>
    <w:rsid w:val="00094A1B"/>
    <w:rsid w:val="00094A7D"/>
    <w:rsid w:val="00095F96"/>
    <w:rsid w:val="000A0AC3"/>
    <w:rsid w:val="000A1FF5"/>
    <w:rsid w:val="000A42F5"/>
    <w:rsid w:val="000A4663"/>
    <w:rsid w:val="000A4A4A"/>
    <w:rsid w:val="000B0E07"/>
    <w:rsid w:val="000B18D3"/>
    <w:rsid w:val="000B21C7"/>
    <w:rsid w:val="000B25B8"/>
    <w:rsid w:val="000B2FC3"/>
    <w:rsid w:val="000B3203"/>
    <w:rsid w:val="000B4070"/>
    <w:rsid w:val="000B7402"/>
    <w:rsid w:val="000B7F77"/>
    <w:rsid w:val="000C0FB8"/>
    <w:rsid w:val="000C2478"/>
    <w:rsid w:val="000C308A"/>
    <w:rsid w:val="000C429E"/>
    <w:rsid w:val="000C6B02"/>
    <w:rsid w:val="000C7CC4"/>
    <w:rsid w:val="000D0573"/>
    <w:rsid w:val="000D1251"/>
    <w:rsid w:val="000D4A07"/>
    <w:rsid w:val="000D5B31"/>
    <w:rsid w:val="000D5E40"/>
    <w:rsid w:val="000D76D9"/>
    <w:rsid w:val="000E13F7"/>
    <w:rsid w:val="000E3844"/>
    <w:rsid w:val="000E4972"/>
    <w:rsid w:val="000E507E"/>
    <w:rsid w:val="000E58A9"/>
    <w:rsid w:val="000E6CC1"/>
    <w:rsid w:val="000F05C8"/>
    <w:rsid w:val="000F1843"/>
    <w:rsid w:val="000F465D"/>
    <w:rsid w:val="000F5DDF"/>
    <w:rsid w:val="000F6F9F"/>
    <w:rsid w:val="000F7E93"/>
    <w:rsid w:val="00100E27"/>
    <w:rsid w:val="00100E56"/>
    <w:rsid w:val="001069F7"/>
    <w:rsid w:val="001075D0"/>
    <w:rsid w:val="001114B5"/>
    <w:rsid w:val="00112341"/>
    <w:rsid w:val="001128D6"/>
    <w:rsid w:val="001132FC"/>
    <w:rsid w:val="00113816"/>
    <w:rsid w:val="00113B52"/>
    <w:rsid w:val="00113E4F"/>
    <w:rsid w:val="00114271"/>
    <w:rsid w:val="00114996"/>
    <w:rsid w:val="00116CED"/>
    <w:rsid w:val="00121A01"/>
    <w:rsid w:val="00121F36"/>
    <w:rsid w:val="001226CE"/>
    <w:rsid w:val="001232E2"/>
    <w:rsid w:val="00126F92"/>
    <w:rsid w:val="0013088E"/>
    <w:rsid w:val="0013420E"/>
    <w:rsid w:val="00136811"/>
    <w:rsid w:val="0014012D"/>
    <w:rsid w:val="00141DA6"/>
    <w:rsid w:val="0014367F"/>
    <w:rsid w:val="00143A0B"/>
    <w:rsid w:val="00144CED"/>
    <w:rsid w:val="0014768F"/>
    <w:rsid w:val="00157AAA"/>
    <w:rsid w:val="00160945"/>
    <w:rsid w:val="00162997"/>
    <w:rsid w:val="00166735"/>
    <w:rsid w:val="00166DDA"/>
    <w:rsid w:val="0017405B"/>
    <w:rsid w:val="001764F3"/>
    <w:rsid w:val="00176A23"/>
    <w:rsid w:val="001834AE"/>
    <w:rsid w:val="00183D00"/>
    <w:rsid w:val="0018538E"/>
    <w:rsid w:val="00187E2F"/>
    <w:rsid w:val="001913EE"/>
    <w:rsid w:val="00191FEA"/>
    <w:rsid w:val="001931F3"/>
    <w:rsid w:val="001932DD"/>
    <w:rsid w:val="0019370A"/>
    <w:rsid w:val="00196B81"/>
    <w:rsid w:val="00197CC2"/>
    <w:rsid w:val="001A0D04"/>
    <w:rsid w:val="001A22D2"/>
    <w:rsid w:val="001A2F27"/>
    <w:rsid w:val="001A2F29"/>
    <w:rsid w:val="001A4250"/>
    <w:rsid w:val="001A6761"/>
    <w:rsid w:val="001B44E4"/>
    <w:rsid w:val="001B57F2"/>
    <w:rsid w:val="001C0B05"/>
    <w:rsid w:val="001C3276"/>
    <w:rsid w:val="001C3C78"/>
    <w:rsid w:val="001D083D"/>
    <w:rsid w:val="001D32B7"/>
    <w:rsid w:val="001D35B3"/>
    <w:rsid w:val="001D3938"/>
    <w:rsid w:val="001D3B79"/>
    <w:rsid w:val="001D5CAE"/>
    <w:rsid w:val="001D6506"/>
    <w:rsid w:val="001D6B5C"/>
    <w:rsid w:val="001E0473"/>
    <w:rsid w:val="001E350A"/>
    <w:rsid w:val="001E4207"/>
    <w:rsid w:val="001E6668"/>
    <w:rsid w:val="001F06B7"/>
    <w:rsid w:val="001F0AC8"/>
    <w:rsid w:val="001F2408"/>
    <w:rsid w:val="001F72F2"/>
    <w:rsid w:val="00200CB1"/>
    <w:rsid w:val="00204873"/>
    <w:rsid w:val="002064EC"/>
    <w:rsid w:val="002110DB"/>
    <w:rsid w:val="0021243F"/>
    <w:rsid w:val="002128F2"/>
    <w:rsid w:val="00213436"/>
    <w:rsid w:val="00214073"/>
    <w:rsid w:val="0021413C"/>
    <w:rsid w:val="0021498B"/>
    <w:rsid w:val="00215472"/>
    <w:rsid w:val="00220B95"/>
    <w:rsid w:val="0022128D"/>
    <w:rsid w:val="002219A3"/>
    <w:rsid w:val="002241B8"/>
    <w:rsid w:val="0022421B"/>
    <w:rsid w:val="00227897"/>
    <w:rsid w:val="002279CB"/>
    <w:rsid w:val="00227A4D"/>
    <w:rsid w:val="002316DC"/>
    <w:rsid w:val="00232977"/>
    <w:rsid w:val="00233CCB"/>
    <w:rsid w:val="00234CCE"/>
    <w:rsid w:val="00234CD2"/>
    <w:rsid w:val="00236EE0"/>
    <w:rsid w:val="0023772B"/>
    <w:rsid w:val="00241203"/>
    <w:rsid w:val="00242528"/>
    <w:rsid w:val="00242A23"/>
    <w:rsid w:val="00247DF5"/>
    <w:rsid w:val="002502A2"/>
    <w:rsid w:val="00252A66"/>
    <w:rsid w:val="00254D3A"/>
    <w:rsid w:val="00255A98"/>
    <w:rsid w:val="002561F4"/>
    <w:rsid w:val="0025650C"/>
    <w:rsid w:val="00256669"/>
    <w:rsid w:val="00266D49"/>
    <w:rsid w:val="002703F9"/>
    <w:rsid w:val="002708BD"/>
    <w:rsid w:val="002773C0"/>
    <w:rsid w:val="00277797"/>
    <w:rsid w:val="002803B6"/>
    <w:rsid w:val="002806B5"/>
    <w:rsid w:val="00284123"/>
    <w:rsid w:val="00285870"/>
    <w:rsid w:val="00286B94"/>
    <w:rsid w:val="002875A9"/>
    <w:rsid w:val="00287E7F"/>
    <w:rsid w:val="002941A2"/>
    <w:rsid w:val="00295544"/>
    <w:rsid w:val="00295884"/>
    <w:rsid w:val="00295BF4"/>
    <w:rsid w:val="00296E07"/>
    <w:rsid w:val="002A096D"/>
    <w:rsid w:val="002A13B2"/>
    <w:rsid w:val="002A1B7B"/>
    <w:rsid w:val="002A4C70"/>
    <w:rsid w:val="002A4FAE"/>
    <w:rsid w:val="002A6BFB"/>
    <w:rsid w:val="002B0343"/>
    <w:rsid w:val="002B1AD1"/>
    <w:rsid w:val="002B3841"/>
    <w:rsid w:val="002B5687"/>
    <w:rsid w:val="002B5DF8"/>
    <w:rsid w:val="002B628F"/>
    <w:rsid w:val="002B6F87"/>
    <w:rsid w:val="002B6FF8"/>
    <w:rsid w:val="002C208B"/>
    <w:rsid w:val="002C20C9"/>
    <w:rsid w:val="002C7B59"/>
    <w:rsid w:val="002C7C4B"/>
    <w:rsid w:val="002D003A"/>
    <w:rsid w:val="002D01B4"/>
    <w:rsid w:val="002D0DCD"/>
    <w:rsid w:val="002D1C7B"/>
    <w:rsid w:val="002D5077"/>
    <w:rsid w:val="002E0E91"/>
    <w:rsid w:val="002E1085"/>
    <w:rsid w:val="002E4A25"/>
    <w:rsid w:val="002E5260"/>
    <w:rsid w:val="002E541A"/>
    <w:rsid w:val="002E67FA"/>
    <w:rsid w:val="002E6A02"/>
    <w:rsid w:val="002E707A"/>
    <w:rsid w:val="002E70E1"/>
    <w:rsid w:val="002F0371"/>
    <w:rsid w:val="002F04D7"/>
    <w:rsid w:val="002F1B07"/>
    <w:rsid w:val="002F2057"/>
    <w:rsid w:val="002F2BBB"/>
    <w:rsid w:val="002F642E"/>
    <w:rsid w:val="00300F34"/>
    <w:rsid w:val="00301005"/>
    <w:rsid w:val="00302267"/>
    <w:rsid w:val="00302ADE"/>
    <w:rsid w:val="003031D0"/>
    <w:rsid w:val="003044A8"/>
    <w:rsid w:val="00305743"/>
    <w:rsid w:val="00305AD1"/>
    <w:rsid w:val="00306096"/>
    <w:rsid w:val="003066CE"/>
    <w:rsid w:val="003079EA"/>
    <w:rsid w:val="00312078"/>
    <w:rsid w:val="00312557"/>
    <w:rsid w:val="00313972"/>
    <w:rsid w:val="00314D08"/>
    <w:rsid w:val="003218B5"/>
    <w:rsid w:val="003226EA"/>
    <w:rsid w:val="003243F4"/>
    <w:rsid w:val="00326E11"/>
    <w:rsid w:val="00327162"/>
    <w:rsid w:val="00330439"/>
    <w:rsid w:val="003310C9"/>
    <w:rsid w:val="00331C7A"/>
    <w:rsid w:val="003345B9"/>
    <w:rsid w:val="003363FC"/>
    <w:rsid w:val="00336B60"/>
    <w:rsid w:val="00336E1C"/>
    <w:rsid w:val="00340850"/>
    <w:rsid w:val="00341300"/>
    <w:rsid w:val="0034219E"/>
    <w:rsid w:val="0034418A"/>
    <w:rsid w:val="00345882"/>
    <w:rsid w:val="00346137"/>
    <w:rsid w:val="00351148"/>
    <w:rsid w:val="00352F64"/>
    <w:rsid w:val="00354EDA"/>
    <w:rsid w:val="0035518D"/>
    <w:rsid w:val="003555A9"/>
    <w:rsid w:val="00356476"/>
    <w:rsid w:val="0036090C"/>
    <w:rsid w:val="00361DA9"/>
    <w:rsid w:val="00364F5A"/>
    <w:rsid w:val="0036551F"/>
    <w:rsid w:val="00370296"/>
    <w:rsid w:val="003704D7"/>
    <w:rsid w:val="00372616"/>
    <w:rsid w:val="0037329C"/>
    <w:rsid w:val="003746BB"/>
    <w:rsid w:val="00374776"/>
    <w:rsid w:val="00374965"/>
    <w:rsid w:val="0037618E"/>
    <w:rsid w:val="003761A8"/>
    <w:rsid w:val="00381DD2"/>
    <w:rsid w:val="00384105"/>
    <w:rsid w:val="00395D4D"/>
    <w:rsid w:val="003A1F0C"/>
    <w:rsid w:val="003A2026"/>
    <w:rsid w:val="003B068C"/>
    <w:rsid w:val="003B14A2"/>
    <w:rsid w:val="003B1E89"/>
    <w:rsid w:val="003B25E6"/>
    <w:rsid w:val="003B2B12"/>
    <w:rsid w:val="003B4C93"/>
    <w:rsid w:val="003B5193"/>
    <w:rsid w:val="003C4209"/>
    <w:rsid w:val="003C42A3"/>
    <w:rsid w:val="003C4492"/>
    <w:rsid w:val="003C4DE7"/>
    <w:rsid w:val="003D024C"/>
    <w:rsid w:val="003D0C55"/>
    <w:rsid w:val="003D191C"/>
    <w:rsid w:val="003D379E"/>
    <w:rsid w:val="003D4325"/>
    <w:rsid w:val="003D49BD"/>
    <w:rsid w:val="003D537D"/>
    <w:rsid w:val="003D6366"/>
    <w:rsid w:val="003E05E1"/>
    <w:rsid w:val="003E0C61"/>
    <w:rsid w:val="003E212C"/>
    <w:rsid w:val="003E4C4F"/>
    <w:rsid w:val="003E5A22"/>
    <w:rsid w:val="003E5FD9"/>
    <w:rsid w:val="003F0652"/>
    <w:rsid w:val="003F0A56"/>
    <w:rsid w:val="003F3FA8"/>
    <w:rsid w:val="003F4BF8"/>
    <w:rsid w:val="003F52A9"/>
    <w:rsid w:val="00403081"/>
    <w:rsid w:val="00404327"/>
    <w:rsid w:val="00404604"/>
    <w:rsid w:val="0040679A"/>
    <w:rsid w:val="00406980"/>
    <w:rsid w:val="00407334"/>
    <w:rsid w:val="00407767"/>
    <w:rsid w:val="00407B1E"/>
    <w:rsid w:val="0041012B"/>
    <w:rsid w:val="004104F5"/>
    <w:rsid w:val="004166CE"/>
    <w:rsid w:val="004175B6"/>
    <w:rsid w:val="004175F0"/>
    <w:rsid w:val="004215C0"/>
    <w:rsid w:val="004240A9"/>
    <w:rsid w:val="00425D5C"/>
    <w:rsid w:val="0042608B"/>
    <w:rsid w:val="00426E99"/>
    <w:rsid w:val="0042709A"/>
    <w:rsid w:val="00427151"/>
    <w:rsid w:val="0043041D"/>
    <w:rsid w:val="00430D0D"/>
    <w:rsid w:val="00433FCB"/>
    <w:rsid w:val="00435B56"/>
    <w:rsid w:val="00440B0F"/>
    <w:rsid w:val="004417BF"/>
    <w:rsid w:val="00443AF7"/>
    <w:rsid w:val="00446884"/>
    <w:rsid w:val="0045222C"/>
    <w:rsid w:val="00455736"/>
    <w:rsid w:val="00455F7B"/>
    <w:rsid w:val="00456E0A"/>
    <w:rsid w:val="0046021A"/>
    <w:rsid w:val="00462940"/>
    <w:rsid w:val="00463559"/>
    <w:rsid w:val="00463F05"/>
    <w:rsid w:val="00464401"/>
    <w:rsid w:val="004646AA"/>
    <w:rsid w:val="004653B9"/>
    <w:rsid w:val="004659B1"/>
    <w:rsid w:val="00466267"/>
    <w:rsid w:val="00466EFA"/>
    <w:rsid w:val="00471A5C"/>
    <w:rsid w:val="0047622A"/>
    <w:rsid w:val="00480F2E"/>
    <w:rsid w:val="00481491"/>
    <w:rsid w:val="00483284"/>
    <w:rsid w:val="004866CD"/>
    <w:rsid w:val="0048764E"/>
    <w:rsid w:val="00492856"/>
    <w:rsid w:val="004933CE"/>
    <w:rsid w:val="00493FA1"/>
    <w:rsid w:val="00494C77"/>
    <w:rsid w:val="00497BE8"/>
    <w:rsid w:val="004A0EE7"/>
    <w:rsid w:val="004A1C87"/>
    <w:rsid w:val="004A3417"/>
    <w:rsid w:val="004A537A"/>
    <w:rsid w:val="004A6B0F"/>
    <w:rsid w:val="004B03F8"/>
    <w:rsid w:val="004B105B"/>
    <w:rsid w:val="004B2FCF"/>
    <w:rsid w:val="004B4911"/>
    <w:rsid w:val="004C0889"/>
    <w:rsid w:val="004C3931"/>
    <w:rsid w:val="004C54B6"/>
    <w:rsid w:val="004C6345"/>
    <w:rsid w:val="004C6BCE"/>
    <w:rsid w:val="004D188B"/>
    <w:rsid w:val="004D26AE"/>
    <w:rsid w:val="004D3649"/>
    <w:rsid w:val="004D451C"/>
    <w:rsid w:val="004D4EDF"/>
    <w:rsid w:val="004D52BB"/>
    <w:rsid w:val="004D59ED"/>
    <w:rsid w:val="004D5C2F"/>
    <w:rsid w:val="004D6D30"/>
    <w:rsid w:val="004E23AE"/>
    <w:rsid w:val="004E3067"/>
    <w:rsid w:val="004E4537"/>
    <w:rsid w:val="004E560E"/>
    <w:rsid w:val="004E68F7"/>
    <w:rsid w:val="004F05EC"/>
    <w:rsid w:val="004F12BF"/>
    <w:rsid w:val="004F1946"/>
    <w:rsid w:val="004F56D6"/>
    <w:rsid w:val="00500BB0"/>
    <w:rsid w:val="00500E23"/>
    <w:rsid w:val="00503074"/>
    <w:rsid w:val="00504D55"/>
    <w:rsid w:val="00510928"/>
    <w:rsid w:val="00510CBE"/>
    <w:rsid w:val="00511001"/>
    <w:rsid w:val="0051187F"/>
    <w:rsid w:val="00514244"/>
    <w:rsid w:val="005145BD"/>
    <w:rsid w:val="005161DF"/>
    <w:rsid w:val="00516EE9"/>
    <w:rsid w:val="00517425"/>
    <w:rsid w:val="005208A2"/>
    <w:rsid w:val="00521D87"/>
    <w:rsid w:val="0052256F"/>
    <w:rsid w:val="00523BBB"/>
    <w:rsid w:val="005247AC"/>
    <w:rsid w:val="0052514F"/>
    <w:rsid w:val="00526031"/>
    <w:rsid w:val="00527C82"/>
    <w:rsid w:val="00530BF1"/>
    <w:rsid w:val="00531E8D"/>
    <w:rsid w:val="00534574"/>
    <w:rsid w:val="005370FD"/>
    <w:rsid w:val="005373DD"/>
    <w:rsid w:val="00542234"/>
    <w:rsid w:val="0054442D"/>
    <w:rsid w:val="00544B5C"/>
    <w:rsid w:val="00551ED2"/>
    <w:rsid w:val="00552C49"/>
    <w:rsid w:val="0055353B"/>
    <w:rsid w:val="005539B3"/>
    <w:rsid w:val="00561816"/>
    <w:rsid w:val="00563A99"/>
    <w:rsid w:val="00564BA4"/>
    <w:rsid w:val="00567F8B"/>
    <w:rsid w:val="00571318"/>
    <w:rsid w:val="00571D9C"/>
    <w:rsid w:val="00576F07"/>
    <w:rsid w:val="005776B7"/>
    <w:rsid w:val="00577B47"/>
    <w:rsid w:val="005823AF"/>
    <w:rsid w:val="005851C5"/>
    <w:rsid w:val="00586F4F"/>
    <w:rsid w:val="005870F0"/>
    <w:rsid w:val="0059068A"/>
    <w:rsid w:val="00590F68"/>
    <w:rsid w:val="005926E1"/>
    <w:rsid w:val="00595523"/>
    <w:rsid w:val="00595ADC"/>
    <w:rsid w:val="00596907"/>
    <w:rsid w:val="00596EEC"/>
    <w:rsid w:val="005978CF"/>
    <w:rsid w:val="00597F3B"/>
    <w:rsid w:val="005A1AC2"/>
    <w:rsid w:val="005A2A49"/>
    <w:rsid w:val="005A3800"/>
    <w:rsid w:val="005A47E9"/>
    <w:rsid w:val="005A49A6"/>
    <w:rsid w:val="005A55F2"/>
    <w:rsid w:val="005A6710"/>
    <w:rsid w:val="005B1410"/>
    <w:rsid w:val="005B5B6E"/>
    <w:rsid w:val="005B622D"/>
    <w:rsid w:val="005B719A"/>
    <w:rsid w:val="005C1C2F"/>
    <w:rsid w:val="005C22F4"/>
    <w:rsid w:val="005C3BBB"/>
    <w:rsid w:val="005C481A"/>
    <w:rsid w:val="005D17A7"/>
    <w:rsid w:val="005D18A8"/>
    <w:rsid w:val="005D2383"/>
    <w:rsid w:val="005D3E29"/>
    <w:rsid w:val="005D43FE"/>
    <w:rsid w:val="005D468A"/>
    <w:rsid w:val="005D57BB"/>
    <w:rsid w:val="005D67BC"/>
    <w:rsid w:val="005D7F64"/>
    <w:rsid w:val="005E1F5C"/>
    <w:rsid w:val="005E2BA4"/>
    <w:rsid w:val="005E3720"/>
    <w:rsid w:val="005E5333"/>
    <w:rsid w:val="005E5FDF"/>
    <w:rsid w:val="005E60A0"/>
    <w:rsid w:val="005E645B"/>
    <w:rsid w:val="005E77F5"/>
    <w:rsid w:val="005F2427"/>
    <w:rsid w:val="005F24D8"/>
    <w:rsid w:val="005F2DB5"/>
    <w:rsid w:val="005F336A"/>
    <w:rsid w:val="005F3CF0"/>
    <w:rsid w:val="00600FDC"/>
    <w:rsid w:val="0060262F"/>
    <w:rsid w:val="0060288D"/>
    <w:rsid w:val="00603B1E"/>
    <w:rsid w:val="00604781"/>
    <w:rsid w:val="006060EB"/>
    <w:rsid w:val="006123ED"/>
    <w:rsid w:val="00614969"/>
    <w:rsid w:val="00614C32"/>
    <w:rsid w:val="00614CF5"/>
    <w:rsid w:val="00620C04"/>
    <w:rsid w:val="006225F3"/>
    <w:rsid w:val="00624E31"/>
    <w:rsid w:val="006262B7"/>
    <w:rsid w:val="00632A84"/>
    <w:rsid w:val="00632C12"/>
    <w:rsid w:val="00632E04"/>
    <w:rsid w:val="00634F3E"/>
    <w:rsid w:val="00637692"/>
    <w:rsid w:val="00640A57"/>
    <w:rsid w:val="00642229"/>
    <w:rsid w:val="0064231B"/>
    <w:rsid w:val="006441DF"/>
    <w:rsid w:val="00645DC6"/>
    <w:rsid w:val="0065039E"/>
    <w:rsid w:val="00650B0F"/>
    <w:rsid w:val="0065155F"/>
    <w:rsid w:val="006534B2"/>
    <w:rsid w:val="00654F24"/>
    <w:rsid w:val="006603AA"/>
    <w:rsid w:val="00660A84"/>
    <w:rsid w:val="00661E59"/>
    <w:rsid w:val="00663D2D"/>
    <w:rsid w:val="00665FB5"/>
    <w:rsid w:val="00667406"/>
    <w:rsid w:val="0067034C"/>
    <w:rsid w:val="0067348C"/>
    <w:rsid w:val="00673B1F"/>
    <w:rsid w:val="006745DA"/>
    <w:rsid w:val="00676DFF"/>
    <w:rsid w:val="00677601"/>
    <w:rsid w:val="006823DD"/>
    <w:rsid w:val="00682FCD"/>
    <w:rsid w:val="0068331E"/>
    <w:rsid w:val="0068599A"/>
    <w:rsid w:val="0069081F"/>
    <w:rsid w:val="00691A43"/>
    <w:rsid w:val="00691D63"/>
    <w:rsid w:val="006936D8"/>
    <w:rsid w:val="0069599E"/>
    <w:rsid w:val="006A0107"/>
    <w:rsid w:val="006A30BE"/>
    <w:rsid w:val="006A503E"/>
    <w:rsid w:val="006A5DA0"/>
    <w:rsid w:val="006A6883"/>
    <w:rsid w:val="006B0C3D"/>
    <w:rsid w:val="006B2774"/>
    <w:rsid w:val="006B2F81"/>
    <w:rsid w:val="006B4E12"/>
    <w:rsid w:val="006B4EA8"/>
    <w:rsid w:val="006B78C0"/>
    <w:rsid w:val="006C4904"/>
    <w:rsid w:val="006C55FB"/>
    <w:rsid w:val="006C6674"/>
    <w:rsid w:val="006D1143"/>
    <w:rsid w:val="006D18DB"/>
    <w:rsid w:val="006D2C94"/>
    <w:rsid w:val="006E234A"/>
    <w:rsid w:val="006E611E"/>
    <w:rsid w:val="006F1AA4"/>
    <w:rsid w:val="006F294E"/>
    <w:rsid w:val="006F42D6"/>
    <w:rsid w:val="006F42EB"/>
    <w:rsid w:val="006F6424"/>
    <w:rsid w:val="006F76E4"/>
    <w:rsid w:val="006F7748"/>
    <w:rsid w:val="00700256"/>
    <w:rsid w:val="00700678"/>
    <w:rsid w:val="00702234"/>
    <w:rsid w:val="007032B0"/>
    <w:rsid w:val="00703AB3"/>
    <w:rsid w:val="00704331"/>
    <w:rsid w:val="00704684"/>
    <w:rsid w:val="007058E0"/>
    <w:rsid w:val="007066BC"/>
    <w:rsid w:val="0071036B"/>
    <w:rsid w:val="00712448"/>
    <w:rsid w:val="00715511"/>
    <w:rsid w:val="00717D34"/>
    <w:rsid w:val="00720E7F"/>
    <w:rsid w:val="00721D3A"/>
    <w:rsid w:val="007221F8"/>
    <w:rsid w:val="00722D5E"/>
    <w:rsid w:val="0072377B"/>
    <w:rsid w:val="007250AB"/>
    <w:rsid w:val="007251D7"/>
    <w:rsid w:val="00726AE3"/>
    <w:rsid w:val="00726F1B"/>
    <w:rsid w:val="00727645"/>
    <w:rsid w:val="00730644"/>
    <w:rsid w:val="00730D85"/>
    <w:rsid w:val="007314CF"/>
    <w:rsid w:val="00732723"/>
    <w:rsid w:val="007348DB"/>
    <w:rsid w:val="007354D2"/>
    <w:rsid w:val="00735E0C"/>
    <w:rsid w:val="00736662"/>
    <w:rsid w:val="007368B3"/>
    <w:rsid w:val="00736E3E"/>
    <w:rsid w:val="0074134F"/>
    <w:rsid w:val="0074180B"/>
    <w:rsid w:val="00747339"/>
    <w:rsid w:val="00747E7E"/>
    <w:rsid w:val="007550EE"/>
    <w:rsid w:val="007552AB"/>
    <w:rsid w:val="00755846"/>
    <w:rsid w:val="007608BB"/>
    <w:rsid w:val="00761688"/>
    <w:rsid w:val="00761C34"/>
    <w:rsid w:val="00762621"/>
    <w:rsid w:val="00770284"/>
    <w:rsid w:val="00771723"/>
    <w:rsid w:val="00771F38"/>
    <w:rsid w:val="007721DF"/>
    <w:rsid w:val="00775834"/>
    <w:rsid w:val="007769A6"/>
    <w:rsid w:val="00780D27"/>
    <w:rsid w:val="0078100D"/>
    <w:rsid w:val="007811DF"/>
    <w:rsid w:val="00782E10"/>
    <w:rsid w:val="00783E25"/>
    <w:rsid w:val="00784319"/>
    <w:rsid w:val="00786567"/>
    <w:rsid w:val="00786E36"/>
    <w:rsid w:val="00790AAB"/>
    <w:rsid w:val="0079113C"/>
    <w:rsid w:val="0079332D"/>
    <w:rsid w:val="00793756"/>
    <w:rsid w:val="00794E28"/>
    <w:rsid w:val="00795108"/>
    <w:rsid w:val="00796DBC"/>
    <w:rsid w:val="007A0409"/>
    <w:rsid w:val="007A0B9E"/>
    <w:rsid w:val="007A577D"/>
    <w:rsid w:val="007A6EFB"/>
    <w:rsid w:val="007B02F3"/>
    <w:rsid w:val="007B25DB"/>
    <w:rsid w:val="007B3077"/>
    <w:rsid w:val="007B5D59"/>
    <w:rsid w:val="007C1BE8"/>
    <w:rsid w:val="007C3A81"/>
    <w:rsid w:val="007C7679"/>
    <w:rsid w:val="007C7CE4"/>
    <w:rsid w:val="007D239F"/>
    <w:rsid w:val="007D3FC1"/>
    <w:rsid w:val="007D516B"/>
    <w:rsid w:val="007D7B90"/>
    <w:rsid w:val="007E00B7"/>
    <w:rsid w:val="007E0809"/>
    <w:rsid w:val="007E1122"/>
    <w:rsid w:val="007E2D1D"/>
    <w:rsid w:val="007E38BF"/>
    <w:rsid w:val="007E4113"/>
    <w:rsid w:val="007E457F"/>
    <w:rsid w:val="007E52FD"/>
    <w:rsid w:val="007E5612"/>
    <w:rsid w:val="007E760F"/>
    <w:rsid w:val="007F1914"/>
    <w:rsid w:val="007F210B"/>
    <w:rsid w:val="007F21E6"/>
    <w:rsid w:val="007F2FA3"/>
    <w:rsid w:val="007F30DE"/>
    <w:rsid w:val="007F3684"/>
    <w:rsid w:val="007F7758"/>
    <w:rsid w:val="0080039D"/>
    <w:rsid w:val="00800A56"/>
    <w:rsid w:val="00800D9B"/>
    <w:rsid w:val="008021A0"/>
    <w:rsid w:val="008021B8"/>
    <w:rsid w:val="00802B27"/>
    <w:rsid w:val="00802ED2"/>
    <w:rsid w:val="00804874"/>
    <w:rsid w:val="0080620A"/>
    <w:rsid w:val="008068D6"/>
    <w:rsid w:val="00806E02"/>
    <w:rsid w:val="00807B46"/>
    <w:rsid w:val="00807EFC"/>
    <w:rsid w:val="00807F0D"/>
    <w:rsid w:val="00811234"/>
    <w:rsid w:val="008115D6"/>
    <w:rsid w:val="0081168A"/>
    <w:rsid w:val="0081187B"/>
    <w:rsid w:val="00815574"/>
    <w:rsid w:val="00816167"/>
    <w:rsid w:val="00816FA5"/>
    <w:rsid w:val="00821480"/>
    <w:rsid w:val="00822072"/>
    <w:rsid w:val="0082626D"/>
    <w:rsid w:val="00826C4F"/>
    <w:rsid w:val="00827B59"/>
    <w:rsid w:val="0083037E"/>
    <w:rsid w:val="0083108A"/>
    <w:rsid w:val="0083298B"/>
    <w:rsid w:val="00832AB2"/>
    <w:rsid w:val="008332E8"/>
    <w:rsid w:val="008349CB"/>
    <w:rsid w:val="008351DB"/>
    <w:rsid w:val="0083635B"/>
    <w:rsid w:val="00837745"/>
    <w:rsid w:val="00837E56"/>
    <w:rsid w:val="00840DA8"/>
    <w:rsid w:val="008411F0"/>
    <w:rsid w:val="008417E5"/>
    <w:rsid w:val="0084428D"/>
    <w:rsid w:val="00845776"/>
    <w:rsid w:val="00845FCE"/>
    <w:rsid w:val="00850197"/>
    <w:rsid w:val="008502CE"/>
    <w:rsid w:val="008511D4"/>
    <w:rsid w:val="00855000"/>
    <w:rsid w:val="00855831"/>
    <w:rsid w:val="008561DE"/>
    <w:rsid w:val="00856BA4"/>
    <w:rsid w:val="008576AC"/>
    <w:rsid w:val="00861676"/>
    <w:rsid w:val="00861D58"/>
    <w:rsid w:val="008639DD"/>
    <w:rsid w:val="00864C10"/>
    <w:rsid w:val="00864F39"/>
    <w:rsid w:val="008651A6"/>
    <w:rsid w:val="00866523"/>
    <w:rsid w:val="008719EF"/>
    <w:rsid w:val="008729F0"/>
    <w:rsid w:val="008737B5"/>
    <w:rsid w:val="008738E1"/>
    <w:rsid w:val="00876201"/>
    <w:rsid w:val="00877866"/>
    <w:rsid w:val="00880776"/>
    <w:rsid w:val="00880F0D"/>
    <w:rsid w:val="00884DF2"/>
    <w:rsid w:val="0088779C"/>
    <w:rsid w:val="008918E8"/>
    <w:rsid w:val="00892D3C"/>
    <w:rsid w:val="00892DD4"/>
    <w:rsid w:val="008935CB"/>
    <w:rsid w:val="00894695"/>
    <w:rsid w:val="008A2367"/>
    <w:rsid w:val="008A2990"/>
    <w:rsid w:val="008A3063"/>
    <w:rsid w:val="008A41B3"/>
    <w:rsid w:val="008A536E"/>
    <w:rsid w:val="008A6C77"/>
    <w:rsid w:val="008B051E"/>
    <w:rsid w:val="008B22F7"/>
    <w:rsid w:val="008B3AF4"/>
    <w:rsid w:val="008B6022"/>
    <w:rsid w:val="008B6CCE"/>
    <w:rsid w:val="008C0FF7"/>
    <w:rsid w:val="008C1AF9"/>
    <w:rsid w:val="008C2222"/>
    <w:rsid w:val="008C4785"/>
    <w:rsid w:val="008D1145"/>
    <w:rsid w:val="008D272D"/>
    <w:rsid w:val="008D2A1D"/>
    <w:rsid w:val="008D3C00"/>
    <w:rsid w:val="008D3F3F"/>
    <w:rsid w:val="008D73D8"/>
    <w:rsid w:val="008D7F78"/>
    <w:rsid w:val="008E1A5B"/>
    <w:rsid w:val="008E32BE"/>
    <w:rsid w:val="008E37D4"/>
    <w:rsid w:val="008E46B3"/>
    <w:rsid w:val="008E4B35"/>
    <w:rsid w:val="008E522C"/>
    <w:rsid w:val="008E5E64"/>
    <w:rsid w:val="008E7787"/>
    <w:rsid w:val="008F098C"/>
    <w:rsid w:val="008F14EE"/>
    <w:rsid w:val="008F318F"/>
    <w:rsid w:val="008F499E"/>
    <w:rsid w:val="008F51A5"/>
    <w:rsid w:val="00900F44"/>
    <w:rsid w:val="009011CC"/>
    <w:rsid w:val="0090183F"/>
    <w:rsid w:val="00901EF1"/>
    <w:rsid w:val="00902CF2"/>
    <w:rsid w:val="00903A5C"/>
    <w:rsid w:val="009108BD"/>
    <w:rsid w:val="0091334C"/>
    <w:rsid w:val="00913383"/>
    <w:rsid w:val="00914EF6"/>
    <w:rsid w:val="009152AB"/>
    <w:rsid w:val="00915448"/>
    <w:rsid w:val="00915D13"/>
    <w:rsid w:val="00917792"/>
    <w:rsid w:val="00921FBB"/>
    <w:rsid w:val="009220B7"/>
    <w:rsid w:val="00922AFC"/>
    <w:rsid w:val="0092400C"/>
    <w:rsid w:val="00924F81"/>
    <w:rsid w:val="00926872"/>
    <w:rsid w:val="00927065"/>
    <w:rsid w:val="0092724A"/>
    <w:rsid w:val="009338E5"/>
    <w:rsid w:val="009343BE"/>
    <w:rsid w:val="009351D2"/>
    <w:rsid w:val="00935FBF"/>
    <w:rsid w:val="00936CA5"/>
    <w:rsid w:val="00942210"/>
    <w:rsid w:val="00942DD4"/>
    <w:rsid w:val="00944FB5"/>
    <w:rsid w:val="009453EA"/>
    <w:rsid w:val="00946FC0"/>
    <w:rsid w:val="00952EBB"/>
    <w:rsid w:val="00954007"/>
    <w:rsid w:val="00954BEB"/>
    <w:rsid w:val="009578B9"/>
    <w:rsid w:val="0096086D"/>
    <w:rsid w:val="009618FF"/>
    <w:rsid w:val="0096194E"/>
    <w:rsid w:val="009621B4"/>
    <w:rsid w:val="00962F0C"/>
    <w:rsid w:val="00965D4F"/>
    <w:rsid w:val="00967469"/>
    <w:rsid w:val="0096774D"/>
    <w:rsid w:val="00970844"/>
    <w:rsid w:val="0097194E"/>
    <w:rsid w:val="00972918"/>
    <w:rsid w:val="009743AE"/>
    <w:rsid w:val="00975001"/>
    <w:rsid w:val="00976B35"/>
    <w:rsid w:val="00983952"/>
    <w:rsid w:val="00987994"/>
    <w:rsid w:val="009916B5"/>
    <w:rsid w:val="00991DEA"/>
    <w:rsid w:val="0099298B"/>
    <w:rsid w:val="0099469C"/>
    <w:rsid w:val="009947A4"/>
    <w:rsid w:val="00995163"/>
    <w:rsid w:val="009963A3"/>
    <w:rsid w:val="009A48B0"/>
    <w:rsid w:val="009B05D6"/>
    <w:rsid w:val="009B1043"/>
    <w:rsid w:val="009B3C19"/>
    <w:rsid w:val="009B4A68"/>
    <w:rsid w:val="009B66E3"/>
    <w:rsid w:val="009C03A7"/>
    <w:rsid w:val="009C6C64"/>
    <w:rsid w:val="009C6E64"/>
    <w:rsid w:val="009C7E67"/>
    <w:rsid w:val="009D0388"/>
    <w:rsid w:val="009D0868"/>
    <w:rsid w:val="009D16E7"/>
    <w:rsid w:val="009D2C7D"/>
    <w:rsid w:val="009D2D95"/>
    <w:rsid w:val="009D47E8"/>
    <w:rsid w:val="009D7F2B"/>
    <w:rsid w:val="009E0819"/>
    <w:rsid w:val="009E510B"/>
    <w:rsid w:val="009E5B0A"/>
    <w:rsid w:val="009E7B85"/>
    <w:rsid w:val="009F14FB"/>
    <w:rsid w:val="009F2A6E"/>
    <w:rsid w:val="009F5E0C"/>
    <w:rsid w:val="009F6676"/>
    <w:rsid w:val="009F6A1E"/>
    <w:rsid w:val="00A00314"/>
    <w:rsid w:val="00A00397"/>
    <w:rsid w:val="00A00A20"/>
    <w:rsid w:val="00A033E9"/>
    <w:rsid w:val="00A06291"/>
    <w:rsid w:val="00A072E6"/>
    <w:rsid w:val="00A07EBF"/>
    <w:rsid w:val="00A10E57"/>
    <w:rsid w:val="00A11735"/>
    <w:rsid w:val="00A125A4"/>
    <w:rsid w:val="00A13015"/>
    <w:rsid w:val="00A1336D"/>
    <w:rsid w:val="00A14EB6"/>
    <w:rsid w:val="00A20375"/>
    <w:rsid w:val="00A26952"/>
    <w:rsid w:val="00A27E8A"/>
    <w:rsid w:val="00A3070A"/>
    <w:rsid w:val="00A31997"/>
    <w:rsid w:val="00A33D6F"/>
    <w:rsid w:val="00A341A4"/>
    <w:rsid w:val="00A348ED"/>
    <w:rsid w:val="00A356A7"/>
    <w:rsid w:val="00A41617"/>
    <w:rsid w:val="00A437DE"/>
    <w:rsid w:val="00A45923"/>
    <w:rsid w:val="00A51F3B"/>
    <w:rsid w:val="00A52077"/>
    <w:rsid w:val="00A52952"/>
    <w:rsid w:val="00A536A9"/>
    <w:rsid w:val="00A60DE9"/>
    <w:rsid w:val="00A62751"/>
    <w:rsid w:val="00A63D8C"/>
    <w:rsid w:val="00A64A76"/>
    <w:rsid w:val="00A65C5F"/>
    <w:rsid w:val="00A66EED"/>
    <w:rsid w:val="00A70974"/>
    <w:rsid w:val="00A86B8E"/>
    <w:rsid w:val="00A9059C"/>
    <w:rsid w:val="00A91372"/>
    <w:rsid w:val="00A9229D"/>
    <w:rsid w:val="00A92B73"/>
    <w:rsid w:val="00A9302A"/>
    <w:rsid w:val="00A9325A"/>
    <w:rsid w:val="00A94C3B"/>
    <w:rsid w:val="00A94E58"/>
    <w:rsid w:val="00A9556F"/>
    <w:rsid w:val="00A955A0"/>
    <w:rsid w:val="00A968CD"/>
    <w:rsid w:val="00A972AE"/>
    <w:rsid w:val="00AA1647"/>
    <w:rsid w:val="00AA633F"/>
    <w:rsid w:val="00AB0E84"/>
    <w:rsid w:val="00AB16EB"/>
    <w:rsid w:val="00AB1955"/>
    <w:rsid w:val="00AB1D21"/>
    <w:rsid w:val="00AB244A"/>
    <w:rsid w:val="00AB42DC"/>
    <w:rsid w:val="00AB68EE"/>
    <w:rsid w:val="00AB6BB8"/>
    <w:rsid w:val="00AB76D6"/>
    <w:rsid w:val="00AC0262"/>
    <w:rsid w:val="00AC10D1"/>
    <w:rsid w:val="00AC57BC"/>
    <w:rsid w:val="00AD1F8D"/>
    <w:rsid w:val="00AD3BA3"/>
    <w:rsid w:val="00AD549A"/>
    <w:rsid w:val="00AE01D1"/>
    <w:rsid w:val="00AE2204"/>
    <w:rsid w:val="00AE4541"/>
    <w:rsid w:val="00AE4C08"/>
    <w:rsid w:val="00AE5467"/>
    <w:rsid w:val="00AF07FD"/>
    <w:rsid w:val="00AF0F45"/>
    <w:rsid w:val="00AF24BA"/>
    <w:rsid w:val="00AF2F4A"/>
    <w:rsid w:val="00AF2FE1"/>
    <w:rsid w:val="00AF4917"/>
    <w:rsid w:val="00AF5BCC"/>
    <w:rsid w:val="00B048F3"/>
    <w:rsid w:val="00B051BB"/>
    <w:rsid w:val="00B053D9"/>
    <w:rsid w:val="00B0711E"/>
    <w:rsid w:val="00B0717A"/>
    <w:rsid w:val="00B07536"/>
    <w:rsid w:val="00B07CD0"/>
    <w:rsid w:val="00B07DB6"/>
    <w:rsid w:val="00B16503"/>
    <w:rsid w:val="00B1667F"/>
    <w:rsid w:val="00B216A7"/>
    <w:rsid w:val="00B27435"/>
    <w:rsid w:val="00B30759"/>
    <w:rsid w:val="00B316FB"/>
    <w:rsid w:val="00B342AF"/>
    <w:rsid w:val="00B34560"/>
    <w:rsid w:val="00B35280"/>
    <w:rsid w:val="00B37778"/>
    <w:rsid w:val="00B40ED2"/>
    <w:rsid w:val="00B41272"/>
    <w:rsid w:val="00B4318A"/>
    <w:rsid w:val="00B43D7A"/>
    <w:rsid w:val="00B445FF"/>
    <w:rsid w:val="00B47E04"/>
    <w:rsid w:val="00B50557"/>
    <w:rsid w:val="00B5145F"/>
    <w:rsid w:val="00B528CC"/>
    <w:rsid w:val="00B54153"/>
    <w:rsid w:val="00B55B4A"/>
    <w:rsid w:val="00B5658E"/>
    <w:rsid w:val="00B611FA"/>
    <w:rsid w:val="00B619C7"/>
    <w:rsid w:val="00B645EB"/>
    <w:rsid w:val="00B67A97"/>
    <w:rsid w:val="00B67BC2"/>
    <w:rsid w:val="00B67D92"/>
    <w:rsid w:val="00B7026E"/>
    <w:rsid w:val="00B72661"/>
    <w:rsid w:val="00B73E80"/>
    <w:rsid w:val="00B74098"/>
    <w:rsid w:val="00B767A8"/>
    <w:rsid w:val="00B77055"/>
    <w:rsid w:val="00B84102"/>
    <w:rsid w:val="00B85D6F"/>
    <w:rsid w:val="00B8630E"/>
    <w:rsid w:val="00B86701"/>
    <w:rsid w:val="00B86FB3"/>
    <w:rsid w:val="00B90222"/>
    <w:rsid w:val="00B9129C"/>
    <w:rsid w:val="00B91986"/>
    <w:rsid w:val="00B925F2"/>
    <w:rsid w:val="00B92C48"/>
    <w:rsid w:val="00B94E00"/>
    <w:rsid w:val="00B94F98"/>
    <w:rsid w:val="00B95F94"/>
    <w:rsid w:val="00B966FF"/>
    <w:rsid w:val="00BA28FB"/>
    <w:rsid w:val="00BA3262"/>
    <w:rsid w:val="00BA4B70"/>
    <w:rsid w:val="00BB1563"/>
    <w:rsid w:val="00BB3F0C"/>
    <w:rsid w:val="00BB5180"/>
    <w:rsid w:val="00BB6CAC"/>
    <w:rsid w:val="00BB7543"/>
    <w:rsid w:val="00BC00B8"/>
    <w:rsid w:val="00BC0BF9"/>
    <w:rsid w:val="00BC218E"/>
    <w:rsid w:val="00BC3BBC"/>
    <w:rsid w:val="00BC3BE2"/>
    <w:rsid w:val="00BC5B33"/>
    <w:rsid w:val="00BC5B48"/>
    <w:rsid w:val="00BD1221"/>
    <w:rsid w:val="00BD39E6"/>
    <w:rsid w:val="00BD796C"/>
    <w:rsid w:val="00BE06B4"/>
    <w:rsid w:val="00BE1B26"/>
    <w:rsid w:val="00BE29D7"/>
    <w:rsid w:val="00BE2A11"/>
    <w:rsid w:val="00BE6A13"/>
    <w:rsid w:val="00BF1C68"/>
    <w:rsid w:val="00BF3F80"/>
    <w:rsid w:val="00BF42A6"/>
    <w:rsid w:val="00BF49F8"/>
    <w:rsid w:val="00BF5D97"/>
    <w:rsid w:val="00BF64A3"/>
    <w:rsid w:val="00BF6811"/>
    <w:rsid w:val="00C017CE"/>
    <w:rsid w:val="00C01BB2"/>
    <w:rsid w:val="00C04618"/>
    <w:rsid w:val="00C07242"/>
    <w:rsid w:val="00C11CE4"/>
    <w:rsid w:val="00C139A2"/>
    <w:rsid w:val="00C13ED5"/>
    <w:rsid w:val="00C145BC"/>
    <w:rsid w:val="00C14D7E"/>
    <w:rsid w:val="00C20984"/>
    <w:rsid w:val="00C209B5"/>
    <w:rsid w:val="00C20D4D"/>
    <w:rsid w:val="00C22450"/>
    <w:rsid w:val="00C22D8F"/>
    <w:rsid w:val="00C23237"/>
    <w:rsid w:val="00C23DE2"/>
    <w:rsid w:val="00C23EDB"/>
    <w:rsid w:val="00C26732"/>
    <w:rsid w:val="00C30892"/>
    <w:rsid w:val="00C3106C"/>
    <w:rsid w:val="00C3140C"/>
    <w:rsid w:val="00C329A4"/>
    <w:rsid w:val="00C339A2"/>
    <w:rsid w:val="00C33E1F"/>
    <w:rsid w:val="00C33EA2"/>
    <w:rsid w:val="00C34A4A"/>
    <w:rsid w:val="00C34DCA"/>
    <w:rsid w:val="00C35462"/>
    <w:rsid w:val="00C3717E"/>
    <w:rsid w:val="00C37F10"/>
    <w:rsid w:val="00C40977"/>
    <w:rsid w:val="00C40AA3"/>
    <w:rsid w:val="00C40FB8"/>
    <w:rsid w:val="00C41B92"/>
    <w:rsid w:val="00C41CDA"/>
    <w:rsid w:val="00C4348D"/>
    <w:rsid w:val="00C43C65"/>
    <w:rsid w:val="00C44D15"/>
    <w:rsid w:val="00C46F4B"/>
    <w:rsid w:val="00C47270"/>
    <w:rsid w:val="00C4775B"/>
    <w:rsid w:val="00C5205B"/>
    <w:rsid w:val="00C522A0"/>
    <w:rsid w:val="00C52EFB"/>
    <w:rsid w:val="00C54266"/>
    <w:rsid w:val="00C579A3"/>
    <w:rsid w:val="00C61634"/>
    <w:rsid w:val="00C635BF"/>
    <w:rsid w:val="00C6637D"/>
    <w:rsid w:val="00C66FCF"/>
    <w:rsid w:val="00C70317"/>
    <w:rsid w:val="00C716D3"/>
    <w:rsid w:val="00C71CB5"/>
    <w:rsid w:val="00C7745D"/>
    <w:rsid w:val="00C85337"/>
    <w:rsid w:val="00C91ABB"/>
    <w:rsid w:val="00C9300B"/>
    <w:rsid w:val="00C93E7E"/>
    <w:rsid w:val="00C97271"/>
    <w:rsid w:val="00C97E76"/>
    <w:rsid w:val="00CA035B"/>
    <w:rsid w:val="00CA167F"/>
    <w:rsid w:val="00CA436C"/>
    <w:rsid w:val="00CA6DBA"/>
    <w:rsid w:val="00CB6C6C"/>
    <w:rsid w:val="00CC0734"/>
    <w:rsid w:val="00CC3089"/>
    <w:rsid w:val="00CC3E10"/>
    <w:rsid w:val="00CC558D"/>
    <w:rsid w:val="00CC6A3B"/>
    <w:rsid w:val="00CC769E"/>
    <w:rsid w:val="00CC783E"/>
    <w:rsid w:val="00CD0F63"/>
    <w:rsid w:val="00CD23ED"/>
    <w:rsid w:val="00CD2874"/>
    <w:rsid w:val="00CD4733"/>
    <w:rsid w:val="00CD4F09"/>
    <w:rsid w:val="00CD54C6"/>
    <w:rsid w:val="00CE1AC0"/>
    <w:rsid w:val="00CE3600"/>
    <w:rsid w:val="00CE715B"/>
    <w:rsid w:val="00CF0D43"/>
    <w:rsid w:val="00CF3AC7"/>
    <w:rsid w:val="00CF4108"/>
    <w:rsid w:val="00CF43CC"/>
    <w:rsid w:val="00CF6001"/>
    <w:rsid w:val="00CF7221"/>
    <w:rsid w:val="00CF785E"/>
    <w:rsid w:val="00CF7A53"/>
    <w:rsid w:val="00D00FC0"/>
    <w:rsid w:val="00D01D33"/>
    <w:rsid w:val="00D01DB5"/>
    <w:rsid w:val="00D030E3"/>
    <w:rsid w:val="00D03D02"/>
    <w:rsid w:val="00D04F67"/>
    <w:rsid w:val="00D0645E"/>
    <w:rsid w:val="00D06D24"/>
    <w:rsid w:val="00D10E01"/>
    <w:rsid w:val="00D132F4"/>
    <w:rsid w:val="00D149CC"/>
    <w:rsid w:val="00D204F3"/>
    <w:rsid w:val="00D21A25"/>
    <w:rsid w:val="00D25219"/>
    <w:rsid w:val="00D25DF7"/>
    <w:rsid w:val="00D302A6"/>
    <w:rsid w:val="00D31889"/>
    <w:rsid w:val="00D36000"/>
    <w:rsid w:val="00D36BB4"/>
    <w:rsid w:val="00D401DE"/>
    <w:rsid w:val="00D4226A"/>
    <w:rsid w:val="00D45D56"/>
    <w:rsid w:val="00D4685F"/>
    <w:rsid w:val="00D46C7F"/>
    <w:rsid w:val="00D50E09"/>
    <w:rsid w:val="00D516AE"/>
    <w:rsid w:val="00D52ED3"/>
    <w:rsid w:val="00D538F1"/>
    <w:rsid w:val="00D546A8"/>
    <w:rsid w:val="00D55572"/>
    <w:rsid w:val="00D55C8F"/>
    <w:rsid w:val="00D57A87"/>
    <w:rsid w:val="00D614FA"/>
    <w:rsid w:val="00D616B1"/>
    <w:rsid w:val="00D62E7E"/>
    <w:rsid w:val="00D63220"/>
    <w:rsid w:val="00D63BBD"/>
    <w:rsid w:val="00D66BCC"/>
    <w:rsid w:val="00D66EB0"/>
    <w:rsid w:val="00D675B4"/>
    <w:rsid w:val="00D6770B"/>
    <w:rsid w:val="00D703DD"/>
    <w:rsid w:val="00D7150D"/>
    <w:rsid w:val="00D718E6"/>
    <w:rsid w:val="00D81719"/>
    <w:rsid w:val="00D82BA7"/>
    <w:rsid w:val="00D82D83"/>
    <w:rsid w:val="00D83186"/>
    <w:rsid w:val="00D836FE"/>
    <w:rsid w:val="00D84786"/>
    <w:rsid w:val="00D863A8"/>
    <w:rsid w:val="00D864B3"/>
    <w:rsid w:val="00D86676"/>
    <w:rsid w:val="00D9053C"/>
    <w:rsid w:val="00D9183A"/>
    <w:rsid w:val="00D91EBA"/>
    <w:rsid w:val="00D96E04"/>
    <w:rsid w:val="00D9743E"/>
    <w:rsid w:val="00DA29BF"/>
    <w:rsid w:val="00DA2DA7"/>
    <w:rsid w:val="00DA7F16"/>
    <w:rsid w:val="00DB08DE"/>
    <w:rsid w:val="00DB0D79"/>
    <w:rsid w:val="00DB1EB1"/>
    <w:rsid w:val="00DB28F8"/>
    <w:rsid w:val="00DB454A"/>
    <w:rsid w:val="00DB4D38"/>
    <w:rsid w:val="00DC09D4"/>
    <w:rsid w:val="00DC0EF9"/>
    <w:rsid w:val="00DC260F"/>
    <w:rsid w:val="00DC26FE"/>
    <w:rsid w:val="00DC4325"/>
    <w:rsid w:val="00DC449A"/>
    <w:rsid w:val="00DC4F17"/>
    <w:rsid w:val="00DD367F"/>
    <w:rsid w:val="00DD47DC"/>
    <w:rsid w:val="00DD7BDB"/>
    <w:rsid w:val="00DD7D02"/>
    <w:rsid w:val="00DE0D64"/>
    <w:rsid w:val="00DE1F3F"/>
    <w:rsid w:val="00DE2EBD"/>
    <w:rsid w:val="00DE3270"/>
    <w:rsid w:val="00DE33A3"/>
    <w:rsid w:val="00DE3EBC"/>
    <w:rsid w:val="00DE4AD7"/>
    <w:rsid w:val="00DE4E52"/>
    <w:rsid w:val="00DE5824"/>
    <w:rsid w:val="00DF0BF3"/>
    <w:rsid w:val="00DF0D22"/>
    <w:rsid w:val="00DF216E"/>
    <w:rsid w:val="00DF4F40"/>
    <w:rsid w:val="00DF5EC3"/>
    <w:rsid w:val="00DF732C"/>
    <w:rsid w:val="00E03901"/>
    <w:rsid w:val="00E03C09"/>
    <w:rsid w:val="00E077E1"/>
    <w:rsid w:val="00E106C1"/>
    <w:rsid w:val="00E12FCF"/>
    <w:rsid w:val="00E17F9F"/>
    <w:rsid w:val="00E21469"/>
    <w:rsid w:val="00E21ECD"/>
    <w:rsid w:val="00E23D9E"/>
    <w:rsid w:val="00E2529D"/>
    <w:rsid w:val="00E2706A"/>
    <w:rsid w:val="00E318C2"/>
    <w:rsid w:val="00E33E31"/>
    <w:rsid w:val="00E344D5"/>
    <w:rsid w:val="00E34B74"/>
    <w:rsid w:val="00E35567"/>
    <w:rsid w:val="00E36681"/>
    <w:rsid w:val="00E41177"/>
    <w:rsid w:val="00E41F3F"/>
    <w:rsid w:val="00E42B08"/>
    <w:rsid w:val="00E43CD6"/>
    <w:rsid w:val="00E47A0A"/>
    <w:rsid w:val="00E511FF"/>
    <w:rsid w:val="00E51FE7"/>
    <w:rsid w:val="00E5216E"/>
    <w:rsid w:val="00E535AC"/>
    <w:rsid w:val="00E60EA3"/>
    <w:rsid w:val="00E61026"/>
    <w:rsid w:val="00E6124B"/>
    <w:rsid w:val="00E61750"/>
    <w:rsid w:val="00E61950"/>
    <w:rsid w:val="00E61B35"/>
    <w:rsid w:val="00E621E7"/>
    <w:rsid w:val="00E63D0B"/>
    <w:rsid w:val="00E65646"/>
    <w:rsid w:val="00E669B5"/>
    <w:rsid w:val="00E67C15"/>
    <w:rsid w:val="00E67F2C"/>
    <w:rsid w:val="00E72B36"/>
    <w:rsid w:val="00E72DC9"/>
    <w:rsid w:val="00E737DA"/>
    <w:rsid w:val="00E739F5"/>
    <w:rsid w:val="00E73C2F"/>
    <w:rsid w:val="00E74124"/>
    <w:rsid w:val="00E777B4"/>
    <w:rsid w:val="00E82ADA"/>
    <w:rsid w:val="00E864DF"/>
    <w:rsid w:val="00E87F4F"/>
    <w:rsid w:val="00E931BC"/>
    <w:rsid w:val="00E9402A"/>
    <w:rsid w:val="00E9546E"/>
    <w:rsid w:val="00E971EB"/>
    <w:rsid w:val="00E97753"/>
    <w:rsid w:val="00EA08E1"/>
    <w:rsid w:val="00EA1052"/>
    <w:rsid w:val="00EA2543"/>
    <w:rsid w:val="00EA49F5"/>
    <w:rsid w:val="00EA546D"/>
    <w:rsid w:val="00EA66B3"/>
    <w:rsid w:val="00EB010C"/>
    <w:rsid w:val="00EB10B9"/>
    <w:rsid w:val="00EB41B7"/>
    <w:rsid w:val="00EC035E"/>
    <w:rsid w:val="00EC3554"/>
    <w:rsid w:val="00EC38FC"/>
    <w:rsid w:val="00EC735E"/>
    <w:rsid w:val="00ED0E5F"/>
    <w:rsid w:val="00ED3C73"/>
    <w:rsid w:val="00ED4CE7"/>
    <w:rsid w:val="00ED5AB2"/>
    <w:rsid w:val="00ED659B"/>
    <w:rsid w:val="00ED6E85"/>
    <w:rsid w:val="00EE6979"/>
    <w:rsid w:val="00EF119C"/>
    <w:rsid w:val="00EF1C4E"/>
    <w:rsid w:val="00EF3829"/>
    <w:rsid w:val="00EF462A"/>
    <w:rsid w:val="00EF590C"/>
    <w:rsid w:val="00F02AFC"/>
    <w:rsid w:val="00F02DC6"/>
    <w:rsid w:val="00F0609E"/>
    <w:rsid w:val="00F06756"/>
    <w:rsid w:val="00F06D0F"/>
    <w:rsid w:val="00F101CB"/>
    <w:rsid w:val="00F108DB"/>
    <w:rsid w:val="00F1537C"/>
    <w:rsid w:val="00F16CBB"/>
    <w:rsid w:val="00F20415"/>
    <w:rsid w:val="00F23E92"/>
    <w:rsid w:val="00F25C32"/>
    <w:rsid w:val="00F27FD2"/>
    <w:rsid w:val="00F33EE3"/>
    <w:rsid w:val="00F35387"/>
    <w:rsid w:val="00F35DE7"/>
    <w:rsid w:val="00F360AE"/>
    <w:rsid w:val="00F37219"/>
    <w:rsid w:val="00F4323E"/>
    <w:rsid w:val="00F476EF"/>
    <w:rsid w:val="00F52BB2"/>
    <w:rsid w:val="00F54BE0"/>
    <w:rsid w:val="00F54EFC"/>
    <w:rsid w:val="00F55715"/>
    <w:rsid w:val="00F55F72"/>
    <w:rsid w:val="00F57B94"/>
    <w:rsid w:val="00F632E5"/>
    <w:rsid w:val="00F64581"/>
    <w:rsid w:val="00F65B7C"/>
    <w:rsid w:val="00F71126"/>
    <w:rsid w:val="00F73696"/>
    <w:rsid w:val="00F73A4F"/>
    <w:rsid w:val="00F73F57"/>
    <w:rsid w:val="00F74C71"/>
    <w:rsid w:val="00F75C58"/>
    <w:rsid w:val="00F77199"/>
    <w:rsid w:val="00F81B66"/>
    <w:rsid w:val="00F82402"/>
    <w:rsid w:val="00F84456"/>
    <w:rsid w:val="00F84E6E"/>
    <w:rsid w:val="00F85999"/>
    <w:rsid w:val="00F9177D"/>
    <w:rsid w:val="00F95E94"/>
    <w:rsid w:val="00F973C5"/>
    <w:rsid w:val="00FA152A"/>
    <w:rsid w:val="00FA1CB7"/>
    <w:rsid w:val="00FA2C6A"/>
    <w:rsid w:val="00FA332C"/>
    <w:rsid w:val="00FA77ED"/>
    <w:rsid w:val="00FA790B"/>
    <w:rsid w:val="00FB2277"/>
    <w:rsid w:val="00FB3455"/>
    <w:rsid w:val="00FB63AE"/>
    <w:rsid w:val="00FC6E97"/>
    <w:rsid w:val="00FD4299"/>
    <w:rsid w:val="00FD4A92"/>
    <w:rsid w:val="00FD5A10"/>
    <w:rsid w:val="00FD7F98"/>
    <w:rsid w:val="00FE18BA"/>
    <w:rsid w:val="00FE1921"/>
    <w:rsid w:val="00FE342D"/>
    <w:rsid w:val="00FE3F53"/>
    <w:rsid w:val="00FE4284"/>
    <w:rsid w:val="00FE647A"/>
    <w:rsid w:val="00FE704E"/>
    <w:rsid w:val="00FE74E2"/>
    <w:rsid w:val="00FF0057"/>
    <w:rsid w:val="00FF1AC1"/>
    <w:rsid w:val="00FF301E"/>
    <w:rsid w:val="00FF3253"/>
    <w:rsid w:val="00FF383E"/>
    <w:rsid w:val="00FF43EF"/>
    <w:rsid w:val="00FF453E"/>
    <w:rsid w:val="00FF466C"/>
    <w:rsid w:val="00FF5855"/>
    <w:rsid w:val="01A5257A"/>
    <w:rsid w:val="02E8B975"/>
    <w:rsid w:val="031A34AF"/>
    <w:rsid w:val="0408D389"/>
    <w:rsid w:val="0641D203"/>
    <w:rsid w:val="064AE41D"/>
    <w:rsid w:val="087E186C"/>
    <w:rsid w:val="0916DB3E"/>
    <w:rsid w:val="0F58349F"/>
    <w:rsid w:val="121AD3C1"/>
    <w:rsid w:val="152FB202"/>
    <w:rsid w:val="155F6B2B"/>
    <w:rsid w:val="157CB576"/>
    <w:rsid w:val="17D5523B"/>
    <w:rsid w:val="1AE67554"/>
    <w:rsid w:val="1BDC71BB"/>
    <w:rsid w:val="1D240A18"/>
    <w:rsid w:val="1F41C530"/>
    <w:rsid w:val="209BB2EC"/>
    <w:rsid w:val="25F8EB0D"/>
    <w:rsid w:val="270C9A33"/>
    <w:rsid w:val="2B1B53F0"/>
    <w:rsid w:val="2EC12264"/>
    <w:rsid w:val="2F68F190"/>
    <w:rsid w:val="30AEFA6C"/>
    <w:rsid w:val="351C5D36"/>
    <w:rsid w:val="35C5CB14"/>
    <w:rsid w:val="3883F35B"/>
    <w:rsid w:val="3CEFA1AC"/>
    <w:rsid w:val="3D18956F"/>
    <w:rsid w:val="3D36F65F"/>
    <w:rsid w:val="3D7DEEB3"/>
    <w:rsid w:val="3DB1EF1C"/>
    <w:rsid w:val="43695AF5"/>
    <w:rsid w:val="457ED9B0"/>
    <w:rsid w:val="48C3E109"/>
    <w:rsid w:val="504D8747"/>
    <w:rsid w:val="51DB25D0"/>
    <w:rsid w:val="53661CC7"/>
    <w:rsid w:val="549E775D"/>
    <w:rsid w:val="59692ABF"/>
    <w:rsid w:val="5AEBCE4A"/>
    <w:rsid w:val="5B97237A"/>
    <w:rsid w:val="5ED77C17"/>
    <w:rsid w:val="60A0F791"/>
    <w:rsid w:val="65BF37EA"/>
    <w:rsid w:val="6A5A2AA5"/>
    <w:rsid w:val="6B7979F8"/>
    <w:rsid w:val="6C221ED2"/>
    <w:rsid w:val="7338FE03"/>
    <w:rsid w:val="76CAF0E2"/>
    <w:rsid w:val="77393BF4"/>
    <w:rsid w:val="79EE023A"/>
    <w:rsid w:val="7DA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2704DC"/>
  <w15:chartTrackingRefBased/>
  <w15:docId w15:val="{8F996697-29CD-8A4E-A204-DC17F2D90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6907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41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41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48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Heading3"/>
    <w:next w:val="Normal"/>
    <w:link w:val="Heading4Char"/>
    <w:qFormat/>
    <w:rsid w:val="007348D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0D85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30D85"/>
  </w:style>
  <w:style w:type="paragraph" w:styleId="Footer">
    <w:name w:val="footer"/>
    <w:basedOn w:val="Normal"/>
    <w:link w:val="FooterChar"/>
    <w:uiPriority w:val="99"/>
    <w:unhideWhenUsed/>
    <w:rsid w:val="00730D85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30D85"/>
  </w:style>
  <w:style w:type="paragraph" w:styleId="ListParagraph">
    <w:name w:val="List Paragraph"/>
    <w:basedOn w:val="Normal"/>
    <w:uiPriority w:val="34"/>
    <w:qFormat/>
    <w:rsid w:val="00AF5BCC"/>
    <w:pPr>
      <w:ind w:left="720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customStyle="1" w:styleId="B1">
    <w:name w:val="B1"/>
    <w:basedOn w:val="List"/>
    <w:link w:val="B1Char1"/>
    <w:qFormat/>
    <w:rsid w:val="00354ED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1">
    <w:name w:val="B1 Char1"/>
    <w:link w:val="B1"/>
    <w:rsid w:val="00354E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54ED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3">
    <w:name w:val="B3"/>
    <w:basedOn w:val="List3"/>
    <w:rsid w:val="00354EDA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rsid w:val="00354EDA"/>
    <w:rPr>
      <w:color w:val="0000FF"/>
      <w:u w:val="single"/>
    </w:rPr>
  </w:style>
  <w:style w:type="character" w:customStyle="1" w:styleId="B2Char">
    <w:name w:val="B2 Char"/>
    <w:link w:val="B2"/>
    <w:rsid w:val="00354E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54EDA"/>
    <w:pPr>
      <w:ind w:left="283" w:hanging="283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354EDA"/>
    <w:pPr>
      <w:ind w:left="566" w:hanging="283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354EDA"/>
    <w:pPr>
      <w:ind w:left="849" w:hanging="283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2A0"/>
    <w:rPr>
      <w:rFonts w:eastAsiaTheme="minorHAnsi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2A0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rsid w:val="00C522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22A0"/>
    <w:rPr>
      <w:rFonts w:ascii="Calibri" w:eastAsia="Calibri" w:hAnsi="Calibri" w:cs="Calibri"/>
      <w:sz w:val="20"/>
      <w:szCs w:val="22"/>
      <w:lang w:val="en-US" w:eastAsia="x-none"/>
    </w:rPr>
  </w:style>
  <w:style w:type="character" w:customStyle="1" w:styleId="CommentTextChar">
    <w:name w:val="Comment Text Char"/>
    <w:basedOn w:val="DefaultParagraphFont"/>
    <w:link w:val="CommentText"/>
    <w:rsid w:val="00C522A0"/>
    <w:rPr>
      <w:rFonts w:ascii="Calibri" w:eastAsia="Calibri" w:hAnsi="Calibri" w:cs="Calibri"/>
      <w:sz w:val="20"/>
      <w:szCs w:val="22"/>
      <w:lang w:val="en-US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FA2C6A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12D"/>
    <w:rPr>
      <w:rFonts w:asciiTheme="minorHAnsi" w:eastAsiaTheme="minorHAnsi" w:hAnsiTheme="minorHAnsi" w:cstheme="minorBidi"/>
      <w:b/>
      <w:bCs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12D"/>
    <w:rPr>
      <w:rFonts w:ascii="Calibri" w:eastAsia="Calibri" w:hAnsi="Calibri" w:cs="Calibri"/>
      <w:b/>
      <w:bCs/>
      <w:sz w:val="20"/>
      <w:szCs w:val="20"/>
      <w:lang w:val="en-US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3031D0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D6E85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6F294E"/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115D6"/>
  </w:style>
  <w:style w:type="table" w:styleId="TableGrid">
    <w:name w:val="Table Grid"/>
    <w:basedOn w:val="TableNormal"/>
    <w:uiPriority w:val="39"/>
    <w:rsid w:val="00BC0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5D468A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rsid w:val="007348DB"/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7348D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7348D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7348DB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348D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348DB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E411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E41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rsid w:val="00A60DE9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645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1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5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3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90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57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54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4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7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36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11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7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5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18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9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5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0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2A5095E4CC48AE7DFD1197A1ECB7" ma:contentTypeVersion="8" ma:contentTypeDescription="Create a new document." ma:contentTypeScope="" ma:versionID="e665e980407f488c710b3c1dca261add">
  <xsd:schema xmlns:xsd="http://www.w3.org/2001/XMLSchema" xmlns:xs="http://www.w3.org/2001/XMLSchema" xmlns:p="http://schemas.microsoft.com/office/2006/metadata/properties" xmlns:ns2="72268aef-cfe8-40fa-82a3-7fe39bd533e9" targetNamespace="http://schemas.microsoft.com/office/2006/metadata/properties" ma:root="true" ma:fieldsID="1cb63632186143d0e77f45ecc7034861" ns2:_="">
    <xsd:import namespace="72268aef-cfe8-40fa-82a3-7fe39bd533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268aef-cfe8-40fa-82a3-7fe39bd533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38F1C4-8D65-418D-A331-B0E0AB5C5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268aef-cfe8-40fa-82a3-7fe39bd533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F2E3A7-24A2-4838-930A-D6C61D2254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46C105-53F3-4C5B-9E9B-EE8E6297F33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Fraunhofer HHI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Bhullar, Gurdeep Singh</dc:creator>
  <cp:keywords/>
  <dc:description/>
  <cp:lastModifiedBy>Yago Sanchez</cp:lastModifiedBy>
  <cp:revision>2</cp:revision>
  <dcterms:created xsi:type="dcterms:W3CDTF">2021-04-08T14:31:00Z</dcterms:created>
  <dcterms:modified xsi:type="dcterms:W3CDTF">2021-04-08T14:31:00Z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0x0101002B682A5095E4CC48AE7DFD1197A1ECB7</vt:lpwstr>
  </property>
</Properties>
</file>