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0E46B76A"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087418">
        <w:rPr>
          <w:b/>
          <w:bCs/>
          <w:sz w:val="22"/>
          <w:szCs w:val="22"/>
        </w:rPr>
        <w:t>multiple 360 videos</w:t>
      </w:r>
    </w:p>
    <w:p w14:paraId="34E63C45" w14:textId="6181BD66"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D47A05">
        <w:rPr>
          <w:b/>
          <w:bCs/>
          <w:sz w:val="22"/>
          <w:szCs w:val="22"/>
        </w:rPr>
        <w:t>2</w:t>
      </w:r>
      <w:r w:rsidR="00D53E04">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6C35FBD5"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E7775EB" w14:textId="20CA6852" w:rsidR="008906B3" w:rsidRPr="004D303B" w:rsidRDefault="00351294" w:rsidP="008906B3">
      <w:pPr>
        <w:jc w:val="both"/>
      </w:pPr>
      <w:r>
        <w:rPr>
          <w:szCs w:val="24"/>
        </w:rPr>
        <w:t>The latest version of the CR for supporting ITT4RT supports only the use cases in the PD where there is</w:t>
      </w:r>
      <w:r w:rsidR="00994387">
        <w:rPr>
          <w:szCs w:val="24"/>
        </w:rPr>
        <w:t xml:space="preserve"> one 360 video in an ITT4RT conference.  A</w:t>
      </w:r>
      <w:r w:rsidR="0006366E">
        <w:rPr>
          <w:szCs w:val="24"/>
        </w:rPr>
        <w:t xml:space="preserve">s part of phase 2, this contribution discusses the use cases and support for multiple 360 videos as introduced in the </w:t>
      </w:r>
      <w:r w:rsidR="004A4057">
        <w:rPr>
          <w:szCs w:val="24"/>
        </w:rPr>
        <w:t>PD.</w:t>
      </w:r>
    </w:p>
    <w:p w14:paraId="6A324764" w14:textId="76078DF3" w:rsidR="00AC2332" w:rsidRPr="008906B3" w:rsidRDefault="00AC2332" w:rsidP="00E33B8E">
      <w:pPr>
        <w:jc w:val="both"/>
        <w:rPr>
          <w:szCs w:val="24"/>
        </w:rPr>
      </w:pPr>
    </w:p>
    <w:p w14:paraId="6A32F656" w14:textId="3C47BE47" w:rsidR="004D303B" w:rsidRPr="004D303B" w:rsidRDefault="004A4057" w:rsidP="004D303B">
      <w:pPr>
        <w:keepNext/>
        <w:keepLines/>
        <w:widowControl/>
        <w:numPr>
          <w:ilvl w:val="0"/>
          <w:numId w:val="27"/>
        </w:numPr>
        <w:overflowPunct w:val="0"/>
        <w:autoSpaceDE w:val="0"/>
        <w:autoSpaceDN w:val="0"/>
        <w:adjustRightInd w:val="0"/>
        <w:spacing w:before="240" w:after="180" w:line="240" w:lineRule="auto"/>
        <w:ind w:left="432" w:hanging="432"/>
        <w:textAlignment w:val="baseline"/>
        <w:outlineLvl w:val="0"/>
        <w:rPr>
          <w:b/>
          <w:sz w:val="24"/>
        </w:rPr>
      </w:pPr>
      <w:r>
        <w:rPr>
          <w:b/>
          <w:sz w:val="24"/>
        </w:rPr>
        <w:t>Use cases</w:t>
      </w:r>
    </w:p>
    <w:p w14:paraId="643E0490" w14:textId="7DCE0292" w:rsidR="004D303B" w:rsidRDefault="00762C42" w:rsidP="004D303B">
      <w:pPr>
        <w:jc w:val="both"/>
      </w:pPr>
      <w:r>
        <w:t>Possible multiple 360 video use cases are described under clause 2 of the Permanent Document (v0.10.1).</w:t>
      </w:r>
    </w:p>
    <w:p w14:paraId="63459B51" w14:textId="259BE15C" w:rsidR="00006611" w:rsidRDefault="00006611" w:rsidP="004D303B">
      <w:pPr>
        <w:jc w:val="both"/>
      </w:pPr>
      <w:r>
        <w:t>The related text is copied below for reference:</w:t>
      </w:r>
    </w:p>
    <w:p w14:paraId="68213A92" w14:textId="076A4014" w:rsidR="00006611" w:rsidRDefault="00006611" w:rsidP="004D303B">
      <w:pPr>
        <w:jc w:val="both"/>
      </w:pPr>
    </w:p>
    <w:p w14:paraId="1228EC4D" w14:textId="3A94D2E5" w:rsidR="00006611" w:rsidRDefault="00006611" w:rsidP="00006611">
      <w:pPr>
        <w:jc w:val="center"/>
      </w:pPr>
      <w:r w:rsidRPr="00C47832">
        <w:rPr>
          <w:noProof/>
          <w:lang w:val="en-US" w:eastAsia="zh-CN"/>
        </w:rPr>
        <w:drawing>
          <wp:inline distT="0" distB="0" distL="0" distR="0" wp14:anchorId="015CEF64" wp14:editId="37D67D61">
            <wp:extent cx="4264660" cy="2662555"/>
            <wp:effectExtent l="0" t="0" r="254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4660" cy="2662555"/>
                    </a:xfrm>
                    <a:prstGeom prst="rect">
                      <a:avLst/>
                    </a:prstGeom>
                    <a:noFill/>
                    <a:ln>
                      <a:noFill/>
                    </a:ln>
                  </pic:spPr>
                </pic:pic>
              </a:graphicData>
            </a:graphic>
          </wp:inline>
        </w:drawing>
      </w:r>
    </w:p>
    <w:p w14:paraId="5C3D78B4" w14:textId="77777777" w:rsidR="00006611" w:rsidRPr="00006611" w:rsidRDefault="00006611" w:rsidP="00006611">
      <w:pPr>
        <w:widowControl/>
        <w:tabs>
          <w:tab w:val="right" w:pos="9639"/>
        </w:tabs>
        <w:spacing w:after="0" w:line="240" w:lineRule="auto"/>
        <w:ind w:right="43"/>
        <w:rPr>
          <w:rFonts w:eastAsia="Times New Roman"/>
          <w:sz w:val="22"/>
          <w:szCs w:val="24"/>
          <w:lang w:val="en-US"/>
        </w:rPr>
      </w:pPr>
      <w:r w:rsidRPr="00006611">
        <w:rPr>
          <w:rFonts w:eastAsia="Times New Roman"/>
          <w:sz w:val="22"/>
          <w:szCs w:val="24"/>
          <w:lang w:val="en-US"/>
        </w:rPr>
        <w:t>The use case aims to enable immersive experience for remote terminals joining teleconferencing and telepresence sessions, with two-way audio and one-way immersive video, e.g., a remote single user wearing an HMD participates to a conference will send audio and optionally 2D video (e.g., of a presentation, screen sharing and/or a capture of the user itself), but receives stereo or immersive voice/audio and immersive</w:t>
      </w:r>
      <w:r w:rsidRPr="00006611" w:rsidDel="007928C9">
        <w:rPr>
          <w:rFonts w:eastAsia="Times New Roman"/>
          <w:sz w:val="22"/>
          <w:szCs w:val="24"/>
          <w:lang w:val="en-US"/>
        </w:rPr>
        <w:t xml:space="preserve"> </w:t>
      </w:r>
      <w:r w:rsidRPr="00006611">
        <w:rPr>
          <w:rFonts w:eastAsia="Times New Roman"/>
          <w:sz w:val="22"/>
          <w:szCs w:val="24"/>
          <w:lang w:val="en-US"/>
        </w:rPr>
        <w:t xml:space="preserve">video </w:t>
      </w:r>
      <w:r w:rsidRPr="00006611">
        <w:rPr>
          <w:rFonts w:eastAsia="맑은 고딕" w:hint="eastAsia"/>
          <w:sz w:val="22"/>
          <w:szCs w:val="24"/>
          <w:lang w:val="en-US" w:eastAsia="ko-KR"/>
        </w:rPr>
        <w:t>captured by an omnidirectional camera in a</w:t>
      </w:r>
      <w:r w:rsidRPr="00006611">
        <w:rPr>
          <w:rFonts w:eastAsia="Times New Roman"/>
          <w:sz w:val="22"/>
          <w:szCs w:val="24"/>
          <w:lang w:val="en-US"/>
        </w:rPr>
        <w:t xml:space="preserve"> conference room</w:t>
      </w:r>
      <w:r w:rsidRPr="00006611">
        <w:rPr>
          <w:rFonts w:eastAsia="맑은 고딕" w:hint="eastAsia"/>
          <w:sz w:val="22"/>
          <w:szCs w:val="24"/>
          <w:lang w:val="en-US" w:eastAsia="ko-KR"/>
        </w:rPr>
        <w:t xml:space="preserve"> connected to </w:t>
      </w:r>
      <w:r w:rsidRPr="00006611">
        <w:rPr>
          <w:rFonts w:eastAsia="맑은 고딕"/>
          <w:sz w:val="22"/>
          <w:szCs w:val="24"/>
          <w:lang w:val="en-US" w:eastAsia="ko-KR"/>
        </w:rPr>
        <w:t>a</w:t>
      </w:r>
      <w:r w:rsidRPr="00006611">
        <w:rPr>
          <w:rFonts w:eastAsia="맑은 고딕" w:hint="eastAsia"/>
          <w:sz w:val="22"/>
          <w:szCs w:val="24"/>
          <w:lang w:val="en-US" w:eastAsia="ko-KR"/>
        </w:rPr>
        <w:t xml:space="preserve"> fixed network</w:t>
      </w:r>
      <w:r w:rsidRPr="00006611">
        <w:rPr>
          <w:rFonts w:eastAsia="Times New Roman"/>
          <w:sz w:val="22"/>
          <w:szCs w:val="24"/>
          <w:lang w:val="en-US"/>
        </w:rPr>
        <w:t xml:space="preserve">. </w:t>
      </w:r>
    </w:p>
    <w:p w14:paraId="3D4C756C" w14:textId="77777777" w:rsidR="00006611" w:rsidRPr="00006611" w:rsidRDefault="00006611" w:rsidP="00006611">
      <w:pPr>
        <w:widowControl/>
        <w:spacing w:before="120" w:after="0" w:line="240" w:lineRule="auto"/>
        <w:ind w:left="90"/>
        <w:rPr>
          <w:rFonts w:eastAsia="Times New Roman"/>
          <w:sz w:val="22"/>
          <w:szCs w:val="24"/>
          <w:lang w:val="en-US"/>
        </w:rPr>
      </w:pPr>
      <w:r w:rsidRPr="00006611">
        <w:rPr>
          <w:rFonts w:eastAsia="Times New Roman"/>
          <w:sz w:val="22"/>
          <w:szCs w:val="24"/>
          <w:lang w:val="en-US"/>
        </w:rPr>
        <w:t>Private side communication is also expected to be enabled as part of this use case. For instance, two users attending the conference may wish to talk privately and do not want to be heard by others. In this case, the audio information exchanged between these two users should not be transmitted to others, and the content of their conversation should be protected and only be fully rendered on their devices. Others may know that these users are interacting but would not be able to hear the specific content.</w:t>
      </w:r>
    </w:p>
    <w:p w14:paraId="39417685" w14:textId="77777777" w:rsidR="00006611" w:rsidRPr="00006611" w:rsidRDefault="00006611" w:rsidP="00006611">
      <w:pPr>
        <w:widowControl/>
        <w:spacing w:after="0" w:line="240" w:lineRule="auto"/>
        <w:rPr>
          <w:rFonts w:eastAsia="Times New Roman"/>
          <w:sz w:val="22"/>
          <w:szCs w:val="24"/>
        </w:rPr>
      </w:pPr>
    </w:p>
    <w:p w14:paraId="1F6C8E55" w14:textId="77777777" w:rsidR="00006611" w:rsidRPr="00006611" w:rsidRDefault="00006611" w:rsidP="00006611">
      <w:pPr>
        <w:widowControl/>
        <w:spacing w:after="0" w:line="240" w:lineRule="auto"/>
        <w:rPr>
          <w:rFonts w:eastAsia="Times New Roman"/>
          <w:sz w:val="22"/>
          <w:szCs w:val="24"/>
        </w:rPr>
      </w:pPr>
      <w:r w:rsidRPr="00006611">
        <w:rPr>
          <w:rFonts w:eastAsia="Times New Roman"/>
          <w:sz w:val="22"/>
          <w:szCs w:val="24"/>
        </w:rPr>
        <w:t xml:space="preserve">A special variation of this use case is when the 360 camera capture occurs not in a conference room but on a user device. [Requirements associated with this variation are TBD. </w:t>
      </w:r>
      <w:r w:rsidRPr="00006611">
        <w:rPr>
          <w:rFonts w:eastAsia="Times New Roman"/>
          <w:sz w:val="22"/>
          <w:szCs w:val="24"/>
          <w:lang w:val="en-US"/>
        </w:rPr>
        <w:t xml:space="preserve">Unless users in </w:t>
      </w:r>
      <w:r w:rsidRPr="00006611">
        <w:rPr>
          <w:rFonts w:eastAsia="Times New Roman"/>
          <w:sz w:val="22"/>
          <w:szCs w:val="24"/>
          <w:lang w:val="en-US"/>
        </w:rPr>
        <w:lastRenderedPageBreak/>
        <w:t>the conference room wear HMDs, is this feasible? For example, how would the viewing orientation of the conference room be determined for the 360 video captured by the user device of a remote participant? This seems only possible if there is only one user in the meeting room, and the display in the meeting room has a camera for tracking the position of the single user in the conference room.</w:t>
      </w:r>
      <w:r w:rsidRPr="00006611">
        <w:rPr>
          <w:rFonts w:eastAsia="Times New Roman"/>
          <w:sz w:val="22"/>
          <w:szCs w:val="24"/>
        </w:rPr>
        <w:t>]</w:t>
      </w:r>
    </w:p>
    <w:p w14:paraId="229D0755" w14:textId="77777777" w:rsidR="00006611" w:rsidRPr="00006611" w:rsidRDefault="00006611" w:rsidP="00006611">
      <w:pPr>
        <w:widowControl/>
        <w:spacing w:after="0" w:line="240" w:lineRule="auto"/>
        <w:rPr>
          <w:rFonts w:eastAsia="Times New Roman"/>
          <w:sz w:val="22"/>
          <w:szCs w:val="24"/>
        </w:rPr>
      </w:pPr>
    </w:p>
    <w:p w14:paraId="7D2F010C" w14:textId="77777777" w:rsidR="00006611" w:rsidRPr="00006611" w:rsidRDefault="00006611" w:rsidP="00006611">
      <w:pPr>
        <w:widowControl/>
        <w:spacing w:after="0" w:line="240" w:lineRule="auto"/>
        <w:jc w:val="both"/>
        <w:rPr>
          <w:rFonts w:eastAsia="Times New Roman" w:cs="Arial"/>
          <w:sz w:val="22"/>
          <w:szCs w:val="22"/>
          <w:lang w:val="en-US"/>
        </w:rPr>
      </w:pPr>
      <w:r w:rsidRPr="00006611">
        <w:rPr>
          <w:rFonts w:eastAsia="Times New Roman" w:cs="Arial"/>
          <w:sz w:val="22"/>
          <w:szCs w:val="24"/>
          <w:lang w:val="en-US"/>
        </w:rPr>
        <w:t xml:space="preserve">In the third scenario, multiple conference rooms are sending 360-degree video to an MRF/MCU. The rooms may choose to receive 2D video streams from other participants including one of the other rooms, which is displayed on the screen in the room. A pictorial representation is shown in Figure 2.3. </w:t>
      </w:r>
    </w:p>
    <w:p w14:paraId="0F4819E8" w14:textId="77777777" w:rsidR="00006611" w:rsidRPr="00006611" w:rsidRDefault="00006611" w:rsidP="00006611">
      <w:pPr>
        <w:widowControl/>
        <w:spacing w:after="0" w:line="240" w:lineRule="auto"/>
        <w:rPr>
          <w:rFonts w:eastAsia="Times New Roman" w:cs="Arial"/>
          <w:sz w:val="22"/>
          <w:szCs w:val="24"/>
          <w:lang w:val="en-US"/>
        </w:rPr>
      </w:pPr>
    </w:p>
    <w:p w14:paraId="5C168629" w14:textId="76AF16FE" w:rsidR="00006611" w:rsidRPr="00006611" w:rsidRDefault="00006611" w:rsidP="00006611">
      <w:pPr>
        <w:widowControl/>
        <w:spacing w:after="0" w:line="240" w:lineRule="auto"/>
        <w:rPr>
          <w:rFonts w:eastAsia="Times New Roman" w:cs="Arial"/>
          <w:sz w:val="22"/>
          <w:szCs w:val="24"/>
          <w:lang w:val="en-US"/>
        </w:rPr>
      </w:pPr>
      <w:r w:rsidRPr="00006611">
        <w:rPr>
          <w:rFonts w:ascii="Calibri" w:eastAsia="Times New Roman" w:hAnsi="Calibri"/>
          <w:noProof/>
          <w:sz w:val="22"/>
          <w:szCs w:val="24"/>
          <w:lang w:val="en-US" w:eastAsia="zh-CN"/>
        </w:rPr>
        <mc:AlternateContent>
          <mc:Choice Requires="wps">
            <w:drawing>
              <wp:anchor distT="0" distB="0" distL="114300" distR="114300" simplePos="0" relativeHeight="251659264" behindDoc="0" locked="0" layoutInCell="1" allowOverlap="1" wp14:anchorId="06C4745C" wp14:editId="3B34E12C">
                <wp:simplePos x="0" y="0"/>
                <wp:positionH relativeFrom="column">
                  <wp:posOffset>3789680</wp:posOffset>
                </wp:positionH>
                <wp:positionV relativeFrom="paragraph">
                  <wp:posOffset>-110490</wp:posOffset>
                </wp:positionV>
                <wp:extent cx="287020" cy="260350"/>
                <wp:effectExtent l="0" t="0" r="0" b="0"/>
                <wp:wrapNone/>
                <wp:docPr id="5" name="Text Box 5"/>
                <wp:cNvGraphicFramePr/>
                <a:graphic xmlns:a="http://schemas.openxmlformats.org/drawingml/2006/main">
                  <a:graphicData uri="http://schemas.microsoft.com/office/word/2010/wordprocessingShape">
                    <wps:wsp>
                      <wps:cNvSpPr txBox="1"/>
                      <wps:spPr>
                        <a:xfrm>
                          <a:off x="0" y="0"/>
                          <a:ext cx="286385" cy="259715"/>
                        </a:xfrm>
                        <a:prstGeom prst="rect">
                          <a:avLst/>
                        </a:prstGeom>
                        <a:solidFill>
                          <a:schemeClr val="lt1">
                            <a:alpha val="0"/>
                          </a:schemeClr>
                        </a:solidFill>
                        <a:ln w="6350">
                          <a:noFill/>
                        </a:ln>
                      </wps:spPr>
                      <wps:txbx>
                        <w:txbxContent>
                          <w:p w14:paraId="4B0D6737" w14:textId="77777777" w:rsidR="00006611" w:rsidRPr="00EB06F9" w:rsidRDefault="00006611" w:rsidP="00006611">
                            <w:pPr>
                              <w:rPr>
                                <w:sz w:val="21"/>
                                <w:szCs w:val="16"/>
                                <w:lang w:val="fi-FI"/>
                              </w:rPr>
                            </w:pPr>
                            <w:r w:rsidRPr="00EB06F9">
                              <w:rPr>
                                <w:sz w:val="21"/>
                                <w:szCs w:val="16"/>
                                <w:lang w:val="fi-FI"/>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6C4745C" id="_x0000_t202" coordsize="21600,21600" o:spt="202" path="m,l,21600r21600,l21600,xe">
                <v:stroke joinstyle="miter"/>
                <v:path gradientshapeok="t" o:connecttype="rect"/>
              </v:shapetype>
              <v:shape id="Text Box 5" o:spid="_x0000_s1026" type="#_x0000_t202" style="position:absolute;margin-left:298.4pt;margin-top:-8.7pt;width:2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" fillcolor="white [3201]" stroked="f" strokeweight=".5pt">
                <v:fill opacity="0"/>
                <v:textbox>
                  <w:txbxContent>
                    <w:p w14:paraId="4B0D6737" w14:textId="77777777" w:rsidR="00006611" w:rsidRPr="00EB06F9" w:rsidRDefault="00006611" w:rsidP="00006611">
                      <w:pPr>
                        <w:rPr>
                          <w:sz w:val="21"/>
                          <w:szCs w:val="16"/>
                          <w:lang w:val="fi-FI"/>
                        </w:rPr>
                      </w:pPr>
                      <w:r w:rsidRPr="00EB06F9">
                        <w:rPr>
                          <w:sz w:val="21"/>
                          <w:szCs w:val="16"/>
                          <w:lang w:val="fi-FI"/>
                        </w:rPr>
                        <w:t>X</w:t>
                      </w:r>
                    </w:p>
                  </w:txbxContent>
                </v:textbox>
              </v:shape>
            </w:pict>
          </mc:Fallback>
        </mc:AlternateContent>
      </w:r>
      <w:r w:rsidRPr="00006611">
        <w:rPr>
          <w:rFonts w:eastAsia="Times New Roman" w:cs="Arial"/>
          <w:noProof/>
          <w:sz w:val="22"/>
          <w:szCs w:val="24"/>
          <w:lang w:val="en-US" w:eastAsia="zh-CN"/>
        </w:rPr>
        <w:drawing>
          <wp:inline distT="0" distB="0" distL="0" distR="0" wp14:anchorId="39B0B49B" wp14:editId="6C7FFC39">
            <wp:extent cx="5617845" cy="3335655"/>
            <wp:effectExtent l="0" t="0" r="190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7845" cy="3335655"/>
                    </a:xfrm>
                    <a:prstGeom prst="rect">
                      <a:avLst/>
                    </a:prstGeom>
                    <a:noFill/>
                    <a:ln>
                      <a:noFill/>
                    </a:ln>
                  </pic:spPr>
                </pic:pic>
              </a:graphicData>
            </a:graphic>
          </wp:inline>
        </w:drawing>
      </w:r>
    </w:p>
    <w:p w14:paraId="6725CB87" w14:textId="77777777" w:rsidR="00006611" w:rsidRPr="00006611" w:rsidRDefault="00006611" w:rsidP="00006611">
      <w:pPr>
        <w:widowControl/>
        <w:spacing w:after="0" w:line="240" w:lineRule="auto"/>
        <w:jc w:val="center"/>
        <w:rPr>
          <w:rFonts w:eastAsia="Times New Roman" w:cs="Arial"/>
          <w:b/>
          <w:sz w:val="22"/>
          <w:szCs w:val="24"/>
          <w:lang w:val="en-US"/>
        </w:rPr>
      </w:pPr>
      <w:r w:rsidRPr="00006611">
        <w:rPr>
          <w:rFonts w:eastAsia="Times New Roman" w:cs="Arial"/>
          <w:b/>
          <w:sz w:val="22"/>
          <w:szCs w:val="24"/>
          <w:lang w:val="en-US"/>
        </w:rPr>
        <w:t>Figure 2.3: Multiple rooms with 360-degree video</w:t>
      </w:r>
    </w:p>
    <w:p w14:paraId="2FFDE4D1" w14:textId="77777777" w:rsidR="00006611" w:rsidRPr="00006611" w:rsidRDefault="00006611" w:rsidP="00006611">
      <w:pPr>
        <w:widowControl/>
        <w:spacing w:after="0" w:line="240" w:lineRule="auto"/>
        <w:rPr>
          <w:rFonts w:eastAsia="Times New Roman" w:cs="Arial"/>
          <w:sz w:val="22"/>
          <w:szCs w:val="24"/>
          <w:lang w:val="en-US"/>
        </w:rPr>
      </w:pPr>
    </w:p>
    <w:p w14:paraId="3A3FF98C" w14:textId="77777777" w:rsidR="00006611" w:rsidRPr="00006611" w:rsidRDefault="00006611" w:rsidP="00006611">
      <w:pPr>
        <w:widowControl/>
        <w:spacing w:after="0" w:line="240" w:lineRule="auto"/>
        <w:rPr>
          <w:rFonts w:eastAsia="Times New Roman" w:cs="Arial"/>
          <w:sz w:val="22"/>
          <w:szCs w:val="24"/>
          <w:lang w:val="en-US"/>
        </w:rPr>
      </w:pPr>
      <w:r w:rsidRPr="00006611">
        <w:rPr>
          <w:rFonts w:eastAsia="Times New Roman" w:cs="Arial"/>
          <w:sz w:val="22"/>
          <w:szCs w:val="24"/>
          <w:lang w:val="en-US"/>
        </w:rPr>
        <w:t xml:space="preserve">Furthermore, </w:t>
      </w:r>
    </w:p>
    <w:p w14:paraId="43553E9C" w14:textId="77777777" w:rsidR="00006611" w:rsidRPr="00006611" w:rsidRDefault="00006611" w:rsidP="00006611">
      <w:pPr>
        <w:widowControl/>
        <w:numPr>
          <w:ilvl w:val="0"/>
          <w:numId w:val="38"/>
        </w:numPr>
        <w:spacing w:after="160" w:line="256" w:lineRule="auto"/>
        <w:jc w:val="both"/>
        <w:rPr>
          <w:rFonts w:eastAsia="Times New Roman" w:cs="Arial"/>
          <w:sz w:val="22"/>
          <w:szCs w:val="24"/>
          <w:lang w:val="en-US"/>
        </w:rPr>
      </w:pPr>
      <w:r w:rsidRPr="00006611">
        <w:rPr>
          <w:rFonts w:eastAsia="Times New Roman" w:cs="Arial"/>
          <w:sz w:val="22"/>
          <w:szCs w:val="24"/>
          <w:lang w:val="en-US"/>
        </w:rPr>
        <w:t xml:space="preserve">The remote (single) users can choose to view any one or none (e.g., when only viewing the screenshare) of the available 360-degree videos from the multiple rooms. Switching from one room to another may be triggered manually, or using other mechanisms, such as, viewing direction or dominant speaker. However, for the case of the dominant speaker, it is important to consider effects of motion sickness while switching from one video to another as the user may not be sufficiently prepared for the switch. </w:t>
      </w:r>
    </w:p>
    <w:p w14:paraId="578E5F32" w14:textId="778E147C" w:rsidR="007E2A5F" w:rsidRDefault="007E2A5F" w:rsidP="00F653F0">
      <w:pPr>
        <w:jc w:val="both"/>
      </w:pPr>
    </w:p>
    <w:p w14:paraId="3B071A38" w14:textId="33BF68B6" w:rsidR="00D80BE0" w:rsidRDefault="00367E62" w:rsidP="00F653F0">
      <w:pPr>
        <w:jc w:val="both"/>
      </w:pPr>
      <w:r>
        <w:t xml:space="preserve">As included </w:t>
      </w:r>
      <w:r w:rsidR="0054501B">
        <w:t xml:space="preserve">in </w:t>
      </w:r>
      <w:r>
        <w:t xml:space="preserve">the </w:t>
      </w:r>
      <w:r w:rsidR="00D80BE0">
        <w:t>text above</w:t>
      </w:r>
      <w:r>
        <w:t xml:space="preserve">, there may be </w:t>
      </w:r>
      <w:r w:rsidR="005D64E5">
        <w:t>a use case where there are</w:t>
      </w:r>
      <w:r>
        <w:t xml:space="preserve"> </w:t>
      </w:r>
      <w:r w:rsidR="00C03751">
        <w:t xml:space="preserve">multiple conference rooms from </w:t>
      </w:r>
      <w:r w:rsidR="0003459C">
        <w:t>A, each of which contain a 360 camera sending 360 video to the MRF/MCU.</w:t>
      </w:r>
      <w:r w:rsidR="00103117">
        <w:t xml:space="preserve">  </w:t>
      </w:r>
      <w:r w:rsidR="00D80BE0">
        <w:t xml:space="preserve">Furthermore, a special variation mentioned includes </w:t>
      </w:r>
      <w:r w:rsidR="00E1085F">
        <w:t xml:space="preserve">the possibility of </w:t>
      </w:r>
      <w:r w:rsidR="00D80BE0">
        <w:t xml:space="preserve">360 </w:t>
      </w:r>
      <w:r w:rsidR="009B6000">
        <w:t>video that</w:t>
      </w:r>
      <w:r w:rsidR="00E8419E">
        <w:t xml:space="preserve"> is captured from a remote participant’s user</w:t>
      </w:r>
      <w:r w:rsidR="00534E9C">
        <w:t xml:space="preserve"> device.</w:t>
      </w:r>
    </w:p>
    <w:p w14:paraId="75CF8376" w14:textId="403BB297" w:rsidR="009B6000" w:rsidRDefault="009B6000" w:rsidP="00F653F0">
      <w:pPr>
        <w:jc w:val="both"/>
      </w:pPr>
    </w:p>
    <w:p w14:paraId="4D3F15B5" w14:textId="1D4A48F7" w:rsidR="009B6000" w:rsidRDefault="00C3722A" w:rsidP="00F653F0">
      <w:pPr>
        <w:jc w:val="both"/>
      </w:pPr>
      <w:r>
        <w:t xml:space="preserve">With </w:t>
      </w:r>
      <w:r w:rsidR="009B6000">
        <w:t xml:space="preserve">these use cases, there is a need for </w:t>
      </w:r>
      <w:r>
        <w:t>supporting multiple 360 videos</w:t>
      </w:r>
      <w:r w:rsidR="00FE7989">
        <w:t xml:space="preserve"> in the SDP, more specifically in order to identify the source of the 360 video, and to allow remote participants to be able to select </w:t>
      </w:r>
      <w:r w:rsidR="00B233E1">
        <w:t>a desired 360 video (with or without restrictions).</w:t>
      </w:r>
    </w:p>
    <w:p w14:paraId="08EEC0E2" w14:textId="4B2D93DF" w:rsidR="003F1EA5" w:rsidRPr="004D303B" w:rsidRDefault="003F1EA5" w:rsidP="00992500">
      <w:pPr>
        <w:pStyle w:val="EX"/>
        <w:ind w:left="0" w:firstLine="0"/>
      </w:pPr>
    </w:p>
    <w:p w14:paraId="07DB14D6" w14:textId="16D5D174" w:rsidR="0003459C" w:rsidRDefault="0003459C"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lastRenderedPageBreak/>
        <w:t>Possible solutions</w:t>
      </w:r>
      <w:ins w:id="2" w:author="Eric Yip" w:date="2021-04-08T15:28:00Z">
        <w:r w:rsidR="00691664">
          <w:rPr>
            <w:b/>
          </w:rPr>
          <w:t xml:space="preserve"> for multiple 360 video</w:t>
        </w:r>
      </w:ins>
    </w:p>
    <w:p w14:paraId="570ADE9F" w14:textId="2B5C44B1" w:rsidR="00B233E1" w:rsidRDefault="00150188" w:rsidP="00B233E1">
      <w:pPr>
        <w:rPr>
          <w:ins w:id="3" w:author="Eric Yip" w:date="2021-04-08T15:29:00Z"/>
        </w:rPr>
      </w:pPr>
      <w:r>
        <w:t>Support for multiple 360 videos should utilise the</w:t>
      </w:r>
      <w:r w:rsidR="00A776C9">
        <w:t xml:space="preserve"> already</w:t>
      </w:r>
      <w:r>
        <w:t xml:space="preserve"> defined</w:t>
      </w:r>
      <w:r w:rsidR="00A776C9">
        <w:t xml:space="preserve"> attributes for 360 video in the current CR, with additional information for the possible identification of the 360 video source, as well as possible </w:t>
      </w:r>
      <w:r w:rsidR="00CD26B0">
        <w:t>limitations to the selectable group by a remote participant.</w:t>
      </w:r>
    </w:p>
    <w:p w14:paraId="0DC3FCC4" w14:textId="1121DEEE" w:rsidR="0056407D" w:rsidRDefault="0056407D" w:rsidP="00B233E1">
      <w:ins w:id="4" w:author="Eric Yip" w:date="2021-04-08T15:29:00Z">
        <w:r>
          <w:t>In such a scenario,</w:t>
        </w:r>
        <w:r w:rsidR="00D457A1">
          <w:t xml:space="preserve"> the topology </w:t>
        </w:r>
        <w:r w:rsidR="00921485">
          <w:t xml:space="preserve">would be a star topology with an MRF as the </w:t>
        </w:r>
        <w:r w:rsidR="00D457A1">
          <w:t xml:space="preserve">single, central point responsible for the re-distribution of </w:t>
        </w:r>
      </w:ins>
      <w:ins w:id="5" w:author="Eric Yip" w:date="2021-04-08T15:31:00Z">
        <w:r w:rsidR="00921485">
          <w:t>content.  Through the SDP negotiation between the MRF</w:t>
        </w:r>
      </w:ins>
      <w:ins w:id="6" w:author="Eric Yip" w:date="2021-04-08T15:32:00Z">
        <w:r w:rsidR="008236EE">
          <w:t xml:space="preserve"> (as a Tx client)</w:t>
        </w:r>
      </w:ins>
      <w:ins w:id="7" w:author="Eric Yip" w:date="2021-04-08T15:31:00Z">
        <w:r w:rsidR="00921485">
          <w:t xml:space="preserve"> and corresponding remote participants</w:t>
        </w:r>
        <w:r w:rsidR="008236EE">
          <w:t xml:space="preserve"> (Rx clients)</w:t>
        </w:r>
        <w:r w:rsidR="00921485">
          <w:t xml:space="preserve">, </w:t>
        </w:r>
      </w:ins>
      <w:ins w:id="8" w:author="Eric Yip" w:date="2021-04-08T15:32:00Z">
        <w:r w:rsidR="008236EE">
          <w:t xml:space="preserve">the receivers may choose to receive only the content </w:t>
        </w:r>
      </w:ins>
      <w:ins w:id="9" w:author="Eric Yip" w:date="2021-04-08T15:33:00Z">
        <w:r w:rsidR="00D17B59">
          <w:t>it selects, rejecting the others.</w:t>
        </w:r>
      </w:ins>
    </w:p>
    <w:p w14:paraId="4FDA795C" w14:textId="4607C493" w:rsidR="00CD26B0" w:rsidRDefault="00CD26B0" w:rsidP="00B233E1"/>
    <w:p w14:paraId="45DA5C08" w14:textId="3320F673" w:rsidR="00C3721C" w:rsidRPr="00C3721C" w:rsidRDefault="00CD26B0" w:rsidP="00C3721C">
      <w:pPr>
        <w:rPr>
          <w:u w:val="single"/>
        </w:rPr>
      </w:pPr>
      <w:r w:rsidRPr="00C3721C">
        <w:rPr>
          <w:u w:val="single"/>
        </w:rPr>
        <w:t xml:space="preserve">Identifying a 360 video </w:t>
      </w:r>
      <w:del w:id="10" w:author="Eric Yip" w:date="2021-04-08T15:33:00Z">
        <w:r w:rsidR="00404B0F" w:rsidDel="00D17B59">
          <w:rPr>
            <w:u w:val="single"/>
          </w:rPr>
          <w:delText xml:space="preserve">under </w:delText>
        </w:r>
      </w:del>
      <w:r w:rsidR="008555B8">
        <w:rPr>
          <w:u w:val="single"/>
        </w:rPr>
        <w:t>from a multiple of 360 vide</w:t>
      </w:r>
      <w:r w:rsidR="00040451">
        <w:rPr>
          <w:u w:val="single"/>
        </w:rPr>
        <w:t>o media</w:t>
      </w:r>
      <w:r w:rsidR="008555B8">
        <w:rPr>
          <w:u w:val="single"/>
        </w:rPr>
        <w:t xml:space="preserve"> streams</w:t>
      </w:r>
      <w:ins w:id="11" w:author="Eric Yip" w:date="2021-04-08T15:34:00Z">
        <w:r w:rsidR="0086437D">
          <w:rPr>
            <w:u w:val="single"/>
          </w:rPr>
          <w:t xml:space="preserve"> available at the MRF</w:t>
        </w:r>
      </w:ins>
    </w:p>
    <w:p w14:paraId="331A514F" w14:textId="40CE8BB0" w:rsidR="00040451" w:rsidRDefault="00040451" w:rsidP="0003459C">
      <w:r>
        <w:t>360 video media are identified by either the a=3gpp_360video or a=3gpp_fisheye media line attributes.</w:t>
      </w:r>
    </w:p>
    <w:p w14:paraId="611F0EA4" w14:textId="3E139F17" w:rsidR="00E03D28" w:rsidRDefault="00C3721C" w:rsidP="0003459C">
      <w:r>
        <w:t>When there are multiple 360 video</w:t>
      </w:r>
      <w:r w:rsidR="005E7527">
        <w:t>s</w:t>
      </w:r>
      <w:r w:rsidR="00B0755C">
        <w:t xml:space="preserve"> </w:t>
      </w:r>
      <w:r w:rsidR="00012B67">
        <w:t xml:space="preserve">each </w:t>
      </w:r>
      <w:r w:rsidR="00B0755C">
        <w:t>from a different source</w:t>
      </w:r>
      <w:r w:rsidR="00D67E30">
        <w:t>,</w:t>
      </w:r>
      <w:r w:rsidR="00B0755C">
        <w:t xml:space="preserve"> </w:t>
      </w:r>
      <w:ins w:id="12" w:author="Eric Yip" w:date="2021-04-08T15:35:00Z">
        <w:r w:rsidR="00962931">
          <w:t xml:space="preserve">for </w:t>
        </w:r>
      </w:ins>
      <w:ins w:id="13" w:author="Eric Yip" w:date="2021-04-08T15:39:00Z">
        <w:r w:rsidR="006062FD">
          <w:t xml:space="preserve">the m=lines representing </w:t>
        </w:r>
      </w:ins>
      <w:r w:rsidR="00B0755C">
        <w:t xml:space="preserve">360 videos from the </w:t>
      </w:r>
      <w:r w:rsidR="00673729">
        <w:t>conferencing location (</w:t>
      </w:r>
      <w:ins w:id="14" w:author="Eric Yip" w:date="2021-04-08T15:54:00Z">
        <w:r w:rsidR="00674EFA">
          <w:t xml:space="preserve">from its </w:t>
        </w:r>
      </w:ins>
      <w:r w:rsidR="00673729">
        <w:t>conference rooms)</w:t>
      </w:r>
      <w:ins w:id="15" w:author="Eric Yip" w:date="2021-04-08T15:37:00Z">
        <w:r w:rsidR="009677F2">
          <w:t>, the MRF</w:t>
        </w:r>
      </w:ins>
      <w:r w:rsidR="00673729">
        <w:t xml:space="preserve"> shall include under </w:t>
      </w:r>
      <w:del w:id="16" w:author="Eric Yip" w:date="2021-04-08T15:38:00Z">
        <w:r w:rsidR="00673729" w:rsidDel="00F66161">
          <w:delText xml:space="preserve">its </w:delText>
        </w:r>
      </w:del>
      <w:ins w:id="17" w:author="Eric Yip" w:date="2021-04-08T15:38:00Z">
        <w:r w:rsidR="00F66161">
          <w:t>the</w:t>
        </w:r>
      </w:ins>
      <w:ins w:id="18" w:author="Eric Yip" w:date="2021-04-08T15:40:00Z">
        <w:r w:rsidR="006062FD">
          <w:t>se</w:t>
        </w:r>
      </w:ins>
      <w:ins w:id="19" w:author="Eric Yip" w:date="2021-04-08T15:38:00Z">
        <w:r w:rsidR="00F66161">
          <w:t xml:space="preserve"> </w:t>
        </w:r>
      </w:ins>
      <w:r w:rsidR="00673729">
        <w:t>m</w:t>
      </w:r>
      <w:ins w:id="20" w:author="Eric Yip" w:date="2021-04-08T15:40:00Z">
        <w:r w:rsidR="006062FD">
          <w:t>=</w:t>
        </w:r>
      </w:ins>
      <w:del w:id="21" w:author="Eric Yip" w:date="2021-04-08T15:40:00Z">
        <w:r w:rsidR="00673729" w:rsidDel="006062FD">
          <w:delText>-</w:delText>
        </w:r>
      </w:del>
      <w:r w:rsidR="00673729">
        <w:t>line</w:t>
      </w:r>
      <w:ins w:id="22" w:author="Eric Yip" w:date="2021-04-08T15:40:00Z">
        <w:r w:rsidR="006062FD">
          <w:t>s</w:t>
        </w:r>
      </w:ins>
      <w:r w:rsidR="00673729">
        <w:t xml:space="preserve"> </w:t>
      </w:r>
      <w:r w:rsidR="00874E25">
        <w:t>the ‘content’ attribute</w:t>
      </w:r>
      <w:ins w:id="23" w:author="Eric Yip" w:date="2021-04-08T15:55:00Z">
        <w:r w:rsidR="00674EFA">
          <w:t>:</w:t>
        </w:r>
      </w:ins>
      <w:del w:id="24" w:author="Eric Yip" w:date="2021-04-08T15:55:00Z">
        <w:r w:rsidR="007A54C2" w:rsidDel="00674EFA">
          <w:delText>.</w:delText>
        </w:r>
      </w:del>
    </w:p>
    <w:p w14:paraId="196F7AE5" w14:textId="1C298F2C" w:rsidR="0003459C" w:rsidRPr="005C4D9C" w:rsidRDefault="007A54C2" w:rsidP="005C4D9C">
      <w:pPr>
        <w:pStyle w:val="ListParagraph"/>
        <w:numPr>
          <w:ilvl w:val="0"/>
          <w:numId w:val="40"/>
        </w:numPr>
        <w:rPr>
          <w:sz w:val="20"/>
        </w:rPr>
      </w:pPr>
      <w:r w:rsidRPr="005C4D9C">
        <w:rPr>
          <w:sz w:val="20"/>
        </w:rPr>
        <w:t>360 video from the main default conference room</w:t>
      </w:r>
      <w:ins w:id="25" w:author="Eric Yip" w:date="2021-04-08T15:40:00Z">
        <w:r w:rsidR="00161223">
          <w:rPr>
            <w:sz w:val="20"/>
          </w:rPr>
          <w:t xml:space="preserve"> at the conference location</w:t>
        </w:r>
      </w:ins>
      <w:r w:rsidRPr="005C4D9C">
        <w:rPr>
          <w:sz w:val="20"/>
        </w:rPr>
        <w:t xml:space="preserve"> shall include </w:t>
      </w:r>
      <w:r w:rsidR="0034720F" w:rsidRPr="005C4D9C">
        <w:rPr>
          <w:sz w:val="20"/>
        </w:rPr>
        <w:t>the</w:t>
      </w:r>
      <w:r w:rsidR="009407CD" w:rsidRPr="005C4D9C">
        <w:rPr>
          <w:sz w:val="20"/>
        </w:rPr>
        <w:t xml:space="preserve"> ‘content’ attribute with its value set to </w:t>
      </w:r>
      <w:r w:rsidR="0012037F" w:rsidRPr="005C4D9C">
        <w:rPr>
          <w:sz w:val="20"/>
        </w:rPr>
        <w:t>‘main’</w:t>
      </w:r>
    </w:p>
    <w:p w14:paraId="5C7823D4" w14:textId="68561257" w:rsidR="0012037F" w:rsidRPr="005C4D9C" w:rsidRDefault="0012037F" w:rsidP="005C4D9C">
      <w:pPr>
        <w:pStyle w:val="ListParagraph"/>
        <w:numPr>
          <w:ilvl w:val="0"/>
          <w:numId w:val="40"/>
        </w:numPr>
        <w:rPr>
          <w:sz w:val="20"/>
        </w:rPr>
      </w:pPr>
      <w:r w:rsidRPr="005C4D9C">
        <w:rPr>
          <w:sz w:val="20"/>
        </w:rPr>
        <w:t>360 video from other conference rooms</w:t>
      </w:r>
      <w:ins w:id="26" w:author="Eric Yip" w:date="2021-04-08T15:40:00Z">
        <w:r w:rsidR="00161223">
          <w:rPr>
            <w:sz w:val="20"/>
          </w:rPr>
          <w:t xml:space="preserve"> at the conference location</w:t>
        </w:r>
      </w:ins>
      <w:r w:rsidRPr="005C4D9C">
        <w:rPr>
          <w:sz w:val="20"/>
        </w:rPr>
        <w:t xml:space="preserve"> that are not the main default conference room shall </w:t>
      </w:r>
      <w:ins w:id="27" w:author="Eric Yip" w:date="2021-04-08T15:41:00Z">
        <w:r w:rsidR="00161223">
          <w:rPr>
            <w:sz w:val="20"/>
          </w:rPr>
          <w:t xml:space="preserve">include </w:t>
        </w:r>
      </w:ins>
      <w:r w:rsidR="00040451" w:rsidRPr="005C4D9C">
        <w:rPr>
          <w:sz w:val="20"/>
        </w:rPr>
        <w:t>the</w:t>
      </w:r>
      <w:r w:rsidRPr="005C4D9C">
        <w:rPr>
          <w:sz w:val="20"/>
        </w:rPr>
        <w:t xml:space="preserve"> ‘content’ attribute with its value set to ‘alt’</w:t>
      </w:r>
    </w:p>
    <w:p w14:paraId="22DD4556" w14:textId="2B7508CB" w:rsidR="00C3721C" w:rsidRPr="005C4D9C" w:rsidRDefault="00F413D2" w:rsidP="005C4D9C">
      <w:pPr>
        <w:pStyle w:val="ListParagraph"/>
        <w:numPr>
          <w:ilvl w:val="0"/>
          <w:numId w:val="40"/>
        </w:numPr>
        <w:rPr>
          <w:sz w:val="20"/>
        </w:rPr>
      </w:pPr>
      <w:r>
        <w:rPr>
          <w:sz w:val="20"/>
        </w:rPr>
        <w:t>360 video</w:t>
      </w:r>
      <w:r w:rsidR="00E1085F" w:rsidRPr="005C4D9C">
        <w:rPr>
          <w:sz w:val="20"/>
        </w:rPr>
        <w:t xml:space="preserve"> fr</w:t>
      </w:r>
      <w:r w:rsidR="002B1B2C" w:rsidRPr="005C4D9C">
        <w:rPr>
          <w:sz w:val="20"/>
        </w:rPr>
        <w:t>om other remote participants (user devices)</w:t>
      </w:r>
      <w:r w:rsidR="00BB19C0">
        <w:rPr>
          <w:sz w:val="20"/>
        </w:rPr>
        <w:t xml:space="preserve"> shall not include the ‘content’ attribute.</w:t>
      </w:r>
    </w:p>
    <w:p w14:paraId="60DEF758" w14:textId="78710F0A" w:rsidR="00040451" w:rsidRDefault="00040451" w:rsidP="0003459C"/>
    <w:p w14:paraId="245AF22A" w14:textId="0EAD2084" w:rsidR="00040451" w:rsidRPr="00ED7F42" w:rsidRDefault="00F413D2" w:rsidP="0003459C">
      <w:pPr>
        <w:rPr>
          <w:u w:val="single"/>
        </w:rPr>
      </w:pPr>
      <w:r w:rsidRPr="00ED7F42">
        <w:rPr>
          <w:u w:val="single"/>
        </w:rPr>
        <w:t xml:space="preserve">Use of the ITT4RT group attribute to </w:t>
      </w:r>
      <w:r w:rsidR="00ED7F42" w:rsidRPr="00ED7F42">
        <w:rPr>
          <w:u w:val="single"/>
        </w:rPr>
        <w:t>restrict possible selection combinations</w:t>
      </w:r>
    </w:p>
    <w:p w14:paraId="22C52459" w14:textId="3D0A8542" w:rsidR="00ED7F42" w:rsidRDefault="00ED7F42" w:rsidP="0003459C">
      <w:r>
        <w:t xml:space="preserve">The </w:t>
      </w:r>
      <w:r w:rsidR="00FE261A" w:rsidRPr="00FE261A">
        <w:rPr>
          <w:i/>
        </w:rPr>
        <w:t>itt4rt_group</w:t>
      </w:r>
      <w:r w:rsidR="00FE261A">
        <w:t xml:space="preserve"> attribute</w:t>
      </w:r>
      <w:r w:rsidR="00301BAB">
        <w:t xml:space="preserve"> defines one group using mids, where the list of mids in the itt4rt_group shall include at least one mid associated with 360-degree media and at least one </w:t>
      </w:r>
      <w:r w:rsidR="00F45728">
        <w:t>mid associated with an overlay as defined by the mid attribute in the corresponding media description.</w:t>
      </w:r>
    </w:p>
    <w:p w14:paraId="470FA931" w14:textId="6B7E6B12" w:rsidR="00F413D2" w:rsidRDefault="004B1533" w:rsidP="0003459C">
      <w:ins w:id="28" w:author="Eric Yip" w:date="2021-04-08T15:43:00Z">
        <w:r>
          <w:t xml:space="preserve">In the SDP offer from the MRF to a remote participant, </w:t>
        </w:r>
      </w:ins>
      <w:del w:id="29" w:author="Eric Yip" w:date="2021-04-08T15:44:00Z">
        <w:r w:rsidR="00F45728" w:rsidDel="004B1533">
          <w:delText>W</w:delText>
        </w:r>
      </w:del>
      <w:ins w:id="30" w:author="Eric Yip" w:date="2021-04-08T15:44:00Z">
        <w:r>
          <w:t>w</w:t>
        </w:r>
      </w:ins>
      <w:r w:rsidR="00F45728">
        <w:t>hen there are multiple 360 videos from multiple sources</w:t>
      </w:r>
      <w:ins w:id="31" w:author="Eric Yip" w:date="2021-04-08T15:44:00Z">
        <w:r>
          <w:t xml:space="preserve"> available to the MRF</w:t>
        </w:r>
      </w:ins>
      <w:r w:rsidR="00F45728">
        <w:t xml:space="preserve">, there may be multiple </w:t>
      </w:r>
      <w:r w:rsidR="00F90BE0">
        <w:t xml:space="preserve">groups under the itt4rt_group attribute, with each group containing one mid associated with 360-degree media, and other mids </w:t>
      </w:r>
      <w:r w:rsidR="00C32991">
        <w:t>associated with 2D</w:t>
      </w:r>
      <w:r w:rsidR="00D81491">
        <w:t xml:space="preserve"> video media from </w:t>
      </w:r>
      <w:r w:rsidR="005C7FDA">
        <w:t>sources not corresponding to that of the 360-degree media source</w:t>
      </w:r>
      <w:r w:rsidR="00DE53E9">
        <w:t xml:space="preserve"> specified</w:t>
      </w:r>
      <w:r w:rsidR="005C7FDA">
        <w:t xml:space="preserve"> inside the group.</w:t>
      </w:r>
      <w:r w:rsidR="00C32991">
        <w:t xml:space="preserve">  These 2D video media may or may not be defined as overlays.</w:t>
      </w:r>
    </w:p>
    <w:p w14:paraId="737BA989" w14:textId="6B7F4EFC" w:rsidR="00BD0DC1" w:rsidRDefault="00BD0DC1" w:rsidP="0003459C">
      <w:r>
        <w:t>An example ABNF syntax may be:</w:t>
      </w:r>
    </w:p>
    <w:p w14:paraId="6B24C52E" w14:textId="035EBDB2" w:rsidR="000A1686" w:rsidRPr="001A212A" w:rsidRDefault="000A1686" w:rsidP="000A1686">
      <w:pPr>
        <w:ind w:left="284" w:firstLine="284"/>
        <w:rPr>
          <w:szCs w:val="18"/>
        </w:rPr>
      </w:pPr>
      <w:r w:rsidRPr="001A212A">
        <w:rPr>
          <w:szCs w:val="18"/>
        </w:rPr>
        <w:t>a = itt4rt_group: &lt;mid1&gt; SP &lt;mid2&gt; SP &lt;mid3&gt;</w:t>
      </w:r>
      <w:r>
        <w:rPr>
          <w:szCs w:val="18"/>
        </w:rPr>
        <w:t xml:space="preserve"> SP ;</w:t>
      </w:r>
      <w:r w:rsidRPr="001A212A">
        <w:rPr>
          <w:szCs w:val="18"/>
        </w:rPr>
        <w:t xml:space="preserve"> </w:t>
      </w:r>
      <w:r>
        <w:rPr>
          <w:szCs w:val="18"/>
        </w:rPr>
        <w:t>&lt;mid4&gt; SP &lt;mid5&gt; SP &lt;mid6</w:t>
      </w:r>
      <w:r w:rsidRPr="001A212A">
        <w:rPr>
          <w:szCs w:val="18"/>
        </w:rPr>
        <w:t>&gt;</w:t>
      </w:r>
      <w:r>
        <w:rPr>
          <w:szCs w:val="18"/>
        </w:rPr>
        <w:t xml:space="preserve"> SP</w:t>
      </w:r>
      <w:r w:rsidR="00BD0DC1">
        <w:rPr>
          <w:szCs w:val="18"/>
        </w:rPr>
        <w:t xml:space="preserve"> ;</w:t>
      </w:r>
      <w:r w:rsidRPr="001A212A">
        <w:rPr>
          <w:szCs w:val="18"/>
        </w:rPr>
        <w:t xml:space="preserve"> …</w:t>
      </w:r>
    </w:p>
    <w:p w14:paraId="75A61DBE" w14:textId="5EC0E9D8" w:rsidR="00C32991" w:rsidRDefault="00C32991" w:rsidP="0003459C"/>
    <w:p w14:paraId="29D7EF11" w14:textId="5B5F889C" w:rsidR="00BD0DC1" w:rsidRPr="00BD0DC1" w:rsidRDefault="00BD0DC1" w:rsidP="0003459C">
      <w:pPr>
        <w:rPr>
          <w:u w:val="single"/>
        </w:rPr>
      </w:pPr>
      <w:r w:rsidRPr="00BD0DC1">
        <w:rPr>
          <w:u w:val="single"/>
        </w:rPr>
        <w:t>Offering 2D video from a 360 video source</w:t>
      </w:r>
    </w:p>
    <w:p w14:paraId="7E9F8B5A" w14:textId="341C1074" w:rsidR="00DE53E9" w:rsidRDefault="00734132" w:rsidP="0003459C">
      <w:r>
        <w:t xml:space="preserve">When there are multiple 360 videos from different sources in </w:t>
      </w:r>
      <w:del w:id="32" w:author="Eric Yip" w:date="2021-04-08T15:45:00Z">
        <w:r w:rsidDel="00101AD1">
          <w:delText xml:space="preserve">the </w:delText>
        </w:r>
      </w:del>
      <w:ins w:id="33" w:author="Eric Yip" w:date="2021-04-08T15:45:00Z">
        <w:r w:rsidR="00101AD1">
          <w:t>a</w:t>
        </w:r>
        <w:r w:rsidR="00101AD1">
          <w:t xml:space="preserve"> </w:t>
        </w:r>
      </w:ins>
      <w:r>
        <w:t xml:space="preserve">conference, </w:t>
      </w:r>
      <w:r w:rsidR="00CA523C">
        <w:t xml:space="preserve">a remote participant will typically receive only one </w:t>
      </w:r>
      <w:r w:rsidR="006838B6">
        <w:t>360 video from</w:t>
      </w:r>
      <w:ins w:id="34" w:author="Eric Yip" w:date="2021-04-08T15:57:00Z">
        <w:r w:rsidR="008325BB">
          <w:t xml:space="preserve"> the MRF, which originat</w:t>
        </w:r>
      </w:ins>
      <w:ins w:id="35" w:author="Eric Yip" w:date="2021-04-08T16:06:00Z">
        <w:r w:rsidR="007C2D37">
          <w:t>es</w:t>
        </w:r>
      </w:ins>
      <w:ins w:id="36" w:author="Eric Yip" w:date="2021-04-08T15:57:00Z">
        <w:r w:rsidR="008325BB">
          <w:t xml:space="preserve"> from</w:t>
        </w:r>
      </w:ins>
      <w:r w:rsidR="006838B6">
        <w:t xml:space="preserve"> a given source at any given time.  For other sources which also offer 360 video, an alternative 2D video</w:t>
      </w:r>
      <w:r w:rsidR="00404B0F">
        <w:t xml:space="preserve"> media stream</w:t>
      </w:r>
      <w:r w:rsidR="006838B6">
        <w:t xml:space="preserve"> may also be offered in the SDP offer</w:t>
      </w:r>
      <w:ins w:id="37" w:author="Eric Yip" w:date="2021-04-08T15:47:00Z">
        <w:r w:rsidR="00DC6088">
          <w:t xml:space="preserve"> to the remote participant</w:t>
        </w:r>
      </w:ins>
      <w:r w:rsidR="006838B6">
        <w:t xml:space="preserve"> by the MRF/MCU.  Such 2D video may </w:t>
      </w:r>
      <w:ins w:id="38" w:author="Eric Yip" w:date="2021-04-08T15:46:00Z">
        <w:r w:rsidR="00101AD1">
          <w:t xml:space="preserve">have </w:t>
        </w:r>
      </w:ins>
      <w:r w:rsidR="006838B6">
        <w:t>be</w:t>
      </w:r>
      <w:ins w:id="39" w:author="Eric Yip" w:date="2021-04-08T15:46:00Z">
        <w:r w:rsidR="00101AD1">
          <w:t>en</w:t>
        </w:r>
      </w:ins>
      <w:r w:rsidR="006838B6">
        <w:t xml:space="preserve"> sent from the original source to the MRF/MCU, or may alternatively </w:t>
      </w:r>
      <w:ins w:id="40" w:author="Eric Yip" w:date="2021-04-08T15:46:00Z">
        <w:r w:rsidR="00101AD1">
          <w:t xml:space="preserve">have </w:t>
        </w:r>
      </w:ins>
      <w:r w:rsidR="006838B6">
        <w:t>be</w:t>
      </w:r>
      <w:ins w:id="41" w:author="Eric Yip" w:date="2021-04-08T15:46:00Z">
        <w:r w:rsidR="00101AD1">
          <w:t>en</w:t>
        </w:r>
      </w:ins>
      <w:r w:rsidR="006838B6">
        <w:t xml:space="preserve"> created by the MRF/MCU from the</w:t>
      </w:r>
      <w:r w:rsidR="00D4104D">
        <w:t xml:space="preserve"> original source</w:t>
      </w:r>
      <w:r w:rsidR="006838B6">
        <w:t xml:space="preserve"> 360 video</w:t>
      </w:r>
      <w:r w:rsidR="00D4104D">
        <w:t>.</w:t>
      </w:r>
    </w:p>
    <w:p w14:paraId="449F8FE3" w14:textId="07807809" w:rsidR="00D4104D" w:rsidRDefault="00D4104D" w:rsidP="0003459C">
      <w:r>
        <w:t xml:space="preserve">When </w:t>
      </w:r>
      <w:r w:rsidR="00404B0F">
        <w:t xml:space="preserve">alternative 2D video is available from the MRF/MCU, </w:t>
      </w:r>
      <w:ins w:id="42" w:author="Eric Yip" w:date="2021-04-08T15:47:00Z">
        <w:r w:rsidR="00DC6088">
          <w:t xml:space="preserve">in the SDP offer to a remote participant, </w:t>
        </w:r>
      </w:ins>
      <w:r w:rsidR="00404B0F">
        <w:t xml:space="preserve">this alternative 2D video may be included under the same media line </w:t>
      </w:r>
      <w:r w:rsidR="004B7458">
        <w:t>as the 360 video</w:t>
      </w:r>
      <w:ins w:id="43" w:author="Eric Yip" w:date="2021-04-08T15:58:00Z">
        <w:r w:rsidR="00F00A07">
          <w:t xml:space="preserve"> originating</w:t>
        </w:r>
      </w:ins>
      <w:r w:rsidR="004B7458">
        <w:t xml:space="preserve"> from the same source (as a different</w:t>
      </w:r>
      <w:r w:rsidR="00A00CF8">
        <w:t xml:space="preserve"> format number/</w:t>
      </w:r>
      <w:r w:rsidR="004B7458">
        <w:t>payload</w:t>
      </w:r>
      <w:r w:rsidR="00A00CF8">
        <w:t xml:space="preserve"> type), or as a separate media line altogether.</w:t>
      </w:r>
      <w:r w:rsidR="0026623F">
        <w:t xml:space="preserve">  When alternative 2D video </w:t>
      </w:r>
      <w:ins w:id="44" w:author="Eric Yip" w:date="2021-04-08T15:58:00Z">
        <w:r w:rsidR="00F00A07">
          <w:t xml:space="preserve">originating </w:t>
        </w:r>
      </w:ins>
      <w:r w:rsidR="0026623F">
        <w:t xml:space="preserve">from a 360 video conference room source is offered as a separate media line, these media lines shall also include the </w:t>
      </w:r>
      <w:r w:rsidR="00311C94">
        <w:t xml:space="preserve">‘content’ attribute with its value set to ‘main’ or ‘alt’, </w:t>
      </w:r>
      <w:r w:rsidR="00E619BE">
        <w:t>in accordance with the equivalent 360 video media lines.</w:t>
      </w:r>
    </w:p>
    <w:p w14:paraId="3384233C" w14:textId="33B57D95" w:rsidR="00BD0DC1" w:rsidRPr="0003459C" w:rsidRDefault="00811A99" w:rsidP="0003459C">
      <w:ins w:id="45" w:author="Eric Yip" w:date="2021-04-08T16:23:00Z">
        <w:r>
          <w:t>T</w:t>
        </w:r>
      </w:ins>
      <w:ins w:id="46" w:author="Eric Yip" w:date="2021-04-08T15:48:00Z">
        <w:r w:rsidR="004A27E1" w:rsidRPr="004A27E1">
          <w:t xml:space="preserve">he number of SDP m= lines </w:t>
        </w:r>
      </w:ins>
      <w:ins w:id="47" w:author="Eric Yip" w:date="2021-04-08T15:50:00Z">
        <w:r w:rsidR="007D1FBA">
          <w:t xml:space="preserve">may increase </w:t>
        </w:r>
      </w:ins>
      <w:ins w:id="48" w:author="Eric Yip" w:date="2021-04-08T15:48:00Z">
        <w:r w:rsidR="004A27E1" w:rsidRPr="004A27E1">
          <w:t>proportionally to the nu</w:t>
        </w:r>
        <w:r w:rsidR="007D1FBA">
          <w:t xml:space="preserve">mber of </w:t>
        </w:r>
      </w:ins>
      <w:ins w:id="49" w:author="Eric Yip" w:date="2021-04-08T16:23:00Z">
        <w:r>
          <w:t>ITT4RT</w:t>
        </w:r>
      </w:ins>
      <w:ins w:id="50" w:author="Eric Yip" w:date="2021-04-08T16:27:00Z">
        <w:r w:rsidR="00B53987">
          <w:t>-Tx</w:t>
        </w:r>
      </w:ins>
      <w:ins w:id="51" w:author="Eric Yip" w:date="2021-04-08T16:23:00Z">
        <w:r>
          <w:t xml:space="preserve"> clients</w:t>
        </w:r>
      </w:ins>
      <w:ins w:id="52" w:author="Eric Yip" w:date="2021-04-08T16:27:00Z">
        <w:r w:rsidR="00B53987">
          <w:t xml:space="preserve"> (if </w:t>
        </w:r>
      </w:ins>
      <w:ins w:id="53" w:author="Eric Yip" w:date="2021-04-08T16:28:00Z">
        <w:r w:rsidR="00B53987">
          <w:t>not limited by the conference application)</w:t>
        </w:r>
      </w:ins>
      <w:ins w:id="54" w:author="Eric Yip" w:date="2021-04-08T15:48:00Z">
        <w:r w:rsidR="007D1FBA">
          <w:t xml:space="preserve">. </w:t>
        </w:r>
      </w:ins>
      <w:ins w:id="55" w:author="Eric Yip" w:date="2021-04-08T15:50:00Z">
        <w:r w:rsidR="007D1FBA">
          <w:t xml:space="preserve"> </w:t>
        </w:r>
      </w:ins>
      <w:ins w:id="56" w:author="Eric Yip" w:date="2021-04-08T15:48:00Z">
        <w:r w:rsidR="00AE3C6F">
          <w:t>A</w:t>
        </w:r>
        <w:r w:rsidR="004A27E1" w:rsidRPr="004A27E1">
          <w:t>ssuming that th</w:t>
        </w:r>
        <w:bookmarkStart w:id="57" w:name="_GoBack"/>
        <w:bookmarkEnd w:id="57"/>
        <w:r w:rsidR="004A27E1" w:rsidRPr="004A27E1">
          <w:t xml:space="preserve">e SDP size will become a problem at some point, it </w:t>
        </w:r>
      </w:ins>
      <w:ins w:id="58" w:author="Eric Yip" w:date="2021-04-08T15:59:00Z">
        <w:r w:rsidR="009F033A">
          <w:t>c</w:t>
        </w:r>
      </w:ins>
      <w:ins w:id="59" w:author="Eric Yip" w:date="2021-04-08T15:50:00Z">
        <w:r w:rsidR="007D1FBA">
          <w:t xml:space="preserve">ould </w:t>
        </w:r>
      </w:ins>
      <w:ins w:id="60" w:author="Eric Yip" w:date="2021-04-08T15:48:00Z">
        <w:r w:rsidR="004A27E1" w:rsidRPr="004A27E1">
          <w:lastRenderedPageBreak/>
          <w:t xml:space="preserve">be desirable to </w:t>
        </w:r>
      </w:ins>
      <w:ins w:id="61" w:author="Eric Yip" w:date="2021-04-08T16:25:00Z">
        <w:r w:rsidR="009F033A">
          <w:t>consider</w:t>
        </w:r>
      </w:ins>
      <w:ins w:id="62" w:author="Eric Yip" w:date="2021-04-08T15:48:00Z">
        <w:r w:rsidR="004A27E1" w:rsidRPr="004A27E1">
          <w:t xml:space="preserve"> ITT4RT clients to be able to parse some maximum received SDP size and at least reject / disable the unsupported m= lines.</w:t>
        </w:r>
      </w:ins>
    </w:p>
    <w:p w14:paraId="4A6A539A" w14:textId="377B14D6"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2A0D1A91" w:rsidR="000A43B6" w:rsidRPr="00DB5039" w:rsidRDefault="00E74B2B" w:rsidP="00E74B2B">
      <w:pPr>
        <w:jc w:val="both"/>
      </w:pPr>
      <w:r>
        <w:t xml:space="preserve">We propose to include </w:t>
      </w:r>
      <w:r w:rsidR="00D0091D">
        <w:t xml:space="preserve">the </w:t>
      </w:r>
      <w:r w:rsidR="00F653F0">
        <w:t>text</w:t>
      </w:r>
      <w:r w:rsidR="00FA1F76">
        <w:t xml:space="preserve"> </w:t>
      </w:r>
      <w:r w:rsidR="00F653F0">
        <w:t>in section</w:t>
      </w:r>
      <w:del w:id="63" w:author="Eric Yip" w:date="2021-04-08T15:27:00Z">
        <w:r w:rsidR="007D4D6B" w:rsidDel="00691664">
          <w:delText>s 2 and</w:delText>
        </w:r>
      </w:del>
      <w:r w:rsidR="00F653F0">
        <w:t xml:space="preserve"> </w:t>
      </w:r>
      <w:r w:rsidR="00E619BE">
        <w:t>3</w:t>
      </w:r>
      <w:r w:rsidR="00F653F0">
        <w:t xml:space="preserve"> in</w:t>
      </w:r>
      <w:r w:rsidR="00FA1F76">
        <w:t xml:space="preserve">to </w:t>
      </w:r>
      <w:r w:rsidR="007D4D6B">
        <w:t xml:space="preserve">the PD, and </w:t>
      </w:r>
      <w:ins w:id="64" w:author="Eric Yip" w:date="2021-04-08T15:52:00Z">
        <w:r w:rsidR="008108F5">
          <w:t xml:space="preserve">for it to be used </w:t>
        </w:r>
      </w:ins>
      <w:del w:id="65" w:author="Eric Yip" w:date="2021-04-08T15:27:00Z">
        <w:r w:rsidR="007D4D6B" w:rsidDel="00691664">
          <w:delText>the text in section 3 into the next version of the dCR according to discussions and agreements</w:delText>
        </w:r>
      </w:del>
      <w:ins w:id="66" w:author="Eric Yip" w:date="2021-04-08T15:27:00Z">
        <w:r w:rsidR="00691664">
          <w:t>as the basis for further work</w:t>
        </w:r>
      </w:ins>
      <w:r w:rsidR="007D4D6B">
        <w:t>.</w:t>
      </w:r>
    </w:p>
    <w:sectPr w:rsidR="000A43B6" w:rsidRPr="00DB5039" w:rsidSect="0033497B">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FFBEA" w14:textId="77777777" w:rsidR="008B4654" w:rsidRDefault="008B4654">
      <w:r>
        <w:separator/>
      </w:r>
    </w:p>
  </w:endnote>
  <w:endnote w:type="continuationSeparator" w:id="0">
    <w:p w14:paraId="00BA634A" w14:textId="77777777" w:rsidR="008B4654" w:rsidRDefault="008B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5D5E4F94"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3987">
      <w:rPr>
        <w:rStyle w:val="PageNumber"/>
        <w:noProof/>
      </w:rPr>
      <w:t>4</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AC52E" w14:textId="77777777" w:rsidR="008B4654" w:rsidRDefault="008B4654">
      <w:r>
        <w:separator/>
      </w:r>
    </w:p>
  </w:footnote>
  <w:footnote w:type="continuationSeparator" w:id="0">
    <w:p w14:paraId="5CC034F4" w14:textId="77777777" w:rsidR="008B4654" w:rsidRDefault="008B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7438F5C8"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2315B0">
      <w:rPr>
        <w:b/>
        <w:sz w:val="22"/>
        <w:szCs w:val="22"/>
      </w:rPr>
      <w:t>3</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Tdoc S4-</w:t>
    </w:r>
    <w:r w:rsidR="003304B0" w:rsidRPr="003304B0">
      <w:t xml:space="preserve"> </w:t>
    </w:r>
    <w:del w:id="67" w:author="Eric Yip" w:date="2021-04-08T15:23:00Z">
      <w:r w:rsidR="004769CE" w:rsidRPr="004769CE" w:rsidDel="000155C3">
        <w:rPr>
          <w:b/>
          <w:sz w:val="22"/>
          <w:szCs w:val="22"/>
        </w:rPr>
        <w:delText>2</w:delText>
      </w:r>
      <w:r w:rsidR="00CC210F" w:rsidDel="000155C3">
        <w:rPr>
          <w:b/>
          <w:sz w:val="22"/>
          <w:szCs w:val="22"/>
        </w:rPr>
        <w:delText>10</w:delText>
      </w:r>
      <w:r w:rsidR="00ED1952" w:rsidDel="000155C3">
        <w:rPr>
          <w:b/>
          <w:sz w:val="22"/>
          <w:szCs w:val="22"/>
        </w:rPr>
        <w:delText>506</w:delText>
      </w:r>
    </w:del>
    <w:ins w:id="68" w:author="Eric Yip" w:date="2021-04-08T15:23:00Z">
      <w:r w:rsidR="000155C3" w:rsidRPr="004769CE">
        <w:rPr>
          <w:b/>
          <w:sz w:val="22"/>
          <w:szCs w:val="22"/>
        </w:rPr>
        <w:t>2</w:t>
      </w:r>
      <w:r w:rsidR="000155C3">
        <w:rPr>
          <w:b/>
          <w:sz w:val="22"/>
          <w:szCs w:val="22"/>
        </w:rPr>
        <w:t>10</w:t>
      </w:r>
      <w:r w:rsidR="000155C3">
        <w:rPr>
          <w:b/>
          <w:sz w:val="22"/>
          <w:szCs w:val="22"/>
        </w:rPr>
        <w:t>547</w:t>
      </w:r>
    </w:ins>
  </w:p>
  <w:p w14:paraId="633C13C2" w14:textId="2F658FAE" w:rsidR="0033497B" w:rsidRPr="00B9152D" w:rsidRDefault="002315B0" w:rsidP="0033497B">
    <w:pPr>
      <w:pStyle w:val="CRCoverPage"/>
      <w:outlineLvl w:val="0"/>
      <w:rPr>
        <w:b/>
        <w:noProof/>
        <w:sz w:val="22"/>
        <w:szCs w:val="22"/>
        <w:lang w:val="en-US" w:eastAsia="ko-KR"/>
      </w:rPr>
    </w:pPr>
    <w:r>
      <w:rPr>
        <w:b/>
        <w:noProof/>
        <w:sz w:val="22"/>
        <w:szCs w:val="22"/>
        <w:lang w:val="en-US" w:eastAsia="ko-KR"/>
      </w:rPr>
      <w:t>6</w:t>
    </w:r>
    <w:r w:rsidRPr="002315B0">
      <w:rPr>
        <w:b/>
        <w:noProof/>
        <w:sz w:val="22"/>
        <w:szCs w:val="22"/>
        <w:vertAlign w:val="superscript"/>
        <w:lang w:val="en-US" w:eastAsia="ko-KR"/>
      </w:rPr>
      <w:t>th</w:t>
    </w:r>
    <w:r>
      <w:rPr>
        <w:b/>
        <w:noProof/>
        <w:sz w:val="22"/>
        <w:szCs w:val="22"/>
        <w:lang w:val="en-US" w:eastAsia="ko-KR"/>
      </w:rPr>
      <w:t xml:space="preserve"> </w:t>
    </w:r>
    <w:r w:rsidR="0033497B" w:rsidRPr="003C7587">
      <w:rPr>
        <w:b/>
        <w:noProof/>
        <w:sz w:val="22"/>
        <w:szCs w:val="22"/>
        <w:lang w:val="en-US" w:eastAsia="ko-KR"/>
      </w:rPr>
      <w:t xml:space="preserve">– </w:t>
    </w:r>
    <w:r>
      <w:rPr>
        <w:b/>
        <w:noProof/>
        <w:sz w:val="22"/>
        <w:szCs w:val="22"/>
        <w:lang w:val="en-US" w:eastAsia="ko-KR"/>
      </w:rPr>
      <w:t>14</w:t>
    </w:r>
    <w:r w:rsidR="0033497B" w:rsidRPr="003C7587">
      <w:rPr>
        <w:b/>
        <w:noProof/>
        <w:sz w:val="22"/>
        <w:szCs w:val="22"/>
        <w:vertAlign w:val="superscript"/>
        <w:lang w:val="en-US" w:eastAsia="ko-KR"/>
      </w:rPr>
      <w:t>th</w:t>
    </w:r>
    <w:r>
      <w:rPr>
        <w:b/>
        <w:noProof/>
        <w:sz w:val="22"/>
        <w:szCs w:val="22"/>
        <w:lang w:val="en-US" w:eastAsia="ko-KR"/>
      </w:rPr>
      <w:t xml:space="preserve"> April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3pt;height:11.3pt" o:bullet="t">
        <v:imagedata r:id="rId1" o:title="mso305"/>
      </v:shape>
    </w:pict>
  </w:numPicBullet>
  <w:numPicBullet w:numPicBulletId="1">
    <w:pict>
      <v:shape id="_x0000_i1198" type="#_x0000_t75" style="width:8.6pt;height:8.6pt" o:bullet="t">
        <v:imagedata r:id="rId2" o:title="BD10265_"/>
      </v:shape>
    </w:pict>
  </w:numPicBullet>
  <w:numPicBullet w:numPicBulletId="2">
    <w:pict>
      <v:shape id="_x0000_i1199" type="#_x0000_t75" style="width:8.6pt;height:8.6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63689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6975B4"/>
    <w:multiLevelType w:val="hybridMultilevel"/>
    <w:tmpl w:val="75047D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05274A"/>
    <w:multiLevelType w:val="hybridMultilevel"/>
    <w:tmpl w:val="05C0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7"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7"/>
  </w:num>
  <w:num w:numId="2">
    <w:abstractNumId w:val="0"/>
  </w:num>
  <w:num w:numId="3">
    <w:abstractNumId w:val="33"/>
  </w:num>
  <w:num w:numId="4">
    <w:abstractNumId w:val="2"/>
  </w:num>
  <w:num w:numId="5">
    <w:abstractNumId w:val="6"/>
  </w:num>
  <w:num w:numId="6">
    <w:abstractNumId w:val="13"/>
  </w:num>
  <w:num w:numId="7">
    <w:abstractNumId w:val="20"/>
  </w:num>
  <w:num w:numId="8">
    <w:abstractNumId w:val="35"/>
  </w:num>
  <w:num w:numId="9">
    <w:abstractNumId w:val="3"/>
  </w:num>
  <w:num w:numId="10">
    <w:abstractNumId w:val="5"/>
  </w:num>
  <w:num w:numId="11">
    <w:abstractNumId w:val="26"/>
  </w:num>
  <w:num w:numId="12">
    <w:abstractNumId w:val="14"/>
  </w:num>
  <w:num w:numId="13">
    <w:abstractNumId w:val="35"/>
  </w:num>
  <w:num w:numId="14">
    <w:abstractNumId w:val="28"/>
  </w:num>
  <w:num w:numId="15">
    <w:abstractNumId w:val="29"/>
  </w:num>
  <w:num w:numId="16">
    <w:abstractNumId w:val="11"/>
  </w:num>
  <w:num w:numId="17">
    <w:abstractNumId w:val="12"/>
  </w:num>
  <w:num w:numId="18">
    <w:abstractNumId w:val="36"/>
  </w:num>
  <w:num w:numId="19">
    <w:abstractNumId w:val="22"/>
  </w:num>
  <w:num w:numId="20">
    <w:abstractNumId w:val="37"/>
  </w:num>
  <w:num w:numId="21">
    <w:abstractNumId w:val="21"/>
  </w:num>
  <w:num w:numId="22">
    <w:abstractNumId w:val="7"/>
  </w:num>
  <w:num w:numId="23">
    <w:abstractNumId w:val="19"/>
  </w:num>
  <w:num w:numId="24">
    <w:abstractNumId w:val="23"/>
  </w:num>
  <w:num w:numId="25">
    <w:abstractNumId w:val="39"/>
  </w:num>
  <w:num w:numId="26">
    <w:abstractNumId w:val="24"/>
  </w:num>
  <w:num w:numId="27">
    <w:abstractNumId w:val="38"/>
  </w:num>
  <w:num w:numId="28">
    <w:abstractNumId w:val="18"/>
  </w:num>
  <w:num w:numId="29">
    <w:abstractNumId w:val="31"/>
  </w:num>
  <w:num w:numId="30">
    <w:abstractNumId w:val="9"/>
  </w:num>
  <w:num w:numId="31">
    <w:abstractNumId w:val="34"/>
  </w:num>
  <w:num w:numId="32">
    <w:abstractNumId w:val="15"/>
  </w:num>
  <w:num w:numId="33">
    <w:abstractNumId w:val="27"/>
  </w:num>
  <w:num w:numId="34">
    <w:abstractNumId w:val="4"/>
  </w:num>
  <w:num w:numId="35">
    <w:abstractNumId w:val="32"/>
  </w:num>
  <w:num w:numId="36">
    <w:abstractNumId w:val="10"/>
  </w:num>
  <w:num w:numId="37">
    <w:abstractNumId w:val="8"/>
  </w:num>
  <w:num w:numId="38">
    <w:abstractNumId w:val="25"/>
  </w:num>
  <w:num w:numId="39">
    <w:abstractNumId w:val="30"/>
  </w:num>
  <w:num w:numId="4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504"/>
    <w:rsid w:val="0000171D"/>
    <w:rsid w:val="000017FB"/>
    <w:rsid w:val="00001E69"/>
    <w:rsid w:val="0000213C"/>
    <w:rsid w:val="00002446"/>
    <w:rsid w:val="0000293B"/>
    <w:rsid w:val="00003E77"/>
    <w:rsid w:val="00003F5E"/>
    <w:rsid w:val="00004891"/>
    <w:rsid w:val="00005C1B"/>
    <w:rsid w:val="00005FEC"/>
    <w:rsid w:val="0000660D"/>
    <w:rsid w:val="00006611"/>
    <w:rsid w:val="0000666D"/>
    <w:rsid w:val="000073C5"/>
    <w:rsid w:val="0000749B"/>
    <w:rsid w:val="00007E98"/>
    <w:rsid w:val="00010473"/>
    <w:rsid w:val="00010D4E"/>
    <w:rsid w:val="00010DBA"/>
    <w:rsid w:val="00010E2A"/>
    <w:rsid w:val="00012A25"/>
    <w:rsid w:val="00012B67"/>
    <w:rsid w:val="00013058"/>
    <w:rsid w:val="0001311E"/>
    <w:rsid w:val="00013247"/>
    <w:rsid w:val="00013D4B"/>
    <w:rsid w:val="00013FF1"/>
    <w:rsid w:val="00014672"/>
    <w:rsid w:val="00015288"/>
    <w:rsid w:val="000155C3"/>
    <w:rsid w:val="00015854"/>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59C"/>
    <w:rsid w:val="00034B39"/>
    <w:rsid w:val="00035314"/>
    <w:rsid w:val="000355F4"/>
    <w:rsid w:val="00035785"/>
    <w:rsid w:val="00036099"/>
    <w:rsid w:val="0003652F"/>
    <w:rsid w:val="00036791"/>
    <w:rsid w:val="00036B3D"/>
    <w:rsid w:val="00037811"/>
    <w:rsid w:val="000378D9"/>
    <w:rsid w:val="00040022"/>
    <w:rsid w:val="000401AD"/>
    <w:rsid w:val="00040451"/>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66E"/>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418"/>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5305"/>
    <w:rsid w:val="00096008"/>
    <w:rsid w:val="0009639D"/>
    <w:rsid w:val="00096F3D"/>
    <w:rsid w:val="000971F9"/>
    <w:rsid w:val="000A0F95"/>
    <w:rsid w:val="000A0FE6"/>
    <w:rsid w:val="000A1105"/>
    <w:rsid w:val="000A1410"/>
    <w:rsid w:val="000A14E2"/>
    <w:rsid w:val="000A1555"/>
    <w:rsid w:val="000A1686"/>
    <w:rsid w:val="000A26D8"/>
    <w:rsid w:val="000A2F02"/>
    <w:rsid w:val="000A30D6"/>
    <w:rsid w:val="000A386B"/>
    <w:rsid w:val="000A3F9A"/>
    <w:rsid w:val="000A43B6"/>
    <w:rsid w:val="000A4405"/>
    <w:rsid w:val="000A47AB"/>
    <w:rsid w:val="000A4BAD"/>
    <w:rsid w:val="000A4C2C"/>
    <w:rsid w:val="000A4FF8"/>
    <w:rsid w:val="000A567F"/>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31AE"/>
    <w:rsid w:val="000D386A"/>
    <w:rsid w:val="000D4022"/>
    <w:rsid w:val="000D41CE"/>
    <w:rsid w:val="000D41F1"/>
    <w:rsid w:val="000D48CC"/>
    <w:rsid w:val="000D4C6D"/>
    <w:rsid w:val="000D4F15"/>
    <w:rsid w:val="000D566A"/>
    <w:rsid w:val="000D5882"/>
    <w:rsid w:val="000D5BB2"/>
    <w:rsid w:val="000D5D26"/>
    <w:rsid w:val="000D5E71"/>
    <w:rsid w:val="000D6FE8"/>
    <w:rsid w:val="000D7785"/>
    <w:rsid w:val="000D7C25"/>
    <w:rsid w:val="000D7D0A"/>
    <w:rsid w:val="000D7DD9"/>
    <w:rsid w:val="000E089D"/>
    <w:rsid w:val="000E0C92"/>
    <w:rsid w:val="000E1312"/>
    <w:rsid w:val="000E1C02"/>
    <w:rsid w:val="000E1E8C"/>
    <w:rsid w:val="000E2351"/>
    <w:rsid w:val="000E2601"/>
    <w:rsid w:val="000E32F8"/>
    <w:rsid w:val="000E4E9D"/>
    <w:rsid w:val="000E4EB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0EB"/>
    <w:rsid w:val="000F746F"/>
    <w:rsid w:val="000F7BCE"/>
    <w:rsid w:val="000F7BEF"/>
    <w:rsid w:val="00100130"/>
    <w:rsid w:val="00100208"/>
    <w:rsid w:val="00100900"/>
    <w:rsid w:val="00101AD1"/>
    <w:rsid w:val="00101B34"/>
    <w:rsid w:val="0010226C"/>
    <w:rsid w:val="00103038"/>
    <w:rsid w:val="00103117"/>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37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45A6"/>
    <w:rsid w:val="0014576C"/>
    <w:rsid w:val="001458D2"/>
    <w:rsid w:val="001472BF"/>
    <w:rsid w:val="00147466"/>
    <w:rsid w:val="001477DB"/>
    <w:rsid w:val="00147FA8"/>
    <w:rsid w:val="00150188"/>
    <w:rsid w:val="00150323"/>
    <w:rsid w:val="0015071D"/>
    <w:rsid w:val="00150794"/>
    <w:rsid w:val="00150DB4"/>
    <w:rsid w:val="0015139B"/>
    <w:rsid w:val="001523FD"/>
    <w:rsid w:val="00152960"/>
    <w:rsid w:val="00152F2E"/>
    <w:rsid w:val="001535EE"/>
    <w:rsid w:val="001538B3"/>
    <w:rsid w:val="00153A2F"/>
    <w:rsid w:val="00153BF5"/>
    <w:rsid w:val="0015501D"/>
    <w:rsid w:val="00155099"/>
    <w:rsid w:val="0015591B"/>
    <w:rsid w:val="00155D81"/>
    <w:rsid w:val="00156649"/>
    <w:rsid w:val="00156B85"/>
    <w:rsid w:val="00156C00"/>
    <w:rsid w:val="0015721A"/>
    <w:rsid w:val="00157A87"/>
    <w:rsid w:val="0016061B"/>
    <w:rsid w:val="00161223"/>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937"/>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0B63"/>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448"/>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878"/>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5B0"/>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DC7"/>
    <w:rsid w:val="00247E97"/>
    <w:rsid w:val="00247ED7"/>
    <w:rsid w:val="0025084F"/>
    <w:rsid w:val="00250DB7"/>
    <w:rsid w:val="00250E11"/>
    <w:rsid w:val="00251158"/>
    <w:rsid w:val="00251249"/>
    <w:rsid w:val="00251346"/>
    <w:rsid w:val="00251753"/>
    <w:rsid w:val="00251B8E"/>
    <w:rsid w:val="002523B7"/>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6623F"/>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A02"/>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B2C"/>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D784D"/>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BAB"/>
    <w:rsid w:val="00301EE8"/>
    <w:rsid w:val="00301FAF"/>
    <w:rsid w:val="00301FDB"/>
    <w:rsid w:val="00302EE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C94"/>
    <w:rsid w:val="00311D39"/>
    <w:rsid w:val="00311D52"/>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20F"/>
    <w:rsid w:val="0034750F"/>
    <w:rsid w:val="00347553"/>
    <w:rsid w:val="00347D5A"/>
    <w:rsid w:val="003501E4"/>
    <w:rsid w:val="003502CA"/>
    <w:rsid w:val="00350CA9"/>
    <w:rsid w:val="00350D13"/>
    <w:rsid w:val="00351294"/>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67E62"/>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8EB"/>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A7C1E"/>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1A2"/>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8F7"/>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4B0F"/>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14F"/>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1D1B"/>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6CF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7E1"/>
    <w:rsid w:val="004A2B2A"/>
    <w:rsid w:val="004A2BB5"/>
    <w:rsid w:val="004A33F3"/>
    <w:rsid w:val="004A3B41"/>
    <w:rsid w:val="004A3CBF"/>
    <w:rsid w:val="004A4057"/>
    <w:rsid w:val="004A50BD"/>
    <w:rsid w:val="004A511A"/>
    <w:rsid w:val="004A5143"/>
    <w:rsid w:val="004A6020"/>
    <w:rsid w:val="004A6443"/>
    <w:rsid w:val="004A7447"/>
    <w:rsid w:val="004A76A9"/>
    <w:rsid w:val="004A7D67"/>
    <w:rsid w:val="004B01CC"/>
    <w:rsid w:val="004B14F2"/>
    <w:rsid w:val="004B1533"/>
    <w:rsid w:val="004B176A"/>
    <w:rsid w:val="004B2061"/>
    <w:rsid w:val="004B21F3"/>
    <w:rsid w:val="004B23FD"/>
    <w:rsid w:val="004B2E65"/>
    <w:rsid w:val="004B33CF"/>
    <w:rsid w:val="004B5313"/>
    <w:rsid w:val="004B55F1"/>
    <w:rsid w:val="004B5FBF"/>
    <w:rsid w:val="004B6334"/>
    <w:rsid w:val="004B69E3"/>
    <w:rsid w:val="004B71BE"/>
    <w:rsid w:val="004B7315"/>
    <w:rsid w:val="004B7353"/>
    <w:rsid w:val="004B7458"/>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03B"/>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D7"/>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17F17"/>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9C"/>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01B"/>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307"/>
    <w:rsid w:val="005573F8"/>
    <w:rsid w:val="00557538"/>
    <w:rsid w:val="00557CC4"/>
    <w:rsid w:val="00557E47"/>
    <w:rsid w:val="00560175"/>
    <w:rsid w:val="0056024A"/>
    <w:rsid w:val="0056091E"/>
    <w:rsid w:val="00560F3D"/>
    <w:rsid w:val="0056190B"/>
    <w:rsid w:val="00562CD7"/>
    <w:rsid w:val="00563A90"/>
    <w:rsid w:val="0056407D"/>
    <w:rsid w:val="0056418B"/>
    <w:rsid w:val="0056451B"/>
    <w:rsid w:val="00564E30"/>
    <w:rsid w:val="00564EB9"/>
    <w:rsid w:val="00564F91"/>
    <w:rsid w:val="0056504C"/>
    <w:rsid w:val="0056568B"/>
    <w:rsid w:val="005660FF"/>
    <w:rsid w:val="00566674"/>
    <w:rsid w:val="00567137"/>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0C1"/>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4D5"/>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9C"/>
    <w:rsid w:val="005C4DBF"/>
    <w:rsid w:val="005C54A7"/>
    <w:rsid w:val="005C58FD"/>
    <w:rsid w:val="005C5FA8"/>
    <w:rsid w:val="005C61F4"/>
    <w:rsid w:val="005C65A3"/>
    <w:rsid w:val="005C7153"/>
    <w:rsid w:val="005C7891"/>
    <w:rsid w:val="005C7EC7"/>
    <w:rsid w:val="005C7FDA"/>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4E5"/>
    <w:rsid w:val="005D6FC2"/>
    <w:rsid w:val="005D7606"/>
    <w:rsid w:val="005D7CD1"/>
    <w:rsid w:val="005E0EE8"/>
    <w:rsid w:val="005E1754"/>
    <w:rsid w:val="005E17A3"/>
    <w:rsid w:val="005E1CDE"/>
    <w:rsid w:val="005E1D52"/>
    <w:rsid w:val="005E1D5D"/>
    <w:rsid w:val="005E2992"/>
    <w:rsid w:val="005E2BCC"/>
    <w:rsid w:val="005E330F"/>
    <w:rsid w:val="005E395B"/>
    <w:rsid w:val="005E49B1"/>
    <w:rsid w:val="005E61A5"/>
    <w:rsid w:val="005E6363"/>
    <w:rsid w:val="005E6A66"/>
    <w:rsid w:val="005E6F38"/>
    <w:rsid w:val="005E751B"/>
    <w:rsid w:val="005E7527"/>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2F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95C"/>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729"/>
    <w:rsid w:val="00673BCC"/>
    <w:rsid w:val="00673D2A"/>
    <w:rsid w:val="00673E93"/>
    <w:rsid w:val="00674483"/>
    <w:rsid w:val="00674A9D"/>
    <w:rsid w:val="00674EFA"/>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8B6"/>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664"/>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377E"/>
    <w:rsid w:val="006F4365"/>
    <w:rsid w:val="006F46A3"/>
    <w:rsid w:val="006F47E7"/>
    <w:rsid w:val="006F48CB"/>
    <w:rsid w:val="006F492E"/>
    <w:rsid w:val="006F4A73"/>
    <w:rsid w:val="006F4BCD"/>
    <w:rsid w:val="006F5459"/>
    <w:rsid w:val="006F5DA6"/>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132"/>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32C"/>
    <w:rsid w:val="00750843"/>
    <w:rsid w:val="00750D95"/>
    <w:rsid w:val="007513F8"/>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2C42"/>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5E8B"/>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54C2"/>
    <w:rsid w:val="007A6E99"/>
    <w:rsid w:val="007A6FEB"/>
    <w:rsid w:val="007A704C"/>
    <w:rsid w:val="007A77BF"/>
    <w:rsid w:val="007A7A37"/>
    <w:rsid w:val="007B058D"/>
    <w:rsid w:val="007B1628"/>
    <w:rsid w:val="007B1703"/>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D37"/>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1FBA"/>
    <w:rsid w:val="007D225D"/>
    <w:rsid w:val="007D239B"/>
    <w:rsid w:val="007D28E7"/>
    <w:rsid w:val="007D3365"/>
    <w:rsid w:val="007D377D"/>
    <w:rsid w:val="007D3A58"/>
    <w:rsid w:val="007D3B10"/>
    <w:rsid w:val="007D4946"/>
    <w:rsid w:val="007D4D6B"/>
    <w:rsid w:val="007D4F94"/>
    <w:rsid w:val="007D7786"/>
    <w:rsid w:val="007D7B7F"/>
    <w:rsid w:val="007E0B15"/>
    <w:rsid w:val="007E0E42"/>
    <w:rsid w:val="007E105F"/>
    <w:rsid w:val="007E1F2D"/>
    <w:rsid w:val="007E23B5"/>
    <w:rsid w:val="007E2A5F"/>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2D1D"/>
    <w:rsid w:val="007F31F9"/>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8F5"/>
    <w:rsid w:val="00810A07"/>
    <w:rsid w:val="00811660"/>
    <w:rsid w:val="00811A99"/>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6EE"/>
    <w:rsid w:val="00823850"/>
    <w:rsid w:val="00824648"/>
    <w:rsid w:val="00824D0E"/>
    <w:rsid w:val="00824FC0"/>
    <w:rsid w:val="008252F8"/>
    <w:rsid w:val="008260FA"/>
    <w:rsid w:val="00827E7B"/>
    <w:rsid w:val="00830241"/>
    <w:rsid w:val="0083096D"/>
    <w:rsid w:val="00831759"/>
    <w:rsid w:val="008318A0"/>
    <w:rsid w:val="00831BFF"/>
    <w:rsid w:val="008320FE"/>
    <w:rsid w:val="008325BB"/>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5B8"/>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37D"/>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4E25"/>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6B3"/>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6950"/>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654"/>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19C"/>
    <w:rsid w:val="009207D8"/>
    <w:rsid w:val="00920B9C"/>
    <w:rsid w:val="00920D10"/>
    <w:rsid w:val="00921485"/>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7CD"/>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931"/>
    <w:rsid w:val="00962DAA"/>
    <w:rsid w:val="0096321A"/>
    <w:rsid w:val="00963625"/>
    <w:rsid w:val="00963A69"/>
    <w:rsid w:val="009645A1"/>
    <w:rsid w:val="0096474B"/>
    <w:rsid w:val="009649FB"/>
    <w:rsid w:val="00964CB9"/>
    <w:rsid w:val="00964D4E"/>
    <w:rsid w:val="009661BC"/>
    <w:rsid w:val="009663DB"/>
    <w:rsid w:val="00966553"/>
    <w:rsid w:val="009677F2"/>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37D"/>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C4A"/>
    <w:rsid w:val="00993DFF"/>
    <w:rsid w:val="00993F99"/>
    <w:rsid w:val="0099433F"/>
    <w:rsid w:val="00994387"/>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006"/>
    <w:rsid w:val="009B132B"/>
    <w:rsid w:val="009B140A"/>
    <w:rsid w:val="009B14C2"/>
    <w:rsid w:val="009B1F4E"/>
    <w:rsid w:val="009B21D5"/>
    <w:rsid w:val="009B2AA2"/>
    <w:rsid w:val="009B2BFA"/>
    <w:rsid w:val="009B2F99"/>
    <w:rsid w:val="009B4B98"/>
    <w:rsid w:val="009B581B"/>
    <w:rsid w:val="009B5F00"/>
    <w:rsid w:val="009B60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87C"/>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4F0B"/>
    <w:rsid w:val="009E50C5"/>
    <w:rsid w:val="009E51C8"/>
    <w:rsid w:val="009E5A2F"/>
    <w:rsid w:val="009E5E57"/>
    <w:rsid w:val="009E6298"/>
    <w:rsid w:val="009E62AD"/>
    <w:rsid w:val="009E6A53"/>
    <w:rsid w:val="009E6EE0"/>
    <w:rsid w:val="009E6F8D"/>
    <w:rsid w:val="009E75BA"/>
    <w:rsid w:val="009F0187"/>
    <w:rsid w:val="009F033A"/>
    <w:rsid w:val="009F089F"/>
    <w:rsid w:val="009F1268"/>
    <w:rsid w:val="009F12DA"/>
    <w:rsid w:val="009F1415"/>
    <w:rsid w:val="009F152C"/>
    <w:rsid w:val="009F16ED"/>
    <w:rsid w:val="009F1D36"/>
    <w:rsid w:val="009F1E9C"/>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0CF8"/>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4736"/>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A6B"/>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4F8"/>
    <w:rsid w:val="00A75AAD"/>
    <w:rsid w:val="00A75DDD"/>
    <w:rsid w:val="00A76041"/>
    <w:rsid w:val="00A765F1"/>
    <w:rsid w:val="00A76F34"/>
    <w:rsid w:val="00A776C9"/>
    <w:rsid w:val="00A77D97"/>
    <w:rsid w:val="00A77E97"/>
    <w:rsid w:val="00A80BAE"/>
    <w:rsid w:val="00A80D77"/>
    <w:rsid w:val="00A80F66"/>
    <w:rsid w:val="00A81156"/>
    <w:rsid w:val="00A81306"/>
    <w:rsid w:val="00A815CB"/>
    <w:rsid w:val="00A81CF1"/>
    <w:rsid w:val="00A81E3F"/>
    <w:rsid w:val="00A831C7"/>
    <w:rsid w:val="00A834E2"/>
    <w:rsid w:val="00A83A67"/>
    <w:rsid w:val="00A84264"/>
    <w:rsid w:val="00A84AD0"/>
    <w:rsid w:val="00A85B9B"/>
    <w:rsid w:val="00A8631B"/>
    <w:rsid w:val="00A863D2"/>
    <w:rsid w:val="00A866E5"/>
    <w:rsid w:val="00A86E0F"/>
    <w:rsid w:val="00A9030B"/>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62B"/>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34"/>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C6F"/>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55C"/>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3E1"/>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987"/>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6D"/>
    <w:rsid w:val="00B622C9"/>
    <w:rsid w:val="00B6237A"/>
    <w:rsid w:val="00B62F4A"/>
    <w:rsid w:val="00B62FA3"/>
    <w:rsid w:val="00B633BB"/>
    <w:rsid w:val="00B63646"/>
    <w:rsid w:val="00B63F14"/>
    <w:rsid w:val="00B64581"/>
    <w:rsid w:val="00B6531D"/>
    <w:rsid w:val="00B6620B"/>
    <w:rsid w:val="00B666D5"/>
    <w:rsid w:val="00B66977"/>
    <w:rsid w:val="00B66D5C"/>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BC9"/>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9C0"/>
    <w:rsid w:val="00BB1AF1"/>
    <w:rsid w:val="00BB1DA9"/>
    <w:rsid w:val="00BB2066"/>
    <w:rsid w:val="00BB20D0"/>
    <w:rsid w:val="00BB2AC3"/>
    <w:rsid w:val="00BB32AA"/>
    <w:rsid w:val="00BB3410"/>
    <w:rsid w:val="00BB3589"/>
    <w:rsid w:val="00BB39EB"/>
    <w:rsid w:val="00BB3AAA"/>
    <w:rsid w:val="00BB3E5E"/>
    <w:rsid w:val="00BB40E2"/>
    <w:rsid w:val="00BB4162"/>
    <w:rsid w:val="00BB4293"/>
    <w:rsid w:val="00BB4BFA"/>
    <w:rsid w:val="00BB57DD"/>
    <w:rsid w:val="00BB5B9D"/>
    <w:rsid w:val="00BB6194"/>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0DC1"/>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1EC"/>
    <w:rsid w:val="00C0137D"/>
    <w:rsid w:val="00C013EB"/>
    <w:rsid w:val="00C01ADB"/>
    <w:rsid w:val="00C01E59"/>
    <w:rsid w:val="00C0206C"/>
    <w:rsid w:val="00C027E0"/>
    <w:rsid w:val="00C03390"/>
    <w:rsid w:val="00C036F0"/>
    <w:rsid w:val="00C03751"/>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381D"/>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91"/>
    <w:rsid w:val="00C329A2"/>
    <w:rsid w:val="00C329BD"/>
    <w:rsid w:val="00C32BBC"/>
    <w:rsid w:val="00C339C3"/>
    <w:rsid w:val="00C33D28"/>
    <w:rsid w:val="00C34B39"/>
    <w:rsid w:val="00C358B0"/>
    <w:rsid w:val="00C35C26"/>
    <w:rsid w:val="00C35E9E"/>
    <w:rsid w:val="00C36151"/>
    <w:rsid w:val="00C36873"/>
    <w:rsid w:val="00C36AD3"/>
    <w:rsid w:val="00C36E7F"/>
    <w:rsid w:val="00C3721C"/>
    <w:rsid w:val="00C3722A"/>
    <w:rsid w:val="00C37418"/>
    <w:rsid w:val="00C37658"/>
    <w:rsid w:val="00C37F73"/>
    <w:rsid w:val="00C40510"/>
    <w:rsid w:val="00C40E01"/>
    <w:rsid w:val="00C414A8"/>
    <w:rsid w:val="00C414F7"/>
    <w:rsid w:val="00C4186C"/>
    <w:rsid w:val="00C41992"/>
    <w:rsid w:val="00C41E81"/>
    <w:rsid w:val="00C42334"/>
    <w:rsid w:val="00C42587"/>
    <w:rsid w:val="00C4402D"/>
    <w:rsid w:val="00C44611"/>
    <w:rsid w:val="00C44EFE"/>
    <w:rsid w:val="00C4504B"/>
    <w:rsid w:val="00C450C7"/>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0191"/>
    <w:rsid w:val="00C612E5"/>
    <w:rsid w:val="00C61339"/>
    <w:rsid w:val="00C615AB"/>
    <w:rsid w:val="00C61A6E"/>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23C"/>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10F"/>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6B0"/>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7D4"/>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B59"/>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04D"/>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7A1"/>
    <w:rsid w:val="00D45E82"/>
    <w:rsid w:val="00D45F36"/>
    <w:rsid w:val="00D46893"/>
    <w:rsid w:val="00D4724B"/>
    <w:rsid w:val="00D47899"/>
    <w:rsid w:val="00D47A05"/>
    <w:rsid w:val="00D47C47"/>
    <w:rsid w:val="00D500FD"/>
    <w:rsid w:val="00D50C69"/>
    <w:rsid w:val="00D50CF9"/>
    <w:rsid w:val="00D50D63"/>
    <w:rsid w:val="00D5101E"/>
    <w:rsid w:val="00D52C20"/>
    <w:rsid w:val="00D52F82"/>
    <w:rsid w:val="00D536E8"/>
    <w:rsid w:val="00D5383A"/>
    <w:rsid w:val="00D53E04"/>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A66"/>
    <w:rsid w:val="00D67DFD"/>
    <w:rsid w:val="00D67E30"/>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0BE0"/>
    <w:rsid w:val="00D81491"/>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915"/>
    <w:rsid w:val="00DB7B6C"/>
    <w:rsid w:val="00DB7D47"/>
    <w:rsid w:val="00DC01D1"/>
    <w:rsid w:val="00DC0920"/>
    <w:rsid w:val="00DC092E"/>
    <w:rsid w:val="00DC0F08"/>
    <w:rsid w:val="00DC1008"/>
    <w:rsid w:val="00DC11FC"/>
    <w:rsid w:val="00DC18D9"/>
    <w:rsid w:val="00DC2735"/>
    <w:rsid w:val="00DC2A0C"/>
    <w:rsid w:val="00DC2E87"/>
    <w:rsid w:val="00DC3336"/>
    <w:rsid w:val="00DC3E02"/>
    <w:rsid w:val="00DC49EE"/>
    <w:rsid w:val="00DC4DF6"/>
    <w:rsid w:val="00DC5373"/>
    <w:rsid w:val="00DC6088"/>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066"/>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3E9"/>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3D28"/>
    <w:rsid w:val="00E04823"/>
    <w:rsid w:val="00E0491D"/>
    <w:rsid w:val="00E04C0D"/>
    <w:rsid w:val="00E04D35"/>
    <w:rsid w:val="00E04E1E"/>
    <w:rsid w:val="00E0604C"/>
    <w:rsid w:val="00E06669"/>
    <w:rsid w:val="00E06F3A"/>
    <w:rsid w:val="00E07589"/>
    <w:rsid w:val="00E07AA1"/>
    <w:rsid w:val="00E07C9F"/>
    <w:rsid w:val="00E07FDF"/>
    <w:rsid w:val="00E10475"/>
    <w:rsid w:val="00E1085F"/>
    <w:rsid w:val="00E10C9B"/>
    <w:rsid w:val="00E10DC8"/>
    <w:rsid w:val="00E11898"/>
    <w:rsid w:val="00E11DF7"/>
    <w:rsid w:val="00E11F61"/>
    <w:rsid w:val="00E12294"/>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23A"/>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9BE"/>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6CEC"/>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19E"/>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65C"/>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B7C28"/>
    <w:rsid w:val="00EC0740"/>
    <w:rsid w:val="00EC0D04"/>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1952"/>
    <w:rsid w:val="00ED2CD5"/>
    <w:rsid w:val="00ED2CF5"/>
    <w:rsid w:val="00ED2F3C"/>
    <w:rsid w:val="00ED36FC"/>
    <w:rsid w:val="00ED376A"/>
    <w:rsid w:val="00ED3DFA"/>
    <w:rsid w:val="00ED3E31"/>
    <w:rsid w:val="00ED55CE"/>
    <w:rsid w:val="00ED5DC7"/>
    <w:rsid w:val="00ED73B1"/>
    <w:rsid w:val="00ED757C"/>
    <w:rsid w:val="00ED7F42"/>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3E5"/>
    <w:rsid w:val="00EF6746"/>
    <w:rsid w:val="00EF7EBF"/>
    <w:rsid w:val="00F00A07"/>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31F"/>
    <w:rsid w:val="00F335E1"/>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3D2"/>
    <w:rsid w:val="00F4192A"/>
    <w:rsid w:val="00F4219C"/>
    <w:rsid w:val="00F42D8F"/>
    <w:rsid w:val="00F43C9A"/>
    <w:rsid w:val="00F43DE0"/>
    <w:rsid w:val="00F43E28"/>
    <w:rsid w:val="00F4403C"/>
    <w:rsid w:val="00F44703"/>
    <w:rsid w:val="00F45728"/>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3F0"/>
    <w:rsid w:val="00F6550D"/>
    <w:rsid w:val="00F658F7"/>
    <w:rsid w:val="00F65F3F"/>
    <w:rsid w:val="00F65FBD"/>
    <w:rsid w:val="00F66161"/>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95"/>
    <w:rsid w:val="00F86EA6"/>
    <w:rsid w:val="00F8719C"/>
    <w:rsid w:val="00F87C20"/>
    <w:rsid w:val="00F90184"/>
    <w:rsid w:val="00F9021D"/>
    <w:rsid w:val="00F905E0"/>
    <w:rsid w:val="00F90926"/>
    <w:rsid w:val="00F90B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3D63"/>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61A"/>
    <w:rsid w:val="00FE2E8E"/>
    <w:rsid w:val="00FE3BA4"/>
    <w:rsid w:val="00FE40AB"/>
    <w:rsid w:val="00FE46A0"/>
    <w:rsid w:val="00FE4B2A"/>
    <w:rsid w:val="00FE4D06"/>
    <w:rsid w:val="00FE54D6"/>
    <w:rsid w:val="00FE5EDF"/>
    <w:rsid w:val="00FE639B"/>
    <w:rsid w:val="00FE663E"/>
    <w:rsid w:val="00FE66F1"/>
    <w:rsid w:val="00FE6F10"/>
    <w:rsid w:val="00FE706E"/>
    <w:rsid w:val="00FE7989"/>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4B3B"/>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666E94AA-1C62-4EF2-87CF-FCF1F146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C7187-BB65-45E1-889B-292545C5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1171</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8</cp:revision>
  <cp:lastPrinted>2013-07-02T07:16:00Z</cp:lastPrinted>
  <dcterms:created xsi:type="dcterms:W3CDTF">2021-04-08T06:51:00Z</dcterms:created>
  <dcterms:modified xsi:type="dcterms:W3CDTF">2021-04-08T07:28:00Z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