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E854B" w14:textId="370E3EE0" w:rsidR="00487FB3" w:rsidRDefault="00487FB3" w:rsidP="00487FB3">
      <w:pPr>
        <w:pStyle w:val="CRCoverPage"/>
        <w:tabs>
          <w:tab w:val="right" w:pos="9639"/>
        </w:tabs>
        <w:spacing w:after="0"/>
        <w:rPr>
          <w:b/>
          <w:i/>
          <w:noProof/>
          <w:sz w:val="28"/>
        </w:rPr>
      </w:pPr>
      <w:r>
        <w:rPr>
          <w:b/>
          <w:noProof/>
          <w:sz w:val="24"/>
        </w:rPr>
        <w:t xml:space="preserve">3GPP TSG-SA4 </w:t>
      </w:r>
      <w:r w:rsidRPr="005E3880">
        <w:rPr>
          <w:b/>
          <w:noProof/>
          <w:sz w:val="24"/>
        </w:rPr>
        <w:t>meeting</w:t>
      </w:r>
      <w:r>
        <w:rPr>
          <w:b/>
          <w:noProof/>
          <w:sz w:val="24"/>
        </w:rPr>
        <w:t xml:space="preserve"> #11</w:t>
      </w:r>
      <w:r w:rsidR="00F20BDE">
        <w:rPr>
          <w:b/>
          <w:noProof/>
          <w:sz w:val="24"/>
        </w:rPr>
        <w:t>3</w:t>
      </w:r>
      <w:r>
        <w:rPr>
          <w:b/>
          <w:noProof/>
          <w:sz w:val="24"/>
        </w:rPr>
        <w:t>-e</w:t>
      </w:r>
      <w:r>
        <w:rPr>
          <w:b/>
          <w:i/>
          <w:noProof/>
          <w:sz w:val="28"/>
        </w:rPr>
        <w:tab/>
      </w:r>
      <w:r w:rsidRPr="00F13F31">
        <w:rPr>
          <w:b/>
          <w:i/>
          <w:noProof/>
          <w:sz w:val="28"/>
        </w:rPr>
        <w:t>S4</w:t>
      </w:r>
      <w:r>
        <w:rPr>
          <w:b/>
          <w:i/>
          <w:noProof/>
          <w:sz w:val="28"/>
        </w:rPr>
        <w:t>-</w:t>
      </w:r>
      <w:r w:rsidRPr="00F13F31">
        <w:rPr>
          <w:b/>
          <w:i/>
          <w:noProof/>
          <w:sz w:val="28"/>
        </w:rPr>
        <w:t>2</w:t>
      </w:r>
      <w:r w:rsidR="00B37BD3">
        <w:rPr>
          <w:b/>
          <w:i/>
          <w:noProof/>
          <w:sz w:val="28"/>
        </w:rPr>
        <w:t>10</w:t>
      </w:r>
      <w:r w:rsidR="00E122D2">
        <w:rPr>
          <w:b/>
          <w:i/>
          <w:noProof/>
          <w:sz w:val="28"/>
        </w:rPr>
        <w:t>499</w:t>
      </w:r>
    </w:p>
    <w:p w14:paraId="275C737A" w14:textId="659E54B0" w:rsidR="00487FB3" w:rsidRDefault="000E208C" w:rsidP="00487FB3">
      <w:pPr>
        <w:pStyle w:val="CRCoverPage"/>
        <w:outlineLvl w:val="0"/>
        <w:rPr>
          <w:b/>
          <w:noProof/>
          <w:sz w:val="24"/>
        </w:rPr>
      </w:pPr>
      <w:r>
        <w:rPr>
          <w:b/>
          <w:noProof/>
          <w:sz w:val="24"/>
        </w:rPr>
        <w:t xml:space="preserve">Electronic Meeting, </w:t>
      </w:r>
      <w:r w:rsidR="00F20BDE">
        <w:rPr>
          <w:b/>
          <w:noProof/>
          <w:sz w:val="24"/>
        </w:rPr>
        <w:t>6</w:t>
      </w:r>
      <w:r w:rsidR="00F20BDE">
        <w:rPr>
          <w:b/>
          <w:noProof/>
          <w:sz w:val="24"/>
          <w:vertAlign w:val="superscript"/>
        </w:rPr>
        <w:t>th</w:t>
      </w:r>
      <w:r w:rsidR="00353C45">
        <w:rPr>
          <w:b/>
          <w:noProof/>
          <w:sz w:val="24"/>
        </w:rPr>
        <w:t>-1</w:t>
      </w:r>
      <w:r w:rsidR="00F20BDE">
        <w:rPr>
          <w:b/>
          <w:noProof/>
          <w:sz w:val="24"/>
        </w:rPr>
        <w:t>4</w:t>
      </w:r>
      <w:r w:rsidR="00487FB3" w:rsidRPr="007344B6">
        <w:rPr>
          <w:b/>
          <w:noProof/>
          <w:sz w:val="24"/>
          <w:vertAlign w:val="superscript"/>
        </w:rPr>
        <w:t>th</w:t>
      </w:r>
      <w:r w:rsidR="00353C45">
        <w:rPr>
          <w:b/>
          <w:noProof/>
          <w:sz w:val="24"/>
        </w:rPr>
        <w:t xml:space="preserve"> </w:t>
      </w:r>
      <w:r w:rsidR="00F20BDE">
        <w:rPr>
          <w:b/>
          <w:noProof/>
          <w:sz w:val="24"/>
        </w:rPr>
        <w:t>April</w:t>
      </w:r>
      <w:r w:rsidR="00353C45">
        <w:rPr>
          <w:b/>
          <w:noProof/>
          <w:sz w:val="24"/>
        </w:rPr>
        <w:t>, 2021</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8019661" w:rsidR="001E41F3" w:rsidRPr="001A1144" w:rsidRDefault="001A1144" w:rsidP="00F619CE">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w:t>
            </w:r>
            <w:r>
              <w:rPr>
                <w:b/>
                <w:noProof/>
                <w:sz w:val="28"/>
                <w:lang w:val="fr-FR"/>
              </w:rPr>
              <w:fldChar w:fldCharType="end"/>
            </w:r>
            <w:r w:rsidR="00F619CE">
              <w:rPr>
                <w:b/>
                <w:noProof/>
                <w:sz w:val="28"/>
                <w:lang w:val="fr-FR"/>
              </w:rPr>
              <w:t>3</w:t>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825857" w:rsidR="001E41F3" w:rsidRPr="00410371" w:rsidRDefault="00283227" w:rsidP="000E208C">
            <w:pPr>
              <w:pStyle w:val="CRCoverPage"/>
              <w:spacing w:after="0"/>
              <w:jc w:val="center"/>
              <w:rPr>
                <w:noProof/>
                <w:sz w:val="28"/>
              </w:rPr>
            </w:pPr>
            <w:r>
              <w:rPr>
                <w:b/>
                <w:noProof/>
                <w:sz w:val="28"/>
              </w:rPr>
              <w:t>0.</w:t>
            </w:r>
            <w:r w:rsidR="00F20BDE">
              <w:rPr>
                <w:b/>
                <w:noProof/>
                <w:sz w:val="28"/>
              </w:rPr>
              <w:t>5</w:t>
            </w:r>
            <w:r>
              <w:rPr>
                <w:b/>
                <w:noProof/>
                <w:sz w:val="28"/>
              </w:rPr>
              <w:t>.</w:t>
            </w:r>
            <w:r w:rsidR="00F20BDE">
              <w:rPr>
                <w:b/>
                <w:noProof/>
                <w:sz w:val="28"/>
              </w:rPr>
              <w:t>1</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4EA0EE2E"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469EBA09" w:rsidR="00F25D98" w:rsidRDefault="00435FC9"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729F0D70" w:rsidR="001E41F3" w:rsidRDefault="00B224D8" w:rsidP="00850EE6">
            <w:pPr>
              <w:pStyle w:val="CRCoverPage"/>
              <w:spacing w:after="0"/>
              <w:rPr>
                <w:noProof/>
              </w:rPr>
            </w:pPr>
            <w:r>
              <w:t>Call flow for EAS relocation based on the EMSA architecture</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AA75191" w:rsidR="001E41F3" w:rsidRDefault="004D7FEA" w:rsidP="00283227">
            <w:pPr>
              <w:pStyle w:val="CRCoverPage"/>
              <w:spacing w:after="0"/>
              <w:rPr>
                <w:noProof/>
              </w:rPr>
            </w:pPr>
            <w:r w:rsidRPr="004D7FEA">
              <w:rPr>
                <w:noProof/>
              </w:rPr>
              <w:t>Huawei Technologies Co. Ltd</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3EE0BC34" w:rsidR="001E41F3" w:rsidRDefault="007243A5" w:rsidP="00B37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w:t>
            </w:r>
            <w:r w:rsidR="00B37BD3">
              <w:t>EMSA</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28844CBB" w:rsidR="001E41F3" w:rsidRDefault="00B9634E" w:rsidP="004D7FEA">
            <w:pPr>
              <w:pStyle w:val="CRCoverPage"/>
              <w:spacing w:after="0"/>
              <w:rPr>
                <w:noProof/>
              </w:rPr>
            </w:pPr>
            <w:r>
              <w:rPr>
                <w:noProof/>
              </w:rPr>
              <w:t>202</w:t>
            </w:r>
            <w:r w:rsidR="004D7FEA">
              <w:rPr>
                <w:noProof/>
              </w:rPr>
              <w:t>1</w:t>
            </w:r>
            <w:r>
              <w:rPr>
                <w:noProof/>
              </w:rPr>
              <w:t>-</w:t>
            </w:r>
            <w:r w:rsidR="00F20BDE">
              <w:rPr>
                <w:noProof/>
              </w:rPr>
              <w:t>3</w:t>
            </w:r>
            <w:r w:rsidR="003B0FCF">
              <w:rPr>
                <w:noProof/>
              </w:rPr>
              <w:t>-</w:t>
            </w:r>
            <w:r w:rsidR="00F20BDE">
              <w:rPr>
                <w:noProof/>
              </w:rPr>
              <w:t>31</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2686C900" w:rsidR="001E41F3" w:rsidRDefault="009F5810" w:rsidP="00D24991">
            <w:pPr>
              <w:pStyle w:val="CRCoverPage"/>
              <w:spacing w:after="0"/>
              <w:ind w:left="100" w:right="-609"/>
              <w:rPr>
                <w:b/>
                <w:noProof/>
              </w:rPr>
            </w:pPr>
            <w:r>
              <w:rPr>
                <w:b/>
                <w:noProof/>
              </w:rPr>
              <w:t>F</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C85D209" w:rsidR="006811C4" w:rsidRDefault="00D62C39" w:rsidP="003C7D23">
            <w:pPr>
              <w:pStyle w:val="CRCoverPage"/>
              <w:spacing w:after="0"/>
              <w:ind w:left="100"/>
              <w:rPr>
                <w:noProof/>
              </w:rPr>
            </w:pPr>
            <w:r>
              <w:rPr>
                <w:noProof/>
              </w:rPr>
              <w:t>the EAS relocation based on the EMSA architecture is missing</w:t>
            </w:r>
            <w:r w:rsidR="00F87491" w:rsidRPr="00F87491">
              <w:rPr>
                <w:noProof/>
              </w:rPr>
              <w:t xml:space="preserve">. </w:t>
            </w:r>
            <w:r w:rsidR="00E42341">
              <w:rPr>
                <w:noProof/>
              </w:rPr>
              <w:t xml:space="preserve"> </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E4234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2D1785CE" w:rsidR="003E7158" w:rsidRDefault="00D62C39" w:rsidP="00E42341">
            <w:pPr>
              <w:pStyle w:val="CRCoverPage"/>
              <w:spacing w:before="120" w:after="0"/>
              <w:rPr>
                <w:noProof/>
              </w:rPr>
            </w:pPr>
            <w:r>
              <w:t>Add the EAS relocation analysis and generic call flows.</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61D59D75" w:rsidR="001E41F3" w:rsidRDefault="001E41F3" w:rsidP="00FD1615">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4A7C2C9A" w:rsidR="001E41F3" w:rsidRDefault="00671B24" w:rsidP="00F20BDE">
            <w:pPr>
              <w:pStyle w:val="CRCoverPage"/>
              <w:spacing w:after="0"/>
              <w:rPr>
                <w:noProof/>
              </w:rPr>
            </w:pPr>
            <w:r>
              <w:rPr>
                <w:noProof/>
              </w:rPr>
              <w:t>6.4</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0BE2993F" w14:textId="5CDA38F3" w:rsidR="00B224D8" w:rsidRPr="004755E1" w:rsidRDefault="00671B24" w:rsidP="00B224D8">
      <w:pPr>
        <w:pStyle w:val="Heading1"/>
        <w:pBdr>
          <w:top w:val="none" w:sz="0" w:space="0" w:color="auto"/>
        </w:pBdr>
        <w:overflowPunct w:val="0"/>
        <w:autoSpaceDE w:val="0"/>
        <w:autoSpaceDN w:val="0"/>
        <w:adjustRightInd w:val="0"/>
        <w:ind w:left="432" w:hanging="432"/>
        <w:textAlignment w:val="baseline"/>
        <w:rPr>
          <w:lang w:eastAsia="zh-CN"/>
        </w:rPr>
      </w:pPr>
      <w:r>
        <w:rPr>
          <w:lang w:eastAsia="zh-CN"/>
        </w:rPr>
        <w:t>6.4</w:t>
      </w:r>
      <w:r w:rsidR="00B224D8">
        <w:rPr>
          <w:lang w:eastAsia="zh-CN"/>
        </w:rPr>
        <w:t>. Generic Call Flow for EAS relocation.</w:t>
      </w:r>
    </w:p>
    <w:p w14:paraId="0F1DBD0A" w14:textId="77777777" w:rsidR="00B224D8" w:rsidRDefault="00B224D8" w:rsidP="00B224D8">
      <w:pPr>
        <w:rPr>
          <w:rFonts w:eastAsia="宋体"/>
          <w:lang w:val="en-US" w:eastAsia="zh-CN"/>
        </w:rPr>
      </w:pPr>
      <w:r>
        <w:rPr>
          <w:rFonts w:eastAsia="宋体"/>
          <w:lang w:val="en-US" w:eastAsia="zh-CN"/>
        </w:rPr>
        <w:t>The EAS relocation procedure may be triggered in the following scenario:</w:t>
      </w:r>
    </w:p>
    <w:p w14:paraId="02E9D020" w14:textId="77777777" w:rsidR="00B224D8" w:rsidRDefault="00B224D8" w:rsidP="00B224D8">
      <w:pPr>
        <w:numPr>
          <w:ilvl w:val="0"/>
          <w:numId w:val="36"/>
        </w:numPr>
        <w:overflowPunct w:val="0"/>
        <w:autoSpaceDE w:val="0"/>
        <w:autoSpaceDN w:val="0"/>
        <w:adjustRightInd w:val="0"/>
        <w:textAlignment w:val="baseline"/>
        <w:rPr>
          <w:rFonts w:eastAsia="宋体"/>
          <w:lang w:val="en-US" w:eastAsia="zh-CN"/>
        </w:rPr>
      </w:pPr>
      <w:r>
        <w:rPr>
          <w:rFonts w:eastAsia="宋体" w:hint="eastAsia"/>
          <w:lang w:val="en-US" w:eastAsia="zh-CN"/>
        </w:rPr>
        <w:t>U</w:t>
      </w:r>
      <w:r>
        <w:rPr>
          <w:rFonts w:eastAsia="宋体"/>
          <w:lang w:val="en-US" w:eastAsia="zh-CN"/>
        </w:rPr>
        <w:t>E mobility, including predictive or expected UE mobility.</w:t>
      </w:r>
    </w:p>
    <w:p w14:paraId="5EE20489" w14:textId="77777777" w:rsidR="00B224D8" w:rsidRDefault="00B224D8" w:rsidP="00B224D8">
      <w:pPr>
        <w:numPr>
          <w:ilvl w:val="0"/>
          <w:numId w:val="36"/>
        </w:numPr>
        <w:overflowPunct w:val="0"/>
        <w:autoSpaceDE w:val="0"/>
        <w:autoSpaceDN w:val="0"/>
        <w:adjustRightInd w:val="0"/>
        <w:textAlignment w:val="baseline"/>
        <w:rPr>
          <w:rFonts w:eastAsia="宋体"/>
          <w:lang w:val="en-US" w:eastAsia="zh-CN"/>
        </w:rPr>
      </w:pPr>
      <w:r>
        <w:rPr>
          <w:rFonts w:eastAsia="宋体"/>
          <w:lang w:val="en-US" w:eastAsia="zh-CN"/>
        </w:rPr>
        <w:t>Overload situations in EAS or EDN.</w:t>
      </w:r>
    </w:p>
    <w:p w14:paraId="1FD4DC5B" w14:textId="77777777" w:rsidR="00B224D8" w:rsidRDefault="00B224D8" w:rsidP="00B224D8">
      <w:pPr>
        <w:numPr>
          <w:ilvl w:val="0"/>
          <w:numId w:val="36"/>
        </w:numPr>
        <w:overflowPunct w:val="0"/>
        <w:autoSpaceDE w:val="0"/>
        <w:autoSpaceDN w:val="0"/>
        <w:adjustRightInd w:val="0"/>
        <w:textAlignment w:val="baseline"/>
        <w:rPr>
          <w:rFonts w:eastAsia="宋体"/>
          <w:lang w:val="en-US" w:eastAsia="zh-CN"/>
        </w:rPr>
      </w:pPr>
      <w:r>
        <w:rPr>
          <w:rFonts w:eastAsia="宋体"/>
          <w:lang w:val="en-US" w:eastAsia="zh-CN"/>
        </w:rPr>
        <w:t>Maintenance aspects such as graceful shutdown of an EAS.</w:t>
      </w:r>
    </w:p>
    <w:p w14:paraId="44165EB5" w14:textId="77777777" w:rsidR="00B224D8" w:rsidRDefault="00B224D8" w:rsidP="00B224D8">
      <w:pPr>
        <w:numPr>
          <w:ilvl w:val="0"/>
          <w:numId w:val="36"/>
        </w:numPr>
        <w:overflowPunct w:val="0"/>
        <w:autoSpaceDE w:val="0"/>
        <w:autoSpaceDN w:val="0"/>
        <w:adjustRightInd w:val="0"/>
        <w:textAlignment w:val="baseline"/>
        <w:rPr>
          <w:rFonts w:eastAsia="宋体"/>
          <w:lang w:val="en-US" w:eastAsia="zh-CN"/>
        </w:rPr>
      </w:pPr>
      <w:r>
        <w:rPr>
          <w:rFonts w:eastAsia="宋体"/>
          <w:lang w:val="en-US" w:eastAsia="zh-CN"/>
        </w:rPr>
        <w:t>Temporal edge resource requirements, for example, the application need an EAS with new capability which is not available in the current one.</w:t>
      </w:r>
    </w:p>
    <w:p w14:paraId="293C22D1" w14:textId="77777777" w:rsidR="00B224D8" w:rsidRDefault="00B224D8" w:rsidP="00B224D8">
      <w:pPr>
        <w:rPr>
          <w:rFonts w:eastAsia="宋体"/>
          <w:lang w:eastAsia="zh-CN"/>
        </w:rPr>
      </w:pPr>
      <w:r>
        <w:rPr>
          <w:rFonts w:eastAsia="宋体" w:hint="eastAsia"/>
          <w:lang w:eastAsia="zh-CN"/>
        </w:rPr>
        <w:t>A</w:t>
      </w:r>
      <w:r>
        <w:rPr>
          <w:rFonts w:eastAsia="宋体"/>
          <w:lang w:eastAsia="zh-CN"/>
        </w:rPr>
        <w:t>ccording to the Application Context Relocation (ACR) procedure defined in SA6 TS 23.558, the ACR procedure can be mainly contains three entities, named ACR detection entities, ACR decision entities and ACR execution entities. Depending on the differences of entities for detection, decision and execution, there are five different scenarios for the EAS Relocation procedure.</w:t>
      </w:r>
    </w:p>
    <w:p w14:paraId="03107655" w14:textId="3A29C541" w:rsidR="00B224D8" w:rsidRDefault="00671B24" w:rsidP="00B224D8">
      <w:pPr>
        <w:pStyle w:val="Heading2"/>
        <w:numPr>
          <w:ilvl w:val="1"/>
          <w:numId w:val="0"/>
        </w:numPr>
        <w:overflowPunct w:val="0"/>
        <w:autoSpaceDE w:val="0"/>
        <w:autoSpaceDN w:val="0"/>
        <w:adjustRightInd w:val="0"/>
        <w:ind w:left="720" w:hanging="720"/>
        <w:textAlignment w:val="baseline"/>
        <w:rPr>
          <w:lang w:eastAsia="zh-CN"/>
        </w:rPr>
      </w:pPr>
      <w:r>
        <w:rPr>
          <w:lang w:eastAsia="zh-CN"/>
        </w:rPr>
        <w:t>6.4.1</w:t>
      </w:r>
      <w:r w:rsidR="00B224D8">
        <w:rPr>
          <w:lang w:eastAsia="zh-CN"/>
        </w:rPr>
        <w:t xml:space="preserve"> </w:t>
      </w:r>
      <w:r w:rsidR="00B224D8">
        <w:rPr>
          <w:rFonts w:hint="eastAsia"/>
          <w:lang w:eastAsia="zh-CN"/>
        </w:rPr>
        <w:t>G</w:t>
      </w:r>
      <w:r w:rsidR="00B224D8">
        <w:rPr>
          <w:lang w:eastAsia="zh-CN"/>
        </w:rPr>
        <w:t xml:space="preserve">eneral call flow for EAS relocation </w:t>
      </w:r>
    </w:p>
    <w:p w14:paraId="29985C85" w14:textId="77777777" w:rsidR="00B224D8" w:rsidRDefault="00B224D8" w:rsidP="00B224D8">
      <w:pPr>
        <w:rPr>
          <w:rFonts w:eastAsia="宋体"/>
          <w:lang w:eastAsia="zh-CN"/>
        </w:rPr>
      </w:pPr>
      <w:r>
        <w:rPr>
          <w:rFonts w:eastAsia="宋体"/>
          <w:lang w:eastAsia="zh-CN"/>
        </w:rPr>
        <w:t>The general call flow can be found below with different ACR procedures.</w:t>
      </w:r>
    </w:p>
    <w:p w14:paraId="5522124A" w14:textId="255A9617" w:rsidR="00B224D8" w:rsidRDefault="00B224D8" w:rsidP="00B224D8">
      <w:pPr>
        <w:jc w:val="center"/>
        <w:rPr>
          <w:noProof/>
          <w:lang w:val="en-US" w:eastAsia="zh-CN"/>
        </w:rPr>
      </w:pPr>
      <w:r>
        <w:rPr>
          <w:rFonts w:eastAsia="宋体"/>
          <w:lang w:eastAsia="zh-CN"/>
        </w:rPr>
        <w:lastRenderedPageBreak/>
        <w:t xml:space="preserve"> </w:t>
      </w:r>
      <w:r w:rsidRPr="004A60E6">
        <w:rPr>
          <w:rFonts w:eastAsia="宋体"/>
          <w:noProof/>
          <w:lang w:val="en-US" w:eastAsia="zh-CN"/>
        </w:rPr>
        <w:drawing>
          <wp:inline distT="0" distB="0" distL="0" distR="0" wp14:anchorId="42EB3AA6" wp14:editId="4F69B53C">
            <wp:extent cx="5385435" cy="8027670"/>
            <wp:effectExtent l="0" t="0" r="5715" b="0"/>
            <wp:docPr id="1" name="Picture 1" descr="A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5435" cy="8027670"/>
                    </a:xfrm>
                    <a:prstGeom prst="rect">
                      <a:avLst/>
                    </a:prstGeom>
                    <a:noFill/>
                    <a:ln>
                      <a:noFill/>
                    </a:ln>
                  </pic:spPr>
                </pic:pic>
              </a:graphicData>
            </a:graphic>
          </wp:inline>
        </w:drawing>
      </w:r>
      <w:r w:rsidRPr="006763AD" w:rsidDel="006763AD">
        <w:rPr>
          <w:rFonts w:eastAsia="宋体"/>
          <w:lang w:eastAsia="zh-CN"/>
        </w:rPr>
        <w:t xml:space="preserve"> </w:t>
      </w:r>
    </w:p>
    <w:p w14:paraId="172485AA" w14:textId="77777777" w:rsidR="00B224D8" w:rsidRDefault="00B224D8" w:rsidP="00B224D8">
      <w:pPr>
        <w:pStyle w:val="Caption"/>
      </w:pPr>
      <w:r>
        <w:t xml:space="preserve"> Figure </w:t>
      </w:r>
      <w:r>
        <w:fldChar w:fldCharType="begin"/>
      </w:r>
      <w:r>
        <w:instrText xml:space="preserve"> SEQ Figure \* ARABIC </w:instrText>
      </w:r>
      <w:r>
        <w:fldChar w:fldCharType="separate"/>
      </w:r>
      <w:r w:rsidR="00D90F3F">
        <w:rPr>
          <w:noProof/>
        </w:rPr>
        <w:t>1</w:t>
      </w:r>
      <w:r>
        <w:fldChar w:fldCharType="end"/>
      </w:r>
      <w:r>
        <w:t xml:space="preserve"> EAS Relocation of 5GMS edge processing</w:t>
      </w:r>
    </w:p>
    <w:p w14:paraId="6F2889FF" w14:textId="77777777" w:rsidR="00B224D8" w:rsidRPr="00830B0C" w:rsidRDefault="00B224D8" w:rsidP="00B224D8">
      <w:pPr>
        <w:rPr>
          <w:rFonts w:eastAsia="宋体"/>
          <w:b/>
          <w:lang w:eastAsia="zh-CN"/>
        </w:rPr>
      </w:pPr>
      <w:r w:rsidRPr="00830B0C">
        <w:rPr>
          <w:rFonts w:eastAsia="宋体" w:hint="eastAsia"/>
          <w:b/>
          <w:lang w:eastAsia="zh-CN"/>
        </w:rPr>
        <w:t>S</w:t>
      </w:r>
      <w:r w:rsidRPr="00830B0C">
        <w:rPr>
          <w:rFonts w:eastAsia="宋体"/>
          <w:b/>
          <w:lang w:eastAsia="zh-CN"/>
        </w:rPr>
        <w:t>ession Establishment:</w:t>
      </w:r>
    </w:p>
    <w:p w14:paraId="0142E12B" w14:textId="77777777" w:rsidR="00B224D8" w:rsidRPr="00830B0C" w:rsidRDefault="00B224D8" w:rsidP="00B224D8">
      <w:pPr>
        <w:rPr>
          <w:rFonts w:eastAsia="宋体"/>
          <w:lang w:eastAsia="zh-CN"/>
        </w:rPr>
      </w:pPr>
      <w:r w:rsidRPr="00830B0C">
        <w:rPr>
          <w:rFonts w:eastAsia="宋体"/>
          <w:lang w:eastAsia="zh-CN"/>
        </w:rPr>
        <w:t>The edge-enabled 5G media streaming session are established via the call flow defined in Clause 6.3.</w:t>
      </w:r>
    </w:p>
    <w:p w14:paraId="7DC4E6E4" w14:textId="77777777" w:rsidR="00B224D8" w:rsidRPr="00830B0C" w:rsidRDefault="00B224D8" w:rsidP="00B224D8">
      <w:pPr>
        <w:rPr>
          <w:rFonts w:eastAsia="宋体"/>
          <w:b/>
          <w:lang w:eastAsia="zh-CN"/>
        </w:rPr>
      </w:pPr>
      <w:r w:rsidRPr="00830B0C">
        <w:rPr>
          <w:rFonts w:eastAsia="宋体"/>
          <w:b/>
          <w:lang w:eastAsia="zh-CN"/>
        </w:rPr>
        <w:lastRenderedPageBreak/>
        <w:t>EAS Relocation:</w:t>
      </w:r>
    </w:p>
    <w:p w14:paraId="05DAA27B" w14:textId="00B66A0F" w:rsidR="00B224D8" w:rsidRDefault="00D90F3F" w:rsidP="007620E9">
      <w:pPr>
        <w:pStyle w:val="Heading3"/>
        <w:rPr>
          <w:lang w:eastAsia="zh-CN"/>
        </w:rPr>
      </w:pPr>
      <w:ins w:id="1" w:author="panqi (E)" w:date="2021-04-08T17:46:00Z">
        <w:r>
          <w:rPr>
            <w:b/>
            <w:i/>
            <w:lang w:eastAsia="zh-CN"/>
          </w:rPr>
          <w:t xml:space="preserve">6.4.1.1 </w:t>
        </w:r>
      </w:ins>
      <w:r w:rsidR="00B224D8" w:rsidRPr="008D5CEF">
        <w:rPr>
          <w:b/>
          <w:i/>
          <w:lang w:eastAsia="zh-CN"/>
        </w:rPr>
        <w:t>Scenario 1</w:t>
      </w:r>
      <w:r w:rsidR="00B224D8">
        <w:rPr>
          <w:lang w:eastAsia="zh-CN"/>
        </w:rPr>
        <w:t xml:space="preserve">: </w:t>
      </w:r>
      <w:r w:rsidR="00B224D8" w:rsidRPr="00830B0C">
        <w:rPr>
          <w:rFonts w:hint="eastAsia"/>
          <w:lang w:eastAsia="zh-CN"/>
        </w:rPr>
        <w:t>A</w:t>
      </w:r>
      <w:r w:rsidR="00B224D8" w:rsidRPr="00830B0C">
        <w:rPr>
          <w:lang w:eastAsia="zh-CN"/>
        </w:rPr>
        <w:t>CR initiated by the EEC and ACs:</w:t>
      </w:r>
      <w:r w:rsidR="00B224D8">
        <w:rPr>
          <w:lang w:eastAsia="zh-CN"/>
        </w:rPr>
        <w:t xml:space="preserve"> </w:t>
      </w:r>
    </w:p>
    <w:p w14:paraId="2F980C0C" w14:textId="77777777" w:rsidR="00B224D8" w:rsidRDefault="00B224D8" w:rsidP="00B224D8">
      <w:pPr>
        <w:ind w:left="360"/>
        <w:rPr>
          <w:ins w:id="2" w:author="panqi (E)" w:date="2021-04-08T17:45:00Z"/>
          <w:rFonts w:eastAsia="宋体"/>
          <w:lang w:eastAsia="zh-CN"/>
        </w:rPr>
      </w:pPr>
      <w:r>
        <w:rPr>
          <w:rFonts w:eastAsia="宋体"/>
          <w:lang w:eastAsia="zh-CN"/>
        </w:rPr>
        <w:t>In case of UE mobility to a new location which is outside the service area of the serving EAS, the EEC and ACs will realize their locations changed and decide to initiate the Application Context Relocation procedure to a more appropriate new target EAS instance, including ACR detection, decision and execution. The call flows can be briefly detailed as below:</w:t>
      </w:r>
    </w:p>
    <w:p w14:paraId="4B5E6E0C" w14:textId="5B3AF489" w:rsidR="00D90F3F" w:rsidRDefault="001B2950" w:rsidP="00D90F3F">
      <w:pPr>
        <w:keepNext/>
        <w:ind w:left="360"/>
        <w:jc w:val="center"/>
        <w:rPr>
          <w:ins w:id="3" w:author="panqi (E)" w:date="2021-04-08T17:45:00Z"/>
        </w:rPr>
      </w:pPr>
      <w:ins w:id="4" w:author="panqi (E)" w:date="2021-04-08T17:59:00Z">
        <w:r w:rsidRPr="001B2950">
          <w:rPr>
            <w:noProof/>
            <w:lang w:val="en-US" w:eastAsia="zh-CN"/>
          </w:rPr>
          <w:drawing>
            <wp:inline distT="0" distB="0" distL="0" distR="0" wp14:anchorId="7FC41A96" wp14:editId="213CDF22">
              <wp:extent cx="5624623" cy="2129513"/>
              <wp:effectExtent l="0" t="0" r="0" b="4445"/>
              <wp:docPr id="4" name="Picture 4" descr="D:\学习\SA4\SA4#113e\EMSA\ACR-scenari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学习\SA4\SA4#113e\EMSA\ACR-scenario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2776" cy="2159102"/>
                      </a:xfrm>
                      <a:prstGeom prst="rect">
                        <a:avLst/>
                      </a:prstGeom>
                      <a:noFill/>
                      <a:ln>
                        <a:noFill/>
                      </a:ln>
                    </pic:spPr>
                  </pic:pic>
                </a:graphicData>
              </a:graphic>
            </wp:inline>
          </w:drawing>
        </w:r>
      </w:ins>
      <w:r w:rsidRPr="001B2950" w:rsidDel="001B2950">
        <w:t xml:space="preserve"> </w:t>
      </w:r>
      <w:del w:id="5" w:author="panqi (E)" w:date="2021-04-08T17:59:00Z">
        <w:r w:rsidR="00D90F3F" w:rsidDel="001B2950">
          <w:fldChar w:fldCharType="begin"/>
        </w:r>
        <w:r w:rsidR="00D90F3F" w:rsidDel="001B2950">
          <w:fldChar w:fldCharType="end"/>
        </w:r>
      </w:del>
    </w:p>
    <w:p w14:paraId="606AC26A" w14:textId="13A1377F" w:rsidR="00D90F3F" w:rsidRPr="000724B1" w:rsidRDefault="00D90F3F" w:rsidP="00D90F3F">
      <w:pPr>
        <w:pStyle w:val="Caption"/>
        <w:rPr>
          <w:rFonts w:eastAsia="宋体"/>
          <w:lang w:eastAsia="zh-CN"/>
        </w:rPr>
      </w:pPr>
      <w:ins w:id="6" w:author="panqi (E)" w:date="2021-04-08T17:45:00Z">
        <w:r>
          <w:t xml:space="preserve">Figure </w:t>
        </w:r>
        <w:r>
          <w:fldChar w:fldCharType="begin"/>
        </w:r>
        <w:r>
          <w:instrText xml:space="preserve"> SEQ Figure \* ARABIC </w:instrText>
        </w:r>
      </w:ins>
      <w:r>
        <w:fldChar w:fldCharType="separate"/>
      </w:r>
      <w:ins w:id="7" w:author="panqi (E)" w:date="2021-04-08T17:45:00Z">
        <w:r>
          <w:rPr>
            <w:noProof/>
          </w:rPr>
          <w:t>2</w:t>
        </w:r>
        <w:r>
          <w:fldChar w:fldCharType="end"/>
        </w:r>
        <w:r>
          <w:t xml:space="preserve"> </w:t>
        </w:r>
        <w:r w:rsidRPr="00830B0C">
          <w:rPr>
            <w:rFonts w:eastAsia="宋体" w:hint="eastAsia"/>
            <w:lang w:eastAsia="zh-CN"/>
          </w:rPr>
          <w:t>A</w:t>
        </w:r>
        <w:r w:rsidRPr="00830B0C">
          <w:rPr>
            <w:rFonts w:eastAsia="宋体"/>
            <w:lang w:eastAsia="zh-CN"/>
          </w:rPr>
          <w:t>CR initiated by the EEC and ACs</w:t>
        </w:r>
      </w:ins>
    </w:p>
    <w:p w14:paraId="7712E725" w14:textId="77777777" w:rsidR="00B224D8" w:rsidRPr="00830B0C" w:rsidRDefault="00B224D8" w:rsidP="00B224D8">
      <w:pPr>
        <w:numPr>
          <w:ilvl w:val="1"/>
          <w:numId w:val="38"/>
        </w:numPr>
        <w:overflowPunct w:val="0"/>
        <w:autoSpaceDE w:val="0"/>
        <w:autoSpaceDN w:val="0"/>
        <w:adjustRightInd w:val="0"/>
        <w:textAlignment w:val="baseline"/>
        <w:rPr>
          <w:rFonts w:eastAsia="宋体"/>
          <w:lang w:eastAsia="zh-CN"/>
        </w:rPr>
      </w:pPr>
      <w:r>
        <w:rPr>
          <w:lang w:eastAsia="ko-KR"/>
        </w:rPr>
        <w:t>ACR detection by EEC due to the UE mobility.</w:t>
      </w:r>
    </w:p>
    <w:p w14:paraId="2B3A7EE3" w14:textId="77777777" w:rsidR="00B224D8" w:rsidRPr="008D5CEF" w:rsidRDefault="00B224D8" w:rsidP="00B224D8">
      <w:pPr>
        <w:numPr>
          <w:ilvl w:val="1"/>
          <w:numId w:val="38"/>
        </w:numPr>
        <w:overflowPunct w:val="0"/>
        <w:autoSpaceDE w:val="0"/>
        <w:autoSpaceDN w:val="0"/>
        <w:adjustRightInd w:val="0"/>
        <w:textAlignment w:val="baseline"/>
        <w:rPr>
          <w:rFonts w:eastAsia="宋体"/>
          <w:lang w:eastAsia="zh-CN"/>
        </w:rPr>
      </w:pPr>
      <w:r>
        <w:rPr>
          <w:lang w:eastAsia="ko-KR"/>
        </w:rPr>
        <w:t>ACR decision by EEC.</w:t>
      </w:r>
    </w:p>
    <w:p w14:paraId="7E229B75" w14:textId="77777777" w:rsidR="00B224D8" w:rsidRPr="008D5CEF" w:rsidRDefault="00B224D8" w:rsidP="00B224D8">
      <w:pPr>
        <w:numPr>
          <w:ilvl w:val="1"/>
          <w:numId w:val="38"/>
        </w:numPr>
        <w:overflowPunct w:val="0"/>
        <w:autoSpaceDE w:val="0"/>
        <w:autoSpaceDN w:val="0"/>
        <w:adjustRightInd w:val="0"/>
        <w:textAlignment w:val="baseline"/>
        <w:rPr>
          <w:rFonts w:eastAsia="宋体"/>
          <w:lang w:eastAsia="zh-CN"/>
        </w:rPr>
      </w:pPr>
      <w:r>
        <w:rPr>
          <w:lang w:eastAsia="ko-KR"/>
        </w:rPr>
        <w:t>EEC initiates the Service Provisioning with new locations to ECS to get available T-EESs.</w:t>
      </w:r>
    </w:p>
    <w:p w14:paraId="10B2E545" w14:textId="77777777" w:rsidR="00B224D8" w:rsidRPr="00830B0C" w:rsidRDefault="00B224D8" w:rsidP="00B224D8">
      <w:pPr>
        <w:numPr>
          <w:ilvl w:val="1"/>
          <w:numId w:val="38"/>
        </w:numPr>
        <w:overflowPunct w:val="0"/>
        <w:autoSpaceDE w:val="0"/>
        <w:autoSpaceDN w:val="0"/>
        <w:adjustRightInd w:val="0"/>
        <w:textAlignment w:val="baseline"/>
        <w:rPr>
          <w:rFonts w:eastAsia="宋体"/>
          <w:lang w:eastAsia="zh-CN"/>
        </w:rPr>
      </w:pPr>
      <w:r>
        <w:rPr>
          <w:lang w:eastAsia="ko-KR"/>
        </w:rPr>
        <w:t>When target EES determined, 5GMS Application Provider Provisioning session created if needed.</w:t>
      </w:r>
    </w:p>
    <w:p w14:paraId="3A125505" w14:textId="77777777" w:rsidR="00B224D8" w:rsidRPr="00830B0C" w:rsidRDefault="00B224D8" w:rsidP="00B224D8">
      <w:pPr>
        <w:numPr>
          <w:ilvl w:val="1"/>
          <w:numId w:val="38"/>
        </w:numPr>
        <w:overflowPunct w:val="0"/>
        <w:autoSpaceDE w:val="0"/>
        <w:autoSpaceDN w:val="0"/>
        <w:adjustRightInd w:val="0"/>
        <w:textAlignment w:val="baseline"/>
        <w:rPr>
          <w:rFonts w:eastAsia="宋体"/>
          <w:lang w:eastAsia="zh-CN"/>
        </w:rPr>
      </w:pPr>
      <w:r>
        <w:rPr>
          <w:lang w:eastAsia="ko-KR"/>
        </w:rPr>
        <w:t>Provisioning 5GMS features to the target 5GMS AF if needed.</w:t>
      </w:r>
    </w:p>
    <w:p w14:paraId="6C546932" w14:textId="77777777" w:rsidR="00B224D8" w:rsidRPr="00830B0C" w:rsidRDefault="00B224D8" w:rsidP="00B224D8">
      <w:pPr>
        <w:numPr>
          <w:ilvl w:val="1"/>
          <w:numId w:val="38"/>
        </w:numPr>
        <w:overflowPunct w:val="0"/>
        <w:autoSpaceDE w:val="0"/>
        <w:autoSpaceDN w:val="0"/>
        <w:adjustRightInd w:val="0"/>
        <w:textAlignment w:val="baseline"/>
        <w:rPr>
          <w:rFonts w:eastAsia="宋体"/>
          <w:lang w:eastAsia="zh-CN"/>
        </w:rPr>
      </w:pPr>
      <w:r>
        <w:rPr>
          <w:lang w:eastAsia="ko-KR"/>
        </w:rPr>
        <w:t>EEC queries the T-EES for T-EAS discovery.</w:t>
      </w:r>
    </w:p>
    <w:p w14:paraId="7D548ED5" w14:textId="77777777" w:rsidR="00B224D8" w:rsidRPr="008D5CEF" w:rsidRDefault="00B224D8" w:rsidP="00B224D8">
      <w:pPr>
        <w:numPr>
          <w:ilvl w:val="1"/>
          <w:numId w:val="38"/>
        </w:numPr>
        <w:overflowPunct w:val="0"/>
        <w:autoSpaceDE w:val="0"/>
        <w:autoSpaceDN w:val="0"/>
        <w:adjustRightInd w:val="0"/>
        <w:textAlignment w:val="baseline"/>
        <w:rPr>
          <w:rFonts w:eastAsia="宋体"/>
          <w:lang w:eastAsia="zh-CN"/>
        </w:rPr>
      </w:pPr>
      <w:r>
        <w:rPr>
          <w:lang w:eastAsia="ko-KR"/>
        </w:rPr>
        <w:t>T-EAS selection by AC and EEC if more than one available T-EASs received.</w:t>
      </w:r>
    </w:p>
    <w:p w14:paraId="2FF88255" w14:textId="77777777" w:rsidR="00B224D8" w:rsidRPr="00830B0C" w:rsidRDefault="00B224D8" w:rsidP="00B224D8">
      <w:pPr>
        <w:numPr>
          <w:ilvl w:val="1"/>
          <w:numId w:val="38"/>
        </w:numPr>
        <w:overflowPunct w:val="0"/>
        <w:autoSpaceDE w:val="0"/>
        <w:autoSpaceDN w:val="0"/>
        <w:adjustRightInd w:val="0"/>
        <w:textAlignment w:val="baseline"/>
        <w:rPr>
          <w:rFonts w:eastAsia="宋体"/>
          <w:lang w:eastAsia="zh-CN"/>
        </w:rPr>
      </w:pPr>
      <w:r>
        <w:rPr>
          <w:lang w:eastAsia="ko-KR"/>
        </w:rPr>
        <w:t>ACR Request from EEC to the source EES for AF traffic influence to optimize the N6 routing.</w:t>
      </w:r>
    </w:p>
    <w:p w14:paraId="6BACC194" w14:textId="77777777" w:rsidR="00B224D8" w:rsidRPr="000655E4" w:rsidRDefault="00B224D8" w:rsidP="00B224D8">
      <w:pPr>
        <w:numPr>
          <w:ilvl w:val="1"/>
          <w:numId w:val="38"/>
        </w:numPr>
        <w:overflowPunct w:val="0"/>
        <w:autoSpaceDE w:val="0"/>
        <w:autoSpaceDN w:val="0"/>
        <w:adjustRightInd w:val="0"/>
        <w:textAlignment w:val="baseline"/>
        <w:rPr>
          <w:rFonts w:eastAsia="宋体"/>
          <w:lang w:eastAsia="zh-CN"/>
        </w:rPr>
      </w:pPr>
      <w:r>
        <w:rPr>
          <w:lang w:eastAsia="ko-KR"/>
        </w:rPr>
        <w:t>EEC triggers AC to initiate the application context transfer from the source EAS to the target EAS.</w:t>
      </w:r>
    </w:p>
    <w:p w14:paraId="5D8B4EA3" w14:textId="1CD64C0F" w:rsidR="00B224D8" w:rsidRDefault="00D90F3F" w:rsidP="007620E9">
      <w:pPr>
        <w:pStyle w:val="Heading3"/>
        <w:rPr>
          <w:lang w:eastAsia="zh-CN"/>
        </w:rPr>
      </w:pPr>
      <w:ins w:id="8" w:author="panqi (E)" w:date="2021-04-08T17:46:00Z">
        <w:r>
          <w:rPr>
            <w:b/>
            <w:i/>
            <w:lang w:eastAsia="ko-KR"/>
          </w:rPr>
          <w:t xml:space="preserve">6.4.1.2 </w:t>
        </w:r>
      </w:ins>
      <w:r w:rsidR="00B224D8" w:rsidRPr="008D5CEF">
        <w:rPr>
          <w:b/>
          <w:i/>
          <w:lang w:eastAsia="ko-KR"/>
        </w:rPr>
        <w:t>Scenario 2</w:t>
      </w:r>
      <w:r w:rsidR="00B224D8">
        <w:rPr>
          <w:lang w:eastAsia="ko-KR"/>
        </w:rPr>
        <w:t>:</w:t>
      </w:r>
      <w:r w:rsidR="00B224D8" w:rsidRPr="00830B0C">
        <w:rPr>
          <w:lang w:eastAsia="zh-CN"/>
        </w:rPr>
        <w:t xml:space="preserve"> EEC executed ACR procedure:</w:t>
      </w:r>
    </w:p>
    <w:p w14:paraId="4454B76E" w14:textId="77777777" w:rsidR="00B224D8" w:rsidRDefault="00B224D8" w:rsidP="00B224D8">
      <w:pPr>
        <w:ind w:left="360"/>
        <w:rPr>
          <w:ins w:id="9" w:author="panqi (E)" w:date="2021-04-08T17:44:00Z"/>
          <w:lang w:eastAsia="ko-KR"/>
        </w:rPr>
      </w:pPr>
      <w:r>
        <w:rPr>
          <w:lang w:eastAsia="ko-KR"/>
        </w:rPr>
        <w:t xml:space="preserve">Similar scenario as Scenario 1, the EEC may detect the UE mobility and decide to initiate the Application Context Transfer procedures via initiating the service provisioning for target EES and also querying target EES for the T-EAS discovery. Then EEC sends the ACR request to the source EAS for application context transfer.  </w:t>
      </w:r>
    </w:p>
    <w:p w14:paraId="1130EF26" w14:textId="1503FE72" w:rsidR="00D90F3F" w:rsidRDefault="00D90F3F" w:rsidP="00D90F3F">
      <w:pPr>
        <w:keepNext/>
        <w:ind w:left="360"/>
        <w:jc w:val="center"/>
        <w:rPr>
          <w:ins w:id="10" w:author="panqi (E)" w:date="2021-04-08T17:44:00Z"/>
        </w:rPr>
      </w:pPr>
      <w:del w:id="11" w:author="panqi (E)" w:date="2021-04-08T18:01:00Z">
        <w:r w:rsidDel="007B44EE">
          <w:lastRenderedPageBreak/>
          <w:fldChar w:fldCharType="begin"/>
        </w:r>
        <w:r w:rsidDel="007B44EE">
          <w:fldChar w:fldCharType="end"/>
        </w:r>
      </w:del>
      <w:ins w:id="12" w:author="panqi (E)" w:date="2021-04-08T18:01:00Z">
        <w:r w:rsidR="007B44EE" w:rsidRPr="007B44EE">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7B44EE" w:rsidRPr="007B44EE">
          <w:rPr>
            <w:noProof/>
            <w:lang w:val="en-US" w:eastAsia="zh-CN"/>
          </w:rPr>
          <w:drawing>
            <wp:inline distT="0" distB="0" distL="0" distR="0" wp14:anchorId="7DE3F8D3" wp14:editId="4A2EBB2E">
              <wp:extent cx="6122035" cy="2411120"/>
              <wp:effectExtent l="0" t="0" r="0" b="8255"/>
              <wp:docPr id="3" name="Picture 3" descr="D:\学习\SA4\SA4#113e\EMSA\ACR-scenari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学习\SA4\SA4#113e\EMSA\ACR-scenario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411120"/>
                      </a:xfrm>
                      <a:prstGeom prst="rect">
                        <a:avLst/>
                      </a:prstGeom>
                      <a:noFill/>
                      <a:ln>
                        <a:noFill/>
                      </a:ln>
                    </pic:spPr>
                  </pic:pic>
                </a:graphicData>
              </a:graphic>
            </wp:inline>
          </w:drawing>
        </w:r>
      </w:ins>
    </w:p>
    <w:p w14:paraId="54C53AE0" w14:textId="14966743" w:rsidR="00D90F3F" w:rsidRPr="00830B0C" w:rsidRDefault="00D90F3F" w:rsidP="00D90F3F">
      <w:pPr>
        <w:pStyle w:val="Caption"/>
        <w:rPr>
          <w:rFonts w:eastAsia="宋体"/>
          <w:lang w:eastAsia="zh-CN"/>
        </w:rPr>
      </w:pPr>
      <w:ins w:id="13" w:author="panqi (E)" w:date="2021-04-08T17:44:00Z">
        <w:r>
          <w:t xml:space="preserve">Figure </w:t>
        </w:r>
        <w:r>
          <w:fldChar w:fldCharType="begin"/>
        </w:r>
        <w:r>
          <w:instrText xml:space="preserve"> SEQ Figure \* ARABIC </w:instrText>
        </w:r>
      </w:ins>
      <w:r>
        <w:fldChar w:fldCharType="separate"/>
      </w:r>
      <w:ins w:id="14" w:author="panqi (E)" w:date="2021-04-08T17:45:00Z">
        <w:r>
          <w:rPr>
            <w:noProof/>
          </w:rPr>
          <w:t>3</w:t>
        </w:r>
      </w:ins>
      <w:ins w:id="15" w:author="panqi (E)" w:date="2021-04-08T17:44:00Z">
        <w:r>
          <w:fldChar w:fldCharType="end"/>
        </w:r>
        <w:r>
          <w:t xml:space="preserve"> </w:t>
        </w:r>
        <w:r w:rsidRPr="00830B0C">
          <w:rPr>
            <w:rFonts w:eastAsia="宋体"/>
            <w:lang w:eastAsia="zh-CN"/>
          </w:rPr>
          <w:t>EEC executed ACR procedure</w:t>
        </w:r>
      </w:ins>
    </w:p>
    <w:p w14:paraId="010DC63D" w14:textId="77777777" w:rsidR="00B224D8" w:rsidRPr="00830B0C" w:rsidRDefault="00B224D8" w:rsidP="00B224D8">
      <w:pPr>
        <w:numPr>
          <w:ilvl w:val="1"/>
          <w:numId w:val="39"/>
        </w:numPr>
        <w:overflowPunct w:val="0"/>
        <w:autoSpaceDE w:val="0"/>
        <w:autoSpaceDN w:val="0"/>
        <w:adjustRightInd w:val="0"/>
        <w:textAlignment w:val="baseline"/>
        <w:rPr>
          <w:rFonts w:eastAsia="宋体"/>
          <w:lang w:eastAsia="zh-CN"/>
        </w:rPr>
      </w:pPr>
      <w:r w:rsidRPr="00830B0C">
        <w:rPr>
          <w:rFonts w:eastAsia="宋体"/>
          <w:lang w:eastAsia="zh-CN"/>
        </w:rPr>
        <w:t>ACR detection by EEC</w:t>
      </w:r>
      <w:r>
        <w:rPr>
          <w:rFonts w:eastAsia="宋体"/>
          <w:lang w:eastAsia="zh-CN"/>
        </w:rPr>
        <w:t>, for example, due to UE moving to a new location</w:t>
      </w:r>
      <w:r w:rsidRPr="00830B0C">
        <w:rPr>
          <w:rFonts w:eastAsia="宋体"/>
          <w:lang w:eastAsia="zh-CN"/>
        </w:rPr>
        <w:t>.</w:t>
      </w:r>
    </w:p>
    <w:p w14:paraId="087ACC62" w14:textId="77777777" w:rsidR="00B224D8" w:rsidRPr="00830B0C" w:rsidRDefault="00B224D8" w:rsidP="00B224D8">
      <w:pPr>
        <w:numPr>
          <w:ilvl w:val="1"/>
          <w:numId w:val="39"/>
        </w:numPr>
        <w:overflowPunct w:val="0"/>
        <w:autoSpaceDE w:val="0"/>
        <w:autoSpaceDN w:val="0"/>
        <w:adjustRightInd w:val="0"/>
        <w:textAlignment w:val="baseline"/>
        <w:rPr>
          <w:rFonts w:eastAsia="宋体"/>
          <w:lang w:eastAsia="zh-CN"/>
        </w:rPr>
      </w:pPr>
      <w:r w:rsidRPr="00830B0C">
        <w:rPr>
          <w:rFonts w:eastAsia="宋体"/>
          <w:lang w:eastAsia="zh-CN"/>
        </w:rPr>
        <w:t>ACR decision by EEC.</w:t>
      </w:r>
    </w:p>
    <w:p w14:paraId="69FF843F" w14:textId="77777777" w:rsidR="00B224D8" w:rsidRDefault="00B224D8" w:rsidP="00B224D8">
      <w:pPr>
        <w:numPr>
          <w:ilvl w:val="1"/>
          <w:numId w:val="39"/>
        </w:numPr>
        <w:overflowPunct w:val="0"/>
        <w:autoSpaceDE w:val="0"/>
        <w:autoSpaceDN w:val="0"/>
        <w:adjustRightInd w:val="0"/>
        <w:textAlignment w:val="baseline"/>
        <w:rPr>
          <w:rFonts w:eastAsia="宋体"/>
          <w:lang w:eastAsia="zh-CN"/>
        </w:rPr>
      </w:pPr>
      <w:r>
        <w:rPr>
          <w:rFonts w:eastAsia="宋体"/>
          <w:lang w:eastAsia="zh-CN"/>
        </w:rPr>
        <w:t xml:space="preserve">EEC would initiate </w:t>
      </w:r>
      <w:r w:rsidRPr="00830B0C">
        <w:rPr>
          <w:rFonts w:eastAsia="宋体" w:hint="eastAsia"/>
          <w:lang w:eastAsia="zh-CN"/>
        </w:rPr>
        <w:t>T</w:t>
      </w:r>
      <w:r w:rsidRPr="00830B0C">
        <w:rPr>
          <w:rFonts w:eastAsia="宋体"/>
          <w:lang w:eastAsia="zh-CN"/>
        </w:rPr>
        <w:t>-EES selection by service provisioning and T-EAS discovery by EAS discovery with the T-EES.</w:t>
      </w:r>
    </w:p>
    <w:p w14:paraId="0A815685" w14:textId="77777777" w:rsidR="00B224D8" w:rsidRPr="00830B0C" w:rsidRDefault="00B224D8" w:rsidP="00B224D8">
      <w:pPr>
        <w:numPr>
          <w:ilvl w:val="1"/>
          <w:numId w:val="39"/>
        </w:numPr>
        <w:overflowPunct w:val="0"/>
        <w:autoSpaceDE w:val="0"/>
        <w:autoSpaceDN w:val="0"/>
        <w:adjustRightInd w:val="0"/>
        <w:textAlignment w:val="baseline"/>
        <w:rPr>
          <w:rFonts w:eastAsia="宋体"/>
          <w:lang w:eastAsia="zh-CN"/>
        </w:rPr>
      </w:pPr>
      <w:r>
        <w:rPr>
          <w:lang w:eastAsia="ko-KR"/>
        </w:rPr>
        <w:t>When target EES determined, 5GMS Application Provider Provisioning session created if needed.</w:t>
      </w:r>
    </w:p>
    <w:p w14:paraId="1EE0DE39" w14:textId="77777777" w:rsidR="00B224D8" w:rsidRPr="00696A6C" w:rsidRDefault="00B224D8" w:rsidP="00B224D8">
      <w:pPr>
        <w:numPr>
          <w:ilvl w:val="1"/>
          <w:numId w:val="39"/>
        </w:numPr>
        <w:overflowPunct w:val="0"/>
        <w:autoSpaceDE w:val="0"/>
        <w:autoSpaceDN w:val="0"/>
        <w:adjustRightInd w:val="0"/>
        <w:textAlignment w:val="baseline"/>
        <w:rPr>
          <w:rFonts w:eastAsia="宋体"/>
          <w:lang w:eastAsia="zh-CN"/>
        </w:rPr>
      </w:pPr>
      <w:r>
        <w:rPr>
          <w:lang w:eastAsia="ko-KR"/>
        </w:rPr>
        <w:t>Provisioning 5GMS features to the target 5GMS AF if needed.</w:t>
      </w:r>
    </w:p>
    <w:p w14:paraId="33B9E323" w14:textId="77777777" w:rsidR="00B224D8" w:rsidRPr="00830B0C" w:rsidRDefault="00B224D8" w:rsidP="00B224D8">
      <w:pPr>
        <w:numPr>
          <w:ilvl w:val="1"/>
          <w:numId w:val="39"/>
        </w:numPr>
        <w:overflowPunct w:val="0"/>
        <w:autoSpaceDE w:val="0"/>
        <w:autoSpaceDN w:val="0"/>
        <w:adjustRightInd w:val="0"/>
        <w:textAlignment w:val="baseline"/>
        <w:rPr>
          <w:rFonts w:eastAsia="宋体"/>
          <w:lang w:eastAsia="zh-CN"/>
        </w:rPr>
      </w:pPr>
      <w:r w:rsidRPr="00830B0C">
        <w:rPr>
          <w:rFonts w:eastAsia="宋体"/>
          <w:lang w:eastAsia="zh-CN"/>
        </w:rPr>
        <w:t>ACR Request to EES (source) from the EEC.</w:t>
      </w:r>
    </w:p>
    <w:p w14:paraId="7D4B728E" w14:textId="77777777" w:rsidR="00B224D8" w:rsidRPr="00830B0C" w:rsidRDefault="00B224D8" w:rsidP="00B224D8">
      <w:pPr>
        <w:numPr>
          <w:ilvl w:val="1"/>
          <w:numId w:val="39"/>
        </w:numPr>
        <w:overflowPunct w:val="0"/>
        <w:autoSpaceDE w:val="0"/>
        <w:autoSpaceDN w:val="0"/>
        <w:adjustRightInd w:val="0"/>
        <w:textAlignment w:val="baseline"/>
        <w:rPr>
          <w:rFonts w:eastAsia="宋体"/>
          <w:lang w:eastAsia="zh-CN"/>
        </w:rPr>
      </w:pPr>
      <w:r w:rsidRPr="00830B0C">
        <w:rPr>
          <w:rFonts w:eastAsia="宋体"/>
          <w:lang w:eastAsia="zh-CN"/>
        </w:rPr>
        <w:t>Application Context transfer between the source EAS and the target EAS.</w:t>
      </w:r>
    </w:p>
    <w:p w14:paraId="52769E4E" w14:textId="77777777" w:rsidR="00B224D8" w:rsidRDefault="00B224D8" w:rsidP="00B224D8">
      <w:pPr>
        <w:numPr>
          <w:ilvl w:val="1"/>
          <w:numId w:val="39"/>
        </w:numPr>
        <w:overflowPunct w:val="0"/>
        <w:autoSpaceDE w:val="0"/>
        <w:autoSpaceDN w:val="0"/>
        <w:adjustRightInd w:val="0"/>
        <w:textAlignment w:val="baseline"/>
        <w:rPr>
          <w:rFonts w:eastAsia="宋体"/>
          <w:lang w:eastAsia="zh-CN"/>
        </w:rPr>
      </w:pPr>
      <w:r>
        <w:rPr>
          <w:rFonts w:eastAsia="宋体"/>
          <w:lang w:eastAsia="zh-CN"/>
        </w:rPr>
        <w:t>ACR complete message from the source EAS to the source EES to confirm the completed ACR</w:t>
      </w:r>
      <w:r w:rsidRPr="000655E4">
        <w:rPr>
          <w:rFonts w:eastAsia="宋体"/>
          <w:lang w:eastAsia="zh-CN"/>
        </w:rPr>
        <w:t>.</w:t>
      </w:r>
    </w:p>
    <w:p w14:paraId="2BA405C2" w14:textId="77777777" w:rsidR="00B224D8" w:rsidRPr="00696A6C" w:rsidRDefault="00B224D8" w:rsidP="00B224D8">
      <w:pPr>
        <w:numPr>
          <w:ilvl w:val="1"/>
          <w:numId w:val="39"/>
        </w:numPr>
        <w:overflowPunct w:val="0"/>
        <w:autoSpaceDE w:val="0"/>
        <w:autoSpaceDN w:val="0"/>
        <w:adjustRightInd w:val="0"/>
        <w:textAlignment w:val="baseline"/>
        <w:rPr>
          <w:rFonts w:eastAsia="宋体"/>
          <w:lang w:eastAsia="zh-CN"/>
        </w:rPr>
      </w:pPr>
      <w:r>
        <w:rPr>
          <w:rFonts w:eastAsia="宋体"/>
          <w:lang w:eastAsia="zh-CN"/>
        </w:rPr>
        <w:t>ACR complete message from the source EES to the EEC to confirm the completed ACR</w:t>
      </w:r>
      <w:r w:rsidRPr="000655E4">
        <w:rPr>
          <w:rFonts w:eastAsia="宋体"/>
          <w:lang w:eastAsia="zh-CN"/>
        </w:rPr>
        <w:t>.</w:t>
      </w:r>
    </w:p>
    <w:p w14:paraId="4E7D9AC6" w14:textId="6C7891E5" w:rsidR="00B224D8" w:rsidRDefault="00D90F3F" w:rsidP="007620E9">
      <w:pPr>
        <w:pStyle w:val="Heading3"/>
        <w:rPr>
          <w:lang w:eastAsia="zh-CN"/>
        </w:rPr>
      </w:pPr>
      <w:ins w:id="16" w:author="panqi (E)" w:date="2021-04-08T17:47:00Z">
        <w:r>
          <w:rPr>
            <w:b/>
            <w:i/>
            <w:lang w:eastAsia="zh-CN"/>
          </w:rPr>
          <w:t xml:space="preserve">6.4.1.3 </w:t>
        </w:r>
      </w:ins>
      <w:r w:rsidR="00B224D8" w:rsidRPr="008D5CEF">
        <w:rPr>
          <w:b/>
          <w:i/>
          <w:lang w:eastAsia="zh-CN"/>
        </w:rPr>
        <w:t>Scenario 3</w:t>
      </w:r>
      <w:r w:rsidR="00B224D8">
        <w:rPr>
          <w:lang w:eastAsia="zh-CN"/>
        </w:rPr>
        <w:t xml:space="preserve">: </w:t>
      </w:r>
      <w:r w:rsidR="00B224D8" w:rsidRPr="00830B0C">
        <w:rPr>
          <w:lang w:eastAsia="zh-CN"/>
        </w:rPr>
        <w:t>S-EAS decided ACR scenario:</w:t>
      </w:r>
    </w:p>
    <w:p w14:paraId="43A779B8" w14:textId="77777777" w:rsidR="00B224D8" w:rsidRDefault="00B224D8" w:rsidP="00B224D8">
      <w:pPr>
        <w:rPr>
          <w:ins w:id="17" w:author="panqi (E)" w:date="2021-04-08T17:41:00Z"/>
          <w:rFonts w:eastAsia="宋体"/>
          <w:lang w:eastAsia="zh-CN"/>
        </w:rPr>
      </w:pPr>
      <w:r>
        <w:rPr>
          <w:rFonts w:eastAsia="宋体"/>
          <w:lang w:eastAsia="zh-CN"/>
        </w:rPr>
        <w:t>In this case, the EAS may detect the need of ACR locally or is notified by the EES. For example, the current EAS is overloaded or the EES receiving notification about the UE mobility from 5GC detect the need of ACR. Then EAS would make the decision to initiate the ACR via selecting the target EAS and starting the application context transfer.</w:t>
      </w:r>
    </w:p>
    <w:p w14:paraId="01C4D522" w14:textId="1A12861D" w:rsidR="00D90F3F" w:rsidRDefault="00D90F3F" w:rsidP="00D90F3F">
      <w:pPr>
        <w:keepNext/>
        <w:jc w:val="center"/>
        <w:rPr>
          <w:ins w:id="18" w:author="panqi (E)" w:date="2021-04-08T17:42:00Z"/>
        </w:rPr>
      </w:pPr>
      <w:del w:id="19" w:author="panqi (E)" w:date="2021-04-08T18:02:00Z">
        <w:r w:rsidDel="00415913">
          <w:fldChar w:fldCharType="begin"/>
        </w:r>
        <w:r w:rsidDel="00415913">
          <w:fldChar w:fldCharType="end"/>
        </w:r>
      </w:del>
      <w:ins w:id="20" w:author="panqi (E)" w:date="2021-04-08T18:02:00Z">
        <w:r w:rsidR="00415913" w:rsidRPr="00415913">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415913" w:rsidRPr="00415913">
          <w:rPr>
            <w:noProof/>
            <w:lang w:val="en-US" w:eastAsia="zh-CN"/>
          </w:rPr>
          <w:drawing>
            <wp:inline distT="0" distB="0" distL="0" distR="0" wp14:anchorId="6BFC20C5" wp14:editId="17ECF344">
              <wp:extent cx="6122035" cy="2279984"/>
              <wp:effectExtent l="0" t="0" r="0" b="6350"/>
              <wp:docPr id="5" name="Picture 5" descr="D:\学习\SA4\SA4#113e\EMSA\ACR-scenario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学习\SA4\SA4#113e\EMSA\ACR-scenario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2279984"/>
                      </a:xfrm>
                      <a:prstGeom prst="rect">
                        <a:avLst/>
                      </a:prstGeom>
                      <a:noFill/>
                      <a:ln>
                        <a:noFill/>
                      </a:ln>
                    </pic:spPr>
                  </pic:pic>
                </a:graphicData>
              </a:graphic>
            </wp:inline>
          </w:drawing>
        </w:r>
      </w:ins>
    </w:p>
    <w:p w14:paraId="65F6B799" w14:textId="1B9ACD5D" w:rsidR="00D90F3F" w:rsidRPr="00830B0C" w:rsidRDefault="00D90F3F" w:rsidP="00D90F3F">
      <w:pPr>
        <w:pStyle w:val="Caption"/>
        <w:rPr>
          <w:rFonts w:eastAsia="宋体"/>
          <w:lang w:eastAsia="zh-CN"/>
        </w:rPr>
      </w:pPr>
      <w:ins w:id="21" w:author="panqi (E)" w:date="2021-04-08T17:42:00Z">
        <w:r>
          <w:t xml:space="preserve">Figure </w:t>
        </w:r>
        <w:r>
          <w:fldChar w:fldCharType="begin"/>
        </w:r>
        <w:r>
          <w:instrText xml:space="preserve"> SEQ Figure \* ARABIC </w:instrText>
        </w:r>
      </w:ins>
      <w:r>
        <w:fldChar w:fldCharType="separate"/>
      </w:r>
      <w:ins w:id="22" w:author="panqi (E)" w:date="2021-04-08T17:45:00Z">
        <w:r>
          <w:rPr>
            <w:noProof/>
          </w:rPr>
          <w:t>4</w:t>
        </w:r>
      </w:ins>
      <w:ins w:id="23" w:author="panqi (E)" w:date="2021-04-08T17:42:00Z">
        <w:r>
          <w:fldChar w:fldCharType="end"/>
        </w:r>
        <w:r>
          <w:t xml:space="preserve"> </w:t>
        </w:r>
        <w:r w:rsidRPr="00D90F3F">
          <w:t>S-EAS decided ACR scenario</w:t>
        </w:r>
      </w:ins>
    </w:p>
    <w:p w14:paraId="0AF54EE1" w14:textId="77777777" w:rsidR="00B224D8" w:rsidRPr="00830B0C" w:rsidRDefault="00B224D8" w:rsidP="00B224D8">
      <w:pPr>
        <w:numPr>
          <w:ilvl w:val="0"/>
          <w:numId w:val="40"/>
        </w:numPr>
        <w:overflowPunct w:val="0"/>
        <w:autoSpaceDE w:val="0"/>
        <w:autoSpaceDN w:val="0"/>
        <w:adjustRightInd w:val="0"/>
        <w:textAlignment w:val="baseline"/>
        <w:rPr>
          <w:rFonts w:eastAsia="宋体"/>
          <w:lang w:eastAsia="zh-CN"/>
        </w:rPr>
      </w:pPr>
      <w:r w:rsidRPr="00830B0C">
        <w:rPr>
          <w:rFonts w:eastAsia="宋体"/>
          <w:lang w:eastAsia="zh-CN"/>
        </w:rPr>
        <w:lastRenderedPageBreak/>
        <w:t>ACR Detection by the source EAS.</w:t>
      </w:r>
    </w:p>
    <w:p w14:paraId="7FDFC8B4" w14:textId="77777777" w:rsidR="00B224D8" w:rsidRPr="00830B0C" w:rsidRDefault="00B224D8" w:rsidP="00B224D8">
      <w:pPr>
        <w:numPr>
          <w:ilvl w:val="0"/>
          <w:numId w:val="40"/>
        </w:numPr>
        <w:overflowPunct w:val="0"/>
        <w:autoSpaceDE w:val="0"/>
        <w:autoSpaceDN w:val="0"/>
        <w:adjustRightInd w:val="0"/>
        <w:textAlignment w:val="baseline"/>
        <w:rPr>
          <w:rFonts w:eastAsia="宋体"/>
          <w:lang w:eastAsia="zh-CN"/>
        </w:rPr>
      </w:pPr>
      <w:r w:rsidRPr="00830B0C">
        <w:rPr>
          <w:rFonts w:eastAsia="宋体"/>
          <w:lang w:eastAsia="zh-CN"/>
        </w:rPr>
        <w:t>ACR Decision by the source EAS.</w:t>
      </w:r>
    </w:p>
    <w:p w14:paraId="47239FB8" w14:textId="77777777" w:rsidR="00B224D8" w:rsidRDefault="00B224D8" w:rsidP="00B224D8">
      <w:pPr>
        <w:numPr>
          <w:ilvl w:val="0"/>
          <w:numId w:val="40"/>
        </w:numPr>
        <w:overflowPunct w:val="0"/>
        <w:autoSpaceDE w:val="0"/>
        <w:autoSpaceDN w:val="0"/>
        <w:adjustRightInd w:val="0"/>
        <w:textAlignment w:val="baseline"/>
        <w:rPr>
          <w:rFonts w:eastAsia="宋体"/>
          <w:lang w:eastAsia="zh-CN"/>
        </w:rPr>
      </w:pPr>
      <w:r w:rsidRPr="00830B0C">
        <w:rPr>
          <w:rFonts w:eastAsia="宋体"/>
          <w:lang w:eastAsia="zh-CN"/>
        </w:rPr>
        <w:t>Target EAS discovery initiated by the source EAS.</w:t>
      </w:r>
    </w:p>
    <w:p w14:paraId="3CB33946" w14:textId="77777777" w:rsidR="00B224D8" w:rsidRPr="00830B0C" w:rsidRDefault="00B224D8" w:rsidP="00B224D8">
      <w:pPr>
        <w:numPr>
          <w:ilvl w:val="0"/>
          <w:numId w:val="40"/>
        </w:numPr>
        <w:overflowPunct w:val="0"/>
        <w:autoSpaceDE w:val="0"/>
        <w:autoSpaceDN w:val="0"/>
        <w:adjustRightInd w:val="0"/>
        <w:textAlignment w:val="baseline"/>
        <w:rPr>
          <w:rFonts w:eastAsia="宋体"/>
          <w:lang w:eastAsia="zh-CN"/>
        </w:rPr>
      </w:pPr>
      <w:r>
        <w:rPr>
          <w:lang w:eastAsia="ko-KR"/>
        </w:rPr>
        <w:t>When target EES determined, 5GMS Application Provider Provisioning session created if needed.</w:t>
      </w:r>
    </w:p>
    <w:p w14:paraId="42A90DB1" w14:textId="77777777" w:rsidR="00B224D8" w:rsidRPr="00696A6C" w:rsidRDefault="00B224D8" w:rsidP="00B224D8">
      <w:pPr>
        <w:numPr>
          <w:ilvl w:val="0"/>
          <w:numId w:val="40"/>
        </w:numPr>
        <w:overflowPunct w:val="0"/>
        <w:autoSpaceDE w:val="0"/>
        <w:autoSpaceDN w:val="0"/>
        <w:adjustRightInd w:val="0"/>
        <w:textAlignment w:val="baseline"/>
        <w:rPr>
          <w:rFonts w:eastAsia="宋体"/>
          <w:lang w:eastAsia="zh-CN"/>
        </w:rPr>
      </w:pPr>
      <w:r>
        <w:rPr>
          <w:lang w:eastAsia="ko-KR"/>
        </w:rPr>
        <w:t>Provisioning 5GMS features to the target 5GMS AF if needed.</w:t>
      </w:r>
    </w:p>
    <w:p w14:paraId="6A7F2247" w14:textId="77777777" w:rsidR="00B224D8" w:rsidRPr="00830B0C" w:rsidRDefault="00B224D8" w:rsidP="00B224D8">
      <w:pPr>
        <w:numPr>
          <w:ilvl w:val="0"/>
          <w:numId w:val="40"/>
        </w:numPr>
        <w:overflowPunct w:val="0"/>
        <w:autoSpaceDE w:val="0"/>
        <w:autoSpaceDN w:val="0"/>
        <w:adjustRightInd w:val="0"/>
        <w:textAlignment w:val="baseline"/>
        <w:rPr>
          <w:rFonts w:eastAsia="宋体"/>
          <w:lang w:eastAsia="zh-CN"/>
        </w:rPr>
      </w:pPr>
      <w:r w:rsidRPr="00830B0C">
        <w:rPr>
          <w:rFonts w:eastAsia="宋体"/>
          <w:lang w:eastAsia="zh-CN"/>
        </w:rPr>
        <w:t>Target information notification from EES to EEC.</w:t>
      </w:r>
    </w:p>
    <w:p w14:paraId="2A52FBF9" w14:textId="77777777" w:rsidR="00B224D8" w:rsidRPr="000655E4" w:rsidRDefault="00B224D8" w:rsidP="00B224D8">
      <w:pPr>
        <w:numPr>
          <w:ilvl w:val="0"/>
          <w:numId w:val="40"/>
        </w:numPr>
        <w:overflowPunct w:val="0"/>
        <w:autoSpaceDE w:val="0"/>
        <w:autoSpaceDN w:val="0"/>
        <w:adjustRightInd w:val="0"/>
        <w:textAlignment w:val="baseline"/>
        <w:rPr>
          <w:rFonts w:eastAsia="宋体"/>
          <w:lang w:eastAsia="zh-CN"/>
        </w:rPr>
      </w:pPr>
      <w:r>
        <w:rPr>
          <w:rFonts w:eastAsia="宋体"/>
          <w:lang w:eastAsia="zh-CN"/>
        </w:rPr>
        <w:t xml:space="preserve">S-EAS initialled </w:t>
      </w:r>
      <w:r w:rsidRPr="000655E4">
        <w:rPr>
          <w:rFonts w:eastAsia="宋体"/>
          <w:lang w:eastAsia="zh-CN"/>
        </w:rPr>
        <w:t>Application Context transfer between the source EAS and the target EAS.</w:t>
      </w:r>
    </w:p>
    <w:p w14:paraId="4C9954CD" w14:textId="77777777" w:rsidR="00B224D8" w:rsidRPr="00830B0C" w:rsidRDefault="00B224D8" w:rsidP="00B224D8">
      <w:pPr>
        <w:numPr>
          <w:ilvl w:val="0"/>
          <w:numId w:val="40"/>
        </w:numPr>
        <w:overflowPunct w:val="0"/>
        <w:autoSpaceDE w:val="0"/>
        <w:autoSpaceDN w:val="0"/>
        <w:adjustRightInd w:val="0"/>
        <w:textAlignment w:val="baseline"/>
        <w:rPr>
          <w:rFonts w:eastAsia="宋体"/>
          <w:lang w:eastAsia="zh-CN"/>
        </w:rPr>
      </w:pPr>
      <w:r>
        <w:rPr>
          <w:rFonts w:eastAsia="宋体"/>
          <w:lang w:eastAsia="zh-CN"/>
        </w:rPr>
        <w:t>Post ACR clean-up</w:t>
      </w:r>
      <w:r w:rsidRPr="00830B0C">
        <w:rPr>
          <w:rFonts w:eastAsia="宋体"/>
          <w:lang w:eastAsia="zh-CN"/>
        </w:rPr>
        <w:t xml:space="preserve"> with ACR completion notification.</w:t>
      </w:r>
    </w:p>
    <w:p w14:paraId="3157120B" w14:textId="4A6ED3CB" w:rsidR="00B224D8" w:rsidRDefault="00D90F3F" w:rsidP="007620E9">
      <w:pPr>
        <w:pStyle w:val="Heading3"/>
        <w:rPr>
          <w:lang w:eastAsia="zh-CN"/>
        </w:rPr>
      </w:pPr>
      <w:ins w:id="24" w:author="panqi (E)" w:date="2021-04-08T17:47:00Z">
        <w:r>
          <w:rPr>
            <w:b/>
            <w:i/>
            <w:lang w:eastAsia="zh-CN"/>
          </w:rPr>
          <w:t xml:space="preserve">6.4.1.4 </w:t>
        </w:r>
      </w:ins>
      <w:r w:rsidR="00B224D8" w:rsidRPr="008D5CEF">
        <w:rPr>
          <w:b/>
          <w:i/>
          <w:lang w:eastAsia="zh-CN"/>
        </w:rPr>
        <w:t xml:space="preserve">Scenario 4: </w:t>
      </w:r>
      <w:r w:rsidR="00B224D8" w:rsidRPr="00830B0C">
        <w:rPr>
          <w:lang w:eastAsia="zh-CN"/>
        </w:rPr>
        <w:t>S-EES executed ACR procedure:</w:t>
      </w:r>
    </w:p>
    <w:p w14:paraId="745BF41A" w14:textId="77777777" w:rsidR="00B224D8" w:rsidRDefault="00B224D8" w:rsidP="00B224D8">
      <w:pPr>
        <w:rPr>
          <w:ins w:id="25" w:author="panqi (E)" w:date="2021-04-08T17:41:00Z"/>
          <w:rFonts w:eastAsia="宋体"/>
          <w:lang w:eastAsia="zh-CN"/>
        </w:rPr>
      </w:pPr>
      <w:r>
        <w:rPr>
          <w:rFonts w:eastAsia="宋体"/>
          <w:lang w:eastAsia="zh-CN"/>
        </w:rPr>
        <w:t xml:space="preserve">In this case, detecting the need of ACR may be done by EEC, the source EAS or the source EES due to the UE mobility or load balancing as described in Clause 2. Then the source EES would get the detection results and decide to initiate the ACR via discovering the target EAS and trigger the application context transfer between the source EAS and the target EAS. </w:t>
      </w:r>
    </w:p>
    <w:p w14:paraId="0BE61E14" w14:textId="5E9B7111" w:rsidR="00D90F3F" w:rsidRDefault="00B010AD" w:rsidP="00D90F3F">
      <w:pPr>
        <w:keepNext/>
        <w:rPr>
          <w:ins w:id="26" w:author="panqi (E)" w:date="2021-04-08T17:41:00Z"/>
        </w:rPr>
      </w:pPr>
      <w:ins w:id="27" w:author="panqi (E)" w:date="2021-04-08T18:04:00Z">
        <w:r w:rsidRPr="00B010AD">
          <w:rPr>
            <w:noProof/>
            <w:lang w:val="en-US" w:eastAsia="zh-CN"/>
          </w:rPr>
          <w:drawing>
            <wp:inline distT="0" distB="0" distL="0" distR="0" wp14:anchorId="737453A6" wp14:editId="32E41027">
              <wp:extent cx="6458572" cy="2933700"/>
              <wp:effectExtent l="0" t="0" r="0" b="0"/>
              <wp:docPr id="6" name="Picture 6" descr="D:\学习\SA4\SA4#113e\EMSA\ACR-scenario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学习\SA4\SA4#113e\EMSA\ACR-scenario4.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85382" cy="2945878"/>
                      </a:xfrm>
                      <a:prstGeom prst="rect">
                        <a:avLst/>
                      </a:prstGeom>
                      <a:noFill/>
                      <a:ln>
                        <a:noFill/>
                      </a:ln>
                    </pic:spPr>
                  </pic:pic>
                </a:graphicData>
              </a:graphic>
            </wp:inline>
          </w:drawing>
        </w:r>
        <w:r w:rsidRPr="00B010AD" w:rsidDel="00B010AD">
          <w:t xml:space="preserve"> </w:t>
        </w:r>
      </w:ins>
      <w:del w:id="28" w:author="panqi (E)" w:date="2021-04-08T18:04:00Z">
        <w:r w:rsidR="00D90F3F" w:rsidDel="00B010AD">
          <w:fldChar w:fldCharType="begin"/>
        </w:r>
        <w:r w:rsidR="00D90F3F" w:rsidDel="00B010AD">
          <w:fldChar w:fldCharType="separate"/>
        </w:r>
        <w:r w:rsidR="00D90F3F" w:rsidDel="00B010AD">
          <w:fldChar w:fldCharType="end"/>
        </w:r>
      </w:del>
    </w:p>
    <w:p w14:paraId="5ADF712E" w14:textId="04DFFCEF" w:rsidR="00D90F3F" w:rsidRPr="00830B0C" w:rsidRDefault="00D90F3F" w:rsidP="00D90F3F">
      <w:pPr>
        <w:pStyle w:val="Caption"/>
        <w:rPr>
          <w:rFonts w:eastAsia="宋体"/>
          <w:lang w:eastAsia="zh-CN"/>
        </w:rPr>
      </w:pPr>
      <w:ins w:id="29" w:author="panqi (E)" w:date="2021-04-08T17:41:00Z">
        <w:r>
          <w:t xml:space="preserve">Figure </w:t>
        </w:r>
        <w:r>
          <w:fldChar w:fldCharType="begin"/>
        </w:r>
        <w:r>
          <w:instrText xml:space="preserve"> SEQ Figure \* ARABIC </w:instrText>
        </w:r>
      </w:ins>
      <w:r>
        <w:fldChar w:fldCharType="separate"/>
      </w:r>
      <w:ins w:id="30" w:author="panqi (E)" w:date="2021-04-08T17:45:00Z">
        <w:r>
          <w:rPr>
            <w:noProof/>
          </w:rPr>
          <w:t>5</w:t>
        </w:r>
      </w:ins>
      <w:ins w:id="31" w:author="panqi (E)" w:date="2021-04-08T17:41:00Z">
        <w:r>
          <w:fldChar w:fldCharType="end"/>
        </w:r>
        <w:r>
          <w:t xml:space="preserve"> </w:t>
        </w:r>
        <w:r w:rsidRPr="00D90F3F">
          <w:t>S-EES executed ACR procedure</w:t>
        </w:r>
      </w:ins>
    </w:p>
    <w:p w14:paraId="06B08DEC" w14:textId="77777777" w:rsidR="00B224D8" w:rsidRPr="00830B0C" w:rsidRDefault="00B224D8" w:rsidP="00B224D8">
      <w:pPr>
        <w:numPr>
          <w:ilvl w:val="0"/>
          <w:numId w:val="41"/>
        </w:numPr>
        <w:overflowPunct w:val="0"/>
        <w:autoSpaceDE w:val="0"/>
        <w:autoSpaceDN w:val="0"/>
        <w:adjustRightInd w:val="0"/>
        <w:textAlignment w:val="baseline"/>
        <w:rPr>
          <w:rFonts w:eastAsia="宋体"/>
          <w:lang w:eastAsia="zh-CN"/>
        </w:rPr>
      </w:pPr>
      <w:r w:rsidRPr="00830B0C">
        <w:rPr>
          <w:rFonts w:eastAsia="宋体" w:hint="eastAsia"/>
          <w:lang w:eastAsia="zh-CN"/>
        </w:rPr>
        <w:t>A</w:t>
      </w:r>
      <w:r w:rsidRPr="00830B0C">
        <w:rPr>
          <w:rFonts w:eastAsia="宋体"/>
          <w:lang w:eastAsia="zh-CN"/>
        </w:rPr>
        <w:t>CR detection by EAS/EES/EEC.</w:t>
      </w:r>
    </w:p>
    <w:p w14:paraId="3E414F9B" w14:textId="77777777" w:rsidR="00B224D8" w:rsidRPr="00830B0C" w:rsidRDefault="00B224D8" w:rsidP="00B224D8">
      <w:pPr>
        <w:numPr>
          <w:ilvl w:val="0"/>
          <w:numId w:val="41"/>
        </w:numPr>
        <w:overflowPunct w:val="0"/>
        <w:autoSpaceDE w:val="0"/>
        <w:autoSpaceDN w:val="0"/>
        <w:adjustRightInd w:val="0"/>
        <w:textAlignment w:val="baseline"/>
        <w:rPr>
          <w:rFonts w:eastAsia="宋体"/>
          <w:lang w:eastAsia="zh-CN"/>
        </w:rPr>
      </w:pPr>
      <w:r w:rsidRPr="00830B0C">
        <w:rPr>
          <w:rFonts w:eastAsia="宋体"/>
          <w:lang w:eastAsia="zh-CN"/>
        </w:rPr>
        <w:t>Detection entity informs the EES.</w:t>
      </w:r>
    </w:p>
    <w:p w14:paraId="6A97C1FA" w14:textId="77777777" w:rsidR="00B224D8" w:rsidRPr="00830B0C" w:rsidRDefault="00B224D8" w:rsidP="00B224D8">
      <w:pPr>
        <w:numPr>
          <w:ilvl w:val="0"/>
          <w:numId w:val="41"/>
        </w:numPr>
        <w:overflowPunct w:val="0"/>
        <w:autoSpaceDE w:val="0"/>
        <w:autoSpaceDN w:val="0"/>
        <w:adjustRightInd w:val="0"/>
        <w:textAlignment w:val="baseline"/>
        <w:rPr>
          <w:rFonts w:eastAsia="宋体"/>
          <w:lang w:eastAsia="zh-CN"/>
        </w:rPr>
      </w:pPr>
      <w:r w:rsidRPr="00830B0C">
        <w:rPr>
          <w:rFonts w:eastAsia="宋体"/>
          <w:lang w:eastAsia="zh-CN"/>
        </w:rPr>
        <w:t>ACR decision by EES.</w:t>
      </w:r>
    </w:p>
    <w:p w14:paraId="5AF97766" w14:textId="77777777" w:rsidR="00B224D8" w:rsidRDefault="00B224D8" w:rsidP="00B224D8">
      <w:pPr>
        <w:numPr>
          <w:ilvl w:val="0"/>
          <w:numId w:val="41"/>
        </w:numPr>
        <w:overflowPunct w:val="0"/>
        <w:autoSpaceDE w:val="0"/>
        <w:autoSpaceDN w:val="0"/>
        <w:adjustRightInd w:val="0"/>
        <w:textAlignment w:val="baseline"/>
        <w:rPr>
          <w:rFonts w:eastAsia="宋体"/>
          <w:lang w:eastAsia="zh-CN"/>
        </w:rPr>
      </w:pPr>
      <w:r w:rsidRPr="00830B0C">
        <w:rPr>
          <w:rFonts w:eastAsia="宋体"/>
          <w:lang w:eastAsia="zh-CN"/>
        </w:rPr>
        <w:t>T-EES/T-EAS determination.</w:t>
      </w:r>
    </w:p>
    <w:p w14:paraId="2F666D41" w14:textId="77777777" w:rsidR="00B224D8" w:rsidRPr="00830B0C" w:rsidRDefault="00B224D8" w:rsidP="00B224D8">
      <w:pPr>
        <w:numPr>
          <w:ilvl w:val="0"/>
          <w:numId w:val="41"/>
        </w:numPr>
        <w:overflowPunct w:val="0"/>
        <w:autoSpaceDE w:val="0"/>
        <w:autoSpaceDN w:val="0"/>
        <w:adjustRightInd w:val="0"/>
        <w:textAlignment w:val="baseline"/>
        <w:rPr>
          <w:rFonts w:eastAsia="宋体"/>
          <w:lang w:eastAsia="zh-CN"/>
        </w:rPr>
      </w:pPr>
      <w:r>
        <w:rPr>
          <w:lang w:eastAsia="ko-KR"/>
        </w:rPr>
        <w:t>When target EES determined, 5GMS Application Provider Provisioning session created if needed.</w:t>
      </w:r>
    </w:p>
    <w:p w14:paraId="077A315B" w14:textId="77777777" w:rsidR="00B224D8" w:rsidRPr="00696A6C" w:rsidRDefault="00B224D8" w:rsidP="00B224D8">
      <w:pPr>
        <w:numPr>
          <w:ilvl w:val="0"/>
          <w:numId w:val="41"/>
        </w:numPr>
        <w:overflowPunct w:val="0"/>
        <w:autoSpaceDE w:val="0"/>
        <w:autoSpaceDN w:val="0"/>
        <w:adjustRightInd w:val="0"/>
        <w:textAlignment w:val="baseline"/>
        <w:rPr>
          <w:rFonts w:eastAsia="宋体"/>
          <w:lang w:eastAsia="zh-CN"/>
        </w:rPr>
      </w:pPr>
      <w:r>
        <w:rPr>
          <w:lang w:eastAsia="ko-KR"/>
        </w:rPr>
        <w:t>Provisioning 5GMS features to the target 5GMS AF if needed.</w:t>
      </w:r>
    </w:p>
    <w:p w14:paraId="75C42242" w14:textId="77777777" w:rsidR="00B224D8" w:rsidRPr="00BE423C" w:rsidRDefault="00B224D8" w:rsidP="00B224D8">
      <w:pPr>
        <w:numPr>
          <w:ilvl w:val="0"/>
          <w:numId w:val="41"/>
        </w:numPr>
        <w:overflowPunct w:val="0"/>
        <w:autoSpaceDE w:val="0"/>
        <w:autoSpaceDN w:val="0"/>
        <w:adjustRightInd w:val="0"/>
        <w:textAlignment w:val="baseline"/>
        <w:rPr>
          <w:rFonts w:eastAsia="宋体"/>
          <w:lang w:eastAsia="zh-CN"/>
        </w:rPr>
      </w:pPr>
      <w:r w:rsidRPr="00BE423C">
        <w:rPr>
          <w:rFonts w:eastAsia="宋体"/>
          <w:lang w:eastAsia="zh-CN"/>
        </w:rPr>
        <w:t>Target information notification from EES to EEC.</w:t>
      </w:r>
    </w:p>
    <w:p w14:paraId="006332A5" w14:textId="77777777" w:rsidR="00B224D8" w:rsidRPr="00830B0C" w:rsidRDefault="00B224D8" w:rsidP="00B224D8">
      <w:pPr>
        <w:numPr>
          <w:ilvl w:val="0"/>
          <w:numId w:val="41"/>
        </w:numPr>
        <w:overflowPunct w:val="0"/>
        <w:autoSpaceDE w:val="0"/>
        <w:autoSpaceDN w:val="0"/>
        <w:adjustRightInd w:val="0"/>
        <w:textAlignment w:val="baseline"/>
        <w:rPr>
          <w:rFonts w:eastAsia="宋体"/>
          <w:lang w:eastAsia="zh-CN"/>
        </w:rPr>
      </w:pPr>
      <w:r w:rsidRPr="006A479F">
        <w:rPr>
          <w:rFonts w:eastAsia="宋体"/>
          <w:lang w:eastAsia="zh-CN"/>
        </w:rPr>
        <w:t>AF traffic influence with the N6 routing information of the T-EAS</w:t>
      </w:r>
      <w:r>
        <w:rPr>
          <w:rFonts w:eastAsia="宋体"/>
          <w:lang w:eastAsia="zh-CN"/>
        </w:rPr>
        <w:t>.</w:t>
      </w:r>
    </w:p>
    <w:p w14:paraId="789A905F" w14:textId="77777777" w:rsidR="00B224D8" w:rsidRPr="00830B0C" w:rsidRDefault="00B224D8" w:rsidP="00B224D8">
      <w:pPr>
        <w:numPr>
          <w:ilvl w:val="0"/>
          <w:numId w:val="41"/>
        </w:numPr>
        <w:overflowPunct w:val="0"/>
        <w:autoSpaceDE w:val="0"/>
        <w:autoSpaceDN w:val="0"/>
        <w:adjustRightInd w:val="0"/>
        <w:textAlignment w:val="baseline"/>
        <w:rPr>
          <w:rFonts w:eastAsia="宋体"/>
          <w:lang w:eastAsia="zh-CN"/>
        </w:rPr>
      </w:pPr>
      <w:r>
        <w:rPr>
          <w:rFonts w:eastAsia="宋体"/>
          <w:lang w:eastAsia="zh-CN"/>
        </w:rPr>
        <w:t>ACR Notify to EAS for the application context transfer.</w:t>
      </w:r>
    </w:p>
    <w:p w14:paraId="5CA181B3" w14:textId="77777777" w:rsidR="00B224D8" w:rsidRPr="000655E4" w:rsidRDefault="00B224D8" w:rsidP="00B224D8">
      <w:pPr>
        <w:numPr>
          <w:ilvl w:val="0"/>
          <w:numId w:val="41"/>
        </w:numPr>
        <w:overflowPunct w:val="0"/>
        <w:autoSpaceDE w:val="0"/>
        <w:autoSpaceDN w:val="0"/>
        <w:adjustRightInd w:val="0"/>
        <w:textAlignment w:val="baseline"/>
        <w:rPr>
          <w:rFonts w:eastAsia="宋体"/>
          <w:lang w:eastAsia="zh-CN"/>
        </w:rPr>
      </w:pPr>
      <w:r w:rsidRPr="000655E4">
        <w:rPr>
          <w:rFonts w:eastAsia="宋体"/>
          <w:lang w:eastAsia="zh-CN"/>
        </w:rPr>
        <w:t>Application Context transfer between the source EAS and the target EAS.</w:t>
      </w:r>
    </w:p>
    <w:p w14:paraId="3AF99B8D" w14:textId="77777777" w:rsidR="00B224D8" w:rsidRDefault="00B224D8" w:rsidP="00B224D8">
      <w:pPr>
        <w:numPr>
          <w:ilvl w:val="0"/>
          <w:numId w:val="41"/>
        </w:numPr>
        <w:overflowPunct w:val="0"/>
        <w:autoSpaceDE w:val="0"/>
        <w:autoSpaceDN w:val="0"/>
        <w:adjustRightInd w:val="0"/>
        <w:textAlignment w:val="baseline"/>
        <w:rPr>
          <w:rFonts w:eastAsia="宋体"/>
          <w:lang w:eastAsia="zh-CN"/>
        </w:rPr>
      </w:pPr>
      <w:r>
        <w:rPr>
          <w:rFonts w:eastAsia="宋体"/>
          <w:lang w:eastAsia="zh-CN"/>
        </w:rPr>
        <w:lastRenderedPageBreak/>
        <w:t>ACR completion notification from the source EAS to the source EES</w:t>
      </w:r>
      <w:r w:rsidRPr="00467CF8">
        <w:rPr>
          <w:rFonts w:eastAsia="宋体"/>
          <w:lang w:eastAsia="zh-CN"/>
        </w:rPr>
        <w:t>.</w:t>
      </w:r>
    </w:p>
    <w:p w14:paraId="14D13CCD" w14:textId="77777777" w:rsidR="00B224D8" w:rsidRPr="00467CF8" w:rsidRDefault="00B224D8" w:rsidP="00B224D8">
      <w:pPr>
        <w:numPr>
          <w:ilvl w:val="0"/>
          <w:numId w:val="41"/>
        </w:numPr>
        <w:overflowPunct w:val="0"/>
        <w:autoSpaceDE w:val="0"/>
        <w:autoSpaceDN w:val="0"/>
        <w:adjustRightInd w:val="0"/>
        <w:textAlignment w:val="baseline"/>
        <w:rPr>
          <w:rFonts w:eastAsia="宋体"/>
          <w:lang w:eastAsia="zh-CN"/>
        </w:rPr>
      </w:pPr>
      <w:r>
        <w:rPr>
          <w:rFonts w:eastAsia="宋体"/>
          <w:lang w:eastAsia="zh-CN"/>
        </w:rPr>
        <w:t>ACR completion notification from the source EES to the EEC.</w:t>
      </w:r>
    </w:p>
    <w:p w14:paraId="3A165060" w14:textId="49D5CFB7" w:rsidR="00B224D8" w:rsidRDefault="00D90F3F" w:rsidP="007620E9">
      <w:pPr>
        <w:pStyle w:val="Heading3"/>
        <w:rPr>
          <w:lang w:eastAsia="zh-CN"/>
        </w:rPr>
      </w:pPr>
      <w:ins w:id="32" w:author="panqi (E)" w:date="2021-04-08T17:47:00Z">
        <w:r>
          <w:rPr>
            <w:b/>
            <w:i/>
            <w:lang w:eastAsia="zh-CN"/>
          </w:rPr>
          <w:t xml:space="preserve">6.4.1.5 </w:t>
        </w:r>
      </w:ins>
      <w:r w:rsidR="00B224D8" w:rsidRPr="008D5CEF">
        <w:rPr>
          <w:b/>
          <w:i/>
          <w:lang w:eastAsia="zh-CN"/>
        </w:rPr>
        <w:t xml:space="preserve">Scenario </w:t>
      </w:r>
      <w:r w:rsidR="00B224D8">
        <w:rPr>
          <w:b/>
          <w:i/>
          <w:lang w:eastAsia="zh-CN"/>
        </w:rPr>
        <w:t>5</w:t>
      </w:r>
      <w:r w:rsidR="00B224D8" w:rsidRPr="008D5CEF">
        <w:rPr>
          <w:b/>
          <w:i/>
          <w:lang w:eastAsia="zh-CN"/>
        </w:rPr>
        <w:t xml:space="preserve">: </w:t>
      </w:r>
      <w:r w:rsidR="00B224D8">
        <w:rPr>
          <w:rFonts w:hint="eastAsia"/>
          <w:lang w:eastAsia="zh-CN"/>
        </w:rPr>
        <w:t>E</w:t>
      </w:r>
      <w:r w:rsidR="00B224D8">
        <w:rPr>
          <w:lang w:eastAsia="zh-CN"/>
        </w:rPr>
        <w:t>EC executed ACR via T-EES:</w:t>
      </w:r>
    </w:p>
    <w:p w14:paraId="05164CCB" w14:textId="77777777" w:rsidR="00B224D8" w:rsidRDefault="00B224D8" w:rsidP="00B224D8">
      <w:pPr>
        <w:rPr>
          <w:ins w:id="33" w:author="panqi (E)" w:date="2021-04-08T17:38:00Z"/>
          <w:rFonts w:eastAsia="宋体"/>
          <w:lang w:eastAsia="zh-CN"/>
        </w:rPr>
      </w:pPr>
      <w:r>
        <w:rPr>
          <w:rFonts w:eastAsia="宋体"/>
          <w:lang w:eastAsia="zh-CN"/>
        </w:rPr>
        <w:t>In this case, the EEC detects and decides to initiate ACR as described in Scenario 2. After discovering the target EAS, the EEC would sends the ACR Request to the target EES and the target will trigger the EAS to initiate the application context transfer between the source EAS and the target EAS.</w:t>
      </w:r>
    </w:p>
    <w:p w14:paraId="0D502EF1" w14:textId="655228D8" w:rsidR="00D90F3F" w:rsidRDefault="00B010AD" w:rsidP="00D90F3F">
      <w:pPr>
        <w:pStyle w:val="Caption"/>
        <w:rPr>
          <w:rFonts w:eastAsia="宋体"/>
          <w:lang w:eastAsia="zh-CN"/>
        </w:rPr>
      </w:pPr>
      <w:ins w:id="34" w:author="panqi (E)" w:date="2021-04-08T18:04:00Z">
        <w:r w:rsidRPr="00B010AD">
          <w:rPr>
            <w:noProof/>
            <w:lang w:val="en-US" w:eastAsia="zh-CN"/>
          </w:rPr>
          <w:drawing>
            <wp:inline distT="0" distB="0" distL="0" distR="0" wp14:anchorId="7B6C114E" wp14:editId="28A494B3">
              <wp:extent cx="6143456" cy="2315822"/>
              <wp:effectExtent l="0" t="0" r="0" b="8890"/>
              <wp:docPr id="7" name="Picture 7" descr="D:\学习\SA4\SA4#113e\EMSA\ACR-scenario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学习\SA4\SA4#113e\EMSA\ACR-scenario5.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96784" cy="2335924"/>
                      </a:xfrm>
                      <a:prstGeom prst="rect">
                        <a:avLst/>
                      </a:prstGeom>
                      <a:noFill/>
                      <a:ln>
                        <a:noFill/>
                      </a:ln>
                    </pic:spPr>
                  </pic:pic>
                </a:graphicData>
              </a:graphic>
            </wp:inline>
          </w:drawing>
        </w:r>
        <w:r w:rsidRPr="00B010AD" w:rsidDel="00B010AD">
          <w:t xml:space="preserve"> </w:t>
        </w:r>
      </w:ins>
      <w:del w:id="35" w:author="panqi (E)" w:date="2021-04-08T18:04:00Z">
        <w:r w:rsidR="00D90F3F" w:rsidDel="00B010AD">
          <w:fldChar w:fldCharType="begin"/>
        </w:r>
        <w:r w:rsidR="00D90F3F" w:rsidDel="00B010AD">
          <w:fldChar w:fldCharType="separate"/>
        </w:r>
        <w:r w:rsidR="00D90F3F" w:rsidDel="00B010AD">
          <w:fldChar w:fldCharType="end"/>
        </w:r>
      </w:del>
      <w:ins w:id="36" w:author="panqi (E)" w:date="2021-04-08T17:40:00Z">
        <w:r w:rsidR="00D90F3F">
          <w:t xml:space="preserve">Figure </w:t>
        </w:r>
        <w:r w:rsidR="00D90F3F">
          <w:fldChar w:fldCharType="begin"/>
        </w:r>
        <w:r w:rsidR="00D90F3F">
          <w:instrText xml:space="preserve"> SEQ Figure \* ARABIC </w:instrText>
        </w:r>
      </w:ins>
      <w:r w:rsidR="00D90F3F">
        <w:fldChar w:fldCharType="separate"/>
      </w:r>
      <w:ins w:id="37" w:author="panqi (E)" w:date="2021-04-08T17:45:00Z">
        <w:r w:rsidR="00D90F3F">
          <w:rPr>
            <w:noProof/>
          </w:rPr>
          <w:t>6</w:t>
        </w:r>
      </w:ins>
      <w:ins w:id="38" w:author="panqi (E)" w:date="2021-04-08T17:40:00Z">
        <w:r w:rsidR="00D90F3F">
          <w:fldChar w:fldCharType="end"/>
        </w:r>
        <w:r w:rsidR="00D90F3F">
          <w:t xml:space="preserve"> </w:t>
        </w:r>
        <w:r w:rsidR="00D90F3F" w:rsidRPr="00D90F3F">
          <w:t>EEC executed ACR via T-EES</w:t>
        </w:r>
      </w:ins>
    </w:p>
    <w:p w14:paraId="438CBA06" w14:textId="77777777" w:rsidR="00B224D8" w:rsidRDefault="00B224D8" w:rsidP="00B224D8">
      <w:pPr>
        <w:numPr>
          <w:ilvl w:val="0"/>
          <w:numId w:val="42"/>
        </w:numPr>
        <w:overflowPunct w:val="0"/>
        <w:autoSpaceDE w:val="0"/>
        <w:autoSpaceDN w:val="0"/>
        <w:adjustRightInd w:val="0"/>
        <w:textAlignment w:val="baseline"/>
        <w:rPr>
          <w:rFonts w:eastAsia="宋体"/>
          <w:lang w:eastAsia="zh-CN"/>
        </w:rPr>
      </w:pPr>
      <w:r>
        <w:rPr>
          <w:rFonts w:eastAsia="宋体"/>
          <w:lang w:eastAsia="zh-CN"/>
        </w:rPr>
        <w:t>ACR detection by EEC, for example, due to UE moving to a new location.</w:t>
      </w:r>
    </w:p>
    <w:p w14:paraId="08C94D74" w14:textId="77777777" w:rsidR="00B224D8" w:rsidRDefault="00B224D8" w:rsidP="00B224D8">
      <w:pPr>
        <w:numPr>
          <w:ilvl w:val="0"/>
          <w:numId w:val="42"/>
        </w:numPr>
        <w:overflowPunct w:val="0"/>
        <w:autoSpaceDE w:val="0"/>
        <w:autoSpaceDN w:val="0"/>
        <w:adjustRightInd w:val="0"/>
        <w:textAlignment w:val="baseline"/>
        <w:rPr>
          <w:rFonts w:eastAsia="宋体"/>
          <w:lang w:eastAsia="zh-CN"/>
        </w:rPr>
      </w:pPr>
      <w:r>
        <w:rPr>
          <w:rFonts w:eastAsia="宋体"/>
          <w:lang w:eastAsia="zh-CN"/>
        </w:rPr>
        <w:t>ACR decision by EEC.</w:t>
      </w:r>
      <w:bookmarkStart w:id="39" w:name="_GoBack"/>
      <w:bookmarkEnd w:id="39"/>
    </w:p>
    <w:p w14:paraId="2DAD0361" w14:textId="77777777" w:rsidR="00B224D8" w:rsidRDefault="00B224D8" w:rsidP="00B224D8">
      <w:pPr>
        <w:numPr>
          <w:ilvl w:val="0"/>
          <w:numId w:val="42"/>
        </w:numPr>
        <w:overflowPunct w:val="0"/>
        <w:autoSpaceDE w:val="0"/>
        <w:autoSpaceDN w:val="0"/>
        <w:adjustRightInd w:val="0"/>
        <w:textAlignment w:val="baseline"/>
        <w:rPr>
          <w:rFonts w:eastAsia="宋体"/>
          <w:lang w:eastAsia="zh-CN"/>
        </w:rPr>
      </w:pPr>
      <w:r w:rsidRPr="00467CF8">
        <w:rPr>
          <w:rFonts w:eastAsia="宋体" w:hint="eastAsia"/>
          <w:lang w:eastAsia="zh-CN"/>
        </w:rPr>
        <w:t>T</w:t>
      </w:r>
      <w:r w:rsidRPr="00467CF8">
        <w:rPr>
          <w:rFonts w:eastAsia="宋体"/>
          <w:lang w:eastAsia="zh-CN"/>
        </w:rPr>
        <w:t>-EES selection by service provisioning and T-EAS discovery by EAS discovery with the T-EES.</w:t>
      </w:r>
    </w:p>
    <w:p w14:paraId="61676878" w14:textId="77777777" w:rsidR="00B224D8" w:rsidRPr="00830B0C" w:rsidRDefault="00B224D8" w:rsidP="00B224D8">
      <w:pPr>
        <w:numPr>
          <w:ilvl w:val="0"/>
          <w:numId w:val="42"/>
        </w:numPr>
        <w:overflowPunct w:val="0"/>
        <w:autoSpaceDE w:val="0"/>
        <w:autoSpaceDN w:val="0"/>
        <w:adjustRightInd w:val="0"/>
        <w:textAlignment w:val="baseline"/>
        <w:rPr>
          <w:rFonts w:eastAsia="宋体"/>
          <w:lang w:eastAsia="zh-CN"/>
        </w:rPr>
      </w:pPr>
      <w:r>
        <w:rPr>
          <w:lang w:eastAsia="ko-KR"/>
        </w:rPr>
        <w:t>When target EES determined, 5GMS Application Provider Provisioning session created if needed.</w:t>
      </w:r>
    </w:p>
    <w:p w14:paraId="571FA154" w14:textId="77777777" w:rsidR="00B224D8" w:rsidRPr="00696A6C" w:rsidRDefault="00B224D8" w:rsidP="00B224D8">
      <w:pPr>
        <w:numPr>
          <w:ilvl w:val="0"/>
          <w:numId w:val="42"/>
        </w:numPr>
        <w:overflowPunct w:val="0"/>
        <w:autoSpaceDE w:val="0"/>
        <w:autoSpaceDN w:val="0"/>
        <w:adjustRightInd w:val="0"/>
        <w:textAlignment w:val="baseline"/>
        <w:rPr>
          <w:rFonts w:eastAsia="宋体"/>
          <w:lang w:eastAsia="zh-CN"/>
        </w:rPr>
      </w:pPr>
      <w:r>
        <w:rPr>
          <w:lang w:eastAsia="ko-KR"/>
        </w:rPr>
        <w:t>Provisioning 5GMS features to the target 5GMS AF if needed.</w:t>
      </w:r>
    </w:p>
    <w:p w14:paraId="737CF645" w14:textId="77777777" w:rsidR="00B224D8" w:rsidRDefault="00B224D8" w:rsidP="00B224D8">
      <w:pPr>
        <w:numPr>
          <w:ilvl w:val="0"/>
          <w:numId w:val="42"/>
        </w:numPr>
        <w:overflowPunct w:val="0"/>
        <w:autoSpaceDE w:val="0"/>
        <w:autoSpaceDN w:val="0"/>
        <w:adjustRightInd w:val="0"/>
        <w:textAlignment w:val="baseline"/>
        <w:rPr>
          <w:rFonts w:eastAsia="宋体"/>
          <w:lang w:eastAsia="zh-CN"/>
        </w:rPr>
      </w:pPr>
      <w:r>
        <w:rPr>
          <w:rFonts w:eastAsia="宋体"/>
          <w:lang w:eastAsia="zh-CN"/>
        </w:rPr>
        <w:t>ACR Request from EEC to T-EES.</w:t>
      </w:r>
    </w:p>
    <w:p w14:paraId="1C009E58" w14:textId="77777777" w:rsidR="00B224D8" w:rsidRDefault="00B224D8" w:rsidP="00B224D8">
      <w:pPr>
        <w:numPr>
          <w:ilvl w:val="0"/>
          <w:numId w:val="42"/>
        </w:numPr>
        <w:overflowPunct w:val="0"/>
        <w:autoSpaceDE w:val="0"/>
        <w:autoSpaceDN w:val="0"/>
        <w:adjustRightInd w:val="0"/>
        <w:textAlignment w:val="baseline"/>
        <w:rPr>
          <w:rFonts w:eastAsia="宋体"/>
          <w:lang w:eastAsia="zh-CN"/>
        </w:rPr>
      </w:pPr>
      <w:r w:rsidRPr="000655E4">
        <w:rPr>
          <w:rFonts w:eastAsia="宋体"/>
          <w:lang w:eastAsia="zh-CN"/>
        </w:rPr>
        <w:t>Application Context transfer between the source EAS and the target EAS</w:t>
      </w:r>
      <w:r>
        <w:rPr>
          <w:rFonts w:eastAsia="宋体"/>
          <w:lang w:eastAsia="zh-CN"/>
        </w:rPr>
        <w:t xml:space="preserve"> triggered by T-EES.</w:t>
      </w:r>
    </w:p>
    <w:p w14:paraId="5EC75163" w14:textId="77777777" w:rsidR="00B224D8" w:rsidRDefault="00B224D8" w:rsidP="00B224D8">
      <w:pPr>
        <w:numPr>
          <w:ilvl w:val="0"/>
          <w:numId w:val="42"/>
        </w:numPr>
        <w:overflowPunct w:val="0"/>
        <w:autoSpaceDE w:val="0"/>
        <w:autoSpaceDN w:val="0"/>
        <w:adjustRightInd w:val="0"/>
        <w:textAlignment w:val="baseline"/>
        <w:rPr>
          <w:rFonts w:eastAsia="宋体"/>
          <w:lang w:eastAsia="zh-CN"/>
        </w:rPr>
      </w:pPr>
      <w:r w:rsidRPr="006A479F">
        <w:rPr>
          <w:rFonts w:eastAsia="宋体"/>
          <w:lang w:eastAsia="zh-CN"/>
        </w:rPr>
        <w:t>ACR completion notification</w:t>
      </w:r>
      <w:r>
        <w:rPr>
          <w:rFonts w:eastAsia="宋体"/>
          <w:lang w:eastAsia="zh-CN"/>
        </w:rPr>
        <w:t xml:space="preserve"> from the target EAS to the target EES</w:t>
      </w:r>
      <w:r w:rsidRPr="006A479F">
        <w:rPr>
          <w:rFonts w:eastAsia="宋体"/>
          <w:lang w:eastAsia="zh-CN"/>
        </w:rPr>
        <w:t>.</w:t>
      </w:r>
    </w:p>
    <w:p w14:paraId="1F8A1E61" w14:textId="77777777" w:rsidR="00B224D8" w:rsidRDefault="00B224D8" w:rsidP="00B224D8">
      <w:pPr>
        <w:numPr>
          <w:ilvl w:val="0"/>
          <w:numId w:val="42"/>
        </w:numPr>
        <w:overflowPunct w:val="0"/>
        <w:autoSpaceDE w:val="0"/>
        <w:autoSpaceDN w:val="0"/>
        <w:adjustRightInd w:val="0"/>
        <w:textAlignment w:val="baseline"/>
        <w:rPr>
          <w:rFonts w:eastAsia="宋体"/>
          <w:lang w:eastAsia="zh-CN"/>
        </w:rPr>
      </w:pPr>
      <w:r>
        <w:rPr>
          <w:rFonts w:eastAsia="宋体"/>
          <w:lang w:eastAsia="zh-CN"/>
        </w:rPr>
        <w:t xml:space="preserve">ACR completion notification from the target EES to the EEC. </w:t>
      </w:r>
    </w:p>
    <w:p w14:paraId="10BC39CC" w14:textId="77777777" w:rsidR="00B224D8" w:rsidRPr="005D6FD6" w:rsidRDefault="00B224D8" w:rsidP="00B224D8">
      <w:pPr>
        <w:rPr>
          <w:rFonts w:eastAsia="宋体"/>
          <w:lang w:eastAsia="zh-CN"/>
        </w:rPr>
      </w:pPr>
      <w:r w:rsidRPr="005D6FD6">
        <w:rPr>
          <w:rFonts w:eastAsia="宋体"/>
          <w:b/>
          <w:lang w:eastAsia="zh-CN"/>
        </w:rPr>
        <w:t>The 5GMS Session</w:t>
      </w:r>
      <w:r>
        <w:rPr>
          <w:rFonts w:eastAsia="宋体"/>
          <w:b/>
          <w:lang w:eastAsia="zh-CN"/>
        </w:rPr>
        <w:t xml:space="preserve"> continues</w:t>
      </w:r>
      <w:r w:rsidRPr="005D6FD6">
        <w:rPr>
          <w:rFonts w:eastAsia="宋体"/>
          <w:b/>
          <w:lang w:eastAsia="zh-CN"/>
        </w:rPr>
        <w:t xml:space="preserve"> with service continuity guarantees:</w:t>
      </w:r>
      <w:r w:rsidRPr="005D6FD6">
        <w:rPr>
          <w:rFonts w:eastAsia="宋体"/>
          <w:b/>
          <w:lang w:eastAsia="zh-CN"/>
        </w:rPr>
        <w:br/>
      </w:r>
      <w:r>
        <w:rPr>
          <w:rFonts w:eastAsia="宋体"/>
          <w:lang w:eastAsia="zh-CN"/>
        </w:rPr>
        <w:t>Via the Application Context Relocation procedure provided by SA6, the edge-enabled 5GMS session will go on with service continuity guarantees.</w:t>
      </w:r>
    </w:p>
    <w:p w14:paraId="2001F052" w14:textId="19F88C77" w:rsidR="00B224D8" w:rsidRDefault="00671B24" w:rsidP="00B224D8">
      <w:pPr>
        <w:pStyle w:val="Heading2"/>
        <w:numPr>
          <w:ilvl w:val="1"/>
          <w:numId w:val="0"/>
        </w:numPr>
        <w:overflowPunct w:val="0"/>
        <w:autoSpaceDE w:val="0"/>
        <w:autoSpaceDN w:val="0"/>
        <w:adjustRightInd w:val="0"/>
        <w:ind w:left="720" w:hanging="720"/>
        <w:textAlignment w:val="baseline"/>
        <w:rPr>
          <w:lang w:eastAsia="zh-CN"/>
        </w:rPr>
      </w:pPr>
      <w:r>
        <w:rPr>
          <w:lang w:eastAsia="zh-CN"/>
        </w:rPr>
        <w:lastRenderedPageBreak/>
        <w:t>6.4</w:t>
      </w:r>
      <w:r w:rsidR="00B224D8">
        <w:rPr>
          <w:lang w:eastAsia="zh-CN"/>
        </w:rPr>
        <w:t>.2 Detailed break-down for EAS relocation for EAS decided ACR scenario:</w:t>
      </w:r>
    </w:p>
    <w:p w14:paraId="056D4FE3" w14:textId="7A793088" w:rsidR="00B224D8" w:rsidRDefault="007620E9" w:rsidP="00B224D8">
      <w:pPr>
        <w:keepNext/>
      </w:pPr>
      <w:r w:rsidRPr="007620E9">
        <w:rPr>
          <w:noProof/>
          <w:lang w:val="en-US" w:eastAsia="zh-CN"/>
        </w:rPr>
        <w:drawing>
          <wp:inline distT="0" distB="0" distL="0" distR="0" wp14:anchorId="2482920C" wp14:editId="75DB55D8">
            <wp:extent cx="6122035" cy="3162716"/>
            <wp:effectExtent l="0" t="0" r="0" b="0"/>
            <wp:docPr id="2" name="Picture 2" descr="D:\学习\SA4\SA4#113e\EMSA\ACR-detailed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学习\SA4\SA4#113e\EMSA\ACR-detailed 4.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162716"/>
                    </a:xfrm>
                    <a:prstGeom prst="rect">
                      <a:avLst/>
                    </a:prstGeom>
                    <a:noFill/>
                    <a:ln>
                      <a:noFill/>
                    </a:ln>
                  </pic:spPr>
                </pic:pic>
              </a:graphicData>
            </a:graphic>
          </wp:inline>
        </w:drawing>
      </w:r>
    </w:p>
    <w:p w14:paraId="4D9E5FA0" w14:textId="77777777" w:rsidR="00B224D8" w:rsidRDefault="00B224D8" w:rsidP="00B224D8">
      <w:pPr>
        <w:pStyle w:val="Caption"/>
      </w:pPr>
      <w:r>
        <w:t xml:space="preserve">Figure </w:t>
      </w:r>
      <w:r>
        <w:fldChar w:fldCharType="begin"/>
      </w:r>
      <w:r>
        <w:instrText xml:space="preserve"> SEQ Figure \* ARABIC </w:instrText>
      </w:r>
      <w:r>
        <w:fldChar w:fldCharType="separate"/>
      </w:r>
      <w:ins w:id="40" w:author="panqi (E)" w:date="2021-04-08T17:45:00Z">
        <w:r w:rsidR="00D90F3F">
          <w:rPr>
            <w:noProof/>
          </w:rPr>
          <w:t>7</w:t>
        </w:r>
      </w:ins>
      <w:del w:id="41" w:author="panqi (E)" w:date="2021-04-08T17:40:00Z">
        <w:r w:rsidDel="00D90F3F">
          <w:rPr>
            <w:noProof/>
          </w:rPr>
          <w:delText>2</w:delText>
        </w:r>
      </w:del>
      <w:r>
        <w:fldChar w:fldCharType="end"/>
      </w:r>
      <w:r>
        <w:t xml:space="preserve"> Detailed </w:t>
      </w:r>
      <w:r w:rsidRPr="000B1D20">
        <w:t>EAS Relocation of 5GMS edge processing</w:t>
      </w:r>
      <w:r>
        <w:t xml:space="preserve"> for EAS decided ACR</w:t>
      </w:r>
    </w:p>
    <w:p w14:paraId="4FC764C0" w14:textId="77777777" w:rsidR="00B224D8" w:rsidRPr="00403E61" w:rsidRDefault="00B224D8" w:rsidP="00B224D8">
      <w:pPr>
        <w:numPr>
          <w:ilvl w:val="0"/>
          <w:numId w:val="37"/>
        </w:numPr>
        <w:overflowPunct w:val="0"/>
        <w:autoSpaceDE w:val="0"/>
        <w:autoSpaceDN w:val="0"/>
        <w:adjustRightInd w:val="0"/>
        <w:textAlignment w:val="baseline"/>
        <w:rPr>
          <w:rFonts w:eastAsia="宋体"/>
          <w:lang w:eastAsia="zh-CN"/>
        </w:rPr>
      </w:pPr>
      <w:r w:rsidRPr="00403E61">
        <w:rPr>
          <w:rFonts w:eastAsia="宋体"/>
          <w:lang w:eastAsia="zh-CN"/>
        </w:rPr>
        <w:t>The source EES can detect the user plane path change via the notification from SMF as defined in TS 23.502, or other ACR event monitoring like load balancing, etc.</w:t>
      </w:r>
    </w:p>
    <w:p w14:paraId="2F70FB9C" w14:textId="77777777" w:rsidR="00B224D8" w:rsidRPr="00403E61" w:rsidRDefault="00B224D8" w:rsidP="00B224D8">
      <w:pPr>
        <w:numPr>
          <w:ilvl w:val="0"/>
          <w:numId w:val="37"/>
        </w:numPr>
        <w:overflowPunct w:val="0"/>
        <w:autoSpaceDE w:val="0"/>
        <w:autoSpaceDN w:val="0"/>
        <w:adjustRightInd w:val="0"/>
        <w:textAlignment w:val="baseline"/>
        <w:rPr>
          <w:rFonts w:eastAsia="宋体"/>
          <w:lang w:eastAsia="zh-CN"/>
        </w:rPr>
      </w:pPr>
      <w:r w:rsidRPr="00403E61">
        <w:rPr>
          <w:rFonts w:eastAsia="宋体"/>
          <w:lang w:eastAsia="zh-CN"/>
        </w:rPr>
        <w:t>The source EES then notify EAS that the current EAS may not be proper.</w:t>
      </w:r>
    </w:p>
    <w:p w14:paraId="1C714BB1" w14:textId="77777777" w:rsidR="00B224D8" w:rsidRPr="00403E61" w:rsidRDefault="00B224D8" w:rsidP="00B224D8">
      <w:pPr>
        <w:numPr>
          <w:ilvl w:val="0"/>
          <w:numId w:val="37"/>
        </w:numPr>
        <w:overflowPunct w:val="0"/>
        <w:autoSpaceDE w:val="0"/>
        <w:autoSpaceDN w:val="0"/>
        <w:adjustRightInd w:val="0"/>
        <w:textAlignment w:val="baseline"/>
        <w:rPr>
          <w:rFonts w:eastAsia="宋体"/>
          <w:lang w:eastAsia="zh-CN"/>
        </w:rPr>
      </w:pPr>
      <w:r w:rsidRPr="00403E61">
        <w:rPr>
          <w:rFonts w:eastAsia="宋体"/>
          <w:lang w:eastAsia="zh-CN"/>
        </w:rPr>
        <w:t xml:space="preserve">The source EAS shall determine how and when to perform the application context relocation. </w:t>
      </w:r>
    </w:p>
    <w:p w14:paraId="41718BBC" w14:textId="77777777" w:rsidR="00B224D8" w:rsidRPr="00403E61" w:rsidRDefault="00B224D8" w:rsidP="00B224D8">
      <w:pPr>
        <w:numPr>
          <w:ilvl w:val="0"/>
          <w:numId w:val="37"/>
        </w:numPr>
        <w:overflowPunct w:val="0"/>
        <w:autoSpaceDE w:val="0"/>
        <w:autoSpaceDN w:val="0"/>
        <w:adjustRightInd w:val="0"/>
        <w:textAlignment w:val="baseline"/>
        <w:rPr>
          <w:rFonts w:eastAsia="宋体"/>
          <w:lang w:eastAsia="zh-CN"/>
        </w:rPr>
      </w:pPr>
      <w:r w:rsidRPr="00403E61">
        <w:rPr>
          <w:rFonts w:eastAsia="宋体"/>
          <w:lang w:eastAsia="zh-CN"/>
        </w:rPr>
        <w:t xml:space="preserve">Then the source EAS send the T-EAS discovery request with the EAS discovery filter containing the requirements for the T-EAS. </w:t>
      </w:r>
    </w:p>
    <w:p w14:paraId="3C0A7B3F" w14:textId="77777777" w:rsidR="00B224D8" w:rsidRPr="00403E61" w:rsidRDefault="00B224D8" w:rsidP="00B224D8">
      <w:pPr>
        <w:numPr>
          <w:ilvl w:val="0"/>
          <w:numId w:val="37"/>
        </w:numPr>
        <w:overflowPunct w:val="0"/>
        <w:autoSpaceDE w:val="0"/>
        <w:autoSpaceDN w:val="0"/>
        <w:adjustRightInd w:val="0"/>
        <w:textAlignment w:val="baseline"/>
        <w:rPr>
          <w:rFonts w:eastAsia="宋体"/>
          <w:lang w:eastAsia="zh-CN"/>
        </w:rPr>
      </w:pPr>
      <w:r w:rsidRPr="00403E61">
        <w:rPr>
          <w:rFonts w:eastAsia="宋体"/>
          <w:lang w:eastAsia="zh-CN"/>
        </w:rPr>
        <w:t>The source EES shall check if there are available T-EAS fulfilling the filter requirements. If there are no available T-EAS in the current EDN, the source EES shall retrieve the T-EES information from the ECS.</w:t>
      </w:r>
    </w:p>
    <w:p w14:paraId="7926F274" w14:textId="77777777" w:rsidR="00B224D8" w:rsidRPr="00403E61" w:rsidRDefault="00B224D8" w:rsidP="00B224D8">
      <w:pPr>
        <w:numPr>
          <w:ilvl w:val="0"/>
          <w:numId w:val="37"/>
        </w:numPr>
        <w:overflowPunct w:val="0"/>
        <w:autoSpaceDE w:val="0"/>
        <w:autoSpaceDN w:val="0"/>
        <w:adjustRightInd w:val="0"/>
        <w:textAlignment w:val="baseline"/>
        <w:rPr>
          <w:rFonts w:eastAsia="宋体"/>
          <w:lang w:eastAsia="zh-CN"/>
        </w:rPr>
      </w:pPr>
      <w:r w:rsidRPr="00403E61">
        <w:rPr>
          <w:rFonts w:eastAsia="宋体"/>
          <w:lang w:eastAsia="zh-CN"/>
        </w:rPr>
        <w:t>When the target EES relocated, the 5GMS application provider provisioning procedure can be done here. The provisioning session is created.</w:t>
      </w:r>
    </w:p>
    <w:p w14:paraId="663052C9" w14:textId="77777777" w:rsidR="00B224D8" w:rsidRPr="00403E61" w:rsidRDefault="00B224D8" w:rsidP="00B224D8">
      <w:pPr>
        <w:numPr>
          <w:ilvl w:val="0"/>
          <w:numId w:val="37"/>
        </w:numPr>
        <w:overflowPunct w:val="0"/>
        <w:autoSpaceDE w:val="0"/>
        <w:autoSpaceDN w:val="0"/>
        <w:adjustRightInd w:val="0"/>
        <w:textAlignment w:val="baseline"/>
        <w:rPr>
          <w:rFonts w:eastAsia="宋体"/>
          <w:lang w:eastAsia="zh-CN"/>
        </w:rPr>
      </w:pPr>
      <w:r w:rsidRPr="00403E61">
        <w:rPr>
          <w:rFonts w:eastAsia="宋体"/>
          <w:lang w:eastAsia="zh-CN"/>
        </w:rPr>
        <w:t>The Application Provider provisions the 5GMS features in this step.</w:t>
      </w:r>
    </w:p>
    <w:p w14:paraId="66E4D297" w14:textId="77777777" w:rsidR="00B224D8" w:rsidRPr="00403E61" w:rsidRDefault="00B224D8" w:rsidP="00B224D8">
      <w:pPr>
        <w:numPr>
          <w:ilvl w:val="0"/>
          <w:numId w:val="37"/>
        </w:numPr>
        <w:overflowPunct w:val="0"/>
        <w:autoSpaceDE w:val="0"/>
        <w:autoSpaceDN w:val="0"/>
        <w:adjustRightInd w:val="0"/>
        <w:textAlignment w:val="baseline"/>
        <w:rPr>
          <w:rFonts w:eastAsia="宋体"/>
          <w:lang w:eastAsia="zh-CN"/>
        </w:rPr>
      </w:pPr>
      <w:r w:rsidRPr="00403E61">
        <w:rPr>
          <w:rFonts w:eastAsia="宋体"/>
          <w:lang w:eastAsia="zh-CN"/>
        </w:rPr>
        <w:t>Then the source EES can relocate the target EAS via sending the T-EAS discovery request to T-EES.</w:t>
      </w:r>
    </w:p>
    <w:p w14:paraId="736FE86F" w14:textId="77777777" w:rsidR="00B224D8" w:rsidRPr="00403E61" w:rsidRDefault="00B224D8" w:rsidP="00B224D8">
      <w:pPr>
        <w:numPr>
          <w:ilvl w:val="0"/>
          <w:numId w:val="37"/>
        </w:numPr>
        <w:overflowPunct w:val="0"/>
        <w:autoSpaceDE w:val="0"/>
        <w:autoSpaceDN w:val="0"/>
        <w:adjustRightInd w:val="0"/>
        <w:textAlignment w:val="baseline"/>
        <w:rPr>
          <w:rFonts w:eastAsia="宋体"/>
          <w:lang w:eastAsia="zh-CN"/>
        </w:rPr>
      </w:pPr>
      <w:r w:rsidRPr="00403E61">
        <w:rPr>
          <w:rFonts w:eastAsia="宋体"/>
          <w:lang w:eastAsia="zh-CN"/>
        </w:rPr>
        <w:t xml:space="preserve">The source EES shall respond to the source EAS with the discovered target EAS. </w:t>
      </w:r>
    </w:p>
    <w:p w14:paraId="2734D4A6" w14:textId="77777777" w:rsidR="00B224D8" w:rsidRPr="00403E61" w:rsidRDefault="00B224D8" w:rsidP="00B224D8">
      <w:pPr>
        <w:numPr>
          <w:ilvl w:val="0"/>
          <w:numId w:val="37"/>
        </w:numPr>
        <w:overflowPunct w:val="0"/>
        <w:autoSpaceDE w:val="0"/>
        <w:autoSpaceDN w:val="0"/>
        <w:adjustRightInd w:val="0"/>
        <w:textAlignment w:val="baseline"/>
        <w:rPr>
          <w:rFonts w:eastAsia="宋体"/>
          <w:lang w:eastAsia="zh-CN"/>
        </w:rPr>
      </w:pPr>
      <w:r w:rsidRPr="00403E61">
        <w:rPr>
          <w:rFonts w:eastAsia="宋体"/>
          <w:lang w:eastAsia="zh-CN"/>
        </w:rPr>
        <w:t xml:space="preserve">The 5GMS provisioned features would be configured to the new target 5GMSd AS if needed. </w:t>
      </w:r>
    </w:p>
    <w:p w14:paraId="30CEB48E" w14:textId="77777777" w:rsidR="00B224D8" w:rsidRPr="00403E61" w:rsidRDefault="00B224D8" w:rsidP="00B224D8">
      <w:pPr>
        <w:numPr>
          <w:ilvl w:val="0"/>
          <w:numId w:val="37"/>
        </w:numPr>
        <w:overflowPunct w:val="0"/>
        <w:autoSpaceDE w:val="0"/>
        <w:autoSpaceDN w:val="0"/>
        <w:adjustRightInd w:val="0"/>
        <w:textAlignment w:val="baseline"/>
        <w:rPr>
          <w:rFonts w:eastAsia="宋体"/>
          <w:lang w:eastAsia="zh-CN"/>
        </w:rPr>
      </w:pPr>
      <w:r w:rsidRPr="007064A9">
        <w:rPr>
          <w:rFonts w:eastAsia="宋体"/>
          <w:lang w:eastAsia="zh-CN"/>
        </w:rPr>
        <w:t>The source EES shall notify EEC about the available target EAS(s).</w:t>
      </w:r>
    </w:p>
    <w:p w14:paraId="04F173AC" w14:textId="77777777" w:rsidR="00B224D8" w:rsidRPr="00403E61" w:rsidRDefault="00B224D8" w:rsidP="00B224D8">
      <w:pPr>
        <w:numPr>
          <w:ilvl w:val="0"/>
          <w:numId w:val="37"/>
        </w:numPr>
        <w:overflowPunct w:val="0"/>
        <w:autoSpaceDE w:val="0"/>
        <w:autoSpaceDN w:val="0"/>
        <w:adjustRightInd w:val="0"/>
        <w:textAlignment w:val="baseline"/>
        <w:rPr>
          <w:rFonts w:eastAsia="宋体"/>
          <w:lang w:eastAsia="zh-CN"/>
        </w:rPr>
      </w:pPr>
      <w:r>
        <w:rPr>
          <w:rFonts w:eastAsia="宋体"/>
          <w:lang w:eastAsia="zh-CN"/>
        </w:rPr>
        <w:t xml:space="preserve">The application context is transferred from the source EAS to the target EAS in current step. </w:t>
      </w:r>
    </w:p>
    <w:p w14:paraId="73A86A0E" w14:textId="57CFBD31" w:rsidR="00D62C39" w:rsidRDefault="00D62C39" w:rsidP="00D62C39">
      <w:pPr>
        <w:pStyle w:val="Changefirst"/>
      </w:pPr>
      <w:r>
        <w:rPr>
          <w:highlight w:val="yellow"/>
        </w:rPr>
        <w:lastRenderedPageBreak/>
        <w:t>End of</w:t>
      </w:r>
      <w:r w:rsidRPr="00F66D5C">
        <w:rPr>
          <w:highlight w:val="yellow"/>
        </w:rPr>
        <w:t xml:space="preserve"> CHANGE</w:t>
      </w:r>
    </w:p>
    <w:p w14:paraId="6E180115" w14:textId="77777777" w:rsidR="00F20BDE" w:rsidRPr="00B224D8" w:rsidRDefault="00F20BDE" w:rsidP="009052BD">
      <w:pPr>
        <w:pStyle w:val="TAN"/>
      </w:pPr>
    </w:p>
    <w:sectPr w:rsidR="00F20BDE" w:rsidRPr="00B224D8" w:rsidSect="00491F8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4B7CC" w14:textId="77777777" w:rsidR="00E558E6" w:rsidRDefault="00E558E6">
      <w:r>
        <w:separator/>
      </w:r>
    </w:p>
  </w:endnote>
  <w:endnote w:type="continuationSeparator" w:id="0">
    <w:p w14:paraId="7C7172DF" w14:textId="77777777" w:rsidR="00E558E6" w:rsidRDefault="00E5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E54B42" w:rsidRDefault="00E54B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91FDF" w14:textId="77777777" w:rsidR="00E558E6" w:rsidRDefault="00E558E6">
      <w:r>
        <w:separator/>
      </w:r>
    </w:p>
  </w:footnote>
  <w:footnote w:type="continuationSeparator" w:id="0">
    <w:p w14:paraId="3A3E6071" w14:textId="77777777" w:rsidR="00E558E6" w:rsidRDefault="00E55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10AD">
      <w:rPr>
        <w:rFonts w:ascii="Arial" w:hAnsi="Arial" w:cs="Arial"/>
        <w:b/>
        <w:noProof/>
        <w:sz w:val="18"/>
        <w:szCs w:val="18"/>
      </w:rPr>
      <w:t>8</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7713F"/>
    <w:multiLevelType w:val="hybridMultilevel"/>
    <w:tmpl w:val="B474533E"/>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7466B"/>
    <w:multiLevelType w:val="hybridMultilevel"/>
    <w:tmpl w:val="8DDC9D34"/>
    <w:lvl w:ilvl="0" w:tplc="67021812">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B60B8"/>
    <w:multiLevelType w:val="hybridMultilevel"/>
    <w:tmpl w:val="956A81A8"/>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2D5"/>
    <w:multiLevelType w:val="hybridMultilevel"/>
    <w:tmpl w:val="4ACE3BFE"/>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C049D3"/>
    <w:multiLevelType w:val="hybridMultilevel"/>
    <w:tmpl w:val="D0F0196C"/>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4B458F"/>
    <w:multiLevelType w:val="hybridMultilevel"/>
    <w:tmpl w:val="71567B88"/>
    <w:lvl w:ilvl="0" w:tplc="9718E9E6">
      <w:start w:val="1"/>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CC042F1"/>
    <w:multiLevelType w:val="hybridMultilevel"/>
    <w:tmpl w:val="AD8C6D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EE6454"/>
    <w:multiLevelType w:val="hybridMultilevel"/>
    <w:tmpl w:val="01EE5642"/>
    <w:lvl w:ilvl="0" w:tplc="67021812">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62778"/>
    <w:multiLevelType w:val="hybridMultilevel"/>
    <w:tmpl w:val="495802D8"/>
    <w:lvl w:ilvl="0" w:tplc="428C6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BA37FE"/>
    <w:multiLevelType w:val="multilevel"/>
    <w:tmpl w:val="93CC6988"/>
    <w:lvl w:ilvl="0">
      <w:start w:val="1"/>
      <w:numFmt w:val="decimal"/>
      <w:lvlText w:val="%1"/>
      <w:lvlJc w:val="left"/>
      <w:pPr>
        <w:tabs>
          <w:tab w:val="num" w:pos="432"/>
        </w:tabs>
        <w:ind w:left="432" w:hanging="432"/>
      </w:pPr>
    </w:lvl>
    <w:lvl w:ilvl="1">
      <w:start w:val="2"/>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b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3D24DD"/>
    <w:multiLevelType w:val="hybridMultilevel"/>
    <w:tmpl w:val="DBE456EE"/>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48B576B"/>
    <w:multiLevelType w:val="hybridMultilevel"/>
    <w:tmpl w:val="E3DE7048"/>
    <w:lvl w:ilvl="0" w:tplc="9718E9E6">
      <w:start w:val="1"/>
      <w:numFmt w:val="bullet"/>
      <w:lvlText w:val="-"/>
      <w:lvlJc w:val="left"/>
      <w:pPr>
        <w:ind w:left="987" w:hanging="420"/>
      </w:pPr>
      <w:rPr>
        <w:rFonts w:ascii="Segoe UI" w:hAnsi="Segoe U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2"/>
  </w:num>
  <w:num w:numId="6">
    <w:abstractNumId w:val="11"/>
  </w:num>
  <w:num w:numId="7">
    <w:abstractNumId w:val="17"/>
  </w:num>
  <w:num w:numId="8">
    <w:abstractNumId w:val="27"/>
  </w:num>
  <w:num w:numId="9">
    <w:abstractNumId w:val="8"/>
  </w:num>
  <w:num w:numId="10">
    <w:abstractNumId w:val="18"/>
  </w:num>
  <w:num w:numId="11">
    <w:abstractNumId w:val="24"/>
  </w:num>
  <w:num w:numId="12">
    <w:abstractNumId w:val="20"/>
  </w:num>
  <w:num w:numId="13">
    <w:abstractNumId w:val="6"/>
  </w:num>
  <w:num w:numId="14">
    <w:abstractNumId w:val="10"/>
  </w:num>
  <w:num w:numId="15">
    <w:abstractNumId w:val="39"/>
  </w:num>
  <w:num w:numId="16">
    <w:abstractNumId w:val="29"/>
  </w:num>
  <w:num w:numId="17">
    <w:abstractNumId w:val="38"/>
  </w:num>
  <w:num w:numId="18">
    <w:abstractNumId w:val="30"/>
  </w:num>
  <w:num w:numId="19">
    <w:abstractNumId w:val="26"/>
  </w:num>
  <w:num w:numId="20">
    <w:abstractNumId w:val="21"/>
  </w:num>
  <w:num w:numId="21">
    <w:abstractNumId w:val="40"/>
  </w:num>
  <w:num w:numId="22">
    <w:abstractNumId w:val="14"/>
  </w:num>
  <w:num w:numId="23">
    <w:abstractNumId w:val="7"/>
  </w:num>
  <w:num w:numId="24">
    <w:abstractNumId w:val="23"/>
  </w:num>
  <w:num w:numId="25">
    <w:abstractNumId w:val="37"/>
  </w:num>
  <w:num w:numId="26">
    <w:abstractNumId w:val="28"/>
  </w:num>
  <w:num w:numId="27">
    <w:abstractNumId w:val="9"/>
  </w:num>
  <w:num w:numId="28">
    <w:abstractNumId w:val="12"/>
  </w:num>
  <w:num w:numId="29">
    <w:abstractNumId w:val="4"/>
  </w:num>
  <w:num w:numId="30">
    <w:abstractNumId w:val="22"/>
  </w:num>
  <w:num w:numId="31">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3"/>
  </w:num>
  <w:num w:numId="34">
    <w:abstractNumId w:val="15"/>
  </w:num>
  <w:num w:numId="35">
    <w:abstractNumId w:val="36"/>
  </w:num>
  <w:num w:numId="36">
    <w:abstractNumId w:val="16"/>
  </w:num>
  <w:num w:numId="37">
    <w:abstractNumId w:val="31"/>
  </w:num>
  <w:num w:numId="38">
    <w:abstractNumId w:val="3"/>
  </w:num>
  <w:num w:numId="39">
    <w:abstractNumId w:val="25"/>
  </w:num>
  <w:num w:numId="40">
    <w:abstractNumId w:val="1"/>
  </w:num>
  <w:num w:numId="41">
    <w:abstractNumId w:val="35"/>
  </w:num>
  <w:num w:numId="4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mwqAUAO3lTAywAAAA="/>
  </w:docVars>
  <w:rsids>
    <w:rsidRoot w:val="00022E4A"/>
    <w:rsid w:val="00002DDF"/>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4417"/>
    <w:rsid w:val="000B7FED"/>
    <w:rsid w:val="000C038A"/>
    <w:rsid w:val="000C3801"/>
    <w:rsid w:val="000C6598"/>
    <w:rsid w:val="000D3AEC"/>
    <w:rsid w:val="000D61FA"/>
    <w:rsid w:val="000E208C"/>
    <w:rsid w:val="000F32CD"/>
    <w:rsid w:val="000F3F52"/>
    <w:rsid w:val="0010089C"/>
    <w:rsid w:val="001024E4"/>
    <w:rsid w:val="00104B8D"/>
    <w:rsid w:val="00112165"/>
    <w:rsid w:val="0011599C"/>
    <w:rsid w:val="00121454"/>
    <w:rsid w:val="001230AB"/>
    <w:rsid w:val="0012311B"/>
    <w:rsid w:val="00123995"/>
    <w:rsid w:val="001356F8"/>
    <w:rsid w:val="00135A03"/>
    <w:rsid w:val="00137A99"/>
    <w:rsid w:val="00141E9C"/>
    <w:rsid w:val="00144572"/>
    <w:rsid w:val="00145D43"/>
    <w:rsid w:val="00146279"/>
    <w:rsid w:val="00157DC9"/>
    <w:rsid w:val="00163315"/>
    <w:rsid w:val="00163C8A"/>
    <w:rsid w:val="0016585D"/>
    <w:rsid w:val="00166DBD"/>
    <w:rsid w:val="00180D56"/>
    <w:rsid w:val="0018517D"/>
    <w:rsid w:val="00192C46"/>
    <w:rsid w:val="001A08B3"/>
    <w:rsid w:val="001A1144"/>
    <w:rsid w:val="001A7B60"/>
    <w:rsid w:val="001B2950"/>
    <w:rsid w:val="001B52F0"/>
    <w:rsid w:val="001B7568"/>
    <w:rsid w:val="001B7A65"/>
    <w:rsid w:val="001D249D"/>
    <w:rsid w:val="001D2DD4"/>
    <w:rsid w:val="001D5A4D"/>
    <w:rsid w:val="001E1BC4"/>
    <w:rsid w:val="001E414A"/>
    <w:rsid w:val="001E41F3"/>
    <w:rsid w:val="001E4528"/>
    <w:rsid w:val="001F6BFB"/>
    <w:rsid w:val="00207FAC"/>
    <w:rsid w:val="002303E4"/>
    <w:rsid w:val="0023250E"/>
    <w:rsid w:val="00256DC9"/>
    <w:rsid w:val="0026004D"/>
    <w:rsid w:val="00263C32"/>
    <w:rsid w:val="002640DD"/>
    <w:rsid w:val="00275D12"/>
    <w:rsid w:val="00275D33"/>
    <w:rsid w:val="00276890"/>
    <w:rsid w:val="00283227"/>
    <w:rsid w:val="00284470"/>
    <w:rsid w:val="00284FEB"/>
    <w:rsid w:val="002860C4"/>
    <w:rsid w:val="0029088F"/>
    <w:rsid w:val="002912FF"/>
    <w:rsid w:val="002948D3"/>
    <w:rsid w:val="00297C8C"/>
    <w:rsid w:val="002A5833"/>
    <w:rsid w:val="002B0347"/>
    <w:rsid w:val="002B5741"/>
    <w:rsid w:val="002C0E3D"/>
    <w:rsid w:val="002C4961"/>
    <w:rsid w:val="002C7E85"/>
    <w:rsid w:val="002D2FB1"/>
    <w:rsid w:val="002D4AA4"/>
    <w:rsid w:val="002E0338"/>
    <w:rsid w:val="002E4BA1"/>
    <w:rsid w:val="002E4DE4"/>
    <w:rsid w:val="002F0E47"/>
    <w:rsid w:val="0030316C"/>
    <w:rsid w:val="00305409"/>
    <w:rsid w:val="0031027C"/>
    <w:rsid w:val="00327B7C"/>
    <w:rsid w:val="00330B38"/>
    <w:rsid w:val="003422F8"/>
    <w:rsid w:val="0034694D"/>
    <w:rsid w:val="00352F98"/>
    <w:rsid w:val="00353C45"/>
    <w:rsid w:val="00356AC6"/>
    <w:rsid w:val="00356FDE"/>
    <w:rsid w:val="003609EF"/>
    <w:rsid w:val="0036231A"/>
    <w:rsid w:val="00365BC4"/>
    <w:rsid w:val="003664A7"/>
    <w:rsid w:val="00374DD4"/>
    <w:rsid w:val="003A35A3"/>
    <w:rsid w:val="003B0FCF"/>
    <w:rsid w:val="003B7BC1"/>
    <w:rsid w:val="003C7D23"/>
    <w:rsid w:val="003D0C94"/>
    <w:rsid w:val="003D1DC8"/>
    <w:rsid w:val="003D4EA1"/>
    <w:rsid w:val="003D50FF"/>
    <w:rsid w:val="003D6AB3"/>
    <w:rsid w:val="003E1A36"/>
    <w:rsid w:val="003E2180"/>
    <w:rsid w:val="003E4BF5"/>
    <w:rsid w:val="003E5EC1"/>
    <w:rsid w:val="003E7158"/>
    <w:rsid w:val="003E71B4"/>
    <w:rsid w:val="003E7570"/>
    <w:rsid w:val="003F3260"/>
    <w:rsid w:val="00410371"/>
    <w:rsid w:val="00415913"/>
    <w:rsid w:val="00421670"/>
    <w:rsid w:val="004242F1"/>
    <w:rsid w:val="00435FC9"/>
    <w:rsid w:val="00437C9C"/>
    <w:rsid w:val="0045564D"/>
    <w:rsid w:val="00457DF7"/>
    <w:rsid w:val="00460F39"/>
    <w:rsid w:val="00462BC9"/>
    <w:rsid w:val="00473BE8"/>
    <w:rsid w:val="0048634B"/>
    <w:rsid w:val="00487FB3"/>
    <w:rsid w:val="0049119E"/>
    <w:rsid w:val="00491F86"/>
    <w:rsid w:val="00495416"/>
    <w:rsid w:val="00497823"/>
    <w:rsid w:val="004A3685"/>
    <w:rsid w:val="004B2A89"/>
    <w:rsid w:val="004B75B7"/>
    <w:rsid w:val="004C243C"/>
    <w:rsid w:val="004D285E"/>
    <w:rsid w:val="004D2CA9"/>
    <w:rsid w:val="004D7FEA"/>
    <w:rsid w:val="004F30D9"/>
    <w:rsid w:val="00502D22"/>
    <w:rsid w:val="0051580D"/>
    <w:rsid w:val="00517647"/>
    <w:rsid w:val="005225E8"/>
    <w:rsid w:val="0053311D"/>
    <w:rsid w:val="005370F9"/>
    <w:rsid w:val="0054471B"/>
    <w:rsid w:val="00547111"/>
    <w:rsid w:val="005633B0"/>
    <w:rsid w:val="00573CF8"/>
    <w:rsid w:val="00577615"/>
    <w:rsid w:val="00581EEC"/>
    <w:rsid w:val="005907B7"/>
    <w:rsid w:val="00592D74"/>
    <w:rsid w:val="00593E17"/>
    <w:rsid w:val="00596A90"/>
    <w:rsid w:val="005A185B"/>
    <w:rsid w:val="005B449B"/>
    <w:rsid w:val="005B70B7"/>
    <w:rsid w:val="005C4BC0"/>
    <w:rsid w:val="005C4F2B"/>
    <w:rsid w:val="005D31DF"/>
    <w:rsid w:val="005D372A"/>
    <w:rsid w:val="005E0F85"/>
    <w:rsid w:val="005E1C6D"/>
    <w:rsid w:val="005E2C44"/>
    <w:rsid w:val="005E596A"/>
    <w:rsid w:val="005F3EB8"/>
    <w:rsid w:val="005F4FBC"/>
    <w:rsid w:val="005F7EF8"/>
    <w:rsid w:val="006061E9"/>
    <w:rsid w:val="006064C9"/>
    <w:rsid w:val="00612F74"/>
    <w:rsid w:val="00615CAD"/>
    <w:rsid w:val="00621188"/>
    <w:rsid w:val="006225D5"/>
    <w:rsid w:val="006257ED"/>
    <w:rsid w:val="006369F3"/>
    <w:rsid w:val="00637BD9"/>
    <w:rsid w:val="006472FA"/>
    <w:rsid w:val="00652773"/>
    <w:rsid w:val="00655006"/>
    <w:rsid w:val="00656115"/>
    <w:rsid w:val="006610F5"/>
    <w:rsid w:val="00661145"/>
    <w:rsid w:val="00671B24"/>
    <w:rsid w:val="006811C4"/>
    <w:rsid w:val="0068549B"/>
    <w:rsid w:val="0069015A"/>
    <w:rsid w:val="00695808"/>
    <w:rsid w:val="006976C7"/>
    <w:rsid w:val="006B12AB"/>
    <w:rsid w:val="006B3240"/>
    <w:rsid w:val="006B46FB"/>
    <w:rsid w:val="006C73AF"/>
    <w:rsid w:val="006D2751"/>
    <w:rsid w:val="006D562E"/>
    <w:rsid w:val="006E1C16"/>
    <w:rsid w:val="006E21FB"/>
    <w:rsid w:val="006E58C5"/>
    <w:rsid w:val="00701A1A"/>
    <w:rsid w:val="00707EEB"/>
    <w:rsid w:val="007170A3"/>
    <w:rsid w:val="007243A5"/>
    <w:rsid w:val="0072635C"/>
    <w:rsid w:val="00730E8D"/>
    <w:rsid w:val="00740B6B"/>
    <w:rsid w:val="00742F4E"/>
    <w:rsid w:val="007515C0"/>
    <w:rsid w:val="00751ED1"/>
    <w:rsid w:val="007620E9"/>
    <w:rsid w:val="007643D9"/>
    <w:rsid w:val="00764D0F"/>
    <w:rsid w:val="0076652C"/>
    <w:rsid w:val="007835CF"/>
    <w:rsid w:val="00783BAF"/>
    <w:rsid w:val="00792342"/>
    <w:rsid w:val="00792FCE"/>
    <w:rsid w:val="00793A84"/>
    <w:rsid w:val="00795BE5"/>
    <w:rsid w:val="0079713D"/>
    <w:rsid w:val="007977A8"/>
    <w:rsid w:val="007A3FFE"/>
    <w:rsid w:val="007B44EE"/>
    <w:rsid w:val="007B512A"/>
    <w:rsid w:val="007C2097"/>
    <w:rsid w:val="007C2BD9"/>
    <w:rsid w:val="007D5698"/>
    <w:rsid w:val="007D5736"/>
    <w:rsid w:val="007D6A07"/>
    <w:rsid w:val="007D726D"/>
    <w:rsid w:val="007F7259"/>
    <w:rsid w:val="008040A8"/>
    <w:rsid w:val="008077D7"/>
    <w:rsid w:val="00825E88"/>
    <w:rsid w:val="008279FA"/>
    <w:rsid w:val="00831C6E"/>
    <w:rsid w:val="00850EE6"/>
    <w:rsid w:val="008546B0"/>
    <w:rsid w:val="008626E7"/>
    <w:rsid w:val="00865190"/>
    <w:rsid w:val="00870EE7"/>
    <w:rsid w:val="00873004"/>
    <w:rsid w:val="008863B9"/>
    <w:rsid w:val="008904A5"/>
    <w:rsid w:val="008A1BD3"/>
    <w:rsid w:val="008A2126"/>
    <w:rsid w:val="008A45A6"/>
    <w:rsid w:val="008B18FA"/>
    <w:rsid w:val="008B6F65"/>
    <w:rsid w:val="008C0323"/>
    <w:rsid w:val="008C31E8"/>
    <w:rsid w:val="008C454C"/>
    <w:rsid w:val="008D2322"/>
    <w:rsid w:val="008E04C5"/>
    <w:rsid w:val="008E1C01"/>
    <w:rsid w:val="008F10A5"/>
    <w:rsid w:val="008F11C7"/>
    <w:rsid w:val="008F3AB5"/>
    <w:rsid w:val="008F686C"/>
    <w:rsid w:val="008F6C3A"/>
    <w:rsid w:val="009052BD"/>
    <w:rsid w:val="0090544F"/>
    <w:rsid w:val="009116AC"/>
    <w:rsid w:val="009148DE"/>
    <w:rsid w:val="00915471"/>
    <w:rsid w:val="009204FD"/>
    <w:rsid w:val="00921A9F"/>
    <w:rsid w:val="009241AD"/>
    <w:rsid w:val="0093577B"/>
    <w:rsid w:val="00936154"/>
    <w:rsid w:val="00940AED"/>
    <w:rsid w:val="00941E30"/>
    <w:rsid w:val="009462A4"/>
    <w:rsid w:val="00951F49"/>
    <w:rsid w:val="00960325"/>
    <w:rsid w:val="00960E80"/>
    <w:rsid w:val="00961F38"/>
    <w:rsid w:val="00964878"/>
    <w:rsid w:val="0096610A"/>
    <w:rsid w:val="00972018"/>
    <w:rsid w:val="00975440"/>
    <w:rsid w:val="009777D9"/>
    <w:rsid w:val="00984CCF"/>
    <w:rsid w:val="00985294"/>
    <w:rsid w:val="00991B88"/>
    <w:rsid w:val="009A0339"/>
    <w:rsid w:val="009A5753"/>
    <w:rsid w:val="009A579D"/>
    <w:rsid w:val="009A6AEC"/>
    <w:rsid w:val="009B3EEF"/>
    <w:rsid w:val="009C05F2"/>
    <w:rsid w:val="009C3515"/>
    <w:rsid w:val="009C3632"/>
    <w:rsid w:val="009C611E"/>
    <w:rsid w:val="009D45C4"/>
    <w:rsid w:val="009E3297"/>
    <w:rsid w:val="009E703C"/>
    <w:rsid w:val="009E7470"/>
    <w:rsid w:val="009E7A83"/>
    <w:rsid w:val="009F1AD8"/>
    <w:rsid w:val="009F2577"/>
    <w:rsid w:val="009F5810"/>
    <w:rsid w:val="009F5C50"/>
    <w:rsid w:val="009F734F"/>
    <w:rsid w:val="00A01A42"/>
    <w:rsid w:val="00A03186"/>
    <w:rsid w:val="00A226ED"/>
    <w:rsid w:val="00A246B6"/>
    <w:rsid w:val="00A2740D"/>
    <w:rsid w:val="00A326E7"/>
    <w:rsid w:val="00A32E03"/>
    <w:rsid w:val="00A41FEF"/>
    <w:rsid w:val="00A43E5F"/>
    <w:rsid w:val="00A47E70"/>
    <w:rsid w:val="00A50CF0"/>
    <w:rsid w:val="00A5647A"/>
    <w:rsid w:val="00A71837"/>
    <w:rsid w:val="00A7299A"/>
    <w:rsid w:val="00A7671C"/>
    <w:rsid w:val="00A76935"/>
    <w:rsid w:val="00A76BB2"/>
    <w:rsid w:val="00A776EF"/>
    <w:rsid w:val="00A94312"/>
    <w:rsid w:val="00AA2CBC"/>
    <w:rsid w:val="00AA7303"/>
    <w:rsid w:val="00AB1A41"/>
    <w:rsid w:val="00AB28B7"/>
    <w:rsid w:val="00AC5820"/>
    <w:rsid w:val="00AD1CD8"/>
    <w:rsid w:val="00AD4D7D"/>
    <w:rsid w:val="00AE4AAC"/>
    <w:rsid w:val="00AF32DD"/>
    <w:rsid w:val="00B010AD"/>
    <w:rsid w:val="00B06672"/>
    <w:rsid w:val="00B14D1E"/>
    <w:rsid w:val="00B17402"/>
    <w:rsid w:val="00B224D8"/>
    <w:rsid w:val="00B258BB"/>
    <w:rsid w:val="00B26D8D"/>
    <w:rsid w:val="00B37BD3"/>
    <w:rsid w:val="00B500DF"/>
    <w:rsid w:val="00B640E8"/>
    <w:rsid w:val="00B67B97"/>
    <w:rsid w:val="00B87CB0"/>
    <w:rsid w:val="00B94962"/>
    <w:rsid w:val="00B9634E"/>
    <w:rsid w:val="00B968C8"/>
    <w:rsid w:val="00B97EEF"/>
    <w:rsid w:val="00BA3EC5"/>
    <w:rsid w:val="00BA51D9"/>
    <w:rsid w:val="00BA5854"/>
    <w:rsid w:val="00BB5DFC"/>
    <w:rsid w:val="00BC4270"/>
    <w:rsid w:val="00BD1B96"/>
    <w:rsid w:val="00BD1DF4"/>
    <w:rsid w:val="00BD279D"/>
    <w:rsid w:val="00BD52D5"/>
    <w:rsid w:val="00BD6BB8"/>
    <w:rsid w:val="00BD6E60"/>
    <w:rsid w:val="00BE0A0A"/>
    <w:rsid w:val="00BE63F9"/>
    <w:rsid w:val="00BE7622"/>
    <w:rsid w:val="00BF13E6"/>
    <w:rsid w:val="00C11343"/>
    <w:rsid w:val="00C171C7"/>
    <w:rsid w:val="00C21780"/>
    <w:rsid w:val="00C2189D"/>
    <w:rsid w:val="00C24155"/>
    <w:rsid w:val="00C32106"/>
    <w:rsid w:val="00C335EF"/>
    <w:rsid w:val="00C35114"/>
    <w:rsid w:val="00C36755"/>
    <w:rsid w:val="00C40251"/>
    <w:rsid w:val="00C41AE9"/>
    <w:rsid w:val="00C66BA2"/>
    <w:rsid w:val="00C729EA"/>
    <w:rsid w:val="00C87134"/>
    <w:rsid w:val="00C95985"/>
    <w:rsid w:val="00CB155B"/>
    <w:rsid w:val="00CC5026"/>
    <w:rsid w:val="00CC68D0"/>
    <w:rsid w:val="00CE0947"/>
    <w:rsid w:val="00CF026B"/>
    <w:rsid w:val="00CF468C"/>
    <w:rsid w:val="00D017D7"/>
    <w:rsid w:val="00D03F9A"/>
    <w:rsid w:val="00D06D51"/>
    <w:rsid w:val="00D1216B"/>
    <w:rsid w:val="00D17CEC"/>
    <w:rsid w:val="00D24224"/>
    <w:rsid w:val="00D24991"/>
    <w:rsid w:val="00D25F7A"/>
    <w:rsid w:val="00D31879"/>
    <w:rsid w:val="00D34B2D"/>
    <w:rsid w:val="00D3510D"/>
    <w:rsid w:val="00D41990"/>
    <w:rsid w:val="00D42541"/>
    <w:rsid w:val="00D427E1"/>
    <w:rsid w:val="00D44790"/>
    <w:rsid w:val="00D45915"/>
    <w:rsid w:val="00D463FB"/>
    <w:rsid w:val="00D50255"/>
    <w:rsid w:val="00D53E7C"/>
    <w:rsid w:val="00D57BF3"/>
    <w:rsid w:val="00D60525"/>
    <w:rsid w:val="00D61DBF"/>
    <w:rsid w:val="00D62C39"/>
    <w:rsid w:val="00D66520"/>
    <w:rsid w:val="00D723DE"/>
    <w:rsid w:val="00D76DCA"/>
    <w:rsid w:val="00D81605"/>
    <w:rsid w:val="00D833C9"/>
    <w:rsid w:val="00D84501"/>
    <w:rsid w:val="00D90D30"/>
    <w:rsid w:val="00D90F3F"/>
    <w:rsid w:val="00D93F0F"/>
    <w:rsid w:val="00D9525C"/>
    <w:rsid w:val="00DA1949"/>
    <w:rsid w:val="00DB3D85"/>
    <w:rsid w:val="00DB78B8"/>
    <w:rsid w:val="00DB7B81"/>
    <w:rsid w:val="00DC115E"/>
    <w:rsid w:val="00DC4150"/>
    <w:rsid w:val="00DD3296"/>
    <w:rsid w:val="00DD3E5E"/>
    <w:rsid w:val="00DE1B57"/>
    <w:rsid w:val="00DE34CF"/>
    <w:rsid w:val="00DF03AF"/>
    <w:rsid w:val="00DF1186"/>
    <w:rsid w:val="00E122D2"/>
    <w:rsid w:val="00E13F3D"/>
    <w:rsid w:val="00E25859"/>
    <w:rsid w:val="00E31F6B"/>
    <w:rsid w:val="00E320C6"/>
    <w:rsid w:val="00E34898"/>
    <w:rsid w:val="00E3556E"/>
    <w:rsid w:val="00E42341"/>
    <w:rsid w:val="00E46619"/>
    <w:rsid w:val="00E46FD7"/>
    <w:rsid w:val="00E51241"/>
    <w:rsid w:val="00E54B42"/>
    <w:rsid w:val="00E558E6"/>
    <w:rsid w:val="00E578F6"/>
    <w:rsid w:val="00E6063C"/>
    <w:rsid w:val="00E64D86"/>
    <w:rsid w:val="00E83420"/>
    <w:rsid w:val="00EA1403"/>
    <w:rsid w:val="00EA6F70"/>
    <w:rsid w:val="00EB09B7"/>
    <w:rsid w:val="00EB527E"/>
    <w:rsid w:val="00EB7646"/>
    <w:rsid w:val="00EC0BEC"/>
    <w:rsid w:val="00ED12A1"/>
    <w:rsid w:val="00EE151E"/>
    <w:rsid w:val="00EE7D7C"/>
    <w:rsid w:val="00F02E95"/>
    <w:rsid w:val="00F044A2"/>
    <w:rsid w:val="00F04C50"/>
    <w:rsid w:val="00F06EE1"/>
    <w:rsid w:val="00F20BDE"/>
    <w:rsid w:val="00F25D98"/>
    <w:rsid w:val="00F300FB"/>
    <w:rsid w:val="00F42A4C"/>
    <w:rsid w:val="00F44B39"/>
    <w:rsid w:val="00F50678"/>
    <w:rsid w:val="00F5345B"/>
    <w:rsid w:val="00F5733D"/>
    <w:rsid w:val="00F619CE"/>
    <w:rsid w:val="00F62902"/>
    <w:rsid w:val="00F66D5C"/>
    <w:rsid w:val="00F67164"/>
    <w:rsid w:val="00F700C7"/>
    <w:rsid w:val="00F72DEA"/>
    <w:rsid w:val="00F84964"/>
    <w:rsid w:val="00F87491"/>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972018"/>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5F3EB8"/>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5F3EB8"/>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rsid w:val="005F3EB8"/>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uiPriority w:val="35"/>
    <w:locked/>
    <w:rsid w:val="00F20BDE"/>
    <w:rPr>
      <w:rFonts w:asciiTheme="minorHAnsi" w:eastAsiaTheme="minorHAnsi" w:hAnsiTheme="minorHAnsi" w:cstheme="minorBidi"/>
      <w:i/>
      <w:iCs/>
      <w:color w:val="1F497D" w:themeColor="text2"/>
      <w:sz w:val="23"/>
      <w:szCs w:val="18"/>
      <w:lang w:val="en-GB" w:eastAsia="en-US"/>
    </w:rPr>
  </w:style>
  <w:style w:type="character" w:customStyle="1" w:styleId="TAHCar">
    <w:name w:val="TAH Car"/>
    <w:locked/>
    <w:rsid w:val="00F20BDE"/>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372537613">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75258590">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32235-046E-4684-AF35-E25EF7BA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1441</Words>
  <Characters>8218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panqi (E)</cp:lastModifiedBy>
  <cp:revision>7</cp:revision>
  <cp:lastPrinted>1900-01-01T04:00:00Z</cp:lastPrinted>
  <dcterms:created xsi:type="dcterms:W3CDTF">2021-04-08T09:47:00Z</dcterms:created>
  <dcterms:modified xsi:type="dcterms:W3CDTF">2021-04-08T10:05:00Z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1611539992</vt:lpwstr>
  </property>
  <property fmtid="{D5CDD505-2E9C-101B-9397-08002B2CF9AE}" pid="25" name="_2015_ms_pID_725343">
    <vt:lpwstr>(3)1LkNLbkL4IQFetlu8loV5oeRLvysEyfh4nMDpcg0yBwYYgfEYp/0aS+YEtgF9HBtshtPTx+a
4+4E3c24ftGnRrwylVAf+4PRGSPJ8pdmEBrcqiK66lERD+xTHOh+4P7zax+yJr4H53cmiBVF
qKyGFfaAg3RJ8FE6uVu5rL1v2F/T0zKWKM034O+FsxChxsFcZykAiITaG/lg9m3dC135M7OY
LIMqLBUTyZYAo1QMHf</vt:lpwstr>
  </property>
  <property fmtid="{D5CDD505-2E9C-101B-9397-08002B2CF9AE}" pid="26" name="_2015_ms_pID_7253431">
    <vt:lpwstr>lLpUoY2k2Wfb/WKTEAUbGMcG/6RPby2+o/sCDUe92jhfynoG8Awfso
68oEypNGJnON9mElMhuRjZwqdrqjDKL5977A9bW/ESUfqEr38BvWBWONnz2YSkxOJ6XKj/rR
hezP1qTbavzuWATVgSl3hdCjJ0demRC3lxOrcUDPOPUI045NIZjZHoAJQ5yrg9uQ1luIulm3
gxqnn44IV/2E9yfUPwUMwGrYXok4KHJqSpo+</vt:lpwstr>
  </property>
  <property fmtid="{D5CDD505-2E9C-101B-9397-08002B2CF9AE}" pid="27" name="_2015_ms_pID_7253432">
    <vt:lpwstr>Sw==</vt:lpwstr>
  </property>
</Properties>
</file>