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76E89A59" w:rsidR="00D33141" w:rsidRPr="002F2FC8" w:rsidRDefault="00D33141" w:rsidP="00D33141">
      <w:pPr>
        <w:pStyle w:val="CRCoverPage"/>
        <w:tabs>
          <w:tab w:val="right" w:pos="9639"/>
        </w:tabs>
        <w:spacing w:after="0"/>
        <w:rPr>
          <w:b/>
          <w:i/>
          <w:noProof/>
          <w:sz w:val="28"/>
          <w:lang w:val="en-US"/>
        </w:rPr>
      </w:pPr>
      <w:r w:rsidRPr="002F2FC8">
        <w:rPr>
          <w:b/>
          <w:noProof/>
          <w:sz w:val="24"/>
          <w:lang w:val="en-US"/>
        </w:rPr>
        <w:t>3GPP TSG</w:t>
      </w:r>
      <w:r w:rsidR="002F2FC8">
        <w:rPr>
          <w:b/>
          <w:noProof/>
          <w:sz w:val="24"/>
          <w:lang w:val="en-US"/>
        </w:rPr>
        <w:t>-</w:t>
      </w:r>
      <w:r w:rsidRPr="002F2FC8">
        <w:rPr>
          <w:b/>
          <w:noProof/>
          <w:sz w:val="24"/>
          <w:lang w:val="en-US"/>
        </w:rPr>
        <w:t xml:space="preserve">SA4 </w:t>
      </w:r>
      <w:r w:rsidR="009E4F39" w:rsidRPr="002F2FC8">
        <w:rPr>
          <w:b/>
          <w:noProof/>
          <w:sz w:val="24"/>
          <w:lang w:val="en-US"/>
        </w:rPr>
        <w:t>M</w:t>
      </w:r>
      <w:r w:rsidR="002F2FC8">
        <w:rPr>
          <w:b/>
          <w:noProof/>
          <w:sz w:val="24"/>
          <w:lang w:val="en-US"/>
        </w:rPr>
        <w:t>eeting 113-e</w:t>
      </w:r>
      <w:r w:rsidRPr="002F2FC8">
        <w:rPr>
          <w:b/>
          <w:i/>
          <w:noProof/>
          <w:sz w:val="28"/>
          <w:lang w:val="en-US"/>
        </w:rPr>
        <w:tab/>
        <w:t>S4</w:t>
      </w:r>
      <w:r w:rsidR="002F2FC8">
        <w:rPr>
          <w:b/>
          <w:i/>
          <w:noProof/>
          <w:sz w:val="28"/>
          <w:lang w:val="en-US"/>
        </w:rPr>
        <w:t>-</w:t>
      </w:r>
      <w:r w:rsidR="00F62753">
        <w:rPr>
          <w:b/>
          <w:i/>
          <w:noProof/>
          <w:sz w:val="28"/>
          <w:lang w:val="en-US"/>
        </w:rPr>
        <w:t>210589</w:t>
      </w:r>
    </w:p>
    <w:p w14:paraId="5D2C253C" w14:textId="0411F504" w:rsidR="001E41F3" w:rsidRDefault="002F2FC8" w:rsidP="00DC3A1C">
      <w:pPr>
        <w:pStyle w:val="CRCoverPage"/>
        <w:tabs>
          <w:tab w:val="left" w:pos="7088"/>
        </w:tabs>
        <w:outlineLvl w:val="0"/>
        <w:rPr>
          <w:b/>
          <w:noProof/>
          <w:sz w:val="24"/>
        </w:rPr>
      </w:pPr>
      <w:r>
        <w:rPr>
          <w:b/>
          <w:noProof/>
          <w:sz w:val="24"/>
        </w:rPr>
        <w:t>Electronic Meeting, 6</w:t>
      </w:r>
      <w:r w:rsidRPr="002F2FC8">
        <w:rPr>
          <w:b/>
          <w:noProof/>
          <w:sz w:val="24"/>
          <w:vertAlign w:val="superscript"/>
        </w:rPr>
        <w:t>th</w:t>
      </w:r>
      <w:r>
        <w:rPr>
          <w:b/>
          <w:noProof/>
          <w:sz w:val="24"/>
        </w:rPr>
        <w:t xml:space="preserve"> - 14</w:t>
      </w:r>
      <w:r w:rsidR="00833BDC" w:rsidRPr="00833BDC">
        <w:rPr>
          <w:b/>
          <w:noProof/>
          <w:sz w:val="24"/>
          <w:vertAlign w:val="superscript"/>
        </w:rPr>
        <w:t>th</w:t>
      </w:r>
      <w:r w:rsidR="00833BDC">
        <w:rPr>
          <w:b/>
          <w:noProof/>
          <w:sz w:val="24"/>
        </w:rPr>
        <w:t xml:space="preserve"> </w:t>
      </w:r>
      <w:r>
        <w:rPr>
          <w:b/>
          <w:noProof/>
          <w:sz w:val="24"/>
        </w:rPr>
        <w:t>April</w:t>
      </w:r>
      <w:r w:rsidR="00D33141" w:rsidRPr="00DC3A1C">
        <w:rPr>
          <w:b/>
          <w:noProof/>
          <w:sz w:val="24"/>
        </w:rPr>
        <w:t xml:space="preserve"> 202</w:t>
      </w:r>
      <w:r w:rsidR="00833BDC">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70DA13D"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2E40E3">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CD22B66" w:rsidR="001E41F3" w:rsidRPr="00410371" w:rsidRDefault="00CD4883" w:rsidP="00E13F3D">
            <w:pPr>
              <w:pStyle w:val="CRCoverPage"/>
              <w:spacing w:after="0"/>
              <w:jc w:val="center"/>
              <w:rPr>
                <w:b/>
                <w:noProof/>
              </w:rPr>
            </w:pPr>
            <w:r>
              <w:rPr>
                <w:b/>
                <w:noProof/>
                <w:sz w:val="28"/>
              </w:rPr>
              <w:t>3</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CF7B0BF" w:rsidR="001E41F3" w:rsidRPr="00410371" w:rsidRDefault="00D23B1D">
            <w:pPr>
              <w:pStyle w:val="CRCoverPage"/>
              <w:spacing w:after="0"/>
              <w:jc w:val="center"/>
              <w:rPr>
                <w:noProof/>
                <w:sz w:val="28"/>
              </w:rPr>
            </w:pPr>
            <w:r>
              <w:rPr>
                <w:b/>
                <w:noProof/>
                <w:sz w:val="28"/>
              </w:rPr>
              <w:t>0</w:t>
            </w:r>
            <w:r w:rsidR="0007309A">
              <w:rPr>
                <w:b/>
                <w:noProof/>
                <w:sz w:val="28"/>
              </w:rPr>
              <w:t>.</w:t>
            </w:r>
            <w:r w:rsidR="00CD4883">
              <w:rPr>
                <w:b/>
                <w:noProof/>
                <w:sz w:val="28"/>
              </w:rPr>
              <w:t>1</w:t>
            </w:r>
            <w:r w:rsidR="0007309A">
              <w:rPr>
                <w:b/>
                <w:noProof/>
                <w:sz w:val="28"/>
              </w:rPr>
              <w:t>.</w:t>
            </w:r>
            <w:r w:rsidR="00A6056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236F07D" w:rsidR="001E41F3" w:rsidRDefault="003D2316" w:rsidP="00A60560">
            <w:pPr>
              <w:pStyle w:val="CRCoverPage"/>
              <w:spacing w:after="0"/>
              <w:rPr>
                <w:noProof/>
              </w:rPr>
            </w:pPr>
            <w:r>
              <w:rPr>
                <w:noProof/>
              </w:rPr>
              <w:t xml:space="preserve">Key Topic </w:t>
            </w:r>
            <w:r w:rsidR="009060DB" w:rsidRPr="009060DB">
              <w:t>Traffic Identification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03D567D" w:rsidR="001E41F3" w:rsidRDefault="00780A7F" w:rsidP="00780A7F">
            <w:pPr>
              <w:pStyle w:val="CRCoverPage"/>
              <w:spacing w:after="0"/>
              <w:rPr>
                <w:noProof/>
              </w:rPr>
            </w:pPr>
            <w:r>
              <w:rPr>
                <w:noProof/>
              </w:rPr>
              <w:t>Qualcomm Incorporated</w:t>
            </w:r>
            <w:r w:rsidR="002C542C">
              <w:rPr>
                <w:noProof/>
              </w:rPr>
              <w:t>, Ericsson LM</w:t>
            </w:r>
            <w:ins w:id="1" w:author="panqi (E)" w:date="2021-04-13T15:43:00Z">
              <w:r w:rsidR="004A4926">
                <w:rPr>
                  <w:noProof/>
                </w:rPr>
                <w:t>, Huawei Technologies Co.,Ltd.</w:t>
              </w:r>
            </w:ins>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000F2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rsidP="00000F25">
            <w:pPr>
              <w:pStyle w:val="CRCoverPage"/>
              <w:spacing w:after="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ED67E45"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9E4F39">
              <w:rPr>
                <w:noProof/>
              </w:rPr>
              <w:t>2</w:t>
            </w:r>
            <w:r w:rsidR="00447653">
              <w:rPr>
                <w:noProof/>
              </w:rPr>
              <w:t>-</w:t>
            </w:r>
            <w:r w:rsidR="004B4093">
              <w:rPr>
                <w:noProof/>
              </w:rPr>
              <w:t>2</w:t>
            </w:r>
            <w:r w:rsidR="009E4F39">
              <w:rPr>
                <w:noProof/>
              </w:rPr>
              <w:t>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2175B6A" w:rsidR="00FF090D" w:rsidRDefault="00D23B1D" w:rsidP="006E4C92">
            <w:pPr>
              <w:pStyle w:val="CRCoverPage"/>
              <w:spacing w:after="0"/>
              <w:rPr>
                <w:noProof/>
              </w:rPr>
            </w:pPr>
            <w:r>
              <w:rPr>
                <w:noProof/>
              </w:rPr>
              <w:t xml:space="preserve">The study item description </w:t>
            </w:r>
            <w:r w:rsidR="00BD6B3F">
              <w:rPr>
                <w:noProof/>
              </w:rPr>
              <w:t>identifes the key topic “</w:t>
            </w:r>
            <w:r w:rsidR="009060DB" w:rsidRPr="009060DB">
              <w:t>Traffic Identification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3" w:name="_Toc61872321"/>
      <w:r w:rsidRPr="004D3578">
        <w:t>2</w:t>
      </w:r>
      <w:r w:rsidRPr="004D3578">
        <w:tab/>
        <w:t>References</w:t>
      </w:r>
      <w:bookmarkEnd w:id="3"/>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05CE609E"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69E7BF09" w14:textId="61DB2686" w:rsidR="001953FA" w:rsidRDefault="001953FA" w:rsidP="001953FA">
      <w:pPr>
        <w:pStyle w:val="EX"/>
      </w:pPr>
      <w:r w:rsidRPr="004D3578">
        <w:t>[</w:t>
      </w:r>
      <w:r>
        <w:t>5</w:t>
      </w:r>
      <w:r w:rsidRPr="004D3578">
        <w:t>]</w:t>
      </w:r>
      <w:r w:rsidRPr="004D3578">
        <w:tab/>
        <w:t>3GPP T</w:t>
      </w:r>
      <w:r>
        <w:t>S</w:t>
      </w:r>
      <w:r w:rsidRPr="004D3578">
        <w:t> 2</w:t>
      </w:r>
      <w:r>
        <w:t>3</w:t>
      </w:r>
      <w:r w:rsidRPr="004D3578">
        <w:t>.</w:t>
      </w:r>
      <w:r>
        <w:t>501</w:t>
      </w:r>
      <w:r w:rsidRPr="004D3578">
        <w:t>: "</w:t>
      </w:r>
      <w:r w:rsidR="00476646" w:rsidRPr="00476646">
        <w:t>System architecture for the 5G System (5GS)</w:t>
      </w:r>
      <w:r w:rsidRPr="004D3578">
        <w:t>".</w:t>
      </w:r>
    </w:p>
    <w:p w14:paraId="595D4332" w14:textId="438F85B9" w:rsidR="001953FA" w:rsidRPr="001953FA" w:rsidRDefault="00476646" w:rsidP="00167BFB">
      <w:pPr>
        <w:pStyle w:val="EX"/>
      </w:pPr>
      <w:r>
        <w:t>[6]</w:t>
      </w:r>
      <w:r>
        <w:tab/>
        <w:t>3GPP TS 29.551</w:t>
      </w:r>
      <w:r w:rsidR="00B02952">
        <w:t>: “</w:t>
      </w:r>
      <w:r w:rsidR="00B02952" w:rsidRPr="00B02952">
        <w:t>5G System; Packet Flow Description Management Service; Stage 3</w:t>
      </w:r>
      <w:r w:rsidR="00B02952">
        <w:t>"</w:t>
      </w:r>
    </w:p>
    <w:p w14:paraId="56903625" w14:textId="0140E8FE" w:rsidR="006C04D2" w:rsidRDefault="006C04D2" w:rsidP="006C04D2">
      <w:pPr>
        <w:keepNext/>
        <w:ind w:firstLine="284"/>
        <w:rPr>
          <w:ins w:id="4" w:author="TLr1" w:date="2021-04-12T19:58:00Z"/>
          <w:rFonts w:eastAsia="MS Mincho"/>
          <w:lang w:eastAsia="zh-CN"/>
        </w:rPr>
      </w:pPr>
      <w:ins w:id="5" w:author="TLr1" w:date="2021-04-12T19:58:00Z">
        <w:r>
          <w:rPr>
            <w:lang w:eastAsia="zh-CN"/>
          </w:rPr>
          <w:t>[XX]</w:t>
        </w:r>
        <w:r>
          <w:rPr>
            <w:lang w:eastAsia="zh-CN"/>
          </w:rPr>
          <w:tab/>
        </w:r>
        <w:r>
          <w:rPr>
            <w:lang w:eastAsia="zh-CN"/>
          </w:rPr>
          <w:tab/>
        </w:r>
        <w:r>
          <w:rPr>
            <w:lang w:eastAsia="zh-CN"/>
          </w:rPr>
          <w:tab/>
        </w:r>
        <w:r>
          <w:rPr>
            <w:lang w:eastAsia="zh-CN"/>
          </w:rPr>
          <w:tab/>
          <w:t>3GPP TS 29.</w:t>
        </w:r>
      </w:ins>
      <w:ins w:id="6" w:author="panqi (E)" w:date="2021-04-13T10:43:00Z">
        <w:r w:rsidR="00D64AB3">
          <w:rPr>
            <w:lang w:eastAsia="zh-CN"/>
          </w:rPr>
          <w:t>5</w:t>
        </w:r>
      </w:ins>
      <w:ins w:id="7" w:author="TLr1" w:date="2021-04-12T19:58:00Z">
        <w:del w:id="8" w:author="panqi (E)" w:date="2021-04-13T10:43:00Z">
          <w:r w:rsidDel="00D64AB3">
            <w:rPr>
              <w:lang w:eastAsia="zh-CN"/>
            </w:rPr>
            <w:delText>2</w:delText>
          </w:r>
        </w:del>
        <w:r>
          <w:rPr>
            <w:lang w:eastAsia="zh-CN"/>
          </w:rPr>
          <w:t xml:space="preserve">14, </w:t>
        </w:r>
      </w:ins>
      <w:ins w:id="9" w:author="panqi (E)" w:date="2021-04-13T10:43:00Z">
        <w:r w:rsidR="00D64AB3">
          <w:rPr>
            <w:lang w:eastAsia="zh-CN"/>
          </w:rPr>
          <w:t xml:space="preserve">“5G System; </w:t>
        </w:r>
      </w:ins>
      <w:ins w:id="10" w:author="TLr1" w:date="2021-04-12T19:58:00Z">
        <w:r>
          <w:rPr>
            <w:bCs/>
            <w:lang w:eastAsia="ja-JP"/>
          </w:rPr>
          <w:t>Policy and Charging Control over Rx reference point</w:t>
        </w:r>
        <w:r>
          <w:rPr>
            <w:bCs/>
            <w:lang w:eastAsia="zh-CN"/>
          </w:rPr>
          <w:t>; Stage 3</w:t>
        </w:r>
      </w:ins>
      <w:ins w:id="11" w:author="panqi (E)" w:date="2021-04-13T10:44:00Z">
        <w:r w:rsidR="00D64AB3">
          <w:rPr>
            <w:bCs/>
            <w:lang w:eastAsia="zh-CN"/>
          </w:rPr>
          <w:t>”</w:t>
        </w:r>
      </w:ins>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12" w:name="_Toc61872326"/>
      <w:r>
        <w:t>5</w:t>
      </w:r>
      <w:r w:rsidR="00FF2190" w:rsidRPr="004D3578">
        <w:tab/>
      </w:r>
      <w:bookmarkEnd w:id="12"/>
      <w:r w:rsidR="00FF2190">
        <w:t>Key Topics</w:t>
      </w:r>
    </w:p>
    <w:p w14:paraId="68DD4CC5" w14:textId="06A93C8A" w:rsidR="00FF2190" w:rsidRPr="004D3578" w:rsidRDefault="008B247F" w:rsidP="00FF2190">
      <w:pPr>
        <w:pStyle w:val="Heading2"/>
      </w:pPr>
      <w:bookmarkStart w:id="13" w:name="_Toc61872327"/>
      <w:r>
        <w:t>5</w:t>
      </w:r>
      <w:r w:rsidR="00FF2190" w:rsidRPr="004D3578">
        <w:t>.</w:t>
      </w:r>
      <w:r w:rsidR="00FF2190">
        <w:t>1</w:t>
      </w:r>
      <w:r w:rsidR="00FF2190" w:rsidRPr="004D3578">
        <w:tab/>
      </w:r>
      <w:r w:rsidR="00FF2190">
        <w:t>Introduction</w:t>
      </w:r>
      <w:bookmarkEnd w:id="13"/>
    </w:p>
    <w:p w14:paraId="1FD31D7D" w14:textId="1C33FE84" w:rsidR="00FF2190" w:rsidRDefault="008B247F" w:rsidP="00FF2190">
      <w:pPr>
        <w:pStyle w:val="Heading2"/>
      </w:pPr>
      <w:bookmarkStart w:id="14" w:name="_Toc61872330"/>
      <w:r>
        <w:t>5</w:t>
      </w:r>
      <w:r w:rsidR="00FF2190">
        <w:t>.</w:t>
      </w:r>
      <w:r w:rsidR="009060DB">
        <w:t>3</w:t>
      </w:r>
      <w:r w:rsidR="00FF2190">
        <w:tab/>
      </w:r>
      <w:bookmarkEnd w:id="14"/>
      <w:r w:rsidR="009060DB" w:rsidRPr="009060DB">
        <w:t>Traffic Identification</w:t>
      </w:r>
    </w:p>
    <w:p w14:paraId="011EF6FE" w14:textId="560AD683" w:rsidR="00FF2190" w:rsidRDefault="008B247F" w:rsidP="00FF2190">
      <w:pPr>
        <w:pStyle w:val="Heading3"/>
      </w:pPr>
      <w:bookmarkStart w:id="15" w:name="_Toc61872331"/>
      <w:r>
        <w:t>5</w:t>
      </w:r>
      <w:r w:rsidR="00FF2190">
        <w:t>.</w:t>
      </w:r>
      <w:r w:rsidR="009060DB">
        <w:t>3</w:t>
      </w:r>
      <w:r w:rsidR="00FF2190">
        <w:t>.1</w:t>
      </w:r>
      <w:r w:rsidR="00FF2190">
        <w:tab/>
      </w:r>
      <w:bookmarkEnd w:id="15"/>
      <w:r w:rsidR="00726F07">
        <w:t>Description</w:t>
      </w:r>
    </w:p>
    <w:p w14:paraId="68A02BBE" w14:textId="6893E972" w:rsidR="00726F07" w:rsidRPr="00726F07" w:rsidRDefault="00CC5D22" w:rsidP="00726F07">
      <w:r w:rsidRPr="00CC5D22">
        <w:t>For different features within the 5G Media Streaming Architecture, it is necessary for the 5G System to identify the traffic flows. Multimedia streaming applications might not be able to uniquely identify the 5-</w:t>
      </w:r>
      <w:del w:id="16" w:author="Richard Bradbury" w:date="2021-04-01T20:17:00Z">
        <w:r w:rsidRPr="00CC5D22" w:rsidDel="00C012D5">
          <w:delText>T</w:delText>
        </w:r>
      </w:del>
      <w:ins w:id="17" w:author="Richard Bradbury" w:date="2021-04-01T20:17:00Z">
        <w:r w:rsidR="00C012D5">
          <w:t>t</w:t>
        </w:r>
      </w:ins>
      <w:r w:rsidRPr="00CC5D22">
        <w:t>uple of the streaming session, since the 5-</w:t>
      </w:r>
      <w:del w:id="18" w:author="Richard Bradbury" w:date="2021-04-01T20:17:00Z">
        <w:r w:rsidRPr="00CC5D22" w:rsidDel="00C012D5">
          <w:delText>T</w:delText>
        </w:r>
      </w:del>
      <w:ins w:id="19" w:author="Richard Bradbury" w:date="2021-04-01T20:17:00Z">
        <w:r w:rsidR="00C012D5">
          <w:t>t</w:t>
        </w:r>
      </w:ins>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rsidR="00AD755E">
        <w:t>.</w:t>
      </w:r>
    </w:p>
    <w:p w14:paraId="11DEF2A2" w14:textId="77777777" w:rsidR="001E38E8" w:rsidRDefault="001E38E8" w:rsidP="001E38E8">
      <w:pPr>
        <w:rPr>
          <w:ins w:id="20" w:author="TLr1" w:date="2021-04-12T17:59:00Z"/>
        </w:rPr>
      </w:pPr>
      <w:ins w:id="21" w:author="TLr1" w:date="2021-04-12T17:59:00Z">
        <w:r>
          <w:t>Figure 5.3.1-1 depicts the chain of functions (taken from TS 29.244, Figure 5.2.1-1) within an UPF for incoming IP packets (from DN side). The UPF always first looks up the PFCP session to which a packet belongs. The PFCP session is similar to a PDU session. Then there are so-called Packet Detection Rules (PDR), which implement traffic identification with respect to different conditions.</w:t>
        </w:r>
      </w:ins>
    </w:p>
    <w:p w14:paraId="310EF796" w14:textId="77777777" w:rsidR="001E38E8" w:rsidRDefault="001E38E8" w:rsidP="001E38E8">
      <w:pPr>
        <w:rPr>
          <w:ins w:id="22" w:author="TLr1" w:date="2021-04-12T17:59:00Z"/>
        </w:rPr>
      </w:pPr>
      <w:ins w:id="23" w:author="TLr1" w:date="2021-04-12T17:59:00Z">
        <w:r w:rsidRPr="00441CD0">
          <w:object w:dxaOrig="10275" w:dyaOrig="3195" w14:anchorId="23F89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37.35pt" o:ole="">
              <v:imagedata r:id="rId15" o:title=""/>
            </v:shape>
            <o:OLEObject Type="Embed" ProgID="Visio.Drawing.11" ShapeID="_x0000_i1025" DrawAspect="Content" ObjectID="_1679820325" r:id="rId16"/>
          </w:object>
        </w:r>
      </w:ins>
    </w:p>
    <w:p w14:paraId="263CFAF4" w14:textId="77777777" w:rsidR="001E38E8" w:rsidRPr="00726F07" w:rsidRDefault="001E38E8" w:rsidP="001E38E8">
      <w:pPr>
        <w:pStyle w:val="TF"/>
        <w:rPr>
          <w:ins w:id="24" w:author="TLr1" w:date="2021-04-12T17:59:00Z"/>
        </w:rPr>
      </w:pPr>
      <w:ins w:id="25" w:author="TLr1" w:date="2021-04-12T17:59:00Z">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w:t>
        </w:r>
      </w:ins>
    </w:p>
    <w:p w14:paraId="0C7424BB" w14:textId="77777777" w:rsidR="001E38E8" w:rsidRDefault="001E38E8" w:rsidP="001E38E8">
      <w:pPr>
        <w:rPr>
          <w:ins w:id="26" w:author="TLr1" w:date="2021-04-12T17:59:00Z"/>
          <w:lang w:eastAsia="zh-CN"/>
        </w:rPr>
      </w:pPr>
      <w:ins w:id="27" w:author="TLr1" w:date="2021-04-12T17:59:00Z">
        <w:r>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ins>
    </w:p>
    <w:p w14:paraId="5EB1D55A" w14:textId="77777777" w:rsidR="001E38E8" w:rsidRDefault="001E38E8" w:rsidP="001E38E8">
      <w:pPr>
        <w:rPr>
          <w:ins w:id="28" w:author="TLr1" w:date="2021-04-12T17:59:00Z"/>
          <w:lang w:eastAsia="zh-CN"/>
        </w:rPr>
      </w:pPr>
      <w:ins w:id="29" w:author="TLr1" w:date="2021-04-12T17:59:00Z">
        <w:r>
          <w:rPr>
            <w:lang w:eastAsia="zh-CN"/>
          </w:rPr>
          <w:t>Only the Forward Action Rule (FAR) is mandatory. The QoS Enforcement Rule (QER) is only present for QoS Flows. The Usage Reporting Rule (URR) is only available when traffic volume measurements (e.g. for charging) are needed.</w:t>
        </w:r>
      </w:ins>
    </w:p>
    <w:p w14:paraId="6752B91B" w14:textId="528826A5" w:rsidR="001E38E8" w:rsidRDefault="001E38E8" w:rsidP="001E38E8">
      <w:pPr>
        <w:rPr>
          <w:ins w:id="30" w:author="TLr1" w:date="2021-04-12T17:59:00Z"/>
        </w:rPr>
      </w:pPr>
      <w:ins w:id="31" w:author="TLr1" w:date="2021-04-12T17:59:00Z">
        <w:r>
          <w:t xml:space="preserve">The Packet Detection Rule (PDR) is based on </w:t>
        </w:r>
      </w:ins>
      <w:ins w:id="32" w:author="TLr2" w:date="2021-04-13T08:23:00Z">
        <w:r w:rsidR="00FF090C">
          <w:t xml:space="preserve">Service Data Flow Templates, which contain one or more </w:t>
        </w:r>
      </w:ins>
      <w:ins w:id="33" w:author="TLr1" w:date="2021-04-12T17:59:00Z">
        <w:r>
          <w:t xml:space="preserve">Service Data Flow (SDF) Filters or </w:t>
        </w:r>
      </w:ins>
      <w:ins w:id="34" w:author="TLr2" w:date="2021-04-13T08:23:00Z">
        <w:r w:rsidR="00FF090C">
          <w:t xml:space="preserve">an </w:t>
        </w:r>
      </w:ins>
      <w:ins w:id="35" w:author="TLr1" w:date="2021-04-12T17:59:00Z">
        <w:r>
          <w:t>Application Identifiers. An Application Identifier refers to one or more Packet Flow Descriptions (PFD).</w:t>
        </w:r>
      </w:ins>
    </w:p>
    <w:p w14:paraId="17549E49" w14:textId="48C6CA42" w:rsidR="00FF090C" w:rsidRDefault="001E38E8" w:rsidP="001E38E8">
      <w:pPr>
        <w:rPr>
          <w:ins w:id="36" w:author="TLr2" w:date="2021-04-13T08:25:00Z"/>
        </w:rPr>
      </w:pPr>
      <w:ins w:id="37" w:author="TLr1" w:date="2021-04-12T17:59:00Z">
        <w:r>
          <w:t>A Service Data Flow (SDF) Filter contains a single IP Packet filter, i.e.</w:t>
        </w:r>
      </w:ins>
      <w:ins w:id="38" w:author="TLr2" w:date="2021-04-13T08:26:00Z">
        <w:r w:rsidR="00FF090C">
          <w:t xml:space="preserve"> any combination of</w:t>
        </w:r>
      </w:ins>
      <w:ins w:id="39" w:author="TLr1" w:date="2021-04-12T17:59:00Z">
        <w:r>
          <w:t xml:space="preserve"> </w:t>
        </w:r>
      </w:ins>
    </w:p>
    <w:p w14:paraId="0BBC34F4" w14:textId="78439527" w:rsidR="00FF090C" w:rsidRDefault="00FF090C">
      <w:pPr>
        <w:pStyle w:val="B1"/>
        <w:rPr>
          <w:ins w:id="40" w:author="TLr2" w:date="2021-04-13T08:25:00Z"/>
        </w:rPr>
        <w:pPrChange w:id="41" w:author="TLr2" w:date="2021-04-13T08:25:00Z">
          <w:pPr/>
        </w:pPrChange>
      </w:pPr>
      <w:ins w:id="42" w:author="TLr2" w:date="2021-04-13T08:25:00Z">
        <w:r>
          <w:t>-</w:t>
        </w:r>
        <w:r>
          <w:tab/>
          <w:t>Source/destination IP address or IPv6 prefix.</w:t>
        </w:r>
      </w:ins>
    </w:p>
    <w:p w14:paraId="4E48359A" w14:textId="77777777" w:rsidR="00FF090C" w:rsidRDefault="00FF090C">
      <w:pPr>
        <w:pStyle w:val="B1"/>
        <w:rPr>
          <w:ins w:id="43" w:author="TLr2" w:date="2021-04-13T08:25:00Z"/>
        </w:rPr>
        <w:pPrChange w:id="44" w:author="TLr2" w:date="2021-04-13T08:25:00Z">
          <w:pPr/>
        </w:pPrChange>
      </w:pPr>
      <w:ins w:id="45" w:author="TLr2" w:date="2021-04-13T08:25:00Z">
        <w:r>
          <w:t>-</w:t>
        </w:r>
        <w:r>
          <w:tab/>
          <w:t>Source / destination port number.</w:t>
        </w:r>
      </w:ins>
    </w:p>
    <w:p w14:paraId="433D414B" w14:textId="77777777" w:rsidR="00FF090C" w:rsidRDefault="00FF090C">
      <w:pPr>
        <w:pStyle w:val="B1"/>
        <w:rPr>
          <w:ins w:id="46" w:author="TLr2" w:date="2021-04-13T08:25:00Z"/>
        </w:rPr>
        <w:pPrChange w:id="47" w:author="TLr2" w:date="2021-04-13T08:25:00Z">
          <w:pPr/>
        </w:pPrChange>
      </w:pPr>
      <w:ins w:id="48" w:author="TLr2" w:date="2021-04-13T08:25:00Z">
        <w:r>
          <w:t>-</w:t>
        </w:r>
        <w:r>
          <w:tab/>
          <w:t>Protocol ID of the protocol above IP/Next header type.</w:t>
        </w:r>
      </w:ins>
    </w:p>
    <w:p w14:paraId="1FFEA6C0" w14:textId="77777777" w:rsidR="00FF090C" w:rsidRDefault="00FF090C">
      <w:pPr>
        <w:pStyle w:val="B1"/>
        <w:rPr>
          <w:ins w:id="49" w:author="TLr2" w:date="2021-04-13T08:25:00Z"/>
        </w:rPr>
        <w:pPrChange w:id="50" w:author="TLr2" w:date="2021-04-13T08:25:00Z">
          <w:pPr/>
        </w:pPrChange>
      </w:pPr>
      <w:ins w:id="51" w:author="TLr2" w:date="2021-04-13T08:25:00Z">
        <w:r>
          <w:t>-</w:t>
        </w:r>
        <w:r>
          <w:tab/>
          <w:t>Type of Service (TOS) (IPv4) / Traffic class (IPv6) and Mask.</w:t>
        </w:r>
      </w:ins>
    </w:p>
    <w:p w14:paraId="074FD8B0" w14:textId="77777777" w:rsidR="00FF090C" w:rsidRDefault="00FF090C">
      <w:pPr>
        <w:pStyle w:val="B1"/>
        <w:rPr>
          <w:ins w:id="52" w:author="TLr2" w:date="2021-04-13T08:25:00Z"/>
        </w:rPr>
        <w:pPrChange w:id="53" w:author="TLr2" w:date="2021-04-13T08:25:00Z">
          <w:pPr/>
        </w:pPrChange>
      </w:pPr>
      <w:ins w:id="54" w:author="TLr2" w:date="2021-04-13T08:25:00Z">
        <w:r>
          <w:t>-</w:t>
        </w:r>
        <w:r>
          <w:tab/>
          <w:t>Flow Label (IPv6).</w:t>
        </w:r>
      </w:ins>
    </w:p>
    <w:p w14:paraId="1D388F9D" w14:textId="77777777" w:rsidR="00FF090C" w:rsidRDefault="00FF090C">
      <w:pPr>
        <w:pStyle w:val="B1"/>
        <w:rPr>
          <w:ins w:id="55" w:author="TLr2" w:date="2021-04-13T08:25:00Z"/>
        </w:rPr>
        <w:pPrChange w:id="56" w:author="TLr2" w:date="2021-04-13T08:25:00Z">
          <w:pPr/>
        </w:pPrChange>
      </w:pPr>
      <w:ins w:id="57" w:author="TLr2" w:date="2021-04-13T08:25:00Z">
        <w:r>
          <w:t>-</w:t>
        </w:r>
        <w:r>
          <w:tab/>
          <w:t>Security parameter index.</w:t>
        </w:r>
      </w:ins>
    </w:p>
    <w:p w14:paraId="46166394" w14:textId="77777777" w:rsidR="00FF090C" w:rsidRDefault="00FF090C">
      <w:pPr>
        <w:pStyle w:val="B1"/>
        <w:rPr>
          <w:ins w:id="58" w:author="TLr2" w:date="2021-04-13T08:25:00Z"/>
        </w:rPr>
        <w:pPrChange w:id="59" w:author="TLr2" w:date="2021-04-13T08:25:00Z">
          <w:pPr/>
        </w:pPrChange>
      </w:pPr>
      <w:ins w:id="60" w:author="TLr2" w:date="2021-04-13T08:25:00Z">
        <w:r>
          <w:t>-</w:t>
        </w:r>
        <w:r>
          <w:tab/>
          <w:t>Packet Filter direction.</w:t>
        </w:r>
      </w:ins>
    </w:p>
    <w:p w14:paraId="6B9431B9" w14:textId="015098EF" w:rsidR="001E38E8" w:rsidRDefault="001E38E8" w:rsidP="00FF090C">
      <w:pPr>
        <w:rPr>
          <w:ins w:id="61" w:author="panqi (E)" w:date="2021-04-13T10:51:00Z"/>
        </w:rPr>
      </w:pPr>
      <w:ins w:id="62" w:author="TLr1" w:date="2021-04-12T17:59:00Z">
        <w:del w:id="63" w:author="TLr2" w:date="2021-04-13T08:26:00Z">
          <w:r w:rsidDel="00FF090C">
            <w:delText xml:space="preserve">a Flow Description (5-Tuple), and/or a ToS Traffic Class and/or a </w:delText>
          </w:r>
          <w:r w:rsidRPr="00441CD0" w:rsidDel="00FF090C">
            <w:rPr>
              <w:lang w:eastAsia="zh-CN"/>
            </w:rPr>
            <w:delText>Security Parameter Index</w:delText>
          </w:r>
          <w:r w:rsidDel="00FF090C">
            <w:rPr>
              <w:lang w:eastAsia="zh-CN"/>
            </w:rPr>
            <w:delText xml:space="preserve"> and/or a Flow Label</w:delText>
          </w:r>
          <w:r w:rsidDel="00FF090C">
            <w:delText xml:space="preserve">. </w:delText>
          </w:r>
        </w:del>
      </w:ins>
    </w:p>
    <w:p w14:paraId="4E763CF2" w14:textId="52B209AF" w:rsidR="001F33DC" w:rsidRPr="001F33DC" w:rsidRDefault="001F33DC" w:rsidP="001E38E8">
      <w:pPr>
        <w:rPr>
          <w:ins w:id="64" w:author="TLr1" w:date="2021-04-12T17:59:00Z"/>
        </w:rPr>
      </w:pPr>
      <w:ins w:id="65" w:author="panqi (E)" w:date="2021-04-13T10:51:00Z">
        <w:r>
          <w:t xml:space="preserve">The application detection filter can also be configured in the SMF and the SMF shall provide it in the service data flow filter to the UPF, as well as flow information for traffic handling in the UPF received from the dynamic PCC rule. The flow information includes the flow description (contains an </w:t>
        </w:r>
        <w:proofErr w:type="spellStart"/>
        <w:r>
          <w:t>IpFilterRule</w:t>
        </w:r>
        <w:proofErr w:type="spellEnd"/>
        <w:r>
          <w:t xml:space="preserve"> [RFC6733]), type of service, flow label and security parameter index for traffic identific</w:t>
        </w:r>
      </w:ins>
      <w:ins w:id="66" w:author="panqi (E)" w:date="2021-04-13T10:52:00Z">
        <w:r>
          <w:t>ation</w:t>
        </w:r>
      </w:ins>
      <w:ins w:id="67" w:author="panqi (E)" w:date="2021-04-13T10:51:00Z">
        <w:r>
          <w:t xml:space="preserve">.  </w:t>
        </w:r>
      </w:ins>
    </w:p>
    <w:p w14:paraId="049C987F" w14:textId="132A5CE9" w:rsidR="00D64AB3" w:rsidRPr="00F70B61" w:rsidDel="001F33DC" w:rsidRDefault="001F33DC" w:rsidP="00AD23D7">
      <w:pPr>
        <w:rPr>
          <w:del w:id="68" w:author="panqi (E)" w:date="2021-04-13T10:51:00Z"/>
        </w:rPr>
      </w:pPr>
      <w:ins w:id="69" w:author="panqi (E)" w:date="2021-04-13T10:51:00Z">
        <w:r>
          <w:t xml:space="preserve">Besides, </w:t>
        </w:r>
      </w:ins>
      <w:del w:id="70" w:author="panqi (E)" w:date="2021-04-13T10:51:00Z">
        <w:r w:rsidR="00AD23D7" w:rsidRPr="00F70B61" w:rsidDel="001F33DC">
          <w:delText>T</w:delText>
        </w:r>
      </w:del>
      <w:ins w:id="71" w:author="panqi (E)" w:date="2021-04-13T10:51:00Z">
        <w:r>
          <w:t>t</w:t>
        </w:r>
      </w:ins>
      <w:r w:rsidR="00AD23D7" w:rsidRPr="00F70B61">
        <w:t>he Management of Packet Flow Descriptions enables the UPF to perform accurate application detection when PFD(s) are provided by an A</w:t>
      </w:r>
      <w:ins w:id="72" w:author="Richard Bradbury" w:date="2021-04-01T20:02:00Z">
        <w:r w:rsidR="008B3817">
          <w:t xml:space="preserve">pplication </w:t>
        </w:r>
      </w:ins>
      <w:r w:rsidR="00AD23D7" w:rsidRPr="00F70B61">
        <w:rPr>
          <w:rFonts w:hint="eastAsia"/>
        </w:rPr>
        <w:t>S</w:t>
      </w:r>
      <w:ins w:id="73" w:author="Richard Bradbury" w:date="2021-04-01T20:02:00Z">
        <w:r w:rsidR="008B3817">
          <w:t xml:space="preserve">ervice </w:t>
        </w:r>
      </w:ins>
      <w:r w:rsidR="00AD23D7" w:rsidRPr="00F70B61">
        <w:rPr>
          <w:rFonts w:hint="eastAsia"/>
        </w:rPr>
        <w:t>P</w:t>
      </w:r>
      <w:ins w:id="74" w:author="Richard Bradbury" w:date="2021-04-01T20:02:00Z">
        <w:r w:rsidR="008B3817">
          <w:t>rovider (ASP)</w:t>
        </w:r>
      </w:ins>
      <w:r w:rsidR="00AD23D7" w:rsidRPr="00F70B61">
        <w:t xml:space="preserve"> and then to apply enforcement actions as instructed in the PCC </w:t>
      </w:r>
      <w:proofErr w:type="spellStart"/>
      <w:r w:rsidR="00AD23D7" w:rsidRPr="00F70B61">
        <w:t>Rule.</w:t>
      </w:r>
    </w:p>
    <w:p w14:paraId="4F9F0B37" w14:textId="6F2AF44C" w:rsidR="00AD23D7" w:rsidRPr="00F70B61" w:rsidRDefault="00AD23D7" w:rsidP="00AD23D7">
      <w:r w:rsidRPr="00F70B61">
        <w:t>The</w:t>
      </w:r>
      <w:proofErr w:type="spellEnd"/>
      <w:r w:rsidRPr="00F70B61">
        <w:t xml:space="preserve"> operator is able to configure pre-defined PCC Rules in the SMF or dynamic PCC Rules in the PCF that include at least an application identifier for service data flow detection, charging control information, i.e. charging key and optionally the Sponsor identifier or the A</w:t>
      </w:r>
      <w:r>
        <w:t xml:space="preserve"> </w:t>
      </w:r>
      <w:r w:rsidRPr="00F70B61">
        <w:t>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w:t>
      </w:r>
      <w:r w:rsidR="00476646">
        <w:t xml:space="preserve"> [5]</w:t>
      </w:r>
      <w:r>
        <w:t xml:space="preserve"> if the removed/modified PFD in SMF/UPF results in that the stop of the application instance is not being able to be detected.</w:t>
      </w:r>
    </w:p>
    <w:p w14:paraId="379A43D3" w14:textId="77777777" w:rsidR="00AD23D7" w:rsidRPr="00F70B61" w:rsidRDefault="00AD23D7" w:rsidP="00AD23D7">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w:t>
      </w:r>
      <w:r w:rsidRPr="00F70B61">
        <w:lastRenderedPageBreak/>
        <w:t>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3428BE42" w14:textId="0FC6CB46" w:rsidR="00AD23D7" w:rsidRDefault="00AD23D7" w:rsidP="00AD23D7">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 xml:space="preserve">from the ASP, </w:t>
      </w:r>
      <w:commentRangeStart w:id="75"/>
      <w:r w:rsidRPr="00F70B61">
        <w:t>the NEF</w:t>
      </w:r>
      <w:r>
        <w:t xml:space="preserve"> (PFDF)</w:t>
      </w:r>
      <w:r w:rsidRPr="00F70B61">
        <w:t xml:space="preserve"> </w:t>
      </w:r>
      <w:del w:id="76" w:author="Richard Bradbury" w:date="2021-04-01T20:02:00Z">
        <w:r w:rsidRPr="00F70B61" w:rsidDel="008B3817">
          <w:delText>shall</w:delText>
        </w:r>
      </w:del>
      <w:del w:id="77" w:author="Richard Bradbury" w:date="2021-04-01T20:04:00Z">
        <w:r w:rsidRPr="00F70B61" w:rsidDel="008B3817">
          <w:delText xml:space="preserve"> </w:delText>
        </w:r>
      </w:del>
      <w:r w:rsidRPr="00F70B61">
        <w:t>check</w:t>
      </w:r>
      <w:commentRangeEnd w:id="75"/>
      <w:ins w:id="78" w:author="Richard Bradbury" w:date="2021-04-01T20:04:00Z">
        <w:r w:rsidR="008B3817">
          <w:t>s</w:t>
        </w:r>
      </w:ins>
      <w:r w:rsidR="008B3817">
        <w:rPr>
          <w:rStyle w:val="CommentReference"/>
        </w:rPr>
        <w:commentReference w:id="75"/>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ins w:id="79" w:author="Richard Bradbury" w:date="2021-04-01T20:04:00Z">
        <w:r w:rsidR="008B3817">
          <w:t xml:space="preserve">both the requesting </w:t>
        </w:r>
      </w:ins>
      <w:r w:rsidRPr="00F70B61">
        <w:t xml:space="preserve">ASP and </w:t>
      </w:r>
      <w:ins w:id="80" w:author="Richard Bradbury" w:date="2021-04-01T20:04:00Z">
        <w:r w:rsidR="008B3817">
          <w:t xml:space="preserve">the </w:t>
        </w:r>
      </w:ins>
      <w:r w:rsidRPr="00F70B61">
        <w:t>requested allowed delay are successfully authorized, the NEF</w:t>
      </w:r>
      <w:r>
        <w:t xml:space="preserve"> (PFDF)</w:t>
      </w:r>
      <w:r w:rsidRPr="00F70B61">
        <w:t xml:space="preserve"> </w:t>
      </w:r>
      <w:del w:id="81" w:author="Richard Bradbury" w:date="2021-04-01T20:04:00Z">
        <w:r w:rsidRPr="00F70B61" w:rsidDel="008B3817">
          <w:delText xml:space="preserve">shall </w:delText>
        </w:r>
      </w:del>
      <w:r w:rsidRPr="00F70B61">
        <w:t>translate</w:t>
      </w:r>
      <w:ins w:id="82" w:author="Richard Bradbury" w:date="2021-04-01T20:04:00Z">
        <w:r w:rsidR="008B3817">
          <w:t>s</w:t>
        </w:r>
      </w:ins>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15EE92AF" w14:textId="1E89A66C" w:rsidR="005B2463" w:rsidRDefault="005B2463" w:rsidP="00AD23D7">
      <w:r>
        <w:t xml:space="preserve">The Application </w:t>
      </w:r>
      <w:del w:id="83" w:author="Richard Bradbury" w:date="2021-04-01T20:05:00Z">
        <w:r w:rsidDel="008B3817">
          <w:delText>i</w:delText>
        </w:r>
      </w:del>
      <w:ins w:id="84" w:author="Richard Bradbury" w:date="2021-04-01T20:05:00Z">
        <w:r w:rsidR="008B3817">
          <w:t>I</w:t>
        </w:r>
      </w:ins>
      <w:r>
        <w:t xml:space="preserve">dentifier is </w:t>
      </w:r>
      <w:ins w:id="85" w:author="Richard Bradbury" w:date="2021-04-01T20:05:00Z">
        <w:r w:rsidR="008B3817">
          <w:t xml:space="preserve">simply </w:t>
        </w:r>
      </w:ins>
      <w:r>
        <w:t xml:space="preserve">an index to a set of application detection rules configured in </w:t>
      </w:r>
      <w:ins w:id="86" w:author="Richard Bradbury" w:date="2021-04-01T20:05:00Z">
        <w:r w:rsidR="008B3817">
          <w:t xml:space="preserve">the </w:t>
        </w:r>
      </w:ins>
      <w:r>
        <w:t>UPF.</w:t>
      </w:r>
      <w:r w:rsidR="0004741A">
        <w:t xml:space="preserve"> It is an identifier that can be mapped to a specific application traffic detection rule</w:t>
      </w:r>
      <w:ins w:id="87" w:author="Richard Bradbury" w:date="2021-04-01T20:05:00Z">
        <w:r w:rsidR="008B3817">
          <w:t>.</w:t>
        </w:r>
      </w:ins>
    </w:p>
    <w:p w14:paraId="48A47123" w14:textId="51A2639B" w:rsidR="0004741A" w:rsidRDefault="0004741A" w:rsidP="00AD23D7">
      <w:r>
        <w:t>The procedure is depicted by the following diagram:</w:t>
      </w:r>
    </w:p>
    <w:p w14:paraId="5DD401B5" w14:textId="2402B51E" w:rsidR="0004741A" w:rsidRDefault="00334B38" w:rsidP="0004741A">
      <w:pPr>
        <w:jc w:val="center"/>
      </w:pPr>
      <w:r>
        <w:rPr>
          <w:noProof/>
        </w:rPr>
        <w:object w:dxaOrig="8450" w:dyaOrig="2940" w14:anchorId="5A51640D">
          <v:shape id="_x0000_i1026" type="#_x0000_t75" alt="" style="width:422.7pt;height:146.65pt;mso-width-percent:0;mso-height-percent:0;mso-width-percent:0;mso-height-percent:0" o:ole="">
            <v:imagedata r:id="rId21" o:title=""/>
          </v:shape>
          <o:OLEObject Type="Embed" ProgID="Word.Picture.8" ShapeID="_x0000_i1026" DrawAspect="Content" ObjectID="_1679820326" r:id="rId22"/>
        </w:object>
      </w:r>
    </w:p>
    <w:p w14:paraId="511E6EE3" w14:textId="678558D1" w:rsidR="007957A5" w:rsidRPr="00F70B61" w:rsidRDefault="007957A5" w:rsidP="007957A5">
      <w:r>
        <w:t xml:space="preserve">The </w:t>
      </w:r>
      <w:r w:rsidRPr="00F70B61">
        <w:t>PFD (Packet Flow Description) is a set of information enabling the detection of application traffic.</w:t>
      </w:r>
    </w:p>
    <w:p w14:paraId="1790D8BA" w14:textId="7808584C" w:rsidR="007957A5" w:rsidRPr="00F70B61" w:rsidRDefault="007957A5" w:rsidP="007957A5">
      <w:r w:rsidRPr="00F70B61">
        <w:t xml:space="preserve">Each PFD may be identified by a PFD </w:t>
      </w:r>
      <w:del w:id="88" w:author="Richard Bradbury" w:date="2021-04-01T20:06:00Z">
        <w:r w:rsidRPr="00F70B61" w:rsidDel="008B3817">
          <w:delText>id</w:delText>
        </w:r>
      </w:del>
      <w:ins w:id="89" w:author="Richard Bradbury" w:date="2021-04-01T20:06:00Z">
        <w:r w:rsidR="008B3817">
          <w:t>ID</w:t>
        </w:r>
      </w:ins>
      <w:r w:rsidRPr="00F70B61">
        <w:t xml:space="preserve">. A PFD </w:t>
      </w:r>
      <w:del w:id="90" w:author="Richard Bradbury" w:date="2021-04-01T20:06:00Z">
        <w:r w:rsidRPr="00F70B61" w:rsidDel="008B3817">
          <w:delText>id</w:delText>
        </w:r>
      </w:del>
      <w:ins w:id="91" w:author="Richard Bradbury" w:date="2021-04-01T20:06:00Z">
        <w:r w:rsidR="008B3817">
          <w:t>ID</w:t>
        </w:r>
      </w:ins>
      <w:r w:rsidRPr="00F70B61">
        <w:t xml:space="preserve"> is unique in the scope of a particular </w:t>
      </w:r>
      <w:del w:id="92" w:author="Richard Bradbury" w:date="2021-04-01T20:05:00Z">
        <w:r w:rsidRPr="00F70B61" w:rsidDel="008B3817">
          <w:delText>a</w:delText>
        </w:r>
      </w:del>
      <w:ins w:id="93" w:author="Richard Bradbury" w:date="2021-04-01T20:05:00Z">
        <w:r w:rsidR="008B3817">
          <w:t>A</w:t>
        </w:r>
      </w:ins>
      <w:r w:rsidRPr="00F70B61">
        <w:t xml:space="preserve">pplication </w:t>
      </w:r>
      <w:del w:id="94" w:author="Richard Bradbury" w:date="2021-04-01T20:05:00Z">
        <w:r w:rsidRPr="00F70B61" w:rsidDel="008B3817">
          <w:delText>i</w:delText>
        </w:r>
      </w:del>
      <w:ins w:id="95" w:author="Richard Bradbury" w:date="2021-04-01T20:05:00Z">
        <w:r w:rsidR="008B3817">
          <w:t>I</w:t>
        </w:r>
      </w:ins>
      <w:r w:rsidRPr="00F70B61">
        <w:t>dentifier.</w:t>
      </w:r>
      <w:r>
        <w:t xml:space="preserve"> Conditions for when </w:t>
      </w:r>
      <w:ins w:id="96" w:author="Richard Bradbury" w:date="2021-04-01T20:06:00Z">
        <w:r w:rsidR="008B3817">
          <w:t xml:space="preserve">a </w:t>
        </w:r>
      </w:ins>
      <w:r>
        <w:t xml:space="preserve">PFD ID is included in the PFD </w:t>
      </w:r>
      <w:del w:id="97" w:author="Richard Bradbury" w:date="2021-04-01T20:06:00Z">
        <w:r w:rsidDel="008B3817">
          <w:delText>is</w:delText>
        </w:r>
      </w:del>
      <w:ins w:id="98" w:author="Richard Bradbury" w:date="2021-04-01T20:06:00Z">
        <w:r w:rsidR="008B3817">
          <w:t>are</w:t>
        </w:r>
      </w:ins>
      <w:r>
        <w:t xml:space="preserve"> described in TS 29.551 [</w:t>
      </w:r>
      <w:r w:rsidR="00B02952">
        <w:t>6</w:t>
      </w:r>
      <w:r>
        <w:t>].</w:t>
      </w:r>
      <w:r w:rsidRPr="00F70B61">
        <w:t xml:space="preserve"> There may be different PFD types associated </w:t>
      </w:r>
      <w:del w:id="99" w:author="Richard Bradbury" w:date="2021-04-01T20:06:00Z">
        <w:r w:rsidRPr="00F70B61" w:rsidDel="008B3817">
          <w:delText>to</w:delText>
        </w:r>
      </w:del>
      <w:ins w:id="100" w:author="Richard Bradbury" w:date="2021-04-01T20:06:00Z">
        <w:r w:rsidR="008B3817">
          <w:t>with</w:t>
        </w:r>
      </w:ins>
      <w:r w:rsidRPr="00F70B61">
        <w:t xml:space="preserve"> an application identifier.</w:t>
      </w:r>
    </w:p>
    <w:p w14:paraId="2AD71E61" w14:textId="733050CB" w:rsidR="007957A5" w:rsidRPr="00F70B61" w:rsidRDefault="007957A5" w:rsidP="008B3817">
      <w:pPr>
        <w:keepNext/>
      </w:pPr>
      <w:r w:rsidRPr="00F70B61">
        <w:t>A PFD include</w:t>
      </w:r>
      <w:ins w:id="101" w:author="Richard Bradbury" w:date="2021-04-01T20:07:00Z">
        <w:r w:rsidR="008B3817">
          <w:t>s</w:t>
        </w:r>
      </w:ins>
      <w:r w:rsidRPr="00F70B61">
        <w:t xml:space="preserve"> the following information:</w:t>
      </w:r>
    </w:p>
    <w:p w14:paraId="19B53BAB" w14:textId="02EB803A" w:rsidR="007957A5" w:rsidRPr="00F70B61" w:rsidDel="008B3817" w:rsidRDefault="007957A5" w:rsidP="008B3817">
      <w:pPr>
        <w:pStyle w:val="B1"/>
        <w:keepNext/>
        <w:rPr>
          <w:del w:id="102" w:author="Richard Bradbury" w:date="2021-04-01T20:07:00Z"/>
        </w:rPr>
      </w:pPr>
      <w:r w:rsidRPr="00F70B61">
        <w:t>-</w:t>
      </w:r>
      <w:r w:rsidRPr="00F70B61">
        <w:tab/>
        <w:t xml:space="preserve">PFD </w:t>
      </w:r>
      <w:del w:id="103" w:author="Richard Bradbury" w:date="2021-04-01T20:06:00Z">
        <w:r w:rsidRPr="00F70B61" w:rsidDel="008B3817">
          <w:delText>id</w:delText>
        </w:r>
      </w:del>
      <w:ins w:id="104" w:author="Richard Bradbury" w:date="2021-04-01T20:06:00Z">
        <w:r w:rsidR="008B3817">
          <w:t>ID</w:t>
        </w:r>
      </w:ins>
      <w:r w:rsidRPr="00F70B61">
        <w:t>; and</w:t>
      </w:r>
    </w:p>
    <w:p w14:paraId="58BECD16" w14:textId="75080347" w:rsidR="007957A5" w:rsidRDefault="008B3817" w:rsidP="008B3817">
      <w:pPr>
        <w:pStyle w:val="B1"/>
        <w:keepNext/>
      </w:pPr>
      <w:ins w:id="105" w:author="Richard Bradbury" w:date="2021-04-01T20:07:00Z">
        <w:r>
          <w:t xml:space="preserve"> </w:t>
        </w:r>
      </w:ins>
      <w:del w:id="106" w:author="Richard Bradbury" w:date="2021-04-01T20:07:00Z">
        <w:r w:rsidR="007957A5" w:rsidDel="008B3817">
          <w:delText>-</w:delText>
        </w:r>
        <w:r w:rsidR="007957A5" w:rsidDel="008B3817">
          <w:tab/>
        </w:r>
      </w:del>
      <w:r w:rsidR="007957A5">
        <w:t>one or more of the following:</w:t>
      </w:r>
    </w:p>
    <w:p w14:paraId="2ACEA726" w14:textId="7C3DDFD5" w:rsidR="007957A5" w:rsidRPr="00F70B61" w:rsidRDefault="007957A5" w:rsidP="008B3817">
      <w:pPr>
        <w:pStyle w:val="B2"/>
        <w:keepNext/>
      </w:pPr>
      <w:r w:rsidRPr="00F70B61">
        <w:t>-</w:t>
      </w:r>
      <w:r w:rsidRPr="00F70B61">
        <w:tab/>
        <w:t>3-tuple</w:t>
      </w:r>
      <w:r>
        <w:t>(s)</w:t>
      </w:r>
      <w:r w:rsidRPr="00F70B61">
        <w:t xml:space="preserve"> including protocol, server</w:t>
      </w:r>
      <w:del w:id="107" w:author="Richard Bradbury" w:date="2021-04-01T20:07:00Z">
        <w:r w:rsidRPr="00F70B61" w:rsidDel="008B3817">
          <w:delText xml:space="preserve"> </w:delText>
        </w:r>
      </w:del>
      <w:ins w:id="108" w:author="Richard Bradbury" w:date="2021-04-01T20:07:00Z">
        <w:r w:rsidR="008B3817">
          <w:t>-</w:t>
        </w:r>
      </w:ins>
      <w:r w:rsidRPr="00F70B61">
        <w:t>side IP address and port number;</w:t>
      </w:r>
    </w:p>
    <w:p w14:paraId="54EF34B2" w14:textId="77777777" w:rsidR="007957A5" w:rsidRPr="00F70B61" w:rsidRDefault="007957A5" w:rsidP="008B3817">
      <w:pPr>
        <w:pStyle w:val="B2"/>
        <w:keepNext/>
      </w:pPr>
      <w:r w:rsidRPr="00F70B61">
        <w:t>-</w:t>
      </w:r>
      <w:r w:rsidRPr="00F70B61">
        <w:tab/>
        <w:t>the significant parts of the URL to be matched, e.g. host name;</w:t>
      </w:r>
    </w:p>
    <w:p w14:paraId="16EB0E20" w14:textId="13B01EC6" w:rsidR="0004741A" w:rsidRPr="00F70B61" w:rsidRDefault="007957A5" w:rsidP="007957A5">
      <w:pPr>
        <w:pStyle w:val="B2"/>
      </w:pPr>
      <w:r w:rsidRPr="00F70B61">
        <w:t>-</w:t>
      </w:r>
      <w:r w:rsidRPr="00F70B61">
        <w:tab/>
        <w:t xml:space="preserve">a </w:t>
      </w:r>
      <w:del w:id="109" w:author="Richard Bradbury" w:date="2021-04-01T20:08:00Z">
        <w:r w:rsidRPr="00F70B61" w:rsidDel="008B3817">
          <w:delText>D</w:delText>
        </w:r>
      </w:del>
      <w:ins w:id="110" w:author="Richard Bradbury" w:date="2021-04-01T20:08:00Z">
        <w:r w:rsidR="008B3817">
          <w:t>d</w:t>
        </w:r>
      </w:ins>
      <w:r w:rsidRPr="00F70B61">
        <w:t>omain name matching criteri</w:t>
      </w:r>
      <w:ins w:id="111" w:author="Richard Bradbury" w:date="2021-04-01T20:08:00Z">
        <w:r w:rsidR="008B3817">
          <w:t>on</w:t>
        </w:r>
      </w:ins>
      <w:del w:id="112" w:author="Richard Bradbury" w:date="2021-04-01T20:08:00Z">
        <w:r w:rsidRPr="00F70B61" w:rsidDel="008B3817">
          <w:delText>a</w:delText>
        </w:r>
      </w:del>
      <w:r>
        <w:t xml:space="preserve"> and information about applicable protocol(s)</w:t>
      </w:r>
      <w:r w:rsidRPr="00F70B61">
        <w:t>.</w:t>
      </w:r>
    </w:p>
    <w:p w14:paraId="5ABE23FF" w14:textId="04AE3478" w:rsidR="00726F07" w:rsidRDefault="008B247F" w:rsidP="00726F07">
      <w:pPr>
        <w:pStyle w:val="Heading3"/>
      </w:pPr>
      <w:r>
        <w:lastRenderedPageBreak/>
        <w:t>5</w:t>
      </w:r>
      <w:r w:rsidR="00726F07">
        <w:t>.</w:t>
      </w:r>
      <w:r w:rsidR="009060DB">
        <w:t>3</w:t>
      </w:r>
      <w:r w:rsidR="00726F07">
        <w:t>.2</w:t>
      </w:r>
      <w:r w:rsidR="00726F07">
        <w:tab/>
        <w:t>Collaboration Scenarios</w:t>
      </w:r>
    </w:p>
    <w:p w14:paraId="0B41BFD0" w14:textId="22145DBC" w:rsidR="007957A5" w:rsidRDefault="007957A5" w:rsidP="00A90975">
      <w:pPr>
        <w:keepNext/>
        <w:keepLines/>
      </w:pPr>
      <w:r>
        <w:t xml:space="preserve">The </w:t>
      </w:r>
      <w:r w:rsidR="00C331C1">
        <w:t xml:space="preserve">5GMSd Application Provider </w:t>
      </w:r>
      <w:del w:id="113" w:author="Richard Bradbury" w:date="2021-04-01T20:09:00Z">
        <w:r w:rsidDel="008B3817">
          <w:delText>concludes</w:delText>
        </w:r>
      </w:del>
      <w:ins w:id="114" w:author="Richard Bradbury" w:date="2021-04-01T20:09:00Z">
        <w:r w:rsidR="008B3817">
          <w:t>negotiates</w:t>
        </w:r>
      </w:ins>
      <w:r>
        <w:t xml:space="preserve"> with the MNO an SLA to provide differentiated treatment</w:t>
      </w:r>
      <w:r w:rsidR="0091322D">
        <w:t xml:space="preserve">, including </w:t>
      </w:r>
      <w:ins w:id="115" w:author="Richard Bradbury" w:date="2021-04-01T20:10:00Z">
        <w:r w:rsidR="008B3817">
          <w:t xml:space="preserve">network </w:t>
        </w:r>
      </w:ins>
      <w:r w:rsidR="0091322D">
        <w:t>QoS</w:t>
      </w:r>
      <w:r>
        <w:t xml:space="preserve"> and charging for </w:t>
      </w:r>
      <w:del w:id="116" w:author="Richard Bradbury" w:date="2021-04-01T20:10:00Z">
        <w:r w:rsidDel="008B3817">
          <w:delText>their</w:delText>
        </w:r>
      </w:del>
      <w:ins w:id="117" w:author="Richard Bradbury" w:date="2021-04-01T20:10:00Z">
        <w:r w:rsidR="008B3817">
          <w:t>its</w:t>
        </w:r>
      </w:ins>
      <w:r>
        <w:t xml:space="preserve"> </w:t>
      </w:r>
      <w:ins w:id="118" w:author="Richard Bradbury" w:date="2021-04-01T20:10:00Z">
        <w:r w:rsidR="008B3817">
          <w:t xml:space="preserve">5GMSd-Aware </w:t>
        </w:r>
      </w:ins>
      <w:del w:id="119" w:author="Richard Bradbury" w:date="2021-04-01T20:10:00Z">
        <w:r w:rsidDel="008B3817">
          <w:delText>a</w:delText>
        </w:r>
      </w:del>
      <w:ins w:id="120" w:author="Richard Bradbury" w:date="2021-04-01T20:10:00Z">
        <w:r w:rsidR="008B3817">
          <w:t>A</w:t>
        </w:r>
      </w:ins>
      <w:r>
        <w:t xml:space="preserve">pplication. </w:t>
      </w:r>
      <w:r w:rsidR="0091322D">
        <w:t xml:space="preserve">The </w:t>
      </w:r>
      <w:r w:rsidR="00C331C1">
        <w:t xml:space="preserve">Application Provider </w:t>
      </w:r>
      <w:r w:rsidR="0091322D">
        <w:t xml:space="preserve">provides the necessary information to the MNO to identify the traffic, to ensure </w:t>
      </w:r>
      <w:ins w:id="121" w:author="Richard Bradbury" w:date="2021-04-01T20:11:00Z">
        <w:r w:rsidR="008B3817">
          <w:t xml:space="preserve">its </w:t>
        </w:r>
      </w:ins>
      <w:r w:rsidR="0091322D">
        <w:t>correct and exclusive identification</w:t>
      </w:r>
      <w:del w:id="122" w:author="Richard Bradbury" w:date="2021-04-01T20:11:00Z">
        <w:r w:rsidR="0091322D" w:rsidDel="008B3817">
          <w:delText xml:space="preserve"> of the related traffic</w:delText>
        </w:r>
      </w:del>
      <w:r w:rsidR="0091322D">
        <w:t>. The MNO identifies the traffic correctly and applies the agreed traffic treatment.</w:t>
      </w:r>
    </w:p>
    <w:p w14:paraId="0E3795C7" w14:textId="47981DD4" w:rsidR="009D565A" w:rsidRDefault="009D565A" w:rsidP="009D565A">
      <w:pPr>
        <w:keepNext/>
        <w:keepLines/>
      </w:pPr>
      <w:r>
        <w:t xml:space="preserve">Due to privacy concerns, the content hosting is provided by the Application Provider in an external </w:t>
      </w:r>
      <w:del w:id="123" w:author="Richard Bradbury" w:date="2021-04-01T20:11:00Z">
        <w:r w:rsidDel="008B3817">
          <w:delText>d</w:delText>
        </w:r>
      </w:del>
      <w:ins w:id="124" w:author="Richard Bradbury" w:date="2021-04-01T20:11:00Z">
        <w:r w:rsidR="008B3817">
          <w:t>D</w:t>
        </w:r>
      </w:ins>
      <w:r>
        <w:t xml:space="preserve">ata </w:t>
      </w:r>
      <w:del w:id="125" w:author="Richard Bradbury" w:date="2021-04-01T20:11:00Z">
        <w:r w:rsidDel="008B3817">
          <w:delText>n</w:delText>
        </w:r>
      </w:del>
      <w:ins w:id="126" w:author="Richard Bradbury" w:date="2021-04-01T20:11:00Z">
        <w:r w:rsidR="008B3817">
          <w:t>N</w:t>
        </w:r>
      </w:ins>
      <w:r>
        <w:t xml:space="preserve">etwork. However, the 5GMSd Application Provider leverages the network features either via a 5GMSd AF in the trusted </w:t>
      </w:r>
      <w:del w:id="127" w:author="Richard Bradbury" w:date="2021-04-01T20:11:00Z">
        <w:r w:rsidDel="008B3817">
          <w:delText>d</w:delText>
        </w:r>
      </w:del>
      <w:ins w:id="128" w:author="Richard Bradbury" w:date="2021-04-01T20:11:00Z">
        <w:r w:rsidR="008B3817">
          <w:t>D</w:t>
        </w:r>
      </w:ins>
      <w:r>
        <w:t xml:space="preserve">ata </w:t>
      </w:r>
      <w:del w:id="129" w:author="Richard Bradbury" w:date="2021-04-01T20:11:00Z">
        <w:r w:rsidDel="008B3817">
          <w:delText>n</w:delText>
        </w:r>
      </w:del>
      <w:ins w:id="130" w:author="Richard Bradbury" w:date="2021-04-01T20:11:00Z">
        <w:r w:rsidR="008B3817">
          <w:t>N</w:t>
        </w:r>
      </w:ins>
      <w:r>
        <w:t xml:space="preserve">etwork </w:t>
      </w:r>
      <w:ins w:id="131" w:author="Richard Bradbury" w:date="2021-04-01T20:11:00Z">
        <w:r w:rsidR="008B3817">
          <w:t>(Figure</w:t>
        </w:r>
      </w:ins>
      <w:ins w:id="132" w:author="Richard Bradbury" w:date="2021-04-01T20:12:00Z">
        <w:r w:rsidR="00A90975">
          <w:t> 5.9.2</w:t>
        </w:r>
        <w:r w:rsidR="00A90975">
          <w:noBreakHyphen/>
          <w:t xml:space="preserve">1) </w:t>
        </w:r>
      </w:ins>
      <w:r>
        <w:t xml:space="preserve">or via a 5GMSd AF in the external </w:t>
      </w:r>
      <w:del w:id="133" w:author="Richard Bradbury" w:date="2021-04-01T20:11:00Z">
        <w:r w:rsidDel="008B3817">
          <w:delText>d</w:delText>
        </w:r>
      </w:del>
      <w:ins w:id="134" w:author="Richard Bradbury" w:date="2021-04-01T20:11:00Z">
        <w:r w:rsidR="008B3817">
          <w:t>D</w:t>
        </w:r>
      </w:ins>
      <w:r>
        <w:t xml:space="preserve">ata </w:t>
      </w:r>
      <w:del w:id="135" w:author="Richard Bradbury" w:date="2021-04-01T20:11:00Z">
        <w:r w:rsidDel="008B3817">
          <w:delText>n</w:delText>
        </w:r>
      </w:del>
      <w:ins w:id="136" w:author="Richard Bradbury" w:date="2021-04-01T20:11:00Z">
        <w:r w:rsidR="008B3817">
          <w:t>N</w:t>
        </w:r>
      </w:ins>
      <w:r>
        <w:t>etwork</w:t>
      </w:r>
      <w:ins w:id="137" w:author="Richard Bradbury" w:date="2021-04-01T20:12:00Z">
        <w:r w:rsidR="00A90975">
          <w:t xml:space="preserve"> (Figure 5.9.2</w:t>
        </w:r>
        <w:r w:rsidR="00A90975">
          <w:noBreakHyphen/>
          <w:t>2)</w:t>
        </w:r>
      </w:ins>
      <w:r>
        <w:t>.</w:t>
      </w:r>
    </w:p>
    <w:p w14:paraId="0579A367" w14:textId="77777777" w:rsidR="009D565A" w:rsidRDefault="009D565A" w:rsidP="00A90975">
      <w:pPr>
        <w:keepNext/>
      </w:pPr>
      <w:r>
        <w:rPr>
          <w:noProof/>
          <w:lang w:val="en-US" w:eastAsia="zh-CN"/>
        </w:rPr>
        <w:drawing>
          <wp:inline distT="0" distB="0" distL="0" distR="0" wp14:anchorId="6A604297" wp14:editId="09E79A89">
            <wp:extent cx="5907923" cy="21154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267E4B0F" w14:textId="77777777" w:rsidR="009D565A" w:rsidRDefault="009D565A" w:rsidP="009D565A">
      <w:pPr>
        <w:pStyle w:val="TF"/>
      </w:pPr>
      <w:r>
        <w:t>Figure 5.9.2-1: Collaboration 1 (Collaboration 3 of TS 26.501)</w:t>
      </w:r>
    </w:p>
    <w:p w14:paraId="56125178" w14:textId="77777777" w:rsidR="009D565A" w:rsidRDefault="009D565A" w:rsidP="009D565A">
      <w:pPr>
        <w:pStyle w:val="TH"/>
      </w:pPr>
      <w:r>
        <w:rPr>
          <w:noProof/>
          <w:lang w:val="en-US" w:eastAsia="zh-CN"/>
        </w:rPr>
        <w:drawing>
          <wp:inline distT="0" distB="0" distL="0" distR="0" wp14:anchorId="15204107" wp14:editId="116B796B">
            <wp:extent cx="5585504" cy="199997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17CC4C53" w14:textId="77777777" w:rsidR="009D565A" w:rsidRDefault="009D565A" w:rsidP="009D565A">
      <w:pPr>
        <w:pStyle w:val="TF"/>
      </w:pPr>
      <w:r>
        <w:t>Figure 5.9.2-2: Collaboration 2 (Collaboration 4 of TS 26.501)</w:t>
      </w:r>
    </w:p>
    <w:p w14:paraId="1398DCEE" w14:textId="77777777" w:rsidR="009D565A" w:rsidRDefault="009D565A" w:rsidP="009D565A">
      <w:r>
        <w:t xml:space="preserve">In order to use flow-based network features (such as different QoS classes or different charging policies), the 5G System needs to detect the relevant traffic. The 5G System uses so-called </w:t>
      </w:r>
      <w:r w:rsidRPr="00D51C96">
        <w:rPr>
          <w:b/>
          <w:bCs/>
        </w:rPr>
        <w:t>Packet Detection Rules</w:t>
      </w:r>
      <w:r>
        <w:t xml:space="preserve"> (PDRs) in the UPF to detect the traffic. The PDRs are created based on </w:t>
      </w:r>
      <w:r w:rsidRPr="00D51C96">
        <w:rPr>
          <w:b/>
          <w:bCs/>
        </w:rPr>
        <w:t>Service Data Flow Templates</w:t>
      </w:r>
      <w:r>
        <w:t>. The Service Data Flow Templates are provided by the 5GMSd AF.</w:t>
      </w:r>
    </w:p>
    <w:p w14:paraId="60E8CEF3" w14:textId="16490302" w:rsidR="00E5680D" w:rsidRDefault="008B247F" w:rsidP="00E5680D">
      <w:pPr>
        <w:pStyle w:val="Heading3"/>
      </w:pPr>
      <w:r>
        <w:lastRenderedPageBreak/>
        <w:t>5</w:t>
      </w:r>
      <w:r w:rsidR="00E5680D">
        <w:t>.</w:t>
      </w:r>
      <w:r w:rsidR="009060DB">
        <w:t>3</w:t>
      </w:r>
      <w:r w:rsidR="00E5680D">
        <w:t>.3</w:t>
      </w:r>
      <w:r w:rsidR="00E5680D">
        <w:tab/>
        <w:t>Deployment Architectures</w:t>
      </w:r>
    </w:p>
    <w:p w14:paraId="68F1D891" w14:textId="5A6701BD" w:rsidR="0091322D" w:rsidRDefault="0091322D" w:rsidP="00A90975">
      <w:pPr>
        <w:keepNext/>
      </w:pPr>
      <w:r>
        <w:t>The following figure depicts a potential architecture design for the realization of traffic identification. The architecture shows the involved network functions in the traffic identification.</w:t>
      </w:r>
    </w:p>
    <w:p w14:paraId="41D9340B" w14:textId="2170D090" w:rsidR="00551823" w:rsidRDefault="00024035" w:rsidP="00C331C1">
      <w:pPr>
        <w:pStyle w:val="TF"/>
      </w:pPr>
      <w:r w:rsidRPr="00024035">
        <w:rPr>
          <w:noProof/>
          <w:lang w:val="en-US" w:eastAsia="zh-CN"/>
        </w:rPr>
        <w:drawing>
          <wp:inline distT="0" distB="0" distL="0" distR="0" wp14:anchorId="5A8F8FEE" wp14:editId="701A2AE5">
            <wp:extent cx="4031311" cy="261518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071456" cy="2641230"/>
                    </a:xfrm>
                    <a:prstGeom prst="rect">
                      <a:avLst/>
                    </a:prstGeom>
                  </pic:spPr>
                </pic:pic>
              </a:graphicData>
            </a:graphic>
          </wp:inline>
        </w:drawing>
      </w:r>
    </w:p>
    <w:p w14:paraId="278BC65D" w14:textId="043DA61E" w:rsidR="00C331C1" w:rsidRDefault="00C331C1" w:rsidP="00A60560">
      <w:pPr>
        <w:pStyle w:val="TF"/>
      </w:pPr>
      <w:r>
        <w:t>Figure 5.3.3-1: Relevant architecture components</w:t>
      </w:r>
    </w:p>
    <w:p w14:paraId="541ABF1A" w14:textId="043DA61E" w:rsidR="00E5680D" w:rsidRDefault="008B247F" w:rsidP="00E5680D">
      <w:pPr>
        <w:pStyle w:val="Heading3"/>
      </w:pPr>
      <w:r>
        <w:t>5</w:t>
      </w:r>
      <w:r w:rsidR="00E5680D">
        <w:t>.</w:t>
      </w:r>
      <w:r w:rsidR="009060DB">
        <w:t>3</w:t>
      </w:r>
      <w:r w:rsidR="00E5680D">
        <w:t>.4</w:t>
      </w:r>
      <w:r w:rsidR="00E5680D">
        <w:tab/>
      </w:r>
      <w:r>
        <w:t>Mapping to 5G Media Streaming and High-Level Call Flows</w:t>
      </w:r>
    </w:p>
    <w:p w14:paraId="3D913F9A" w14:textId="77777777" w:rsidR="001E38E8" w:rsidRDefault="001E38E8" w:rsidP="001E38E8">
      <w:pPr>
        <w:pStyle w:val="Heading4"/>
        <w:rPr>
          <w:ins w:id="138" w:author="TLr1" w:date="2021-04-12T18:00:00Z"/>
        </w:rPr>
      </w:pPr>
      <w:ins w:id="139" w:author="TLr1" w:date="2021-04-12T18:00:00Z">
        <w:r>
          <w:t>5.3.4.1</w:t>
        </w:r>
        <w:r>
          <w:tab/>
          <w:t>General</w:t>
        </w:r>
      </w:ins>
    </w:p>
    <w:p w14:paraId="0841C9D2" w14:textId="77777777" w:rsidR="001E38E8" w:rsidRPr="004F228E" w:rsidRDefault="001E38E8" w:rsidP="001E38E8">
      <w:pPr>
        <w:pStyle w:val="EditorsNote"/>
        <w:rPr>
          <w:ins w:id="140" w:author="TLr1" w:date="2021-04-12T18:00:00Z"/>
        </w:rPr>
      </w:pPr>
      <w:ins w:id="141" w:author="TLr1" w:date="2021-04-12T18:00:00Z">
        <w:r>
          <w:t>Editor’s Note: Short introduction into the different Traffic Identification schemes</w:t>
        </w:r>
      </w:ins>
    </w:p>
    <w:p w14:paraId="3090C98F" w14:textId="4642647B" w:rsidR="001E38E8" w:rsidRDefault="001E38E8">
      <w:pPr>
        <w:pStyle w:val="Heading4"/>
        <w:rPr>
          <w:ins w:id="142" w:author="TLr1" w:date="2021-04-12T18:00:00Z"/>
        </w:rPr>
        <w:pPrChange w:id="143" w:author="TLr1" w:date="2021-04-12T18:00:00Z">
          <w:pPr/>
        </w:pPrChange>
      </w:pPr>
      <w:ins w:id="144" w:author="TLr1" w:date="2021-04-12T18:00:00Z">
        <w:r>
          <w:t>5.3.4.2</w:t>
        </w:r>
        <w:r>
          <w:tab/>
          <w:t>Usage of Packet Flow Descriptions for Traffic Identification</w:t>
        </w:r>
      </w:ins>
    </w:p>
    <w:p w14:paraId="794D885D" w14:textId="21F4348D" w:rsidR="00A90975" w:rsidRDefault="00E70EC2" w:rsidP="009D565A">
      <w:pPr>
        <w:rPr>
          <w:ins w:id="145" w:author="Richard Bradbury" w:date="2021-04-01T20:14:00Z"/>
        </w:rPr>
      </w:pPr>
      <w:r>
        <w:t xml:space="preserve">The following </w:t>
      </w:r>
      <w:r w:rsidR="00C21587">
        <w:t>are</w:t>
      </w:r>
      <w:r>
        <w:t xml:space="preserve"> potential and simplified call flow</w:t>
      </w:r>
      <w:r w:rsidR="00C21587">
        <w:t>s</w:t>
      </w:r>
      <w:r>
        <w:t xml:space="preserve"> for the realization of the traffic identification.</w:t>
      </w:r>
      <w:del w:id="146" w:author="Richard Bradbury" w:date="2021-04-01T20:14:00Z">
        <w:r w:rsidR="00C21587" w:rsidDel="00A90975">
          <w:delText xml:space="preserve"> </w:delText>
        </w:r>
      </w:del>
    </w:p>
    <w:p w14:paraId="2386E135" w14:textId="38792947" w:rsidR="00E70EC2" w:rsidRDefault="00C21587" w:rsidP="009D565A">
      <w:r>
        <w:t>In the first call flow</w:t>
      </w:r>
      <w:ins w:id="147" w:author="Richard Bradbury" w:date="2021-04-01T20:14:00Z">
        <w:r w:rsidR="00A90975">
          <w:t xml:space="preserve"> (Figure 5.3.4</w:t>
        </w:r>
      </w:ins>
      <w:ins w:id="148" w:author="Richard Bradbury" w:date="2021-04-01T20:15:00Z">
        <w:r w:rsidR="00A90975">
          <w:noBreakHyphen/>
          <w:t>1)</w:t>
        </w:r>
      </w:ins>
      <w:del w:id="149" w:author="Richard Bradbury" w:date="2021-04-01T20:15:00Z">
        <w:r w:rsidDel="00A90975">
          <w:delText>,</w:delText>
        </w:r>
      </w:del>
      <w:r>
        <w:t xml:space="preserve"> the provisioning step is described</w:t>
      </w:r>
      <w:r w:rsidR="008A4A3B">
        <w:t>, in which one or more PFDs for a single application are provisioned. The provisioned PFDs for a single application are identified by the Application Identifier</w:t>
      </w:r>
      <w:r>
        <w:t>.</w:t>
      </w:r>
      <w:del w:id="150" w:author="Richard Bradbury" w:date="2021-04-01T20:15:00Z">
        <w:r w:rsidDel="00A90975">
          <w:delText xml:space="preserve"> </w:delText>
        </w:r>
      </w:del>
    </w:p>
    <w:p w14:paraId="5883561B" w14:textId="05B2F6B5" w:rsidR="00E70EC2" w:rsidRDefault="00334B38" w:rsidP="00C331C1">
      <w:pPr>
        <w:pStyle w:val="TF"/>
      </w:pPr>
      <w:r>
        <w:rPr>
          <w:noProof/>
        </w:rPr>
        <w:object w:dxaOrig="9180" w:dyaOrig="2865" w14:anchorId="7F7835B0">
          <v:shape id="_x0000_i1027" type="#_x0000_t75" alt="" style="width:458.95pt;height:142.25pt;mso-width-percent:0;mso-height-percent:0;mso-width-percent:0;mso-height-percent:0" o:ole="">
            <v:imagedata r:id="rId26" o:title=""/>
          </v:shape>
          <o:OLEObject Type="Embed" ProgID="Mscgen.Chart" ShapeID="_x0000_i1027" DrawAspect="Content" ObjectID="_1679820327" r:id="rId27"/>
        </w:object>
      </w:r>
    </w:p>
    <w:p w14:paraId="5CE1463A" w14:textId="244F3CE4" w:rsidR="00C331C1" w:rsidRDefault="00C331C1" w:rsidP="00A60560">
      <w:pPr>
        <w:pStyle w:val="TF"/>
      </w:pPr>
      <w:r>
        <w:t>Figure 5.3.4-1: PFD Provisioning using the PFD Management API (simplified)</w:t>
      </w:r>
    </w:p>
    <w:p w14:paraId="11EE7105" w14:textId="3C2DCA95" w:rsidR="001514CD" w:rsidRDefault="001514CD" w:rsidP="00A90975">
      <w:pPr>
        <w:keepNext/>
      </w:pPr>
      <w:r>
        <w:lastRenderedPageBreak/>
        <w:t>In the second call flow</w:t>
      </w:r>
      <w:ins w:id="151" w:author="Richard Bradbury" w:date="2021-04-01T20:15:00Z">
        <w:r w:rsidR="00A90975">
          <w:t xml:space="preserve"> (Figure 5.3.4</w:t>
        </w:r>
        <w:r w:rsidR="00A90975">
          <w:noBreakHyphen/>
          <w:t>2)</w:t>
        </w:r>
      </w:ins>
      <w:del w:id="152" w:author="Richard Bradbury" w:date="2021-04-01T20:15:00Z">
        <w:r w:rsidDel="00A90975">
          <w:delText>,</w:delText>
        </w:r>
      </w:del>
      <w:r>
        <w:t xml:space="preserve"> the update procedure for the PFD to adjust to an actual session is described.</w:t>
      </w:r>
    </w:p>
    <w:p w14:paraId="363EDC61" w14:textId="794A878C" w:rsidR="00C331C1" w:rsidRDefault="00334B38" w:rsidP="00C331C1">
      <w:pPr>
        <w:pStyle w:val="TF"/>
      </w:pPr>
      <w:r>
        <w:rPr>
          <w:noProof/>
        </w:rPr>
        <w:object w:dxaOrig="13605" w:dyaOrig="7050" w14:anchorId="41B0A184">
          <v:shape id="_x0000_i1028" type="#_x0000_t75" alt="" style="width:7in;height:261.5pt;mso-width-percent:0;mso-height-percent:0;mso-width-percent:0;mso-height-percent:0" o:ole="">
            <v:imagedata r:id="rId28" o:title=""/>
          </v:shape>
          <o:OLEObject Type="Embed" ProgID="Mscgen.Chart" ShapeID="_x0000_i1028" DrawAspect="Content" ObjectID="_1679820328" r:id="rId29"/>
        </w:object>
      </w:r>
    </w:p>
    <w:p w14:paraId="4D30553A" w14:textId="0F288D2A" w:rsidR="00C21587" w:rsidRDefault="00C331C1" w:rsidP="00A60560">
      <w:pPr>
        <w:pStyle w:val="TF"/>
        <w:rPr>
          <w:ins w:id="153" w:author="TLr1" w:date="2021-04-12T18:01:00Z"/>
        </w:rPr>
      </w:pPr>
      <w:r>
        <w:t>Figure 5.3.4-2: PFD usage within a</w:t>
      </w:r>
      <w:ins w:id="154" w:author="Richard Bradbury" w:date="2021-04-01T20:16:00Z">
        <w:r w:rsidR="00A90975">
          <w:t>n</w:t>
        </w:r>
      </w:ins>
      <w:r>
        <w:t xml:space="preserve"> application traffic detection rule (simplified)</w:t>
      </w:r>
    </w:p>
    <w:p w14:paraId="3DD5867E" w14:textId="77777777" w:rsidR="001E38E8" w:rsidRDefault="001E38E8" w:rsidP="001E38E8">
      <w:pPr>
        <w:pStyle w:val="Heading4"/>
        <w:rPr>
          <w:ins w:id="155" w:author="TLr1" w:date="2021-04-12T18:01:00Z"/>
        </w:rPr>
      </w:pPr>
      <w:ins w:id="156" w:author="TLr1" w:date="2021-04-12T18:01:00Z">
        <w:r>
          <w:t>5.3.4.3</w:t>
        </w:r>
        <w:r>
          <w:tab/>
          <w:t xml:space="preserve">Usage of </w:t>
        </w:r>
        <w:proofErr w:type="spellStart"/>
        <w:r>
          <w:t>ToS</w:t>
        </w:r>
        <w:proofErr w:type="spellEnd"/>
        <w:r>
          <w:t xml:space="preserve"> Traffic Class for Traffic Identification</w:t>
        </w:r>
      </w:ins>
    </w:p>
    <w:p w14:paraId="43955934" w14:textId="5F642444" w:rsidR="001E38E8" w:rsidRDefault="001E38E8" w:rsidP="001E38E8">
      <w:pPr>
        <w:rPr>
          <w:ins w:id="157" w:author="TLr1" w:date="2021-04-12T18:01:00Z"/>
        </w:rPr>
      </w:pPr>
      <w:ins w:id="158" w:author="TLr1" w:date="2021-04-12T18:01:00Z">
        <w:r>
          <w:t xml:space="preserve">The following is a simplified call flow when using the </w:t>
        </w:r>
        <w:proofErr w:type="spellStart"/>
        <w:r>
          <w:t>ToS</w:t>
        </w:r>
        <w:proofErr w:type="spellEnd"/>
        <w:r>
          <w:t xml:space="preserve"> Traffic Class for Traffic Identification</w:t>
        </w:r>
      </w:ins>
      <w:ins w:id="159" w:author="TLr2" w:date="2021-04-13T08:27:00Z">
        <w:r w:rsidR="00FF090C">
          <w:t xml:space="preserve">, meaning, </w:t>
        </w:r>
      </w:ins>
      <w:ins w:id="160" w:author="TLr1" w:date="2021-04-12T18:01:00Z">
        <w:del w:id="161" w:author="TLr2" w:date="2021-04-13T08:27:00Z">
          <w:r w:rsidDel="00FF090C">
            <w:delText xml:space="preserve">. </w:delText>
          </w:r>
        </w:del>
      </w:ins>
      <w:ins w:id="162" w:author="TLr2" w:date="2021-04-13T08:27:00Z">
        <w:r w:rsidR="00FF090C">
          <w:t xml:space="preserve">only the Type of Service field is used within a </w:t>
        </w:r>
      </w:ins>
      <w:ins w:id="163" w:author="TLr2" w:date="2021-04-13T08:28:00Z">
        <w:r w:rsidR="00FF090C">
          <w:t>SDF Filter.</w:t>
        </w:r>
      </w:ins>
      <w:ins w:id="164" w:author="TLr2" w:date="2021-04-13T08:27:00Z">
        <w:r w:rsidR="00FF090C">
          <w:t xml:space="preserve"> </w:t>
        </w:r>
      </w:ins>
      <w:ins w:id="165" w:author="TLr1" w:date="2021-04-12T18:01:00Z">
        <w:r>
          <w:t>The Type of Service (</w:t>
        </w:r>
        <w:proofErr w:type="spellStart"/>
        <w:r>
          <w:t>ToS</w:t>
        </w:r>
        <w:proofErr w:type="spellEnd"/>
        <w:r>
          <w:t>) is a 8-b</w:t>
        </w:r>
        <w:del w:id="166" w:author="TL" w:date="2021-04-12T20:06:00Z">
          <w:r w:rsidDel="006F1908">
            <w:delText>u</w:delText>
          </w:r>
        </w:del>
      </w:ins>
      <w:ins w:id="167" w:author="TL" w:date="2021-04-12T20:06:00Z">
        <w:r w:rsidR="006F1908">
          <w:t>i</w:t>
        </w:r>
      </w:ins>
      <w:ins w:id="168" w:author="TLr1" w:date="2021-04-12T18:01:00Z">
        <w:r>
          <w:t xml:space="preserve">t field within the IP header (both IPv4 and IPv6). Sometime, the </w:t>
        </w:r>
        <w:proofErr w:type="spellStart"/>
        <w:r>
          <w:t>ToS</w:t>
        </w:r>
        <w:proofErr w:type="spellEnd"/>
        <w:r>
          <w:t xml:space="preserve"> field is used as </w:t>
        </w:r>
        <w:proofErr w:type="spellStart"/>
        <w:r>
          <w:t>DiffServ</w:t>
        </w:r>
        <w:proofErr w:type="spellEnd"/>
        <w:r>
          <w:t xml:space="preserve"> Code Point (DSCP) field</w:t>
        </w:r>
      </w:ins>
      <w:ins w:id="169" w:author="TL" w:date="2021-04-12T20:07:00Z">
        <w:r w:rsidR="006F1908">
          <w:t xml:space="preserve"> [RFC 7657] and for ECN [RFC 3168] marking</w:t>
        </w:r>
      </w:ins>
      <w:ins w:id="170" w:author="TLr1" w:date="2021-04-12T18:01:00Z">
        <w:r>
          <w:t>. It is assumed here that the QoS flow should be used (e.g. for Premium QoS) as described in TS 26.512, Annex A.</w:t>
        </w:r>
      </w:ins>
    </w:p>
    <w:p w14:paraId="538BFA07" w14:textId="493A99B2" w:rsidR="001E38E8" w:rsidRDefault="001E38E8" w:rsidP="001E38E8">
      <w:pPr>
        <w:rPr>
          <w:ins w:id="171" w:author="TLr1" w:date="2021-04-12T18:01:00Z"/>
        </w:rPr>
      </w:pPr>
      <w:ins w:id="172" w:author="TLr1" w:date="2021-04-12T18:01:00Z">
        <w:del w:id="173" w:author="TL" w:date="2021-04-12T20:07:00Z">
          <w:r w:rsidDel="006F1908">
            <w:delText>The ToS field is a bit field in the IP headers, which is also used for DiffServ [RFC 7657] and for ECN [RFC 3168] marking.</w:delText>
          </w:r>
        </w:del>
      </w:ins>
    </w:p>
    <w:p w14:paraId="3C03CC17" w14:textId="77777777" w:rsidR="001E38E8" w:rsidRDefault="001E38E8" w:rsidP="001E38E8">
      <w:pPr>
        <w:rPr>
          <w:ins w:id="174" w:author="TLr1" w:date="2021-04-12T18:01:00Z"/>
        </w:rPr>
      </w:pPr>
      <w:ins w:id="175" w:author="TLr1" w:date="2021-04-12T18:01:00Z">
        <w:r>
          <w:object w:dxaOrig="13305" w:dyaOrig="7200" w14:anchorId="4EDAE023">
            <v:shape id="_x0000_i1029" type="#_x0000_t75" style="width:492.95pt;height:266.35pt" o:ole="">
              <v:imagedata r:id="rId30" o:title=""/>
            </v:shape>
            <o:OLEObject Type="Embed" ProgID="Mscgen.Chart" ShapeID="_x0000_i1029" DrawAspect="Content" ObjectID="_1679820329" r:id="rId31"/>
          </w:object>
        </w:r>
      </w:ins>
    </w:p>
    <w:p w14:paraId="78B95742" w14:textId="58B53A47" w:rsidR="001E38E8" w:rsidRDefault="001E38E8" w:rsidP="001E38E8">
      <w:pPr>
        <w:pStyle w:val="TF"/>
        <w:rPr>
          <w:ins w:id="176" w:author="TLr1" w:date="2021-04-12T18:01:00Z"/>
        </w:rPr>
      </w:pPr>
      <w:ins w:id="177" w:author="TLr1" w:date="2021-04-12T18:01:00Z">
        <w:r>
          <w:lastRenderedPageBreak/>
          <w:t xml:space="preserve">Figure 5.3.4.3-1: </w:t>
        </w:r>
        <w:del w:id="178" w:author="panqi (E)" w:date="2021-04-13T15:34:00Z">
          <w:r w:rsidDel="004A4926">
            <w:delText>PFD</w:delText>
          </w:r>
        </w:del>
      </w:ins>
      <w:proofErr w:type="spellStart"/>
      <w:ins w:id="179" w:author="panqi (E)" w:date="2021-04-13T15:34:00Z">
        <w:r w:rsidR="004A4926">
          <w:t>ToS</w:t>
        </w:r>
      </w:ins>
      <w:proofErr w:type="spellEnd"/>
      <w:ins w:id="180" w:author="TLr1" w:date="2021-04-12T18:01:00Z">
        <w:r>
          <w:t xml:space="preserve"> usage within a</w:t>
        </w:r>
      </w:ins>
      <w:ins w:id="181" w:author="panqi (E)" w:date="2021-04-13T15:34:00Z">
        <w:r w:rsidR="004A4926">
          <w:t>n</w:t>
        </w:r>
      </w:ins>
      <w:ins w:id="182" w:author="TLr1" w:date="2021-04-12T18:01:00Z">
        <w:r>
          <w:t xml:space="preserve"> application traffic detection rule (simplified)</w:t>
        </w:r>
      </w:ins>
    </w:p>
    <w:p w14:paraId="7955750F" w14:textId="77777777" w:rsidR="001E38E8" w:rsidRDefault="001E38E8" w:rsidP="001E38E8">
      <w:pPr>
        <w:rPr>
          <w:ins w:id="183" w:author="TLr1" w:date="2021-04-12T18:01:00Z"/>
        </w:rPr>
      </w:pPr>
      <w:ins w:id="184" w:author="TLr1" w:date="2021-04-12T18:01:00Z">
        <w:r>
          <w:t xml:space="preserve">Figure 5.3.4.3-1 depicts a call flow for </w:t>
        </w:r>
        <w:proofErr w:type="spellStart"/>
        <w:r>
          <w:t>ToS</w:t>
        </w:r>
        <w:proofErr w:type="spellEnd"/>
        <w:r>
          <w:t xml:space="preserve">-based traffic detection. It is assumed here that the 5GMSd AF provides the </w:t>
        </w:r>
        <w:proofErr w:type="spellStart"/>
        <w:r>
          <w:t>ToS</w:t>
        </w:r>
        <w:proofErr w:type="spellEnd"/>
        <w:r>
          <w:t xml:space="preserve"> value for traffic identification in the Policy Activation response message (step 2). Another solution might be that the Media Session Handler allocates a </w:t>
        </w:r>
        <w:proofErr w:type="spellStart"/>
        <w:r>
          <w:t>ToS</w:t>
        </w:r>
        <w:proofErr w:type="spellEnd"/>
        <w:r>
          <w:t xml:space="preserve"> value and then provides the value to the 5GMSd AF.</w:t>
        </w:r>
      </w:ins>
    </w:p>
    <w:p w14:paraId="5E78CAD7" w14:textId="77777777" w:rsidR="001E38E8" w:rsidRDefault="001E38E8" w:rsidP="001E38E8">
      <w:pPr>
        <w:keepNext/>
        <w:rPr>
          <w:ins w:id="185" w:author="TLr1" w:date="2021-04-12T18:01:00Z"/>
        </w:rPr>
      </w:pPr>
      <w:ins w:id="186" w:author="TLr1" w:date="2021-04-12T18:01:00Z">
        <w:r>
          <w:t>The call flow works as the following steps:</w:t>
        </w:r>
      </w:ins>
    </w:p>
    <w:p w14:paraId="5B0A86D3" w14:textId="77777777" w:rsidR="001E38E8" w:rsidRDefault="001E38E8" w:rsidP="001E38E8">
      <w:pPr>
        <w:pStyle w:val="B1"/>
        <w:keepNext/>
        <w:rPr>
          <w:ins w:id="187" w:author="TLr1" w:date="2021-04-12T18:01:00Z"/>
        </w:rPr>
      </w:pPr>
      <w:ins w:id="188" w:author="TLr1" w:date="2021-04-12T18:01:00Z">
        <w:r>
          <w:t>1:</w:t>
        </w:r>
        <w:r>
          <w:tab/>
          <w:t>The Media Session Handler activates a Dynamic Policy and provides the Policy Template Id with the activation request (among other parameters).</w:t>
        </w:r>
      </w:ins>
    </w:p>
    <w:p w14:paraId="3DE33BFF" w14:textId="77777777" w:rsidR="001E38E8" w:rsidRDefault="001E38E8" w:rsidP="001E38E8">
      <w:pPr>
        <w:pStyle w:val="B1"/>
        <w:keepNext/>
        <w:rPr>
          <w:ins w:id="189" w:author="TLr1" w:date="2021-04-12T18:01:00Z"/>
        </w:rPr>
      </w:pPr>
      <w:ins w:id="190" w:author="TLr1" w:date="2021-04-12T18:01:00Z">
        <w:r>
          <w:t>2:</w:t>
        </w:r>
        <w:r>
          <w:tab/>
          <w:t xml:space="preserve">If the Dynamic Policy can be activated, the 5GMSd AF provides a value for the </w:t>
        </w:r>
        <w:proofErr w:type="spellStart"/>
        <w:r>
          <w:t>ToS</w:t>
        </w:r>
        <w:proofErr w:type="spellEnd"/>
        <w:r>
          <w:t xml:space="preserve"> field in return.</w:t>
        </w:r>
      </w:ins>
    </w:p>
    <w:p w14:paraId="51817C54" w14:textId="496BCF9F" w:rsidR="001E38E8" w:rsidRDefault="001E38E8" w:rsidP="001E38E8">
      <w:pPr>
        <w:pStyle w:val="B1"/>
        <w:rPr>
          <w:ins w:id="191" w:author="TLr1" w:date="2021-04-12T18:01:00Z"/>
        </w:rPr>
      </w:pPr>
      <w:ins w:id="192" w:author="TLr1" w:date="2021-04-12T18:01:00Z">
        <w:r>
          <w:t>NOTE:</w:t>
        </w:r>
        <w:r>
          <w:tab/>
          <w:t xml:space="preserve">The </w:t>
        </w:r>
        <w:proofErr w:type="spellStart"/>
        <w:r>
          <w:t>ToS</w:t>
        </w:r>
        <w:proofErr w:type="spellEnd"/>
        <w:r>
          <w:t xml:space="preserve"> field value is scoped with the IP address of the requesting UE.</w:t>
        </w:r>
      </w:ins>
      <w:ins w:id="193" w:author="TL" w:date="2021-04-12T20:08:00Z">
        <w:r w:rsidR="006F1908">
          <w:t xml:space="preserve"> The UPF first looks up the relevant PDRs for a PDU session based on the </w:t>
        </w:r>
      </w:ins>
      <w:ins w:id="194" w:author="TL" w:date="2021-04-12T20:09:00Z">
        <w:r w:rsidR="006F1908">
          <w:t>incoming GTP Tunnel Id.</w:t>
        </w:r>
      </w:ins>
    </w:p>
    <w:p w14:paraId="6F8B826C" w14:textId="77777777" w:rsidR="001E38E8" w:rsidRDefault="001E38E8" w:rsidP="001E38E8">
      <w:pPr>
        <w:keepNext/>
        <w:rPr>
          <w:ins w:id="195" w:author="TLr1" w:date="2021-04-12T18:01:00Z"/>
        </w:rPr>
      </w:pPr>
      <w:ins w:id="196" w:author="TLr1" w:date="2021-04-12T18:01:00Z">
        <w:r>
          <w:t>The 5GMSd AF triggers the activation of a Dynamic PCC rule:</w:t>
        </w:r>
      </w:ins>
    </w:p>
    <w:p w14:paraId="56175641" w14:textId="77777777" w:rsidR="001E38E8" w:rsidRDefault="001E38E8" w:rsidP="001E38E8">
      <w:pPr>
        <w:pStyle w:val="B1"/>
        <w:keepNext/>
        <w:rPr>
          <w:ins w:id="197" w:author="TLr1" w:date="2021-04-12T18:01:00Z"/>
        </w:rPr>
      </w:pPr>
      <w:ins w:id="198" w:author="TLr1" w:date="2021-04-12T18:01:00Z">
        <w:r>
          <w:t>3:</w:t>
        </w:r>
        <w:r>
          <w:tab/>
          <w:t xml:space="preserve">The 5GMSd AF uses the Policy Authorization Service API and triggers a PCC rule activation. The 5GMSd AF provides the </w:t>
        </w:r>
        <w:proofErr w:type="spellStart"/>
        <w:r>
          <w:t>ToS</w:t>
        </w:r>
        <w:proofErr w:type="spellEnd"/>
        <w:r>
          <w:t xml:space="preserve"> value together with the IP address of the requesting UE and QoS parameters.</w:t>
        </w:r>
      </w:ins>
    </w:p>
    <w:p w14:paraId="5854E08A" w14:textId="77777777" w:rsidR="001E38E8" w:rsidRDefault="001E38E8" w:rsidP="001E38E8">
      <w:pPr>
        <w:pStyle w:val="B1"/>
        <w:keepNext/>
        <w:rPr>
          <w:ins w:id="199" w:author="TLr1" w:date="2021-04-12T18:01:00Z"/>
        </w:rPr>
      </w:pPr>
      <w:ins w:id="200" w:author="TLr1" w:date="2021-04-12T18:01:00Z">
        <w:r>
          <w:t>4:</w:t>
        </w:r>
        <w:r>
          <w:tab/>
          <w:t xml:space="preserve">As result, the PCF uses the </w:t>
        </w:r>
        <w:proofErr w:type="spellStart"/>
        <w:r w:rsidRPr="003F7A3A">
          <w:rPr>
            <w:rStyle w:val="Code0"/>
          </w:rPr>
          <w:t>Npcf_SMPolicyControl</w:t>
        </w:r>
        <w:proofErr w:type="spellEnd"/>
        <w:r>
          <w:t xml:space="preserve"> APIs to provide a new PCC rule to the SMF.</w:t>
        </w:r>
      </w:ins>
    </w:p>
    <w:p w14:paraId="4B3701AC" w14:textId="77777777" w:rsidR="001E38E8" w:rsidRDefault="001E38E8" w:rsidP="001E38E8">
      <w:pPr>
        <w:pStyle w:val="B1"/>
        <w:keepNext/>
        <w:rPr>
          <w:ins w:id="201" w:author="TLr1" w:date="2021-04-12T18:01:00Z"/>
        </w:rPr>
      </w:pPr>
      <w:ins w:id="202" w:author="TLr1" w:date="2021-04-12T18:01:00Z">
        <w:r>
          <w:t>5:</w:t>
        </w:r>
        <w:r>
          <w:tab/>
          <w:t xml:space="preserve">The SMF uses the N4 interface to provide a new Packet Detection Rule (PDR) together with other rules for the UE to the UPF. </w:t>
        </w:r>
        <w:commentRangeStart w:id="203"/>
        <w:r>
          <w:t>Once the new rule is installed in the UPF, the UPF starts taking actions on the detection traffic.</w:t>
        </w:r>
        <w:commentRangeEnd w:id="203"/>
        <w:r>
          <w:rPr>
            <w:rStyle w:val="CommentReference"/>
          </w:rPr>
          <w:commentReference w:id="203"/>
        </w:r>
      </w:ins>
    </w:p>
    <w:p w14:paraId="184800C6" w14:textId="77777777" w:rsidR="001E38E8" w:rsidRDefault="001E38E8" w:rsidP="001E38E8">
      <w:pPr>
        <w:pStyle w:val="B1"/>
        <w:keepNext/>
        <w:rPr>
          <w:ins w:id="204" w:author="TLr1" w:date="2021-04-12T18:01:00Z"/>
        </w:rPr>
      </w:pPr>
      <w:ins w:id="205" w:author="TLr1" w:date="2021-04-12T18:01:00Z">
        <w:r>
          <w:t>6:</w:t>
        </w:r>
        <w:r>
          <w:tab/>
          <w:t xml:space="preserve">The Media Player prepares a new TCP connection and sets the </w:t>
        </w:r>
        <w:proofErr w:type="spellStart"/>
        <w:r>
          <w:t>ToS</w:t>
        </w:r>
        <w:proofErr w:type="spellEnd"/>
        <w:r>
          <w:t xml:space="preserve"> value nominated by the 5GMSd AF on the TCP socket using the </w:t>
        </w:r>
        <w:proofErr w:type="spellStart"/>
        <w:r w:rsidRPr="003121E8">
          <w:rPr>
            <w:rStyle w:val="Code0"/>
          </w:rPr>
          <w:t>set</w:t>
        </w:r>
        <w:r>
          <w:rPr>
            <w:rStyle w:val="Code0"/>
          </w:rPr>
          <w:t>s</w:t>
        </w:r>
        <w:r w:rsidRPr="003121E8">
          <w:rPr>
            <w:rStyle w:val="Code0"/>
          </w:rPr>
          <w:t>ock</w:t>
        </w:r>
        <w:r>
          <w:rPr>
            <w:rStyle w:val="Code0"/>
          </w:rPr>
          <w:t>o</w:t>
        </w:r>
        <w:r w:rsidRPr="003121E8">
          <w:rPr>
            <w:rStyle w:val="Code0"/>
          </w:rPr>
          <w:t>pt</w:t>
        </w:r>
        <w:proofErr w:type="spellEnd"/>
        <w:r>
          <w:rPr>
            <w:rStyle w:val="Code0"/>
          </w:rPr>
          <w:t>()</w:t>
        </w:r>
        <w:r>
          <w:t xml:space="preserve"> API or equivalent. As a result, all TCP packets for the flow will be marked by the UE with the </w:t>
        </w:r>
        <w:proofErr w:type="spellStart"/>
        <w:r>
          <w:t>ToS</w:t>
        </w:r>
        <w:proofErr w:type="spellEnd"/>
        <w:r>
          <w:t xml:space="preserve"> value. </w:t>
        </w:r>
      </w:ins>
    </w:p>
    <w:p w14:paraId="1D5264E1" w14:textId="77777777" w:rsidR="001E38E8" w:rsidRDefault="001E38E8" w:rsidP="001E38E8">
      <w:pPr>
        <w:pStyle w:val="B1"/>
        <w:rPr>
          <w:ins w:id="206" w:author="TLr1" w:date="2021-04-12T18:01:00Z"/>
        </w:rPr>
      </w:pPr>
      <w:ins w:id="207" w:author="TLr1" w:date="2021-04-12T18:01:00Z">
        <w:r>
          <w:t>7:</w:t>
        </w:r>
        <w:r>
          <w:tab/>
          <w:t xml:space="preserve">The TCP Connection is established, and the traffic is marked with the </w:t>
        </w:r>
        <w:proofErr w:type="spellStart"/>
        <w:r>
          <w:t>ToS</w:t>
        </w:r>
        <w:proofErr w:type="spellEnd"/>
        <w:r>
          <w:t xml:space="preserve"> field. The UPF detects the traffic (by inspecting the IP header) and handles it according to the policy.</w:t>
        </w:r>
      </w:ins>
    </w:p>
    <w:p w14:paraId="7CF4C102" w14:textId="77777777" w:rsidR="001E38E8" w:rsidRDefault="001E38E8" w:rsidP="001E38E8">
      <w:pPr>
        <w:keepNext/>
        <w:rPr>
          <w:ins w:id="208" w:author="TLr1" w:date="2021-04-12T18:01:00Z"/>
        </w:rPr>
      </w:pPr>
      <w:ins w:id="209" w:author="TLr1" w:date="2021-04-12T18:01:00Z">
        <w:r>
          <w:t xml:space="preserve">The UPF </w:t>
        </w:r>
        <w:proofErr w:type="spellStart"/>
        <w:r>
          <w:t>nees</w:t>
        </w:r>
        <w:proofErr w:type="spellEnd"/>
        <w:r>
          <w:t xml:space="preserve"> to detect the downlink traffic matching the uplink traffic. There are different solutions to achieve this:</w:t>
        </w:r>
      </w:ins>
    </w:p>
    <w:p w14:paraId="549D6F8C" w14:textId="77777777" w:rsidR="001E38E8" w:rsidRDefault="001E38E8" w:rsidP="001E38E8">
      <w:pPr>
        <w:pStyle w:val="B1"/>
        <w:keepNext/>
        <w:rPr>
          <w:ins w:id="210" w:author="TLr1" w:date="2021-04-12T18:01:00Z"/>
        </w:rPr>
      </w:pPr>
      <w:ins w:id="211" w:author="TLr1" w:date="2021-04-12T18:01:00Z">
        <w:r>
          <w:t>A:</w:t>
        </w:r>
        <w:r>
          <w:tab/>
          <w:t xml:space="preserve">The 5GMSd AS uses the same </w:t>
        </w:r>
        <w:proofErr w:type="spellStart"/>
        <w:r>
          <w:t>ToS</w:t>
        </w:r>
        <w:proofErr w:type="spellEnd"/>
        <w:r>
          <w:t xml:space="preserve"> field for downlink traffic as used for uplink traffic.</w:t>
        </w:r>
      </w:ins>
    </w:p>
    <w:p w14:paraId="36CD3796" w14:textId="77777777" w:rsidR="001E38E8" w:rsidRDefault="001E38E8" w:rsidP="001E38E8">
      <w:pPr>
        <w:pStyle w:val="NO"/>
        <w:keepNext/>
        <w:rPr>
          <w:ins w:id="212" w:author="TLr1" w:date="2021-04-12T18:01:00Z"/>
        </w:rPr>
      </w:pPr>
      <w:ins w:id="213" w:author="TLr1" w:date="2021-04-12T18:01:00Z">
        <w:r>
          <w:t>NOTE:</w:t>
        </w:r>
        <w:r>
          <w:tab/>
          <w:t xml:space="preserve">The traffic should not cross operational domain boundaries, since the </w:t>
        </w:r>
        <w:proofErr w:type="spellStart"/>
        <w:r>
          <w:t>ToS</w:t>
        </w:r>
        <w:proofErr w:type="spellEnd"/>
        <w:r>
          <w:t xml:space="preserve"> header field is often reset by border IP routers.</w:t>
        </w:r>
      </w:ins>
    </w:p>
    <w:p w14:paraId="79DA3447" w14:textId="77777777" w:rsidR="001E38E8" w:rsidRDefault="001E38E8" w:rsidP="001E38E8">
      <w:pPr>
        <w:pStyle w:val="B1"/>
        <w:keepNext/>
        <w:rPr>
          <w:ins w:id="214" w:author="TLr1" w:date="2021-04-12T18:01:00Z"/>
        </w:rPr>
      </w:pPr>
      <w:ins w:id="215" w:author="TLr1" w:date="2021-04-12T18:01:00Z">
        <w:r>
          <w:t>B:</w:t>
        </w:r>
        <w:r>
          <w:tab/>
          <w:t>T</w:t>
        </w:r>
        <w:r w:rsidRPr="00B66E02">
          <w:t>he UPF capture</w:t>
        </w:r>
        <w:r>
          <w:t>s</w:t>
        </w:r>
        <w:r w:rsidRPr="00B66E02">
          <w:t xml:space="preserve"> the 5-</w:t>
        </w:r>
        <w:r>
          <w:t>t</w:t>
        </w:r>
        <w:r w:rsidRPr="00B66E02">
          <w:t>uple</w:t>
        </w:r>
        <w:r>
          <w:t xml:space="preserve"> carrying a specific </w:t>
        </w:r>
        <w:proofErr w:type="spellStart"/>
        <w:r>
          <w:t>ToS</w:t>
        </w:r>
        <w:proofErr w:type="spellEnd"/>
        <w:r>
          <w:t xml:space="preserve"> field</w:t>
        </w:r>
        <w:r w:rsidRPr="00B66E02">
          <w:t xml:space="preserve"> from the </w:t>
        </w:r>
        <w:r>
          <w:t xml:space="preserve">TCP </w:t>
        </w:r>
        <w:r w:rsidRPr="003121E8">
          <w:rPr>
            <w:rStyle w:val="Code0"/>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0"/>
          </w:rPr>
          <w:t>SYN</w:t>
        </w:r>
        <w:r w:rsidRPr="00B66E02">
          <w:t xml:space="preserve"> packet.</w:t>
        </w:r>
      </w:ins>
    </w:p>
    <w:p w14:paraId="4314903D" w14:textId="77777777" w:rsidR="001E38E8" w:rsidRDefault="001E38E8" w:rsidP="001E38E8">
      <w:pPr>
        <w:pStyle w:val="B1"/>
        <w:rPr>
          <w:ins w:id="216" w:author="TLr1" w:date="2021-04-12T18:01:00Z"/>
        </w:rPr>
      </w:pPr>
      <w:ins w:id="217" w:author="TLr1" w:date="2021-04-12T18:01:00Z">
        <w:r>
          <w:t>C:</w:t>
        </w:r>
        <w:r>
          <w:tab/>
          <w:t xml:space="preserve">Often, the UEs in a PLMN are shielded from public Internet traffic by means of firewalls that employ Network Address Translation (NAT). In order to set the </w:t>
        </w:r>
        <w:proofErr w:type="spellStart"/>
        <w:r>
          <w:t>ToS</w:t>
        </w:r>
        <w:proofErr w:type="spellEnd"/>
        <w:r>
          <w:t xml:space="preserve"> field within the Trusted DN to an appropriate value, the N6</w:t>
        </w:r>
        <w:r>
          <w:noBreakHyphen/>
          <w:t xml:space="preserve">NAT may set the downlink </w:t>
        </w:r>
        <w:proofErr w:type="spellStart"/>
        <w:r>
          <w:t>ToS</w:t>
        </w:r>
        <w:proofErr w:type="spellEnd"/>
        <w:r>
          <w:t xml:space="preserve"> to the same value as the uplink </w:t>
        </w:r>
        <w:proofErr w:type="spellStart"/>
        <w:r>
          <w:t>ToS</w:t>
        </w:r>
        <w:proofErr w:type="spellEnd"/>
        <w:r>
          <w:t>.</w:t>
        </w:r>
      </w:ins>
    </w:p>
    <w:p w14:paraId="06EE4529" w14:textId="28E71FB9" w:rsidR="001E38E8" w:rsidRDefault="001E38E8" w:rsidP="001E38E8">
      <w:pPr>
        <w:pStyle w:val="B1"/>
        <w:rPr>
          <w:ins w:id="218" w:author="TLr1" w:date="2021-04-12T18:01:00Z"/>
        </w:rPr>
      </w:pPr>
      <w:ins w:id="219" w:author="TLr1" w:date="2021-04-12T18:01:00Z">
        <w:r>
          <w:t>NOTE:</w:t>
        </w:r>
        <w:r>
          <w:tab/>
          <w:t>This is similar to solution A above.</w:t>
        </w:r>
      </w:ins>
    </w:p>
    <w:p w14:paraId="2ADB1701" w14:textId="0EE0CEB5" w:rsidR="006C04D2" w:rsidRDefault="006C04D2" w:rsidP="006C04D2">
      <w:pPr>
        <w:pStyle w:val="Heading4"/>
        <w:rPr>
          <w:ins w:id="220" w:author="TLr1" w:date="2021-04-12T19:56:00Z"/>
        </w:rPr>
      </w:pPr>
      <w:ins w:id="221" w:author="TLr1" w:date="2021-04-12T19:56:00Z">
        <w:r>
          <w:t>5.3.4.4</w:t>
        </w:r>
        <w:r>
          <w:tab/>
          <w:t xml:space="preserve">Usage of </w:t>
        </w:r>
      </w:ins>
      <w:ins w:id="222" w:author="TLr1" w:date="2021-04-12T19:57:00Z">
        <w:r>
          <w:t xml:space="preserve">5-Tuples </w:t>
        </w:r>
      </w:ins>
      <w:ins w:id="223" w:author="TLr1" w:date="2021-04-12T19:56:00Z">
        <w:r>
          <w:t>for Traffic Identification</w:t>
        </w:r>
      </w:ins>
    </w:p>
    <w:p w14:paraId="231636BB" w14:textId="19C0D68E" w:rsidR="006C04D2" w:rsidRDefault="006C04D2" w:rsidP="006C04D2">
      <w:pPr>
        <w:pStyle w:val="Normalaftertable"/>
        <w:spacing w:before="240"/>
        <w:rPr>
          <w:ins w:id="224" w:author="TLr2" w:date="2021-04-13T08:31:00Z"/>
          <w:lang w:eastAsia="zh-CN"/>
        </w:rPr>
      </w:pPr>
      <w:ins w:id="225" w:author="TLr1" w:date="2021-04-12T19:57:00Z">
        <w:r>
          <w:rPr>
            <w:lang w:eastAsia="zh-CN"/>
          </w:rPr>
          <w:t xml:space="preserve">Besides the PFD related traffic identification method which identifies the 3-tuple </w:t>
        </w:r>
        <w:r>
          <w:rPr>
            <w:highlight w:val="yellow"/>
            <w:lang w:eastAsia="zh-CN"/>
          </w:rPr>
          <w:t>and/</w:t>
        </w:r>
        <w:commentRangeStart w:id="226"/>
        <w:r>
          <w:rPr>
            <w:lang w:eastAsia="zh-CN"/>
          </w:rPr>
          <w:t>or the domain name</w:t>
        </w:r>
        <w:commentRangeEnd w:id="226"/>
        <w:r>
          <w:rPr>
            <w:rStyle w:val="CommentReference"/>
          </w:rPr>
          <w:commentReference w:id="226"/>
        </w:r>
        <w:r>
          <w:rPr>
            <w:lang w:eastAsia="zh-CN"/>
          </w:rPr>
          <w:t xml:space="preserve">, the </w:t>
        </w:r>
        <w:del w:id="227" w:author="TLr2" w:date="2021-04-13T08:28:00Z">
          <w:r w:rsidDel="00FF090C">
            <w:rPr>
              <w:lang w:eastAsia="zh-CN"/>
            </w:rPr>
            <w:delText>application</w:delText>
          </w:r>
        </w:del>
      </w:ins>
      <w:ins w:id="228" w:author="TLr2" w:date="2021-04-13T08:28:00Z">
        <w:r w:rsidR="00FF090C">
          <w:rPr>
            <w:lang w:eastAsia="zh-CN"/>
          </w:rPr>
          <w:t>packet</w:t>
        </w:r>
      </w:ins>
      <w:ins w:id="229" w:author="TLr1" w:date="2021-04-12T19:57:00Z">
        <w:r>
          <w:rPr>
            <w:lang w:eastAsia="zh-CN"/>
          </w:rPr>
          <w:t xml:space="preserve"> detection filters required in the UPF can also be configured in the SMF and provided to UPF, which can be used to detect a specific 5-tuples streaming within one specific application, e.g. subtitles, video, audio and bullet screen comments. The 5GMS AF is able to provision, update and remove a dynamic PCC rule which contains </w:t>
        </w:r>
      </w:ins>
      <w:ins w:id="230" w:author="TLr2" w:date="2021-04-13T08:29:00Z">
        <w:r w:rsidR="00FF090C">
          <w:rPr>
            <w:lang w:eastAsia="zh-CN"/>
          </w:rPr>
          <w:t>Service Data Flow</w:t>
        </w:r>
      </w:ins>
      <w:ins w:id="231" w:author="TLr1" w:date="2021-04-12T19:57:00Z">
        <w:del w:id="232" w:author="TLr2" w:date="2021-04-13T08:29:00Z">
          <w:r w:rsidDel="00FF090C">
            <w:rPr>
              <w:lang w:eastAsia="zh-CN"/>
            </w:rPr>
            <w:delText>flow</w:delText>
          </w:r>
        </w:del>
        <w:r>
          <w:rPr>
            <w:lang w:eastAsia="zh-CN"/>
          </w:rPr>
          <w:t xml:space="preserve"> description parameters for traffic handling and application/flow detection in the UPF. </w:t>
        </w:r>
      </w:ins>
      <w:ins w:id="233" w:author="TLr2" w:date="2021-04-13T08:30:00Z">
        <w:r w:rsidR="00FF090C">
          <w:rPr>
            <w:lang w:eastAsia="zh-CN"/>
          </w:rPr>
          <w:t xml:space="preserve">When using 5-Tuples for application traffic detection, </w:t>
        </w:r>
      </w:ins>
      <w:ins w:id="234" w:author="TLr2" w:date="2021-04-13T08:31:00Z">
        <w:r w:rsidR="00FF090C">
          <w:rPr>
            <w:lang w:eastAsia="zh-CN"/>
          </w:rPr>
          <w:t>the following fields of an IP Packet Filter are used</w:t>
        </w:r>
      </w:ins>
    </w:p>
    <w:p w14:paraId="636CE2F8" w14:textId="682FB1E3" w:rsidR="00FF090C" w:rsidRDefault="00FF090C">
      <w:pPr>
        <w:pStyle w:val="B1"/>
        <w:rPr>
          <w:moveTo w:id="235" w:author="TLr2" w:date="2021-04-13T08:31:00Z"/>
          <w:lang w:eastAsia="zh-CN"/>
        </w:rPr>
        <w:pPrChange w:id="236" w:author="TLr2" w:date="2021-04-13T08:32:00Z">
          <w:pPr>
            <w:pStyle w:val="Normalaftertable"/>
            <w:numPr>
              <w:numId w:val="60"/>
            </w:numPr>
            <w:adjustRightInd w:val="0"/>
            <w:snapToGrid w:val="0"/>
            <w:spacing w:before="240"/>
            <w:ind w:left="420" w:hanging="420"/>
          </w:pPr>
        </w:pPrChange>
      </w:pPr>
      <w:ins w:id="237" w:author="TLr2" w:date="2021-04-13T08:32:00Z">
        <w:r>
          <w:rPr>
            <w:lang w:eastAsia="zh-CN"/>
          </w:rPr>
          <w:t>-</w:t>
        </w:r>
        <w:r>
          <w:rPr>
            <w:lang w:eastAsia="zh-CN"/>
          </w:rPr>
          <w:tab/>
        </w:r>
      </w:ins>
      <w:moveToRangeStart w:id="238" w:author="TLr2" w:date="2021-04-13T08:31:00Z" w:name="move69195110"/>
      <w:moveTo w:id="239" w:author="TLr2" w:date="2021-04-13T08:31:00Z">
        <w:r>
          <w:rPr>
            <w:lang w:eastAsia="zh-CN"/>
          </w:rPr>
          <w:t>Source/</w:t>
        </w:r>
        <w:r>
          <w:t>destination</w:t>
        </w:r>
        <w:r>
          <w:rPr>
            <w:lang w:eastAsia="zh-CN"/>
          </w:rPr>
          <w:t xml:space="preserve"> IP address or IPv6 prefix.</w:t>
        </w:r>
      </w:moveTo>
    </w:p>
    <w:p w14:paraId="634C3097" w14:textId="6C493FCD" w:rsidR="00FF090C" w:rsidRDefault="00F37497">
      <w:pPr>
        <w:pStyle w:val="B1"/>
        <w:rPr>
          <w:moveTo w:id="240" w:author="TLr2" w:date="2021-04-13T08:31:00Z"/>
          <w:lang w:eastAsia="zh-CN"/>
        </w:rPr>
        <w:pPrChange w:id="241" w:author="TLr2" w:date="2021-04-13T08:32:00Z">
          <w:pPr>
            <w:pStyle w:val="Normalaftertable"/>
            <w:numPr>
              <w:numId w:val="60"/>
            </w:numPr>
            <w:adjustRightInd w:val="0"/>
            <w:snapToGrid w:val="0"/>
            <w:spacing w:before="240"/>
            <w:ind w:left="420" w:hanging="420"/>
          </w:pPr>
        </w:pPrChange>
      </w:pPr>
      <w:ins w:id="242" w:author="TLr2" w:date="2021-04-13T08:32:00Z">
        <w:r>
          <w:rPr>
            <w:lang w:eastAsia="zh-CN"/>
          </w:rPr>
          <w:t>-</w:t>
        </w:r>
        <w:r>
          <w:rPr>
            <w:lang w:eastAsia="zh-CN"/>
          </w:rPr>
          <w:tab/>
        </w:r>
      </w:ins>
      <w:moveTo w:id="243" w:author="TLr2" w:date="2021-04-13T08:31:00Z">
        <w:r w:rsidR="00FF090C">
          <w:rPr>
            <w:lang w:eastAsia="zh-CN"/>
          </w:rPr>
          <w:t>Source / destination port number.</w:t>
        </w:r>
      </w:moveTo>
    </w:p>
    <w:p w14:paraId="7CF0EB4A" w14:textId="0EF6E946" w:rsidR="00FF090C" w:rsidRDefault="00F37497">
      <w:pPr>
        <w:pStyle w:val="B1"/>
        <w:rPr>
          <w:moveTo w:id="244" w:author="TLr2" w:date="2021-04-13T08:31:00Z"/>
          <w:lang w:eastAsia="zh-CN"/>
        </w:rPr>
        <w:pPrChange w:id="245" w:author="TLr2" w:date="2021-04-13T08:32:00Z">
          <w:pPr>
            <w:pStyle w:val="Normalaftertable"/>
            <w:numPr>
              <w:numId w:val="60"/>
            </w:numPr>
            <w:adjustRightInd w:val="0"/>
            <w:snapToGrid w:val="0"/>
            <w:spacing w:before="240"/>
            <w:ind w:left="420" w:hanging="420"/>
          </w:pPr>
        </w:pPrChange>
      </w:pPr>
      <w:ins w:id="246" w:author="TLr2" w:date="2021-04-13T08:32:00Z">
        <w:r>
          <w:rPr>
            <w:lang w:eastAsia="zh-CN"/>
          </w:rPr>
          <w:t>-</w:t>
        </w:r>
        <w:r>
          <w:rPr>
            <w:lang w:eastAsia="zh-CN"/>
          </w:rPr>
          <w:tab/>
        </w:r>
      </w:ins>
      <w:moveTo w:id="247" w:author="TLr2" w:date="2021-04-13T08:31:00Z">
        <w:r w:rsidR="00FF090C">
          <w:rPr>
            <w:lang w:eastAsia="zh-CN"/>
          </w:rPr>
          <w:t>Protocol ID of the protocol above IP/Next header type.</w:t>
        </w:r>
      </w:moveTo>
    </w:p>
    <w:p w14:paraId="15F3CF65" w14:textId="4586CC7A" w:rsidR="00FF090C" w:rsidRDefault="00FF090C">
      <w:pPr>
        <w:pStyle w:val="B1"/>
        <w:rPr>
          <w:ins w:id="248" w:author="TLr1" w:date="2021-04-12T19:57:00Z"/>
          <w:lang w:eastAsia="zh-CN"/>
        </w:rPr>
        <w:pPrChange w:id="249" w:author="TLr2" w:date="2021-04-13T08:32:00Z">
          <w:pPr>
            <w:pStyle w:val="Normalaftertable"/>
            <w:spacing w:before="240"/>
          </w:pPr>
        </w:pPrChange>
      </w:pPr>
      <w:ins w:id="250" w:author="TLr2" w:date="2021-04-13T08:31:00Z">
        <w:r>
          <w:rPr>
            <w:lang w:eastAsia="zh-CN"/>
          </w:rPr>
          <w:t>-</w:t>
        </w:r>
        <w:r>
          <w:rPr>
            <w:lang w:eastAsia="zh-CN"/>
          </w:rPr>
          <w:tab/>
        </w:r>
      </w:ins>
      <w:ins w:id="251" w:author="TLr2" w:date="2021-04-13T08:32:00Z">
        <w:r w:rsidR="00F37497">
          <w:rPr>
            <w:lang w:eastAsia="zh-CN"/>
          </w:rPr>
          <w:t>-</w:t>
        </w:r>
        <w:r w:rsidR="00F37497">
          <w:rPr>
            <w:lang w:eastAsia="zh-CN"/>
          </w:rPr>
          <w:tab/>
        </w:r>
      </w:ins>
      <w:moveTo w:id="252" w:author="TLr2" w:date="2021-04-13T08:31:00Z">
        <w:r>
          <w:rPr>
            <w:lang w:eastAsia="zh-CN"/>
          </w:rPr>
          <w:t>Packet Filter direction.</w:t>
        </w:r>
      </w:moveTo>
      <w:moveToRangeEnd w:id="238"/>
    </w:p>
    <w:p w14:paraId="6587098E" w14:textId="4D2B3DFA" w:rsidR="00F37497" w:rsidRDefault="00F37497" w:rsidP="006C04D2">
      <w:pPr>
        <w:rPr>
          <w:ins w:id="253" w:author="TLr2" w:date="2021-04-13T08:32:00Z"/>
        </w:rPr>
      </w:pPr>
      <w:ins w:id="254" w:author="TLr2" w:date="2021-04-13T08:32:00Z">
        <w:r>
          <w:lastRenderedPageBreak/>
          <w:t xml:space="preserve">Note, these fields are </w:t>
        </w:r>
        <w:del w:id="255" w:author="TLr3" w:date="2021-04-13T10:17:00Z">
          <w:r w:rsidDel="00282A97">
            <w:delText xml:space="preserve">the </w:delText>
          </w:r>
          <w:r w:rsidDel="00F62753">
            <w:delText xml:space="preserve">same </w:delText>
          </w:r>
          <w:r w:rsidDel="00282A97">
            <w:delText>fields</w:delText>
          </w:r>
        </w:del>
      </w:ins>
      <w:ins w:id="256" w:author="TLr3" w:date="2021-04-13T10:17:00Z">
        <w:r w:rsidR="00F62753">
          <w:t xml:space="preserve">encoded in the </w:t>
        </w:r>
      </w:ins>
      <w:ins w:id="257" w:author="TLr2" w:date="2021-04-13T08:32:00Z">
        <w:del w:id="258" w:author="TLr3" w:date="2021-04-13T10:17:00Z">
          <w:r w:rsidDel="00F62753">
            <w:delText xml:space="preserve"> as in a </w:delText>
          </w:r>
        </w:del>
        <w:r>
          <w:t>F</w:t>
        </w:r>
      </w:ins>
      <w:ins w:id="259" w:author="TLr2" w:date="2021-04-13T08:33:00Z">
        <w:r>
          <w:t xml:space="preserve">low Description </w:t>
        </w:r>
      </w:ins>
      <w:ins w:id="260" w:author="TLr3" w:date="2021-04-13T10:17:00Z">
        <w:r w:rsidR="00282A97">
          <w:t xml:space="preserve">field, defined </w:t>
        </w:r>
      </w:ins>
      <w:ins w:id="261" w:author="TLr2" w:date="2021-04-13T08:33:00Z">
        <w:r>
          <w:t>in Clause 5.3.8 of TS 29.514 [xx].</w:t>
        </w:r>
      </w:ins>
    </w:p>
    <w:p w14:paraId="263E58AF" w14:textId="5F5F492C" w:rsidR="006C04D2" w:rsidDel="00AF7CBB" w:rsidRDefault="006C04D2" w:rsidP="006C04D2">
      <w:pPr>
        <w:rPr>
          <w:ins w:id="262" w:author="TLr1" w:date="2021-04-12T19:57:00Z"/>
          <w:del w:id="263" w:author="panqi (E)" w:date="2021-04-13T10:52:00Z"/>
        </w:rPr>
      </w:pPr>
      <w:commentRangeStart w:id="264"/>
      <w:ins w:id="265" w:author="TLr1" w:date="2021-04-12T19:57:00Z">
        <w:del w:id="266" w:author="panqi (E)" w:date="2021-04-13T10:52:00Z">
          <w:r w:rsidDel="00AF7CBB">
            <w:delText xml:space="preserve">The application detection filter can be configured in the SMF and the SMF shall provide it in the service data flow filter to the UPF, as well as flow description parameters for traffic handling in the UPF received from the dynamic PCC rule. </w:delText>
          </w:r>
        </w:del>
      </w:ins>
      <w:commentRangeEnd w:id="264"/>
      <w:del w:id="267" w:author="panqi (E)" w:date="2021-04-13T10:52:00Z">
        <w:r w:rsidDel="00AF7CBB">
          <w:rPr>
            <w:rStyle w:val="CommentReference"/>
          </w:rPr>
          <w:commentReference w:id="264"/>
        </w:r>
      </w:del>
    </w:p>
    <w:p w14:paraId="40DD069E" w14:textId="22CE6E03" w:rsidR="006C04D2" w:rsidDel="00F37497" w:rsidRDefault="006C04D2" w:rsidP="006C04D2">
      <w:pPr>
        <w:pStyle w:val="Normalaftertable"/>
        <w:spacing w:before="240"/>
        <w:rPr>
          <w:ins w:id="268" w:author="TLr1" w:date="2021-04-12T19:57:00Z"/>
          <w:del w:id="269" w:author="TLr2" w:date="2021-04-13T08:33:00Z"/>
          <w:lang w:eastAsia="zh-CN"/>
        </w:rPr>
      </w:pPr>
      <w:ins w:id="270" w:author="TLr1" w:date="2021-04-12T19:57:00Z">
        <w:del w:id="271" w:author="TLr2" w:date="2021-04-13T08:33:00Z">
          <w:r w:rsidDel="00F37497">
            <w:rPr>
              <w:lang w:eastAsia="zh-CN"/>
            </w:rPr>
            <w:delText xml:space="preserve">The </w:delText>
          </w:r>
          <w:commentRangeStart w:id="272"/>
          <w:commentRangeStart w:id="273"/>
          <w:r w:rsidDel="00F37497">
            <w:rPr>
              <w:lang w:eastAsia="zh-CN"/>
            </w:rPr>
            <w:delText>flow description</w:delText>
          </w:r>
          <w:commentRangeEnd w:id="272"/>
          <w:r w:rsidDel="00F37497">
            <w:rPr>
              <w:rStyle w:val="CommentReference"/>
            </w:rPr>
            <w:commentReference w:id="272"/>
          </w:r>
        </w:del>
      </w:ins>
      <w:commentRangeEnd w:id="273"/>
      <w:r w:rsidR="00F37497">
        <w:rPr>
          <w:rStyle w:val="CommentReference"/>
        </w:rPr>
        <w:commentReference w:id="273"/>
      </w:r>
      <w:ins w:id="274" w:author="TLr1" w:date="2021-04-12T19:57:00Z">
        <w:del w:id="275" w:author="TLr2" w:date="2021-04-13T08:33:00Z">
          <w:r w:rsidDel="00F37497">
            <w:rPr>
              <w:lang w:eastAsia="zh-CN"/>
            </w:rPr>
            <w:delText xml:space="preserve"> defines a packet filter for an IP flow with the following information as defined in the clause 5.3.8 of </w:delText>
          </w:r>
          <w:commentRangeStart w:id="276"/>
          <w:commentRangeStart w:id="277"/>
          <w:r w:rsidDel="00F37497">
            <w:rPr>
              <w:lang w:eastAsia="zh-CN"/>
            </w:rPr>
            <w:delText>TS 29.</w:delText>
          </w:r>
        </w:del>
      </w:ins>
      <w:ins w:id="278" w:author="panqi (E)" w:date="2021-04-13T10:43:00Z">
        <w:del w:id="279" w:author="TLr2" w:date="2021-04-13T08:33:00Z">
          <w:r w:rsidR="00D64AB3" w:rsidDel="00F37497">
            <w:rPr>
              <w:lang w:eastAsia="zh-CN"/>
            </w:rPr>
            <w:delText>5</w:delText>
          </w:r>
        </w:del>
      </w:ins>
      <w:ins w:id="280" w:author="TLr1" w:date="2021-04-12T19:57:00Z">
        <w:del w:id="281" w:author="TLr2" w:date="2021-04-13T08:33:00Z">
          <w:r w:rsidDel="00F37497">
            <w:rPr>
              <w:lang w:eastAsia="zh-CN"/>
            </w:rPr>
            <w:delText>214 [XX]:</w:delText>
          </w:r>
        </w:del>
      </w:ins>
      <w:commentRangeEnd w:id="276"/>
      <w:del w:id="282" w:author="TLr2" w:date="2021-04-13T08:33:00Z">
        <w:r w:rsidDel="00F37497">
          <w:rPr>
            <w:rStyle w:val="CommentReference"/>
          </w:rPr>
          <w:commentReference w:id="276"/>
        </w:r>
        <w:commentRangeEnd w:id="277"/>
        <w:r w:rsidR="00AF7CBB" w:rsidDel="00F37497">
          <w:rPr>
            <w:rStyle w:val="CommentReference"/>
          </w:rPr>
          <w:commentReference w:id="277"/>
        </w:r>
      </w:del>
    </w:p>
    <w:p w14:paraId="7A53BB74" w14:textId="2044E579" w:rsidR="006C04D2" w:rsidDel="00FF090C" w:rsidRDefault="006C04D2" w:rsidP="006C04D2">
      <w:pPr>
        <w:pStyle w:val="Normalaftertable"/>
        <w:numPr>
          <w:ilvl w:val="0"/>
          <w:numId w:val="60"/>
        </w:numPr>
        <w:adjustRightInd w:val="0"/>
        <w:snapToGrid w:val="0"/>
        <w:spacing w:before="240"/>
        <w:rPr>
          <w:ins w:id="283" w:author="TLr1" w:date="2021-04-12T19:57:00Z"/>
          <w:moveFrom w:id="284" w:author="TLr2" w:date="2021-04-13T08:31:00Z"/>
          <w:lang w:eastAsia="zh-CN"/>
        </w:rPr>
      </w:pPr>
      <w:moveFromRangeStart w:id="285" w:author="TLr2" w:date="2021-04-13T08:31:00Z" w:name="move69195110"/>
      <w:moveFrom w:id="286" w:author="TLr2" w:date="2021-04-13T08:31:00Z">
        <w:ins w:id="287" w:author="TLr1" w:date="2021-04-12T19:57:00Z">
          <w:r w:rsidDel="00FF090C">
            <w:rPr>
              <w:lang w:eastAsia="zh-CN"/>
            </w:rPr>
            <w:t>Source/destination IP address or IPv6 prefix.</w:t>
          </w:r>
        </w:ins>
      </w:moveFrom>
    </w:p>
    <w:p w14:paraId="794B4C18" w14:textId="17CF99B9" w:rsidR="006C04D2" w:rsidDel="00FF090C" w:rsidRDefault="006C04D2" w:rsidP="006C04D2">
      <w:pPr>
        <w:pStyle w:val="Normalaftertable"/>
        <w:numPr>
          <w:ilvl w:val="0"/>
          <w:numId w:val="60"/>
        </w:numPr>
        <w:adjustRightInd w:val="0"/>
        <w:snapToGrid w:val="0"/>
        <w:spacing w:before="240"/>
        <w:rPr>
          <w:ins w:id="288" w:author="TLr1" w:date="2021-04-12T19:57:00Z"/>
          <w:moveFrom w:id="289" w:author="TLr2" w:date="2021-04-13T08:31:00Z"/>
          <w:lang w:eastAsia="zh-CN"/>
        </w:rPr>
      </w:pPr>
      <w:moveFrom w:id="290" w:author="TLr2" w:date="2021-04-13T08:31:00Z">
        <w:ins w:id="291" w:author="TLr1" w:date="2021-04-12T19:57:00Z">
          <w:r w:rsidDel="00FF090C">
            <w:rPr>
              <w:lang w:eastAsia="zh-CN"/>
            </w:rPr>
            <w:t>Source / destination port number.</w:t>
          </w:r>
        </w:ins>
      </w:moveFrom>
    </w:p>
    <w:p w14:paraId="58B337C4" w14:textId="3FEA0FEF" w:rsidR="006C04D2" w:rsidDel="00FF090C" w:rsidRDefault="006C04D2" w:rsidP="006C04D2">
      <w:pPr>
        <w:pStyle w:val="Normalaftertable"/>
        <w:numPr>
          <w:ilvl w:val="0"/>
          <w:numId w:val="60"/>
        </w:numPr>
        <w:adjustRightInd w:val="0"/>
        <w:snapToGrid w:val="0"/>
        <w:spacing w:before="240"/>
        <w:rPr>
          <w:ins w:id="292" w:author="TLr1" w:date="2021-04-12T19:57:00Z"/>
          <w:moveFrom w:id="293" w:author="TLr2" w:date="2021-04-13T08:31:00Z"/>
          <w:lang w:eastAsia="zh-CN"/>
        </w:rPr>
      </w:pPr>
      <w:moveFrom w:id="294" w:author="TLr2" w:date="2021-04-13T08:31:00Z">
        <w:ins w:id="295" w:author="TLr1" w:date="2021-04-12T19:57:00Z">
          <w:r w:rsidDel="00FF090C">
            <w:rPr>
              <w:lang w:eastAsia="zh-CN"/>
            </w:rPr>
            <w:t>Protocol ID of the protocol above IP/Next header type.</w:t>
          </w:r>
        </w:ins>
      </w:moveFrom>
    </w:p>
    <w:p w14:paraId="6E6F4E90" w14:textId="117227C8" w:rsidR="006C04D2" w:rsidRDefault="006C04D2" w:rsidP="006C04D2">
      <w:pPr>
        <w:pStyle w:val="Normalaftertable"/>
        <w:numPr>
          <w:ilvl w:val="0"/>
          <w:numId w:val="60"/>
        </w:numPr>
        <w:adjustRightInd w:val="0"/>
        <w:snapToGrid w:val="0"/>
        <w:spacing w:before="240"/>
        <w:rPr>
          <w:ins w:id="296" w:author="TLr1" w:date="2021-04-12T19:57:00Z"/>
          <w:lang w:eastAsia="zh-CN"/>
        </w:rPr>
      </w:pPr>
      <w:moveFrom w:id="297" w:author="TLr2" w:date="2021-04-13T08:31:00Z">
        <w:ins w:id="298" w:author="TLr1" w:date="2021-04-12T19:57:00Z">
          <w:r w:rsidDel="00FF090C">
            <w:rPr>
              <w:lang w:eastAsia="zh-CN"/>
            </w:rPr>
            <w:t>Packet Filter direction.</w:t>
          </w:r>
        </w:ins>
      </w:moveFrom>
      <w:moveFromRangeEnd w:id="285"/>
    </w:p>
    <w:p w14:paraId="3F25EDE3" w14:textId="52F41D90" w:rsidR="006C04D2" w:rsidRDefault="006C04D2" w:rsidP="006C04D2">
      <w:pPr>
        <w:rPr>
          <w:ins w:id="299" w:author="TLr1" w:date="2021-04-12T19:57:00Z"/>
          <w:lang w:eastAsia="zh-CN"/>
        </w:rPr>
      </w:pPr>
      <w:ins w:id="300" w:author="TLr1" w:date="2021-04-12T19:57:00Z">
        <w:r>
          <w:rPr>
            <w:lang w:eastAsia="zh-CN"/>
          </w:rPr>
          <w:t xml:space="preserve">As shown in </w:t>
        </w:r>
        <w:del w:id="301" w:author="TLr2" w:date="2021-04-13T08:34:00Z">
          <w:r w:rsidDel="00F37497">
            <w:rPr>
              <w:lang w:eastAsia="zh-CN"/>
            </w:rPr>
            <w:delText xml:space="preserve">the </w:delText>
          </w:r>
        </w:del>
        <w:r>
          <w:rPr>
            <w:lang w:eastAsia="zh-CN"/>
          </w:rPr>
          <w:t xml:space="preserve">figure </w:t>
        </w:r>
      </w:ins>
      <w:ins w:id="302" w:author="TLr2" w:date="2021-04-13T08:34:00Z">
        <w:r w:rsidR="00F37497">
          <w:rPr>
            <w:lang w:eastAsia="zh-CN"/>
          </w:rPr>
          <w:t>5.3.4.4-1 (</w:t>
        </w:r>
      </w:ins>
      <w:ins w:id="303" w:author="TLr1" w:date="2021-04-12T19:57:00Z">
        <w:r>
          <w:rPr>
            <w:lang w:eastAsia="zh-CN"/>
          </w:rPr>
          <w:t>below</w:t>
        </w:r>
      </w:ins>
      <w:ins w:id="304" w:author="TLr2" w:date="2021-04-13T08:34:00Z">
        <w:r w:rsidR="00F37497">
          <w:rPr>
            <w:lang w:eastAsia="zh-CN"/>
          </w:rPr>
          <w:t>)</w:t>
        </w:r>
      </w:ins>
      <w:ins w:id="305" w:author="TLr1" w:date="2021-04-12T19:57:00Z">
        <w:r>
          <w:rPr>
            <w:lang w:eastAsia="zh-CN"/>
          </w:rPr>
          <w:t xml:space="preserve">, the 5GMSd AF in the </w:t>
        </w:r>
        <w:proofErr w:type="spellStart"/>
        <w:r>
          <w:rPr>
            <w:lang w:eastAsia="zh-CN"/>
          </w:rPr>
          <w:t>extrenal</w:t>
        </w:r>
        <w:proofErr w:type="spellEnd"/>
        <w:r>
          <w:rPr>
            <w:lang w:eastAsia="zh-CN"/>
          </w:rPr>
          <w:t xml:space="preserve"> DN can send a request using </w:t>
        </w:r>
        <w:proofErr w:type="spellStart"/>
        <w:r>
          <w:rPr>
            <w:lang w:eastAsia="zh-CN"/>
          </w:rPr>
          <w:t>Nnef_AFsessionWithQos</w:t>
        </w:r>
        <w:proofErr w:type="spellEnd"/>
        <w:r>
          <w:rPr>
            <w:lang w:eastAsia="zh-CN"/>
          </w:rPr>
          <w:t xml:space="preserve"> API to provision, update or remove a request to reserve resources for a specific application/flow with specific flow descriptions. After the AF request authorization, NEF interacts with the PCF, providing the flow description together with the QoS reference, the optional other parameters like Alternative Service Requirements, period of time or traffic volume, etc. </w:t>
        </w:r>
      </w:ins>
    </w:p>
    <w:p w14:paraId="2D23F5CF" w14:textId="5D302252" w:rsidR="006C04D2" w:rsidRDefault="006C04D2" w:rsidP="006C04D2">
      <w:pPr>
        <w:rPr>
          <w:ins w:id="306" w:author="TLr1" w:date="2021-04-12T19:57:00Z"/>
          <w:lang w:eastAsia="zh-CN"/>
        </w:rPr>
      </w:pPr>
      <w:ins w:id="307" w:author="TLr1" w:date="2021-04-12T19:57:00Z">
        <w:r>
          <w:rPr>
            <w:lang w:eastAsia="zh-CN"/>
          </w:rPr>
          <w:t xml:space="preserve">The PCF determines to derive the required QoS parameters based on the information provided by NEF/AF if this request is </w:t>
        </w:r>
        <w:proofErr w:type="spellStart"/>
        <w:r>
          <w:rPr>
            <w:lang w:eastAsia="zh-CN"/>
          </w:rPr>
          <w:t>atuhorized</w:t>
        </w:r>
        <w:proofErr w:type="spellEnd"/>
        <w:r>
          <w:rPr>
            <w:lang w:eastAsia="zh-CN"/>
          </w:rPr>
          <w:t xml:space="preserve">. After AF Session With Required QoS </w:t>
        </w:r>
        <w:proofErr w:type="spellStart"/>
        <w:r>
          <w:rPr>
            <w:lang w:eastAsia="zh-CN"/>
          </w:rPr>
          <w:t>Creatation</w:t>
        </w:r>
        <w:proofErr w:type="spellEnd"/>
        <w:r>
          <w:rPr>
            <w:lang w:eastAsia="zh-CN"/>
          </w:rPr>
          <w:t xml:space="preserve"> Procedure, a </w:t>
        </w:r>
        <w:commentRangeStart w:id="308"/>
        <w:commentRangeStart w:id="309"/>
        <w:r>
          <w:rPr>
            <w:lang w:eastAsia="zh-CN"/>
          </w:rPr>
          <w:t xml:space="preserve">transaction id </w:t>
        </w:r>
        <w:commentRangeEnd w:id="308"/>
        <w:r>
          <w:rPr>
            <w:rStyle w:val="CommentReference"/>
          </w:rPr>
          <w:commentReference w:id="308"/>
        </w:r>
        <w:commentRangeEnd w:id="309"/>
        <w:r>
          <w:rPr>
            <w:rStyle w:val="CommentReference"/>
          </w:rPr>
          <w:commentReference w:id="309"/>
        </w:r>
        <w:r>
          <w:rPr>
            <w:lang w:eastAsia="zh-CN"/>
          </w:rPr>
          <w:t xml:space="preserve">is allocated by NEF to identify this AF Session. Then 5GMSd AF can invoke the </w:t>
        </w:r>
        <w:proofErr w:type="spellStart"/>
        <w:r>
          <w:rPr>
            <w:lang w:eastAsia="zh-CN"/>
          </w:rPr>
          <w:t>Nnef_AFSessionWithQoS_Update</w:t>
        </w:r>
        <w:proofErr w:type="spellEnd"/>
        <w:r>
          <w:rPr>
            <w:lang w:eastAsia="zh-CN"/>
          </w:rPr>
          <w:t xml:space="preserve"> API with this transaction ID to update the flow </w:t>
        </w:r>
        <w:proofErr w:type="spellStart"/>
        <w:r>
          <w:rPr>
            <w:lang w:eastAsia="zh-CN"/>
          </w:rPr>
          <w:t>descrption</w:t>
        </w:r>
        <w:proofErr w:type="spellEnd"/>
        <w:r>
          <w:rPr>
            <w:lang w:eastAsia="zh-CN"/>
          </w:rPr>
          <w:t xml:space="preserve">. </w:t>
        </w:r>
      </w:ins>
    </w:p>
    <w:p w14:paraId="5799BF98" w14:textId="173E0F34" w:rsidR="006C04D2" w:rsidDel="006C04D2" w:rsidRDefault="006C04D2" w:rsidP="006C04D2">
      <w:pPr>
        <w:rPr>
          <w:ins w:id="310" w:author="TLr1" w:date="2021-04-12T19:57:00Z"/>
          <w:del w:id="311" w:author="TL" w:date="2021-04-12T20:02:00Z"/>
          <w:lang w:eastAsia="zh-CN"/>
        </w:rPr>
      </w:pPr>
    </w:p>
    <w:p w14:paraId="4058094E" w14:textId="42D9F6C3" w:rsidR="006C04D2" w:rsidRDefault="006C04D2" w:rsidP="006C04D2">
      <w:pPr>
        <w:rPr>
          <w:ins w:id="312" w:author="TLr1" w:date="2021-04-12T19:57:00Z"/>
          <w:lang w:eastAsia="zh-CN"/>
        </w:rPr>
      </w:pPr>
      <w:ins w:id="313" w:author="TLr1" w:date="2021-04-12T19:57:00Z">
        <w:r>
          <w:rPr>
            <w:lang w:eastAsia="zh-CN"/>
          </w:rPr>
          <w:t>Alternatively, the 5GMSd AF in the trusted</w:t>
        </w:r>
        <w:del w:id="314" w:author="TL" w:date="2021-04-12T20:02:00Z">
          <w:r w:rsidDel="006C04D2">
            <w:rPr>
              <w:lang w:eastAsia="zh-CN"/>
            </w:rPr>
            <w:delText>/internal</w:delText>
          </w:r>
        </w:del>
        <w:r>
          <w:rPr>
            <w:lang w:eastAsia="zh-CN"/>
          </w:rPr>
          <w:t xml:space="preserve"> DN can directly send a request using </w:t>
        </w:r>
        <w:proofErr w:type="spellStart"/>
        <w:r>
          <w:rPr>
            <w:lang w:eastAsia="zh-CN"/>
          </w:rPr>
          <w:t>Npcf_PolicyControl</w:t>
        </w:r>
        <w:proofErr w:type="spellEnd"/>
        <w:r>
          <w:rPr>
            <w:lang w:eastAsia="zh-CN"/>
          </w:rPr>
          <w:t xml:space="preserve"> API to provision, update and remove a request to reserve resources for a specific application/flow with specific flow descriptions.</w:t>
        </w:r>
      </w:ins>
    </w:p>
    <w:p w14:paraId="0C69BC12" w14:textId="77777777" w:rsidR="006C04D2" w:rsidRDefault="006C04D2" w:rsidP="006C04D2">
      <w:pPr>
        <w:rPr>
          <w:ins w:id="315" w:author="TLr1" w:date="2021-04-12T19:57:00Z"/>
          <w:lang w:eastAsia="zh-CN"/>
        </w:rPr>
      </w:pPr>
      <w:ins w:id="316" w:author="TLr1" w:date="2021-04-12T19:57:00Z">
        <w:r>
          <w:rPr>
            <w:lang w:eastAsia="zh-CN"/>
          </w:rPr>
          <w:t xml:space="preserve">Then the PCF </w:t>
        </w:r>
        <w:commentRangeStart w:id="317"/>
        <w:commentRangeEnd w:id="317"/>
        <w:r>
          <w:rPr>
            <w:rStyle w:val="CommentReference"/>
          </w:rPr>
          <w:commentReference w:id="317"/>
        </w:r>
        <w:r>
          <w:rPr>
            <w:lang w:eastAsia="zh-CN"/>
          </w:rPr>
          <w:t>initiates the PDU Session modification procedure to provide the updated PCC rule to the SMF and SMF will also update the PDRs in UPF for the application/traffic identification and policy handling.</w:t>
        </w:r>
      </w:ins>
    </w:p>
    <w:p w14:paraId="4F60C3FF" w14:textId="7A1F0F20" w:rsidR="006C04D2" w:rsidRDefault="006C04D2" w:rsidP="006C04D2">
      <w:pPr>
        <w:rPr>
          <w:ins w:id="318" w:author="panqi (E)" w:date="2021-04-13T15:35:00Z"/>
        </w:rPr>
      </w:pPr>
      <w:ins w:id="319" w:author="TLr1" w:date="2021-04-12T19:57:00Z">
        <w:r>
          <w:rPr>
            <w:lang w:eastAsia="zh-CN"/>
          </w:rPr>
          <w:t xml:space="preserve">However, when a </w:t>
        </w:r>
        <w:commentRangeStart w:id="320"/>
        <w:commentRangeStart w:id="321"/>
        <w:commentRangeStart w:id="322"/>
        <w:del w:id="323" w:author="panqi (E)" w:date="2021-04-13T10:54:00Z">
          <w:r w:rsidDel="00AF7CBB">
            <w:rPr>
              <w:lang w:eastAsia="zh-CN"/>
            </w:rPr>
            <w:delText>first</w:delText>
          </w:r>
        </w:del>
      </w:ins>
      <w:ins w:id="324" w:author="panqi (E)" w:date="2021-04-13T10:54:00Z">
        <w:r w:rsidR="00AF7CBB">
          <w:rPr>
            <w:lang w:eastAsia="zh-CN"/>
          </w:rPr>
          <w:t>new</w:t>
        </w:r>
      </w:ins>
      <w:ins w:id="325" w:author="TLr1" w:date="2021-04-12T19:57:00Z">
        <w:r>
          <w:rPr>
            <w:lang w:eastAsia="zh-CN"/>
          </w:rPr>
          <w:t xml:space="preserve"> TCP connection is </w:t>
        </w:r>
        <w:del w:id="326" w:author="panqi (E)" w:date="2021-04-13T10:54:00Z">
          <w:r w:rsidDel="00AF7CBB">
            <w:rPr>
              <w:lang w:eastAsia="zh-CN"/>
            </w:rPr>
            <w:delText>closed</w:delText>
          </w:r>
        </w:del>
      </w:ins>
      <w:ins w:id="327" w:author="panqi (E)" w:date="2021-04-13T10:54:00Z">
        <w:r w:rsidR="00AF7CBB">
          <w:rPr>
            <w:lang w:eastAsia="zh-CN"/>
          </w:rPr>
          <w:t>opened</w:t>
        </w:r>
      </w:ins>
      <w:ins w:id="328" w:author="TLr1" w:date="2021-04-12T19:57:00Z">
        <w:r>
          <w:rPr>
            <w:lang w:eastAsia="zh-CN"/>
          </w:rPr>
          <w:t xml:space="preserve"> and </w:t>
        </w:r>
        <w:del w:id="329" w:author="panqi (E)" w:date="2021-04-13T10:54:00Z">
          <w:r w:rsidDel="00AF7CBB">
            <w:rPr>
              <w:lang w:eastAsia="zh-CN"/>
            </w:rPr>
            <w:delText>a second</w:delText>
          </w:r>
        </w:del>
      </w:ins>
      <w:ins w:id="330" w:author="panqi (E)" w:date="2021-04-13T10:54:00Z">
        <w:r w:rsidR="00AF7CBB">
          <w:rPr>
            <w:lang w:eastAsia="zh-CN"/>
          </w:rPr>
          <w:t>the old</w:t>
        </w:r>
      </w:ins>
      <w:ins w:id="331" w:author="TLr1" w:date="2021-04-12T19:57:00Z">
        <w:r>
          <w:rPr>
            <w:lang w:eastAsia="zh-CN"/>
          </w:rPr>
          <w:t xml:space="preserve"> one is </w:t>
        </w:r>
        <w:del w:id="332" w:author="panqi (E)" w:date="2021-04-13T10:54:00Z">
          <w:r w:rsidDel="00AF7CBB">
            <w:rPr>
              <w:lang w:eastAsia="zh-CN"/>
            </w:rPr>
            <w:delText>opened</w:delText>
          </w:r>
        </w:del>
      </w:ins>
      <w:commentRangeEnd w:id="320"/>
      <w:del w:id="333" w:author="panqi (E)" w:date="2021-04-13T10:54:00Z">
        <w:r w:rsidDel="00AF7CBB">
          <w:rPr>
            <w:rStyle w:val="CommentReference"/>
          </w:rPr>
          <w:commentReference w:id="320"/>
        </w:r>
      </w:del>
      <w:commentRangeEnd w:id="321"/>
      <w:r w:rsidR="00AF7CBB">
        <w:rPr>
          <w:rStyle w:val="CommentReference"/>
        </w:rPr>
        <w:commentReference w:id="321"/>
      </w:r>
      <w:commentRangeEnd w:id="322"/>
      <w:r w:rsidR="00F37497">
        <w:rPr>
          <w:rStyle w:val="CommentReference"/>
        </w:rPr>
        <w:commentReference w:id="322"/>
      </w:r>
      <w:ins w:id="334" w:author="panqi (E)" w:date="2021-04-13T10:54:00Z">
        <w:r w:rsidR="00AF7CBB">
          <w:rPr>
            <w:lang w:eastAsia="zh-CN"/>
          </w:rPr>
          <w:t>closed</w:t>
        </w:r>
      </w:ins>
      <w:ins w:id="335" w:author="TLr1" w:date="2021-04-12T19:57:00Z">
        <w:r>
          <w:rPr>
            <w:lang w:eastAsia="zh-CN"/>
          </w:rPr>
          <w:t xml:space="preserve">, </w:t>
        </w:r>
        <w:r>
          <w:t>then the 5-Tuple in the Flow Description should be changed. This may be caused</w:t>
        </w:r>
        <w:r>
          <w:rPr>
            <w:lang w:eastAsia="zh-CN"/>
          </w:rPr>
          <w:t xml:space="preserve"> from factors like load balancing, multiple concurrent requests for different types of resources, shared TCP pool, etc. </w:t>
        </w:r>
        <w:r>
          <w:t xml:space="preserve">The 5GMSd AF can invoke the NEF/PCF related APIs with new flow description to update the PDRs installed in UPF to follow the application layer 5-tuples change for application/flow identification. </w:t>
        </w:r>
      </w:ins>
    </w:p>
    <w:p w14:paraId="3B89AD4E" w14:textId="6F2A2AA0" w:rsidR="004A4926" w:rsidRDefault="004A4926" w:rsidP="006C04D2">
      <w:pPr>
        <w:rPr>
          <w:ins w:id="336" w:author="TLr2" w:date="2021-04-13T08:35:00Z"/>
        </w:rPr>
      </w:pPr>
      <w:ins w:id="337" w:author="panqi (E)" w:date="2021-04-13T15:35:00Z">
        <w:r>
          <w:t xml:space="preserve">Editor’s Note: </w:t>
        </w:r>
      </w:ins>
      <w:ins w:id="338" w:author="panqi (E)" w:date="2021-04-13T15:36:00Z">
        <w:r>
          <w:t xml:space="preserve">Whether </w:t>
        </w:r>
      </w:ins>
      <w:ins w:id="339" w:author="panqi (E)" w:date="2021-04-13T15:37:00Z">
        <w:r>
          <w:t xml:space="preserve">a single or multiple modification </w:t>
        </w:r>
      </w:ins>
      <w:ins w:id="340" w:author="panqi (E)" w:date="2021-04-13T15:38:00Z">
        <w:r>
          <w:t xml:space="preserve">procedures are needed depends on further check and study. </w:t>
        </w:r>
      </w:ins>
    </w:p>
    <w:p w14:paraId="14943B75" w14:textId="73FACC33" w:rsidR="00F37497" w:rsidDel="00F37497" w:rsidRDefault="00F37497">
      <w:pPr>
        <w:pStyle w:val="NO"/>
        <w:rPr>
          <w:ins w:id="341" w:author="TLr1" w:date="2021-04-12T19:57:00Z"/>
          <w:del w:id="342" w:author="TLr2" w:date="2021-04-13T08:36:00Z"/>
        </w:rPr>
        <w:pPrChange w:id="343" w:author="TLr2" w:date="2021-04-13T08:36:00Z">
          <w:pPr/>
        </w:pPrChange>
      </w:pPr>
    </w:p>
    <w:p w14:paraId="4E4BF616" w14:textId="77777777" w:rsidR="006C04D2" w:rsidRDefault="006C04D2" w:rsidP="006C04D2">
      <w:pPr>
        <w:keepNext/>
        <w:rPr>
          <w:ins w:id="344" w:author="TLr1" w:date="2021-04-12T19:57:00Z"/>
        </w:rPr>
      </w:pPr>
      <w:ins w:id="345" w:author="TLr1" w:date="2021-04-12T19:57:00Z">
        <w:r>
          <w:object w:dxaOrig="9645" w:dyaOrig="7185" w14:anchorId="514D71DE">
            <v:shape id="_x0000_i1030" type="#_x0000_t75" style="width:482.8pt;height:359.55pt" o:ole="">
              <v:imagedata r:id="rId32" o:title=""/>
            </v:shape>
            <o:OLEObject Type="Embed" ProgID="Mscgen.Chart" ShapeID="_x0000_i1030" DrawAspect="Content" ObjectID="_1679820330" r:id="rId33"/>
          </w:object>
        </w:r>
      </w:ins>
    </w:p>
    <w:p w14:paraId="532C8BC6" w14:textId="40F8725C" w:rsidR="006C04D2" w:rsidRDefault="006C04D2" w:rsidP="006C04D2">
      <w:pPr>
        <w:pStyle w:val="Caption"/>
        <w:jc w:val="center"/>
        <w:rPr>
          <w:ins w:id="346" w:author="TLr1" w:date="2021-04-12T19:57:00Z"/>
          <w:lang w:eastAsia="zh-CN"/>
        </w:rPr>
      </w:pPr>
      <w:commentRangeStart w:id="347"/>
      <w:commentRangeStart w:id="348"/>
      <w:ins w:id="349" w:author="TLr1" w:date="2021-04-12T19:57:00Z">
        <w:r>
          <w:t xml:space="preserve">Figure </w:t>
        </w:r>
        <w:del w:id="350" w:author="TLr2" w:date="2021-04-13T08:34:00Z">
          <w:r w:rsidDel="00F37497">
            <w:fldChar w:fldCharType="begin"/>
          </w:r>
          <w:r w:rsidDel="00F37497">
            <w:delInstrText xml:space="preserve"> SEQ Figure \* ARABIC </w:delInstrText>
          </w:r>
          <w:r w:rsidDel="00F37497">
            <w:fldChar w:fldCharType="separate"/>
          </w:r>
          <w:r w:rsidDel="00F37497">
            <w:rPr>
              <w:noProof/>
            </w:rPr>
            <w:delText>1</w:delText>
          </w:r>
          <w:r w:rsidDel="00F37497">
            <w:fldChar w:fldCharType="end"/>
          </w:r>
        </w:del>
      </w:ins>
      <w:ins w:id="351" w:author="TLr2" w:date="2021-04-13T08:34:00Z">
        <w:r w:rsidR="00F37497">
          <w:t>5.3.4.4-1:</w:t>
        </w:r>
      </w:ins>
      <w:ins w:id="352" w:author="TLr1" w:date="2021-04-12T19:57:00Z">
        <w:del w:id="353" w:author="panqi (E)" w:date="2021-04-13T15:42:00Z">
          <w:r w:rsidDel="004A4926">
            <w:delText xml:space="preserve"> </w:delText>
          </w:r>
        </w:del>
      </w:ins>
      <w:ins w:id="354" w:author="panqi (E)" w:date="2021-04-13T15:43:00Z">
        <w:r w:rsidR="004A4926">
          <w:rPr>
            <w:lang w:eastAsia="zh-CN"/>
          </w:rPr>
          <w:t>Flow description</w:t>
        </w:r>
      </w:ins>
      <w:ins w:id="355" w:author="panqi (E)" w:date="2021-04-13T15:34:00Z">
        <w:r w:rsidR="004A4926" w:rsidDel="004A4926">
          <w:t xml:space="preserve"> </w:t>
        </w:r>
      </w:ins>
      <w:ins w:id="356" w:author="panqi (E)" w:date="2021-04-13T15:43:00Z">
        <w:r w:rsidR="004A4926">
          <w:t>u</w:t>
        </w:r>
      </w:ins>
      <w:ins w:id="357" w:author="panqi (E)" w:date="2021-04-13T15:34:00Z">
        <w:r w:rsidR="004A4926">
          <w:t>sage for traffic flow identification</w:t>
        </w:r>
      </w:ins>
      <w:ins w:id="358" w:author="TLr1" w:date="2021-04-12T19:57:00Z">
        <w:del w:id="359" w:author="panqi (E)" w:date="2021-04-13T15:34:00Z">
          <w:r w:rsidDel="004A4926">
            <w:delText>Traditional application/flow identification method</w:delText>
          </w:r>
          <w:commentRangeEnd w:id="347"/>
          <w:r w:rsidDel="004A4926">
            <w:rPr>
              <w:rStyle w:val="CommentReference"/>
            </w:rPr>
            <w:commentReference w:id="347"/>
          </w:r>
          <w:commentRangeEnd w:id="348"/>
          <w:r w:rsidDel="004A4926">
            <w:rPr>
              <w:rStyle w:val="CommentReference"/>
            </w:rPr>
            <w:commentReference w:id="348"/>
          </w:r>
        </w:del>
      </w:ins>
    </w:p>
    <w:p w14:paraId="21BC461F" w14:textId="6166C09B" w:rsidR="001E38E8" w:rsidRDefault="001E38E8" w:rsidP="00A60560">
      <w:pPr>
        <w:pStyle w:val="TF"/>
        <w:rPr>
          <w:ins w:id="360" w:author="TLr1" w:date="2021-04-12T19:57:00Z"/>
        </w:rPr>
      </w:pPr>
    </w:p>
    <w:p w14:paraId="3DF7E5C2" w14:textId="77777777" w:rsidR="006C04D2" w:rsidRPr="008B247F" w:rsidRDefault="006C04D2" w:rsidP="00A60560">
      <w:pPr>
        <w:pStyle w:val="TF"/>
      </w:pPr>
    </w:p>
    <w:p w14:paraId="3268EF02" w14:textId="0B543DE3" w:rsidR="008B247F" w:rsidRDefault="008B247F" w:rsidP="008B247F">
      <w:pPr>
        <w:pStyle w:val="Heading3"/>
      </w:pPr>
      <w:r>
        <w:t>5.</w:t>
      </w:r>
      <w:r w:rsidR="009060DB">
        <w:t>3</w:t>
      </w:r>
      <w:r>
        <w:t>.5</w:t>
      </w:r>
      <w:r>
        <w:tab/>
        <w:t>Potential open issues</w:t>
      </w:r>
    </w:p>
    <w:p w14:paraId="66A11A06" w14:textId="3E2BC65C" w:rsidR="009E74EE" w:rsidRDefault="009E74EE" w:rsidP="009E74EE">
      <w:r>
        <w:t xml:space="preserve">The exact </w:t>
      </w:r>
      <w:proofErr w:type="spellStart"/>
      <w:r>
        <w:t>behavior</w:t>
      </w:r>
      <w:proofErr w:type="spellEnd"/>
      <w:r>
        <w:t xml:space="preserve"> and information that needs to be provided to and by the 5GMSd AF as well as the MSH need to be specified.</w:t>
      </w:r>
    </w:p>
    <w:p w14:paraId="5E9DDFE5" w14:textId="04A58209" w:rsidR="008B247F" w:rsidRDefault="008B247F" w:rsidP="008B247F">
      <w:pPr>
        <w:pStyle w:val="Heading3"/>
      </w:pPr>
      <w:r>
        <w:t>5.</w:t>
      </w:r>
      <w:r w:rsidR="009060DB">
        <w:t>3</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36C7262" w:rsidR="006E0EAB" w:rsidRDefault="006E0EAB" w:rsidP="006049D7">
      <w:pPr>
        <w:rPr>
          <w:b/>
          <w:sz w:val="28"/>
          <w:highlight w:val="yellow"/>
        </w:rPr>
      </w:pPr>
    </w:p>
    <w:p w14:paraId="6B9894EF" w14:textId="53B2F1B4" w:rsidR="004F77E8" w:rsidRPr="00A60560" w:rsidRDefault="009D565A" w:rsidP="00A60560">
      <w:pPr>
        <w:pStyle w:val="Heading1"/>
      </w:pPr>
      <w:r w:rsidRPr="00A60560">
        <w:t>Annex X – Media Streaming Protocols</w:t>
      </w:r>
    </w:p>
    <w:p w14:paraId="2A2A49E2" w14:textId="0792E359" w:rsidR="009D565A" w:rsidRDefault="009D565A" w:rsidP="009D565A">
      <w:pPr>
        <w:pStyle w:val="Heading3"/>
      </w:pPr>
      <w:r>
        <w:t>X.1</w:t>
      </w:r>
      <w:r>
        <w:tab/>
        <w:t>Status and usage of Web Protocols</w:t>
      </w:r>
    </w:p>
    <w:p w14:paraId="33611B00" w14:textId="69B58B1B" w:rsidR="009D565A" w:rsidRDefault="009D565A" w:rsidP="009D565A">
      <w:r>
        <w:t>The site HTTPArchive.org [x1] offers some insights into the uptake of different HTTP protocol versions by publicly accessible websites. The Report “</w:t>
      </w:r>
      <w:r w:rsidRPr="00B1173E">
        <w:t>State of the Web</w:t>
      </w:r>
      <w:r>
        <w:t>” contains statistics about the number of TCP connections per page and the number of HTTP/2 requests over a time period. The site crawls millions of URLs every month. The URLs are taken from the Chrome User Experience Report.</w:t>
      </w:r>
    </w:p>
    <w:p w14:paraId="2F5595CF" w14:textId="66A19461" w:rsidR="009D565A" w:rsidRDefault="009D565A" w:rsidP="009D565A">
      <w:r>
        <w:t>Currently, around 70% of websites support HTTP/2. Unfortunately, the site does not show statistics for video usage.</w:t>
      </w:r>
    </w:p>
    <w:p w14:paraId="0160F2A1" w14:textId="503A9769" w:rsidR="009D565A" w:rsidRPr="008B247F" w:rsidRDefault="009D565A" w:rsidP="009D565A">
      <w:r>
        <w:lastRenderedPageBreak/>
        <w:t>The site quic.netray.io [x2] offers some insights into the HTTP/3 (QUIC) take-up.</w:t>
      </w:r>
    </w:p>
    <w:p w14:paraId="7F48C873" w14:textId="1C7E9617" w:rsidR="009D565A" w:rsidRDefault="009D565A" w:rsidP="009D565A">
      <w:pPr>
        <w:pStyle w:val="Heading3"/>
      </w:pPr>
      <w:r>
        <w:t>X.1.1</w:t>
      </w:r>
      <w:r>
        <w:tab/>
        <w:t>M4d protocol usage</w:t>
      </w:r>
    </w:p>
    <w:p w14:paraId="263EEC4D" w14:textId="056DC880" w:rsidR="009D565A" w:rsidRDefault="009D565A" w:rsidP="009D565A">
      <w:pPr>
        <w:keepNext/>
      </w:pPr>
      <w:r>
        <w:t>It is anticipated that MPEG</w:t>
      </w:r>
      <w:r>
        <w:noBreakHyphen/>
        <w:t>DASH would be used by many Application Providers on the M4d Interface if 5GMS services become widely deployed. MPEG</w:t>
      </w:r>
      <w:r>
        <w:noBreakHyphen/>
        <w:t>DASH defines the manifest format and also the media segment format. MPEG</w:t>
      </w:r>
      <w:r>
        <w:noBreakHyphen/>
        <w:t>DASH allows several different ways to use the underlying HTTP transport, depending on the DASH Profile.</w:t>
      </w:r>
    </w:p>
    <w:p w14:paraId="56FC030A" w14:textId="12FB396A" w:rsidR="009D565A" w:rsidRDefault="009D565A" w:rsidP="009D565A">
      <w:r>
        <w:t>For traffic identification, the identification of the transport protocol (TCP or UDP) used on interface M4d is essential, since the transport protocol needs to be described in the Service Data Flow Template. HTTP/1.1 and HTTP/2 both use TCP transport. HTTP/3 uses a UDP-based QUIC transport. Furthermore, HTTP/1.1. often leverages multiple TCP connections simultaneously, while HTTP/2 and HTTP/3 allow more efficient reuse of the transport through the technique of non-blocking request multiplexing on a single transport connection.</w:t>
      </w:r>
    </w:p>
    <w:p w14:paraId="1D0D71E6" w14:textId="1220525F" w:rsidR="009D565A" w:rsidRDefault="009D565A" w:rsidP="009D565A">
      <w:pPr>
        <w:pStyle w:val="Heading3"/>
      </w:pPr>
      <w:r>
        <w:t>X.1.2</w:t>
      </w:r>
      <w:r>
        <w:tab/>
        <w:t>Results of HTTP protocol version usage study</w:t>
      </w:r>
    </w:p>
    <w:p w14:paraId="27D7412C" w14:textId="1C01C4C5" w:rsidR="009D565A" w:rsidRPr="00606DEB" w:rsidRDefault="009D565A" w:rsidP="009D565A">
      <w:pPr>
        <w:pStyle w:val="NO"/>
        <w:rPr>
          <w:color w:val="FF0000"/>
        </w:rPr>
      </w:pPr>
      <w:r w:rsidRPr="00606DEB">
        <w:rPr>
          <w:color w:val="FF0000"/>
        </w:rPr>
        <w:t>Editor’s Note: It is currently unclear how to document the results of the transport connection usage study.</w:t>
      </w:r>
      <w:r>
        <w:rPr>
          <w:color w:val="FF0000"/>
        </w:rPr>
        <w:t xml:space="preserve"> It is clear, this this represents only a small snapshot on how the different HTTP versions are used and currently only focused on browser based clients.</w:t>
      </w:r>
    </w:p>
    <w:p w14:paraId="07EC0CCE" w14:textId="7F5359BC" w:rsidR="009D565A" w:rsidRDefault="009D565A" w:rsidP="009D565A">
      <w:r>
        <w:t>Within a small study, the transport protocol usage of three major video-on-demand providers were studied, namely YouTube, Netflix and Amazon. The study leveraged browser-based DASH players, using the popular web browsers Google Chrome (version 87.0.4280.141, 64-bit running on Win 10 Pro Version 2004 b 19041.746) and Mozilla Firefox (version 84.0.2, 64-bit running on Win 10 Pro Version 2004 b 19041.746). The intention was to get more insights into HTTP usage.</w:t>
      </w:r>
    </w:p>
    <w:p w14:paraId="05B3E9D2" w14:textId="5AC7197B" w:rsidR="009D565A" w:rsidRDefault="009D565A" w:rsidP="009D565A">
      <w:pPr>
        <w:pStyle w:val="B1"/>
      </w:pPr>
      <w:r>
        <w:t>a)</w:t>
      </w:r>
      <w:r>
        <w:tab/>
        <w:t>Accessing YouTube with Chrome, we found that YouTube in a Chrome Browser uses MPEG</w:t>
      </w:r>
      <w:r>
        <w:noBreakHyphen/>
        <w:t>DASH with HTTP/3 transport. Several YouTube clips were selected, and HTTP/3 was consistently used for retrieving both media segments and other content. Detailed investigations showed that only a single HTTP/3 connection was established to the server.</w:t>
      </w:r>
    </w:p>
    <w:p w14:paraId="621DCC7E" w14:textId="67932204" w:rsidR="009D565A" w:rsidRDefault="009D565A" w:rsidP="009D565A">
      <w:pPr>
        <w:pStyle w:val="B1"/>
      </w:pPr>
      <w:r>
        <w:t>b)</w:t>
      </w:r>
      <w:r>
        <w:tab/>
        <w:t>Accessing Amazon Prime with Chrome, we found that Amazon Prime uses MPEG</w:t>
      </w:r>
      <w:r>
        <w:noBreakHyphen/>
        <w:t>DASH. For some movies, HTTP/2 is used for all content (including media segments). Some other movies used HTTP/1.1 for media segments and HTTP/2 for non-media segments. It is not clear on which basis the application protocol is selected.</w:t>
      </w:r>
    </w:p>
    <w:p w14:paraId="2C3AE840" w14:textId="41D48B58" w:rsidR="009D565A" w:rsidRDefault="009D565A" w:rsidP="009D565A">
      <w:pPr>
        <w:pStyle w:val="B1"/>
      </w:pPr>
      <w:r>
        <w:t>c)</w:t>
      </w:r>
      <w:r>
        <w:tab/>
        <w:t>Accessing Netflix with Firefox, we found that Netflix uses MPEG</w:t>
      </w:r>
      <w:r>
        <w:noBreakHyphen/>
        <w:t>DASH with HTTP/1.1. Some objects, such as images, are fetched using HTTP/2.</w:t>
      </w:r>
    </w:p>
    <w:p w14:paraId="6AEC96FF" w14:textId="1EF33055" w:rsidR="009D565A" w:rsidDel="00A90975" w:rsidRDefault="009D565A" w:rsidP="009D565A">
      <w:pPr>
        <w:pStyle w:val="B1"/>
        <w:rPr>
          <w:del w:id="361" w:author="Richard Bradbury" w:date="2021-04-01T20:16:00Z"/>
        </w:rPr>
      </w:pPr>
      <w:r>
        <w:t>d)</w:t>
      </w:r>
      <w:r>
        <w:tab/>
        <w:t>Accessing YouTube with Firefox, we found that YouTube uses MPEG</w:t>
      </w:r>
      <w:r>
        <w:noBreakHyphen/>
        <w:t>DASH with HTTP/1.1. Non-video transactions use HTTP/2.</w:t>
      </w:r>
    </w:p>
    <w:p w14:paraId="4315824F" w14:textId="77777777" w:rsidR="009D565A" w:rsidRDefault="009D565A" w:rsidP="00304452">
      <w:pPr>
        <w:rPr>
          <w:b/>
          <w:sz w:val="28"/>
          <w:highlight w:val="yellow"/>
        </w:rPr>
      </w:pPr>
    </w:p>
    <w:sectPr w:rsidR="009D565A" w:rsidSect="000B7FED">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Richard Bradbury" w:date="2021-04-01T20:03:00Z" w:initials="RJB">
    <w:p w14:paraId="571F1401" w14:textId="07F72949" w:rsidR="008B3817" w:rsidRDefault="008B3817">
      <w:pPr>
        <w:pStyle w:val="CommentText"/>
      </w:pPr>
      <w:r>
        <w:rPr>
          <w:rStyle w:val="CommentReference"/>
        </w:rPr>
        <w:annotationRef/>
      </w:r>
      <w:r>
        <w:t>(Technical Reports aren’t allowed to contain normative statements.)</w:t>
      </w:r>
    </w:p>
  </w:comment>
  <w:comment w:id="203" w:author="Richard Bradbury" w:date="2021-04-01T19:19:00Z" w:initials="RJB">
    <w:p w14:paraId="7DDFF6EE" w14:textId="77777777" w:rsidR="001E38E8" w:rsidRDefault="001E38E8" w:rsidP="001E38E8">
      <w:pPr>
        <w:pStyle w:val="CommentText"/>
      </w:pPr>
      <w:r>
        <w:rPr>
          <w:rStyle w:val="CommentReference"/>
        </w:rPr>
        <w:annotationRef/>
      </w:r>
      <w:r>
        <w:t>Incomplete sentence?</w:t>
      </w:r>
    </w:p>
  </w:comment>
  <w:comment w:id="226" w:author="TLr2" w:date="2021-04-09T08:35:00Z" w:initials="TL">
    <w:p w14:paraId="6EFB0657" w14:textId="77777777" w:rsidR="006C04D2" w:rsidRDefault="006C04D2" w:rsidP="006C04D2">
      <w:pPr>
        <w:pStyle w:val="CommentText"/>
      </w:pPr>
      <w:r>
        <w:rPr>
          <w:rStyle w:val="CommentReference"/>
        </w:rPr>
        <w:annotationRef/>
      </w:r>
      <w:r>
        <w:t>A domain name refers again to PFD.</w:t>
      </w:r>
    </w:p>
  </w:comment>
  <w:comment w:id="264" w:author="TL" w:date="2021-04-12T20:01:00Z" w:initials="TL">
    <w:p w14:paraId="18D1710C" w14:textId="6CABD602" w:rsidR="006C04D2" w:rsidRDefault="006C04D2">
      <w:pPr>
        <w:pStyle w:val="CommentText"/>
      </w:pPr>
      <w:r>
        <w:rPr>
          <w:rStyle w:val="CommentReference"/>
        </w:rPr>
        <w:annotationRef/>
      </w:r>
      <w:r>
        <w:t>Maybe we should move this to a more general section</w:t>
      </w:r>
    </w:p>
  </w:comment>
  <w:comment w:id="272" w:author="panqi (E)" w:date="2021-04-09T18:29:00Z" w:initials="HW">
    <w:p w14:paraId="2F2F2886" w14:textId="77777777" w:rsidR="006C04D2" w:rsidRDefault="006C04D2" w:rsidP="006C04D2">
      <w:pPr>
        <w:pStyle w:val="CommentText"/>
        <w:rPr>
          <w:lang w:eastAsia="zh-CN"/>
        </w:rPr>
      </w:pPr>
      <w:r>
        <w:rPr>
          <w:rStyle w:val="CommentReference"/>
        </w:rPr>
        <w:annotationRef/>
      </w:r>
      <w:r>
        <w:rPr>
          <w:lang w:eastAsia="zh-CN"/>
        </w:rPr>
        <w:t xml:space="preserve">Maybe we need to align to CT3 where flow </w:t>
      </w:r>
      <w:proofErr w:type="spellStart"/>
      <w:r>
        <w:rPr>
          <w:lang w:eastAsia="zh-CN"/>
        </w:rPr>
        <w:t>decription</w:t>
      </w:r>
      <w:proofErr w:type="spellEnd"/>
      <w:r>
        <w:rPr>
          <w:lang w:eastAsia="zh-CN"/>
        </w:rPr>
        <w:t xml:space="preserve"> only refers to the IP 5-tuple. I delete the </w:t>
      </w:r>
      <w:proofErr w:type="spellStart"/>
      <w:r>
        <w:rPr>
          <w:lang w:eastAsia="zh-CN"/>
        </w:rPr>
        <w:t>ToS</w:t>
      </w:r>
      <w:proofErr w:type="spellEnd"/>
      <w:r>
        <w:rPr>
          <w:lang w:eastAsia="zh-CN"/>
        </w:rPr>
        <w:t xml:space="preserve">, flow label and security parameter index. </w:t>
      </w:r>
    </w:p>
  </w:comment>
  <w:comment w:id="273" w:author="TLr2" w:date="2021-04-13T08:33:00Z" w:initials="TL">
    <w:p w14:paraId="645F1B5D" w14:textId="46FD8416" w:rsidR="00F37497" w:rsidRDefault="00F37497">
      <w:pPr>
        <w:pStyle w:val="CommentText"/>
      </w:pPr>
      <w:r>
        <w:rPr>
          <w:rStyle w:val="CommentReference"/>
        </w:rPr>
        <w:annotationRef/>
      </w:r>
      <w:r>
        <w:t>I have reformatted a bit. I have not check yet the definition of a Flow Description. However, N5 uses “IP Packet Filter Set” as input.</w:t>
      </w:r>
    </w:p>
  </w:comment>
  <w:comment w:id="276" w:author="TL" w:date="2021-04-12T20:04:00Z" w:initials="TL">
    <w:p w14:paraId="737DF4EA" w14:textId="13734406" w:rsidR="006C04D2" w:rsidRDefault="006C04D2">
      <w:pPr>
        <w:pStyle w:val="CommentText"/>
      </w:pPr>
      <w:r>
        <w:rPr>
          <w:rStyle w:val="CommentReference"/>
        </w:rPr>
        <w:annotationRef/>
      </w:r>
      <w:r>
        <w:t xml:space="preserve">Since the flow chart uses </w:t>
      </w:r>
      <w:proofErr w:type="spellStart"/>
      <w:r>
        <w:t>Npcf_PolicyAuthorization</w:t>
      </w:r>
      <w:proofErr w:type="spellEnd"/>
      <w:r>
        <w:t xml:space="preserve">, maybe we should refer to N5, instead of Rx. </w:t>
      </w:r>
    </w:p>
  </w:comment>
  <w:comment w:id="277" w:author="panqi (E)" w:date="2021-04-13T10:55:00Z" w:initials="HW">
    <w:p w14:paraId="42235B43" w14:textId="402F4052" w:rsidR="00AF7CBB" w:rsidRDefault="00AF7CBB">
      <w:pPr>
        <w:pStyle w:val="CommentText"/>
        <w:rPr>
          <w:lang w:eastAsia="zh-CN"/>
        </w:rPr>
      </w:pPr>
      <w:r>
        <w:rPr>
          <w:rStyle w:val="CommentReference"/>
        </w:rPr>
        <w:annotationRef/>
      </w:r>
      <w:r>
        <w:rPr>
          <w:lang w:eastAsia="zh-CN"/>
        </w:rPr>
        <w:t>Fixed.</w:t>
      </w:r>
    </w:p>
  </w:comment>
  <w:comment w:id="308" w:author="TLr2" w:date="2021-04-09T11:59:00Z" w:initials="TL">
    <w:p w14:paraId="3F326C54" w14:textId="77777777" w:rsidR="006C04D2" w:rsidRDefault="006C04D2" w:rsidP="006C04D2">
      <w:pPr>
        <w:pStyle w:val="CommentText"/>
      </w:pPr>
      <w:r>
        <w:rPr>
          <w:rStyle w:val="CommentReference"/>
        </w:rPr>
        <w:annotationRef/>
      </w:r>
      <w:r>
        <w:t>This is some sort of resource identifier, correct?</w:t>
      </w:r>
    </w:p>
  </w:comment>
  <w:comment w:id="309" w:author="panqi (E)" w:date="2021-04-09T18:20:00Z" w:initials="TL">
    <w:p w14:paraId="0C72AF94" w14:textId="77777777" w:rsidR="006C04D2" w:rsidRDefault="006C04D2" w:rsidP="006C04D2">
      <w:pPr>
        <w:pStyle w:val="CommentText"/>
        <w:rPr>
          <w:lang w:eastAsia="zh-CN"/>
        </w:rPr>
      </w:pPr>
      <w:r>
        <w:rPr>
          <w:rStyle w:val="CommentReference"/>
        </w:rPr>
        <w:annotationRef/>
      </w:r>
      <w:r>
        <w:rPr>
          <w:lang w:eastAsia="zh-CN"/>
        </w:rPr>
        <w:t>Yes.</w:t>
      </w:r>
    </w:p>
  </w:comment>
  <w:comment w:id="317" w:author="TLr2" w:date="2021-04-09T12:00:00Z" w:initials="TL">
    <w:p w14:paraId="26C68B2C" w14:textId="77777777" w:rsidR="006C04D2" w:rsidRDefault="006C04D2" w:rsidP="006C04D2">
      <w:pPr>
        <w:pStyle w:val="CommentText"/>
      </w:pPr>
      <w:r>
        <w:rPr>
          <w:rStyle w:val="CommentReference"/>
        </w:rPr>
        <w:annotationRef/>
      </w:r>
      <w:r>
        <w:t>Note, this is text for a TR</w:t>
      </w:r>
    </w:p>
  </w:comment>
  <w:comment w:id="320" w:author="TL" w:date="2021-04-12T20:03:00Z" w:initials="TL">
    <w:p w14:paraId="6E57332A" w14:textId="77777777" w:rsidR="006C04D2" w:rsidRDefault="006C04D2">
      <w:pPr>
        <w:pStyle w:val="CommentText"/>
      </w:pPr>
      <w:r>
        <w:rPr>
          <w:rStyle w:val="CommentReference"/>
        </w:rPr>
        <w:annotationRef/>
      </w:r>
      <w:r>
        <w:t>I guess, we should also consider the case, that an application first opens a new connection and then closes the old.</w:t>
      </w:r>
    </w:p>
    <w:p w14:paraId="3EDC6B82" w14:textId="1CAEA85F" w:rsidR="006C04D2" w:rsidRDefault="006C04D2">
      <w:pPr>
        <w:pStyle w:val="CommentText"/>
      </w:pPr>
      <w:r>
        <w:t>ABR players may also open some “spare” TCP connections and keep them open.</w:t>
      </w:r>
    </w:p>
  </w:comment>
  <w:comment w:id="321" w:author="panqi (E)" w:date="2021-04-13T10:56:00Z" w:initials="HW">
    <w:p w14:paraId="6FC36280" w14:textId="364BA994" w:rsidR="00AF7CBB" w:rsidRDefault="00AF7CBB">
      <w:pPr>
        <w:pStyle w:val="CommentText"/>
        <w:rPr>
          <w:lang w:eastAsia="zh-CN"/>
        </w:rPr>
      </w:pPr>
      <w:r>
        <w:rPr>
          <w:rStyle w:val="CommentReference"/>
        </w:rPr>
        <w:annotationRef/>
      </w:r>
      <w:r>
        <w:rPr>
          <w:lang w:eastAsia="zh-CN"/>
        </w:rPr>
        <w:t xml:space="preserve">Fixed. </w:t>
      </w:r>
    </w:p>
  </w:comment>
  <w:comment w:id="322" w:author="TLr2" w:date="2021-04-13T08:37:00Z" w:initials="TL">
    <w:p w14:paraId="7778AAEC" w14:textId="68E88995" w:rsidR="00F37497" w:rsidRDefault="00F37497">
      <w:pPr>
        <w:pStyle w:val="CommentText"/>
      </w:pPr>
      <w:r>
        <w:rPr>
          <w:rStyle w:val="CommentReference"/>
        </w:rPr>
        <w:annotationRef/>
      </w:r>
      <w:r>
        <w:t>Hmm, the call flow below assumes, that this can be handled within a single “modification transaction”. However, it might be a special case, when this can be handled by a single n5 modification. The more common case might be to have multiple N5 modifications.</w:t>
      </w:r>
    </w:p>
  </w:comment>
  <w:comment w:id="347" w:author="TLr2" w:date="2021-04-09T12:03:00Z" w:initials="TL">
    <w:p w14:paraId="29D5D8A0" w14:textId="77777777" w:rsidR="006C04D2" w:rsidRDefault="006C04D2" w:rsidP="006C04D2">
      <w:pPr>
        <w:pStyle w:val="CommentText"/>
      </w:pPr>
      <w:r>
        <w:rPr>
          <w:rStyle w:val="CommentReference"/>
        </w:rPr>
        <w:annotationRef/>
      </w:r>
      <w:r>
        <w:t xml:space="preserve">Step 3 should be depicted as alternative to 1, 2. </w:t>
      </w:r>
    </w:p>
  </w:comment>
  <w:comment w:id="348" w:author="panqi (E)" w:date="2021-04-09T18:25:00Z" w:initials="TL">
    <w:p w14:paraId="0BE42A1A" w14:textId="77777777" w:rsidR="006C04D2" w:rsidRDefault="006C04D2" w:rsidP="006C04D2">
      <w:pPr>
        <w:pStyle w:val="CommentText"/>
        <w:rPr>
          <w:lang w:eastAsia="zh-CN"/>
        </w:rPr>
      </w:pPr>
      <w:r>
        <w:rPr>
          <w:rStyle w:val="CommentReference"/>
        </w:rPr>
        <w:annotationRef/>
      </w:r>
      <w:r>
        <w:rPr>
          <w:lang w:eastAsia="zh-CN"/>
        </w:rPr>
        <w:t>Yes.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1F1401" w15:done="0"/>
  <w15:commentEx w15:paraId="7DDFF6EE" w15:done="1"/>
  <w15:commentEx w15:paraId="6EFB0657" w15:done="1"/>
  <w15:commentEx w15:paraId="18D1710C" w15:done="1"/>
  <w15:commentEx w15:paraId="2F2F2886" w15:done="0"/>
  <w15:commentEx w15:paraId="645F1B5D" w15:paraIdParent="2F2F2886" w15:done="0"/>
  <w15:commentEx w15:paraId="737DF4EA" w15:done="0"/>
  <w15:commentEx w15:paraId="42235B43" w15:paraIdParent="737DF4EA" w15:done="0"/>
  <w15:commentEx w15:paraId="3F326C54" w15:done="1"/>
  <w15:commentEx w15:paraId="0C72AF94" w15:paraIdParent="3F326C54" w15:done="1"/>
  <w15:commentEx w15:paraId="26C68B2C" w15:done="0"/>
  <w15:commentEx w15:paraId="3EDC6B82" w15:done="0"/>
  <w15:commentEx w15:paraId="6FC36280" w15:paraIdParent="3EDC6B82" w15:done="0"/>
  <w15:commentEx w15:paraId="7778AAEC" w15:paraIdParent="3EDC6B82" w15:done="0"/>
  <w15:commentEx w15:paraId="29D5D8A0" w15:done="0"/>
  <w15:commentEx w15:paraId="0BE42A1A" w15:paraIdParent="29D5D8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A594" w16cex:dateUtc="2021-04-01T19:03:00Z"/>
  <w16cex:commentExtensible w16cex:durableId="24109B5F" w16cex:dateUtc="2021-04-01T18:19:00Z"/>
  <w16cex:commentExtensible w16cex:durableId="241F24B9" w16cex:dateUtc="2021-04-12T17:57:00Z"/>
  <w16cex:commentExtensible w16cex:durableId="241F258F" w16cex:dateUtc="2021-04-12T18:01:00Z"/>
  <w16cex:commentExtensible w16cex:durableId="241F24BA" w16cex:dateUtc="2021-04-12T17:57:00Z"/>
  <w16cex:commentExtensible w16cex:durableId="241FD5D9" w16cex:dateUtc="2021-04-13T06:33:00Z"/>
  <w16cex:commentExtensible w16cex:durableId="241F265E" w16cex:dateUtc="2021-04-12T18:04:00Z"/>
  <w16cex:commentExtensible w16cex:durableId="241F24BD" w16cex:dateUtc="2021-04-12T17:57:00Z"/>
  <w16cex:commentExtensible w16cex:durableId="241F24BE" w16cex:dateUtc="2021-04-12T17:57:00Z"/>
  <w16cex:commentExtensible w16cex:durableId="241F24BF" w16cex:dateUtc="2021-04-12T17:57:00Z"/>
  <w16cex:commentExtensible w16cex:durableId="241F2601" w16cex:dateUtc="2021-04-12T18:03:00Z"/>
  <w16cex:commentExtensible w16cex:durableId="241FD6B4" w16cex:dateUtc="2021-04-13T06:37:00Z"/>
  <w16cex:commentExtensible w16cex:durableId="241F24C8" w16cex:dateUtc="2021-04-12T17:57:00Z"/>
  <w16cex:commentExtensible w16cex:durableId="241F24C9" w16cex:dateUtc="2021-04-12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1F1401" w16cid:durableId="2410A594"/>
  <w16cid:commentId w16cid:paraId="7DDFF6EE" w16cid:durableId="24109B5F"/>
  <w16cid:commentId w16cid:paraId="6EFB0657" w16cid:durableId="241F24B9"/>
  <w16cid:commentId w16cid:paraId="18D1710C" w16cid:durableId="241F258F"/>
  <w16cid:commentId w16cid:paraId="2F2F2886" w16cid:durableId="241F24BA"/>
  <w16cid:commentId w16cid:paraId="645F1B5D" w16cid:durableId="241FD5D9"/>
  <w16cid:commentId w16cid:paraId="737DF4EA" w16cid:durableId="241F265E"/>
  <w16cid:commentId w16cid:paraId="42235B43" w16cid:durableId="241FD0AD"/>
  <w16cid:commentId w16cid:paraId="3F326C54" w16cid:durableId="241F24BD"/>
  <w16cid:commentId w16cid:paraId="0C72AF94" w16cid:durableId="241F24BE"/>
  <w16cid:commentId w16cid:paraId="26C68B2C" w16cid:durableId="241F24BF"/>
  <w16cid:commentId w16cid:paraId="3EDC6B82" w16cid:durableId="241F2601"/>
  <w16cid:commentId w16cid:paraId="6FC36280" w16cid:durableId="241FD0B2"/>
  <w16cid:commentId w16cid:paraId="7778AAEC" w16cid:durableId="241FD6B4"/>
  <w16cid:commentId w16cid:paraId="29D5D8A0" w16cid:durableId="241F24C8"/>
  <w16cid:commentId w16cid:paraId="0BE42A1A" w16cid:durableId="241F24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CB099" w14:textId="77777777" w:rsidR="001F6A69" w:rsidRDefault="001F6A69">
      <w:r>
        <w:separator/>
      </w:r>
    </w:p>
  </w:endnote>
  <w:endnote w:type="continuationSeparator" w:id="0">
    <w:p w14:paraId="4EDDE263" w14:textId="77777777" w:rsidR="001F6A69" w:rsidRDefault="001F6A69">
      <w:r>
        <w:continuationSeparator/>
      </w:r>
    </w:p>
  </w:endnote>
  <w:endnote w:type="continuationNotice" w:id="1">
    <w:p w14:paraId="6D585212" w14:textId="77777777" w:rsidR="001F6A69" w:rsidRDefault="001F6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518A9" w14:textId="77777777" w:rsidR="001F6A69" w:rsidRDefault="001F6A69">
      <w:r>
        <w:separator/>
      </w:r>
    </w:p>
  </w:footnote>
  <w:footnote w:type="continuationSeparator" w:id="0">
    <w:p w14:paraId="38302DF0" w14:textId="77777777" w:rsidR="001F6A69" w:rsidRDefault="001F6A69">
      <w:r>
        <w:continuationSeparator/>
      </w:r>
    </w:p>
  </w:footnote>
  <w:footnote w:type="continuationNotice" w:id="1">
    <w:p w14:paraId="7907EC50" w14:textId="77777777" w:rsidR="001F6A69" w:rsidRDefault="001F6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3164B73"/>
    <w:multiLevelType w:val="hybridMultilevel"/>
    <w:tmpl w:val="A16A083E"/>
    <w:lvl w:ilvl="0" w:tplc="9718E9E6">
      <w:start w:val="1"/>
      <w:numFmt w:val="bullet"/>
      <w:lvlText w:val="-"/>
      <w:lvlJc w:val="left"/>
      <w:pPr>
        <w:ind w:left="420" w:hanging="420"/>
      </w:pPr>
      <w:rPr>
        <w:rFonts w:ascii="Segoe UI" w:hAnsi="Segoe U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18"/>
  </w:num>
  <w:num w:numId="6">
    <w:abstractNumId w:val="27"/>
  </w:num>
  <w:num w:numId="7">
    <w:abstractNumId w:val="10"/>
  </w:num>
  <w:num w:numId="8">
    <w:abstractNumId w:val="40"/>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7"/>
  </w:num>
  <w:num w:numId="18">
    <w:abstractNumId w:val="19"/>
  </w:num>
  <w:num w:numId="19">
    <w:abstractNumId w:val="45"/>
  </w:num>
  <w:num w:numId="20">
    <w:abstractNumId w:val="23"/>
  </w:num>
  <w:num w:numId="21">
    <w:abstractNumId w:val="23"/>
  </w:num>
  <w:num w:numId="22">
    <w:abstractNumId w:val="25"/>
  </w:num>
  <w:num w:numId="23">
    <w:abstractNumId w:val="52"/>
  </w:num>
  <w:num w:numId="24">
    <w:abstractNumId w:val="43"/>
  </w:num>
  <w:num w:numId="25">
    <w:abstractNumId w:val="33"/>
  </w:num>
  <w:num w:numId="26">
    <w:abstractNumId w:val="14"/>
  </w:num>
  <w:num w:numId="27">
    <w:abstractNumId w:val="16"/>
  </w:num>
  <w:num w:numId="28">
    <w:abstractNumId w:val="41"/>
  </w:num>
  <w:num w:numId="29">
    <w:abstractNumId w:val="48"/>
  </w:num>
  <w:num w:numId="30">
    <w:abstractNumId w:val="26"/>
  </w:num>
  <w:num w:numId="31">
    <w:abstractNumId w:val="39"/>
  </w:num>
  <w:num w:numId="32">
    <w:abstractNumId w:val="17"/>
  </w:num>
  <w:num w:numId="33">
    <w:abstractNumId w:val="31"/>
  </w:num>
  <w:num w:numId="34">
    <w:abstractNumId w:val="36"/>
  </w:num>
  <w:num w:numId="35">
    <w:abstractNumId w:val="32"/>
  </w:num>
  <w:num w:numId="36">
    <w:abstractNumId w:val="12"/>
  </w:num>
  <w:num w:numId="37">
    <w:abstractNumId w:val="22"/>
  </w:num>
  <w:num w:numId="38">
    <w:abstractNumId w:val="54"/>
  </w:num>
  <w:num w:numId="39">
    <w:abstractNumId w:val="53"/>
  </w:num>
  <w:num w:numId="40">
    <w:abstractNumId w:val="46"/>
  </w:num>
  <w:num w:numId="41">
    <w:abstractNumId w:val="38"/>
  </w:num>
  <w:num w:numId="42">
    <w:abstractNumId w:val="29"/>
  </w:num>
  <w:num w:numId="43">
    <w:abstractNumId w:val="55"/>
  </w:num>
  <w:num w:numId="44">
    <w:abstractNumId w:val="51"/>
  </w:num>
  <w:num w:numId="45">
    <w:abstractNumId w:val="11"/>
  </w:num>
  <w:num w:numId="46">
    <w:abstractNumId w:val="30"/>
  </w:num>
  <w:num w:numId="47">
    <w:abstractNumId w:val="37"/>
  </w:num>
  <w:num w:numId="48">
    <w:abstractNumId w:val="21"/>
  </w:num>
  <w:num w:numId="49">
    <w:abstractNumId w:val="13"/>
  </w:num>
  <w:num w:numId="50">
    <w:abstractNumId w:val="28"/>
  </w:num>
  <w:num w:numId="51">
    <w:abstractNumId w:val="57"/>
  </w:num>
  <w:num w:numId="52">
    <w:abstractNumId w:val="56"/>
  </w:num>
  <w:num w:numId="53">
    <w:abstractNumId w:val="44"/>
  </w:num>
  <w:num w:numId="54">
    <w:abstractNumId w:val="35"/>
  </w:num>
  <w:num w:numId="55">
    <w:abstractNumId w:val="50"/>
  </w:num>
  <w:num w:numId="56">
    <w:abstractNumId w:val="42"/>
  </w:num>
  <w:num w:numId="57">
    <w:abstractNumId w:val="9"/>
  </w:num>
  <w:num w:numId="58">
    <w:abstractNumId w:val="15"/>
  </w:num>
  <w:num w:numId="59">
    <w:abstractNumId w:val="24"/>
  </w:num>
  <w:num w:numId="60">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qi (E)">
    <w15:presenceInfo w15:providerId="None" w15:userId="panqi (E)"/>
  </w15:person>
  <w15:person w15:author="TLr1">
    <w15:presenceInfo w15:providerId="None" w15:userId="TLr1"/>
  </w15:person>
  <w15:person w15:author="Richard Bradbury">
    <w15:presenceInfo w15:providerId="None" w15:userId="Richard Bradbury"/>
  </w15:person>
  <w15:person w15:author="TLr2">
    <w15:presenceInfo w15:providerId="None" w15:userId="TLr2"/>
  </w15:person>
  <w15:person w15:author="TL">
    <w15:presenceInfo w15:providerId="None" w15:userId="TL"/>
  </w15:person>
  <w15:person w15:author="TLr3">
    <w15:presenceInfo w15:providerId="None" w15:userId="TL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0F25"/>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24035"/>
    <w:rsid w:val="00035C71"/>
    <w:rsid w:val="00036D23"/>
    <w:rsid w:val="00045940"/>
    <w:rsid w:val="0004741A"/>
    <w:rsid w:val="000509BB"/>
    <w:rsid w:val="00067DB7"/>
    <w:rsid w:val="00070293"/>
    <w:rsid w:val="0007309A"/>
    <w:rsid w:val="0007452E"/>
    <w:rsid w:val="000818E5"/>
    <w:rsid w:val="00086134"/>
    <w:rsid w:val="000951DD"/>
    <w:rsid w:val="00095EFE"/>
    <w:rsid w:val="000A06ED"/>
    <w:rsid w:val="000A2B31"/>
    <w:rsid w:val="000A6394"/>
    <w:rsid w:val="000A7A8B"/>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3859"/>
    <w:rsid w:val="001261AD"/>
    <w:rsid w:val="0013152E"/>
    <w:rsid w:val="00145D43"/>
    <w:rsid w:val="0014793E"/>
    <w:rsid w:val="00147F4A"/>
    <w:rsid w:val="001514CD"/>
    <w:rsid w:val="00151783"/>
    <w:rsid w:val="00162BD6"/>
    <w:rsid w:val="00163444"/>
    <w:rsid w:val="00167BFB"/>
    <w:rsid w:val="0017469F"/>
    <w:rsid w:val="001811EE"/>
    <w:rsid w:val="0018446B"/>
    <w:rsid w:val="001860A4"/>
    <w:rsid w:val="001862F1"/>
    <w:rsid w:val="001918FF"/>
    <w:rsid w:val="0019202B"/>
    <w:rsid w:val="00192C46"/>
    <w:rsid w:val="00194CF5"/>
    <w:rsid w:val="001953FA"/>
    <w:rsid w:val="001A08B3"/>
    <w:rsid w:val="001A1568"/>
    <w:rsid w:val="001A1D5A"/>
    <w:rsid w:val="001A2A02"/>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38E8"/>
    <w:rsid w:val="001E41F3"/>
    <w:rsid w:val="001F03F7"/>
    <w:rsid w:val="001F33DC"/>
    <w:rsid w:val="001F3E6B"/>
    <w:rsid w:val="001F6A69"/>
    <w:rsid w:val="0020307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A97"/>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542C"/>
    <w:rsid w:val="002C7456"/>
    <w:rsid w:val="002D260A"/>
    <w:rsid w:val="002D2E39"/>
    <w:rsid w:val="002D7066"/>
    <w:rsid w:val="002E06D8"/>
    <w:rsid w:val="002E2D12"/>
    <w:rsid w:val="002E40E3"/>
    <w:rsid w:val="002E558F"/>
    <w:rsid w:val="002E5B8B"/>
    <w:rsid w:val="002E5FFC"/>
    <w:rsid w:val="002E6687"/>
    <w:rsid w:val="002F2FC8"/>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34B38"/>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34BC"/>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76646"/>
    <w:rsid w:val="00490070"/>
    <w:rsid w:val="00490F03"/>
    <w:rsid w:val="0049239D"/>
    <w:rsid w:val="004A2DA9"/>
    <w:rsid w:val="004A46D4"/>
    <w:rsid w:val="004A4926"/>
    <w:rsid w:val="004B261F"/>
    <w:rsid w:val="004B4093"/>
    <w:rsid w:val="004B571E"/>
    <w:rsid w:val="004B75B7"/>
    <w:rsid w:val="004B7695"/>
    <w:rsid w:val="004C3DAC"/>
    <w:rsid w:val="004C60FA"/>
    <w:rsid w:val="004C6B72"/>
    <w:rsid w:val="004C7187"/>
    <w:rsid w:val="004D6574"/>
    <w:rsid w:val="004E1ED2"/>
    <w:rsid w:val="004E265C"/>
    <w:rsid w:val="004F2426"/>
    <w:rsid w:val="004F77E8"/>
    <w:rsid w:val="00502E2A"/>
    <w:rsid w:val="00505091"/>
    <w:rsid w:val="0050615C"/>
    <w:rsid w:val="005077AC"/>
    <w:rsid w:val="00510AEA"/>
    <w:rsid w:val="00511D81"/>
    <w:rsid w:val="005134D8"/>
    <w:rsid w:val="005138EF"/>
    <w:rsid w:val="0051452A"/>
    <w:rsid w:val="0051580D"/>
    <w:rsid w:val="00520B4D"/>
    <w:rsid w:val="00522664"/>
    <w:rsid w:val="005242B5"/>
    <w:rsid w:val="00525C43"/>
    <w:rsid w:val="00534186"/>
    <w:rsid w:val="00535C86"/>
    <w:rsid w:val="00547111"/>
    <w:rsid w:val="00551823"/>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2463"/>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BD8"/>
    <w:rsid w:val="005E2C44"/>
    <w:rsid w:val="005E3D70"/>
    <w:rsid w:val="005E418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62BFB"/>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04D2"/>
    <w:rsid w:val="006C1BEB"/>
    <w:rsid w:val="006C6BC1"/>
    <w:rsid w:val="006D05DD"/>
    <w:rsid w:val="006D2CBD"/>
    <w:rsid w:val="006D354B"/>
    <w:rsid w:val="006E0BB9"/>
    <w:rsid w:val="006E0EAB"/>
    <w:rsid w:val="006E21FB"/>
    <w:rsid w:val="006E4C92"/>
    <w:rsid w:val="006E7873"/>
    <w:rsid w:val="006E7E6C"/>
    <w:rsid w:val="006F08FF"/>
    <w:rsid w:val="006F1908"/>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10A"/>
    <w:rsid w:val="00761B2A"/>
    <w:rsid w:val="00765637"/>
    <w:rsid w:val="00767608"/>
    <w:rsid w:val="0077046E"/>
    <w:rsid w:val="0077455B"/>
    <w:rsid w:val="00775034"/>
    <w:rsid w:val="007760DF"/>
    <w:rsid w:val="00776E0B"/>
    <w:rsid w:val="007809CD"/>
    <w:rsid w:val="00780A7F"/>
    <w:rsid w:val="007851D2"/>
    <w:rsid w:val="00786EB1"/>
    <w:rsid w:val="00792342"/>
    <w:rsid w:val="007957A5"/>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A4A3B"/>
    <w:rsid w:val="008B0C4A"/>
    <w:rsid w:val="008B247F"/>
    <w:rsid w:val="008B27B5"/>
    <w:rsid w:val="008B3817"/>
    <w:rsid w:val="008B492B"/>
    <w:rsid w:val="008B58C7"/>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10B2C"/>
    <w:rsid w:val="0091322D"/>
    <w:rsid w:val="009148DE"/>
    <w:rsid w:val="009172CA"/>
    <w:rsid w:val="009206F1"/>
    <w:rsid w:val="009230DF"/>
    <w:rsid w:val="00926B2D"/>
    <w:rsid w:val="0092777C"/>
    <w:rsid w:val="00927B98"/>
    <w:rsid w:val="009303D0"/>
    <w:rsid w:val="009323D0"/>
    <w:rsid w:val="00933C5D"/>
    <w:rsid w:val="009364AE"/>
    <w:rsid w:val="00937AE2"/>
    <w:rsid w:val="00940F52"/>
    <w:rsid w:val="0094168A"/>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0F30"/>
    <w:rsid w:val="009C364C"/>
    <w:rsid w:val="009C4791"/>
    <w:rsid w:val="009C63B6"/>
    <w:rsid w:val="009D2346"/>
    <w:rsid w:val="009D3696"/>
    <w:rsid w:val="009D369E"/>
    <w:rsid w:val="009D565A"/>
    <w:rsid w:val="009D647E"/>
    <w:rsid w:val="009D79D1"/>
    <w:rsid w:val="009E3297"/>
    <w:rsid w:val="009E4F39"/>
    <w:rsid w:val="009E5E96"/>
    <w:rsid w:val="009E74EE"/>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5E37"/>
    <w:rsid w:val="00A360F9"/>
    <w:rsid w:val="00A36A56"/>
    <w:rsid w:val="00A371CC"/>
    <w:rsid w:val="00A37F5A"/>
    <w:rsid w:val="00A4019E"/>
    <w:rsid w:val="00A404B5"/>
    <w:rsid w:val="00A41D43"/>
    <w:rsid w:val="00A41EBF"/>
    <w:rsid w:val="00A47E70"/>
    <w:rsid w:val="00A50CF0"/>
    <w:rsid w:val="00A51BB8"/>
    <w:rsid w:val="00A60560"/>
    <w:rsid w:val="00A62901"/>
    <w:rsid w:val="00A633B9"/>
    <w:rsid w:val="00A663C0"/>
    <w:rsid w:val="00A72665"/>
    <w:rsid w:val="00A7423E"/>
    <w:rsid w:val="00A74D31"/>
    <w:rsid w:val="00A7671C"/>
    <w:rsid w:val="00A830CB"/>
    <w:rsid w:val="00A8477F"/>
    <w:rsid w:val="00A90975"/>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23D7"/>
    <w:rsid w:val="00AD5823"/>
    <w:rsid w:val="00AD755E"/>
    <w:rsid w:val="00AE07E2"/>
    <w:rsid w:val="00AE2BA4"/>
    <w:rsid w:val="00AF3042"/>
    <w:rsid w:val="00AF3A1E"/>
    <w:rsid w:val="00AF3E02"/>
    <w:rsid w:val="00AF5567"/>
    <w:rsid w:val="00AF5A17"/>
    <w:rsid w:val="00AF5CDA"/>
    <w:rsid w:val="00AF7CBB"/>
    <w:rsid w:val="00B02952"/>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42AF"/>
    <w:rsid w:val="00B45147"/>
    <w:rsid w:val="00B47703"/>
    <w:rsid w:val="00B6069B"/>
    <w:rsid w:val="00B60CBB"/>
    <w:rsid w:val="00B6298D"/>
    <w:rsid w:val="00B66B2A"/>
    <w:rsid w:val="00B66D6C"/>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5A1A"/>
    <w:rsid w:val="00BD279D"/>
    <w:rsid w:val="00BD6B3F"/>
    <w:rsid w:val="00BD6BB8"/>
    <w:rsid w:val="00BD7453"/>
    <w:rsid w:val="00BE0EA7"/>
    <w:rsid w:val="00BE1660"/>
    <w:rsid w:val="00BE2D4D"/>
    <w:rsid w:val="00BE435E"/>
    <w:rsid w:val="00BF0DA2"/>
    <w:rsid w:val="00BF2ABE"/>
    <w:rsid w:val="00BF5939"/>
    <w:rsid w:val="00C012D5"/>
    <w:rsid w:val="00C043B1"/>
    <w:rsid w:val="00C0503D"/>
    <w:rsid w:val="00C10279"/>
    <w:rsid w:val="00C11A18"/>
    <w:rsid w:val="00C21587"/>
    <w:rsid w:val="00C224C7"/>
    <w:rsid w:val="00C227DE"/>
    <w:rsid w:val="00C245DB"/>
    <w:rsid w:val="00C24E29"/>
    <w:rsid w:val="00C2511E"/>
    <w:rsid w:val="00C30A6C"/>
    <w:rsid w:val="00C331C1"/>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4883"/>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4AB3"/>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0EC2"/>
    <w:rsid w:val="00E73448"/>
    <w:rsid w:val="00E74EF5"/>
    <w:rsid w:val="00E9198A"/>
    <w:rsid w:val="00E93996"/>
    <w:rsid w:val="00E93E6F"/>
    <w:rsid w:val="00E95AE0"/>
    <w:rsid w:val="00EA4135"/>
    <w:rsid w:val="00EA4732"/>
    <w:rsid w:val="00EA54AC"/>
    <w:rsid w:val="00EB09B7"/>
    <w:rsid w:val="00EB1448"/>
    <w:rsid w:val="00EB2A5B"/>
    <w:rsid w:val="00EB2C44"/>
    <w:rsid w:val="00EB331D"/>
    <w:rsid w:val="00EB79D5"/>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66AD"/>
    <w:rsid w:val="00F37497"/>
    <w:rsid w:val="00F405E9"/>
    <w:rsid w:val="00F43CA0"/>
    <w:rsid w:val="00F5197F"/>
    <w:rsid w:val="00F55FBD"/>
    <w:rsid w:val="00F57FDE"/>
    <w:rsid w:val="00F62753"/>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95F9E"/>
    <w:rsid w:val="00FA10AF"/>
    <w:rsid w:val="00FA736C"/>
    <w:rsid w:val="00FB3BB0"/>
    <w:rsid w:val="00FB3BF7"/>
    <w:rsid w:val="00FB3CCD"/>
    <w:rsid w:val="00FB58E7"/>
    <w:rsid w:val="00FB6386"/>
    <w:rsid w:val="00FB7410"/>
    <w:rsid w:val="00FC00B6"/>
    <w:rsid w:val="00FC0130"/>
    <w:rsid w:val="00FC5295"/>
    <w:rsid w:val="00FD0321"/>
    <w:rsid w:val="00FD2E0E"/>
    <w:rsid w:val="00FD36E0"/>
    <w:rsid w:val="00FE40BC"/>
    <w:rsid w:val="00FF090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FC4FD475-0818-8244-AE58-7B7794C6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27876666">
      <w:bodyDiv w:val="1"/>
      <w:marLeft w:val="0"/>
      <w:marRight w:val="0"/>
      <w:marTop w:val="0"/>
      <w:marBottom w:val="0"/>
      <w:divBdr>
        <w:top w:val="none" w:sz="0" w:space="0" w:color="auto"/>
        <w:left w:val="none" w:sz="0" w:space="0" w:color="auto"/>
        <w:bottom w:val="none" w:sz="0" w:space="0" w:color="auto"/>
        <w:right w:val="none" w:sz="0" w:space="0" w:color="auto"/>
      </w:divBdr>
    </w:div>
    <w:div w:id="198397319">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jpeg"/><Relationship Id="rId32" Type="http://schemas.openxmlformats.org/officeDocument/2006/relationships/image" Target="media/image9.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jpeg"/><Relationship Id="rId28" Type="http://schemas.openxmlformats.org/officeDocument/2006/relationships/image" Target="media/image7.wmf"/><Relationship Id="rId36"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BEEE81-4219-40F8-BFEA-93EBA3BCF283}">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3390</Words>
  <Characters>19328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TLr3</cp:lastModifiedBy>
  <cp:revision>2</cp:revision>
  <cp:lastPrinted>1900-01-01T08:00:00Z</cp:lastPrinted>
  <dcterms:created xsi:type="dcterms:W3CDTF">2021-04-13T09:49:00Z</dcterms:created>
  <dcterms:modified xsi:type="dcterms:W3CDTF">2021-04-13T09:49:00Z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property>
  <property fmtid="{D5CDD505-2E9C-101B-9397-08002B2CF9AE}" pid="21" name="ContentTypeId">
    <vt:lpwstr>0x010100EB28163D68FE8E4D9361964FDD814FC4</vt:lpwstr>
  </property>
  <property fmtid="{D5CDD505-2E9C-101B-9397-08002B2CF9AE}" pid="22" name="_2015_ms_pID_725343">
    <vt:lpwstr>(3)7q0UuADvAkrSY5Nd1ODSto4MGdgMZjGyajZl4f3G8bNDEePJyIoowHeE6boyuMz/UdcJma1V
MStr6b5LKinfBJbXlN6EQBvxO1C41vDQ3uKYi2u9tRd0VJUaDLY/Sy62mAbP3LOnT1Kr8YaB
LoXX956FG4eHHUmsLS9TkQK94QkbsX3c62YeLRcPPuvjjqhNz3e9I56ZBUunHpmFk0N7T7wy
jWJ8jg++ANPZDBGqIh</vt:lpwstr>
  </property>
  <property fmtid="{D5CDD505-2E9C-101B-9397-08002B2CF9AE}" pid="23" name="_2015_ms_pID_7253431">
    <vt:lpwstr>sdmxu6hutgnGSO2orcilOuy2+vEq3Q20ox1f86FX4frfD33UpeDTD0
/sUBfHocHaJGG55X7VT66jJFdynGQgGov2qZ415BCE1dOsmQYKITUUC8hxCZlgWmWCJ7O/Y1
EiBQlp+SVGu72fpjfF9Ij+8HOLg3UkkIFN79OoN4RuRnsNpgjV86L4jjY0Ixp4zY4DsGC96t
lUXcL1hZpHZmV/QsCZs29vE2xuKIxvLcvKrw</vt:lpwstr>
  </property>
  <property fmtid="{D5CDD505-2E9C-101B-9397-08002B2CF9AE}" pid="24" name="_2015_ms_pID_7253432">
    <vt:lpwstr>uA==</vt:lpwstr>
  </property>
</Properties>
</file>