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4771F" w14:textId="518C9774" w:rsidR="00517780" w:rsidRDefault="00517780" w:rsidP="00517780">
      <w:pPr>
        <w:pStyle w:val="CRCoverPage"/>
        <w:tabs>
          <w:tab w:val="right" w:pos="9639"/>
        </w:tabs>
        <w:spacing w:after="0"/>
        <w:rPr>
          <w:b/>
          <w:i/>
          <w:noProof/>
          <w:sz w:val="28"/>
        </w:rPr>
      </w:pPr>
      <w:bookmarkStart w:id="0" w:name="OLE_LINK1"/>
      <w:bookmarkStart w:id="1" w:name="OLE_LINK2"/>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113-e</w:t>
        </w:r>
      </w:fldSimple>
      <w:r>
        <w:rPr>
          <w:b/>
          <w:i/>
          <w:noProof/>
          <w:sz w:val="28"/>
        </w:rPr>
        <w:tab/>
      </w:r>
      <w:r w:rsidR="00905790">
        <w:fldChar w:fldCharType="begin"/>
      </w:r>
      <w:r w:rsidR="00905790">
        <w:instrText xml:space="preserve"> DOCPROPERTY  Tdoc#  \* MERGEFORMAT </w:instrText>
      </w:r>
      <w:r w:rsidR="00905790">
        <w:fldChar w:fldCharType="separate"/>
      </w:r>
      <w:r w:rsidRPr="00D92C04">
        <w:rPr>
          <w:b/>
          <w:i/>
          <w:noProof/>
          <w:sz w:val="28"/>
        </w:rPr>
        <w:t>S4-210</w:t>
      </w:r>
      <w:r w:rsidR="00905790">
        <w:rPr>
          <w:b/>
          <w:i/>
          <w:noProof/>
          <w:sz w:val="28"/>
        </w:rPr>
        <w:fldChar w:fldCharType="end"/>
      </w:r>
      <w:r w:rsidR="005B79FD">
        <w:rPr>
          <w:b/>
          <w:i/>
          <w:noProof/>
          <w:sz w:val="28"/>
        </w:rPr>
        <w:t>579</w:t>
      </w:r>
    </w:p>
    <w:p w14:paraId="139AB83B" w14:textId="77777777" w:rsidR="00517780" w:rsidRDefault="00964E34" w:rsidP="00517780">
      <w:pPr>
        <w:pStyle w:val="CRCoverPage"/>
        <w:outlineLvl w:val="0"/>
        <w:rPr>
          <w:b/>
          <w:noProof/>
          <w:sz w:val="24"/>
        </w:rPr>
      </w:pPr>
      <w:fldSimple w:instr=" DOCPROPERTY  StartDate  \* MERGEFORMAT ">
        <w:r w:rsidR="00517780" w:rsidRPr="00BA51D9">
          <w:rPr>
            <w:b/>
            <w:noProof/>
            <w:sz w:val="24"/>
          </w:rPr>
          <w:t xml:space="preserve"> </w:t>
        </w:r>
        <w:r w:rsidR="00517780">
          <w:rPr>
            <w:b/>
            <w:noProof/>
            <w:sz w:val="24"/>
          </w:rPr>
          <w:t>6</w:t>
        </w:r>
        <w:r w:rsidR="00517780">
          <w:rPr>
            <w:b/>
            <w:noProof/>
            <w:sz w:val="24"/>
            <w:vertAlign w:val="superscript"/>
          </w:rPr>
          <w:t>th</w:t>
        </w:r>
        <w:r w:rsidR="00517780">
          <w:rPr>
            <w:b/>
            <w:noProof/>
            <w:sz w:val="24"/>
          </w:rPr>
          <w:t xml:space="preserve"> – 14</w:t>
        </w:r>
        <w:r w:rsidR="00517780" w:rsidRPr="00563E86">
          <w:rPr>
            <w:b/>
            <w:noProof/>
            <w:sz w:val="24"/>
            <w:vertAlign w:val="superscript"/>
          </w:rPr>
          <w:t>th</w:t>
        </w:r>
        <w:r w:rsidR="00517780">
          <w:rPr>
            <w:b/>
            <w:noProof/>
            <w:sz w:val="24"/>
          </w:rPr>
          <w:t xml:space="preserve"> April,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780" w14:paraId="0C3B8606" w14:textId="77777777" w:rsidTr="00D275A0">
        <w:tc>
          <w:tcPr>
            <w:tcW w:w="9641" w:type="dxa"/>
            <w:gridSpan w:val="9"/>
            <w:tcBorders>
              <w:top w:val="single" w:sz="4" w:space="0" w:color="auto"/>
              <w:left w:val="single" w:sz="4" w:space="0" w:color="auto"/>
              <w:right w:val="single" w:sz="4" w:space="0" w:color="auto"/>
            </w:tcBorders>
          </w:tcPr>
          <w:p w14:paraId="319A6C5A" w14:textId="77777777" w:rsidR="00517780" w:rsidRDefault="00517780" w:rsidP="00D275A0">
            <w:pPr>
              <w:pStyle w:val="CRCoverPage"/>
              <w:spacing w:after="0"/>
              <w:jc w:val="right"/>
              <w:rPr>
                <w:i/>
                <w:noProof/>
              </w:rPr>
            </w:pPr>
            <w:r>
              <w:rPr>
                <w:i/>
                <w:noProof/>
                <w:sz w:val="14"/>
              </w:rPr>
              <w:t>CR-Form-v12.0</w:t>
            </w:r>
          </w:p>
        </w:tc>
      </w:tr>
      <w:tr w:rsidR="00517780" w14:paraId="7D11ABB2" w14:textId="77777777" w:rsidTr="00D275A0">
        <w:tc>
          <w:tcPr>
            <w:tcW w:w="9641" w:type="dxa"/>
            <w:gridSpan w:val="9"/>
            <w:tcBorders>
              <w:left w:val="single" w:sz="4" w:space="0" w:color="auto"/>
              <w:right w:val="single" w:sz="4" w:space="0" w:color="auto"/>
            </w:tcBorders>
          </w:tcPr>
          <w:p w14:paraId="62915909" w14:textId="77777777" w:rsidR="00517780" w:rsidRDefault="00517780" w:rsidP="00D275A0">
            <w:pPr>
              <w:pStyle w:val="CRCoverPage"/>
              <w:spacing w:after="0"/>
              <w:jc w:val="center"/>
              <w:rPr>
                <w:noProof/>
              </w:rPr>
            </w:pPr>
            <w:r w:rsidRPr="005C6285">
              <w:rPr>
                <w:b/>
                <w:noProof/>
                <w:sz w:val="32"/>
                <w:highlight w:val="yellow"/>
              </w:rPr>
              <w:t>Draft</w:t>
            </w:r>
            <w:r>
              <w:rPr>
                <w:b/>
                <w:noProof/>
                <w:sz w:val="32"/>
              </w:rPr>
              <w:t xml:space="preserve"> CHANGE REQUEST</w:t>
            </w:r>
          </w:p>
        </w:tc>
      </w:tr>
      <w:tr w:rsidR="00517780" w14:paraId="2F9F9100" w14:textId="77777777" w:rsidTr="00D275A0">
        <w:tc>
          <w:tcPr>
            <w:tcW w:w="9641" w:type="dxa"/>
            <w:gridSpan w:val="9"/>
            <w:tcBorders>
              <w:left w:val="single" w:sz="4" w:space="0" w:color="auto"/>
              <w:right w:val="single" w:sz="4" w:space="0" w:color="auto"/>
            </w:tcBorders>
          </w:tcPr>
          <w:p w14:paraId="29F4CE6A" w14:textId="77777777" w:rsidR="00517780" w:rsidRDefault="00517780" w:rsidP="00D275A0">
            <w:pPr>
              <w:pStyle w:val="CRCoverPage"/>
              <w:spacing w:after="0"/>
              <w:rPr>
                <w:noProof/>
                <w:sz w:val="8"/>
                <w:szCs w:val="8"/>
              </w:rPr>
            </w:pPr>
          </w:p>
        </w:tc>
      </w:tr>
      <w:tr w:rsidR="00517780" w14:paraId="67A2CD36" w14:textId="77777777" w:rsidTr="00D275A0">
        <w:tc>
          <w:tcPr>
            <w:tcW w:w="142" w:type="dxa"/>
            <w:tcBorders>
              <w:left w:val="single" w:sz="4" w:space="0" w:color="auto"/>
            </w:tcBorders>
          </w:tcPr>
          <w:p w14:paraId="178A7456" w14:textId="77777777" w:rsidR="00517780" w:rsidRDefault="00517780" w:rsidP="00D275A0">
            <w:pPr>
              <w:pStyle w:val="CRCoverPage"/>
              <w:spacing w:after="0"/>
              <w:jc w:val="right"/>
              <w:rPr>
                <w:noProof/>
              </w:rPr>
            </w:pPr>
          </w:p>
        </w:tc>
        <w:tc>
          <w:tcPr>
            <w:tcW w:w="1559" w:type="dxa"/>
            <w:shd w:val="pct30" w:color="FFFF00" w:fill="auto"/>
          </w:tcPr>
          <w:p w14:paraId="359DB7B9" w14:textId="77777777" w:rsidR="00517780" w:rsidRPr="00410371" w:rsidRDefault="00964E34" w:rsidP="00D275A0">
            <w:pPr>
              <w:pStyle w:val="CRCoverPage"/>
              <w:spacing w:after="0"/>
              <w:jc w:val="right"/>
              <w:rPr>
                <w:b/>
                <w:noProof/>
                <w:sz w:val="28"/>
              </w:rPr>
            </w:pPr>
            <w:fldSimple w:instr=" DOCPROPERTY  Spec#  \* MERGEFORMAT ">
              <w:r w:rsidR="00517780">
                <w:rPr>
                  <w:b/>
                  <w:noProof/>
                  <w:sz w:val="28"/>
                </w:rPr>
                <w:t>26.114</w:t>
              </w:r>
            </w:fldSimple>
          </w:p>
        </w:tc>
        <w:tc>
          <w:tcPr>
            <w:tcW w:w="709" w:type="dxa"/>
          </w:tcPr>
          <w:p w14:paraId="7E9DFBAF" w14:textId="77777777" w:rsidR="00517780" w:rsidRDefault="00517780" w:rsidP="00D275A0">
            <w:pPr>
              <w:pStyle w:val="CRCoverPage"/>
              <w:spacing w:after="0"/>
              <w:jc w:val="center"/>
              <w:rPr>
                <w:noProof/>
              </w:rPr>
            </w:pPr>
            <w:r>
              <w:rPr>
                <w:b/>
                <w:noProof/>
                <w:sz w:val="28"/>
              </w:rPr>
              <w:t>CR</w:t>
            </w:r>
          </w:p>
        </w:tc>
        <w:tc>
          <w:tcPr>
            <w:tcW w:w="1276" w:type="dxa"/>
            <w:shd w:val="pct30" w:color="FFFF00" w:fill="auto"/>
          </w:tcPr>
          <w:p w14:paraId="0DCD73B8" w14:textId="77777777" w:rsidR="00517780" w:rsidRPr="00410371" w:rsidRDefault="00964E34" w:rsidP="00D275A0">
            <w:pPr>
              <w:pStyle w:val="CRCoverPage"/>
              <w:spacing w:after="0"/>
              <w:rPr>
                <w:noProof/>
              </w:rPr>
            </w:pPr>
            <w:fldSimple w:instr=" DOCPROPERTY  Cr#  \* MERGEFORMAT ">
              <w:r w:rsidR="00517780">
                <w:rPr>
                  <w:b/>
                  <w:noProof/>
                  <w:sz w:val="28"/>
                </w:rPr>
                <w:t>-</w:t>
              </w:r>
            </w:fldSimple>
          </w:p>
        </w:tc>
        <w:tc>
          <w:tcPr>
            <w:tcW w:w="709" w:type="dxa"/>
          </w:tcPr>
          <w:p w14:paraId="1DDD1929" w14:textId="77777777" w:rsidR="00517780" w:rsidRDefault="00517780" w:rsidP="00D275A0">
            <w:pPr>
              <w:pStyle w:val="CRCoverPage"/>
              <w:tabs>
                <w:tab w:val="right" w:pos="625"/>
              </w:tabs>
              <w:spacing w:after="0"/>
              <w:jc w:val="center"/>
              <w:rPr>
                <w:noProof/>
              </w:rPr>
            </w:pPr>
            <w:r>
              <w:rPr>
                <w:b/>
                <w:bCs/>
                <w:noProof/>
                <w:sz w:val="28"/>
              </w:rPr>
              <w:t>rev</w:t>
            </w:r>
          </w:p>
        </w:tc>
        <w:tc>
          <w:tcPr>
            <w:tcW w:w="992" w:type="dxa"/>
            <w:shd w:val="pct30" w:color="FFFF00" w:fill="auto"/>
          </w:tcPr>
          <w:p w14:paraId="461B0007" w14:textId="77777777" w:rsidR="00517780" w:rsidRPr="00410371" w:rsidRDefault="00964E34" w:rsidP="00D275A0">
            <w:pPr>
              <w:pStyle w:val="CRCoverPage"/>
              <w:spacing w:after="0"/>
              <w:jc w:val="center"/>
              <w:rPr>
                <w:b/>
                <w:noProof/>
              </w:rPr>
            </w:pPr>
            <w:fldSimple w:instr=" DOCPROPERTY  Revision  \* MERGEFORMAT ">
              <w:r w:rsidR="00517780">
                <w:rPr>
                  <w:b/>
                  <w:noProof/>
                  <w:sz w:val="28"/>
                </w:rPr>
                <w:t>-</w:t>
              </w:r>
            </w:fldSimple>
          </w:p>
        </w:tc>
        <w:tc>
          <w:tcPr>
            <w:tcW w:w="2410" w:type="dxa"/>
          </w:tcPr>
          <w:p w14:paraId="14DCE6FC" w14:textId="77777777" w:rsidR="00517780" w:rsidRDefault="00517780" w:rsidP="00D27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960E3C" w14:textId="77777777" w:rsidR="00517780" w:rsidRPr="00410371" w:rsidRDefault="00517780" w:rsidP="00D275A0">
            <w:pPr>
              <w:pStyle w:val="CRCoverPage"/>
              <w:spacing w:after="0"/>
              <w:jc w:val="center"/>
              <w:rPr>
                <w:noProof/>
                <w:sz w:val="28"/>
              </w:rPr>
            </w:pPr>
            <w:r w:rsidRPr="00D93059">
              <w:rPr>
                <w:highlight w:val="yellow"/>
              </w:rPr>
              <w:fldChar w:fldCharType="begin"/>
            </w:r>
            <w:r w:rsidRPr="00D93059">
              <w:rPr>
                <w:highlight w:val="yellow"/>
              </w:rPr>
              <w:instrText xml:space="preserve"> DOCPROPERTY  Version  \* MERGEFORMAT </w:instrText>
            </w:r>
            <w:r w:rsidRPr="00D93059">
              <w:rPr>
                <w:highlight w:val="yellow"/>
              </w:rPr>
              <w:fldChar w:fldCharType="separate"/>
            </w:r>
            <w:r w:rsidRPr="00D93059">
              <w:rPr>
                <w:b/>
                <w:noProof/>
                <w:sz w:val="28"/>
                <w:highlight w:val="yellow"/>
              </w:rPr>
              <w:t>1</w:t>
            </w:r>
            <w:r>
              <w:rPr>
                <w:b/>
                <w:noProof/>
                <w:sz w:val="28"/>
                <w:highlight w:val="yellow"/>
              </w:rPr>
              <w:t>7</w:t>
            </w:r>
            <w:r w:rsidRPr="00D93059">
              <w:rPr>
                <w:b/>
                <w:noProof/>
                <w:sz w:val="28"/>
                <w:highlight w:val="yellow"/>
              </w:rPr>
              <w:t>.</w:t>
            </w:r>
            <w:r>
              <w:rPr>
                <w:b/>
                <w:noProof/>
                <w:sz w:val="28"/>
                <w:highlight w:val="yellow"/>
              </w:rPr>
              <w:t>0</w:t>
            </w:r>
            <w:r w:rsidRPr="00D93059">
              <w:rPr>
                <w:b/>
                <w:noProof/>
                <w:sz w:val="28"/>
                <w:highlight w:val="yellow"/>
              </w:rPr>
              <w:t>.</w:t>
            </w:r>
            <w:r>
              <w:rPr>
                <w:b/>
                <w:noProof/>
                <w:sz w:val="28"/>
                <w:highlight w:val="yellow"/>
              </w:rPr>
              <w:t>0</w:t>
            </w:r>
            <w:r w:rsidRPr="00D93059">
              <w:rPr>
                <w:b/>
                <w:noProof/>
                <w:sz w:val="28"/>
                <w:highlight w:val="yellow"/>
              </w:rPr>
              <w:fldChar w:fldCharType="end"/>
            </w:r>
          </w:p>
        </w:tc>
        <w:tc>
          <w:tcPr>
            <w:tcW w:w="143" w:type="dxa"/>
            <w:tcBorders>
              <w:right w:val="single" w:sz="4" w:space="0" w:color="auto"/>
            </w:tcBorders>
          </w:tcPr>
          <w:p w14:paraId="0CAD18F3" w14:textId="77777777" w:rsidR="00517780" w:rsidRDefault="00517780" w:rsidP="00D275A0">
            <w:pPr>
              <w:pStyle w:val="CRCoverPage"/>
              <w:spacing w:after="0"/>
              <w:rPr>
                <w:noProof/>
              </w:rPr>
            </w:pPr>
          </w:p>
        </w:tc>
      </w:tr>
      <w:tr w:rsidR="00517780" w14:paraId="1121B6E0" w14:textId="77777777" w:rsidTr="00D275A0">
        <w:tc>
          <w:tcPr>
            <w:tcW w:w="9641" w:type="dxa"/>
            <w:gridSpan w:val="9"/>
            <w:tcBorders>
              <w:left w:val="single" w:sz="4" w:space="0" w:color="auto"/>
              <w:right w:val="single" w:sz="4" w:space="0" w:color="auto"/>
            </w:tcBorders>
          </w:tcPr>
          <w:p w14:paraId="6BA76D87" w14:textId="77777777" w:rsidR="00517780" w:rsidRDefault="00517780" w:rsidP="00D275A0">
            <w:pPr>
              <w:pStyle w:val="CRCoverPage"/>
              <w:spacing w:after="0"/>
              <w:rPr>
                <w:noProof/>
              </w:rPr>
            </w:pPr>
          </w:p>
        </w:tc>
      </w:tr>
      <w:tr w:rsidR="00517780" w14:paraId="7D487011" w14:textId="77777777" w:rsidTr="00D275A0">
        <w:tc>
          <w:tcPr>
            <w:tcW w:w="9641" w:type="dxa"/>
            <w:gridSpan w:val="9"/>
            <w:tcBorders>
              <w:top w:val="single" w:sz="4" w:space="0" w:color="auto"/>
            </w:tcBorders>
          </w:tcPr>
          <w:p w14:paraId="55717954" w14:textId="77777777" w:rsidR="00517780" w:rsidRPr="00F25D98" w:rsidRDefault="00517780" w:rsidP="00D275A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7780" w14:paraId="25BA76C4" w14:textId="77777777" w:rsidTr="00D275A0">
        <w:tc>
          <w:tcPr>
            <w:tcW w:w="9641" w:type="dxa"/>
            <w:gridSpan w:val="9"/>
          </w:tcPr>
          <w:p w14:paraId="5F00333C" w14:textId="77777777" w:rsidR="00517780" w:rsidRDefault="00517780" w:rsidP="00D275A0">
            <w:pPr>
              <w:pStyle w:val="CRCoverPage"/>
              <w:spacing w:after="0"/>
              <w:rPr>
                <w:noProof/>
                <w:sz w:val="8"/>
                <w:szCs w:val="8"/>
              </w:rPr>
            </w:pPr>
          </w:p>
        </w:tc>
      </w:tr>
    </w:tbl>
    <w:p w14:paraId="7D6AFB3E" w14:textId="77777777" w:rsidR="00517780" w:rsidRDefault="00517780" w:rsidP="00517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780" w14:paraId="3F16780C" w14:textId="77777777" w:rsidTr="00D275A0">
        <w:tc>
          <w:tcPr>
            <w:tcW w:w="2835" w:type="dxa"/>
          </w:tcPr>
          <w:p w14:paraId="0C3562A7" w14:textId="77777777" w:rsidR="00517780" w:rsidRDefault="00517780" w:rsidP="00D275A0">
            <w:pPr>
              <w:pStyle w:val="CRCoverPage"/>
              <w:tabs>
                <w:tab w:val="right" w:pos="2751"/>
              </w:tabs>
              <w:spacing w:after="0"/>
              <w:rPr>
                <w:b/>
                <w:i/>
                <w:noProof/>
              </w:rPr>
            </w:pPr>
            <w:r>
              <w:rPr>
                <w:b/>
                <w:i/>
                <w:noProof/>
              </w:rPr>
              <w:t>Proposed change affects:</w:t>
            </w:r>
          </w:p>
        </w:tc>
        <w:tc>
          <w:tcPr>
            <w:tcW w:w="1418" w:type="dxa"/>
          </w:tcPr>
          <w:p w14:paraId="77164E25" w14:textId="77777777" w:rsidR="00517780" w:rsidRDefault="00517780" w:rsidP="00D27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EB76" w14:textId="77777777" w:rsidR="00517780" w:rsidRDefault="00517780" w:rsidP="00D275A0">
            <w:pPr>
              <w:pStyle w:val="CRCoverPage"/>
              <w:spacing w:after="0"/>
              <w:jc w:val="center"/>
              <w:rPr>
                <w:b/>
                <w:caps/>
                <w:noProof/>
              </w:rPr>
            </w:pPr>
          </w:p>
        </w:tc>
        <w:tc>
          <w:tcPr>
            <w:tcW w:w="709" w:type="dxa"/>
            <w:tcBorders>
              <w:left w:val="single" w:sz="4" w:space="0" w:color="auto"/>
            </w:tcBorders>
          </w:tcPr>
          <w:p w14:paraId="5D15D7D2" w14:textId="77777777" w:rsidR="00517780" w:rsidRDefault="00517780" w:rsidP="00D27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0577D8" w14:textId="77777777" w:rsidR="00517780" w:rsidRDefault="00517780" w:rsidP="00D275A0">
            <w:pPr>
              <w:pStyle w:val="CRCoverPage"/>
              <w:spacing w:after="0"/>
              <w:rPr>
                <w:b/>
                <w:caps/>
                <w:noProof/>
                <w:lang w:eastAsia="ko-KR"/>
              </w:rPr>
            </w:pPr>
            <w:r>
              <w:rPr>
                <w:rFonts w:hint="eastAsia"/>
                <w:b/>
                <w:caps/>
                <w:noProof/>
                <w:lang w:eastAsia="ko-KR"/>
              </w:rPr>
              <w:t>X</w:t>
            </w:r>
          </w:p>
        </w:tc>
        <w:tc>
          <w:tcPr>
            <w:tcW w:w="2126" w:type="dxa"/>
          </w:tcPr>
          <w:p w14:paraId="2ED36A2B" w14:textId="77777777" w:rsidR="00517780" w:rsidRDefault="00517780" w:rsidP="00D27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BF25" w14:textId="77777777" w:rsidR="00517780" w:rsidRDefault="00517780" w:rsidP="00D275A0">
            <w:pPr>
              <w:pStyle w:val="CRCoverPage"/>
              <w:spacing w:after="0"/>
              <w:jc w:val="center"/>
              <w:rPr>
                <w:b/>
                <w:caps/>
                <w:noProof/>
              </w:rPr>
            </w:pPr>
          </w:p>
        </w:tc>
        <w:tc>
          <w:tcPr>
            <w:tcW w:w="1418" w:type="dxa"/>
            <w:tcBorders>
              <w:left w:val="nil"/>
            </w:tcBorders>
          </w:tcPr>
          <w:p w14:paraId="3B5DF23E" w14:textId="77777777" w:rsidR="00517780" w:rsidRDefault="00517780" w:rsidP="00D27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2FB7C" w14:textId="77777777" w:rsidR="00517780" w:rsidRDefault="00517780" w:rsidP="00D275A0">
            <w:pPr>
              <w:pStyle w:val="CRCoverPage"/>
              <w:spacing w:after="0"/>
              <w:jc w:val="center"/>
              <w:rPr>
                <w:b/>
                <w:bCs/>
                <w:caps/>
                <w:noProof/>
                <w:lang w:eastAsia="ko-KR"/>
              </w:rPr>
            </w:pPr>
            <w:r>
              <w:rPr>
                <w:rFonts w:hint="eastAsia"/>
                <w:b/>
                <w:bCs/>
                <w:caps/>
                <w:noProof/>
                <w:lang w:eastAsia="ko-KR"/>
              </w:rPr>
              <w:t>X</w:t>
            </w:r>
          </w:p>
        </w:tc>
      </w:tr>
    </w:tbl>
    <w:p w14:paraId="5C084072" w14:textId="77777777" w:rsidR="00517780" w:rsidRDefault="00517780" w:rsidP="00517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780" w14:paraId="018672A4" w14:textId="77777777" w:rsidTr="00D275A0">
        <w:tc>
          <w:tcPr>
            <w:tcW w:w="9640" w:type="dxa"/>
            <w:gridSpan w:val="11"/>
          </w:tcPr>
          <w:p w14:paraId="439D3852" w14:textId="77777777" w:rsidR="00517780" w:rsidRDefault="00517780" w:rsidP="00D275A0">
            <w:pPr>
              <w:pStyle w:val="CRCoverPage"/>
              <w:spacing w:after="0"/>
              <w:rPr>
                <w:noProof/>
                <w:sz w:val="8"/>
                <w:szCs w:val="8"/>
              </w:rPr>
            </w:pPr>
          </w:p>
        </w:tc>
      </w:tr>
      <w:tr w:rsidR="00517780" w14:paraId="5450E0EA" w14:textId="77777777" w:rsidTr="00D275A0">
        <w:tc>
          <w:tcPr>
            <w:tcW w:w="1843" w:type="dxa"/>
            <w:tcBorders>
              <w:top w:val="single" w:sz="4" w:space="0" w:color="auto"/>
              <w:left w:val="single" w:sz="4" w:space="0" w:color="auto"/>
            </w:tcBorders>
          </w:tcPr>
          <w:p w14:paraId="1DE8B0AE" w14:textId="77777777" w:rsidR="00517780" w:rsidRDefault="00517780" w:rsidP="00D27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ED869" w14:textId="707A9B00" w:rsidR="00517780" w:rsidRDefault="00F03896" w:rsidP="00D275A0">
            <w:pPr>
              <w:pStyle w:val="CRCoverPage"/>
              <w:spacing w:after="0"/>
              <w:ind w:left="100"/>
              <w:rPr>
                <w:noProof/>
              </w:rPr>
            </w:pPr>
            <w:r>
              <w:t>Updates on fisheye video</w:t>
            </w:r>
          </w:p>
        </w:tc>
      </w:tr>
      <w:tr w:rsidR="00517780" w14:paraId="2905F7EC" w14:textId="77777777" w:rsidTr="00D275A0">
        <w:tc>
          <w:tcPr>
            <w:tcW w:w="1843" w:type="dxa"/>
            <w:tcBorders>
              <w:left w:val="single" w:sz="4" w:space="0" w:color="auto"/>
            </w:tcBorders>
          </w:tcPr>
          <w:p w14:paraId="3DD14C03" w14:textId="77777777" w:rsidR="00517780" w:rsidRDefault="00517780" w:rsidP="00D275A0">
            <w:pPr>
              <w:pStyle w:val="CRCoverPage"/>
              <w:spacing w:after="0"/>
              <w:rPr>
                <w:b/>
                <w:i/>
                <w:noProof/>
                <w:sz w:val="8"/>
                <w:szCs w:val="8"/>
              </w:rPr>
            </w:pPr>
          </w:p>
        </w:tc>
        <w:tc>
          <w:tcPr>
            <w:tcW w:w="7797" w:type="dxa"/>
            <w:gridSpan w:val="10"/>
            <w:tcBorders>
              <w:right w:val="single" w:sz="4" w:space="0" w:color="auto"/>
            </w:tcBorders>
          </w:tcPr>
          <w:p w14:paraId="215DDD78" w14:textId="77777777" w:rsidR="00517780" w:rsidRDefault="00517780" w:rsidP="00D275A0">
            <w:pPr>
              <w:pStyle w:val="CRCoverPage"/>
              <w:spacing w:after="0"/>
              <w:rPr>
                <w:noProof/>
                <w:sz w:val="8"/>
                <w:szCs w:val="8"/>
              </w:rPr>
            </w:pPr>
          </w:p>
        </w:tc>
      </w:tr>
      <w:tr w:rsidR="00517780" w14:paraId="1556838D" w14:textId="77777777" w:rsidTr="00D275A0">
        <w:tc>
          <w:tcPr>
            <w:tcW w:w="1843" w:type="dxa"/>
            <w:tcBorders>
              <w:left w:val="single" w:sz="4" w:space="0" w:color="auto"/>
            </w:tcBorders>
          </w:tcPr>
          <w:p w14:paraId="6504DC78" w14:textId="77777777" w:rsidR="00517780" w:rsidRDefault="00517780" w:rsidP="00D27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AC93B" w14:textId="48D8EFDF" w:rsidR="00517780" w:rsidRDefault="00964E34" w:rsidP="00D275A0">
            <w:pPr>
              <w:pStyle w:val="CRCoverPage"/>
              <w:spacing w:after="0"/>
              <w:ind w:left="100"/>
              <w:rPr>
                <w:noProof/>
                <w:lang w:eastAsia="ko-KR"/>
              </w:rPr>
            </w:pPr>
            <w:fldSimple w:instr=" DOCPROPERTY  SourceIfWg  \* MERGEFORMAT ">
              <w:r w:rsidR="00517780">
                <w:rPr>
                  <w:noProof/>
                </w:rPr>
                <w:t>Samsung Electronics Co., Ltd.</w:t>
              </w:r>
            </w:fldSimple>
          </w:p>
        </w:tc>
      </w:tr>
      <w:tr w:rsidR="00517780" w14:paraId="4A2761B2" w14:textId="77777777" w:rsidTr="00D275A0">
        <w:tc>
          <w:tcPr>
            <w:tcW w:w="1843" w:type="dxa"/>
            <w:tcBorders>
              <w:left w:val="single" w:sz="4" w:space="0" w:color="auto"/>
            </w:tcBorders>
          </w:tcPr>
          <w:p w14:paraId="330164A8" w14:textId="77777777" w:rsidR="00517780" w:rsidRDefault="00517780" w:rsidP="00D27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F4FDB" w14:textId="77777777" w:rsidR="00517780" w:rsidRDefault="00964E34" w:rsidP="00D275A0">
            <w:pPr>
              <w:pStyle w:val="CRCoverPage"/>
              <w:spacing w:after="0"/>
              <w:ind w:left="100"/>
              <w:rPr>
                <w:noProof/>
              </w:rPr>
            </w:pPr>
            <w:fldSimple w:instr=" DOCPROPERTY  SourceIfTsg  \* MERGEFORMAT ">
              <w:r w:rsidR="00517780">
                <w:rPr>
                  <w:noProof/>
                </w:rPr>
                <w:t>S4</w:t>
              </w:r>
            </w:fldSimple>
          </w:p>
        </w:tc>
      </w:tr>
      <w:tr w:rsidR="00517780" w14:paraId="31E18C84" w14:textId="77777777" w:rsidTr="00D275A0">
        <w:tc>
          <w:tcPr>
            <w:tcW w:w="1843" w:type="dxa"/>
            <w:tcBorders>
              <w:left w:val="single" w:sz="4" w:space="0" w:color="auto"/>
            </w:tcBorders>
          </w:tcPr>
          <w:p w14:paraId="63DBBB09" w14:textId="77777777" w:rsidR="00517780" w:rsidRDefault="00517780" w:rsidP="00D275A0">
            <w:pPr>
              <w:pStyle w:val="CRCoverPage"/>
              <w:spacing w:after="0"/>
              <w:rPr>
                <w:b/>
                <w:i/>
                <w:noProof/>
                <w:sz w:val="8"/>
                <w:szCs w:val="8"/>
              </w:rPr>
            </w:pPr>
          </w:p>
        </w:tc>
        <w:tc>
          <w:tcPr>
            <w:tcW w:w="7797" w:type="dxa"/>
            <w:gridSpan w:val="10"/>
            <w:tcBorders>
              <w:right w:val="single" w:sz="4" w:space="0" w:color="auto"/>
            </w:tcBorders>
          </w:tcPr>
          <w:p w14:paraId="7FA32C25" w14:textId="77777777" w:rsidR="00517780" w:rsidRDefault="00517780" w:rsidP="00D275A0">
            <w:pPr>
              <w:pStyle w:val="CRCoverPage"/>
              <w:spacing w:after="0"/>
              <w:rPr>
                <w:noProof/>
                <w:sz w:val="8"/>
                <w:szCs w:val="8"/>
              </w:rPr>
            </w:pPr>
          </w:p>
        </w:tc>
      </w:tr>
      <w:tr w:rsidR="00517780" w14:paraId="6C538B49" w14:textId="77777777" w:rsidTr="00D275A0">
        <w:tc>
          <w:tcPr>
            <w:tcW w:w="1843" w:type="dxa"/>
            <w:tcBorders>
              <w:left w:val="single" w:sz="4" w:space="0" w:color="auto"/>
            </w:tcBorders>
          </w:tcPr>
          <w:p w14:paraId="34D86E35" w14:textId="77777777" w:rsidR="00517780" w:rsidRDefault="00517780" w:rsidP="00D275A0">
            <w:pPr>
              <w:pStyle w:val="CRCoverPage"/>
              <w:tabs>
                <w:tab w:val="right" w:pos="1759"/>
              </w:tabs>
              <w:spacing w:after="0"/>
              <w:rPr>
                <w:b/>
                <w:i/>
                <w:noProof/>
              </w:rPr>
            </w:pPr>
            <w:r>
              <w:rPr>
                <w:b/>
                <w:i/>
                <w:noProof/>
              </w:rPr>
              <w:t>Work item code:</w:t>
            </w:r>
          </w:p>
        </w:tc>
        <w:tc>
          <w:tcPr>
            <w:tcW w:w="3686" w:type="dxa"/>
            <w:gridSpan w:val="5"/>
            <w:shd w:val="pct30" w:color="FFFF00" w:fill="auto"/>
          </w:tcPr>
          <w:p w14:paraId="6E08C151" w14:textId="65AA5427" w:rsidR="00517780" w:rsidRDefault="00517780" w:rsidP="00D275A0">
            <w:pPr>
              <w:pStyle w:val="CRCoverPage"/>
              <w:spacing w:after="0"/>
              <w:ind w:left="100"/>
              <w:rPr>
                <w:noProof/>
                <w:lang w:eastAsia="ko-KR"/>
              </w:rPr>
            </w:pPr>
            <w:r>
              <w:t>ITT4RT</w:t>
            </w:r>
          </w:p>
        </w:tc>
        <w:tc>
          <w:tcPr>
            <w:tcW w:w="567" w:type="dxa"/>
            <w:tcBorders>
              <w:left w:val="nil"/>
            </w:tcBorders>
          </w:tcPr>
          <w:p w14:paraId="60ED2700" w14:textId="77777777" w:rsidR="00517780" w:rsidRDefault="00517780" w:rsidP="00D275A0">
            <w:pPr>
              <w:pStyle w:val="CRCoverPage"/>
              <w:spacing w:after="0"/>
              <w:ind w:right="100"/>
              <w:rPr>
                <w:noProof/>
              </w:rPr>
            </w:pPr>
          </w:p>
        </w:tc>
        <w:tc>
          <w:tcPr>
            <w:tcW w:w="1417" w:type="dxa"/>
            <w:gridSpan w:val="3"/>
            <w:tcBorders>
              <w:left w:val="nil"/>
            </w:tcBorders>
          </w:tcPr>
          <w:p w14:paraId="04FE1E78" w14:textId="77777777" w:rsidR="00517780" w:rsidRDefault="00517780" w:rsidP="00D27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3918D" w14:textId="77777777" w:rsidR="00517780" w:rsidRDefault="00964E34" w:rsidP="00D275A0">
            <w:pPr>
              <w:pStyle w:val="CRCoverPage"/>
              <w:spacing w:after="0"/>
              <w:ind w:left="100"/>
              <w:rPr>
                <w:noProof/>
              </w:rPr>
            </w:pPr>
            <w:fldSimple w:instr=" DOCPROPERTY  ResDate  \* MERGEFORMAT ">
              <w:r w:rsidR="00517780">
                <w:rPr>
                  <w:noProof/>
                </w:rPr>
                <w:t>2021-3-31</w:t>
              </w:r>
            </w:fldSimple>
          </w:p>
        </w:tc>
      </w:tr>
      <w:tr w:rsidR="00517780" w14:paraId="1389B905" w14:textId="77777777" w:rsidTr="00D275A0">
        <w:tc>
          <w:tcPr>
            <w:tcW w:w="1843" w:type="dxa"/>
            <w:tcBorders>
              <w:left w:val="single" w:sz="4" w:space="0" w:color="auto"/>
            </w:tcBorders>
          </w:tcPr>
          <w:p w14:paraId="5C137125" w14:textId="77777777" w:rsidR="00517780" w:rsidRDefault="00517780" w:rsidP="00D275A0">
            <w:pPr>
              <w:pStyle w:val="CRCoverPage"/>
              <w:spacing w:after="0"/>
              <w:rPr>
                <w:b/>
                <w:i/>
                <w:noProof/>
                <w:sz w:val="8"/>
                <w:szCs w:val="8"/>
              </w:rPr>
            </w:pPr>
          </w:p>
        </w:tc>
        <w:tc>
          <w:tcPr>
            <w:tcW w:w="1986" w:type="dxa"/>
            <w:gridSpan w:val="4"/>
          </w:tcPr>
          <w:p w14:paraId="70E87B92" w14:textId="77777777" w:rsidR="00517780" w:rsidRDefault="00517780" w:rsidP="00D275A0">
            <w:pPr>
              <w:pStyle w:val="CRCoverPage"/>
              <w:spacing w:after="0"/>
              <w:rPr>
                <w:noProof/>
                <w:sz w:val="8"/>
                <w:szCs w:val="8"/>
              </w:rPr>
            </w:pPr>
          </w:p>
        </w:tc>
        <w:tc>
          <w:tcPr>
            <w:tcW w:w="2267" w:type="dxa"/>
            <w:gridSpan w:val="2"/>
          </w:tcPr>
          <w:p w14:paraId="21D975CB" w14:textId="77777777" w:rsidR="00517780" w:rsidRDefault="00517780" w:rsidP="00D275A0">
            <w:pPr>
              <w:pStyle w:val="CRCoverPage"/>
              <w:spacing w:after="0"/>
              <w:rPr>
                <w:noProof/>
                <w:sz w:val="8"/>
                <w:szCs w:val="8"/>
              </w:rPr>
            </w:pPr>
          </w:p>
        </w:tc>
        <w:tc>
          <w:tcPr>
            <w:tcW w:w="1417" w:type="dxa"/>
            <w:gridSpan w:val="3"/>
          </w:tcPr>
          <w:p w14:paraId="2E88BA00" w14:textId="77777777" w:rsidR="00517780" w:rsidRDefault="00517780" w:rsidP="00D275A0">
            <w:pPr>
              <w:pStyle w:val="CRCoverPage"/>
              <w:spacing w:after="0"/>
              <w:rPr>
                <w:noProof/>
                <w:sz w:val="8"/>
                <w:szCs w:val="8"/>
              </w:rPr>
            </w:pPr>
          </w:p>
        </w:tc>
        <w:tc>
          <w:tcPr>
            <w:tcW w:w="2127" w:type="dxa"/>
            <w:tcBorders>
              <w:right w:val="single" w:sz="4" w:space="0" w:color="auto"/>
            </w:tcBorders>
          </w:tcPr>
          <w:p w14:paraId="4E544FE4" w14:textId="77777777" w:rsidR="00517780" w:rsidRDefault="00517780" w:rsidP="00D275A0">
            <w:pPr>
              <w:pStyle w:val="CRCoverPage"/>
              <w:spacing w:after="0"/>
              <w:rPr>
                <w:noProof/>
                <w:sz w:val="8"/>
                <w:szCs w:val="8"/>
              </w:rPr>
            </w:pPr>
          </w:p>
        </w:tc>
      </w:tr>
      <w:tr w:rsidR="00517780" w14:paraId="2D5D1E61" w14:textId="77777777" w:rsidTr="00D275A0">
        <w:trPr>
          <w:cantSplit/>
        </w:trPr>
        <w:tc>
          <w:tcPr>
            <w:tcW w:w="1843" w:type="dxa"/>
            <w:tcBorders>
              <w:left w:val="single" w:sz="4" w:space="0" w:color="auto"/>
            </w:tcBorders>
          </w:tcPr>
          <w:p w14:paraId="258BAA78" w14:textId="77777777" w:rsidR="00517780" w:rsidRDefault="00517780" w:rsidP="00D275A0">
            <w:pPr>
              <w:pStyle w:val="CRCoverPage"/>
              <w:tabs>
                <w:tab w:val="right" w:pos="1759"/>
              </w:tabs>
              <w:spacing w:after="0"/>
              <w:rPr>
                <w:b/>
                <w:i/>
                <w:noProof/>
              </w:rPr>
            </w:pPr>
            <w:r>
              <w:rPr>
                <w:b/>
                <w:i/>
                <w:noProof/>
              </w:rPr>
              <w:t>Category:</w:t>
            </w:r>
          </w:p>
        </w:tc>
        <w:tc>
          <w:tcPr>
            <w:tcW w:w="851" w:type="dxa"/>
            <w:shd w:val="pct30" w:color="FFFF00" w:fill="auto"/>
          </w:tcPr>
          <w:p w14:paraId="7A17732A" w14:textId="77777777" w:rsidR="00517780" w:rsidRDefault="00517780" w:rsidP="00D275A0">
            <w:pPr>
              <w:pStyle w:val="CRCoverPage"/>
              <w:spacing w:after="0"/>
              <w:ind w:left="100" w:right="-609"/>
              <w:rPr>
                <w:b/>
                <w:noProof/>
              </w:rPr>
            </w:pPr>
            <w:r>
              <w:rPr>
                <w:b/>
                <w:noProof/>
              </w:rPr>
              <w:t>F</w:t>
            </w:r>
          </w:p>
        </w:tc>
        <w:tc>
          <w:tcPr>
            <w:tcW w:w="3402" w:type="dxa"/>
            <w:gridSpan w:val="5"/>
            <w:tcBorders>
              <w:left w:val="nil"/>
            </w:tcBorders>
          </w:tcPr>
          <w:p w14:paraId="70AA0D96" w14:textId="77777777" w:rsidR="00517780" w:rsidRDefault="00517780" w:rsidP="00D275A0">
            <w:pPr>
              <w:pStyle w:val="CRCoverPage"/>
              <w:spacing w:after="0"/>
              <w:rPr>
                <w:noProof/>
              </w:rPr>
            </w:pPr>
          </w:p>
        </w:tc>
        <w:tc>
          <w:tcPr>
            <w:tcW w:w="1417" w:type="dxa"/>
            <w:gridSpan w:val="3"/>
            <w:tcBorders>
              <w:left w:val="nil"/>
            </w:tcBorders>
          </w:tcPr>
          <w:p w14:paraId="46D83318" w14:textId="77777777" w:rsidR="00517780" w:rsidRDefault="00517780" w:rsidP="00D27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D0671" w14:textId="60D64BDF" w:rsidR="00517780" w:rsidRDefault="00964E34" w:rsidP="00AB5F7B">
            <w:pPr>
              <w:pStyle w:val="CRCoverPage"/>
              <w:spacing w:after="0"/>
              <w:ind w:left="100"/>
              <w:rPr>
                <w:noProof/>
              </w:rPr>
            </w:pPr>
            <w:fldSimple w:instr=" DOCPROPERTY  Release  \* MERGEFORMAT ">
              <w:r w:rsidR="00517780">
                <w:rPr>
                  <w:noProof/>
                </w:rPr>
                <w:t>Rel-1</w:t>
              </w:r>
            </w:fldSimple>
            <w:r w:rsidR="00AB5F7B">
              <w:rPr>
                <w:noProof/>
              </w:rPr>
              <w:t>7</w:t>
            </w:r>
          </w:p>
        </w:tc>
      </w:tr>
      <w:tr w:rsidR="00517780" w14:paraId="6C796083" w14:textId="77777777" w:rsidTr="00D275A0">
        <w:tc>
          <w:tcPr>
            <w:tcW w:w="1843" w:type="dxa"/>
            <w:tcBorders>
              <w:left w:val="single" w:sz="4" w:space="0" w:color="auto"/>
              <w:bottom w:val="single" w:sz="4" w:space="0" w:color="auto"/>
            </w:tcBorders>
          </w:tcPr>
          <w:p w14:paraId="6863367E" w14:textId="77777777" w:rsidR="00517780" w:rsidRDefault="00517780" w:rsidP="00D275A0">
            <w:pPr>
              <w:pStyle w:val="CRCoverPage"/>
              <w:spacing w:after="0"/>
              <w:rPr>
                <w:b/>
                <w:i/>
                <w:noProof/>
              </w:rPr>
            </w:pPr>
          </w:p>
        </w:tc>
        <w:tc>
          <w:tcPr>
            <w:tcW w:w="4677" w:type="dxa"/>
            <w:gridSpan w:val="8"/>
            <w:tcBorders>
              <w:bottom w:val="single" w:sz="4" w:space="0" w:color="auto"/>
            </w:tcBorders>
          </w:tcPr>
          <w:p w14:paraId="412E7603" w14:textId="77777777" w:rsidR="00517780" w:rsidRDefault="00517780" w:rsidP="00D27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21CB2" w14:textId="77777777" w:rsidR="00517780" w:rsidRDefault="00517780" w:rsidP="00D275A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396B4" w14:textId="77777777" w:rsidR="00517780" w:rsidRPr="007C2097" w:rsidRDefault="00517780" w:rsidP="00D27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780" w14:paraId="147892DC" w14:textId="77777777" w:rsidTr="00D275A0">
        <w:tc>
          <w:tcPr>
            <w:tcW w:w="1843" w:type="dxa"/>
          </w:tcPr>
          <w:p w14:paraId="07787BBA" w14:textId="77777777" w:rsidR="00517780" w:rsidRDefault="00517780" w:rsidP="00D275A0">
            <w:pPr>
              <w:pStyle w:val="CRCoverPage"/>
              <w:spacing w:after="0"/>
              <w:rPr>
                <w:b/>
                <w:i/>
                <w:noProof/>
                <w:sz w:val="8"/>
                <w:szCs w:val="8"/>
              </w:rPr>
            </w:pPr>
          </w:p>
        </w:tc>
        <w:tc>
          <w:tcPr>
            <w:tcW w:w="7797" w:type="dxa"/>
            <w:gridSpan w:val="10"/>
          </w:tcPr>
          <w:p w14:paraId="342F450B" w14:textId="77777777" w:rsidR="00517780" w:rsidRDefault="00517780" w:rsidP="00D275A0">
            <w:pPr>
              <w:pStyle w:val="CRCoverPage"/>
              <w:spacing w:after="0"/>
              <w:rPr>
                <w:noProof/>
                <w:sz w:val="8"/>
                <w:szCs w:val="8"/>
              </w:rPr>
            </w:pPr>
          </w:p>
        </w:tc>
      </w:tr>
      <w:tr w:rsidR="00517780" w14:paraId="2F1DB542" w14:textId="77777777" w:rsidTr="00D275A0">
        <w:tc>
          <w:tcPr>
            <w:tcW w:w="2694" w:type="dxa"/>
            <w:gridSpan w:val="2"/>
            <w:tcBorders>
              <w:top w:val="single" w:sz="4" w:space="0" w:color="auto"/>
              <w:left w:val="single" w:sz="4" w:space="0" w:color="auto"/>
            </w:tcBorders>
          </w:tcPr>
          <w:p w14:paraId="70A6CFEB" w14:textId="77777777" w:rsidR="00517780" w:rsidRDefault="00517780" w:rsidP="00D27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36DF2" w14:textId="71980AB5" w:rsidR="00517780" w:rsidRPr="00367566" w:rsidRDefault="00517780" w:rsidP="000A7731">
            <w:pPr>
              <w:pStyle w:val="CRCoverPage"/>
              <w:spacing w:after="0"/>
              <w:ind w:left="100"/>
              <w:rPr>
                <w:noProof/>
                <w:lang w:eastAsia="ko-KR"/>
              </w:rPr>
            </w:pPr>
            <w:r w:rsidRPr="00367566">
              <w:rPr>
                <w:noProof/>
              </w:rPr>
              <w:t xml:space="preserve">The </w:t>
            </w:r>
            <w:r w:rsidR="00885727">
              <w:rPr>
                <w:noProof/>
              </w:rPr>
              <w:t>ordering of</w:t>
            </w:r>
            <w:r w:rsidR="00226BEC">
              <w:rPr>
                <w:noProof/>
              </w:rPr>
              <w:t xml:space="preserve"> the </w:t>
            </w:r>
            <w:r w:rsidR="00855D57">
              <w:rPr>
                <w:noProof/>
              </w:rPr>
              <w:t>3gpp_</w:t>
            </w:r>
            <w:r w:rsidR="00226BEC">
              <w:rPr>
                <w:noProof/>
              </w:rPr>
              <w:t>fisheye attribute</w:t>
            </w:r>
            <w:r w:rsidR="00855D57">
              <w:rPr>
                <w:noProof/>
              </w:rPr>
              <w:t xml:space="preserve"> parameters </w:t>
            </w:r>
            <w:r w:rsidR="00226BEC">
              <w:rPr>
                <w:noProof/>
              </w:rPr>
              <w:t>defined</w:t>
            </w:r>
            <w:r w:rsidR="00885727">
              <w:rPr>
                <w:noProof/>
              </w:rPr>
              <w:t xml:space="preserve"> does</w:t>
            </w:r>
            <w:r w:rsidR="00855D57">
              <w:rPr>
                <w:noProof/>
              </w:rPr>
              <w:t xml:space="preserve"> not match </w:t>
            </w:r>
            <w:r w:rsidR="000A7731">
              <w:rPr>
                <w:noProof/>
              </w:rPr>
              <w:t xml:space="preserve">that </w:t>
            </w:r>
            <w:r w:rsidR="00EA2D02">
              <w:rPr>
                <w:noProof/>
              </w:rPr>
              <w:t xml:space="preserve">as given in the </w:t>
            </w:r>
            <w:r w:rsidR="00855D57">
              <w:rPr>
                <w:noProof/>
              </w:rPr>
              <w:t>ABNF syntax</w:t>
            </w:r>
            <w:r w:rsidRPr="00367566">
              <w:rPr>
                <w:noProof/>
              </w:rPr>
              <w:t>.</w:t>
            </w:r>
            <w:r w:rsidR="00CC48F6">
              <w:rPr>
                <w:noProof/>
              </w:rPr>
              <w:t xml:space="preserve">  Furthermore, </w:t>
            </w:r>
            <w:r w:rsidR="00EA2D02">
              <w:rPr>
                <w:noProof/>
              </w:rPr>
              <w:t>some lines of the existing syntax</w:t>
            </w:r>
            <w:r w:rsidR="000A7731">
              <w:rPr>
                <w:noProof/>
              </w:rPr>
              <w:t xml:space="preserve"> do</w:t>
            </w:r>
            <w:r w:rsidR="00EA2D02">
              <w:rPr>
                <w:noProof/>
              </w:rPr>
              <w:t xml:space="preserve"> not conform to ABNF syntax rules.</w:t>
            </w:r>
            <w:r w:rsidR="00BA3A24">
              <w:rPr>
                <w:noProof/>
              </w:rPr>
              <w:t xml:space="preserve"> Table X.A also does not reflect the defined syntax.</w:t>
            </w:r>
          </w:p>
        </w:tc>
      </w:tr>
      <w:tr w:rsidR="00517780" w14:paraId="63A55150" w14:textId="77777777" w:rsidTr="00D275A0">
        <w:tc>
          <w:tcPr>
            <w:tcW w:w="2694" w:type="dxa"/>
            <w:gridSpan w:val="2"/>
            <w:tcBorders>
              <w:left w:val="single" w:sz="4" w:space="0" w:color="auto"/>
            </w:tcBorders>
          </w:tcPr>
          <w:p w14:paraId="21BF5E60"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45944199" w14:textId="77777777" w:rsidR="00517780" w:rsidRPr="00367566" w:rsidRDefault="00517780" w:rsidP="00D275A0">
            <w:pPr>
              <w:pStyle w:val="CRCoverPage"/>
              <w:spacing w:after="0"/>
              <w:rPr>
                <w:noProof/>
                <w:sz w:val="8"/>
                <w:szCs w:val="8"/>
              </w:rPr>
            </w:pPr>
          </w:p>
        </w:tc>
      </w:tr>
      <w:tr w:rsidR="00517780" w14:paraId="0ADCAE02" w14:textId="77777777" w:rsidTr="00D275A0">
        <w:tc>
          <w:tcPr>
            <w:tcW w:w="2694" w:type="dxa"/>
            <w:gridSpan w:val="2"/>
            <w:tcBorders>
              <w:left w:val="single" w:sz="4" w:space="0" w:color="auto"/>
            </w:tcBorders>
          </w:tcPr>
          <w:p w14:paraId="582D55E2" w14:textId="77777777" w:rsidR="00517780" w:rsidRDefault="00517780" w:rsidP="00D27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4A78D" w14:textId="71A417CC" w:rsidR="00517780" w:rsidRPr="00D93059" w:rsidRDefault="00BA3A24" w:rsidP="00D275A0">
            <w:pPr>
              <w:pStyle w:val="CRCoverPage"/>
              <w:spacing w:after="0"/>
              <w:ind w:left="102"/>
              <w:rPr>
                <w:noProof/>
                <w:highlight w:val="yellow"/>
                <w:lang w:eastAsia="ko-KR"/>
              </w:rPr>
            </w:pPr>
            <w:r>
              <w:rPr>
                <w:noProof/>
              </w:rPr>
              <w:t>Updated the ABNF syntax and table X.A according to the reason for change.</w:t>
            </w:r>
          </w:p>
        </w:tc>
      </w:tr>
      <w:tr w:rsidR="00517780" w14:paraId="6B022F67" w14:textId="77777777" w:rsidTr="00D275A0">
        <w:tc>
          <w:tcPr>
            <w:tcW w:w="2694" w:type="dxa"/>
            <w:gridSpan w:val="2"/>
            <w:tcBorders>
              <w:left w:val="single" w:sz="4" w:space="0" w:color="auto"/>
            </w:tcBorders>
          </w:tcPr>
          <w:p w14:paraId="4F0C37C6"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22C497D9" w14:textId="77777777" w:rsidR="00517780" w:rsidRDefault="00517780" w:rsidP="00D275A0">
            <w:pPr>
              <w:pStyle w:val="CRCoverPage"/>
              <w:spacing w:after="0"/>
              <w:rPr>
                <w:noProof/>
                <w:sz w:val="8"/>
                <w:szCs w:val="8"/>
              </w:rPr>
            </w:pPr>
          </w:p>
        </w:tc>
      </w:tr>
      <w:tr w:rsidR="00517780" w14:paraId="7F36B00C" w14:textId="77777777" w:rsidTr="00D275A0">
        <w:tc>
          <w:tcPr>
            <w:tcW w:w="2694" w:type="dxa"/>
            <w:gridSpan w:val="2"/>
            <w:tcBorders>
              <w:left w:val="single" w:sz="4" w:space="0" w:color="auto"/>
              <w:bottom w:val="single" w:sz="4" w:space="0" w:color="auto"/>
            </w:tcBorders>
          </w:tcPr>
          <w:p w14:paraId="4DE17EE0" w14:textId="77777777" w:rsidR="00517780" w:rsidRDefault="00517780" w:rsidP="00D27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D25F9" w14:textId="209E1526" w:rsidR="00517780" w:rsidRPr="00367566" w:rsidRDefault="00C37385" w:rsidP="00D275A0">
            <w:pPr>
              <w:pStyle w:val="CRCoverPage"/>
              <w:spacing w:after="0"/>
              <w:ind w:left="100"/>
              <w:rPr>
                <w:noProof/>
                <w:lang w:eastAsia="ko-KR"/>
              </w:rPr>
            </w:pPr>
            <w:r>
              <w:rPr>
                <w:noProof/>
              </w:rPr>
              <w:t>Non-conformant syntax elements and inconsistencies restricts its use.</w:t>
            </w:r>
          </w:p>
        </w:tc>
      </w:tr>
      <w:tr w:rsidR="00517780" w14:paraId="1CCB4C33" w14:textId="77777777" w:rsidTr="00D275A0">
        <w:tc>
          <w:tcPr>
            <w:tcW w:w="2694" w:type="dxa"/>
            <w:gridSpan w:val="2"/>
          </w:tcPr>
          <w:p w14:paraId="700CC075" w14:textId="77777777" w:rsidR="00517780" w:rsidRDefault="00517780" w:rsidP="00D275A0">
            <w:pPr>
              <w:pStyle w:val="CRCoverPage"/>
              <w:spacing w:after="0"/>
              <w:rPr>
                <w:b/>
                <w:i/>
                <w:noProof/>
                <w:sz w:val="8"/>
                <w:szCs w:val="8"/>
              </w:rPr>
            </w:pPr>
          </w:p>
        </w:tc>
        <w:tc>
          <w:tcPr>
            <w:tcW w:w="6946" w:type="dxa"/>
            <w:gridSpan w:val="9"/>
          </w:tcPr>
          <w:p w14:paraId="34402B56" w14:textId="77777777" w:rsidR="00517780" w:rsidRDefault="00517780" w:rsidP="00D275A0">
            <w:pPr>
              <w:pStyle w:val="CRCoverPage"/>
              <w:spacing w:after="0"/>
              <w:rPr>
                <w:noProof/>
                <w:sz w:val="8"/>
                <w:szCs w:val="8"/>
              </w:rPr>
            </w:pPr>
          </w:p>
        </w:tc>
      </w:tr>
      <w:tr w:rsidR="00517780" w14:paraId="6C330505" w14:textId="77777777" w:rsidTr="00D275A0">
        <w:tc>
          <w:tcPr>
            <w:tcW w:w="2694" w:type="dxa"/>
            <w:gridSpan w:val="2"/>
            <w:tcBorders>
              <w:top w:val="single" w:sz="4" w:space="0" w:color="auto"/>
              <w:left w:val="single" w:sz="4" w:space="0" w:color="auto"/>
            </w:tcBorders>
          </w:tcPr>
          <w:p w14:paraId="3E36FEB8" w14:textId="77777777" w:rsidR="00517780" w:rsidRDefault="00517780" w:rsidP="00D27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6A98A" w14:textId="7375DEF4" w:rsidR="00517780" w:rsidRDefault="00AB5F7B" w:rsidP="00D275A0">
            <w:pPr>
              <w:pStyle w:val="CRCoverPage"/>
              <w:spacing w:after="0"/>
              <w:ind w:left="100"/>
              <w:rPr>
                <w:noProof/>
                <w:lang w:eastAsia="ko-KR"/>
              </w:rPr>
            </w:pPr>
            <w:r>
              <w:rPr>
                <w:noProof/>
              </w:rPr>
              <w:t>X.6.5.2</w:t>
            </w:r>
          </w:p>
        </w:tc>
      </w:tr>
      <w:tr w:rsidR="00517780" w14:paraId="5C3CD57F" w14:textId="77777777" w:rsidTr="00D275A0">
        <w:tc>
          <w:tcPr>
            <w:tcW w:w="2694" w:type="dxa"/>
            <w:gridSpan w:val="2"/>
            <w:tcBorders>
              <w:left w:val="single" w:sz="4" w:space="0" w:color="auto"/>
            </w:tcBorders>
          </w:tcPr>
          <w:p w14:paraId="7C54949D"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53D6385B" w14:textId="77777777" w:rsidR="00517780" w:rsidRDefault="00517780" w:rsidP="00D275A0">
            <w:pPr>
              <w:pStyle w:val="CRCoverPage"/>
              <w:spacing w:after="0"/>
              <w:rPr>
                <w:noProof/>
                <w:sz w:val="8"/>
                <w:szCs w:val="8"/>
              </w:rPr>
            </w:pPr>
          </w:p>
        </w:tc>
      </w:tr>
      <w:tr w:rsidR="00517780" w14:paraId="56E2B3F1" w14:textId="77777777" w:rsidTr="00D275A0">
        <w:tc>
          <w:tcPr>
            <w:tcW w:w="2694" w:type="dxa"/>
            <w:gridSpan w:val="2"/>
            <w:tcBorders>
              <w:left w:val="single" w:sz="4" w:space="0" w:color="auto"/>
            </w:tcBorders>
          </w:tcPr>
          <w:p w14:paraId="24D74C32" w14:textId="77777777" w:rsidR="00517780" w:rsidRDefault="00517780" w:rsidP="00D27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2D295" w14:textId="77777777" w:rsidR="00517780" w:rsidRDefault="00517780" w:rsidP="00D27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95B8" w14:textId="77777777" w:rsidR="00517780" w:rsidRDefault="00517780" w:rsidP="00D275A0">
            <w:pPr>
              <w:pStyle w:val="CRCoverPage"/>
              <w:spacing w:after="0"/>
              <w:jc w:val="center"/>
              <w:rPr>
                <w:b/>
                <w:caps/>
                <w:noProof/>
              </w:rPr>
            </w:pPr>
            <w:r>
              <w:rPr>
                <w:b/>
                <w:caps/>
                <w:noProof/>
              </w:rPr>
              <w:t>N</w:t>
            </w:r>
          </w:p>
        </w:tc>
        <w:tc>
          <w:tcPr>
            <w:tcW w:w="2977" w:type="dxa"/>
            <w:gridSpan w:val="4"/>
          </w:tcPr>
          <w:p w14:paraId="3C6D636C" w14:textId="77777777" w:rsidR="00517780" w:rsidRDefault="00517780" w:rsidP="00D27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C0D2F" w14:textId="77777777" w:rsidR="00517780" w:rsidRDefault="00517780" w:rsidP="00D275A0">
            <w:pPr>
              <w:pStyle w:val="CRCoverPage"/>
              <w:spacing w:after="0"/>
              <w:ind w:left="99"/>
              <w:rPr>
                <w:noProof/>
              </w:rPr>
            </w:pPr>
          </w:p>
        </w:tc>
      </w:tr>
      <w:tr w:rsidR="00517780" w14:paraId="24AC2175" w14:textId="77777777" w:rsidTr="00D275A0">
        <w:tc>
          <w:tcPr>
            <w:tcW w:w="2694" w:type="dxa"/>
            <w:gridSpan w:val="2"/>
            <w:tcBorders>
              <w:left w:val="single" w:sz="4" w:space="0" w:color="auto"/>
            </w:tcBorders>
          </w:tcPr>
          <w:p w14:paraId="521E05A8" w14:textId="77777777" w:rsidR="00517780" w:rsidRDefault="00517780" w:rsidP="00D27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BE774"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B3CC8"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7BD7B738" w14:textId="77777777" w:rsidR="00517780" w:rsidRDefault="00517780" w:rsidP="00D27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CD535" w14:textId="77777777" w:rsidR="00517780" w:rsidRDefault="00517780" w:rsidP="00D275A0">
            <w:pPr>
              <w:pStyle w:val="CRCoverPage"/>
              <w:spacing w:after="0"/>
              <w:ind w:left="99"/>
              <w:rPr>
                <w:noProof/>
              </w:rPr>
            </w:pPr>
            <w:r>
              <w:rPr>
                <w:noProof/>
              </w:rPr>
              <w:t xml:space="preserve">TS/TR ... CR ... </w:t>
            </w:r>
          </w:p>
        </w:tc>
      </w:tr>
      <w:tr w:rsidR="00517780" w14:paraId="58FEFAE6" w14:textId="77777777" w:rsidTr="00D275A0">
        <w:tc>
          <w:tcPr>
            <w:tcW w:w="2694" w:type="dxa"/>
            <w:gridSpan w:val="2"/>
            <w:tcBorders>
              <w:left w:val="single" w:sz="4" w:space="0" w:color="auto"/>
            </w:tcBorders>
          </w:tcPr>
          <w:p w14:paraId="7A8C38C0" w14:textId="77777777" w:rsidR="00517780" w:rsidRDefault="00517780" w:rsidP="00D27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A273E"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5B5A"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786D5FD6" w14:textId="77777777" w:rsidR="00517780" w:rsidRDefault="00517780" w:rsidP="00D27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29446" w14:textId="77777777" w:rsidR="00517780" w:rsidRDefault="00517780" w:rsidP="00D275A0">
            <w:pPr>
              <w:pStyle w:val="CRCoverPage"/>
              <w:spacing w:after="0"/>
              <w:ind w:left="99"/>
              <w:rPr>
                <w:noProof/>
              </w:rPr>
            </w:pPr>
            <w:r>
              <w:rPr>
                <w:noProof/>
              </w:rPr>
              <w:t xml:space="preserve">TS/TR ... CR ... </w:t>
            </w:r>
          </w:p>
        </w:tc>
      </w:tr>
      <w:tr w:rsidR="00517780" w14:paraId="16B97F43" w14:textId="77777777" w:rsidTr="00D275A0">
        <w:tc>
          <w:tcPr>
            <w:tcW w:w="2694" w:type="dxa"/>
            <w:gridSpan w:val="2"/>
            <w:tcBorders>
              <w:left w:val="single" w:sz="4" w:space="0" w:color="auto"/>
            </w:tcBorders>
          </w:tcPr>
          <w:p w14:paraId="48EC2F9B" w14:textId="77777777" w:rsidR="00517780" w:rsidRDefault="00517780" w:rsidP="00D27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B3649"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E545B"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4046E5A0" w14:textId="77777777" w:rsidR="00517780" w:rsidRDefault="00517780" w:rsidP="00D27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3F84C" w14:textId="77777777" w:rsidR="00517780" w:rsidRDefault="00517780" w:rsidP="00D275A0">
            <w:pPr>
              <w:pStyle w:val="CRCoverPage"/>
              <w:spacing w:after="0"/>
              <w:ind w:left="99"/>
              <w:rPr>
                <w:noProof/>
              </w:rPr>
            </w:pPr>
            <w:r>
              <w:rPr>
                <w:noProof/>
              </w:rPr>
              <w:t xml:space="preserve">TS/TR ... CR ... </w:t>
            </w:r>
          </w:p>
        </w:tc>
      </w:tr>
      <w:tr w:rsidR="00517780" w14:paraId="02F3F9E2" w14:textId="77777777" w:rsidTr="00D275A0">
        <w:tc>
          <w:tcPr>
            <w:tcW w:w="2694" w:type="dxa"/>
            <w:gridSpan w:val="2"/>
            <w:tcBorders>
              <w:left w:val="single" w:sz="4" w:space="0" w:color="auto"/>
            </w:tcBorders>
          </w:tcPr>
          <w:p w14:paraId="6553E65C" w14:textId="77777777" w:rsidR="00517780" w:rsidRDefault="00517780" w:rsidP="00D275A0">
            <w:pPr>
              <w:pStyle w:val="CRCoverPage"/>
              <w:spacing w:after="0"/>
              <w:rPr>
                <w:b/>
                <w:i/>
                <w:noProof/>
              </w:rPr>
            </w:pPr>
          </w:p>
        </w:tc>
        <w:tc>
          <w:tcPr>
            <w:tcW w:w="6946" w:type="dxa"/>
            <w:gridSpan w:val="9"/>
            <w:tcBorders>
              <w:right w:val="single" w:sz="4" w:space="0" w:color="auto"/>
            </w:tcBorders>
          </w:tcPr>
          <w:p w14:paraId="5EB93A07" w14:textId="77777777" w:rsidR="00517780" w:rsidRDefault="00517780" w:rsidP="00D275A0">
            <w:pPr>
              <w:pStyle w:val="CRCoverPage"/>
              <w:spacing w:after="0"/>
              <w:rPr>
                <w:noProof/>
              </w:rPr>
            </w:pPr>
          </w:p>
        </w:tc>
      </w:tr>
      <w:tr w:rsidR="00517780" w14:paraId="11BA0093" w14:textId="77777777" w:rsidTr="00D275A0">
        <w:tc>
          <w:tcPr>
            <w:tcW w:w="2694" w:type="dxa"/>
            <w:gridSpan w:val="2"/>
            <w:tcBorders>
              <w:left w:val="single" w:sz="4" w:space="0" w:color="auto"/>
              <w:bottom w:val="single" w:sz="4" w:space="0" w:color="auto"/>
            </w:tcBorders>
          </w:tcPr>
          <w:p w14:paraId="64C616AF" w14:textId="77777777" w:rsidR="00517780" w:rsidRDefault="00517780" w:rsidP="00D27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131A3" w14:textId="77777777" w:rsidR="00517780" w:rsidRDefault="00517780" w:rsidP="00D275A0">
            <w:pPr>
              <w:pStyle w:val="CRCoverPage"/>
              <w:spacing w:after="0"/>
              <w:ind w:left="100"/>
              <w:rPr>
                <w:noProof/>
              </w:rPr>
            </w:pPr>
          </w:p>
        </w:tc>
      </w:tr>
      <w:tr w:rsidR="00517780" w:rsidRPr="008863B9" w14:paraId="64831B27" w14:textId="77777777" w:rsidTr="00D275A0">
        <w:tc>
          <w:tcPr>
            <w:tcW w:w="2694" w:type="dxa"/>
            <w:gridSpan w:val="2"/>
            <w:tcBorders>
              <w:top w:val="single" w:sz="4" w:space="0" w:color="auto"/>
              <w:bottom w:val="single" w:sz="4" w:space="0" w:color="auto"/>
            </w:tcBorders>
          </w:tcPr>
          <w:p w14:paraId="27B4D062" w14:textId="77777777" w:rsidR="00517780" w:rsidRPr="008863B9" w:rsidRDefault="00517780" w:rsidP="00D27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B164B" w14:textId="77777777" w:rsidR="00517780" w:rsidRPr="008863B9" w:rsidRDefault="00517780" w:rsidP="00D275A0">
            <w:pPr>
              <w:pStyle w:val="CRCoverPage"/>
              <w:spacing w:after="0"/>
              <w:ind w:left="100"/>
              <w:rPr>
                <w:noProof/>
                <w:sz w:val="8"/>
                <w:szCs w:val="8"/>
              </w:rPr>
            </w:pPr>
          </w:p>
        </w:tc>
      </w:tr>
      <w:tr w:rsidR="00517780" w14:paraId="297D3575" w14:textId="77777777" w:rsidTr="00D275A0">
        <w:tc>
          <w:tcPr>
            <w:tcW w:w="2694" w:type="dxa"/>
            <w:gridSpan w:val="2"/>
            <w:tcBorders>
              <w:top w:val="single" w:sz="4" w:space="0" w:color="auto"/>
              <w:left w:val="single" w:sz="4" w:space="0" w:color="auto"/>
              <w:bottom w:val="single" w:sz="4" w:space="0" w:color="auto"/>
            </w:tcBorders>
          </w:tcPr>
          <w:p w14:paraId="14B59431" w14:textId="77777777" w:rsidR="00517780" w:rsidRDefault="00517780" w:rsidP="00D27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2DA4B" w14:textId="77777777" w:rsidR="00517780" w:rsidRDefault="00517780" w:rsidP="00D275A0">
            <w:pPr>
              <w:pStyle w:val="CRCoverPage"/>
              <w:spacing w:after="0"/>
              <w:ind w:left="100"/>
              <w:rPr>
                <w:noProof/>
              </w:rPr>
            </w:pPr>
          </w:p>
        </w:tc>
      </w:tr>
    </w:tbl>
    <w:p w14:paraId="4378848C" w14:textId="77777777" w:rsidR="00517780" w:rsidRDefault="00517780" w:rsidP="00517780">
      <w:pPr>
        <w:pStyle w:val="CRCoverPage"/>
        <w:spacing w:after="0"/>
        <w:rPr>
          <w:noProof/>
          <w:sz w:val="8"/>
          <w:szCs w:val="8"/>
        </w:rPr>
      </w:pPr>
    </w:p>
    <w:bookmarkEnd w:id="0"/>
    <w:bookmarkEnd w:id="1"/>
    <w:p w14:paraId="13F78553" w14:textId="77777777" w:rsidR="00AB11F6" w:rsidRDefault="00AB11F6" w:rsidP="00AB11F6"/>
    <w:p w14:paraId="6823FDB2" w14:textId="77777777" w:rsidR="00AB5F7B" w:rsidRDefault="00AB5F7B">
      <w:pPr>
        <w:widowControl/>
        <w:spacing w:after="0" w:line="240" w:lineRule="auto"/>
        <w:rPr>
          <w:rFonts w:eastAsia="맑은 고딕"/>
          <w:sz w:val="32"/>
          <w:highlight w:val="yellow"/>
        </w:rPr>
      </w:pPr>
      <w:r>
        <w:rPr>
          <w:rFonts w:eastAsia="맑은 고딕"/>
          <w:sz w:val="32"/>
          <w:highlight w:val="yellow"/>
        </w:rPr>
        <w:br w:type="page"/>
      </w:r>
    </w:p>
    <w:p w14:paraId="19C274C8" w14:textId="644FE57E" w:rsidR="00AB11F6" w:rsidRPr="00AB11F6" w:rsidRDefault="0024394E" w:rsidP="00AB11F6">
      <w:pPr>
        <w:keepNext/>
        <w:keepLines/>
        <w:widowControl/>
        <w:spacing w:before="180" w:after="180" w:line="240" w:lineRule="auto"/>
        <w:jc w:val="center"/>
        <w:outlineLvl w:val="1"/>
        <w:rPr>
          <w:rFonts w:eastAsia="맑은 고딕"/>
          <w:sz w:val="32"/>
        </w:rPr>
      </w:pPr>
      <w:r>
        <w:rPr>
          <w:rFonts w:eastAsia="맑은 고딕"/>
          <w:sz w:val="32"/>
          <w:highlight w:val="yellow"/>
        </w:rPr>
        <w:lastRenderedPageBreak/>
        <w:t xml:space="preserve">*** Start change </w:t>
      </w:r>
      <w:r w:rsidR="00AB11F6" w:rsidRPr="00AB11F6">
        <w:rPr>
          <w:rFonts w:eastAsia="맑은 고딕"/>
          <w:sz w:val="32"/>
          <w:highlight w:val="yellow"/>
        </w:rPr>
        <w:t>***</w:t>
      </w:r>
    </w:p>
    <w:p w14:paraId="27393D78" w14:textId="77777777" w:rsidR="00C65C22" w:rsidRPr="00C65C22" w:rsidRDefault="00C65C22" w:rsidP="00C65C22">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C65C22">
        <w:rPr>
          <w:rFonts w:ascii="Times New Roman" w:eastAsia="Times New Roman" w:hAnsi="Times New Roman"/>
          <w:sz w:val="28"/>
          <w:szCs w:val="28"/>
          <w:lang w:eastAsia="ko-KR"/>
        </w:rPr>
        <w:t>X.6.5.2</w:t>
      </w:r>
      <w:r w:rsidRPr="00C65C22">
        <w:rPr>
          <w:rFonts w:ascii="Times New Roman" w:eastAsia="Times New Roman" w:hAnsi="Times New Roman"/>
          <w:sz w:val="28"/>
          <w:szCs w:val="28"/>
          <w:lang w:eastAsia="ko-KR"/>
        </w:rPr>
        <w:tab/>
        <w:t>360-degree fisheye video SDP attribute parameters</w:t>
      </w:r>
    </w:p>
    <w:p w14:paraId="59F7DFF0"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 xml:space="preserve">Media-line level parameters are defined in order to aid session establishment between the ITT4RT-Tx and ITT4RT-Rx clients for 360-degree fisheye video, as well as to describe the fisheye video stream as identified by the </w:t>
      </w:r>
      <w:r w:rsidRPr="00C65C22">
        <w:rPr>
          <w:rFonts w:ascii="Times New Roman" w:eastAsia="Times New Roman" w:hAnsi="Times New Roman"/>
          <w:i/>
        </w:rPr>
        <w:t>3gpp_fisheye</w:t>
      </w:r>
      <w:r w:rsidRPr="00C65C22">
        <w:rPr>
          <w:rFonts w:ascii="Times New Roman" w:eastAsia="Times New Roman" w:hAnsi="Times New Roman"/>
        </w:rPr>
        <w:t xml:space="preserve"> attribute.</w:t>
      </w:r>
    </w:p>
    <w:p w14:paraId="1556CEA2" w14:textId="77777777" w:rsidR="00C65C22" w:rsidRPr="00C65C22" w:rsidRDefault="00C65C22" w:rsidP="00C65C22">
      <w:pPr>
        <w:widowControl/>
        <w:spacing w:after="180" w:line="240" w:lineRule="auto"/>
        <w:rPr>
          <w:rFonts w:ascii="Times New Roman" w:eastAsia="Times New Roman" w:hAnsi="Times New Roman"/>
        </w:rPr>
      </w:pPr>
      <w:r w:rsidRPr="00C65C22">
        <w:rPr>
          <w:rFonts w:ascii="Times New Roman" w:eastAsia="Times New Roman" w:hAnsi="Times New Roman"/>
        </w:rPr>
        <w:t>The syntax for the SDP attribute is:</w:t>
      </w:r>
    </w:p>
    <w:p w14:paraId="3E41EB87"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r w:rsidRPr="00C65C22">
        <w:rPr>
          <w:rFonts w:ascii="Courier New" w:eastAsia="Times New Roman" w:hAnsi="Courier New"/>
        </w:rPr>
        <w:t>a=3gpp_fisheye: &lt;fisheye&gt; &lt;fisheye-</w:t>
      </w:r>
      <w:proofErr w:type="spellStart"/>
      <w:r w:rsidRPr="00C65C22">
        <w:rPr>
          <w:rFonts w:ascii="Courier New" w:eastAsia="Times New Roman" w:hAnsi="Courier New"/>
        </w:rPr>
        <w:t>img</w:t>
      </w:r>
      <w:proofErr w:type="spellEnd"/>
      <w:r w:rsidRPr="00C65C22">
        <w:rPr>
          <w:rFonts w:ascii="Courier New" w:eastAsia="Times New Roman" w:hAnsi="Courier New"/>
        </w:rPr>
        <w:t>&gt; &lt;</w:t>
      </w:r>
      <w:proofErr w:type="spellStart"/>
      <w:r w:rsidRPr="00C65C22">
        <w:rPr>
          <w:rFonts w:ascii="Courier New" w:eastAsia="Times New Roman" w:hAnsi="Courier New"/>
          <w:lang w:val="fr-FR"/>
        </w:rPr>
        <w:t>maxpack</w:t>
      </w:r>
      <w:proofErr w:type="spellEnd"/>
      <w:r w:rsidRPr="00C65C22">
        <w:rPr>
          <w:rFonts w:ascii="Courier New" w:eastAsia="Times New Roman" w:hAnsi="Courier New"/>
          <w:lang w:val="fr-FR"/>
        </w:rPr>
        <w:t>&gt;</w:t>
      </w:r>
    </w:p>
    <w:p w14:paraId="01F5693F" w14:textId="77777777" w:rsidR="00C65C22" w:rsidRPr="00C65C22" w:rsidRDefault="00C65C22" w:rsidP="00C65C22">
      <w:pPr>
        <w:widowControl/>
        <w:spacing w:after="180" w:line="240" w:lineRule="auto"/>
        <w:jc w:val="both"/>
        <w:rPr>
          <w:rFonts w:ascii="Times New Roman" w:eastAsia="Times New Roman" w:hAnsi="Times New Roman"/>
        </w:rPr>
      </w:pPr>
    </w:p>
    <w:p w14:paraId="3ED34923"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Total number of fisheye circular videos at the capturing terminal</w:t>
      </w:r>
    </w:p>
    <w:p w14:paraId="4AA9A6D9" w14:textId="77777777" w:rsidR="00C65C22" w:rsidRPr="00C65C22" w:rsidRDefault="00C65C22" w:rsidP="00C65C22">
      <w:pPr>
        <w:widowControl/>
        <w:spacing w:after="180" w:line="240" w:lineRule="auto"/>
        <w:ind w:left="360"/>
        <w:jc w:val="both"/>
        <w:rPr>
          <w:rFonts w:ascii="Times New Roman" w:eastAsia="Times New Roman" w:hAnsi="Times New Roman"/>
        </w:rPr>
      </w:pPr>
      <w:r w:rsidRPr="00C65C22">
        <w:rPr>
          <w:rFonts w:ascii="Times New Roman" w:eastAsia="Times New Roman" w:hAnsi="Times New Roman"/>
        </w:rPr>
        <w:t>Depending on the camera configuration of the sending terminal, the 360-degree fisheye video may be comprised of multiple different fisheye circular videos, each captured through a different fisheye lens.</w:t>
      </w:r>
    </w:p>
    <w:p w14:paraId="6972A939" w14:textId="77777777" w:rsidR="00C65C22" w:rsidRPr="00C65C22" w:rsidRDefault="00C65C22" w:rsidP="00C65C22">
      <w:pPr>
        <w:widowControl/>
        <w:numPr>
          <w:ilvl w:val="0"/>
          <w:numId w:val="34"/>
        </w:numPr>
        <w:spacing w:after="180" w:line="240" w:lineRule="auto"/>
        <w:jc w:val="both"/>
        <w:rPr>
          <w:rFonts w:ascii="Times New Roman" w:eastAsia="Times New Roman" w:hAnsi="Times New Roman"/>
          <w:i/>
          <w:iCs/>
        </w:rPr>
      </w:pPr>
      <w:r w:rsidRPr="00C65C22">
        <w:rPr>
          <w:rFonts w:ascii="Times New Roman" w:eastAsia="Times New Roman" w:hAnsi="Times New Roman"/>
        </w:rPr>
        <w:t>&lt;fisheye&gt;:</w:t>
      </w:r>
      <w:r w:rsidRPr="00C65C22">
        <w:rPr>
          <w:rFonts w:ascii="Times New Roman" w:eastAsia="Times New Roman" w:hAnsi="Times New Roman"/>
          <w:i/>
        </w:rPr>
        <w:t xml:space="preserve"> </w:t>
      </w:r>
      <w:r w:rsidRPr="00C65C22">
        <w:rPr>
          <w:rFonts w:ascii="Times New Roman" w:eastAsia="Times New Roman" w:hAnsi="Times New Roman"/>
        </w:rPr>
        <w:t>this parameter inside an SDP offer sent by an ITT4RT-Tx client indicates the total number of fisheye circular videos output by the camera configuration at the terminal.</w:t>
      </w:r>
    </w:p>
    <w:p w14:paraId="6ED2DA1A"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Fisheye circular video static parameters</w:t>
      </w:r>
    </w:p>
    <w:p w14:paraId="2A0614F4" w14:textId="77777777" w:rsidR="00C65C22" w:rsidRPr="00C65C22" w:rsidRDefault="00C65C22" w:rsidP="00C65C22">
      <w:pPr>
        <w:widowControl/>
        <w:overflowPunct w:val="0"/>
        <w:autoSpaceDE w:val="0"/>
        <w:autoSpaceDN w:val="0"/>
        <w:adjustRightInd w:val="0"/>
        <w:spacing w:after="180" w:line="240" w:lineRule="auto"/>
        <w:ind w:left="360"/>
        <w:jc w:val="both"/>
        <w:textAlignment w:val="baseline"/>
        <w:rPr>
          <w:rFonts w:ascii="Times New Roman" w:eastAsia="Times New Roman" w:hAnsi="Times New Roman"/>
        </w:rPr>
      </w:pPr>
      <w:r w:rsidRPr="00C65C22">
        <w:rPr>
          <w:rFonts w:ascii="Times New Roman" w:eastAsia="Times New Roman" w:hAnsi="Times New Roman"/>
        </w:rPr>
        <w:t xml:space="preserve">In order to enable the quick selection of desired fisheye circular videos by the ITT4RT-Rx client during SDP negotiation, the following static parameters are defined for each fisheye circular video.  These parameters are defined from the video </w:t>
      </w:r>
      <w:proofErr w:type="spellStart"/>
      <w:r w:rsidRPr="00C65C22">
        <w:rPr>
          <w:rFonts w:ascii="Times New Roman" w:eastAsia="Times New Roman" w:hAnsi="Times New Roman"/>
        </w:rPr>
        <w:t>bitstream</w:t>
      </w:r>
      <w:proofErr w:type="spellEnd"/>
      <w:r w:rsidRPr="00C65C22">
        <w:rPr>
          <w:rFonts w:ascii="Times New Roman" w:eastAsia="Times New Roman" w:hAnsi="Times New Roman"/>
        </w:rPr>
        <w:t xml:space="preserve"> fisheye video information SEI  message as defined in ISO/IEC 23008-2 [119] and ISO/IEC 23090-2 [R1].</w:t>
      </w:r>
    </w:p>
    <w:p w14:paraId="465E91B5" w14:textId="77777777" w:rsidR="00C65C22" w:rsidRPr="00C65C22" w:rsidRDefault="00C65C22" w:rsidP="00C65C22">
      <w:pPr>
        <w:widowControl/>
        <w:numPr>
          <w:ilvl w:val="0"/>
          <w:numId w:val="34"/>
        </w:numPr>
        <w:spacing w:after="180" w:line="240" w:lineRule="auto"/>
        <w:contextualSpacing/>
        <w:rPr>
          <w:rFonts w:ascii="Times New Roman" w:eastAsia="Times New Roman" w:hAnsi="Times New Roman"/>
          <w:szCs w:val="22"/>
          <w:lang w:val="en-US"/>
        </w:rPr>
      </w:pPr>
      <w:r w:rsidRPr="00C65C22">
        <w:rPr>
          <w:rFonts w:ascii="Times New Roman" w:eastAsia="Times New Roman" w:hAnsi="Times New Roman"/>
          <w:szCs w:val="22"/>
          <w:lang w:val="en-US"/>
        </w:rPr>
        <w:t>&lt;fisheye-</w:t>
      </w:r>
      <w:proofErr w:type="spellStart"/>
      <w:r w:rsidRPr="00C65C22">
        <w:rPr>
          <w:rFonts w:ascii="Times New Roman" w:eastAsia="Times New Roman" w:hAnsi="Times New Roman"/>
          <w:szCs w:val="22"/>
          <w:lang w:val="en-US"/>
        </w:rPr>
        <w:t>img</w:t>
      </w:r>
      <w:proofErr w:type="spellEnd"/>
      <w:r w:rsidRPr="00C65C22">
        <w:rPr>
          <w:rFonts w:ascii="Times New Roman" w:eastAsia="Times New Roman" w:hAnsi="Times New Roman"/>
          <w:szCs w:val="22"/>
          <w:lang w:val="en-US"/>
        </w:rPr>
        <w:t>&gt; = &lt;fisheye-img-1&gt; … &lt;fisheye-</w:t>
      </w:r>
      <w:proofErr w:type="spellStart"/>
      <w:r w:rsidRPr="00C65C22">
        <w:rPr>
          <w:rFonts w:ascii="Times New Roman" w:eastAsia="Times New Roman" w:hAnsi="Times New Roman"/>
          <w:szCs w:val="22"/>
          <w:lang w:val="en-US"/>
        </w:rPr>
        <w:t>img</w:t>
      </w:r>
      <w:proofErr w:type="spellEnd"/>
      <w:r w:rsidRPr="00C65C22">
        <w:rPr>
          <w:rFonts w:ascii="Times New Roman" w:eastAsia="Times New Roman" w:hAnsi="Times New Roman"/>
          <w:szCs w:val="22"/>
          <w:lang w:val="en-US"/>
        </w:rPr>
        <w:t>-N&gt;</w:t>
      </w:r>
    </w:p>
    <w:p w14:paraId="3508A804" w14:textId="77777777" w:rsidR="00C65C22" w:rsidRPr="00C65C22" w:rsidRDefault="00C65C22" w:rsidP="00C65C22">
      <w:pPr>
        <w:widowControl/>
        <w:numPr>
          <w:ilvl w:val="0"/>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&lt;fisheye-</w:t>
      </w:r>
      <w:proofErr w:type="spellStart"/>
      <w:r w:rsidRPr="00C65C22">
        <w:rPr>
          <w:rFonts w:ascii="Times New Roman" w:eastAsia="Times New Roman" w:hAnsi="Times New Roman"/>
        </w:rPr>
        <w:t>img</w:t>
      </w:r>
      <w:proofErr w:type="spellEnd"/>
      <w:r w:rsidRPr="00C65C22">
        <w:rPr>
          <w:rFonts w:ascii="Times New Roman" w:eastAsia="Times New Roman" w:hAnsi="Times New Roman"/>
        </w:rPr>
        <w:t>-X&gt; = [&lt;id-X&gt; &lt;</w:t>
      </w:r>
      <w:proofErr w:type="spellStart"/>
      <w:r w:rsidRPr="00C65C22">
        <w:rPr>
          <w:rFonts w:ascii="Times New Roman" w:eastAsia="Times New Roman" w:hAnsi="Times New Roman"/>
        </w:rPr>
        <w:t>azi</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ele</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til</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fov</w:t>
      </w:r>
      <w:proofErr w:type="spellEnd"/>
      <w:r w:rsidRPr="00C65C22">
        <w:rPr>
          <w:rFonts w:ascii="Times New Roman" w:eastAsia="Times New Roman" w:hAnsi="Times New Roman"/>
        </w:rPr>
        <w:t>&gt;]</w:t>
      </w:r>
      <w:r w:rsidRPr="00C65C22">
        <w:rPr>
          <w:rFonts w:ascii="Times New Roman" w:eastAsia="Times New Roman" w:hAnsi="Times New Roman" w:hint="eastAsia"/>
        </w:rPr>
        <w:t xml:space="preserve"> for 1 ≤ X ≤ N where:</w:t>
      </w:r>
    </w:p>
    <w:p w14:paraId="2822846F" w14:textId="77777777" w:rsidR="00C65C22" w:rsidRPr="00C65C22" w:rsidRDefault="00C65C22" w:rsidP="00C65C22">
      <w:pPr>
        <w:widowControl/>
        <w:numPr>
          <w:ilvl w:val="1"/>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&lt;id&gt;: an identifier for the fisheye video</w:t>
      </w:r>
    </w:p>
    <w:p w14:paraId="4F3F6E24" w14:textId="77777777" w:rsidR="00C65C22" w:rsidRPr="00C65C22" w:rsidRDefault="00C65C22" w:rsidP="00C65C22">
      <w:pPr>
        <w:widowControl/>
        <w:numPr>
          <w:ilvl w:val="1"/>
          <w:numId w:val="34"/>
        </w:numPr>
        <w:spacing w:after="180" w:line="240" w:lineRule="auto"/>
        <w:jc w:val="both"/>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azi</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ele</w:t>
      </w:r>
      <w:proofErr w:type="spellEnd"/>
      <w:r w:rsidRPr="00C65C22">
        <w:rPr>
          <w:rFonts w:ascii="Times New Roman" w:eastAsia="Times New Roman" w:hAnsi="Times New Roman"/>
        </w:rPr>
        <w:t>&gt;: azimuth and elevation indicating the spherical coordinates that correspond to the centre of the circular region that contains the fisheye video,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values for azimuth shall be in the range of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−11 796 480) to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− 1 (i.e., 11 796 479), inclusive, and the values for elevation shall be in the range of −90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−5 898 240) to 90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5 898 240), inclusive</w:t>
      </w:r>
    </w:p>
    <w:p w14:paraId="4F71306C" w14:textId="77777777" w:rsidR="00C65C22" w:rsidRPr="00C65C22" w:rsidRDefault="00C65C22" w:rsidP="00C65C22">
      <w:pPr>
        <w:widowControl/>
        <w:numPr>
          <w:ilvl w:val="1"/>
          <w:numId w:val="34"/>
        </w:numPr>
        <w:spacing w:after="180" w:line="240" w:lineRule="auto"/>
        <w:jc w:val="both"/>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til</w:t>
      </w:r>
      <w:proofErr w:type="spellEnd"/>
      <w:r w:rsidRPr="00C65C22">
        <w:rPr>
          <w:rFonts w:ascii="Times New Roman" w:eastAsia="Times New Roman" w:hAnsi="Times New Roman"/>
        </w:rPr>
        <w:t>&gt;: tilt indicating the tilt angle of the sphere regions that corresponds to the fisheye video,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values for tilt shall be in the range of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−11 796 480) to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− 1 (i.e., 11 796 479), inclusive</w:t>
      </w:r>
    </w:p>
    <w:p w14:paraId="445B74CD" w14:textId="77777777" w:rsidR="00C65C22" w:rsidRPr="00C65C22" w:rsidRDefault="00C65C22" w:rsidP="00C65C22">
      <w:pPr>
        <w:widowControl/>
        <w:numPr>
          <w:ilvl w:val="1"/>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fov</w:t>
      </w:r>
      <w:proofErr w:type="spellEnd"/>
      <w:r w:rsidRPr="00C65C22">
        <w:rPr>
          <w:rFonts w:ascii="Times New Roman" w:eastAsia="Times New Roman" w:hAnsi="Times New Roman"/>
        </w:rPr>
        <w:t>&gt;: specifies the field of view of the lens that corresponds to the fisheye video in the coded picture,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field of view shall be in the range of 0 to 360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23 592 960), inclusive</w:t>
      </w:r>
    </w:p>
    <w:p w14:paraId="039CC6F3"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Stream packing of fisheye circular videos</w:t>
      </w:r>
    </w:p>
    <w:p w14:paraId="30891006" w14:textId="77777777" w:rsidR="00C65C22" w:rsidRPr="00C65C22" w:rsidRDefault="00C65C22" w:rsidP="00C65C22">
      <w:pPr>
        <w:widowControl/>
        <w:spacing w:after="180" w:line="240" w:lineRule="auto"/>
        <w:ind w:left="360"/>
        <w:jc w:val="both"/>
        <w:rPr>
          <w:rFonts w:ascii="Times New Roman" w:eastAsia="Times New Roman" w:hAnsi="Times New Roman"/>
        </w:rPr>
      </w:pPr>
      <w:r w:rsidRPr="00C65C22">
        <w:rPr>
          <w:rFonts w:ascii="Times New Roman" w:eastAsia="Times New Roman" w:hAnsi="Times New Roman"/>
        </w:rPr>
        <w:t>Depending on the terminal device capabilities and bandwidth availability, the packing of fisheye circular videos within the stream can be negotiated between the sending and receiving terminals.</w:t>
      </w:r>
    </w:p>
    <w:p w14:paraId="1538956B" w14:textId="77777777" w:rsidR="00C65C22" w:rsidRPr="00C65C22" w:rsidRDefault="00C65C22" w:rsidP="00C65C22">
      <w:pPr>
        <w:widowControl/>
        <w:numPr>
          <w:ilvl w:val="0"/>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maxpack</w:t>
      </w:r>
      <w:proofErr w:type="spellEnd"/>
      <w:r w:rsidRPr="00C65C22">
        <w:rPr>
          <w:rFonts w:ascii="Times New Roman" w:eastAsia="Times New Roman" w:hAnsi="Times New Roman"/>
        </w:rPr>
        <w:t>&gt;: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36C8D82D" w14:textId="77777777" w:rsidR="00C65C22" w:rsidRPr="00C65C22" w:rsidRDefault="00C65C22" w:rsidP="00C65C22">
      <w:pPr>
        <w:widowControl/>
        <w:spacing w:after="180" w:line="240" w:lineRule="auto"/>
        <w:jc w:val="both"/>
        <w:rPr>
          <w:rFonts w:ascii="Times New Roman" w:eastAsia="Times New Roman" w:hAnsi="Times New Roman"/>
        </w:rPr>
      </w:pPr>
    </w:p>
    <w:p w14:paraId="521A19ED"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The ABNF syntax for this attribute is the following:</w:t>
      </w:r>
    </w:p>
    <w:p w14:paraId="4E61824C" w14:textId="3D4FCB05"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r w:rsidRPr="00C65C22">
        <w:rPr>
          <w:rFonts w:ascii="Courier New" w:eastAsia="Times New Roman" w:hAnsi="Courier New"/>
        </w:rPr>
        <w:t>fisheye-</w:t>
      </w:r>
      <w:proofErr w:type="spellStart"/>
      <w:r w:rsidRPr="00C65C22">
        <w:rPr>
          <w:rFonts w:ascii="Courier New" w:eastAsia="Times New Roman" w:hAnsi="Courier New"/>
        </w:rPr>
        <w:t>attrib</w:t>
      </w:r>
      <w:proofErr w:type="spellEnd"/>
      <w:r w:rsidRPr="00C65C22">
        <w:rPr>
          <w:rFonts w:ascii="Courier New" w:eastAsia="Times New Roman" w:hAnsi="Courier New"/>
        </w:rPr>
        <w:tab/>
        <w:t xml:space="preserve">= “a=3gpp_fisheye:” </w:t>
      </w:r>
      <w:del w:id="3" w:author="Eric Yip" w:date="2021-03-30T11:11:00Z">
        <w:r w:rsidRPr="00C65C22" w:rsidDel="005514EE">
          <w:rPr>
            <w:rFonts w:ascii="Courier New" w:eastAsia="Times New Roman" w:hAnsi="Courier New"/>
          </w:rPr>
          <w:delText xml:space="preserve">SP </w:delText>
        </w:r>
        <w:r w:rsidRPr="00C65C22" w:rsidDel="005514EE">
          <w:rPr>
            <w:rFonts w:ascii="Courier New" w:eastAsia="Times New Roman" w:hAnsi="Courier New"/>
            <w:lang w:val="fr-FR"/>
          </w:rPr>
          <w:delText>maxpack</w:delText>
        </w:r>
        <w:r w:rsidRPr="00C65C22" w:rsidDel="005514EE">
          <w:rPr>
            <w:rFonts w:ascii="Courier New" w:eastAsia="Times New Roman" w:hAnsi="Courier New"/>
          </w:rPr>
          <w:delText xml:space="preserve"> </w:delText>
        </w:r>
      </w:del>
      <w:r w:rsidRPr="00C65C22">
        <w:rPr>
          <w:rFonts w:ascii="Courier New" w:eastAsia="Times New Roman" w:hAnsi="Courier New"/>
        </w:rPr>
        <w:t>[SP fisheye] SP fisheye-</w:t>
      </w:r>
      <w:proofErr w:type="spellStart"/>
      <w:r w:rsidRPr="00C65C22">
        <w:rPr>
          <w:rFonts w:ascii="Courier New" w:eastAsia="Times New Roman" w:hAnsi="Courier New"/>
        </w:rPr>
        <w:t>img</w:t>
      </w:r>
      <w:proofErr w:type="spellEnd"/>
      <w:ins w:id="4" w:author="Eric Yip" w:date="2021-03-30T11:11:00Z">
        <w:r w:rsidR="005514EE">
          <w:rPr>
            <w:rFonts w:ascii="Courier New" w:eastAsia="Times New Roman" w:hAnsi="Courier New"/>
          </w:rPr>
          <w:t xml:space="preserve"> </w:t>
        </w:r>
        <w:r w:rsidR="005514EE" w:rsidRPr="00C65C22">
          <w:rPr>
            <w:rFonts w:ascii="Courier New" w:eastAsia="Times New Roman" w:hAnsi="Courier New"/>
          </w:rPr>
          <w:t xml:space="preserve">SP </w:t>
        </w:r>
        <w:proofErr w:type="spellStart"/>
        <w:r w:rsidR="005514EE" w:rsidRPr="00C65C22">
          <w:rPr>
            <w:rFonts w:ascii="Courier New" w:eastAsia="Times New Roman" w:hAnsi="Courier New"/>
            <w:lang w:val="fr-FR"/>
          </w:rPr>
          <w:t>maxpack</w:t>
        </w:r>
      </w:ins>
      <w:proofErr w:type="spellEnd"/>
    </w:p>
    <w:p w14:paraId="0DD0785A"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11A5C6E7" w14:textId="341B5B97" w:rsidR="00C65C22" w:rsidRPr="00C65C22" w:rsidDel="00E528A7"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5" w:author="Eric Yip" w:date="2021-03-30T11:08:00Z"/>
          <w:rFonts w:ascii="Courier New" w:eastAsia="Times New Roman" w:hAnsi="Courier New"/>
          <w:lang w:val="fr-FR"/>
        </w:rPr>
      </w:pPr>
      <w:del w:id="6" w:author="Eric Yip" w:date="2021-03-30T11:08:00Z">
        <w:r w:rsidRPr="00C65C22" w:rsidDel="00E528A7">
          <w:rPr>
            <w:rFonts w:ascii="Courier New" w:eastAsia="Times New Roman" w:hAnsi="Courier New"/>
            <w:lang w:val="fr-FR"/>
          </w:rPr>
          <w:delText>maxpack</w:delText>
        </w:r>
        <w:r w:rsidRPr="00C65C22" w:rsidDel="00E528A7">
          <w:rPr>
            <w:rFonts w:ascii="Courier New" w:eastAsia="Times New Roman" w:hAnsi="Courier New"/>
            <w:lang w:val="fr-FR"/>
          </w:rPr>
          <w:tab/>
          <w:delText>= integer</w:delText>
        </w:r>
      </w:del>
    </w:p>
    <w:p w14:paraId="1FCC33DB" w14:textId="47C449C2" w:rsidR="00C65C22" w:rsidRPr="00C65C22" w:rsidDel="00E528A7" w:rsidRDefault="00C65C22" w:rsidP="007D514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7" w:author="Eric Yip" w:date="2021-03-30T11:08:00Z"/>
          <w:rFonts w:ascii="Courier New" w:eastAsia="Times New Roman" w:hAnsi="Courier New"/>
          <w:lang w:val="fr-FR"/>
        </w:rPr>
      </w:pPr>
    </w:p>
    <w:p w14:paraId="77EE2B47"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t>fisheye</w:t>
      </w:r>
      <w:proofErr w:type="spellEnd"/>
      <w:r w:rsidRPr="00C65C22">
        <w:rPr>
          <w:rFonts w:ascii="Courier New" w:eastAsia="Times New Roman" w:hAnsi="Courier New"/>
          <w:lang w:val="fr-FR"/>
        </w:rPr>
        <w:tab/>
        <w:t xml:space="preserve">= </w:t>
      </w:r>
      <w:proofErr w:type="spellStart"/>
      <w:r w:rsidRPr="00C65C22">
        <w:rPr>
          <w:rFonts w:ascii="Courier New" w:eastAsia="Times New Roman" w:hAnsi="Courier New"/>
          <w:lang w:val="fr-FR"/>
        </w:rPr>
        <w:t>integer</w:t>
      </w:r>
      <w:proofErr w:type="spellEnd"/>
    </w:p>
    <w:p w14:paraId="06FF3104"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0708216D" w14:textId="1B9D92B1"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t>fisheye-img</w:t>
      </w:r>
      <w:proofErr w:type="spellEnd"/>
      <w:r w:rsidRPr="00C65C22">
        <w:rPr>
          <w:rFonts w:ascii="Courier New" w:eastAsia="Times New Roman" w:hAnsi="Courier New"/>
          <w:lang w:val="fr-FR"/>
        </w:rPr>
        <w:tab/>
        <w:t>= 1*</w:t>
      </w:r>
      <w:proofErr w:type="spellStart"/>
      <w:r w:rsidRPr="00C65C22">
        <w:rPr>
          <w:rFonts w:ascii="Courier New" w:eastAsia="Times New Roman" w:hAnsi="Courier New"/>
          <w:lang w:val="fr-FR"/>
        </w:rPr>
        <w:t>fisheye</w:t>
      </w:r>
      <w:proofErr w:type="spellEnd"/>
      <w:r w:rsidRPr="00C65C22">
        <w:rPr>
          <w:rFonts w:ascii="Courier New" w:eastAsia="Times New Roman" w:hAnsi="Courier New"/>
          <w:lang w:val="fr-FR"/>
        </w:rPr>
        <w:t>-</w:t>
      </w:r>
      <w:proofErr w:type="spellStart"/>
      <w:r w:rsidRPr="00C65C22">
        <w:rPr>
          <w:rFonts w:ascii="Courier New" w:eastAsia="Times New Roman" w:hAnsi="Courier New"/>
          <w:lang w:val="fr-FR"/>
        </w:rPr>
        <w:t>img</w:t>
      </w:r>
      <w:proofErr w:type="spellEnd"/>
      <w:r w:rsidRPr="00C65C22">
        <w:rPr>
          <w:rFonts w:ascii="Courier New" w:eastAsia="Times New Roman" w:hAnsi="Courier New"/>
          <w:lang w:val="fr-FR"/>
        </w:rPr>
        <w:t>-X</w:t>
      </w:r>
    </w:p>
    <w:p w14:paraId="5DF70433"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lastRenderedPageBreak/>
        <w:t>fisheye</w:t>
      </w:r>
      <w:proofErr w:type="spellEnd"/>
      <w:r w:rsidRPr="00C65C22">
        <w:rPr>
          <w:rFonts w:ascii="Courier New" w:eastAsia="Times New Roman" w:hAnsi="Courier New"/>
          <w:lang w:val="fr-FR"/>
        </w:rPr>
        <w:t>-</w:t>
      </w:r>
      <w:proofErr w:type="spellStart"/>
      <w:r w:rsidRPr="00C65C22">
        <w:rPr>
          <w:rFonts w:ascii="Courier New" w:eastAsia="Times New Roman" w:hAnsi="Courier New"/>
          <w:lang w:val="fr-FR"/>
        </w:rPr>
        <w:t>img</w:t>
      </w:r>
      <w:proofErr w:type="spellEnd"/>
      <w:r w:rsidRPr="00C65C22">
        <w:rPr>
          <w:rFonts w:ascii="Courier New" w:eastAsia="Times New Roman" w:hAnsi="Courier New"/>
          <w:lang w:val="fr-FR"/>
        </w:rPr>
        <w:t>-X</w:t>
      </w:r>
      <w:r w:rsidRPr="00C65C22">
        <w:rPr>
          <w:rFonts w:ascii="Courier New" w:eastAsia="Times New Roman" w:hAnsi="Courier New"/>
          <w:lang w:val="fr-FR"/>
        </w:rPr>
        <w:tab/>
        <w:t xml:space="preserve">= "[" "id=" </w:t>
      </w:r>
      <w:proofErr w:type="spellStart"/>
      <w:r w:rsidRPr="00C65C22">
        <w:rPr>
          <w:rFonts w:ascii="Courier New" w:eastAsia="Times New Roman" w:hAnsi="Courier New"/>
          <w:lang w:val="fr-FR"/>
        </w:rPr>
        <w:t>idvalue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azi</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azivalue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ele</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elevalue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til</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tilvalue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fov</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fovvalue</w:t>
      </w:r>
      <w:proofErr w:type="spellEnd"/>
      <w:r w:rsidRPr="00C65C22">
        <w:rPr>
          <w:rFonts w:ascii="Courier New" w:eastAsia="Times New Roman" w:hAnsi="Courier New"/>
          <w:lang w:val="fr-FR"/>
        </w:rPr>
        <w:t xml:space="preserve"> "]"</w:t>
      </w:r>
    </w:p>
    <w:p w14:paraId="6868FBCE"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1E910187" w14:textId="37AB47CE" w:rsidR="00C65C22" w:rsidRDefault="00C65C22"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 w:author="Eric Yip" w:date="2021-03-31T18:24:00Z"/>
          <w:rFonts w:ascii="Courier New" w:eastAsia="Times New Roman" w:hAnsi="Courier New"/>
          <w:lang w:val="fr-FR"/>
        </w:rPr>
      </w:pPr>
      <w:proofErr w:type="spellStart"/>
      <w:r w:rsidRPr="00C65C22">
        <w:rPr>
          <w:rFonts w:ascii="Courier New" w:eastAsia="Times New Roman" w:hAnsi="Courier New"/>
          <w:lang w:val="fr-FR"/>
        </w:rPr>
        <w:t>idvalue</w:t>
      </w:r>
      <w:proofErr w:type="spellEnd"/>
      <w:r w:rsidRPr="00C65C22">
        <w:rPr>
          <w:rFonts w:ascii="Courier New" w:eastAsia="Times New Roman" w:hAnsi="Courier New"/>
          <w:lang w:val="fr-FR"/>
        </w:rPr>
        <w:tab/>
        <w:t>= byte-string</w:t>
      </w:r>
      <w:r w:rsidRPr="00C65C22">
        <w:rPr>
          <w:rFonts w:ascii="Courier New" w:eastAsia="Times New Roman" w:hAnsi="Courier New"/>
          <w:lang w:val="fr-FR"/>
        </w:rPr>
        <w:tab/>
      </w:r>
      <w:r w:rsidRPr="00C65C22">
        <w:rPr>
          <w:rFonts w:ascii="Courier New" w:eastAsia="Times New Roman" w:hAnsi="Courier New"/>
          <w:lang w:val="fr-FR"/>
        </w:rPr>
        <w:tab/>
        <w:t xml:space="preserve">; byte-string </w:t>
      </w:r>
      <w:proofErr w:type="spellStart"/>
      <w:r w:rsidRPr="00C65C22">
        <w:rPr>
          <w:rFonts w:ascii="Courier New" w:eastAsia="Times New Roman" w:hAnsi="Courier New"/>
          <w:lang w:val="fr-FR"/>
        </w:rPr>
        <w:t>defined</w:t>
      </w:r>
      <w:proofErr w:type="spellEnd"/>
      <w:r w:rsidRPr="00C65C22">
        <w:rPr>
          <w:rFonts w:ascii="Courier New" w:eastAsia="Times New Roman" w:hAnsi="Courier New"/>
          <w:lang w:val="fr-FR"/>
        </w:rPr>
        <w:t xml:space="preserve"> by RFC 4566</w:t>
      </w:r>
    </w:p>
    <w:p w14:paraId="40EE69E6" w14:textId="77777777" w:rsidR="00296734" w:rsidRPr="00C65C22" w:rsidRDefault="00296734"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776D160D" w14:textId="757C6AA8" w:rsidR="00F92BC5" w:rsidRDefault="00C65C22" w:rsidP="00F92BC5">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9" w:author="Eric Yip" w:date="2021-03-31T18:23:00Z"/>
          <w:rFonts w:ascii="Courier New" w:eastAsia="Times New Roman" w:hAnsi="Courier New"/>
        </w:rPr>
      </w:pPr>
      <w:proofErr w:type="spellStart"/>
      <w:r w:rsidRPr="00C65C22">
        <w:rPr>
          <w:rFonts w:ascii="Courier New" w:eastAsia="Times New Roman" w:hAnsi="Courier New"/>
          <w:lang w:val="fr-FR"/>
        </w:rPr>
        <w:t>azivalue</w:t>
      </w:r>
      <w:proofErr w:type="spellEnd"/>
      <w:r w:rsidRPr="00C65C22">
        <w:rPr>
          <w:rFonts w:ascii="Courier New" w:eastAsia="Times New Roman" w:hAnsi="Courier New"/>
          <w:lang w:val="fr-FR"/>
        </w:rPr>
        <w:tab/>
        <w:t xml:space="preserve">= </w:t>
      </w:r>
      <w:ins w:id="10" w:author="Eric Yip" w:date="2021-03-31T18:23:00Z">
        <w:r w:rsidR="00F92BC5">
          <w:rPr>
            <w:rFonts w:ascii="Courier New" w:eastAsia="Times New Roman" w:hAnsi="Courier New"/>
            <w:lang w:val="fr-FR"/>
          </w:rPr>
          <w:t>"0"</w:t>
        </w:r>
      </w:ins>
    </w:p>
    <w:p w14:paraId="2EF3D979"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1" w:author="Eric Yip" w:date="2021-03-31T18:23:00Z"/>
          <w:rFonts w:ascii="Courier New" w:eastAsia="Times New Roman" w:hAnsi="Courier New"/>
        </w:rPr>
      </w:pPr>
      <w:ins w:id="12"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POS-DIGIT *6DIGIT</w:t>
        </w:r>
      </w:ins>
    </w:p>
    <w:p w14:paraId="5BEACE66"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3" w:author="Eric Yip" w:date="2021-03-31T18:23:00Z"/>
          <w:rFonts w:ascii="Courier New" w:eastAsia="Times New Roman" w:hAnsi="Courier New"/>
        </w:rPr>
      </w:pPr>
      <w:ins w:id="14"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"10" 6DIGIT</w:t>
        </w:r>
      </w:ins>
    </w:p>
    <w:p w14:paraId="59FCF7EB"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5" w:author="Eric Yip" w:date="2021-03-31T18:23:00Z"/>
          <w:rFonts w:ascii="Courier New" w:eastAsia="Times New Roman" w:hAnsi="Courier New"/>
        </w:rPr>
      </w:pPr>
      <w:ins w:id="16"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 5DIGIT</w:t>
        </w:r>
      </w:ins>
    </w:p>
    <w:p w14:paraId="58BFDC8B"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7" w:author="Eric Yip" w:date="2021-03-31T18:23:00Z"/>
          <w:rFonts w:ascii="Courier New" w:eastAsia="Times New Roman" w:hAnsi="Courier New"/>
        </w:rPr>
      </w:pPr>
      <w:ins w:id="18"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8</w:t>
        </w:r>
        <w:r w:rsidRPr="00C65C22">
          <w:rPr>
            <w:rFonts w:ascii="Courier New" w:eastAsia="Times New Roman" w:hAnsi="Courier New"/>
            <w:lang w:val="fr-FR"/>
          </w:rPr>
          <w:t>"</w:t>
        </w:r>
        <w:r>
          <w:rPr>
            <w:rFonts w:ascii="Courier New" w:eastAsia="Times New Roman" w:hAnsi="Courier New"/>
          </w:rPr>
          <w:t>) 4DIGIT</w:t>
        </w:r>
      </w:ins>
    </w:p>
    <w:p w14:paraId="537CA918"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9" w:author="Eric Yip" w:date="2021-03-31T18:23:00Z"/>
          <w:rFonts w:ascii="Courier New" w:eastAsia="Times New Roman" w:hAnsi="Courier New"/>
        </w:rPr>
      </w:pPr>
      <w:ins w:id="20"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 3DIGIT</w:t>
        </w:r>
      </w:ins>
    </w:p>
    <w:p w14:paraId="706FED6F"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1" w:author="Eric Yip" w:date="2021-03-31T18:23:00Z"/>
          <w:rFonts w:ascii="Courier New" w:eastAsia="Times New Roman" w:hAnsi="Courier New"/>
        </w:rPr>
      </w:pPr>
      <w:ins w:id="22"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"11796"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 2DIGIT</w:t>
        </w:r>
      </w:ins>
    </w:p>
    <w:p w14:paraId="10F4B4DC"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3" w:author="Eric Yip" w:date="2021-03-31T18:23:00Z"/>
          <w:rFonts w:ascii="Courier New" w:eastAsia="Times New Roman" w:hAnsi="Courier New"/>
        </w:rPr>
      </w:pPr>
      <w:ins w:id="24"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"117964"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1DIGIT</w:t>
        </w:r>
      </w:ins>
    </w:p>
    <w:p w14:paraId="16CB2761"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5" w:author="Eric Yip" w:date="2021-03-31T18:23:00Z"/>
          <w:rFonts w:ascii="Courier New" w:eastAsia="Times New Roman" w:hAnsi="Courier New"/>
        </w:rPr>
      </w:pPr>
      <w:ins w:id="26"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"-11796480"</w:t>
        </w:r>
      </w:ins>
    </w:p>
    <w:p w14:paraId="0AB26459" w14:textId="2795F243"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7" w:author="Eric Yip" w:date="2021-03-31T18:23:00Z"/>
          <w:rFonts w:ascii="Courier New" w:eastAsia="Times New Roman" w:hAnsi="Courier New"/>
        </w:rPr>
      </w:pPr>
      <w:ins w:id="28"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-11 796 480 to 11 796 479, inclusive</w:t>
        </w:r>
      </w:ins>
    </w:p>
    <w:p w14:paraId="3E7BC03E" w14:textId="77777777" w:rsidR="00296734" w:rsidRDefault="00296734"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9" w:author="Eric Yip" w:date="2021-03-31T18:23:00Z"/>
          <w:rFonts w:ascii="Courier New" w:eastAsia="Times New Roman" w:hAnsi="Courier New"/>
        </w:rPr>
      </w:pPr>
    </w:p>
    <w:p w14:paraId="75F0CE96" w14:textId="38001D34" w:rsidR="00930520" w:rsidRPr="00C65C22" w:rsidDel="00F92BC5" w:rsidRDefault="00C65C22"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30" w:author="Eric Yip" w:date="2021-03-31T18:23:00Z"/>
          <w:rFonts w:ascii="Courier New" w:eastAsia="Times New Roman" w:hAnsi="Courier New"/>
        </w:rPr>
      </w:pPr>
      <w:del w:id="31" w:author="Eric Yip" w:date="2021-03-31T18:23:00Z">
        <w:r w:rsidRPr="00C65C22" w:rsidDel="00F92BC5">
          <w:rPr>
            <w:rFonts w:ascii="Courier New" w:eastAsia="Times New Roman" w:hAnsi="Courier New"/>
            <w:lang w:val="fr-FR"/>
          </w:rPr>
          <w:delText>[</w:delText>
        </w:r>
        <w:r w:rsidRPr="00C65C22" w:rsidDel="00F92BC5">
          <w:rPr>
            <w:rFonts w:ascii="Courier New" w:eastAsia="Times New Roman" w:hAnsi="Courier New"/>
          </w:rPr>
          <w:delText>“-”]POS-DIGIT *7DIGIT / “0”</w:delText>
        </w:r>
      </w:del>
    </w:p>
    <w:p w14:paraId="01BA6322"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2" w:author="Eric Yip" w:date="2021-03-31T18:23:00Z"/>
          <w:rFonts w:ascii="Courier New" w:eastAsia="Times New Roman" w:hAnsi="Courier New"/>
        </w:rPr>
      </w:pPr>
      <w:proofErr w:type="spellStart"/>
      <w:r w:rsidRPr="00C65C22">
        <w:rPr>
          <w:rFonts w:ascii="Courier New" w:eastAsia="Times New Roman" w:hAnsi="Courier New"/>
          <w:lang w:val="fr-FR"/>
        </w:rPr>
        <w:t>elevalue</w:t>
      </w:r>
      <w:proofErr w:type="spellEnd"/>
      <w:r w:rsidRPr="00C65C22">
        <w:rPr>
          <w:rFonts w:ascii="Courier New" w:eastAsia="Times New Roman" w:hAnsi="Courier New"/>
          <w:lang w:val="fr-FR"/>
        </w:rPr>
        <w:tab/>
        <w:t xml:space="preserve">= </w:t>
      </w:r>
      <w:ins w:id="33" w:author="Eric Yip" w:date="2021-03-31T18:23:00Z">
        <w:r w:rsidR="00296734">
          <w:rPr>
            <w:rFonts w:ascii="Courier New" w:eastAsia="Times New Roman" w:hAnsi="Courier New"/>
            <w:lang w:val="fr-FR"/>
          </w:rPr>
          <w:t>"0"</w:t>
        </w:r>
      </w:ins>
    </w:p>
    <w:p w14:paraId="6679B304"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4" w:author="Eric Yip" w:date="2021-03-31T18:23:00Z"/>
          <w:rFonts w:ascii="Courier New" w:eastAsia="Times New Roman" w:hAnsi="Courier New"/>
        </w:rPr>
      </w:pPr>
      <w:ins w:id="35"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POS-DIGIT *5DIGIT</w:t>
        </w:r>
      </w:ins>
    </w:p>
    <w:p w14:paraId="65D58BFA"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6" w:author="Eric Yip" w:date="2021-03-31T18:23:00Z"/>
          <w:rFonts w:ascii="Courier New" w:eastAsia="Times New Roman" w:hAnsi="Courier New"/>
        </w:rPr>
      </w:pPr>
      <w:ins w:id="37"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("1"/"2"/"3"/"4") 6DIGIT</w:t>
        </w:r>
      </w:ins>
    </w:p>
    <w:p w14:paraId="4C67D966"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8" w:author="Eric Yip" w:date="2021-03-31T18:23:00Z"/>
          <w:rFonts w:ascii="Courier New" w:eastAsia="Times New Roman" w:hAnsi="Courier New"/>
        </w:rPr>
      </w:pPr>
      <w:ins w:id="39"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5DIGIT</w:t>
        </w:r>
      </w:ins>
    </w:p>
    <w:p w14:paraId="470C0741"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0" w:author="Eric Yip" w:date="2021-03-31T18:23:00Z"/>
          <w:rFonts w:ascii="Courier New" w:eastAsia="Times New Roman" w:hAnsi="Courier New"/>
        </w:rPr>
      </w:pPr>
      <w:ins w:id="41"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8</w:t>
        </w:r>
        <w:r w:rsidRPr="00C65C22">
          <w:rPr>
            <w:rFonts w:ascii="Courier New" w:eastAsia="Times New Roman" w:hAnsi="Courier New"/>
            <w:lang w:val="fr-FR"/>
          </w:rPr>
          <w:t>"</w:t>
        </w:r>
        <w:r>
          <w:rPr>
            <w:rFonts w:ascii="Courier New" w:eastAsia="Times New Roman" w:hAnsi="Courier New"/>
          </w:rPr>
          <w:t>) 4DIGIT</w:t>
        </w:r>
      </w:ins>
    </w:p>
    <w:p w14:paraId="337F235A"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2" w:author="Eric Yip" w:date="2021-03-31T18:23:00Z"/>
          <w:rFonts w:ascii="Courier New" w:eastAsia="Times New Roman" w:hAnsi="Courier New"/>
        </w:rPr>
      </w:pPr>
      <w:ins w:id="43"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3DIGIT</w:t>
        </w:r>
      </w:ins>
    </w:p>
    <w:p w14:paraId="2F7C0C43"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4" w:author="Eric Yip" w:date="2021-03-31T18:23:00Z"/>
          <w:rFonts w:ascii="Courier New" w:eastAsia="Times New Roman" w:hAnsi="Courier New"/>
        </w:rPr>
      </w:pPr>
      <w:ins w:id="45"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 2DIGIT</w:t>
        </w:r>
      </w:ins>
    </w:p>
    <w:p w14:paraId="44EF34A4"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6" w:author="Eric Yip" w:date="2021-03-31T18:23:00Z"/>
          <w:rFonts w:ascii="Courier New" w:eastAsia="Times New Roman" w:hAnsi="Courier New"/>
        </w:rPr>
      </w:pPr>
      <w:ins w:id="47"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"58982"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3</w:t>
        </w:r>
        <w:r w:rsidRPr="00C65C22">
          <w:rPr>
            <w:rFonts w:ascii="Courier New" w:eastAsia="Times New Roman" w:hAnsi="Courier New"/>
            <w:lang w:val="fr-FR"/>
          </w:rPr>
          <w:t>"</w:t>
        </w:r>
        <w:r>
          <w:rPr>
            <w:rFonts w:ascii="Courier New" w:eastAsia="Times New Roman" w:hAnsi="Courier New"/>
          </w:rPr>
          <w:t>) DIGIT</w:t>
        </w:r>
      </w:ins>
    </w:p>
    <w:p w14:paraId="27C34A4D"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8" w:author="Eric Yip" w:date="2021-03-31T18:23:00Z"/>
          <w:rFonts w:ascii="Courier New" w:eastAsia="Times New Roman" w:hAnsi="Courier New"/>
        </w:rPr>
      </w:pPr>
      <w:ins w:id="49"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"5898240"</w:t>
        </w:r>
      </w:ins>
    </w:p>
    <w:p w14:paraId="0A0633D5"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0" w:author="Eric Yip" w:date="2021-03-31T18:23:00Z"/>
          <w:rFonts w:ascii="Courier New" w:eastAsia="Times New Roman" w:hAnsi="Courier New"/>
        </w:rPr>
      </w:pPr>
      <w:ins w:id="51"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-5 898 240 to 5 898 240, inclusive</w:t>
        </w:r>
      </w:ins>
    </w:p>
    <w:p w14:paraId="40F84CF1" w14:textId="77777777" w:rsidR="00296734" w:rsidRDefault="00296734"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2" w:author="Eric Yip" w:date="2021-03-31T18:23:00Z"/>
          <w:rFonts w:ascii="Courier New" w:eastAsia="Times New Roman" w:hAnsi="Courier New"/>
          <w:lang w:val="fr-FR"/>
        </w:rPr>
      </w:pPr>
    </w:p>
    <w:p w14:paraId="42FDB554" w14:textId="1C3BE621" w:rsidR="00500E4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53" w:author="Eric Yip" w:date="2021-03-31T18:23:00Z"/>
          <w:rFonts w:ascii="Courier New" w:eastAsia="Times New Roman" w:hAnsi="Courier New"/>
          <w:lang w:val="fr-FR"/>
        </w:rPr>
      </w:pPr>
      <w:del w:id="54" w:author="Eric Yip" w:date="2021-03-31T18:23:00Z">
        <w:r w:rsidRPr="00C65C22" w:rsidDel="00296734">
          <w:rPr>
            <w:rFonts w:ascii="Courier New" w:eastAsia="Times New Roman" w:hAnsi="Courier New"/>
            <w:lang w:val="fr-FR"/>
          </w:rPr>
          <w:delText>[</w:delText>
        </w:r>
        <w:r w:rsidRPr="00C65C22" w:rsidDel="00296734">
          <w:rPr>
            <w:rFonts w:ascii="Courier New" w:eastAsia="Times New Roman" w:hAnsi="Courier New"/>
          </w:rPr>
          <w:delText>“-”]POS-DIGIT *6DIGIT / “0”</w:delText>
        </w:r>
      </w:del>
    </w:p>
    <w:p w14:paraId="752F4649"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5" w:author="Eric Yip" w:date="2021-03-31T18:23:00Z"/>
          <w:rFonts w:ascii="Courier New" w:eastAsia="Times New Roman" w:hAnsi="Courier New"/>
        </w:rPr>
      </w:pPr>
      <w:proofErr w:type="spellStart"/>
      <w:r w:rsidRPr="00C65C22">
        <w:rPr>
          <w:rFonts w:ascii="Courier New" w:eastAsia="Times New Roman" w:hAnsi="Courier New"/>
          <w:lang w:val="fr-FR"/>
        </w:rPr>
        <w:t>tilvalue</w:t>
      </w:r>
      <w:proofErr w:type="spellEnd"/>
      <w:r w:rsidRPr="00C65C22">
        <w:rPr>
          <w:rFonts w:ascii="Courier New" w:eastAsia="Times New Roman" w:hAnsi="Courier New"/>
          <w:lang w:val="fr-FR"/>
        </w:rPr>
        <w:tab/>
        <w:t xml:space="preserve">= </w:t>
      </w:r>
      <w:proofErr w:type="spellStart"/>
      <w:ins w:id="56" w:author="Eric Yip" w:date="2021-03-31T18:23:00Z">
        <w:r w:rsidR="00296734">
          <w:rPr>
            <w:rFonts w:ascii="Courier New" w:eastAsia="Times New Roman" w:hAnsi="Courier New"/>
            <w:lang w:val="fr-FR"/>
          </w:rPr>
          <w:t>azivalue</w:t>
        </w:r>
        <w:proofErr w:type="spellEnd"/>
      </w:ins>
    </w:p>
    <w:p w14:paraId="31A85582" w14:textId="77777777" w:rsidR="00296734" w:rsidRDefault="00296734" w:rsidP="00296734">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7" w:author="Eric Yip" w:date="2021-03-31T18:23:00Z"/>
          <w:rFonts w:ascii="Courier New" w:eastAsia="Times New Roman" w:hAnsi="Courier New"/>
        </w:rPr>
      </w:pPr>
      <w:ins w:id="58"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-11 796 480 to 11 796 479, inclusive</w:t>
        </w:r>
      </w:ins>
    </w:p>
    <w:p w14:paraId="30561C8A" w14:textId="77777777" w:rsidR="00296734" w:rsidRDefault="00296734"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9" w:author="Eric Yip" w:date="2021-03-31T18:23:00Z"/>
          <w:rFonts w:ascii="Courier New" w:eastAsia="Times New Roman" w:hAnsi="Courier New"/>
          <w:lang w:val="fr-FR"/>
        </w:rPr>
      </w:pPr>
    </w:p>
    <w:p w14:paraId="704E8109" w14:textId="15065E23" w:rsidR="0093052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60" w:author="Eric Yip" w:date="2021-03-31T18:23:00Z"/>
          <w:rFonts w:ascii="Courier New" w:eastAsia="Times New Roman" w:hAnsi="Courier New"/>
        </w:rPr>
      </w:pPr>
      <w:del w:id="61" w:author="Eric Yip" w:date="2021-03-31T18:23:00Z">
        <w:r w:rsidRPr="00C65C22" w:rsidDel="00296734">
          <w:rPr>
            <w:rFonts w:ascii="Courier New" w:eastAsia="Times New Roman" w:hAnsi="Courier New"/>
            <w:lang w:val="fr-FR"/>
          </w:rPr>
          <w:delText>[</w:delText>
        </w:r>
        <w:r w:rsidRPr="00C65C22" w:rsidDel="00296734">
          <w:rPr>
            <w:rFonts w:ascii="Courier New" w:eastAsia="Times New Roman" w:hAnsi="Courier New"/>
          </w:rPr>
          <w:delText>“-”]POS-DIGIT *7DIGIT / “0”</w:delText>
        </w:r>
      </w:del>
    </w:p>
    <w:p w14:paraId="76527DD6"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2" w:author="Eric Yip" w:date="2021-03-31T18:24:00Z"/>
          <w:rFonts w:ascii="Courier New" w:eastAsia="Times New Roman" w:hAnsi="Courier New"/>
        </w:rPr>
      </w:pPr>
      <w:proofErr w:type="spellStart"/>
      <w:r w:rsidRPr="00C65C22">
        <w:rPr>
          <w:rFonts w:ascii="Courier New" w:eastAsia="Times New Roman" w:hAnsi="Courier New"/>
          <w:lang w:val="fr-FR"/>
        </w:rPr>
        <w:t>fovvalue</w:t>
      </w:r>
      <w:proofErr w:type="spellEnd"/>
      <w:r w:rsidRPr="00C65C22">
        <w:rPr>
          <w:rFonts w:ascii="Courier New" w:eastAsia="Times New Roman" w:hAnsi="Courier New"/>
          <w:lang w:val="fr-FR"/>
        </w:rPr>
        <w:tab/>
        <w:t xml:space="preserve">= </w:t>
      </w:r>
      <w:ins w:id="63" w:author="Eric Yip" w:date="2021-03-31T18:24:00Z">
        <w:r w:rsidR="00296734">
          <w:rPr>
            <w:rFonts w:ascii="Courier New" w:eastAsia="Times New Roman" w:hAnsi="Courier New"/>
            <w:lang w:val="fr-FR"/>
          </w:rPr>
          <w:t>"0"</w:t>
        </w:r>
      </w:ins>
    </w:p>
    <w:p w14:paraId="55B26CDB" w14:textId="77777777" w:rsidR="00296734" w:rsidRDefault="00296734" w:rsidP="00296734">
      <w:pPr>
        <w:widowControl/>
        <w:tabs>
          <w:tab w:val="left" w:pos="384"/>
          <w:tab w:val="left" w:pos="768"/>
          <w:tab w:val="left" w:pos="1152"/>
          <w:tab w:val="left" w:pos="2304"/>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4" w:author="Eric Yip" w:date="2021-03-31T18:24:00Z"/>
          <w:rFonts w:ascii="Courier New" w:eastAsia="Times New Roman" w:hAnsi="Courier New"/>
        </w:rPr>
      </w:pPr>
      <w:ins w:id="65"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rPr>
          <w:t>POS-DIGIT *</w:t>
        </w:r>
        <w:r>
          <w:rPr>
            <w:rFonts w:ascii="Courier New" w:eastAsia="Times New Roman" w:hAnsi="Courier New"/>
          </w:rPr>
          <w:t>6</w:t>
        </w:r>
        <w:r w:rsidRPr="00C65C22">
          <w:rPr>
            <w:rFonts w:ascii="Courier New" w:eastAsia="Times New Roman" w:hAnsi="Courier New"/>
          </w:rPr>
          <w:t>DIGIT</w:t>
        </w:r>
      </w:ins>
    </w:p>
    <w:p w14:paraId="3906FFFA"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6" w:author="Eric Yip" w:date="2021-03-31T18:24:00Z"/>
          <w:rFonts w:ascii="Courier New" w:eastAsia="Times New Roman" w:hAnsi="Courier New"/>
        </w:rPr>
      </w:pPr>
      <w:ins w:id="67"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 xml:space="preserve"> 7DIGIT</w:t>
        </w:r>
      </w:ins>
    </w:p>
    <w:p w14:paraId="5C96DB4E"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8" w:author="Eric Yip" w:date="2021-03-31T18:24:00Z"/>
          <w:rFonts w:ascii="Courier New" w:eastAsia="Times New Roman" w:hAnsi="Courier New"/>
        </w:rPr>
      </w:pPr>
      <w:ins w:id="69"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 6DIGIT</w:t>
        </w:r>
      </w:ins>
    </w:p>
    <w:p w14:paraId="22683619"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0" w:author="Eric Yip" w:date="2021-03-31T18:24:00Z"/>
          <w:rFonts w:ascii="Courier New" w:eastAsia="Times New Roman" w:hAnsi="Courier New"/>
        </w:rPr>
      </w:pPr>
      <w:ins w:id="71"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 5DIGIT</w:t>
        </w:r>
      </w:ins>
    </w:p>
    <w:p w14:paraId="12F0331A"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2" w:author="Eric Yip" w:date="2021-03-31T18:24:00Z"/>
          <w:rFonts w:ascii="Courier New" w:eastAsia="Times New Roman" w:hAnsi="Courier New"/>
        </w:rPr>
      </w:pPr>
      <w:ins w:id="73"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235</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8</w:t>
        </w:r>
        <w:r w:rsidRPr="00C65C22">
          <w:rPr>
            <w:rFonts w:ascii="Courier New" w:eastAsia="Times New Roman" w:hAnsi="Courier New"/>
            <w:lang w:val="fr-FR"/>
          </w:rPr>
          <w:t>"</w:t>
        </w:r>
        <w:r>
          <w:rPr>
            <w:rFonts w:ascii="Courier New" w:eastAsia="Times New Roman" w:hAnsi="Courier New"/>
          </w:rPr>
          <w:t>) 4DIGIT</w:t>
        </w:r>
      </w:ins>
    </w:p>
    <w:p w14:paraId="23E53401"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4" w:author="Eric Yip" w:date="2021-03-31T18:24:00Z"/>
          <w:rFonts w:ascii="Courier New" w:eastAsia="Times New Roman" w:hAnsi="Courier New"/>
          <w:lang w:val="fr-FR"/>
        </w:rPr>
      </w:pPr>
      <w:ins w:id="75"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2359</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lang w:val="fr-FR"/>
          </w:rPr>
          <w:t>) 3DIGIT</w:t>
        </w:r>
      </w:ins>
    </w:p>
    <w:p w14:paraId="2B08CFC0"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6" w:author="Eric Yip" w:date="2021-03-31T18:24:00Z"/>
          <w:rFonts w:ascii="Courier New" w:eastAsia="Times New Roman" w:hAnsi="Courier New"/>
        </w:rPr>
      </w:pPr>
      <w:ins w:id="77" w:author="Eric Yip" w:date="2021-03-31T18:24:00Z">
        <w:r>
          <w:rPr>
            <w:rFonts w:ascii="Courier New" w:eastAsia="Times New Roman" w:hAnsi="Courier New"/>
            <w:lang w:val="fr-FR"/>
          </w:rPr>
          <w:tab/>
        </w:r>
        <w:r>
          <w:rPr>
            <w:rFonts w:ascii="Courier New" w:eastAsia="Times New Roman" w:hAnsi="Courier New"/>
            <w:lang w:val="fr-FR"/>
          </w:rPr>
          <w:tab/>
        </w:r>
        <w:r>
          <w:rPr>
            <w:rFonts w:ascii="Courier New" w:eastAsia="Times New Roman" w:hAnsi="Courier New"/>
            <w:lang w:val="fr-FR"/>
          </w:rPr>
          <w:tab/>
          <w:t xml:space="preserve">/ "23592" </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8</w:t>
        </w:r>
        <w:r w:rsidRPr="00C65C22">
          <w:rPr>
            <w:rFonts w:ascii="Courier New" w:eastAsia="Times New Roman" w:hAnsi="Courier New"/>
            <w:lang w:val="fr-FR"/>
          </w:rPr>
          <w:t>"</w:t>
        </w:r>
        <w:r>
          <w:rPr>
            <w:rFonts w:ascii="Courier New" w:eastAsia="Times New Roman" w:hAnsi="Courier New"/>
          </w:rPr>
          <w:t>) 2DIGIT</w:t>
        </w:r>
      </w:ins>
    </w:p>
    <w:p w14:paraId="0C16B3DF"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8" w:author="Eric Yip" w:date="2021-03-31T18:24:00Z"/>
          <w:rFonts w:ascii="Courier New" w:eastAsia="Times New Roman" w:hAnsi="Courier New"/>
          <w:lang w:val="fr-FR"/>
        </w:rPr>
      </w:pPr>
      <w:ins w:id="79"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"235929"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lang w:val="fr-FR"/>
          </w:rPr>
          <w:t>) DIGIT</w:t>
        </w:r>
      </w:ins>
    </w:p>
    <w:p w14:paraId="5DFF318D"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0" w:author="Eric Yip" w:date="2021-03-31T18:24:00Z"/>
          <w:rFonts w:ascii="Courier New" w:eastAsia="Times New Roman" w:hAnsi="Courier New"/>
        </w:rPr>
      </w:pPr>
      <w:ins w:id="81" w:author="Eric Yip" w:date="2021-03-31T18:24:00Z">
        <w:r>
          <w:rPr>
            <w:rFonts w:ascii="Courier New" w:eastAsia="Times New Roman" w:hAnsi="Courier New"/>
            <w:lang w:val="fr-FR"/>
          </w:rPr>
          <w:tab/>
        </w:r>
        <w:r>
          <w:rPr>
            <w:rFonts w:ascii="Courier New" w:eastAsia="Times New Roman" w:hAnsi="Courier New"/>
            <w:lang w:val="fr-FR"/>
          </w:rPr>
          <w:tab/>
        </w:r>
        <w:r>
          <w:rPr>
            <w:rFonts w:ascii="Courier New" w:eastAsia="Times New Roman" w:hAnsi="Courier New"/>
            <w:lang w:val="fr-FR"/>
          </w:rPr>
          <w:tab/>
          <w:t>/ "23592960"</w:t>
        </w:r>
      </w:ins>
    </w:p>
    <w:p w14:paraId="221CC943"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2" w:author="Eric Yip" w:date="2021-03-31T18:24:00Z"/>
          <w:rFonts w:ascii="Courier New" w:eastAsia="Times New Roman" w:hAnsi="Courier New"/>
        </w:rPr>
      </w:pPr>
      <w:ins w:id="83"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0 to 23 592 960, inclusive</w:t>
        </w:r>
      </w:ins>
    </w:p>
    <w:p w14:paraId="76FA905C" w14:textId="62D3E704" w:rsidR="0093052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84" w:author="Eric Yip" w:date="2021-03-31T18:24:00Z"/>
          <w:rFonts w:ascii="Courier New" w:eastAsia="Times New Roman" w:hAnsi="Courier New"/>
        </w:rPr>
      </w:pPr>
      <w:del w:id="85" w:author="Eric Yip" w:date="2021-03-31T18:24:00Z">
        <w:r w:rsidRPr="00C65C22" w:rsidDel="00296734">
          <w:rPr>
            <w:rFonts w:ascii="Courier New" w:eastAsia="Times New Roman" w:hAnsi="Courier New"/>
            <w:lang w:val="fr-FR"/>
          </w:rPr>
          <w:delText>POS-DIGIT *7</w:delText>
        </w:r>
        <w:r w:rsidRPr="00C65C22" w:rsidDel="00296734">
          <w:rPr>
            <w:rFonts w:ascii="Courier New" w:eastAsia="Times New Roman" w:hAnsi="Courier New"/>
          </w:rPr>
          <w:delText>DIGIT / “0”</w:delText>
        </w:r>
      </w:del>
    </w:p>
    <w:p w14:paraId="0A0BA6E4" w14:textId="41332339" w:rsid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6" w:author="Eric Yip" w:date="2021-03-30T11:09:00Z"/>
          <w:rFonts w:ascii="Courier New" w:eastAsia="Times New Roman" w:hAnsi="Courier New"/>
        </w:rPr>
      </w:pPr>
    </w:p>
    <w:p w14:paraId="63EF6005" w14:textId="77777777" w:rsidR="007D5144" w:rsidRPr="00C65C22" w:rsidRDefault="007D5144" w:rsidP="007D5144">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7" w:author="Eric Yip" w:date="2021-03-30T11:09:00Z"/>
          <w:rFonts w:ascii="Courier New" w:eastAsia="Times New Roman" w:hAnsi="Courier New"/>
          <w:lang w:val="fr-FR"/>
        </w:rPr>
      </w:pPr>
      <w:proofErr w:type="spellStart"/>
      <w:ins w:id="88" w:author="Eric Yip" w:date="2021-03-30T11:09:00Z">
        <w:r w:rsidRPr="00C65C22">
          <w:rPr>
            <w:rFonts w:ascii="Courier New" w:eastAsia="Times New Roman" w:hAnsi="Courier New"/>
            <w:lang w:val="fr-FR"/>
          </w:rPr>
          <w:t>maxpack</w:t>
        </w:r>
        <w:proofErr w:type="spellEnd"/>
        <w:r w:rsidRPr="00C65C22">
          <w:rPr>
            <w:rFonts w:ascii="Courier New" w:eastAsia="Times New Roman" w:hAnsi="Courier New"/>
            <w:lang w:val="fr-FR"/>
          </w:rPr>
          <w:tab/>
          <w:t xml:space="preserve">= </w:t>
        </w:r>
        <w:proofErr w:type="spellStart"/>
        <w:r w:rsidRPr="00C65C22">
          <w:rPr>
            <w:rFonts w:ascii="Courier New" w:eastAsia="Times New Roman" w:hAnsi="Courier New"/>
            <w:lang w:val="fr-FR"/>
          </w:rPr>
          <w:t>integer</w:t>
        </w:r>
        <w:proofErr w:type="spellEnd"/>
      </w:ins>
    </w:p>
    <w:p w14:paraId="61DB097D" w14:textId="77777777" w:rsidR="007D5144" w:rsidRPr="00C65C22" w:rsidRDefault="007D5144"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p>
    <w:p w14:paraId="7C0E2D6D"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r w:rsidRPr="00C65C22">
        <w:rPr>
          <w:rFonts w:ascii="Courier New" w:eastAsia="Times New Roman" w:hAnsi="Courier New"/>
        </w:rPr>
        <w:t>POS-DIGIT</w:t>
      </w:r>
      <w:r w:rsidRPr="00C65C22">
        <w:rPr>
          <w:rFonts w:ascii="Courier New" w:eastAsia="Times New Roman" w:hAnsi="Courier New"/>
        </w:rPr>
        <w:tab/>
        <w:t>= %x31-39</w:t>
      </w:r>
      <w:r w:rsidRPr="00C65C22">
        <w:rPr>
          <w:rFonts w:ascii="Courier New" w:eastAsia="Times New Roman" w:hAnsi="Courier New"/>
        </w:rPr>
        <w:tab/>
      </w:r>
      <w:r w:rsidRPr="00C65C22">
        <w:rPr>
          <w:rFonts w:ascii="Courier New" w:eastAsia="Times New Roman" w:hAnsi="Courier New"/>
        </w:rPr>
        <w:tab/>
        <w:t>; 1-9</w:t>
      </w:r>
    </w:p>
    <w:p w14:paraId="46F19C11" w14:textId="77777777" w:rsidR="00C65C22" w:rsidRPr="00C65C22" w:rsidRDefault="00C65C22" w:rsidP="00C65C22">
      <w:pPr>
        <w:widowControl/>
        <w:spacing w:after="180" w:line="240" w:lineRule="auto"/>
        <w:ind w:firstLine="384"/>
        <w:jc w:val="both"/>
        <w:rPr>
          <w:rFonts w:ascii="Times New Roman" w:eastAsia="Times New Roman" w:hAnsi="Times New Roman"/>
        </w:rPr>
      </w:pPr>
      <w:r w:rsidRPr="00C65C22">
        <w:rPr>
          <w:rFonts w:ascii="Courier New" w:eastAsia="Times New Roman" w:hAnsi="Courier New"/>
        </w:rPr>
        <w:t>integer</w:t>
      </w:r>
      <w:r w:rsidRPr="00C65C22">
        <w:rPr>
          <w:rFonts w:ascii="Courier New" w:eastAsia="Times New Roman" w:hAnsi="Courier New"/>
        </w:rPr>
        <w:tab/>
        <w:t>= POS-DIGIT *DIGIT</w:t>
      </w:r>
    </w:p>
    <w:p w14:paraId="3DFD208D" w14:textId="77777777" w:rsidR="00C65C22" w:rsidRPr="00C65C22" w:rsidRDefault="00C65C22" w:rsidP="00C65C22">
      <w:pPr>
        <w:widowControl/>
        <w:spacing w:after="180" w:line="240" w:lineRule="auto"/>
        <w:jc w:val="both"/>
        <w:rPr>
          <w:rFonts w:ascii="Times New Roman" w:eastAsia="Times New Roman" w:hAnsi="Times New Roman"/>
        </w:rPr>
      </w:pPr>
    </w:p>
    <w:p w14:paraId="32D69C09"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An example SDP offer is shown in table X.A.</w:t>
      </w:r>
    </w:p>
    <w:p w14:paraId="6E2CE4CD" w14:textId="77777777" w:rsidR="00C65C22" w:rsidRPr="00C65C22" w:rsidRDefault="00C65C22" w:rsidP="00C65C22">
      <w:pPr>
        <w:keepNext/>
        <w:keepLines/>
        <w:widowControl/>
        <w:overflowPunct w:val="0"/>
        <w:autoSpaceDE w:val="0"/>
        <w:autoSpaceDN w:val="0"/>
        <w:adjustRightInd w:val="0"/>
        <w:spacing w:before="60" w:after="180" w:line="240" w:lineRule="auto"/>
        <w:jc w:val="center"/>
        <w:textAlignment w:val="baseline"/>
        <w:rPr>
          <w:rFonts w:ascii="Times New Roman" w:eastAsia="Times New Roman" w:hAnsi="Times New Roman"/>
          <w:b/>
        </w:rPr>
      </w:pPr>
      <w:r w:rsidRPr="00C65C22">
        <w:rPr>
          <w:rFonts w:ascii="Times New Roman" w:eastAsia="Times New Roman" w:hAnsi="Times New Roman"/>
          <w:b/>
        </w:rPr>
        <w:t xml:space="preserve">Table X.A: Example SDP offer with 360-degree fisheye video attribute parameters </w:t>
      </w:r>
    </w:p>
    <w:tbl>
      <w:tblPr>
        <w:tblW w:w="9241" w:type="dxa"/>
        <w:tblCellMar>
          <w:left w:w="0" w:type="dxa"/>
          <w:right w:w="0" w:type="dxa"/>
        </w:tblCellMar>
        <w:tblLook w:val="00A0" w:firstRow="1" w:lastRow="0" w:firstColumn="1" w:lastColumn="0" w:noHBand="0" w:noVBand="0"/>
      </w:tblPr>
      <w:tblGrid>
        <w:gridCol w:w="9241"/>
      </w:tblGrid>
      <w:tr w:rsidR="00C65C22" w:rsidRPr="00C65C22" w14:paraId="3692D5B3" w14:textId="77777777" w:rsidTr="009930FC">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B527D04"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before="60" w:after="0" w:line="240" w:lineRule="auto"/>
              <w:jc w:val="center"/>
              <w:textAlignment w:val="baseline"/>
              <w:rPr>
                <w:rFonts w:ascii="Times New Roman" w:eastAsia="굴림" w:hAnsi="Times New Roman" w:cs="Arial"/>
                <w:sz w:val="36"/>
                <w:szCs w:val="36"/>
                <w:lang w:val="en-US" w:eastAsia="ko-KR"/>
              </w:rPr>
            </w:pPr>
            <w:r w:rsidRPr="00C65C22">
              <w:rPr>
                <w:rFonts w:ascii="Times New Roman" w:eastAsia="맑은 고딕" w:hAnsi="Times New Roman"/>
                <w:b/>
                <w:bCs/>
                <w:color w:val="000000"/>
                <w:sz w:val="18"/>
                <w:szCs w:val="18"/>
                <w:lang w:eastAsia="ko-KR"/>
              </w:rPr>
              <w:t>SDP offer</w:t>
            </w:r>
          </w:p>
        </w:tc>
      </w:tr>
      <w:tr w:rsidR="00C65C22" w:rsidRPr="00C65C22" w14:paraId="0824CC8F" w14:textId="77777777" w:rsidTr="009930FC">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1D064D"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m=video 49154 RTP/AVP 99</w:t>
            </w:r>
          </w:p>
          <w:p w14:paraId="06877C63"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a=tcap:1 RTP/AVPF</w:t>
            </w:r>
          </w:p>
          <w:p w14:paraId="16BB8F39"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a=pcfg:1 t=1</w:t>
            </w:r>
          </w:p>
          <w:p w14:paraId="34724C75"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b=AS:10000</w:t>
            </w:r>
          </w:p>
          <w:p w14:paraId="1FEBFAAC"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b=RS:0</w:t>
            </w:r>
          </w:p>
          <w:p w14:paraId="3AFC6DFA"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b=RR:2500</w:t>
            </w:r>
          </w:p>
          <w:p w14:paraId="0113F354"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a=rtpmap:99 H265/90000</w:t>
            </w:r>
          </w:p>
          <w:p w14:paraId="756A9961"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a=fmtp:99 profile-id=1; level-id=93;</w:t>
            </w:r>
          </w:p>
          <w:p w14:paraId="158B2377"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a=imageattr:99 send [x=1920,y=1080] [x=1280,y=720]</w:t>
            </w:r>
          </w:p>
          <w:p w14:paraId="15DC499A" w14:textId="2C9A4B86"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a=3gpp_fisheye:</w:t>
            </w:r>
            <w:del w:id="89" w:author="Eric Yip" w:date="2021-03-31T18:25:00Z">
              <w:r w:rsidRPr="00C65C22" w:rsidDel="008C019A">
                <w:rPr>
                  <w:rFonts w:ascii="Courier New" w:eastAsia="맑은 고딕" w:hAnsi="Courier New" w:cs="Courier New"/>
                  <w:color w:val="000000"/>
                  <w:kern w:val="24"/>
                  <w:sz w:val="18"/>
                  <w:szCs w:val="18"/>
                  <w:lang w:eastAsia="ko-KR"/>
                </w:rPr>
                <w:delText>99</w:delText>
              </w:r>
            </w:del>
            <w:r w:rsidRPr="00C65C22">
              <w:rPr>
                <w:rFonts w:ascii="Courier New" w:eastAsia="맑은 고딕" w:hAnsi="Courier New" w:cs="Courier New"/>
                <w:color w:val="000000"/>
                <w:kern w:val="24"/>
                <w:sz w:val="18"/>
                <w:szCs w:val="18"/>
                <w:lang w:eastAsia="ko-KR"/>
              </w:rPr>
              <w:t xml:space="preserve"> </w:t>
            </w:r>
            <w:del w:id="90" w:author="Eric Yip" w:date="2021-03-31T18:25:00Z">
              <w:r w:rsidRPr="00C65C22" w:rsidDel="008C019A">
                <w:rPr>
                  <w:rFonts w:ascii="Courier New" w:eastAsia="맑은 고딕" w:hAnsi="Courier New" w:cs="Courier New"/>
                  <w:color w:val="000000"/>
                  <w:kern w:val="24"/>
                  <w:sz w:val="18"/>
                  <w:szCs w:val="18"/>
                  <w:lang w:eastAsia="ko-KR"/>
                </w:rPr>
                <w:delText xml:space="preserve">maxpack=2 fisheye=4 </w:delText>
              </w:r>
            </w:del>
            <w:ins w:id="91" w:author="Eric Yip" w:date="2021-03-31T18:25:00Z">
              <w:r w:rsidR="008C019A">
                <w:rPr>
                  <w:rFonts w:ascii="Courier New" w:eastAsia="맑은 고딕" w:hAnsi="Courier New" w:cs="Courier New"/>
                  <w:color w:val="000000"/>
                  <w:kern w:val="24"/>
                  <w:sz w:val="18"/>
                  <w:szCs w:val="18"/>
                  <w:lang w:eastAsia="ko-KR"/>
                </w:rPr>
                <w:t xml:space="preserve">2 </w:t>
              </w:r>
            </w:ins>
            <w:r w:rsidRPr="00C65C22">
              <w:rPr>
                <w:rFonts w:ascii="Courier New" w:eastAsia="맑은 고딕" w:hAnsi="Courier New" w:cs="Courier New"/>
                <w:color w:val="000000"/>
                <w:kern w:val="24"/>
                <w:sz w:val="18"/>
                <w:szCs w:val="18"/>
                <w:lang w:eastAsia="ko-KR"/>
              </w:rPr>
              <w:t>[</w:t>
            </w:r>
            <w:ins w:id="92" w:author="Eric Yip" w:date="2021-03-31T18:25:00Z">
              <w:r w:rsidR="008C019A" w:rsidRPr="00C65C22">
                <w:rPr>
                  <w:rFonts w:ascii="Courier New" w:eastAsia="맑은 고딕" w:hAnsi="Courier New" w:cs="Courier New"/>
                  <w:color w:val="000000"/>
                  <w:kern w:val="24"/>
                  <w:sz w:val="18"/>
                  <w:szCs w:val="18"/>
                  <w:lang w:eastAsia="ko-KR"/>
                </w:rPr>
                <w:t>id=1</w:t>
              </w:r>
              <w:r w:rsidR="008C019A">
                <w:rPr>
                  <w:rFonts w:ascii="Courier New" w:eastAsia="맑은 고딕" w:hAnsi="Courier New" w:cs="Courier New"/>
                  <w:color w:val="000000"/>
                  <w:kern w:val="24"/>
                  <w:sz w:val="18"/>
                  <w:szCs w:val="18"/>
                  <w:lang w:eastAsia="ko-KR"/>
                </w:rPr>
                <w:t>,</w:t>
              </w:r>
              <w:r w:rsidR="008C019A" w:rsidRPr="00C65C22">
                <w:rPr>
                  <w:rFonts w:ascii="Courier New" w:eastAsia="맑은 고딕" w:hAnsi="Courier New" w:cs="Courier New"/>
                  <w:color w:val="000000"/>
                  <w:kern w:val="24"/>
                  <w:sz w:val="18"/>
                  <w:szCs w:val="18"/>
                  <w:lang w:eastAsia="ko-KR"/>
                </w:rPr>
                <w:t>azi</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ele</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til</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fov</w:t>
              </w:r>
              <w:r w:rsidR="008C019A">
                <w:rPr>
                  <w:rFonts w:ascii="Courier New" w:eastAsia="맑은 고딕" w:hAnsi="Courier New" w:cs="Courier New"/>
                  <w:color w:val="000000"/>
                  <w:kern w:val="24"/>
                  <w:sz w:val="18"/>
                  <w:szCs w:val="18"/>
                  <w:lang w:eastAsia="ko-KR"/>
                </w:rPr>
                <w:t>=11796480</w:t>
              </w:r>
            </w:ins>
            <w:del w:id="93" w:author="Eric Yip" w:date="2021-03-31T18:25:00Z">
              <w:r w:rsidRPr="00C65C22" w:rsidDel="008C019A">
                <w:rPr>
                  <w:rFonts w:ascii="Courier New" w:eastAsia="맑은 고딕" w:hAnsi="Courier New" w:cs="Courier New"/>
                  <w:color w:val="000000"/>
                  <w:kern w:val="24"/>
                  <w:sz w:val="18"/>
                  <w:szCs w:val="18"/>
                  <w:lang w:eastAsia="ko-KR"/>
                </w:rPr>
                <w:delText>id=1 azi ele til fov</w:delText>
              </w:r>
            </w:del>
            <w:r w:rsidR="00826F00">
              <w:rPr>
                <w:rFonts w:ascii="Courier New" w:eastAsia="맑은 고딕" w:hAnsi="Courier New" w:cs="Courier New"/>
                <w:color w:val="000000"/>
                <w:kern w:val="24"/>
                <w:sz w:val="18"/>
                <w:szCs w:val="18"/>
                <w:lang w:eastAsia="ko-KR"/>
              </w:rPr>
              <w:t xml:space="preserve">] </w:t>
            </w:r>
            <w:r w:rsidRPr="00C65C22">
              <w:rPr>
                <w:rFonts w:ascii="Courier New" w:eastAsia="맑은 고딕" w:hAnsi="Courier New" w:cs="Courier New"/>
                <w:color w:val="000000"/>
                <w:kern w:val="24"/>
                <w:sz w:val="18"/>
                <w:szCs w:val="18"/>
                <w:lang w:eastAsia="ko-KR"/>
              </w:rPr>
              <w:t>[</w:t>
            </w:r>
            <w:ins w:id="94" w:author="Eric Yip" w:date="2021-03-31T18:26:00Z">
              <w:r w:rsidR="00AA36F8" w:rsidRPr="00C65C22">
                <w:rPr>
                  <w:rFonts w:ascii="Courier New" w:eastAsia="맑은 고딕" w:hAnsi="Courier New" w:cs="Courier New"/>
                  <w:color w:val="000000"/>
                  <w:kern w:val="24"/>
                  <w:sz w:val="18"/>
                  <w:szCs w:val="18"/>
                  <w:lang w:eastAsia="ko-KR"/>
                </w:rPr>
                <w:t>id=2</w:t>
              </w:r>
              <w:r w:rsidR="00AA36F8">
                <w:rPr>
                  <w:rFonts w:ascii="Courier New" w:eastAsia="맑은 고딕" w:hAnsi="Courier New" w:cs="Courier New"/>
                  <w:color w:val="000000"/>
                  <w:kern w:val="24"/>
                  <w:sz w:val="18"/>
                  <w:szCs w:val="18"/>
                  <w:lang w:eastAsia="ko-KR"/>
                </w:rPr>
                <w:t>,</w:t>
              </w:r>
              <w:r w:rsidR="00AA36F8" w:rsidRPr="00C65C22">
                <w:rPr>
                  <w:rFonts w:ascii="Courier New" w:eastAsia="맑은 고딕" w:hAnsi="Courier New" w:cs="Courier New"/>
                  <w:color w:val="000000"/>
                  <w:kern w:val="24"/>
                  <w:sz w:val="18"/>
                  <w:szCs w:val="18"/>
                  <w:lang w:eastAsia="ko-KR"/>
                </w:rPr>
                <w:t>azi</w:t>
              </w:r>
              <w:r w:rsidR="00AA36F8">
                <w:rPr>
                  <w:rFonts w:ascii="Courier New" w:eastAsia="맑은 고딕" w:hAnsi="Courier New" w:cs="Courier New"/>
                  <w:color w:val="000000"/>
                  <w:kern w:val="24"/>
                  <w:sz w:val="18"/>
                  <w:szCs w:val="18"/>
                  <w:lang w:eastAsia="ko-KR"/>
                </w:rPr>
                <w:t>=11796479,</w:t>
              </w:r>
              <w:r w:rsidR="00AA36F8" w:rsidRPr="00C65C22">
                <w:rPr>
                  <w:rFonts w:ascii="Courier New" w:eastAsia="맑은 고딕" w:hAnsi="Courier New" w:cs="Courier New"/>
                  <w:color w:val="000000"/>
                  <w:kern w:val="24"/>
                  <w:sz w:val="18"/>
                  <w:szCs w:val="18"/>
                  <w:lang w:eastAsia="ko-KR"/>
                </w:rPr>
                <w:t>ele</w:t>
              </w:r>
              <w:r w:rsidR="00AA36F8">
                <w:rPr>
                  <w:rFonts w:ascii="Courier New" w:eastAsia="맑은 고딕" w:hAnsi="Courier New" w:cs="Courier New"/>
                  <w:color w:val="000000"/>
                  <w:kern w:val="24"/>
                  <w:sz w:val="18"/>
                  <w:szCs w:val="18"/>
                  <w:lang w:eastAsia="ko-KR"/>
                </w:rPr>
                <w:t>=0,</w:t>
              </w:r>
              <w:r w:rsidR="00AA36F8" w:rsidRPr="00C65C22">
                <w:rPr>
                  <w:rFonts w:ascii="Courier New" w:eastAsia="맑은 고딕" w:hAnsi="Courier New" w:cs="Courier New"/>
                  <w:color w:val="000000"/>
                  <w:kern w:val="24"/>
                  <w:sz w:val="18"/>
                  <w:szCs w:val="18"/>
                  <w:lang w:eastAsia="ko-KR"/>
                </w:rPr>
                <w:t>til</w:t>
              </w:r>
              <w:r w:rsidR="00AA36F8">
                <w:rPr>
                  <w:rFonts w:ascii="Courier New" w:eastAsia="맑은 고딕" w:hAnsi="Courier New" w:cs="Courier New"/>
                  <w:color w:val="000000"/>
                  <w:kern w:val="24"/>
                  <w:sz w:val="18"/>
                  <w:szCs w:val="18"/>
                  <w:lang w:eastAsia="ko-KR"/>
                </w:rPr>
                <w:t>=0,</w:t>
              </w:r>
              <w:r w:rsidR="00AA36F8" w:rsidRPr="00C65C22">
                <w:rPr>
                  <w:rFonts w:ascii="Courier New" w:eastAsia="맑은 고딕" w:hAnsi="Courier New" w:cs="Courier New"/>
                  <w:color w:val="000000"/>
                  <w:kern w:val="24"/>
                  <w:sz w:val="18"/>
                  <w:szCs w:val="18"/>
                  <w:lang w:eastAsia="ko-KR"/>
                </w:rPr>
                <w:t>fov</w:t>
              </w:r>
              <w:r w:rsidR="00AA36F8">
                <w:rPr>
                  <w:rFonts w:ascii="Courier New" w:eastAsia="맑은 고딕" w:hAnsi="Courier New" w:cs="Courier New"/>
                  <w:color w:val="000000"/>
                  <w:kern w:val="24"/>
                  <w:sz w:val="18"/>
                  <w:szCs w:val="18"/>
                  <w:lang w:eastAsia="ko-KR"/>
                </w:rPr>
                <w:t>=11796480</w:t>
              </w:r>
            </w:ins>
            <w:del w:id="95" w:author="Eric Yip" w:date="2021-03-31T18:26:00Z">
              <w:r w:rsidRPr="00C65C22" w:rsidDel="00AA36F8">
                <w:rPr>
                  <w:rFonts w:ascii="Courier New" w:eastAsia="맑은 고딕" w:hAnsi="Courier New" w:cs="Courier New"/>
                  <w:color w:val="000000"/>
                  <w:kern w:val="24"/>
                  <w:sz w:val="18"/>
                  <w:szCs w:val="18"/>
                  <w:lang w:eastAsia="ko-KR"/>
                </w:rPr>
                <w:delText>id=2 azi ele til fov</w:delText>
              </w:r>
            </w:del>
            <w:r w:rsidR="008E6EF2">
              <w:rPr>
                <w:rFonts w:ascii="Courier New" w:eastAsia="맑은 고딕" w:hAnsi="Courier New" w:cs="Courier New"/>
                <w:color w:val="000000"/>
                <w:kern w:val="24"/>
                <w:sz w:val="18"/>
                <w:szCs w:val="18"/>
                <w:lang w:eastAsia="ko-KR"/>
              </w:rPr>
              <w:t xml:space="preserve">] </w:t>
            </w:r>
            <w:bookmarkStart w:id="96" w:name="_GoBack"/>
            <w:bookmarkEnd w:id="96"/>
            <w:ins w:id="97" w:author="Eric Yip" w:date="2021-03-31T18:26:00Z">
              <w:r w:rsidR="00AA36F8">
                <w:rPr>
                  <w:rFonts w:ascii="Courier New" w:eastAsia="맑은 고딕" w:hAnsi="Courier New" w:cs="Courier New"/>
                  <w:color w:val="000000"/>
                  <w:kern w:val="24"/>
                  <w:sz w:val="18"/>
                  <w:szCs w:val="18"/>
                  <w:lang w:eastAsia="ko-KR"/>
                </w:rPr>
                <w:t>2</w:t>
              </w:r>
            </w:ins>
            <w:del w:id="98" w:author="Eric Yip" w:date="2021-03-31T18:26:00Z">
              <w:r w:rsidRPr="00C65C22" w:rsidDel="00AA36F8">
                <w:rPr>
                  <w:rFonts w:ascii="Courier New" w:eastAsia="맑은 고딕" w:hAnsi="Courier New" w:cs="Courier New"/>
                  <w:color w:val="000000"/>
                  <w:kern w:val="24"/>
                  <w:sz w:val="18"/>
                  <w:szCs w:val="18"/>
                  <w:lang w:eastAsia="ko-KR"/>
                </w:rPr>
                <w:delText>[id=3 azi ele til fov] [id=4 azi ele til fov]</w:delText>
              </w:r>
            </w:del>
          </w:p>
          <w:p w14:paraId="3F00435B"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lastRenderedPageBreak/>
              <w:t>a=</w:t>
            </w:r>
            <w:proofErr w:type="spellStart"/>
            <w:r w:rsidRPr="00C65C22">
              <w:rPr>
                <w:rFonts w:ascii="Courier New" w:eastAsia="맑은 고딕" w:hAnsi="Courier New" w:cs="Courier New"/>
                <w:color w:val="000000"/>
                <w:kern w:val="24"/>
                <w:sz w:val="18"/>
                <w:szCs w:val="18"/>
                <w:lang w:eastAsia="ko-KR"/>
              </w:rPr>
              <w:t>sendonly</w:t>
            </w:r>
            <w:proofErr w:type="spellEnd"/>
          </w:p>
        </w:tc>
      </w:tr>
    </w:tbl>
    <w:p w14:paraId="06C83CE7" w14:textId="77777777" w:rsidR="00C65C22" w:rsidRPr="00C65C22" w:rsidRDefault="00C65C22" w:rsidP="00C65C22">
      <w:pPr>
        <w:widowControl/>
        <w:spacing w:after="180" w:line="240" w:lineRule="auto"/>
        <w:jc w:val="both"/>
        <w:rPr>
          <w:rFonts w:ascii="Times New Roman" w:eastAsia="Times New Roman" w:hAnsi="Times New Roman"/>
        </w:rPr>
      </w:pPr>
    </w:p>
    <w:p w14:paraId="4AD5312D"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 xml:space="preserve">As an example, a receiving terminal which only receives 360-degree fisheye video (and possibly sends a 2D video to the sender) replies with an SDP answer containing only the selected fisheye videos equal to the number as selected by the value of </w:t>
      </w:r>
      <w:proofErr w:type="spellStart"/>
      <w:r w:rsidRPr="00C65C22">
        <w:rPr>
          <w:rFonts w:ascii="Times New Roman" w:eastAsia="Times New Roman" w:hAnsi="Times New Roman"/>
          <w:i/>
        </w:rPr>
        <w:t>maxpack</w:t>
      </w:r>
      <w:proofErr w:type="spellEnd"/>
      <w:r w:rsidRPr="00C65C22">
        <w:rPr>
          <w:rFonts w:ascii="Times New Roman" w:eastAsia="Times New Roman" w:hAnsi="Times New Roman"/>
        </w:rPr>
        <w:t xml:space="preserve"> in the corresponding m-line, which is set to </w:t>
      </w:r>
      <w:proofErr w:type="spellStart"/>
      <w:r w:rsidRPr="00C65C22">
        <w:rPr>
          <w:rFonts w:ascii="Times New Roman" w:eastAsia="Times New Roman" w:hAnsi="Times New Roman"/>
          <w:i/>
        </w:rPr>
        <w:t>recvonly</w:t>
      </w:r>
      <w:proofErr w:type="spellEnd"/>
      <w:r w:rsidRPr="00C65C22">
        <w:rPr>
          <w:rFonts w:ascii="Times New Roman" w:eastAsia="Times New Roman" w:hAnsi="Times New Roman"/>
        </w:rPr>
        <w:t>.</w:t>
      </w:r>
    </w:p>
    <w:p w14:paraId="5BE5DE59" w14:textId="77777777" w:rsidR="00F342A3" w:rsidRDefault="00F342A3" w:rsidP="007D2A85">
      <w:pPr>
        <w:widowControl/>
        <w:spacing w:after="180" w:line="240" w:lineRule="auto"/>
        <w:jc w:val="both"/>
        <w:rPr>
          <w:rFonts w:ascii="Times New Roman" w:eastAsia="Times New Roman" w:hAnsi="Times New Roman"/>
          <w:highlight w:val="yellow"/>
        </w:rPr>
      </w:pPr>
    </w:p>
    <w:p w14:paraId="6C1608F1" w14:textId="5AB10A97" w:rsidR="000A43B6" w:rsidRPr="001A61DA" w:rsidRDefault="00BC434A" w:rsidP="001A61DA">
      <w:pPr>
        <w:keepNext/>
        <w:keepLines/>
        <w:widowControl/>
        <w:spacing w:before="180" w:after="180" w:line="240" w:lineRule="auto"/>
        <w:jc w:val="center"/>
        <w:outlineLvl w:val="1"/>
        <w:rPr>
          <w:rFonts w:eastAsia="맑은 고딕"/>
          <w:sz w:val="32"/>
        </w:rPr>
      </w:pPr>
      <w:r w:rsidRPr="00BC434A">
        <w:rPr>
          <w:rFonts w:eastAsia="맑은 고딕"/>
          <w:sz w:val="32"/>
          <w:highlight w:val="yellow"/>
        </w:rPr>
        <w:t>*** End of changes ***</w:t>
      </w:r>
    </w:p>
    <w:sectPr w:rsidR="000A43B6" w:rsidRPr="001A61DA" w:rsidSect="0033497B">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868BB" w14:textId="77777777" w:rsidR="00905790" w:rsidRDefault="00905790">
      <w:r>
        <w:separator/>
      </w:r>
    </w:p>
  </w:endnote>
  <w:endnote w:type="continuationSeparator" w:id="0">
    <w:p w14:paraId="71DACF57" w14:textId="77777777" w:rsidR="00905790" w:rsidRDefault="0090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41C4B454"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135D">
      <w:rPr>
        <w:rStyle w:val="PageNumber"/>
        <w:noProof/>
      </w:rPr>
      <w:t>4</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62B1F" w14:textId="77777777" w:rsidR="00905790" w:rsidRDefault="00905790">
      <w:r>
        <w:separator/>
      </w:r>
    </w:p>
  </w:footnote>
  <w:footnote w:type="continuationSeparator" w:id="0">
    <w:p w14:paraId="0C7E3177" w14:textId="77777777" w:rsidR="00905790" w:rsidRDefault="0090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1.8pt;height:11.8pt" o:bullet="t">
        <v:imagedata r:id="rId1" o:title="mso305"/>
      </v:shape>
    </w:pict>
  </w:numPicBullet>
  <w:numPicBullet w:numPicBulletId="1">
    <w:pict>
      <v:shape id="_x0000_i1216" type="#_x0000_t75" style="width:8.05pt;height:8.05pt" o:bullet="t">
        <v:imagedata r:id="rId2" o:title="BD10265_"/>
      </v:shape>
    </w:pict>
  </w:numPicBullet>
  <w:numPicBullet w:numPicBulletId="2">
    <w:pict>
      <v:shape id="_x0000_i1217" type="#_x0000_t75" style="width:8.05pt;height:8.0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F4D0E"/>
    <w:multiLevelType w:val="hybridMultilevel"/>
    <w:tmpl w:val="5180073A"/>
    <w:lvl w:ilvl="0" w:tplc="57ACF194">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4"/>
  </w:num>
  <w:num w:numId="2">
    <w:abstractNumId w:val="0"/>
  </w:num>
  <w:num w:numId="3">
    <w:abstractNumId w:val="27"/>
  </w:num>
  <w:num w:numId="4">
    <w:abstractNumId w:val="2"/>
  </w:num>
  <w:num w:numId="5">
    <w:abstractNumId w:val="5"/>
  </w:num>
  <w:num w:numId="6">
    <w:abstractNumId w:val="11"/>
  </w:num>
  <w:num w:numId="7">
    <w:abstractNumId w:val="17"/>
  </w:num>
  <w:num w:numId="8">
    <w:abstractNumId w:val="29"/>
  </w:num>
  <w:num w:numId="9">
    <w:abstractNumId w:val="3"/>
  </w:num>
  <w:num w:numId="10">
    <w:abstractNumId w:val="4"/>
  </w:num>
  <w:num w:numId="11">
    <w:abstractNumId w:val="22"/>
  </w:num>
  <w:num w:numId="12">
    <w:abstractNumId w:val="12"/>
  </w:num>
  <w:num w:numId="13">
    <w:abstractNumId w:val="29"/>
  </w:num>
  <w:num w:numId="14">
    <w:abstractNumId w:val="24"/>
  </w:num>
  <w:num w:numId="15">
    <w:abstractNumId w:val="25"/>
  </w:num>
  <w:num w:numId="16">
    <w:abstractNumId w:val="9"/>
  </w:num>
  <w:num w:numId="17">
    <w:abstractNumId w:val="10"/>
  </w:num>
  <w:num w:numId="18">
    <w:abstractNumId w:val="30"/>
  </w:num>
  <w:num w:numId="19">
    <w:abstractNumId w:val="19"/>
  </w:num>
  <w:num w:numId="20">
    <w:abstractNumId w:val="31"/>
  </w:num>
  <w:num w:numId="21">
    <w:abstractNumId w:val="18"/>
  </w:num>
  <w:num w:numId="22">
    <w:abstractNumId w:val="6"/>
  </w:num>
  <w:num w:numId="23">
    <w:abstractNumId w:val="16"/>
  </w:num>
  <w:num w:numId="24">
    <w:abstractNumId w:val="20"/>
  </w:num>
  <w:num w:numId="25">
    <w:abstractNumId w:val="33"/>
  </w:num>
  <w:num w:numId="26">
    <w:abstractNumId w:val="21"/>
  </w:num>
  <w:num w:numId="27">
    <w:abstractNumId w:val="32"/>
  </w:num>
  <w:num w:numId="28">
    <w:abstractNumId w:val="15"/>
  </w:num>
  <w:num w:numId="29">
    <w:abstractNumId w:val="26"/>
  </w:num>
  <w:num w:numId="30">
    <w:abstractNumId w:val="8"/>
  </w:num>
  <w:num w:numId="31">
    <w:abstractNumId w:val="28"/>
  </w:num>
  <w:num w:numId="32">
    <w:abstractNumId w:val="13"/>
  </w:num>
  <w:num w:numId="33">
    <w:abstractNumId w:val="23"/>
  </w:num>
  <w:num w:numId="3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A7731"/>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1DA"/>
    <w:rsid w:val="001A68FF"/>
    <w:rsid w:val="001A6A27"/>
    <w:rsid w:val="001A6C7E"/>
    <w:rsid w:val="001A6C91"/>
    <w:rsid w:val="001A6ED6"/>
    <w:rsid w:val="001A71D8"/>
    <w:rsid w:val="001A74D3"/>
    <w:rsid w:val="001A7624"/>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4E57"/>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BEC"/>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94E"/>
    <w:rsid w:val="00243C44"/>
    <w:rsid w:val="00243CE5"/>
    <w:rsid w:val="00245AA1"/>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65D0C"/>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1CE2"/>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6734"/>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4D8"/>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48A"/>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2FA1"/>
    <w:rsid w:val="0045320C"/>
    <w:rsid w:val="0045365A"/>
    <w:rsid w:val="00453B10"/>
    <w:rsid w:val="00453F3E"/>
    <w:rsid w:val="004548CE"/>
    <w:rsid w:val="00455044"/>
    <w:rsid w:val="00455256"/>
    <w:rsid w:val="004555DD"/>
    <w:rsid w:val="00456196"/>
    <w:rsid w:val="004567E6"/>
    <w:rsid w:val="00456A9A"/>
    <w:rsid w:val="00456D46"/>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2913"/>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6DDC"/>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E40"/>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780"/>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B18"/>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4EE"/>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9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3F09"/>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50A"/>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DAE"/>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2C3"/>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6BA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3F4E"/>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1FE8"/>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4EDF"/>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2A85"/>
    <w:rsid w:val="007D3365"/>
    <w:rsid w:val="007D377D"/>
    <w:rsid w:val="007D3A58"/>
    <w:rsid w:val="007D3B10"/>
    <w:rsid w:val="007D4946"/>
    <w:rsid w:val="007D4F94"/>
    <w:rsid w:val="007D514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48D"/>
    <w:rsid w:val="00824648"/>
    <w:rsid w:val="00824D0E"/>
    <w:rsid w:val="00824FC0"/>
    <w:rsid w:val="008252F8"/>
    <w:rsid w:val="008260FA"/>
    <w:rsid w:val="00826F00"/>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54"/>
    <w:rsid w:val="00853B72"/>
    <w:rsid w:val="00853E1E"/>
    <w:rsid w:val="0085515F"/>
    <w:rsid w:val="00855789"/>
    <w:rsid w:val="00855D57"/>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AD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27"/>
    <w:rsid w:val="00885745"/>
    <w:rsid w:val="00885925"/>
    <w:rsid w:val="00885952"/>
    <w:rsid w:val="00885FE7"/>
    <w:rsid w:val="008865F8"/>
    <w:rsid w:val="00887643"/>
    <w:rsid w:val="008877E3"/>
    <w:rsid w:val="00887ACD"/>
    <w:rsid w:val="00887C09"/>
    <w:rsid w:val="00890522"/>
    <w:rsid w:val="00890EAA"/>
    <w:rsid w:val="008910DE"/>
    <w:rsid w:val="00891139"/>
    <w:rsid w:val="008919DD"/>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8E2"/>
    <w:rsid w:val="008A6B6B"/>
    <w:rsid w:val="008A6F18"/>
    <w:rsid w:val="008A784E"/>
    <w:rsid w:val="008A7D44"/>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19A"/>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436"/>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6EF2"/>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790"/>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20"/>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53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4E34"/>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4F0"/>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0FC"/>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810"/>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C13"/>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6F8"/>
    <w:rsid w:val="00AA37ED"/>
    <w:rsid w:val="00AA384A"/>
    <w:rsid w:val="00AA39C0"/>
    <w:rsid w:val="00AA3EBB"/>
    <w:rsid w:val="00AA3F3D"/>
    <w:rsid w:val="00AA3FF6"/>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5F7B"/>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A24"/>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DC5"/>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126"/>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385"/>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C22"/>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8F6"/>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04"/>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A98"/>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A0A"/>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3CA0"/>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A7"/>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2D02"/>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3F71"/>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896"/>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35D"/>
    <w:rsid w:val="00F31497"/>
    <w:rsid w:val="00F31A94"/>
    <w:rsid w:val="00F3231C"/>
    <w:rsid w:val="00F3247F"/>
    <w:rsid w:val="00F32759"/>
    <w:rsid w:val="00F32955"/>
    <w:rsid w:val="00F3365B"/>
    <w:rsid w:val="00F3366F"/>
    <w:rsid w:val="00F33737"/>
    <w:rsid w:val="00F33E82"/>
    <w:rsid w:val="00F342A3"/>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105"/>
    <w:rsid w:val="00F75569"/>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2BC5"/>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05EBA55A-EC03-4161-B7C8-DEC902D4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9F2F0-BACE-41B9-954A-073D86AB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3</cp:revision>
  <cp:lastPrinted>2013-07-02T07:16:00Z</cp:lastPrinted>
  <dcterms:created xsi:type="dcterms:W3CDTF">2021-04-09T04:22:00Z</dcterms:created>
  <dcterms:modified xsi:type="dcterms:W3CDTF">2021-04-09T04:23:00Z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