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9D8075" w14:textId="77777777" w:rsidR="002E79D2" w:rsidRPr="008E3EC4" w:rsidRDefault="002E79D2" w:rsidP="002E79D2">
      <w:pPr>
        <w:tabs>
          <w:tab w:val="left" w:pos="2268"/>
        </w:tabs>
        <w:rPr>
          <w:rFonts w:ascii="Arial" w:hAnsi="Arial" w:cs="Arial"/>
          <w:sz w:val="22"/>
          <w:szCs w:val="24"/>
        </w:rPr>
      </w:pPr>
      <w:r w:rsidRPr="008E3EC4">
        <w:rPr>
          <w:rFonts w:ascii="Arial" w:hAnsi="Arial" w:cs="Arial"/>
          <w:b/>
          <w:sz w:val="22"/>
          <w:szCs w:val="24"/>
        </w:rPr>
        <w:t>Source:</w:t>
      </w:r>
      <w:r w:rsidRPr="008E3EC4">
        <w:rPr>
          <w:rFonts w:ascii="Arial" w:hAnsi="Arial" w:cs="Arial"/>
          <w:sz w:val="22"/>
          <w:szCs w:val="24"/>
        </w:rPr>
        <w:t xml:space="preserve"> </w:t>
      </w:r>
      <w:r w:rsidRPr="008E3EC4">
        <w:rPr>
          <w:rFonts w:ascii="Arial" w:hAnsi="Arial" w:cs="Arial"/>
          <w:sz w:val="22"/>
          <w:szCs w:val="24"/>
        </w:rPr>
        <w:tab/>
        <w:t>Nokia Corporation</w:t>
      </w:r>
      <w:r>
        <w:rPr>
          <w:rStyle w:val="FootnoteReference"/>
          <w:rFonts w:ascii="Arial" w:hAnsi="Arial" w:cs="Arial"/>
          <w:szCs w:val="24"/>
        </w:rPr>
        <w:footnoteReference w:id="2"/>
      </w:r>
    </w:p>
    <w:p w14:paraId="1D523C77" w14:textId="79271665" w:rsidR="00086267" w:rsidRDefault="002E79D2" w:rsidP="00D55866">
      <w:pPr>
        <w:tabs>
          <w:tab w:val="left" w:pos="2268"/>
        </w:tabs>
        <w:rPr>
          <w:rFonts w:ascii="Arial" w:hAnsi="Arial" w:cs="Arial"/>
          <w:b/>
          <w:sz w:val="22"/>
          <w:szCs w:val="24"/>
        </w:rPr>
      </w:pPr>
      <w:r w:rsidRPr="008E3EC4">
        <w:rPr>
          <w:rFonts w:ascii="Arial" w:hAnsi="Arial" w:cs="Arial"/>
          <w:b/>
          <w:sz w:val="22"/>
          <w:szCs w:val="24"/>
        </w:rPr>
        <w:t xml:space="preserve">Title: </w:t>
      </w:r>
      <w:r w:rsidRPr="008E3EC4">
        <w:rPr>
          <w:rFonts w:ascii="Arial" w:hAnsi="Arial" w:cs="Arial"/>
          <w:b/>
          <w:sz w:val="22"/>
          <w:szCs w:val="24"/>
        </w:rPr>
        <w:tab/>
      </w:r>
      <w:r w:rsidR="00FD3531" w:rsidRPr="00FD3531">
        <w:rPr>
          <w:rFonts w:ascii="Arial" w:hAnsi="Arial" w:cs="Arial"/>
          <w:bCs/>
          <w:sz w:val="22"/>
          <w:szCs w:val="24"/>
        </w:rPr>
        <w:t>Proposed changes to draft CR on RTCP Viewport Feedback</w:t>
      </w:r>
      <w:r w:rsidR="00FD3531" w:rsidRPr="00FD3531" w:rsidDel="00FD3531">
        <w:rPr>
          <w:rFonts w:ascii="Arial" w:hAnsi="Arial" w:cs="Arial"/>
          <w:bCs/>
          <w:sz w:val="22"/>
          <w:szCs w:val="24"/>
        </w:rPr>
        <w:t xml:space="preserve"> </w:t>
      </w:r>
    </w:p>
    <w:p w14:paraId="424C98FF" w14:textId="77777777" w:rsidR="002E79D2" w:rsidRPr="008E3EC4" w:rsidRDefault="002E79D2" w:rsidP="00FD3531">
      <w:pPr>
        <w:tabs>
          <w:tab w:val="left" w:pos="2268"/>
        </w:tabs>
        <w:ind w:left="2268" w:hanging="2268"/>
        <w:rPr>
          <w:rFonts w:ascii="Arial" w:hAnsi="Arial" w:cs="Arial"/>
          <w:sz w:val="22"/>
          <w:szCs w:val="24"/>
        </w:rPr>
      </w:pPr>
      <w:r w:rsidRPr="008E3EC4">
        <w:rPr>
          <w:rFonts w:ascii="Arial" w:hAnsi="Arial" w:cs="Arial"/>
          <w:b/>
          <w:sz w:val="22"/>
          <w:szCs w:val="24"/>
        </w:rPr>
        <w:t>Document for</w:t>
      </w:r>
      <w:r w:rsidRPr="008E3EC4">
        <w:rPr>
          <w:rFonts w:ascii="Arial" w:hAnsi="Arial" w:cs="Arial"/>
          <w:b/>
          <w:sz w:val="22"/>
          <w:szCs w:val="24"/>
        </w:rPr>
        <w:tab/>
      </w:r>
      <w:r w:rsidRPr="008E3EC4">
        <w:rPr>
          <w:rFonts w:ascii="Arial" w:hAnsi="Arial" w:cs="Arial"/>
          <w:sz w:val="22"/>
          <w:szCs w:val="24"/>
        </w:rPr>
        <w:t>Agreement</w:t>
      </w:r>
    </w:p>
    <w:p w14:paraId="0F9656CA" w14:textId="65243B5F" w:rsidR="0078198F" w:rsidRPr="003A3F21" w:rsidRDefault="002E79D2" w:rsidP="003A3F21">
      <w:pPr>
        <w:tabs>
          <w:tab w:val="left" w:pos="2268"/>
        </w:tabs>
        <w:jc w:val="both"/>
        <w:rPr>
          <w:rFonts w:ascii="Arial" w:hAnsi="Arial"/>
          <w:sz w:val="22"/>
        </w:rPr>
      </w:pPr>
      <w:r w:rsidRPr="008F6812">
        <w:rPr>
          <w:rFonts w:ascii="Arial" w:hAnsi="Arial"/>
          <w:b/>
          <w:sz w:val="22"/>
        </w:rPr>
        <w:t>Agenda item:</w:t>
      </w:r>
      <w:r w:rsidRPr="008F6812">
        <w:rPr>
          <w:rFonts w:ascii="Arial" w:hAnsi="Arial"/>
          <w:sz w:val="22"/>
        </w:rPr>
        <w:t xml:space="preserve"> </w:t>
      </w:r>
      <w:r w:rsidRPr="008F6812">
        <w:rPr>
          <w:rFonts w:ascii="Arial" w:hAnsi="Arial"/>
          <w:sz w:val="22"/>
        </w:rPr>
        <w:tab/>
      </w:r>
      <w:r w:rsidR="00FD3531">
        <w:rPr>
          <w:rFonts w:ascii="Arial" w:hAnsi="Arial"/>
          <w:sz w:val="22"/>
        </w:rPr>
        <w:t>12.5</w:t>
      </w:r>
    </w:p>
    <w:p w14:paraId="158C494B" w14:textId="77777777" w:rsidR="0078198F" w:rsidRPr="00A7405A" w:rsidRDefault="0084353A" w:rsidP="00A7405A">
      <w:pPr>
        <w:pStyle w:val="Heading1"/>
        <w:tabs>
          <w:tab w:val="clear" w:pos="432"/>
          <w:tab w:val="num" w:pos="-288"/>
        </w:tabs>
        <w:rPr>
          <w:sz w:val="32"/>
        </w:rPr>
      </w:pPr>
      <w:r w:rsidRPr="00A7405A">
        <w:rPr>
          <w:sz w:val="32"/>
        </w:rPr>
        <w:t>Introduction</w:t>
      </w:r>
    </w:p>
    <w:p w14:paraId="25E37D61" w14:textId="0658B415" w:rsidR="00EB5779" w:rsidRDefault="009E07A3" w:rsidP="00A83F95">
      <w:pPr>
        <w:rPr>
          <w:sz w:val="20"/>
        </w:rPr>
      </w:pPr>
      <w:r w:rsidRPr="003A3F21">
        <w:rPr>
          <w:sz w:val="20"/>
        </w:rPr>
        <w:t xml:space="preserve">This </w:t>
      </w:r>
      <w:r w:rsidR="003A3F21">
        <w:rPr>
          <w:sz w:val="20"/>
        </w:rPr>
        <w:t xml:space="preserve">document presents changes related to </w:t>
      </w:r>
      <w:r w:rsidR="00A83F95">
        <w:rPr>
          <w:sz w:val="20"/>
        </w:rPr>
        <w:t>RTCP reporting,</w:t>
      </w:r>
      <w:r w:rsidR="003A3F21">
        <w:rPr>
          <w:sz w:val="20"/>
        </w:rPr>
        <w:t xml:space="preserve"> to be incorporated to the informative section X.9 of draft CR (</w:t>
      </w:r>
      <w:r w:rsidR="003A3F21" w:rsidRPr="003A3F21">
        <w:rPr>
          <w:sz w:val="20"/>
        </w:rPr>
        <w:t>S4-210430</w:t>
      </w:r>
      <w:r w:rsidR="003A3F21">
        <w:rPr>
          <w:sz w:val="20"/>
        </w:rPr>
        <w:t>).</w:t>
      </w:r>
    </w:p>
    <w:p w14:paraId="6C176DAB" w14:textId="7024E5F2" w:rsidR="001525DA" w:rsidRDefault="001525DA" w:rsidP="00A83F95">
      <w:pPr>
        <w:rPr>
          <w:sz w:val="20"/>
        </w:rPr>
      </w:pPr>
    </w:p>
    <w:p w14:paraId="52965E1D" w14:textId="77777777" w:rsidR="001525DA" w:rsidRPr="003A3F21" w:rsidRDefault="001525DA" w:rsidP="00A83F95">
      <w:pPr>
        <w:rPr>
          <w:sz w:val="20"/>
        </w:rPr>
      </w:pPr>
    </w:p>
    <w:p w14:paraId="234DC6D6" w14:textId="77777777" w:rsidR="0084353A" w:rsidRDefault="0084353A" w:rsidP="00A83F95">
      <w:pPr>
        <w:pStyle w:val="CRheader"/>
        <w:shd w:val="clear" w:color="auto" w:fill="FFFF00"/>
      </w:pPr>
    </w:p>
    <w:p w14:paraId="71EFA383" w14:textId="4D5BDA03" w:rsidR="00A83F95" w:rsidRDefault="00A83F95" w:rsidP="00A83F95">
      <w:pPr>
        <w:overflowPunct/>
        <w:autoSpaceDE/>
        <w:autoSpaceDN/>
        <w:adjustRightInd/>
        <w:textAlignment w:val="auto"/>
        <w:rPr>
          <w:rFonts w:eastAsia="Times New Roman" w:cs="Arial"/>
          <w:bCs/>
          <w:sz w:val="20"/>
          <w:szCs w:val="22"/>
        </w:rPr>
      </w:pPr>
    </w:p>
    <w:p w14:paraId="76D7403E" w14:textId="77777777" w:rsidR="003B2CE4" w:rsidRPr="003B2CE4" w:rsidRDefault="003B2CE4" w:rsidP="00686676">
      <w:pPr>
        <w:keepNext/>
        <w:keepLines/>
        <w:pBdr>
          <w:top w:val="single" w:sz="12" w:space="3" w:color="auto"/>
        </w:pBdr>
        <w:overflowPunct/>
        <w:autoSpaceDE/>
        <w:autoSpaceDN/>
        <w:adjustRightInd/>
        <w:spacing w:before="240"/>
        <w:textAlignment w:val="auto"/>
        <w:outlineLvl w:val="0"/>
        <w:rPr>
          <w:rFonts w:ascii="Arial" w:eastAsia="Times New Roman" w:hAnsi="Arial"/>
          <w:sz w:val="36"/>
          <w:lang w:eastAsia="ko-KR"/>
        </w:rPr>
      </w:pPr>
      <w:r w:rsidRPr="003B2CE4">
        <w:rPr>
          <w:rFonts w:ascii="Arial" w:eastAsia="Times New Roman" w:hAnsi="Arial"/>
          <w:sz w:val="36"/>
          <w:lang w:eastAsia="ko-KR"/>
        </w:rPr>
        <w:t>X.10</w:t>
      </w:r>
      <w:r w:rsidRPr="003B2CE4">
        <w:rPr>
          <w:rFonts w:ascii="Arial" w:eastAsia="Times New Roman" w:hAnsi="Arial"/>
          <w:sz w:val="36"/>
          <w:lang w:eastAsia="ko-KR"/>
        </w:rPr>
        <w:tab/>
        <w:t>Viewport RTCP Feedback</w:t>
      </w:r>
    </w:p>
    <w:p w14:paraId="33243674" w14:textId="38D9B6D9" w:rsidR="00AE69A6" w:rsidRDefault="00686676" w:rsidP="003B2CE4">
      <w:pPr>
        <w:overflowPunct/>
        <w:autoSpaceDE/>
        <w:autoSpaceDN/>
        <w:adjustRightInd/>
        <w:jc w:val="both"/>
        <w:textAlignment w:val="auto"/>
        <w:rPr>
          <w:ins w:id="1" w:author="Author"/>
          <w:rFonts w:eastAsia="Times New Roman"/>
          <w:sz w:val="20"/>
          <w:lang w:eastAsia="ko-KR"/>
        </w:rPr>
      </w:pPr>
      <w:ins w:id="2" w:author="Author">
        <w:r>
          <w:rPr>
            <w:rFonts w:eastAsia="Times New Roman"/>
            <w:sz w:val="20"/>
            <w:lang w:eastAsia="ko-KR"/>
          </w:rPr>
          <w:t xml:space="preserve">This section provides guidance </w:t>
        </w:r>
        <w:r w:rsidR="00521319">
          <w:rPr>
            <w:rFonts w:eastAsia="Times New Roman"/>
            <w:sz w:val="20"/>
            <w:lang w:eastAsia="ko-KR"/>
          </w:rPr>
          <w:t>for the implementation of</w:t>
        </w:r>
        <w:r>
          <w:rPr>
            <w:rFonts w:eastAsia="Times New Roman"/>
            <w:sz w:val="20"/>
            <w:lang w:eastAsia="ko-KR"/>
          </w:rPr>
          <w:t xml:space="preserve"> the RTCP </w:t>
        </w:r>
        <w:r w:rsidR="00C33CD8">
          <w:rPr>
            <w:rFonts w:eastAsia="Times New Roman"/>
            <w:sz w:val="20"/>
            <w:lang w:eastAsia="ko-KR"/>
          </w:rPr>
          <w:t>feedback</w:t>
        </w:r>
        <w:del w:id="3" w:author="Author">
          <w:r w:rsidDel="006A72EA">
            <w:rPr>
              <w:rFonts w:eastAsia="Times New Roman"/>
              <w:sz w:val="20"/>
              <w:lang w:eastAsia="ko-KR"/>
            </w:rPr>
            <w:delText>FB</w:delText>
          </w:r>
        </w:del>
        <w:r>
          <w:rPr>
            <w:rFonts w:eastAsia="Times New Roman"/>
            <w:sz w:val="20"/>
            <w:lang w:eastAsia="ko-KR"/>
          </w:rPr>
          <w:t xml:space="preserve"> message type ‘Viewport’ described in</w:t>
        </w:r>
        <w:r w:rsidR="00071D47">
          <w:rPr>
            <w:rFonts w:eastAsia="Times New Roman"/>
            <w:sz w:val="20"/>
            <w:lang w:eastAsia="ko-KR"/>
          </w:rPr>
          <w:t xml:space="preserve"> clause</w:t>
        </w:r>
        <w:r>
          <w:rPr>
            <w:rFonts w:eastAsia="Times New Roman"/>
            <w:sz w:val="20"/>
            <w:lang w:eastAsia="ko-KR"/>
          </w:rPr>
          <w:t xml:space="preserve"> X.7.2. </w:t>
        </w:r>
      </w:ins>
    </w:p>
    <w:p w14:paraId="23649964" w14:textId="5D9E4DE4" w:rsidR="005129A3" w:rsidRDefault="005129A3" w:rsidP="00CA7266">
      <w:pPr>
        <w:overflowPunct/>
        <w:autoSpaceDE/>
        <w:autoSpaceDN/>
        <w:adjustRightInd/>
        <w:textAlignment w:val="auto"/>
        <w:rPr>
          <w:ins w:id="4" w:author="Author"/>
          <w:rFonts w:eastAsia="Times New Roman"/>
          <w:sz w:val="20"/>
          <w:lang w:eastAsia="ko-KR"/>
        </w:rPr>
      </w:pPr>
      <w:ins w:id="5" w:author="Author">
        <w:r>
          <w:rPr>
            <w:rFonts w:eastAsia="Times New Roman"/>
            <w:sz w:val="20"/>
            <w:lang w:eastAsia="ko-KR"/>
          </w:rPr>
          <w:t xml:space="preserve">Figure X.10.1 illustrates the impact of the viewport feedback message on motion-to-high-quality delay. The figure shows a sender (ITT4RT-Tx client) delivering viewport-dependent content to a receiver (ITT4RT-Rx client). After a change in viewport, an RTCP viewport feedback is sent by the receiver to the sender, which responds with updating the viewport in the viewport-dependent content. The motion-to-high quality delay includes the RTT, processing delays </w:t>
        </w:r>
        <w:proofErr w:type="gramStart"/>
        <w:r>
          <w:rPr>
            <w:rFonts w:eastAsia="Times New Roman"/>
            <w:sz w:val="20"/>
            <w:lang w:eastAsia="ko-KR"/>
          </w:rPr>
          <w:t>and also</w:t>
        </w:r>
        <w:proofErr w:type="gramEnd"/>
        <w:r>
          <w:rPr>
            <w:rFonts w:eastAsia="Times New Roman"/>
            <w:sz w:val="20"/>
            <w:lang w:eastAsia="ko-KR"/>
          </w:rPr>
          <w:t xml:space="preserve"> any delay in generating the RTCP viewport feedback. Therefore, the viewport feedback mechanism requires careful consideration.</w:t>
        </w:r>
      </w:ins>
    </w:p>
    <w:p w14:paraId="209069ED" w14:textId="17EC98BB" w:rsidR="001525DA" w:rsidDel="004F49EC" w:rsidRDefault="005129A3" w:rsidP="00CA7266">
      <w:pPr>
        <w:overflowPunct/>
        <w:autoSpaceDE/>
        <w:autoSpaceDN/>
        <w:adjustRightInd/>
        <w:textAlignment w:val="auto"/>
        <w:rPr>
          <w:del w:id="6" w:author="Author"/>
          <w:rFonts w:eastAsia="Times New Roman"/>
          <w:sz w:val="20"/>
          <w:lang w:eastAsia="ko-KR"/>
        </w:rPr>
      </w:pPr>
      <w:ins w:id="7" w:author="Author">
        <w:r>
          <w:rPr>
            <w:rFonts w:eastAsia="Times New Roman"/>
            <w:sz w:val="20"/>
            <w:lang w:eastAsia="ko-KR"/>
          </w:rPr>
          <w:t xml:space="preserve">An ITT4RT-Rx client may include a predicted viewport (using application-level viewport prediction techniques) in the viewport feedback if the viewport control is set to </w:t>
        </w:r>
        <w:proofErr w:type="spellStart"/>
        <w:r w:rsidRPr="00BB04B4">
          <w:rPr>
            <w:rFonts w:eastAsia="Times New Roman"/>
            <w:i/>
            <w:iCs/>
            <w:sz w:val="20"/>
            <w:lang w:eastAsia="ko-KR"/>
          </w:rPr>
          <w:t>device_controlled</w:t>
        </w:r>
        <w:proofErr w:type="spellEnd"/>
        <w:r>
          <w:rPr>
            <w:rFonts w:eastAsia="Times New Roman"/>
            <w:sz w:val="20"/>
            <w:lang w:eastAsia="ko-KR"/>
          </w:rPr>
          <w:t xml:space="preserve"> during SDP negotiation. </w:t>
        </w:r>
        <w:r w:rsidR="004F49EC">
          <w:rPr>
            <w:rFonts w:eastAsia="Times New Roman"/>
            <w:sz w:val="20"/>
            <w:lang w:eastAsia="ko-KR"/>
          </w:rPr>
          <w:t xml:space="preserve">An ITT4RT-Rx client may use event-based viewport feedback or fixed interval RTCP feedback. A more flexible approach is to use fixed interval with early feedback. </w:t>
        </w:r>
      </w:ins>
    </w:p>
    <w:p w14:paraId="3AC87226" w14:textId="66782720" w:rsidR="003B2CE4" w:rsidRPr="003B2CE4" w:rsidDel="002F1FF0" w:rsidRDefault="003B2CE4" w:rsidP="00FD3531">
      <w:pPr>
        <w:overflowPunct/>
        <w:autoSpaceDE/>
        <w:autoSpaceDN/>
        <w:adjustRightInd/>
        <w:textAlignment w:val="auto"/>
        <w:rPr>
          <w:del w:id="8" w:author="Author"/>
          <w:rFonts w:eastAsia="Times New Roman"/>
          <w:sz w:val="20"/>
          <w:lang w:eastAsia="ko-KR"/>
        </w:rPr>
      </w:pPr>
      <w:del w:id="9" w:author="Author">
        <w:r w:rsidRPr="003B2CE4" w:rsidDel="002F1FF0">
          <w:rPr>
            <w:rFonts w:eastAsia="Times New Roman"/>
            <w:sz w:val="20"/>
            <w:lang w:eastAsia="ko-KR"/>
          </w:rPr>
          <w:delText>[</w:delText>
        </w:r>
      </w:del>
    </w:p>
    <w:p w14:paraId="36CFFDBD" w14:textId="60A9E22C" w:rsidR="003B2CE4" w:rsidRPr="003B2CE4" w:rsidDel="002F1FF0" w:rsidRDefault="003B2CE4" w:rsidP="003B2CE4">
      <w:pPr>
        <w:numPr>
          <w:ilvl w:val="0"/>
          <w:numId w:val="130"/>
        </w:numPr>
        <w:overflowPunct/>
        <w:autoSpaceDE/>
        <w:autoSpaceDN/>
        <w:adjustRightInd/>
        <w:jc w:val="both"/>
        <w:textAlignment w:val="auto"/>
        <w:rPr>
          <w:del w:id="10" w:author="Author"/>
          <w:rFonts w:eastAsia="Times New Roman" w:cs="Arial"/>
          <w:sz w:val="20"/>
        </w:rPr>
      </w:pPr>
      <w:del w:id="11" w:author="Author">
        <w:r w:rsidRPr="003B2CE4" w:rsidDel="002F1FF0">
          <w:rPr>
            <w:rFonts w:eastAsia="Times New Roman"/>
            <w:sz w:val="20"/>
          </w:rPr>
          <w:delText>Once the call has been established, remote parties (B or C) can send viewport orientation information using RTCP reports with yaw, pitch and roll data. These may be sent at fixed intervals or event-based, triggered by changes in viewport orientation. or hybrid combination of fixed interval and event-based triggers. When hybrid reporting scheme is used, the event-based feedback is triggered by any changes in viewport whereas the regular RTCP interval provides the sender with a regular update, in fixed intervals, of the viewport even if the event-based feedback is not received. The most efficient RTCP reporting scheme for viewport orientation information is for further study.</w:delText>
        </w:r>
      </w:del>
    </w:p>
    <w:p w14:paraId="6445FEA5" w14:textId="70569D94" w:rsidR="003B2CE4" w:rsidRPr="003B2CE4" w:rsidDel="002F1FF0" w:rsidRDefault="003B2CE4" w:rsidP="003B2CE4">
      <w:pPr>
        <w:jc w:val="both"/>
        <w:rPr>
          <w:del w:id="12" w:author="Author"/>
          <w:rFonts w:eastAsia="Times New Roman" w:cs="Arial"/>
          <w:sz w:val="20"/>
        </w:rPr>
      </w:pPr>
    </w:p>
    <w:p w14:paraId="6C46E89D" w14:textId="08A62799" w:rsidR="003B2CE4" w:rsidRPr="003B2CE4" w:rsidDel="002F1FF0" w:rsidRDefault="003B2CE4" w:rsidP="003B2CE4">
      <w:pPr>
        <w:overflowPunct/>
        <w:autoSpaceDE/>
        <w:autoSpaceDN/>
        <w:adjustRightInd/>
        <w:jc w:val="both"/>
        <w:textAlignment w:val="auto"/>
        <w:rPr>
          <w:del w:id="13" w:author="Author"/>
          <w:rFonts w:eastAsia="Times New Roman" w:cs="Arial"/>
          <w:sz w:val="20"/>
          <w:szCs w:val="28"/>
        </w:rPr>
      </w:pPr>
      <w:del w:id="14" w:author="Author">
        <w:r w:rsidRPr="003B2CE4" w:rsidDel="002F1FF0">
          <w:rPr>
            <w:rFonts w:eastAsia="Times New Roman" w:cs="Arial"/>
            <w:sz w:val="20"/>
            <w:szCs w:val="28"/>
          </w:rPr>
          <w:delText>This section provides initial information about typical RTCP traffic for ITT4RT in MTSI. The idea is to start discussion and evaluate RTCP as feedback mechanism for real-time 360-degree video transmission.</w:delText>
        </w:r>
      </w:del>
    </w:p>
    <w:p w14:paraId="7756C5B8" w14:textId="23C27F9F" w:rsidR="003B2CE4" w:rsidRPr="003B2CE4" w:rsidDel="002F1FF0" w:rsidRDefault="003B2CE4" w:rsidP="003B2CE4">
      <w:pPr>
        <w:overflowPunct/>
        <w:autoSpaceDE/>
        <w:autoSpaceDN/>
        <w:adjustRightInd/>
        <w:jc w:val="both"/>
        <w:textAlignment w:val="auto"/>
        <w:rPr>
          <w:del w:id="15" w:author="Author"/>
          <w:rFonts w:eastAsia="Times New Roman" w:cs="Arial"/>
          <w:sz w:val="20"/>
          <w:szCs w:val="28"/>
        </w:rPr>
      </w:pPr>
      <w:del w:id="16" w:author="Author">
        <w:r w:rsidRPr="003B2CE4" w:rsidDel="002F1FF0">
          <w:rPr>
            <w:rFonts w:eastAsia="Times New Roman" w:cs="Arial"/>
            <w:sz w:val="20"/>
            <w:szCs w:val="28"/>
          </w:rPr>
          <w:delText xml:space="preserve">Two simple example cases will be presented, with simplification of the scenarios to estimate the volume of RTCP traffic for immersive video.  </w:delText>
        </w:r>
      </w:del>
    </w:p>
    <w:p w14:paraId="56EC1941" w14:textId="2BD907DD" w:rsidR="003B2CE4" w:rsidRPr="003B2CE4" w:rsidDel="002F1FF0" w:rsidRDefault="003B2CE4" w:rsidP="003B2CE4">
      <w:pPr>
        <w:overflowPunct/>
        <w:autoSpaceDE/>
        <w:autoSpaceDN/>
        <w:adjustRightInd/>
        <w:textAlignment w:val="auto"/>
        <w:rPr>
          <w:del w:id="17" w:author="Author"/>
          <w:rFonts w:eastAsia="Times New Roman"/>
          <w:sz w:val="20"/>
        </w:rPr>
      </w:pPr>
      <w:del w:id="18" w:author="Author">
        <w:r w:rsidRPr="003B2CE4" w:rsidDel="002F1FF0">
          <w:rPr>
            <w:rFonts w:eastAsia="Times New Roman"/>
            <w:sz w:val="20"/>
          </w:rPr>
          <w:delText>CASE 1 – Constant RTCP feedback rate</w:delText>
        </w:r>
        <w:r w:rsidRPr="003B2CE4" w:rsidDel="002F1FF0">
          <w:rPr>
            <w:rFonts w:eastAsia="Times New Roman"/>
            <w:b/>
            <w:bCs/>
            <w:sz w:val="20"/>
          </w:rPr>
          <w:delText xml:space="preserve"> :</w:delText>
        </w:r>
      </w:del>
    </w:p>
    <w:p w14:paraId="3A91C4BB" w14:textId="1DF84EC0" w:rsidR="003B2CE4" w:rsidRPr="003B2CE4" w:rsidDel="002F1FF0" w:rsidRDefault="003B2CE4" w:rsidP="003B2CE4">
      <w:pPr>
        <w:overflowPunct/>
        <w:autoSpaceDE/>
        <w:autoSpaceDN/>
        <w:adjustRightInd/>
        <w:jc w:val="both"/>
        <w:textAlignment w:val="auto"/>
        <w:rPr>
          <w:del w:id="19" w:author="Author"/>
          <w:rFonts w:eastAsia="Times New Roman" w:cs="Arial"/>
          <w:sz w:val="20"/>
          <w:szCs w:val="28"/>
        </w:rPr>
      </w:pPr>
      <w:del w:id="20" w:author="Author">
        <w:r w:rsidRPr="003B2CE4" w:rsidDel="002F1FF0">
          <w:rPr>
            <w:rFonts w:eastAsia="Times New Roman" w:cs="Arial"/>
            <w:sz w:val="20"/>
            <w:szCs w:val="28"/>
          </w:rPr>
          <w:delText>In this case we suppose there is no head motion or that the head motion does not trigger additional feedback traffic. For instance, the RTCP feedback in this case is sent at a constant rate. The feedback may also include the transmission of viewport orientation information from the receiver to the sender, in addition to ordinary RTCP reports.</w:delText>
        </w:r>
      </w:del>
    </w:p>
    <w:p w14:paraId="053505EA" w14:textId="77777777" w:rsidR="003B2CE4" w:rsidRPr="003B2CE4" w:rsidRDefault="003B2CE4" w:rsidP="003B2CE4">
      <w:pPr>
        <w:overflowPunct/>
        <w:autoSpaceDE/>
        <w:autoSpaceDN/>
        <w:adjustRightInd/>
        <w:jc w:val="both"/>
        <w:textAlignment w:val="auto"/>
        <w:rPr>
          <w:rFonts w:eastAsia="Times New Roman" w:cs="Arial"/>
          <w:sz w:val="20"/>
          <w:szCs w:val="28"/>
        </w:rPr>
      </w:pPr>
    </w:p>
    <w:p w14:paraId="5E309C86" w14:textId="3180A3B2" w:rsidR="003B2CE4" w:rsidRPr="003B2CE4" w:rsidRDefault="00287A67">
      <w:pPr>
        <w:overflowPunct/>
        <w:autoSpaceDE/>
        <w:autoSpaceDN/>
        <w:adjustRightInd/>
        <w:jc w:val="center"/>
        <w:textAlignment w:val="auto"/>
        <w:rPr>
          <w:rFonts w:eastAsia="Times New Roman" w:cs="Arial"/>
          <w:sz w:val="20"/>
          <w:szCs w:val="28"/>
        </w:rPr>
        <w:pPrChange w:id="21" w:author="Author">
          <w:pPr>
            <w:overflowPunct/>
            <w:autoSpaceDE/>
            <w:autoSpaceDN/>
            <w:adjustRightInd/>
            <w:jc w:val="both"/>
            <w:textAlignment w:val="auto"/>
          </w:pPr>
        </w:pPrChange>
      </w:pPr>
      <w:r>
        <w:rPr>
          <w:noProof/>
        </w:rPr>
        <w:lastRenderedPageBreak/>
        <w:pict w14:anchorId="7BA62FB1">
          <v:shape id="Picture 1372785457" o:spid="_x0000_i1027" type="#_x0000_t75" style="width:369.1pt;height:200.95pt;visibility:visible">
            <v:imagedata r:id="rId13" o:title=""/>
            <o:lock v:ext="edit" aspectratio="f"/>
          </v:shape>
        </w:pict>
      </w:r>
    </w:p>
    <w:p w14:paraId="09F1BB91" w14:textId="6F5B2DAA" w:rsidR="003B2CE4" w:rsidRPr="00366C3F" w:rsidRDefault="003B2CE4" w:rsidP="003B2CE4">
      <w:pPr>
        <w:overflowPunct/>
        <w:autoSpaceDE/>
        <w:autoSpaceDN/>
        <w:adjustRightInd/>
        <w:jc w:val="center"/>
        <w:textAlignment w:val="auto"/>
        <w:rPr>
          <w:rFonts w:eastAsia="Times New Roman" w:cs="Arial"/>
          <w:b/>
          <w:bCs/>
          <w:sz w:val="20"/>
          <w:szCs w:val="28"/>
          <w:rPrChange w:id="22" w:author="Author">
            <w:rPr>
              <w:rFonts w:eastAsia="Times New Roman" w:cs="Arial"/>
              <w:sz w:val="20"/>
              <w:szCs w:val="28"/>
            </w:rPr>
          </w:rPrChange>
        </w:rPr>
      </w:pPr>
      <w:r w:rsidRPr="00366C3F">
        <w:rPr>
          <w:rFonts w:eastAsia="Times New Roman" w:cs="Arial"/>
          <w:b/>
          <w:bCs/>
          <w:sz w:val="20"/>
          <w:szCs w:val="28"/>
          <w:rPrChange w:id="23" w:author="Author">
            <w:rPr>
              <w:rFonts w:eastAsia="Times New Roman" w:cs="Arial"/>
              <w:sz w:val="20"/>
              <w:szCs w:val="28"/>
            </w:rPr>
          </w:rPrChange>
        </w:rPr>
        <w:t xml:space="preserve"> Figure </w:t>
      </w:r>
      <w:ins w:id="24" w:author="Author">
        <w:r w:rsidR="002F1FF0" w:rsidRPr="00366C3F">
          <w:rPr>
            <w:rFonts w:eastAsia="Times New Roman" w:cs="Arial"/>
            <w:b/>
            <w:bCs/>
            <w:sz w:val="20"/>
            <w:szCs w:val="28"/>
            <w:rPrChange w:id="25" w:author="Author">
              <w:rPr>
                <w:rFonts w:eastAsia="Times New Roman" w:cs="Arial"/>
                <w:sz w:val="20"/>
                <w:szCs w:val="28"/>
              </w:rPr>
            </w:rPrChange>
          </w:rPr>
          <w:t>x.10</w:t>
        </w:r>
      </w:ins>
      <w:del w:id="26" w:author="Author">
        <w:r w:rsidRPr="00366C3F" w:rsidDel="002F1FF0">
          <w:rPr>
            <w:rFonts w:eastAsia="Times New Roman" w:cs="Arial"/>
            <w:b/>
            <w:bCs/>
            <w:sz w:val="20"/>
            <w:szCs w:val="28"/>
            <w:rPrChange w:id="27" w:author="Author">
              <w:rPr>
                <w:rFonts w:eastAsia="Times New Roman" w:cs="Arial"/>
                <w:sz w:val="20"/>
                <w:szCs w:val="28"/>
              </w:rPr>
            </w:rPrChange>
          </w:rPr>
          <w:delText>9.11</w:delText>
        </w:r>
      </w:del>
      <w:r w:rsidRPr="00366C3F">
        <w:rPr>
          <w:rFonts w:eastAsia="Times New Roman" w:cs="Arial"/>
          <w:b/>
          <w:bCs/>
          <w:sz w:val="20"/>
          <w:szCs w:val="28"/>
          <w:rPrChange w:id="28" w:author="Author">
            <w:rPr>
              <w:rFonts w:eastAsia="Times New Roman" w:cs="Arial"/>
              <w:sz w:val="20"/>
              <w:szCs w:val="28"/>
            </w:rPr>
          </w:rPrChange>
        </w:rPr>
        <w:t>.1. Motion to High Quality Delay</w:t>
      </w:r>
    </w:p>
    <w:p w14:paraId="19B558F5" w14:textId="4DF2DB29" w:rsidR="003B2CE4" w:rsidRPr="00366C3F" w:rsidRDefault="00BE03AB">
      <w:pPr>
        <w:pStyle w:val="Heading2"/>
        <w:overflowPunct/>
        <w:autoSpaceDE/>
        <w:autoSpaceDN/>
        <w:adjustRightInd/>
        <w:ind w:left="1134" w:hanging="1134"/>
        <w:textAlignment w:val="auto"/>
        <w:rPr>
          <w:ins w:id="29" w:author="Author"/>
          <w:rFonts w:eastAsia="Times New Roman"/>
          <w:lang w:eastAsia="ko-KR"/>
          <w:rPrChange w:id="30" w:author="Author">
            <w:rPr>
              <w:ins w:id="31" w:author="Author"/>
              <w:rFonts w:eastAsia="Times New Roman" w:cs="Arial"/>
              <w:sz w:val="20"/>
              <w:szCs w:val="28"/>
            </w:rPr>
          </w:rPrChange>
        </w:rPr>
        <w:pPrChange w:id="32" w:author="Author">
          <w:pPr>
            <w:overflowPunct/>
            <w:autoSpaceDE/>
            <w:autoSpaceDN/>
            <w:adjustRightInd/>
            <w:jc w:val="both"/>
            <w:textAlignment w:val="auto"/>
          </w:pPr>
        </w:pPrChange>
      </w:pPr>
      <w:ins w:id="33" w:author="Author">
        <w:r w:rsidRPr="00366C3F">
          <w:rPr>
            <w:rFonts w:eastAsia="Times New Roman"/>
            <w:lang w:val="en-GB" w:eastAsia="ko-KR"/>
            <w:rPrChange w:id="34" w:author="Author">
              <w:rPr>
                <w:rFonts w:eastAsia="Times New Roman" w:cs="Arial"/>
                <w:sz w:val="20"/>
                <w:szCs w:val="28"/>
                <w:lang w:val="en-GB"/>
              </w:rPr>
            </w:rPrChange>
          </w:rPr>
          <w:t>X.10.1 Event-based Viewport Feedback</w:t>
        </w:r>
      </w:ins>
    </w:p>
    <w:p w14:paraId="15D4DF6A" w14:textId="4F35D57A" w:rsidR="002F1FF0" w:rsidRPr="003B2CE4" w:rsidDel="004F49EC" w:rsidRDefault="002F1FF0" w:rsidP="00366C3F">
      <w:pPr>
        <w:overflowPunct/>
        <w:autoSpaceDE/>
        <w:autoSpaceDN/>
        <w:adjustRightInd/>
        <w:jc w:val="both"/>
        <w:textAlignment w:val="auto"/>
        <w:rPr>
          <w:del w:id="35" w:author="Author"/>
          <w:rFonts w:eastAsia="Times New Roman" w:cs="Arial"/>
          <w:sz w:val="20"/>
          <w:szCs w:val="28"/>
        </w:rPr>
      </w:pPr>
    </w:p>
    <w:p w14:paraId="5D227A15" w14:textId="14D30CA6" w:rsidR="003B2CE4" w:rsidRPr="003B2CE4" w:rsidDel="004F49EC" w:rsidRDefault="003B2CE4" w:rsidP="00366C3F">
      <w:pPr>
        <w:overflowPunct/>
        <w:autoSpaceDE/>
        <w:autoSpaceDN/>
        <w:adjustRightInd/>
        <w:jc w:val="both"/>
        <w:textAlignment w:val="auto"/>
        <w:rPr>
          <w:del w:id="36" w:author="Author"/>
          <w:rFonts w:eastAsia="Times New Roman" w:cs="Arial"/>
          <w:sz w:val="20"/>
          <w:szCs w:val="28"/>
        </w:rPr>
      </w:pPr>
    </w:p>
    <w:p w14:paraId="0EB2519F" w14:textId="79ACF1B3" w:rsidR="003B2CE4" w:rsidRPr="003B2CE4" w:rsidDel="002F1FF0" w:rsidRDefault="003B2CE4" w:rsidP="00366C3F">
      <w:pPr>
        <w:overflowPunct/>
        <w:autoSpaceDE/>
        <w:autoSpaceDN/>
        <w:adjustRightInd/>
        <w:jc w:val="both"/>
        <w:textAlignment w:val="auto"/>
        <w:rPr>
          <w:del w:id="37" w:author="Author"/>
          <w:rFonts w:eastAsia="Times New Roman" w:cs="Arial"/>
          <w:sz w:val="20"/>
          <w:szCs w:val="28"/>
        </w:rPr>
      </w:pPr>
      <w:del w:id="38" w:author="Author">
        <w:r w:rsidRPr="003B2CE4" w:rsidDel="002F1FF0">
          <w:rPr>
            <w:rFonts w:eastAsia="Times New Roman" w:cs="Arial"/>
            <w:sz w:val="20"/>
            <w:szCs w:val="28"/>
          </w:rPr>
          <w:delText>Editor’s Note 1: Above analysis applies to point to point scenario and impact of multiple participants in the same RTP session also needs to be analyzed.</w:delText>
        </w:r>
      </w:del>
    </w:p>
    <w:p w14:paraId="69F1FA01" w14:textId="7AC1597C" w:rsidR="003B2CE4" w:rsidRPr="003B2CE4" w:rsidDel="002F1FF0" w:rsidRDefault="003B2CE4" w:rsidP="00366C3F">
      <w:pPr>
        <w:overflowPunct/>
        <w:autoSpaceDE/>
        <w:autoSpaceDN/>
        <w:adjustRightInd/>
        <w:jc w:val="both"/>
        <w:textAlignment w:val="auto"/>
        <w:rPr>
          <w:del w:id="39" w:author="Author"/>
          <w:rFonts w:eastAsia="Times New Roman" w:cs="Arial"/>
          <w:sz w:val="20"/>
          <w:szCs w:val="28"/>
        </w:rPr>
      </w:pPr>
    </w:p>
    <w:p w14:paraId="0310EFE1" w14:textId="5FBFC0C1" w:rsidR="003B2CE4" w:rsidRPr="003B2CE4" w:rsidDel="002F1FF0" w:rsidRDefault="003B2CE4" w:rsidP="00366C3F">
      <w:pPr>
        <w:overflowPunct/>
        <w:autoSpaceDE/>
        <w:autoSpaceDN/>
        <w:adjustRightInd/>
        <w:jc w:val="both"/>
        <w:textAlignment w:val="auto"/>
        <w:rPr>
          <w:del w:id="40" w:author="Author"/>
          <w:rFonts w:eastAsia="Times New Roman" w:cs="Arial"/>
          <w:sz w:val="20"/>
          <w:szCs w:val="28"/>
        </w:rPr>
      </w:pPr>
      <w:del w:id="41" w:author="Author">
        <w:r w:rsidRPr="003B2CE4" w:rsidDel="002F1FF0">
          <w:rPr>
            <w:rFonts w:eastAsia="Times New Roman" w:cs="Arial"/>
            <w:sz w:val="20"/>
            <w:szCs w:val="28"/>
          </w:rPr>
          <w:delText xml:space="preserve">Editor’s Note 2: The above analysis does not consider the impact of jitter when sending RTCP-FB messages. Jitter may have significant impact on the delay calculations. </w:delText>
        </w:r>
      </w:del>
    </w:p>
    <w:p w14:paraId="3BCF335A" w14:textId="36C91495" w:rsidR="003B2CE4" w:rsidRPr="003B2CE4" w:rsidDel="002F1FF0" w:rsidRDefault="003B2CE4" w:rsidP="00CA7266">
      <w:pPr>
        <w:overflowPunct/>
        <w:autoSpaceDE/>
        <w:autoSpaceDN/>
        <w:adjustRightInd/>
        <w:jc w:val="both"/>
        <w:textAlignment w:val="auto"/>
        <w:rPr>
          <w:del w:id="42" w:author="Author"/>
          <w:rFonts w:eastAsia="Times New Roman" w:cs="Arial"/>
          <w:sz w:val="20"/>
          <w:szCs w:val="28"/>
        </w:rPr>
      </w:pPr>
    </w:p>
    <w:p w14:paraId="16F1C869" w14:textId="17B27293" w:rsidR="003B2CE4" w:rsidRPr="003B2CE4" w:rsidDel="002F1FF0" w:rsidRDefault="003B2CE4">
      <w:pPr>
        <w:overflowPunct/>
        <w:autoSpaceDE/>
        <w:autoSpaceDN/>
        <w:adjustRightInd/>
        <w:jc w:val="both"/>
        <w:textAlignment w:val="auto"/>
        <w:rPr>
          <w:del w:id="43" w:author="Author"/>
          <w:rFonts w:eastAsia="Times New Roman"/>
          <w:sz w:val="20"/>
        </w:rPr>
        <w:pPrChange w:id="44" w:author="Author">
          <w:pPr>
            <w:overflowPunct/>
            <w:autoSpaceDE/>
            <w:autoSpaceDN/>
            <w:adjustRightInd/>
            <w:textAlignment w:val="auto"/>
          </w:pPr>
        </w:pPrChange>
      </w:pPr>
      <w:del w:id="45" w:author="Author">
        <w:r w:rsidRPr="003B2CE4" w:rsidDel="002F1FF0">
          <w:rPr>
            <w:rFonts w:eastAsia="Times New Roman"/>
            <w:sz w:val="20"/>
          </w:rPr>
          <w:delText>CASE 2 – Event-driven RTCP feedback with HMD motion:</w:delText>
        </w:r>
      </w:del>
    </w:p>
    <w:p w14:paraId="54A21DEA" w14:textId="1F0CA0BC" w:rsidR="003B2CE4" w:rsidRPr="003B2CE4" w:rsidDel="004F49EC" w:rsidRDefault="003B2CE4" w:rsidP="00366C3F">
      <w:pPr>
        <w:overflowPunct/>
        <w:autoSpaceDE/>
        <w:autoSpaceDN/>
        <w:adjustRightInd/>
        <w:jc w:val="both"/>
        <w:textAlignment w:val="auto"/>
        <w:rPr>
          <w:del w:id="46" w:author="Author"/>
          <w:rFonts w:eastAsia="Times New Roman" w:cs="Arial"/>
          <w:sz w:val="20"/>
          <w:szCs w:val="28"/>
        </w:rPr>
      </w:pPr>
      <w:del w:id="47" w:author="Author">
        <w:r w:rsidRPr="003B2CE4" w:rsidDel="002F1FF0">
          <w:rPr>
            <w:rFonts w:eastAsia="Times New Roman" w:cs="Arial"/>
            <w:sz w:val="20"/>
            <w:szCs w:val="28"/>
          </w:rPr>
          <w:delText xml:space="preserve">In this case we suppose that the RTCP feedback of the viewport orientation is given immediately upon the event of head turn (ordinary RTCP feedback may be sent at a higher or lower frequency). We also assume that the RTCP frequency increases with the HMD speed. </w:delText>
        </w:r>
      </w:del>
    </w:p>
    <w:p w14:paraId="6A627591" w14:textId="330C361E" w:rsidR="003B2CE4" w:rsidRPr="003B2CE4" w:rsidRDefault="003B2CE4">
      <w:pPr>
        <w:overflowPunct/>
        <w:autoSpaceDE/>
        <w:autoSpaceDN/>
        <w:adjustRightInd/>
        <w:jc w:val="both"/>
        <w:textAlignment w:val="auto"/>
        <w:rPr>
          <w:rFonts w:eastAsia="Times New Roman" w:cs="Arial"/>
          <w:sz w:val="20"/>
          <w:szCs w:val="22"/>
        </w:rPr>
        <w:pPrChange w:id="48" w:author="Author">
          <w:pPr>
            <w:overflowPunct/>
            <w:autoSpaceDE/>
            <w:autoSpaceDN/>
            <w:adjustRightInd/>
            <w:textAlignment w:val="auto"/>
          </w:pPr>
        </w:pPrChange>
      </w:pPr>
      <w:r w:rsidRPr="003B2CE4">
        <w:rPr>
          <w:rFonts w:eastAsia="Times New Roman" w:cs="Arial"/>
          <w:sz w:val="20"/>
          <w:szCs w:val="22"/>
        </w:rPr>
        <w:t xml:space="preserve">As per RFC 4585, the </w:t>
      </w:r>
      <w:del w:id="49" w:author="Author">
        <w:r w:rsidRPr="003B2CE4" w:rsidDel="004F49EC">
          <w:rPr>
            <w:rFonts w:eastAsia="Times New Roman" w:cs="Arial"/>
            <w:sz w:val="20"/>
            <w:szCs w:val="22"/>
          </w:rPr>
          <w:delText xml:space="preserve">receiver </w:delText>
        </w:r>
      </w:del>
      <w:ins w:id="50" w:author="Author">
        <w:r w:rsidR="004F49EC">
          <w:rPr>
            <w:rFonts w:eastAsia="Times New Roman" w:cs="Arial"/>
            <w:sz w:val="20"/>
            <w:szCs w:val="22"/>
          </w:rPr>
          <w:t xml:space="preserve">client </w:t>
        </w:r>
      </w:ins>
      <w:r w:rsidRPr="003B2CE4">
        <w:rPr>
          <w:rFonts w:eastAsia="Times New Roman" w:cs="Arial"/>
          <w:sz w:val="20"/>
          <w:szCs w:val="22"/>
        </w:rPr>
        <w:t xml:space="preserve">can send event-based immediate feedback </w:t>
      </w:r>
      <w:proofErr w:type="gramStart"/>
      <w:r w:rsidRPr="003B2CE4">
        <w:rPr>
          <w:rFonts w:eastAsia="Times New Roman" w:cs="Arial"/>
          <w:sz w:val="20"/>
          <w:szCs w:val="22"/>
        </w:rPr>
        <w:t>as long as</w:t>
      </w:r>
      <w:proofErr w:type="gramEnd"/>
      <w:r w:rsidRPr="003B2CE4">
        <w:rPr>
          <w:rFonts w:eastAsia="Times New Roman" w:cs="Arial"/>
          <w:sz w:val="20"/>
          <w:szCs w:val="22"/>
        </w:rPr>
        <w:t>:</w:t>
      </w:r>
    </w:p>
    <w:p w14:paraId="5E453A87" w14:textId="77777777" w:rsidR="003B2CE4" w:rsidRPr="003B2CE4" w:rsidRDefault="003B2CE4">
      <w:pPr>
        <w:overflowPunct/>
        <w:autoSpaceDE/>
        <w:autoSpaceDN/>
        <w:adjustRightInd/>
        <w:ind w:firstLine="284"/>
        <w:textAlignment w:val="auto"/>
        <w:rPr>
          <w:rFonts w:eastAsia="Times New Roman" w:cs="Arial"/>
          <w:sz w:val="20"/>
          <w:szCs w:val="22"/>
        </w:rPr>
        <w:pPrChange w:id="51" w:author="Author">
          <w:pPr>
            <w:overflowPunct/>
            <w:autoSpaceDE/>
            <w:autoSpaceDN/>
            <w:adjustRightInd/>
            <w:jc w:val="center"/>
            <w:textAlignment w:val="auto"/>
          </w:pPr>
        </w:pPrChange>
      </w:pPr>
      <w:r w:rsidRPr="003B2CE4">
        <w:rPr>
          <w:rFonts w:eastAsia="Times New Roman" w:cs="Arial"/>
          <w:sz w:val="20"/>
          <w:szCs w:val="22"/>
        </w:rPr>
        <w:t>Events per interval</w:t>
      </w:r>
      <w:r w:rsidRPr="003B2CE4" w:rsidDel="0049483D">
        <w:rPr>
          <w:rFonts w:eastAsia="Times New Roman" w:cs="Arial"/>
          <w:sz w:val="20"/>
          <w:szCs w:val="22"/>
        </w:rPr>
        <w:t xml:space="preserve"> </w:t>
      </w:r>
      <w:r w:rsidRPr="003B2CE4">
        <w:rPr>
          <w:rFonts w:eastAsia="Times New Roman" w:cs="Arial"/>
          <w:sz w:val="20"/>
          <w:szCs w:val="22"/>
        </w:rPr>
        <w:t>&lt;= RTCP allocated bandwidth / Avg RTCP packet size</w:t>
      </w:r>
    </w:p>
    <w:p w14:paraId="20E33ABD" w14:textId="77777777" w:rsidR="003B2CE4" w:rsidRPr="003B2CE4" w:rsidRDefault="003B2CE4" w:rsidP="003B2CE4">
      <w:pPr>
        <w:overflowPunct/>
        <w:autoSpaceDE/>
        <w:autoSpaceDN/>
        <w:adjustRightInd/>
        <w:textAlignment w:val="auto"/>
        <w:rPr>
          <w:rFonts w:eastAsia="Times New Roman" w:cs="Arial"/>
          <w:sz w:val="20"/>
          <w:szCs w:val="22"/>
        </w:rPr>
      </w:pPr>
      <w:r w:rsidRPr="003B2CE4">
        <w:rPr>
          <w:rFonts w:eastAsia="Times New Roman" w:cs="Arial"/>
          <w:sz w:val="20"/>
          <w:szCs w:val="22"/>
        </w:rPr>
        <w:t>where,</w:t>
      </w:r>
    </w:p>
    <w:p w14:paraId="48513B80" w14:textId="43326800" w:rsidR="003B2CE4" w:rsidRPr="003B2CE4" w:rsidDel="00591DB7" w:rsidRDefault="003B2CE4" w:rsidP="003B2CE4">
      <w:pPr>
        <w:overflowPunct/>
        <w:autoSpaceDE/>
        <w:autoSpaceDN/>
        <w:adjustRightInd/>
        <w:textAlignment w:val="auto"/>
        <w:rPr>
          <w:del w:id="52" w:author="Author"/>
          <w:rFonts w:eastAsia="Times New Roman" w:cs="Arial"/>
          <w:sz w:val="20"/>
          <w:szCs w:val="22"/>
        </w:rPr>
      </w:pPr>
      <w:r w:rsidRPr="003B2CE4">
        <w:rPr>
          <w:rFonts w:eastAsia="Times New Roman" w:cs="Arial"/>
          <w:sz w:val="20"/>
          <w:szCs w:val="22"/>
        </w:rPr>
        <w:tab/>
        <w:t>Events per interval= Avg no of events reported/ Time interval</w:t>
      </w:r>
      <w:ins w:id="53" w:author="Author">
        <w:r w:rsidR="00DA45A0">
          <w:rPr>
            <w:rFonts w:eastAsia="Times New Roman" w:cs="Arial"/>
            <w:sz w:val="20"/>
            <w:szCs w:val="22"/>
          </w:rPr>
          <w:t>.</w:t>
        </w:r>
      </w:ins>
    </w:p>
    <w:p w14:paraId="4073AA2F" w14:textId="54F18090" w:rsidR="00AE69A6" w:rsidRDefault="00AE69A6" w:rsidP="00CA7266">
      <w:pPr>
        <w:overflowPunct/>
        <w:autoSpaceDE/>
        <w:autoSpaceDN/>
        <w:adjustRightInd/>
        <w:textAlignment w:val="auto"/>
        <w:rPr>
          <w:ins w:id="54" w:author="Author"/>
          <w:rFonts w:eastAsia="Times New Roman" w:cs="Arial"/>
          <w:sz w:val="20"/>
          <w:szCs w:val="22"/>
        </w:rPr>
      </w:pPr>
      <w:ins w:id="55" w:author="Author">
        <w:del w:id="56" w:author="Author">
          <w:r w:rsidDel="00591DB7">
            <w:rPr>
              <w:rFonts w:eastAsia="Times New Roman" w:cs="Arial"/>
              <w:sz w:val="20"/>
              <w:szCs w:val="22"/>
            </w:rPr>
            <w:delText>[</w:delText>
          </w:r>
        </w:del>
      </w:ins>
    </w:p>
    <w:p w14:paraId="6F648B58" w14:textId="3CCFC2E3" w:rsidR="003B2CE4" w:rsidRPr="003B2CE4" w:rsidRDefault="003B2CE4" w:rsidP="003B2CE4">
      <w:pPr>
        <w:overflowPunct/>
        <w:autoSpaceDE/>
        <w:autoSpaceDN/>
        <w:adjustRightInd/>
        <w:textAlignment w:val="auto"/>
        <w:rPr>
          <w:rFonts w:eastAsia="Times New Roman" w:cs="Arial"/>
          <w:sz w:val="20"/>
          <w:szCs w:val="22"/>
        </w:rPr>
      </w:pPr>
      <w:r w:rsidRPr="003B2CE4">
        <w:rPr>
          <w:rFonts w:eastAsia="Times New Roman" w:cs="Arial"/>
          <w:sz w:val="20"/>
          <w:szCs w:val="22"/>
        </w:rPr>
        <w:t xml:space="preserve">For an </w:t>
      </w:r>
      <w:ins w:id="57" w:author="Author">
        <w:r w:rsidR="004F49EC">
          <w:rPr>
            <w:rFonts w:eastAsia="Times New Roman" w:cs="Arial"/>
            <w:sz w:val="20"/>
            <w:szCs w:val="22"/>
          </w:rPr>
          <w:t>RTCP viewport feedback</w:t>
        </w:r>
      </w:ins>
      <w:del w:id="58" w:author="Author">
        <w:r w:rsidRPr="003B2CE4" w:rsidDel="004F49EC">
          <w:rPr>
            <w:rFonts w:eastAsia="Times New Roman" w:cs="Arial"/>
            <w:sz w:val="20"/>
            <w:szCs w:val="22"/>
          </w:rPr>
          <w:delText>immersive video</w:delText>
        </w:r>
      </w:del>
      <w:r w:rsidRPr="003B2CE4">
        <w:rPr>
          <w:rFonts w:eastAsia="Times New Roman" w:cs="Arial"/>
          <w:sz w:val="20"/>
          <w:szCs w:val="22"/>
        </w:rPr>
        <w:t xml:space="preserve">, the event-based feedback interval </w:t>
      </w:r>
      <w:ins w:id="59" w:author="Author">
        <w:r w:rsidR="00BE03AB">
          <w:rPr>
            <w:rFonts w:eastAsia="Times New Roman" w:cs="Arial"/>
            <w:sz w:val="20"/>
            <w:szCs w:val="22"/>
          </w:rPr>
          <w:t>c</w:t>
        </w:r>
      </w:ins>
      <w:del w:id="60" w:author="Author">
        <w:r w:rsidRPr="003B2CE4" w:rsidDel="00BE03AB">
          <w:rPr>
            <w:rFonts w:eastAsia="Times New Roman" w:cs="Arial"/>
            <w:sz w:val="20"/>
            <w:szCs w:val="22"/>
          </w:rPr>
          <w:delText>c</w:delText>
        </w:r>
      </w:del>
      <w:proofErr w:type="gramStart"/>
      <w:r w:rsidRPr="003B2CE4">
        <w:rPr>
          <w:rFonts w:eastAsia="Times New Roman" w:cs="Arial"/>
          <w:sz w:val="20"/>
          <w:szCs w:val="22"/>
        </w:rPr>
        <w:t>an</w:t>
      </w:r>
      <w:proofErr w:type="gramEnd"/>
      <w:r w:rsidRPr="003B2CE4">
        <w:rPr>
          <w:rFonts w:eastAsia="Times New Roman" w:cs="Arial"/>
          <w:sz w:val="20"/>
          <w:szCs w:val="22"/>
        </w:rPr>
        <w:t xml:space="preserve"> be calculated </w:t>
      </w:r>
      <w:ins w:id="61" w:author="Author">
        <w:r w:rsidR="00BE03AB">
          <w:rPr>
            <w:rFonts w:eastAsia="Times New Roman" w:cs="Arial"/>
            <w:sz w:val="20"/>
            <w:szCs w:val="22"/>
          </w:rPr>
          <w:t xml:space="preserve">using the trigger angle </w:t>
        </w:r>
      </w:ins>
      <w:r w:rsidRPr="003B2CE4">
        <w:rPr>
          <w:rFonts w:eastAsia="Times New Roman" w:cs="Arial"/>
          <w:sz w:val="20"/>
          <w:szCs w:val="22"/>
        </w:rPr>
        <w:t>by:</w:t>
      </w:r>
    </w:p>
    <w:p w14:paraId="7F4293BE" w14:textId="4D87DEC9" w:rsidR="003B2CE4" w:rsidRPr="003B2CE4" w:rsidRDefault="00BE03AB">
      <w:pPr>
        <w:overflowPunct/>
        <w:autoSpaceDE/>
        <w:autoSpaceDN/>
        <w:adjustRightInd/>
        <w:textAlignment w:val="auto"/>
        <w:rPr>
          <w:rFonts w:eastAsia="Times New Roman" w:cs="Arial"/>
          <w:sz w:val="20"/>
          <w:szCs w:val="22"/>
        </w:rPr>
        <w:pPrChange w:id="62" w:author="Author">
          <w:pPr>
            <w:overflowPunct/>
            <w:autoSpaceDE/>
            <w:autoSpaceDN/>
            <w:adjustRightInd/>
            <w:jc w:val="center"/>
            <w:textAlignment w:val="auto"/>
          </w:pPr>
        </w:pPrChange>
      </w:pPr>
      <w:ins w:id="63" w:author="Author">
        <w:r>
          <w:rPr>
            <w:rFonts w:eastAsia="Times New Roman" w:cs="Arial"/>
            <w:sz w:val="20"/>
            <w:szCs w:val="22"/>
          </w:rPr>
          <w:tab/>
        </w:r>
      </w:ins>
      <w:del w:id="64" w:author="Author">
        <w:r w:rsidR="003B2CE4" w:rsidRPr="003B2CE4" w:rsidDel="00BE03AB">
          <w:rPr>
            <w:rFonts w:eastAsia="Times New Roman" w:cs="Arial"/>
            <w:sz w:val="20"/>
            <w:szCs w:val="22"/>
          </w:rPr>
          <w:tab/>
        </w:r>
      </w:del>
      <w:r w:rsidR="003B2CE4" w:rsidRPr="003B2CE4">
        <w:rPr>
          <w:rFonts w:eastAsia="Times New Roman" w:cs="Arial"/>
          <w:sz w:val="20"/>
          <w:szCs w:val="22"/>
        </w:rPr>
        <w:t>Events per interval =</w:t>
      </w:r>
      <w:ins w:id="65" w:author="Author">
        <w:r w:rsidR="00B83D6E">
          <w:rPr>
            <w:rFonts w:eastAsia="Times New Roman" w:cs="Arial"/>
            <w:sz w:val="20"/>
            <w:szCs w:val="22"/>
          </w:rPr>
          <w:t xml:space="preserve"> </w:t>
        </w:r>
      </w:ins>
      <w:r w:rsidR="003B2CE4" w:rsidRPr="003B2CE4">
        <w:rPr>
          <w:rFonts w:eastAsia="Times New Roman" w:cs="Arial"/>
          <w:sz w:val="20"/>
          <w:szCs w:val="22"/>
        </w:rPr>
        <w:t>HMD Speed</w:t>
      </w:r>
      <w:ins w:id="66" w:author="Author">
        <w:r>
          <w:rPr>
            <w:rFonts w:eastAsia="Times New Roman" w:cs="Arial"/>
            <w:sz w:val="20"/>
            <w:szCs w:val="22"/>
          </w:rPr>
          <w:t xml:space="preserve"> </w:t>
        </w:r>
      </w:ins>
      <w:r w:rsidR="003B2CE4" w:rsidRPr="003B2CE4">
        <w:rPr>
          <w:rFonts w:eastAsia="Times New Roman" w:cs="Arial"/>
          <w:sz w:val="20"/>
          <w:szCs w:val="22"/>
        </w:rPr>
        <w:t>/</w:t>
      </w:r>
      <w:ins w:id="67" w:author="Author">
        <w:r>
          <w:rPr>
            <w:rFonts w:eastAsia="Times New Roman" w:cs="Arial"/>
            <w:sz w:val="20"/>
            <w:szCs w:val="22"/>
          </w:rPr>
          <w:t xml:space="preserve"> </w:t>
        </w:r>
      </w:ins>
      <w:r w:rsidR="003B2CE4" w:rsidRPr="003B2CE4">
        <w:rPr>
          <w:rFonts w:eastAsia="Times New Roman" w:cs="Arial"/>
          <w:sz w:val="20"/>
          <w:szCs w:val="22"/>
        </w:rPr>
        <w:t>Trigger Angle</w:t>
      </w:r>
    </w:p>
    <w:p w14:paraId="382AEC11" w14:textId="44D86E58" w:rsidR="003B2CE4" w:rsidRPr="003B2CE4" w:rsidDel="004F49EC" w:rsidRDefault="00FD3531">
      <w:pPr>
        <w:overflowPunct/>
        <w:autoSpaceDE/>
        <w:autoSpaceDN/>
        <w:adjustRightInd/>
        <w:textAlignment w:val="auto"/>
        <w:rPr>
          <w:del w:id="68" w:author="Author"/>
          <w:rFonts w:eastAsia="Times New Roman"/>
          <w:sz w:val="20"/>
        </w:rPr>
        <w:pPrChange w:id="69" w:author="Author">
          <w:pPr>
            <w:overflowPunct/>
            <w:autoSpaceDE/>
            <w:autoSpaceDN/>
            <w:adjustRightInd/>
            <w:ind w:left="284"/>
            <w:textAlignment w:val="auto"/>
          </w:pPr>
        </w:pPrChange>
      </w:pPr>
      <w:ins w:id="70" w:author="Author">
        <w:r>
          <w:rPr>
            <w:rFonts w:eastAsia="Times New Roman"/>
            <w:sz w:val="20"/>
          </w:rPr>
          <w:t>where HMD Speed is the speed of the head mounted display</w:t>
        </w:r>
        <w:r w:rsidR="004D0603">
          <w:rPr>
            <w:rFonts w:eastAsia="Times New Roman"/>
            <w:sz w:val="20"/>
          </w:rPr>
          <w:t xml:space="preserve">. </w:t>
        </w:r>
      </w:ins>
      <w:r w:rsidR="003B2CE4" w:rsidRPr="003B2CE4">
        <w:rPr>
          <w:rFonts w:eastAsia="Times New Roman"/>
          <w:sz w:val="20"/>
        </w:rPr>
        <w:t xml:space="preserve">Therefore, to respect the 5% bandwidth allocated for the RTCP traffic allowed by the </w:t>
      </w:r>
      <w:ins w:id="71" w:author="Author">
        <w:r w:rsidR="00E52027">
          <w:rPr>
            <w:rFonts w:eastAsia="Times New Roman"/>
            <w:sz w:val="20"/>
          </w:rPr>
          <w:t xml:space="preserve">RTP </w:t>
        </w:r>
      </w:ins>
      <w:r w:rsidR="003B2CE4" w:rsidRPr="003B2CE4">
        <w:rPr>
          <w:rFonts w:eastAsia="Times New Roman"/>
          <w:sz w:val="20"/>
        </w:rPr>
        <w:t>standard, it is recommended that the receiver does not trigger event-based immediate feedbacks for trigger angle smaller than TA</w:t>
      </w:r>
      <w:r w:rsidR="003B2CE4" w:rsidRPr="003B2CE4">
        <w:rPr>
          <w:rFonts w:eastAsia="Times New Roman"/>
          <w:sz w:val="20"/>
          <w:vertAlign w:val="subscript"/>
        </w:rPr>
        <w:t>min</w:t>
      </w:r>
      <w:r w:rsidR="003B2CE4" w:rsidRPr="003B2CE4">
        <w:rPr>
          <w:rFonts w:eastAsia="Times New Roman"/>
          <w:sz w:val="20"/>
        </w:rPr>
        <w:t>, and</w:t>
      </w:r>
    </w:p>
    <w:p w14:paraId="61AF0E62" w14:textId="77777777" w:rsidR="003B2CE4" w:rsidRPr="003B2CE4" w:rsidRDefault="003B2CE4">
      <w:pPr>
        <w:overflowPunct/>
        <w:autoSpaceDE/>
        <w:autoSpaceDN/>
        <w:adjustRightInd/>
        <w:textAlignment w:val="auto"/>
        <w:rPr>
          <w:rFonts w:eastAsia="Times New Roman"/>
          <w:sz w:val="20"/>
        </w:rPr>
        <w:pPrChange w:id="72" w:author="Author">
          <w:pPr>
            <w:overflowPunct/>
            <w:autoSpaceDE/>
            <w:autoSpaceDN/>
            <w:adjustRightInd/>
            <w:ind w:left="568" w:hanging="284"/>
            <w:textAlignment w:val="auto"/>
          </w:pPr>
        </w:pPrChange>
      </w:pPr>
    </w:p>
    <w:p w14:paraId="13C7A703" w14:textId="01CD7F43" w:rsidR="003B2CE4" w:rsidRPr="003B2CE4" w:rsidDel="004F49EC" w:rsidRDefault="003B2CE4" w:rsidP="00366C3F">
      <w:pPr>
        <w:overflowPunct/>
        <w:autoSpaceDE/>
        <w:autoSpaceDN/>
        <w:adjustRightInd/>
        <w:ind w:left="568" w:hanging="284"/>
        <w:textAlignment w:val="auto"/>
        <w:rPr>
          <w:del w:id="73" w:author="Author"/>
          <w:rFonts w:eastAsia="Times New Roman"/>
          <w:sz w:val="20"/>
        </w:rPr>
      </w:pPr>
      <w:r w:rsidRPr="003B2CE4">
        <w:rPr>
          <w:rFonts w:eastAsia="Times New Roman"/>
          <w:sz w:val="20"/>
        </w:rPr>
        <w:t>TA</w:t>
      </w:r>
      <w:r w:rsidRPr="003B2CE4">
        <w:rPr>
          <w:rFonts w:eastAsia="Times New Roman"/>
          <w:sz w:val="20"/>
          <w:vertAlign w:val="subscript"/>
        </w:rPr>
        <w:t>min</w:t>
      </w:r>
      <w:r w:rsidRPr="003B2CE4">
        <w:rPr>
          <w:rFonts w:eastAsia="Times New Roman"/>
          <w:sz w:val="20"/>
        </w:rPr>
        <w:t xml:space="preserve"> </w:t>
      </w:r>
      <w:del w:id="74" w:author="Author">
        <w:r w:rsidRPr="003B2CE4" w:rsidDel="004F49EC">
          <w:rPr>
            <w:rFonts w:eastAsia="Times New Roman"/>
            <w:sz w:val="20"/>
          </w:rPr>
          <w:delText>=</w:delText>
        </w:r>
      </w:del>
      <w:r w:rsidRPr="003B2CE4">
        <w:rPr>
          <w:rFonts w:eastAsia="Times New Roman"/>
          <w:sz w:val="20"/>
        </w:rPr>
        <w:t>&gt;</w:t>
      </w:r>
      <w:ins w:id="75" w:author="Author">
        <w:r w:rsidR="004F49EC">
          <w:rPr>
            <w:rFonts w:eastAsia="Times New Roman"/>
            <w:sz w:val="20"/>
          </w:rPr>
          <w:t>=</w:t>
        </w:r>
      </w:ins>
      <w:r w:rsidRPr="003B2CE4">
        <w:rPr>
          <w:rFonts w:eastAsia="Times New Roman"/>
          <w:sz w:val="20"/>
        </w:rPr>
        <w:t xml:space="preserve"> Av</w:t>
      </w:r>
      <w:ins w:id="76" w:author="Author">
        <w:r w:rsidR="004F49EC">
          <w:rPr>
            <w:rFonts w:eastAsia="Times New Roman"/>
            <w:sz w:val="20"/>
          </w:rPr>
          <w:t>era</w:t>
        </w:r>
      </w:ins>
      <w:r w:rsidRPr="003B2CE4">
        <w:rPr>
          <w:rFonts w:eastAsia="Times New Roman"/>
          <w:sz w:val="20"/>
        </w:rPr>
        <w:t>g</w:t>
      </w:r>
      <w:ins w:id="77" w:author="Author">
        <w:r w:rsidR="004F49EC">
          <w:rPr>
            <w:rFonts w:eastAsia="Times New Roman"/>
            <w:sz w:val="20"/>
          </w:rPr>
          <w:t>e</w:t>
        </w:r>
      </w:ins>
      <w:r w:rsidRPr="003B2CE4">
        <w:rPr>
          <w:rFonts w:eastAsia="Times New Roman"/>
          <w:sz w:val="20"/>
        </w:rPr>
        <w:t xml:space="preserve"> RTCP packet size / RTCP allocated </w:t>
      </w:r>
      <w:proofErr w:type="gramStart"/>
      <w:r w:rsidRPr="003B2CE4">
        <w:rPr>
          <w:rFonts w:eastAsia="Times New Roman"/>
          <w:sz w:val="20"/>
        </w:rPr>
        <w:t>bandwidth  *</w:t>
      </w:r>
      <w:proofErr w:type="gramEnd"/>
      <w:r w:rsidRPr="003B2CE4">
        <w:rPr>
          <w:rFonts w:eastAsia="Times New Roman"/>
          <w:sz w:val="20"/>
        </w:rPr>
        <w:t xml:space="preserve">  HMD speed </w:t>
      </w:r>
    </w:p>
    <w:p w14:paraId="6D5ED6A9" w14:textId="77777777" w:rsidR="003B2CE4" w:rsidRPr="003B2CE4" w:rsidRDefault="003B2CE4">
      <w:pPr>
        <w:overflowPunct/>
        <w:autoSpaceDE/>
        <w:autoSpaceDN/>
        <w:adjustRightInd/>
        <w:ind w:left="568" w:hanging="284"/>
        <w:textAlignment w:val="auto"/>
        <w:rPr>
          <w:rFonts w:ascii="Arial" w:eastAsia="Calibri" w:hAnsi="Arial" w:cs="Arial"/>
          <w:sz w:val="22"/>
          <w:szCs w:val="22"/>
        </w:rPr>
        <w:pPrChange w:id="78" w:author="Author">
          <w:pPr>
            <w:overflowPunct/>
            <w:autoSpaceDE/>
            <w:autoSpaceDN/>
            <w:adjustRightInd/>
            <w:spacing w:after="200" w:line="276" w:lineRule="auto"/>
            <w:contextualSpacing/>
            <w:jc w:val="center"/>
            <w:textAlignment w:val="auto"/>
          </w:pPr>
        </w:pPrChange>
      </w:pPr>
    </w:p>
    <w:p w14:paraId="6A5DF08D" w14:textId="2AFDA958" w:rsidR="003B2CE4" w:rsidDel="004C05E7" w:rsidRDefault="003B2CE4" w:rsidP="0036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del w:id="79" w:author="Author"/>
          <w:rFonts w:eastAsia="Times New Roman" w:cs="Arial"/>
          <w:sz w:val="20"/>
          <w:szCs w:val="22"/>
        </w:rPr>
      </w:pPr>
      <w:r w:rsidRPr="003B2CE4">
        <w:rPr>
          <w:rFonts w:eastAsia="Times New Roman" w:cs="Arial"/>
          <w:sz w:val="20"/>
          <w:szCs w:val="22"/>
        </w:rPr>
        <w:t>With a changing trigger angle, receivers continue to operate within immediate feedback mode, where a feedback is sent as soon as an event is detected</w:t>
      </w:r>
      <w:ins w:id="80" w:author="Author">
        <w:r w:rsidR="002D2FED">
          <w:rPr>
            <w:rFonts w:eastAsia="Times New Roman" w:cs="Arial"/>
            <w:sz w:val="20"/>
            <w:szCs w:val="22"/>
          </w:rPr>
          <w:t>.</w:t>
        </w:r>
      </w:ins>
      <w:del w:id="81" w:author="Author">
        <w:r w:rsidRPr="003B2CE4" w:rsidDel="002D2FED">
          <w:rPr>
            <w:rFonts w:eastAsia="Times New Roman" w:cs="Arial"/>
            <w:sz w:val="20"/>
            <w:szCs w:val="22"/>
          </w:rPr>
          <w:delText>,</w:delText>
        </w:r>
      </w:del>
      <w:r w:rsidRPr="003B2CE4">
        <w:rPr>
          <w:rFonts w:eastAsia="Times New Roman" w:cs="Arial"/>
          <w:sz w:val="20"/>
          <w:szCs w:val="22"/>
        </w:rPr>
        <w:t xml:space="preserve"> </w:t>
      </w:r>
      <w:ins w:id="82" w:author="Author">
        <w:r w:rsidR="002D2FED">
          <w:rPr>
            <w:rFonts w:eastAsia="Times New Roman" w:cs="Arial"/>
            <w:sz w:val="20"/>
            <w:szCs w:val="22"/>
          </w:rPr>
          <w:t>H</w:t>
        </w:r>
      </w:ins>
      <w:del w:id="83" w:author="Author">
        <w:r w:rsidRPr="003B2CE4" w:rsidDel="002D2FED">
          <w:rPr>
            <w:rFonts w:eastAsia="Times New Roman" w:cs="Arial"/>
            <w:sz w:val="20"/>
            <w:szCs w:val="22"/>
          </w:rPr>
          <w:delText>h</w:delText>
        </w:r>
      </w:del>
      <w:r w:rsidRPr="003B2CE4">
        <w:rPr>
          <w:rFonts w:eastAsia="Times New Roman" w:cs="Arial"/>
          <w:sz w:val="20"/>
          <w:szCs w:val="22"/>
        </w:rPr>
        <w:t xml:space="preserve">owever, the receiver redefines the event, which is the minimum trigger angle, based on current head speed. </w:t>
      </w:r>
    </w:p>
    <w:p w14:paraId="1B9DA358" w14:textId="77777777" w:rsidR="004C05E7" w:rsidRDefault="004C05E7" w:rsidP="0036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ins w:id="84" w:author="Author"/>
          <w:rFonts w:eastAsia="Times New Roman" w:cs="Arial"/>
          <w:sz w:val="20"/>
          <w:szCs w:val="22"/>
        </w:rPr>
      </w:pPr>
    </w:p>
    <w:p w14:paraId="46AA7465" w14:textId="4EB3F1A2" w:rsidR="004D0603" w:rsidRDefault="004D0603" w:rsidP="0036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ins w:id="85" w:author="Author"/>
          <w:rFonts w:eastAsia="Times New Roman" w:cs="Arial"/>
          <w:sz w:val="20"/>
          <w:szCs w:val="22"/>
        </w:rPr>
      </w:pPr>
      <w:ins w:id="86" w:author="Author">
        <w:r>
          <w:rPr>
            <w:rFonts w:eastAsia="Times New Roman" w:cs="Arial"/>
            <w:sz w:val="20"/>
            <w:szCs w:val="22"/>
          </w:rPr>
          <w:t>Editor’s Note: Trigger angle should be defined</w:t>
        </w:r>
        <w:r w:rsidR="004C133D">
          <w:rPr>
            <w:rFonts w:eastAsia="Times New Roman" w:cs="Arial"/>
            <w:sz w:val="20"/>
            <w:szCs w:val="22"/>
          </w:rPr>
          <w:t xml:space="preserve"> more clearly</w:t>
        </w:r>
        <w:r>
          <w:rPr>
            <w:rFonts w:eastAsia="Times New Roman" w:cs="Arial"/>
            <w:sz w:val="20"/>
            <w:szCs w:val="22"/>
          </w:rPr>
          <w:t xml:space="preserve">. </w:t>
        </w:r>
      </w:ins>
    </w:p>
    <w:p w14:paraId="16711552" w14:textId="39987813" w:rsidR="00BE03AB" w:rsidRDefault="00AE69A6" w:rsidP="00CA7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ins w:id="87" w:author="Author"/>
          <w:rFonts w:eastAsia="Times New Roman" w:cs="Arial"/>
          <w:sz w:val="20"/>
          <w:szCs w:val="22"/>
        </w:rPr>
      </w:pPr>
      <w:ins w:id="88" w:author="Author">
        <w:del w:id="89" w:author="Author">
          <w:r w:rsidDel="00591DB7">
            <w:rPr>
              <w:rFonts w:eastAsia="Times New Roman" w:cs="Arial"/>
              <w:sz w:val="20"/>
              <w:szCs w:val="22"/>
            </w:rPr>
            <w:delText>]</w:delText>
          </w:r>
        </w:del>
      </w:ins>
    </w:p>
    <w:p w14:paraId="30E24570" w14:textId="628A2140" w:rsidR="003B2CE4" w:rsidRPr="00366C3F" w:rsidRDefault="00BE03AB">
      <w:pPr>
        <w:pStyle w:val="Heading2"/>
        <w:overflowPunct/>
        <w:autoSpaceDE/>
        <w:autoSpaceDN/>
        <w:adjustRightInd/>
        <w:ind w:left="1134" w:hanging="1134"/>
        <w:textAlignment w:val="auto"/>
        <w:rPr>
          <w:rFonts w:eastAsia="Times New Roman"/>
          <w:lang w:eastAsia="ko-KR"/>
          <w:rPrChange w:id="90" w:author="Author">
            <w:rPr>
              <w:rFonts w:eastAsia="Times New Roman" w:cs="Arial"/>
              <w:sz w:val="20"/>
              <w:szCs w:val="22"/>
            </w:rPr>
          </w:rPrChange>
        </w:rPr>
        <w:pPrChange w:id="91" w:author="Autho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pPrChange>
      </w:pPr>
      <w:ins w:id="92" w:author="Author">
        <w:r w:rsidRPr="00E13B52">
          <w:rPr>
            <w:rFonts w:eastAsia="Times New Roman"/>
            <w:lang w:val="en-GB" w:eastAsia="ko-KR"/>
          </w:rPr>
          <w:t>X.10.</w:t>
        </w:r>
        <w:r>
          <w:rPr>
            <w:rFonts w:eastAsia="Times New Roman"/>
            <w:lang w:val="en-GB" w:eastAsia="ko-KR"/>
          </w:rPr>
          <w:t>2</w:t>
        </w:r>
        <w:r w:rsidRPr="00E13B52">
          <w:rPr>
            <w:rFonts w:eastAsia="Times New Roman"/>
            <w:lang w:val="en-GB" w:eastAsia="ko-KR"/>
          </w:rPr>
          <w:t xml:space="preserve"> </w:t>
        </w:r>
        <w:r w:rsidR="005129A3">
          <w:rPr>
            <w:rFonts w:eastAsia="Times New Roman"/>
            <w:lang w:val="en-GB" w:eastAsia="ko-KR"/>
          </w:rPr>
          <w:t xml:space="preserve">Fixed Interval with Early RTCP Feedback </w:t>
        </w:r>
      </w:ins>
    </w:p>
    <w:p w14:paraId="738EA8F5" w14:textId="3586008F" w:rsidR="003B2CE4" w:rsidRDefault="003B2CE4" w:rsidP="003B2CE4">
      <w:pPr>
        <w:overflowPunct/>
        <w:autoSpaceDE/>
        <w:autoSpaceDN/>
        <w:adjustRightInd/>
        <w:jc w:val="both"/>
        <w:textAlignment w:val="auto"/>
        <w:rPr>
          <w:ins w:id="93" w:author="Author"/>
          <w:rFonts w:eastAsia="Times New Roman" w:cs="Arial"/>
          <w:sz w:val="20"/>
          <w:szCs w:val="22"/>
        </w:rPr>
      </w:pPr>
      <w:r w:rsidRPr="003B2CE4">
        <w:rPr>
          <w:rFonts w:eastAsia="Times New Roman" w:cs="Arial"/>
          <w:sz w:val="20"/>
          <w:szCs w:val="22"/>
        </w:rPr>
        <w:t>Alternatively, receivers may evaluate an average time interval, T, between RTCP feedback messages based on the allocated RTCP bandwidth. The value T can be used by the receiver to limit RTCP viewport feedbacks from exceeding the allocated bandwidth in case of high motion, as done for the early RTCP feedback mode in RFC 4585. Using the interval, it is possible to use a combination of regular and event-based feedback messages.</w:t>
      </w:r>
      <w:ins w:id="94" w:author="Author">
        <w:r w:rsidR="003E43A3">
          <w:rPr>
            <w:rFonts w:eastAsia="Times New Roman" w:cs="Arial"/>
            <w:sz w:val="20"/>
            <w:szCs w:val="22"/>
          </w:rPr>
          <w:t xml:space="preserve"> </w:t>
        </w:r>
      </w:ins>
    </w:p>
    <w:p w14:paraId="70D031FB" w14:textId="1C9AB49F" w:rsidR="001D5298" w:rsidRDefault="004B2706" w:rsidP="003B2CE4">
      <w:pPr>
        <w:overflowPunct/>
        <w:autoSpaceDE/>
        <w:autoSpaceDN/>
        <w:adjustRightInd/>
        <w:jc w:val="both"/>
        <w:textAlignment w:val="auto"/>
        <w:rPr>
          <w:ins w:id="95" w:author="Author"/>
          <w:rFonts w:eastAsia="Times New Roman" w:cs="Arial"/>
          <w:sz w:val="20"/>
          <w:szCs w:val="22"/>
        </w:rPr>
      </w:pPr>
      <w:ins w:id="96" w:author="Author">
        <w:r>
          <w:rPr>
            <w:rFonts w:eastAsia="Times New Roman" w:cs="Arial"/>
            <w:sz w:val="20"/>
            <w:szCs w:val="22"/>
          </w:rPr>
          <w:lastRenderedPageBreak/>
          <w:t xml:space="preserve">An ITT4RT-Rx client </w:t>
        </w:r>
        <w:r w:rsidR="00FA208B">
          <w:rPr>
            <w:rFonts w:eastAsia="Times New Roman" w:cs="Arial"/>
            <w:sz w:val="20"/>
            <w:szCs w:val="22"/>
          </w:rPr>
          <w:t xml:space="preserve">may define a trigger that initiates an early RTCP feedback. </w:t>
        </w:r>
        <w:r w:rsidR="00831E62">
          <w:rPr>
            <w:rFonts w:eastAsia="Times New Roman" w:cs="Arial"/>
            <w:sz w:val="20"/>
            <w:szCs w:val="22"/>
          </w:rPr>
          <w:t>When viewport margins are used</w:t>
        </w:r>
        <w:r w:rsidR="00880766">
          <w:rPr>
            <w:rFonts w:eastAsia="Times New Roman" w:cs="Arial"/>
            <w:sz w:val="20"/>
            <w:szCs w:val="22"/>
          </w:rPr>
          <w:t>,</w:t>
        </w:r>
        <w:r w:rsidR="00831E62">
          <w:rPr>
            <w:rFonts w:eastAsia="Times New Roman" w:cs="Arial"/>
            <w:sz w:val="20"/>
            <w:szCs w:val="22"/>
          </w:rPr>
          <w:t xml:space="preserve"> the early viewport feedback trigger should take them into account. Figure X.10.2 shows an image of an ERP of a 360-degree video with the current viewport and margins. As the viewport changes, the</w:t>
        </w:r>
        <w:r w:rsidR="00591DB7">
          <w:rPr>
            <w:rFonts w:eastAsia="Times New Roman" w:cs="Arial"/>
            <w:sz w:val="20"/>
            <w:szCs w:val="22"/>
          </w:rPr>
          <w:t xml:space="preserve"> </w:t>
        </w:r>
        <w:del w:id="97" w:author="Author">
          <w:r w:rsidR="00831E62" w:rsidDel="00CA7266">
            <w:rPr>
              <w:rFonts w:eastAsia="Times New Roman" w:cs="Arial"/>
              <w:sz w:val="20"/>
              <w:szCs w:val="22"/>
            </w:rPr>
            <w:delText xml:space="preserve"> </w:delText>
          </w:r>
        </w:del>
        <w:r w:rsidR="00831E62">
          <w:rPr>
            <w:rFonts w:eastAsia="Times New Roman" w:cs="Arial"/>
            <w:sz w:val="20"/>
            <w:szCs w:val="22"/>
          </w:rPr>
          <w:t>distance of the viewport</w:t>
        </w:r>
        <w:r w:rsidR="00CA7266">
          <w:rPr>
            <w:rFonts w:eastAsia="Times New Roman" w:cs="Arial"/>
            <w:sz w:val="20"/>
            <w:szCs w:val="22"/>
          </w:rPr>
          <w:t>, in degrees,</w:t>
        </w:r>
        <w:r w:rsidR="00831E62">
          <w:rPr>
            <w:rFonts w:eastAsia="Times New Roman" w:cs="Arial"/>
            <w:sz w:val="20"/>
            <w:szCs w:val="22"/>
          </w:rPr>
          <w:t xml:space="preserve"> from the boundary of the margins (shown as D_left, D_top, D_right, D_bottom and lastly D_direct, which is the distance in the direction of motion) decreases. An implementation may use the </w:t>
        </w:r>
        <w:r w:rsidR="008D3224">
          <w:rPr>
            <w:rFonts w:eastAsia="Times New Roman" w:cs="Arial"/>
            <w:sz w:val="20"/>
            <w:szCs w:val="22"/>
          </w:rPr>
          <w:t>velocity of the head (causing the change in viewport), V, or the distance, D, to trigger the early viewport feedback i.e, an early viewport feedback is triggered when the V is above a certain threshold</w:t>
        </w:r>
        <w:r w:rsidR="00706ABE">
          <w:rPr>
            <w:rFonts w:eastAsia="Times New Roman" w:cs="Arial"/>
            <w:sz w:val="20"/>
            <w:szCs w:val="22"/>
          </w:rPr>
          <w:t xml:space="preserve">, V', </w:t>
        </w:r>
        <w:r w:rsidR="008D3224">
          <w:rPr>
            <w:rFonts w:eastAsia="Times New Roman" w:cs="Arial"/>
            <w:sz w:val="20"/>
            <w:szCs w:val="22"/>
          </w:rPr>
          <w:t xml:space="preserve"> and D is below a certain threshold</w:t>
        </w:r>
        <w:r w:rsidR="00706ABE">
          <w:rPr>
            <w:rFonts w:eastAsia="Times New Roman" w:cs="Arial"/>
            <w:sz w:val="20"/>
            <w:szCs w:val="22"/>
          </w:rPr>
          <w:t>, D'</w:t>
        </w:r>
        <w:r w:rsidR="008D3224">
          <w:rPr>
            <w:rFonts w:eastAsia="Times New Roman" w:cs="Arial"/>
            <w:sz w:val="20"/>
            <w:szCs w:val="22"/>
          </w:rPr>
          <w:t xml:space="preserve">. </w:t>
        </w:r>
        <w:del w:id="98" w:author="Author">
          <w:r w:rsidR="008D3224" w:rsidDel="00706ABE">
            <w:rPr>
              <w:rFonts w:eastAsia="Times New Roman" w:cs="Arial"/>
              <w:sz w:val="20"/>
              <w:szCs w:val="22"/>
            </w:rPr>
            <w:delText xml:space="preserve">Alternatively, the ITT4RT-Rx client may use V and D to compute the time to </w:delText>
          </w:r>
        </w:del>
      </w:ins>
    </w:p>
    <w:p w14:paraId="217779AB" w14:textId="215D23E2" w:rsidR="00831E62" w:rsidRPr="003B2CE4" w:rsidRDefault="00287A67">
      <w:pPr>
        <w:overflowPunct/>
        <w:autoSpaceDE/>
        <w:autoSpaceDN/>
        <w:adjustRightInd/>
        <w:jc w:val="center"/>
        <w:textAlignment w:val="auto"/>
        <w:rPr>
          <w:rFonts w:eastAsia="Times New Roman" w:cs="Arial"/>
          <w:sz w:val="20"/>
          <w:szCs w:val="22"/>
        </w:rPr>
        <w:pPrChange w:id="99" w:author="Author">
          <w:pPr>
            <w:overflowPunct/>
            <w:autoSpaceDE/>
            <w:autoSpaceDN/>
            <w:adjustRightInd/>
            <w:jc w:val="both"/>
            <w:textAlignment w:val="auto"/>
          </w:pPr>
        </w:pPrChange>
      </w:pPr>
      <w:r>
        <w:rPr>
          <w:noProof/>
        </w:rPr>
        <w:pict w14:anchorId="2C8910FA">
          <v:shape id="Picture 1128597556" o:spid="_x0000_i1028" type="#_x0000_t75" style="width:269.75pt;height:147.65pt;visibility:visible">
            <v:imagedata r:id="rId14" o:title=""/>
            <o:lock v:ext="edit" aspectratio="f"/>
          </v:shape>
        </w:pict>
      </w:r>
    </w:p>
    <w:p w14:paraId="57C77869" w14:textId="5723D3BA" w:rsidR="003B2CE4" w:rsidRPr="00A83F95" w:rsidRDefault="00831E62">
      <w:pPr>
        <w:overflowPunct/>
        <w:autoSpaceDE/>
        <w:autoSpaceDN/>
        <w:adjustRightInd/>
        <w:jc w:val="center"/>
        <w:textAlignment w:val="auto"/>
        <w:rPr>
          <w:rFonts w:eastAsia="Times New Roman" w:cs="Arial"/>
          <w:bCs/>
          <w:sz w:val="20"/>
          <w:szCs w:val="22"/>
        </w:rPr>
        <w:pPrChange w:id="100" w:author="Author">
          <w:pPr>
            <w:overflowPunct/>
            <w:autoSpaceDE/>
            <w:autoSpaceDN/>
            <w:adjustRightInd/>
            <w:textAlignment w:val="auto"/>
          </w:pPr>
        </w:pPrChange>
      </w:pPr>
      <w:ins w:id="101" w:author="Author">
        <w:r w:rsidRPr="00E13B52">
          <w:rPr>
            <w:rFonts w:eastAsia="Times New Roman" w:cs="Arial"/>
            <w:b/>
            <w:bCs/>
            <w:sz w:val="20"/>
            <w:szCs w:val="28"/>
          </w:rPr>
          <w:t>Figure x.10.</w:t>
        </w:r>
        <w:r>
          <w:rPr>
            <w:rFonts w:eastAsia="Times New Roman" w:cs="Arial"/>
            <w:b/>
            <w:bCs/>
            <w:sz w:val="20"/>
            <w:szCs w:val="28"/>
          </w:rPr>
          <w:t>2</w:t>
        </w:r>
        <w:r w:rsidRPr="00E13B52">
          <w:rPr>
            <w:rFonts w:eastAsia="Times New Roman" w:cs="Arial"/>
            <w:b/>
            <w:bCs/>
            <w:sz w:val="20"/>
            <w:szCs w:val="28"/>
          </w:rPr>
          <w:t>.</w:t>
        </w:r>
        <w:r>
          <w:rPr>
            <w:rFonts w:eastAsia="Times New Roman" w:cs="Arial"/>
            <w:b/>
            <w:bCs/>
            <w:sz w:val="20"/>
            <w:szCs w:val="28"/>
          </w:rPr>
          <w:t xml:space="preserve"> Moving viewport shown on an ERP of 360-degree video when viewport margins are used</w:t>
        </w:r>
      </w:ins>
      <w:del w:id="102" w:author="Author">
        <w:r w:rsidR="003B2CE4" w:rsidRPr="003B2CE4" w:rsidDel="002F1FF0">
          <w:rPr>
            <w:rFonts w:eastAsia="Times New Roman"/>
            <w:sz w:val="20"/>
            <w:lang w:eastAsia="ko-KR"/>
          </w:rPr>
          <w:delText>]</w:delText>
        </w:r>
      </w:del>
    </w:p>
    <w:p w14:paraId="0B83904F" w14:textId="57BC7086" w:rsidR="00706ABE" w:rsidRDefault="00706ABE" w:rsidP="00A83F95">
      <w:pPr>
        <w:overflowPunct/>
        <w:autoSpaceDE/>
        <w:autoSpaceDN/>
        <w:adjustRightInd/>
        <w:textAlignment w:val="auto"/>
        <w:rPr>
          <w:ins w:id="103" w:author="Author"/>
          <w:rFonts w:eastAsia="Times New Roman" w:cs="Arial"/>
          <w:sz w:val="20"/>
          <w:szCs w:val="22"/>
        </w:rPr>
      </w:pPr>
      <w:ins w:id="104" w:author="Author">
        <w:r>
          <w:rPr>
            <w:rFonts w:eastAsia="Times New Roman" w:cs="Arial"/>
            <w:sz w:val="20"/>
            <w:szCs w:val="22"/>
          </w:rPr>
          <w:t xml:space="preserve">Alternatively, the ITT4RT-Rx client may compute the time till the changing viewport will breach the boundary of the viewport margin, T_breach. An early viewport feedback is triggered when T_breach is below a certain threshold. Regardless of whether D, V or T_breach is used to trigger an early RTCP feedback, if the time to the next scheduled RTCP viewport feedback is small, the early feedback should be </w:t>
        </w:r>
        <w:proofErr w:type="gramStart"/>
        <w:r>
          <w:rPr>
            <w:rFonts w:eastAsia="Times New Roman" w:cs="Arial"/>
            <w:sz w:val="20"/>
            <w:szCs w:val="22"/>
          </w:rPr>
          <w:t>suppressed</w:t>
        </w:r>
        <w:proofErr w:type="gramEnd"/>
        <w:r>
          <w:rPr>
            <w:rFonts w:eastAsia="Times New Roman" w:cs="Arial"/>
            <w:sz w:val="20"/>
            <w:szCs w:val="22"/>
          </w:rPr>
          <w:t xml:space="preserve"> and the regular scheduled feedback is sent. As an example, </w:t>
        </w:r>
        <w:r w:rsidR="00287A67">
          <w:rPr>
            <w:rFonts w:eastAsia="Times New Roman" w:cs="Arial"/>
            <w:sz w:val="20"/>
            <w:szCs w:val="22"/>
          </w:rPr>
          <w:t>F</w:t>
        </w:r>
        <w:del w:id="105" w:author="Author">
          <w:r w:rsidDel="00287A67">
            <w:rPr>
              <w:rFonts w:eastAsia="Times New Roman" w:cs="Arial"/>
              <w:sz w:val="20"/>
              <w:szCs w:val="22"/>
            </w:rPr>
            <w:delText>f</w:delText>
          </w:r>
        </w:del>
        <w:r>
          <w:rPr>
            <w:rFonts w:eastAsia="Times New Roman" w:cs="Arial"/>
            <w:sz w:val="20"/>
            <w:szCs w:val="22"/>
          </w:rPr>
          <w:t xml:space="preserve">igure x.10.3 </w:t>
        </w:r>
        <w:r w:rsidR="00765269">
          <w:rPr>
            <w:rFonts w:eastAsia="Times New Roman" w:cs="Arial"/>
            <w:sz w:val="20"/>
            <w:szCs w:val="22"/>
          </w:rPr>
          <w:t xml:space="preserve">shows a timeline with T, the interval between two scheduled viewport feedbacks and T_breach, the time at which the viewport is expected to breach the viewport margin i.e., the high-quality region of the 360-degree video. An ITT4RT-Rx client may trigger an early RTCP viewport feedback </w:t>
        </w:r>
        <w:proofErr w:type="gramStart"/>
        <w:r w:rsidR="00765269">
          <w:rPr>
            <w:rFonts w:eastAsia="Times New Roman" w:cs="Arial"/>
            <w:sz w:val="20"/>
            <w:szCs w:val="22"/>
          </w:rPr>
          <w:t>as long as</w:t>
        </w:r>
        <w:proofErr w:type="gramEnd"/>
        <w:r w:rsidR="00765269">
          <w:rPr>
            <w:rFonts w:eastAsia="Times New Roman" w:cs="Arial"/>
            <w:sz w:val="20"/>
            <w:szCs w:val="22"/>
          </w:rPr>
          <w:t xml:space="preserve"> T-T_breach &lt; T', where T' is the suppression threshold for an early RTCP feedback. </w:t>
        </w:r>
      </w:ins>
    </w:p>
    <w:p w14:paraId="6C848C51" w14:textId="77777777" w:rsidR="00706ABE" w:rsidRDefault="00706ABE" w:rsidP="00A83F95">
      <w:pPr>
        <w:overflowPunct/>
        <w:autoSpaceDE/>
        <w:autoSpaceDN/>
        <w:adjustRightInd/>
        <w:textAlignment w:val="auto"/>
        <w:rPr>
          <w:ins w:id="106" w:author="Author"/>
          <w:rFonts w:eastAsia="Times New Roman" w:cs="Arial"/>
          <w:sz w:val="20"/>
          <w:szCs w:val="22"/>
        </w:rPr>
      </w:pPr>
    </w:p>
    <w:p w14:paraId="0E4D4366" w14:textId="3FBE3C0A" w:rsidR="00706ABE" w:rsidRPr="00706ABE" w:rsidRDefault="00287A67" w:rsidP="00706ABE">
      <w:pPr>
        <w:ind w:left="360"/>
        <w:jc w:val="center"/>
        <w:rPr>
          <w:ins w:id="107" w:author="Author"/>
          <w:rFonts w:cs="Arial"/>
          <w:iCs/>
          <w:color w:val="595959"/>
          <w:sz w:val="20"/>
        </w:rPr>
      </w:pPr>
      <w:ins w:id="108" w:author="Author">
        <w:r>
          <w:rPr>
            <w:noProof/>
          </w:rPr>
          <w:pict w14:anchorId="2B282FCB">
            <v:shape id="Picture 1294131157" o:spid="_x0000_i1029" type="#_x0000_t75" style="width:349.05pt;height:105.7pt;visibility:visible">
              <v:imagedata r:id="rId15" o:title=""/>
              <o:lock v:ext="edit" aspectratio="f"/>
            </v:shape>
          </w:pict>
        </w:r>
      </w:ins>
    </w:p>
    <w:p w14:paraId="451F58A0" w14:textId="6385B762" w:rsidR="00706ABE" w:rsidRPr="00706ABE" w:rsidRDefault="00706ABE" w:rsidP="00706ABE">
      <w:pPr>
        <w:ind w:left="720"/>
        <w:jc w:val="center"/>
        <w:rPr>
          <w:ins w:id="109" w:author="Author"/>
          <w:rFonts w:cs="Arial"/>
          <w:b/>
          <w:bCs/>
          <w:iCs/>
          <w:color w:val="595959"/>
          <w:sz w:val="18"/>
          <w:szCs w:val="18"/>
        </w:rPr>
      </w:pPr>
      <w:ins w:id="110" w:author="Author">
        <w:r w:rsidRPr="00AB7FDC">
          <w:rPr>
            <w:rFonts w:eastAsia="Times New Roman" w:cs="Arial"/>
            <w:b/>
            <w:bCs/>
            <w:sz w:val="20"/>
            <w:szCs w:val="28"/>
            <w:rPrChange w:id="111" w:author="Author">
              <w:rPr>
                <w:rFonts w:cs="Arial"/>
                <w:b/>
                <w:bCs/>
                <w:iCs/>
                <w:color w:val="595959"/>
                <w:sz w:val="18"/>
                <w:szCs w:val="18"/>
              </w:rPr>
            </w:rPrChange>
          </w:rPr>
          <w:t xml:space="preserve">Figure </w:t>
        </w:r>
        <w:r w:rsidR="00765269">
          <w:rPr>
            <w:rFonts w:eastAsia="Times New Roman" w:cs="Arial"/>
            <w:b/>
            <w:bCs/>
            <w:sz w:val="20"/>
            <w:szCs w:val="28"/>
          </w:rPr>
          <w:t>x.10.3</w:t>
        </w:r>
        <w:r w:rsidRPr="00AB7FDC">
          <w:rPr>
            <w:rFonts w:eastAsia="Times New Roman" w:cs="Arial"/>
            <w:b/>
            <w:bCs/>
            <w:sz w:val="20"/>
            <w:szCs w:val="28"/>
            <w:rPrChange w:id="112" w:author="Author">
              <w:rPr>
                <w:rFonts w:cs="Arial"/>
                <w:b/>
                <w:bCs/>
                <w:iCs/>
                <w:color w:val="595959"/>
                <w:sz w:val="18"/>
                <w:szCs w:val="18"/>
              </w:rPr>
            </w:rPrChange>
          </w:rPr>
          <w:t xml:space="preserve">: A timeline showing T, T’and T_breach </w:t>
        </w:r>
        <w:proofErr w:type="gramStart"/>
        <w:r w:rsidRPr="00AB7FDC">
          <w:rPr>
            <w:rFonts w:eastAsia="Times New Roman" w:cs="Arial"/>
            <w:b/>
            <w:bCs/>
            <w:sz w:val="20"/>
            <w:szCs w:val="28"/>
            <w:rPrChange w:id="113" w:author="Author">
              <w:rPr>
                <w:rFonts w:cs="Arial"/>
                <w:b/>
                <w:bCs/>
                <w:iCs/>
                <w:color w:val="595959"/>
                <w:sz w:val="18"/>
                <w:szCs w:val="18"/>
              </w:rPr>
            </w:rPrChange>
          </w:rPr>
          <w:t>in reference to</w:t>
        </w:r>
        <w:proofErr w:type="gramEnd"/>
        <w:r w:rsidRPr="00AB7FDC">
          <w:rPr>
            <w:rFonts w:eastAsia="Times New Roman" w:cs="Arial"/>
            <w:b/>
            <w:bCs/>
            <w:sz w:val="20"/>
            <w:szCs w:val="28"/>
            <w:rPrChange w:id="114" w:author="Author">
              <w:rPr>
                <w:rFonts w:cs="Arial"/>
                <w:b/>
                <w:bCs/>
                <w:iCs/>
                <w:color w:val="595959"/>
                <w:sz w:val="18"/>
                <w:szCs w:val="18"/>
              </w:rPr>
            </w:rPrChange>
          </w:rPr>
          <w:t xml:space="preserve"> the scheduled RTCP viewport feedback. Time increases left to right</w:t>
        </w:r>
        <w:r w:rsidRPr="00706ABE">
          <w:rPr>
            <w:rFonts w:cs="Arial"/>
            <w:b/>
            <w:bCs/>
            <w:iCs/>
            <w:color w:val="595959"/>
            <w:sz w:val="18"/>
            <w:szCs w:val="18"/>
          </w:rPr>
          <w:t xml:space="preserve">. </w:t>
        </w:r>
      </w:ins>
    </w:p>
    <w:p w14:paraId="2E9EC0E9" w14:textId="361D888E" w:rsidR="00082226" w:rsidRDefault="00082226" w:rsidP="00CA7266">
      <w:pPr>
        <w:overflowPunct/>
        <w:autoSpaceDE/>
        <w:autoSpaceDN/>
        <w:adjustRightInd/>
        <w:textAlignment w:val="auto"/>
        <w:rPr>
          <w:ins w:id="115" w:author="Author"/>
          <w:rFonts w:eastAsia="Times New Roman" w:cs="Arial"/>
          <w:sz w:val="20"/>
          <w:szCs w:val="22"/>
        </w:rPr>
      </w:pPr>
      <w:ins w:id="116" w:author="Author">
        <w:r>
          <w:rPr>
            <w:rFonts w:eastAsia="Times New Roman" w:cs="Arial"/>
            <w:sz w:val="20"/>
            <w:szCs w:val="22"/>
          </w:rPr>
          <w:t>When viewport margins are not used, an ITT4RT-Rx client may trigger an early RTCP viewport feedback if the current viewport has deviated more than a threshold from the last report</w:t>
        </w:r>
        <w:r w:rsidR="002656DD">
          <w:rPr>
            <w:rFonts w:eastAsia="Times New Roman" w:cs="Arial"/>
            <w:sz w:val="20"/>
            <w:szCs w:val="22"/>
          </w:rPr>
          <w:t>ed</w:t>
        </w:r>
        <w:r>
          <w:rPr>
            <w:rFonts w:eastAsia="Times New Roman" w:cs="Arial"/>
            <w:sz w:val="20"/>
            <w:szCs w:val="22"/>
          </w:rPr>
          <w:t xml:space="preserve"> viewport.</w:t>
        </w:r>
        <w:r w:rsidR="002656DD">
          <w:rPr>
            <w:rFonts w:eastAsia="Times New Roman" w:cs="Arial"/>
            <w:sz w:val="20"/>
            <w:szCs w:val="22"/>
          </w:rPr>
          <w:t xml:space="preserve"> This solution is independent of the received 360-degree content and the current high-quality region. Figure x.10.4 shows an illustration for the spherical distance D</w:t>
        </w:r>
        <w:r w:rsidR="00CA7266">
          <w:rPr>
            <w:rFonts w:eastAsia="Times New Roman" w:cs="Arial"/>
            <w:sz w:val="20"/>
            <w:szCs w:val="22"/>
          </w:rPr>
          <w:t>, in degrees,</w:t>
        </w:r>
        <w:r w:rsidR="002656DD">
          <w:rPr>
            <w:rFonts w:eastAsia="Times New Roman" w:cs="Arial"/>
            <w:sz w:val="20"/>
            <w:szCs w:val="22"/>
          </w:rPr>
          <w:t xml:space="preserve"> between the center of the viewport in the last RTCP viewport feedback and the center of the current viewport at the ITT4RT-Rx client. An ITT4RT-Rx client may trigger an early RTCP feedback message in this case when D &gt; D', where D' is some threshold. However, if the time to next scheduled RTCP feedback is less than the suppression threshold T', the early RTCP feedback is not sent. </w:t>
        </w:r>
      </w:ins>
    </w:p>
    <w:p w14:paraId="4B71BEE5" w14:textId="01A6497D" w:rsidR="00082226" w:rsidRDefault="00287A67">
      <w:pPr>
        <w:overflowPunct/>
        <w:autoSpaceDE/>
        <w:autoSpaceDN/>
        <w:adjustRightInd/>
        <w:jc w:val="center"/>
        <w:textAlignment w:val="auto"/>
        <w:rPr>
          <w:ins w:id="117" w:author="Author"/>
          <w:rFonts w:eastAsia="Times New Roman" w:cs="Arial"/>
          <w:b/>
          <w:sz w:val="20"/>
          <w:szCs w:val="22"/>
        </w:rPr>
        <w:pPrChange w:id="118" w:author="Author">
          <w:pPr>
            <w:overflowPunct/>
            <w:autoSpaceDE/>
            <w:autoSpaceDN/>
            <w:adjustRightInd/>
            <w:textAlignment w:val="auto"/>
          </w:pPr>
        </w:pPrChange>
      </w:pPr>
      <w:r>
        <w:rPr>
          <w:noProof/>
        </w:rPr>
        <w:lastRenderedPageBreak/>
        <w:pict w14:anchorId="6C9094B8">
          <v:shape id="Picture 1698683535" o:spid="_x0000_i1030" type="#_x0000_t75" style="width:324pt;height:169.05pt;visibility:visible">
            <v:imagedata r:id="rId16" o:title=""/>
            <o:lock v:ext="edit" aspectratio="f"/>
          </v:shape>
        </w:pict>
      </w:r>
    </w:p>
    <w:p w14:paraId="0969EBEA" w14:textId="0BDAF88F" w:rsidR="00706ABE" w:rsidRDefault="00082226" w:rsidP="00AB7FDC">
      <w:pPr>
        <w:overflowPunct/>
        <w:autoSpaceDE/>
        <w:autoSpaceDN/>
        <w:adjustRightInd/>
        <w:jc w:val="center"/>
        <w:textAlignment w:val="auto"/>
        <w:rPr>
          <w:ins w:id="119" w:author="Author"/>
          <w:rFonts w:eastAsia="Times New Roman" w:cs="Arial"/>
          <w:b/>
          <w:bCs/>
          <w:sz w:val="20"/>
          <w:szCs w:val="28"/>
        </w:rPr>
      </w:pPr>
      <w:ins w:id="120" w:author="Author">
        <w:r w:rsidRPr="00E13B52">
          <w:rPr>
            <w:rFonts w:eastAsia="Times New Roman" w:cs="Arial"/>
            <w:b/>
            <w:bCs/>
            <w:sz w:val="20"/>
            <w:szCs w:val="28"/>
          </w:rPr>
          <w:t>Figure x.10.</w:t>
        </w:r>
        <w:r w:rsidR="002656DD">
          <w:rPr>
            <w:rFonts w:eastAsia="Times New Roman" w:cs="Arial"/>
            <w:b/>
            <w:bCs/>
            <w:sz w:val="20"/>
            <w:szCs w:val="28"/>
          </w:rPr>
          <w:t>4</w:t>
        </w:r>
        <w:r>
          <w:rPr>
            <w:rFonts w:eastAsia="Times New Roman" w:cs="Arial"/>
            <w:b/>
            <w:bCs/>
            <w:sz w:val="20"/>
            <w:szCs w:val="28"/>
          </w:rPr>
          <w:t xml:space="preserve"> Changing viewport orientation (dotted blue arrow)</w:t>
        </w:r>
        <w:r w:rsidR="002656DD">
          <w:rPr>
            <w:rFonts w:eastAsia="Times New Roman" w:cs="Arial"/>
            <w:b/>
            <w:bCs/>
            <w:sz w:val="20"/>
            <w:szCs w:val="28"/>
          </w:rPr>
          <w:t xml:space="preserve"> shown</w:t>
        </w:r>
        <w:r>
          <w:rPr>
            <w:rFonts w:eastAsia="Times New Roman" w:cs="Arial"/>
            <w:b/>
            <w:bCs/>
            <w:sz w:val="20"/>
            <w:szCs w:val="28"/>
          </w:rPr>
          <w:t xml:space="preserve"> on an ERP</w:t>
        </w:r>
      </w:ins>
    </w:p>
    <w:p w14:paraId="6A7E4AE2" w14:textId="36869255" w:rsidR="002656DD" w:rsidRDefault="002656DD" w:rsidP="00AB7FDC">
      <w:pPr>
        <w:overflowPunct/>
        <w:autoSpaceDE/>
        <w:autoSpaceDN/>
        <w:adjustRightInd/>
        <w:jc w:val="center"/>
        <w:textAlignment w:val="auto"/>
        <w:rPr>
          <w:ins w:id="121" w:author="Author"/>
          <w:rFonts w:eastAsia="Times New Roman" w:cs="Arial"/>
          <w:b/>
          <w:bCs/>
          <w:sz w:val="20"/>
          <w:szCs w:val="28"/>
        </w:rPr>
      </w:pPr>
    </w:p>
    <w:p w14:paraId="63A89C38" w14:textId="53B4930D" w:rsidR="002656DD" w:rsidRPr="00AB7FDC" w:rsidRDefault="002656DD" w:rsidP="00CA7266">
      <w:pPr>
        <w:overflowPunct/>
        <w:autoSpaceDE/>
        <w:autoSpaceDN/>
        <w:adjustRightInd/>
        <w:textAlignment w:val="auto"/>
        <w:rPr>
          <w:rFonts w:eastAsia="Times New Roman" w:cs="Arial"/>
          <w:sz w:val="20"/>
          <w:szCs w:val="22"/>
          <w:rPrChange w:id="122" w:author="Author">
            <w:rPr>
              <w:rFonts w:eastAsia="Times New Roman" w:cs="Arial"/>
              <w:b/>
              <w:sz w:val="20"/>
              <w:szCs w:val="22"/>
            </w:rPr>
          </w:rPrChange>
        </w:rPr>
      </w:pPr>
      <w:ins w:id="123" w:author="Author">
        <w:r>
          <w:rPr>
            <w:rFonts w:eastAsia="Times New Roman" w:cs="Arial"/>
            <w:sz w:val="20"/>
            <w:szCs w:val="28"/>
          </w:rPr>
          <w:t xml:space="preserve">Editor’s Note: </w:t>
        </w:r>
        <w:r w:rsidR="00AB7FDC">
          <w:rPr>
            <w:rFonts w:eastAsia="Times New Roman" w:cs="Arial"/>
            <w:sz w:val="20"/>
            <w:szCs w:val="28"/>
          </w:rPr>
          <w:t xml:space="preserve">Whether there is a need for signalling any of the thresholds for triggering or suppressing an early RTCP feedback message, for triggering an event-based feedback or for defining periodic feedbacks is FFS. </w:t>
        </w:r>
      </w:ins>
    </w:p>
    <w:p w14:paraId="46DB7ADA" w14:textId="77777777" w:rsidR="003A3F21" w:rsidRPr="00A83F95" w:rsidRDefault="00DA2FF4" w:rsidP="00A83F95">
      <w:pPr>
        <w:pStyle w:val="CRheader"/>
        <w:numPr>
          <w:ilvl w:val="0"/>
          <w:numId w:val="0"/>
        </w:numPr>
        <w:shd w:val="clear" w:color="auto" w:fill="FFFF00"/>
      </w:pPr>
      <w:r>
        <w:rPr>
          <w:lang w:val="en-GB"/>
        </w:rPr>
        <w:t>****End changes****</w:t>
      </w:r>
    </w:p>
    <w:p w14:paraId="6D04D2D6" w14:textId="77777777" w:rsidR="00DA2FF4" w:rsidRPr="00A7405A" w:rsidRDefault="00DA2FF4" w:rsidP="00A7405A">
      <w:pPr>
        <w:rPr>
          <w:rFonts w:ascii="Arial" w:hAnsi="Arial" w:cs="Arial"/>
          <w:sz w:val="20"/>
          <w:szCs w:val="22"/>
        </w:rPr>
      </w:pPr>
    </w:p>
    <w:p w14:paraId="6D194D2E" w14:textId="77777777" w:rsidR="003A3F21" w:rsidRDefault="00AE2094" w:rsidP="003A3F21">
      <w:pPr>
        <w:pStyle w:val="Heading1"/>
        <w:tabs>
          <w:tab w:val="clear" w:pos="432"/>
          <w:tab w:val="num" w:pos="-288"/>
        </w:tabs>
        <w:rPr>
          <w:sz w:val="32"/>
        </w:rPr>
      </w:pPr>
      <w:r w:rsidRPr="00A7405A">
        <w:rPr>
          <w:sz w:val="32"/>
        </w:rPr>
        <w:t>Proposal</w:t>
      </w:r>
    </w:p>
    <w:p w14:paraId="7EB2DE36" w14:textId="77777777" w:rsidR="003A3F21" w:rsidRPr="003A3F21" w:rsidRDefault="003A3F21" w:rsidP="003A3F21">
      <w:pPr>
        <w:rPr>
          <w:sz w:val="20"/>
        </w:rPr>
      </w:pPr>
      <w:r>
        <w:rPr>
          <w:sz w:val="20"/>
        </w:rPr>
        <w:t xml:space="preserve">The proposal is to include the proposed changes to the draft CR on viewport-dependent delivery, Tdoc </w:t>
      </w:r>
      <w:r w:rsidRPr="003A3F21">
        <w:rPr>
          <w:sz w:val="20"/>
        </w:rPr>
        <w:t>S4-210430</w:t>
      </w:r>
      <w:r>
        <w:rPr>
          <w:sz w:val="20"/>
        </w:rPr>
        <w:t>.</w:t>
      </w:r>
    </w:p>
    <w:p w14:paraId="2F03AB3D" w14:textId="358C2DC2" w:rsidR="00BA5A1E" w:rsidRPr="00B221B8" w:rsidRDefault="00BA5A1E" w:rsidP="00640898">
      <w:pPr>
        <w:jc w:val="both"/>
      </w:pPr>
    </w:p>
    <w:sectPr w:rsidR="00BA5A1E" w:rsidRPr="00B221B8"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93A36" w14:textId="77777777" w:rsidR="00405B41" w:rsidRDefault="00405B41">
      <w:r>
        <w:separator/>
      </w:r>
    </w:p>
  </w:endnote>
  <w:endnote w:type="continuationSeparator" w:id="0">
    <w:p w14:paraId="388F1D26" w14:textId="77777777" w:rsidR="00405B41" w:rsidRDefault="00405B41">
      <w:r>
        <w:continuationSeparator/>
      </w:r>
    </w:p>
  </w:endnote>
  <w:endnote w:type="continuationNotice" w:id="1">
    <w:p w14:paraId="627C2FF1" w14:textId="77777777" w:rsidR="00405B41" w:rsidRDefault="00405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6385A" w14:textId="77777777" w:rsidR="00591DB7" w:rsidRDefault="00591DB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EC0EC" w14:textId="77777777" w:rsidR="00405B41" w:rsidRDefault="00405B41">
      <w:r>
        <w:separator/>
      </w:r>
    </w:p>
  </w:footnote>
  <w:footnote w:type="continuationSeparator" w:id="0">
    <w:p w14:paraId="3E3005FF" w14:textId="77777777" w:rsidR="00405B41" w:rsidRDefault="00405B41">
      <w:r>
        <w:continuationSeparator/>
      </w:r>
    </w:p>
  </w:footnote>
  <w:footnote w:type="continuationNotice" w:id="1">
    <w:p w14:paraId="104BFB35" w14:textId="77777777" w:rsidR="00405B41" w:rsidRDefault="00405B41">
      <w:pPr>
        <w:spacing w:after="0"/>
      </w:pPr>
    </w:p>
  </w:footnote>
  <w:footnote w:id="2">
    <w:p w14:paraId="4394CE03" w14:textId="77777777" w:rsidR="00591DB7" w:rsidRPr="008967D0" w:rsidRDefault="00591DB7" w:rsidP="002E79D2">
      <w:pPr>
        <w:pStyle w:val="FootnoteText"/>
      </w:pPr>
      <w:r>
        <w:rPr>
          <w:rStyle w:val="FootnoteReference"/>
        </w:rPr>
        <w:footnoteRef/>
      </w:r>
      <w:r>
        <w:t xml:space="preserve"> </w:t>
      </w:r>
      <w:r w:rsidRPr="008967D0">
        <w:t>Contact: Igor Curcio, Saba Ahsan, Nokia</w:t>
      </w:r>
      <w:del w:id="0" w:author="Author">
        <w:r w:rsidRPr="008967D0" w:rsidDel="00A14A44">
          <w:delText xml:space="preserve"> </w:delText>
        </w:r>
        <w:r w:rsidDel="00A14A44">
          <w:delText>Technologies</w:delText>
        </w:r>
      </w:del>
      <w:r>
        <w:t xml:space="preserve">, Finland. Emails: </w:t>
      </w:r>
      <w:r>
        <w:rPr>
          <w:rFonts w:ascii="Symbol" w:eastAsia="Symbol" w:hAnsi="Symbol" w:cs="Symbol"/>
        </w:rPr>
        <w:t>í</w:t>
      </w:r>
      <w:proofErr w:type="spellStart"/>
      <w:proofErr w:type="gramStart"/>
      <w:r>
        <w:t>igor.curcio</w:t>
      </w:r>
      <w:proofErr w:type="spellEnd"/>
      <w:proofErr w:type="gramEnd"/>
      <w:r>
        <w:t xml:space="preserve">, </w:t>
      </w:r>
      <w:proofErr w:type="spellStart"/>
      <w:r>
        <w:t>saba.ahsan</w:t>
      </w:r>
      <w:proofErr w:type="spellEnd"/>
      <w:r>
        <w:rPr>
          <w:rFonts w:ascii="Symbol" w:eastAsia="Symbol" w:hAnsi="Symbol" w:cs="Symbol"/>
        </w:rPr>
        <w:t>ý</w:t>
      </w:r>
      <w: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56C28" w14:textId="77777777" w:rsidR="00591DB7" w:rsidRDefault="00591D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8DE15" w14:textId="62813B45" w:rsidR="00591DB7" w:rsidRPr="00A7405A" w:rsidRDefault="00591DB7"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124" w:name="_Hlk54879034"/>
    <w:r w:rsidRPr="005924DB">
      <w:rPr>
        <w:rFonts w:ascii="Arial" w:eastAsia="SimSun" w:hAnsi="Arial" w:cs="Arial"/>
        <w:sz w:val="22"/>
      </w:rPr>
      <w:t>3GPP TSG SA WG 4</w:t>
    </w:r>
    <w:r>
      <w:rPr>
        <w:rFonts w:ascii="Arial" w:eastAsia="SimSun" w:hAnsi="Arial" w:cs="Arial"/>
        <w:sz w:val="22"/>
      </w:rPr>
      <w:t xml:space="preserve"> </w:t>
    </w:r>
    <w:r w:rsidRPr="00397C88">
      <w:rPr>
        <w:rFonts w:ascii="Arial" w:eastAsia="SimSun" w:hAnsi="Arial" w:cs="Arial"/>
        <w:sz w:val="22"/>
      </w:rPr>
      <w:t>meeting</w:t>
    </w:r>
    <w:r>
      <w:rPr>
        <w:rFonts w:ascii="Arial" w:eastAsia="SimSun" w:hAnsi="Arial" w:cs="Arial"/>
        <w:sz w:val="22"/>
      </w:rPr>
      <w:t xml:space="preserve"> #113-e</w:t>
    </w:r>
    <w:bookmarkEnd w:id="124"/>
    <w:r w:rsidRPr="00397C88">
      <w:rPr>
        <w:rFonts w:ascii="Arial" w:eastAsia="SimSun" w:hAnsi="Arial" w:cs="Arial"/>
        <w:b/>
        <w:i/>
        <w:sz w:val="22"/>
      </w:rPr>
      <w:tab/>
    </w:r>
    <w:r w:rsidR="00FD3531" w:rsidRPr="00FD3531">
      <w:rPr>
        <w:rFonts w:ascii="Arial" w:eastAsia="SimSun" w:hAnsi="Arial" w:cs="Arial"/>
        <w:b/>
        <w:sz w:val="28"/>
        <w:szCs w:val="28"/>
      </w:rPr>
      <w:t>S4-210536</w:t>
    </w:r>
  </w:p>
  <w:p w14:paraId="003CA0AD" w14:textId="77777777" w:rsidR="00591DB7" w:rsidRPr="003A3F21" w:rsidRDefault="00591DB7" w:rsidP="003A3F21">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eastAsia="zh-CN"/>
      </w:rPr>
      <w:t>6–14</w:t>
    </w:r>
    <w:r w:rsidRPr="00682573">
      <w:rPr>
        <w:rFonts w:ascii="Arial" w:eastAsia="SimSun" w:hAnsi="Arial" w:cs="Arial"/>
        <w:sz w:val="22"/>
        <w:vertAlign w:val="superscript"/>
        <w:lang w:eastAsia="zh-CN"/>
      </w:rPr>
      <w:t>th</w:t>
    </w:r>
    <w:r>
      <w:rPr>
        <w:rFonts w:ascii="Arial" w:eastAsia="SimSun" w:hAnsi="Arial" w:cs="Arial"/>
        <w:sz w:val="22"/>
        <w:lang w:eastAsia="zh-CN"/>
      </w:rPr>
      <w:t xml:space="preserve"> </w:t>
    </w:r>
    <w:proofErr w:type="gramStart"/>
    <w:r>
      <w:rPr>
        <w:rFonts w:ascii="Arial" w:eastAsia="SimSun" w:hAnsi="Arial" w:cs="Arial"/>
        <w:sz w:val="22"/>
        <w:lang w:eastAsia="zh-CN"/>
      </w:rPr>
      <w:t>April,</w:t>
    </w:r>
    <w:proofErr w:type="gramEnd"/>
    <w:r>
      <w:rPr>
        <w:rFonts w:ascii="Arial" w:eastAsia="SimSun" w:hAnsi="Arial" w:cs="Arial"/>
        <w:sz w:val="22"/>
        <w:lang w:eastAsia="zh-CN"/>
      </w:rPr>
      <w:t xml:space="preserve"> 2021</w:t>
    </w:r>
    <w:r w:rsidRPr="00397C88">
      <w:rPr>
        <w:rFonts w:ascii="Arial" w:eastAsia="SimSun" w:hAnsi="Arial" w:cs="Arial"/>
        <w:sz w:val="22"/>
        <w:lang w:eastAsia="zh-CN"/>
      </w:rPr>
      <w:t xml:space="preserve">, </w:t>
    </w:r>
    <w:r>
      <w:rPr>
        <w:rFonts w:ascii="Arial" w:eastAsia="SimSun" w:hAnsi="Arial" w:cs="Arial"/>
        <w:sz w:val="22"/>
        <w:lang w:eastAsia="zh-CN"/>
      </w:rPr>
      <w:t>E-meeting</w:t>
    </w:r>
    <w:r w:rsidRPr="00397C88">
      <w:rPr>
        <w:rFonts w:ascii="Arial" w:eastAsia="SimSun" w:hAnsi="Arial" w:cs="Arial"/>
        <w:b/>
        <w:i/>
        <w:sz w:val="28"/>
        <w:szCs w:val="28"/>
      </w:rPr>
      <w:t xml:space="preserve"> </w:t>
    </w:r>
    <w:r>
      <w:rPr>
        <w:rFonts w:ascii="Arial" w:eastAsia="SimSun" w:hAnsi="Arial" w:cs="Arial"/>
        <w:b/>
        <w:i/>
        <w:sz w:val="28"/>
        <w:szCs w:val="28"/>
      </w:rPr>
      <w:tab/>
    </w:r>
  </w:p>
  <w:p w14:paraId="30ECC68B" w14:textId="77777777" w:rsidR="00591DB7" w:rsidRDefault="00591D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8" type="#_x0000_t75" style="width:10.5pt;height:10.5pt" o:bullet="t">
        <v:imagedata r:id="rId1" o:title="artCABC"/>
      </v:shape>
    </w:pict>
  </w:numPicBullet>
  <w:numPicBullet w:numPicBulletId="1">
    <w:pict>
      <v:shape id="_x0000_i1689" type="#_x0000_t75" style="width:17.3pt;height:36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106025"/>
    <w:multiLevelType w:val="hybridMultilevel"/>
    <w:tmpl w:val="48403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2"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9"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A16805"/>
    <w:multiLevelType w:val="hybridMultilevel"/>
    <w:tmpl w:val="CE84549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4CD7D11"/>
    <w:multiLevelType w:val="hybridMultilevel"/>
    <w:tmpl w:val="82323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2C3B0A77"/>
    <w:multiLevelType w:val="hybridMultilevel"/>
    <w:tmpl w:val="084C8D66"/>
    <w:lvl w:ilvl="0" w:tplc="0D88675E">
      <w:start w:val="1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5"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6"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3F724603"/>
    <w:multiLevelType w:val="hybridMultilevel"/>
    <w:tmpl w:val="301043CE"/>
    <w:lvl w:ilvl="0" w:tplc="8560124A">
      <w:start w:val="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5"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1"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DB13D9F"/>
    <w:multiLevelType w:val="hybridMultilevel"/>
    <w:tmpl w:val="8D325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50BB6893"/>
    <w:multiLevelType w:val="hybridMultilevel"/>
    <w:tmpl w:val="16B45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8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51834E5"/>
    <w:multiLevelType w:val="hybridMultilevel"/>
    <w:tmpl w:val="E3B2C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91"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94"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E1A4839"/>
    <w:multiLevelType w:val="hybridMultilevel"/>
    <w:tmpl w:val="10226A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9"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3131AB0"/>
    <w:multiLevelType w:val="hybridMultilevel"/>
    <w:tmpl w:val="27A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8" w15:restartNumberingAfterBreak="0">
    <w:nsid w:val="67543E94"/>
    <w:multiLevelType w:val="hybridMultilevel"/>
    <w:tmpl w:val="7534D996"/>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1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3"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4"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9"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0"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5"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7"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2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1"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2"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3"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3"/>
  </w:num>
  <w:num w:numId="2">
    <w:abstractNumId w:val="71"/>
  </w:num>
  <w:num w:numId="3">
    <w:abstractNumId w:val="67"/>
  </w:num>
  <w:num w:numId="4">
    <w:abstractNumId w:val="33"/>
  </w:num>
  <w:num w:numId="5">
    <w:abstractNumId w:val="129"/>
  </w:num>
  <w:num w:numId="6">
    <w:abstractNumId w:val="22"/>
  </w:num>
  <w:num w:numId="7">
    <w:abstractNumId w:val="45"/>
  </w:num>
  <w:num w:numId="8">
    <w:abstractNumId w:val="11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3"/>
    <w:lvlOverride w:ilvl="0">
      <w:startOverride w:val="3"/>
    </w:lvlOverride>
    <w:lvlOverride w:ilvl="1">
      <w:startOverride w:val="1"/>
    </w:lvlOverride>
  </w:num>
  <w:num w:numId="11">
    <w:abstractNumId w:val="48"/>
  </w:num>
  <w:num w:numId="12">
    <w:abstractNumId w:val="75"/>
  </w:num>
  <w:num w:numId="13">
    <w:abstractNumId w:val="28"/>
  </w:num>
  <w:num w:numId="14">
    <w:abstractNumId w:val="94"/>
  </w:num>
  <w:num w:numId="15">
    <w:abstractNumId w:val="64"/>
  </w:num>
  <w:num w:numId="16">
    <w:abstractNumId w:val="113"/>
  </w:num>
  <w:num w:numId="17">
    <w:abstractNumId w:val="113"/>
    <w:lvlOverride w:ilvl="0">
      <w:startOverride w:val="5"/>
    </w:lvlOverride>
    <w:lvlOverride w:ilvl="1">
      <w:startOverride w:val="1"/>
    </w:lvlOverride>
  </w:num>
  <w:num w:numId="18">
    <w:abstractNumId w:val="116"/>
  </w:num>
  <w:num w:numId="19">
    <w:abstractNumId w:val="43"/>
  </w:num>
  <w:num w:numId="20">
    <w:abstractNumId w:val="96"/>
  </w:num>
  <w:num w:numId="21">
    <w:abstractNumId w:val="52"/>
  </w:num>
  <w:num w:numId="22">
    <w:abstractNumId w:val="112"/>
  </w:num>
  <w:num w:numId="23">
    <w:abstractNumId w:val="130"/>
  </w:num>
  <w:num w:numId="24">
    <w:abstractNumId w:val="70"/>
  </w:num>
  <w:num w:numId="25">
    <w:abstractNumId w:val="50"/>
  </w:num>
  <w:num w:numId="26">
    <w:abstractNumId w:val="17"/>
  </w:num>
  <w:num w:numId="27">
    <w:abstractNumId w:val="61"/>
  </w:num>
  <w:num w:numId="28">
    <w:abstractNumId w:val="35"/>
  </w:num>
  <w:num w:numId="29">
    <w:abstractNumId w:val="51"/>
  </w:num>
  <w:num w:numId="30">
    <w:abstractNumId w:val="106"/>
  </w:num>
  <w:num w:numId="31">
    <w:abstractNumId w:val="104"/>
  </w:num>
  <w:num w:numId="32">
    <w:abstractNumId w:val="80"/>
  </w:num>
  <w:num w:numId="33">
    <w:abstractNumId w:val="88"/>
  </w:num>
  <w:num w:numId="34">
    <w:abstractNumId w:val="110"/>
  </w:num>
  <w:num w:numId="35">
    <w:abstractNumId w:val="44"/>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1"/>
  </w:num>
  <w:num w:numId="38">
    <w:abstractNumId w:val="46"/>
  </w:num>
  <w:num w:numId="39">
    <w:abstractNumId w:val="122"/>
  </w:num>
  <w:num w:numId="40">
    <w:abstractNumId w:val="24"/>
  </w:num>
  <w:num w:numId="41">
    <w:abstractNumId w:val="99"/>
  </w:num>
  <w:num w:numId="42">
    <w:abstractNumId w:val="3"/>
  </w:num>
  <w:num w:numId="43">
    <w:abstractNumId w:val="34"/>
  </w:num>
  <w:num w:numId="44">
    <w:abstractNumId w:val="11"/>
  </w:num>
  <w:num w:numId="45">
    <w:abstractNumId w:val="65"/>
  </w:num>
  <w:num w:numId="46">
    <w:abstractNumId w:val="66"/>
  </w:num>
  <w:num w:numId="47">
    <w:abstractNumId w:val="91"/>
  </w:num>
  <w:num w:numId="48">
    <w:abstractNumId w:val="100"/>
  </w:num>
  <w:num w:numId="49">
    <w:abstractNumId w:val="81"/>
  </w:num>
  <w:num w:numId="50">
    <w:abstractNumId w:val="62"/>
  </w:num>
  <w:num w:numId="51">
    <w:abstractNumId w:val="77"/>
  </w:num>
  <w:num w:numId="52">
    <w:abstractNumId w:val="125"/>
  </w:num>
  <w:num w:numId="53">
    <w:abstractNumId w:val="23"/>
  </w:num>
  <w:num w:numId="54">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3"/>
  </w:num>
  <w:num w:numId="56">
    <w:abstractNumId w:val="113"/>
  </w:num>
  <w:num w:numId="57">
    <w:abstractNumId w:val="118"/>
  </w:num>
  <w:num w:numId="58">
    <w:abstractNumId w:val="113"/>
  </w:num>
  <w:num w:numId="59">
    <w:abstractNumId w:val="132"/>
  </w:num>
  <w:num w:numId="60">
    <w:abstractNumId w:val="119"/>
  </w:num>
  <w:num w:numId="61">
    <w:abstractNumId w:val="32"/>
  </w:num>
  <w:num w:numId="62">
    <w:abstractNumId w:val="124"/>
  </w:num>
  <w:num w:numId="63">
    <w:abstractNumId w:val="13"/>
  </w:num>
  <w:num w:numId="64">
    <w:abstractNumId w:val="54"/>
  </w:num>
  <w:num w:numId="65">
    <w:abstractNumId w:val="87"/>
  </w:num>
  <w:num w:numId="66">
    <w:abstractNumId w:val="76"/>
  </w:num>
  <w:num w:numId="67">
    <w:abstractNumId w:val="115"/>
  </w:num>
  <w:num w:numId="68">
    <w:abstractNumId w:val="58"/>
  </w:num>
  <w:num w:numId="69">
    <w:abstractNumId w:val="68"/>
  </w:num>
  <w:num w:numId="70">
    <w:abstractNumId w:val="47"/>
  </w:num>
  <w:num w:numId="71">
    <w:abstractNumId w:val="55"/>
  </w:num>
  <w:num w:numId="72">
    <w:abstractNumId w:val="18"/>
  </w:num>
  <w:num w:numId="73">
    <w:abstractNumId w:val="78"/>
  </w:num>
  <w:num w:numId="74">
    <w:abstractNumId w:val="120"/>
  </w:num>
  <w:num w:numId="75">
    <w:abstractNumId w:val="10"/>
  </w:num>
  <w:num w:numId="76">
    <w:abstractNumId w:val="56"/>
  </w:num>
  <w:num w:numId="77">
    <w:abstractNumId w:val="101"/>
  </w:num>
  <w:num w:numId="78">
    <w:abstractNumId w:val="133"/>
  </w:num>
  <w:num w:numId="79">
    <w:abstractNumId w:val="95"/>
  </w:num>
  <w:num w:numId="80">
    <w:abstractNumId w:val="123"/>
  </w:num>
  <w:num w:numId="81">
    <w:abstractNumId w:val="38"/>
  </w:num>
  <w:num w:numId="82">
    <w:abstractNumId w:val="117"/>
  </w:num>
  <w:num w:numId="83">
    <w:abstractNumId w:val="109"/>
  </w:num>
  <w:num w:numId="84">
    <w:abstractNumId w:val="128"/>
  </w:num>
  <w:num w:numId="85">
    <w:abstractNumId w:val="30"/>
  </w:num>
  <w:num w:numId="86">
    <w:abstractNumId w:val="93"/>
  </w:num>
  <w:num w:numId="87">
    <w:abstractNumId w:val="127"/>
  </w:num>
  <w:num w:numId="88">
    <w:abstractNumId w:val="42"/>
  </w:num>
  <w:num w:numId="89">
    <w:abstractNumId w:val="69"/>
  </w:num>
  <w:num w:numId="90">
    <w:abstractNumId w:val="26"/>
  </w:num>
  <w:num w:numId="91">
    <w:abstractNumId w:val="90"/>
  </w:num>
  <w:num w:numId="92">
    <w:abstractNumId w:val="84"/>
  </w:num>
  <w:num w:numId="93">
    <w:abstractNumId w:val="2"/>
  </w:num>
  <w:num w:numId="94">
    <w:abstractNumId w:val="79"/>
  </w:num>
  <w:num w:numId="95">
    <w:abstractNumId w:val="135"/>
  </w:num>
  <w:num w:numId="96">
    <w:abstractNumId w:val="14"/>
  </w:num>
  <w:num w:numId="97">
    <w:abstractNumId w:val="4"/>
  </w:num>
  <w:num w:numId="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9">
    <w:abstractNumId w:val="113"/>
    <w:lvlOverride w:ilvl="0">
      <w:startOverride w:val="6"/>
    </w:lvlOverride>
  </w:num>
  <w:num w:numId="100">
    <w:abstractNumId w:val="29"/>
  </w:num>
  <w:num w:numId="101">
    <w:abstractNumId w:val="6"/>
  </w:num>
  <w:num w:numId="102">
    <w:abstractNumId w:val="37"/>
  </w:num>
  <w:num w:numId="103">
    <w:abstractNumId w:val="105"/>
  </w:num>
  <w:num w:numId="104">
    <w:abstractNumId w:val="7"/>
  </w:num>
  <w:num w:numId="105">
    <w:abstractNumId w:val="92"/>
  </w:num>
  <w:num w:numId="106">
    <w:abstractNumId w:val="98"/>
  </w:num>
  <w:num w:numId="107">
    <w:abstractNumId w:val="131"/>
  </w:num>
  <w:num w:numId="108">
    <w:abstractNumId w:val="8"/>
  </w:num>
  <w:num w:numId="109">
    <w:abstractNumId w:val="72"/>
  </w:num>
  <w:num w:numId="110">
    <w:abstractNumId w:val="27"/>
  </w:num>
  <w:num w:numId="111">
    <w:abstractNumId w:val="114"/>
  </w:num>
  <w:num w:numId="112">
    <w:abstractNumId w:val="16"/>
  </w:num>
  <w:num w:numId="113">
    <w:abstractNumId w:val="86"/>
  </w:num>
  <w:num w:numId="114">
    <w:abstractNumId w:val="60"/>
  </w:num>
  <w:num w:numId="115">
    <w:abstractNumId w:val="107"/>
  </w:num>
  <w:num w:numId="116">
    <w:abstractNumId w:val="40"/>
  </w:num>
  <w:num w:numId="117">
    <w:abstractNumId w:val="63"/>
  </w:num>
  <w:num w:numId="118">
    <w:abstractNumId w:val="83"/>
  </w:num>
  <w:num w:numId="119">
    <w:abstractNumId w:val="85"/>
  </w:num>
  <w:num w:numId="120">
    <w:abstractNumId w:val="9"/>
  </w:num>
  <w:num w:numId="121">
    <w:abstractNumId w:val="39"/>
  </w:num>
  <w:num w:numId="122">
    <w:abstractNumId w:val="53"/>
  </w:num>
  <w:num w:numId="123">
    <w:abstractNumId w:val="12"/>
  </w:num>
  <w:num w:numId="124">
    <w:abstractNumId w:val="19"/>
  </w:num>
  <w:num w:numId="125">
    <w:abstractNumId w:val="102"/>
  </w:num>
  <w:num w:numId="126">
    <w:abstractNumId w:val="21"/>
  </w:num>
  <w:num w:numId="127">
    <w:abstractNumId w:val="39"/>
  </w:num>
  <w:num w:numId="128">
    <w:abstractNumId w:val="73"/>
    <w:lvlOverride w:ilvl="0"/>
    <w:lvlOverride w:ilvl="1">
      <w:startOverride w:val="1"/>
    </w:lvlOverride>
    <w:lvlOverride w:ilvl="2"/>
    <w:lvlOverride w:ilvl="3"/>
    <w:lvlOverride w:ilvl="4"/>
    <w:lvlOverride w:ilvl="5"/>
    <w:lvlOverride w:ilvl="6"/>
    <w:lvlOverride w:ilvl="7"/>
    <w:lvlOverride w:ilvl="8"/>
  </w:num>
  <w:num w:numId="129">
    <w:abstractNumId w:val="49"/>
  </w:num>
  <w:num w:numId="130">
    <w:abstractNumId w:val="15"/>
  </w:num>
  <w:num w:numId="131">
    <w:abstractNumId w:val="25"/>
  </w:num>
  <w:num w:numId="132">
    <w:abstractNumId w:val="134"/>
  </w:num>
  <w:num w:numId="133">
    <w:abstractNumId w:val="57"/>
  </w:num>
  <w:num w:numId="134">
    <w:abstractNumId w:val="36"/>
  </w:num>
  <w:num w:numId="135">
    <w:abstractNumId w:val="89"/>
  </w:num>
  <w:num w:numId="136">
    <w:abstractNumId w:val="103"/>
  </w:num>
  <w:num w:numId="137">
    <w:abstractNumId w:val="74"/>
  </w:num>
  <w:num w:numId="138">
    <w:abstractNumId w:val="121"/>
  </w:num>
  <w:num w:numId="139">
    <w:abstractNumId w:val="97"/>
  </w:num>
  <w:num w:numId="140">
    <w:abstractNumId w:val="82"/>
  </w:num>
  <w:num w:numId="141">
    <w:abstractNumId w:val="59"/>
  </w:num>
  <w:num w:numId="142">
    <w:abstractNumId w:val="5"/>
  </w:num>
  <w:num w:numId="143">
    <w:abstractNumId w:val="1"/>
  </w:num>
  <w:num w:numId="144">
    <w:abstractNumId w:val="108"/>
  </w:num>
  <w:num w:numId="145">
    <w:abstractNumId w:val="20"/>
  </w:num>
  <w:num w:numId="146">
    <w:abstractNumId w:val="41"/>
  </w:num>
  <w:numIdMacAtCleanup w:val="1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94C"/>
    <w:rsid w:val="00010966"/>
    <w:rsid w:val="000111AB"/>
    <w:rsid w:val="00011268"/>
    <w:rsid w:val="00012D44"/>
    <w:rsid w:val="00015592"/>
    <w:rsid w:val="00015972"/>
    <w:rsid w:val="00015CF3"/>
    <w:rsid w:val="000160AF"/>
    <w:rsid w:val="00016AFC"/>
    <w:rsid w:val="000176F6"/>
    <w:rsid w:val="000202FD"/>
    <w:rsid w:val="0002070C"/>
    <w:rsid w:val="00020A1E"/>
    <w:rsid w:val="00022C17"/>
    <w:rsid w:val="0002442F"/>
    <w:rsid w:val="000257FE"/>
    <w:rsid w:val="000268A4"/>
    <w:rsid w:val="00026C95"/>
    <w:rsid w:val="00026D8C"/>
    <w:rsid w:val="00027194"/>
    <w:rsid w:val="000309C8"/>
    <w:rsid w:val="00032F81"/>
    <w:rsid w:val="00033A4B"/>
    <w:rsid w:val="00033F0F"/>
    <w:rsid w:val="0003422D"/>
    <w:rsid w:val="00034FB8"/>
    <w:rsid w:val="00035825"/>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11D6"/>
    <w:rsid w:val="00052137"/>
    <w:rsid w:val="00053BEC"/>
    <w:rsid w:val="000549CA"/>
    <w:rsid w:val="00055AA3"/>
    <w:rsid w:val="00056D8D"/>
    <w:rsid w:val="00056FA1"/>
    <w:rsid w:val="00057D25"/>
    <w:rsid w:val="00057DA5"/>
    <w:rsid w:val="00060FB7"/>
    <w:rsid w:val="00062605"/>
    <w:rsid w:val="00064B08"/>
    <w:rsid w:val="00070028"/>
    <w:rsid w:val="00071261"/>
    <w:rsid w:val="000718AA"/>
    <w:rsid w:val="00071D47"/>
    <w:rsid w:val="000725BA"/>
    <w:rsid w:val="00072F13"/>
    <w:rsid w:val="00077E47"/>
    <w:rsid w:val="000807E3"/>
    <w:rsid w:val="00080D50"/>
    <w:rsid w:val="00080DD8"/>
    <w:rsid w:val="000819CB"/>
    <w:rsid w:val="00082226"/>
    <w:rsid w:val="000831E9"/>
    <w:rsid w:val="00083287"/>
    <w:rsid w:val="000839C5"/>
    <w:rsid w:val="00083D48"/>
    <w:rsid w:val="00084BD7"/>
    <w:rsid w:val="0008571D"/>
    <w:rsid w:val="00086267"/>
    <w:rsid w:val="00087FDC"/>
    <w:rsid w:val="000904C5"/>
    <w:rsid w:val="0009065D"/>
    <w:rsid w:val="00092420"/>
    <w:rsid w:val="00093946"/>
    <w:rsid w:val="000944AE"/>
    <w:rsid w:val="00094898"/>
    <w:rsid w:val="000951FF"/>
    <w:rsid w:val="00095AD6"/>
    <w:rsid w:val="000A1023"/>
    <w:rsid w:val="000A321A"/>
    <w:rsid w:val="000A3BFC"/>
    <w:rsid w:val="000A4551"/>
    <w:rsid w:val="000A4741"/>
    <w:rsid w:val="000A4E4C"/>
    <w:rsid w:val="000A5994"/>
    <w:rsid w:val="000A7B5C"/>
    <w:rsid w:val="000B04F3"/>
    <w:rsid w:val="000B2A6A"/>
    <w:rsid w:val="000B2F7A"/>
    <w:rsid w:val="000B31D9"/>
    <w:rsid w:val="000B3F94"/>
    <w:rsid w:val="000B457B"/>
    <w:rsid w:val="000B4839"/>
    <w:rsid w:val="000C08AA"/>
    <w:rsid w:val="000C0F5A"/>
    <w:rsid w:val="000C1367"/>
    <w:rsid w:val="000C3029"/>
    <w:rsid w:val="000C31C4"/>
    <w:rsid w:val="000C4157"/>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7A98"/>
    <w:rsid w:val="000F077C"/>
    <w:rsid w:val="000F130C"/>
    <w:rsid w:val="000F1DD2"/>
    <w:rsid w:val="000F2747"/>
    <w:rsid w:val="000F3564"/>
    <w:rsid w:val="000F4DEE"/>
    <w:rsid w:val="000F6CFF"/>
    <w:rsid w:val="000F7259"/>
    <w:rsid w:val="000F769E"/>
    <w:rsid w:val="000F7904"/>
    <w:rsid w:val="001026D5"/>
    <w:rsid w:val="0010314E"/>
    <w:rsid w:val="00104D80"/>
    <w:rsid w:val="00105E43"/>
    <w:rsid w:val="00107070"/>
    <w:rsid w:val="0010736D"/>
    <w:rsid w:val="00110CD9"/>
    <w:rsid w:val="00115EAE"/>
    <w:rsid w:val="001169F0"/>
    <w:rsid w:val="00117213"/>
    <w:rsid w:val="0012069C"/>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E34"/>
    <w:rsid w:val="00135F3C"/>
    <w:rsid w:val="001361AD"/>
    <w:rsid w:val="00136A62"/>
    <w:rsid w:val="00136C16"/>
    <w:rsid w:val="00136E94"/>
    <w:rsid w:val="00143BA1"/>
    <w:rsid w:val="0014436B"/>
    <w:rsid w:val="0014458C"/>
    <w:rsid w:val="00144F53"/>
    <w:rsid w:val="00144F6E"/>
    <w:rsid w:val="00145298"/>
    <w:rsid w:val="00145F01"/>
    <w:rsid w:val="00146538"/>
    <w:rsid w:val="00146D57"/>
    <w:rsid w:val="0014753A"/>
    <w:rsid w:val="00147A11"/>
    <w:rsid w:val="001504BC"/>
    <w:rsid w:val="001516DB"/>
    <w:rsid w:val="00151ACD"/>
    <w:rsid w:val="00151D03"/>
    <w:rsid w:val="001525DA"/>
    <w:rsid w:val="00153062"/>
    <w:rsid w:val="00154D72"/>
    <w:rsid w:val="00154DBE"/>
    <w:rsid w:val="00155EAF"/>
    <w:rsid w:val="00163104"/>
    <w:rsid w:val="0016358A"/>
    <w:rsid w:val="0016430A"/>
    <w:rsid w:val="001646F8"/>
    <w:rsid w:val="00164A1E"/>
    <w:rsid w:val="001659D8"/>
    <w:rsid w:val="00171AB9"/>
    <w:rsid w:val="00172601"/>
    <w:rsid w:val="00172FC1"/>
    <w:rsid w:val="00173154"/>
    <w:rsid w:val="0017352C"/>
    <w:rsid w:val="0017394F"/>
    <w:rsid w:val="001751C7"/>
    <w:rsid w:val="0017548C"/>
    <w:rsid w:val="001758D6"/>
    <w:rsid w:val="00176D52"/>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BBE"/>
    <w:rsid w:val="00192F62"/>
    <w:rsid w:val="0019481F"/>
    <w:rsid w:val="0019587E"/>
    <w:rsid w:val="00195C07"/>
    <w:rsid w:val="001964D6"/>
    <w:rsid w:val="001967D9"/>
    <w:rsid w:val="00197178"/>
    <w:rsid w:val="001975E2"/>
    <w:rsid w:val="0019799F"/>
    <w:rsid w:val="001A1D4B"/>
    <w:rsid w:val="001A2E0F"/>
    <w:rsid w:val="001A33CC"/>
    <w:rsid w:val="001A56CE"/>
    <w:rsid w:val="001A7792"/>
    <w:rsid w:val="001A7DAC"/>
    <w:rsid w:val="001B1CBD"/>
    <w:rsid w:val="001B2224"/>
    <w:rsid w:val="001B2F63"/>
    <w:rsid w:val="001B355F"/>
    <w:rsid w:val="001B44C1"/>
    <w:rsid w:val="001B50B7"/>
    <w:rsid w:val="001B5D26"/>
    <w:rsid w:val="001B6D4A"/>
    <w:rsid w:val="001C016A"/>
    <w:rsid w:val="001C1190"/>
    <w:rsid w:val="001C11DE"/>
    <w:rsid w:val="001C13B1"/>
    <w:rsid w:val="001C27AF"/>
    <w:rsid w:val="001C59A9"/>
    <w:rsid w:val="001C719D"/>
    <w:rsid w:val="001D0454"/>
    <w:rsid w:val="001D0F21"/>
    <w:rsid w:val="001D26EC"/>
    <w:rsid w:val="001D3A07"/>
    <w:rsid w:val="001D482F"/>
    <w:rsid w:val="001D4BAE"/>
    <w:rsid w:val="001D4F49"/>
    <w:rsid w:val="001D5298"/>
    <w:rsid w:val="001D5518"/>
    <w:rsid w:val="001D69F5"/>
    <w:rsid w:val="001D70A2"/>
    <w:rsid w:val="001D7A77"/>
    <w:rsid w:val="001D7E6B"/>
    <w:rsid w:val="001E00D8"/>
    <w:rsid w:val="001E1734"/>
    <w:rsid w:val="001E1DC3"/>
    <w:rsid w:val="001E49C3"/>
    <w:rsid w:val="001E5632"/>
    <w:rsid w:val="001E640B"/>
    <w:rsid w:val="001E65CF"/>
    <w:rsid w:val="001E6729"/>
    <w:rsid w:val="001F07D2"/>
    <w:rsid w:val="001F45C7"/>
    <w:rsid w:val="001F550A"/>
    <w:rsid w:val="001F75AC"/>
    <w:rsid w:val="001F7B7D"/>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973"/>
    <w:rsid w:val="002257C4"/>
    <w:rsid w:val="002259F6"/>
    <w:rsid w:val="002264A4"/>
    <w:rsid w:val="0022687C"/>
    <w:rsid w:val="00226E51"/>
    <w:rsid w:val="00226FF8"/>
    <w:rsid w:val="002270A3"/>
    <w:rsid w:val="002310B9"/>
    <w:rsid w:val="00232884"/>
    <w:rsid w:val="00232FA9"/>
    <w:rsid w:val="00233C4F"/>
    <w:rsid w:val="00240048"/>
    <w:rsid w:val="002400CF"/>
    <w:rsid w:val="002439D0"/>
    <w:rsid w:val="00243EB2"/>
    <w:rsid w:val="002441F5"/>
    <w:rsid w:val="00245100"/>
    <w:rsid w:val="00247816"/>
    <w:rsid w:val="00250495"/>
    <w:rsid w:val="00250F0F"/>
    <w:rsid w:val="00251631"/>
    <w:rsid w:val="002522B0"/>
    <w:rsid w:val="00254360"/>
    <w:rsid w:val="0025486A"/>
    <w:rsid w:val="00254E7C"/>
    <w:rsid w:val="00255435"/>
    <w:rsid w:val="00255E16"/>
    <w:rsid w:val="002603B4"/>
    <w:rsid w:val="00261807"/>
    <w:rsid w:val="00262937"/>
    <w:rsid w:val="00263910"/>
    <w:rsid w:val="00263C36"/>
    <w:rsid w:val="002656DD"/>
    <w:rsid w:val="00265BD6"/>
    <w:rsid w:val="002667E2"/>
    <w:rsid w:val="00266FFD"/>
    <w:rsid w:val="00270AB6"/>
    <w:rsid w:val="00271BD7"/>
    <w:rsid w:val="00272A69"/>
    <w:rsid w:val="00272A75"/>
    <w:rsid w:val="00272F48"/>
    <w:rsid w:val="002747CE"/>
    <w:rsid w:val="00275E4D"/>
    <w:rsid w:val="00275FEA"/>
    <w:rsid w:val="00277DEF"/>
    <w:rsid w:val="00280B60"/>
    <w:rsid w:val="0028136C"/>
    <w:rsid w:val="00281B54"/>
    <w:rsid w:val="002821B1"/>
    <w:rsid w:val="002837F9"/>
    <w:rsid w:val="00283BC0"/>
    <w:rsid w:val="00283E20"/>
    <w:rsid w:val="0028588D"/>
    <w:rsid w:val="0028760E"/>
    <w:rsid w:val="00287A67"/>
    <w:rsid w:val="00287C8A"/>
    <w:rsid w:val="00290F42"/>
    <w:rsid w:val="00293931"/>
    <w:rsid w:val="00293E09"/>
    <w:rsid w:val="002940F5"/>
    <w:rsid w:val="0029496D"/>
    <w:rsid w:val="00296200"/>
    <w:rsid w:val="002966B0"/>
    <w:rsid w:val="002A2163"/>
    <w:rsid w:val="002A291D"/>
    <w:rsid w:val="002A32F1"/>
    <w:rsid w:val="002A41A1"/>
    <w:rsid w:val="002A4352"/>
    <w:rsid w:val="002A4D06"/>
    <w:rsid w:val="002A5772"/>
    <w:rsid w:val="002A699C"/>
    <w:rsid w:val="002A6D10"/>
    <w:rsid w:val="002A6F2F"/>
    <w:rsid w:val="002A76D0"/>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2FED"/>
    <w:rsid w:val="002D4592"/>
    <w:rsid w:val="002D46C9"/>
    <w:rsid w:val="002D60E5"/>
    <w:rsid w:val="002D6130"/>
    <w:rsid w:val="002D7A73"/>
    <w:rsid w:val="002E1FBE"/>
    <w:rsid w:val="002E2134"/>
    <w:rsid w:val="002E608D"/>
    <w:rsid w:val="002E76CC"/>
    <w:rsid w:val="002E79D2"/>
    <w:rsid w:val="002F0BCA"/>
    <w:rsid w:val="002F1F22"/>
    <w:rsid w:val="002F1FF0"/>
    <w:rsid w:val="002F28BE"/>
    <w:rsid w:val="002F33F5"/>
    <w:rsid w:val="002F495C"/>
    <w:rsid w:val="002F4B48"/>
    <w:rsid w:val="002F5B65"/>
    <w:rsid w:val="002F721D"/>
    <w:rsid w:val="002F7A98"/>
    <w:rsid w:val="003007CF"/>
    <w:rsid w:val="003028B5"/>
    <w:rsid w:val="00303EC4"/>
    <w:rsid w:val="00304937"/>
    <w:rsid w:val="00305119"/>
    <w:rsid w:val="00305428"/>
    <w:rsid w:val="003069DD"/>
    <w:rsid w:val="00307744"/>
    <w:rsid w:val="00307F88"/>
    <w:rsid w:val="00311C65"/>
    <w:rsid w:val="00312687"/>
    <w:rsid w:val="003147A5"/>
    <w:rsid w:val="0031531D"/>
    <w:rsid w:val="003207E2"/>
    <w:rsid w:val="003215B0"/>
    <w:rsid w:val="00321B9D"/>
    <w:rsid w:val="00322737"/>
    <w:rsid w:val="003233FE"/>
    <w:rsid w:val="003236FD"/>
    <w:rsid w:val="00324553"/>
    <w:rsid w:val="00324B28"/>
    <w:rsid w:val="00325278"/>
    <w:rsid w:val="00325393"/>
    <w:rsid w:val="00325C9C"/>
    <w:rsid w:val="0032668A"/>
    <w:rsid w:val="00326D81"/>
    <w:rsid w:val="00326DDF"/>
    <w:rsid w:val="00327BE9"/>
    <w:rsid w:val="00330182"/>
    <w:rsid w:val="00330C15"/>
    <w:rsid w:val="00332F14"/>
    <w:rsid w:val="00333159"/>
    <w:rsid w:val="00333356"/>
    <w:rsid w:val="003347A8"/>
    <w:rsid w:val="00335F12"/>
    <w:rsid w:val="0033762E"/>
    <w:rsid w:val="00340309"/>
    <w:rsid w:val="0034107E"/>
    <w:rsid w:val="00341271"/>
    <w:rsid w:val="00342618"/>
    <w:rsid w:val="00344006"/>
    <w:rsid w:val="00344129"/>
    <w:rsid w:val="00344600"/>
    <w:rsid w:val="00345CE0"/>
    <w:rsid w:val="0034622D"/>
    <w:rsid w:val="003464F3"/>
    <w:rsid w:val="0035068B"/>
    <w:rsid w:val="003510B7"/>
    <w:rsid w:val="003528EB"/>
    <w:rsid w:val="00353458"/>
    <w:rsid w:val="0036046B"/>
    <w:rsid w:val="00360F27"/>
    <w:rsid w:val="003624C4"/>
    <w:rsid w:val="00363C4E"/>
    <w:rsid w:val="00363EB9"/>
    <w:rsid w:val="003655BB"/>
    <w:rsid w:val="00366C3F"/>
    <w:rsid w:val="00366E44"/>
    <w:rsid w:val="00370B94"/>
    <w:rsid w:val="00371493"/>
    <w:rsid w:val="0037162B"/>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BA2"/>
    <w:rsid w:val="003942C1"/>
    <w:rsid w:val="003946BE"/>
    <w:rsid w:val="00395956"/>
    <w:rsid w:val="00395E79"/>
    <w:rsid w:val="00397A7C"/>
    <w:rsid w:val="00397C88"/>
    <w:rsid w:val="003A2B02"/>
    <w:rsid w:val="003A3F21"/>
    <w:rsid w:val="003A609F"/>
    <w:rsid w:val="003A7389"/>
    <w:rsid w:val="003B2CE4"/>
    <w:rsid w:val="003B5417"/>
    <w:rsid w:val="003B59FA"/>
    <w:rsid w:val="003B7432"/>
    <w:rsid w:val="003C0BCC"/>
    <w:rsid w:val="003C11AA"/>
    <w:rsid w:val="003C2981"/>
    <w:rsid w:val="003C4987"/>
    <w:rsid w:val="003C4D9C"/>
    <w:rsid w:val="003C5972"/>
    <w:rsid w:val="003C74CD"/>
    <w:rsid w:val="003C7671"/>
    <w:rsid w:val="003D0412"/>
    <w:rsid w:val="003D074C"/>
    <w:rsid w:val="003D1469"/>
    <w:rsid w:val="003D27F4"/>
    <w:rsid w:val="003D2D12"/>
    <w:rsid w:val="003D372B"/>
    <w:rsid w:val="003D43D5"/>
    <w:rsid w:val="003D5051"/>
    <w:rsid w:val="003D5161"/>
    <w:rsid w:val="003D54C1"/>
    <w:rsid w:val="003E0DBA"/>
    <w:rsid w:val="003E2D2C"/>
    <w:rsid w:val="003E43A3"/>
    <w:rsid w:val="003E473F"/>
    <w:rsid w:val="003E56D0"/>
    <w:rsid w:val="003E6364"/>
    <w:rsid w:val="003E6406"/>
    <w:rsid w:val="003F0F68"/>
    <w:rsid w:val="003F1FAD"/>
    <w:rsid w:val="003F2334"/>
    <w:rsid w:val="003F453D"/>
    <w:rsid w:val="003F4F7E"/>
    <w:rsid w:val="003F5CF4"/>
    <w:rsid w:val="003F6550"/>
    <w:rsid w:val="003F721C"/>
    <w:rsid w:val="004000C2"/>
    <w:rsid w:val="00400C13"/>
    <w:rsid w:val="00401506"/>
    <w:rsid w:val="00401BFA"/>
    <w:rsid w:val="00404B1F"/>
    <w:rsid w:val="00405590"/>
    <w:rsid w:val="004057B0"/>
    <w:rsid w:val="00405B41"/>
    <w:rsid w:val="0041180E"/>
    <w:rsid w:val="00412E44"/>
    <w:rsid w:val="004132D0"/>
    <w:rsid w:val="00413D26"/>
    <w:rsid w:val="0041452D"/>
    <w:rsid w:val="00414DFE"/>
    <w:rsid w:val="00414EA7"/>
    <w:rsid w:val="004154C2"/>
    <w:rsid w:val="004158F9"/>
    <w:rsid w:val="00416D90"/>
    <w:rsid w:val="00417F9A"/>
    <w:rsid w:val="00420FF5"/>
    <w:rsid w:val="0042226A"/>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A1A"/>
    <w:rsid w:val="00443C6A"/>
    <w:rsid w:val="00444D54"/>
    <w:rsid w:val="00444E6C"/>
    <w:rsid w:val="00445845"/>
    <w:rsid w:val="00445875"/>
    <w:rsid w:val="00447993"/>
    <w:rsid w:val="00450828"/>
    <w:rsid w:val="0045180F"/>
    <w:rsid w:val="00451D3B"/>
    <w:rsid w:val="00452BEB"/>
    <w:rsid w:val="00454C54"/>
    <w:rsid w:val="00456804"/>
    <w:rsid w:val="00456DC6"/>
    <w:rsid w:val="0045778D"/>
    <w:rsid w:val="004602A4"/>
    <w:rsid w:val="00461245"/>
    <w:rsid w:val="00465379"/>
    <w:rsid w:val="00465660"/>
    <w:rsid w:val="0046608D"/>
    <w:rsid w:val="00466989"/>
    <w:rsid w:val="00466B3A"/>
    <w:rsid w:val="0047029A"/>
    <w:rsid w:val="0047163E"/>
    <w:rsid w:val="00471841"/>
    <w:rsid w:val="004722EC"/>
    <w:rsid w:val="00472527"/>
    <w:rsid w:val="0047336F"/>
    <w:rsid w:val="00473F29"/>
    <w:rsid w:val="004741B9"/>
    <w:rsid w:val="00474B7C"/>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20A5"/>
    <w:rsid w:val="00494651"/>
    <w:rsid w:val="00494985"/>
    <w:rsid w:val="00494DC4"/>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2706"/>
    <w:rsid w:val="004B303F"/>
    <w:rsid w:val="004B3315"/>
    <w:rsid w:val="004B3F49"/>
    <w:rsid w:val="004B3F82"/>
    <w:rsid w:val="004B3F92"/>
    <w:rsid w:val="004B4140"/>
    <w:rsid w:val="004B47A7"/>
    <w:rsid w:val="004B5218"/>
    <w:rsid w:val="004B5CB2"/>
    <w:rsid w:val="004B5F24"/>
    <w:rsid w:val="004B69CA"/>
    <w:rsid w:val="004B79F8"/>
    <w:rsid w:val="004C010B"/>
    <w:rsid w:val="004C05E7"/>
    <w:rsid w:val="004C133D"/>
    <w:rsid w:val="004C13A9"/>
    <w:rsid w:val="004C1D88"/>
    <w:rsid w:val="004C214B"/>
    <w:rsid w:val="004C28E9"/>
    <w:rsid w:val="004C3A0E"/>
    <w:rsid w:val="004C4F51"/>
    <w:rsid w:val="004C4FDD"/>
    <w:rsid w:val="004C6119"/>
    <w:rsid w:val="004C6660"/>
    <w:rsid w:val="004C66C9"/>
    <w:rsid w:val="004C75A2"/>
    <w:rsid w:val="004C7900"/>
    <w:rsid w:val="004D0603"/>
    <w:rsid w:val="004D16AB"/>
    <w:rsid w:val="004D199C"/>
    <w:rsid w:val="004D2165"/>
    <w:rsid w:val="004D2C8F"/>
    <w:rsid w:val="004D2D9A"/>
    <w:rsid w:val="004D3587"/>
    <w:rsid w:val="004D36FD"/>
    <w:rsid w:val="004D3AE4"/>
    <w:rsid w:val="004D3DEF"/>
    <w:rsid w:val="004D5664"/>
    <w:rsid w:val="004D5D37"/>
    <w:rsid w:val="004D7195"/>
    <w:rsid w:val="004E1CB0"/>
    <w:rsid w:val="004E2175"/>
    <w:rsid w:val="004E3D9D"/>
    <w:rsid w:val="004E4760"/>
    <w:rsid w:val="004E5832"/>
    <w:rsid w:val="004E632A"/>
    <w:rsid w:val="004E636B"/>
    <w:rsid w:val="004E67BF"/>
    <w:rsid w:val="004E6F5F"/>
    <w:rsid w:val="004E7FE4"/>
    <w:rsid w:val="004F19E1"/>
    <w:rsid w:val="004F30CA"/>
    <w:rsid w:val="004F318B"/>
    <w:rsid w:val="004F33AE"/>
    <w:rsid w:val="004F49EC"/>
    <w:rsid w:val="004F4A93"/>
    <w:rsid w:val="004F78A3"/>
    <w:rsid w:val="005004C0"/>
    <w:rsid w:val="00500DDE"/>
    <w:rsid w:val="00501352"/>
    <w:rsid w:val="00501B69"/>
    <w:rsid w:val="0050277F"/>
    <w:rsid w:val="005055E4"/>
    <w:rsid w:val="005062FF"/>
    <w:rsid w:val="00506B69"/>
    <w:rsid w:val="00511D2D"/>
    <w:rsid w:val="005126E3"/>
    <w:rsid w:val="005129A3"/>
    <w:rsid w:val="0051315C"/>
    <w:rsid w:val="005208EE"/>
    <w:rsid w:val="00520B6E"/>
    <w:rsid w:val="00520DBE"/>
    <w:rsid w:val="00521319"/>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4A43"/>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4585"/>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3695"/>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1DB7"/>
    <w:rsid w:val="005924DB"/>
    <w:rsid w:val="00592BD3"/>
    <w:rsid w:val="00592E34"/>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5D8F"/>
    <w:rsid w:val="005B6972"/>
    <w:rsid w:val="005B7860"/>
    <w:rsid w:val="005C08DD"/>
    <w:rsid w:val="005C1AC8"/>
    <w:rsid w:val="005C3B1D"/>
    <w:rsid w:val="005C4BCA"/>
    <w:rsid w:val="005C4C53"/>
    <w:rsid w:val="005C676B"/>
    <w:rsid w:val="005C727A"/>
    <w:rsid w:val="005C75F4"/>
    <w:rsid w:val="005C7DED"/>
    <w:rsid w:val="005D1171"/>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18A"/>
    <w:rsid w:val="005E6436"/>
    <w:rsid w:val="005E7DE1"/>
    <w:rsid w:val="005F2ACE"/>
    <w:rsid w:val="005F330E"/>
    <w:rsid w:val="005F3A81"/>
    <w:rsid w:val="005F3AA5"/>
    <w:rsid w:val="005F3F7B"/>
    <w:rsid w:val="005F405A"/>
    <w:rsid w:val="005F61C6"/>
    <w:rsid w:val="005F650F"/>
    <w:rsid w:val="005F6DA7"/>
    <w:rsid w:val="006000D8"/>
    <w:rsid w:val="006007A7"/>
    <w:rsid w:val="00601DC6"/>
    <w:rsid w:val="0060343E"/>
    <w:rsid w:val="00603C58"/>
    <w:rsid w:val="006050B0"/>
    <w:rsid w:val="0060671A"/>
    <w:rsid w:val="00610EF5"/>
    <w:rsid w:val="0061248B"/>
    <w:rsid w:val="006130D1"/>
    <w:rsid w:val="0061419F"/>
    <w:rsid w:val="0061599A"/>
    <w:rsid w:val="006178D0"/>
    <w:rsid w:val="00620563"/>
    <w:rsid w:val="00620E57"/>
    <w:rsid w:val="006225CC"/>
    <w:rsid w:val="006242F0"/>
    <w:rsid w:val="00624C3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4EAA"/>
    <w:rsid w:val="00645156"/>
    <w:rsid w:val="00646DF8"/>
    <w:rsid w:val="00647A75"/>
    <w:rsid w:val="00650181"/>
    <w:rsid w:val="00650661"/>
    <w:rsid w:val="00651A69"/>
    <w:rsid w:val="00652AA9"/>
    <w:rsid w:val="00653C1B"/>
    <w:rsid w:val="0065487D"/>
    <w:rsid w:val="006548AA"/>
    <w:rsid w:val="00654ECA"/>
    <w:rsid w:val="006557E1"/>
    <w:rsid w:val="00655A95"/>
    <w:rsid w:val="00656399"/>
    <w:rsid w:val="00656716"/>
    <w:rsid w:val="006567E6"/>
    <w:rsid w:val="006572DA"/>
    <w:rsid w:val="00661A11"/>
    <w:rsid w:val="006653E8"/>
    <w:rsid w:val="00665501"/>
    <w:rsid w:val="00665B8C"/>
    <w:rsid w:val="00666D8C"/>
    <w:rsid w:val="00670C72"/>
    <w:rsid w:val="006736D1"/>
    <w:rsid w:val="00673976"/>
    <w:rsid w:val="00673E44"/>
    <w:rsid w:val="006742CA"/>
    <w:rsid w:val="0067456B"/>
    <w:rsid w:val="00674D74"/>
    <w:rsid w:val="00675578"/>
    <w:rsid w:val="00675F0B"/>
    <w:rsid w:val="00680F5C"/>
    <w:rsid w:val="00681D40"/>
    <w:rsid w:val="00682573"/>
    <w:rsid w:val="006825BE"/>
    <w:rsid w:val="00682678"/>
    <w:rsid w:val="00682C88"/>
    <w:rsid w:val="00685396"/>
    <w:rsid w:val="00686676"/>
    <w:rsid w:val="00686C0A"/>
    <w:rsid w:val="006928F3"/>
    <w:rsid w:val="00693A39"/>
    <w:rsid w:val="00694173"/>
    <w:rsid w:val="006946B5"/>
    <w:rsid w:val="00695084"/>
    <w:rsid w:val="00696691"/>
    <w:rsid w:val="00696889"/>
    <w:rsid w:val="006973A5"/>
    <w:rsid w:val="0069751F"/>
    <w:rsid w:val="00697BFF"/>
    <w:rsid w:val="006A048F"/>
    <w:rsid w:val="006A2064"/>
    <w:rsid w:val="006A2774"/>
    <w:rsid w:val="006A27E7"/>
    <w:rsid w:val="006A3BA2"/>
    <w:rsid w:val="006A4908"/>
    <w:rsid w:val="006A4B40"/>
    <w:rsid w:val="006A72EA"/>
    <w:rsid w:val="006A7B73"/>
    <w:rsid w:val="006B042A"/>
    <w:rsid w:val="006B0873"/>
    <w:rsid w:val="006B335A"/>
    <w:rsid w:val="006B34BA"/>
    <w:rsid w:val="006B39E7"/>
    <w:rsid w:val="006B3E45"/>
    <w:rsid w:val="006B54F2"/>
    <w:rsid w:val="006B609A"/>
    <w:rsid w:val="006B7462"/>
    <w:rsid w:val="006C0318"/>
    <w:rsid w:val="006C078E"/>
    <w:rsid w:val="006C08CE"/>
    <w:rsid w:val="006C0957"/>
    <w:rsid w:val="006C0C77"/>
    <w:rsid w:val="006C17CD"/>
    <w:rsid w:val="006C1A44"/>
    <w:rsid w:val="006C26B0"/>
    <w:rsid w:val="006C37EB"/>
    <w:rsid w:val="006C3D5B"/>
    <w:rsid w:val="006C567D"/>
    <w:rsid w:val="006C5B44"/>
    <w:rsid w:val="006C7159"/>
    <w:rsid w:val="006D05F9"/>
    <w:rsid w:val="006D2C97"/>
    <w:rsid w:val="006D2E92"/>
    <w:rsid w:val="006D4E5D"/>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6ABE"/>
    <w:rsid w:val="00707020"/>
    <w:rsid w:val="0070745F"/>
    <w:rsid w:val="00707732"/>
    <w:rsid w:val="007125E5"/>
    <w:rsid w:val="00712DCF"/>
    <w:rsid w:val="00713500"/>
    <w:rsid w:val="00715C00"/>
    <w:rsid w:val="0071698F"/>
    <w:rsid w:val="00716F15"/>
    <w:rsid w:val="00716F95"/>
    <w:rsid w:val="007173C8"/>
    <w:rsid w:val="007214D5"/>
    <w:rsid w:val="00721500"/>
    <w:rsid w:val="007215FF"/>
    <w:rsid w:val="00721D70"/>
    <w:rsid w:val="00722BD7"/>
    <w:rsid w:val="00722C1A"/>
    <w:rsid w:val="00722CB0"/>
    <w:rsid w:val="00722EA4"/>
    <w:rsid w:val="00723685"/>
    <w:rsid w:val="00723818"/>
    <w:rsid w:val="0072429E"/>
    <w:rsid w:val="0072449C"/>
    <w:rsid w:val="00725BC0"/>
    <w:rsid w:val="00726852"/>
    <w:rsid w:val="007279FA"/>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61B2"/>
    <w:rsid w:val="0076100E"/>
    <w:rsid w:val="0076126D"/>
    <w:rsid w:val="00763F56"/>
    <w:rsid w:val="00764BD8"/>
    <w:rsid w:val="00765269"/>
    <w:rsid w:val="0076676E"/>
    <w:rsid w:val="00766EE6"/>
    <w:rsid w:val="00767934"/>
    <w:rsid w:val="00767F58"/>
    <w:rsid w:val="0077018E"/>
    <w:rsid w:val="00770ACF"/>
    <w:rsid w:val="00770ECB"/>
    <w:rsid w:val="00772279"/>
    <w:rsid w:val="0077480E"/>
    <w:rsid w:val="00775C34"/>
    <w:rsid w:val="0077626A"/>
    <w:rsid w:val="0077700E"/>
    <w:rsid w:val="007813D5"/>
    <w:rsid w:val="0078198F"/>
    <w:rsid w:val="00781B20"/>
    <w:rsid w:val="00782239"/>
    <w:rsid w:val="00782D0E"/>
    <w:rsid w:val="00784893"/>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B2C"/>
    <w:rsid w:val="00796C47"/>
    <w:rsid w:val="00797D63"/>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2EB7"/>
    <w:rsid w:val="007C3E3A"/>
    <w:rsid w:val="007C406D"/>
    <w:rsid w:val="007C483F"/>
    <w:rsid w:val="007C51A2"/>
    <w:rsid w:val="007C6032"/>
    <w:rsid w:val="007C625A"/>
    <w:rsid w:val="007C6F3F"/>
    <w:rsid w:val="007C7050"/>
    <w:rsid w:val="007D0D5F"/>
    <w:rsid w:val="007D3632"/>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106B"/>
    <w:rsid w:val="0080036F"/>
    <w:rsid w:val="00800DE0"/>
    <w:rsid w:val="00802752"/>
    <w:rsid w:val="00804260"/>
    <w:rsid w:val="008056C4"/>
    <w:rsid w:val="0080609F"/>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3076F"/>
    <w:rsid w:val="0083088A"/>
    <w:rsid w:val="00831E62"/>
    <w:rsid w:val="00831EDF"/>
    <w:rsid w:val="0083200F"/>
    <w:rsid w:val="0083303F"/>
    <w:rsid w:val="00833C93"/>
    <w:rsid w:val="00834EE7"/>
    <w:rsid w:val="008431D3"/>
    <w:rsid w:val="00843247"/>
    <w:rsid w:val="0084353A"/>
    <w:rsid w:val="00843C21"/>
    <w:rsid w:val="0084404B"/>
    <w:rsid w:val="00844F76"/>
    <w:rsid w:val="0084511E"/>
    <w:rsid w:val="00846357"/>
    <w:rsid w:val="00851DEC"/>
    <w:rsid w:val="008521A1"/>
    <w:rsid w:val="00853F19"/>
    <w:rsid w:val="008554F8"/>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54FA"/>
    <w:rsid w:val="00880766"/>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3C71"/>
    <w:rsid w:val="008C4FF3"/>
    <w:rsid w:val="008C52F0"/>
    <w:rsid w:val="008C61C4"/>
    <w:rsid w:val="008C71AE"/>
    <w:rsid w:val="008C7482"/>
    <w:rsid w:val="008D02FF"/>
    <w:rsid w:val="008D05AA"/>
    <w:rsid w:val="008D13A7"/>
    <w:rsid w:val="008D3224"/>
    <w:rsid w:val="008D37B9"/>
    <w:rsid w:val="008D3B7F"/>
    <w:rsid w:val="008D5201"/>
    <w:rsid w:val="008D6B97"/>
    <w:rsid w:val="008D75D9"/>
    <w:rsid w:val="008D78DD"/>
    <w:rsid w:val="008D7E2C"/>
    <w:rsid w:val="008E0896"/>
    <w:rsid w:val="008E0983"/>
    <w:rsid w:val="008E1349"/>
    <w:rsid w:val="008E1EBC"/>
    <w:rsid w:val="008E2774"/>
    <w:rsid w:val="008E28E9"/>
    <w:rsid w:val="008E3F18"/>
    <w:rsid w:val="008E5418"/>
    <w:rsid w:val="008E58C6"/>
    <w:rsid w:val="008E5AD7"/>
    <w:rsid w:val="008E5ADF"/>
    <w:rsid w:val="008E61BF"/>
    <w:rsid w:val="008E6E25"/>
    <w:rsid w:val="008E77E2"/>
    <w:rsid w:val="008E7E2C"/>
    <w:rsid w:val="008F0224"/>
    <w:rsid w:val="008F0EC4"/>
    <w:rsid w:val="008F14B1"/>
    <w:rsid w:val="008F1909"/>
    <w:rsid w:val="008F20C8"/>
    <w:rsid w:val="008F3463"/>
    <w:rsid w:val="008F3A5B"/>
    <w:rsid w:val="008F4BC3"/>
    <w:rsid w:val="008F56C8"/>
    <w:rsid w:val="0090338E"/>
    <w:rsid w:val="00903AA8"/>
    <w:rsid w:val="009041D5"/>
    <w:rsid w:val="0090529B"/>
    <w:rsid w:val="009057A6"/>
    <w:rsid w:val="00905F97"/>
    <w:rsid w:val="00911C2E"/>
    <w:rsid w:val="00913465"/>
    <w:rsid w:val="00915D24"/>
    <w:rsid w:val="00915EB3"/>
    <w:rsid w:val="0091769A"/>
    <w:rsid w:val="00917FED"/>
    <w:rsid w:val="009218DE"/>
    <w:rsid w:val="00922039"/>
    <w:rsid w:val="0092253C"/>
    <w:rsid w:val="00922845"/>
    <w:rsid w:val="00924A38"/>
    <w:rsid w:val="00924B6D"/>
    <w:rsid w:val="009268AF"/>
    <w:rsid w:val="00926FC9"/>
    <w:rsid w:val="00927B7B"/>
    <w:rsid w:val="00927D9B"/>
    <w:rsid w:val="009300FE"/>
    <w:rsid w:val="0093108E"/>
    <w:rsid w:val="00931551"/>
    <w:rsid w:val="009324CA"/>
    <w:rsid w:val="00933521"/>
    <w:rsid w:val="0093417D"/>
    <w:rsid w:val="00935202"/>
    <w:rsid w:val="00935BA5"/>
    <w:rsid w:val="00935FDD"/>
    <w:rsid w:val="00936A3C"/>
    <w:rsid w:val="00936EDA"/>
    <w:rsid w:val="009372C4"/>
    <w:rsid w:val="009400CC"/>
    <w:rsid w:val="00941772"/>
    <w:rsid w:val="00941C1E"/>
    <w:rsid w:val="0094264B"/>
    <w:rsid w:val="0094397E"/>
    <w:rsid w:val="00943ED3"/>
    <w:rsid w:val="00943FA0"/>
    <w:rsid w:val="009440DA"/>
    <w:rsid w:val="00944869"/>
    <w:rsid w:val="009461FB"/>
    <w:rsid w:val="009464BB"/>
    <w:rsid w:val="009466F8"/>
    <w:rsid w:val="009468F1"/>
    <w:rsid w:val="009474CA"/>
    <w:rsid w:val="009515F9"/>
    <w:rsid w:val="00951894"/>
    <w:rsid w:val="00952AB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10BB"/>
    <w:rsid w:val="00971A3E"/>
    <w:rsid w:val="009722FE"/>
    <w:rsid w:val="009724D8"/>
    <w:rsid w:val="00974605"/>
    <w:rsid w:val="009762FD"/>
    <w:rsid w:val="00980D7B"/>
    <w:rsid w:val="009825F5"/>
    <w:rsid w:val="009831D2"/>
    <w:rsid w:val="00983673"/>
    <w:rsid w:val="00983A73"/>
    <w:rsid w:val="00984586"/>
    <w:rsid w:val="009861E2"/>
    <w:rsid w:val="00987EB7"/>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98F"/>
    <w:rsid w:val="009B4D73"/>
    <w:rsid w:val="009B4F57"/>
    <w:rsid w:val="009B5E15"/>
    <w:rsid w:val="009B5E8C"/>
    <w:rsid w:val="009B6597"/>
    <w:rsid w:val="009B6841"/>
    <w:rsid w:val="009C0515"/>
    <w:rsid w:val="009C0E57"/>
    <w:rsid w:val="009C3EF1"/>
    <w:rsid w:val="009C564A"/>
    <w:rsid w:val="009C6C57"/>
    <w:rsid w:val="009C7A66"/>
    <w:rsid w:val="009D0114"/>
    <w:rsid w:val="009D189A"/>
    <w:rsid w:val="009D1AE2"/>
    <w:rsid w:val="009D237A"/>
    <w:rsid w:val="009D2ABE"/>
    <w:rsid w:val="009D3C4A"/>
    <w:rsid w:val="009D64C6"/>
    <w:rsid w:val="009E07A3"/>
    <w:rsid w:val="009E0ED5"/>
    <w:rsid w:val="009E1A87"/>
    <w:rsid w:val="009E1B36"/>
    <w:rsid w:val="009E3FC8"/>
    <w:rsid w:val="009E471E"/>
    <w:rsid w:val="009E491E"/>
    <w:rsid w:val="009E526A"/>
    <w:rsid w:val="009E53D2"/>
    <w:rsid w:val="009E555A"/>
    <w:rsid w:val="009E74FA"/>
    <w:rsid w:val="009F2863"/>
    <w:rsid w:val="009F42FE"/>
    <w:rsid w:val="009F475F"/>
    <w:rsid w:val="009F47E1"/>
    <w:rsid w:val="009F57FC"/>
    <w:rsid w:val="009F59BC"/>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4A44"/>
    <w:rsid w:val="00A16240"/>
    <w:rsid w:val="00A16625"/>
    <w:rsid w:val="00A17573"/>
    <w:rsid w:val="00A17BC0"/>
    <w:rsid w:val="00A20338"/>
    <w:rsid w:val="00A216C2"/>
    <w:rsid w:val="00A2385A"/>
    <w:rsid w:val="00A242B5"/>
    <w:rsid w:val="00A2481B"/>
    <w:rsid w:val="00A26ACD"/>
    <w:rsid w:val="00A26D2F"/>
    <w:rsid w:val="00A27F4A"/>
    <w:rsid w:val="00A30D56"/>
    <w:rsid w:val="00A325FE"/>
    <w:rsid w:val="00A345DE"/>
    <w:rsid w:val="00A352FB"/>
    <w:rsid w:val="00A359B6"/>
    <w:rsid w:val="00A367C6"/>
    <w:rsid w:val="00A378AD"/>
    <w:rsid w:val="00A4140D"/>
    <w:rsid w:val="00A42BDC"/>
    <w:rsid w:val="00A4481D"/>
    <w:rsid w:val="00A44891"/>
    <w:rsid w:val="00A44F67"/>
    <w:rsid w:val="00A45911"/>
    <w:rsid w:val="00A4597F"/>
    <w:rsid w:val="00A45C57"/>
    <w:rsid w:val="00A45CA5"/>
    <w:rsid w:val="00A46B89"/>
    <w:rsid w:val="00A53771"/>
    <w:rsid w:val="00A555B1"/>
    <w:rsid w:val="00A55795"/>
    <w:rsid w:val="00A613AB"/>
    <w:rsid w:val="00A61CFE"/>
    <w:rsid w:val="00A630A0"/>
    <w:rsid w:val="00A64250"/>
    <w:rsid w:val="00A65514"/>
    <w:rsid w:val="00A6588D"/>
    <w:rsid w:val="00A65A86"/>
    <w:rsid w:val="00A6670C"/>
    <w:rsid w:val="00A67409"/>
    <w:rsid w:val="00A7142C"/>
    <w:rsid w:val="00A7405A"/>
    <w:rsid w:val="00A74685"/>
    <w:rsid w:val="00A76451"/>
    <w:rsid w:val="00A76FCD"/>
    <w:rsid w:val="00A77D56"/>
    <w:rsid w:val="00A81228"/>
    <w:rsid w:val="00A812D2"/>
    <w:rsid w:val="00A81669"/>
    <w:rsid w:val="00A82973"/>
    <w:rsid w:val="00A82A2E"/>
    <w:rsid w:val="00A83F95"/>
    <w:rsid w:val="00A86BDC"/>
    <w:rsid w:val="00A86D02"/>
    <w:rsid w:val="00A90CA4"/>
    <w:rsid w:val="00A9134D"/>
    <w:rsid w:val="00A922D3"/>
    <w:rsid w:val="00A93066"/>
    <w:rsid w:val="00A93D34"/>
    <w:rsid w:val="00A93FE0"/>
    <w:rsid w:val="00A940FE"/>
    <w:rsid w:val="00A94816"/>
    <w:rsid w:val="00A96C77"/>
    <w:rsid w:val="00AA0298"/>
    <w:rsid w:val="00AA0CC4"/>
    <w:rsid w:val="00AA0F19"/>
    <w:rsid w:val="00AA352B"/>
    <w:rsid w:val="00AA5C53"/>
    <w:rsid w:val="00AA5D11"/>
    <w:rsid w:val="00AB01F7"/>
    <w:rsid w:val="00AB075C"/>
    <w:rsid w:val="00AB0F9A"/>
    <w:rsid w:val="00AB2124"/>
    <w:rsid w:val="00AB3773"/>
    <w:rsid w:val="00AB54CF"/>
    <w:rsid w:val="00AB5EED"/>
    <w:rsid w:val="00AB7926"/>
    <w:rsid w:val="00AB7FDC"/>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311D"/>
    <w:rsid w:val="00AD567E"/>
    <w:rsid w:val="00AD59BF"/>
    <w:rsid w:val="00AD7578"/>
    <w:rsid w:val="00AE0378"/>
    <w:rsid w:val="00AE2094"/>
    <w:rsid w:val="00AE20EA"/>
    <w:rsid w:val="00AE23FC"/>
    <w:rsid w:val="00AE405D"/>
    <w:rsid w:val="00AE59AA"/>
    <w:rsid w:val="00AE5CB9"/>
    <w:rsid w:val="00AE6678"/>
    <w:rsid w:val="00AE68E5"/>
    <w:rsid w:val="00AE69A6"/>
    <w:rsid w:val="00AE6BFE"/>
    <w:rsid w:val="00AF003A"/>
    <w:rsid w:val="00AF1401"/>
    <w:rsid w:val="00AF2A12"/>
    <w:rsid w:val="00AF53B4"/>
    <w:rsid w:val="00AF597E"/>
    <w:rsid w:val="00AF616B"/>
    <w:rsid w:val="00AF672B"/>
    <w:rsid w:val="00AF7CD5"/>
    <w:rsid w:val="00AF7D12"/>
    <w:rsid w:val="00B0422C"/>
    <w:rsid w:val="00B05962"/>
    <w:rsid w:val="00B05F8B"/>
    <w:rsid w:val="00B06207"/>
    <w:rsid w:val="00B06B73"/>
    <w:rsid w:val="00B07BB2"/>
    <w:rsid w:val="00B112D2"/>
    <w:rsid w:val="00B119D1"/>
    <w:rsid w:val="00B12F2F"/>
    <w:rsid w:val="00B142F8"/>
    <w:rsid w:val="00B15442"/>
    <w:rsid w:val="00B15C19"/>
    <w:rsid w:val="00B160C8"/>
    <w:rsid w:val="00B178CD"/>
    <w:rsid w:val="00B1798B"/>
    <w:rsid w:val="00B20930"/>
    <w:rsid w:val="00B20B2B"/>
    <w:rsid w:val="00B20C9E"/>
    <w:rsid w:val="00B221B8"/>
    <w:rsid w:val="00B247FC"/>
    <w:rsid w:val="00B25BEF"/>
    <w:rsid w:val="00B26B89"/>
    <w:rsid w:val="00B303E3"/>
    <w:rsid w:val="00B30DAD"/>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65EB"/>
    <w:rsid w:val="00B577EE"/>
    <w:rsid w:val="00B57F27"/>
    <w:rsid w:val="00B611B1"/>
    <w:rsid w:val="00B611EC"/>
    <w:rsid w:val="00B62FDE"/>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229F"/>
    <w:rsid w:val="00B83D6E"/>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03AB"/>
    <w:rsid w:val="00BE185E"/>
    <w:rsid w:val="00BE1F20"/>
    <w:rsid w:val="00BE2A69"/>
    <w:rsid w:val="00BE47D0"/>
    <w:rsid w:val="00BE56F7"/>
    <w:rsid w:val="00BE5CF2"/>
    <w:rsid w:val="00BE6623"/>
    <w:rsid w:val="00BF1E24"/>
    <w:rsid w:val="00BF45E3"/>
    <w:rsid w:val="00BF61E7"/>
    <w:rsid w:val="00BF6C31"/>
    <w:rsid w:val="00C00A29"/>
    <w:rsid w:val="00C01C1A"/>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301EC"/>
    <w:rsid w:val="00C3197A"/>
    <w:rsid w:val="00C31D9C"/>
    <w:rsid w:val="00C32E3D"/>
    <w:rsid w:val="00C32F09"/>
    <w:rsid w:val="00C330B0"/>
    <w:rsid w:val="00C33CD8"/>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69BC"/>
    <w:rsid w:val="00C76D6B"/>
    <w:rsid w:val="00C77566"/>
    <w:rsid w:val="00C77A9F"/>
    <w:rsid w:val="00C80518"/>
    <w:rsid w:val="00C81FF2"/>
    <w:rsid w:val="00C8232E"/>
    <w:rsid w:val="00C83E7D"/>
    <w:rsid w:val="00C84F43"/>
    <w:rsid w:val="00C859C3"/>
    <w:rsid w:val="00C85EFB"/>
    <w:rsid w:val="00C902B4"/>
    <w:rsid w:val="00C91B03"/>
    <w:rsid w:val="00C941CA"/>
    <w:rsid w:val="00C94F23"/>
    <w:rsid w:val="00C96E8B"/>
    <w:rsid w:val="00C9705B"/>
    <w:rsid w:val="00C970FA"/>
    <w:rsid w:val="00C973D3"/>
    <w:rsid w:val="00CA2AB5"/>
    <w:rsid w:val="00CA2D2B"/>
    <w:rsid w:val="00CA3F40"/>
    <w:rsid w:val="00CA4A84"/>
    <w:rsid w:val="00CA696E"/>
    <w:rsid w:val="00CA7266"/>
    <w:rsid w:val="00CA7478"/>
    <w:rsid w:val="00CB24B0"/>
    <w:rsid w:val="00CB2ACF"/>
    <w:rsid w:val="00CB2F91"/>
    <w:rsid w:val="00CB4657"/>
    <w:rsid w:val="00CB7C00"/>
    <w:rsid w:val="00CC000D"/>
    <w:rsid w:val="00CC08CD"/>
    <w:rsid w:val="00CC27DE"/>
    <w:rsid w:val="00CC2BAC"/>
    <w:rsid w:val="00CC2E94"/>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16D2"/>
    <w:rsid w:val="00D01784"/>
    <w:rsid w:val="00D051E7"/>
    <w:rsid w:val="00D05F0A"/>
    <w:rsid w:val="00D07F53"/>
    <w:rsid w:val="00D10A07"/>
    <w:rsid w:val="00D11959"/>
    <w:rsid w:val="00D12D39"/>
    <w:rsid w:val="00D13965"/>
    <w:rsid w:val="00D1691A"/>
    <w:rsid w:val="00D20084"/>
    <w:rsid w:val="00D2096C"/>
    <w:rsid w:val="00D21240"/>
    <w:rsid w:val="00D22275"/>
    <w:rsid w:val="00D2251D"/>
    <w:rsid w:val="00D22987"/>
    <w:rsid w:val="00D239B9"/>
    <w:rsid w:val="00D244E0"/>
    <w:rsid w:val="00D25860"/>
    <w:rsid w:val="00D26556"/>
    <w:rsid w:val="00D30E23"/>
    <w:rsid w:val="00D317CC"/>
    <w:rsid w:val="00D33001"/>
    <w:rsid w:val="00D339E0"/>
    <w:rsid w:val="00D33EE9"/>
    <w:rsid w:val="00D342EF"/>
    <w:rsid w:val="00D3438F"/>
    <w:rsid w:val="00D3502B"/>
    <w:rsid w:val="00D40D5D"/>
    <w:rsid w:val="00D411B5"/>
    <w:rsid w:val="00D4575D"/>
    <w:rsid w:val="00D45C4A"/>
    <w:rsid w:val="00D502EE"/>
    <w:rsid w:val="00D5044B"/>
    <w:rsid w:val="00D50BF0"/>
    <w:rsid w:val="00D50CF7"/>
    <w:rsid w:val="00D50E29"/>
    <w:rsid w:val="00D5198B"/>
    <w:rsid w:val="00D519E5"/>
    <w:rsid w:val="00D51AAF"/>
    <w:rsid w:val="00D524A1"/>
    <w:rsid w:val="00D535C5"/>
    <w:rsid w:val="00D538BC"/>
    <w:rsid w:val="00D53C2F"/>
    <w:rsid w:val="00D5575C"/>
    <w:rsid w:val="00D5581E"/>
    <w:rsid w:val="00D55866"/>
    <w:rsid w:val="00D55DAC"/>
    <w:rsid w:val="00D55EB1"/>
    <w:rsid w:val="00D56543"/>
    <w:rsid w:val="00D56D17"/>
    <w:rsid w:val="00D605A3"/>
    <w:rsid w:val="00D60BE0"/>
    <w:rsid w:val="00D626A4"/>
    <w:rsid w:val="00D6270E"/>
    <w:rsid w:val="00D633F7"/>
    <w:rsid w:val="00D645EF"/>
    <w:rsid w:val="00D64E2E"/>
    <w:rsid w:val="00D704C9"/>
    <w:rsid w:val="00D71F96"/>
    <w:rsid w:val="00D73679"/>
    <w:rsid w:val="00D739CB"/>
    <w:rsid w:val="00D74046"/>
    <w:rsid w:val="00D740FE"/>
    <w:rsid w:val="00D7482C"/>
    <w:rsid w:val="00D75161"/>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D39"/>
    <w:rsid w:val="00D936C7"/>
    <w:rsid w:val="00D93A2B"/>
    <w:rsid w:val="00D93D8C"/>
    <w:rsid w:val="00D97A79"/>
    <w:rsid w:val="00DA0F50"/>
    <w:rsid w:val="00DA144E"/>
    <w:rsid w:val="00DA1E98"/>
    <w:rsid w:val="00DA252C"/>
    <w:rsid w:val="00DA2FF4"/>
    <w:rsid w:val="00DA3422"/>
    <w:rsid w:val="00DA3C30"/>
    <w:rsid w:val="00DA45A0"/>
    <w:rsid w:val="00DB0BB5"/>
    <w:rsid w:val="00DB0C8E"/>
    <w:rsid w:val="00DB152B"/>
    <w:rsid w:val="00DB2BDB"/>
    <w:rsid w:val="00DB40EE"/>
    <w:rsid w:val="00DB45AB"/>
    <w:rsid w:val="00DB6BD0"/>
    <w:rsid w:val="00DB6E6C"/>
    <w:rsid w:val="00DB77BD"/>
    <w:rsid w:val="00DC097D"/>
    <w:rsid w:val="00DC0FAF"/>
    <w:rsid w:val="00DC17D1"/>
    <w:rsid w:val="00DC1C9D"/>
    <w:rsid w:val="00DC225C"/>
    <w:rsid w:val="00DC52D2"/>
    <w:rsid w:val="00DC69AF"/>
    <w:rsid w:val="00DC703F"/>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F03C8"/>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6F2"/>
    <w:rsid w:val="00E16849"/>
    <w:rsid w:val="00E20D12"/>
    <w:rsid w:val="00E21104"/>
    <w:rsid w:val="00E2220C"/>
    <w:rsid w:val="00E22608"/>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71EB"/>
    <w:rsid w:val="00E4061D"/>
    <w:rsid w:val="00E40E6E"/>
    <w:rsid w:val="00E41272"/>
    <w:rsid w:val="00E42D4E"/>
    <w:rsid w:val="00E42EF8"/>
    <w:rsid w:val="00E437FA"/>
    <w:rsid w:val="00E4486E"/>
    <w:rsid w:val="00E44A26"/>
    <w:rsid w:val="00E52027"/>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82672"/>
    <w:rsid w:val="00E82C45"/>
    <w:rsid w:val="00E82CFE"/>
    <w:rsid w:val="00E83ACC"/>
    <w:rsid w:val="00E84023"/>
    <w:rsid w:val="00E84175"/>
    <w:rsid w:val="00E84284"/>
    <w:rsid w:val="00E86DE5"/>
    <w:rsid w:val="00E8721A"/>
    <w:rsid w:val="00E87AB3"/>
    <w:rsid w:val="00E927F8"/>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3598"/>
    <w:rsid w:val="00EB5779"/>
    <w:rsid w:val="00EB6456"/>
    <w:rsid w:val="00EB6954"/>
    <w:rsid w:val="00EB776E"/>
    <w:rsid w:val="00EC3C1E"/>
    <w:rsid w:val="00EC4B34"/>
    <w:rsid w:val="00EC4C8A"/>
    <w:rsid w:val="00EC52B3"/>
    <w:rsid w:val="00EC67C4"/>
    <w:rsid w:val="00EC680F"/>
    <w:rsid w:val="00EC6D45"/>
    <w:rsid w:val="00EC77B5"/>
    <w:rsid w:val="00ED09BE"/>
    <w:rsid w:val="00ED2AD4"/>
    <w:rsid w:val="00ED3443"/>
    <w:rsid w:val="00ED5BE0"/>
    <w:rsid w:val="00ED6035"/>
    <w:rsid w:val="00ED6638"/>
    <w:rsid w:val="00ED6F85"/>
    <w:rsid w:val="00EE03A3"/>
    <w:rsid w:val="00EE0B78"/>
    <w:rsid w:val="00EE11D8"/>
    <w:rsid w:val="00EE1DF2"/>
    <w:rsid w:val="00EE293E"/>
    <w:rsid w:val="00EE323C"/>
    <w:rsid w:val="00EE386B"/>
    <w:rsid w:val="00EE3B1B"/>
    <w:rsid w:val="00EE40D5"/>
    <w:rsid w:val="00EE4361"/>
    <w:rsid w:val="00EE51B2"/>
    <w:rsid w:val="00EE5CA7"/>
    <w:rsid w:val="00EF23E0"/>
    <w:rsid w:val="00EF3006"/>
    <w:rsid w:val="00EF7CCE"/>
    <w:rsid w:val="00F00147"/>
    <w:rsid w:val="00F00556"/>
    <w:rsid w:val="00F00E25"/>
    <w:rsid w:val="00F022A8"/>
    <w:rsid w:val="00F02962"/>
    <w:rsid w:val="00F02E95"/>
    <w:rsid w:val="00F03489"/>
    <w:rsid w:val="00F04385"/>
    <w:rsid w:val="00F04A71"/>
    <w:rsid w:val="00F05E18"/>
    <w:rsid w:val="00F062AB"/>
    <w:rsid w:val="00F069A1"/>
    <w:rsid w:val="00F06D02"/>
    <w:rsid w:val="00F07C66"/>
    <w:rsid w:val="00F101D3"/>
    <w:rsid w:val="00F11DAC"/>
    <w:rsid w:val="00F14DF5"/>
    <w:rsid w:val="00F16BE9"/>
    <w:rsid w:val="00F17784"/>
    <w:rsid w:val="00F17DAD"/>
    <w:rsid w:val="00F204A6"/>
    <w:rsid w:val="00F20F3A"/>
    <w:rsid w:val="00F21CB8"/>
    <w:rsid w:val="00F2434B"/>
    <w:rsid w:val="00F245F3"/>
    <w:rsid w:val="00F24C79"/>
    <w:rsid w:val="00F26977"/>
    <w:rsid w:val="00F279A8"/>
    <w:rsid w:val="00F27FDF"/>
    <w:rsid w:val="00F30175"/>
    <w:rsid w:val="00F30295"/>
    <w:rsid w:val="00F3088B"/>
    <w:rsid w:val="00F3337E"/>
    <w:rsid w:val="00F33583"/>
    <w:rsid w:val="00F350DD"/>
    <w:rsid w:val="00F354DF"/>
    <w:rsid w:val="00F35913"/>
    <w:rsid w:val="00F36698"/>
    <w:rsid w:val="00F36B56"/>
    <w:rsid w:val="00F36F76"/>
    <w:rsid w:val="00F370C0"/>
    <w:rsid w:val="00F40A16"/>
    <w:rsid w:val="00F40A86"/>
    <w:rsid w:val="00F41C7E"/>
    <w:rsid w:val="00F4227B"/>
    <w:rsid w:val="00F43FE1"/>
    <w:rsid w:val="00F4799D"/>
    <w:rsid w:val="00F513D6"/>
    <w:rsid w:val="00F541B3"/>
    <w:rsid w:val="00F56B16"/>
    <w:rsid w:val="00F57F28"/>
    <w:rsid w:val="00F611B8"/>
    <w:rsid w:val="00F61C82"/>
    <w:rsid w:val="00F62668"/>
    <w:rsid w:val="00F62FDF"/>
    <w:rsid w:val="00F644B0"/>
    <w:rsid w:val="00F64BDE"/>
    <w:rsid w:val="00F702D0"/>
    <w:rsid w:val="00F71FF6"/>
    <w:rsid w:val="00F7370C"/>
    <w:rsid w:val="00F73E42"/>
    <w:rsid w:val="00F745AD"/>
    <w:rsid w:val="00F74C7A"/>
    <w:rsid w:val="00F81546"/>
    <w:rsid w:val="00F81943"/>
    <w:rsid w:val="00F81A42"/>
    <w:rsid w:val="00F835B7"/>
    <w:rsid w:val="00F84050"/>
    <w:rsid w:val="00F84309"/>
    <w:rsid w:val="00F8488C"/>
    <w:rsid w:val="00F85C97"/>
    <w:rsid w:val="00F85E2D"/>
    <w:rsid w:val="00F85FE2"/>
    <w:rsid w:val="00F86537"/>
    <w:rsid w:val="00F866A8"/>
    <w:rsid w:val="00F868B0"/>
    <w:rsid w:val="00F87096"/>
    <w:rsid w:val="00F92F41"/>
    <w:rsid w:val="00F9346F"/>
    <w:rsid w:val="00F9496E"/>
    <w:rsid w:val="00F9518D"/>
    <w:rsid w:val="00F955A6"/>
    <w:rsid w:val="00F96653"/>
    <w:rsid w:val="00F970AD"/>
    <w:rsid w:val="00F976F5"/>
    <w:rsid w:val="00FA15BE"/>
    <w:rsid w:val="00FA191D"/>
    <w:rsid w:val="00FA208B"/>
    <w:rsid w:val="00FA2F13"/>
    <w:rsid w:val="00FA3799"/>
    <w:rsid w:val="00FA45E4"/>
    <w:rsid w:val="00FA67EA"/>
    <w:rsid w:val="00FA68D8"/>
    <w:rsid w:val="00FA6A20"/>
    <w:rsid w:val="00FA79F1"/>
    <w:rsid w:val="00FB14F6"/>
    <w:rsid w:val="00FB1F6D"/>
    <w:rsid w:val="00FB29C9"/>
    <w:rsid w:val="00FB3B29"/>
    <w:rsid w:val="00FB5655"/>
    <w:rsid w:val="00FB6829"/>
    <w:rsid w:val="00FC030F"/>
    <w:rsid w:val="00FC0E6B"/>
    <w:rsid w:val="00FC1118"/>
    <w:rsid w:val="00FC1139"/>
    <w:rsid w:val="00FC2CA4"/>
    <w:rsid w:val="00FC366F"/>
    <w:rsid w:val="00FC3FDF"/>
    <w:rsid w:val="00FC4F34"/>
    <w:rsid w:val="00FC51A1"/>
    <w:rsid w:val="00FC528D"/>
    <w:rsid w:val="00FD12E1"/>
    <w:rsid w:val="00FD1A65"/>
    <w:rsid w:val="00FD1C13"/>
    <w:rsid w:val="00FD1F69"/>
    <w:rsid w:val="00FD3036"/>
    <w:rsid w:val="00FD3531"/>
    <w:rsid w:val="00FD4355"/>
    <w:rsid w:val="00FD6592"/>
    <w:rsid w:val="00FD6A45"/>
    <w:rsid w:val="00FD6E76"/>
    <w:rsid w:val="00FD7824"/>
    <w:rsid w:val="00FE2820"/>
    <w:rsid w:val="00FE3183"/>
    <w:rsid w:val="00FE507D"/>
    <w:rsid w:val="00FE60D7"/>
    <w:rsid w:val="00FF0108"/>
    <w:rsid w:val="00FF061A"/>
    <w:rsid w:val="00FF0AF5"/>
    <w:rsid w:val="00FF0D12"/>
    <w:rsid w:val="00FF48FA"/>
    <w:rsid w:val="00FF5B31"/>
    <w:rsid w:val="6ACEDB76"/>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BF5F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71"/>
    <w:lsdException w:name="List Paragraph" w:uiPriority="99"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qFormat/>
    <w:rsid w:val="00E84EA3"/>
    <w:pPr>
      <w:numPr>
        <w:numId w:val="0"/>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rsid w:val="002F6E6F"/>
    <w:p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rsid w:val="00E84EA3"/>
    <w:pPr>
      <w:numPr>
        <w:ilvl w:val="3"/>
        <w:numId w:val="1"/>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link w:val="ListBulletChar"/>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link w:val="ListParagraphChar"/>
    <w:uiPriority w:val="99"/>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9"/>
    <w:rsid w:val="00933521"/>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933521"/>
    <w:rPr>
      <w:rFonts w:ascii="Arial" w:hAnsi="Arial"/>
      <w:b/>
      <w:noProof/>
      <w:sz w:val="18"/>
      <w:lang w:val="en-US" w:eastAsia="en-US"/>
    </w:rPr>
  </w:style>
  <w:style w:type="paragraph" w:styleId="Revision">
    <w:name w:val="Revision"/>
    <w:hidden/>
    <w:uiPriority w:val="71"/>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933521"/>
    <w:rPr>
      <w:rFonts w:ascii="Arial" w:hAnsi="Arial"/>
      <w:sz w:val="36"/>
      <w:lang w:val="en-US" w:eastAsia="en-US"/>
    </w:rPr>
  </w:style>
  <w:style w:type="character" w:customStyle="1" w:styleId="Heading9Char">
    <w:name w:val="Heading 9 Char"/>
    <w:aliases w:val="Alt+9 Char,Figure Heading Char,FH Char,Titre 10 Char,tt Char,ft Char,HF Char,Figures Char"/>
    <w:link w:val="Heading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2">
    <w:name w:val="No List2"/>
    <w:next w:val="NoList"/>
    <w:semiHidden/>
    <w:unhideWhenUsed/>
    <w:rsid w:val="003A3F21"/>
  </w:style>
  <w:style w:type="character" w:customStyle="1" w:styleId="FootnoteTextChar">
    <w:name w:val="Footnote Text Char"/>
    <w:link w:val="FootnoteText"/>
    <w:semiHidden/>
    <w:rsid w:val="003A3F21"/>
    <w:rPr>
      <w:rFonts w:ascii="Times New Roman" w:hAnsi="Times New Roman"/>
      <w:sz w:val="16"/>
      <w:lang w:eastAsia="en-US"/>
    </w:rPr>
  </w:style>
  <w:style w:type="character" w:customStyle="1" w:styleId="FooterChar">
    <w:name w:val="Footer Char"/>
    <w:link w:val="Footer"/>
    <w:rsid w:val="003A3F21"/>
    <w:rPr>
      <w:rFonts w:ascii="Arial" w:hAnsi="Arial"/>
      <w:b/>
      <w:i/>
      <w:noProof/>
      <w:sz w:val="18"/>
      <w:lang w:val="en-US" w:eastAsia="en-US"/>
    </w:rPr>
  </w:style>
  <w:style w:type="paragraph" w:customStyle="1" w:styleId="CRCoverPage">
    <w:name w:val="CR Cover Page"/>
    <w:next w:val="Normal"/>
    <w:rsid w:val="003A3F21"/>
    <w:pPr>
      <w:spacing w:after="120"/>
    </w:pPr>
    <w:rPr>
      <w:rFonts w:ascii="Arial" w:eastAsia="Times New Roman" w:hAnsi="Arial"/>
      <w:lang w:eastAsia="en-US"/>
    </w:rPr>
  </w:style>
  <w:style w:type="paragraph" w:customStyle="1" w:styleId="tdoc-header">
    <w:name w:val="tdoc-header"/>
    <w:rsid w:val="003A3F21"/>
    <w:rPr>
      <w:rFonts w:ascii="Arial" w:eastAsia="Times New Roman" w:hAnsi="Arial"/>
      <w:noProof/>
      <w:sz w:val="24"/>
      <w:lang w:eastAsia="en-US"/>
    </w:rPr>
  </w:style>
  <w:style w:type="character" w:styleId="FollowedHyperlink">
    <w:name w:val="FollowedHyperlink"/>
    <w:rsid w:val="003A3F21"/>
    <w:rPr>
      <w:color w:val="800080"/>
      <w:u w:val="single"/>
    </w:rPr>
  </w:style>
  <w:style w:type="character" w:customStyle="1" w:styleId="BalloonTextChar">
    <w:name w:val="Balloon Text Char"/>
    <w:link w:val="BalloonText"/>
    <w:rsid w:val="003A3F21"/>
    <w:rPr>
      <w:rFonts w:ascii="Tahoma" w:hAnsi="Tahoma" w:cs="Tahoma"/>
      <w:sz w:val="16"/>
      <w:szCs w:val="16"/>
      <w:lang w:eastAsia="en-US"/>
    </w:rPr>
  </w:style>
  <w:style w:type="character" w:customStyle="1" w:styleId="B1Char1">
    <w:name w:val="B1 Char1"/>
    <w:link w:val="B1"/>
    <w:rsid w:val="003A3F21"/>
    <w:rPr>
      <w:rFonts w:ascii="Times New Roman" w:hAnsi="Times New Roman"/>
      <w:sz w:val="24"/>
      <w:lang w:eastAsia="en-US"/>
    </w:rPr>
  </w:style>
  <w:style w:type="character" w:customStyle="1" w:styleId="EXChar">
    <w:name w:val="EX Char"/>
    <w:link w:val="EX"/>
    <w:rsid w:val="003A3F21"/>
    <w:rPr>
      <w:rFonts w:ascii="Times New Roman" w:hAnsi="Times New Roman"/>
      <w:sz w:val="24"/>
      <w:lang w:eastAsia="en-US"/>
    </w:rPr>
  </w:style>
  <w:style w:type="character" w:customStyle="1" w:styleId="B1Char">
    <w:name w:val="B1 Char"/>
    <w:rsid w:val="003A3F21"/>
    <w:rPr>
      <w:lang w:val="en-GB" w:eastAsia="en-US" w:bidi="ar-SA"/>
    </w:rPr>
  </w:style>
  <w:style w:type="character" w:customStyle="1" w:styleId="NOChar">
    <w:name w:val="NO Char"/>
    <w:link w:val="NO"/>
    <w:rsid w:val="003A3F21"/>
    <w:rPr>
      <w:rFonts w:ascii="Times New Roman" w:hAnsi="Times New Roman"/>
      <w:sz w:val="24"/>
      <w:lang w:eastAsia="en-US"/>
    </w:rPr>
  </w:style>
  <w:style w:type="character" w:customStyle="1" w:styleId="TALCar">
    <w:name w:val="TAL Car"/>
    <w:link w:val="TAL"/>
    <w:rsid w:val="003A3F21"/>
    <w:rPr>
      <w:rFonts w:ascii="Arial" w:hAnsi="Arial"/>
      <w:sz w:val="18"/>
      <w:lang w:eastAsia="en-US"/>
    </w:rPr>
  </w:style>
  <w:style w:type="paragraph" w:styleId="IndexHeading">
    <w:name w:val="index heading"/>
    <w:basedOn w:val="Normal"/>
    <w:next w:val="Normal"/>
    <w:rsid w:val="003A3F21"/>
    <w:pPr>
      <w:pBdr>
        <w:top w:val="single" w:sz="12" w:space="0" w:color="auto"/>
      </w:pBdr>
      <w:spacing w:before="360" w:after="240"/>
    </w:pPr>
    <w:rPr>
      <w:rFonts w:eastAsia="Times New Roman"/>
      <w:b/>
      <w:i/>
      <w:sz w:val="26"/>
    </w:rPr>
  </w:style>
  <w:style w:type="paragraph" w:customStyle="1" w:styleId="INDENT1">
    <w:name w:val="INDENT1"/>
    <w:basedOn w:val="Normal"/>
    <w:rsid w:val="003A3F21"/>
    <w:pPr>
      <w:ind w:left="851"/>
    </w:pPr>
    <w:rPr>
      <w:rFonts w:eastAsia="Times New Roman"/>
      <w:sz w:val="20"/>
    </w:rPr>
  </w:style>
  <w:style w:type="paragraph" w:customStyle="1" w:styleId="INDENT2">
    <w:name w:val="INDENT2"/>
    <w:basedOn w:val="Normal"/>
    <w:rsid w:val="003A3F21"/>
    <w:pPr>
      <w:ind w:left="1135" w:hanging="284"/>
    </w:pPr>
    <w:rPr>
      <w:rFonts w:eastAsia="Times New Roman"/>
      <w:sz w:val="20"/>
    </w:rPr>
  </w:style>
  <w:style w:type="paragraph" w:customStyle="1" w:styleId="INDENT3">
    <w:name w:val="INDENT3"/>
    <w:basedOn w:val="Normal"/>
    <w:rsid w:val="003A3F21"/>
    <w:pPr>
      <w:ind w:left="1701" w:hanging="567"/>
    </w:pPr>
    <w:rPr>
      <w:rFonts w:eastAsia="Times New Roman"/>
      <w:sz w:val="20"/>
    </w:rPr>
  </w:style>
  <w:style w:type="paragraph" w:customStyle="1" w:styleId="FigureTitle">
    <w:name w:val="Figure_Title"/>
    <w:basedOn w:val="Normal"/>
    <w:next w:val="Normal"/>
    <w:rsid w:val="003A3F21"/>
    <w:pPr>
      <w:keepLines/>
      <w:tabs>
        <w:tab w:val="left" w:pos="794"/>
        <w:tab w:val="left" w:pos="1191"/>
        <w:tab w:val="left" w:pos="1588"/>
        <w:tab w:val="left" w:pos="1985"/>
      </w:tabs>
      <w:spacing w:before="120" w:after="480"/>
      <w:jc w:val="center"/>
    </w:pPr>
    <w:rPr>
      <w:rFonts w:eastAsia="Times New Roman"/>
      <w:b/>
    </w:rPr>
  </w:style>
  <w:style w:type="paragraph" w:customStyle="1" w:styleId="RecCCITT">
    <w:name w:val="Rec_CCITT_#"/>
    <w:basedOn w:val="Normal"/>
    <w:rsid w:val="003A3F21"/>
    <w:pPr>
      <w:keepNext/>
      <w:keepLines/>
    </w:pPr>
    <w:rPr>
      <w:rFonts w:eastAsia="Times New Roman"/>
      <w:b/>
      <w:sz w:val="20"/>
    </w:rPr>
  </w:style>
  <w:style w:type="paragraph" w:customStyle="1" w:styleId="enumlev2">
    <w:name w:val="enumlev2"/>
    <w:basedOn w:val="Normal"/>
    <w:rsid w:val="003A3F21"/>
    <w:pPr>
      <w:tabs>
        <w:tab w:val="left" w:pos="794"/>
        <w:tab w:val="left" w:pos="1191"/>
        <w:tab w:val="left" w:pos="1588"/>
        <w:tab w:val="left" w:pos="1985"/>
      </w:tabs>
      <w:spacing w:before="86"/>
      <w:ind w:left="1588" w:hanging="397"/>
      <w:jc w:val="both"/>
    </w:pPr>
    <w:rPr>
      <w:rFonts w:eastAsia="Times New Roman"/>
      <w:sz w:val="20"/>
    </w:rPr>
  </w:style>
  <w:style w:type="paragraph" w:customStyle="1" w:styleId="CouvRecTitle">
    <w:name w:val="Couv Rec Title"/>
    <w:basedOn w:val="Normal"/>
    <w:rsid w:val="003A3F21"/>
    <w:pPr>
      <w:keepNext/>
      <w:keepLines/>
      <w:spacing w:before="240"/>
      <w:ind w:left="1418"/>
    </w:pPr>
    <w:rPr>
      <w:rFonts w:ascii="Arial" w:eastAsia="Times New Roman" w:hAnsi="Arial"/>
      <w:b/>
      <w:sz w:val="36"/>
    </w:rPr>
  </w:style>
  <w:style w:type="character" w:customStyle="1" w:styleId="DocumentMapChar">
    <w:name w:val="Document Map Char"/>
    <w:link w:val="DocumentMap"/>
    <w:rsid w:val="003A3F21"/>
    <w:rPr>
      <w:rFonts w:ascii="Tahoma" w:hAnsi="Tahoma" w:cs="Tahoma"/>
      <w:shd w:val="clear" w:color="auto" w:fill="000080"/>
      <w:lang w:eastAsia="en-US"/>
    </w:rPr>
  </w:style>
  <w:style w:type="paragraph" w:styleId="PlainText">
    <w:name w:val="Plain Text"/>
    <w:basedOn w:val="Normal"/>
    <w:link w:val="PlainTextChar"/>
    <w:uiPriority w:val="99"/>
    <w:rsid w:val="003A3F21"/>
    <w:rPr>
      <w:rFonts w:ascii="Courier New" w:eastAsia="Times New Roman" w:hAnsi="Courier New"/>
      <w:sz w:val="20"/>
      <w:lang w:val="nb-NO"/>
    </w:rPr>
  </w:style>
  <w:style w:type="character" w:customStyle="1" w:styleId="PlainTextChar">
    <w:name w:val="Plain Text Char"/>
    <w:link w:val="PlainText"/>
    <w:uiPriority w:val="99"/>
    <w:rsid w:val="003A3F21"/>
    <w:rPr>
      <w:rFonts w:ascii="Courier New" w:eastAsia="Times New Roman" w:hAnsi="Courier New"/>
      <w:lang w:val="nb-NO" w:eastAsia="en-US"/>
    </w:rPr>
  </w:style>
  <w:style w:type="paragraph" w:customStyle="1" w:styleId="TAJ">
    <w:name w:val="TAJ"/>
    <w:basedOn w:val="TH"/>
    <w:rsid w:val="003A3F21"/>
    <w:rPr>
      <w:rFonts w:eastAsia="Times New Roman"/>
      <w:sz w:val="20"/>
    </w:rPr>
  </w:style>
  <w:style w:type="paragraph" w:customStyle="1" w:styleId="Guidance">
    <w:name w:val="Guidance"/>
    <w:basedOn w:val="Normal"/>
    <w:rsid w:val="003A3F21"/>
    <w:rPr>
      <w:rFonts w:eastAsia="Times New Roman"/>
      <w:i/>
      <w:color w:val="0000FF"/>
      <w:sz w:val="20"/>
    </w:rPr>
  </w:style>
  <w:style w:type="paragraph" w:styleId="Date">
    <w:name w:val="Date"/>
    <w:basedOn w:val="Normal"/>
    <w:next w:val="Normal"/>
    <w:link w:val="DateChar"/>
    <w:rsid w:val="003A3F21"/>
    <w:rPr>
      <w:rFonts w:eastAsia="Times New Roman"/>
      <w:sz w:val="20"/>
    </w:rPr>
  </w:style>
  <w:style w:type="character" w:customStyle="1" w:styleId="DateChar">
    <w:name w:val="Date Char"/>
    <w:link w:val="Date"/>
    <w:rsid w:val="003A3F21"/>
    <w:rPr>
      <w:rFonts w:ascii="Times New Roman" w:eastAsia="Times New Roman" w:hAnsi="Times New Roman"/>
      <w:lang w:eastAsia="en-US"/>
    </w:rPr>
  </w:style>
  <w:style w:type="paragraph" w:customStyle="1" w:styleId="Bullet">
    <w:name w:val="Bullet"/>
    <w:basedOn w:val="Normal"/>
    <w:rsid w:val="003A3F21"/>
    <w:pPr>
      <w:widowControl w:val="0"/>
      <w:numPr>
        <w:numId w:val="118"/>
      </w:numPr>
      <w:tabs>
        <w:tab w:val="left" w:pos="1418"/>
        <w:tab w:val="left" w:pos="2835"/>
        <w:tab w:val="left" w:pos="4253"/>
        <w:tab w:val="left" w:pos="5670"/>
        <w:tab w:val="left" w:pos="7088"/>
        <w:tab w:val="left" w:pos="8505"/>
      </w:tabs>
      <w:spacing w:before="60" w:after="60"/>
      <w:contextualSpacing/>
    </w:pPr>
    <w:rPr>
      <w:rFonts w:eastAsia="Times New Roman"/>
      <w:sz w:val="20"/>
      <w:lang w:eastAsia="zh-CN"/>
    </w:rPr>
  </w:style>
  <w:style w:type="table" w:customStyle="1" w:styleId="TableGrid2">
    <w:name w:val="Table Grid2"/>
    <w:basedOn w:val="TableNormal"/>
    <w:next w:val="TableGrid"/>
    <w:rsid w:val="003A3F21"/>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3A3F21"/>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paragraph" w:customStyle="1" w:styleId="Tableheader">
    <w:name w:val="Table header"/>
    <w:basedOn w:val="Normal"/>
    <w:rsid w:val="003A3F21"/>
    <w:pPr>
      <w:widowControl w:val="0"/>
      <w:tabs>
        <w:tab w:val="left" w:pos="1418"/>
        <w:tab w:val="left" w:pos="2835"/>
        <w:tab w:val="left" w:pos="4253"/>
        <w:tab w:val="left" w:pos="5670"/>
        <w:tab w:val="left" w:pos="7088"/>
        <w:tab w:val="left" w:pos="8505"/>
      </w:tabs>
      <w:spacing w:after="0"/>
      <w:jc w:val="center"/>
    </w:pPr>
    <w:rPr>
      <w:rFonts w:eastAsia="Times New Roman"/>
      <w:b/>
      <w:bCs/>
      <w:sz w:val="18"/>
      <w:lang w:eastAsia="zh-CN"/>
    </w:rPr>
  </w:style>
  <w:style w:type="paragraph" w:customStyle="1" w:styleId="Note">
    <w:name w:val="Note"/>
    <w:basedOn w:val="Normal"/>
    <w:link w:val="NoteChar"/>
    <w:qFormat/>
    <w:rsid w:val="003A3F21"/>
    <w:pPr>
      <w:widowControl w:val="0"/>
      <w:tabs>
        <w:tab w:val="left" w:pos="1418"/>
        <w:tab w:val="left" w:pos="2835"/>
        <w:tab w:val="left" w:pos="4253"/>
        <w:tab w:val="left" w:pos="5670"/>
        <w:tab w:val="left" w:pos="7088"/>
        <w:tab w:val="left" w:pos="8505"/>
      </w:tabs>
      <w:spacing w:after="60"/>
      <w:ind w:left="851"/>
    </w:pPr>
    <w:rPr>
      <w:rFonts w:eastAsia="Times New Roman"/>
      <w:sz w:val="20"/>
      <w:lang w:eastAsia="zh-CN"/>
    </w:rPr>
  </w:style>
  <w:style w:type="paragraph" w:customStyle="1" w:styleId="Editorsnote0">
    <w:name w:val="Editor's note"/>
    <w:basedOn w:val="Normal"/>
    <w:rsid w:val="003A3F21"/>
    <w:pPr>
      <w:widowControl w:val="0"/>
      <w:tabs>
        <w:tab w:val="left" w:pos="1418"/>
        <w:tab w:val="left" w:pos="2835"/>
        <w:tab w:val="left" w:pos="4253"/>
        <w:tab w:val="left" w:pos="5670"/>
        <w:tab w:val="left" w:pos="7088"/>
        <w:tab w:val="left" w:pos="8505"/>
      </w:tabs>
      <w:spacing w:before="120" w:after="120"/>
      <w:ind w:left="851"/>
    </w:pPr>
    <w:rPr>
      <w:rFonts w:eastAsia="Times New Roman"/>
      <w:sz w:val="20"/>
      <w:lang w:eastAsia="zh-CN"/>
    </w:rPr>
  </w:style>
  <w:style w:type="paragraph" w:styleId="BodyText3">
    <w:name w:val="Body Text 3"/>
    <w:basedOn w:val="Normal"/>
    <w:link w:val="BodyText3Char"/>
    <w:rsid w:val="003A3F21"/>
    <w:pPr>
      <w:spacing w:after="120"/>
    </w:pPr>
    <w:rPr>
      <w:rFonts w:eastAsia="Times New Roman"/>
      <w:sz w:val="16"/>
      <w:szCs w:val="16"/>
    </w:rPr>
  </w:style>
  <w:style w:type="character" w:customStyle="1" w:styleId="BodyText3Char">
    <w:name w:val="Body Text 3 Char"/>
    <w:link w:val="BodyText3"/>
    <w:rsid w:val="003A3F21"/>
    <w:rPr>
      <w:rFonts w:ascii="Times New Roman" w:eastAsia="Times New Roman" w:hAnsi="Times New Roman"/>
      <w:sz w:val="16"/>
      <w:szCs w:val="16"/>
      <w:lang w:eastAsia="en-US"/>
    </w:rPr>
  </w:style>
  <w:style w:type="table" w:customStyle="1" w:styleId="TableGrid11">
    <w:name w:val="Table Grid11"/>
    <w:basedOn w:val="TableNormal"/>
    <w:next w:val="TableGrid"/>
    <w:rsid w:val="003A3F21"/>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3A3F21"/>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paragraph" w:customStyle="1" w:styleId="StyleEditorsnoteViolet">
    <w:name w:val="Style Editor's note + Violet"/>
    <w:basedOn w:val="Editorsnote0"/>
    <w:rsid w:val="003A3F21"/>
  </w:style>
  <w:style w:type="paragraph" w:customStyle="1" w:styleId="DefaultParagraphFontParaCharCharChar">
    <w:name w:val="Default Paragraph Font Para Char Char Char"/>
    <w:basedOn w:val="Normal"/>
    <w:semiHidden/>
    <w:rsid w:val="003A3F21"/>
    <w:pPr>
      <w:tabs>
        <w:tab w:val="num" w:pos="1440"/>
      </w:tabs>
      <w:spacing w:after="160" w:line="240" w:lineRule="exact"/>
    </w:pPr>
    <w:rPr>
      <w:rFonts w:ascii="Arial" w:eastAsia="SimSun" w:hAnsi="Arial"/>
      <w:sz w:val="20"/>
      <w:szCs w:val="22"/>
    </w:rPr>
  </w:style>
  <w:style w:type="paragraph" w:customStyle="1" w:styleId="FL">
    <w:name w:val="FL"/>
    <w:basedOn w:val="Normal"/>
    <w:rsid w:val="003A3F21"/>
    <w:pPr>
      <w:keepNext/>
      <w:keepLines/>
      <w:spacing w:before="60"/>
      <w:jc w:val="center"/>
    </w:pPr>
    <w:rPr>
      <w:rFonts w:ascii="Arial" w:eastAsia="Times New Roman" w:hAnsi="Arial"/>
      <w:b/>
      <w:sz w:val="20"/>
    </w:rPr>
  </w:style>
  <w:style w:type="paragraph" w:customStyle="1" w:styleId="ew0">
    <w:name w:val="ew"/>
    <w:basedOn w:val="Normal"/>
    <w:rsid w:val="003A3F21"/>
    <w:pPr>
      <w:overflowPunct/>
      <w:autoSpaceDE/>
      <w:autoSpaceDN/>
      <w:adjustRightInd/>
      <w:spacing w:before="100" w:beforeAutospacing="1" w:after="100" w:afterAutospacing="1"/>
      <w:textAlignment w:val="auto"/>
    </w:pPr>
    <w:rPr>
      <w:rFonts w:eastAsia="Batang"/>
      <w:szCs w:val="24"/>
      <w:lang w:eastAsia="ja-JP"/>
    </w:rPr>
  </w:style>
  <w:style w:type="paragraph" w:customStyle="1" w:styleId="InformationDetail">
    <w:name w:val="Information Detail"/>
    <w:basedOn w:val="BodyText"/>
    <w:next w:val="BodyText"/>
    <w:autoRedefine/>
    <w:rsid w:val="003A3F21"/>
    <w:pPr>
      <w:tabs>
        <w:tab w:val="num" w:pos="-1832"/>
        <w:tab w:val="num" w:pos="720"/>
      </w:tabs>
      <w:overflowPunct w:val="0"/>
      <w:autoSpaceDE w:val="0"/>
      <w:autoSpaceDN w:val="0"/>
      <w:adjustRightInd w:val="0"/>
      <w:spacing w:after="120"/>
      <w:ind w:left="720" w:hanging="360"/>
      <w:textAlignment w:val="baseline"/>
    </w:pPr>
    <w:rPr>
      <w:rFonts w:ascii="Courier New" w:hAnsi="Courier New"/>
    </w:rPr>
  </w:style>
  <w:style w:type="character" w:customStyle="1" w:styleId="ListBulletChar">
    <w:name w:val="List Bullet Char"/>
    <w:link w:val="ListBullet"/>
    <w:locked/>
    <w:rsid w:val="003A3F21"/>
    <w:rPr>
      <w:rFonts w:ascii="Times New Roman" w:hAnsi="Times New Roman"/>
      <w:sz w:val="24"/>
      <w:lang w:eastAsia="en-US"/>
    </w:rPr>
  </w:style>
  <w:style w:type="character" w:customStyle="1" w:styleId="CharChar11">
    <w:name w:val="Char Char11"/>
    <w:rsid w:val="003A3F21"/>
    <w:rPr>
      <w:rFonts w:ascii="Arial" w:hAnsi="Arial"/>
      <w:sz w:val="32"/>
      <w:lang w:val="en-GB" w:eastAsia="en-US"/>
    </w:rPr>
  </w:style>
  <w:style w:type="character" w:customStyle="1" w:styleId="CharChar12">
    <w:name w:val="Char Char12"/>
    <w:rsid w:val="003A3F21"/>
    <w:rPr>
      <w:rFonts w:ascii="Arial" w:hAnsi="Arial"/>
      <w:sz w:val="36"/>
      <w:lang w:val="en-GB" w:eastAsia="en-US" w:bidi="ar-SA"/>
    </w:rPr>
  </w:style>
  <w:style w:type="character" w:customStyle="1" w:styleId="CharChar10">
    <w:name w:val="Char Char10"/>
    <w:rsid w:val="003A3F21"/>
    <w:rPr>
      <w:rFonts w:ascii="Arial" w:hAnsi="Arial"/>
      <w:sz w:val="28"/>
      <w:lang w:val="en-GB" w:eastAsia="en-US"/>
    </w:rPr>
  </w:style>
  <w:style w:type="character" w:customStyle="1" w:styleId="CharChar8">
    <w:name w:val="Char Char8"/>
    <w:rsid w:val="003A3F21"/>
    <w:rPr>
      <w:rFonts w:ascii="Arial" w:hAnsi="Arial"/>
      <w:sz w:val="36"/>
      <w:lang w:val="en-GB" w:eastAsia="en-US"/>
    </w:rPr>
  </w:style>
  <w:style w:type="paragraph" w:customStyle="1" w:styleId="TableStyle">
    <w:name w:val="Table Style"/>
    <w:basedOn w:val="BodyText"/>
    <w:rsid w:val="003A3F21"/>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character" w:customStyle="1" w:styleId="CharChar9">
    <w:name w:val="Char Char9"/>
    <w:rsid w:val="003A3F21"/>
    <w:rPr>
      <w:rFonts w:ascii="Arial" w:hAnsi="Arial"/>
      <w:sz w:val="24"/>
      <w:lang w:val="en-GB" w:eastAsia="en-US"/>
    </w:rPr>
  </w:style>
  <w:style w:type="numbering" w:customStyle="1" w:styleId="NoList11">
    <w:name w:val="No List11"/>
    <w:next w:val="NoList"/>
    <w:uiPriority w:val="99"/>
    <w:semiHidden/>
    <w:rsid w:val="003A3F21"/>
  </w:style>
  <w:style w:type="character" w:customStyle="1" w:styleId="CharChar14">
    <w:name w:val="Char Char14"/>
    <w:rsid w:val="003A3F21"/>
    <w:rPr>
      <w:rFonts w:ascii="Arial" w:hAnsi="Arial"/>
      <w:sz w:val="36"/>
      <w:lang w:val="en-GB" w:eastAsia="en-US" w:bidi="ar-SA"/>
    </w:rPr>
  </w:style>
  <w:style w:type="character" w:customStyle="1" w:styleId="CharChar13">
    <w:name w:val="Char Char13"/>
    <w:rsid w:val="003A3F21"/>
    <w:rPr>
      <w:rFonts w:ascii="Arial" w:hAnsi="Arial"/>
      <w:sz w:val="32"/>
      <w:lang w:val="en-GB" w:eastAsia="en-US"/>
    </w:rPr>
  </w:style>
  <w:style w:type="character" w:customStyle="1" w:styleId="CharChar15">
    <w:name w:val="Char Char15"/>
    <w:rsid w:val="003A3F21"/>
    <w:rPr>
      <w:rFonts w:ascii="Arial" w:hAnsi="Arial"/>
      <w:sz w:val="32"/>
      <w:lang w:val="en-GB" w:eastAsia="en-US" w:bidi="ar-SA"/>
    </w:rPr>
  </w:style>
  <w:style w:type="paragraph" w:customStyle="1" w:styleId="Listnumbered">
    <w:name w:val="List numbered"/>
    <w:basedOn w:val="Normal"/>
    <w:rsid w:val="003A3F21"/>
    <w:pPr>
      <w:widowControl w:val="0"/>
      <w:numPr>
        <w:numId w:val="119"/>
      </w:numPr>
      <w:tabs>
        <w:tab w:val="left" w:pos="680"/>
        <w:tab w:val="left" w:pos="1418"/>
        <w:tab w:val="left" w:pos="2835"/>
        <w:tab w:val="left" w:pos="4253"/>
        <w:tab w:val="left" w:pos="5670"/>
        <w:tab w:val="left" w:pos="7088"/>
        <w:tab w:val="left" w:pos="8505"/>
      </w:tabs>
      <w:spacing w:before="120" w:after="120"/>
      <w:contextualSpacing/>
    </w:pPr>
    <w:rPr>
      <w:rFonts w:eastAsia="Times New Roman"/>
      <w:sz w:val="22"/>
      <w:lang w:eastAsia="zh-CN"/>
    </w:rPr>
  </w:style>
  <w:style w:type="paragraph" w:customStyle="1" w:styleId="AsciiDiagram">
    <w:name w:val="AsciiDiagram"/>
    <w:basedOn w:val="Normal"/>
    <w:qFormat/>
    <w:rsid w:val="003A3F21"/>
    <w:pPr>
      <w:keepLines/>
      <w:overflowPunct/>
      <w:autoSpaceDE/>
      <w:autoSpaceDN/>
      <w:adjustRightInd/>
      <w:spacing w:before="160" w:after="160"/>
      <w:textAlignment w:val="auto"/>
    </w:pPr>
    <w:rPr>
      <w:rFonts w:ascii="Courier New" w:eastAsia="Times New Roman" w:hAnsi="Courier New" w:cs="Courier New"/>
      <w:sz w:val="20"/>
    </w:rPr>
  </w:style>
  <w:style w:type="character" w:customStyle="1" w:styleId="TAHCar">
    <w:name w:val="TAH Car"/>
    <w:link w:val="TAH"/>
    <w:rsid w:val="003A3F21"/>
    <w:rPr>
      <w:rFonts w:ascii="Arial" w:hAnsi="Arial"/>
      <w:b/>
      <w:sz w:val="18"/>
      <w:lang w:eastAsia="en-US"/>
    </w:rPr>
  </w:style>
  <w:style w:type="character" w:customStyle="1" w:styleId="ListParagraphChar">
    <w:name w:val="List Paragraph Char"/>
    <w:link w:val="ListParagraph"/>
    <w:uiPriority w:val="99"/>
    <w:rsid w:val="003A3F21"/>
    <w:rPr>
      <w:rFonts w:ascii="Arial" w:eastAsia="SimSun" w:hAnsi="Arial"/>
      <w:sz w:val="22"/>
      <w:lang w:eastAsia="en-US"/>
    </w:rPr>
  </w:style>
  <w:style w:type="paragraph" w:customStyle="1" w:styleId="N1">
    <w:name w:val="N1"/>
    <w:basedOn w:val="Normal"/>
    <w:link w:val="N1Char"/>
    <w:qFormat/>
    <w:rsid w:val="003A3F21"/>
    <w:pPr>
      <w:overflowPunct/>
      <w:autoSpaceDE/>
      <w:autoSpaceDN/>
      <w:adjustRightInd/>
      <w:spacing w:after="0"/>
      <w:ind w:left="634"/>
      <w:textAlignment w:val="auto"/>
    </w:pPr>
    <w:rPr>
      <w:rFonts w:ascii="Calibri" w:hAnsi="Calibri" w:cs="Calibri"/>
      <w:sz w:val="22"/>
      <w:szCs w:val="22"/>
      <w:lang w:eastAsia="ko-KR" w:bidi="hi-IN"/>
    </w:rPr>
  </w:style>
  <w:style w:type="character" w:customStyle="1" w:styleId="N1Char">
    <w:name w:val="N1 Char"/>
    <w:link w:val="N1"/>
    <w:rsid w:val="003A3F21"/>
    <w:rPr>
      <w:rFonts w:ascii="Calibri" w:hAnsi="Calibri" w:cs="Calibri"/>
      <w:sz w:val="22"/>
      <w:szCs w:val="22"/>
      <w:lang w:val="en-US" w:eastAsia="ko-KR" w:bidi="hi-IN"/>
    </w:rPr>
  </w:style>
  <w:style w:type="paragraph" w:customStyle="1" w:styleId="Formula">
    <w:name w:val="Formula"/>
    <w:basedOn w:val="Normal"/>
    <w:rsid w:val="003A3F21"/>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styleId="BodyText2">
    <w:name w:val="Body Text 2"/>
    <w:basedOn w:val="Normal"/>
    <w:link w:val="BodyText2Char"/>
    <w:rsid w:val="003A3F21"/>
    <w:pPr>
      <w:overflowPunct/>
      <w:autoSpaceDE/>
      <w:autoSpaceDN/>
      <w:adjustRightInd/>
      <w:spacing w:after="0"/>
      <w:textAlignment w:val="auto"/>
    </w:pPr>
    <w:rPr>
      <w:rFonts w:ascii="Courier New" w:eastAsia="Times New Roman" w:hAnsi="Courier New" w:cs="Courier New"/>
      <w:sz w:val="18"/>
      <w:szCs w:val="24"/>
    </w:rPr>
  </w:style>
  <w:style w:type="character" w:customStyle="1" w:styleId="BodyText2Char">
    <w:name w:val="Body Text 2 Char"/>
    <w:link w:val="BodyText2"/>
    <w:rsid w:val="003A3F21"/>
    <w:rPr>
      <w:rFonts w:ascii="Courier New" w:eastAsia="Times New Roman" w:hAnsi="Courier New" w:cs="Courier New"/>
      <w:sz w:val="18"/>
      <w:szCs w:val="24"/>
      <w:lang w:val="en-US" w:eastAsia="en-US"/>
    </w:rPr>
  </w:style>
  <w:style w:type="paragraph" w:styleId="BodyTextIndent">
    <w:name w:val="Body Text Indent"/>
    <w:basedOn w:val="Normal"/>
    <w:link w:val="BodyTextIndentChar"/>
    <w:rsid w:val="003A3F21"/>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3A3F21"/>
    <w:rPr>
      <w:rFonts w:ascii="Arial" w:eastAsia="Times New Roman" w:hAnsi="Arial" w:cs="Arial"/>
      <w:sz w:val="22"/>
      <w:szCs w:val="24"/>
      <w:lang w:eastAsia="en-US"/>
    </w:rPr>
  </w:style>
  <w:style w:type="paragraph" w:styleId="BodyTextIndent2">
    <w:name w:val="Body Text Indent 2"/>
    <w:basedOn w:val="Normal"/>
    <w:link w:val="BodyTextIndent2Char"/>
    <w:rsid w:val="003A3F21"/>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3A3F21"/>
    <w:rPr>
      <w:rFonts w:ascii="Arial" w:eastAsia="Times New Roman" w:hAnsi="Arial" w:cs="Arial"/>
      <w:sz w:val="22"/>
      <w:szCs w:val="24"/>
      <w:lang w:eastAsia="en-US"/>
    </w:rPr>
  </w:style>
  <w:style w:type="paragraph" w:styleId="BodyTextIndent3">
    <w:name w:val="Body Text Indent 3"/>
    <w:basedOn w:val="Normal"/>
    <w:link w:val="BodyTextIndent3Char"/>
    <w:rsid w:val="003A3F21"/>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3A3F21"/>
    <w:rPr>
      <w:rFonts w:ascii="Arial" w:eastAsia="Times New Roman" w:hAnsi="Arial"/>
      <w:sz w:val="22"/>
      <w:szCs w:val="24"/>
      <w:u w:val="single"/>
      <w:lang w:eastAsia="en-US"/>
    </w:rPr>
  </w:style>
  <w:style w:type="paragraph" w:customStyle="1" w:styleId="CharChar">
    <w:name w:val="Char Char"/>
    <w:basedOn w:val="Normal"/>
    <w:semiHidden/>
    <w:rsid w:val="003A3F21"/>
    <w:pPr>
      <w:tabs>
        <w:tab w:val="num" w:pos="1440"/>
      </w:tabs>
      <w:overflowPunct/>
      <w:autoSpaceDE/>
      <w:autoSpaceDN/>
      <w:adjustRightInd/>
      <w:spacing w:after="160" w:line="240" w:lineRule="exact"/>
      <w:textAlignment w:val="auto"/>
    </w:pPr>
    <w:rPr>
      <w:rFonts w:ascii="Arial" w:eastAsia="SimSun" w:hAnsi="Arial"/>
      <w:sz w:val="20"/>
      <w:szCs w:val="22"/>
    </w:rPr>
  </w:style>
  <w:style w:type="paragraph" w:customStyle="1" w:styleId="CharCharCharCharCharCharCharChar">
    <w:name w:val="Char Char Char Char Char Char Char Char"/>
    <w:basedOn w:val="Normal"/>
    <w:semiHidden/>
    <w:rsid w:val="003A3F21"/>
    <w:pPr>
      <w:tabs>
        <w:tab w:val="num" w:pos="1440"/>
      </w:tabs>
      <w:overflowPunct/>
      <w:autoSpaceDE/>
      <w:autoSpaceDN/>
      <w:adjustRightInd/>
      <w:spacing w:after="160" w:line="240" w:lineRule="exact"/>
      <w:textAlignment w:val="auto"/>
    </w:pPr>
    <w:rPr>
      <w:rFonts w:ascii="Arial" w:eastAsia="SimSun" w:hAnsi="Arial"/>
      <w:sz w:val="20"/>
      <w:szCs w:val="22"/>
    </w:rPr>
  </w:style>
  <w:style w:type="paragraph" w:customStyle="1" w:styleId="Bulleted">
    <w:name w:val="Bulleted"/>
    <w:aliases w:val="Symbol (symbol),Left:  0.63 cm,Hanging:  0.63 cm"/>
    <w:basedOn w:val="Normal"/>
    <w:rsid w:val="003A3F21"/>
    <w:pPr>
      <w:numPr>
        <w:numId w:val="122"/>
      </w:numPr>
      <w:overflowPunct/>
      <w:autoSpaceDE/>
      <w:autoSpaceDN/>
      <w:adjustRightInd/>
      <w:spacing w:after="0"/>
      <w:textAlignment w:val="auto"/>
    </w:pPr>
    <w:rPr>
      <w:rFonts w:ascii="Arial" w:eastAsia="Times New Roman" w:hAnsi="Arial"/>
      <w:sz w:val="22"/>
      <w:szCs w:val="24"/>
    </w:rPr>
  </w:style>
  <w:style w:type="table" w:customStyle="1" w:styleId="Table3Deffects11">
    <w:name w:val="Table 3D effects 11"/>
    <w:basedOn w:val="TableNormal"/>
    <w:next w:val="Table3Deffects1"/>
    <w:rsid w:val="003A3F2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3A3F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Normal"/>
    <w:next w:val="PlainTable4"/>
    <w:uiPriority w:val="44"/>
    <w:rsid w:val="003A3F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Normal"/>
    <w:next w:val="GridTable2-Accent1"/>
    <w:uiPriority w:val="40"/>
    <w:rsid w:val="003A3F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Normal"/>
    <w:next w:val="GridTable4-Accent1"/>
    <w:uiPriority w:val="47"/>
    <w:rsid w:val="003A3F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3A3F21"/>
    <w:pPr>
      <w:numPr>
        <w:numId w:val="124"/>
      </w:numPr>
      <w:overflowPunct/>
      <w:autoSpaceDE/>
      <w:autoSpaceDN/>
      <w:adjustRightInd/>
      <w:spacing w:after="100"/>
      <w:jc w:val="both"/>
      <w:textAlignment w:val="auto"/>
    </w:pPr>
    <w:rPr>
      <w:rFonts w:eastAsia="Batang"/>
      <w:sz w:val="22"/>
      <w:szCs w:val="22"/>
    </w:rPr>
  </w:style>
  <w:style w:type="character" w:customStyle="1" w:styleId="ReferenceChar">
    <w:name w:val="Reference Char"/>
    <w:link w:val="Reference"/>
    <w:rsid w:val="003A3F21"/>
    <w:rPr>
      <w:rFonts w:ascii="Times New Roman" w:eastAsia="Batang" w:hAnsi="Times New Roman"/>
      <w:sz w:val="22"/>
      <w:szCs w:val="22"/>
      <w:lang w:val="en-US" w:eastAsia="en-US"/>
    </w:rPr>
  </w:style>
  <w:style w:type="character" w:customStyle="1" w:styleId="NoteChar">
    <w:name w:val="Note Char"/>
    <w:link w:val="Note"/>
    <w:rsid w:val="003A3F21"/>
    <w:rPr>
      <w:rFonts w:ascii="Times New Roman" w:eastAsia="Times New Roman" w:hAnsi="Times New Roman"/>
      <w:lang w:eastAsia="zh-CN"/>
    </w:rPr>
  </w:style>
  <w:style w:type="character" w:customStyle="1" w:styleId="EXCar">
    <w:name w:val="EX Car"/>
    <w:rsid w:val="003A3F21"/>
    <w:rPr>
      <w:lang w:eastAsia="en-US"/>
    </w:rPr>
  </w:style>
  <w:style w:type="paragraph" w:customStyle="1" w:styleId="BodyTextfirstgraph">
    <w:name w:val="Body Text (first graph)"/>
    <w:basedOn w:val="BodyText"/>
    <w:next w:val="BodyText"/>
    <w:link w:val="BodyTextfirstgraphChar"/>
    <w:qFormat/>
    <w:rsid w:val="003A3F21"/>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3A3F21"/>
    <w:rPr>
      <w:rFonts w:ascii="Times New Roman" w:eastAsia="Batang" w:hAnsi="Times New Roman"/>
      <w:sz w:val="24"/>
      <w:szCs w:val="24"/>
      <w:lang w:val="en-US" w:eastAsia="en-US"/>
    </w:rPr>
  </w:style>
  <w:style w:type="paragraph" w:customStyle="1" w:styleId="Termbody">
    <w:name w:val="Term body"/>
    <w:basedOn w:val="Normal"/>
    <w:link w:val="TermbodyChar"/>
    <w:qFormat/>
    <w:rsid w:val="003A3F21"/>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3A3F21"/>
    <w:rPr>
      <w:rFonts w:ascii="Times New Roman" w:eastAsia="Times New Roman" w:hAnsi="Times New Roman"/>
      <w:lang w:eastAsia="en-US"/>
    </w:rPr>
  </w:style>
  <w:style w:type="paragraph" w:customStyle="1" w:styleId="ListContinue1">
    <w:name w:val="List Continue 1"/>
    <w:basedOn w:val="Normal"/>
    <w:rsid w:val="003A3F21"/>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3A3F21"/>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3A3F21"/>
    <w:rPr>
      <w:i/>
      <w:iCs/>
    </w:rPr>
  </w:style>
  <w:style w:type="table" w:styleId="Table3Deffects3">
    <w:name w:val="Table 3D effects 3"/>
    <w:basedOn w:val="TableNormal"/>
    <w:rsid w:val="003A3F21"/>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3A3F21"/>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3A3F21"/>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A3F21"/>
    <w:rPr>
      <w:rFonts w:ascii="Calibri Light" w:eastAsia="Times New Roman" w:hAnsi="Calibri Light"/>
      <w:b/>
      <w:bCs/>
      <w:kern w:val="28"/>
      <w:sz w:val="32"/>
      <w:szCs w:val="32"/>
      <w:lang w:eastAsia="en-US"/>
    </w:rPr>
  </w:style>
  <w:style w:type="paragraph" w:customStyle="1" w:styleId="ZchnZchn">
    <w:name w:val="Zchn Zchn"/>
    <w:semiHidden/>
    <w:rsid w:val="003A3F21"/>
    <w:pPr>
      <w:keepNext/>
      <w:numPr>
        <w:numId w:val="143"/>
      </w:numPr>
      <w:autoSpaceDE w:val="0"/>
      <w:autoSpaceDN w:val="0"/>
      <w:adjustRightInd w:val="0"/>
      <w:spacing w:before="60" w:after="60"/>
      <w:jc w:val="both"/>
    </w:pPr>
    <w:rPr>
      <w:rFonts w:ascii="Arial" w:eastAsia="SimSun" w:hAnsi="Arial" w:cs="Arial"/>
      <w:color w:val="0000FF"/>
      <w:kern w:val="2"/>
      <w:lang w:eastAsia="zh-CN"/>
    </w:rPr>
  </w:style>
  <w:style w:type="numbering" w:customStyle="1" w:styleId="NoList3">
    <w:name w:val="No List3"/>
    <w:next w:val="NoList"/>
    <w:semiHidden/>
    <w:unhideWhenUsed/>
    <w:rsid w:val="00A242B5"/>
  </w:style>
  <w:style w:type="table" w:customStyle="1" w:styleId="TableGrid3">
    <w:name w:val="Table Grid3"/>
    <w:basedOn w:val="TableNormal"/>
    <w:next w:val="TableGrid"/>
    <w:rsid w:val="00A242B5"/>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242B5"/>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242B5"/>
  </w:style>
  <w:style w:type="table" w:customStyle="1" w:styleId="Table3Deffects12">
    <w:name w:val="Table 3D effects 12"/>
    <w:basedOn w:val="TableNormal"/>
    <w:next w:val="Table3Deffects1"/>
    <w:rsid w:val="00A242B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2">
    <w:name w:val="Table Grid Light2"/>
    <w:basedOn w:val="TableNormal"/>
    <w:next w:val="TableGridLight"/>
    <w:uiPriority w:val="40"/>
    <w:rsid w:val="00A242B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2">
    <w:name w:val="Plain Table 42"/>
    <w:basedOn w:val="TableNormal"/>
    <w:next w:val="PlainTable4"/>
    <w:uiPriority w:val="44"/>
    <w:rsid w:val="00A242B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2">
    <w:name w:val="Grid Table 2 - Accent 12"/>
    <w:basedOn w:val="TableNormal"/>
    <w:next w:val="GridTable2-Accent1"/>
    <w:uiPriority w:val="40"/>
    <w:rsid w:val="00A242B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next w:val="GridTable4-Accent1"/>
    <w:uiPriority w:val="47"/>
    <w:rsid w:val="00A242B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Normal"/>
    <w:next w:val="Table3Deffects3"/>
    <w:rsid w:val="00A242B5"/>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Normal"/>
    <w:next w:val="TableGrid10"/>
    <w:rsid w:val="00A242B5"/>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SPINPQ4IASSB-371785423-176</_dlc_DocId>
    <_dlc_DocIdUrl xmlns="71c5aaf6-e6ce-465b-b873-5148d2a4c105">
      <Url>https://nokia.sharepoint.com/sites/3GPPSA4/_layouts/15/DocIdRedir.aspx?ID=SPINPQ4IASSB-371785423-176</Url>
      <Description>SPINPQ4IASSB-371785423-176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FE245F-0077-4C49-90A6-C13508544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3A1AD-A6BD-4A43-B1D2-D133F63891B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b192fbf-1d11-4c68-8621-c91a98372f2d"/>
    <ds:schemaRef ds:uri="71c5aaf6-e6ce-465b-b873-5148d2a4c105"/>
    <ds:schemaRef ds:uri="http://purl.org/dc/terms/"/>
    <ds:schemaRef ds:uri="fa7c1faa-e1ec-421a-982f-3bc2f46c04b8"/>
    <ds:schemaRef ds:uri="http://www.w3.org/XML/1998/namespace"/>
    <ds:schemaRef ds:uri="http://purl.org/dc/dcmitype/"/>
  </ds:schemaRefs>
</ds:datastoreItem>
</file>

<file path=customXml/itemProps3.xml><?xml version="1.0" encoding="utf-8"?>
<ds:datastoreItem xmlns:ds="http://schemas.openxmlformats.org/officeDocument/2006/customXml" ds:itemID="{76BED7E9-14DA-4FAC-A26B-20D17C8A42A1}">
  <ds:schemaRefs>
    <ds:schemaRef ds:uri="Microsoft.SharePoint.Taxonomy.ContentTypeSync"/>
  </ds:schemaRefs>
</ds:datastoreItem>
</file>

<file path=customXml/itemProps4.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5.xml><?xml version="1.0" encoding="utf-8"?>
<ds:datastoreItem xmlns:ds="http://schemas.openxmlformats.org/officeDocument/2006/customXml" ds:itemID="{F8BB760A-D87D-42CB-A9CA-E40F339EE488}">
  <ds:schemaRefs>
    <ds:schemaRef ds:uri="http://schemas.microsoft.com/sharepoint/v3/contenttype/forms"/>
  </ds:schemaRefs>
</ds:datastoreItem>
</file>

<file path=customXml/itemProps6.xml><?xml version="1.0" encoding="utf-8"?>
<ds:datastoreItem xmlns:ds="http://schemas.openxmlformats.org/officeDocument/2006/customXml" ds:itemID="{B986FF51-CCF2-46DB-8CA9-ADC6484FB95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2021-03-31T07:56:00Z</dcterms:created>
  <dcterms:modified xsi:type="dcterms:W3CDTF">2021-03-31T20:27:00Z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de37903b-c91e-4336-96f9-13c2a1c4df3c</vt:lpwstr>
  </property>
</Properties>
</file>