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3D822B" w:rsidR="001E41F3" w:rsidRDefault="001E41F3">
      <w:pPr>
        <w:pStyle w:val="CRCoverPage"/>
        <w:tabs>
          <w:tab w:val="right" w:pos="9639"/>
        </w:tabs>
        <w:spacing w:after="0"/>
        <w:rPr>
          <w:b/>
          <w:i/>
          <w:noProof/>
          <w:sz w:val="28"/>
        </w:rPr>
      </w:pPr>
      <w:r>
        <w:rPr>
          <w:b/>
          <w:noProof/>
          <w:sz w:val="24"/>
        </w:rPr>
        <w:t>3GPP TSG-</w:t>
      </w:r>
      <w:r w:rsidR="00747EE0">
        <w:fldChar w:fldCharType="begin"/>
      </w:r>
      <w:r w:rsidR="00747EE0">
        <w:instrText xml:space="preserve"> DOCPROPERTY  TSG/WGRef  \* MERGEFORMAT </w:instrText>
      </w:r>
      <w:r w:rsidR="00747EE0">
        <w:fldChar w:fldCharType="separate"/>
      </w:r>
      <w:r w:rsidR="001F6E8B">
        <w:rPr>
          <w:b/>
          <w:noProof/>
          <w:sz w:val="24"/>
        </w:rPr>
        <w:t>SA4</w:t>
      </w:r>
      <w:r w:rsidR="00747EE0">
        <w:fldChar w:fldCharType="end"/>
      </w:r>
      <w:r w:rsidR="00C66BA2">
        <w:rPr>
          <w:b/>
          <w:noProof/>
          <w:sz w:val="24"/>
        </w:rPr>
        <w:t xml:space="preserve"> </w:t>
      </w:r>
      <w:r>
        <w:rPr>
          <w:b/>
          <w:noProof/>
          <w:sz w:val="24"/>
        </w:rPr>
        <w:t>Meeting #</w:t>
      </w:r>
      <w:r w:rsidR="00747EE0">
        <w:fldChar w:fldCharType="begin"/>
      </w:r>
      <w:r w:rsidR="00747EE0">
        <w:instrText xml:space="preserve"> DOCPROPERTY  MtgSeq  \* MERGEFORMAT </w:instrText>
      </w:r>
      <w:r w:rsidR="00747EE0">
        <w:fldChar w:fldCharType="separate"/>
      </w:r>
      <w:r w:rsidR="001F6E8B">
        <w:rPr>
          <w:b/>
          <w:noProof/>
          <w:sz w:val="24"/>
        </w:rPr>
        <w:t>113e</w:t>
      </w:r>
      <w:r w:rsidR="00747EE0">
        <w:fldChar w:fldCharType="end"/>
      </w:r>
      <w:r>
        <w:rPr>
          <w:b/>
          <w:i/>
          <w:noProof/>
          <w:sz w:val="28"/>
        </w:rPr>
        <w:tab/>
      </w:r>
      <w:r w:rsidR="00747EE0">
        <w:fldChar w:fldCharType="begin"/>
      </w:r>
      <w:r w:rsidR="00747EE0">
        <w:instrText xml:space="preserve"> DOCPROPERTY  Tdoc#  \* MERGEFORMAT </w:instrText>
      </w:r>
      <w:r w:rsidR="00747EE0">
        <w:fldChar w:fldCharType="separate"/>
      </w:r>
      <w:r w:rsidR="004F00A7" w:rsidRPr="004F00A7">
        <w:rPr>
          <w:b/>
          <w:i/>
          <w:noProof/>
          <w:sz w:val="28"/>
        </w:rPr>
        <w:t>S4-210528</w:t>
      </w:r>
      <w:r w:rsidR="00747EE0">
        <w:fldChar w:fldCharType="end"/>
      </w:r>
    </w:p>
    <w:p w14:paraId="7CB45193" w14:textId="09F058A4" w:rsidR="001E41F3" w:rsidRDefault="00747E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F6E8B">
        <w:rPr>
          <w:b/>
          <w:noProof/>
          <w:sz w:val="24"/>
        </w:rPr>
        <w:t>Electronic Meeting</w:t>
      </w:r>
      <w:r>
        <w:fldChar w:fldCharType="end"/>
      </w:r>
      <w:r w:rsidR="001E41F3">
        <w:rPr>
          <w:b/>
          <w:noProof/>
          <w:sz w:val="24"/>
        </w:rPr>
        <w:t xml:space="preserve">, </w:t>
      </w:r>
      <w:r>
        <w:fldChar w:fldCharType="begin"/>
      </w:r>
      <w:r>
        <w:instrText xml:space="preserve"> DOCPROPERTY  Country  \* MERGEFORMAT </w:instrText>
      </w:r>
      <w:r>
        <w:fldChar w:fldCharType="separate"/>
      </w:r>
      <w:r w:rsidR="001F6E8B">
        <w:rPr>
          <w:b/>
          <w:noProof/>
          <w:sz w:val="24"/>
        </w:rPr>
        <w:t>Telco</w:t>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F6E8B">
        <w:rPr>
          <w:b/>
          <w:noProof/>
          <w:sz w:val="24"/>
        </w:rPr>
        <w:t>Apr 04-</w:t>
      </w:r>
      <w:r w:rsidR="004076BF">
        <w:rPr>
          <w:b/>
          <w:noProof/>
          <w:sz w:val="24"/>
        </w:rPr>
        <w:t>14, 2021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2092D3" w:rsidR="001E41F3" w:rsidRDefault="0056758A">
            <w:pPr>
              <w:pStyle w:val="CRCoverPage"/>
              <w:spacing w:after="0"/>
              <w:jc w:val="center"/>
              <w:rPr>
                <w:noProof/>
              </w:rPr>
            </w:pPr>
            <w:r w:rsidRPr="00FF255E">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33D2E" w:rsidR="001E41F3" w:rsidRPr="00410371" w:rsidRDefault="00747EE0" w:rsidP="00E13F3D">
            <w:pPr>
              <w:pStyle w:val="CRCoverPage"/>
              <w:spacing w:after="0"/>
              <w:jc w:val="right"/>
              <w:rPr>
                <w:b/>
                <w:noProof/>
                <w:sz w:val="28"/>
              </w:rPr>
            </w:pPr>
            <w:r>
              <w:fldChar w:fldCharType="begin"/>
            </w:r>
            <w:r>
              <w:instrText xml:space="preserve"> DOCPROPERTY  Spec#  \* MERGEFORMAT </w:instrText>
            </w:r>
            <w:r>
              <w:fldChar w:fldCharType="separate"/>
            </w:r>
            <w:r w:rsidR="00F76131">
              <w:rPr>
                <w:b/>
                <w:noProof/>
                <w:sz w:val="28"/>
              </w:rPr>
              <w:t>26.80</w:t>
            </w:r>
            <w:r>
              <w:fldChar w:fldCharType="end"/>
            </w:r>
            <w:r w:rsidR="00F2311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FC5D" w:rsidR="001E41F3" w:rsidRPr="00410371" w:rsidRDefault="00747EE0" w:rsidP="00547111">
            <w:pPr>
              <w:pStyle w:val="CRCoverPage"/>
              <w:spacing w:after="0"/>
              <w:rPr>
                <w:noProof/>
              </w:rPr>
            </w:pPr>
            <w:r>
              <w:fldChar w:fldCharType="begin"/>
            </w:r>
            <w:r>
              <w:instrText xml:space="preserve"> DOCPROPERTY  Cr#  \* MERGEFORMAT </w:instrText>
            </w:r>
            <w:r>
              <w:fldChar w:fldCharType="separate"/>
            </w:r>
            <w:r w:rsidR="00F76131">
              <w:rPr>
                <w:b/>
                <w:noProof/>
                <w:sz w:val="28"/>
              </w:rPr>
              <w:t>-</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EA2A0" w:rsidR="001E41F3" w:rsidRPr="00410371" w:rsidRDefault="00F7613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D0F8D" w:rsidR="001E41F3" w:rsidRPr="00410371" w:rsidRDefault="00747EE0">
            <w:pPr>
              <w:pStyle w:val="CRCoverPage"/>
              <w:spacing w:after="0"/>
              <w:jc w:val="center"/>
              <w:rPr>
                <w:noProof/>
                <w:sz w:val="28"/>
              </w:rPr>
            </w:pPr>
            <w:r>
              <w:fldChar w:fldCharType="begin"/>
            </w:r>
            <w:r>
              <w:instrText xml:space="preserve"> DOCPROPERTY  Version  \* MERGEFORMAT </w:instrText>
            </w:r>
            <w:r>
              <w:fldChar w:fldCharType="separate"/>
            </w:r>
            <w:r w:rsidR="00F76131">
              <w:rPr>
                <w:b/>
                <w:noProof/>
                <w:sz w:val="28"/>
              </w:rPr>
              <w:t>0.0.1</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B51C2" w:rsidR="001E41F3" w:rsidRDefault="00FF1628">
            <w:pPr>
              <w:pStyle w:val="CRCoverPage"/>
              <w:spacing w:after="0"/>
              <w:ind w:left="100"/>
              <w:rPr>
                <w:noProof/>
              </w:rPr>
            </w:pPr>
            <w:r>
              <w:t>Overview</w:t>
            </w:r>
            <w:r w:rsidR="006D003F">
              <w:t xml:space="preserve"> of NMOS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9094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A4B7B" w:rsidR="001E41F3" w:rsidRPr="008D32AB" w:rsidRDefault="00FF1628">
            <w:pPr>
              <w:pStyle w:val="CRCoverPage"/>
              <w:spacing w:after="0"/>
              <w:ind w:left="100"/>
              <w:rPr>
                <w:noProof/>
                <w:lang w:val="de-DE"/>
              </w:rPr>
            </w:pPr>
            <w:r w:rsidRPr="008D32AB">
              <w:rPr>
                <w:lang w:val="de-DE"/>
              </w:rPr>
              <w:t>BBC</w:t>
            </w:r>
            <w:r w:rsidR="009066A3" w:rsidRPr="008D32AB">
              <w:rPr>
                <w:lang w:val="de-DE"/>
              </w:rPr>
              <w:t>, Ericsson LM</w:t>
            </w:r>
            <w:r w:rsidR="008D32AB" w:rsidRPr="008D32AB">
              <w:rPr>
                <w:lang w:val="de-DE"/>
              </w:rPr>
              <w:t>, EBU, Senn</w:t>
            </w:r>
            <w:r w:rsidR="008D32AB">
              <w:rPr>
                <w:lang w:val="de-DE"/>
              </w:rPr>
              <w:t>heiser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DAA6E" w:rsidR="001E41F3" w:rsidRDefault="00FF162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39DE" w:rsidR="001E41F3" w:rsidRDefault="009D62E4">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7EE0">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7E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7EE0">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1CCB3" w:rsidR="001E41F3" w:rsidRDefault="007607DE">
            <w:pPr>
              <w:pStyle w:val="CRCoverPage"/>
              <w:spacing w:after="0"/>
              <w:ind w:left="100"/>
              <w:rPr>
                <w:noProof/>
              </w:rPr>
            </w:pPr>
            <w:r>
              <w:rPr>
                <w:noProof/>
              </w:rPr>
              <w:t xml:space="preserve">The new study </w:t>
            </w:r>
            <w:r w:rsidRPr="00E23E05">
              <w:t>FS_</w:t>
            </w:r>
            <w:r>
              <w:t xml:space="preserve">NPN4AVProd includes some objectives around existing orchestration solutions. The present document introduces the Network Media Open Specification (NMOS), which </w:t>
            </w:r>
            <w:r w:rsidR="00261C70">
              <w:t xml:space="preserve">provides many configuration and control procedures for </w:t>
            </w:r>
            <w:r w:rsidR="00177C68">
              <w:t>Media Production workflows.</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7AB1E" w:rsidR="001E41F3" w:rsidRDefault="00177C68">
            <w:pPr>
              <w:pStyle w:val="CRCoverPage"/>
              <w:spacing w:after="0"/>
              <w:ind w:left="100"/>
              <w:rPr>
                <w:noProof/>
              </w:rPr>
            </w:pPr>
            <w:r>
              <w:rPr>
                <w:noProof/>
              </w:rPr>
              <w:t>A short overview of the key conecpts of NMOS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C9ED87" w:rsidR="001E41F3" w:rsidRDefault="001E41F3">
      <w:pPr>
        <w:rPr>
          <w:noProof/>
        </w:rPr>
      </w:pPr>
    </w:p>
    <w:p w14:paraId="6AAA440F" w14:textId="610DA15E" w:rsidR="00B30417" w:rsidRDefault="00FF1628">
      <w:pPr>
        <w:rPr>
          <w:noProof/>
        </w:rPr>
      </w:pPr>
      <w:r>
        <w:rPr>
          <w:noProof/>
        </w:rPr>
        <w:t>**** First change ****</w:t>
      </w:r>
    </w:p>
    <w:p w14:paraId="6852A392" w14:textId="77777777" w:rsidR="00FF1628" w:rsidRPr="004D3578" w:rsidRDefault="00FF1628" w:rsidP="00FF1628">
      <w:pPr>
        <w:pStyle w:val="Heading1"/>
      </w:pPr>
      <w:bookmarkStart w:id="1" w:name="_Toc2086436"/>
      <w:r w:rsidRPr="004D3578">
        <w:t>2</w:t>
      </w:r>
      <w:r w:rsidRPr="004D3578">
        <w:tab/>
        <w:t>References</w:t>
      </w:r>
      <w:bookmarkEnd w:id="1"/>
    </w:p>
    <w:p w14:paraId="455A164B" w14:textId="77777777" w:rsidR="00FF1628" w:rsidRPr="004D3578" w:rsidRDefault="00FF1628" w:rsidP="00FF1628">
      <w:r w:rsidRPr="004D3578">
        <w:t>The following documents contain provisions which, through reference in this text, constitute provisions of the present document.</w:t>
      </w:r>
    </w:p>
    <w:p w14:paraId="2C16178F" w14:textId="77777777" w:rsidR="00FF1628" w:rsidRPr="004D3578" w:rsidRDefault="00FF1628" w:rsidP="00FF1628">
      <w:pPr>
        <w:pStyle w:val="B1"/>
      </w:pPr>
      <w:r>
        <w:t>-</w:t>
      </w:r>
      <w:r>
        <w:tab/>
      </w:r>
      <w:r w:rsidRPr="004D3578">
        <w:t>References are either specific (identified by date of publication, edition number, version number, etc.) or non</w:t>
      </w:r>
      <w:r w:rsidRPr="004D3578">
        <w:noBreakHyphen/>
        <w:t>specific.</w:t>
      </w:r>
    </w:p>
    <w:p w14:paraId="66929A65" w14:textId="77777777" w:rsidR="00FF1628" w:rsidRPr="004D3578" w:rsidRDefault="00FF1628" w:rsidP="00FF1628">
      <w:pPr>
        <w:pStyle w:val="B1"/>
      </w:pPr>
      <w:r>
        <w:t>-</w:t>
      </w:r>
      <w:r>
        <w:tab/>
      </w:r>
      <w:r w:rsidRPr="004D3578">
        <w:t>For a specific reference, subsequent revisions do not apply.</w:t>
      </w:r>
    </w:p>
    <w:p w14:paraId="2139FF8B" w14:textId="77777777" w:rsidR="00FF1628" w:rsidRPr="004D3578" w:rsidRDefault="00FF1628" w:rsidP="00FF16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0D2BB9" w14:textId="1CFCA531" w:rsidR="00FF1628" w:rsidRPr="004D3578" w:rsidRDefault="00FF1628" w:rsidP="00FF1628">
      <w:pPr>
        <w:pStyle w:val="EX"/>
      </w:pPr>
      <w:r w:rsidRPr="004D3578">
        <w:t>[1]</w:t>
      </w:r>
      <w:del w:id="2" w:author="richard.bradbury@rd.bbc.co.uk" w:date="2021-03-31T15:19:00Z">
        <w:r>
          <w:tab/>
        </w:r>
      </w:del>
      <w:ins w:id="3" w:author="richard.bradbury@rd.bbc.co.uk" w:date="2021-03-31T15:19:00Z">
        <w:r w:rsidRPr="004D3578">
          <w:tab/>
        </w:r>
      </w:ins>
      <w:r w:rsidRPr="004D3578">
        <w:t>3GPP TR 21.905: "Vocabulary for 3GPP Specifications".</w:t>
      </w:r>
    </w:p>
    <w:p w14:paraId="195322D7" w14:textId="13669CAE" w:rsidR="00FF1628" w:rsidRDefault="00FF1628" w:rsidP="00FF1628">
      <w:pPr>
        <w:pStyle w:val="EX"/>
        <w:rPr>
          <w:ins w:id="4" w:author="Ed" w:date="2021-03-10T11:56:00Z"/>
        </w:rPr>
      </w:pPr>
      <w:ins w:id="5" w:author="Ed" w:date="2021-03-10T11:56:00Z">
        <w:r>
          <w:t>[2]</w:t>
        </w:r>
        <w:del w:id="6" w:author="richard.bradbury@rd.bbc.co.uk" w:date="2021-03-31T15:18:00Z">
          <w:r>
            <w:tab/>
          </w:r>
        </w:del>
      </w:ins>
      <w:ins w:id="7" w:author="richard.bradbury@rd.bbc.co.uk" w:date="2021-03-31T15:18:00Z">
        <w:r>
          <w:tab/>
        </w:r>
      </w:ins>
      <w:ins w:id="8" w:author="Ed" w:date="2021-03-10T11:56:00Z">
        <w:r>
          <w:t xml:space="preserve">3GPP TS 22.261: </w:t>
        </w:r>
        <w:r w:rsidRPr="004D3578">
          <w:t>"</w:t>
        </w:r>
        <w:r>
          <w:t>Service requirements for the 5G system"</w:t>
        </w:r>
      </w:ins>
      <w:ins w:id="9" w:author="richard.bradbury@rd.bbc.co.uk" w:date="2021-03-31T15:18:00Z">
        <w:r w:rsidR="094722EE">
          <w:t>.</w:t>
        </w:r>
      </w:ins>
    </w:p>
    <w:p w14:paraId="256C4249" w14:textId="419357E1" w:rsidR="00FF1628" w:rsidRDefault="00FF1628" w:rsidP="00FF1628">
      <w:pPr>
        <w:pStyle w:val="EX"/>
        <w:rPr>
          <w:ins w:id="10" w:author="Ed" w:date="2021-03-10T11:56:00Z"/>
        </w:rPr>
      </w:pPr>
      <w:ins w:id="11" w:author="Ed" w:date="2021-03-10T11:56:00Z">
        <w:r>
          <w:t>[3]</w:t>
        </w:r>
        <w:del w:id="12" w:author="richard.bradbury@rd.bbc.co.uk" w:date="2021-03-31T15:18:00Z">
          <w:r>
            <w:tab/>
          </w:r>
        </w:del>
      </w:ins>
      <w:ins w:id="13" w:author="richard.bradbury@rd.bbc.co.uk" w:date="2021-03-31T15:18:00Z">
        <w:r>
          <w:tab/>
        </w:r>
      </w:ins>
      <w:ins w:id="14" w:author="Ed" w:date="2021-03-10T11:56:00Z">
        <w:r>
          <w:t xml:space="preserve">3GPP TS 22.263: </w:t>
        </w:r>
        <w:r w:rsidRPr="004D3578">
          <w:t>"</w:t>
        </w:r>
        <w:r w:rsidRPr="005E28C4">
          <w:t>Service requirements for Video, Imaging and Audio for Professional Applications (VIAPA</w:t>
        </w:r>
        <w:r>
          <w:t>)"</w:t>
        </w:r>
      </w:ins>
      <w:ins w:id="15" w:author="richard.bradbury@rd.bbc.co.uk" w:date="2021-03-31T15:18:00Z">
        <w:r w:rsidR="4ED53592">
          <w:t>.</w:t>
        </w:r>
      </w:ins>
    </w:p>
    <w:p w14:paraId="4537BC7E" w14:textId="70358B7B" w:rsidR="00FF1628" w:rsidRDefault="00FF1628" w:rsidP="00FF1628">
      <w:pPr>
        <w:pStyle w:val="EX"/>
      </w:pPr>
      <w:ins w:id="16" w:author="Ed" w:date="2021-03-10T11:56:00Z">
        <w:r>
          <w:t>[4]</w:t>
        </w:r>
        <w:del w:id="17" w:author="richard.bradbury@rd.bbc.co.uk" w:date="2021-03-31T15:18:00Z">
          <w:r>
            <w:tab/>
          </w:r>
        </w:del>
      </w:ins>
      <w:ins w:id="18" w:author="richard.bradbury@rd.bbc.co.uk" w:date="2021-03-31T15:18:00Z">
        <w:r>
          <w:tab/>
        </w:r>
      </w:ins>
      <w:ins w:id="19" w:author="Ed" w:date="2021-03-10T11:56:00Z">
        <w:r>
          <w:t xml:space="preserve">3GPP TS 22.827: </w:t>
        </w:r>
        <w:bookmarkStart w:id="20" w:name="_Hlk68097217"/>
        <w:r w:rsidRPr="004D3578">
          <w:t>"</w:t>
        </w:r>
        <w:bookmarkEnd w:id="20"/>
        <w:r w:rsidRPr="005E28C4">
          <w:t>Study on Audio-Visual Service Production</w:t>
        </w:r>
        <w:r>
          <w:t>"</w:t>
        </w:r>
      </w:ins>
      <w:ins w:id="21" w:author="richard.bradbury@rd.bbc.co.uk" w:date="2021-03-31T15:18:00Z">
        <w:r w:rsidR="7A516A37">
          <w:t>.</w:t>
        </w:r>
      </w:ins>
    </w:p>
    <w:p w14:paraId="2015A32C" w14:textId="348BCCA5" w:rsidR="006D003F" w:rsidRDefault="006D003F" w:rsidP="00251BAF">
      <w:pPr>
        <w:pStyle w:val="EX"/>
      </w:pPr>
      <w:r>
        <w:t>[x0]</w:t>
      </w:r>
      <w:r>
        <w:tab/>
        <w:t>EBU</w:t>
      </w:r>
      <w:ins w:id="22" w:author="richard.bradbury@rd.bbc.co.uk" w:date="2021-03-31T15:22:00Z">
        <w:r w:rsidR="6AE028BF">
          <w:t>:</w:t>
        </w:r>
      </w:ins>
      <w:del w:id="23" w:author="richard.bradbury@rd.bbc.co.uk" w:date="2021-03-31T15:23:00Z">
        <w:r w:rsidDel="006D003F">
          <w:delText>,</w:delText>
        </w:r>
      </w:del>
      <w:r>
        <w:t xml:space="preserve"> </w:t>
      </w:r>
      <w:ins w:id="24" w:author="richard.bradbury@rd.bbc.co.uk" w:date="2021-03-31T15:23:00Z">
        <w:r w:rsidR="6A46E47A">
          <w:t>"</w:t>
        </w:r>
      </w:ins>
      <w:r>
        <w:t>Minimum User Requirements to Build and Manage an IP-Based Media Facility</w:t>
      </w:r>
      <w:ins w:id="25" w:author="richard.bradbury@rd.bbc.co.uk" w:date="2021-03-31T15:23:00Z">
        <w:r w:rsidR="2C60C95D">
          <w:t>"</w:t>
        </w:r>
      </w:ins>
      <w:r>
        <w:t xml:space="preserve">, </w:t>
      </w:r>
      <w:r w:rsidR="00251BAF">
        <w:t>15 Jul</w:t>
      </w:r>
      <w:ins w:id="26" w:author="richard.bradbury@rd.bbc.co.uk" w:date="2021-03-31T15:23:00Z">
        <w:r w:rsidR="0C11E849">
          <w:t>y</w:t>
        </w:r>
      </w:ins>
      <w:r w:rsidR="00251BAF">
        <w:t xml:space="preserve"> 2020 </w:t>
      </w:r>
      <w:hyperlink r:id="rId13">
        <w:r w:rsidR="00251BAF" w:rsidRPr="32ADE7FD">
          <w:rPr>
            <w:rStyle w:val="Hyperlink"/>
          </w:rPr>
          <w:t>https://tech.ebu.ch/files/live/sites/tech/files/shared/tech/tech3371.pdf</w:t>
        </w:r>
      </w:hyperlink>
      <w:del w:id="27" w:author="richard.bradbury@rd.bbc.co.uk" w:date="2021-03-31T15:19:00Z">
        <w:r w:rsidDel="00251BAF">
          <w:delText xml:space="preserve"> </w:delText>
        </w:r>
      </w:del>
      <w:ins w:id="28" w:author="richard.bradbury@rd.bbc.co.uk" w:date="2021-03-31T15:19:00Z">
        <w:r w:rsidR="37227ABE">
          <w:t>.</w:t>
        </w:r>
      </w:ins>
    </w:p>
    <w:p w14:paraId="44F9E1B8" w14:textId="42D7BA95" w:rsidR="00050B76" w:rsidRPr="00441735" w:rsidRDefault="00050B76" w:rsidP="00251BAF">
      <w:pPr>
        <w:pStyle w:val="EX"/>
        <w:rPr>
          <w:lang w:val="en-US"/>
        </w:rPr>
      </w:pPr>
      <w:r w:rsidRPr="32ADE7FD">
        <w:rPr>
          <w:lang w:val="en-US"/>
        </w:rPr>
        <w:t>[x1]</w:t>
      </w:r>
      <w:r>
        <w:tab/>
      </w:r>
      <w:r w:rsidRPr="32ADE7FD">
        <w:rPr>
          <w:lang w:val="en-US"/>
        </w:rPr>
        <w:t>AMWA</w:t>
      </w:r>
      <w:ins w:id="29" w:author="richard.bradbury@rd.bbc.co.uk" w:date="2021-03-31T15:23:00Z">
        <w:r w:rsidR="037CD2C8" w:rsidRPr="32ADE7FD">
          <w:rPr>
            <w:lang w:val="en-US"/>
          </w:rPr>
          <w:t>:</w:t>
        </w:r>
      </w:ins>
      <w:del w:id="30" w:author="richard.bradbury@rd.bbc.co.uk" w:date="2021-03-31T15:23:00Z">
        <w:r w:rsidRPr="32ADE7FD" w:rsidDel="00050B76">
          <w:rPr>
            <w:lang w:val="en-US"/>
          </w:rPr>
          <w:delText>,</w:delText>
        </w:r>
      </w:del>
      <w:r w:rsidRPr="32ADE7FD">
        <w:rPr>
          <w:lang w:val="en-US"/>
        </w:rPr>
        <w:t xml:space="preserve"> </w:t>
      </w:r>
      <w:ins w:id="31" w:author="Ed" w:date="2021-03-10T11:56:00Z">
        <w:r w:rsidR="00441735">
          <w:t>"</w:t>
        </w:r>
      </w:ins>
      <w:r w:rsidRPr="32ADE7FD">
        <w:rPr>
          <w:lang w:val="en-US"/>
        </w:rPr>
        <w:t>NMOS Overview</w:t>
      </w:r>
      <w:ins w:id="32" w:author="Ed" w:date="2021-03-10T11:56:00Z">
        <w:r w:rsidR="00441735">
          <w:t>"</w:t>
        </w:r>
      </w:ins>
      <w:r w:rsidRPr="32ADE7FD">
        <w:rPr>
          <w:lang w:val="en-US"/>
        </w:rPr>
        <w:t xml:space="preserve">, </w:t>
      </w:r>
      <w:hyperlink r:id="rId14">
        <w:r w:rsidRPr="32ADE7FD">
          <w:rPr>
            <w:rStyle w:val="Hyperlink"/>
            <w:lang w:val="en-US"/>
          </w:rPr>
          <w:t>https://www.amwa.tv/nmos-overview</w:t>
        </w:r>
      </w:hyperlink>
      <w:ins w:id="33" w:author="richard.bradbury@rd.bbc.co.uk" w:date="2021-03-31T15:19:00Z">
        <w:r w:rsidR="42AE1CBE" w:rsidRPr="32ADE7FD">
          <w:rPr>
            <w:lang w:val="en-US"/>
          </w:rPr>
          <w:t>.</w:t>
        </w:r>
      </w:ins>
    </w:p>
    <w:p w14:paraId="15EB602A" w14:textId="1FEF5A9B" w:rsidR="004B307A" w:rsidRPr="00441735" w:rsidRDefault="004B307A" w:rsidP="00251BAF">
      <w:pPr>
        <w:pStyle w:val="EX"/>
        <w:rPr>
          <w:lang w:val="en-US"/>
        </w:rPr>
      </w:pPr>
      <w:r w:rsidRPr="00441735">
        <w:rPr>
          <w:lang w:val="en-US"/>
        </w:rPr>
        <w:t>[x2]</w:t>
      </w:r>
      <w:r>
        <w:tab/>
      </w:r>
      <w:r w:rsidRPr="00441735">
        <w:rPr>
          <w:lang w:val="en-US"/>
        </w:rPr>
        <w:t>EBU</w:t>
      </w:r>
      <w:ins w:id="34" w:author="richard.bradbury@rd.bbc.co.uk" w:date="2021-03-31T15:23:00Z">
        <w:r w:rsidR="2F5DB14E" w:rsidRPr="32ADE7FD">
          <w:rPr>
            <w:lang w:val="en-US"/>
          </w:rPr>
          <w:t>:</w:t>
        </w:r>
      </w:ins>
      <w:del w:id="35" w:author="richard.bradbury@rd.bbc.co.uk" w:date="2021-03-31T15:23:00Z">
        <w:r w:rsidRPr="00441735">
          <w:rPr>
            <w:lang w:val="en-US"/>
          </w:rPr>
          <w:delText>,</w:delText>
        </w:r>
      </w:del>
      <w:r w:rsidRPr="00441735">
        <w:rPr>
          <w:lang w:val="en-US"/>
        </w:rPr>
        <w:t xml:space="preserve"> </w:t>
      </w:r>
      <w:ins w:id="36" w:author="Ed" w:date="2021-03-10T11:56:00Z">
        <w:r w:rsidR="00441735" w:rsidRPr="004D3578">
          <w:t>"</w:t>
        </w:r>
      </w:ins>
      <w:r w:rsidR="00441735" w:rsidRPr="00441735">
        <w:rPr>
          <w:lang w:val="en-US"/>
        </w:rPr>
        <w:t xml:space="preserve">The Technology Pyramid </w:t>
      </w:r>
      <w:proofErr w:type="gramStart"/>
      <w:r w:rsidR="00441735" w:rsidRPr="00441735">
        <w:rPr>
          <w:lang w:val="en-US"/>
        </w:rPr>
        <w:t>For</w:t>
      </w:r>
      <w:proofErr w:type="gramEnd"/>
      <w:r w:rsidR="00441735" w:rsidRPr="00441735">
        <w:rPr>
          <w:lang w:val="en-US"/>
        </w:rPr>
        <w:t xml:space="preserve"> Media Nodes</w:t>
      </w:r>
      <w:ins w:id="37" w:author="Ed" w:date="2021-03-10T11:56:00Z">
        <w:r w:rsidR="00441735" w:rsidRPr="004D3578">
          <w:t>"</w:t>
        </w:r>
      </w:ins>
      <w:r w:rsidR="00441735">
        <w:rPr>
          <w:lang w:val="en-US"/>
        </w:rPr>
        <w:t xml:space="preserve">, </w:t>
      </w:r>
      <w:r w:rsidR="00441735" w:rsidRPr="00441735">
        <w:rPr>
          <w:lang w:val="en-US"/>
        </w:rPr>
        <w:t>https://tech.ebu.ch/publications/technology_pyramid_for_media_nodes</w:t>
      </w:r>
      <w:ins w:id="38" w:author="richard.bradbury@rd.bbc.co.uk" w:date="2021-03-31T15:19:00Z">
        <w:r w:rsidR="3C69E996" w:rsidRPr="32ADE7FD">
          <w:rPr>
            <w:lang w:val="en-US"/>
          </w:rPr>
          <w:t>.</w:t>
        </w:r>
      </w:ins>
    </w:p>
    <w:p w14:paraId="54960F16" w14:textId="44DDB88C" w:rsidR="006E21EF" w:rsidRPr="006E21EF" w:rsidRDefault="006E21EF" w:rsidP="00FF1628">
      <w:pPr>
        <w:pStyle w:val="EX"/>
        <w:rPr>
          <w:ins w:id="39" w:author="Ed" w:date="2021-03-10T11:56:00Z"/>
          <w:lang w:val="en-US"/>
        </w:rPr>
      </w:pPr>
      <w:r w:rsidRPr="006E21EF">
        <w:rPr>
          <w:lang w:val="en-US"/>
        </w:rPr>
        <w:t>[x]</w:t>
      </w:r>
      <w:del w:id="40" w:author="richard.bradbury@rd.bbc.co.uk" w:date="2021-03-31T15:19:00Z">
        <w:r>
          <w:tab/>
        </w:r>
      </w:del>
      <w:ins w:id="41" w:author="richard.bradbury@rd.bbc.co.uk" w:date="2021-03-31T15:19:00Z">
        <w:r>
          <w:tab/>
        </w:r>
      </w:ins>
      <w:r w:rsidRPr="006E21EF">
        <w:rPr>
          <w:lang w:val="en-US"/>
        </w:rPr>
        <w:t>EBU</w:t>
      </w:r>
      <w:ins w:id="42" w:author="richard.bradbury@rd.bbc.co.uk" w:date="2021-03-31T15:23:00Z">
        <w:r w:rsidR="6852FD4F" w:rsidRPr="32ADE7FD">
          <w:rPr>
            <w:lang w:val="en-US"/>
          </w:rPr>
          <w:t>:</w:t>
        </w:r>
      </w:ins>
      <w:del w:id="43" w:author="richard.bradbury@rd.bbc.co.uk" w:date="2021-03-31T15:23:00Z">
        <w:r w:rsidRPr="32ADE7FD" w:rsidDel="006E21EF">
          <w:rPr>
            <w:lang w:val="en-US"/>
          </w:rPr>
          <w:delText>,</w:delText>
        </w:r>
      </w:del>
      <w:r w:rsidRPr="32ADE7FD">
        <w:rPr>
          <w:lang w:val="en-US"/>
        </w:rPr>
        <w:t xml:space="preserve"> </w:t>
      </w:r>
      <w:ins w:id="44" w:author="richard.bradbury@rd.bbc.co.uk" w:date="2021-03-31T15:23:00Z">
        <w:r w:rsidR="1B516F6E" w:rsidRPr="32ADE7FD">
          <w:rPr>
            <w:lang w:val="en-US"/>
          </w:rPr>
          <w:t>"</w:t>
        </w:r>
      </w:ins>
      <w:r w:rsidRPr="006E21EF">
        <w:rPr>
          <w:lang w:val="en-US"/>
        </w:rPr>
        <w:t>Technology Pyramid Media Node Maturity Checklist</w:t>
      </w:r>
      <w:ins w:id="45" w:author="richard.bradbury@rd.bbc.co.uk" w:date="2021-03-31T15:23:00Z">
        <w:r w:rsidR="002799F6" w:rsidRPr="32ADE7FD">
          <w:rPr>
            <w:lang w:val="en-US"/>
          </w:rPr>
          <w:t>"</w:t>
        </w:r>
      </w:ins>
      <w:r w:rsidRPr="32ADE7FD">
        <w:rPr>
          <w:lang w:val="en-US"/>
        </w:rPr>
        <w:t>, Sept</w:t>
      </w:r>
      <w:ins w:id="46" w:author="richard.bradbury@rd.bbc.co.uk" w:date="2021-03-31T15:23:00Z">
        <w:r w:rsidR="2FD5C9A0" w:rsidRPr="32ADE7FD">
          <w:rPr>
            <w:lang w:val="en-US"/>
          </w:rPr>
          <w:t>ember</w:t>
        </w:r>
      </w:ins>
      <w:r>
        <w:rPr>
          <w:lang w:val="en-US"/>
        </w:rPr>
        <w:t xml:space="preserve"> 2021, </w:t>
      </w:r>
      <w:r w:rsidRPr="006E21EF">
        <w:rPr>
          <w:lang w:val="en-US"/>
        </w:rPr>
        <w:t xml:space="preserve"> </w:t>
      </w:r>
      <w:hyperlink r:id="rId15">
        <w:r w:rsidRPr="32ADE7FD">
          <w:rPr>
            <w:rStyle w:val="Hyperlink"/>
            <w:lang w:val="en-US"/>
          </w:rPr>
          <w:t>https://tech.ebu.ch/publications/technology-pyramid-media-node-maturity-checklist?rec=1</w:t>
        </w:r>
      </w:hyperlink>
      <w:del w:id="47" w:author="richard.bradbury@rd.bbc.co.uk" w:date="2021-03-31T15:19:00Z">
        <w:r w:rsidRPr="32ADE7FD" w:rsidDel="006E21EF">
          <w:rPr>
            <w:lang w:val="en-US"/>
          </w:rPr>
          <w:delText xml:space="preserve"> </w:delText>
        </w:r>
      </w:del>
      <w:ins w:id="48" w:author="richard.bradbury@rd.bbc.co.uk" w:date="2021-03-31T15:19:00Z">
        <w:r w:rsidR="34954F4E" w:rsidRPr="32ADE7FD">
          <w:rPr>
            <w:lang w:val="en-US"/>
          </w:rPr>
          <w:t>.</w:t>
        </w:r>
      </w:ins>
    </w:p>
    <w:p w14:paraId="222D307F" w14:textId="28C60AEC" w:rsidR="00AA605F" w:rsidRDefault="00AA605F" w:rsidP="00642F78">
      <w:pPr>
        <w:pStyle w:val="EX"/>
      </w:pPr>
      <w:r>
        <w:t>[y]</w:t>
      </w:r>
      <w:del w:id="49" w:author="richard.bradbury@rd.bbc.co.uk" w:date="2021-03-31T15:19:00Z">
        <w:r>
          <w:tab/>
        </w:r>
      </w:del>
      <w:ins w:id="50" w:author="richard.bradbury@rd.bbc.co.uk" w:date="2021-03-31T15:19:00Z">
        <w:r>
          <w:tab/>
        </w:r>
      </w:ins>
      <w:ins w:id="51" w:author="richard.bradbury@rd.bbc.co.uk" w:date="2021-03-31T15:24:00Z">
        <w:r w:rsidR="3BBB2195">
          <w:t xml:space="preserve">AMWA: </w:t>
        </w:r>
      </w:ins>
      <w:ins w:id="52" w:author="richard.bradbury@rd.bbc.co.uk" w:date="2021-03-31T15:23:00Z">
        <w:r w:rsidR="302F7F95">
          <w:t>"</w:t>
        </w:r>
      </w:ins>
      <w:r w:rsidR="00642F78">
        <w:t>NMOS Technical Overview</w:t>
      </w:r>
      <w:ins w:id="53" w:author="richard.bradbury@rd.bbc.co.uk" w:date="2021-03-31T15:23:00Z">
        <w:r w:rsidR="08BCAF77">
          <w:t>"</w:t>
        </w:r>
      </w:ins>
      <w:r w:rsidR="00642F78">
        <w:t xml:space="preserve">, </w:t>
      </w:r>
      <w:hyperlink r:id="rId16">
        <w:r w:rsidR="00642F78" w:rsidRPr="32ADE7FD">
          <w:rPr>
            <w:rStyle w:val="Hyperlink"/>
          </w:rPr>
          <w:t>https://specs.amwa.tv/nmos/branches/main/docs/2.0._Technical_Overview.html</w:t>
        </w:r>
      </w:hyperlink>
      <w:ins w:id="54" w:author="richard.bradbury@rd.bbc.co.uk" w:date="2021-03-31T15:19:00Z">
        <w:r w:rsidR="764CF602">
          <w:t>.</w:t>
        </w:r>
      </w:ins>
    </w:p>
    <w:p w14:paraId="2FBBB283" w14:textId="12B8A35C" w:rsidR="00642F78" w:rsidRDefault="00642F78" w:rsidP="00642F78">
      <w:pPr>
        <w:pStyle w:val="EX"/>
      </w:pPr>
      <w:r>
        <w:t>[z]</w:t>
      </w:r>
      <w:del w:id="55" w:author="richard.bradbury@rd.bbc.co.uk" w:date="2021-03-31T15:19:00Z">
        <w:r>
          <w:tab/>
        </w:r>
      </w:del>
      <w:ins w:id="56" w:author="richard.bradbury@rd.bbc.co.uk" w:date="2021-03-31T15:19:00Z">
        <w:r>
          <w:tab/>
        </w:r>
      </w:ins>
      <w:ins w:id="57" w:author="richard.bradbury@rd.bbc.co.uk" w:date="2021-03-31T15:24:00Z">
        <w:r w:rsidR="11B0714B">
          <w:t>AMWA: "</w:t>
        </w:r>
      </w:ins>
      <w:r>
        <w:t>Networked Media Systems</w:t>
      </w:r>
      <w:del w:id="58" w:author="richard.bradbury@rd.bbc.co.uk" w:date="2021-03-31T15:24:00Z">
        <w:r w:rsidDel="00642F78">
          <w:delText>-</w:delText>
        </w:r>
      </w:del>
      <w:ins w:id="59" w:author="richard.bradbury@rd.bbc.co.uk" w:date="2021-03-31T15:24:00Z">
        <w:r w:rsidR="509931BC">
          <w:t xml:space="preserve"> –</w:t>
        </w:r>
      </w:ins>
      <w:r>
        <w:t xml:space="preserve"> the Big Picture</w:t>
      </w:r>
      <w:ins w:id="60" w:author="richard.bradbury@rd.bbc.co.uk" w:date="2021-03-31T15:24:00Z">
        <w:r w:rsidR="1D9ABF9E">
          <w:t>"</w:t>
        </w:r>
      </w:ins>
      <w:r>
        <w:t xml:space="preserve">, </w:t>
      </w:r>
      <w:hyperlink r:id="rId17">
        <w:r w:rsidRPr="32ADE7FD">
          <w:rPr>
            <w:rStyle w:val="Hyperlink"/>
          </w:rPr>
          <w:t>https://static.amwa.tv/networked-media-systems-big-picture-2021-03-05.pdf</w:t>
        </w:r>
      </w:hyperlink>
      <w:ins w:id="61" w:author="richard.bradbury@rd.bbc.co.uk" w:date="2021-03-31T15:19:00Z">
        <w:r w:rsidR="6DE4EE58" w:rsidRPr="32ADE7FD">
          <w:rPr>
            <w:rStyle w:val="Hyperlink"/>
          </w:rPr>
          <w:t>.</w:t>
        </w:r>
      </w:ins>
    </w:p>
    <w:p w14:paraId="621FAA39" w14:textId="070CBE49" w:rsidR="00FF1628" w:rsidRPr="006E21EF" w:rsidRDefault="00E508A1" w:rsidP="32ADE7FD">
      <w:pPr>
        <w:pStyle w:val="EX"/>
      </w:pPr>
      <w:r w:rsidRPr="32ADE7FD">
        <w:rPr>
          <w:rStyle w:val="Hyperlink"/>
        </w:rPr>
        <w:t>[</w:t>
      </w:r>
      <w:proofErr w:type="spellStart"/>
      <w:r w:rsidRPr="32ADE7FD">
        <w:rPr>
          <w:rStyle w:val="Hyperlink"/>
        </w:rPr>
        <w:t>zz</w:t>
      </w:r>
      <w:proofErr w:type="spellEnd"/>
      <w:r w:rsidRPr="32ADE7FD">
        <w:rPr>
          <w:rStyle w:val="Hyperlink"/>
        </w:rPr>
        <w:t>]</w:t>
      </w:r>
      <w:ins w:id="62" w:author="richard.bradbury@rd.bbc.co.uk" w:date="2021-03-31T15:19:00Z">
        <w:r w:rsidR="00FF1628">
          <w:tab/>
        </w:r>
      </w:ins>
      <w:ins w:id="63" w:author="richard.bradbury@rd.bbc.co.uk" w:date="2021-03-31T15:24:00Z">
        <w:r w:rsidR="74581CB5" w:rsidRPr="32ADE7FD">
          <w:rPr>
            <w:rStyle w:val="Hyperlink"/>
          </w:rPr>
          <w:t>AMWA: "</w:t>
        </w:r>
      </w:ins>
      <w:r w:rsidRPr="32ADE7FD">
        <w:rPr>
          <w:rStyle w:val="Hyperlink"/>
        </w:rPr>
        <w:t>NMOS specification repository</w:t>
      </w:r>
      <w:ins w:id="64" w:author="richard.bradbury@rd.bbc.co.uk" w:date="2021-03-31T15:24:00Z">
        <w:r w:rsidR="27568ED4" w:rsidRPr="32ADE7FD">
          <w:rPr>
            <w:rStyle w:val="Hyperlink"/>
          </w:rPr>
          <w:t>"</w:t>
        </w:r>
      </w:ins>
      <w:r w:rsidRPr="32ADE7FD">
        <w:rPr>
          <w:rStyle w:val="Hyperlink"/>
        </w:rPr>
        <w:t xml:space="preserve">, </w:t>
      </w:r>
      <w:hyperlink r:id="rId18">
        <w:r w:rsidRPr="32ADE7FD">
          <w:rPr>
            <w:rStyle w:val="Hyperlink"/>
          </w:rPr>
          <w:t>https://specs.amwa.tv/nmos</w:t>
        </w:r>
      </w:hyperlink>
      <w:ins w:id="65" w:author="richard.bradbury@rd.bbc.co.uk" w:date="2021-03-31T15:19:00Z">
        <w:r w:rsidR="4E3AF056">
          <w:t>.</w:t>
        </w:r>
      </w:ins>
    </w:p>
    <w:p w14:paraId="40E807DE" w14:textId="3B17FB8D" w:rsidR="00FF1628" w:rsidRPr="00FF1628" w:rsidRDefault="00FF1628" w:rsidP="32ADE7FD">
      <w:pPr>
        <w:spacing w:before="600"/>
      </w:pPr>
      <w:r>
        <w:t>**** Next Change ****</w:t>
      </w:r>
    </w:p>
    <w:p w14:paraId="2102E981" w14:textId="77777777" w:rsidR="00747EE0" w:rsidRDefault="00747EE0" w:rsidP="00747EE0">
      <w:pPr>
        <w:pStyle w:val="Heading1"/>
        <w:rPr>
          <w:ins w:id="66" w:author="TL" w:date="2021-03-31T20:46:00Z"/>
          <w:noProof/>
        </w:rPr>
      </w:pPr>
      <w:ins w:id="67" w:author="TL" w:date="2021-03-31T20:46:00Z">
        <w:r>
          <w:rPr>
            <w:lang w:val="en-US"/>
          </w:rPr>
          <w:t>5</w:t>
        </w:r>
        <w:r>
          <w:rPr>
            <w:lang w:val="en-US"/>
          </w:rPr>
          <w:tab/>
          <w:t>Review of existing orchestration solutions</w:t>
        </w:r>
      </w:ins>
    </w:p>
    <w:p w14:paraId="07C4C685" w14:textId="77777777" w:rsidR="00747EE0" w:rsidRDefault="00747EE0" w:rsidP="00747EE0">
      <w:pPr>
        <w:pStyle w:val="Heading2"/>
        <w:rPr>
          <w:ins w:id="68" w:author="TL" w:date="2021-03-31T20:46:00Z"/>
        </w:rPr>
      </w:pPr>
      <w:ins w:id="69" w:author="TL" w:date="2021-03-31T20:46:00Z">
        <w:r>
          <w:t xml:space="preserve">5.1 </w:t>
        </w:r>
        <w:r>
          <w:tab/>
          <w:t>General</w:t>
        </w:r>
      </w:ins>
    </w:p>
    <w:p w14:paraId="230088D3" w14:textId="77777777" w:rsidR="00747EE0" w:rsidRDefault="00747EE0" w:rsidP="00747EE0">
      <w:pPr>
        <w:pStyle w:val="NO"/>
        <w:rPr>
          <w:ins w:id="70" w:author="TL" w:date="2021-03-31T20:46:00Z"/>
        </w:rPr>
      </w:pPr>
      <w:ins w:id="71" w:author="TL" w:date="2021-03-31T20:46:00Z">
        <w:r>
          <w:rPr>
            <w:highlight w:val="yellow"/>
          </w:rPr>
          <w:t>Editor’s Note: This is a placeholder section for s</w:t>
        </w:r>
        <w:r w:rsidRPr="00AA605F">
          <w:rPr>
            <w:highlight w:val="yellow"/>
          </w:rPr>
          <w:t xml:space="preserve">ome general text </w:t>
        </w:r>
        <w:r>
          <w:rPr>
            <w:highlight w:val="yellow"/>
          </w:rPr>
          <w:t xml:space="preserve">around </w:t>
        </w:r>
        <w:r w:rsidRPr="00AA605F">
          <w:rPr>
            <w:highlight w:val="yellow"/>
          </w:rPr>
          <w:t>orchestration</w:t>
        </w:r>
      </w:ins>
    </w:p>
    <w:p w14:paraId="6B4EDA6D" w14:textId="77777777" w:rsidR="00747EE0" w:rsidRPr="00AA605F" w:rsidRDefault="00747EE0" w:rsidP="00747EE0">
      <w:pPr>
        <w:rPr>
          <w:ins w:id="72" w:author="TL" w:date="2021-03-31T20:46:00Z"/>
        </w:rPr>
      </w:pPr>
      <w:ins w:id="73" w:author="TL" w:date="2021-03-31T20:46:00Z">
        <w:r w:rsidRPr="0038192B">
          <w:t xml:space="preserve">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 The Networked Media Open Specifications </w:t>
        </w:r>
        <w:r>
          <w:t xml:space="preserve">[x1] </w:t>
        </w:r>
        <w:r w:rsidRPr="0038192B">
          <w:t xml:space="preserve">have been developed as a response to this problem as the industry </w:t>
        </w:r>
        <w:proofErr w:type="spellStart"/>
        <w:r w:rsidRPr="0038192B">
          <w:t>transistions</w:t>
        </w:r>
        <w:proofErr w:type="spellEnd"/>
        <w:r w:rsidRPr="0038192B">
          <w:t xml:space="preserve"> to an all-IP approach.”</w:t>
        </w:r>
      </w:ins>
    </w:p>
    <w:p w14:paraId="4B1E7FB5" w14:textId="77777777" w:rsidR="00747EE0" w:rsidRDefault="00747EE0" w:rsidP="00747EE0">
      <w:pPr>
        <w:pStyle w:val="Heading2"/>
        <w:rPr>
          <w:ins w:id="74" w:author="TL" w:date="2021-03-31T20:46:00Z"/>
        </w:rPr>
      </w:pPr>
      <w:ins w:id="75" w:author="TL" w:date="2021-03-31T20:46:00Z">
        <w:r>
          <w:lastRenderedPageBreak/>
          <w:t>5.2</w:t>
        </w:r>
        <w:r>
          <w:tab/>
          <w:t>AMWA Network Media Open Specification (NMOS)</w:t>
        </w:r>
      </w:ins>
    </w:p>
    <w:p w14:paraId="6C16232F" w14:textId="77777777" w:rsidR="00747EE0" w:rsidRDefault="00747EE0" w:rsidP="00747EE0">
      <w:pPr>
        <w:rPr>
          <w:ins w:id="76" w:author="TL" w:date="2021-03-31T20:46:00Z"/>
        </w:rPr>
      </w:pPr>
      <w:ins w:id="77" w:author="TL" w:date="2021-03-31T20:46:00Z">
        <w:r>
          <w:t>The Networked Media Open Specifications (NMOS) [x1] is a family of specifications produced by the Advanced Media Workflow Association (AMWA) and are related to networked media for professional applications. They were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[x</w:t>
        </w:r>
        <w:proofErr w:type="gramStart"/>
        <w:r>
          <w:t>2]</w:t>
        </w:r>
        <w:r w:rsidRPr="00251BAF">
          <w:rPr>
            <w:highlight w:val="yellow"/>
          </w:rPr>
          <w:t>[</w:t>
        </w:r>
        <w:proofErr w:type="gramEnd"/>
        <w:r w:rsidRPr="00251BAF">
          <w:rPr>
            <w:highlight w:val="yellow"/>
          </w:rPr>
          <w:t>x0]</w:t>
        </w:r>
        <w:r>
          <w:t xml:space="preserve">. </w:t>
        </w:r>
      </w:ins>
    </w:p>
    <w:p w14:paraId="2850B983" w14:textId="77777777" w:rsidR="00747EE0" w:rsidRDefault="00747EE0" w:rsidP="00747EE0">
      <w:pPr>
        <w:pStyle w:val="TF"/>
        <w:keepNext/>
        <w:rPr>
          <w:ins w:id="78" w:author="TL" w:date="2021-03-31T20:46:00Z"/>
        </w:rPr>
      </w:pPr>
      <w:ins w:id="79" w:author="TL" w:date="2021-03-31T20:46:00Z">
        <w:r>
          <w:rPr>
            <w:noProof/>
          </w:rPr>
          <w:drawing>
            <wp:inline distT="0" distB="0" distL="0" distR="0" wp14:anchorId="4CA9025C" wp14:editId="0ACC674E">
              <wp:extent cx="6151420" cy="344936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51420" cy="3449364"/>
                      </a:xfrm>
                      <a:prstGeom prst="rect">
                        <a:avLst/>
                      </a:prstGeom>
                    </pic:spPr>
                  </pic:pic>
                </a:graphicData>
              </a:graphic>
            </wp:inline>
          </w:drawing>
        </w:r>
      </w:ins>
    </w:p>
    <w:p w14:paraId="3BE99EBF" w14:textId="77777777" w:rsidR="00747EE0" w:rsidRDefault="00747EE0" w:rsidP="00747EE0">
      <w:pPr>
        <w:pStyle w:val="TF"/>
        <w:rPr>
          <w:ins w:id="80" w:author="TL" w:date="2021-03-31T20:46:00Z"/>
        </w:rPr>
      </w:pPr>
      <w:ins w:id="81" w:author="TL" w:date="2021-03-31T20:46:00Z">
        <w:r>
          <w:t>Figure 5.2-1: EBU’s Technology Pyramid for Media Nodes</w:t>
        </w:r>
      </w:ins>
    </w:p>
    <w:p w14:paraId="0C7BDC28" w14:textId="77777777" w:rsidR="00747EE0" w:rsidRDefault="00747EE0" w:rsidP="00747EE0">
      <w:pPr>
        <w:rPr>
          <w:ins w:id="82" w:author="TL" w:date="2021-03-31T20:46:00Z"/>
        </w:rPr>
      </w:pPr>
      <w:ins w:id="83" w:author="TL" w:date="2021-03-31T20:46:00Z">
        <w:r>
          <w:t>The most relevant NMOS specs to this task are as follows:</w:t>
        </w:r>
      </w:ins>
    </w:p>
    <w:p w14:paraId="06B9AB0C" w14:textId="77777777" w:rsidR="00747EE0" w:rsidRDefault="00747EE0" w:rsidP="00747EE0">
      <w:pPr>
        <w:pStyle w:val="B1"/>
        <w:rPr>
          <w:ins w:id="84" w:author="TL" w:date="2021-03-31T20:46:00Z"/>
        </w:rPr>
      </w:pPr>
      <w:ins w:id="85" w:author="TL" w:date="2021-03-31T20:46:00Z">
        <w:r>
          <w:t>-</w:t>
        </w:r>
        <w:r>
          <w:tab/>
          <w:t xml:space="preserve">AMWA IS-04 allows media nodes (i.e. networked media devices) to register themselves, along with what they are (or are capable of) sending or </w:t>
        </w:r>
        <w:proofErr w:type="gramStart"/>
        <w:r>
          <w:t>receiving, and</w:t>
        </w:r>
        <w:proofErr w:type="gramEnd"/>
        <w:r>
          <w:t xml:space="preserve"> allows control applications to query this information.</w:t>
        </w:r>
        <w:del w:id="86" w:author="richard.bradbury@rd.bbc.co.uk" w:date="2021-03-31T15:18:00Z">
          <w:r>
            <w:delText>,</w:delText>
          </w:r>
        </w:del>
      </w:ins>
    </w:p>
    <w:p w14:paraId="1BE3ADE6" w14:textId="77777777" w:rsidR="00747EE0" w:rsidRDefault="00747EE0" w:rsidP="00747EE0">
      <w:pPr>
        <w:pStyle w:val="B1"/>
        <w:rPr>
          <w:ins w:id="87" w:author="TL" w:date="2021-03-31T20:46:00Z"/>
        </w:rPr>
      </w:pPr>
      <w:ins w:id="88" w:author="TL" w:date="2021-03-31T20:46:00Z">
        <w:r>
          <w:t>-</w:t>
        </w:r>
        <w:r>
          <w:tab/>
          <w:t>AMWA IS-05 allows control applications to set up and remove connections between media nodes.</w:t>
        </w:r>
      </w:ins>
    </w:p>
    <w:p w14:paraId="08930F6C" w14:textId="77777777" w:rsidR="00747EE0" w:rsidRDefault="00747EE0" w:rsidP="00747EE0">
      <w:pPr>
        <w:pStyle w:val="B1"/>
        <w:rPr>
          <w:ins w:id="89" w:author="TL" w:date="2021-03-31T20:46:00Z"/>
        </w:rPr>
      </w:pPr>
      <w:ins w:id="90" w:author="TL" w:date="2021-03-31T20:46:00Z">
        <w:r>
          <w:t>-</w:t>
        </w:r>
        <w:r>
          <w:tab/>
          <w:t>AMWA IS-07 provides a publish-and-subscribe channel for sending time-based events such as tally information.</w:t>
        </w:r>
      </w:ins>
    </w:p>
    <w:p w14:paraId="0CC364ED" w14:textId="77777777" w:rsidR="00747EE0" w:rsidRDefault="00747EE0" w:rsidP="00747EE0">
      <w:pPr>
        <w:pStyle w:val="B1"/>
        <w:rPr>
          <w:ins w:id="91" w:author="TL" w:date="2021-03-31T20:46:00Z"/>
        </w:rPr>
      </w:pPr>
      <w:ins w:id="92" w:author="TL" w:date="2021-03-31T20:46:00Z">
        <w:r>
          <w:t>-</w:t>
        </w:r>
        <w:r>
          <w:tab/>
          <w:t>AMWA IS-08 specifies how to handle audio channels in NMOS APIs.</w:t>
        </w:r>
      </w:ins>
    </w:p>
    <w:p w14:paraId="3F037E89" w14:textId="77777777" w:rsidR="00747EE0" w:rsidRDefault="00747EE0" w:rsidP="00747EE0">
      <w:pPr>
        <w:pStyle w:val="B1"/>
        <w:rPr>
          <w:ins w:id="93" w:author="TL" w:date="2021-03-31T20:46:00Z"/>
        </w:rPr>
      </w:pPr>
      <w:ins w:id="94" w:author="TL" w:date="2021-03-31T20:46:00Z">
        <w:r>
          <w:t>-</w:t>
        </w:r>
        <w:r>
          <w:tab/>
          <w:t>The AMWA BCP-003 suite of specifications (including IS-10) covers secure communication and authorisation of NMOS APIs.</w:t>
        </w:r>
        <w:del w:id="95" w:author="richard.bradbury@rd.bbc.co.uk" w:date="2021-03-31T15:18:00Z">
          <w:r>
            <w:delText xml:space="preserve"> </w:delText>
          </w:r>
        </w:del>
      </w:ins>
    </w:p>
    <w:p w14:paraId="041A2E95" w14:textId="77777777" w:rsidR="00747EE0" w:rsidRPr="00E4106C" w:rsidRDefault="00747EE0" w:rsidP="00747EE0">
      <w:pPr>
        <w:rPr>
          <w:ins w:id="96" w:author="TL" w:date="2021-03-31T20:46:00Z"/>
          <w:b/>
          <w:bCs/>
        </w:rPr>
      </w:pPr>
      <w:ins w:id="97" w:author="TL" w:date="2021-03-31T20:46:00Z">
        <w:r>
          <w:t xml:space="preserve">AMWA has defined a system template containing several building blocks in [y]. The system template contains </w:t>
        </w:r>
        <w:r w:rsidRPr="00E4106C">
          <w:t>four distinct layers</w:t>
        </w:r>
        <w:r>
          <w:t xml:space="preserve">, namely </w:t>
        </w:r>
        <w:r w:rsidRPr="00E4106C">
          <w:t xml:space="preserve">Media &amp; Infrastructure, Control, Monitoring and Security. </w:t>
        </w:r>
        <w:r>
          <w:t>Figure 5.2-2</w:t>
        </w:r>
        <w:r>
          <w:rPr>
            <w:b/>
            <w:bCs/>
          </w:rPr>
          <w:t xml:space="preserve"> </w:t>
        </w:r>
        <w:r w:rsidRPr="00E4106C">
          <w:t xml:space="preserve">depicts </w:t>
        </w:r>
        <w:r>
          <w:t>Figure 3 from [y] for convenience.</w:t>
        </w:r>
        <w:del w:id="98" w:author="richard.bradbury@rd.bbc.co.uk" w:date="2021-03-31T15:18:00Z">
          <w:r>
            <w:delText xml:space="preserve"> </w:delText>
          </w:r>
        </w:del>
      </w:ins>
    </w:p>
    <w:p w14:paraId="7B79B150" w14:textId="77777777" w:rsidR="00747EE0" w:rsidRPr="00AA605F" w:rsidRDefault="00747EE0" w:rsidP="00747EE0">
      <w:pPr>
        <w:pStyle w:val="TF"/>
        <w:rPr>
          <w:ins w:id="99" w:author="TL" w:date="2021-03-31T20:46:00Z"/>
        </w:rPr>
      </w:pPr>
      <w:ins w:id="100" w:author="TL" w:date="2021-03-31T20:46:00Z">
        <w:r>
          <w:rPr>
            <w:noProof/>
          </w:rPr>
          <w:lastRenderedPageBreak/>
          <w:drawing>
            <wp:inline distT="0" distB="0" distL="0" distR="0" wp14:anchorId="5EA3D3AE" wp14:editId="4DFCAAD4">
              <wp:extent cx="6198919" cy="350108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6198919" cy="3501081"/>
                      </a:xfrm>
                      <a:prstGeom prst="rect">
                        <a:avLst/>
                      </a:prstGeom>
                    </pic:spPr>
                  </pic:pic>
                </a:graphicData>
              </a:graphic>
            </wp:inline>
          </w:drawing>
        </w:r>
        <w:r>
          <w:t xml:space="preserve">Figure 5.2-2: </w:t>
        </w:r>
        <w:r w:rsidRPr="00E4106C">
          <w:t>Networked Media Systems Template – Showing the Roles of NMOS</w:t>
        </w:r>
        <w:r>
          <w:t xml:space="preserve"> (Figure 3 from [y])</w:t>
        </w:r>
      </w:ins>
    </w:p>
    <w:p w14:paraId="06944A32" w14:textId="77777777" w:rsidR="00747EE0" w:rsidRDefault="00747EE0" w:rsidP="00747EE0">
      <w:pPr>
        <w:rPr>
          <w:ins w:id="101" w:author="TL" w:date="2021-03-31T20:46:00Z"/>
        </w:rPr>
      </w:pPr>
      <w:ins w:id="102" w:author="TL" w:date="2021-03-31T20:46:00Z">
        <w:r>
          <w:t>The Control layer contains:</w:t>
        </w:r>
        <w:del w:id="103" w:author="richard.bradbury@rd.bbc.co.uk" w:date="2021-03-31T15:18:00Z">
          <w:r>
            <w:delText xml:space="preserve"> </w:delText>
          </w:r>
        </w:del>
      </w:ins>
    </w:p>
    <w:p w14:paraId="01EF04A9" w14:textId="77777777" w:rsidR="00747EE0" w:rsidRDefault="00747EE0" w:rsidP="00747EE0">
      <w:pPr>
        <w:pStyle w:val="B1"/>
        <w:rPr>
          <w:ins w:id="104" w:author="TL" w:date="2021-03-31T20:46:00Z"/>
        </w:rPr>
      </w:pPr>
      <w:ins w:id="105" w:author="TL" w:date="2021-03-31T20:46:00Z">
        <w:r>
          <w:t>-</w:t>
        </w:r>
        <w:r>
          <w:tab/>
          <w:t>Provisioning, containing Discovery and Registration, Device Configuration and System Parameters.</w:t>
        </w:r>
      </w:ins>
    </w:p>
    <w:p w14:paraId="4992661D" w14:textId="77777777" w:rsidR="00747EE0" w:rsidRDefault="00747EE0" w:rsidP="00747EE0">
      <w:pPr>
        <w:pStyle w:val="B1"/>
        <w:rPr>
          <w:ins w:id="106" w:author="TL" w:date="2021-03-31T20:46:00Z"/>
        </w:rPr>
      </w:pPr>
      <w:ins w:id="107" w:author="TL" w:date="2021-03-31T20:46:00Z">
        <w:r>
          <w:t>-</w:t>
        </w:r>
        <w:r>
          <w:tab/>
          <w:t>Media Routing, containing Flow Connection, Audio Channel Mapping and Network Routing.</w:t>
        </w:r>
      </w:ins>
    </w:p>
    <w:p w14:paraId="10645283" w14:textId="77777777" w:rsidR="00747EE0" w:rsidRDefault="00747EE0" w:rsidP="00747EE0">
      <w:pPr>
        <w:pStyle w:val="B1"/>
        <w:rPr>
          <w:ins w:id="108" w:author="TL" w:date="2021-03-31T20:46:00Z"/>
        </w:rPr>
      </w:pPr>
      <w:ins w:id="109" w:author="TL" w:date="2021-03-31T20:46:00Z">
        <w:r>
          <w:t>-</w:t>
        </w:r>
        <w:r>
          <w:tab/>
          <w:t>Operational Control functions (Service Control and Event &amp; Tally).</w:t>
        </w:r>
        <w:del w:id="110" w:author="richard.bradbury@rd.bbc.co.uk" w:date="2021-03-31T15:17:00Z">
          <w:r>
            <w:delText xml:space="preserve"> </w:delText>
          </w:r>
        </w:del>
      </w:ins>
    </w:p>
    <w:p w14:paraId="73BE2C40" w14:textId="77777777" w:rsidR="00747EE0" w:rsidRDefault="00747EE0" w:rsidP="00747EE0">
      <w:pPr>
        <w:rPr>
          <w:ins w:id="111" w:author="TL" w:date="2021-03-31T20:46:00Z"/>
        </w:rPr>
      </w:pPr>
      <w:ins w:id="112" w:author="TL" w:date="2021-03-31T20:46:00Z">
        <w:r>
          <w:t>The Media layer is subdivided into Production, Service and Flows. For the present study, the content within the Flows box is mostly of interest. Flows are configured and controlled using the Flow Connection tool from the Control layer.</w:t>
        </w:r>
        <w:del w:id="113" w:author="richard.bradbury@rd.bbc.co.uk" w:date="2021-03-31T15:17:00Z">
          <w:r>
            <w:delText xml:space="preserve">  </w:delText>
          </w:r>
        </w:del>
      </w:ins>
    </w:p>
    <w:p w14:paraId="61B48A16" w14:textId="77777777" w:rsidR="00747EE0" w:rsidRPr="00642F78" w:rsidRDefault="00747EE0" w:rsidP="00747EE0">
      <w:pPr>
        <w:rPr>
          <w:ins w:id="114" w:author="TL" w:date="2021-03-31T20:46:00Z"/>
        </w:rPr>
      </w:pPr>
      <w:ins w:id="115" w:author="TL" w:date="2021-03-31T20:46:00Z">
        <w:r w:rsidRPr="00642F78">
          <w:t xml:space="preserve">Further details of NMOS can be found at </w:t>
        </w:r>
        <w:r>
          <w:fldChar w:fldCharType="begin"/>
        </w:r>
        <w:r>
          <w:instrText xml:space="preserve"> HYPERLINK \h </w:instrText>
        </w:r>
        <w:r>
          <w:fldChar w:fldCharType="separate"/>
        </w:r>
        <w:r w:rsidRPr="32ADE7FD">
          <w:rPr>
            <w:rStyle w:val="Hyperlink"/>
          </w:rPr>
          <w:t>[x1]</w:t>
        </w:r>
        <w:r>
          <w:rPr>
            <w:rStyle w:val="Hyperlink"/>
          </w:rPr>
          <w:fldChar w:fldCharType="end"/>
        </w:r>
        <w:r w:rsidRPr="00642F78">
          <w:t xml:space="preserve">, and the specifications are documented at </w:t>
        </w:r>
        <w:r>
          <w:t>[</w:t>
        </w:r>
        <w:proofErr w:type="spellStart"/>
        <w:r>
          <w:t>zz</w:t>
        </w:r>
        <w:proofErr w:type="spellEnd"/>
        <w:r>
          <w:t>]</w:t>
        </w:r>
        <w:r w:rsidRPr="00642F78">
          <w:t>.</w:t>
        </w:r>
        <w:del w:id="116" w:author="richard.bradbury@rd.bbc.co.uk" w:date="2021-03-31T15:17:00Z">
          <w:r w:rsidRPr="00642F78">
            <w:delText xml:space="preserve"> </w:delText>
          </w:r>
        </w:del>
      </w:ins>
    </w:p>
    <w:p w14:paraId="66224B20" w14:textId="77777777" w:rsidR="00747EE0" w:rsidRDefault="00747EE0" w:rsidP="00747EE0">
      <w:pPr>
        <w:rPr>
          <w:ins w:id="117" w:author="TL" w:date="2021-03-31T20:46:00Z"/>
          <w:noProof/>
        </w:rPr>
      </w:pPr>
      <w:ins w:id="118" w:author="TL" w:date="2021-03-31T20:46:00Z">
        <w:r w:rsidRPr="00642F78">
          <w:t xml:space="preserve">To date NMOS has mostly been used with ST 2110 </w:t>
        </w:r>
        <w:r w:rsidRPr="00642F78">
          <w:rPr>
            <w:highlight w:val="yellow"/>
          </w:rPr>
          <w:t>[]</w:t>
        </w:r>
        <w:r>
          <w:t xml:space="preserve"> </w:t>
        </w:r>
        <w:r w:rsidRPr="00642F78">
          <w:t xml:space="preserve">uncompressed multicast video and audio streams within wired facilities. However, NMOS can be used with other types of streams, including unicast. There is growing interest in other areas, such as professional </w:t>
        </w:r>
        <w:proofErr w:type="spellStart"/>
        <w:r w:rsidRPr="00642F78">
          <w:t>audiovisual</w:t>
        </w:r>
        <w:proofErr w:type="spellEnd"/>
        <w:r w:rsidRPr="00642F78">
          <w:t xml:space="preserve"> applications using compressed video, and where media is streamed between facilities over WAN connections (</w:t>
        </w:r>
        <w:r>
          <w:fldChar w:fldCharType="begin"/>
        </w:r>
        <w:r>
          <w:instrText xml:space="preserve"> HYPERLINK "https://protect2.fireeye.com/v1/url?k=f78a2ded-a81114d1-f78a6d76-86b1886cfa64-7f2369187e6a709e&amp;q=1&amp;e=e5962c62-ed05-4343-9d31-d4289015984d&amp;u=https%3A%2F%2Fvsf.tv%2FSMPTE_ST_2110_over_WAN.shtml" \h </w:instrText>
        </w:r>
        <w:r>
          <w:fldChar w:fldCharType="separate"/>
        </w:r>
        <w:r>
          <w:t>VSF WAN group</w:t>
        </w:r>
        <w:r>
          <w:fldChar w:fldCharType="end"/>
        </w:r>
        <w:r>
          <w:t>).</w:t>
        </w:r>
        <w:r w:rsidRPr="00642F78">
          <w:t xml:space="preserve"> The project is investigating the possible relevance of NMOS within 5G media applications, and whether any extensions to the NMOS specs would be required.</w:t>
        </w:r>
      </w:ins>
    </w:p>
    <w:p w14:paraId="2796BE89" w14:textId="7376BB8C" w:rsidR="00FF1628" w:rsidRDefault="00FF1628">
      <w:pPr>
        <w:rPr>
          <w:noProof/>
        </w:rPr>
      </w:pPr>
      <w:r>
        <w:rPr>
          <w:noProof/>
        </w:rPr>
        <w:t>**** Last Change ****</w:t>
      </w:r>
    </w:p>
    <w:p w14:paraId="06DD9DEC" w14:textId="3A900C56" w:rsidR="00DF2CC1" w:rsidRDefault="00DF2CC1">
      <w:pPr>
        <w:rPr>
          <w:noProof/>
        </w:rPr>
      </w:pPr>
    </w:p>
    <w:p w14:paraId="433618EE" w14:textId="77777777" w:rsidR="00FF1628" w:rsidRDefault="00FF1628">
      <w:pPr>
        <w:rPr>
          <w:noProof/>
        </w:rPr>
      </w:pPr>
    </w:p>
    <w:sectPr w:rsidR="00FF162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82362" w14:textId="77777777" w:rsidR="003C1BFE" w:rsidRDefault="003C1BFE">
      <w:r>
        <w:separator/>
      </w:r>
    </w:p>
  </w:endnote>
  <w:endnote w:type="continuationSeparator" w:id="0">
    <w:p w14:paraId="7BE6E7E4" w14:textId="77777777" w:rsidR="003C1BFE" w:rsidRDefault="003C1BFE">
      <w:r>
        <w:continuationSeparator/>
      </w:r>
    </w:p>
  </w:endnote>
  <w:endnote w:type="continuationNotice" w:id="1">
    <w:p w14:paraId="01216098" w14:textId="77777777" w:rsidR="00C75172" w:rsidRDefault="00C75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305C7" w14:textId="77777777" w:rsidR="003C1BFE" w:rsidRDefault="003C1BFE">
      <w:r>
        <w:separator/>
      </w:r>
    </w:p>
  </w:footnote>
  <w:footnote w:type="continuationSeparator" w:id="0">
    <w:p w14:paraId="2456BAB6" w14:textId="77777777" w:rsidR="003C1BFE" w:rsidRDefault="003C1BFE">
      <w:r>
        <w:continuationSeparator/>
      </w:r>
    </w:p>
  </w:footnote>
  <w:footnote w:type="continuationNotice" w:id="1">
    <w:p w14:paraId="4B756A49" w14:textId="77777777" w:rsidR="00C75172" w:rsidRDefault="00C75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9812C0"/>
    <w:multiLevelType w:val="multilevel"/>
    <w:tmpl w:val="1F52F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6"/>
    <w:rsid w:val="000A6394"/>
    <w:rsid w:val="000B7FED"/>
    <w:rsid w:val="000C038A"/>
    <w:rsid w:val="000C6598"/>
    <w:rsid w:val="000D44B3"/>
    <w:rsid w:val="000F37E2"/>
    <w:rsid w:val="00140764"/>
    <w:rsid w:val="00145D43"/>
    <w:rsid w:val="00177C68"/>
    <w:rsid w:val="0018666B"/>
    <w:rsid w:val="00192C46"/>
    <w:rsid w:val="001A08B3"/>
    <w:rsid w:val="001A7B60"/>
    <w:rsid w:val="001B52F0"/>
    <w:rsid w:val="001B7A65"/>
    <w:rsid w:val="001C09FA"/>
    <w:rsid w:val="001C394B"/>
    <w:rsid w:val="001E41F3"/>
    <w:rsid w:val="001F6E8B"/>
    <w:rsid w:val="00251BAF"/>
    <w:rsid w:val="0026004D"/>
    <w:rsid w:val="00261C70"/>
    <w:rsid w:val="002640DD"/>
    <w:rsid w:val="00275D12"/>
    <w:rsid w:val="002799F6"/>
    <w:rsid w:val="00284FEB"/>
    <w:rsid w:val="002860C4"/>
    <w:rsid w:val="00292012"/>
    <w:rsid w:val="002B5741"/>
    <w:rsid w:val="002E472E"/>
    <w:rsid w:val="00305409"/>
    <w:rsid w:val="00331A0E"/>
    <w:rsid w:val="003609EF"/>
    <w:rsid w:val="0036231A"/>
    <w:rsid w:val="00374DD4"/>
    <w:rsid w:val="0038192B"/>
    <w:rsid w:val="003C1BFE"/>
    <w:rsid w:val="003E1A36"/>
    <w:rsid w:val="004036AD"/>
    <w:rsid w:val="00406FEA"/>
    <w:rsid w:val="004076BF"/>
    <w:rsid w:val="00410371"/>
    <w:rsid w:val="004242F1"/>
    <w:rsid w:val="00441735"/>
    <w:rsid w:val="004B307A"/>
    <w:rsid w:val="004B75B7"/>
    <w:rsid w:val="004F00A7"/>
    <w:rsid w:val="004F5C34"/>
    <w:rsid w:val="0051580D"/>
    <w:rsid w:val="005408EE"/>
    <w:rsid w:val="00547111"/>
    <w:rsid w:val="0056758A"/>
    <w:rsid w:val="00592D74"/>
    <w:rsid w:val="005E2C44"/>
    <w:rsid w:val="005E4D55"/>
    <w:rsid w:val="00605E62"/>
    <w:rsid w:val="00621188"/>
    <w:rsid w:val="006257ED"/>
    <w:rsid w:val="00642F78"/>
    <w:rsid w:val="00665C47"/>
    <w:rsid w:val="00695808"/>
    <w:rsid w:val="006B1718"/>
    <w:rsid w:val="006B46FB"/>
    <w:rsid w:val="006D003F"/>
    <w:rsid w:val="006E21EF"/>
    <w:rsid w:val="006E21FB"/>
    <w:rsid w:val="006E4001"/>
    <w:rsid w:val="007176FF"/>
    <w:rsid w:val="00747EE0"/>
    <w:rsid w:val="007607DE"/>
    <w:rsid w:val="00771311"/>
    <w:rsid w:val="00792342"/>
    <w:rsid w:val="007977A8"/>
    <w:rsid w:val="007B512A"/>
    <w:rsid w:val="007C2097"/>
    <w:rsid w:val="007D6A07"/>
    <w:rsid w:val="007D74B9"/>
    <w:rsid w:val="007E4127"/>
    <w:rsid w:val="007F7259"/>
    <w:rsid w:val="008040A8"/>
    <w:rsid w:val="008279FA"/>
    <w:rsid w:val="008626E7"/>
    <w:rsid w:val="00870EE7"/>
    <w:rsid w:val="008863B9"/>
    <w:rsid w:val="008A45A6"/>
    <w:rsid w:val="008D32AB"/>
    <w:rsid w:val="008F3789"/>
    <w:rsid w:val="008F686C"/>
    <w:rsid w:val="009066A3"/>
    <w:rsid w:val="009148DE"/>
    <w:rsid w:val="00941E30"/>
    <w:rsid w:val="00962509"/>
    <w:rsid w:val="009777D9"/>
    <w:rsid w:val="00991B88"/>
    <w:rsid w:val="009A5753"/>
    <w:rsid w:val="009A579D"/>
    <w:rsid w:val="009D1C18"/>
    <w:rsid w:val="009D62E4"/>
    <w:rsid w:val="009E3297"/>
    <w:rsid w:val="009F734F"/>
    <w:rsid w:val="00A246B6"/>
    <w:rsid w:val="00A25211"/>
    <w:rsid w:val="00A47E70"/>
    <w:rsid w:val="00A50CF0"/>
    <w:rsid w:val="00A7671C"/>
    <w:rsid w:val="00AA2CBC"/>
    <w:rsid w:val="00AA605F"/>
    <w:rsid w:val="00AC5820"/>
    <w:rsid w:val="00AD1CD8"/>
    <w:rsid w:val="00B258BB"/>
    <w:rsid w:val="00B30417"/>
    <w:rsid w:val="00B67B97"/>
    <w:rsid w:val="00B968C8"/>
    <w:rsid w:val="00BA3EC5"/>
    <w:rsid w:val="00BA51D9"/>
    <w:rsid w:val="00BB5DFC"/>
    <w:rsid w:val="00BD279D"/>
    <w:rsid w:val="00BD6BB8"/>
    <w:rsid w:val="00C66BA2"/>
    <w:rsid w:val="00C75172"/>
    <w:rsid w:val="00C9094B"/>
    <w:rsid w:val="00C95985"/>
    <w:rsid w:val="00CC5026"/>
    <w:rsid w:val="00CC68D0"/>
    <w:rsid w:val="00CD4136"/>
    <w:rsid w:val="00D03F9A"/>
    <w:rsid w:val="00D06D51"/>
    <w:rsid w:val="00D21904"/>
    <w:rsid w:val="00D24991"/>
    <w:rsid w:val="00D50255"/>
    <w:rsid w:val="00D66520"/>
    <w:rsid w:val="00D75451"/>
    <w:rsid w:val="00DD2D7F"/>
    <w:rsid w:val="00DD6A3F"/>
    <w:rsid w:val="00DE34CF"/>
    <w:rsid w:val="00DF2CC1"/>
    <w:rsid w:val="00E13F3D"/>
    <w:rsid w:val="00E34898"/>
    <w:rsid w:val="00E4106C"/>
    <w:rsid w:val="00E508A1"/>
    <w:rsid w:val="00EB09B7"/>
    <w:rsid w:val="00EE20C1"/>
    <w:rsid w:val="00EE7D7C"/>
    <w:rsid w:val="00F23118"/>
    <w:rsid w:val="00F25D98"/>
    <w:rsid w:val="00F300FB"/>
    <w:rsid w:val="00F76131"/>
    <w:rsid w:val="00F83E61"/>
    <w:rsid w:val="00FB6386"/>
    <w:rsid w:val="00FF1628"/>
    <w:rsid w:val="00FF255E"/>
    <w:rsid w:val="026ED69E"/>
    <w:rsid w:val="0377CF7C"/>
    <w:rsid w:val="037CD2C8"/>
    <w:rsid w:val="0835D7E3"/>
    <w:rsid w:val="08BCAF77"/>
    <w:rsid w:val="08F41856"/>
    <w:rsid w:val="094722EE"/>
    <w:rsid w:val="0C11E849"/>
    <w:rsid w:val="0C6237B7"/>
    <w:rsid w:val="0CE8FD6C"/>
    <w:rsid w:val="0EC36BC8"/>
    <w:rsid w:val="10D09922"/>
    <w:rsid w:val="11B0714B"/>
    <w:rsid w:val="1246F3E5"/>
    <w:rsid w:val="17FE2D60"/>
    <w:rsid w:val="19279262"/>
    <w:rsid w:val="1A70D597"/>
    <w:rsid w:val="1B516F6E"/>
    <w:rsid w:val="1C473542"/>
    <w:rsid w:val="1D9ABF9E"/>
    <w:rsid w:val="1EF6E5D4"/>
    <w:rsid w:val="1F35B8E9"/>
    <w:rsid w:val="1F49F06C"/>
    <w:rsid w:val="22008F57"/>
    <w:rsid w:val="24DC4AC3"/>
    <w:rsid w:val="25837D9A"/>
    <w:rsid w:val="274CE2F5"/>
    <w:rsid w:val="27568ED4"/>
    <w:rsid w:val="2A6C5779"/>
    <w:rsid w:val="2C60C95D"/>
    <w:rsid w:val="2EA83650"/>
    <w:rsid w:val="2EB806C8"/>
    <w:rsid w:val="2F2A5FE0"/>
    <w:rsid w:val="2F5DB14E"/>
    <w:rsid w:val="2F7D6A78"/>
    <w:rsid w:val="2FD5C9A0"/>
    <w:rsid w:val="302F7F95"/>
    <w:rsid w:val="3053D729"/>
    <w:rsid w:val="30C69916"/>
    <w:rsid w:val="3140167C"/>
    <w:rsid w:val="31C79DE2"/>
    <w:rsid w:val="32ADE7FD"/>
    <w:rsid w:val="34954F4E"/>
    <w:rsid w:val="36A2CD13"/>
    <w:rsid w:val="37227ABE"/>
    <w:rsid w:val="38EE9868"/>
    <w:rsid w:val="3BBB2195"/>
    <w:rsid w:val="3C69E996"/>
    <w:rsid w:val="3F49225E"/>
    <w:rsid w:val="3FB0E484"/>
    <w:rsid w:val="40C22F8F"/>
    <w:rsid w:val="426F08F1"/>
    <w:rsid w:val="42AE1CBE"/>
    <w:rsid w:val="42BAF04C"/>
    <w:rsid w:val="43F2AD14"/>
    <w:rsid w:val="4AD34B91"/>
    <w:rsid w:val="4E3AF056"/>
    <w:rsid w:val="4ED53592"/>
    <w:rsid w:val="4F06CEA2"/>
    <w:rsid w:val="509931BC"/>
    <w:rsid w:val="5217FDA7"/>
    <w:rsid w:val="528A56BF"/>
    <w:rsid w:val="5410BE64"/>
    <w:rsid w:val="559B85C4"/>
    <w:rsid w:val="59F57A92"/>
    <w:rsid w:val="5EFF6A54"/>
    <w:rsid w:val="60CE7EB5"/>
    <w:rsid w:val="61477608"/>
    <w:rsid w:val="61AC85C0"/>
    <w:rsid w:val="61FF9058"/>
    <w:rsid w:val="66A99DDF"/>
    <w:rsid w:val="6852FD4F"/>
    <w:rsid w:val="688D243D"/>
    <w:rsid w:val="6977FD8B"/>
    <w:rsid w:val="6A46E47A"/>
    <w:rsid w:val="6AE028BF"/>
    <w:rsid w:val="6DE4EE58"/>
    <w:rsid w:val="6F32E460"/>
    <w:rsid w:val="70E999B0"/>
    <w:rsid w:val="74581CB5"/>
    <w:rsid w:val="748D1B38"/>
    <w:rsid w:val="764CF602"/>
    <w:rsid w:val="77AF533E"/>
    <w:rsid w:val="7A516A37"/>
    <w:rsid w:val="7E41A45D"/>
    <w:rsid w:val="7F665E6C"/>
    <w:rsid w:val="7FB96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F1628"/>
    <w:pPr>
      <w:spacing w:after="160"/>
      <w:ind w:left="720"/>
      <w:jc w:val="both"/>
    </w:pPr>
    <w:rPr>
      <w:rFonts w:ascii="Arial" w:eastAsiaTheme="minorHAnsi" w:hAnsi="Arial" w:cs="Arial"/>
      <w:sz w:val="22"/>
      <w:szCs w:val="22"/>
      <w:lang w:val="en-US"/>
    </w:rPr>
  </w:style>
  <w:style w:type="character" w:styleId="UnresolvedMention">
    <w:name w:val="Unresolved Mention"/>
    <w:basedOn w:val="DefaultParagraphFont"/>
    <w:uiPriority w:val="99"/>
    <w:semiHidden/>
    <w:unhideWhenUsed/>
    <w:rsid w:val="006E2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127148">
      <w:bodyDiv w:val="1"/>
      <w:marLeft w:val="0"/>
      <w:marRight w:val="0"/>
      <w:marTop w:val="0"/>
      <w:marBottom w:val="0"/>
      <w:divBdr>
        <w:top w:val="none" w:sz="0" w:space="0" w:color="auto"/>
        <w:left w:val="none" w:sz="0" w:space="0" w:color="auto"/>
        <w:bottom w:val="none" w:sz="0" w:space="0" w:color="auto"/>
        <w:right w:val="none" w:sz="0" w:space="0" w:color="auto"/>
      </w:divBdr>
    </w:div>
    <w:div w:id="422455963">
      <w:bodyDiv w:val="1"/>
      <w:marLeft w:val="0"/>
      <w:marRight w:val="0"/>
      <w:marTop w:val="0"/>
      <w:marBottom w:val="0"/>
      <w:divBdr>
        <w:top w:val="none" w:sz="0" w:space="0" w:color="auto"/>
        <w:left w:val="none" w:sz="0" w:space="0" w:color="auto"/>
        <w:bottom w:val="none" w:sz="0" w:space="0" w:color="auto"/>
        <w:right w:val="none" w:sz="0" w:space="0" w:color="auto"/>
      </w:divBdr>
    </w:div>
    <w:div w:id="1880703672">
      <w:bodyDiv w:val="1"/>
      <w:marLeft w:val="0"/>
      <w:marRight w:val="0"/>
      <w:marTop w:val="0"/>
      <w:marBottom w:val="0"/>
      <w:divBdr>
        <w:top w:val="none" w:sz="0" w:space="0" w:color="auto"/>
        <w:left w:val="none" w:sz="0" w:space="0" w:color="auto"/>
        <w:bottom w:val="none" w:sz="0" w:space="0" w:color="auto"/>
        <w:right w:val="none" w:sz="0" w:space="0" w:color="auto"/>
      </w:divBdr>
    </w:div>
    <w:div w:id="1903102917">
      <w:bodyDiv w:val="1"/>
      <w:marLeft w:val="0"/>
      <w:marRight w:val="0"/>
      <w:marTop w:val="0"/>
      <w:marBottom w:val="0"/>
      <w:divBdr>
        <w:top w:val="none" w:sz="0" w:space="0" w:color="auto"/>
        <w:left w:val="none" w:sz="0" w:space="0" w:color="auto"/>
        <w:bottom w:val="none" w:sz="0" w:space="0" w:color="auto"/>
        <w:right w:val="none" w:sz="0" w:space="0" w:color="auto"/>
      </w:divBdr>
    </w:div>
    <w:div w:id="1922131064">
      <w:bodyDiv w:val="1"/>
      <w:marLeft w:val="0"/>
      <w:marRight w:val="0"/>
      <w:marTop w:val="0"/>
      <w:marBottom w:val="0"/>
      <w:divBdr>
        <w:top w:val="none" w:sz="0" w:space="0" w:color="auto"/>
        <w:left w:val="none" w:sz="0" w:space="0" w:color="auto"/>
        <w:bottom w:val="none" w:sz="0" w:space="0" w:color="auto"/>
        <w:right w:val="none" w:sz="0" w:space="0" w:color="auto"/>
      </w:divBdr>
    </w:div>
    <w:div w:id="204716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ebu.ch/files/live/sites/tech/files/shared/tech/tech3371.pdf" TargetMode="External"/><Relationship Id="rId18" Type="http://schemas.openxmlformats.org/officeDocument/2006/relationships/hyperlink" Target="https://specs.amwa.tv/nmo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tatic.amwa.tv/networked-media-systems-big-picture-2021-03-05.pd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pecs.amwa.tv/nmos/branches/main/docs/2.0._Technical_Overview.html"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ech.ebu.ch/publications/technology-pyramid-media-node-maturity-checklist?rec=1"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amwa.tv/nmos-overview"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4</Pages>
  <Words>952</Words>
  <Characters>7389</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34</cp:revision>
  <cp:lastPrinted>1899-12-31T23:00:00Z</cp:lastPrinted>
  <dcterms:created xsi:type="dcterms:W3CDTF">2021-03-13T15:59:00Z</dcterms:created>
  <dcterms:modified xsi:type="dcterms:W3CDTF">2021-03-31T18:47:00Z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