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737E0FDB"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0810EA" w:rsidRPr="00DA0496">
              <w:t>0</w:t>
            </w:r>
            <w:r w:rsidRPr="00DA0496">
              <w:t>.</w:t>
            </w:r>
            <w:bookmarkEnd w:id="3"/>
            <w:r w:rsidR="000810EA" w:rsidRPr="00DA0496">
              <w:t>1</w:t>
            </w:r>
            <w:r w:rsidRPr="00DA0496">
              <w:t xml:space="preserve"> </w:t>
            </w:r>
            <w:r w:rsidRPr="00DA0496">
              <w:rPr>
                <w:sz w:val="32"/>
              </w:rPr>
              <w:t>(</w:t>
            </w:r>
            <w:bookmarkStart w:id="4" w:name="issueDate"/>
            <w:r w:rsidR="000810EA" w:rsidRPr="00DA0496">
              <w:rPr>
                <w:sz w:val="32"/>
              </w:rPr>
              <w:t>2021</w:t>
            </w:r>
            <w:r w:rsidRPr="00DA0496">
              <w:rPr>
                <w:sz w:val="32"/>
              </w:rPr>
              <w:t>-</w:t>
            </w:r>
            <w:bookmarkEnd w:id="4"/>
            <w:r w:rsidR="000810EA" w:rsidRPr="00DA0496">
              <w:rPr>
                <w:sz w:val="32"/>
              </w:rPr>
              <w:t>04</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3rd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77777777" w:rsidR="00D57972" w:rsidRDefault="00DA0496">
            <w:r>
              <w:rPr>
                <w:i/>
              </w:rPr>
              <w:pict w14:anchorId="7F41C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shd w:val="clear" w:color="auto" w:fill="auto"/>
          </w:tcPr>
          <w:p w14:paraId="0617CCEE" w14:textId="77777777" w:rsidR="00D57972" w:rsidRDefault="00E17817" w:rsidP="00133525">
            <w:pPr>
              <w:jc w:val="right"/>
            </w:pPr>
            <w:bookmarkStart w:id="8" w:name="logos"/>
            <w:r>
              <w:pict w14:anchorId="19A85FC7">
                <v:shape id="_x0000_i1026" type="#_x0000_t75" style="width:127.75pt;height:74.9pt">
                  <v:imagedata r:id="rId10" o:title="3GPP-logo_web"/>
                </v:shape>
              </w:pict>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8F12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5" w:name="tableOfContents"/>
      <w:bookmarkEnd w:id="15"/>
      <w:r w:rsidRPr="004D3578">
        <w:lastRenderedPageBreak/>
        <w:t>Contents</w:t>
      </w:r>
    </w:p>
    <w:p w14:paraId="6410DA75" w14:textId="7F8A8972" w:rsidR="00DA0496" w:rsidRPr="00E17817"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DA0496">
        <w:t>Foreword</w:t>
      </w:r>
      <w:r w:rsidR="00DA0496">
        <w:tab/>
      </w:r>
      <w:r w:rsidR="00DA0496">
        <w:fldChar w:fldCharType="begin"/>
      </w:r>
      <w:r w:rsidR="00DA0496">
        <w:instrText xml:space="preserve"> PAGEREF _Toc68098704 \h </w:instrText>
      </w:r>
      <w:r w:rsidR="00DA0496">
        <w:fldChar w:fldCharType="separate"/>
      </w:r>
      <w:r w:rsidR="00DA0496">
        <w:t>4</w:t>
      </w:r>
      <w:r w:rsidR="00DA0496">
        <w:fldChar w:fldCharType="end"/>
      </w:r>
    </w:p>
    <w:p w14:paraId="75999431" w14:textId="49148CA3" w:rsidR="00DA0496" w:rsidRPr="00E17817" w:rsidRDefault="00DA0496">
      <w:pPr>
        <w:pStyle w:val="TOC1"/>
        <w:rPr>
          <w:rFonts w:ascii="Calibri" w:hAnsi="Calibri"/>
          <w:szCs w:val="22"/>
          <w:lang w:val="en-US"/>
        </w:rPr>
      </w:pPr>
      <w:r>
        <w:t>Introduction</w:t>
      </w:r>
      <w:r>
        <w:tab/>
      </w:r>
      <w:r>
        <w:fldChar w:fldCharType="begin"/>
      </w:r>
      <w:r>
        <w:instrText xml:space="preserve"> PAGEREF _Toc68098705 \h </w:instrText>
      </w:r>
      <w:r>
        <w:fldChar w:fldCharType="separate"/>
      </w:r>
      <w:r>
        <w:t>5</w:t>
      </w:r>
      <w:r>
        <w:fldChar w:fldCharType="end"/>
      </w:r>
    </w:p>
    <w:p w14:paraId="1FD705E7" w14:textId="0F172D33" w:rsidR="00DA0496" w:rsidRPr="00E17817" w:rsidRDefault="00DA0496">
      <w:pPr>
        <w:pStyle w:val="TOC1"/>
        <w:rPr>
          <w:rFonts w:ascii="Calibri" w:hAnsi="Calibri"/>
          <w:szCs w:val="22"/>
          <w:lang w:val="en-US"/>
        </w:rPr>
      </w:pPr>
      <w:r>
        <w:t>1</w:t>
      </w:r>
      <w:r w:rsidRPr="00E17817">
        <w:rPr>
          <w:rFonts w:ascii="Calibri" w:hAnsi="Calibri"/>
          <w:szCs w:val="22"/>
          <w:lang w:val="en-US"/>
        </w:rPr>
        <w:tab/>
      </w:r>
      <w:r>
        <w:t>Scope</w:t>
      </w:r>
      <w:r>
        <w:tab/>
      </w:r>
      <w:r>
        <w:fldChar w:fldCharType="begin"/>
      </w:r>
      <w:r>
        <w:instrText xml:space="preserve"> PAGEREF _Toc68098706 \h </w:instrText>
      </w:r>
      <w:r>
        <w:fldChar w:fldCharType="separate"/>
      </w:r>
      <w:r>
        <w:t>6</w:t>
      </w:r>
      <w:r>
        <w:fldChar w:fldCharType="end"/>
      </w:r>
    </w:p>
    <w:p w14:paraId="170A2A30" w14:textId="15FA8281" w:rsidR="00DA0496" w:rsidRPr="00E17817" w:rsidRDefault="00DA0496">
      <w:pPr>
        <w:pStyle w:val="TOC1"/>
        <w:rPr>
          <w:rFonts w:ascii="Calibri" w:hAnsi="Calibri"/>
          <w:szCs w:val="22"/>
          <w:lang w:val="en-US"/>
        </w:rPr>
      </w:pPr>
      <w:r>
        <w:t>2</w:t>
      </w:r>
      <w:r w:rsidRPr="00E17817">
        <w:rPr>
          <w:rFonts w:ascii="Calibri" w:hAnsi="Calibri"/>
          <w:szCs w:val="22"/>
          <w:lang w:val="en-US"/>
        </w:rPr>
        <w:tab/>
      </w:r>
      <w:r>
        <w:t>References</w:t>
      </w:r>
      <w:r>
        <w:tab/>
      </w:r>
      <w:r>
        <w:fldChar w:fldCharType="begin"/>
      </w:r>
      <w:r>
        <w:instrText xml:space="preserve"> PAGEREF _Toc68098707 \h </w:instrText>
      </w:r>
      <w:r>
        <w:fldChar w:fldCharType="separate"/>
      </w:r>
      <w:r>
        <w:t>6</w:t>
      </w:r>
      <w:r>
        <w:fldChar w:fldCharType="end"/>
      </w:r>
    </w:p>
    <w:p w14:paraId="7C0140E9" w14:textId="34372D41" w:rsidR="00DA0496" w:rsidRPr="00E17817" w:rsidRDefault="00DA0496">
      <w:pPr>
        <w:pStyle w:val="TOC1"/>
        <w:rPr>
          <w:rFonts w:ascii="Calibri" w:hAnsi="Calibri"/>
          <w:szCs w:val="22"/>
          <w:lang w:val="en-US"/>
        </w:rPr>
      </w:pPr>
      <w:r>
        <w:t>3</w:t>
      </w:r>
      <w:r w:rsidRPr="00E17817">
        <w:rPr>
          <w:rFonts w:ascii="Calibri" w:hAnsi="Calibri"/>
          <w:szCs w:val="22"/>
          <w:lang w:val="en-US"/>
        </w:rPr>
        <w:tab/>
      </w:r>
      <w:r>
        <w:t>Definitions of terms, symbols and abbreviations</w:t>
      </w:r>
      <w:r>
        <w:tab/>
      </w:r>
      <w:r>
        <w:fldChar w:fldCharType="begin"/>
      </w:r>
      <w:r>
        <w:instrText xml:space="preserve"> PAGEREF _Toc68098708 \h </w:instrText>
      </w:r>
      <w:r>
        <w:fldChar w:fldCharType="separate"/>
      </w:r>
      <w:r>
        <w:t>7</w:t>
      </w:r>
      <w:r>
        <w:fldChar w:fldCharType="end"/>
      </w:r>
    </w:p>
    <w:p w14:paraId="572423CD" w14:textId="64B6441B" w:rsidR="00DA0496" w:rsidRPr="00E17817" w:rsidRDefault="00DA0496">
      <w:pPr>
        <w:pStyle w:val="TOC2"/>
        <w:rPr>
          <w:rFonts w:ascii="Calibri" w:hAnsi="Calibri"/>
          <w:sz w:val="22"/>
          <w:szCs w:val="22"/>
          <w:lang w:val="en-US"/>
        </w:rPr>
      </w:pPr>
      <w:r>
        <w:t>3.1</w:t>
      </w:r>
      <w:r w:rsidRPr="00E17817">
        <w:rPr>
          <w:rFonts w:ascii="Calibri" w:hAnsi="Calibri"/>
          <w:sz w:val="22"/>
          <w:szCs w:val="22"/>
          <w:lang w:val="en-US"/>
        </w:rPr>
        <w:tab/>
      </w:r>
      <w:r>
        <w:t>Terms</w:t>
      </w:r>
      <w:r>
        <w:tab/>
      </w:r>
      <w:r>
        <w:fldChar w:fldCharType="begin"/>
      </w:r>
      <w:r>
        <w:instrText xml:space="preserve"> PAGEREF _Toc68098709 \h </w:instrText>
      </w:r>
      <w:r>
        <w:fldChar w:fldCharType="separate"/>
      </w:r>
      <w:r>
        <w:t>7</w:t>
      </w:r>
      <w:r>
        <w:fldChar w:fldCharType="end"/>
      </w:r>
    </w:p>
    <w:p w14:paraId="207E64BD" w14:textId="7D1CD1F2" w:rsidR="00DA0496" w:rsidRPr="00E17817" w:rsidRDefault="00DA0496">
      <w:pPr>
        <w:pStyle w:val="TOC2"/>
        <w:rPr>
          <w:rFonts w:ascii="Calibri" w:hAnsi="Calibri"/>
          <w:sz w:val="22"/>
          <w:szCs w:val="22"/>
          <w:lang w:val="en-US"/>
        </w:rPr>
      </w:pPr>
      <w:r>
        <w:t>3.2</w:t>
      </w:r>
      <w:r w:rsidRPr="00E17817">
        <w:rPr>
          <w:rFonts w:ascii="Calibri" w:hAnsi="Calibri"/>
          <w:sz w:val="22"/>
          <w:szCs w:val="22"/>
          <w:lang w:val="en-US"/>
        </w:rPr>
        <w:tab/>
      </w:r>
      <w:r>
        <w:t>Symbols</w:t>
      </w:r>
      <w:r>
        <w:tab/>
      </w:r>
      <w:r>
        <w:fldChar w:fldCharType="begin"/>
      </w:r>
      <w:r>
        <w:instrText xml:space="preserve"> PAGEREF _Toc68098710 \h </w:instrText>
      </w:r>
      <w:r>
        <w:fldChar w:fldCharType="separate"/>
      </w:r>
      <w:r>
        <w:t>7</w:t>
      </w:r>
      <w:r>
        <w:fldChar w:fldCharType="end"/>
      </w:r>
    </w:p>
    <w:p w14:paraId="2BEB6467" w14:textId="0D3FA0EF" w:rsidR="00DA0496" w:rsidRPr="00E17817" w:rsidRDefault="00DA0496">
      <w:pPr>
        <w:pStyle w:val="TOC2"/>
        <w:rPr>
          <w:rFonts w:ascii="Calibri" w:hAnsi="Calibri"/>
          <w:sz w:val="22"/>
          <w:szCs w:val="22"/>
          <w:lang w:val="en-US"/>
        </w:rPr>
      </w:pPr>
      <w:r>
        <w:t>3.3</w:t>
      </w:r>
      <w:r w:rsidRPr="00E17817">
        <w:rPr>
          <w:rFonts w:ascii="Calibri" w:hAnsi="Calibri"/>
          <w:sz w:val="22"/>
          <w:szCs w:val="22"/>
          <w:lang w:val="en-US"/>
        </w:rPr>
        <w:tab/>
      </w:r>
      <w:r>
        <w:t>Abbreviations</w:t>
      </w:r>
      <w:r>
        <w:tab/>
      </w:r>
      <w:r>
        <w:fldChar w:fldCharType="begin"/>
      </w:r>
      <w:r>
        <w:instrText xml:space="preserve"> PAGEREF _Toc68098711 \h </w:instrText>
      </w:r>
      <w:r>
        <w:fldChar w:fldCharType="separate"/>
      </w:r>
      <w:r>
        <w:t>7</w:t>
      </w:r>
      <w:r>
        <w:fldChar w:fldCharType="end"/>
      </w:r>
    </w:p>
    <w:p w14:paraId="007790AC" w14:textId="62BF356D" w:rsidR="00DA0496" w:rsidRPr="00E17817" w:rsidRDefault="00DA0496">
      <w:pPr>
        <w:pStyle w:val="TOC1"/>
        <w:rPr>
          <w:rFonts w:ascii="Calibri" w:hAnsi="Calibri"/>
          <w:szCs w:val="22"/>
          <w:lang w:val="en-US"/>
        </w:rPr>
      </w:pPr>
      <w:r>
        <w:t>4</w:t>
      </w:r>
      <w:r>
        <w:tab/>
      </w:r>
      <w:r>
        <w:fldChar w:fldCharType="begin"/>
      </w:r>
      <w:r>
        <w:instrText xml:space="preserve"> PAGEREF _Toc68098712 \h </w:instrText>
      </w:r>
      <w:r>
        <w:fldChar w:fldCharType="separate"/>
      </w:r>
      <w:r>
        <w:t>7</w:t>
      </w:r>
      <w:r>
        <w:fldChar w:fldCharType="end"/>
      </w:r>
    </w:p>
    <w:p w14:paraId="05F5D461" w14:textId="0E64DD25" w:rsidR="00DA0496" w:rsidRPr="00E17817" w:rsidRDefault="00DA0496">
      <w:pPr>
        <w:pStyle w:val="TOC8"/>
        <w:rPr>
          <w:rFonts w:ascii="Calibri" w:hAnsi="Calibri"/>
          <w:b w:val="0"/>
          <w:szCs w:val="22"/>
          <w:lang w:val="en-US"/>
        </w:rPr>
      </w:pPr>
      <w:r>
        <w:t>Annex &lt;X&gt; (informative): Change history</w:t>
      </w:r>
      <w:r>
        <w:tab/>
      </w:r>
      <w:r>
        <w:fldChar w:fldCharType="begin"/>
      </w:r>
      <w:r>
        <w:instrText xml:space="preserve"> PAGEREF _Toc68098713 \h </w:instrText>
      </w:r>
      <w:r>
        <w:fldChar w:fldCharType="separate"/>
      </w:r>
      <w:r>
        <w:t>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6" w:name="foreword"/>
      <w:bookmarkStart w:id="17" w:name="_Toc68098704"/>
      <w:bookmarkEnd w:id="16"/>
      <w:r w:rsidRPr="004D3578">
        <w:t>Foreword</w:t>
      </w:r>
      <w:bookmarkEnd w:id="17"/>
    </w:p>
    <w:p w14:paraId="16AFEFB5"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768BB7C3"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35D555C8"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77777777" w:rsidR="00BA19ED" w:rsidRPr="004D3578" w:rsidRDefault="00BA19ED" w:rsidP="00A27486">
      <w:r>
        <w:t>The constructions "shall" and "shall not" are confined to the context of normative provisions, and do not appear in Technical Reports.</w:t>
      </w:r>
    </w:p>
    <w:p w14:paraId="2B245C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77777777" w:rsidR="008C384C" w:rsidRDefault="008C384C" w:rsidP="00774DA4">
      <w:pPr>
        <w:pStyle w:val="EX"/>
      </w:pPr>
      <w:r w:rsidRPr="008C384C">
        <w:rPr>
          <w:b/>
        </w:rPr>
        <w:t>should</w:t>
      </w:r>
      <w:r>
        <w:tab/>
      </w:r>
      <w:r>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77777777" w:rsidR="008C384C" w:rsidRDefault="008C384C" w:rsidP="00774DA4">
      <w:pPr>
        <w:pStyle w:val="EX"/>
      </w:pPr>
      <w:r w:rsidRPr="00774DA4">
        <w:rPr>
          <w:b/>
        </w:rPr>
        <w:t>can</w:t>
      </w:r>
      <w:r>
        <w:tab/>
      </w:r>
      <w:r>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77777777" w:rsidR="00774DA4" w:rsidRPr="004D3578" w:rsidRDefault="00647114" w:rsidP="00A27486">
      <w:r>
        <w:t>The constructions "is" and "is not" do not indicate requirements.</w:t>
      </w:r>
    </w:p>
    <w:p w14:paraId="1FC4A8A1" w14:textId="77777777" w:rsidR="00080512" w:rsidRPr="004D3578" w:rsidRDefault="00080512">
      <w:pPr>
        <w:pStyle w:val="Heading1"/>
      </w:pPr>
      <w:bookmarkStart w:id="19" w:name="introduction"/>
      <w:bookmarkEnd w:id="19"/>
      <w:r w:rsidRPr="004D3578">
        <w:br w:type="page"/>
      </w:r>
      <w:bookmarkStart w:id="20" w:name="scope"/>
      <w:bookmarkStart w:id="21" w:name="_Toc68098706"/>
      <w:bookmarkEnd w:id="20"/>
      <w:r w:rsidRPr="004D3578">
        <w:lastRenderedPageBreak/>
        <w:t>1</w:t>
      </w:r>
      <w:r w:rsidRPr="004D3578">
        <w:tab/>
        <w:t>Scope</w:t>
      </w:r>
      <w:bookmarkEnd w:id="21"/>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TR </w:t>
      </w:r>
      <w:r w:rsidRPr="00444C0E">
        <w:rPr>
          <w:highlight w:val="yellow"/>
        </w:rPr>
        <w:t>22.8</w:t>
      </w:r>
      <w:r w:rsidR="00836C94" w:rsidRPr="00444C0E">
        <w:rPr>
          <w:highlight w:val="yellow"/>
        </w:rPr>
        <w:t>2</w:t>
      </w:r>
      <w:r w:rsidRPr="00444C0E">
        <w:rPr>
          <w:highlight w:val="yellow"/>
        </w:rPr>
        <w:t>7</w:t>
      </w:r>
      <w:r>
        <w:t xml:space="preserve"> as well as requirements from TS 22.</w:t>
      </w:r>
      <w:r w:rsidR="00836C94" w:rsidRPr="00444C0E">
        <w:rPr>
          <w:highlight w:val="yellow"/>
        </w:rPr>
        <w:t>2</w:t>
      </w:r>
      <w:r w:rsidRPr="00444C0E">
        <w:rPr>
          <w:highlight w:val="yellow"/>
        </w:rPr>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2" w:name="references"/>
      <w:bookmarkStart w:id="23" w:name="_Toc68098707"/>
      <w:bookmarkEnd w:id="22"/>
      <w:r w:rsidRPr="004D3578">
        <w:t>2</w:t>
      </w:r>
      <w:r w:rsidRPr="004D3578">
        <w:tab/>
        <w:t>References</w:t>
      </w:r>
      <w:bookmarkEnd w:id="23"/>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77777777" w:rsidR="00EC4A25" w:rsidRPr="004D3578" w:rsidRDefault="00EC4A25" w:rsidP="00EC4A25">
      <w:pPr>
        <w:pStyle w:val="EX"/>
      </w:pPr>
      <w:r w:rsidRPr="004D3578">
        <w:t>[1]</w:t>
      </w:r>
      <w:r w:rsidRPr="004D3578">
        <w:tab/>
        <w:t>3GPP TR 21.905: "Vocabulary for 3GPP Specifications".</w:t>
      </w:r>
    </w:p>
    <w:p w14:paraId="003F21A7" w14:textId="77777777" w:rsidR="005E28C4" w:rsidRDefault="005E28C4" w:rsidP="005E28C4">
      <w:pPr>
        <w:pStyle w:val="EX"/>
        <w:rPr>
          <w:ins w:id="24" w:author="Ed" w:date="2021-03-10T11:56:00Z"/>
        </w:rPr>
      </w:pPr>
      <w:ins w:id="25" w:author="Ed" w:date="2021-03-10T11:56:00Z">
        <w:r>
          <w:t>[2]</w:t>
        </w:r>
        <w:r>
          <w:tab/>
          <w:t xml:space="preserve">3GPP TS 22.261: </w:t>
        </w:r>
        <w:r w:rsidRPr="004D3578">
          <w:t>"</w:t>
        </w:r>
        <w:r>
          <w:t>Service requirements for the 5G system</w:t>
        </w:r>
        <w:r w:rsidRPr="004D3578">
          <w:t>"</w:t>
        </w:r>
      </w:ins>
    </w:p>
    <w:p w14:paraId="10FAB546" w14:textId="6D362C6F" w:rsidR="005E28C4" w:rsidRDefault="005E28C4" w:rsidP="005E28C4">
      <w:pPr>
        <w:pStyle w:val="EX"/>
        <w:rPr>
          <w:ins w:id="26" w:author="Ed" w:date="2021-03-10T11:56:00Z"/>
        </w:rPr>
      </w:pPr>
      <w:ins w:id="27" w:author="Ed" w:date="2021-03-10T11:56:00Z">
        <w:r>
          <w:t>[3]</w:t>
        </w:r>
        <w:r>
          <w:tab/>
          <w:t xml:space="preserve">3GPP TS 22.263: </w:t>
        </w:r>
        <w:r w:rsidRPr="004D3578">
          <w:t>"</w:t>
        </w:r>
        <w:r w:rsidRPr="005E28C4">
          <w:t>Service requirements for Video, Imaging and Audio for Professional Applications (VIAPA)</w:t>
        </w:r>
        <w:r w:rsidRPr="004D3578">
          <w:t>"</w:t>
        </w:r>
      </w:ins>
    </w:p>
    <w:p w14:paraId="7D08FB58" w14:textId="25BA61FF" w:rsidR="005E28C4" w:rsidRDefault="005E28C4" w:rsidP="005E28C4">
      <w:pPr>
        <w:pStyle w:val="EX"/>
        <w:rPr>
          <w:ins w:id="28" w:author="Ed" w:date="2021-03-10T11:56:00Z"/>
        </w:rPr>
      </w:pPr>
      <w:ins w:id="29" w:author="Ed" w:date="2021-03-10T11:56:00Z">
        <w:r>
          <w:t>[4]</w:t>
        </w:r>
        <w:r>
          <w:tab/>
          <w:t xml:space="preserve">3GPP TS 22.827: </w:t>
        </w:r>
        <w:r w:rsidRPr="004D3578">
          <w:t>"</w:t>
        </w:r>
        <w:r w:rsidRPr="005E28C4">
          <w:t>Study on Audio-Visual Service Production</w:t>
        </w:r>
        <w:r w:rsidRPr="004D3578">
          <w:t>"</w:t>
        </w:r>
      </w:ins>
    </w:p>
    <w:p w14:paraId="575C39A1" w14:textId="4A64C63A" w:rsidR="004F4C62" w:rsidRDefault="004F4C62">
      <w:pPr>
        <w:pStyle w:val="EX"/>
        <w:ind w:left="0" w:firstLine="0"/>
        <w:pPrChange w:id="30" w:author="S4aI201129" w:date="2021-03-10T11:55:00Z">
          <w:pPr>
            <w:pStyle w:val="EX"/>
          </w:pPr>
        </w:pPrChange>
      </w:pPr>
    </w:p>
    <w:p w14:paraId="6CE12691" w14:textId="11637CDC" w:rsidR="00080512" w:rsidRPr="004D3578" w:rsidRDefault="00080512">
      <w:pPr>
        <w:pStyle w:val="Guidance"/>
      </w:pPr>
    </w:p>
    <w:p w14:paraId="1491722E" w14:textId="77777777" w:rsidR="00080512" w:rsidRPr="004D3578" w:rsidRDefault="00080512">
      <w:pPr>
        <w:pStyle w:val="Heading1"/>
      </w:pPr>
      <w:bookmarkStart w:id="31" w:name="definitions"/>
      <w:bookmarkStart w:id="32" w:name="_Toc68098708"/>
      <w:bookmarkEnd w:id="31"/>
      <w:r w:rsidRPr="004D3578">
        <w:lastRenderedPageBreak/>
        <w:t>3</w:t>
      </w:r>
      <w:r w:rsidRPr="004D3578">
        <w:tab/>
        <w:t>Definitions</w:t>
      </w:r>
      <w:r w:rsidR="00602AEA">
        <w:t xml:space="preserve"> of terms, symbols and abbreviations</w:t>
      </w:r>
      <w:bookmarkEnd w:id="32"/>
    </w:p>
    <w:p w14:paraId="2AD60FA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12425D4" w14:textId="77777777" w:rsidR="00080512" w:rsidRPr="004D3578" w:rsidRDefault="00080512">
      <w:pPr>
        <w:pStyle w:val="Heading2"/>
      </w:pPr>
      <w:bookmarkStart w:id="33" w:name="_Toc68098709"/>
      <w:r w:rsidRPr="004D3578">
        <w:t>3.1</w:t>
      </w:r>
      <w:r w:rsidRPr="004D3578">
        <w:tab/>
      </w:r>
      <w:r w:rsidR="002B6339">
        <w:t>Terms</w:t>
      </w:r>
      <w:bookmarkEnd w:id="33"/>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492B1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B07B62D" w14:textId="77777777" w:rsidR="00080512" w:rsidRPr="004D3578" w:rsidRDefault="00080512">
      <w:pPr>
        <w:pStyle w:val="Guidance"/>
      </w:pPr>
      <w:r w:rsidRPr="004D3578">
        <w:rPr>
          <w:b/>
        </w:rPr>
        <w:t>&lt;defined term&gt;:</w:t>
      </w:r>
      <w:r w:rsidRPr="004D3578">
        <w:t xml:space="preserve"> &lt;definition&gt;.</w:t>
      </w:r>
    </w:p>
    <w:p w14:paraId="31E4B07E" w14:textId="77777777" w:rsidR="00080512" w:rsidRPr="004D3578" w:rsidRDefault="00080512">
      <w:r w:rsidRPr="004D3578">
        <w:rPr>
          <w:b/>
        </w:rPr>
        <w:t>example:</w:t>
      </w:r>
      <w:r w:rsidRPr="004D3578">
        <w:t xml:space="preserve"> text used to clarify abstract rules by applying them literally.</w:t>
      </w:r>
    </w:p>
    <w:p w14:paraId="2D53AAF1" w14:textId="77777777" w:rsidR="00080512" w:rsidRPr="004D3578" w:rsidRDefault="00080512">
      <w:pPr>
        <w:pStyle w:val="Heading2"/>
      </w:pPr>
      <w:bookmarkStart w:id="34" w:name="_Toc68098710"/>
      <w:r w:rsidRPr="004D3578">
        <w:t>3.2</w:t>
      </w:r>
      <w:r w:rsidRPr="004D3578">
        <w:tab/>
        <w:t>Symbols</w:t>
      </w:r>
      <w:bookmarkEnd w:id="34"/>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0A2802A2" w14:textId="77777777" w:rsidR="00080512" w:rsidRPr="004D3578" w:rsidRDefault="00080512">
      <w:pPr>
        <w:pStyle w:val="EW"/>
      </w:pPr>
    </w:p>
    <w:p w14:paraId="3BF9A711" w14:textId="77777777" w:rsidR="00080512" w:rsidRPr="004D3578" w:rsidRDefault="00080512">
      <w:pPr>
        <w:pStyle w:val="Heading2"/>
      </w:pPr>
      <w:bookmarkStart w:id="35" w:name="_Toc68098711"/>
      <w:r w:rsidRPr="004D3578">
        <w:t>3.3</w:t>
      </w:r>
      <w:r w:rsidRPr="004D3578">
        <w:tab/>
        <w:t>Abbreviations</w:t>
      </w:r>
      <w:bookmarkEnd w:id="35"/>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01F02E" w14:textId="77777777" w:rsidR="00080512" w:rsidRPr="004D3578" w:rsidRDefault="00080512">
      <w:pPr>
        <w:pStyle w:val="Guidance"/>
        <w:keepNext/>
      </w:pPr>
      <w:r w:rsidRPr="004D3578">
        <w:t>Abbreviation format (EW)</w:t>
      </w:r>
    </w:p>
    <w:p w14:paraId="6067ED5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E096AF8" w14:textId="77777777" w:rsidR="00080512" w:rsidRPr="004D3578" w:rsidRDefault="00080512">
      <w:pPr>
        <w:pStyle w:val="EW"/>
      </w:pPr>
    </w:p>
    <w:p w14:paraId="1A595455" w14:textId="36D541F0" w:rsidR="00D61765" w:rsidRPr="004D3578" w:rsidRDefault="00080512" w:rsidP="00D61765">
      <w:pPr>
        <w:pStyle w:val="Heading1"/>
      </w:pPr>
      <w:bookmarkStart w:id="36" w:name="clause4"/>
      <w:bookmarkStart w:id="37" w:name="_Toc68098712"/>
      <w:bookmarkEnd w:id="36"/>
      <w:r w:rsidRPr="004D3578">
        <w:t>4</w:t>
      </w:r>
      <w:bookmarkEnd w:id="37"/>
      <w:r w:rsidRPr="004D3578">
        <w:tab/>
      </w:r>
    </w:p>
    <w:p w14:paraId="0C3B54E9" w14:textId="58448643" w:rsidR="00080512" w:rsidRPr="004D3578" w:rsidRDefault="00080512">
      <w:pPr>
        <w:pStyle w:val="Guidance"/>
      </w:pPr>
    </w:p>
    <w:p w14:paraId="312B1D5A" w14:textId="77777777" w:rsidR="00080512" w:rsidRPr="004D3578" w:rsidRDefault="00080512">
      <w:pPr>
        <w:pStyle w:val="Heading8"/>
      </w:pPr>
      <w:r w:rsidRPr="004D3578">
        <w:br w:type="page"/>
      </w:r>
      <w:bookmarkStart w:id="38" w:name="_Toc68098713"/>
      <w:r w:rsidRPr="004D3578">
        <w:lastRenderedPageBreak/>
        <w:t>Annex &lt;X&gt; (informative):</w:t>
      </w:r>
      <w:r w:rsidRPr="004D3578">
        <w:br/>
        <w:t>Change history</w:t>
      </w:r>
      <w:bookmarkEnd w:id="38"/>
    </w:p>
    <w:p w14:paraId="5E11D232" w14:textId="52734213" w:rsidR="003C3971" w:rsidRDefault="003C3971" w:rsidP="003C3971">
      <w:pPr>
        <w:pStyle w:val="Guidance"/>
      </w:pPr>
    </w:p>
    <w:p w14:paraId="6CB9B375" w14:textId="77777777" w:rsidR="00054A22" w:rsidRPr="00235394" w:rsidRDefault="00054A22" w:rsidP="00054A22">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77777777" w:rsidR="003C3971" w:rsidRPr="006B0D02" w:rsidRDefault="003C3971" w:rsidP="00C72833">
            <w:pPr>
              <w:pStyle w:val="TAC"/>
              <w:rPr>
                <w:sz w:val="16"/>
                <w:szCs w:val="16"/>
              </w:rPr>
            </w:pPr>
          </w:p>
        </w:tc>
        <w:tc>
          <w:tcPr>
            <w:tcW w:w="800" w:type="dxa"/>
            <w:shd w:val="solid" w:color="FFFFFF" w:fill="auto"/>
          </w:tcPr>
          <w:p w14:paraId="0113D52F" w14:textId="77777777" w:rsidR="003C3971" w:rsidRPr="006B0D02" w:rsidRDefault="003C3971" w:rsidP="00C72833">
            <w:pPr>
              <w:pStyle w:val="TAC"/>
              <w:rPr>
                <w:sz w:val="16"/>
                <w:szCs w:val="16"/>
              </w:rPr>
            </w:pPr>
          </w:p>
        </w:tc>
        <w:tc>
          <w:tcPr>
            <w:tcW w:w="1094" w:type="dxa"/>
            <w:shd w:val="solid" w:color="FFFFFF" w:fill="auto"/>
          </w:tcPr>
          <w:p w14:paraId="70E627F0" w14:textId="77777777" w:rsidR="003C3971" w:rsidRPr="006B0D02" w:rsidRDefault="003C3971" w:rsidP="00C72833">
            <w:pPr>
              <w:pStyle w:val="TAC"/>
              <w:rPr>
                <w:sz w:val="16"/>
                <w:szCs w:val="16"/>
              </w:rPr>
            </w:pP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77777777" w:rsidR="003C3971" w:rsidRPr="006B0D02" w:rsidRDefault="003C3971" w:rsidP="00C72833">
            <w:pPr>
              <w:pStyle w:val="TAL"/>
              <w:rPr>
                <w:sz w:val="16"/>
                <w:szCs w:val="16"/>
              </w:rPr>
            </w:pPr>
          </w:p>
        </w:tc>
        <w:tc>
          <w:tcPr>
            <w:tcW w:w="708" w:type="dxa"/>
            <w:shd w:val="solid" w:color="FFFFFF" w:fill="auto"/>
          </w:tcPr>
          <w:p w14:paraId="490E3B49" w14:textId="77777777" w:rsidR="003C3971" w:rsidRPr="007D6048" w:rsidRDefault="003C3971" w:rsidP="00C72833">
            <w:pPr>
              <w:pStyle w:val="TAC"/>
              <w:rPr>
                <w:sz w:val="16"/>
                <w:szCs w:val="16"/>
              </w:rPr>
            </w:pPr>
          </w:p>
        </w:tc>
      </w:tr>
    </w:tbl>
    <w:p w14:paraId="606D2DF3" w14:textId="77777777" w:rsidR="003C3971" w:rsidRPr="00235394" w:rsidRDefault="003C3971" w:rsidP="003C3971"/>
    <w:p w14:paraId="17B4ABB6" w14:textId="31D59FF0" w:rsidR="003C3971" w:rsidRPr="00235394" w:rsidRDefault="003C3971" w:rsidP="000810EA">
      <w:pPr>
        <w:pStyle w:val="Guidance"/>
      </w:pPr>
      <w:r>
        <w:br w:type="page"/>
      </w:r>
      <w:r w:rsidR="000810EA" w:rsidRPr="00235394">
        <w:lastRenderedPageBreak/>
        <w:t xml:space="preserve"> </w:t>
      </w:r>
    </w:p>
    <w:p w14:paraId="092C303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79FF7" w14:textId="77777777" w:rsidR="00E17817" w:rsidRDefault="00E17817">
      <w:r>
        <w:separator/>
      </w:r>
    </w:p>
  </w:endnote>
  <w:endnote w:type="continuationSeparator" w:id="0">
    <w:p w14:paraId="7F829EC0" w14:textId="77777777" w:rsidR="00E17817" w:rsidRDefault="00E1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8F59B" w14:textId="77777777" w:rsidR="00E17817" w:rsidRDefault="00E17817">
      <w:r>
        <w:separator/>
      </w:r>
    </w:p>
  </w:footnote>
  <w:footnote w:type="continuationSeparator" w:id="0">
    <w:p w14:paraId="5560F4E2" w14:textId="77777777" w:rsidR="00E17817" w:rsidRDefault="00E1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6E8D0C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496">
      <w:rPr>
        <w:rFonts w:ascii="Arial" w:hAnsi="Arial" w:cs="Arial"/>
        <w:b/>
        <w:noProof/>
        <w:sz w:val="18"/>
        <w:szCs w:val="18"/>
      </w:rPr>
      <w:t>3GPP TR 26.805 V0.0.1 (2021-04)</w:t>
    </w:r>
    <w:r>
      <w:rPr>
        <w:rFonts w:ascii="Arial" w:hAnsi="Arial" w:cs="Arial"/>
        <w:b/>
        <w:sz w:val="18"/>
        <w:szCs w:val="18"/>
      </w:rPr>
      <w:fldChar w:fldCharType="end"/>
    </w:r>
  </w:p>
  <w:p w14:paraId="6DB2D8F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104BE4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496">
      <w:rPr>
        <w:rFonts w:ascii="Arial" w:hAnsi="Arial" w:cs="Arial"/>
        <w:b/>
        <w:noProof/>
        <w:sz w:val="18"/>
        <w:szCs w:val="18"/>
      </w:rPr>
      <w:t>Release 17</w:t>
    </w:r>
    <w:r>
      <w:rPr>
        <w:rFonts w:ascii="Arial" w:hAnsi="Arial" w:cs="Arial"/>
        <w:b/>
        <w:sz w:val="18"/>
        <w:szCs w:val="18"/>
      </w:rPr>
      <w:fldChar w:fldCharType="end"/>
    </w:r>
  </w:p>
  <w:p w14:paraId="2F4900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S4aI201129">
    <w15:presenceInfo w15:providerId="None" w15:userId="S4aI201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0EA"/>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E6E"/>
    <w:rsid w:val="00423334"/>
    <w:rsid w:val="004345EC"/>
    <w:rsid w:val="00444C0E"/>
    <w:rsid w:val="00465515"/>
    <w:rsid w:val="004B1CCB"/>
    <w:rsid w:val="004D3578"/>
    <w:rsid w:val="004E213A"/>
    <w:rsid w:val="004F0988"/>
    <w:rsid w:val="004F3340"/>
    <w:rsid w:val="004F4C62"/>
    <w:rsid w:val="00514F87"/>
    <w:rsid w:val="0053388B"/>
    <w:rsid w:val="00535773"/>
    <w:rsid w:val="00543E6C"/>
    <w:rsid w:val="00565087"/>
    <w:rsid w:val="00597B11"/>
    <w:rsid w:val="005D2E01"/>
    <w:rsid w:val="005D7526"/>
    <w:rsid w:val="005E28C4"/>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36C94"/>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A54"/>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1765"/>
    <w:rsid w:val="00D675A9"/>
    <w:rsid w:val="00D738D6"/>
    <w:rsid w:val="00D755EB"/>
    <w:rsid w:val="00D76048"/>
    <w:rsid w:val="00D87E00"/>
    <w:rsid w:val="00D9134D"/>
    <w:rsid w:val="00DA0496"/>
    <w:rsid w:val="00DA7A03"/>
    <w:rsid w:val="00DB1818"/>
    <w:rsid w:val="00DC309B"/>
    <w:rsid w:val="00DC4DA2"/>
    <w:rsid w:val="00DD4C17"/>
    <w:rsid w:val="00DD74A5"/>
    <w:rsid w:val="00DF2B1F"/>
    <w:rsid w:val="00DF62CD"/>
    <w:rsid w:val="00E16509"/>
    <w:rsid w:val="00E17817"/>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cp:lastModifiedBy>
  <cp:revision>8</cp:revision>
  <cp:lastPrinted>2019-02-25T14:05:00Z</cp:lastPrinted>
  <dcterms:created xsi:type="dcterms:W3CDTF">2021-03-10T10:06:00Z</dcterms:created>
  <dcterms:modified xsi:type="dcterms:W3CDTF">2021-03-31T13:58:00Z</dcterms:modified>
</cp:coreProperties>
</file>