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0BE3E2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49D0">
              <w:t>0</w:t>
            </w:r>
            <w:r w:rsidRPr="00882D8E">
              <w:t>.</w:t>
            </w:r>
            <w:bookmarkEnd w:id="3"/>
            <w:r w:rsidR="0010524B">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5B2840">
              <w:rPr>
                <w:sz w:val="32"/>
              </w:rPr>
              <w:t>3</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E085B61" w14:textId="05FDE9CA" w:rsidR="00316271"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16271">
        <w:t>Foreword</w:t>
      </w:r>
      <w:r w:rsidR="00316271">
        <w:tab/>
      </w:r>
      <w:r w:rsidR="00316271">
        <w:fldChar w:fldCharType="begin"/>
      </w:r>
      <w:r w:rsidR="00316271">
        <w:instrText xml:space="preserve"> PAGEREF _Toc66175626 \h </w:instrText>
      </w:r>
      <w:r w:rsidR="00316271">
        <w:fldChar w:fldCharType="separate"/>
      </w:r>
      <w:r w:rsidR="00316271">
        <w:t>10</w:t>
      </w:r>
      <w:r w:rsidR="00316271">
        <w:fldChar w:fldCharType="end"/>
      </w:r>
    </w:p>
    <w:p w14:paraId="51A69059" w14:textId="5DF778A1" w:rsidR="00316271" w:rsidRDefault="00316271">
      <w:pPr>
        <w:pStyle w:val="TOC1"/>
        <w:rPr>
          <w:rFonts w:asciiTheme="minorHAnsi" w:eastAsiaTheme="minorEastAsia" w:hAnsiTheme="minorHAnsi" w:cstheme="minorBidi"/>
          <w:szCs w:val="22"/>
          <w:lang w:val="en-US"/>
        </w:rPr>
      </w:pPr>
      <w:r>
        <w:t>Introduction</w:t>
      </w:r>
      <w:r>
        <w:tab/>
      </w:r>
      <w:r>
        <w:fldChar w:fldCharType="begin"/>
      </w:r>
      <w:r>
        <w:instrText xml:space="preserve"> PAGEREF _Toc66175627 \h </w:instrText>
      </w:r>
      <w:r>
        <w:fldChar w:fldCharType="separate"/>
      </w:r>
      <w:r>
        <w:t>11</w:t>
      </w:r>
      <w:r>
        <w:fldChar w:fldCharType="end"/>
      </w:r>
    </w:p>
    <w:p w14:paraId="7DFC86C3" w14:textId="35777605" w:rsidR="00316271" w:rsidRDefault="00316271">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_Toc66175628 \h </w:instrText>
      </w:r>
      <w:r>
        <w:fldChar w:fldCharType="separate"/>
      </w:r>
      <w:r>
        <w:t>12</w:t>
      </w:r>
      <w:r>
        <w:fldChar w:fldCharType="end"/>
      </w:r>
    </w:p>
    <w:p w14:paraId="5BCADE46" w14:textId="2C0EC1FF" w:rsidR="00316271" w:rsidRDefault="00316271">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_Toc66175629 \h </w:instrText>
      </w:r>
      <w:r>
        <w:fldChar w:fldCharType="separate"/>
      </w:r>
      <w:r>
        <w:t>12</w:t>
      </w:r>
      <w:r>
        <w:fldChar w:fldCharType="end"/>
      </w:r>
    </w:p>
    <w:p w14:paraId="10BE11F4" w14:textId="509721B3" w:rsidR="00316271" w:rsidRDefault="00316271">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_Toc66175630 \h </w:instrText>
      </w:r>
      <w:r>
        <w:fldChar w:fldCharType="separate"/>
      </w:r>
      <w:r>
        <w:t>16</w:t>
      </w:r>
      <w:r>
        <w:fldChar w:fldCharType="end"/>
      </w:r>
    </w:p>
    <w:p w14:paraId="66C36E0B" w14:textId="6ADE135C" w:rsidR="00316271" w:rsidRDefault="00316271">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_Toc66175631 \h </w:instrText>
      </w:r>
      <w:r>
        <w:fldChar w:fldCharType="separate"/>
      </w:r>
      <w:r>
        <w:t>16</w:t>
      </w:r>
      <w:r>
        <w:fldChar w:fldCharType="end"/>
      </w:r>
    </w:p>
    <w:p w14:paraId="726182DF" w14:textId="0DF24B64" w:rsidR="00316271" w:rsidRDefault="00316271">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_Toc66175632 \h </w:instrText>
      </w:r>
      <w:r>
        <w:fldChar w:fldCharType="separate"/>
      </w:r>
      <w:r>
        <w:t>16</w:t>
      </w:r>
      <w:r>
        <w:fldChar w:fldCharType="end"/>
      </w:r>
    </w:p>
    <w:p w14:paraId="21E68DEA" w14:textId="157C55CF" w:rsidR="00316271" w:rsidRDefault="00316271">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_Toc66175633 \h </w:instrText>
      </w:r>
      <w:r>
        <w:fldChar w:fldCharType="separate"/>
      </w:r>
      <w:r>
        <w:t>16</w:t>
      </w:r>
      <w:r>
        <w:fldChar w:fldCharType="end"/>
      </w:r>
    </w:p>
    <w:p w14:paraId="24DF08E0" w14:textId="3949D19A" w:rsidR="00316271" w:rsidRDefault="00316271">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_Toc66175634 \h </w:instrText>
      </w:r>
      <w:r>
        <w:fldChar w:fldCharType="separate"/>
      </w:r>
      <w:r>
        <w:t>17</w:t>
      </w:r>
      <w:r>
        <w:fldChar w:fldCharType="end"/>
      </w:r>
    </w:p>
    <w:p w14:paraId="1B643C10" w14:textId="3C364316" w:rsidR="00316271" w:rsidRDefault="00316271">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_Toc66175635 \h </w:instrText>
      </w:r>
      <w:r>
        <w:fldChar w:fldCharType="separate"/>
      </w:r>
      <w:r>
        <w:t>17</w:t>
      </w:r>
      <w:r>
        <w:fldChar w:fldCharType="end"/>
      </w:r>
    </w:p>
    <w:p w14:paraId="6F60FE9D" w14:textId="7644BB15" w:rsidR="00316271" w:rsidRDefault="00316271">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_Toc66175636 \h </w:instrText>
      </w:r>
      <w:r>
        <w:fldChar w:fldCharType="separate"/>
      </w:r>
      <w:r>
        <w:t>18</w:t>
      </w:r>
      <w:r>
        <w:fldChar w:fldCharType="end"/>
      </w:r>
    </w:p>
    <w:p w14:paraId="7714ADD7" w14:textId="4E30D5D9" w:rsidR="00316271" w:rsidRDefault="00316271">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_Toc66175637 \h </w:instrText>
      </w:r>
      <w:r>
        <w:fldChar w:fldCharType="separate"/>
      </w:r>
      <w:r>
        <w:t>19</w:t>
      </w:r>
      <w:r>
        <w:fldChar w:fldCharType="end"/>
      </w:r>
    </w:p>
    <w:p w14:paraId="6F5E0504" w14:textId="583C560B" w:rsidR="00316271" w:rsidRDefault="00316271">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_Toc66175638 \h </w:instrText>
      </w:r>
      <w:r>
        <w:fldChar w:fldCharType="separate"/>
      </w:r>
      <w:r>
        <w:t>19</w:t>
      </w:r>
      <w:r>
        <w:fldChar w:fldCharType="end"/>
      </w:r>
    </w:p>
    <w:p w14:paraId="04F36AA9" w14:textId="18D1CE7E" w:rsidR="00316271" w:rsidRDefault="00316271">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_Toc66175639 \h </w:instrText>
      </w:r>
      <w:r>
        <w:fldChar w:fldCharType="separate"/>
      </w:r>
      <w:r>
        <w:t>19</w:t>
      </w:r>
      <w:r>
        <w:fldChar w:fldCharType="end"/>
      </w:r>
    </w:p>
    <w:p w14:paraId="094F80C8" w14:textId="61779DFA" w:rsidR="00316271" w:rsidRDefault="00316271">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_Toc66175640 \h </w:instrText>
      </w:r>
      <w:r>
        <w:fldChar w:fldCharType="separate"/>
      </w:r>
      <w:r>
        <w:t>20</w:t>
      </w:r>
      <w:r>
        <w:fldChar w:fldCharType="end"/>
      </w:r>
    </w:p>
    <w:p w14:paraId="4A0C32A7" w14:textId="6C0215BF" w:rsidR="00316271" w:rsidRDefault="00316271">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_Toc66175641 \h </w:instrText>
      </w:r>
      <w:r>
        <w:fldChar w:fldCharType="separate"/>
      </w:r>
      <w:r>
        <w:t>20</w:t>
      </w:r>
      <w:r>
        <w:fldChar w:fldCharType="end"/>
      </w:r>
    </w:p>
    <w:p w14:paraId="50FFFAC5" w14:textId="4B8A001B" w:rsidR="00316271" w:rsidRDefault="00316271">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_Toc66175642 \h </w:instrText>
      </w:r>
      <w:r>
        <w:fldChar w:fldCharType="separate"/>
      </w:r>
      <w:r>
        <w:t>20</w:t>
      </w:r>
      <w:r>
        <w:fldChar w:fldCharType="end"/>
      </w:r>
    </w:p>
    <w:p w14:paraId="07444A10" w14:textId="5258CE3F" w:rsidR="00316271" w:rsidRDefault="00316271">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_Toc66175643 \h </w:instrText>
      </w:r>
      <w:r>
        <w:fldChar w:fldCharType="separate"/>
      </w:r>
      <w:r>
        <w:t>20</w:t>
      </w:r>
      <w:r>
        <w:fldChar w:fldCharType="end"/>
      </w:r>
    </w:p>
    <w:p w14:paraId="61D9E9E7" w14:textId="5C46A006" w:rsidR="00316271" w:rsidRDefault="00316271">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_Toc66175644 \h </w:instrText>
      </w:r>
      <w:r>
        <w:fldChar w:fldCharType="separate"/>
      </w:r>
      <w:r>
        <w:t>20</w:t>
      </w:r>
      <w:r>
        <w:fldChar w:fldCharType="end"/>
      </w:r>
    </w:p>
    <w:p w14:paraId="7FEF358E" w14:textId="5D82504E" w:rsidR="00316271" w:rsidRDefault="00316271">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_Toc66175645 \h </w:instrText>
      </w:r>
      <w:r>
        <w:fldChar w:fldCharType="separate"/>
      </w:r>
      <w:r>
        <w:t>20</w:t>
      </w:r>
      <w:r>
        <w:fldChar w:fldCharType="end"/>
      </w:r>
    </w:p>
    <w:p w14:paraId="16E68558" w14:textId="7D96408D" w:rsidR="00316271" w:rsidRDefault="00316271">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_Toc66175646 \h </w:instrText>
      </w:r>
      <w:r>
        <w:fldChar w:fldCharType="separate"/>
      </w:r>
      <w:r>
        <w:t>20</w:t>
      </w:r>
      <w:r>
        <w:fldChar w:fldCharType="end"/>
      </w:r>
    </w:p>
    <w:p w14:paraId="24964515" w14:textId="486981DE" w:rsidR="00316271" w:rsidRDefault="00316271">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_Toc66175647 \h </w:instrText>
      </w:r>
      <w:r>
        <w:fldChar w:fldCharType="separate"/>
      </w:r>
      <w:r>
        <w:t>20</w:t>
      </w:r>
      <w:r>
        <w:fldChar w:fldCharType="end"/>
      </w:r>
    </w:p>
    <w:p w14:paraId="33E4EE60" w14:textId="6FB7AA5F" w:rsidR="00316271" w:rsidRDefault="00316271">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_Toc66175648 \h </w:instrText>
      </w:r>
      <w:r>
        <w:fldChar w:fldCharType="separate"/>
      </w:r>
      <w:r>
        <w:t>20</w:t>
      </w:r>
      <w:r>
        <w:fldChar w:fldCharType="end"/>
      </w:r>
    </w:p>
    <w:p w14:paraId="7099B81B" w14:textId="4433CD08" w:rsidR="00316271" w:rsidRDefault="00316271">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_Toc66175649 \h </w:instrText>
      </w:r>
      <w:r>
        <w:fldChar w:fldCharType="separate"/>
      </w:r>
      <w:r>
        <w:t>20</w:t>
      </w:r>
      <w:r>
        <w:fldChar w:fldCharType="end"/>
      </w:r>
    </w:p>
    <w:p w14:paraId="5438DED7" w14:textId="76F79402" w:rsidR="00316271" w:rsidRDefault="00316271">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_Toc66175650 \h </w:instrText>
      </w:r>
      <w:r>
        <w:fldChar w:fldCharType="separate"/>
      </w:r>
      <w:r>
        <w:t>21</w:t>
      </w:r>
      <w:r>
        <w:fldChar w:fldCharType="end"/>
      </w:r>
    </w:p>
    <w:p w14:paraId="24C9C1D6" w14:textId="70985669" w:rsidR="00316271" w:rsidRDefault="00316271">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_Toc66175651 \h </w:instrText>
      </w:r>
      <w:r>
        <w:fldChar w:fldCharType="separate"/>
      </w:r>
      <w:r>
        <w:t>21</w:t>
      </w:r>
      <w:r>
        <w:fldChar w:fldCharType="end"/>
      </w:r>
    </w:p>
    <w:p w14:paraId="6B1DFF83" w14:textId="3FE464BB" w:rsidR="00316271" w:rsidRDefault="00316271">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_Toc66175652 \h </w:instrText>
      </w:r>
      <w:r>
        <w:fldChar w:fldCharType="separate"/>
      </w:r>
      <w:r>
        <w:t>21</w:t>
      </w:r>
      <w:r>
        <w:fldChar w:fldCharType="end"/>
      </w:r>
    </w:p>
    <w:p w14:paraId="78E03D72" w14:textId="6F6701DF" w:rsidR="00316271" w:rsidRDefault="00316271">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_Toc66175653 \h </w:instrText>
      </w:r>
      <w:r>
        <w:fldChar w:fldCharType="separate"/>
      </w:r>
      <w:r>
        <w:t>21</w:t>
      </w:r>
      <w:r>
        <w:fldChar w:fldCharType="end"/>
      </w:r>
    </w:p>
    <w:p w14:paraId="4DA23E2B" w14:textId="6D0E1A6A" w:rsidR="00316271" w:rsidRDefault="00316271">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_Toc66175654 \h </w:instrText>
      </w:r>
      <w:r>
        <w:fldChar w:fldCharType="separate"/>
      </w:r>
      <w:r>
        <w:t>21</w:t>
      </w:r>
      <w:r>
        <w:fldChar w:fldCharType="end"/>
      </w:r>
    </w:p>
    <w:p w14:paraId="6437C5EB" w14:textId="1EEB261C" w:rsidR="00316271" w:rsidRDefault="00316271">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_Toc66175655 \h </w:instrText>
      </w:r>
      <w:r>
        <w:fldChar w:fldCharType="separate"/>
      </w:r>
      <w:r>
        <w:t>21</w:t>
      </w:r>
      <w:r>
        <w:fldChar w:fldCharType="end"/>
      </w:r>
    </w:p>
    <w:p w14:paraId="4AB0C174" w14:textId="61E31588" w:rsidR="00316271" w:rsidRDefault="00316271">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_Toc66175656 \h </w:instrText>
      </w:r>
      <w:r>
        <w:fldChar w:fldCharType="separate"/>
      </w:r>
      <w:r>
        <w:t>21</w:t>
      </w:r>
      <w:r>
        <w:fldChar w:fldCharType="end"/>
      </w:r>
    </w:p>
    <w:p w14:paraId="79FA6D5B" w14:textId="64C8F2DB" w:rsidR="00316271" w:rsidRDefault="00316271">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_Toc66175657 \h </w:instrText>
      </w:r>
      <w:r>
        <w:fldChar w:fldCharType="separate"/>
      </w:r>
      <w:r>
        <w:t>21</w:t>
      </w:r>
      <w:r>
        <w:fldChar w:fldCharType="end"/>
      </w:r>
    </w:p>
    <w:p w14:paraId="174243AE" w14:textId="3811D67E" w:rsidR="00316271" w:rsidRDefault="00316271">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_Toc66175658 \h </w:instrText>
      </w:r>
      <w:r>
        <w:fldChar w:fldCharType="separate"/>
      </w:r>
      <w:r>
        <w:t>22</w:t>
      </w:r>
      <w:r>
        <w:fldChar w:fldCharType="end"/>
      </w:r>
    </w:p>
    <w:p w14:paraId="642B3B5B" w14:textId="700F3DC1" w:rsidR="00316271" w:rsidRDefault="00316271">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_Toc66175659 \h </w:instrText>
      </w:r>
      <w:r>
        <w:fldChar w:fldCharType="separate"/>
      </w:r>
      <w:r>
        <w:t>22</w:t>
      </w:r>
      <w:r>
        <w:fldChar w:fldCharType="end"/>
      </w:r>
    </w:p>
    <w:p w14:paraId="69910765" w14:textId="2CCD8B56" w:rsidR="00316271" w:rsidRDefault="00316271">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_Toc66175660 \h </w:instrText>
      </w:r>
      <w:r>
        <w:fldChar w:fldCharType="separate"/>
      </w:r>
      <w:r>
        <w:t>22</w:t>
      </w:r>
      <w:r>
        <w:fldChar w:fldCharType="end"/>
      </w:r>
    </w:p>
    <w:p w14:paraId="7BD598C3" w14:textId="174DAA1C" w:rsidR="00316271" w:rsidRDefault="00316271">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_Toc66175661 \h </w:instrText>
      </w:r>
      <w:r>
        <w:fldChar w:fldCharType="separate"/>
      </w:r>
      <w:r>
        <w:t>22</w:t>
      </w:r>
      <w:r>
        <w:fldChar w:fldCharType="end"/>
      </w:r>
    </w:p>
    <w:p w14:paraId="4C526055" w14:textId="12CE5DEC" w:rsidR="00316271" w:rsidRDefault="00316271">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_Toc66175662 \h </w:instrText>
      </w:r>
      <w:r>
        <w:fldChar w:fldCharType="separate"/>
      </w:r>
      <w:r>
        <w:t>22</w:t>
      </w:r>
      <w:r>
        <w:fldChar w:fldCharType="end"/>
      </w:r>
    </w:p>
    <w:p w14:paraId="0F468183" w14:textId="4441D686" w:rsidR="00316271" w:rsidRDefault="00316271">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_Toc66175663 \h </w:instrText>
      </w:r>
      <w:r>
        <w:fldChar w:fldCharType="separate"/>
      </w:r>
      <w:r>
        <w:t>22</w:t>
      </w:r>
      <w:r>
        <w:fldChar w:fldCharType="end"/>
      </w:r>
    </w:p>
    <w:p w14:paraId="1EE32FE5" w14:textId="30DF8983" w:rsidR="00316271" w:rsidRDefault="00316271">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_Toc66175664 \h </w:instrText>
      </w:r>
      <w:r>
        <w:fldChar w:fldCharType="separate"/>
      </w:r>
      <w:r>
        <w:t>24</w:t>
      </w:r>
      <w:r>
        <w:fldChar w:fldCharType="end"/>
      </w:r>
    </w:p>
    <w:p w14:paraId="0CB12B9A" w14:textId="2D946037" w:rsidR="00316271" w:rsidRDefault="00316271">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_Toc66175665 \h </w:instrText>
      </w:r>
      <w:r>
        <w:fldChar w:fldCharType="separate"/>
      </w:r>
      <w:r>
        <w:t>24</w:t>
      </w:r>
      <w:r>
        <w:fldChar w:fldCharType="end"/>
      </w:r>
    </w:p>
    <w:p w14:paraId="03E26A65" w14:textId="3C5B688A" w:rsidR="00316271" w:rsidRDefault="00316271">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_Toc66175666 \h </w:instrText>
      </w:r>
      <w:r>
        <w:fldChar w:fldCharType="separate"/>
      </w:r>
      <w:r>
        <w:t>25</w:t>
      </w:r>
      <w:r>
        <w:fldChar w:fldCharType="end"/>
      </w:r>
    </w:p>
    <w:p w14:paraId="2018680E" w14:textId="3E7CDC9A" w:rsidR="00316271" w:rsidRDefault="00316271">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_Toc66175667 \h </w:instrText>
      </w:r>
      <w:r>
        <w:fldChar w:fldCharType="separate"/>
      </w:r>
      <w:r>
        <w:t>25</w:t>
      </w:r>
      <w:r>
        <w:fldChar w:fldCharType="end"/>
      </w:r>
    </w:p>
    <w:p w14:paraId="635C9FE0" w14:textId="4F2AD020" w:rsidR="00316271" w:rsidRDefault="00316271">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_Toc66175668 \h </w:instrText>
      </w:r>
      <w:r>
        <w:fldChar w:fldCharType="separate"/>
      </w:r>
      <w:r>
        <w:t>25</w:t>
      </w:r>
      <w:r>
        <w:fldChar w:fldCharType="end"/>
      </w:r>
    </w:p>
    <w:p w14:paraId="736E3674" w14:textId="25A46A73" w:rsidR="00316271" w:rsidRDefault="00316271">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_Toc66175669 \h </w:instrText>
      </w:r>
      <w:r>
        <w:fldChar w:fldCharType="separate"/>
      </w:r>
      <w:r>
        <w:t>26</w:t>
      </w:r>
      <w:r>
        <w:fldChar w:fldCharType="end"/>
      </w:r>
    </w:p>
    <w:p w14:paraId="662BF76D" w14:textId="73104994" w:rsidR="00316271" w:rsidRPr="005F1552" w:rsidRDefault="00316271">
      <w:pPr>
        <w:pStyle w:val="TOC2"/>
        <w:rPr>
          <w:rFonts w:asciiTheme="minorHAnsi" w:eastAsiaTheme="minorEastAsia" w:hAnsiTheme="minorHAnsi" w:cstheme="minorBidi"/>
          <w:sz w:val="22"/>
          <w:szCs w:val="22"/>
          <w:lang w:val="de-DE"/>
          <w:rPrChange w:id="16" w:author="Thomas Stockhammer" w:date="2021-04-05T14:05:00Z">
            <w:rPr>
              <w:rFonts w:asciiTheme="minorHAnsi" w:eastAsiaTheme="minorEastAsia" w:hAnsiTheme="minorHAnsi" w:cstheme="minorBidi"/>
              <w:sz w:val="22"/>
              <w:szCs w:val="22"/>
              <w:lang w:val="en-US"/>
            </w:rPr>
          </w:rPrChange>
        </w:rPr>
      </w:pPr>
      <w:r w:rsidRPr="005F1552">
        <w:rPr>
          <w:lang w:val="de-DE"/>
          <w:rPrChange w:id="17" w:author="Thomas Stockhammer" w:date="2021-04-05T14:05:00Z">
            <w:rPr/>
          </w:rPrChange>
        </w:rPr>
        <w:t>5.5</w:t>
      </w:r>
      <w:r w:rsidRPr="005F1552">
        <w:rPr>
          <w:rFonts w:asciiTheme="minorHAnsi" w:eastAsiaTheme="minorEastAsia" w:hAnsiTheme="minorHAnsi" w:cstheme="minorBidi"/>
          <w:sz w:val="22"/>
          <w:szCs w:val="22"/>
          <w:lang w:val="de-DE"/>
          <w:rPrChange w:id="18" w:author="Thomas Stockhammer" w:date="2021-04-05T14:05:00Z">
            <w:rPr>
              <w:rFonts w:asciiTheme="minorHAnsi" w:eastAsiaTheme="minorEastAsia" w:hAnsiTheme="minorHAnsi" w:cstheme="minorBidi"/>
              <w:sz w:val="22"/>
              <w:szCs w:val="22"/>
              <w:lang w:val="en-US"/>
            </w:rPr>
          </w:rPrChange>
        </w:rPr>
        <w:tab/>
      </w:r>
      <w:r w:rsidRPr="005F1552">
        <w:rPr>
          <w:lang w:val="de-DE"/>
          <w:rPrChange w:id="19" w:author="Thomas Stockhammer" w:date="2021-04-05T14:05:00Z">
            <w:rPr/>
          </w:rPrChange>
        </w:rPr>
        <w:t>Metrics</w:t>
      </w:r>
      <w:r w:rsidRPr="005F1552">
        <w:rPr>
          <w:lang w:val="de-DE"/>
          <w:rPrChange w:id="20" w:author="Thomas Stockhammer" w:date="2021-04-05T14:05:00Z">
            <w:rPr/>
          </w:rPrChange>
        </w:rPr>
        <w:tab/>
      </w:r>
      <w:r>
        <w:fldChar w:fldCharType="begin"/>
      </w:r>
      <w:r w:rsidRPr="005F1552">
        <w:rPr>
          <w:lang w:val="de-DE"/>
          <w:rPrChange w:id="21" w:author="Thomas Stockhammer" w:date="2021-04-05T14:05:00Z">
            <w:rPr/>
          </w:rPrChange>
        </w:rPr>
        <w:instrText xml:space="preserve"> PAGEREF _Toc66175670 \h </w:instrText>
      </w:r>
      <w:r>
        <w:fldChar w:fldCharType="separate"/>
      </w:r>
      <w:r w:rsidRPr="005F1552">
        <w:rPr>
          <w:lang w:val="de-DE"/>
          <w:rPrChange w:id="22" w:author="Thomas Stockhammer" w:date="2021-04-05T14:05:00Z">
            <w:rPr/>
          </w:rPrChange>
        </w:rPr>
        <w:t>26</w:t>
      </w:r>
      <w:r>
        <w:fldChar w:fldCharType="end"/>
      </w:r>
    </w:p>
    <w:p w14:paraId="3FBFF108" w14:textId="56FB5896" w:rsidR="00316271" w:rsidRPr="005F1552" w:rsidRDefault="00316271">
      <w:pPr>
        <w:pStyle w:val="TOC3"/>
        <w:rPr>
          <w:rFonts w:asciiTheme="minorHAnsi" w:eastAsiaTheme="minorEastAsia" w:hAnsiTheme="minorHAnsi" w:cstheme="minorBidi"/>
          <w:sz w:val="22"/>
          <w:szCs w:val="22"/>
          <w:lang w:val="de-DE"/>
          <w:rPrChange w:id="23" w:author="Thomas Stockhammer" w:date="2021-04-05T14:05:00Z">
            <w:rPr>
              <w:rFonts w:asciiTheme="minorHAnsi" w:eastAsiaTheme="minorEastAsia" w:hAnsiTheme="minorHAnsi" w:cstheme="minorBidi"/>
              <w:sz w:val="22"/>
              <w:szCs w:val="22"/>
              <w:lang w:val="en-US"/>
            </w:rPr>
          </w:rPrChange>
        </w:rPr>
      </w:pPr>
      <w:r w:rsidRPr="005F1552">
        <w:rPr>
          <w:lang w:val="de-DE"/>
          <w:rPrChange w:id="24" w:author="Thomas Stockhammer" w:date="2021-04-05T14:05:00Z">
            <w:rPr/>
          </w:rPrChange>
        </w:rPr>
        <w:t>5.5.1</w:t>
      </w:r>
      <w:r w:rsidRPr="005F1552">
        <w:rPr>
          <w:rFonts w:asciiTheme="minorHAnsi" w:eastAsiaTheme="minorEastAsia" w:hAnsiTheme="minorHAnsi" w:cstheme="minorBidi"/>
          <w:sz w:val="22"/>
          <w:szCs w:val="22"/>
          <w:lang w:val="de-DE"/>
          <w:rPrChange w:id="25" w:author="Thomas Stockhammer" w:date="2021-04-05T14:05:00Z">
            <w:rPr>
              <w:rFonts w:asciiTheme="minorHAnsi" w:eastAsiaTheme="minorEastAsia" w:hAnsiTheme="minorHAnsi" w:cstheme="minorBidi"/>
              <w:sz w:val="22"/>
              <w:szCs w:val="22"/>
              <w:lang w:val="en-US"/>
            </w:rPr>
          </w:rPrChange>
        </w:rPr>
        <w:tab/>
      </w:r>
      <w:r w:rsidRPr="005F1552">
        <w:rPr>
          <w:lang w:val="de-DE"/>
          <w:rPrChange w:id="26" w:author="Thomas Stockhammer" w:date="2021-04-05T14:05:00Z">
            <w:rPr/>
          </w:rPrChange>
        </w:rPr>
        <w:t>General</w:t>
      </w:r>
      <w:r w:rsidRPr="005F1552">
        <w:rPr>
          <w:lang w:val="de-DE"/>
          <w:rPrChange w:id="27" w:author="Thomas Stockhammer" w:date="2021-04-05T14:05:00Z">
            <w:rPr/>
          </w:rPrChange>
        </w:rPr>
        <w:tab/>
      </w:r>
      <w:r>
        <w:fldChar w:fldCharType="begin"/>
      </w:r>
      <w:r w:rsidRPr="005F1552">
        <w:rPr>
          <w:lang w:val="de-DE"/>
          <w:rPrChange w:id="28" w:author="Thomas Stockhammer" w:date="2021-04-05T14:05:00Z">
            <w:rPr/>
          </w:rPrChange>
        </w:rPr>
        <w:instrText xml:space="preserve"> PAGEREF _Toc66175671 \h </w:instrText>
      </w:r>
      <w:r>
        <w:fldChar w:fldCharType="separate"/>
      </w:r>
      <w:r w:rsidRPr="005F1552">
        <w:rPr>
          <w:lang w:val="de-DE"/>
          <w:rPrChange w:id="29" w:author="Thomas Stockhammer" w:date="2021-04-05T14:05:00Z">
            <w:rPr/>
          </w:rPrChange>
        </w:rPr>
        <w:t>26</w:t>
      </w:r>
      <w:r>
        <w:fldChar w:fldCharType="end"/>
      </w:r>
    </w:p>
    <w:p w14:paraId="418E90FB" w14:textId="37F9B338" w:rsidR="00316271" w:rsidRPr="005F1552" w:rsidRDefault="00316271">
      <w:pPr>
        <w:pStyle w:val="TOC3"/>
        <w:rPr>
          <w:rFonts w:asciiTheme="minorHAnsi" w:eastAsiaTheme="minorEastAsia" w:hAnsiTheme="minorHAnsi" w:cstheme="minorBidi"/>
          <w:sz w:val="22"/>
          <w:szCs w:val="22"/>
          <w:lang w:val="de-DE"/>
          <w:rPrChange w:id="30" w:author="Thomas Stockhammer" w:date="2021-04-05T14:05:00Z">
            <w:rPr>
              <w:rFonts w:asciiTheme="minorHAnsi" w:eastAsiaTheme="minorEastAsia" w:hAnsiTheme="minorHAnsi" w:cstheme="minorBidi"/>
              <w:sz w:val="22"/>
              <w:szCs w:val="22"/>
              <w:lang w:val="en-US"/>
            </w:rPr>
          </w:rPrChange>
        </w:rPr>
      </w:pPr>
      <w:r w:rsidRPr="005F1552">
        <w:rPr>
          <w:lang w:val="de-DE"/>
          <w:rPrChange w:id="31" w:author="Thomas Stockhammer" w:date="2021-04-05T14:05:00Z">
            <w:rPr/>
          </w:rPrChange>
        </w:rPr>
        <w:t>5.5.2</w:t>
      </w:r>
      <w:r w:rsidRPr="005F1552">
        <w:rPr>
          <w:rFonts w:asciiTheme="minorHAnsi" w:eastAsiaTheme="minorEastAsia" w:hAnsiTheme="minorHAnsi" w:cstheme="minorBidi"/>
          <w:sz w:val="22"/>
          <w:szCs w:val="22"/>
          <w:lang w:val="de-DE"/>
          <w:rPrChange w:id="32" w:author="Thomas Stockhammer" w:date="2021-04-05T14:05:00Z">
            <w:rPr>
              <w:rFonts w:asciiTheme="minorHAnsi" w:eastAsiaTheme="minorEastAsia" w:hAnsiTheme="minorHAnsi" w:cstheme="minorBidi"/>
              <w:sz w:val="22"/>
              <w:szCs w:val="22"/>
              <w:lang w:val="en-US"/>
            </w:rPr>
          </w:rPrChange>
        </w:rPr>
        <w:tab/>
      </w:r>
      <w:r w:rsidRPr="005F1552">
        <w:rPr>
          <w:lang w:val="de-DE"/>
          <w:rPrChange w:id="33" w:author="Thomas Stockhammer" w:date="2021-04-05T14:05:00Z">
            <w:rPr/>
          </w:rPrChange>
        </w:rPr>
        <w:t>SDR Metrics</w:t>
      </w:r>
      <w:r w:rsidRPr="005F1552">
        <w:rPr>
          <w:lang w:val="de-DE"/>
          <w:rPrChange w:id="34" w:author="Thomas Stockhammer" w:date="2021-04-05T14:05:00Z">
            <w:rPr/>
          </w:rPrChange>
        </w:rPr>
        <w:tab/>
      </w:r>
      <w:r>
        <w:fldChar w:fldCharType="begin"/>
      </w:r>
      <w:r w:rsidRPr="005F1552">
        <w:rPr>
          <w:lang w:val="de-DE"/>
          <w:rPrChange w:id="35" w:author="Thomas Stockhammer" w:date="2021-04-05T14:05:00Z">
            <w:rPr/>
          </w:rPrChange>
        </w:rPr>
        <w:instrText xml:space="preserve"> PAGEREF _Toc66175672 \h </w:instrText>
      </w:r>
      <w:r>
        <w:fldChar w:fldCharType="separate"/>
      </w:r>
      <w:r w:rsidRPr="005F1552">
        <w:rPr>
          <w:lang w:val="de-DE"/>
          <w:rPrChange w:id="36" w:author="Thomas Stockhammer" w:date="2021-04-05T14:05:00Z">
            <w:rPr/>
          </w:rPrChange>
        </w:rPr>
        <w:t>26</w:t>
      </w:r>
      <w:r>
        <w:fldChar w:fldCharType="end"/>
      </w:r>
    </w:p>
    <w:p w14:paraId="155CB531" w14:textId="7C6E6DB2" w:rsidR="00316271" w:rsidRPr="005F1552" w:rsidRDefault="00316271">
      <w:pPr>
        <w:pStyle w:val="TOC3"/>
        <w:rPr>
          <w:rFonts w:asciiTheme="minorHAnsi" w:eastAsiaTheme="minorEastAsia" w:hAnsiTheme="minorHAnsi" w:cstheme="minorBidi"/>
          <w:sz w:val="22"/>
          <w:szCs w:val="22"/>
          <w:lang w:val="de-DE"/>
          <w:rPrChange w:id="37" w:author="Thomas Stockhammer" w:date="2021-04-05T14:05:00Z">
            <w:rPr>
              <w:rFonts w:asciiTheme="minorHAnsi" w:eastAsiaTheme="minorEastAsia" w:hAnsiTheme="minorHAnsi" w:cstheme="minorBidi"/>
              <w:sz w:val="22"/>
              <w:szCs w:val="22"/>
              <w:lang w:val="en-US"/>
            </w:rPr>
          </w:rPrChange>
        </w:rPr>
      </w:pPr>
      <w:r w:rsidRPr="005F1552">
        <w:rPr>
          <w:lang w:val="de-DE"/>
          <w:rPrChange w:id="38" w:author="Thomas Stockhammer" w:date="2021-04-05T14:05:00Z">
            <w:rPr/>
          </w:rPrChange>
        </w:rPr>
        <w:t>5.5.3</w:t>
      </w:r>
      <w:r w:rsidRPr="005F1552">
        <w:rPr>
          <w:rFonts w:asciiTheme="minorHAnsi" w:eastAsiaTheme="minorEastAsia" w:hAnsiTheme="minorHAnsi" w:cstheme="minorBidi"/>
          <w:sz w:val="22"/>
          <w:szCs w:val="22"/>
          <w:lang w:val="de-DE"/>
          <w:rPrChange w:id="39" w:author="Thomas Stockhammer" w:date="2021-04-05T14:05:00Z">
            <w:rPr>
              <w:rFonts w:asciiTheme="minorHAnsi" w:eastAsiaTheme="minorEastAsia" w:hAnsiTheme="minorHAnsi" w:cstheme="minorBidi"/>
              <w:sz w:val="22"/>
              <w:szCs w:val="22"/>
              <w:lang w:val="en-US"/>
            </w:rPr>
          </w:rPrChange>
        </w:rPr>
        <w:tab/>
      </w:r>
      <w:r w:rsidRPr="005F1552">
        <w:rPr>
          <w:lang w:val="de-DE"/>
          <w:rPrChange w:id="40" w:author="Thomas Stockhammer" w:date="2021-04-05T14:05:00Z">
            <w:rPr/>
          </w:rPrChange>
        </w:rPr>
        <w:t>HDR Metrics</w:t>
      </w:r>
      <w:r w:rsidRPr="005F1552">
        <w:rPr>
          <w:lang w:val="de-DE"/>
          <w:rPrChange w:id="41" w:author="Thomas Stockhammer" w:date="2021-04-05T14:05:00Z">
            <w:rPr/>
          </w:rPrChange>
        </w:rPr>
        <w:tab/>
      </w:r>
      <w:r>
        <w:fldChar w:fldCharType="begin"/>
      </w:r>
      <w:r w:rsidRPr="005F1552">
        <w:rPr>
          <w:lang w:val="de-DE"/>
          <w:rPrChange w:id="42" w:author="Thomas Stockhammer" w:date="2021-04-05T14:05:00Z">
            <w:rPr/>
          </w:rPrChange>
        </w:rPr>
        <w:instrText xml:space="preserve"> PAGEREF _Toc66175673 \h </w:instrText>
      </w:r>
      <w:r>
        <w:fldChar w:fldCharType="separate"/>
      </w:r>
      <w:r w:rsidRPr="005F1552">
        <w:rPr>
          <w:lang w:val="de-DE"/>
          <w:rPrChange w:id="43" w:author="Thomas Stockhammer" w:date="2021-04-05T14:05:00Z">
            <w:rPr/>
          </w:rPrChange>
        </w:rPr>
        <w:t>28</w:t>
      </w:r>
      <w:r>
        <w:fldChar w:fldCharType="end"/>
      </w:r>
    </w:p>
    <w:p w14:paraId="209FE1A2" w14:textId="4A6B0FC5" w:rsidR="00316271" w:rsidRDefault="00316271">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_Toc66175674 \h </w:instrText>
      </w:r>
      <w:r>
        <w:fldChar w:fldCharType="separate"/>
      </w:r>
      <w:r>
        <w:t>28</w:t>
      </w:r>
      <w:r>
        <w:fldChar w:fldCharType="end"/>
      </w:r>
    </w:p>
    <w:p w14:paraId="309FCC9C" w14:textId="1D74141B" w:rsidR="00316271" w:rsidRDefault="00316271">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_Toc66175675 \h </w:instrText>
      </w:r>
      <w:r>
        <w:fldChar w:fldCharType="separate"/>
      </w:r>
      <w:r>
        <w:t>29</w:t>
      </w:r>
      <w:r>
        <w:fldChar w:fldCharType="end"/>
      </w:r>
    </w:p>
    <w:p w14:paraId="7D793E75" w14:textId="641D7CD9" w:rsidR="00316271" w:rsidRDefault="00316271">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_Toc66175676 \h </w:instrText>
      </w:r>
      <w:r>
        <w:fldChar w:fldCharType="separate"/>
      </w:r>
      <w:r>
        <w:t>30</w:t>
      </w:r>
      <w:r>
        <w:fldChar w:fldCharType="end"/>
      </w:r>
    </w:p>
    <w:p w14:paraId="2F5DFAC7" w14:textId="5A467E2C" w:rsidR="00316271" w:rsidRDefault="00316271">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_Toc66175677 \h </w:instrText>
      </w:r>
      <w:r>
        <w:fldChar w:fldCharType="separate"/>
      </w:r>
      <w:r>
        <w:t>32</w:t>
      </w:r>
      <w:r>
        <w:fldChar w:fldCharType="end"/>
      </w:r>
    </w:p>
    <w:p w14:paraId="436A69E7" w14:textId="322CF0AC" w:rsidR="00316271" w:rsidRDefault="00316271">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_Toc66175678 \h </w:instrText>
      </w:r>
      <w:r>
        <w:fldChar w:fldCharType="separate"/>
      </w:r>
      <w:r>
        <w:t>32</w:t>
      </w:r>
      <w:r>
        <w:fldChar w:fldCharType="end"/>
      </w:r>
    </w:p>
    <w:p w14:paraId="646D92F1" w14:textId="1062689D" w:rsidR="00316271" w:rsidRDefault="00316271">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_Toc66175679 \h </w:instrText>
      </w:r>
      <w:r>
        <w:fldChar w:fldCharType="separate"/>
      </w:r>
      <w:r>
        <w:t>32</w:t>
      </w:r>
      <w:r>
        <w:fldChar w:fldCharType="end"/>
      </w:r>
    </w:p>
    <w:p w14:paraId="5AAB0117" w14:textId="181BD2D7" w:rsidR="00316271" w:rsidRDefault="00316271">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_Toc66175680 \h </w:instrText>
      </w:r>
      <w:r>
        <w:fldChar w:fldCharType="separate"/>
      </w:r>
      <w:r>
        <w:t>32</w:t>
      </w:r>
      <w:r>
        <w:fldChar w:fldCharType="end"/>
      </w:r>
    </w:p>
    <w:p w14:paraId="6D55AB84" w14:textId="6E9E3986" w:rsidR="00316271" w:rsidRDefault="00316271">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_Toc66175681 \h </w:instrText>
      </w:r>
      <w:r>
        <w:fldChar w:fldCharType="separate"/>
      </w:r>
      <w:r>
        <w:t>33</w:t>
      </w:r>
      <w:r>
        <w:fldChar w:fldCharType="end"/>
      </w:r>
    </w:p>
    <w:p w14:paraId="0AA1D0D5" w14:textId="19CB5B2A" w:rsidR="00316271" w:rsidRDefault="00316271">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_Toc66175682 \h </w:instrText>
      </w:r>
      <w:r>
        <w:fldChar w:fldCharType="separate"/>
      </w:r>
      <w:r>
        <w:t>33</w:t>
      </w:r>
      <w:r>
        <w:fldChar w:fldCharType="end"/>
      </w:r>
    </w:p>
    <w:p w14:paraId="7CD521D0" w14:textId="314A5704" w:rsidR="00316271" w:rsidRDefault="00316271">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_Toc66175683 \h </w:instrText>
      </w:r>
      <w:r>
        <w:fldChar w:fldCharType="separate"/>
      </w:r>
      <w:r>
        <w:t>34</w:t>
      </w:r>
      <w:r>
        <w:fldChar w:fldCharType="end"/>
      </w:r>
    </w:p>
    <w:p w14:paraId="177F2FBC" w14:textId="5100135C" w:rsidR="00316271" w:rsidRDefault="00316271">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_Toc66175684 \h </w:instrText>
      </w:r>
      <w:r>
        <w:fldChar w:fldCharType="separate"/>
      </w:r>
      <w:r>
        <w:t>34</w:t>
      </w:r>
      <w:r>
        <w:fldChar w:fldCharType="end"/>
      </w:r>
    </w:p>
    <w:p w14:paraId="05570CDA" w14:textId="7986767C" w:rsidR="00316271" w:rsidRDefault="00316271">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_Toc66175685 \h </w:instrText>
      </w:r>
      <w:r>
        <w:fldChar w:fldCharType="separate"/>
      </w:r>
      <w:r>
        <w:t>34</w:t>
      </w:r>
      <w:r>
        <w:fldChar w:fldCharType="end"/>
      </w:r>
    </w:p>
    <w:p w14:paraId="7794BA98" w14:textId="3D291115" w:rsidR="00316271" w:rsidRDefault="00316271">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_Toc66175686 \h </w:instrText>
      </w:r>
      <w:r>
        <w:fldChar w:fldCharType="separate"/>
      </w:r>
      <w:r>
        <w:t>35</w:t>
      </w:r>
      <w:r>
        <w:fldChar w:fldCharType="end"/>
      </w:r>
    </w:p>
    <w:p w14:paraId="1FC74A4A" w14:textId="590E0CCE" w:rsidR="00316271" w:rsidRDefault="00316271">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_Toc66175687 \h </w:instrText>
      </w:r>
      <w:r>
        <w:fldChar w:fldCharType="separate"/>
      </w:r>
      <w:r>
        <w:t>35</w:t>
      </w:r>
      <w:r>
        <w:fldChar w:fldCharType="end"/>
      </w:r>
    </w:p>
    <w:p w14:paraId="3B79B01B" w14:textId="2173E942" w:rsidR="00316271" w:rsidRDefault="00316271">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_Toc66175688 \h </w:instrText>
      </w:r>
      <w:r>
        <w:fldChar w:fldCharType="separate"/>
      </w:r>
      <w:r>
        <w:t>35</w:t>
      </w:r>
      <w:r>
        <w:fldChar w:fldCharType="end"/>
      </w:r>
    </w:p>
    <w:p w14:paraId="4665D0A1" w14:textId="1ABB90CC" w:rsidR="00316271" w:rsidRDefault="00316271">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_Toc66175689 \h </w:instrText>
      </w:r>
      <w:r>
        <w:fldChar w:fldCharType="separate"/>
      </w:r>
      <w:r>
        <w:t>35</w:t>
      </w:r>
      <w:r>
        <w:fldChar w:fldCharType="end"/>
      </w:r>
    </w:p>
    <w:p w14:paraId="4B017BA4" w14:textId="78C4BD97" w:rsidR="00316271" w:rsidRDefault="00316271">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_Toc66175690 \h </w:instrText>
      </w:r>
      <w:r>
        <w:fldChar w:fldCharType="separate"/>
      </w:r>
      <w:r>
        <w:t>35</w:t>
      </w:r>
      <w:r>
        <w:fldChar w:fldCharType="end"/>
      </w:r>
    </w:p>
    <w:p w14:paraId="12F1238A" w14:textId="36AC184A" w:rsidR="00316271" w:rsidRDefault="00316271">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_Toc66175691 \h </w:instrText>
      </w:r>
      <w:r>
        <w:fldChar w:fldCharType="separate"/>
      </w:r>
      <w:r>
        <w:t>36</w:t>
      </w:r>
      <w:r>
        <w:fldChar w:fldCharType="end"/>
      </w:r>
    </w:p>
    <w:p w14:paraId="47ED1A42" w14:textId="6D08E348" w:rsidR="00316271" w:rsidRDefault="00316271">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_Toc66175692 \h </w:instrText>
      </w:r>
      <w:r>
        <w:fldChar w:fldCharType="separate"/>
      </w:r>
      <w:r>
        <w:t>36</w:t>
      </w:r>
      <w:r>
        <w:fldChar w:fldCharType="end"/>
      </w:r>
    </w:p>
    <w:p w14:paraId="6E15277F" w14:textId="3F9FF222" w:rsidR="00316271" w:rsidRDefault="00316271">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_Toc66175693 \h </w:instrText>
      </w:r>
      <w:r>
        <w:fldChar w:fldCharType="separate"/>
      </w:r>
      <w:r>
        <w:t>36</w:t>
      </w:r>
      <w:r>
        <w:fldChar w:fldCharType="end"/>
      </w:r>
    </w:p>
    <w:p w14:paraId="3C9924F4" w14:textId="69B96878" w:rsidR="00316271" w:rsidRDefault="00316271">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_Toc66175694 \h </w:instrText>
      </w:r>
      <w:r>
        <w:fldChar w:fldCharType="separate"/>
      </w:r>
      <w:r>
        <w:t>36</w:t>
      </w:r>
      <w:r>
        <w:fldChar w:fldCharType="end"/>
      </w:r>
    </w:p>
    <w:p w14:paraId="5A2B7B2E" w14:textId="314DA660" w:rsidR="00316271" w:rsidRDefault="00316271">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_Toc66175695 \h </w:instrText>
      </w:r>
      <w:r>
        <w:fldChar w:fldCharType="separate"/>
      </w:r>
      <w:r>
        <w:t>36</w:t>
      </w:r>
      <w:r>
        <w:fldChar w:fldCharType="end"/>
      </w:r>
    </w:p>
    <w:p w14:paraId="51218C0C" w14:textId="51054025" w:rsidR="00316271" w:rsidRDefault="00316271">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_Toc66175696 \h </w:instrText>
      </w:r>
      <w:r>
        <w:fldChar w:fldCharType="separate"/>
      </w:r>
      <w:r>
        <w:t>36</w:t>
      </w:r>
      <w:r>
        <w:fldChar w:fldCharType="end"/>
      </w:r>
    </w:p>
    <w:p w14:paraId="0F067743" w14:textId="43185654" w:rsidR="00316271" w:rsidRDefault="00316271">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_Toc66175697 \h </w:instrText>
      </w:r>
      <w:r>
        <w:fldChar w:fldCharType="separate"/>
      </w:r>
      <w:r>
        <w:t>36</w:t>
      </w:r>
      <w:r>
        <w:fldChar w:fldCharType="end"/>
      </w:r>
    </w:p>
    <w:p w14:paraId="061A0316" w14:textId="5BCECFE2" w:rsidR="00316271" w:rsidRDefault="00316271">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_Toc66175698 \h </w:instrText>
      </w:r>
      <w:r>
        <w:fldChar w:fldCharType="separate"/>
      </w:r>
      <w:r>
        <w:t>36</w:t>
      </w:r>
      <w:r>
        <w:fldChar w:fldCharType="end"/>
      </w:r>
    </w:p>
    <w:p w14:paraId="2EF509E2" w14:textId="248E84DE" w:rsidR="00316271" w:rsidRDefault="00316271">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_Toc66175699 \h </w:instrText>
      </w:r>
      <w:r>
        <w:fldChar w:fldCharType="separate"/>
      </w:r>
      <w:r>
        <w:t>37</w:t>
      </w:r>
      <w:r>
        <w:fldChar w:fldCharType="end"/>
      </w:r>
    </w:p>
    <w:p w14:paraId="0988E0FF" w14:textId="36A657C9" w:rsidR="00316271" w:rsidRDefault="00316271">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_Toc66175700 \h </w:instrText>
      </w:r>
      <w:r>
        <w:fldChar w:fldCharType="separate"/>
      </w:r>
      <w:r>
        <w:t>38</w:t>
      </w:r>
      <w:r>
        <w:fldChar w:fldCharType="end"/>
      </w:r>
    </w:p>
    <w:p w14:paraId="632C4B76" w14:textId="43FB0878" w:rsidR="00316271" w:rsidRDefault="00316271">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_Toc66175701 \h </w:instrText>
      </w:r>
      <w:r>
        <w:fldChar w:fldCharType="separate"/>
      </w:r>
      <w:r>
        <w:t>38</w:t>
      </w:r>
      <w:r>
        <w:fldChar w:fldCharType="end"/>
      </w:r>
    </w:p>
    <w:p w14:paraId="3557C9E1" w14:textId="7591F644" w:rsidR="00316271" w:rsidRDefault="00316271">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_Toc66175702 \h </w:instrText>
      </w:r>
      <w:r>
        <w:fldChar w:fldCharType="separate"/>
      </w:r>
      <w:r>
        <w:t>38</w:t>
      </w:r>
      <w:r>
        <w:fldChar w:fldCharType="end"/>
      </w:r>
    </w:p>
    <w:p w14:paraId="03E898AE" w14:textId="403C1F4C" w:rsidR="00316271" w:rsidRDefault="00316271">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_Toc66175703 \h </w:instrText>
      </w:r>
      <w:r>
        <w:fldChar w:fldCharType="separate"/>
      </w:r>
      <w:r>
        <w:t>38</w:t>
      </w:r>
      <w:r>
        <w:fldChar w:fldCharType="end"/>
      </w:r>
    </w:p>
    <w:p w14:paraId="0D35F9D2" w14:textId="55E9D9D9" w:rsidR="00316271" w:rsidRDefault="00316271">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_Toc66175704 \h </w:instrText>
      </w:r>
      <w:r>
        <w:fldChar w:fldCharType="separate"/>
      </w:r>
      <w:r>
        <w:t>39</w:t>
      </w:r>
      <w:r>
        <w:fldChar w:fldCharType="end"/>
      </w:r>
    </w:p>
    <w:p w14:paraId="6ABDA003" w14:textId="7785B233" w:rsidR="00316271" w:rsidRDefault="00316271">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_Toc66175705 \h </w:instrText>
      </w:r>
      <w:r>
        <w:fldChar w:fldCharType="separate"/>
      </w:r>
      <w:r>
        <w:t>39</w:t>
      </w:r>
      <w:r>
        <w:fldChar w:fldCharType="end"/>
      </w:r>
    </w:p>
    <w:p w14:paraId="07B0922C" w14:textId="01FB03CB" w:rsidR="00316271" w:rsidRDefault="00316271">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_Toc66175706 \h </w:instrText>
      </w:r>
      <w:r>
        <w:fldChar w:fldCharType="separate"/>
      </w:r>
      <w:r>
        <w:t>39</w:t>
      </w:r>
      <w:r>
        <w:fldChar w:fldCharType="end"/>
      </w:r>
    </w:p>
    <w:p w14:paraId="1BE457DC" w14:textId="1CA63B68" w:rsidR="00316271" w:rsidRDefault="00316271">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_Toc66175707 \h </w:instrText>
      </w:r>
      <w:r>
        <w:fldChar w:fldCharType="separate"/>
      </w:r>
      <w:r>
        <w:t>39</w:t>
      </w:r>
      <w:r>
        <w:fldChar w:fldCharType="end"/>
      </w:r>
    </w:p>
    <w:p w14:paraId="220B5D67" w14:textId="0F81A392" w:rsidR="00316271" w:rsidRDefault="00316271">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_Toc66175708 \h </w:instrText>
      </w:r>
      <w:r>
        <w:fldChar w:fldCharType="separate"/>
      </w:r>
      <w:r>
        <w:t>39</w:t>
      </w:r>
      <w:r>
        <w:fldChar w:fldCharType="end"/>
      </w:r>
    </w:p>
    <w:p w14:paraId="290B0106" w14:textId="092DEAEF" w:rsidR="00316271" w:rsidRDefault="00316271">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_Toc66175709 \h </w:instrText>
      </w:r>
      <w:r>
        <w:fldChar w:fldCharType="separate"/>
      </w:r>
      <w:r>
        <w:t>39</w:t>
      </w:r>
      <w:r>
        <w:fldChar w:fldCharType="end"/>
      </w:r>
    </w:p>
    <w:p w14:paraId="26331D65" w14:textId="082E77C2" w:rsidR="00316271" w:rsidRDefault="00316271">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HM-0x</w:t>
      </w:r>
      <w:r>
        <w:tab/>
      </w:r>
      <w:r>
        <w:fldChar w:fldCharType="begin"/>
      </w:r>
      <w:r>
        <w:instrText xml:space="preserve"> PAGEREF _Toc66175710 \h </w:instrText>
      </w:r>
      <w:r>
        <w:fldChar w:fldCharType="separate"/>
      </w:r>
      <w:r>
        <w:t>40</w:t>
      </w:r>
      <w:r>
        <w:fldChar w:fldCharType="end"/>
      </w:r>
    </w:p>
    <w:p w14:paraId="11FB79D8" w14:textId="3C2F70A8" w:rsidR="00316271" w:rsidRDefault="00316271">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_Toc66175711 \h </w:instrText>
      </w:r>
      <w:r>
        <w:fldChar w:fldCharType="separate"/>
      </w:r>
      <w:r>
        <w:t>40</w:t>
      </w:r>
      <w:r>
        <w:fldChar w:fldCharType="end"/>
      </w:r>
    </w:p>
    <w:p w14:paraId="777E1840" w14:textId="5F3027E2" w:rsidR="00316271" w:rsidRDefault="00316271">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_Toc66175712 \h </w:instrText>
      </w:r>
      <w:r>
        <w:fldChar w:fldCharType="separate"/>
      </w:r>
      <w:r>
        <w:t>40</w:t>
      </w:r>
      <w:r>
        <w:fldChar w:fldCharType="end"/>
      </w:r>
    </w:p>
    <w:p w14:paraId="3B7545B6" w14:textId="458DA8FD" w:rsidR="00316271" w:rsidRDefault="00316271">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_Toc66175713 \h </w:instrText>
      </w:r>
      <w:r>
        <w:fldChar w:fldCharType="separate"/>
      </w:r>
      <w:r>
        <w:t>40</w:t>
      </w:r>
      <w:r>
        <w:fldChar w:fldCharType="end"/>
      </w:r>
    </w:p>
    <w:p w14:paraId="1D0037B4" w14:textId="2BA608F4" w:rsidR="00316271" w:rsidRDefault="00316271">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_Toc66175714 \h </w:instrText>
      </w:r>
      <w:r>
        <w:fldChar w:fldCharType="separate"/>
      </w:r>
      <w:r>
        <w:t>40</w:t>
      </w:r>
      <w:r>
        <w:fldChar w:fldCharType="end"/>
      </w:r>
    </w:p>
    <w:p w14:paraId="2C65AD0A" w14:textId="71BECD08" w:rsidR="00316271" w:rsidRDefault="00316271">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_Toc66175715 \h </w:instrText>
      </w:r>
      <w:r>
        <w:fldChar w:fldCharType="separate"/>
      </w:r>
      <w:r>
        <w:t>41</w:t>
      </w:r>
      <w:r>
        <w:fldChar w:fldCharType="end"/>
      </w:r>
    </w:p>
    <w:p w14:paraId="53AC1865" w14:textId="2CBBF686" w:rsidR="00316271" w:rsidRDefault="00316271">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_Toc66175716 \h </w:instrText>
      </w:r>
      <w:r>
        <w:fldChar w:fldCharType="separate"/>
      </w:r>
      <w:r>
        <w:t>41</w:t>
      </w:r>
      <w:r>
        <w:fldChar w:fldCharType="end"/>
      </w:r>
    </w:p>
    <w:p w14:paraId="0C30CAA3" w14:textId="401C80E3" w:rsidR="00316271" w:rsidRDefault="00316271">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_Toc66175717 \h </w:instrText>
      </w:r>
      <w:r>
        <w:fldChar w:fldCharType="separate"/>
      </w:r>
      <w:r>
        <w:t>41</w:t>
      </w:r>
      <w:r>
        <w:fldChar w:fldCharType="end"/>
      </w:r>
    </w:p>
    <w:p w14:paraId="46DA90ED" w14:textId="5DBB0A0A" w:rsidR="00316271" w:rsidRDefault="00316271">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_Toc66175718 \h </w:instrText>
      </w:r>
      <w:r>
        <w:fldChar w:fldCharType="separate"/>
      </w:r>
      <w:r>
        <w:t>42</w:t>
      </w:r>
      <w:r>
        <w:fldChar w:fldCharType="end"/>
      </w:r>
    </w:p>
    <w:p w14:paraId="49F6B967" w14:textId="24648297" w:rsidR="00316271" w:rsidRDefault="00316271">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_Toc66175719 \h </w:instrText>
      </w:r>
      <w:r>
        <w:fldChar w:fldCharType="separate"/>
      </w:r>
      <w:r>
        <w:t>42</w:t>
      </w:r>
      <w:r>
        <w:fldChar w:fldCharType="end"/>
      </w:r>
    </w:p>
    <w:p w14:paraId="19336E13" w14:textId="5C9C920B" w:rsidR="00316271" w:rsidRDefault="00316271">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_Toc66175720 \h </w:instrText>
      </w:r>
      <w:r>
        <w:fldChar w:fldCharType="separate"/>
      </w:r>
      <w:r>
        <w:t>42</w:t>
      </w:r>
      <w:r>
        <w:fldChar w:fldCharType="end"/>
      </w:r>
    </w:p>
    <w:p w14:paraId="65129795" w14:textId="5047A81C" w:rsidR="00316271" w:rsidRDefault="00316271">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_Toc66175721 \h </w:instrText>
      </w:r>
      <w:r>
        <w:fldChar w:fldCharType="separate"/>
      </w:r>
      <w:r>
        <w:t>43</w:t>
      </w:r>
      <w:r>
        <w:fldChar w:fldCharType="end"/>
      </w:r>
    </w:p>
    <w:p w14:paraId="154E1050" w14:textId="1A01C129" w:rsidR="00316271" w:rsidRDefault="00316271">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_Toc66175722 \h </w:instrText>
      </w:r>
      <w:r>
        <w:fldChar w:fldCharType="separate"/>
      </w:r>
      <w:r>
        <w:t>43</w:t>
      </w:r>
      <w:r>
        <w:fldChar w:fldCharType="end"/>
      </w:r>
    </w:p>
    <w:p w14:paraId="6ED49717" w14:textId="61C8D50A" w:rsidR="00316271" w:rsidRDefault="00316271">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_Toc66175723 \h </w:instrText>
      </w:r>
      <w:r>
        <w:fldChar w:fldCharType="separate"/>
      </w:r>
      <w:r>
        <w:t>43</w:t>
      </w:r>
      <w:r>
        <w:fldChar w:fldCharType="end"/>
      </w:r>
    </w:p>
    <w:p w14:paraId="6CB538E0" w14:textId="5985B38B" w:rsidR="00316271" w:rsidRDefault="00316271">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_Toc66175724 \h </w:instrText>
      </w:r>
      <w:r>
        <w:fldChar w:fldCharType="separate"/>
      </w:r>
      <w:r>
        <w:t>43</w:t>
      </w:r>
      <w:r>
        <w:fldChar w:fldCharType="end"/>
      </w:r>
    </w:p>
    <w:p w14:paraId="7F53DC63" w14:textId="1321C9B6" w:rsidR="00316271" w:rsidRDefault="00316271">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JM-0x</w:t>
      </w:r>
      <w:r>
        <w:tab/>
      </w:r>
      <w:r>
        <w:fldChar w:fldCharType="begin"/>
      </w:r>
      <w:r>
        <w:instrText xml:space="preserve"> PAGEREF _Toc66175725 \h </w:instrText>
      </w:r>
      <w:r>
        <w:fldChar w:fldCharType="separate"/>
      </w:r>
      <w:r>
        <w:t>43</w:t>
      </w:r>
      <w:r>
        <w:fldChar w:fldCharType="end"/>
      </w:r>
    </w:p>
    <w:p w14:paraId="4F3ABB46" w14:textId="059F547C" w:rsidR="00316271" w:rsidRDefault="00316271">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_Toc66175726 \h </w:instrText>
      </w:r>
      <w:r>
        <w:fldChar w:fldCharType="separate"/>
      </w:r>
      <w:r>
        <w:t>44</w:t>
      </w:r>
      <w:r>
        <w:fldChar w:fldCharType="end"/>
      </w:r>
    </w:p>
    <w:p w14:paraId="1B2F4945" w14:textId="28832198" w:rsidR="00316271" w:rsidRDefault="00316271">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_Toc66175727 \h </w:instrText>
      </w:r>
      <w:r>
        <w:fldChar w:fldCharType="separate"/>
      </w:r>
      <w:r>
        <w:t>44</w:t>
      </w:r>
      <w:r>
        <w:fldChar w:fldCharType="end"/>
      </w:r>
    </w:p>
    <w:p w14:paraId="001A9192" w14:textId="1A95842D" w:rsidR="00316271" w:rsidRDefault="00316271">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_Toc66175728 \h </w:instrText>
      </w:r>
      <w:r>
        <w:fldChar w:fldCharType="separate"/>
      </w:r>
      <w:r>
        <w:t>45</w:t>
      </w:r>
      <w:r>
        <w:fldChar w:fldCharType="end"/>
      </w:r>
    </w:p>
    <w:p w14:paraId="164F35AE" w14:textId="3F6BE035" w:rsidR="00316271" w:rsidRDefault="00316271">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_Toc66175729 \h </w:instrText>
      </w:r>
      <w:r>
        <w:fldChar w:fldCharType="separate"/>
      </w:r>
      <w:r>
        <w:t>46</w:t>
      </w:r>
      <w:r>
        <w:fldChar w:fldCharType="end"/>
      </w:r>
    </w:p>
    <w:p w14:paraId="77CB0B0F" w14:textId="616BCCD1" w:rsidR="00316271" w:rsidRDefault="00316271">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_Toc66175730 \h </w:instrText>
      </w:r>
      <w:r>
        <w:fldChar w:fldCharType="separate"/>
      </w:r>
      <w:r>
        <w:t>46</w:t>
      </w:r>
      <w:r>
        <w:fldChar w:fldCharType="end"/>
      </w:r>
    </w:p>
    <w:p w14:paraId="43742528" w14:textId="5FF14F6B" w:rsidR="00316271" w:rsidRDefault="00316271">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_Toc66175731 \h </w:instrText>
      </w:r>
      <w:r>
        <w:fldChar w:fldCharType="separate"/>
      </w:r>
      <w:r>
        <w:t>46</w:t>
      </w:r>
      <w:r>
        <w:fldChar w:fldCharType="end"/>
      </w:r>
    </w:p>
    <w:p w14:paraId="59C2525C" w14:textId="3AD50CE2" w:rsidR="00316271" w:rsidRDefault="00316271">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_Toc66175732 \h </w:instrText>
      </w:r>
      <w:r>
        <w:fldChar w:fldCharType="separate"/>
      </w:r>
      <w:r>
        <w:t>47</w:t>
      </w:r>
      <w:r>
        <w:fldChar w:fldCharType="end"/>
      </w:r>
    </w:p>
    <w:p w14:paraId="0EDE83AB" w14:textId="2CA5F398" w:rsidR="00316271" w:rsidRDefault="00316271">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_Toc66175733 \h </w:instrText>
      </w:r>
      <w:r>
        <w:fldChar w:fldCharType="separate"/>
      </w:r>
      <w:r>
        <w:t>47</w:t>
      </w:r>
      <w:r>
        <w:fldChar w:fldCharType="end"/>
      </w:r>
    </w:p>
    <w:p w14:paraId="096DEE59" w14:textId="62239629" w:rsidR="00316271" w:rsidRDefault="00316271">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_Toc66175734 \h </w:instrText>
      </w:r>
      <w:r>
        <w:fldChar w:fldCharType="separate"/>
      </w:r>
      <w:r>
        <w:t>47</w:t>
      </w:r>
      <w:r>
        <w:fldChar w:fldCharType="end"/>
      </w:r>
    </w:p>
    <w:p w14:paraId="595D7AC9" w14:textId="19CC578B" w:rsidR="00316271" w:rsidRDefault="00316271">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_Toc66175735 \h </w:instrText>
      </w:r>
      <w:r>
        <w:fldChar w:fldCharType="separate"/>
      </w:r>
      <w:r>
        <w:t>47</w:t>
      </w:r>
      <w:r>
        <w:fldChar w:fldCharType="end"/>
      </w:r>
    </w:p>
    <w:p w14:paraId="723C6288" w14:textId="37317593" w:rsidR="00316271" w:rsidRDefault="00316271">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_Toc66175736 \h </w:instrText>
      </w:r>
      <w:r>
        <w:fldChar w:fldCharType="separate"/>
      </w:r>
      <w:r>
        <w:t>48</w:t>
      </w:r>
      <w:r>
        <w:fldChar w:fldCharType="end"/>
      </w:r>
    </w:p>
    <w:p w14:paraId="119D02BB" w14:textId="2AB04956" w:rsidR="00316271" w:rsidRDefault="00316271">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_Toc66175737 \h </w:instrText>
      </w:r>
      <w:r>
        <w:fldChar w:fldCharType="separate"/>
      </w:r>
      <w:r>
        <w:t>50</w:t>
      </w:r>
      <w:r>
        <w:fldChar w:fldCharType="end"/>
      </w:r>
    </w:p>
    <w:p w14:paraId="4F7E7535" w14:textId="5CE4F637" w:rsidR="00316271" w:rsidRDefault="00316271">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_Toc66175738 \h </w:instrText>
      </w:r>
      <w:r>
        <w:fldChar w:fldCharType="separate"/>
      </w:r>
      <w:r>
        <w:t>50</w:t>
      </w:r>
      <w:r>
        <w:fldChar w:fldCharType="end"/>
      </w:r>
    </w:p>
    <w:p w14:paraId="416351B6" w14:textId="05ECA904" w:rsidR="00316271" w:rsidRDefault="00316271">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_Toc66175739 \h </w:instrText>
      </w:r>
      <w:r>
        <w:fldChar w:fldCharType="separate"/>
      </w:r>
      <w:r>
        <w:t>50</w:t>
      </w:r>
      <w:r>
        <w:fldChar w:fldCharType="end"/>
      </w:r>
    </w:p>
    <w:p w14:paraId="1A429CB2" w14:textId="11DEE2F3" w:rsidR="00316271" w:rsidRDefault="00316271">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_Toc66175740 \h </w:instrText>
      </w:r>
      <w:r>
        <w:fldChar w:fldCharType="separate"/>
      </w:r>
      <w:r>
        <w:t>50</w:t>
      </w:r>
      <w:r>
        <w:fldChar w:fldCharType="end"/>
      </w:r>
    </w:p>
    <w:p w14:paraId="08820985" w14:textId="0C875063" w:rsidR="00316271" w:rsidRDefault="00316271">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_Toc66175741 \h </w:instrText>
      </w:r>
      <w:r>
        <w:fldChar w:fldCharType="separate"/>
      </w:r>
      <w:r>
        <w:t>51</w:t>
      </w:r>
      <w:r>
        <w:fldChar w:fldCharType="end"/>
      </w:r>
    </w:p>
    <w:p w14:paraId="7FB3F746" w14:textId="20777848" w:rsidR="00316271" w:rsidRDefault="00316271">
      <w:pPr>
        <w:pStyle w:val="TOC3"/>
        <w:rPr>
          <w:rFonts w:asciiTheme="minorHAnsi" w:eastAsiaTheme="minorEastAsia" w:hAnsiTheme="minorHAnsi" w:cstheme="minorBidi"/>
          <w:sz w:val="22"/>
          <w:szCs w:val="22"/>
          <w:lang w:val="en-US"/>
        </w:rPr>
      </w:pPr>
      <w:r>
        <w:lastRenderedPageBreak/>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_Toc66175742 \h </w:instrText>
      </w:r>
      <w:r>
        <w:fldChar w:fldCharType="separate"/>
      </w:r>
      <w:r>
        <w:t>51</w:t>
      </w:r>
      <w:r>
        <w:fldChar w:fldCharType="end"/>
      </w:r>
    </w:p>
    <w:p w14:paraId="36222EF8" w14:textId="24BE175D" w:rsidR="00316271" w:rsidRDefault="00316271">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_Toc66175743 \h </w:instrText>
      </w:r>
      <w:r>
        <w:fldChar w:fldCharType="separate"/>
      </w:r>
      <w:r>
        <w:t>51</w:t>
      </w:r>
      <w:r>
        <w:fldChar w:fldCharType="end"/>
      </w:r>
    </w:p>
    <w:p w14:paraId="5870A15B" w14:textId="517CBED9" w:rsidR="00316271" w:rsidRDefault="00316271">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_Toc66175744 \h </w:instrText>
      </w:r>
      <w:r>
        <w:fldChar w:fldCharType="separate"/>
      </w:r>
      <w:r>
        <w:t>51</w:t>
      </w:r>
      <w:r>
        <w:fldChar w:fldCharType="end"/>
      </w:r>
    </w:p>
    <w:p w14:paraId="73EB01E9" w14:textId="1FF560AE" w:rsidR="00316271" w:rsidRDefault="00316271">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_Toc66175745 \h </w:instrText>
      </w:r>
      <w:r>
        <w:fldChar w:fldCharType="separate"/>
      </w:r>
      <w:r>
        <w:t>51</w:t>
      </w:r>
      <w:r>
        <w:fldChar w:fldCharType="end"/>
      </w:r>
    </w:p>
    <w:p w14:paraId="19B55064" w14:textId="28A777C6" w:rsidR="00316271" w:rsidRDefault="00316271">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JM-0X</w:t>
      </w:r>
      <w:r>
        <w:tab/>
      </w:r>
      <w:r>
        <w:fldChar w:fldCharType="begin"/>
      </w:r>
      <w:r>
        <w:instrText xml:space="preserve"> PAGEREF _Toc66175746 \h </w:instrText>
      </w:r>
      <w:r>
        <w:fldChar w:fldCharType="separate"/>
      </w:r>
      <w:r>
        <w:t>51</w:t>
      </w:r>
      <w:r>
        <w:fldChar w:fldCharType="end"/>
      </w:r>
    </w:p>
    <w:p w14:paraId="5BD9D2D6" w14:textId="4FD73103" w:rsidR="00316271" w:rsidRDefault="00316271">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_Toc66175747 \h </w:instrText>
      </w:r>
      <w:r>
        <w:fldChar w:fldCharType="separate"/>
      </w:r>
      <w:r>
        <w:t>52</w:t>
      </w:r>
      <w:r>
        <w:fldChar w:fldCharType="end"/>
      </w:r>
    </w:p>
    <w:p w14:paraId="4E7A32A9" w14:textId="4D5D4C0C" w:rsidR="00316271" w:rsidRDefault="00316271">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_Toc66175748 \h </w:instrText>
      </w:r>
      <w:r>
        <w:fldChar w:fldCharType="separate"/>
      </w:r>
      <w:r>
        <w:t>52</w:t>
      </w:r>
      <w:r>
        <w:fldChar w:fldCharType="end"/>
      </w:r>
    </w:p>
    <w:p w14:paraId="40F64BD8" w14:textId="0D32E35F" w:rsidR="00316271" w:rsidRDefault="00316271">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HM-0X</w:t>
      </w:r>
      <w:r>
        <w:tab/>
      </w:r>
      <w:r>
        <w:fldChar w:fldCharType="begin"/>
      </w:r>
      <w:r>
        <w:instrText xml:space="preserve"> PAGEREF _Toc66175749 \h </w:instrText>
      </w:r>
      <w:r>
        <w:fldChar w:fldCharType="separate"/>
      </w:r>
      <w:r>
        <w:t>52</w:t>
      </w:r>
      <w:r>
        <w:fldChar w:fldCharType="end"/>
      </w:r>
    </w:p>
    <w:p w14:paraId="43C87E20" w14:textId="3A00B28C"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_Toc66175750 \h </w:instrText>
      </w:r>
      <w:r>
        <w:fldChar w:fldCharType="separate"/>
      </w:r>
      <w:r>
        <w:t>52</w:t>
      </w:r>
      <w:r>
        <w:fldChar w:fldCharType="end"/>
      </w:r>
    </w:p>
    <w:p w14:paraId="7D9B7799" w14:textId="0DF75986"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_Toc66175751 \h </w:instrText>
      </w:r>
      <w:r>
        <w:fldChar w:fldCharType="separate"/>
      </w:r>
      <w:r>
        <w:t>52</w:t>
      </w:r>
      <w:r>
        <w:fldChar w:fldCharType="end"/>
      </w:r>
    </w:p>
    <w:p w14:paraId="504830F3" w14:textId="782443C6" w:rsidR="00316271" w:rsidRDefault="00316271">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_Toc66175752 \h </w:instrText>
      </w:r>
      <w:r>
        <w:fldChar w:fldCharType="separate"/>
      </w:r>
      <w:r>
        <w:t>52</w:t>
      </w:r>
      <w:r>
        <w:fldChar w:fldCharType="end"/>
      </w:r>
    </w:p>
    <w:p w14:paraId="7C8ACA97" w14:textId="2D013C05" w:rsidR="00316271" w:rsidRDefault="00316271">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_Toc66175753 \h </w:instrText>
      </w:r>
      <w:r>
        <w:fldChar w:fldCharType="separate"/>
      </w:r>
      <w:r>
        <w:t>52</w:t>
      </w:r>
      <w:r>
        <w:fldChar w:fldCharType="end"/>
      </w:r>
    </w:p>
    <w:p w14:paraId="738B0DC5" w14:textId="333AADFD" w:rsidR="00316271" w:rsidRDefault="00316271">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_Toc66175754 \h </w:instrText>
      </w:r>
      <w:r>
        <w:fldChar w:fldCharType="separate"/>
      </w:r>
      <w:r>
        <w:t>53</w:t>
      </w:r>
      <w:r>
        <w:fldChar w:fldCharType="end"/>
      </w:r>
    </w:p>
    <w:p w14:paraId="389C35C7" w14:textId="07106DB8" w:rsidR="00316271" w:rsidRDefault="00316271">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_Toc66175755 \h </w:instrText>
      </w:r>
      <w:r>
        <w:fldChar w:fldCharType="separate"/>
      </w:r>
      <w:r>
        <w:t>53</w:t>
      </w:r>
      <w:r>
        <w:fldChar w:fldCharType="end"/>
      </w:r>
    </w:p>
    <w:p w14:paraId="5BC7ECD5" w14:textId="393FBE8E" w:rsidR="00316271" w:rsidRDefault="00316271">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_Toc66175756 \h </w:instrText>
      </w:r>
      <w:r>
        <w:fldChar w:fldCharType="separate"/>
      </w:r>
      <w:r>
        <w:t>53</w:t>
      </w:r>
      <w:r>
        <w:fldChar w:fldCharType="end"/>
      </w:r>
    </w:p>
    <w:p w14:paraId="1FD5838B" w14:textId="6CCC6EE2" w:rsidR="00316271" w:rsidRDefault="00316271">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_Toc66175757 \h </w:instrText>
      </w:r>
      <w:r>
        <w:fldChar w:fldCharType="separate"/>
      </w:r>
      <w:r>
        <w:t>54</w:t>
      </w:r>
      <w:r>
        <w:fldChar w:fldCharType="end"/>
      </w:r>
    </w:p>
    <w:p w14:paraId="5D242F01" w14:textId="01548D52" w:rsidR="00316271" w:rsidRDefault="00316271">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_Toc66175758 \h </w:instrText>
      </w:r>
      <w:r>
        <w:fldChar w:fldCharType="separate"/>
      </w:r>
      <w:r>
        <w:t>54</w:t>
      </w:r>
      <w:r>
        <w:fldChar w:fldCharType="end"/>
      </w:r>
    </w:p>
    <w:p w14:paraId="502C2C74" w14:textId="587D803E" w:rsidR="00316271" w:rsidRDefault="00316271">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_Toc66175759 \h </w:instrText>
      </w:r>
      <w:r>
        <w:fldChar w:fldCharType="separate"/>
      </w:r>
      <w:r>
        <w:t>54</w:t>
      </w:r>
      <w:r>
        <w:fldChar w:fldCharType="end"/>
      </w:r>
    </w:p>
    <w:p w14:paraId="49B237FB" w14:textId="0222D8F4" w:rsidR="00316271" w:rsidRDefault="00316271">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_Toc66175760 \h </w:instrText>
      </w:r>
      <w:r>
        <w:fldChar w:fldCharType="separate"/>
      </w:r>
      <w:r>
        <w:t>54</w:t>
      </w:r>
      <w:r>
        <w:fldChar w:fldCharType="end"/>
      </w:r>
    </w:p>
    <w:p w14:paraId="551A69DB" w14:textId="1382BE9E" w:rsidR="00316271" w:rsidRDefault="00316271">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_Toc66175761 \h </w:instrText>
      </w:r>
      <w:r>
        <w:fldChar w:fldCharType="separate"/>
      </w:r>
      <w:r>
        <w:t>54</w:t>
      </w:r>
      <w:r>
        <w:fldChar w:fldCharType="end"/>
      </w:r>
    </w:p>
    <w:p w14:paraId="715BCFF2" w14:textId="123F5EE4" w:rsidR="00316271" w:rsidRDefault="00316271">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_Toc66175762 \h </w:instrText>
      </w:r>
      <w:r>
        <w:fldChar w:fldCharType="separate"/>
      </w:r>
      <w:r>
        <w:t>54</w:t>
      </w:r>
      <w:r>
        <w:fldChar w:fldCharType="end"/>
      </w:r>
    </w:p>
    <w:p w14:paraId="6A456B80" w14:textId="76DED594" w:rsidR="00316271" w:rsidRDefault="00316271">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_Toc66175763 \h </w:instrText>
      </w:r>
      <w:r>
        <w:fldChar w:fldCharType="separate"/>
      </w:r>
      <w:r>
        <w:t>55</w:t>
      </w:r>
      <w:r>
        <w:fldChar w:fldCharType="end"/>
      </w:r>
    </w:p>
    <w:p w14:paraId="0439FF9F" w14:textId="50A1E7A2" w:rsidR="00316271" w:rsidRDefault="00316271">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_Toc66175764 \h </w:instrText>
      </w:r>
      <w:r>
        <w:fldChar w:fldCharType="separate"/>
      </w:r>
      <w:r>
        <w:t>56</w:t>
      </w:r>
      <w:r>
        <w:fldChar w:fldCharType="end"/>
      </w:r>
    </w:p>
    <w:p w14:paraId="40101C60" w14:textId="079EEA43" w:rsidR="00316271" w:rsidRDefault="00316271">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_Toc66175765 \h </w:instrText>
      </w:r>
      <w:r>
        <w:fldChar w:fldCharType="separate"/>
      </w:r>
      <w:r>
        <w:t>56</w:t>
      </w:r>
      <w:r>
        <w:fldChar w:fldCharType="end"/>
      </w:r>
    </w:p>
    <w:p w14:paraId="451D6FC2" w14:textId="4DCA7AE6" w:rsidR="00316271" w:rsidRDefault="00316271">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_Toc66175766 \h </w:instrText>
      </w:r>
      <w:r>
        <w:fldChar w:fldCharType="separate"/>
      </w:r>
      <w:r>
        <w:t>56</w:t>
      </w:r>
      <w:r>
        <w:fldChar w:fldCharType="end"/>
      </w:r>
    </w:p>
    <w:p w14:paraId="15553A00" w14:textId="29E27057" w:rsidR="00316271" w:rsidRDefault="00316271">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_Toc66175767 \h </w:instrText>
      </w:r>
      <w:r>
        <w:fldChar w:fldCharType="separate"/>
      </w:r>
      <w:r>
        <w:t>57</w:t>
      </w:r>
      <w:r>
        <w:fldChar w:fldCharType="end"/>
      </w:r>
    </w:p>
    <w:p w14:paraId="019EC149" w14:textId="4774A69D" w:rsidR="00316271" w:rsidRDefault="00316271">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_Toc66175768 \h </w:instrText>
      </w:r>
      <w:r>
        <w:fldChar w:fldCharType="separate"/>
      </w:r>
      <w:r>
        <w:t>57</w:t>
      </w:r>
      <w:r>
        <w:fldChar w:fldCharType="end"/>
      </w:r>
    </w:p>
    <w:p w14:paraId="4269B23C" w14:textId="79468D62" w:rsidR="00316271" w:rsidRDefault="00316271">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_Toc66175769 \h </w:instrText>
      </w:r>
      <w:r>
        <w:fldChar w:fldCharType="separate"/>
      </w:r>
      <w:r>
        <w:t>57</w:t>
      </w:r>
      <w:r>
        <w:fldChar w:fldCharType="end"/>
      </w:r>
    </w:p>
    <w:p w14:paraId="6BE781C9" w14:textId="71B3686C" w:rsidR="00316271" w:rsidRDefault="00316271">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_Toc66175770 \h </w:instrText>
      </w:r>
      <w:r>
        <w:fldChar w:fldCharType="separate"/>
      </w:r>
      <w:r>
        <w:t>57</w:t>
      </w:r>
      <w:r>
        <w:fldChar w:fldCharType="end"/>
      </w:r>
    </w:p>
    <w:p w14:paraId="2B6AE718" w14:textId="5AD31252" w:rsidR="00316271" w:rsidRDefault="00316271">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_Toc66175771 \h </w:instrText>
      </w:r>
      <w:r>
        <w:fldChar w:fldCharType="separate"/>
      </w:r>
      <w:r>
        <w:t>57</w:t>
      </w:r>
      <w:r>
        <w:fldChar w:fldCharType="end"/>
      </w:r>
    </w:p>
    <w:p w14:paraId="3F304CED" w14:textId="363331B3" w:rsidR="00316271" w:rsidRDefault="00316271">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_Toc66175772 \h </w:instrText>
      </w:r>
      <w:r>
        <w:fldChar w:fldCharType="separate"/>
      </w:r>
      <w:r>
        <w:t>57</w:t>
      </w:r>
      <w:r>
        <w:fldChar w:fldCharType="end"/>
      </w:r>
    </w:p>
    <w:p w14:paraId="3B03E555" w14:textId="5FD81A09" w:rsidR="00316271" w:rsidRDefault="00316271">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_Toc66175773 \h </w:instrText>
      </w:r>
      <w:r>
        <w:fldChar w:fldCharType="separate"/>
      </w:r>
      <w:r>
        <w:t>57</w:t>
      </w:r>
      <w:r>
        <w:fldChar w:fldCharType="end"/>
      </w:r>
    </w:p>
    <w:p w14:paraId="1F81C16D" w14:textId="09F35E20" w:rsidR="00316271" w:rsidRDefault="00316271">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_Toc66175774 \h </w:instrText>
      </w:r>
      <w:r>
        <w:fldChar w:fldCharType="separate"/>
      </w:r>
      <w:r>
        <w:t>58</w:t>
      </w:r>
      <w:r>
        <w:fldChar w:fldCharType="end"/>
      </w:r>
    </w:p>
    <w:p w14:paraId="4FE63A61" w14:textId="7808BFBF" w:rsidR="00316271" w:rsidRDefault="00316271">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_Toc66175775 \h </w:instrText>
      </w:r>
      <w:r>
        <w:fldChar w:fldCharType="separate"/>
      </w:r>
      <w:r>
        <w:t>59</w:t>
      </w:r>
      <w:r>
        <w:fldChar w:fldCharType="end"/>
      </w:r>
    </w:p>
    <w:p w14:paraId="4E5A7587" w14:textId="77A12078" w:rsidR="00316271" w:rsidRDefault="00316271">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_Toc66175776 \h </w:instrText>
      </w:r>
      <w:r>
        <w:fldChar w:fldCharType="separate"/>
      </w:r>
      <w:r>
        <w:t>59</w:t>
      </w:r>
      <w:r>
        <w:fldChar w:fldCharType="end"/>
      </w:r>
    </w:p>
    <w:p w14:paraId="7F5B9128" w14:textId="4E136D02" w:rsidR="00316271" w:rsidRDefault="00316271">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_Toc66175777 \h </w:instrText>
      </w:r>
      <w:r>
        <w:fldChar w:fldCharType="separate"/>
      </w:r>
      <w:r>
        <w:t>59</w:t>
      </w:r>
      <w:r>
        <w:fldChar w:fldCharType="end"/>
      </w:r>
    </w:p>
    <w:p w14:paraId="76DCB8EB" w14:textId="157AD9F7"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_Toc66175778 \h </w:instrText>
      </w:r>
      <w:r>
        <w:fldChar w:fldCharType="separate"/>
      </w:r>
      <w:r>
        <w:t>59</w:t>
      </w:r>
      <w:r>
        <w:fldChar w:fldCharType="end"/>
      </w:r>
    </w:p>
    <w:p w14:paraId="0CAF0649" w14:textId="4FCC129D"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_Toc66175779 \h </w:instrText>
      </w:r>
      <w:r>
        <w:fldChar w:fldCharType="separate"/>
      </w:r>
      <w:r>
        <w:t>60</w:t>
      </w:r>
      <w:r>
        <w:fldChar w:fldCharType="end"/>
      </w:r>
    </w:p>
    <w:p w14:paraId="3190DC30" w14:textId="7174C552" w:rsidR="00316271" w:rsidRDefault="00316271">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_Toc66175780 \h </w:instrText>
      </w:r>
      <w:r>
        <w:fldChar w:fldCharType="separate"/>
      </w:r>
      <w:r>
        <w:t>60</w:t>
      </w:r>
      <w:r>
        <w:fldChar w:fldCharType="end"/>
      </w:r>
    </w:p>
    <w:p w14:paraId="1D5BE3B9" w14:textId="5B0EB802" w:rsidR="00316271" w:rsidRDefault="00316271">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_Toc66175781 \h </w:instrText>
      </w:r>
      <w:r>
        <w:fldChar w:fldCharType="separate"/>
      </w:r>
      <w:r>
        <w:t>60</w:t>
      </w:r>
      <w:r>
        <w:fldChar w:fldCharType="end"/>
      </w:r>
    </w:p>
    <w:p w14:paraId="693BF237" w14:textId="7BC317EA" w:rsidR="00316271" w:rsidRDefault="00316271">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_Toc66175782 \h </w:instrText>
      </w:r>
      <w:r>
        <w:fldChar w:fldCharType="separate"/>
      </w:r>
      <w:r>
        <w:t>60</w:t>
      </w:r>
      <w:r>
        <w:fldChar w:fldCharType="end"/>
      </w:r>
    </w:p>
    <w:p w14:paraId="3BC82928" w14:textId="489ECB2A" w:rsidR="00316271" w:rsidRDefault="00316271">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_Toc66175783 \h </w:instrText>
      </w:r>
      <w:r>
        <w:fldChar w:fldCharType="separate"/>
      </w:r>
      <w:r>
        <w:t>60</w:t>
      </w:r>
      <w:r>
        <w:fldChar w:fldCharType="end"/>
      </w:r>
    </w:p>
    <w:p w14:paraId="08DFC312" w14:textId="6EE3E1AF" w:rsidR="00316271" w:rsidRDefault="00316271">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_Toc66175784 \h </w:instrText>
      </w:r>
      <w:r>
        <w:fldChar w:fldCharType="separate"/>
      </w:r>
      <w:r>
        <w:t>60</w:t>
      </w:r>
      <w:r>
        <w:fldChar w:fldCharType="end"/>
      </w:r>
    </w:p>
    <w:p w14:paraId="0B4B2D5C" w14:textId="33EE17C2" w:rsidR="00316271" w:rsidRDefault="00316271">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_Toc66175785 \h </w:instrText>
      </w:r>
      <w:r>
        <w:fldChar w:fldCharType="separate"/>
      </w:r>
      <w:r>
        <w:t>60</w:t>
      </w:r>
      <w:r>
        <w:fldChar w:fldCharType="end"/>
      </w:r>
    </w:p>
    <w:p w14:paraId="5E17CF27" w14:textId="79769057" w:rsidR="00316271" w:rsidRDefault="00316271">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_Toc66175786 \h </w:instrText>
      </w:r>
      <w:r>
        <w:fldChar w:fldCharType="separate"/>
      </w:r>
      <w:r>
        <w:t>60</w:t>
      </w:r>
      <w:r>
        <w:fldChar w:fldCharType="end"/>
      </w:r>
    </w:p>
    <w:p w14:paraId="5272F5DD" w14:textId="17F2A5BB" w:rsidR="00316271" w:rsidRDefault="00316271">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_Toc66175787 \h </w:instrText>
      </w:r>
      <w:r>
        <w:fldChar w:fldCharType="separate"/>
      </w:r>
      <w:r>
        <w:t>61</w:t>
      </w:r>
      <w:r>
        <w:fldChar w:fldCharType="end"/>
      </w:r>
    </w:p>
    <w:p w14:paraId="1F4F124D" w14:textId="75BE54EB" w:rsidR="00316271" w:rsidRDefault="00316271">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_Toc66175788 \h </w:instrText>
      </w:r>
      <w:r>
        <w:fldChar w:fldCharType="separate"/>
      </w:r>
      <w:r>
        <w:t>61</w:t>
      </w:r>
      <w:r>
        <w:fldChar w:fldCharType="end"/>
      </w:r>
    </w:p>
    <w:p w14:paraId="377DE6D8" w14:textId="06FBF5F6" w:rsidR="00316271" w:rsidRDefault="00316271">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_Toc66175789 \h </w:instrText>
      </w:r>
      <w:r>
        <w:fldChar w:fldCharType="separate"/>
      </w:r>
      <w:r>
        <w:t>61</w:t>
      </w:r>
      <w:r>
        <w:fldChar w:fldCharType="end"/>
      </w:r>
    </w:p>
    <w:p w14:paraId="740DC242" w14:textId="3F68360E" w:rsidR="00316271" w:rsidRDefault="00316271">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_Toc66175790 \h </w:instrText>
      </w:r>
      <w:r>
        <w:fldChar w:fldCharType="separate"/>
      </w:r>
      <w:r>
        <w:t>62</w:t>
      </w:r>
      <w:r>
        <w:fldChar w:fldCharType="end"/>
      </w:r>
    </w:p>
    <w:p w14:paraId="4EE25D5B" w14:textId="56302BE1" w:rsidR="00316271" w:rsidRDefault="00316271">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_Toc66175791 \h </w:instrText>
      </w:r>
      <w:r>
        <w:fldChar w:fldCharType="separate"/>
      </w:r>
      <w:r>
        <w:t>62</w:t>
      </w:r>
      <w:r>
        <w:fldChar w:fldCharType="end"/>
      </w:r>
    </w:p>
    <w:p w14:paraId="5D243DCE" w14:textId="795323A2" w:rsidR="00316271" w:rsidRDefault="00316271">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_Toc66175792 \h </w:instrText>
      </w:r>
      <w:r>
        <w:fldChar w:fldCharType="separate"/>
      </w:r>
      <w:r>
        <w:t>62</w:t>
      </w:r>
      <w:r>
        <w:fldChar w:fldCharType="end"/>
      </w:r>
    </w:p>
    <w:p w14:paraId="5263E831" w14:textId="2DA5EFA3" w:rsidR="00316271" w:rsidRDefault="00316271">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_Toc66175793 \h </w:instrText>
      </w:r>
      <w:r>
        <w:fldChar w:fldCharType="separate"/>
      </w:r>
      <w:r>
        <w:t>62</w:t>
      </w:r>
      <w:r>
        <w:fldChar w:fldCharType="end"/>
      </w:r>
    </w:p>
    <w:p w14:paraId="5DCF9044" w14:textId="6BE455A1" w:rsidR="00316271" w:rsidRDefault="00316271">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_Toc66175794 \h </w:instrText>
      </w:r>
      <w:r>
        <w:fldChar w:fldCharType="separate"/>
      </w:r>
      <w:r>
        <w:t>62</w:t>
      </w:r>
      <w:r>
        <w:fldChar w:fldCharType="end"/>
      </w:r>
    </w:p>
    <w:p w14:paraId="7EDE7331" w14:textId="22634573" w:rsidR="00316271" w:rsidRDefault="00316271">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_Toc66175795 \h </w:instrText>
      </w:r>
      <w:r>
        <w:fldChar w:fldCharType="separate"/>
      </w:r>
      <w:r>
        <w:t>62</w:t>
      </w:r>
      <w:r>
        <w:fldChar w:fldCharType="end"/>
      </w:r>
    </w:p>
    <w:p w14:paraId="36F60D9F" w14:textId="61DEBF32" w:rsidR="00316271" w:rsidRDefault="00316271">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_Toc66175796 \h </w:instrText>
      </w:r>
      <w:r>
        <w:fldChar w:fldCharType="separate"/>
      </w:r>
      <w:r>
        <w:t>63</w:t>
      </w:r>
      <w:r>
        <w:fldChar w:fldCharType="end"/>
      </w:r>
    </w:p>
    <w:p w14:paraId="1875591E" w14:textId="406C4406" w:rsidR="00316271" w:rsidRDefault="00316271">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_Toc66175797 \h </w:instrText>
      </w:r>
      <w:r>
        <w:fldChar w:fldCharType="separate"/>
      </w:r>
      <w:r>
        <w:t>63</w:t>
      </w:r>
      <w:r>
        <w:fldChar w:fldCharType="end"/>
      </w:r>
    </w:p>
    <w:p w14:paraId="68E88AE5" w14:textId="2790308E" w:rsidR="00316271" w:rsidRDefault="00316271">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_Toc66175798 \h </w:instrText>
      </w:r>
      <w:r>
        <w:fldChar w:fldCharType="separate"/>
      </w:r>
      <w:r>
        <w:t>63</w:t>
      </w:r>
      <w:r>
        <w:fldChar w:fldCharType="end"/>
      </w:r>
    </w:p>
    <w:p w14:paraId="3C255978" w14:textId="737F9524" w:rsidR="00316271" w:rsidRDefault="00316271">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_Toc66175799 \h </w:instrText>
      </w:r>
      <w:r>
        <w:fldChar w:fldCharType="separate"/>
      </w:r>
      <w:r>
        <w:t>63</w:t>
      </w:r>
      <w:r>
        <w:fldChar w:fldCharType="end"/>
      </w:r>
    </w:p>
    <w:p w14:paraId="7FE6281B" w14:textId="231CE9BD" w:rsidR="00316271" w:rsidRDefault="00316271">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_Toc66175800 \h </w:instrText>
      </w:r>
      <w:r>
        <w:fldChar w:fldCharType="separate"/>
      </w:r>
      <w:r>
        <w:t>63</w:t>
      </w:r>
      <w:r>
        <w:fldChar w:fldCharType="end"/>
      </w:r>
    </w:p>
    <w:p w14:paraId="3B9D9A01" w14:textId="1D683BE4" w:rsidR="00316271" w:rsidRDefault="00316271">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_Toc66175801 \h </w:instrText>
      </w:r>
      <w:r>
        <w:fldChar w:fldCharType="separate"/>
      </w:r>
      <w:r>
        <w:t>64</w:t>
      </w:r>
      <w:r>
        <w:fldChar w:fldCharType="end"/>
      </w:r>
    </w:p>
    <w:p w14:paraId="2829FE7E" w14:textId="188FBCA4" w:rsidR="00316271" w:rsidRDefault="00316271">
      <w:pPr>
        <w:pStyle w:val="TOC6"/>
        <w:rPr>
          <w:rFonts w:asciiTheme="minorHAnsi" w:eastAsiaTheme="minorEastAsia" w:hAnsiTheme="minorHAnsi" w:cstheme="minorBidi"/>
          <w:sz w:val="22"/>
          <w:szCs w:val="22"/>
          <w:lang w:val="en-US"/>
        </w:rPr>
      </w:pPr>
      <w:r>
        <w:lastRenderedPageBreak/>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_Toc66175802 \h </w:instrText>
      </w:r>
      <w:r>
        <w:fldChar w:fldCharType="separate"/>
      </w:r>
      <w:r>
        <w:t>64</w:t>
      </w:r>
      <w:r>
        <w:fldChar w:fldCharType="end"/>
      </w:r>
    </w:p>
    <w:p w14:paraId="6E14F15A" w14:textId="5D5E3583" w:rsidR="00316271" w:rsidRDefault="00316271">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_Toc66175803 \h </w:instrText>
      </w:r>
      <w:r>
        <w:fldChar w:fldCharType="separate"/>
      </w:r>
      <w:r>
        <w:t>64</w:t>
      </w:r>
      <w:r>
        <w:fldChar w:fldCharType="end"/>
      </w:r>
    </w:p>
    <w:p w14:paraId="347BF1C6" w14:textId="223FE15B" w:rsidR="00316271" w:rsidRDefault="00316271">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_Toc66175804 \h </w:instrText>
      </w:r>
      <w:r>
        <w:fldChar w:fldCharType="separate"/>
      </w:r>
      <w:r>
        <w:t>65</w:t>
      </w:r>
      <w:r>
        <w:fldChar w:fldCharType="end"/>
      </w:r>
    </w:p>
    <w:p w14:paraId="11F6F7F3" w14:textId="7781A44B" w:rsidR="00316271" w:rsidRDefault="00316271">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_Toc66175805 \h </w:instrText>
      </w:r>
      <w:r>
        <w:fldChar w:fldCharType="separate"/>
      </w:r>
      <w:r>
        <w:t>65</w:t>
      </w:r>
      <w:r>
        <w:fldChar w:fldCharType="end"/>
      </w:r>
    </w:p>
    <w:p w14:paraId="4A92CF89" w14:textId="2FEC3D13" w:rsidR="00316271" w:rsidRDefault="00316271">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_Toc66175806 \h </w:instrText>
      </w:r>
      <w:r>
        <w:fldChar w:fldCharType="separate"/>
      </w:r>
      <w:r>
        <w:t>66</w:t>
      </w:r>
      <w:r>
        <w:fldChar w:fldCharType="end"/>
      </w:r>
    </w:p>
    <w:p w14:paraId="7D30A5B0" w14:textId="558710AA" w:rsidR="00316271" w:rsidRDefault="00316271">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_Toc66175807 \h </w:instrText>
      </w:r>
      <w:r>
        <w:fldChar w:fldCharType="separate"/>
      </w:r>
      <w:r>
        <w:t>66</w:t>
      </w:r>
      <w:r>
        <w:fldChar w:fldCharType="end"/>
      </w:r>
    </w:p>
    <w:p w14:paraId="4E5158DB" w14:textId="34840417" w:rsidR="00316271" w:rsidRDefault="00316271">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_Toc66175808 \h </w:instrText>
      </w:r>
      <w:r>
        <w:fldChar w:fldCharType="separate"/>
      </w:r>
      <w:r>
        <w:t>66</w:t>
      </w:r>
      <w:r>
        <w:fldChar w:fldCharType="end"/>
      </w:r>
    </w:p>
    <w:p w14:paraId="21CAB695" w14:textId="01125040" w:rsidR="00316271" w:rsidRDefault="00316271">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_Toc66175809 \h </w:instrText>
      </w:r>
      <w:r>
        <w:fldChar w:fldCharType="separate"/>
      </w:r>
      <w:r>
        <w:t>66</w:t>
      </w:r>
      <w:r>
        <w:fldChar w:fldCharType="end"/>
      </w:r>
    </w:p>
    <w:p w14:paraId="78CB309E" w14:textId="1AE61BF3" w:rsidR="00316271" w:rsidRDefault="00316271">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_Toc66175810 \h </w:instrText>
      </w:r>
      <w:r>
        <w:fldChar w:fldCharType="separate"/>
      </w:r>
      <w:r>
        <w:t>66</w:t>
      </w:r>
      <w:r>
        <w:fldChar w:fldCharType="end"/>
      </w:r>
    </w:p>
    <w:p w14:paraId="261509F9" w14:textId="3930B1F9" w:rsidR="00316271" w:rsidRDefault="00316271">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_Toc66175811 \h </w:instrText>
      </w:r>
      <w:r>
        <w:fldChar w:fldCharType="separate"/>
      </w:r>
      <w:r>
        <w:t>67</w:t>
      </w:r>
      <w:r>
        <w:fldChar w:fldCharType="end"/>
      </w:r>
    </w:p>
    <w:p w14:paraId="102C5094" w14:textId="22A9ED39" w:rsidR="00316271" w:rsidRDefault="00316271">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_Toc66175812 \h </w:instrText>
      </w:r>
      <w:r>
        <w:fldChar w:fldCharType="separate"/>
      </w:r>
      <w:r>
        <w:t>67</w:t>
      </w:r>
      <w:r>
        <w:fldChar w:fldCharType="end"/>
      </w:r>
    </w:p>
    <w:p w14:paraId="0F1BFD4F" w14:textId="6D0DB741" w:rsidR="00316271" w:rsidRDefault="00316271">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_Toc66175813 \h </w:instrText>
      </w:r>
      <w:r>
        <w:fldChar w:fldCharType="separate"/>
      </w:r>
      <w:r>
        <w:t>67</w:t>
      </w:r>
      <w:r>
        <w:fldChar w:fldCharType="end"/>
      </w:r>
    </w:p>
    <w:p w14:paraId="3FD17460" w14:textId="291F8170" w:rsidR="00316271" w:rsidRDefault="00316271">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_Toc66175814 \h </w:instrText>
      </w:r>
      <w:r>
        <w:fldChar w:fldCharType="separate"/>
      </w:r>
      <w:r>
        <w:t>67</w:t>
      </w:r>
      <w:r>
        <w:fldChar w:fldCharType="end"/>
      </w:r>
    </w:p>
    <w:p w14:paraId="616A54F3" w14:textId="13558E83" w:rsidR="00316271" w:rsidRDefault="00316271">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_Toc66175815 \h </w:instrText>
      </w:r>
      <w:r>
        <w:fldChar w:fldCharType="separate"/>
      </w:r>
      <w:r>
        <w:t>68</w:t>
      </w:r>
      <w:r>
        <w:fldChar w:fldCharType="end"/>
      </w:r>
    </w:p>
    <w:p w14:paraId="4749D275" w14:textId="36718176" w:rsidR="00316271" w:rsidRDefault="00316271">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_Toc66175816 \h </w:instrText>
      </w:r>
      <w:r>
        <w:fldChar w:fldCharType="separate"/>
      </w:r>
      <w:r>
        <w:t>68</w:t>
      </w:r>
      <w:r>
        <w:fldChar w:fldCharType="end"/>
      </w:r>
    </w:p>
    <w:p w14:paraId="761BA6B8" w14:textId="35F9581D" w:rsidR="00316271" w:rsidRDefault="00316271">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_Toc66175817 \h </w:instrText>
      </w:r>
      <w:r>
        <w:fldChar w:fldCharType="separate"/>
      </w:r>
      <w:r>
        <w:t>68</w:t>
      </w:r>
      <w:r>
        <w:fldChar w:fldCharType="end"/>
      </w:r>
    </w:p>
    <w:p w14:paraId="1DD7E758" w14:textId="172320D3" w:rsidR="00316271" w:rsidRDefault="00316271">
      <w:pPr>
        <w:pStyle w:val="TOC3"/>
        <w:rPr>
          <w:rFonts w:asciiTheme="minorHAnsi" w:eastAsiaTheme="minorEastAsia" w:hAnsiTheme="minorHAnsi" w:cstheme="minorBidi"/>
          <w:sz w:val="22"/>
          <w:szCs w:val="22"/>
          <w:lang w:val="en-US"/>
        </w:rPr>
      </w:pPr>
      <w:r>
        <w:t xml:space="preserve">B.2.1 </w:t>
      </w:r>
      <w:r w:rsidRPr="005A35F8">
        <w:rPr>
          <w:lang w:val="en-US"/>
        </w:rPr>
        <w:t>Ov</w:t>
      </w:r>
      <w:r>
        <w:t>erview</w:t>
      </w:r>
      <w:r>
        <w:tab/>
      </w:r>
      <w:r>
        <w:fldChar w:fldCharType="begin"/>
      </w:r>
      <w:r>
        <w:instrText xml:space="preserve"> PAGEREF _Toc66175818 \h </w:instrText>
      </w:r>
      <w:r>
        <w:fldChar w:fldCharType="separate"/>
      </w:r>
      <w:r>
        <w:t>68</w:t>
      </w:r>
      <w:r>
        <w:fldChar w:fldCharType="end"/>
      </w:r>
    </w:p>
    <w:p w14:paraId="7ED2D03D" w14:textId="396FA1A4" w:rsidR="00316271" w:rsidRDefault="00316271">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_Toc66175819 \h </w:instrText>
      </w:r>
      <w:r>
        <w:fldChar w:fldCharType="separate"/>
      </w:r>
      <w:r>
        <w:t>69</w:t>
      </w:r>
      <w:r>
        <w:fldChar w:fldCharType="end"/>
      </w:r>
    </w:p>
    <w:p w14:paraId="788BB9FB" w14:textId="5701300C" w:rsidR="00316271" w:rsidRDefault="00316271">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_Toc66175820 \h </w:instrText>
      </w:r>
      <w:r>
        <w:fldChar w:fldCharType="separate"/>
      </w:r>
      <w:r>
        <w:t>69</w:t>
      </w:r>
      <w:r>
        <w:fldChar w:fldCharType="end"/>
      </w:r>
    </w:p>
    <w:p w14:paraId="236ABBE9" w14:textId="7885CBBD" w:rsidR="00316271" w:rsidRDefault="00316271">
      <w:pPr>
        <w:pStyle w:val="TOC1"/>
        <w:rPr>
          <w:rFonts w:asciiTheme="minorHAnsi" w:eastAsiaTheme="minorEastAsia" w:hAnsiTheme="minorHAnsi" w:cstheme="minorBidi"/>
          <w:szCs w:val="22"/>
          <w:lang w:val="en-US"/>
        </w:rPr>
      </w:pPr>
      <w:r w:rsidRPr="005A35F8">
        <w:rPr>
          <w:lang w:val="en-US"/>
        </w:rPr>
        <w:t>B.</w:t>
      </w:r>
      <w:r>
        <w:t>3</w:t>
      </w:r>
      <w:r>
        <w:rPr>
          <w:rFonts w:asciiTheme="minorHAnsi" w:eastAsiaTheme="minorEastAsia" w:hAnsiTheme="minorHAnsi" w:cstheme="minorBidi"/>
          <w:szCs w:val="22"/>
          <w:lang w:val="en-US"/>
        </w:rPr>
        <w:tab/>
      </w:r>
      <w:r>
        <w:t>Encoded</w:t>
      </w:r>
      <w:r w:rsidRPr="005A35F8">
        <w:rPr>
          <w:lang w:val="en-US"/>
        </w:rPr>
        <w:t xml:space="preserve"> Video Sequences</w:t>
      </w:r>
      <w:r>
        <w:tab/>
      </w:r>
      <w:r>
        <w:fldChar w:fldCharType="begin"/>
      </w:r>
      <w:r>
        <w:instrText xml:space="preserve"> PAGEREF _Toc66175821 \h </w:instrText>
      </w:r>
      <w:r>
        <w:fldChar w:fldCharType="separate"/>
      </w:r>
      <w:r>
        <w:t>70</w:t>
      </w:r>
      <w:r>
        <w:fldChar w:fldCharType="end"/>
      </w:r>
    </w:p>
    <w:p w14:paraId="50B79882" w14:textId="0A011867" w:rsidR="00316271" w:rsidRDefault="00316271">
      <w:pPr>
        <w:pStyle w:val="TOC3"/>
        <w:rPr>
          <w:rFonts w:asciiTheme="minorHAnsi" w:eastAsiaTheme="minorEastAsia" w:hAnsiTheme="minorHAnsi" w:cstheme="minorBidi"/>
          <w:sz w:val="22"/>
          <w:szCs w:val="22"/>
          <w:lang w:val="en-US"/>
        </w:rPr>
      </w:pPr>
      <w:r w:rsidRPr="005A35F8">
        <w:rPr>
          <w:lang w:val="en-US"/>
        </w:rPr>
        <w:t xml:space="preserve">B.2.1 </w:t>
      </w:r>
      <w:r>
        <w:t>Overview</w:t>
      </w:r>
      <w:r>
        <w:tab/>
      </w:r>
      <w:r>
        <w:fldChar w:fldCharType="begin"/>
      </w:r>
      <w:r>
        <w:instrText xml:space="preserve"> PAGEREF _Toc66175822 \h </w:instrText>
      </w:r>
      <w:r>
        <w:fldChar w:fldCharType="separate"/>
      </w:r>
      <w:r>
        <w:t>70</w:t>
      </w:r>
      <w:r>
        <w:fldChar w:fldCharType="end"/>
      </w:r>
    </w:p>
    <w:p w14:paraId="2E629C47" w14:textId="2400567C" w:rsidR="00316271" w:rsidRDefault="00316271">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_Toc66175823 \h </w:instrText>
      </w:r>
      <w:r>
        <w:fldChar w:fldCharType="separate"/>
      </w:r>
      <w:r>
        <w:t>71</w:t>
      </w:r>
      <w:r>
        <w:fldChar w:fldCharType="end"/>
      </w:r>
    </w:p>
    <w:p w14:paraId="18121C99" w14:textId="2D94D31A" w:rsidR="00316271" w:rsidRDefault="00316271">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_Toc66175824 \h </w:instrText>
      </w:r>
      <w:r>
        <w:fldChar w:fldCharType="separate"/>
      </w:r>
      <w:r>
        <w:t>71</w:t>
      </w:r>
      <w:r>
        <w:fldChar w:fldCharType="end"/>
      </w:r>
    </w:p>
    <w:p w14:paraId="09DFD408" w14:textId="47294138" w:rsidR="00316271" w:rsidRDefault="00316271">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_Toc66175825 \h </w:instrText>
      </w:r>
      <w:r>
        <w:fldChar w:fldCharType="separate"/>
      </w:r>
      <w:r>
        <w:t>72</w:t>
      </w:r>
      <w:r>
        <w:fldChar w:fldCharType="end"/>
      </w:r>
    </w:p>
    <w:p w14:paraId="6AD5DE17" w14:textId="2A6EFB2D" w:rsidR="00316271" w:rsidRDefault="00316271">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_Toc66175826 \h </w:instrText>
      </w:r>
      <w:r>
        <w:fldChar w:fldCharType="separate"/>
      </w:r>
      <w:r>
        <w:t>72</w:t>
      </w:r>
      <w:r>
        <w:fldChar w:fldCharType="end"/>
      </w:r>
    </w:p>
    <w:p w14:paraId="29B6187C" w14:textId="574438EE" w:rsidR="00316271" w:rsidRDefault="00316271">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_Toc66175827 \h </w:instrText>
      </w:r>
      <w:r>
        <w:fldChar w:fldCharType="separate"/>
      </w:r>
      <w:r>
        <w:t>72</w:t>
      </w:r>
      <w:r>
        <w:fldChar w:fldCharType="end"/>
      </w:r>
    </w:p>
    <w:p w14:paraId="49D617E6" w14:textId="2401B5AD" w:rsidR="00316271" w:rsidRDefault="00316271">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_Toc66175828 \h </w:instrText>
      </w:r>
      <w:r>
        <w:fldChar w:fldCharType="separate"/>
      </w:r>
      <w:r>
        <w:t>72</w:t>
      </w:r>
      <w:r>
        <w:fldChar w:fldCharType="end"/>
      </w:r>
    </w:p>
    <w:p w14:paraId="355FBE01" w14:textId="44374D3B" w:rsidR="00316271" w:rsidRDefault="00316271">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_Toc66175829 \h </w:instrText>
      </w:r>
      <w:r>
        <w:fldChar w:fldCharType="separate"/>
      </w:r>
      <w:r>
        <w:t>73</w:t>
      </w:r>
      <w:r>
        <w:fldChar w:fldCharType="end"/>
      </w:r>
    </w:p>
    <w:p w14:paraId="3508F1F9" w14:textId="2DF6CA28" w:rsidR="00316271" w:rsidRDefault="00316271">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_Toc66175830 \h </w:instrText>
      </w:r>
      <w:r>
        <w:fldChar w:fldCharType="separate"/>
      </w:r>
      <w:r>
        <w:t>73</w:t>
      </w:r>
      <w:r>
        <w:fldChar w:fldCharType="end"/>
      </w:r>
    </w:p>
    <w:p w14:paraId="3337AD7B" w14:textId="584222F9" w:rsidR="00316271" w:rsidRDefault="00316271">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_Toc66175831 \h </w:instrText>
      </w:r>
      <w:r>
        <w:fldChar w:fldCharType="separate"/>
      </w:r>
      <w:r>
        <w:t>74</w:t>
      </w:r>
      <w:r>
        <w:fldChar w:fldCharType="end"/>
      </w:r>
    </w:p>
    <w:p w14:paraId="7A072138" w14:textId="04B9931B" w:rsidR="00316271" w:rsidRDefault="00316271">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_Toc66175832 \h </w:instrText>
      </w:r>
      <w:r>
        <w:fldChar w:fldCharType="separate"/>
      </w:r>
      <w:r>
        <w:t>74</w:t>
      </w:r>
      <w:r>
        <w:fldChar w:fldCharType="end"/>
      </w:r>
    </w:p>
    <w:p w14:paraId="7E9263DE" w14:textId="4ACC424B" w:rsidR="00316271" w:rsidRDefault="00316271">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_Toc66175833 \h </w:instrText>
      </w:r>
      <w:r>
        <w:fldChar w:fldCharType="separate"/>
      </w:r>
      <w:r>
        <w:t>74</w:t>
      </w:r>
      <w:r>
        <w:fldChar w:fldCharType="end"/>
      </w:r>
    </w:p>
    <w:p w14:paraId="510E25AC" w14:textId="73C84D91" w:rsidR="00316271" w:rsidRDefault="00316271">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_Toc66175834 \h </w:instrText>
      </w:r>
      <w:r>
        <w:fldChar w:fldCharType="separate"/>
      </w:r>
      <w:r>
        <w:t>74</w:t>
      </w:r>
      <w:r>
        <w:fldChar w:fldCharType="end"/>
      </w:r>
    </w:p>
    <w:p w14:paraId="26C81239" w14:textId="64862278" w:rsidR="00316271" w:rsidRDefault="00316271">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_Toc66175835 \h </w:instrText>
      </w:r>
      <w:r>
        <w:fldChar w:fldCharType="separate"/>
      </w:r>
      <w:r>
        <w:t>75</w:t>
      </w:r>
      <w:r>
        <w:fldChar w:fldCharType="end"/>
      </w:r>
    </w:p>
    <w:p w14:paraId="646FED45" w14:textId="0060B253" w:rsidR="00316271" w:rsidRDefault="00316271">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_Toc66175836 \h </w:instrText>
      </w:r>
      <w:r>
        <w:fldChar w:fldCharType="separate"/>
      </w:r>
      <w:r>
        <w:t>75</w:t>
      </w:r>
      <w:r>
        <w:fldChar w:fldCharType="end"/>
      </w:r>
    </w:p>
    <w:p w14:paraId="34EE64BB" w14:textId="58A83C00" w:rsidR="00316271" w:rsidRDefault="00316271">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_Toc66175837 \h </w:instrText>
      </w:r>
      <w:r>
        <w:fldChar w:fldCharType="separate"/>
      </w:r>
      <w:r>
        <w:t>75</w:t>
      </w:r>
      <w:r>
        <w:fldChar w:fldCharType="end"/>
      </w:r>
    </w:p>
    <w:p w14:paraId="389B2CA8" w14:textId="62013FF4" w:rsidR="00316271" w:rsidRDefault="00316271">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_Toc66175838 \h </w:instrText>
      </w:r>
      <w:r>
        <w:fldChar w:fldCharType="separate"/>
      </w:r>
      <w:r>
        <w:t>75</w:t>
      </w:r>
      <w:r>
        <w:fldChar w:fldCharType="end"/>
      </w:r>
    </w:p>
    <w:p w14:paraId="340CF0E3" w14:textId="3FC6EB87" w:rsidR="00316271" w:rsidRDefault="00316271">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_Toc66175839 \h </w:instrText>
      </w:r>
      <w:r>
        <w:fldChar w:fldCharType="separate"/>
      </w:r>
      <w:r>
        <w:t>76</w:t>
      </w:r>
      <w:r>
        <w:fldChar w:fldCharType="end"/>
      </w:r>
    </w:p>
    <w:p w14:paraId="6F8215B8" w14:textId="06FCC896" w:rsidR="00316271" w:rsidRDefault="00316271">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_Toc66175840 \h </w:instrText>
      </w:r>
      <w:r>
        <w:fldChar w:fldCharType="separate"/>
      </w:r>
      <w:r>
        <w:t>76</w:t>
      </w:r>
      <w:r>
        <w:fldChar w:fldCharType="end"/>
      </w:r>
    </w:p>
    <w:p w14:paraId="6C882B34" w14:textId="292649DF" w:rsidR="00316271" w:rsidRDefault="00316271">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_Toc66175841 \h </w:instrText>
      </w:r>
      <w:r>
        <w:fldChar w:fldCharType="separate"/>
      </w:r>
      <w:r>
        <w:t>76</w:t>
      </w:r>
      <w:r>
        <w:fldChar w:fldCharType="end"/>
      </w:r>
    </w:p>
    <w:p w14:paraId="3EEE515E" w14:textId="56C458AD" w:rsidR="00316271" w:rsidRDefault="00316271">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_Toc66175842 \h </w:instrText>
      </w:r>
      <w:r>
        <w:fldChar w:fldCharType="separate"/>
      </w:r>
      <w:r>
        <w:t>76</w:t>
      </w:r>
      <w:r>
        <w:fldChar w:fldCharType="end"/>
      </w:r>
    </w:p>
    <w:p w14:paraId="57B45724" w14:textId="32E6079E" w:rsidR="00316271" w:rsidRDefault="00316271">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_Toc66175843 \h </w:instrText>
      </w:r>
      <w:r>
        <w:fldChar w:fldCharType="separate"/>
      </w:r>
      <w:r>
        <w:t>77</w:t>
      </w:r>
      <w:r>
        <w:fldChar w:fldCharType="end"/>
      </w:r>
    </w:p>
    <w:p w14:paraId="3C7FF1AC" w14:textId="6ABB5775" w:rsidR="00316271" w:rsidRDefault="00316271">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_Toc66175844 \h </w:instrText>
      </w:r>
      <w:r>
        <w:fldChar w:fldCharType="separate"/>
      </w:r>
      <w:r>
        <w:t>77</w:t>
      </w:r>
      <w:r>
        <w:fldChar w:fldCharType="end"/>
      </w:r>
    </w:p>
    <w:p w14:paraId="1367150D" w14:textId="3976805E" w:rsidR="00316271" w:rsidRDefault="00316271">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_Toc66175845 \h </w:instrText>
      </w:r>
      <w:r>
        <w:fldChar w:fldCharType="separate"/>
      </w:r>
      <w:r>
        <w:t>77</w:t>
      </w:r>
      <w:r>
        <w:fldChar w:fldCharType="end"/>
      </w:r>
    </w:p>
    <w:p w14:paraId="749F44B9" w14:textId="4CEEC134" w:rsidR="00316271" w:rsidRDefault="00316271">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_Toc66175846 \h </w:instrText>
      </w:r>
      <w:r>
        <w:fldChar w:fldCharType="separate"/>
      </w:r>
      <w:r>
        <w:t>77</w:t>
      </w:r>
      <w:r>
        <w:fldChar w:fldCharType="end"/>
      </w:r>
    </w:p>
    <w:p w14:paraId="1D1C6578" w14:textId="484CD72B" w:rsidR="00316271" w:rsidRDefault="00316271">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_Toc66175847 \h </w:instrText>
      </w:r>
      <w:r>
        <w:fldChar w:fldCharType="separate"/>
      </w:r>
      <w:r>
        <w:t>78</w:t>
      </w:r>
      <w:r>
        <w:fldChar w:fldCharType="end"/>
      </w:r>
    </w:p>
    <w:p w14:paraId="656D7499" w14:textId="41B84D41" w:rsidR="00316271" w:rsidRDefault="00316271">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_Toc66175848 \h </w:instrText>
      </w:r>
      <w:r>
        <w:fldChar w:fldCharType="separate"/>
      </w:r>
      <w:r>
        <w:t>78</w:t>
      </w:r>
      <w:r>
        <w:fldChar w:fldCharType="end"/>
      </w:r>
    </w:p>
    <w:p w14:paraId="331F00C7" w14:textId="5F7B3592" w:rsidR="00316271" w:rsidRDefault="00316271">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_Toc66175849 \h </w:instrText>
      </w:r>
      <w:r>
        <w:fldChar w:fldCharType="separate"/>
      </w:r>
      <w:r>
        <w:t>78</w:t>
      </w:r>
      <w:r>
        <w:fldChar w:fldCharType="end"/>
      </w:r>
    </w:p>
    <w:p w14:paraId="476D9B0C" w14:textId="34BFE0A1" w:rsidR="00316271" w:rsidRDefault="00316271">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_Toc66175850 \h </w:instrText>
      </w:r>
      <w:r>
        <w:fldChar w:fldCharType="separate"/>
      </w:r>
      <w:r>
        <w:t>78</w:t>
      </w:r>
      <w:r>
        <w:fldChar w:fldCharType="end"/>
      </w:r>
    </w:p>
    <w:p w14:paraId="52E20382" w14:textId="6E247F2A" w:rsidR="00316271" w:rsidRDefault="00316271">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_Toc66175851 \h </w:instrText>
      </w:r>
      <w:r>
        <w:fldChar w:fldCharType="separate"/>
      </w:r>
      <w:r>
        <w:t>79</w:t>
      </w:r>
      <w:r>
        <w:fldChar w:fldCharType="end"/>
      </w:r>
    </w:p>
    <w:p w14:paraId="43AD7E7F" w14:textId="251CDBF1" w:rsidR="00316271" w:rsidRDefault="00316271">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_Toc66175852 \h </w:instrText>
      </w:r>
      <w:r>
        <w:fldChar w:fldCharType="separate"/>
      </w:r>
      <w:r>
        <w:t>79</w:t>
      </w:r>
      <w:r>
        <w:fldChar w:fldCharType="end"/>
      </w:r>
    </w:p>
    <w:p w14:paraId="71DABA08" w14:textId="1A29E580" w:rsidR="00316271" w:rsidRDefault="00316271">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_Toc66175853 \h </w:instrText>
      </w:r>
      <w:r>
        <w:fldChar w:fldCharType="separate"/>
      </w:r>
      <w:r>
        <w:t>79</w:t>
      </w:r>
      <w:r>
        <w:fldChar w:fldCharType="end"/>
      </w:r>
    </w:p>
    <w:p w14:paraId="6F1FB452" w14:textId="7254D0BF" w:rsidR="00316271" w:rsidRDefault="00316271">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_Toc66175854 \h </w:instrText>
      </w:r>
      <w:r>
        <w:fldChar w:fldCharType="separate"/>
      </w:r>
      <w:r>
        <w:t>79</w:t>
      </w:r>
      <w:r>
        <w:fldChar w:fldCharType="end"/>
      </w:r>
    </w:p>
    <w:p w14:paraId="2E55B1E4" w14:textId="00CD9225" w:rsidR="00316271" w:rsidRDefault="00316271">
      <w:pPr>
        <w:pStyle w:val="TOC3"/>
        <w:rPr>
          <w:rFonts w:asciiTheme="minorHAnsi" w:eastAsiaTheme="minorEastAsia" w:hAnsiTheme="minorHAnsi" w:cstheme="minorBidi"/>
          <w:sz w:val="22"/>
          <w:szCs w:val="22"/>
          <w:lang w:val="en-US"/>
        </w:rPr>
      </w:pPr>
      <w:r>
        <w:lastRenderedPageBreak/>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_Toc66175855 \h </w:instrText>
      </w:r>
      <w:r>
        <w:fldChar w:fldCharType="separate"/>
      </w:r>
      <w:r>
        <w:t>80</w:t>
      </w:r>
      <w:r>
        <w:fldChar w:fldCharType="end"/>
      </w:r>
    </w:p>
    <w:p w14:paraId="2896344C" w14:textId="001E8B0B" w:rsidR="00316271" w:rsidRDefault="00316271">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_Toc66175856 \h </w:instrText>
      </w:r>
      <w:r>
        <w:fldChar w:fldCharType="separate"/>
      </w:r>
      <w:r>
        <w:t>80</w:t>
      </w:r>
      <w:r>
        <w:fldChar w:fldCharType="end"/>
      </w:r>
    </w:p>
    <w:p w14:paraId="2561117E" w14:textId="7D9E5BA2" w:rsidR="00316271" w:rsidRDefault="00316271">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_Toc66175857 \h </w:instrText>
      </w:r>
      <w:r>
        <w:fldChar w:fldCharType="separate"/>
      </w:r>
      <w:r>
        <w:t>80</w:t>
      </w:r>
      <w:r>
        <w:fldChar w:fldCharType="end"/>
      </w:r>
    </w:p>
    <w:p w14:paraId="17E8C600" w14:textId="30C4EBB3" w:rsidR="00316271" w:rsidRDefault="00316271">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_Toc66175858 \h </w:instrText>
      </w:r>
      <w:r>
        <w:fldChar w:fldCharType="separate"/>
      </w:r>
      <w:r>
        <w:t>80</w:t>
      </w:r>
      <w:r>
        <w:fldChar w:fldCharType="end"/>
      </w:r>
    </w:p>
    <w:p w14:paraId="58009C74" w14:textId="17AB0A0C" w:rsidR="00316271" w:rsidRDefault="00316271">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_Toc66175859 \h </w:instrText>
      </w:r>
      <w:r>
        <w:fldChar w:fldCharType="separate"/>
      </w:r>
      <w:r>
        <w:t>81</w:t>
      </w:r>
      <w:r>
        <w:fldChar w:fldCharType="end"/>
      </w:r>
    </w:p>
    <w:p w14:paraId="2A7EFFA9" w14:textId="4A34B43D" w:rsidR="00316271" w:rsidRDefault="00316271">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_Toc66175860 \h </w:instrText>
      </w:r>
      <w:r>
        <w:fldChar w:fldCharType="separate"/>
      </w:r>
      <w:r>
        <w:t>81</w:t>
      </w:r>
      <w:r>
        <w:fldChar w:fldCharType="end"/>
      </w:r>
    </w:p>
    <w:p w14:paraId="6522B0FD" w14:textId="5FAFD741" w:rsidR="00316271" w:rsidRDefault="00316271">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_Toc66175861 \h </w:instrText>
      </w:r>
      <w:r>
        <w:fldChar w:fldCharType="separate"/>
      </w:r>
      <w:r>
        <w:t>81</w:t>
      </w:r>
      <w:r>
        <w:fldChar w:fldCharType="end"/>
      </w:r>
    </w:p>
    <w:p w14:paraId="7EECB565" w14:textId="66EE22DE" w:rsidR="00316271" w:rsidRDefault="00316271">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_Toc66175862 \h </w:instrText>
      </w:r>
      <w:r>
        <w:fldChar w:fldCharType="separate"/>
      </w:r>
      <w:r>
        <w:t>81</w:t>
      </w:r>
      <w:r>
        <w:fldChar w:fldCharType="end"/>
      </w:r>
    </w:p>
    <w:p w14:paraId="59F7DB93" w14:textId="27799AF6" w:rsidR="00316271" w:rsidRDefault="00316271">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_Toc66175863 \h </w:instrText>
      </w:r>
      <w:r>
        <w:fldChar w:fldCharType="separate"/>
      </w:r>
      <w:r>
        <w:t>82</w:t>
      </w:r>
      <w:r>
        <w:fldChar w:fldCharType="end"/>
      </w:r>
    </w:p>
    <w:p w14:paraId="14AF8839" w14:textId="20D55A30" w:rsidR="00316271" w:rsidRDefault="00316271">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_Toc66175864 \h </w:instrText>
      </w:r>
      <w:r>
        <w:fldChar w:fldCharType="separate"/>
      </w:r>
      <w:r>
        <w:t>82</w:t>
      </w:r>
      <w:r>
        <w:fldChar w:fldCharType="end"/>
      </w:r>
    </w:p>
    <w:p w14:paraId="2D09A2D0" w14:textId="40C0D708" w:rsidR="00316271" w:rsidRDefault="00316271">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_Toc66175865 \h </w:instrText>
      </w:r>
      <w:r>
        <w:fldChar w:fldCharType="separate"/>
      </w:r>
      <w:r>
        <w:t>82</w:t>
      </w:r>
      <w:r>
        <w:fldChar w:fldCharType="end"/>
      </w:r>
    </w:p>
    <w:p w14:paraId="65B7D090" w14:textId="7B654BE3" w:rsidR="00316271" w:rsidRDefault="00316271">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_Toc66175866 \h </w:instrText>
      </w:r>
      <w:r>
        <w:fldChar w:fldCharType="separate"/>
      </w:r>
      <w:r>
        <w:t>82</w:t>
      </w:r>
      <w:r>
        <w:fldChar w:fldCharType="end"/>
      </w:r>
    </w:p>
    <w:p w14:paraId="57C91DB2" w14:textId="469ECB79" w:rsidR="00316271" w:rsidRDefault="00316271">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_Toc66175867 \h </w:instrText>
      </w:r>
      <w:r>
        <w:fldChar w:fldCharType="separate"/>
      </w:r>
      <w:r>
        <w:t>83</w:t>
      </w:r>
      <w:r>
        <w:fldChar w:fldCharType="end"/>
      </w:r>
    </w:p>
    <w:p w14:paraId="59851964" w14:textId="73174D29" w:rsidR="00316271" w:rsidRDefault="00316271">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_Toc66175868 \h </w:instrText>
      </w:r>
      <w:r>
        <w:fldChar w:fldCharType="separate"/>
      </w:r>
      <w:r>
        <w:t>83</w:t>
      </w:r>
      <w:r>
        <w:fldChar w:fldCharType="end"/>
      </w:r>
    </w:p>
    <w:p w14:paraId="622C0876" w14:textId="29EE38E1" w:rsidR="00316271" w:rsidRDefault="00316271">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_Toc66175869 \h </w:instrText>
      </w:r>
      <w:r>
        <w:fldChar w:fldCharType="separate"/>
      </w:r>
      <w:r>
        <w:t>83</w:t>
      </w:r>
      <w:r>
        <w:fldChar w:fldCharType="end"/>
      </w:r>
    </w:p>
    <w:p w14:paraId="4E4D8FBA" w14:textId="67221C89" w:rsidR="00316271" w:rsidRDefault="00316271">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_Toc66175870 \h </w:instrText>
      </w:r>
      <w:r>
        <w:fldChar w:fldCharType="separate"/>
      </w:r>
      <w:r>
        <w:t>83</w:t>
      </w:r>
      <w:r>
        <w:fldChar w:fldCharType="end"/>
      </w:r>
    </w:p>
    <w:p w14:paraId="108FABE3" w14:textId="7C580D8D" w:rsidR="00316271" w:rsidRDefault="00316271">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_Toc66175871 \h </w:instrText>
      </w:r>
      <w:r>
        <w:fldChar w:fldCharType="separate"/>
      </w:r>
      <w:r>
        <w:t>84</w:t>
      </w:r>
      <w:r>
        <w:fldChar w:fldCharType="end"/>
      </w:r>
    </w:p>
    <w:p w14:paraId="72C1EAB8" w14:textId="5B0CDC18" w:rsidR="00316271" w:rsidRDefault="00316271">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_Toc66175872 \h </w:instrText>
      </w:r>
      <w:r>
        <w:fldChar w:fldCharType="separate"/>
      </w:r>
      <w:r>
        <w:t>84</w:t>
      </w:r>
      <w:r>
        <w:fldChar w:fldCharType="end"/>
      </w:r>
    </w:p>
    <w:p w14:paraId="14568B15" w14:textId="7959F308" w:rsidR="00316271" w:rsidRDefault="00316271">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_Toc66175873 \h </w:instrText>
      </w:r>
      <w:r>
        <w:fldChar w:fldCharType="separate"/>
      </w:r>
      <w:r>
        <w:t>84</w:t>
      </w:r>
      <w:r>
        <w:fldChar w:fldCharType="end"/>
      </w:r>
    </w:p>
    <w:p w14:paraId="57227061" w14:textId="7570AC5A" w:rsidR="00316271" w:rsidRDefault="00316271">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_Toc66175874 \h </w:instrText>
      </w:r>
      <w:r>
        <w:fldChar w:fldCharType="separate"/>
      </w:r>
      <w:r>
        <w:t>84</w:t>
      </w:r>
      <w:r>
        <w:fldChar w:fldCharType="end"/>
      </w:r>
    </w:p>
    <w:p w14:paraId="5F3E2B94" w14:textId="182E7FD2" w:rsidR="00316271" w:rsidRDefault="00316271">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_Toc66175875 \h </w:instrText>
      </w:r>
      <w:r>
        <w:fldChar w:fldCharType="separate"/>
      </w:r>
      <w:r>
        <w:t>85</w:t>
      </w:r>
      <w:r>
        <w:fldChar w:fldCharType="end"/>
      </w:r>
    </w:p>
    <w:p w14:paraId="6F1AADA5" w14:textId="16F42597" w:rsidR="00316271" w:rsidRDefault="00316271">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_Toc66175876 \h </w:instrText>
      </w:r>
      <w:r>
        <w:fldChar w:fldCharType="separate"/>
      </w:r>
      <w:r>
        <w:t>85</w:t>
      </w:r>
      <w:r>
        <w:fldChar w:fldCharType="end"/>
      </w:r>
    </w:p>
    <w:p w14:paraId="6D848DD2" w14:textId="17CAF0B9" w:rsidR="00316271" w:rsidRDefault="00316271">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_Toc66175877 \h </w:instrText>
      </w:r>
      <w:r>
        <w:fldChar w:fldCharType="separate"/>
      </w:r>
      <w:r>
        <w:t>85</w:t>
      </w:r>
      <w:r>
        <w:fldChar w:fldCharType="end"/>
      </w:r>
    </w:p>
    <w:p w14:paraId="1141AD4C" w14:textId="7012CFB4" w:rsidR="00316271" w:rsidRDefault="00316271">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_Toc66175878 \h </w:instrText>
      </w:r>
      <w:r>
        <w:fldChar w:fldCharType="separate"/>
      </w:r>
      <w:r>
        <w:t>85</w:t>
      </w:r>
      <w:r>
        <w:fldChar w:fldCharType="end"/>
      </w:r>
    </w:p>
    <w:p w14:paraId="1FA207C4" w14:textId="04E02F25" w:rsidR="00316271" w:rsidRDefault="00316271">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_Toc66175879 \h </w:instrText>
      </w:r>
      <w:r>
        <w:fldChar w:fldCharType="separate"/>
      </w:r>
      <w:r>
        <w:t>86</w:t>
      </w:r>
      <w:r>
        <w:fldChar w:fldCharType="end"/>
      </w:r>
    </w:p>
    <w:p w14:paraId="2610A4CD" w14:textId="142E7BAB" w:rsidR="00316271" w:rsidRDefault="00316271">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_Toc66175880 \h </w:instrText>
      </w:r>
      <w:r>
        <w:fldChar w:fldCharType="separate"/>
      </w:r>
      <w:r>
        <w:t>86</w:t>
      </w:r>
      <w:r>
        <w:fldChar w:fldCharType="end"/>
      </w:r>
    </w:p>
    <w:p w14:paraId="678F0198" w14:textId="37B6CE5C" w:rsidR="00316271" w:rsidRDefault="00316271">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_Toc66175881 \h </w:instrText>
      </w:r>
      <w:r>
        <w:fldChar w:fldCharType="separate"/>
      </w:r>
      <w:r>
        <w:t>86</w:t>
      </w:r>
      <w:r>
        <w:fldChar w:fldCharType="end"/>
      </w:r>
    </w:p>
    <w:p w14:paraId="743D1C1A" w14:textId="7E90305E" w:rsidR="00316271" w:rsidRDefault="00316271">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_Toc66175882 \h </w:instrText>
      </w:r>
      <w:r>
        <w:fldChar w:fldCharType="separate"/>
      </w:r>
      <w:r>
        <w:t>86</w:t>
      </w:r>
      <w:r>
        <w:fldChar w:fldCharType="end"/>
      </w:r>
    </w:p>
    <w:p w14:paraId="676C0342" w14:textId="31366FB7" w:rsidR="00316271" w:rsidRDefault="00316271">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_Toc66175883 \h </w:instrText>
      </w:r>
      <w:r>
        <w:fldChar w:fldCharType="separate"/>
      </w:r>
      <w:r>
        <w:t>86</w:t>
      </w:r>
      <w:r>
        <w:fldChar w:fldCharType="end"/>
      </w:r>
    </w:p>
    <w:p w14:paraId="35C5F7E2" w14:textId="26A658DD" w:rsidR="00316271" w:rsidRDefault="00316271">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_Toc66175884 \h </w:instrText>
      </w:r>
      <w:r>
        <w:fldChar w:fldCharType="separate"/>
      </w:r>
      <w:r>
        <w:t>86</w:t>
      </w:r>
      <w:r>
        <w:fldChar w:fldCharType="end"/>
      </w:r>
    </w:p>
    <w:p w14:paraId="06C36B14" w14:textId="77C6C3FE" w:rsidR="00316271" w:rsidRDefault="00316271">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_Toc66175885 \h </w:instrText>
      </w:r>
      <w:r>
        <w:fldChar w:fldCharType="separate"/>
      </w:r>
      <w:r>
        <w:t>87</w:t>
      </w:r>
      <w:r>
        <w:fldChar w:fldCharType="end"/>
      </w:r>
    </w:p>
    <w:p w14:paraId="11EF86CE" w14:textId="017F4E9C" w:rsidR="00316271" w:rsidRDefault="00316271">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_Toc66175886 \h </w:instrText>
      </w:r>
      <w:r>
        <w:fldChar w:fldCharType="separate"/>
      </w:r>
      <w:r>
        <w:t>87</w:t>
      </w:r>
      <w:r>
        <w:fldChar w:fldCharType="end"/>
      </w:r>
    </w:p>
    <w:p w14:paraId="2D134A94" w14:textId="2F74EDEE" w:rsidR="00316271" w:rsidRDefault="00316271">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_Toc66175887 \h </w:instrText>
      </w:r>
      <w:r>
        <w:fldChar w:fldCharType="separate"/>
      </w:r>
      <w:r>
        <w:t>87</w:t>
      </w:r>
      <w:r>
        <w:fldChar w:fldCharType="end"/>
      </w:r>
    </w:p>
    <w:p w14:paraId="5820DD04" w14:textId="0BDE567E" w:rsidR="00316271" w:rsidRDefault="00316271">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_Toc66175888 \h </w:instrText>
      </w:r>
      <w:r>
        <w:fldChar w:fldCharType="separate"/>
      </w:r>
      <w:r>
        <w:t>88</w:t>
      </w:r>
      <w:r>
        <w:fldChar w:fldCharType="end"/>
      </w:r>
    </w:p>
    <w:p w14:paraId="7FCBC6B4" w14:textId="480548F1" w:rsidR="00316271" w:rsidRDefault="00316271">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_Toc66175889 \h </w:instrText>
      </w:r>
      <w:r>
        <w:fldChar w:fldCharType="separate"/>
      </w:r>
      <w:r>
        <w:t>88</w:t>
      </w:r>
      <w:r>
        <w:fldChar w:fldCharType="end"/>
      </w:r>
    </w:p>
    <w:p w14:paraId="4792E8F1" w14:textId="3F6B9322" w:rsidR="00316271" w:rsidRDefault="00316271">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_Toc66175890 \h </w:instrText>
      </w:r>
      <w:r>
        <w:fldChar w:fldCharType="separate"/>
      </w:r>
      <w:r>
        <w:t>88</w:t>
      </w:r>
      <w:r>
        <w:fldChar w:fldCharType="end"/>
      </w:r>
    </w:p>
    <w:p w14:paraId="69FF41A3" w14:textId="18A0D3F9" w:rsidR="00316271" w:rsidRDefault="00316271">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_Toc66175891 \h </w:instrText>
      </w:r>
      <w:r>
        <w:fldChar w:fldCharType="separate"/>
      </w:r>
      <w:r>
        <w:t>89</w:t>
      </w:r>
      <w:r>
        <w:fldChar w:fldCharType="end"/>
      </w:r>
    </w:p>
    <w:p w14:paraId="0085ED20" w14:textId="45C4A781" w:rsidR="00316271" w:rsidRDefault="00316271">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_Toc66175892 \h </w:instrText>
      </w:r>
      <w:r>
        <w:fldChar w:fldCharType="separate"/>
      </w:r>
      <w:r>
        <w:t>90</w:t>
      </w:r>
      <w:r>
        <w:fldChar w:fldCharType="end"/>
      </w:r>
    </w:p>
    <w:p w14:paraId="2CE68F1C" w14:textId="2235EC00" w:rsidR="00316271" w:rsidRDefault="00316271">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_Toc66175893 \h </w:instrText>
      </w:r>
      <w:r>
        <w:fldChar w:fldCharType="separate"/>
      </w:r>
      <w:r>
        <w:t>90</w:t>
      </w:r>
      <w:r>
        <w:fldChar w:fldCharType="end"/>
      </w:r>
    </w:p>
    <w:p w14:paraId="240CFEA4" w14:textId="0614909F" w:rsidR="00316271" w:rsidRDefault="00316271">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_Toc66175894 \h </w:instrText>
      </w:r>
      <w:r>
        <w:fldChar w:fldCharType="separate"/>
      </w:r>
      <w:r>
        <w:t>90</w:t>
      </w:r>
      <w:r>
        <w:fldChar w:fldCharType="end"/>
      </w:r>
    </w:p>
    <w:p w14:paraId="219193E9" w14:textId="7A6F6E66" w:rsidR="00316271" w:rsidRDefault="00316271">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_Toc66175895 \h </w:instrText>
      </w:r>
      <w:r>
        <w:fldChar w:fldCharType="separate"/>
      </w:r>
      <w:r>
        <w:t>92</w:t>
      </w:r>
      <w:r>
        <w:fldChar w:fldCharType="end"/>
      </w:r>
    </w:p>
    <w:p w14:paraId="68E427EC" w14:textId="65D984BA" w:rsidR="00316271" w:rsidRDefault="00316271">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_Toc66175896 \h </w:instrText>
      </w:r>
      <w:r>
        <w:fldChar w:fldCharType="separate"/>
      </w:r>
      <w:r>
        <w:t>94</w:t>
      </w:r>
      <w:r>
        <w:fldChar w:fldCharType="end"/>
      </w:r>
    </w:p>
    <w:p w14:paraId="13DC7BDD" w14:textId="019B1412" w:rsidR="00316271" w:rsidRDefault="00316271">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_Toc66175897 \h </w:instrText>
      </w:r>
      <w:r>
        <w:fldChar w:fldCharType="separate"/>
      </w:r>
      <w:r>
        <w:t>96</w:t>
      </w:r>
      <w:r>
        <w:fldChar w:fldCharType="end"/>
      </w:r>
    </w:p>
    <w:p w14:paraId="0C889778" w14:textId="6D413238" w:rsidR="00316271" w:rsidRDefault="00316271">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_Toc66175898 \h </w:instrText>
      </w:r>
      <w:r>
        <w:fldChar w:fldCharType="separate"/>
      </w:r>
      <w:r>
        <w:t>96</w:t>
      </w:r>
      <w:r>
        <w:fldChar w:fldCharType="end"/>
      </w:r>
    </w:p>
    <w:p w14:paraId="6F278353" w14:textId="2DB86403" w:rsidR="00316271" w:rsidRDefault="00316271">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_Toc66175899 \h </w:instrText>
      </w:r>
      <w:r>
        <w:fldChar w:fldCharType="separate"/>
      </w:r>
      <w:r>
        <w:t>97</w:t>
      </w:r>
      <w:r>
        <w:fldChar w:fldCharType="end"/>
      </w:r>
    </w:p>
    <w:p w14:paraId="59E5F1D9" w14:textId="5FACC436" w:rsidR="00316271" w:rsidRDefault="00316271">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_Toc66175900 \h </w:instrText>
      </w:r>
      <w:r>
        <w:fldChar w:fldCharType="separate"/>
      </w:r>
      <w:r>
        <w:t>97</w:t>
      </w:r>
      <w:r>
        <w:fldChar w:fldCharType="end"/>
      </w:r>
    </w:p>
    <w:p w14:paraId="657C04D8" w14:textId="228D1A22" w:rsidR="00316271" w:rsidRDefault="00316271">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_Toc66175901 \h </w:instrText>
      </w:r>
      <w:r>
        <w:fldChar w:fldCharType="separate"/>
      </w:r>
      <w:r>
        <w:t>98</w:t>
      </w:r>
      <w:r>
        <w:fldChar w:fldCharType="end"/>
      </w:r>
    </w:p>
    <w:p w14:paraId="61D2CBB3" w14:textId="50222C95" w:rsidR="00316271" w:rsidRDefault="00316271">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_Toc66175902 \h </w:instrText>
      </w:r>
      <w:r>
        <w:fldChar w:fldCharType="separate"/>
      </w:r>
      <w:r>
        <w:t>98</w:t>
      </w:r>
      <w:r>
        <w:fldChar w:fldCharType="end"/>
      </w:r>
    </w:p>
    <w:p w14:paraId="6EDD8E2E" w14:textId="1D0A84CD" w:rsidR="00316271" w:rsidRDefault="00316271">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_Toc66175903 \h </w:instrText>
      </w:r>
      <w:r>
        <w:fldChar w:fldCharType="separate"/>
      </w:r>
      <w:r>
        <w:t>99</w:t>
      </w:r>
      <w:r>
        <w:fldChar w:fldCharType="end"/>
      </w:r>
    </w:p>
    <w:p w14:paraId="44A47A17" w14:textId="7981C9A3" w:rsidR="00316271" w:rsidRDefault="00316271">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_Toc66175904 \h </w:instrText>
      </w:r>
      <w:r>
        <w:fldChar w:fldCharType="separate"/>
      </w:r>
      <w:r>
        <w:t>99</w:t>
      </w:r>
      <w:r>
        <w:fldChar w:fldCharType="end"/>
      </w:r>
    </w:p>
    <w:p w14:paraId="74EC9619" w14:textId="79804670" w:rsidR="00316271" w:rsidRDefault="00316271">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_Toc66175905 \h </w:instrText>
      </w:r>
      <w:r>
        <w:fldChar w:fldCharType="separate"/>
      </w:r>
      <w:r>
        <w:t>100</w:t>
      </w:r>
      <w:r>
        <w:fldChar w:fldCharType="end"/>
      </w:r>
    </w:p>
    <w:p w14:paraId="334743CE" w14:textId="39CEF8B8" w:rsidR="00316271" w:rsidRDefault="00316271">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_Toc66175906 \h </w:instrText>
      </w:r>
      <w:r>
        <w:fldChar w:fldCharType="separate"/>
      </w:r>
      <w:r>
        <w:t>101</w:t>
      </w:r>
      <w:r>
        <w:fldChar w:fldCharType="end"/>
      </w:r>
    </w:p>
    <w:p w14:paraId="50010017" w14:textId="6E6ACA5E" w:rsidR="00316271" w:rsidRDefault="00316271">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_Toc66175907 \h </w:instrText>
      </w:r>
      <w:r>
        <w:fldChar w:fldCharType="separate"/>
      </w:r>
      <w:r>
        <w:t>101</w:t>
      </w:r>
      <w:r>
        <w:fldChar w:fldCharType="end"/>
      </w:r>
    </w:p>
    <w:p w14:paraId="516D4C6B" w14:textId="524871B1" w:rsidR="00316271" w:rsidRDefault="00316271">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_Toc66175908 \h </w:instrText>
      </w:r>
      <w:r>
        <w:fldChar w:fldCharType="separate"/>
      </w:r>
      <w:r>
        <w:t>101</w:t>
      </w:r>
      <w:r>
        <w:fldChar w:fldCharType="end"/>
      </w:r>
    </w:p>
    <w:p w14:paraId="69198B72" w14:textId="76F1933D" w:rsidR="00316271" w:rsidRDefault="00316271">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_Toc66175909 \h </w:instrText>
      </w:r>
      <w:r>
        <w:fldChar w:fldCharType="separate"/>
      </w:r>
      <w:r>
        <w:t>101</w:t>
      </w:r>
      <w:r>
        <w:fldChar w:fldCharType="end"/>
      </w:r>
    </w:p>
    <w:p w14:paraId="140787CE" w14:textId="140F7A10" w:rsidR="00316271" w:rsidRDefault="00316271">
      <w:pPr>
        <w:pStyle w:val="TOC4"/>
        <w:rPr>
          <w:rFonts w:asciiTheme="minorHAnsi" w:eastAsiaTheme="minorEastAsia" w:hAnsiTheme="minorHAnsi" w:cstheme="minorBidi"/>
          <w:sz w:val="22"/>
          <w:szCs w:val="22"/>
          <w:lang w:val="en-US"/>
        </w:rPr>
      </w:pPr>
      <w:r w:rsidRPr="005A35F8">
        <w:rPr>
          <w:lang w:val="en-US"/>
        </w:rPr>
        <w:t>C.3.2.1.3</w:t>
      </w:r>
      <w:r>
        <w:rPr>
          <w:rFonts w:asciiTheme="minorHAnsi" w:eastAsiaTheme="minorEastAsia" w:hAnsiTheme="minorHAnsi" w:cstheme="minorBidi"/>
          <w:sz w:val="22"/>
          <w:szCs w:val="22"/>
          <w:lang w:val="en-US"/>
        </w:rPr>
        <w:tab/>
      </w:r>
      <w:r w:rsidRPr="005A35F8">
        <w:rPr>
          <w:lang w:val="en-US"/>
        </w:rPr>
        <w:t>CableLabs Sequences</w:t>
      </w:r>
      <w:r>
        <w:tab/>
      </w:r>
      <w:r>
        <w:fldChar w:fldCharType="begin"/>
      </w:r>
      <w:r>
        <w:instrText xml:space="preserve"> PAGEREF _Toc66175910 \h </w:instrText>
      </w:r>
      <w:r>
        <w:fldChar w:fldCharType="separate"/>
      </w:r>
      <w:r>
        <w:t>102</w:t>
      </w:r>
      <w:r>
        <w:fldChar w:fldCharType="end"/>
      </w:r>
    </w:p>
    <w:p w14:paraId="7FF1B92E" w14:textId="456E4912" w:rsidR="00316271" w:rsidRDefault="00316271">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_Toc66175911 \h </w:instrText>
      </w:r>
      <w:r>
        <w:fldChar w:fldCharType="separate"/>
      </w:r>
      <w:r>
        <w:t>103</w:t>
      </w:r>
      <w:r>
        <w:fldChar w:fldCharType="end"/>
      </w:r>
    </w:p>
    <w:p w14:paraId="775A279F" w14:textId="11D90374" w:rsidR="00316271" w:rsidRDefault="00316271">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_Toc66175912 \h </w:instrText>
      </w:r>
      <w:r>
        <w:fldChar w:fldCharType="separate"/>
      </w:r>
      <w:r>
        <w:t>103</w:t>
      </w:r>
      <w:r>
        <w:fldChar w:fldCharType="end"/>
      </w:r>
    </w:p>
    <w:p w14:paraId="58AF0029" w14:textId="36F7B3FC" w:rsidR="00316271" w:rsidRDefault="00316271">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_Toc66175913 \h </w:instrText>
      </w:r>
      <w:r>
        <w:fldChar w:fldCharType="separate"/>
      </w:r>
      <w:r>
        <w:t>103</w:t>
      </w:r>
      <w:r>
        <w:fldChar w:fldCharType="end"/>
      </w:r>
    </w:p>
    <w:p w14:paraId="4CA61968" w14:textId="60CA85DF" w:rsidR="00316271" w:rsidRDefault="00316271">
      <w:pPr>
        <w:pStyle w:val="TOC4"/>
        <w:rPr>
          <w:rFonts w:asciiTheme="minorHAnsi" w:eastAsiaTheme="minorEastAsia" w:hAnsiTheme="minorHAnsi" w:cstheme="minorBidi"/>
          <w:sz w:val="22"/>
          <w:szCs w:val="22"/>
          <w:lang w:val="en-US"/>
        </w:rPr>
      </w:pPr>
      <w:r w:rsidRPr="005A35F8">
        <w:rPr>
          <w:lang w:val="en-US"/>
        </w:rPr>
        <w:t>C.3.2.2.3</w:t>
      </w:r>
      <w:r>
        <w:rPr>
          <w:rFonts w:asciiTheme="minorHAnsi" w:eastAsiaTheme="minorEastAsia" w:hAnsiTheme="minorHAnsi" w:cstheme="minorBidi"/>
          <w:sz w:val="22"/>
          <w:szCs w:val="22"/>
          <w:lang w:val="en-US"/>
        </w:rPr>
        <w:tab/>
      </w:r>
      <w:r w:rsidRPr="005A35F8">
        <w:rPr>
          <w:lang w:val="en-US"/>
        </w:rPr>
        <w:t>SI-TI Metrics</w:t>
      </w:r>
      <w:r>
        <w:tab/>
      </w:r>
      <w:r>
        <w:fldChar w:fldCharType="begin"/>
      </w:r>
      <w:r>
        <w:instrText xml:space="preserve"> PAGEREF _Toc66175914 \h </w:instrText>
      </w:r>
      <w:r>
        <w:fldChar w:fldCharType="separate"/>
      </w:r>
      <w:r>
        <w:t>106</w:t>
      </w:r>
      <w:r>
        <w:fldChar w:fldCharType="end"/>
      </w:r>
    </w:p>
    <w:p w14:paraId="1B2995EE" w14:textId="1D441B55" w:rsidR="00316271" w:rsidRDefault="00316271">
      <w:pPr>
        <w:pStyle w:val="TOC4"/>
        <w:rPr>
          <w:rFonts w:asciiTheme="minorHAnsi" w:eastAsiaTheme="minorEastAsia" w:hAnsiTheme="minorHAnsi" w:cstheme="minorBidi"/>
          <w:sz w:val="22"/>
          <w:szCs w:val="22"/>
          <w:lang w:val="en-US"/>
        </w:rPr>
      </w:pPr>
      <w:r w:rsidRPr="005A35F8">
        <w:rPr>
          <w:lang w:val="en-US"/>
        </w:rPr>
        <w:t>C.3.2.2.4</w:t>
      </w:r>
      <w:r>
        <w:rPr>
          <w:rFonts w:asciiTheme="minorHAnsi" w:eastAsiaTheme="minorEastAsia" w:hAnsiTheme="minorHAnsi" w:cstheme="minorBidi"/>
          <w:sz w:val="22"/>
          <w:szCs w:val="22"/>
          <w:lang w:val="en-US"/>
        </w:rPr>
        <w:tab/>
      </w:r>
      <w:r w:rsidRPr="005A35F8">
        <w:rPr>
          <w:lang w:val="en-US"/>
        </w:rPr>
        <w:t>Codewords distribution</w:t>
      </w:r>
      <w:r>
        <w:tab/>
      </w:r>
      <w:r>
        <w:fldChar w:fldCharType="begin"/>
      </w:r>
      <w:r>
        <w:instrText xml:space="preserve"> PAGEREF _Toc66175915 \h </w:instrText>
      </w:r>
      <w:r>
        <w:fldChar w:fldCharType="separate"/>
      </w:r>
      <w:r>
        <w:t>107</w:t>
      </w:r>
      <w:r>
        <w:fldChar w:fldCharType="end"/>
      </w:r>
    </w:p>
    <w:p w14:paraId="25699B90" w14:textId="449C92B1" w:rsidR="00316271" w:rsidRDefault="00316271">
      <w:pPr>
        <w:pStyle w:val="TOC4"/>
        <w:rPr>
          <w:rFonts w:asciiTheme="minorHAnsi" w:eastAsiaTheme="minorEastAsia" w:hAnsiTheme="minorHAnsi" w:cstheme="minorBidi"/>
          <w:sz w:val="22"/>
          <w:szCs w:val="22"/>
          <w:lang w:val="en-US"/>
        </w:rPr>
      </w:pPr>
      <w:r w:rsidRPr="005A35F8">
        <w:rPr>
          <w:lang w:val="en-US"/>
        </w:rPr>
        <w:lastRenderedPageBreak/>
        <w:t>C.3.2.2.5</w:t>
      </w:r>
      <w:r>
        <w:rPr>
          <w:rFonts w:asciiTheme="minorHAnsi" w:eastAsiaTheme="minorEastAsia" w:hAnsiTheme="minorHAnsi" w:cstheme="minorBidi"/>
          <w:sz w:val="22"/>
          <w:szCs w:val="22"/>
          <w:lang w:val="en-US"/>
        </w:rPr>
        <w:tab/>
      </w:r>
      <w:r w:rsidRPr="005A35F8">
        <w:rPr>
          <w:lang w:val="en-US"/>
        </w:rPr>
        <w:t>HDR Sequence Selection</w:t>
      </w:r>
      <w:r>
        <w:tab/>
      </w:r>
      <w:r>
        <w:fldChar w:fldCharType="begin"/>
      </w:r>
      <w:r>
        <w:instrText xml:space="preserve"> PAGEREF _Toc66175916 \h </w:instrText>
      </w:r>
      <w:r>
        <w:fldChar w:fldCharType="separate"/>
      </w:r>
      <w:r>
        <w:t>110</w:t>
      </w:r>
      <w:r>
        <w:fldChar w:fldCharType="end"/>
      </w:r>
    </w:p>
    <w:p w14:paraId="5F819D75" w14:textId="781D43E5" w:rsidR="00316271" w:rsidRDefault="00316271">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_Toc66175917 \h </w:instrText>
      </w:r>
      <w:r>
        <w:fldChar w:fldCharType="separate"/>
      </w:r>
      <w:r>
        <w:t>112</w:t>
      </w:r>
      <w:r>
        <w:fldChar w:fldCharType="end"/>
      </w:r>
    </w:p>
    <w:p w14:paraId="0A82698C" w14:textId="721AA7DD" w:rsidR="00316271" w:rsidRDefault="00316271">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_Toc66175918 \h </w:instrText>
      </w:r>
      <w:r>
        <w:fldChar w:fldCharType="separate"/>
      </w:r>
      <w:r>
        <w:t>112</w:t>
      </w:r>
      <w:r>
        <w:fldChar w:fldCharType="end"/>
      </w:r>
    </w:p>
    <w:p w14:paraId="4817E3BF" w14:textId="0074C15C" w:rsidR="00316271" w:rsidRDefault="00316271">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_Toc66175919 \h </w:instrText>
      </w:r>
      <w:r>
        <w:fldChar w:fldCharType="separate"/>
      </w:r>
      <w:r>
        <w:t>113</w:t>
      </w:r>
      <w:r>
        <w:fldChar w:fldCharType="end"/>
      </w:r>
    </w:p>
    <w:p w14:paraId="5788DF97" w14:textId="33C96144" w:rsidR="00316271" w:rsidRDefault="00316271">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_Toc66175920 \h </w:instrText>
      </w:r>
      <w:r>
        <w:fldChar w:fldCharType="separate"/>
      </w:r>
      <w:r>
        <w:t>114</w:t>
      </w:r>
      <w:r>
        <w:fldChar w:fldCharType="end"/>
      </w:r>
    </w:p>
    <w:p w14:paraId="38F68F74" w14:textId="74C301F7" w:rsidR="00316271" w:rsidRDefault="00316271">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_Toc66175921 \h </w:instrText>
      </w:r>
      <w:r>
        <w:fldChar w:fldCharType="separate"/>
      </w:r>
      <w:r>
        <w:t>114</w:t>
      </w:r>
      <w:r>
        <w:fldChar w:fldCharType="end"/>
      </w:r>
    </w:p>
    <w:p w14:paraId="65EA28AF" w14:textId="67F56823" w:rsidR="00316271" w:rsidRDefault="00316271">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_Toc66175922 \h </w:instrText>
      </w:r>
      <w:r>
        <w:fldChar w:fldCharType="separate"/>
      </w:r>
      <w:r>
        <w:t>115</w:t>
      </w:r>
      <w:r>
        <w:fldChar w:fldCharType="end"/>
      </w:r>
    </w:p>
    <w:p w14:paraId="6327AFB8" w14:textId="2ACD152E" w:rsidR="00316271" w:rsidRDefault="00316271">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_Toc66175923 \h </w:instrText>
      </w:r>
      <w:r>
        <w:fldChar w:fldCharType="separate"/>
      </w:r>
      <w:r>
        <w:t>116</w:t>
      </w:r>
      <w:r>
        <w:fldChar w:fldCharType="end"/>
      </w:r>
    </w:p>
    <w:p w14:paraId="048D0023" w14:textId="3EE95C83" w:rsidR="00316271" w:rsidRDefault="00316271">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_Toc66175924 \h </w:instrText>
      </w:r>
      <w:r>
        <w:fldChar w:fldCharType="separate"/>
      </w:r>
      <w:r>
        <w:t>117</w:t>
      </w:r>
      <w:r>
        <w:fldChar w:fldCharType="end"/>
      </w:r>
    </w:p>
    <w:p w14:paraId="304AED79" w14:textId="7C6C5FDE" w:rsidR="00316271" w:rsidRDefault="00316271">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_Toc66175925 \h </w:instrText>
      </w:r>
      <w:r>
        <w:fldChar w:fldCharType="separate"/>
      </w:r>
      <w:r>
        <w:t>117</w:t>
      </w:r>
      <w:r>
        <w:fldChar w:fldCharType="end"/>
      </w:r>
    </w:p>
    <w:p w14:paraId="4584FB9F" w14:textId="0F230A12" w:rsidR="00316271" w:rsidRDefault="00316271">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_Toc66175926 \h </w:instrText>
      </w:r>
      <w:r>
        <w:fldChar w:fldCharType="separate"/>
      </w:r>
      <w:r>
        <w:t>117</w:t>
      </w:r>
      <w:r>
        <w:fldChar w:fldCharType="end"/>
      </w:r>
    </w:p>
    <w:p w14:paraId="19B5D33D" w14:textId="17B6B4C4" w:rsidR="00316271" w:rsidRDefault="00316271">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_Toc66175927 \h </w:instrText>
      </w:r>
      <w:r>
        <w:fldChar w:fldCharType="separate"/>
      </w:r>
      <w:r>
        <w:t>117</w:t>
      </w:r>
      <w:r>
        <w:fldChar w:fldCharType="end"/>
      </w:r>
    </w:p>
    <w:p w14:paraId="6F7581C8" w14:textId="071DD216" w:rsidR="00316271" w:rsidRDefault="00316271">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_Toc66175928 \h </w:instrText>
      </w:r>
      <w:r>
        <w:fldChar w:fldCharType="separate"/>
      </w:r>
      <w:r>
        <w:t>118</w:t>
      </w:r>
      <w:r>
        <w:fldChar w:fldCharType="end"/>
      </w:r>
    </w:p>
    <w:p w14:paraId="0A00BF75" w14:textId="2F9BA205" w:rsidR="00316271" w:rsidRDefault="00316271">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_Toc66175929 \h </w:instrText>
      </w:r>
      <w:r>
        <w:fldChar w:fldCharType="separate"/>
      </w:r>
      <w:r>
        <w:t>118</w:t>
      </w:r>
      <w:r>
        <w:fldChar w:fldCharType="end"/>
      </w:r>
    </w:p>
    <w:p w14:paraId="59BDB143" w14:textId="5F998458" w:rsidR="00316271" w:rsidRDefault="00316271">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_Toc66175930 \h </w:instrText>
      </w:r>
      <w:r>
        <w:fldChar w:fldCharType="separate"/>
      </w:r>
      <w:r>
        <w:t>118</w:t>
      </w:r>
      <w:r>
        <w:fldChar w:fldCharType="end"/>
      </w:r>
    </w:p>
    <w:p w14:paraId="5D46354C" w14:textId="1C2E3B75" w:rsidR="00316271" w:rsidRDefault="00316271">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_Toc66175931 \h </w:instrText>
      </w:r>
      <w:r>
        <w:fldChar w:fldCharType="separate"/>
      </w:r>
      <w:r>
        <w:t>119</w:t>
      </w:r>
      <w:r>
        <w:fldChar w:fldCharType="end"/>
      </w:r>
    </w:p>
    <w:p w14:paraId="69779C45" w14:textId="2A81FDCA" w:rsidR="00316271" w:rsidRDefault="00316271">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_Toc66175932 \h </w:instrText>
      </w:r>
      <w:r>
        <w:fldChar w:fldCharType="separate"/>
      </w:r>
      <w:r>
        <w:t>119</w:t>
      </w:r>
      <w:r>
        <w:fldChar w:fldCharType="end"/>
      </w:r>
    </w:p>
    <w:p w14:paraId="2CB2DFFB" w14:textId="3D4C0FB6" w:rsidR="00316271" w:rsidRDefault="00316271">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_Toc66175933 \h </w:instrText>
      </w:r>
      <w:r>
        <w:fldChar w:fldCharType="separate"/>
      </w:r>
      <w:r>
        <w:t>119</w:t>
      </w:r>
      <w:r>
        <w:fldChar w:fldCharType="end"/>
      </w:r>
    </w:p>
    <w:p w14:paraId="65475CA6" w14:textId="4A3A528D" w:rsidR="00316271" w:rsidRDefault="00316271">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_Toc66175934 \h </w:instrText>
      </w:r>
      <w:r>
        <w:fldChar w:fldCharType="separate"/>
      </w:r>
      <w:r>
        <w:t>119</w:t>
      </w:r>
      <w:r>
        <w:fldChar w:fldCharType="end"/>
      </w:r>
    </w:p>
    <w:p w14:paraId="7DBA3C8B" w14:textId="2EE284F5" w:rsidR="00316271" w:rsidRDefault="00316271">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_Toc66175935 \h </w:instrText>
      </w:r>
      <w:r>
        <w:fldChar w:fldCharType="separate"/>
      </w:r>
      <w:r>
        <w:t>120</w:t>
      </w:r>
      <w:r>
        <w:fldChar w:fldCharType="end"/>
      </w:r>
    </w:p>
    <w:p w14:paraId="6CB1A471" w14:textId="135495FF" w:rsidR="00316271" w:rsidRDefault="00316271">
      <w:pPr>
        <w:pStyle w:val="TOC1"/>
        <w:rPr>
          <w:rFonts w:asciiTheme="minorHAnsi" w:eastAsiaTheme="minorEastAsia" w:hAnsiTheme="minorHAnsi" w:cstheme="minorBidi"/>
          <w:szCs w:val="22"/>
          <w:lang w:val="en-US"/>
        </w:rPr>
      </w:pPr>
      <w:r w:rsidRPr="005A35F8">
        <w:rPr>
          <w:lang w:val="en-US"/>
        </w:rPr>
        <w:t>C.5</w:t>
      </w:r>
      <w:r>
        <w:rPr>
          <w:rFonts w:asciiTheme="minorHAnsi" w:eastAsiaTheme="minorEastAsia" w:hAnsiTheme="minorHAnsi" w:cstheme="minorBidi"/>
          <w:szCs w:val="22"/>
          <w:lang w:val="en-US"/>
        </w:rPr>
        <w:tab/>
      </w:r>
      <w:r w:rsidRPr="005A35F8">
        <w:rPr>
          <w:lang w:val="en-US"/>
        </w:rPr>
        <w:t xml:space="preserve"> Messaging Sequences</w:t>
      </w:r>
      <w:r>
        <w:tab/>
      </w:r>
      <w:r>
        <w:fldChar w:fldCharType="begin"/>
      </w:r>
      <w:r>
        <w:instrText xml:space="preserve"> PAGEREF _Toc66175936 \h </w:instrText>
      </w:r>
      <w:r>
        <w:fldChar w:fldCharType="separate"/>
      </w:r>
      <w:r>
        <w:t>120</w:t>
      </w:r>
      <w:r>
        <w:fldChar w:fldCharType="end"/>
      </w:r>
    </w:p>
    <w:p w14:paraId="75FE7E4E" w14:textId="46137442" w:rsidR="00316271" w:rsidRDefault="00316271">
      <w:pPr>
        <w:pStyle w:val="TOC2"/>
        <w:rPr>
          <w:rFonts w:asciiTheme="minorHAnsi" w:eastAsiaTheme="minorEastAsia" w:hAnsiTheme="minorHAnsi" w:cstheme="minorBidi"/>
          <w:sz w:val="22"/>
          <w:szCs w:val="22"/>
          <w:lang w:val="en-US"/>
        </w:rPr>
      </w:pPr>
      <w:r w:rsidRPr="005A35F8">
        <w:rPr>
          <w:lang w:val="en-US"/>
        </w:rPr>
        <w:t xml:space="preserve">C.5.1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_Toc66175937 \h </w:instrText>
      </w:r>
      <w:r>
        <w:fldChar w:fldCharType="separate"/>
      </w:r>
      <w:r>
        <w:t>120</w:t>
      </w:r>
      <w:r>
        <w:fldChar w:fldCharType="end"/>
      </w:r>
    </w:p>
    <w:p w14:paraId="3F406EE5" w14:textId="68F81920" w:rsidR="00316271" w:rsidRDefault="00316271">
      <w:pPr>
        <w:pStyle w:val="TOC2"/>
        <w:rPr>
          <w:rFonts w:asciiTheme="minorHAnsi" w:eastAsiaTheme="minorEastAsia" w:hAnsiTheme="minorHAnsi" w:cstheme="minorBidi"/>
          <w:sz w:val="22"/>
          <w:szCs w:val="22"/>
          <w:lang w:val="en-US"/>
        </w:rPr>
      </w:pPr>
      <w:r w:rsidRPr="005A35F8">
        <w:rPr>
          <w:lang w:val="en-US"/>
        </w:rPr>
        <w:t>C.5.2</w:t>
      </w:r>
      <w:r>
        <w:rPr>
          <w:rFonts w:asciiTheme="minorHAnsi" w:eastAsiaTheme="minorEastAsia" w:hAnsiTheme="minorHAnsi" w:cstheme="minorBidi"/>
          <w:sz w:val="22"/>
          <w:szCs w:val="22"/>
          <w:lang w:val="en-US"/>
        </w:rPr>
        <w:tab/>
      </w:r>
      <w:r w:rsidRPr="005A35F8">
        <w:rPr>
          <w:lang w:val="en-US"/>
        </w:rPr>
        <w:t>Powder</w:t>
      </w:r>
      <w:r>
        <w:tab/>
      </w:r>
      <w:r>
        <w:fldChar w:fldCharType="begin"/>
      </w:r>
      <w:r>
        <w:instrText xml:space="preserve"> PAGEREF _Toc66175938 \h </w:instrText>
      </w:r>
      <w:r>
        <w:fldChar w:fldCharType="separate"/>
      </w:r>
      <w:r>
        <w:t>120</w:t>
      </w:r>
      <w:r>
        <w:fldChar w:fldCharType="end"/>
      </w:r>
    </w:p>
    <w:p w14:paraId="25EB2B13" w14:textId="5DBD93EC" w:rsidR="00316271" w:rsidRDefault="00316271">
      <w:pPr>
        <w:pStyle w:val="TOC3"/>
        <w:rPr>
          <w:rFonts w:asciiTheme="minorHAnsi" w:eastAsiaTheme="minorEastAsia" w:hAnsiTheme="minorHAnsi" w:cstheme="minorBidi"/>
          <w:sz w:val="22"/>
          <w:szCs w:val="22"/>
          <w:lang w:val="en-US"/>
        </w:rPr>
      </w:pPr>
      <w:r w:rsidRPr="005A35F8">
        <w:rPr>
          <w:lang w:val="en-US"/>
        </w:rPr>
        <w:t>C.5.2.1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_Toc66175939 \h </w:instrText>
      </w:r>
      <w:r>
        <w:fldChar w:fldCharType="separate"/>
      </w:r>
      <w:r>
        <w:t>120</w:t>
      </w:r>
      <w:r>
        <w:fldChar w:fldCharType="end"/>
      </w:r>
    </w:p>
    <w:p w14:paraId="49E03040" w14:textId="5925874C" w:rsidR="00316271" w:rsidRDefault="00316271">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_Toc66175940 \h </w:instrText>
      </w:r>
      <w:r>
        <w:fldChar w:fldCharType="separate"/>
      </w:r>
      <w:r>
        <w:t>121</w:t>
      </w:r>
      <w:r>
        <w:fldChar w:fldCharType="end"/>
      </w:r>
    </w:p>
    <w:p w14:paraId="38A7D181" w14:textId="4BCE2B1E" w:rsidR="00316271" w:rsidRDefault="00316271">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_Toc66175941 \h </w:instrText>
      </w:r>
      <w:r>
        <w:fldChar w:fldCharType="separate"/>
      </w:r>
      <w:r>
        <w:t>121</w:t>
      </w:r>
      <w:r>
        <w:fldChar w:fldCharType="end"/>
      </w:r>
    </w:p>
    <w:p w14:paraId="191D1BEE" w14:textId="463540C7" w:rsidR="00316271" w:rsidRDefault="00316271">
      <w:pPr>
        <w:pStyle w:val="TOC1"/>
        <w:rPr>
          <w:rFonts w:asciiTheme="minorHAnsi" w:eastAsiaTheme="minorEastAsia" w:hAnsiTheme="minorHAnsi" w:cstheme="minorBidi"/>
          <w:szCs w:val="22"/>
          <w:lang w:val="en-US"/>
        </w:rPr>
      </w:pPr>
      <w:r w:rsidRPr="005A35F8">
        <w:rPr>
          <w:lang w:val="en-US"/>
        </w:rPr>
        <w:t>C.6</w:t>
      </w:r>
      <w:r>
        <w:rPr>
          <w:rFonts w:asciiTheme="minorHAnsi" w:eastAsiaTheme="minorEastAsia" w:hAnsiTheme="minorHAnsi" w:cstheme="minorBidi"/>
          <w:szCs w:val="22"/>
          <w:lang w:val="en-US"/>
        </w:rPr>
        <w:tab/>
      </w:r>
      <w:r w:rsidRPr="005A35F8">
        <w:rPr>
          <w:lang w:val="en-US"/>
        </w:rPr>
        <w:t xml:space="preserve"> Screen Content Test Sequences</w:t>
      </w:r>
      <w:r>
        <w:tab/>
      </w:r>
      <w:r>
        <w:fldChar w:fldCharType="begin"/>
      </w:r>
      <w:r>
        <w:instrText xml:space="preserve"> PAGEREF _Toc66175942 \h </w:instrText>
      </w:r>
      <w:r>
        <w:fldChar w:fldCharType="separate"/>
      </w:r>
      <w:r>
        <w:t>122</w:t>
      </w:r>
      <w:r>
        <w:fldChar w:fldCharType="end"/>
      </w:r>
    </w:p>
    <w:p w14:paraId="0CC539AE" w14:textId="1198A606" w:rsidR="00316271" w:rsidRDefault="00316271">
      <w:pPr>
        <w:pStyle w:val="TOC2"/>
        <w:rPr>
          <w:rFonts w:asciiTheme="minorHAnsi" w:eastAsiaTheme="minorEastAsia" w:hAnsiTheme="minorHAnsi" w:cstheme="minorBidi"/>
          <w:sz w:val="22"/>
          <w:szCs w:val="22"/>
          <w:lang w:val="en-US"/>
        </w:rPr>
      </w:pPr>
      <w:r w:rsidRPr="005A35F8">
        <w:rPr>
          <w:lang w:val="en-US"/>
        </w:rPr>
        <w:t xml:space="preserve">C.6.1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_Toc66175943 \h </w:instrText>
      </w:r>
      <w:r>
        <w:fldChar w:fldCharType="separate"/>
      </w:r>
      <w:r>
        <w:t>122</w:t>
      </w:r>
      <w:r>
        <w:fldChar w:fldCharType="end"/>
      </w:r>
    </w:p>
    <w:p w14:paraId="05426EE1" w14:textId="0790F0C9" w:rsidR="00316271" w:rsidRDefault="00316271">
      <w:pPr>
        <w:pStyle w:val="TOC2"/>
        <w:rPr>
          <w:rFonts w:asciiTheme="minorHAnsi" w:eastAsiaTheme="minorEastAsia" w:hAnsiTheme="minorHAnsi" w:cstheme="minorBidi"/>
          <w:sz w:val="22"/>
          <w:szCs w:val="22"/>
          <w:lang w:val="en-US"/>
        </w:rPr>
      </w:pPr>
      <w:r w:rsidRPr="005A35F8">
        <w:rPr>
          <w:lang w:val="en-US"/>
        </w:rPr>
        <w:t>C.6.2</w:t>
      </w:r>
      <w:r>
        <w:rPr>
          <w:rFonts w:asciiTheme="minorHAnsi" w:eastAsiaTheme="minorEastAsia" w:hAnsiTheme="minorHAnsi" w:cstheme="minorBidi"/>
          <w:sz w:val="22"/>
          <w:szCs w:val="22"/>
          <w:lang w:val="en-US"/>
        </w:rPr>
        <w:tab/>
      </w:r>
      <w:r w:rsidRPr="005A35F8">
        <w:rPr>
          <w:lang w:val="en-US"/>
        </w:rPr>
        <w:t>Moving Text 2</w:t>
      </w:r>
      <w:r>
        <w:tab/>
      </w:r>
      <w:r>
        <w:fldChar w:fldCharType="begin"/>
      </w:r>
      <w:r>
        <w:instrText xml:space="preserve"> PAGEREF _Toc66175944 \h </w:instrText>
      </w:r>
      <w:r>
        <w:fldChar w:fldCharType="separate"/>
      </w:r>
      <w:r>
        <w:t>122</w:t>
      </w:r>
      <w:r>
        <w:fldChar w:fldCharType="end"/>
      </w:r>
    </w:p>
    <w:p w14:paraId="60A456B9" w14:textId="1453858D" w:rsidR="00316271" w:rsidRDefault="00316271">
      <w:pPr>
        <w:pStyle w:val="TOC3"/>
        <w:rPr>
          <w:rFonts w:asciiTheme="minorHAnsi" w:eastAsiaTheme="minorEastAsia" w:hAnsiTheme="minorHAnsi" w:cstheme="minorBidi"/>
          <w:sz w:val="22"/>
          <w:szCs w:val="22"/>
          <w:lang w:val="en-US"/>
        </w:rPr>
      </w:pPr>
      <w:r w:rsidRPr="005A35F8">
        <w:rPr>
          <w:lang w:val="en-US"/>
        </w:rPr>
        <w:t>C.6.2.1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_Toc66175945 \h </w:instrText>
      </w:r>
      <w:r>
        <w:fldChar w:fldCharType="separate"/>
      </w:r>
      <w:r>
        <w:t>122</w:t>
      </w:r>
      <w:r>
        <w:fldChar w:fldCharType="end"/>
      </w:r>
    </w:p>
    <w:p w14:paraId="1B9FDEC3" w14:textId="21F8A825" w:rsidR="00316271" w:rsidRDefault="00316271">
      <w:pPr>
        <w:pStyle w:val="TOC3"/>
        <w:rPr>
          <w:rFonts w:asciiTheme="minorHAnsi" w:eastAsiaTheme="minorEastAsia" w:hAnsiTheme="minorHAnsi" w:cstheme="minorBidi"/>
          <w:sz w:val="22"/>
          <w:szCs w:val="22"/>
          <w:lang w:val="en-US"/>
        </w:rPr>
      </w:pPr>
      <w:r w:rsidRPr="005A35F8">
        <w:rPr>
          <w:lang w:val="en-US"/>
        </w:rPr>
        <w:t>C.6.2.2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_Toc66175946 \h </w:instrText>
      </w:r>
      <w:r>
        <w:fldChar w:fldCharType="separate"/>
      </w:r>
      <w:r>
        <w:t>122</w:t>
      </w:r>
      <w:r>
        <w:fldChar w:fldCharType="end"/>
      </w:r>
    </w:p>
    <w:p w14:paraId="5F31935D" w14:textId="78E09AEF" w:rsidR="00316271" w:rsidRDefault="00316271">
      <w:pPr>
        <w:pStyle w:val="TOC3"/>
        <w:rPr>
          <w:rFonts w:asciiTheme="minorHAnsi" w:eastAsiaTheme="minorEastAsia" w:hAnsiTheme="minorHAnsi" w:cstheme="minorBidi"/>
          <w:sz w:val="22"/>
          <w:szCs w:val="22"/>
          <w:lang w:val="en-US"/>
        </w:rPr>
      </w:pPr>
      <w:r w:rsidRPr="005A35F8">
        <w:rPr>
          <w:lang w:val="en-US"/>
        </w:rPr>
        <w:t>C.6.2.3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_Toc66175947 \h </w:instrText>
      </w:r>
      <w:r>
        <w:fldChar w:fldCharType="separate"/>
      </w:r>
      <w:r>
        <w:t>123</w:t>
      </w:r>
      <w:r>
        <w:fldChar w:fldCharType="end"/>
      </w:r>
    </w:p>
    <w:p w14:paraId="0BEF3D4A" w14:textId="2D1C35ED" w:rsidR="00316271" w:rsidRDefault="00316271">
      <w:pPr>
        <w:pStyle w:val="TOC2"/>
        <w:rPr>
          <w:rFonts w:asciiTheme="minorHAnsi" w:eastAsiaTheme="minorEastAsia" w:hAnsiTheme="minorHAnsi" w:cstheme="minorBidi"/>
          <w:sz w:val="22"/>
          <w:szCs w:val="22"/>
          <w:lang w:val="en-US"/>
        </w:rPr>
      </w:pPr>
      <w:r w:rsidRPr="005A35F8">
        <w:rPr>
          <w:lang w:val="en-US"/>
        </w:rPr>
        <w:t>C.6.3</w:t>
      </w:r>
      <w:r>
        <w:rPr>
          <w:rFonts w:asciiTheme="minorHAnsi" w:eastAsiaTheme="minorEastAsia" w:hAnsiTheme="minorHAnsi" w:cstheme="minorBidi"/>
          <w:sz w:val="22"/>
          <w:szCs w:val="22"/>
          <w:lang w:val="en-US"/>
        </w:rPr>
        <w:tab/>
      </w:r>
      <w:r w:rsidRPr="005A35F8">
        <w:rPr>
          <w:lang w:val="en-US"/>
        </w:rPr>
        <w:t>Text Mix Transitions</w:t>
      </w:r>
      <w:r>
        <w:tab/>
      </w:r>
      <w:r>
        <w:fldChar w:fldCharType="begin"/>
      </w:r>
      <w:r>
        <w:instrText xml:space="preserve"> PAGEREF _Toc66175948 \h </w:instrText>
      </w:r>
      <w:r>
        <w:fldChar w:fldCharType="separate"/>
      </w:r>
      <w:r>
        <w:t>123</w:t>
      </w:r>
      <w:r>
        <w:fldChar w:fldCharType="end"/>
      </w:r>
    </w:p>
    <w:p w14:paraId="740F05F0" w14:textId="5BBAE6B8" w:rsidR="00316271" w:rsidRDefault="00316271">
      <w:pPr>
        <w:pStyle w:val="TOC3"/>
        <w:rPr>
          <w:rFonts w:asciiTheme="minorHAnsi" w:eastAsiaTheme="minorEastAsia" w:hAnsiTheme="minorHAnsi" w:cstheme="minorBidi"/>
          <w:sz w:val="22"/>
          <w:szCs w:val="22"/>
          <w:lang w:val="en-US"/>
        </w:rPr>
      </w:pPr>
      <w:r w:rsidRPr="005A35F8">
        <w:rPr>
          <w:lang w:val="en-US"/>
        </w:rPr>
        <w:t>C.6.3.1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_Toc66175949 \h </w:instrText>
      </w:r>
      <w:r>
        <w:fldChar w:fldCharType="separate"/>
      </w:r>
      <w:r>
        <w:t>123</w:t>
      </w:r>
      <w:r>
        <w:fldChar w:fldCharType="end"/>
      </w:r>
    </w:p>
    <w:p w14:paraId="7F63C204" w14:textId="021DBD28" w:rsidR="00316271" w:rsidRDefault="00316271">
      <w:pPr>
        <w:pStyle w:val="TOC3"/>
        <w:rPr>
          <w:rFonts w:asciiTheme="minorHAnsi" w:eastAsiaTheme="minorEastAsia" w:hAnsiTheme="minorHAnsi" w:cstheme="minorBidi"/>
          <w:sz w:val="22"/>
          <w:szCs w:val="22"/>
          <w:lang w:val="en-US"/>
        </w:rPr>
      </w:pPr>
      <w:r w:rsidRPr="005A35F8">
        <w:rPr>
          <w:lang w:val="en-US"/>
        </w:rPr>
        <w:t>C.6.3.2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_Toc66175950 \h </w:instrText>
      </w:r>
      <w:r>
        <w:fldChar w:fldCharType="separate"/>
      </w:r>
      <w:r>
        <w:t>123</w:t>
      </w:r>
      <w:r>
        <w:fldChar w:fldCharType="end"/>
      </w:r>
    </w:p>
    <w:p w14:paraId="31172125" w14:textId="240A46C8" w:rsidR="00316271" w:rsidRDefault="00316271">
      <w:pPr>
        <w:pStyle w:val="TOC3"/>
        <w:rPr>
          <w:rFonts w:asciiTheme="minorHAnsi" w:eastAsiaTheme="minorEastAsia" w:hAnsiTheme="minorHAnsi" w:cstheme="minorBidi"/>
          <w:sz w:val="22"/>
          <w:szCs w:val="22"/>
          <w:lang w:val="en-US"/>
        </w:rPr>
      </w:pPr>
      <w:r w:rsidRPr="005A35F8">
        <w:rPr>
          <w:lang w:val="en-US"/>
        </w:rPr>
        <w:t>C.6.3.3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_Toc66175951 \h </w:instrText>
      </w:r>
      <w:r>
        <w:fldChar w:fldCharType="separate"/>
      </w:r>
      <w:r>
        <w:t>124</w:t>
      </w:r>
      <w:r>
        <w:fldChar w:fldCharType="end"/>
      </w:r>
    </w:p>
    <w:p w14:paraId="5F5F4E7F" w14:textId="05AA876A" w:rsidR="00316271" w:rsidRDefault="00316271">
      <w:pPr>
        <w:pStyle w:val="TOC2"/>
        <w:rPr>
          <w:rFonts w:asciiTheme="minorHAnsi" w:eastAsiaTheme="minorEastAsia" w:hAnsiTheme="minorHAnsi" w:cstheme="minorBidi"/>
          <w:sz w:val="22"/>
          <w:szCs w:val="22"/>
          <w:lang w:val="en-US"/>
        </w:rPr>
      </w:pPr>
      <w:r w:rsidRPr="005A35F8">
        <w:rPr>
          <w:lang w:val="en-US"/>
        </w:rPr>
        <w:t>C.6.4</w:t>
      </w:r>
      <w:r>
        <w:rPr>
          <w:rFonts w:asciiTheme="minorHAnsi" w:eastAsiaTheme="minorEastAsia" w:hAnsiTheme="minorHAnsi" w:cstheme="minorBidi"/>
          <w:sz w:val="22"/>
          <w:szCs w:val="22"/>
          <w:lang w:val="en-US"/>
        </w:rPr>
        <w:tab/>
      </w:r>
      <w:r w:rsidRPr="005A35F8">
        <w:rPr>
          <w:lang w:val="en-US"/>
        </w:rPr>
        <w:t>Graphics Mix Simple</w:t>
      </w:r>
      <w:r>
        <w:tab/>
      </w:r>
      <w:r>
        <w:fldChar w:fldCharType="begin"/>
      </w:r>
      <w:r>
        <w:instrText xml:space="preserve"> PAGEREF _Toc66175952 \h </w:instrText>
      </w:r>
      <w:r>
        <w:fldChar w:fldCharType="separate"/>
      </w:r>
      <w:r>
        <w:t>124</w:t>
      </w:r>
      <w:r>
        <w:fldChar w:fldCharType="end"/>
      </w:r>
    </w:p>
    <w:p w14:paraId="665357F8" w14:textId="473928C3" w:rsidR="00316271" w:rsidRDefault="00316271">
      <w:pPr>
        <w:pStyle w:val="TOC3"/>
        <w:rPr>
          <w:rFonts w:asciiTheme="minorHAnsi" w:eastAsiaTheme="minorEastAsia" w:hAnsiTheme="minorHAnsi" w:cstheme="minorBidi"/>
          <w:sz w:val="22"/>
          <w:szCs w:val="22"/>
          <w:lang w:val="en-US"/>
        </w:rPr>
      </w:pPr>
      <w:r w:rsidRPr="005A35F8">
        <w:rPr>
          <w:lang w:val="en-US"/>
        </w:rPr>
        <w:t>C.6.4.1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_Toc66175953 \h </w:instrText>
      </w:r>
      <w:r>
        <w:fldChar w:fldCharType="separate"/>
      </w:r>
      <w:r>
        <w:t>124</w:t>
      </w:r>
      <w:r>
        <w:fldChar w:fldCharType="end"/>
      </w:r>
    </w:p>
    <w:p w14:paraId="2662AC46" w14:textId="7D8E518A" w:rsidR="00316271" w:rsidRDefault="00316271">
      <w:pPr>
        <w:pStyle w:val="TOC3"/>
        <w:rPr>
          <w:rFonts w:asciiTheme="minorHAnsi" w:eastAsiaTheme="minorEastAsia" w:hAnsiTheme="minorHAnsi" w:cstheme="minorBidi"/>
          <w:sz w:val="22"/>
          <w:szCs w:val="22"/>
          <w:lang w:val="en-US"/>
        </w:rPr>
      </w:pPr>
      <w:r w:rsidRPr="005A35F8">
        <w:rPr>
          <w:lang w:val="en-US"/>
        </w:rPr>
        <w:t>C.6.4.2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_Toc66175954 \h </w:instrText>
      </w:r>
      <w:r>
        <w:fldChar w:fldCharType="separate"/>
      </w:r>
      <w:r>
        <w:t>124</w:t>
      </w:r>
      <w:r>
        <w:fldChar w:fldCharType="end"/>
      </w:r>
    </w:p>
    <w:p w14:paraId="3277B17A" w14:textId="2161B81A" w:rsidR="00316271" w:rsidRDefault="00316271">
      <w:pPr>
        <w:pStyle w:val="TOC3"/>
        <w:rPr>
          <w:rFonts w:asciiTheme="minorHAnsi" w:eastAsiaTheme="minorEastAsia" w:hAnsiTheme="minorHAnsi" w:cstheme="minorBidi"/>
          <w:sz w:val="22"/>
          <w:szCs w:val="22"/>
          <w:lang w:val="en-US"/>
        </w:rPr>
      </w:pPr>
      <w:r w:rsidRPr="005A35F8">
        <w:rPr>
          <w:lang w:val="en-US"/>
        </w:rPr>
        <w:t>C.6.4.3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_Toc66175955 \h </w:instrText>
      </w:r>
      <w:r>
        <w:fldChar w:fldCharType="separate"/>
      </w:r>
      <w:r>
        <w:t>125</w:t>
      </w:r>
      <w:r>
        <w:fldChar w:fldCharType="end"/>
      </w:r>
    </w:p>
    <w:p w14:paraId="34E06A11" w14:textId="5C8E2EA5" w:rsidR="00316271" w:rsidRDefault="00316271">
      <w:pPr>
        <w:pStyle w:val="TOC2"/>
        <w:rPr>
          <w:rFonts w:asciiTheme="minorHAnsi" w:eastAsiaTheme="minorEastAsia" w:hAnsiTheme="minorHAnsi" w:cstheme="minorBidi"/>
          <w:sz w:val="22"/>
          <w:szCs w:val="22"/>
          <w:lang w:val="en-US"/>
        </w:rPr>
      </w:pPr>
      <w:r w:rsidRPr="005A35F8">
        <w:rPr>
          <w:lang w:val="en-US"/>
        </w:rPr>
        <w:t>C.6.5</w:t>
      </w:r>
      <w:r>
        <w:rPr>
          <w:rFonts w:asciiTheme="minorHAnsi" w:eastAsiaTheme="minorEastAsia" w:hAnsiTheme="minorHAnsi" w:cstheme="minorBidi"/>
          <w:sz w:val="22"/>
          <w:szCs w:val="22"/>
          <w:lang w:val="en-US"/>
        </w:rPr>
        <w:tab/>
      </w:r>
      <w:r w:rsidRPr="005A35F8">
        <w:rPr>
          <w:lang w:val="en-US"/>
        </w:rPr>
        <w:t>Graphics Mix Transition</w:t>
      </w:r>
      <w:r>
        <w:tab/>
      </w:r>
      <w:r>
        <w:fldChar w:fldCharType="begin"/>
      </w:r>
      <w:r>
        <w:instrText xml:space="preserve"> PAGEREF _Toc66175956 \h </w:instrText>
      </w:r>
      <w:r>
        <w:fldChar w:fldCharType="separate"/>
      </w:r>
      <w:r>
        <w:t>125</w:t>
      </w:r>
      <w:r>
        <w:fldChar w:fldCharType="end"/>
      </w:r>
    </w:p>
    <w:p w14:paraId="2051D25D" w14:textId="6132EC34" w:rsidR="00316271" w:rsidRDefault="00316271">
      <w:pPr>
        <w:pStyle w:val="TOC3"/>
        <w:rPr>
          <w:rFonts w:asciiTheme="minorHAnsi" w:eastAsiaTheme="minorEastAsia" w:hAnsiTheme="minorHAnsi" w:cstheme="minorBidi"/>
          <w:sz w:val="22"/>
          <w:szCs w:val="22"/>
          <w:lang w:val="en-US"/>
        </w:rPr>
      </w:pPr>
      <w:r w:rsidRPr="005A35F8">
        <w:rPr>
          <w:lang w:val="en-US"/>
        </w:rPr>
        <w:t>C.6.5.1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_Toc66175957 \h </w:instrText>
      </w:r>
      <w:r>
        <w:fldChar w:fldCharType="separate"/>
      </w:r>
      <w:r>
        <w:t>125</w:t>
      </w:r>
      <w:r>
        <w:fldChar w:fldCharType="end"/>
      </w:r>
    </w:p>
    <w:p w14:paraId="7DFFF87F" w14:textId="737ED882" w:rsidR="00316271" w:rsidRDefault="00316271">
      <w:pPr>
        <w:pStyle w:val="TOC3"/>
        <w:rPr>
          <w:rFonts w:asciiTheme="minorHAnsi" w:eastAsiaTheme="minorEastAsia" w:hAnsiTheme="minorHAnsi" w:cstheme="minorBidi"/>
          <w:sz w:val="22"/>
          <w:szCs w:val="22"/>
          <w:lang w:val="en-US"/>
        </w:rPr>
      </w:pPr>
      <w:r w:rsidRPr="005A35F8">
        <w:rPr>
          <w:lang w:val="en-US"/>
        </w:rPr>
        <w:t>C.6.5.2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_Toc66175958 \h </w:instrText>
      </w:r>
      <w:r>
        <w:fldChar w:fldCharType="separate"/>
      </w:r>
      <w:r>
        <w:t>125</w:t>
      </w:r>
      <w:r>
        <w:fldChar w:fldCharType="end"/>
      </w:r>
    </w:p>
    <w:p w14:paraId="5FED219C" w14:textId="60B464C2" w:rsidR="00316271" w:rsidRDefault="00316271">
      <w:pPr>
        <w:pStyle w:val="TOC3"/>
        <w:rPr>
          <w:rFonts w:asciiTheme="minorHAnsi" w:eastAsiaTheme="minorEastAsia" w:hAnsiTheme="minorHAnsi" w:cstheme="minorBidi"/>
          <w:sz w:val="22"/>
          <w:szCs w:val="22"/>
          <w:lang w:val="en-US"/>
        </w:rPr>
      </w:pPr>
      <w:r w:rsidRPr="005A35F8">
        <w:rPr>
          <w:lang w:val="en-US"/>
        </w:rPr>
        <w:t>C.6.5.3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_Toc66175959 \h </w:instrText>
      </w:r>
      <w:r>
        <w:fldChar w:fldCharType="separate"/>
      </w:r>
      <w:r>
        <w:t>126</w:t>
      </w:r>
      <w:r>
        <w:fldChar w:fldCharType="end"/>
      </w:r>
    </w:p>
    <w:p w14:paraId="272F5915" w14:textId="24B277B9" w:rsidR="00316271" w:rsidRDefault="00316271">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_Toc66175960 \h </w:instrText>
      </w:r>
      <w:r>
        <w:fldChar w:fldCharType="separate"/>
      </w:r>
      <w:r>
        <w:t>126</w:t>
      </w:r>
      <w:r>
        <w:fldChar w:fldCharType="end"/>
      </w:r>
    </w:p>
    <w:p w14:paraId="5E793452" w14:textId="7A072A91" w:rsidR="00316271" w:rsidRDefault="00316271">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_Toc66175961 \h </w:instrText>
      </w:r>
      <w:r>
        <w:fldChar w:fldCharType="separate"/>
      </w:r>
      <w:r>
        <w:t>126</w:t>
      </w:r>
      <w:r>
        <w:fldChar w:fldCharType="end"/>
      </w:r>
    </w:p>
    <w:p w14:paraId="6AD928BE" w14:textId="028AFC27" w:rsidR="00316271" w:rsidRDefault="00316271">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_Toc66175962 \h </w:instrText>
      </w:r>
      <w:r>
        <w:fldChar w:fldCharType="separate"/>
      </w:r>
      <w:r>
        <w:t>126</w:t>
      </w:r>
      <w:r>
        <w:fldChar w:fldCharType="end"/>
      </w:r>
    </w:p>
    <w:p w14:paraId="27FD0400" w14:textId="7904FD3B" w:rsidR="00316271" w:rsidRDefault="00316271">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_Toc66175963 \h </w:instrText>
      </w:r>
      <w:r>
        <w:fldChar w:fldCharType="separate"/>
      </w:r>
      <w:r>
        <w:t>126</w:t>
      </w:r>
      <w:r>
        <w:fldChar w:fldCharType="end"/>
      </w:r>
    </w:p>
    <w:p w14:paraId="308F3AF5" w14:textId="512E00C2" w:rsidR="00316271" w:rsidRDefault="00316271">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_Toc66175964 \h </w:instrText>
      </w:r>
      <w:r>
        <w:fldChar w:fldCharType="separate"/>
      </w:r>
      <w:r>
        <w:t>126</w:t>
      </w:r>
      <w:r>
        <w:fldChar w:fldCharType="end"/>
      </w:r>
    </w:p>
    <w:p w14:paraId="01D5A35F" w14:textId="3230324F" w:rsidR="00316271" w:rsidRDefault="00316271">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_Toc66175965 \h </w:instrText>
      </w:r>
      <w:r>
        <w:fldChar w:fldCharType="separate"/>
      </w:r>
      <w:r>
        <w:t>126</w:t>
      </w:r>
      <w:r>
        <w:fldChar w:fldCharType="end"/>
      </w:r>
    </w:p>
    <w:p w14:paraId="7BE9293B" w14:textId="3CBEF87A" w:rsidR="00316271" w:rsidRDefault="00316271">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_Toc66175966 \h </w:instrText>
      </w:r>
      <w:r>
        <w:fldChar w:fldCharType="separate"/>
      </w:r>
      <w:r>
        <w:t>126</w:t>
      </w:r>
      <w:r>
        <w:fldChar w:fldCharType="end"/>
      </w:r>
    </w:p>
    <w:p w14:paraId="3ADFC5B5" w14:textId="28D5CEB4" w:rsidR="00316271" w:rsidRDefault="00316271">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_Toc66175967 \h </w:instrText>
      </w:r>
      <w:r>
        <w:fldChar w:fldCharType="separate"/>
      </w:r>
      <w:r>
        <w:t>126</w:t>
      </w:r>
      <w:r>
        <w:fldChar w:fldCharType="end"/>
      </w:r>
    </w:p>
    <w:p w14:paraId="35B07251" w14:textId="0FBA435B" w:rsidR="00316271" w:rsidRDefault="00316271">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_Toc66175968 \h </w:instrText>
      </w:r>
      <w:r>
        <w:fldChar w:fldCharType="separate"/>
      </w:r>
      <w:r>
        <w:t>126</w:t>
      </w:r>
      <w:r>
        <w:fldChar w:fldCharType="end"/>
      </w:r>
    </w:p>
    <w:p w14:paraId="4D1E64CB" w14:textId="36CD7039" w:rsidR="00316271" w:rsidRDefault="00316271">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_Toc66175969 \h </w:instrText>
      </w:r>
      <w:r>
        <w:fldChar w:fldCharType="separate"/>
      </w:r>
      <w:r>
        <w:t>126</w:t>
      </w:r>
      <w:r>
        <w:fldChar w:fldCharType="end"/>
      </w:r>
    </w:p>
    <w:p w14:paraId="220D91A5" w14:textId="1EBDC187" w:rsidR="00316271" w:rsidRDefault="00316271">
      <w:pPr>
        <w:pStyle w:val="TOC8"/>
        <w:rPr>
          <w:rFonts w:asciiTheme="minorHAnsi" w:eastAsiaTheme="minorEastAsia" w:hAnsiTheme="minorHAnsi" w:cstheme="minorBidi"/>
          <w:b w:val="0"/>
          <w:szCs w:val="22"/>
          <w:lang w:val="en-US"/>
        </w:rPr>
      </w:pPr>
      <w:r>
        <w:lastRenderedPageBreak/>
        <w:t>Annex E Data Management and Hosting</w:t>
      </w:r>
      <w:r>
        <w:tab/>
      </w:r>
      <w:r>
        <w:fldChar w:fldCharType="begin"/>
      </w:r>
      <w:r>
        <w:instrText xml:space="preserve"> PAGEREF _Toc66175970 \h </w:instrText>
      </w:r>
      <w:r>
        <w:fldChar w:fldCharType="separate"/>
      </w:r>
      <w:r>
        <w:t>127</w:t>
      </w:r>
      <w:r>
        <w:fldChar w:fldCharType="end"/>
      </w:r>
    </w:p>
    <w:p w14:paraId="7D992EDE" w14:textId="778BCA6F" w:rsidR="00316271" w:rsidRDefault="00316271">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_Toc66175971 \h </w:instrText>
      </w:r>
      <w:r>
        <w:fldChar w:fldCharType="separate"/>
      </w:r>
      <w:r>
        <w:t>127</w:t>
      </w:r>
      <w:r>
        <w:fldChar w:fldCharType="end"/>
      </w:r>
    </w:p>
    <w:p w14:paraId="78A8093C" w14:textId="3F3A05E2" w:rsidR="00316271" w:rsidRDefault="00316271">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_Toc66175972 \h </w:instrText>
      </w:r>
      <w:r>
        <w:fldChar w:fldCharType="separate"/>
      </w:r>
      <w:r>
        <w:t>127</w:t>
      </w:r>
      <w:r>
        <w:fldChar w:fldCharType="end"/>
      </w:r>
    </w:p>
    <w:p w14:paraId="6177361C" w14:textId="1EB6EA22" w:rsidR="00316271" w:rsidRDefault="00316271">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_Toc66175973 \h </w:instrText>
      </w:r>
      <w:r>
        <w:fldChar w:fldCharType="separate"/>
      </w:r>
      <w:r>
        <w:t>127</w:t>
      </w:r>
      <w:r>
        <w:fldChar w:fldCharType="end"/>
      </w:r>
    </w:p>
    <w:p w14:paraId="3563BEFE" w14:textId="27FB2673" w:rsidR="00316271" w:rsidRDefault="00316271">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_Toc66175974 \h </w:instrText>
      </w:r>
      <w:r>
        <w:fldChar w:fldCharType="separate"/>
      </w:r>
      <w:r>
        <w:t>127</w:t>
      </w:r>
      <w:r>
        <w:fldChar w:fldCharType="end"/>
      </w:r>
    </w:p>
    <w:p w14:paraId="4EA2E28D" w14:textId="2A76D76A" w:rsidR="00316271" w:rsidRDefault="00316271">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_Toc66175975 \h </w:instrText>
      </w:r>
      <w:r>
        <w:fldChar w:fldCharType="separate"/>
      </w:r>
      <w:r>
        <w:t>127</w:t>
      </w:r>
      <w:r>
        <w:fldChar w:fldCharType="end"/>
      </w:r>
    </w:p>
    <w:p w14:paraId="59DA119D" w14:textId="6DB3FD32" w:rsidR="00316271" w:rsidRDefault="00316271">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_Toc66175976 \h </w:instrText>
      </w:r>
      <w:r>
        <w:fldChar w:fldCharType="separate"/>
      </w:r>
      <w:r>
        <w:t>128</w:t>
      </w:r>
      <w:r>
        <w:fldChar w:fldCharType="end"/>
      </w:r>
    </w:p>
    <w:p w14:paraId="1DE29E70" w14:textId="3360AEC4" w:rsidR="00316271" w:rsidRDefault="00316271">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_Toc66175977 \h </w:instrText>
      </w:r>
      <w:r>
        <w:fldChar w:fldCharType="separate"/>
      </w:r>
      <w:r>
        <w:t>128</w:t>
      </w:r>
      <w:r>
        <w:fldChar w:fldCharType="end"/>
      </w:r>
    </w:p>
    <w:p w14:paraId="19E4DF78" w14:textId="7F6D4692" w:rsidR="00316271" w:rsidRDefault="00316271">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_Toc66175978 \h </w:instrText>
      </w:r>
      <w:r>
        <w:fldChar w:fldCharType="separate"/>
      </w:r>
      <w:r>
        <w:t>129</w:t>
      </w:r>
      <w:r>
        <w:fldChar w:fldCharType="end"/>
      </w:r>
    </w:p>
    <w:p w14:paraId="7C5DBB95" w14:textId="227284CF" w:rsidR="00316271" w:rsidRDefault="00316271">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_Toc66175979 \h </w:instrText>
      </w:r>
      <w:r>
        <w:fldChar w:fldCharType="separate"/>
      </w:r>
      <w:r>
        <w:t>129</w:t>
      </w:r>
      <w:r>
        <w:fldChar w:fldCharType="end"/>
      </w:r>
    </w:p>
    <w:p w14:paraId="32F23DCA" w14:textId="1AE8C001" w:rsidR="00316271" w:rsidRDefault="00316271">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_Toc66175980 \h </w:instrText>
      </w:r>
      <w:r>
        <w:fldChar w:fldCharType="separate"/>
      </w:r>
      <w:r>
        <w:t>129</w:t>
      </w:r>
      <w:r>
        <w:fldChar w:fldCharType="end"/>
      </w:r>
    </w:p>
    <w:p w14:paraId="12392F33" w14:textId="46731C22" w:rsidR="00316271" w:rsidRDefault="00316271">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_Toc66175981 \h </w:instrText>
      </w:r>
      <w:r>
        <w:fldChar w:fldCharType="separate"/>
      </w:r>
      <w:r>
        <w:t>129</w:t>
      </w:r>
      <w:r>
        <w:fldChar w:fldCharType="end"/>
      </w:r>
    </w:p>
    <w:p w14:paraId="36D46F93" w14:textId="56C6DCEB" w:rsidR="00316271" w:rsidRDefault="00316271">
      <w:pPr>
        <w:pStyle w:val="TOC1"/>
        <w:rPr>
          <w:rFonts w:asciiTheme="minorHAnsi" w:eastAsiaTheme="minorEastAsia" w:hAnsiTheme="minorHAnsi" w:cstheme="minorBidi"/>
          <w:szCs w:val="22"/>
          <w:lang w:val="en-US"/>
        </w:rPr>
      </w:pPr>
      <w:r>
        <w:t>E.5</w:t>
      </w:r>
      <w:r>
        <w:rPr>
          <w:rFonts w:asciiTheme="minorHAnsi" w:eastAsiaTheme="minorEastAsia" w:hAnsiTheme="minorHAnsi" w:cstheme="minorBidi"/>
          <w:szCs w:val="22"/>
          <w:lang w:val="en-US"/>
        </w:rPr>
        <w:tab/>
      </w:r>
      <w:r>
        <w:t>Verification</w:t>
      </w:r>
      <w:r>
        <w:tab/>
      </w:r>
      <w:r>
        <w:fldChar w:fldCharType="begin"/>
      </w:r>
      <w:r>
        <w:instrText xml:space="preserve"> PAGEREF _Toc66175982 \h </w:instrText>
      </w:r>
      <w:r>
        <w:fldChar w:fldCharType="separate"/>
      </w:r>
      <w:r>
        <w:t>130</w:t>
      </w:r>
      <w:r>
        <w:fldChar w:fldCharType="end"/>
      </w:r>
    </w:p>
    <w:p w14:paraId="0EC92F26" w14:textId="1730D621" w:rsidR="00316271" w:rsidRDefault="00316271">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_Toc66175983 \h </w:instrText>
      </w:r>
      <w:r>
        <w:fldChar w:fldCharType="separate"/>
      </w:r>
      <w:r>
        <w:t>130</w:t>
      </w:r>
      <w:r>
        <w:fldChar w:fldCharType="end"/>
      </w:r>
    </w:p>
    <w:p w14:paraId="572288FD" w14:textId="3BCFDE7E" w:rsidR="00316271" w:rsidRDefault="00316271">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_Toc66175984 \h </w:instrText>
      </w:r>
      <w:r>
        <w:fldChar w:fldCharType="separate"/>
      </w:r>
      <w:r>
        <w:t>130</w:t>
      </w:r>
      <w:r>
        <w:fldChar w:fldCharType="end"/>
      </w:r>
    </w:p>
    <w:p w14:paraId="62EE36FD" w14:textId="7BFA7BF2" w:rsidR="00316271" w:rsidRDefault="00316271">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_Toc66175985 \h </w:instrText>
      </w:r>
      <w:r>
        <w:fldChar w:fldCharType="separate"/>
      </w:r>
      <w:r>
        <w:t>130</w:t>
      </w:r>
      <w:r>
        <w:fldChar w:fldCharType="end"/>
      </w:r>
    </w:p>
    <w:p w14:paraId="67C06305" w14:textId="7CA0F16E" w:rsidR="00316271" w:rsidRDefault="00316271">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_Toc66175986 \h </w:instrText>
      </w:r>
      <w:r>
        <w:fldChar w:fldCharType="separate"/>
      </w:r>
      <w:r>
        <w:t>130</w:t>
      </w:r>
      <w:r>
        <w:fldChar w:fldCharType="end"/>
      </w:r>
    </w:p>
    <w:p w14:paraId="5AA3B239" w14:textId="348FA7BF" w:rsidR="00316271" w:rsidRDefault="00316271">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_Toc66175987 \h </w:instrText>
      </w:r>
      <w:r>
        <w:fldChar w:fldCharType="separate"/>
      </w:r>
      <w:r>
        <w:t>131</w:t>
      </w:r>
      <w:r>
        <w:fldChar w:fldCharType="end"/>
      </w:r>
    </w:p>
    <w:p w14:paraId="54F914C4" w14:textId="2309A68A" w:rsidR="00316271" w:rsidRDefault="00316271">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_Toc66175988 \h </w:instrText>
      </w:r>
      <w:r>
        <w:fldChar w:fldCharType="separate"/>
      </w:r>
      <w:r>
        <w:t>131</w:t>
      </w:r>
      <w:r>
        <w:fldChar w:fldCharType="end"/>
      </w:r>
    </w:p>
    <w:p w14:paraId="729E77CB" w14:textId="5D8C73F0" w:rsidR="00316271" w:rsidRDefault="00316271">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_Toc66175989 \h </w:instrText>
      </w:r>
      <w:r>
        <w:fldChar w:fldCharType="separate"/>
      </w:r>
      <w:r>
        <w:t>131</w:t>
      </w:r>
      <w:r>
        <w:fldChar w:fldCharType="end"/>
      </w:r>
    </w:p>
    <w:p w14:paraId="4466A9B9" w14:textId="3A8D3839" w:rsidR="00316271" w:rsidRDefault="00316271">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_Toc66175990 \h </w:instrText>
      </w:r>
      <w:r>
        <w:fldChar w:fldCharType="separate"/>
      </w:r>
      <w:r>
        <w:t>131</w:t>
      </w:r>
      <w:r>
        <w:fldChar w:fldCharType="end"/>
      </w:r>
    </w:p>
    <w:p w14:paraId="3189E52A" w14:textId="47D7F3F7" w:rsidR="00316271" w:rsidRDefault="00316271">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_Toc66175991 \h </w:instrText>
      </w:r>
      <w:r>
        <w:fldChar w:fldCharType="separate"/>
      </w:r>
      <w:r>
        <w:t>131</w:t>
      </w:r>
      <w:r>
        <w:fldChar w:fldCharType="end"/>
      </w:r>
    </w:p>
    <w:p w14:paraId="122956A0" w14:textId="62DDBE53" w:rsidR="00316271" w:rsidRDefault="00316271">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_Toc66175992 \h </w:instrText>
      </w:r>
      <w:r>
        <w:fldChar w:fldCharType="separate"/>
      </w:r>
      <w:r>
        <w:t>131</w:t>
      </w:r>
      <w:r>
        <w:fldChar w:fldCharType="end"/>
      </w:r>
    </w:p>
    <w:p w14:paraId="56ECEDD9" w14:textId="01AF706A" w:rsidR="00316271" w:rsidRDefault="00316271">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_Toc66175993 \h </w:instrText>
      </w:r>
      <w:r>
        <w:fldChar w:fldCharType="separate"/>
      </w:r>
      <w:r>
        <w:t>131</w:t>
      </w:r>
      <w:r>
        <w:fldChar w:fldCharType="end"/>
      </w:r>
    </w:p>
    <w:p w14:paraId="5A6D80BC" w14:textId="7F10A896" w:rsidR="00316271" w:rsidRDefault="00316271">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_Toc66175994 \h </w:instrText>
      </w:r>
      <w:r>
        <w:fldChar w:fldCharType="separate"/>
      </w:r>
      <w:r>
        <w:t>132</w:t>
      </w:r>
      <w:r>
        <w:fldChar w:fldCharType="end"/>
      </w:r>
    </w:p>
    <w:p w14:paraId="35F0A382" w14:textId="39FFD7DC" w:rsidR="00316271" w:rsidRDefault="00316271">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_Toc66175995 \h </w:instrText>
      </w:r>
      <w:r>
        <w:fldChar w:fldCharType="separate"/>
      </w:r>
      <w:r>
        <w:t>132</w:t>
      </w:r>
      <w:r>
        <w:fldChar w:fldCharType="end"/>
      </w:r>
    </w:p>
    <w:p w14:paraId="6BBD8BB0" w14:textId="69DD5D61" w:rsidR="00316271" w:rsidRDefault="00316271">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_Toc66175996 \h </w:instrText>
      </w:r>
      <w:r>
        <w:fldChar w:fldCharType="separate"/>
      </w:r>
      <w:r>
        <w:t>132</w:t>
      </w:r>
      <w:r>
        <w:fldChar w:fldCharType="end"/>
      </w:r>
    </w:p>
    <w:p w14:paraId="61A4DA7E" w14:textId="121D25A5" w:rsidR="00316271" w:rsidRDefault="00316271">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_Toc66175997 \h </w:instrText>
      </w:r>
      <w:r>
        <w:fldChar w:fldCharType="separate"/>
      </w:r>
      <w:r>
        <w:t>133</w:t>
      </w:r>
      <w:r>
        <w:fldChar w:fldCharType="end"/>
      </w:r>
    </w:p>
    <w:p w14:paraId="0C5F01D9" w14:textId="1A5B477C" w:rsidR="00316271" w:rsidRDefault="00316271">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_Toc66175998 \h </w:instrText>
      </w:r>
      <w:r>
        <w:fldChar w:fldCharType="separate"/>
      </w:r>
      <w:r>
        <w:t>133</w:t>
      </w:r>
      <w:r>
        <w:fldChar w:fldCharType="end"/>
      </w:r>
    </w:p>
    <w:p w14:paraId="33D68ECA" w14:textId="283A2E71" w:rsidR="00316271" w:rsidRDefault="00316271">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_Toc66175999 \h </w:instrText>
      </w:r>
      <w:r>
        <w:fldChar w:fldCharType="separate"/>
      </w:r>
      <w:r>
        <w:t>133</w:t>
      </w:r>
      <w:r>
        <w:fldChar w:fldCharType="end"/>
      </w:r>
    </w:p>
    <w:p w14:paraId="4930B49F" w14:textId="7BEAE98B" w:rsidR="00316271" w:rsidRDefault="00316271">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_Toc66176000 \h </w:instrText>
      </w:r>
      <w:r>
        <w:fldChar w:fldCharType="separate"/>
      </w:r>
      <w:r>
        <w:t>134</w:t>
      </w:r>
      <w:r>
        <w:fldChar w:fldCharType="end"/>
      </w:r>
    </w:p>
    <w:p w14:paraId="6C8E1E69" w14:textId="1F4E2AAD" w:rsidR="00316271" w:rsidRDefault="00316271">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_Toc66176001 \h </w:instrText>
      </w:r>
      <w:r>
        <w:fldChar w:fldCharType="separate"/>
      </w:r>
      <w:r>
        <w:t>134</w:t>
      </w:r>
      <w:r>
        <w:fldChar w:fldCharType="end"/>
      </w:r>
    </w:p>
    <w:p w14:paraId="23319C81" w14:textId="01EE186B" w:rsidR="00316271" w:rsidRDefault="00316271">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_Toc66176002 \h </w:instrText>
      </w:r>
      <w:r>
        <w:fldChar w:fldCharType="separate"/>
      </w:r>
      <w:r>
        <w:t>134</w:t>
      </w:r>
      <w:r>
        <w:fldChar w:fldCharType="end"/>
      </w:r>
    </w:p>
    <w:p w14:paraId="414DCC2B" w14:textId="09D91482" w:rsidR="00316271" w:rsidRDefault="00316271">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_Toc66176003 \h </w:instrText>
      </w:r>
      <w:r>
        <w:fldChar w:fldCharType="separate"/>
      </w:r>
      <w:r>
        <w:t>135</w:t>
      </w:r>
      <w:r>
        <w:fldChar w:fldCharType="end"/>
      </w:r>
    </w:p>
    <w:p w14:paraId="0CF6F626" w14:textId="609E5626" w:rsidR="00080512" w:rsidRPr="004D3578" w:rsidRDefault="004D3578">
      <w:r w:rsidRPr="004D3578">
        <w:rPr>
          <w:noProof/>
          <w:sz w:val="22"/>
        </w:rPr>
        <w:fldChar w:fldCharType="end"/>
      </w:r>
    </w:p>
    <w:p w14:paraId="794DB8B6" w14:textId="482561DE" w:rsidR="0074026F" w:rsidDel="006178E2" w:rsidRDefault="00080512" w:rsidP="006178E2">
      <w:pPr>
        <w:pStyle w:val="Guidance"/>
        <w:rPr>
          <w:del w:id="44" w:author="Thomas Stockhammer" w:date="2021-04-05T14:34:00Z"/>
        </w:rPr>
        <w:pPrChange w:id="45" w:author="Thomas Stockhammer" w:date="2021-04-05T14:34:00Z">
          <w:pPr>
            <w:pStyle w:val="Guidance"/>
          </w:pPr>
        </w:pPrChange>
      </w:pPr>
      <w:r w:rsidRPr="004D3578">
        <w:br w:type="page"/>
      </w:r>
      <w:del w:id="46" w:author="Thomas Stockhammer" w:date="2021-04-05T14:34:00Z">
        <w:r w:rsidR="0074026F" w:rsidDel="006178E2">
          <w:lastRenderedPageBreak/>
          <w:delText xml:space="preserve">For definitive guidance on drafting 3GPP TSs and TRs, see </w:delText>
        </w:r>
        <w:r w:rsidR="00BE7A1C" w:rsidDel="006178E2">
          <w:fldChar w:fldCharType="begin"/>
        </w:r>
        <w:r w:rsidR="00BE7A1C" w:rsidDel="006178E2">
          <w:delInstrText xml:space="preserve"> HYPERLINK "http://www.3gpp.org/DynaReport/21801.htm" </w:delInstrText>
        </w:r>
        <w:r w:rsidR="00BE7A1C" w:rsidDel="006178E2">
          <w:fldChar w:fldCharType="separate"/>
        </w:r>
        <w:r w:rsidR="0074026F" w:rsidRPr="0074026F" w:rsidDel="006178E2">
          <w:rPr>
            <w:rStyle w:val="Hyperlink"/>
          </w:rPr>
          <w:delText>3GPP TS 21.801</w:delText>
        </w:r>
        <w:r w:rsidR="00BE7A1C" w:rsidDel="006178E2">
          <w:rPr>
            <w:rStyle w:val="Hyperlink"/>
          </w:rPr>
          <w:fldChar w:fldCharType="end"/>
        </w:r>
        <w:r w:rsidR="0074026F" w:rsidDel="006178E2">
          <w:delText xml:space="preserve"> supplemented by the 3GPP web page </w:delText>
        </w:r>
        <w:r w:rsidR="00BE7A1C" w:rsidDel="006178E2">
          <w:fldChar w:fldCharType="begin"/>
        </w:r>
        <w:r w:rsidR="00BE7A1C" w:rsidDel="006178E2">
          <w:delInstrText xml:space="preserve"> HYPERLINK "http://www.3gpp.org/specifications-groups/delegates-corner/writing-a-new-spec"</w:delInstrText>
        </w:r>
        <w:r w:rsidR="00BE7A1C" w:rsidDel="006178E2">
          <w:delInstrText xml:space="preserve"> </w:delInstrText>
        </w:r>
        <w:r w:rsidR="00BE7A1C" w:rsidDel="006178E2">
          <w:fldChar w:fldCharType="separate"/>
        </w:r>
        <w:r w:rsidR="0074026F" w:rsidRPr="003A47E0" w:rsidDel="006178E2">
          <w:rPr>
            <w:rStyle w:val="Hyperlink"/>
          </w:rPr>
          <w:delText>http://www.3gpp.org/specifications-groups/delegates-corner/writing-a-new-spec</w:delText>
        </w:r>
        <w:r w:rsidR="00BE7A1C" w:rsidDel="006178E2">
          <w:rPr>
            <w:rStyle w:val="Hyperlink"/>
          </w:rPr>
          <w:fldChar w:fldCharType="end"/>
        </w:r>
        <w:r w:rsidR="0074026F" w:rsidDel="006178E2">
          <w:delText xml:space="preserve">. </w:delText>
        </w:r>
      </w:del>
    </w:p>
    <w:p w14:paraId="35B42510" w14:textId="5D2859B0" w:rsidR="0074026F" w:rsidRPr="007B600E" w:rsidRDefault="0074026F" w:rsidP="006178E2">
      <w:pPr>
        <w:pStyle w:val="Guidance"/>
        <w:pPrChange w:id="47" w:author="Thomas Stockhammer" w:date="2021-04-05T14:34:00Z">
          <w:pPr>
            <w:pStyle w:val="Guidance"/>
          </w:pPr>
        </w:pPrChange>
      </w:pPr>
      <w:del w:id="48" w:author="Thomas Stockhammer" w:date="2021-04-05T14:34:00Z">
        <w:r w:rsidDel="006178E2">
          <w:delText>Ensure all blue guidance text is removed before submitting the TS/TR to the TSG for approval.</w:delText>
        </w:r>
      </w:del>
    </w:p>
    <w:p w14:paraId="5AFEB5E5" w14:textId="77777777" w:rsidR="00080512" w:rsidRDefault="00080512">
      <w:pPr>
        <w:pStyle w:val="Heading1"/>
      </w:pPr>
      <w:bookmarkStart w:id="49" w:name="foreword"/>
      <w:bookmarkStart w:id="50" w:name="_Toc41600548"/>
      <w:bookmarkStart w:id="51" w:name="_Toc55812928"/>
      <w:bookmarkStart w:id="52" w:name="_Toc49376952"/>
      <w:bookmarkStart w:id="53" w:name="_Toc66175626"/>
      <w:bookmarkEnd w:id="49"/>
      <w:r w:rsidRPr="004D3578">
        <w:t>Foreword</w:t>
      </w:r>
      <w:bookmarkEnd w:id="50"/>
      <w:bookmarkEnd w:id="51"/>
      <w:bookmarkEnd w:id="52"/>
      <w:bookmarkEnd w:id="53"/>
    </w:p>
    <w:p w14:paraId="07127F58" w14:textId="332287CE" w:rsidR="00080512" w:rsidRPr="004D3578" w:rsidRDefault="00080512">
      <w:r w:rsidRPr="001C2DE7">
        <w:t xml:space="preserve">This Technical </w:t>
      </w:r>
      <w:bookmarkStart w:id="54" w:name="spectype3"/>
      <w:r w:rsidR="00602AEA" w:rsidRPr="001C2DE7">
        <w:t>Report</w:t>
      </w:r>
      <w:bookmarkEnd w:id="54"/>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2C64D3F3" w:rsidR="00465515" w:rsidDel="006178E2" w:rsidRDefault="00465515" w:rsidP="00465515">
      <w:pPr>
        <w:pStyle w:val="Guidance"/>
        <w:rPr>
          <w:del w:id="55" w:author="Thomas Stockhammer" w:date="2021-04-05T14:35:00Z"/>
        </w:rPr>
      </w:pPr>
      <w:del w:id="56" w:author="Thomas Stockhammer" w:date="2021-04-05T14:35:00Z">
        <w:r w:rsidDel="006178E2">
          <w:delText>In drafting the TS/TR</w:delText>
        </w:r>
        <w:r w:rsidR="00D76048" w:rsidDel="006178E2">
          <w:delText>,</w:delText>
        </w:r>
        <w:r w:rsidDel="006178E2">
          <w:delText xml:space="preserve"> pay particular attention to the use of modal auxiliary verbs!</w:delText>
        </w:r>
        <w:r w:rsidR="00D76048" w:rsidDel="006178E2">
          <w:delText xml:space="preserve"> TRs shall not contain any normative provisions.</w:delText>
        </w:r>
      </w:del>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57" w:name="introduction"/>
      <w:bookmarkStart w:id="58" w:name="_Toc41600549"/>
      <w:bookmarkStart w:id="59" w:name="_Toc55812929"/>
      <w:bookmarkStart w:id="60" w:name="_Toc49376953"/>
      <w:bookmarkStart w:id="61" w:name="_Toc66175627"/>
      <w:bookmarkEnd w:id="57"/>
      <w:r w:rsidRPr="004D3578">
        <w:t>Introduction</w:t>
      </w:r>
      <w:bookmarkEnd w:id="58"/>
      <w:bookmarkEnd w:id="59"/>
      <w:bookmarkEnd w:id="60"/>
      <w:bookmarkEnd w:id="61"/>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62" w:name="scope"/>
      <w:bookmarkStart w:id="63" w:name="_Toc41600550"/>
      <w:bookmarkStart w:id="64" w:name="_Toc55812930"/>
      <w:bookmarkStart w:id="65" w:name="_Toc49376954"/>
      <w:bookmarkStart w:id="66" w:name="_Toc66175628"/>
      <w:bookmarkEnd w:id="62"/>
      <w:r w:rsidRPr="007445AC">
        <w:lastRenderedPageBreak/>
        <w:t>1</w:t>
      </w:r>
      <w:r w:rsidRPr="007445AC">
        <w:tab/>
        <w:t>Scope</w:t>
      </w:r>
      <w:bookmarkEnd w:id="63"/>
      <w:bookmarkEnd w:id="64"/>
      <w:bookmarkEnd w:id="65"/>
      <w:bookmarkEnd w:id="66"/>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67" w:name="_Hlk29546021"/>
      <w:r w:rsidRPr="00882D8E">
        <w:t>Collects a summary of the video coding capabilities in 3GPP services.</w:t>
      </w:r>
    </w:p>
    <w:p w14:paraId="4B2B2AF5" w14:textId="3070CF16"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del w:id="68" w:author="Thomas Stockhammer" w:date="2021-04-05T14:37:00Z">
        <w:r w:rsidRPr="00882D8E" w:rsidDel="006E4F61">
          <w:delText>color</w:delText>
        </w:r>
      </w:del>
      <w:ins w:id="69" w:author="Thomas Stockhammer" w:date="2021-04-05T14:37:00Z">
        <w:r w:rsidR="006E4F61">
          <w:t>colour</w:t>
        </w:r>
      </w:ins>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67"/>
    </w:p>
    <w:p w14:paraId="2B0FC6AD" w14:textId="77777777" w:rsidR="00080512" w:rsidRPr="004D3578" w:rsidRDefault="00080512">
      <w:pPr>
        <w:pStyle w:val="Heading1"/>
      </w:pPr>
      <w:bookmarkStart w:id="70" w:name="references"/>
      <w:bookmarkStart w:id="71" w:name="_Toc41600551"/>
      <w:bookmarkStart w:id="72" w:name="_Toc55812931"/>
      <w:bookmarkStart w:id="73" w:name="_Toc49376955"/>
      <w:bookmarkStart w:id="74" w:name="_Toc66175629"/>
      <w:bookmarkEnd w:id="70"/>
      <w:r w:rsidRPr="004D3578">
        <w:t>2</w:t>
      </w:r>
      <w:r w:rsidRPr="004D3578">
        <w:tab/>
        <w:t>References</w:t>
      </w:r>
      <w:bookmarkEnd w:id="71"/>
      <w:bookmarkEnd w:id="72"/>
      <w:bookmarkEnd w:id="73"/>
      <w:bookmarkEnd w:id="74"/>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75" w:name="_Ref38286843"/>
        <w:r w:rsidRPr="00396B70">
          <w:rPr>
            <w:rStyle w:val="Hyperlink"/>
            <w:rFonts w:eastAsia="MS Mincho"/>
          </w:rPr>
          <w:t>https://cdn.ihs.com/www/pdf/4ktv-uhd-ebook.pdf</w:t>
        </w:r>
        <w:bookmarkEnd w:id="75"/>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76" w:name="definitions"/>
      <w:bookmarkStart w:id="77" w:name="_Toc41600552"/>
      <w:bookmarkStart w:id="78" w:name="_Toc55812932"/>
      <w:bookmarkStart w:id="79" w:name="_Toc49376956"/>
      <w:bookmarkStart w:id="80" w:name="_Toc66175630"/>
      <w:bookmarkEnd w:id="76"/>
      <w:r w:rsidRPr="004D3578">
        <w:lastRenderedPageBreak/>
        <w:t>3</w:t>
      </w:r>
      <w:r w:rsidRPr="004D3578">
        <w:tab/>
        <w:t>Definitions</w:t>
      </w:r>
      <w:r w:rsidR="00602AEA">
        <w:t xml:space="preserve"> of terms, symbols and abbreviations</w:t>
      </w:r>
      <w:bookmarkEnd w:id="77"/>
      <w:bookmarkEnd w:id="78"/>
      <w:bookmarkEnd w:id="79"/>
      <w:bookmarkEnd w:id="80"/>
    </w:p>
    <w:p w14:paraId="71A58ED8" w14:textId="77777777" w:rsidR="00080512" w:rsidRPr="004D3578" w:rsidRDefault="00080512">
      <w:pPr>
        <w:pStyle w:val="Heading2"/>
      </w:pPr>
      <w:bookmarkStart w:id="81" w:name="_Toc41600553"/>
      <w:bookmarkStart w:id="82" w:name="_Toc55812933"/>
      <w:bookmarkStart w:id="83" w:name="_Toc49376957"/>
      <w:bookmarkStart w:id="84" w:name="_Toc66175631"/>
      <w:r w:rsidRPr="004D3578">
        <w:t>3.1</w:t>
      </w:r>
      <w:r w:rsidRPr="004D3578">
        <w:tab/>
      </w:r>
      <w:r w:rsidR="002B6339">
        <w:t>Terms</w:t>
      </w:r>
      <w:bookmarkEnd w:id="81"/>
      <w:bookmarkEnd w:id="82"/>
      <w:bookmarkEnd w:id="83"/>
      <w:bookmarkEnd w:id="8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85" w:name="_Toc41600554"/>
      <w:bookmarkStart w:id="86" w:name="_Toc55812934"/>
      <w:bookmarkStart w:id="87" w:name="_Toc49376958"/>
      <w:bookmarkStart w:id="88" w:name="_Toc66175632"/>
      <w:r w:rsidRPr="004D3578">
        <w:t>3.2</w:t>
      </w:r>
      <w:r w:rsidRPr="004D3578">
        <w:tab/>
        <w:t>Symbols</w:t>
      </w:r>
      <w:bookmarkEnd w:id="85"/>
      <w:bookmarkEnd w:id="86"/>
      <w:bookmarkEnd w:id="87"/>
      <w:bookmarkEnd w:id="88"/>
    </w:p>
    <w:p w14:paraId="4BCF5385" w14:textId="77777777" w:rsidR="00080512" w:rsidRPr="004D3578" w:rsidRDefault="00080512">
      <w:pPr>
        <w:keepNext/>
      </w:pPr>
      <w:r w:rsidRPr="004D3578">
        <w:t>For the purposes of the present document, the following symbols apply:</w:t>
      </w:r>
    </w:p>
    <w:p w14:paraId="6BC3FCDD" w14:textId="330C2ED1" w:rsidR="00080512" w:rsidRPr="004D3578" w:rsidDel="006C41AB" w:rsidRDefault="00080512">
      <w:pPr>
        <w:pStyle w:val="Guidance"/>
        <w:rPr>
          <w:del w:id="89" w:author="Thomas Stockhammer" w:date="2021-04-06T04:24:00Z"/>
        </w:rPr>
      </w:pPr>
      <w:del w:id="90" w:author="Thomas Stockhammer" w:date="2021-04-06T04:24:00Z">
        <w:r w:rsidRPr="004D3578" w:rsidDel="006C41AB">
          <w:delText>Symbol format (EW)</w:delText>
        </w:r>
      </w:del>
    </w:p>
    <w:p w14:paraId="0557BE80" w14:textId="0AC9C211" w:rsidR="009C032E" w:rsidRDefault="009C032E">
      <w:pPr>
        <w:pStyle w:val="EW"/>
        <w:rPr>
          <w:ins w:id="91" w:author="Thomas Stockhammer" w:date="2021-04-06T04:20:00Z"/>
          <w:rFonts w:ascii="Courier New" w:hAnsi="Courier New"/>
        </w:rPr>
      </w:pPr>
      <w:ins w:id="92" w:author="Thomas Stockhammer" w:date="2021-04-06T04:20:00Z">
        <w:r>
          <w:rPr>
            <w:rFonts w:ascii="Courier New" w:hAnsi="Courier New"/>
          </w:rPr>
          <w:t>MSE_Y</w:t>
        </w:r>
        <w:r>
          <w:rPr>
            <w:rFonts w:ascii="Courier New" w:hAnsi="Courier New"/>
          </w:rPr>
          <w:tab/>
        </w:r>
        <w:r w:rsidRPr="009C032E">
          <w:rPr>
            <w:rPrChange w:id="93" w:author="Thomas Stockhammer" w:date="2021-04-06T04:20:00Z">
              <w:rPr>
                <w:rFonts w:ascii="Courier New" w:hAnsi="Courier New"/>
              </w:rPr>
            </w:rPrChange>
          </w:rPr>
          <w:t>Mean Square Error of luminance component</w:t>
        </w:r>
      </w:ins>
    </w:p>
    <w:p w14:paraId="58C8AB89" w14:textId="253F3818" w:rsidR="00080512" w:rsidRDefault="00B064F0">
      <w:pPr>
        <w:pStyle w:val="EW"/>
        <w:rPr>
          <w:ins w:id="94" w:author="Thomas Stockhammer" w:date="2021-04-05T14:36:00Z"/>
        </w:rPr>
      </w:pPr>
      <w:ins w:id="95" w:author="Thomas Stockhammer" w:date="2021-04-05T14:36:00Z">
        <w:r w:rsidRPr="00882D8E">
          <w:rPr>
            <w:rFonts w:ascii="Courier New" w:hAnsi="Courier New"/>
          </w:rPr>
          <w:t>PSNRy</w:t>
        </w:r>
      </w:ins>
      <w:del w:id="96" w:author="Thomas Stockhammer" w:date="2021-04-05T14:36:00Z">
        <w:r w:rsidR="00080512" w:rsidRPr="004D3578" w:rsidDel="00B064F0">
          <w:delText>&lt;symbol&gt;</w:delText>
        </w:r>
      </w:del>
      <w:r w:rsidR="00080512" w:rsidRPr="004D3578">
        <w:tab/>
      </w:r>
      <w:ins w:id="97" w:author="Thomas Stockhammer" w:date="2021-04-05T14:36:00Z">
        <w:r w:rsidRPr="00B064F0">
          <w:t>Peak-Signal to Noise Ratio of luminance component</w:t>
        </w:r>
      </w:ins>
      <w:del w:id="98" w:author="Thomas Stockhammer" w:date="2021-04-05T14:36:00Z">
        <w:r w:rsidR="00080512" w:rsidRPr="004D3578" w:rsidDel="00B064F0">
          <w:delText>&lt;Explanation&gt;</w:delText>
        </w:r>
      </w:del>
    </w:p>
    <w:p w14:paraId="09954993" w14:textId="7A4DE429" w:rsidR="00B064F0" w:rsidRDefault="00B064F0">
      <w:pPr>
        <w:pStyle w:val="EW"/>
        <w:rPr>
          <w:ins w:id="99" w:author="Thomas Stockhammer" w:date="2021-04-06T04:19:00Z"/>
        </w:rPr>
      </w:pPr>
      <w:ins w:id="100" w:author="Thomas Stockhammer" w:date="2021-04-05T14:36:00Z">
        <w:r w:rsidRPr="009F3043">
          <w:rPr>
            <w:rFonts w:ascii="Courier New" w:hAnsi="Courier New" w:cs="Courier New"/>
          </w:rPr>
          <w:t>wPSNRyuv</w:t>
        </w:r>
        <w:r>
          <w:rPr>
            <w:rFonts w:ascii="Courier New" w:hAnsi="Courier New" w:cs="Courier New"/>
          </w:rPr>
          <w:tab/>
        </w:r>
      </w:ins>
      <w:ins w:id="101" w:author="Thomas Stockhammer" w:date="2021-04-05T14:37:00Z">
        <w:r w:rsidRPr="00B064F0">
          <w:rPr>
            <w:rPrChange w:id="102" w:author="Thomas Stockhammer" w:date="2021-04-05T14:37:00Z">
              <w:rPr>
                <w:rFonts w:ascii="Courier New" w:hAnsi="Courier New" w:cs="Courier New"/>
              </w:rPr>
            </w:rPrChange>
          </w:rPr>
          <w:t>Weighted PSNR over colo</w:t>
        </w:r>
        <w:r>
          <w:t>u</w:t>
        </w:r>
        <w:r w:rsidRPr="00B064F0">
          <w:rPr>
            <w:rPrChange w:id="103" w:author="Thomas Stockhammer" w:date="2021-04-05T14:37:00Z">
              <w:rPr>
                <w:rFonts w:ascii="Courier New" w:hAnsi="Courier New" w:cs="Courier New"/>
              </w:rPr>
            </w:rPrChange>
          </w:rPr>
          <w:t>r components</w:t>
        </w:r>
      </w:ins>
    </w:p>
    <w:p w14:paraId="5B9255F3" w14:textId="61F25753" w:rsidR="005D2030" w:rsidRPr="006C41AB" w:rsidRDefault="0053332B" w:rsidP="00BE7A1C">
      <w:pPr>
        <w:pStyle w:val="EW"/>
        <w:rPr>
          <w:color w:val="000000"/>
          <w:lang w:eastAsia="zh-CN"/>
          <w:rPrChange w:id="104" w:author="Thomas Stockhammer" w:date="2021-04-06T04:24:00Z">
            <w:rPr/>
          </w:rPrChange>
        </w:rPr>
      </w:pPr>
      <w:ins w:id="105" w:author="Thomas Stockhammer" w:date="2021-04-06T04:22:00Z">
        <w:r w:rsidRPr="0053332B">
          <w:rPr>
            <w:rFonts w:ascii="Courier New" w:hAnsi="Courier New"/>
          </w:rPr>
          <w:t>MS_SSIM(I,I' )</w:t>
        </w:r>
      </w:ins>
      <w:ins w:id="106" w:author="Thomas Stockhammer" w:date="2021-04-06T04:19:00Z">
        <w:r w:rsidR="00DF4937">
          <w:rPr>
            <w:color w:val="000000"/>
            <w:lang w:eastAsia="zh-CN"/>
          </w:rPr>
          <w:tab/>
        </w:r>
      </w:ins>
      <w:ins w:id="107" w:author="Thomas Stockhammer" w:date="2021-04-06T04:21:00Z">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ins>
    </w:p>
    <w:p w14:paraId="25698D59" w14:textId="77777777" w:rsidR="00080512" w:rsidRPr="004D3578" w:rsidRDefault="00080512">
      <w:pPr>
        <w:pStyle w:val="EW"/>
      </w:pPr>
    </w:p>
    <w:p w14:paraId="5D605C5B" w14:textId="77777777" w:rsidR="00080512" w:rsidRPr="004D3578" w:rsidRDefault="00080512">
      <w:pPr>
        <w:pStyle w:val="Heading2"/>
      </w:pPr>
      <w:bookmarkStart w:id="108" w:name="_Toc41600555"/>
      <w:bookmarkStart w:id="109" w:name="_Toc55812935"/>
      <w:bookmarkStart w:id="110" w:name="_Toc49376959"/>
      <w:bookmarkStart w:id="111" w:name="_Toc66175633"/>
      <w:r w:rsidRPr="004D3578">
        <w:t>3.3</w:t>
      </w:r>
      <w:r w:rsidRPr="004D3578">
        <w:tab/>
        <w:t>Abbreviations</w:t>
      </w:r>
      <w:bookmarkEnd w:id="108"/>
      <w:bookmarkEnd w:id="109"/>
      <w:bookmarkEnd w:id="110"/>
      <w:bookmarkEnd w:id="111"/>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lastRenderedPageBreak/>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112" w:name="clause4"/>
      <w:bookmarkStart w:id="113" w:name="_Toc41600556"/>
      <w:bookmarkStart w:id="114" w:name="_Toc55812936"/>
      <w:bookmarkStart w:id="115" w:name="_Toc49376960"/>
      <w:bookmarkStart w:id="116" w:name="_Toc66175634"/>
      <w:bookmarkEnd w:id="112"/>
      <w:r w:rsidRPr="004D3578">
        <w:lastRenderedPageBreak/>
        <w:t>4</w:t>
      </w:r>
      <w:r w:rsidRPr="004D3578">
        <w:tab/>
      </w:r>
      <w:r w:rsidR="00C416DB" w:rsidRPr="00C416DB">
        <w:t xml:space="preserve">Overview of video codec capabilities in 3GPP </w:t>
      </w:r>
      <w:bookmarkEnd w:id="113"/>
      <w:r w:rsidR="00C416DB" w:rsidRPr="00C416DB">
        <w:t>services in Release 16</w:t>
      </w:r>
      <w:bookmarkEnd w:id="114"/>
      <w:bookmarkEnd w:id="115"/>
      <w:bookmarkEnd w:id="116"/>
    </w:p>
    <w:p w14:paraId="7985B5AF" w14:textId="0B309005" w:rsidR="00C416DB" w:rsidRPr="004D3578" w:rsidRDefault="00C416DB" w:rsidP="00C416DB">
      <w:pPr>
        <w:pStyle w:val="Heading2"/>
      </w:pPr>
      <w:bookmarkStart w:id="117" w:name="_Toc41600557"/>
      <w:bookmarkStart w:id="118" w:name="_Toc55812937"/>
      <w:bookmarkStart w:id="119" w:name="_Toc49376961"/>
      <w:bookmarkStart w:id="120" w:name="_Toc66175635"/>
      <w:r w:rsidRPr="004D3578">
        <w:t>4.1</w:t>
      </w:r>
      <w:r w:rsidRPr="004D3578">
        <w:tab/>
      </w:r>
      <w:r>
        <w:t>Introduction</w:t>
      </w:r>
      <w:bookmarkEnd w:id="117"/>
      <w:bookmarkEnd w:id="118"/>
      <w:bookmarkEnd w:id="119"/>
      <w:bookmarkEnd w:id="120"/>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6C41AB">
        <w:rPr>
          <w:rFonts w:ascii="Courier New" w:hAnsi="Courier New" w:cs="Courier New"/>
          <w:lang w:val="en-US"/>
          <w:rPrChange w:id="121" w:author="Thomas Stockhammer" w:date="2021-04-06T04:24:00Z">
            <w:rPr>
              <w:lang w:val="en-US"/>
            </w:rPr>
          </w:rPrChange>
        </w:rPr>
        <w:t>cpbBrVclFactor</w:t>
      </w:r>
      <w:r w:rsidRPr="0018502A">
        <w:rPr>
          <w:lang w:val="en-US"/>
        </w:rPr>
        <w:t xml:space="preserve"> and </w:t>
      </w:r>
      <w:r w:rsidRPr="006C41AB">
        <w:rPr>
          <w:rFonts w:ascii="Courier New" w:hAnsi="Courier New" w:cs="Courier New"/>
          <w:lang w:val="en-US"/>
          <w:rPrChange w:id="122" w:author="Thomas Stockhammer" w:date="2021-04-06T04:24:00Z">
            <w:rPr>
              <w:lang w:val="en-US"/>
            </w:rPr>
          </w:rPrChange>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23" w:name="_Toc41600558"/>
      <w:bookmarkStart w:id="124" w:name="_Toc55812938"/>
      <w:bookmarkStart w:id="125" w:name="_Toc49376962"/>
      <w:bookmarkStart w:id="126" w:name="_Toc66175636"/>
      <w:r w:rsidRPr="004D3578">
        <w:t>4.</w:t>
      </w:r>
      <w:r w:rsidR="004F6D1D">
        <w:t>2</w:t>
      </w:r>
      <w:r w:rsidRPr="004D3578">
        <w:tab/>
      </w:r>
      <w:r w:rsidR="004F6D1D" w:rsidRPr="004F6D1D">
        <w:t>TV Video Profiles</w:t>
      </w:r>
      <w:bookmarkEnd w:id="123"/>
      <w:bookmarkEnd w:id="124"/>
      <w:bookmarkEnd w:id="125"/>
      <w:bookmarkEnd w:id="126"/>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27" w:name="_Toc55812939"/>
      <w:bookmarkStart w:id="128" w:name="_Toc49376963"/>
      <w:bookmarkStart w:id="129" w:name="_Toc66175637"/>
      <w:bookmarkStart w:id="130" w:name="_Toc41600559"/>
      <w:r w:rsidRPr="00882D8E">
        <w:t>4.3</w:t>
      </w:r>
      <w:r w:rsidRPr="00882D8E">
        <w:tab/>
        <w:t>VR Video Profiles</w:t>
      </w:r>
      <w:bookmarkEnd w:id="127"/>
      <w:bookmarkEnd w:id="128"/>
      <w:bookmarkEnd w:id="129"/>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31" w:name="_Toc55812940"/>
      <w:bookmarkStart w:id="132" w:name="_Toc49376964"/>
      <w:bookmarkStart w:id="133" w:name="_Toc66175638"/>
      <w:r>
        <w:t>4.4</w:t>
      </w:r>
      <w:r>
        <w:tab/>
      </w:r>
      <w:r w:rsidR="00741A68">
        <w:t>5G Media Streaming</w:t>
      </w:r>
      <w:bookmarkEnd w:id="130"/>
      <w:bookmarkEnd w:id="131"/>
      <w:bookmarkEnd w:id="132"/>
      <w:bookmarkEnd w:id="133"/>
    </w:p>
    <w:p w14:paraId="0545FA95" w14:textId="14F82A7D" w:rsidR="0018502A" w:rsidRDefault="00312CE9" w:rsidP="00312CE9">
      <w:pPr>
        <w:pStyle w:val="Heading3"/>
      </w:pPr>
      <w:bookmarkStart w:id="134" w:name="_Toc55812941"/>
      <w:bookmarkStart w:id="135" w:name="_Toc49376965"/>
      <w:bookmarkStart w:id="136" w:name="_Toc66175639"/>
      <w:bookmarkStart w:id="137" w:name="_Toc41600560"/>
      <w:r>
        <w:t>4.4.1</w:t>
      </w:r>
      <w:r>
        <w:tab/>
        <w:t>Introduction</w:t>
      </w:r>
      <w:bookmarkEnd w:id="134"/>
      <w:bookmarkEnd w:id="135"/>
      <w:bookmarkEnd w:id="136"/>
    </w:p>
    <w:p w14:paraId="549AEEB3" w14:textId="52EB91BF" w:rsidR="0018502A" w:rsidRDefault="00891226" w:rsidP="00891226">
      <w:r>
        <w:t>5G Media Streaming</w:t>
      </w:r>
      <w:bookmarkEnd w:id="137"/>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38" w:name="_Toc55812942"/>
      <w:bookmarkStart w:id="139" w:name="_Toc49376966"/>
      <w:bookmarkStart w:id="140" w:name="_Toc66175640"/>
      <w:r>
        <w:t>4.4.2</w:t>
      </w:r>
      <w:r>
        <w:tab/>
        <w:t>5GMS Downlink Streaming default profile</w:t>
      </w:r>
      <w:bookmarkEnd w:id="138"/>
      <w:bookmarkEnd w:id="139"/>
      <w:bookmarkEnd w:id="140"/>
    </w:p>
    <w:p w14:paraId="7050FAA9" w14:textId="77777777" w:rsidR="000C3CC5" w:rsidRDefault="000C3CC5" w:rsidP="000C3CC5">
      <w:pPr>
        <w:pStyle w:val="Heading4"/>
      </w:pPr>
      <w:bookmarkStart w:id="141" w:name="_Toc55812943"/>
      <w:bookmarkStart w:id="142" w:name="_Toc49376967"/>
      <w:bookmarkStart w:id="143" w:name="_Toc66175641"/>
      <w:r>
        <w:t>4.4.2.1</w:t>
      </w:r>
      <w:r>
        <w:tab/>
        <w:t>H.264 (AVC)</w:t>
      </w:r>
      <w:bookmarkEnd w:id="141"/>
      <w:bookmarkEnd w:id="142"/>
      <w:bookmarkEnd w:id="14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44" w:name="_Toc55812944"/>
      <w:bookmarkStart w:id="145" w:name="_Toc49376968"/>
      <w:bookmarkStart w:id="146" w:name="_Toc66175642"/>
      <w:r>
        <w:t>4.4.2.2</w:t>
      </w:r>
      <w:r>
        <w:tab/>
        <w:t>H.265 (HEVC)</w:t>
      </w:r>
      <w:bookmarkEnd w:id="144"/>
      <w:bookmarkEnd w:id="145"/>
      <w:bookmarkEnd w:id="14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47" w:name="_Toc55812945"/>
      <w:bookmarkStart w:id="148" w:name="_Toc49376969"/>
      <w:bookmarkStart w:id="149" w:name="_Toc66175643"/>
      <w:r>
        <w:t>4.4.2.3</w:t>
      </w:r>
      <w:r>
        <w:tab/>
        <w:t>Encapsulation format</w:t>
      </w:r>
      <w:bookmarkEnd w:id="147"/>
      <w:bookmarkEnd w:id="148"/>
      <w:bookmarkEnd w:id="14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50" w:name="_Toc55812946"/>
      <w:bookmarkStart w:id="151" w:name="_Toc49376970"/>
      <w:bookmarkStart w:id="152" w:name="_Toc66175644"/>
      <w:bookmarkStart w:id="153" w:name="_Toc41600562"/>
      <w:r>
        <w:lastRenderedPageBreak/>
        <w:t>4.4.3</w:t>
      </w:r>
      <w:r>
        <w:tab/>
        <w:t>5GMS Uplink Streaming default profile</w:t>
      </w:r>
      <w:bookmarkEnd w:id="150"/>
      <w:bookmarkEnd w:id="151"/>
      <w:bookmarkEnd w:id="152"/>
    </w:p>
    <w:p w14:paraId="2825206C" w14:textId="77777777" w:rsidR="00DA47D1" w:rsidRDefault="00DA47D1" w:rsidP="00DA47D1">
      <w:pPr>
        <w:pStyle w:val="Heading4"/>
      </w:pPr>
      <w:bookmarkStart w:id="154" w:name="_Toc55812947"/>
      <w:bookmarkStart w:id="155" w:name="_Toc49376971"/>
      <w:bookmarkStart w:id="156" w:name="_Toc66175645"/>
      <w:r>
        <w:t>4.4.3.1</w:t>
      </w:r>
      <w:r>
        <w:tab/>
        <w:t>H.265 (HEVC)</w:t>
      </w:r>
      <w:bookmarkEnd w:id="154"/>
      <w:bookmarkEnd w:id="155"/>
      <w:bookmarkEnd w:id="15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57" w:name="_Toc55812948"/>
      <w:bookmarkStart w:id="158" w:name="_Toc49376972"/>
      <w:bookmarkStart w:id="159" w:name="_Toc66175646"/>
      <w:r>
        <w:t>4.4.3.2</w:t>
      </w:r>
      <w:r>
        <w:tab/>
        <w:t>Encapsulation format</w:t>
      </w:r>
      <w:bookmarkEnd w:id="157"/>
      <w:bookmarkEnd w:id="158"/>
      <w:bookmarkEnd w:id="15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60" w:name="_Toc55812949"/>
      <w:bookmarkStart w:id="161" w:name="_Toc49376973"/>
      <w:bookmarkStart w:id="162" w:name="_Toc66175647"/>
      <w:r>
        <w:t>4.4.4</w:t>
      </w:r>
      <w:r>
        <w:tab/>
        <w:t>5GMS Television (TV) profile</w:t>
      </w:r>
      <w:bookmarkEnd w:id="160"/>
      <w:bookmarkEnd w:id="161"/>
      <w:bookmarkEnd w:id="162"/>
    </w:p>
    <w:p w14:paraId="57584E04" w14:textId="77777777" w:rsidR="00DA47D1" w:rsidRDefault="00DA47D1" w:rsidP="00DA47D1">
      <w:pPr>
        <w:pStyle w:val="Heading4"/>
      </w:pPr>
      <w:bookmarkStart w:id="163" w:name="_Toc55812950"/>
      <w:bookmarkStart w:id="164" w:name="_Toc49376974"/>
      <w:bookmarkStart w:id="165" w:name="_Toc66175648"/>
      <w:r>
        <w:t>4.4.4.1</w:t>
      </w:r>
      <w:r>
        <w:tab/>
        <w:t>H.264 (AVC)</w:t>
      </w:r>
      <w:bookmarkEnd w:id="163"/>
      <w:bookmarkEnd w:id="164"/>
      <w:bookmarkEnd w:id="16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66" w:name="_Toc43296320"/>
      <w:bookmarkStart w:id="167" w:name="_Toc55812951"/>
      <w:bookmarkStart w:id="168" w:name="_Toc49376975"/>
      <w:bookmarkStart w:id="169" w:name="_Toc66175649"/>
      <w:r>
        <w:t>4.4.4.2</w:t>
      </w:r>
      <w:r>
        <w:tab/>
        <w:t>H.265 (HEVC)</w:t>
      </w:r>
      <w:bookmarkEnd w:id="166"/>
      <w:bookmarkEnd w:id="167"/>
      <w:bookmarkEnd w:id="168"/>
      <w:bookmarkEnd w:id="16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70" w:name="_Toc55812952"/>
      <w:bookmarkStart w:id="171" w:name="_Toc49376976"/>
      <w:bookmarkStart w:id="172" w:name="_Toc66175650"/>
      <w:r>
        <w:t>4.4.4.3</w:t>
      </w:r>
      <w:r>
        <w:tab/>
        <w:t>Encapsulation format</w:t>
      </w:r>
      <w:bookmarkEnd w:id="170"/>
      <w:bookmarkEnd w:id="171"/>
      <w:bookmarkEnd w:id="17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73" w:name="_Toc55812953"/>
      <w:bookmarkStart w:id="174" w:name="_Toc49376977"/>
      <w:bookmarkStart w:id="175" w:name="_Toc66175651"/>
      <w:r w:rsidRPr="00882D8E">
        <w:t>4.4.5</w:t>
      </w:r>
      <w:r w:rsidRPr="00882D8E">
        <w:tab/>
        <w:t>5GMS Downlink 360 Virtual Reality (VR) profile</w:t>
      </w:r>
      <w:bookmarkEnd w:id="173"/>
      <w:bookmarkEnd w:id="174"/>
      <w:bookmarkEnd w:id="175"/>
    </w:p>
    <w:p w14:paraId="118216C3" w14:textId="77777777" w:rsidR="00DA47D1" w:rsidRPr="00882D8E" w:rsidRDefault="00DA47D1" w:rsidP="007D6C1B">
      <w:pPr>
        <w:pStyle w:val="Heading4"/>
      </w:pPr>
      <w:bookmarkStart w:id="176" w:name="_Toc55812954"/>
      <w:bookmarkStart w:id="177" w:name="_Toc49376978"/>
      <w:bookmarkStart w:id="178" w:name="_Toc66175652"/>
      <w:r w:rsidRPr="00882D8E">
        <w:t>4.4.5.1</w:t>
      </w:r>
      <w:r w:rsidRPr="00882D8E">
        <w:tab/>
        <w:t>H.264 (AVC)</w:t>
      </w:r>
      <w:bookmarkEnd w:id="176"/>
      <w:bookmarkEnd w:id="177"/>
      <w:bookmarkEnd w:id="17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79" w:name="_Toc55812955"/>
      <w:bookmarkStart w:id="180" w:name="_Toc49376979"/>
      <w:bookmarkStart w:id="181" w:name="_Toc66175653"/>
      <w:r w:rsidRPr="00882D8E">
        <w:t>4.4.5.2</w:t>
      </w:r>
      <w:r w:rsidRPr="00882D8E">
        <w:tab/>
        <w:t>H.265 (HEVC)</w:t>
      </w:r>
      <w:bookmarkEnd w:id="179"/>
      <w:bookmarkEnd w:id="180"/>
      <w:bookmarkEnd w:id="18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82" w:name="_Toc55812956"/>
      <w:bookmarkStart w:id="183" w:name="_Toc49376980"/>
      <w:bookmarkStart w:id="184" w:name="_Toc66175654"/>
      <w:r w:rsidRPr="00882D8E">
        <w:t>4.4.5.3</w:t>
      </w:r>
      <w:r w:rsidRPr="00882D8E">
        <w:tab/>
        <w:t>Encapsulation format</w:t>
      </w:r>
      <w:bookmarkEnd w:id="182"/>
      <w:bookmarkEnd w:id="183"/>
      <w:bookmarkEnd w:id="18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85" w:name="_Toc55812957"/>
      <w:bookmarkStart w:id="186" w:name="_Toc49376981"/>
      <w:bookmarkStart w:id="187" w:name="_Toc66175655"/>
      <w:r>
        <w:t>4.5</w:t>
      </w:r>
      <w:r>
        <w:tab/>
        <w:t>Multimedia Telephony Services over IMS</w:t>
      </w:r>
      <w:bookmarkEnd w:id="153"/>
      <w:bookmarkEnd w:id="185"/>
      <w:bookmarkEnd w:id="186"/>
      <w:bookmarkEnd w:id="187"/>
    </w:p>
    <w:p w14:paraId="6BD76C8B" w14:textId="77777777" w:rsidR="00DA47D1" w:rsidRDefault="00DA47D1" w:rsidP="00BC0003">
      <w:pPr>
        <w:pStyle w:val="Heading3"/>
      </w:pPr>
      <w:bookmarkStart w:id="188" w:name="_Toc41600563"/>
      <w:bookmarkStart w:id="189" w:name="_Toc55812958"/>
      <w:bookmarkStart w:id="190" w:name="_Toc49376982"/>
      <w:bookmarkStart w:id="191" w:name="_Toc66175656"/>
      <w:r>
        <w:t>4.5</w:t>
      </w:r>
      <w:bookmarkEnd w:id="188"/>
      <w:r>
        <w:t>.1</w:t>
      </w:r>
      <w:r>
        <w:tab/>
        <w:t>Introduction</w:t>
      </w:r>
      <w:bookmarkEnd w:id="189"/>
      <w:bookmarkEnd w:id="190"/>
      <w:bookmarkEnd w:id="19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92" w:name="_Toc55812959"/>
      <w:bookmarkStart w:id="193" w:name="_Toc49376983"/>
      <w:bookmarkStart w:id="194" w:name="_Toc66175657"/>
      <w:r>
        <w:t>4.5.2</w:t>
      </w:r>
      <w:r>
        <w:tab/>
        <w:t>H.264 (AVC)</w:t>
      </w:r>
      <w:bookmarkEnd w:id="192"/>
      <w:bookmarkEnd w:id="193"/>
      <w:bookmarkEnd w:id="19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95" w:name="_Toc55812960"/>
      <w:bookmarkStart w:id="196" w:name="_Toc49376984"/>
      <w:bookmarkStart w:id="197" w:name="_Toc66175658"/>
      <w:r>
        <w:t>4.5.3</w:t>
      </w:r>
      <w:r>
        <w:tab/>
        <w:t>H.265 (HEVC)</w:t>
      </w:r>
      <w:bookmarkEnd w:id="195"/>
      <w:bookmarkEnd w:id="196"/>
      <w:bookmarkEnd w:id="19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98" w:name="_Toc55812961"/>
      <w:bookmarkStart w:id="199" w:name="_Toc49376985"/>
      <w:bookmarkStart w:id="200" w:name="_Toc66175659"/>
      <w:r>
        <w:t>4.5.4</w:t>
      </w:r>
      <w:r>
        <w:tab/>
        <w:t>Encapsulation format</w:t>
      </w:r>
      <w:bookmarkEnd w:id="198"/>
      <w:bookmarkEnd w:id="199"/>
      <w:bookmarkEnd w:id="20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01" w:name="_Toc41600564"/>
      <w:bookmarkStart w:id="202" w:name="_Toc55812962"/>
      <w:bookmarkStart w:id="203" w:name="_Toc49376986"/>
      <w:bookmarkStart w:id="204" w:name="_Toc66175660"/>
      <w:r>
        <w:t>4.6</w:t>
      </w:r>
      <w:r>
        <w:tab/>
        <w:t>Messaging Services</w:t>
      </w:r>
      <w:bookmarkEnd w:id="201"/>
      <w:bookmarkEnd w:id="202"/>
      <w:bookmarkEnd w:id="203"/>
      <w:bookmarkEnd w:id="20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05" w:name="_Toc41600565"/>
      <w:bookmarkStart w:id="206" w:name="_Toc55812963"/>
      <w:bookmarkStart w:id="207" w:name="_Toc49376987"/>
      <w:bookmarkStart w:id="208" w:name="_Toc66175661"/>
      <w:r>
        <w:lastRenderedPageBreak/>
        <w:t>4.7</w:t>
      </w:r>
      <w:r>
        <w:tab/>
        <w:t>Screen Content Coding</w:t>
      </w:r>
      <w:bookmarkEnd w:id="205"/>
      <w:bookmarkEnd w:id="206"/>
      <w:bookmarkEnd w:id="207"/>
      <w:bookmarkEnd w:id="20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209" w:name="_Toc49376988"/>
      <w:bookmarkStart w:id="210" w:name="_Toc55812964"/>
      <w:bookmarkStart w:id="211" w:name="_Toc66175662"/>
      <w:bookmarkStart w:id="212" w:name="_Toc41600566"/>
      <w:r>
        <w:t>5</w:t>
      </w:r>
      <w:r>
        <w:tab/>
        <w:t xml:space="preserve">Test and </w:t>
      </w:r>
      <w:bookmarkEnd w:id="209"/>
      <w:r>
        <w:t>Characterization Framework for Video Codecs</w:t>
      </w:r>
      <w:bookmarkEnd w:id="210"/>
      <w:bookmarkEnd w:id="211"/>
    </w:p>
    <w:p w14:paraId="368D6088" w14:textId="77777777" w:rsidR="00984AFD" w:rsidRDefault="00984AFD" w:rsidP="00984AFD">
      <w:pPr>
        <w:pStyle w:val="Heading2"/>
      </w:pPr>
      <w:bookmarkStart w:id="213" w:name="_Toc49376989"/>
      <w:bookmarkStart w:id="214" w:name="_Toc55812965"/>
      <w:bookmarkStart w:id="215" w:name="_Toc66175663"/>
      <w:r>
        <w:t>5.1</w:t>
      </w:r>
      <w:r>
        <w:tab/>
      </w:r>
      <w:bookmarkEnd w:id="213"/>
      <w:r>
        <w:t>Overview</w:t>
      </w:r>
      <w:bookmarkEnd w:id="214"/>
      <w:bookmarkEnd w:id="215"/>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5946E3EC"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lastRenderedPageBreak/>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216" w:name="_Toc55812966"/>
      <w:bookmarkStart w:id="217" w:name="_Toc49376990"/>
      <w:bookmarkStart w:id="218" w:name="_Toc66175664"/>
      <w:r>
        <w:t>5.2</w:t>
      </w:r>
      <w:r>
        <w:tab/>
        <w:t>Reference Sequences</w:t>
      </w:r>
      <w:bookmarkEnd w:id="216"/>
      <w:bookmarkEnd w:id="217"/>
      <w:bookmarkEnd w:id="21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219" w:name="_Toc55812967"/>
      <w:bookmarkStart w:id="220" w:name="_Toc66175665"/>
      <w:r>
        <w:t>5.3</w:t>
      </w:r>
      <w:r>
        <w:tab/>
        <w:t>Anchors</w:t>
      </w:r>
      <w:bookmarkEnd w:id="219"/>
      <w:bookmarkEnd w:id="22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lastRenderedPageBreak/>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221" w:name="_Toc55812968"/>
      <w:bookmarkStart w:id="222" w:name="_Toc49376992"/>
      <w:bookmarkStart w:id="223" w:name="_Toc66175666"/>
      <w:r>
        <w:t>5.4</w:t>
      </w:r>
      <w:r>
        <w:tab/>
        <w:t>Reference Software Tools</w:t>
      </w:r>
      <w:bookmarkEnd w:id="221"/>
      <w:bookmarkEnd w:id="222"/>
      <w:bookmarkEnd w:id="223"/>
    </w:p>
    <w:p w14:paraId="7F676735" w14:textId="77777777" w:rsidR="00BE5F2B" w:rsidRDefault="00BE5F2B" w:rsidP="00BE5F2B">
      <w:pPr>
        <w:pStyle w:val="Heading3"/>
      </w:pPr>
      <w:bookmarkStart w:id="224" w:name="_Toc55812969"/>
      <w:bookmarkStart w:id="225" w:name="_Toc66175667"/>
      <w:r>
        <w:t>5.4.1</w:t>
      </w:r>
      <w:r>
        <w:tab/>
        <w:t>General</w:t>
      </w:r>
      <w:bookmarkEnd w:id="224"/>
      <w:bookmarkEnd w:id="225"/>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26" w:name="_Toc55812970"/>
      <w:bookmarkStart w:id="227" w:name="_Toc66175668"/>
      <w:r>
        <w:lastRenderedPageBreak/>
        <w:t>5.4.2</w:t>
      </w:r>
      <w:r>
        <w:tab/>
        <w:t>H.264/AVC</w:t>
      </w:r>
      <w:bookmarkEnd w:id="226"/>
      <w:bookmarkEnd w:id="227"/>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228" w:name="_Toc55812971"/>
      <w:bookmarkStart w:id="229" w:name="_Toc66175669"/>
      <w:r w:rsidRPr="00882D8E">
        <w:t>5.4.3</w:t>
      </w:r>
      <w:r w:rsidRPr="00882D8E">
        <w:tab/>
        <w:t>H.265/HEVC</w:t>
      </w:r>
      <w:bookmarkEnd w:id="228"/>
      <w:bookmarkEnd w:id="229"/>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3"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230" w:name="_Toc62567309"/>
      <w:bookmarkStart w:id="231" w:name="_Toc55812972"/>
      <w:bookmarkStart w:id="232" w:name="_Toc66175670"/>
      <w:r>
        <w:t>5.5</w:t>
      </w:r>
      <w:r>
        <w:tab/>
        <w:t>Metrics</w:t>
      </w:r>
      <w:bookmarkEnd w:id="230"/>
      <w:bookmarkEnd w:id="231"/>
      <w:bookmarkEnd w:id="232"/>
    </w:p>
    <w:p w14:paraId="15FFD2DF" w14:textId="77777777" w:rsidR="009F3043" w:rsidRDefault="009F3043" w:rsidP="009F3043">
      <w:pPr>
        <w:pStyle w:val="Heading3"/>
      </w:pPr>
      <w:bookmarkStart w:id="233" w:name="_Toc62567310"/>
      <w:bookmarkStart w:id="234" w:name="_Toc55812973"/>
      <w:bookmarkStart w:id="235" w:name="_Toc66175671"/>
      <w:r>
        <w:t>5.5.1</w:t>
      </w:r>
      <w:r>
        <w:tab/>
        <w:t>General</w:t>
      </w:r>
      <w:bookmarkEnd w:id="233"/>
      <w:bookmarkEnd w:id="234"/>
      <w:bookmarkEnd w:id="235"/>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236" w:name="_Toc62567311"/>
      <w:bookmarkStart w:id="237" w:name="_Toc55812974"/>
      <w:bookmarkStart w:id="238" w:name="_Toc66175672"/>
      <w:r>
        <w:t>5.5.2</w:t>
      </w:r>
      <w:r>
        <w:tab/>
        <w:t>SDR Metrics</w:t>
      </w:r>
      <w:bookmarkEnd w:id="236"/>
      <w:bookmarkEnd w:id="237"/>
      <w:bookmarkEnd w:id="238"/>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lastRenderedPageBreak/>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024FED75" w:rsidR="009F3043" w:rsidRPr="00882D8E" w:rsidRDefault="009F3043" w:rsidP="00882D8E">
      <w:pPr>
        <w:pStyle w:val="B1"/>
      </w:pPr>
      <w:r w:rsidRPr="009F3043">
        <w:t>-</w:t>
      </w:r>
      <w:r w:rsidRPr="009F3043">
        <w:tab/>
      </w:r>
      <w:r w:rsidRPr="00882D8E">
        <w:t>Weighted PSNR over colo</w:t>
      </w:r>
      <w:ins w:id="239" w:author="Thomas Stockhammer" w:date="2021-04-05T14:37:00Z">
        <w:r w:rsidR="006E4F61">
          <w:t>u</w:t>
        </w:r>
      </w:ins>
      <w:r w:rsidRPr="00882D8E">
        <w:t>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40" w:name="OLE_LINK3"/>
      <w:r w:rsidRPr="009F3043">
        <w:rPr>
          <w:color w:val="000000"/>
        </w:rPr>
        <w:t>component,</w:t>
      </w:r>
      <w:bookmarkEnd w:id="240"/>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41" w:name="OLE_LINK4"/>
      <w:r w:rsidRPr="009F3043">
        <w:rPr>
          <w:color w:val="000000"/>
        </w:rPr>
        <w:t xml:space="preserve">at pixels </w:t>
      </w:r>
      <w:bookmarkEnd w:id="241"/>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242" w:name="_Toc55812975"/>
      <w:bookmarkStart w:id="243" w:name="_Toc66175673"/>
      <w:r w:rsidRPr="00882D8E">
        <w:t>5.5.3</w:t>
      </w:r>
      <w:r w:rsidRPr="00882D8E">
        <w:tab/>
        <w:t>HDR Metrics</w:t>
      </w:r>
      <w:bookmarkEnd w:id="242"/>
      <w:bookmarkEnd w:id="243"/>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4F556025" w:rsidR="00BE5F2B" w:rsidRDefault="00BE5F2B" w:rsidP="00473E7E">
      <w:pPr>
        <w:pStyle w:val="B1"/>
      </w:pPr>
      <w:r>
        <w:t>-</w:t>
      </w:r>
      <w:r>
        <w:tab/>
      </w:r>
      <w:r w:rsidR="00050D76" w:rsidRPr="00050D76">
        <w:t xml:space="preserve">Weighted PSNR over </w:t>
      </w:r>
      <w:del w:id="244" w:author="Thomas Stockhammer" w:date="2021-04-05T14:37:00Z">
        <w:r w:rsidR="00050D76" w:rsidRPr="00050D76" w:rsidDel="006E4F61">
          <w:delText>color</w:delText>
        </w:r>
      </w:del>
      <w:ins w:id="245" w:author="Thomas Stockhammer" w:date="2021-04-05T14:37:00Z">
        <w:r w:rsidR="006E4F61">
          <w:t>colour</w:t>
        </w:r>
      </w:ins>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246" w:name="_Toc66175674"/>
      <w:r w:rsidRPr="00882D8E">
        <w:t>5.5.</w:t>
      </w:r>
      <w:r>
        <w:t>4</w:t>
      </w:r>
      <w:r w:rsidRPr="00882D8E">
        <w:tab/>
      </w:r>
      <w:r>
        <w:t>Anchor Tuple Metrics Reporting</w:t>
      </w:r>
      <w:bookmarkEnd w:id="246"/>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34D4C7B2" w:rsidR="00414DCD" w:rsidRPr="00230AF7" w:rsidRDefault="00414DCD" w:rsidP="00414DCD">
            <w:pPr>
              <w:spacing w:after="0"/>
              <w:rPr>
                <w:rFonts w:ascii="Courier New" w:hAnsi="Courier New" w:cs="Courier New"/>
                <w:color w:val="000000"/>
                <w:sz w:val="22"/>
                <w:szCs w:val="22"/>
                <w:lang w:val="en-US"/>
              </w:rPr>
            </w:pPr>
            <w:ins w:id="247" w:author="Thomas Stockhammer" w:date="2021-04-06T04:27:00Z">
              <w:r>
                <w:rPr>
                  <w:rFonts w:ascii="Courier New" w:hAnsi="Courier New" w:cs="Courier New"/>
                  <w:color w:val="000000"/>
                  <w:sz w:val="22"/>
                  <w:szCs w:val="22"/>
                  <w:lang w:val="en-US"/>
                </w:rPr>
                <w:t>DOUBLEPRECISION</w:t>
              </w:r>
            </w:ins>
            <w:del w:id="248" w:author="Thomas Stockhammer" w:date="2021-04-06T04:27:00Z">
              <w:r w:rsidRPr="00230AF7" w:rsidDel="00712B1A">
                <w:rPr>
                  <w:rFonts w:ascii="Courier New" w:hAnsi="Courier New" w:cs="Courier New"/>
                  <w:color w:val="000000"/>
                  <w:sz w:val="22"/>
                  <w:szCs w:val="22"/>
                  <w:lang w:val="en-US"/>
                </w:rPr>
                <w:delText>BIGINT</w:delText>
              </w:r>
            </w:del>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612FF579" w:rsidR="00414DCD" w:rsidRPr="00230AF7" w:rsidRDefault="00414DCD" w:rsidP="00414DCD">
            <w:pPr>
              <w:spacing w:after="0"/>
              <w:rPr>
                <w:rFonts w:ascii="Courier New" w:hAnsi="Courier New" w:cs="Courier New"/>
                <w:color w:val="000000"/>
                <w:sz w:val="22"/>
                <w:szCs w:val="22"/>
                <w:lang w:val="en-US"/>
              </w:rPr>
            </w:pPr>
            <w:ins w:id="249" w:author="Thomas Stockhammer" w:date="2021-04-06T04:27:00Z">
              <w:r>
                <w:rPr>
                  <w:rFonts w:ascii="Courier New" w:hAnsi="Courier New" w:cs="Courier New"/>
                  <w:color w:val="000000"/>
                  <w:sz w:val="22"/>
                  <w:szCs w:val="22"/>
                  <w:lang w:val="en-US"/>
                </w:rPr>
                <w:t>DOUBLEPRECISION</w:t>
              </w:r>
            </w:ins>
            <w:del w:id="250" w:author="Thomas Stockhammer" w:date="2021-04-06T04:27:00Z">
              <w:r w:rsidRPr="00230AF7" w:rsidDel="00712B1A">
                <w:rPr>
                  <w:rFonts w:ascii="Courier New" w:hAnsi="Courier New" w:cs="Courier New"/>
                  <w:color w:val="000000"/>
                  <w:sz w:val="22"/>
                  <w:szCs w:val="22"/>
                  <w:lang w:val="en-US"/>
                </w:rPr>
                <w:delText>BIGINT</w:delText>
              </w:r>
            </w:del>
          </w:p>
        </w:tc>
        <w:tc>
          <w:tcPr>
            <w:tcW w:w="2032" w:type="pct"/>
            <w:shd w:val="clear" w:color="auto" w:fill="auto"/>
          </w:tcPr>
          <w:p w14:paraId="0F74E357" w14:textId="56469295"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del w:id="251" w:author="Thomas Stockhammer" w:date="2021-04-06T04:27:00Z">
              <w:r w:rsidDel="0073646A">
                <w:rPr>
                  <w:rFonts w:cs="Arial"/>
                  <w:color w:val="404040"/>
                </w:rPr>
                <w:delText xml:space="preserve"> </w:delText>
              </w:r>
              <w:r w:rsidRPr="00230AF7" w:rsidDel="0073646A">
                <w:rPr>
                  <w:rFonts w:cs="Arial"/>
                  <w:color w:val="404040"/>
                </w:rPr>
                <w:delText>and multiplied by 1000</w:delText>
              </w:r>
            </w:del>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13A96815" w:rsidR="00414DCD" w:rsidRPr="00230AF7" w:rsidRDefault="00414DCD" w:rsidP="00414DCD">
            <w:pPr>
              <w:spacing w:after="0"/>
              <w:rPr>
                <w:rFonts w:ascii="Courier New" w:hAnsi="Courier New" w:cs="Courier New"/>
                <w:color w:val="000000"/>
                <w:sz w:val="22"/>
                <w:szCs w:val="22"/>
                <w:lang w:val="en-US"/>
              </w:rPr>
            </w:pPr>
            <w:ins w:id="252" w:author="Thomas Stockhammer" w:date="2021-04-06T04:27:00Z">
              <w:r>
                <w:rPr>
                  <w:rFonts w:ascii="Courier New" w:hAnsi="Courier New" w:cs="Courier New"/>
                  <w:color w:val="000000"/>
                  <w:sz w:val="22"/>
                  <w:szCs w:val="22"/>
                  <w:lang w:val="en-US"/>
                </w:rPr>
                <w:t>DOUBLEPRECISION</w:t>
              </w:r>
            </w:ins>
            <w:del w:id="253" w:author="Thomas Stockhammer" w:date="2021-04-06T04:27:00Z">
              <w:r w:rsidRPr="00230AF7" w:rsidDel="00712B1A">
                <w:rPr>
                  <w:rFonts w:ascii="Courier New" w:hAnsi="Courier New" w:cs="Courier New"/>
                  <w:color w:val="000000"/>
                  <w:sz w:val="22"/>
                  <w:szCs w:val="22"/>
                  <w:lang w:val="en-US"/>
                </w:rPr>
                <w:delText>BIGINT</w:delText>
              </w:r>
            </w:del>
          </w:p>
        </w:tc>
        <w:tc>
          <w:tcPr>
            <w:tcW w:w="2032" w:type="pct"/>
            <w:shd w:val="clear" w:color="auto" w:fill="auto"/>
          </w:tcPr>
          <w:p w14:paraId="4992B767" w14:textId="75587113"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del w:id="254" w:author="Thomas Stockhammer" w:date="2021-04-06T04:27:00Z">
              <w:r w:rsidDel="0073646A">
                <w:rPr>
                  <w:rFonts w:cs="Arial"/>
                  <w:color w:val="404040"/>
                </w:rPr>
                <w:delText xml:space="preserve"> </w:delText>
              </w:r>
              <w:r w:rsidRPr="00230AF7" w:rsidDel="0073646A">
                <w:rPr>
                  <w:rFonts w:cs="Arial"/>
                  <w:color w:val="404040"/>
                </w:rPr>
                <w:delText>and multiplied by 1000</w:delText>
              </w:r>
            </w:del>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63E1B9D5" w:rsidR="00414DCD" w:rsidRPr="00230AF7" w:rsidRDefault="00414DCD" w:rsidP="00414DCD">
            <w:pPr>
              <w:spacing w:after="0"/>
              <w:rPr>
                <w:rFonts w:ascii="Courier New" w:hAnsi="Courier New" w:cs="Courier New"/>
                <w:color w:val="000000"/>
                <w:sz w:val="22"/>
                <w:szCs w:val="22"/>
                <w:lang w:val="en-US"/>
              </w:rPr>
            </w:pPr>
            <w:ins w:id="255" w:author="Thomas Stockhammer" w:date="2021-04-06T04:27:00Z">
              <w:r>
                <w:rPr>
                  <w:rFonts w:ascii="Courier New" w:hAnsi="Courier New" w:cs="Courier New"/>
                  <w:color w:val="000000"/>
                  <w:sz w:val="22"/>
                  <w:szCs w:val="22"/>
                  <w:lang w:val="en-US"/>
                </w:rPr>
                <w:t>DOUBLEPRECISION</w:t>
              </w:r>
            </w:ins>
            <w:del w:id="256" w:author="Thomas Stockhammer" w:date="2021-04-06T04:27:00Z">
              <w:r w:rsidRPr="00230AF7" w:rsidDel="00712B1A">
                <w:rPr>
                  <w:rFonts w:ascii="Courier New" w:hAnsi="Courier New" w:cs="Courier New"/>
                  <w:color w:val="000000"/>
                  <w:sz w:val="22"/>
                  <w:szCs w:val="22"/>
                  <w:lang w:val="en-US"/>
                </w:rPr>
                <w:delText>BIGINT</w:delText>
              </w:r>
            </w:del>
          </w:p>
        </w:tc>
        <w:tc>
          <w:tcPr>
            <w:tcW w:w="2032" w:type="pct"/>
            <w:shd w:val="clear" w:color="auto" w:fill="auto"/>
          </w:tcPr>
          <w:p w14:paraId="4DC1E75C" w14:textId="02AD9C30"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del w:id="257" w:author="Thomas Stockhammer" w:date="2021-04-06T04:27:00Z">
              <w:r w:rsidDel="0073646A">
                <w:rPr>
                  <w:rFonts w:cs="Arial"/>
                  <w:color w:val="404040"/>
                </w:rPr>
                <w:delText xml:space="preserve"> </w:delText>
              </w:r>
              <w:r w:rsidRPr="00230AF7" w:rsidDel="0073646A">
                <w:rPr>
                  <w:rFonts w:cs="Arial"/>
                  <w:color w:val="404040"/>
                </w:rPr>
                <w:delText>and multiplied by 1000</w:delText>
              </w:r>
            </w:del>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A5D2CA0" w:rsidR="00414DCD" w:rsidRPr="00230AF7" w:rsidRDefault="00414DCD" w:rsidP="00414DCD">
            <w:pPr>
              <w:spacing w:after="0"/>
              <w:rPr>
                <w:rFonts w:ascii="Courier New" w:hAnsi="Courier New" w:cs="Courier New"/>
                <w:color w:val="000000"/>
                <w:sz w:val="22"/>
                <w:szCs w:val="22"/>
                <w:lang w:val="en-US"/>
              </w:rPr>
            </w:pPr>
            <w:ins w:id="258" w:author="Thomas Stockhammer" w:date="2021-04-06T04:27:00Z">
              <w:r>
                <w:rPr>
                  <w:rFonts w:ascii="Courier New" w:hAnsi="Courier New" w:cs="Courier New"/>
                  <w:color w:val="000000"/>
                  <w:sz w:val="22"/>
                  <w:szCs w:val="22"/>
                  <w:lang w:val="en-US"/>
                </w:rPr>
                <w:t>DOUBLEPRECISION</w:t>
              </w:r>
            </w:ins>
            <w:del w:id="259" w:author="Thomas Stockhammer" w:date="2021-04-06T04:27:00Z">
              <w:r w:rsidDel="00D5679E">
                <w:rPr>
                  <w:rFonts w:ascii="Courier New" w:hAnsi="Courier New" w:cs="Courier New"/>
                  <w:color w:val="000000"/>
                  <w:sz w:val="22"/>
                  <w:szCs w:val="22"/>
                  <w:lang w:val="en-US"/>
                </w:rPr>
                <w:delText>BIGINT</w:delText>
              </w:r>
            </w:del>
          </w:p>
        </w:tc>
        <w:tc>
          <w:tcPr>
            <w:tcW w:w="2032" w:type="pct"/>
            <w:shd w:val="clear" w:color="auto" w:fill="auto"/>
          </w:tcPr>
          <w:p w14:paraId="67A9E595" w14:textId="594D800E"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del w:id="260" w:author="Thomas Stockhammer" w:date="2021-04-06T04:27:00Z">
              <w:r w:rsidDel="0073646A">
                <w:rPr>
                  <w:rFonts w:cs="Arial"/>
                  <w:color w:val="404040"/>
                </w:rPr>
                <w:delText xml:space="preserve"> </w:delText>
              </w:r>
              <w:r w:rsidRPr="00230AF7" w:rsidDel="0073646A">
                <w:rPr>
                  <w:rFonts w:cs="Arial"/>
                  <w:color w:val="404040"/>
                </w:rPr>
                <w:delText>and multiplied by 1000</w:delText>
              </w:r>
            </w:del>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1ED04CBF" w:rsidR="00414DCD" w:rsidRPr="00230AF7" w:rsidRDefault="00414DCD" w:rsidP="00414DCD">
            <w:pPr>
              <w:spacing w:after="0"/>
              <w:rPr>
                <w:rFonts w:ascii="Courier New" w:hAnsi="Courier New" w:cs="Courier New"/>
                <w:color w:val="000000"/>
                <w:sz w:val="22"/>
                <w:szCs w:val="22"/>
                <w:lang w:val="en-US"/>
              </w:rPr>
            </w:pPr>
            <w:ins w:id="261" w:author="Thomas Stockhammer" w:date="2021-04-06T04:27:00Z">
              <w:r>
                <w:rPr>
                  <w:rFonts w:ascii="Courier New" w:hAnsi="Courier New" w:cs="Courier New"/>
                  <w:color w:val="000000"/>
                  <w:sz w:val="22"/>
                  <w:szCs w:val="22"/>
                  <w:lang w:val="en-US"/>
                </w:rPr>
                <w:t>DOUBLEPRECISION</w:t>
              </w:r>
            </w:ins>
            <w:del w:id="262" w:author="Thomas Stockhammer" w:date="2021-04-06T04:27:00Z">
              <w:r w:rsidDel="00D5679E">
                <w:rPr>
                  <w:rFonts w:ascii="Courier New" w:hAnsi="Courier New" w:cs="Courier New"/>
                  <w:color w:val="000000"/>
                  <w:sz w:val="22"/>
                  <w:szCs w:val="22"/>
                  <w:lang w:val="en-US"/>
                </w:rPr>
                <w:delText>BIGINT</w:delText>
              </w:r>
            </w:del>
          </w:p>
        </w:tc>
        <w:tc>
          <w:tcPr>
            <w:tcW w:w="2032" w:type="pct"/>
            <w:shd w:val="clear" w:color="auto" w:fill="auto"/>
          </w:tcPr>
          <w:p w14:paraId="1B78D797" w14:textId="0D366FC9" w:rsidR="00414DCD" w:rsidRPr="00230AF7" w:rsidRDefault="00414DCD" w:rsidP="00414DCD">
            <w:pPr>
              <w:spacing w:after="0"/>
              <w:rPr>
                <w:rFonts w:cs="Arial"/>
                <w:color w:val="404040"/>
              </w:rPr>
            </w:pPr>
            <w:r>
              <w:rPr>
                <w:rFonts w:cs="Arial"/>
                <w:color w:val="404040"/>
              </w:rPr>
              <w:t>PSNRL100 as defined in clause 5.5.3</w:t>
            </w:r>
            <w:del w:id="263" w:author="Thomas Stockhammer" w:date="2021-04-06T04:27:00Z">
              <w:r w:rsidDel="0073646A">
                <w:rPr>
                  <w:rFonts w:cs="Arial"/>
                  <w:color w:val="404040"/>
                </w:rPr>
                <w:delText xml:space="preserve"> </w:delText>
              </w:r>
              <w:r w:rsidRPr="00230AF7" w:rsidDel="0073646A">
                <w:rPr>
                  <w:rFonts w:cs="Arial"/>
                  <w:color w:val="404040"/>
                </w:rPr>
                <w:delText>and multiplied by 1000</w:delText>
              </w:r>
            </w:del>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4B040EF0" w:rsidR="00414DCD" w:rsidRPr="00230AF7" w:rsidRDefault="00414DCD" w:rsidP="00414DCD">
            <w:pPr>
              <w:spacing w:after="0"/>
              <w:rPr>
                <w:rFonts w:ascii="Courier New" w:hAnsi="Courier New" w:cs="Courier New"/>
                <w:color w:val="000000"/>
                <w:sz w:val="22"/>
                <w:szCs w:val="22"/>
                <w:lang w:val="en-US"/>
              </w:rPr>
            </w:pPr>
            <w:ins w:id="264" w:author="Thomas Stockhammer" w:date="2021-04-06T04:27:00Z">
              <w:r>
                <w:rPr>
                  <w:rFonts w:ascii="Courier New" w:hAnsi="Courier New" w:cs="Courier New"/>
                  <w:color w:val="000000"/>
                  <w:sz w:val="22"/>
                  <w:szCs w:val="22"/>
                  <w:lang w:val="en-US"/>
                </w:rPr>
                <w:t>DOUBLEPRECISION</w:t>
              </w:r>
            </w:ins>
            <w:del w:id="265" w:author="Thomas Stockhammer" w:date="2021-04-06T04:27:00Z">
              <w:r w:rsidRPr="00230AF7" w:rsidDel="00D5679E">
                <w:rPr>
                  <w:rFonts w:ascii="Courier New" w:hAnsi="Courier New" w:cs="Courier New"/>
                  <w:color w:val="000000"/>
                  <w:sz w:val="22"/>
                  <w:szCs w:val="22"/>
                  <w:lang w:val="en-US"/>
                </w:rPr>
                <w:delText>BIGINT</w:delText>
              </w:r>
            </w:del>
          </w:p>
        </w:tc>
        <w:tc>
          <w:tcPr>
            <w:tcW w:w="2032" w:type="pct"/>
            <w:shd w:val="clear" w:color="auto" w:fill="auto"/>
          </w:tcPr>
          <w:p w14:paraId="535AE6F8" w14:textId="6A1BD963"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ins w:id="266" w:author="Thomas Stockhammer" w:date="2021-04-06T04:27:00Z">
              <w:r>
                <w:rPr>
                  <w:rFonts w:cs="Arial"/>
                  <w:color w:val="404040"/>
                </w:rPr>
                <w:t>.</w:t>
              </w:r>
            </w:ins>
            <w:del w:id="267" w:author="Thomas Stockhammer" w:date="2021-04-06T04:27:00Z">
              <w:r w:rsidDel="0073646A">
                <w:rPr>
                  <w:rFonts w:cs="Arial"/>
                  <w:color w:val="404040"/>
                </w:rPr>
                <w:delText xml:space="preserve"> </w:delText>
              </w:r>
              <w:r w:rsidRPr="00230AF7" w:rsidDel="0073646A">
                <w:rPr>
                  <w:rFonts w:cs="Arial"/>
                  <w:color w:val="404040"/>
                </w:rPr>
                <w:delText>and multiplied by 1000</w:delText>
              </w:r>
            </w:del>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10915203" w:rsidR="00414DCD" w:rsidRPr="00230AF7" w:rsidRDefault="00414DCD" w:rsidP="00414DCD">
            <w:pPr>
              <w:spacing w:after="0"/>
              <w:rPr>
                <w:rFonts w:ascii="Courier New" w:hAnsi="Courier New" w:cs="Courier New"/>
                <w:color w:val="000000"/>
                <w:sz w:val="22"/>
                <w:szCs w:val="22"/>
                <w:lang w:val="en-US"/>
              </w:rPr>
            </w:pPr>
            <w:ins w:id="268" w:author="Thomas Stockhammer" w:date="2021-04-06T04:27:00Z">
              <w:r>
                <w:rPr>
                  <w:rFonts w:ascii="Courier New" w:hAnsi="Courier New" w:cs="Courier New"/>
                  <w:color w:val="000000"/>
                  <w:sz w:val="22"/>
                  <w:szCs w:val="22"/>
                  <w:lang w:val="en-US"/>
                </w:rPr>
                <w:t>DOUBLEPRECISION</w:t>
              </w:r>
            </w:ins>
            <w:del w:id="269" w:author="Thomas Stockhammer" w:date="2021-04-06T04:27:00Z">
              <w:r w:rsidRPr="00230AF7" w:rsidDel="00D5679E">
                <w:rPr>
                  <w:rFonts w:ascii="Courier New" w:hAnsi="Courier New" w:cs="Courier New"/>
                  <w:color w:val="000000"/>
                  <w:sz w:val="22"/>
                  <w:szCs w:val="22"/>
                  <w:lang w:val="en-US"/>
                </w:rPr>
                <w:delText>BIGINT</w:delText>
              </w:r>
            </w:del>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5C578923" w:rsidR="009D2C10" w:rsidRPr="00230AF7" w:rsidRDefault="00414DCD" w:rsidP="00B60385">
            <w:pPr>
              <w:spacing w:after="0"/>
              <w:rPr>
                <w:rFonts w:ascii="Courier New" w:hAnsi="Courier New" w:cs="Courier New"/>
                <w:color w:val="000000"/>
                <w:sz w:val="22"/>
                <w:szCs w:val="22"/>
                <w:lang w:val="en-US"/>
              </w:rPr>
            </w:pPr>
            <w:ins w:id="270" w:author="Thomas Stockhammer" w:date="2021-04-06T04:27:00Z">
              <w:r>
                <w:rPr>
                  <w:rFonts w:ascii="Courier New" w:hAnsi="Courier New" w:cs="Courier New"/>
                  <w:color w:val="000000"/>
                  <w:sz w:val="22"/>
                  <w:szCs w:val="22"/>
                  <w:lang w:val="en-US"/>
                </w:rPr>
                <w:t>DOUBLEPRECISION</w:t>
              </w:r>
            </w:ins>
            <w:del w:id="271" w:author="Thomas Stockhammer" w:date="2021-04-06T04:27:00Z">
              <w:r w:rsidR="009D2C10" w:rsidRPr="00230AF7" w:rsidDel="00414DCD">
                <w:rPr>
                  <w:rFonts w:ascii="Courier New" w:hAnsi="Courier New" w:cs="Courier New"/>
                  <w:color w:val="000000"/>
                  <w:sz w:val="22"/>
                  <w:szCs w:val="22"/>
                  <w:lang w:val="en-US"/>
                </w:rPr>
                <w:delText>BIGINT</w:delText>
              </w:r>
            </w:del>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272" w:name="_Toc55812976"/>
      <w:bookmarkStart w:id="273" w:name="_Toc66175675"/>
      <w:r>
        <w:t>5.6</w:t>
      </w:r>
      <w:r>
        <w:tab/>
        <w:t>Tests</w:t>
      </w:r>
      <w:bookmarkEnd w:id="272"/>
      <w:bookmarkEnd w:id="27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lastRenderedPageBreak/>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274" w:name="_Toc55812977"/>
      <w:bookmarkStart w:id="275" w:name="_Toc66175676"/>
      <w:r>
        <w:t>5.7</w:t>
      </w:r>
      <w:r>
        <w:tab/>
        <w:t>Characterization</w:t>
      </w:r>
      <w:bookmarkEnd w:id="274"/>
      <w:bookmarkEnd w:id="275"/>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lastRenderedPageBreak/>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22611">
        <w:rPr>
          <w:rFonts w:ascii="Courier New" w:hAnsi="Courier New" w:cs="Courier New"/>
          <w:rPrChange w:id="276" w:author="Thomas Stockhammer" w:date="2021-04-06T04:32:00Z">
            <w:rPr/>
          </w:rPrChange>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5D760876" w:rsidR="006002F3" w:rsidRDefault="004A532E" w:rsidP="006002F3">
      <w:r w:rsidRPr="00882D8E">
        <w:t xml:space="preserve">For details on BD-Rate computation, refer to </w:t>
      </w:r>
      <w:bookmarkEnd w:id="212"/>
      <w:r>
        <w:t>[44].</w:t>
      </w:r>
    </w:p>
    <w:p w14:paraId="2A5C4DBE" w14:textId="77777777" w:rsidR="000E52A9" w:rsidRDefault="000E52A9" w:rsidP="000E52A9">
      <w:pPr>
        <w:pStyle w:val="Heading1"/>
      </w:pPr>
      <w:bookmarkStart w:id="277" w:name="_Toc41600571"/>
      <w:bookmarkStart w:id="278" w:name="_Toc55812978"/>
      <w:bookmarkStart w:id="279" w:name="_Toc49376993"/>
      <w:bookmarkStart w:id="280" w:name="_Toc66175677"/>
      <w:r>
        <w:lastRenderedPageBreak/>
        <w:t>6</w:t>
      </w:r>
      <w:r>
        <w:tab/>
        <w:t>Relevant Scenarios</w:t>
      </w:r>
      <w:bookmarkEnd w:id="277"/>
      <w:bookmarkEnd w:id="278"/>
      <w:bookmarkEnd w:id="279"/>
      <w:bookmarkEnd w:id="280"/>
    </w:p>
    <w:p w14:paraId="321F3ADB" w14:textId="77777777" w:rsidR="000E52A9" w:rsidRDefault="000E52A9" w:rsidP="000E52A9">
      <w:pPr>
        <w:pStyle w:val="Heading2"/>
      </w:pPr>
      <w:bookmarkStart w:id="281" w:name="_Toc41600572"/>
      <w:bookmarkStart w:id="282" w:name="_Toc55812979"/>
      <w:bookmarkStart w:id="283" w:name="_Toc49376994"/>
      <w:bookmarkStart w:id="284" w:name="_Toc66175678"/>
      <w:r>
        <w:t>6.1</w:t>
      </w:r>
      <w:r>
        <w:tab/>
        <w:t>Introduction</w:t>
      </w:r>
      <w:bookmarkEnd w:id="281"/>
      <w:bookmarkEnd w:id="282"/>
      <w:bookmarkEnd w:id="283"/>
      <w:bookmarkEnd w:id="284"/>
    </w:p>
    <w:p w14:paraId="7321AC50" w14:textId="77777777" w:rsidR="000E52A9" w:rsidRDefault="000E52A9" w:rsidP="000E52A9">
      <w:bookmarkStart w:id="285" w:name="_Toc41600573"/>
      <w:bookmarkStart w:id="286" w:name="_Toc55812980"/>
      <w:bookmarkStart w:id="287"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88" w:name="_Toc66175679"/>
      <w:r>
        <w:t>6.2</w:t>
      </w:r>
      <w:r>
        <w:tab/>
        <w:t>Scenario 1: Full HD Streaming</w:t>
      </w:r>
      <w:bookmarkEnd w:id="285"/>
      <w:bookmarkEnd w:id="286"/>
      <w:bookmarkEnd w:id="287"/>
      <w:bookmarkEnd w:id="288"/>
    </w:p>
    <w:p w14:paraId="696E5536" w14:textId="77777777" w:rsidR="000E52A9" w:rsidRDefault="000E52A9" w:rsidP="000E52A9">
      <w:pPr>
        <w:pStyle w:val="Heading3"/>
      </w:pPr>
      <w:bookmarkStart w:id="289" w:name="_Toc41600574"/>
      <w:bookmarkStart w:id="290" w:name="_Toc55812981"/>
      <w:bookmarkStart w:id="291" w:name="_Toc49376996"/>
      <w:bookmarkStart w:id="292" w:name="_Toc66175680"/>
      <w:r>
        <w:t>6.2.1</w:t>
      </w:r>
      <w:r>
        <w:tab/>
        <w:t>Motivation</w:t>
      </w:r>
      <w:bookmarkEnd w:id="289"/>
      <w:bookmarkEnd w:id="290"/>
      <w:bookmarkEnd w:id="291"/>
      <w:bookmarkEnd w:id="292"/>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93" w:name="_Toc41600575"/>
      <w:bookmarkStart w:id="294" w:name="_Toc55812982"/>
      <w:bookmarkStart w:id="295" w:name="_Toc49376997"/>
      <w:bookmarkStart w:id="296" w:name="_Toc66175681"/>
      <w:r>
        <w:lastRenderedPageBreak/>
        <w:t>6.2.2</w:t>
      </w:r>
      <w:r>
        <w:tab/>
        <w:t>Description of the Anticipated Application</w:t>
      </w:r>
      <w:bookmarkEnd w:id="293"/>
      <w:bookmarkEnd w:id="294"/>
      <w:bookmarkEnd w:id="295"/>
      <w:bookmarkEnd w:id="296"/>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97" w:name="_Toc41600576"/>
      <w:bookmarkStart w:id="298" w:name="_Toc55812983"/>
      <w:bookmarkStart w:id="299" w:name="_Toc49376998"/>
      <w:bookmarkStart w:id="300" w:name="_Toc66175682"/>
      <w:r>
        <w:t>6.2.3</w:t>
      </w:r>
      <w:r>
        <w:tab/>
        <w:t>Source Format Properties</w:t>
      </w:r>
      <w:bookmarkEnd w:id="297"/>
      <w:bookmarkEnd w:id="298"/>
      <w:bookmarkEnd w:id="299"/>
      <w:bookmarkEnd w:id="300"/>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01" w:name="_Toc41600577"/>
      <w:bookmarkStart w:id="302" w:name="_Toc55812984"/>
      <w:bookmarkStart w:id="303" w:name="_Toc49376999"/>
      <w:bookmarkStart w:id="304" w:name="_Toc66175683"/>
      <w:r>
        <w:t>6.2.4</w:t>
      </w:r>
      <w:r>
        <w:tab/>
        <w:t>Encoding and Decoding Constraints</w:t>
      </w:r>
      <w:bookmarkEnd w:id="301"/>
      <w:bookmarkEnd w:id="302"/>
      <w:bookmarkEnd w:id="303"/>
      <w:bookmarkEnd w:id="304"/>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305" w:name="_Hlk36584825"/>
            <w:r w:rsidRPr="00882D8E">
              <w:rPr>
                <w:lang w:val="en-US"/>
              </w:rPr>
              <w:t>QP for example [23, 25, 28, 31</w:t>
            </w:r>
            <w:bookmarkEnd w:id="305"/>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306" w:name="_Toc41600578"/>
      <w:bookmarkStart w:id="307" w:name="_Toc55812985"/>
      <w:bookmarkStart w:id="308" w:name="_Toc49377000"/>
      <w:bookmarkStart w:id="309" w:name="_Toc66175684"/>
      <w:r>
        <w:t>6.2.5</w:t>
      </w:r>
      <w:r>
        <w:tab/>
        <w:t>Performance Metrics</w:t>
      </w:r>
      <w:bookmarkEnd w:id="306"/>
      <w:bookmarkEnd w:id="307"/>
      <w:bookmarkEnd w:id="308"/>
      <w:bookmarkEnd w:id="309"/>
    </w:p>
    <w:p w14:paraId="76F068BC" w14:textId="1D6D4706" w:rsidR="003F2C37" w:rsidRDefault="003F2C37" w:rsidP="003F2C37">
      <w:bookmarkStart w:id="310" w:name="_Toc41600579"/>
      <w:bookmarkStart w:id="311" w:name="_Toc55812986"/>
      <w:bookmarkStart w:id="312" w:name="_Toc49377001"/>
      <w:r>
        <w:t>All metrics as defined in clause 5.5 apply.</w:t>
      </w:r>
      <w:r w:rsidR="00E806F6">
        <w:t xml:space="preserve"> </w:t>
      </w:r>
    </w:p>
    <w:p w14:paraId="7FEEDBC5" w14:textId="77777777" w:rsidR="003F2C37" w:rsidRDefault="003F2C37" w:rsidP="003F2C37">
      <w:pPr>
        <w:pStyle w:val="Heading3"/>
      </w:pPr>
      <w:bookmarkStart w:id="313" w:name="_Toc66175685"/>
      <w:r>
        <w:t>6.2.6</w:t>
      </w:r>
      <w:r>
        <w:tab/>
        <w:t>Interoperability Considerations</w:t>
      </w:r>
      <w:bookmarkEnd w:id="310"/>
      <w:bookmarkEnd w:id="311"/>
      <w:bookmarkEnd w:id="312"/>
      <w:bookmarkEnd w:id="31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14" w:name="_Toc49377002"/>
      <w:bookmarkStart w:id="315" w:name="_Toc66175686"/>
      <w:bookmarkStart w:id="316" w:name="_Toc41600583"/>
      <w:bookmarkStart w:id="317" w:name="_Toc49377005"/>
      <w:r>
        <w:t>6.2.7</w:t>
      </w:r>
      <w:r>
        <w:tab/>
        <w:t>Reference Sequences</w:t>
      </w:r>
      <w:bookmarkEnd w:id="314"/>
      <w:bookmarkEnd w:id="315"/>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318" w:name="_Toc41600587"/>
            <w:bookmarkStart w:id="319" w:name="_Toc49377009"/>
            <w:bookmarkEnd w:id="316"/>
            <w:bookmarkEnd w:id="317"/>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320" w:name="_Toc66175687"/>
      <w:r>
        <w:t>6.2.8</w:t>
      </w:r>
      <w:r>
        <w:tab/>
        <w:t>Anchor Definition</w:t>
      </w:r>
      <w:bookmarkEnd w:id="320"/>
    </w:p>
    <w:p w14:paraId="77CA284D" w14:textId="77777777" w:rsidR="00F279A4" w:rsidRDefault="00F279A4" w:rsidP="00F279A4">
      <w:pPr>
        <w:pStyle w:val="Heading4"/>
      </w:pPr>
      <w:bookmarkStart w:id="321" w:name="_Toc41600584"/>
      <w:bookmarkStart w:id="322" w:name="_Toc55812991"/>
      <w:bookmarkStart w:id="323" w:name="_Toc49377006"/>
      <w:bookmarkStart w:id="324" w:name="_Toc66175688"/>
      <w:r>
        <w:t>6.2.8.1</w:t>
      </w:r>
      <w:r>
        <w:tab/>
        <w:t>Overview</w:t>
      </w:r>
      <w:bookmarkEnd w:id="321"/>
      <w:bookmarkEnd w:id="322"/>
      <w:bookmarkEnd w:id="323"/>
      <w:bookmarkEnd w:id="324"/>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25" w:name="_Toc41600585"/>
      <w:bookmarkStart w:id="326" w:name="_Toc55812992"/>
      <w:bookmarkStart w:id="327" w:name="_Toc49377007"/>
      <w:bookmarkStart w:id="328" w:name="_Toc66175689"/>
      <w:r>
        <w:t>6.2.8.2</w:t>
      </w:r>
      <w:r>
        <w:tab/>
      </w:r>
      <w:bookmarkEnd w:id="325"/>
      <w:bookmarkEnd w:id="326"/>
      <w:r>
        <w:t xml:space="preserve">H.264/AVC </w:t>
      </w:r>
      <w:bookmarkEnd w:id="327"/>
      <w:r>
        <w:t>Anchors</w:t>
      </w:r>
      <w:bookmarkStart w:id="329" w:name="_Toc41600586"/>
      <w:bookmarkStart w:id="330" w:name="_Toc55812993"/>
      <w:bookmarkEnd w:id="328"/>
    </w:p>
    <w:p w14:paraId="2449E673" w14:textId="77777777" w:rsidR="00F279A4" w:rsidRDefault="00F279A4" w:rsidP="00F279A4">
      <w:pPr>
        <w:pStyle w:val="Heading5"/>
      </w:pPr>
      <w:bookmarkStart w:id="331" w:name="_Toc66175690"/>
      <w:bookmarkStart w:id="332" w:name="_Toc49377008"/>
      <w:r>
        <w:t>6.2.8.2.1</w:t>
      </w:r>
      <w:r>
        <w:tab/>
        <w:t>Overview</w:t>
      </w:r>
      <w:bookmarkEnd w:id="331"/>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lastRenderedPageBreak/>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333" w:name="_Toc66175691"/>
      <w:r>
        <w:t>6.2.8.2.2</w:t>
      </w:r>
      <w:r>
        <w:tab/>
      </w:r>
      <w:r w:rsidR="00D370FD">
        <w:t>JM-01</w:t>
      </w:r>
      <w:bookmarkEnd w:id="333"/>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334" w:name="_Toc66175692"/>
      <w:bookmarkEnd w:id="329"/>
      <w:bookmarkEnd w:id="330"/>
      <w:r>
        <w:t>6.2.8.3</w:t>
      </w:r>
      <w:r>
        <w:tab/>
        <w:t xml:space="preserve">H.265/HEVC </w:t>
      </w:r>
      <w:bookmarkEnd w:id="332"/>
      <w:r>
        <w:t>Anchors</w:t>
      </w:r>
      <w:bookmarkEnd w:id="334"/>
    </w:p>
    <w:p w14:paraId="7879DFA4" w14:textId="1B5B15D1" w:rsidR="007D5411" w:rsidRDefault="007D5411" w:rsidP="007D5411">
      <w:pPr>
        <w:pStyle w:val="Heading5"/>
      </w:pPr>
      <w:bookmarkStart w:id="335" w:name="_Toc66175693"/>
      <w:r>
        <w:t>6.2.8.</w:t>
      </w:r>
      <w:r w:rsidR="00121109">
        <w:t>3</w:t>
      </w:r>
      <w:r>
        <w:t>.1</w:t>
      </w:r>
      <w:r>
        <w:tab/>
        <w:t>Overview</w:t>
      </w:r>
      <w:bookmarkEnd w:id="335"/>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336" w:name="_Toc66175694"/>
      <w:r>
        <w:t>6.2.8.3.2</w:t>
      </w:r>
      <w:r>
        <w:tab/>
      </w:r>
      <w:r w:rsidR="00D370FD">
        <w:t>HM-0x</w:t>
      </w:r>
      <w:bookmarkEnd w:id="336"/>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337" w:name="_Toc66175695"/>
      <w:r>
        <w:t>6.2.9</w:t>
      </w:r>
      <w:r>
        <w:tab/>
      </w:r>
      <w:bookmarkEnd w:id="318"/>
      <w:bookmarkEnd w:id="319"/>
      <w:r>
        <w:t xml:space="preserve">Anchor </w:t>
      </w:r>
      <w:r w:rsidR="008D1A7B">
        <w:t>Results</w:t>
      </w:r>
      <w:bookmarkEnd w:id="337"/>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338" w:name="_Toc41600588"/>
      <w:bookmarkStart w:id="339" w:name="_Toc55812995"/>
      <w:bookmarkStart w:id="340" w:name="_Toc49377010"/>
      <w:bookmarkStart w:id="341" w:name="_Toc66175696"/>
      <w:r>
        <w:t>6.2.10</w:t>
      </w:r>
      <w:r>
        <w:tab/>
        <w:t>Additional Information</w:t>
      </w:r>
      <w:bookmarkEnd w:id="338"/>
      <w:bookmarkEnd w:id="339"/>
      <w:bookmarkEnd w:id="340"/>
      <w:r>
        <w:t xml:space="preserve"> and Performance Data</w:t>
      </w:r>
      <w:bookmarkEnd w:id="341"/>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42" w:name="_Toc41600589"/>
      <w:bookmarkStart w:id="343" w:name="_Toc55812996"/>
      <w:bookmarkStart w:id="344" w:name="_Toc49377011"/>
      <w:bookmarkStart w:id="345" w:name="_Toc66175697"/>
      <w:r>
        <w:t>6.3</w:t>
      </w:r>
      <w:r>
        <w:tab/>
      </w:r>
      <w:r w:rsidR="005C68FF" w:rsidRPr="005C68FF">
        <w:t>Scenario 2: 4K-TV</w:t>
      </w:r>
      <w:bookmarkEnd w:id="342"/>
      <w:bookmarkEnd w:id="343"/>
      <w:bookmarkEnd w:id="344"/>
      <w:bookmarkEnd w:id="345"/>
    </w:p>
    <w:p w14:paraId="17136405" w14:textId="25D71381" w:rsidR="00A81680" w:rsidRDefault="00A81680" w:rsidP="00A81680">
      <w:pPr>
        <w:pStyle w:val="Heading3"/>
      </w:pPr>
      <w:bookmarkStart w:id="346" w:name="_Toc41600590"/>
      <w:bookmarkStart w:id="347" w:name="_Toc55812997"/>
      <w:bookmarkStart w:id="348" w:name="_Toc49377012"/>
      <w:bookmarkStart w:id="349" w:name="_Toc66175698"/>
      <w:r>
        <w:t>6.</w:t>
      </w:r>
      <w:r w:rsidR="009E231B">
        <w:t>3</w:t>
      </w:r>
      <w:r>
        <w:t>.1</w:t>
      </w:r>
      <w:r>
        <w:tab/>
        <w:t>Motivation</w:t>
      </w:r>
      <w:bookmarkEnd w:id="346"/>
      <w:bookmarkEnd w:id="347"/>
      <w:bookmarkEnd w:id="348"/>
      <w:bookmarkEnd w:id="349"/>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w:t>
      </w:r>
      <w:r w:rsidRPr="00882D8E">
        <w:lastRenderedPageBreak/>
        <w:t xml:space="preserve">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50" w:name="_Toc41600591"/>
      <w:bookmarkStart w:id="351" w:name="_Toc55812998"/>
      <w:bookmarkStart w:id="352" w:name="_Toc49377013"/>
      <w:bookmarkStart w:id="353" w:name="_Toc66175699"/>
      <w:r>
        <w:t>6.</w:t>
      </w:r>
      <w:r w:rsidR="00F474EC">
        <w:t>3</w:t>
      </w:r>
      <w:r>
        <w:t>.2</w:t>
      </w:r>
      <w:r>
        <w:tab/>
        <w:t>Description of the Anticipated Application</w:t>
      </w:r>
      <w:bookmarkEnd w:id="350"/>
      <w:bookmarkEnd w:id="351"/>
      <w:bookmarkEnd w:id="352"/>
      <w:bookmarkEnd w:id="35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lastRenderedPageBreak/>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54" w:name="_Toc41600592"/>
      <w:bookmarkStart w:id="355" w:name="_Toc55812999"/>
      <w:bookmarkStart w:id="356" w:name="_Toc49377014"/>
      <w:bookmarkStart w:id="357" w:name="_Toc66175700"/>
      <w:r>
        <w:t>6.</w:t>
      </w:r>
      <w:r w:rsidR="009E231B">
        <w:t>3</w:t>
      </w:r>
      <w:r>
        <w:t>.3</w:t>
      </w:r>
      <w:r>
        <w:tab/>
      </w:r>
      <w:bookmarkStart w:id="358" w:name="_Hlk40365089"/>
      <w:r>
        <w:t>Source Format Properties</w:t>
      </w:r>
      <w:bookmarkEnd w:id="354"/>
      <w:bookmarkEnd w:id="355"/>
      <w:bookmarkEnd w:id="356"/>
      <w:bookmarkEnd w:id="35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5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59" w:name="_Toc55813000"/>
      <w:bookmarkStart w:id="360" w:name="_Toc49377015"/>
      <w:bookmarkStart w:id="361" w:name="_Toc66175701"/>
      <w:r>
        <w:t>6.</w:t>
      </w:r>
      <w:r w:rsidR="009E231B">
        <w:t>3</w:t>
      </w:r>
      <w:r>
        <w:t>.4</w:t>
      </w:r>
      <w:r>
        <w:tab/>
        <w:t>Encoding and Decoding Constraints</w:t>
      </w:r>
      <w:bookmarkEnd w:id="359"/>
      <w:bookmarkEnd w:id="360"/>
      <w:bookmarkEnd w:id="361"/>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62" w:name="_Toc41600593"/>
      <w:bookmarkStart w:id="363" w:name="_Toc55813001"/>
      <w:bookmarkStart w:id="364" w:name="_Toc49377016"/>
      <w:bookmarkStart w:id="365" w:name="_Toc66175702"/>
      <w:r>
        <w:t>6.</w:t>
      </w:r>
      <w:r w:rsidR="00436F0F">
        <w:t>3</w:t>
      </w:r>
      <w:r>
        <w:t>.5</w:t>
      </w:r>
      <w:r>
        <w:tab/>
        <w:t>Performance Metrics</w:t>
      </w:r>
      <w:bookmarkEnd w:id="362"/>
      <w:bookmarkEnd w:id="363"/>
      <w:bookmarkEnd w:id="364"/>
      <w:bookmarkEnd w:id="365"/>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66" w:name="_Toc41600594"/>
      <w:bookmarkStart w:id="367" w:name="_Toc55813002"/>
      <w:bookmarkStart w:id="368" w:name="_Toc49377017"/>
      <w:bookmarkStart w:id="369" w:name="_Toc66175703"/>
      <w:r>
        <w:t>6.</w:t>
      </w:r>
      <w:r w:rsidR="00A12856">
        <w:t>3</w:t>
      </w:r>
      <w:r>
        <w:t>.6</w:t>
      </w:r>
      <w:r>
        <w:tab/>
        <w:t>Interoperability Considerations</w:t>
      </w:r>
      <w:bookmarkEnd w:id="366"/>
      <w:bookmarkEnd w:id="367"/>
      <w:bookmarkEnd w:id="368"/>
      <w:bookmarkEnd w:id="369"/>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70" w:name="_Toc41600595"/>
      <w:bookmarkStart w:id="371" w:name="_Toc49377018"/>
      <w:bookmarkStart w:id="372" w:name="_Toc66175704"/>
      <w:r>
        <w:lastRenderedPageBreak/>
        <w:t>6.</w:t>
      </w:r>
      <w:r w:rsidR="00335EFB">
        <w:t>3</w:t>
      </w:r>
      <w:r>
        <w:t>.7</w:t>
      </w:r>
      <w:r>
        <w:tab/>
        <w:t>Reference Sequences</w:t>
      </w:r>
      <w:bookmarkEnd w:id="370"/>
      <w:bookmarkEnd w:id="371"/>
      <w:bookmarkEnd w:id="372"/>
    </w:p>
    <w:p w14:paraId="136F7672" w14:textId="533E6F10" w:rsidR="0057660F" w:rsidRDefault="00A81680" w:rsidP="00A81680">
      <w:bookmarkStart w:id="373" w:name="_Hlk56115431"/>
      <w:bookmarkStart w:id="374" w:name="_Toc41600596"/>
      <w:bookmarkStart w:id="375" w:name="_Toc49377019"/>
      <w:r>
        <w:t>Table 6.</w:t>
      </w:r>
      <w:r w:rsidR="0057660F">
        <w:t>3</w:t>
      </w:r>
      <w:r>
        <w:t>.7-1 provides the selected reference sequences for this scenario</w:t>
      </w:r>
      <w:r w:rsidR="004A45C6">
        <w:t xml:space="preserve"> for SDR and Table 6.3.7-2 provides the selected reference sequences for this scenario for HDR</w:t>
      </w:r>
      <w:r>
        <w:t xml:space="preserve">.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04CA5DB" w:rsidR="00A81680" w:rsidRDefault="00A81680" w:rsidP="00882D8E">
      <w:pPr>
        <w:pStyle w:val="TH"/>
      </w:pPr>
      <w:r>
        <w:t>Table 6.</w:t>
      </w:r>
      <w:r w:rsidR="00335EFB">
        <w:t>3</w:t>
      </w:r>
      <w:r>
        <w:t xml:space="preserve">.7-1 </w:t>
      </w:r>
      <w:r w:rsidR="004A45C6">
        <w:t xml:space="preserve">SDR </w:t>
      </w:r>
      <w:r>
        <w:t xml:space="preserve">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8A6962" w:rsidRPr="000B05DF" w14:paraId="41BACDAF" w14:textId="77777777" w:rsidTr="001F293B">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4EDFC1CB" w:rsidR="0021197C" w:rsidRPr="00882D8E" w:rsidRDefault="0021197C" w:rsidP="00882D8E">
            <w:pPr>
              <w:pStyle w:val="TAH"/>
              <w:rPr>
                <w:color w:val="FFFFFF"/>
                <w:lang w:val="en-US"/>
              </w:rPr>
            </w:pPr>
            <w:r w:rsidRPr="00882D8E">
              <w:rPr>
                <w:b w:val="0"/>
                <w:color w:val="FFFFFF"/>
                <w:lang w:val="en-US"/>
              </w:rPr>
              <w:t>Frame</w:t>
            </w:r>
            <w:r w:rsidR="006D6F6E">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2D53DD53" w14:textId="14446E25" w:rsidR="0021197C" w:rsidRPr="00882D8E" w:rsidRDefault="0021197C" w:rsidP="00882D8E">
            <w:pPr>
              <w:pStyle w:val="TAH"/>
              <w:rPr>
                <w:color w:val="FFFFFF"/>
                <w:lang w:val="en-US"/>
              </w:rPr>
            </w:pPr>
            <w:r w:rsidRPr="00882D8E">
              <w:rPr>
                <w:b w:val="0"/>
                <w:color w:val="FFFFFF"/>
                <w:lang w:val="en-US"/>
              </w:rPr>
              <w:t>Colo</w:t>
            </w:r>
            <w:r w:rsidR="006D6F6E">
              <w:rPr>
                <w:b w:val="0"/>
                <w:color w:val="FFFFFF"/>
                <w:lang w:val="en-US"/>
              </w:rPr>
              <w:t>u</w:t>
            </w:r>
            <w:r w:rsidRPr="00882D8E">
              <w:rPr>
                <w:b w:val="0"/>
                <w:color w:val="FFFFFF"/>
                <w:lang w:val="en-US"/>
              </w:rPr>
              <w:t>r</w:t>
            </w:r>
            <w:r w:rsidR="006D6F6E">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055E976B" w14:textId="6E27ABC0" w:rsidR="0021197C" w:rsidRPr="00882D8E" w:rsidRDefault="0021197C" w:rsidP="00882D8E">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8A6962" w14:paraId="78E69F36" w14:textId="77777777" w:rsidTr="001F293B">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747" w:type="pct"/>
            <w:shd w:val="clear" w:color="auto" w:fill="DBDBDB"/>
          </w:tcPr>
          <w:p w14:paraId="3CB75518" w14:textId="1E64FA79" w:rsidR="0021197C" w:rsidRPr="000B05DF" w:rsidRDefault="0021197C" w:rsidP="00882D8E">
            <w:pPr>
              <w:pStyle w:val="TAC"/>
              <w:rPr>
                <w:lang w:val="en-US"/>
              </w:rPr>
            </w:pPr>
            <w:r w:rsidRPr="00882D8E">
              <w:rPr>
                <w:lang w:val="en-US"/>
              </w:rPr>
              <w:t>Brest</w:t>
            </w:r>
            <w:r w:rsidR="005A000F">
              <w:rPr>
                <w:lang w:val="en-US"/>
              </w:rPr>
              <w:t>-</w:t>
            </w:r>
            <w:r w:rsidRPr="00882D8E">
              <w:rPr>
                <w:lang w:val="en-US"/>
              </w:rPr>
              <w:t>Sedof</w:t>
            </w:r>
          </w:p>
        </w:tc>
        <w:tc>
          <w:tcPr>
            <w:tcW w:w="998" w:type="pct"/>
            <w:shd w:val="clear" w:color="auto" w:fill="DBDBDB"/>
          </w:tcPr>
          <w:p w14:paraId="60485641" w14:textId="338F56BE" w:rsidR="0021197C" w:rsidRPr="000B05DF" w:rsidRDefault="00D977D2" w:rsidP="000B05DF">
            <w:pPr>
              <w:pStyle w:val="TAC"/>
              <w:rPr>
                <w:lang w:val="en-US"/>
              </w:rPr>
            </w:pPr>
            <w:r w:rsidRPr="00D977D2">
              <w:rPr>
                <w:lang w:val="en-US"/>
              </w:rPr>
              <w:t>Annex C.3.1.3.1</w:t>
            </w:r>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3"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8A6962" w14:paraId="4E5C7A5E" w14:textId="77777777" w:rsidTr="001F293B">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747" w:type="pct"/>
            <w:shd w:val="clear" w:color="auto" w:fill="EDEDED"/>
          </w:tcPr>
          <w:p w14:paraId="64FD58BA" w14:textId="2F73E722" w:rsidR="0021197C" w:rsidRPr="00882D8E" w:rsidRDefault="0021197C" w:rsidP="00882D8E">
            <w:pPr>
              <w:pStyle w:val="TAC"/>
              <w:rPr>
                <w:lang w:val="en-US"/>
              </w:rPr>
            </w:pPr>
            <w:r w:rsidRPr="00882D8E">
              <w:rPr>
                <w:lang w:val="en-US"/>
              </w:rPr>
              <w:t>Rain</w:t>
            </w:r>
            <w:r w:rsidR="005A000F">
              <w:rPr>
                <w:lang w:val="en-US"/>
              </w:rPr>
              <w:t xml:space="preserve"> F</w:t>
            </w:r>
            <w:r w:rsidRPr="00882D8E">
              <w:rPr>
                <w:lang w:val="en-US"/>
              </w:rPr>
              <w:t>ruits</w:t>
            </w:r>
          </w:p>
        </w:tc>
        <w:tc>
          <w:tcPr>
            <w:tcW w:w="998" w:type="pct"/>
            <w:shd w:val="clear" w:color="auto" w:fill="EDEDED"/>
          </w:tcPr>
          <w:p w14:paraId="6641BD05" w14:textId="530035EF" w:rsidR="0021197C" w:rsidRPr="000B05DF" w:rsidRDefault="00257D0C" w:rsidP="000B05DF">
            <w:pPr>
              <w:pStyle w:val="TAC"/>
              <w:rPr>
                <w:lang w:val="en-US"/>
              </w:rPr>
            </w:pPr>
            <w:r w:rsidRPr="00257D0C">
              <w:rPr>
                <w:lang w:val="en-US"/>
              </w:rPr>
              <w:t>Annex C.3.1.3.2</w:t>
            </w:r>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3"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8A6962" w14:paraId="6F950359" w14:textId="77777777" w:rsidTr="001F293B">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747" w:type="pct"/>
            <w:shd w:val="clear" w:color="auto" w:fill="DBDBDB"/>
          </w:tcPr>
          <w:p w14:paraId="4759E19E" w14:textId="07060982" w:rsidR="0021197C" w:rsidRPr="000B05DF" w:rsidRDefault="0021197C" w:rsidP="00882D8E">
            <w:pPr>
              <w:pStyle w:val="TAC"/>
              <w:rPr>
                <w:lang w:val="en-US"/>
              </w:rPr>
            </w:pPr>
            <w:r w:rsidRPr="00882D8E">
              <w:rPr>
                <w:lang w:val="en-US"/>
              </w:rPr>
              <w:t>Park</w:t>
            </w:r>
            <w:r w:rsidR="005A000F">
              <w:rPr>
                <w:lang w:val="en-US"/>
              </w:rPr>
              <w:t xml:space="preserve"> </w:t>
            </w:r>
            <w:r w:rsidRPr="00882D8E">
              <w:rPr>
                <w:lang w:val="en-US"/>
              </w:rPr>
              <w:t>Joy</w:t>
            </w:r>
          </w:p>
        </w:tc>
        <w:tc>
          <w:tcPr>
            <w:tcW w:w="998" w:type="pct"/>
            <w:shd w:val="clear" w:color="auto" w:fill="DBDBDB"/>
          </w:tcPr>
          <w:p w14:paraId="5E314A01" w14:textId="00F39390" w:rsidR="0021197C" w:rsidRPr="000B05DF" w:rsidRDefault="00257D0C" w:rsidP="000B05DF">
            <w:pPr>
              <w:pStyle w:val="TAC"/>
              <w:rPr>
                <w:lang w:val="en-US"/>
              </w:rPr>
            </w:pPr>
            <w:r w:rsidRPr="00257D0C">
              <w:rPr>
                <w:lang w:val="en-US"/>
              </w:rPr>
              <w:t>Annex C.3.1.3.</w:t>
            </w:r>
            <w:r>
              <w:rPr>
                <w:lang w:val="en-US"/>
              </w:rPr>
              <w:t>3</w:t>
            </w:r>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3"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8A6962" w14:paraId="428CECB1" w14:textId="77777777" w:rsidTr="001F293B">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747" w:type="pct"/>
            <w:shd w:val="clear" w:color="auto" w:fill="EDEDED"/>
          </w:tcPr>
          <w:p w14:paraId="358256FD" w14:textId="6DB7FEEB" w:rsidR="0021197C" w:rsidRPr="000B05DF" w:rsidRDefault="0021197C" w:rsidP="00882D8E">
            <w:pPr>
              <w:pStyle w:val="TAC"/>
              <w:rPr>
                <w:lang w:val="en-US"/>
              </w:rPr>
            </w:pPr>
            <w:r w:rsidRPr="000B05DF">
              <w:rPr>
                <w:lang w:val="en-US"/>
              </w:rPr>
              <w:t>Soccer</w:t>
            </w:r>
          </w:p>
        </w:tc>
        <w:tc>
          <w:tcPr>
            <w:tcW w:w="998" w:type="pct"/>
            <w:shd w:val="clear" w:color="auto" w:fill="EDEDED"/>
          </w:tcPr>
          <w:p w14:paraId="644FED24" w14:textId="3ED5FFD7" w:rsidR="0021197C" w:rsidRPr="000B05DF" w:rsidRDefault="00257D0C" w:rsidP="000B05DF">
            <w:pPr>
              <w:pStyle w:val="TAC"/>
              <w:rPr>
                <w:lang w:val="en-US"/>
              </w:rPr>
            </w:pPr>
            <w:r w:rsidRPr="00257D0C">
              <w:rPr>
                <w:lang w:val="en-US"/>
              </w:rPr>
              <w:t>Annex C.3.1.3.</w:t>
            </w:r>
            <w:r>
              <w:rPr>
                <w:lang w:val="en-US"/>
              </w:rPr>
              <w:t>4</w:t>
            </w:r>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7F0CC0CF" w:rsidR="0021197C" w:rsidRPr="00882D8E" w:rsidRDefault="00C507AD" w:rsidP="00882D8E">
            <w:pPr>
              <w:pStyle w:val="TAC"/>
            </w:pPr>
            <w:r>
              <w:t>408</w:t>
            </w:r>
          </w:p>
        </w:tc>
        <w:tc>
          <w:tcPr>
            <w:tcW w:w="433"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8A6962" w14:paraId="18F13D1C" w14:textId="77777777" w:rsidTr="001F293B">
        <w:tc>
          <w:tcPr>
            <w:tcW w:w="466" w:type="pct"/>
            <w:tcBorders>
              <w:left w:val="single" w:sz="4" w:space="0" w:color="FFFFFF"/>
            </w:tcBorders>
            <w:shd w:val="clear" w:color="auto" w:fill="A5A5A5"/>
          </w:tcPr>
          <w:p w14:paraId="35CB03C6" w14:textId="2157B618" w:rsidR="0021197C" w:rsidRPr="000B05DF" w:rsidRDefault="0021197C" w:rsidP="000B05DF">
            <w:pPr>
              <w:pStyle w:val="TAH"/>
              <w:rPr>
                <w:b w:val="0"/>
                <w:bCs/>
                <w:color w:val="FFFFFF"/>
                <w:lang w:val="en-US"/>
              </w:rPr>
            </w:pPr>
            <w:r w:rsidRPr="000B05DF">
              <w:rPr>
                <w:b w:val="0"/>
                <w:bCs/>
                <w:color w:val="FFFFFF"/>
                <w:lang w:val="en-US"/>
              </w:rPr>
              <w:t>S2-R</w:t>
            </w:r>
            <w:r w:rsidR="00F336C1">
              <w:rPr>
                <w:b w:val="0"/>
                <w:bCs/>
                <w:color w:val="FFFFFF"/>
                <w:lang w:val="en-US"/>
              </w:rPr>
              <w:t>5</w:t>
            </w:r>
          </w:p>
        </w:tc>
        <w:tc>
          <w:tcPr>
            <w:tcW w:w="747" w:type="pct"/>
            <w:shd w:val="clear" w:color="auto" w:fill="EDEDED"/>
          </w:tcPr>
          <w:p w14:paraId="485C88B0" w14:textId="3CF67B5F" w:rsidR="0021197C" w:rsidRPr="000B05DF" w:rsidRDefault="0021197C" w:rsidP="00882D8E">
            <w:pPr>
              <w:pStyle w:val="TAC"/>
              <w:rPr>
                <w:lang w:val="en-US"/>
              </w:rPr>
            </w:pPr>
            <w:r w:rsidRPr="00882D8E">
              <w:rPr>
                <w:lang w:val="en-US"/>
              </w:rPr>
              <w:t>Tunnel</w:t>
            </w:r>
            <w:r w:rsidR="00F336C1">
              <w:rPr>
                <w:lang w:val="en-US"/>
              </w:rPr>
              <w:t xml:space="preserve"> </w:t>
            </w:r>
            <w:r w:rsidRPr="00882D8E">
              <w:rPr>
                <w:lang w:val="en-US"/>
              </w:rPr>
              <w:t>Flag</w:t>
            </w:r>
          </w:p>
        </w:tc>
        <w:tc>
          <w:tcPr>
            <w:tcW w:w="998" w:type="pct"/>
            <w:shd w:val="clear" w:color="auto" w:fill="EDEDED"/>
          </w:tcPr>
          <w:p w14:paraId="20F4A5E6" w14:textId="65F6986D" w:rsidR="0021197C" w:rsidRPr="000B05DF" w:rsidRDefault="00257D0C" w:rsidP="000B05DF">
            <w:pPr>
              <w:pStyle w:val="TAC"/>
              <w:rPr>
                <w:lang w:val="en-US"/>
              </w:rPr>
            </w:pPr>
            <w:r w:rsidRPr="00257D0C">
              <w:rPr>
                <w:lang w:val="en-US"/>
              </w:rPr>
              <w:t>Annex C.3.1.3.</w:t>
            </w:r>
            <w:r>
              <w:rPr>
                <w:lang w:val="en-US"/>
              </w:rPr>
              <w:t>5</w:t>
            </w:r>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606B366C" w:rsidR="0021197C" w:rsidRPr="000B05DF" w:rsidRDefault="0021197C" w:rsidP="00882D8E">
            <w:pPr>
              <w:pStyle w:val="TAC"/>
              <w:rPr>
                <w:lang w:val="en-US"/>
              </w:rPr>
            </w:pPr>
            <w:r w:rsidRPr="00882D8E">
              <w:rPr>
                <w:lang w:val="en-US"/>
              </w:rPr>
              <w:t>600</w:t>
            </w:r>
          </w:p>
        </w:tc>
        <w:tc>
          <w:tcPr>
            <w:tcW w:w="433"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927B08" w14:paraId="48A2DA18" w14:textId="77777777" w:rsidTr="001F293B">
        <w:tc>
          <w:tcPr>
            <w:tcW w:w="466" w:type="pct"/>
            <w:tcBorders>
              <w:left w:val="single" w:sz="4" w:space="0" w:color="FFFFFF"/>
              <w:bottom w:val="single" w:sz="4" w:space="0" w:color="FFFFFF"/>
            </w:tcBorders>
            <w:shd w:val="clear" w:color="auto" w:fill="A5A5A5"/>
          </w:tcPr>
          <w:p w14:paraId="79464772" w14:textId="15DFA231" w:rsidR="00927B08" w:rsidRPr="000B05DF" w:rsidRDefault="00927B08" w:rsidP="00B126DA">
            <w:pPr>
              <w:pStyle w:val="TAH"/>
              <w:rPr>
                <w:b w:val="0"/>
                <w:bCs/>
                <w:color w:val="FFFFFF"/>
                <w:lang w:val="en-US"/>
              </w:rPr>
            </w:pPr>
            <w:r w:rsidRPr="000B05DF">
              <w:rPr>
                <w:b w:val="0"/>
                <w:bCs/>
                <w:color w:val="FFFFFF"/>
                <w:lang w:val="en-US"/>
              </w:rPr>
              <w:t>S2-R</w:t>
            </w:r>
            <w:r w:rsidR="00F336C1">
              <w:rPr>
                <w:b w:val="0"/>
                <w:bCs/>
                <w:color w:val="FFFFFF"/>
                <w:lang w:val="en-US"/>
              </w:rPr>
              <w:t>6</w:t>
            </w:r>
          </w:p>
        </w:tc>
        <w:tc>
          <w:tcPr>
            <w:tcW w:w="747" w:type="pct"/>
            <w:shd w:val="clear" w:color="auto" w:fill="EDEDED"/>
          </w:tcPr>
          <w:p w14:paraId="182FDD8D" w14:textId="2A959679" w:rsidR="00927B08" w:rsidRPr="000B05DF" w:rsidRDefault="00927B08" w:rsidP="00B126DA">
            <w:pPr>
              <w:pStyle w:val="TAC"/>
              <w:rPr>
                <w:lang w:val="en-US"/>
              </w:rPr>
            </w:pPr>
            <w:r w:rsidRPr="00882D8E">
              <w:rPr>
                <w:lang w:val="en-US"/>
              </w:rPr>
              <w:t>Boat</w:t>
            </w:r>
          </w:p>
        </w:tc>
        <w:tc>
          <w:tcPr>
            <w:tcW w:w="998" w:type="pct"/>
            <w:shd w:val="clear" w:color="auto" w:fill="EDEDED"/>
          </w:tcPr>
          <w:p w14:paraId="7F531B72" w14:textId="3B32F425" w:rsidR="00927B08" w:rsidRPr="000B05DF" w:rsidRDefault="00257D0C" w:rsidP="00B126DA">
            <w:pPr>
              <w:pStyle w:val="TAC"/>
              <w:rPr>
                <w:lang w:val="en-US"/>
              </w:rPr>
            </w:pPr>
            <w:r w:rsidRPr="00257D0C">
              <w:rPr>
                <w:lang w:val="en-US"/>
              </w:rPr>
              <w:t>Annex C.3.1.3.</w:t>
            </w:r>
            <w:r>
              <w:rPr>
                <w:lang w:val="en-US"/>
              </w:rPr>
              <w:t>6</w:t>
            </w:r>
          </w:p>
        </w:tc>
        <w:tc>
          <w:tcPr>
            <w:tcW w:w="637" w:type="pct"/>
            <w:shd w:val="clear" w:color="auto" w:fill="EDEDED"/>
          </w:tcPr>
          <w:p w14:paraId="3250F195" w14:textId="77777777" w:rsidR="00927B08" w:rsidRPr="000B05DF" w:rsidRDefault="00927B08" w:rsidP="00B126DA">
            <w:pPr>
              <w:pStyle w:val="TAC"/>
              <w:rPr>
                <w:lang w:val="en-US"/>
              </w:rPr>
            </w:pPr>
            <w:r w:rsidRPr="000B05DF">
              <w:rPr>
                <w:lang w:val="en-US"/>
              </w:rPr>
              <w:t>4096 x 2160</w:t>
            </w:r>
          </w:p>
        </w:tc>
        <w:tc>
          <w:tcPr>
            <w:tcW w:w="475" w:type="pct"/>
            <w:shd w:val="clear" w:color="auto" w:fill="EDEDED"/>
          </w:tcPr>
          <w:p w14:paraId="66509CB2" w14:textId="77777777" w:rsidR="00927B08" w:rsidRPr="000B05DF" w:rsidRDefault="00927B08" w:rsidP="00B126DA">
            <w:pPr>
              <w:pStyle w:val="TAC"/>
              <w:rPr>
                <w:lang w:val="en-US"/>
              </w:rPr>
            </w:pPr>
            <w:r w:rsidRPr="000B05DF">
              <w:rPr>
                <w:lang w:val="en-US"/>
              </w:rPr>
              <w:t>59.94</w:t>
            </w:r>
          </w:p>
        </w:tc>
        <w:tc>
          <w:tcPr>
            <w:tcW w:w="709" w:type="pct"/>
            <w:shd w:val="clear" w:color="auto" w:fill="EDEDED"/>
          </w:tcPr>
          <w:p w14:paraId="3D984204" w14:textId="77777777" w:rsidR="00927B08" w:rsidRPr="000B05DF" w:rsidRDefault="00927B08" w:rsidP="00B126DA">
            <w:pPr>
              <w:pStyle w:val="TAC"/>
              <w:rPr>
                <w:lang w:val="en-US"/>
              </w:rPr>
            </w:pPr>
            <w:r w:rsidRPr="00882D8E">
              <w:rPr>
                <w:lang w:val="en-US"/>
              </w:rPr>
              <w:t>BT.709</w:t>
            </w:r>
          </w:p>
        </w:tc>
        <w:tc>
          <w:tcPr>
            <w:tcW w:w="535" w:type="pct"/>
            <w:shd w:val="clear" w:color="auto" w:fill="EDEDED"/>
          </w:tcPr>
          <w:p w14:paraId="152955C5" w14:textId="77777777" w:rsidR="00927B08" w:rsidRPr="000B05DF" w:rsidRDefault="00927B08" w:rsidP="00B126DA">
            <w:pPr>
              <w:pStyle w:val="TAC"/>
              <w:rPr>
                <w:lang w:val="en-US"/>
              </w:rPr>
            </w:pPr>
            <w:r w:rsidRPr="00882D8E">
              <w:rPr>
                <w:lang w:val="en-US"/>
              </w:rPr>
              <w:t>300</w:t>
            </w:r>
          </w:p>
        </w:tc>
        <w:tc>
          <w:tcPr>
            <w:tcW w:w="433" w:type="pct"/>
            <w:shd w:val="clear" w:color="auto" w:fill="EDEDED"/>
          </w:tcPr>
          <w:p w14:paraId="6DCC1086" w14:textId="77777777" w:rsidR="00927B08" w:rsidRPr="000B05DF" w:rsidRDefault="00927B08" w:rsidP="00B126DA">
            <w:pPr>
              <w:pStyle w:val="TAC"/>
              <w:rPr>
                <w:lang w:val="en-US"/>
              </w:rPr>
            </w:pPr>
            <w:r w:rsidRPr="000B05DF">
              <w:rPr>
                <w:lang w:val="en-US"/>
              </w:rPr>
              <w:t>0</w:t>
            </w:r>
          </w:p>
        </w:tc>
      </w:tr>
      <w:tr w:rsidR="00927B08" w14:paraId="1DF2456E" w14:textId="77777777" w:rsidTr="001F293B">
        <w:tc>
          <w:tcPr>
            <w:tcW w:w="466" w:type="pct"/>
            <w:tcBorders>
              <w:left w:val="single" w:sz="4" w:space="0" w:color="FFFFFF"/>
            </w:tcBorders>
            <w:shd w:val="clear" w:color="auto" w:fill="A5A5A5"/>
          </w:tcPr>
          <w:p w14:paraId="6780E272" w14:textId="6C9A3CEA" w:rsidR="00927B08" w:rsidRPr="000B05DF" w:rsidRDefault="00927B08" w:rsidP="00B126DA">
            <w:pPr>
              <w:pStyle w:val="TAH"/>
              <w:rPr>
                <w:b w:val="0"/>
                <w:bCs/>
                <w:color w:val="FFFFFF"/>
                <w:lang w:val="en-US"/>
              </w:rPr>
            </w:pPr>
            <w:r w:rsidRPr="000B05DF">
              <w:rPr>
                <w:b w:val="0"/>
                <w:bCs/>
                <w:color w:val="FFFFFF"/>
                <w:lang w:val="en-US"/>
              </w:rPr>
              <w:t>S2-R</w:t>
            </w:r>
            <w:r w:rsidR="001F293B">
              <w:rPr>
                <w:b w:val="0"/>
                <w:bCs/>
                <w:color w:val="FFFFFF"/>
                <w:lang w:val="en-US"/>
              </w:rPr>
              <w:t>7</w:t>
            </w:r>
          </w:p>
        </w:tc>
        <w:tc>
          <w:tcPr>
            <w:tcW w:w="747" w:type="pct"/>
            <w:shd w:val="clear" w:color="auto" w:fill="DBDBDB"/>
          </w:tcPr>
          <w:p w14:paraId="567C219B" w14:textId="77777777" w:rsidR="00927B08" w:rsidRPr="00882D8E" w:rsidRDefault="00927B08" w:rsidP="00B126DA">
            <w:pPr>
              <w:pStyle w:val="TAC"/>
            </w:pPr>
            <w:r w:rsidRPr="00882D8E">
              <w:t>Fountain</w:t>
            </w:r>
          </w:p>
        </w:tc>
        <w:tc>
          <w:tcPr>
            <w:tcW w:w="998" w:type="pct"/>
            <w:shd w:val="clear" w:color="auto" w:fill="DBDBDB"/>
          </w:tcPr>
          <w:p w14:paraId="73220A40" w14:textId="680B17C1" w:rsidR="00927B08" w:rsidRPr="000B05DF" w:rsidRDefault="00257D0C" w:rsidP="00B126DA">
            <w:pPr>
              <w:pStyle w:val="TAC"/>
              <w:rPr>
                <w:lang w:val="en-US"/>
              </w:rPr>
            </w:pPr>
            <w:r w:rsidRPr="00257D0C">
              <w:rPr>
                <w:lang w:val="en-US"/>
              </w:rPr>
              <w:t>Annex C.3.1.3.</w:t>
            </w:r>
            <w:r w:rsidR="001F293B">
              <w:rPr>
                <w:lang w:val="en-US"/>
              </w:rPr>
              <w:t>7</w:t>
            </w:r>
          </w:p>
        </w:tc>
        <w:tc>
          <w:tcPr>
            <w:tcW w:w="637" w:type="pct"/>
            <w:shd w:val="clear" w:color="auto" w:fill="DBDBDB"/>
          </w:tcPr>
          <w:p w14:paraId="7BF03C5F" w14:textId="77777777" w:rsidR="00927B08" w:rsidRPr="000B05DF" w:rsidRDefault="00927B08" w:rsidP="00B126DA">
            <w:pPr>
              <w:pStyle w:val="TAC"/>
              <w:rPr>
                <w:lang w:val="en-US"/>
              </w:rPr>
            </w:pPr>
            <w:r w:rsidRPr="000B05DF">
              <w:rPr>
                <w:lang w:val="en-US"/>
              </w:rPr>
              <w:t>4096 x 2160</w:t>
            </w:r>
          </w:p>
        </w:tc>
        <w:tc>
          <w:tcPr>
            <w:tcW w:w="475" w:type="pct"/>
            <w:shd w:val="clear" w:color="auto" w:fill="DBDBDB"/>
          </w:tcPr>
          <w:p w14:paraId="4A4903EB" w14:textId="77777777" w:rsidR="00927B08" w:rsidRPr="000B05DF" w:rsidRDefault="00927B08" w:rsidP="00B126DA">
            <w:pPr>
              <w:pStyle w:val="TAC"/>
              <w:rPr>
                <w:lang w:val="en-US"/>
              </w:rPr>
            </w:pPr>
            <w:r w:rsidRPr="000B05DF">
              <w:rPr>
                <w:lang w:val="en-US"/>
              </w:rPr>
              <w:t>59.94</w:t>
            </w:r>
          </w:p>
        </w:tc>
        <w:tc>
          <w:tcPr>
            <w:tcW w:w="709" w:type="pct"/>
            <w:shd w:val="clear" w:color="auto" w:fill="DBDBDB"/>
          </w:tcPr>
          <w:p w14:paraId="6E282E80" w14:textId="77777777" w:rsidR="00927B08" w:rsidRPr="000B05DF" w:rsidRDefault="00927B08" w:rsidP="00B126DA">
            <w:pPr>
              <w:pStyle w:val="TAC"/>
              <w:rPr>
                <w:lang w:val="en-US"/>
              </w:rPr>
            </w:pPr>
            <w:r w:rsidRPr="000B05DF">
              <w:rPr>
                <w:lang w:val="en-US"/>
              </w:rPr>
              <w:t>BT.709</w:t>
            </w:r>
          </w:p>
        </w:tc>
        <w:tc>
          <w:tcPr>
            <w:tcW w:w="535" w:type="pct"/>
            <w:shd w:val="clear" w:color="auto" w:fill="DBDBDB"/>
          </w:tcPr>
          <w:p w14:paraId="168CE66E" w14:textId="77777777" w:rsidR="00927B08" w:rsidRPr="00882D8E" w:rsidRDefault="00927B08" w:rsidP="00B126DA">
            <w:pPr>
              <w:pStyle w:val="TAC"/>
            </w:pPr>
            <w:r w:rsidRPr="00882D8E">
              <w:t>1199</w:t>
            </w:r>
          </w:p>
        </w:tc>
        <w:tc>
          <w:tcPr>
            <w:tcW w:w="433" w:type="pct"/>
            <w:shd w:val="clear" w:color="auto" w:fill="DBDBDB"/>
          </w:tcPr>
          <w:p w14:paraId="3670BC3D" w14:textId="77777777" w:rsidR="00927B08" w:rsidRPr="000B05DF" w:rsidRDefault="00927B08" w:rsidP="00B126DA">
            <w:pPr>
              <w:pStyle w:val="TAC"/>
              <w:rPr>
                <w:lang w:val="en-US"/>
              </w:rPr>
            </w:pPr>
            <w:r w:rsidRPr="000B05DF">
              <w:rPr>
                <w:lang w:val="en-US"/>
              </w:rPr>
              <w:t>0</w:t>
            </w:r>
          </w:p>
        </w:tc>
      </w:tr>
      <w:tr w:rsidR="001F293B" w14:paraId="3C5452D5" w14:textId="77777777" w:rsidTr="001F293B">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7F9BCE3" w14:textId="00B64900" w:rsidR="001F293B" w:rsidRPr="000B05DF" w:rsidRDefault="001F293B" w:rsidP="00B126DA">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02D0309A" w14:textId="77777777" w:rsidR="001F293B" w:rsidRPr="001F293B" w:rsidRDefault="001F293B" w:rsidP="00B126DA">
            <w:pPr>
              <w:pStyle w:val="TAC"/>
            </w:pPr>
            <w:r w:rsidRPr="001F293B">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7E53926" w14:textId="3A11D6DC" w:rsidR="001F293B" w:rsidRPr="000B05DF" w:rsidRDefault="001F293B" w:rsidP="00B126DA">
            <w:pPr>
              <w:pStyle w:val="TAC"/>
              <w:rPr>
                <w:lang w:val="en-US"/>
              </w:rPr>
            </w:pPr>
            <w:r w:rsidRPr="00257D0C">
              <w:rPr>
                <w:lang w:val="en-US"/>
              </w:rPr>
              <w:t>Annex C.3.1.3.</w:t>
            </w:r>
            <w:r>
              <w:rPr>
                <w:lang w:val="en-US"/>
              </w:rPr>
              <w:t>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7FCE18EE" w14:textId="77777777" w:rsidR="001F293B" w:rsidRPr="000B05DF" w:rsidRDefault="001F293B" w:rsidP="00B126DA">
            <w:pPr>
              <w:pStyle w:val="TAC"/>
              <w:rPr>
                <w:lang w:val="en-US"/>
              </w:rPr>
            </w:pPr>
            <w:r w:rsidRPr="000B05DF">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209F6727" w14:textId="77777777" w:rsidR="001F293B" w:rsidRPr="000B05DF" w:rsidRDefault="001F293B" w:rsidP="00B126DA">
            <w:pPr>
              <w:pStyle w:val="TAC"/>
              <w:rPr>
                <w:lang w:val="en-US"/>
              </w:rPr>
            </w:pPr>
            <w:r w:rsidRPr="000B05DF">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E4501BC" w14:textId="77777777" w:rsidR="001F293B" w:rsidRPr="000B05DF" w:rsidRDefault="001F293B" w:rsidP="00B126DA">
            <w:pPr>
              <w:pStyle w:val="TAC"/>
              <w:rPr>
                <w:lang w:val="en-US"/>
              </w:rPr>
            </w:pPr>
            <w:r w:rsidRPr="000B05DF">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58605679" w14:textId="77777777" w:rsidR="001F293B" w:rsidRPr="001F293B" w:rsidRDefault="001F293B" w:rsidP="00B126DA">
            <w:pPr>
              <w:pStyle w:val="TAC"/>
            </w:pPr>
            <w:r w:rsidRPr="001F293B">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02E23D3F" w14:textId="77777777" w:rsidR="001F293B" w:rsidRPr="000B05DF" w:rsidRDefault="001F293B" w:rsidP="00B126DA">
            <w:pPr>
              <w:pStyle w:val="TAC"/>
              <w:rPr>
                <w:lang w:val="en-US"/>
              </w:rPr>
            </w:pPr>
            <w:r w:rsidRPr="000B05DF">
              <w:rPr>
                <w:lang w:val="en-US"/>
              </w:rPr>
              <w:t>0</w:t>
            </w:r>
          </w:p>
        </w:tc>
      </w:tr>
    </w:tbl>
    <w:p w14:paraId="79C217A3" w14:textId="5F6E9CC4" w:rsidR="00A81680" w:rsidRDefault="00A81680" w:rsidP="00A81680"/>
    <w:p w14:paraId="31810530" w14:textId="153FD1FE" w:rsidR="004A45C6" w:rsidRDefault="004A45C6" w:rsidP="00E161EF">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C00D0B" w:rsidRPr="000B05DF" w14:paraId="5503D552" w14:textId="77777777" w:rsidTr="00C00D0B">
        <w:tc>
          <w:tcPr>
            <w:tcW w:w="985" w:type="dxa"/>
            <w:tcBorders>
              <w:top w:val="single" w:sz="4" w:space="0" w:color="FFFFFF"/>
              <w:left w:val="single" w:sz="4" w:space="0" w:color="FFFFFF"/>
              <w:right w:val="nil"/>
            </w:tcBorders>
            <w:shd w:val="clear" w:color="auto" w:fill="A5A5A5"/>
          </w:tcPr>
          <w:p w14:paraId="3778A42C" w14:textId="77777777" w:rsidR="004A45C6" w:rsidRPr="000B05DF" w:rsidRDefault="004A45C6" w:rsidP="00E01BB7">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2A3EECE0" w14:textId="77777777" w:rsidR="004A45C6" w:rsidRPr="00882D8E" w:rsidRDefault="004A45C6" w:rsidP="00E01BB7">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B120C64" w14:textId="77777777" w:rsidR="004A45C6" w:rsidRPr="000B05DF" w:rsidRDefault="004A45C6" w:rsidP="00E01BB7">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0E7228F4" w14:textId="77777777" w:rsidR="004A45C6" w:rsidRPr="00882D8E" w:rsidRDefault="004A45C6" w:rsidP="00E01BB7">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4C99DD33" w14:textId="33E25E6B" w:rsidR="004A45C6" w:rsidRPr="00882D8E" w:rsidRDefault="004A45C6" w:rsidP="00E01BB7">
            <w:pPr>
              <w:pStyle w:val="TAH"/>
              <w:rPr>
                <w:color w:val="FFFFFF"/>
                <w:lang w:val="en-US"/>
              </w:rPr>
            </w:pPr>
            <w:r w:rsidRPr="00882D8E">
              <w:rPr>
                <w:b w:val="0"/>
                <w:color w:val="FFFFFF"/>
                <w:lang w:val="en-US"/>
              </w:rPr>
              <w:t>Frame</w:t>
            </w:r>
            <w:r w:rsidR="00C00D0B">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45C7CF15" w14:textId="49E01069" w:rsidR="004A45C6" w:rsidRPr="00882D8E" w:rsidRDefault="004A45C6" w:rsidP="00E01BB7">
            <w:pPr>
              <w:pStyle w:val="TAH"/>
              <w:rPr>
                <w:color w:val="FFFFFF"/>
                <w:lang w:val="en-US"/>
              </w:rPr>
            </w:pPr>
            <w:r w:rsidRPr="00882D8E">
              <w:rPr>
                <w:b w:val="0"/>
                <w:color w:val="FFFFFF"/>
                <w:lang w:val="en-US"/>
              </w:rPr>
              <w:t>Colo</w:t>
            </w:r>
            <w:r w:rsidR="00C00D0B">
              <w:rPr>
                <w:b w:val="0"/>
                <w:color w:val="FFFFFF"/>
                <w:lang w:val="en-US"/>
              </w:rPr>
              <w:t>u</w:t>
            </w:r>
            <w:r w:rsidRPr="00882D8E">
              <w:rPr>
                <w:b w:val="0"/>
                <w:color w:val="FFFFFF"/>
                <w:lang w:val="en-US"/>
              </w:rPr>
              <w:t>r</w:t>
            </w:r>
            <w:r w:rsidR="00C00D0B">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1D604581" w14:textId="6BEDC066" w:rsidR="004A45C6" w:rsidRPr="00882D8E" w:rsidRDefault="004A45C6" w:rsidP="00E01BB7">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1157166C" w14:textId="77777777" w:rsidR="004A45C6" w:rsidRPr="00882D8E" w:rsidRDefault="004A45C6" w:rsidP="00E01BB7">
            <w:pPr>
              <w:pStyle w:val="TAH"/>
              <w:rPr>
                <w:color w:val="FFFFFF"/>
                <w:lang w:val="en-US"/>
              </w:rPr>
            </w:pPr>
            <w:r w:rsidRPr="00882D8E">
              <w:rPr>
                <w:b w:val="0"/>
                <w:color w:val="FFFFFF"/>
                <w:lang w:val="en-US"/>
              </w:rPr>
              <w:t>Scene Cut</w:t>
            </w:r>
          </w:p>
        </w:tc>
      </w:tr>
      <w:tr w:rsidR="00C00D0B" w14:paraId="6A3FB55A" w14:textId="77777777" w:rsidTr="00C00D0B">
        <w:tc>
          <w:tcPr>
            <w:tcW w:w="985" w:type="dxa"/>
            <w:tcBorders>
              <w:top w:val="single" w:sz="4" w:space="0" w:color="FFFFFF"/>
              <w:left w:val="single" w:sz="4" w:space="0" w:color="FFFFFF"/>
            </w:tcBorders>
            <w:shd w:val="clear" w:color="auto" w:fill="A5A5A5"/>
          </w:tcPr>
          <w:p w14:paraId="0F1B8B73" w14:textId="7353877D" w:rsidR="005E05BA" w:rsidRPr="000B05DF" w:rsidRDefault="005E05BA" w:rsidP="005E05BA">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2EC17A65" w14:textId="27535BB5" w:rsidR="005E05BA" w:rsidRPr="000B05DF" w:rsidRDefault="005E05BA" w:rsidP="005E05BA">
            <w:pPr>
              <w:pStyle w:val="TAC"/>
              <w:rPr>
                <w:lang w:val="en-US"/>
              </w:rPr>
            </w:pPr>
            <w:r w:rsidRPr="00B67CF2">
              <w:t>Life-Untouched</w:t>
            </w:r>
          </w:p>
        </w:tc>
        <w:tc>
          <w:tcPr>
            <w:tcW w:w="1620" w:type="dxa"/>
            <w:shd w:val="clear" w:color="auto" w:fill="DBDBDB"/>
          </w:tcPr>
          <w:p w14:paraId="4F813055" w14:textId="329A766F" w:rsidR="005E05BA" w:rsidRPr="000B05DF" w:rsidRDefault="005E05BA" w:rsidP="005E05BA">
            <w:pPr>
              <w:pStyle w:val="TAC"/>
              <w:rPr>
                <w:lang w:val="en-US"/>
              </w:rPr>
            </w:pPr>
            <w:r w:rsidRPr="00B67CF2">
              <w:t>Annex C.3.2.3.1</w:t>
            </w:r>
          </w:p>
        </w:tc>
        <w:tc>
          <w:tcPr>
            <w:tcW w:w="1260" w:type="dxa"/>
            <w:shd w:val="clear" w:color="auto" w:fill="DBDBDB"/>
          </w:tcPr>
          <w:p w14:paraId="2A281D33" w14:textId="78516405" w:rsidR="005E05BA" w:rsidRPr="000B05DF" w:rsidRDefault="005E05BA" w:rsidP="005E05BA">
            <w:pPr>
              <w:pStyle w:val="TAC"/>
              <w:rPr>
                <w:lang w:val="en-US"/>
              </w:rPr>
            </w:pPr>
            <w:r>
              <w:rPr>
                <w:lang w:val="en-US"/>
              </w:rPr>
              <w:t>4096 x 2160</w:t>
            </w:r>
          </w:p>
        </w:tc>
        <w:tc>
          <w:tcPr>
            <w:tcW w:w="900" w:type="dxa"/>
            <w:shd w:val="clear" w:color="auto" w:fill="DBDBDB"/>
          </w:tcPr>
          <w:p w14:paraId="5FF4EBB7" w14:textId="52C155DC" w:rsidR="005E05BA" w:rsidRPr="000B05DF" w:rsidRDefault="005E05BA" w:rsidP="005E05BA">
            <w:pPr>
              <w:pStyle w:val="TAC"/>
              <w:rPr>
                <w:lang w:val="en-US"/>
              </w:rPr>
            </w:pPr>
            <w:r>
              <w:rPr>
                <w:lang w:val="en-US"/>
              </w:rPr>
              <w:t>59.94</w:t>
            </w:r>
          </w:p>
        </w:tc>
        <w:tc>
          <w:tcPr>
            <w:tcW w:w="1260" w:type="dxa"/>
            <w:shd w:val="clear" w:color="auto" w:fill="DBDBDB"/>
          </w:tcPr>
          <w:p w14:paraId="5203C28A" w14:textId="540A851D" w:rsidR="005E05BA" w:rsidRPr="000B05DF" w:rsidRDefault="00C00D0B" w:rsidP="005E05BA">
            <w:pPr>
              <w:pStyle w:val="TAC"/>
              <w:rPr>
                <w:lang w:val="en-US"/>
              </w:rPr>
            </w:pPr>
            <w:r>
              <w:t>BT.2020</w:t>
            </w:r>
          </w:p>
        </w:tc>
        <w:tc>
          <w:tcPr>
            <w:tcW w:w="1138" w:type="dxa"/>
            <w:shd w:val="clear" w:color="auto" w:fill="DBDBDB"/>
          </w:tcPr>
          <w:p w14:paraId="754B1A05" w14:textId="3C6B54D9" w:rsidR="005E05BA" w:rsidRPr="00882D8E" w:rsidRDefault="006568BE" w:rsidP="005E05BA">
            <w:pPr>
              <w:pStyle w:val="TAC"/>
            </w:pPr>
            <w:r>
              <w:t>480</w:t>
            </w:r>
          </w:p>
        </w:tc>
        <w:tc>
          <w:tcPr>
            <w:tcW w:w="0" w:type="auto"/>
            <w:shd w:val="clear" w:color="auto" w:fill="DBDBDB"/>
          </w:tcPr>
          <w:p w14:paraId="5D32359D" w14:textId="77777777" w:rsidR="005E05BA" w:rsidRPr="000B05DF" w:rsidRDefault="005E05BA" w:rsidP="005E05BA">
            <w:pPr>
              <w:pStyle w:val="TAC"/>
              <w:rPr>
                <w:lang w:val="en-US"/>
              </w:rPr>
            </w:pPr>
            <w:r w:rsidRPr="000B05DF">
              <w:rPr>
                <w:lang w:val="en-US"/>
              </w:rPr>
              <w:t>0</w:t>
            </w:r>
          </w:p>
        </w:tc>
      </w:tr>
      <w:tr w:rsidR="00C00D0B" w14:paraId="7F290AA7" w14:textId="77777777" w:rsidTr="00C00D0B">
        <w:tc>
          <w:tcPr>
            <w:tcW w:w="985" w:type="dxa"/>
            <w:tcBorders>
              <w:left w:val="single" w:sz="4" w:space="0" w:color="FFFFFF"/>
            </w:tcBorders>
            <w:shd w:val="clear" w:color="auto" w:fill="A5A5A5"/>
          </w:tcPr>
          <w:p w14:paraId="291D3E6D" w14:textId="62B7FEAD"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61F09152" w14:textId="207C72A0" w:rsidR="005E05BA" w:rsidRPr="00882D8E" w:rsidRDefault="005E05BA" w:rsidP="005E05BA">
            <w:pPr>
              <w:pStyle w:val="TAC"/>
              <w:rPr>
                <w:lang w:val="en-US"/>
              </w:rPr>
            </w:pPr>
            <w:r w:rsidRPr="00B67CF2">
              <w:t>Meridian</w:t>
            </w:r>
          </w:p>
        </w:tc>
        <w:tc>
          <w:tcPr>
            <w:tcW w:w="1620" w:type="dxa"/>
            <w:shd w:val="clear" w:color="auto" w:fill="EDEDED"/>
          </w:tcPr>
          <w:p w14:paraId="6503D9B1" w14:textId="5CAD5675" w:rsidR="005E05BA" w:rsidRPr="000B05DF" w:rsidRDefault="005E05BA" w:rsidP="005E05BA">
            <w:pPr>
              <w:pStyle w:val="TAC"/>
              <w:rPr>
                <w:lang w:val="en-US"/>
              </w:rPr>
            </w:pPr>
            <w:r w:rsidRPr="00B67CF2">
              <w:t>Annex C.3.2.3.2</w:t>
            </w:r>
          </w:p>
        </w:tc>
        <w:tc>
          <w:tcPr>
            <w:tcW w:w="1260" w:type="dxa"/>
            <w:shd w:val="clear" w:color="auto" w:fill="EDEDED"/>
          </w:tcPr>
          <w:p w14:paraId="5FC35283" w14:textId="244D954E" w:rsidR="005E05BA" w:rsidRPr="000B05DF" w:rsidRDefault="005E05BA" w:rsidP="005E05BA">
            <w:pPr>
              <w:pStyle w:val="TAC"/>
              <w:rPr>
                <w:lang w:val="en-US"/>
              </w:rPr>
            </w:pPr>
            <w:r w:rsidRPr="00401C82">
              <w:rPr>
                <w:lang w:val="en-US"/>
              </w:rPr>
              <w:t>3840 x 2160</w:t>
            </w:r>
          </w:p>
        </w:tc>
        <w:tc>
          <w:tcPr>
            <w:tcW w:w="900" w:type="dxa"/>
            <w:shd w:val="clear" w:color="auto" w:fill="EDEDED"/>
          </w:tcPr>
          <w:p w14:paraId="6341450D" w14:textId="6A55DE02" w:rsidR="005E05BA" w:rsidRPr="000B05DF" w:rsidRDefault="005E05BA" w:rsidP="005E05BA">
            <w:pPr>
              <w:pStyle w:val="TAC"/>
              <w:rPr>
                <w:lang w:val="en-US"/>
              </w:rPr>
            </w:pPr>
            <w:r w:rsidRPr="00D51612">
              <w:rPr>
                <w:lang w:val="en-US"/>
              </w:rPr>
              <w:t>59.94</w:t>
            </w:r>
          </w:p>
        </w:tc>
        <w:tc>
          <w:tcPr>
            <w:tcW w:w="1260" w:type="dxa"/>
            <w:shd w:val="clear" w:color="auto" w:fill="EDEDED"/>
          </w:tcPr>
          <w:p w14:paraId="5A02FF47" w14:textId="32A18FE3" w:rsidR="005E05BA" w:rsidRPr="00882D8E" w:rsidRDefault="00C00D0B" w:rsidP="005E05BA">
            <w:pPr>
              <w:pStyle w:val="TAC"/>
              <w:rPr>
                <w:lang w:val="en-US"/>
              </w:rPr>
            </w:pPr>
            <w:r>
              <w:t>BT.2020</w:t>
            </w:r>
          </w:p>
        </w:tc>
        <w:tc>
          <w:tcPr>
            <w:tcW w:w="1138" w:type="dxa"/>
            <w:shd w:val="clear" w:color="auto" w:fill="EDEDED"/>
            <w:vAlign w:val="center"/>
          </w:tcPr>
          <w:p w14:paraId="400834CA" w14:textId="2E0180B8" w:rsidR="005E05BA" w:rsidRPr="00882D8E" w:rsidRDefault="005E05BA" w:rsidP="005E05BA">
            <w:pPr>
              <w:pStyle w:val="TAC"/>
              <w:rPr>
                <w:lang w:val="en-US"/>
              </w:rPr>
            </w:pPr>
            <w:r>
              <w:rPr>
                <w:lang w:val="en-US"/>
              </w:rPr>
              <w:t>324</w:t>
            </w:r>
          </w:p>
        </w:tc>
        <w:tc>
          <w:tcPr>
            <w:tcW w:w="0" w:type="auto"/>
            <w:shd w:val="clear" w:color="auto" w:fill="EDEDED"/>
          </w:tcPr>
          <w:p w14:paraId="15DDF5BD" w14:textId="77777777" w:rsidR="005E05BA" w:rsidRPr="000B05DF" w:rsidRDefault="005E05BA" w:rsidP="005E05BA">
            <w:pPr>
              <w:pStyle w:val="TAC"/>
              <w:rPr>
                <w:lang w:val="en-US"/>
              </w:rPr>
            </w:pPr>
            <w:r w:rsidRPr="000B05DF">
              <w:rPr>
                <w:lang w:val="en-US"/>
              </w:rPr>
              <w:t>0</w:t>
            </w:r>
          </w:p>
        </w:tc>
      </w:tr>
      <w:tr w:rsidR="00C00D0B" w14:paraId="71654629" w14:textId="77777777" w:rsidTr="00C00D0B">
        <w:tc>
          <w:tcPr>
            <w:tcW w:w="985" w:type="dxa"/>
            <w:tcBorders>
              <w:left w:val="single" w:sz="4" w:space="0" w:color="FFFFFF"/>
            </w:tcBorders>
            <w:shd w:val="clear" w:color="auto" w:fill="A5A5A5"/>
          </w:tcPr>
          <w:p w14:paraId="258BD64D" w14:textId="4EB80335"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00A9063E" w14:textId="5E1823B5" w:rsidR="005E05BA" w:rsidRPr="000B05DF" w:rsidRDefault="005E05BA" w:rsidP="005E05BA">
            <w:pPr>
              <w:pStyle w:val="TAC"/>
              <w:rPr>
                <w:lang w:val="en-US"/>
              </w:rPr>
            </w:pPr>
            <w:r w:rsidRPr="00B67CF2">
              <w:t>Sol-Levante</w:t>
            </w:r>
          </w:p>
        </w:tc>
        <w:tc>
          <w:tcPr>
            <w:tcW w:w="1620" w:type="dxa"/>
            <w:shd w:val="clear" w:color="auto" w:fill="EDEDED"/>
          </w:tcPr>
          <w:p w14:paraId="6F6129D3" w14:textId="3B7A258A" w:rsidR="005E05BA" w:rsidRPr="000B05DF" w:rsidRDefault="005E05BA" w:rsidP="005E05BA">
            <w:pPr>
              <w:pStyle w:val="TAC"/>
              <w:rPr>
                <w:lang w:val="en-US"/>
              </w:rPr>
            </w:pPr>
            <w:r w:rsidRPr="00B67CF2">
              <w:t>Annex C.3.2.3.3</w:t>
            </w:r>
          </w:p>
        </w:tc>
        <w:tc>
          <w:tcPr>
            <w:tcW w:w="1260" w:type="dxa"/>
            <w:shd w:val="clear" w:color="auto" w:fill="EDEDED"/>
          </w:tcPr>
          <w:p w14:paraId="7D8E716C" w14:textId="77777777" w:rsidR="005E05BA" w:rsidRPr="000B05DF" w:rsidRDefault="005E05BA" w:rsidP="005E05BA">
            <w:pPr>
              <w:pStyle w:val="TAC"/>
              <w:rPr>
                <w:lang w:val="en-US"/>
              </w:rPr>
            </w:pPr>
            <w:r w:rsidRPr="004B3B72">
              <w:rPr>
                <w:lang w:val="en-US"/>
              </w:rPr>
              <w:t>3840 x 2160</w:t>
            </w:r>
          </w:p>
        </w:tc>
        <w:tc>
          <w:tcPr>
            <w:tcW w:w="900" w:type="dxa"/>
            <w:shd w:val="clear" w:color="auto" w:fill="EDEDED"/>
          </w:tcPr>
          <w:p w14:paraId="5CA225A8" w14:textId="77777777" w:rsidR="005E05BA" w:rsidRPr="000B05DF" w:rsidRDefault="005E05BA" w:rsidP="005E05BA">
            <w:pPr>
              <w:pStyle w:val="TAC"/>
              <w:rPr>
                <w:lang w:val="en-US"/>
              </w:rPr>
            </w:pPr>
            <w:r w:rsidRPr="00FA4F0A">
              <w:rPr>
                <w:lang w:val="en-US"/>
              </w:rPr>
              <w:t>24</w:t>
            </w:r>
          </w:p>
        </w:tc>
        <w:tc>
          <w:tcPr>
            <w:tcW w:w="1260" w:type="dxa"/>
            <w:shd w:val="clear" w:color="auto" w:fill="EDEDED"/>
          </w:tcPr>
          <w:p w14:paraId="538B8DC0" w14:textId="7B19D5F2" w:rsidR="005E05BA" w:rsidRPr="000B05DF" w:rsidRDefault="00C00D0B" w:rsidP="005E05BA">
            <w:pPr>
              <w:pStyle w:val="TAC"/>
              <w:rPr>
                <w:lang w:val="en-US"/>
              </w:rPr>
            </w:pPr>
            <w:r>
              <w:t>BT.2020</w:t>
            </w:r>
          </w:p>
        </w:tc>
        <w:tc>
          <w:tcPr>
            <w:tcW w:w="1138" w:type="dxa"/>
            <w:shd w:val="clear" w:color="auto" w:fill="EDEDED"/>
            <w:vAlign w:val="center"/>
          </w:tcPr>
          <w:p w14:paraId="2BC9D1EC" w14:textId="77777777" w:rsidR="005E05BA" w:rsidRPr="00882D8E" w:rsidRDefault="005E05BA" w:rsidP="005E05BA">
            <w:pPr>
              <w:pStyle w:val="TAC"/>
            </w:pPr>
            <w:r>
              <w:rPr>
                <w:lang w:val="en-US"/>
              </w:rPr>
              <w:t>144</w:t>
            </w:r>
          </w:p>
        </w:tc>
        <w:tc>
          <w:tcPr>
            <w:tcW w:w="0" w:type="auto"/>
            <w:shd w:val="clear" w:color="auto" w:fill="EDEDED"/>
          </w:tcPr>
          <w:p w14:paraId="78871609" w14:textId="77777777" w:rsidR="005E05BA" w:rsidRPr="000B05DF" w:rsidRDefault="005E05BA" w:rsidP="005E05BA">
            <w:pPr>
              <w:pStyle w:val="TAC"/>
              <w:rPr>
                <w:lang w:val="en-US"/>
              </w:rPr>
            </w:pPr>
            <w:r>
              <w:rPr>
                <w:lang w:val="en-US"/>
              </w:rPr>
              <w:t>0</w:t>
            </w:r>
          </w:p>
        </w:tc>
      </w:tr>
      <w:tr w:rsidR="00C00D0B" w14:paraId="6E2ABF0E" w14:textId="77777777" w:rsidTr="00C00D0B">
        <w:tc>
          <w:tcPr>
            <w:tcW w:w="985" w:type="dxa"/>
            <w:tcBorders>
              <w:left w:val="single" w:sz="4" w:space="0" w:color="FFFFFF"/>
            </w:tcBorders>
            <w:shd w:val="clear" w:color="auto" w:fill="A5A5A5"/>
          </w:tcPr>
          <w:p w14:paraId="648AB54E" w14:textId="71067B22"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385A6F4B" w14:textId="6B04213D" w:rsidR="005E05BA" w:rsidRPr="000B05DF" w:rsidRDefault="005E05BA" w:rsidP="005E05BA">
            <w:pPr>
              <w:pStyle w:val="TAC"/>
              <w:rPr>
                <w:lang w:val="en-US"/>
              </w:rPr>
            </w:pPr>
            <w:r w:rsidRPr="00B67CF2">
              <w:t>Cosmos</w:t>
            </w:r>
          </w:p>
        </w:tc>
        <w:tc>
          <w:tcPr>
            <w:tcW w:w="1620" w:type="dxa"/>
            <w:shd w:val="clear" w:color="auto" w:fill="DBDBDB"/>
          </w:tcPr>
          <w:p w14:paraId="006C50B0" w14:textId="6C806575" w:rsidR="005E05BA" w:rsidRPr="000B05DF" w:rsidRDefault="005E05BA" w:rsidP="005E05BA">
            <w:pPr>
              <w:pStyle w:val="TAC"/>
              <w:rPr>
                <w:lang w:val="en-US"/>
              </w:rPr>
            </w:pPr>
            <w:r w:rsidRPr="00B67CF2">
              <w:t>Annex C.3.2.3.4</w:t>
            </w:r>
          </w:p>
        </w:tc>
        <w:tc>
          <w:tcPr>
            <w:tcW w:w="1260" w:type="dxa"/>
            <w:shd w:val="clear" w:color="auto" w:fill="DBDBDB"/>
          </w:tcPr>
          <w:p w14:paraId="56602B81" w14:textId="0A2291FF" w:rsidR="005E05BA" w:rsidRPr="000B05DF" w:rsidRDefault="005E05BA" w:rsidP="005E05BA">
            <w:pPr>
              <w:pStyle w:val="TAC"/>
              <w:rPr>
                <w:lang w:val="en-US"/>
              </w:rPr>
            </w:pPr>
            <w:r w:rsidRPr="004B3B72">
              <w:rPr>
                <w:lang w:val="en-US"/>
              </w:rPr>
              <w:t>3840 x 2160</w:t>
            </w:r>
          </w:p>
        </w:tc>
        <w:tc>
          <w:tcPr>
            <w:tcW w:w="900" w:type="dxa"/>
            <w:shd w:val="clear" w:color="auto" w:fill="DBDBDB"/>
          </w:tcPr>
          <w:p w14:paraId="4271DD37" w14:textId="689394B0" w:rsidR="005E05BA" w:rsidRPr="000B05DF" w:rsidRDefault="005E05BA" w:rsidP="005E05BA">
            <w:pPr>
              <w:pStyle w:val="TAC"/>
              <w:rPr>
                <w:lang w:val="en-US"/>
              </w:rPr>
            </w:pPr>
            <w:r w:rsidRPr="00FA4F0A">
              <w:rPr>
                <w:lang w:val="en-US"/>
              </w:rPr>
              <w:t>24</w:t>
            </w:r>
          </w:p>
        </w:tc>
        <w:tc>
          <w:tcPr>
            <w:tcW w:w="1260" w:type="dxa"/>
            <w:shd w:val="clear" w:color="auto" w:fill="DBDBDB"/>
          </w:tcPr>
          <w:p w14:paraId="254054C2" w14:textId="2931A6FE" w:rsidR="005E05BA" w:rsidRPr="000B05DF" w:rsidRDefault="00C00D0B" w:rsidP="005E05BA">
            <w:pPr>
              <w:pStyle w:val="TAC"/>
              <w:rPr>
                <w:lang w:val="en-US"/>
              </w:rPr>
            </w:pPr>
            <w:r>
              <w:t>BT.2020</w:t>
            </w:r>
          </w:p>
        </w:tc>
        <w:tc>
          <w:tcPr>
            <w:tcW w:w="1138" w:type="dxa"/>
            <w:shd w:val="clear" w:color="auto" w:fill="DBDBDB"/>
            <w:vAlign w:val="center"/>
          </w:tcPr>
          <w:p w14:paraId="30005EC9" w14:textId="3418A0E9" w:rsidR="005E05BA" w:rsidRPr="00882D8E" w:rsidRDefault="005E05BA" w:rsidP="005E05BA">
            <w:pPr>
              <w:pStyle w:val="TAC"/>
            </w:pPr>
            <w:r>
              <w:rPr>
                <w:lang w:val="en-US"/>
              </w:rPr>
              <w:t>181</w:t>
            </w:r>
          </w:p>
        </w:tc>
        <w:tc>
          <w:tcPr>
            <w:tcW w:w="0" w:type="auto"/>
            <w:shd w:val="clear" w:color="auto" w:fill="DBDBDB"/>
          </w:tcPr>
          <w:p w14:paraId="1941035D" w14:textId="77777777" w:rsidR="005E05BA" w:rsidRPr="000B05DF" w:rsidRDefault="005E05BA" w:rsidP="005E05BA">
            <w:pPr>
              <w:pStyle w:val="TAC"/>
              <w:rPr>
                <w:lang w:val="en-US"/>
              </w:rPr>
            </w:pPr>
            <w:r w:rsidRPr="000B05DF">
              <w:rPr>
                <w:lang w:val="en-US"/>
              </w:rPr>
              <w:t>0</w:t>
            </w:r>
          </w:p>
        </w:tc>
      </w:tr>
      <w:tr w:rsidR="00C00D0B" w14:paraId="6E5BBB7F" w14:textId="77777777" w:rsidTr="00C00D0B">
        <w:tc>
          <w:tcPr>
            <w:tcW w:w="985" w:type="dxa"/>
            <w:tcBorders>
              <w:left w:val="single" w:sz="4" w:space="0" w:color="FFFFFF"/>
            </w:tcBorders>
            <w:shd w:val="clear" w:color="auto" w:fill="A5A5A5"/>
          </w:tcPr>
          <w:p w14:paraId="66FFD999" w14:textId="6AF7FB96"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004B9E00" w14:textId="5411C39A" w:rsidR="005E05BA" w:rsidRPr="00882D8E" w:rsidRDefault="005E05BA" w:rsidP="005E05BA">
            <w:pPr>
              <w:pStyle w:val="TAC"/>
            </w:pPr>
            <w:r w:rsidRPr="00B67CF2">
              <w:t>Elevator</w:t>
            </w:r>
          </w:p>
        </w:tc>
        <w:tc>
          <w:tcPr>
            <w:tcW w:w="1620" w:type="dxa"/>
            <w:shd w:val="clear" w:color="auto" w:fill="DBDBDB"/>
          </w:tcPr>
          <w:p w14:paraId="6FF915A7" w14:textId="679FCC94" w:rsidR="005E05BA" w:rsidRPr="000B05DF" w:rsidRDefault="005E05BA" w:rsidP="005E05BA">
            <w:pPr>
              <w:pStyle w:val="TAC"/>
              <w:rPr>
                <w:lang w:val="en-US"/>
              </w:rPr>
            </w:pPr>
            <w:r w:rsidRPr="00B67CF2">
              <w:t>Annex C.3.2.3.5</w:t>
            </w:r>
          </w:p>
        </w:tc>
        <w:tc>
          <w:tcPr>
            <w:tcW w:w="1260" w:type="dxa"/>
            <w:shd w:val="clear" w:color="auto" w:fill="DBDBDB"/>
          </w:tcPr>
          <w:p w14:paraId="41C09597" w14:textId="4C9956B0" w:rsidR="005E05BA" w:rsidRPr="000B05DF" w:rsidRDefault="005E05BA" w:rsidP="005E05BA">
            <w:pPr>
              <w:pStyle w:val="TAC"/>
              <w:rPr>
                <w:lang w:val="en-US"/>
              </w:rPr>
            </w:pPr>
            <w:r w:rsidRPr="002B6E94">
              <w:rPr>
                <w:lang w:val="en-US"/>
              </w:rPr>
              <w:t>4096 x 2160</w:t>
            </w:r>
          </w:p>
        </w:tc>
        <w:tc>
          <w:tcPr>
            <w:tcW w:w="900" w:type="dxa"/>
            <w:shd w:val="clear" w:color="auto" w:fill="DBDBDB"/>
          </w:tcPr>
          <w:p w14:paraId="143795B4" w14:textId="187C38E5" w:rsidR="005E05BA" w:rsidRPr="000B05DF" w:rsidRDefault="005E05BA" w:rsidP="005E05BA">
            <w:pPr>
              <w:pStyle w:val="TAC"/>
              <w:rPr>
                <w:lang w:val="en-US"/>
              </w:rPr>
            </w:pPr>
            <w:r w:rsidRPr="00285494">
              <w:rPr>
                <w:lang w:val="en-US"/>
              </w:rPr>
              <w:t>59.94</w:t>
            </w:r>
          </w:p>
        </w:tc>
        <w:tc>
          <w:tcPr>
            <w:tcW w:w="1260" w:type="dxa"/>
            <w:shd w:val="clear" w:color="auto" w:fill="DBDBDB"/>
          </w:tcPr>
          <w:p w14:paraId="3376D7AF" w14:textId="70E01E56" w:rsidR="005E05BA" w:rsidRPr="000B05DF" w:rsidRDefault="00C00D0B" w:rsidP="005E05BA">
            <w:pPr>
              <w:pStyle w:val="TAC"/>
              <w:rPr>
                <w:lang w:val="en-US"/>
              </w:rPr>
            </w:pPr>
            <w:r>
              <w:t>BT.2020</w:t>
            </w:r>
          </w:p>
        </w:tc>
        <w:tc>
          <w:tcPr>
            <w:tcW w:w="1138" w:type="dxa"/>
            <w:shd w:val="clear" w:color="auto" w:fill="DBDBDB"/>
          </w:tcPr>
          <w:p w14:paraId="713D1E60" w14:textId="1143656F" w:rsidR="005E05BA" w:rsidRPr="00882D8E" w:rsidRDefault="005E05BA" w:rsidP="005E05BA">
            <w:pPr>
              <w:pStyle w:val="TAC"/>
            </w:pPr>
            <w:r>
              <w:rPr>
                <w:lang w:val="en-US"/>
              </w:rPr>
              <w:t>431</w:t>
            </w:r>
          </w:p>
        </w:tc>
        <w:tc>
          <w:tcPr>
            <w:tcW w:w="0" w:type="auto"/>
            <w:shd w:val="clear" w:color="auto" w:fill="DBDBDB"/>
          </w:tcPr>
          <w:p w14:paraId="50C345DB" w14:textId="77777777" w:rsidR="005E05BA" w:rsidRPr="000B05DF" w:rsidRDefault="005E05BA" w:rsidP="005E05BA">
            <w:pPr>
              <w:pStyle w:val="TAC"/>
              <w:rPr>
                <w:lang w:val="en-US"/>
              </w:rPr>
            </w:pPr>
            <w:r w:rsidRPr="000B05DF">
              <w:rPr>
                <w:lang w:val="en-US"/>
              </w:rPr>
              <w:t>0</w:t>
            </w:r>
          </w:p>
        </w:tc>
      </w:tr>
      <w:tr w:rsidR="00C00D0B" w14:paraId="79C2F061" w14:textId="77777777" w:rsidTr="00C00D0B">
        <w:tc>
          <w:tcPr>
            <w:tcW w:w="985" w:type="dxa"/>
            <w:tcBorders>
              <w:left w:val="single" w:sz="4" w:space="0" w:color="FFFFFF"/>
            </w:tcBorders>
            <w:shd w:val="clear" w:color="auto" w:fill="A5A5A5"/>
          </w:tcPr>
          <w:p w14:paraId="5034E847" w14:textId="7896F9B9"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18BFD06D" w14:textId="3716FF28" w:rsidR="005E05BA" w:rsidRPr="000B05DF" w:rsidRDefault="005E05BA" w:rsidP="005E05BA">
            <w:pPr>
              <w:pStyle w:val="TAC"/>
              <w:rPr>
                <w:lang w:val="en-US"/>
              </w:rPr>
            </w:pPr>
            <w:r w:rsidRPr="00B67CF2">
              <w:t>Sparks</w:t>
            </w:r>
          </w:p>
        </w:tc>
        <w:tc>
          <w:tcPr>
            <w:tcW w:w="1620" w:type="dxa"/>
            <w:shd w:val="clear" w:color="auto" w:fill="EDEDED"/>
          </w:tcPr>
          <w:p w14:paraId="11AB96E7" w14:textId="3AADADAA" w:rsidR="005E05BA" w:rsidRPr="000B05DF" w:rsidRDefault="005E05BA" w:rsidP="005E05BA">
            <w:pPr>
              <w:pStyle w:val="TAC"/>
              <w:rPr>
                <w:lang w:val="en-US"/>
              </w:rPr>
            </w:pPr>
            <w:r w:rsidRPr="00B67CF2">
              <w:t>Annex C.3.2.3.6</w:t>
            </w:r>
          </w:p>
        </w:tc>
        <w:tc>
          <w:tcPr>
            <w:tcW w:w="1260" w:type="dxa"/>
            <w:shd w:val="clear" w:color="auto" w:fill="EDEDED"/>
          </w:tcPr>
          <w:p w14:paraId="7EC8E352" w14:textId="4D7DE211" w:rsidR="005E05BA" w:rsidRPr="000B05DF" w:rsidRDefault="005E05BA" w:rsidP="005E05BA">
            <w:pPr>
              <w:pStyle w:val="TAC"/>
              <w:rPr>
                <w:lang w:val="en-US"/>
              </w:rPr>
            </w:pPr>
            <w:r w:rsidRPr="002B6E94">
              <w:rPr>
                <w:lang w:val="en-US"/>
              </w:rPr>
              <w:t>4096 x 2160</w:t>
            </w:r>
          </w:p>
        </w:tc>
        <w:tc>
          <w:tcPr>
            <w:tcW w:w="900" w:type="dxa"/>
            <w:shd w:val="clear" w:color="auto" w:fill="EDEDED"/>
          </w:tcPr>
          <w:p w14:paraId="7BC5C4F6" w14:textId="2DEC2FB3" w:rsidR="005E05BA" w:rsidRPr="000B05DF" w:rsidRDefault="005E05BA" w:rsidP="005E05BA">
            <w:pPr>
              <w:pStyle w:val="TAC"/>
              <w:rPr>
                <w:lang w:val="en-US"/>
              </w:rPr>
            </w:pPr>
            <w:r w:rsidRPr="00285494">
              <w:rPr>
                <w:lang w:val="en-US"/>
              </w:rPr>
              <w:t>59.94</w:t>
            </w:r>
          </w:p>
        </w:tc>
        <w:tc>
          <w:tcPr>
            <w:tcW w:w="1260" w:type="dxa"/>
            <w:shd w:val="clear" w:color="auto" w:fill="EDEDED"/>
          </w:tcPr>
          <w:p w14:paraId="6D21FB17" w14:textId="60F8AEB2" w:rsidR="005E05BA" w:rsidRPr="000B05DF" w:rsidRDefault="00C00D0B" w:rsidP="005E05BA">
            <w:pPr>
              <w:pStyle w:val="TAC"/>
              <w:rPr>
                <w:lang w:val="en-US"/>
              </w:rPr>
            </w:pPr>
            <w:r>
              <w:t>BT.2020</w:t>
            </w:r>
          </w:p>
        </w:tc>
        <w:tc>
          <w:tcPr>
            <w:tcW w:w="1138" w:type="dxa"/>
            <w:shd w:val="clear" w:color="auto" w:fill="EDEDED"/>
          </w:tcPr>
          <w:p w14:paraId="4BAA8695" w14:textId="7D3CB1FD" w:rsidR="005E05BA" w:rsidRPr="000B05DF" w:rsidRDefault="005E05BA" w:rsidP="005E05BA">
            <w:pPr>
              <w:pStyle w:val="TAC"/>
              <w:rPr>
                <w:lang w:val="en-US"/>
              </w:rPr>
            </w:pPr>
            <w:r>
              <w:rPr>
                <w:lang w:val="en-US"/>
              </w:rPr>
              <w:t>260</w:t>
            </w:r>
          </w:p>
        </w:tc>
        <w:tc>
          <w:tcPr>
            <w:tcW w:w="0" w:type="auto"/>
            <w:shd w:val="clear" w:color="auto" w:fill="EDEDED"/>
          </w:tcPr>
          <w:p w14:paraId="67F9EB40" w14:textId="77777777" w:rsidR="005E05BA" w:rsidRPr="000B05DF" w:rsidRDefault="005E05BA" w:rsidP="005E05BA">
            <w:pPr>
              <w:pStyle w:val="TAC"/>
              <w:rPr>
                <w:lang w:val="en-US"/>
              </w:rPr>
            </w:pPr>
            <w:r w:rsidRPr="000B05DF">
              <w:rPr>
                <w:lang w:val="en-US"/>
              </w:rPr>
              <w:t>0</w:t>
            </w:r>
          </w:p>
        </w:tc>
      </w:tr>
      <w:tr w:rsidR="00C00D0B" w14:paraId="192585BC" w14:textId="77777777" w:rsidTr="00C00D0B">
        <w:tc>
          <w:tcPr>
            <w:tcW w:w="985" w:type="dxa"/>
            <w:tcBorders>
              <w:left w:val="single" w:sz="4" w:space="0" w:color="FFFFFF"/>
            </w:tcBorders>
            <w:shd w:val="clear" w:color="auto" w:fill="A5A5A5"/>
          </w:tcPr>
          <w:p w14:paraId="468CBC4A" w14:textId="14664D51"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202030E3" w14:textId="070774CB" w:rsidR="005E05BA" w:rsidRPr="000B05DF" w:rsidRDefault="005E05BA" w:rsidP="005E05BA">
            <w:pPr>
              <w:pStyle w:val="TAC"/>
              <w:rPr>
                <w:lang w:val="en-US"/>
              </w:rPr>
            </w:pPr>
            <w:r w:rsidRPr="00B67CF2">
              <w:t>Nocturne</w:t>
            </w:r>
          </w:p>
        </w:tc>
        <w:tc>
          <w:tcPr>
            <w:tcW w:w="1620" w:type="dxa"/>
            <w:shd w:val="clear" w:color="auto" w:fill="DBDBDB"/>
          </w:tcPr>
          <w:p w14:paraId="0E002B51" w14:textId="6FA44CB9" w:rsidR="005E05BA" w:rsidRPr="000B05DF" w:rsidRDefault="005E05BA" w:rsidP="005E05BA">
            <w:pPr>
              <w:pStyle w:val="TAC"/>
              <w:rPr>
                <w:lang w:val="en-US"/>
              </w:rPr>
            </w:pPr>
            <w:r w:rsidRPr="00B67CF2">
              <w:t>Annex C.3.2.3.7</w:t>
            </w:r>
          </w:p>
        </w:tc>
        <w:tc>
          <w:tcPr>
            <w:tcW w:w="1260" w:type="dxa"/>
            <w:shd w:val="clear" w:color="auto" w:fill="DBDBDB"/>
          </w:tcPr>
          <w:p w14:paraId="378A7467" w14:textId="3201F84F" w:rsidR="005E05BA" w:rsidRPr="000B05DF" w:rsidRDefault="005E05BA" w:rsidP="005E05BA">
            <w:pPr>
              <w:pStyle w:val="TAC"/>
              <w:rPr>
                <w:lang w:val="en-US"/>
              </w:rPr>
            </w:pPr>
            <w:r w:rsidRPr="004B3B72">
              <w:rPr>
                <w:lang w:val="en-US"/>
              </w:rPr>
              <w:t>3840 x 2160</w:t>
            </w:r>
          </w:p>
        </w:tc>
        <w:tc>
          <w:tcPr>
            <w:tcW w:w="900" w:type="dxa"/>
            <w:shd w:val="clear" w:color="auto" w:fill="DBDBDB"/>
            <w:vAlign w:val="center"/>
          </w:tcPr>
          <w:p w14:paraId="55A0732D" w14:textId="5621A8E9" w:rsidR="005E05BA" w:rsidRPr="000B05DF" w:rsidRDefault="005E05BA" w:rsidP="005E05BA">
            <w:pPr>
              <w:pStyle w:val="TAC"/>
              <w:rPr>
                <w:lang w:val="en-US"/>
              </w:rPr>
            </w:pPr>
            <w:r>
              <w:rPr>
                <w:lang w:val="en-US"/>
              </w:rPr>
              <w:t>60</w:t>
            </w:r>
          </w:p>
        </w:tc>
        <w:tc>
          <w:tcPr>
            <w:tcW w:w="1260" w:type="dxa"/>
            <w:shd w:val="clear" w:color="auto" w:fill="DBDBDB"/>
          </w:tcPr>
          <w:p w14:paraId="076F646F" w14:textId="3F52BA68" w:rsidR="005E05BA" w:rsidRPr="000B05DF" w:rsidRDefault="00C00D0B" w:rsidP="005E05BA">
            <w:pPr>
              <w:pStyle w:val="TAC"/>
              <w:rPr>
                <w:lang w:val="en-US"/>
              </w:rPr>
            </w:pPr>
            <w:r>
              <w:t>BT.2020</w:t>
            </w:r>
          </w:p>
        </w:tc>
        <w:tc>
          <w:tcPr>
            <w:tcW w:w="1138" w:type="dxa"/>
            <w:shd w:val="clear" w:color="auto" w:fill="DBDBDB"/>
            <w:vAlign w:val="center"/>
          </w:tcPr>
          <w:p w14:paraId="576CBD0E" w14:textId="3F57F16C" w:rsidR="005E05BA" w:rsidRPr="000B05DF" w:rsidRDefault="005E05BA" w:rsidP="005E05BA">
            <w:pPr>
              <w:pStyle w:val="TAC"/>
              <w:rPr>
                <w:lang w:val="en-US"/>
              </w:rPr>
            </w:pPr>
            <w:r>
              <w:rPr>
                <w:lang w:val="en-US"/>
              </w:rPr>
              <w:t>369</w:t>
            </w:r>
          </w:p>
        </w:tc>
        <w:tc>
          <w:tcPr>
            <w:tcW w:w="0" w:type="auto"/>
            <w:shd w:val="clear" w:color="auto" w:fill="DBDBDB"/>
          </w:tcPr>
          <w:p w14:paraId="019DADE9" w14:textId="77777777" w:rsidR="005E05BA" w:rsidRPr="000B05DF" w:rsidRDefault="005E05BA" w:rsidP="005E05BA">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76" w:name="_Toc66175705"/>
      <w:bookmarkEnd w:id="373"/>
      <w:r>
        <w:t>6.</w:t>
      </w:r>
      <w:r w:rsidR="00C27FB8">
        <w:t>3</w:t>
      </w:r>
      <w:r>
        <w:t>.8</w:t>
      </w:r>
      <w:r>
        <w:tab/>
      </w:r>
      <w:bookmarkEnd w:id="374"/>
      <w:bookmarkEnd w:id="375"/>
      <w:r>
        <w:t>Anchor Definition</w:t>
      </w:r>
      <w:bookmarkEnd w:id="376"/>
    </w:p>
    <w:p w14:paraId="10DE3E3E" w14:textId="78010CA6" w:rsidR="00A81680" w:rsidRDefault="00A81680" w:rsidP="00A81680">
      <w:pPr>
        <w:pStyle w:val="Heading4"/>
      </w:pPr>
      <w:bookmarkStart w:id="377" w:name="_Toc41600597"/>
      <w:bookmarkStart w:id="378" w:name="_Toc49377020"/>
      <w:bookmarkStart w:id="379" w:name="_Toc66175706"/>
      <w:r>
        <w:t>6.</w:t>
      </w:r>
      <w:r w:rsidR="007E65B1">
        <w:t>3</w:t>
      </w:r>
      <w:r>
        <w:t>.8.1</w:t>
      </w:r>
      <w:r>
        <w:tab/>
        <w:t>Overview</w:t>
      </w:r>
      <w:bookmarkEnd w:id="377"/>
      <w:bookmarkEnd w:id="378"/>
      <w:bookmarkEnd w:id="379"/>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380" w:name="_Toc66175707"/>
      <w:bookmarkStart w:id="381" w:name="_Toc41600598"/>
      <w:bookmarkStart w:id="382" w:name="_Toc55813006"/>
      <w:bookmarkStart w:id="383" w:name="_Toc49377021"/>
      <w:r>
        <w:t>6.</w:t>
      </w:r>
      <w:r w:rsidR="007E65B1">
        <w:t>3</w:t>
      </w:r>
      <w:r>
        <w:t>.8.2</w:t>
      </w:r>
      <w:r>
        <w:tab/>
        <w:t>H.264/AVC Anchors</w:t>
      </w:r>
      <w:bookmarkEnd w:id="380"/>
    </w:p>
    <w:p w14:paraId="67612E56" w14:textId="09066C70" w:rsidR="00C27FB8" w:rsidRPr="00C27FB8" w:rsidRDefault="00C27FB8" w:rsidP="00C27FB8">
      <w:r>
        <w:t xml:space="preserve">No H.264/AVC Anchors are defined for </w:t>
      </w:r>
      <w:r w:rsidR="002905B1">
        <w:t>this scenario.</w:t>
      </w:r>
    </w:p>
    <w:p w14:paraId="209DC0D9" w14:textId="6F8A4443" w:rsidR="00A81680" w:rsidRDefault="00A81680" w:rsidP="00A81680">
      <w:pPr>
        <w:pStyle w:val="Heading4"/>
      </w:pPr>
      <w:bookmarkStart w:id="384" w:name="_Toc66175708"/>
      <w:r>
        <w:t>6.</w:t>
      </w:r>
      <w:r w:rsidR="007E65B1">
        <w:t>3</w:t>
      </w:r>
      <w:r>
        <w:t>.8.3</w:t>
      </w:r>
      <w:r>
        <w:tab/>
        <w:t>H.265/HEVC Anchors</w:t>
      </w:r>
      <w:bookmarkEnd w:id="384"/>
    </w:p>
    <w:p w14:paraId="5EFBF9E1" w14:textId="2669B122" w:rsidR="00A81680" w:rsidRDefault="00A81680" w:rsidP="00882D8E">
      <w:pPr>
        <w:pStyle w:val="Heading5"/>
      </w:pPr>
      <w:bookmarkStart w:id="385" w:name="_Toc66175709"/>
      <w:r>
        <w:t>6.</w:t>
      </w:r>
      <w:r w:rsidR="007E65B1">
        <w:t>3</w:t>
      </w:r>
      <w:r>
        <w:t>.8.3.1</w:t>
      </w:r>
      <w:bookmarkEnd w:id="381"/>
      <w:bookmarkEnd w:id="382"/>
      <w:bookmarkEnd w:id="383"/>
      <w:r>
        <w:tab/>
        <w:t>Overview</w:t>
      </w:r>
      <w:bookmarkEnd w:id="385"/>
    </w:p>
    <w:p w14:paraId="03AE1DA9" w14:textId="09AC382D" w:rsidR="00A81680" w:rsidRDefault="00A81680" w:rsidP="00A81680">
      <w:r>
        <w:t>Table 6.</w:t>
      </w:r>
      <w:r w:rsidR="007E65B1">
        <w:t>3</w:t>
      </w:r>
      <w:r>
        <w:t>.8.3.1-1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w:t>
      </w:r>
      <w:r>
        <w:lastRenderedPageBreak/>
        <w:t>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2EF3CA93" w:rsidR="00A81680" w:rsidRDefault="00A81680" w:rsidP="00A81680">
      <w:pPr>
        <w:pStyle w:val="TH"/>
      </w:pPr>
      <w:r>
        <w:t>Table 6.</w:t>
      </w:r>
      <w:r w:rsidR="007E65B1">
        <w:t>3</w:t>
      </w:r>
      <w:r>
        <w:t>.8.3.1-1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59AF3408" w:rsidR="00A81680" w:rsidRPr="000B05DF" w:rsidRDefault="00A81680" w:rsidP="000B05DF">
            <w:pPr>
              <w:pStyle w:val="TAC"/>
              <w:rPr>
                <w:lang w:val="en-US"/>
              </w:rPr>
            </w:pPr>
            <w:r w:rsidRPr="000B05DF">
              <w:rPr>
                <w:lang w:val="en-US"/>
              </w:rPr>
              <w:t>6.</w:t>
            </w:r>
            <w:r w:rsidR="009F649B">
              <w:rPr>
                <w:lang w:val="en-US"/>
              </w:rPr>
              <w:t>3</w:t>
            </w:r>
            <w:r w:rsidRPr="000B05DF">
              <w:rPr>
                <w:lang w:val="en-US"/>
              </w:rPr>
              <w:t>.8.3.2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5B424DB3" w:rsidR="00A81680" w:rsidRPr="000B05DF" w:rsidRDefault="00483638" w:rsidP="000B05DF">
            <w:pPr>
              <w:pStyle w:val="TAC"/>
              <w:rPr>
                <w:lang w:val="en-US"/>
              </w:rPr>
            </w:pPr>
            <w:r>
              <w:rPr>
                <w:lang w:val="en-US"/>
              </w:rPr>
              <w:t>H</w:t>
            </w:r>
            <w:r w:rsidR="00A81680" w:rsidRPr="000B05DF">
              <w:rPr>
                <w:lang w:val="en-US"/>
              </w:rPr>
              <w:t>M-0</w:t>
            </w:r>
            <w:r w:rsidR="00C234A8">
              <w:rPr>
                <w:lang w:val="en-US"/>
              </w:rPr>
              <w:t>x</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00240E4D" w:rsidR="00A81680" w:rsidRDefault="00A81680" w:rsidP="00A81680">
      <w:pPr>
        <w:pStyle w:val="Heading5"/>
      </w:pPr>
      <w:bookmarkStart w:id="386" w:name="_Toc66175710"/>
      <w:r>
        <w:t>6.</w:t>
      </w:r>
      <w:r w:rsidR="009F649B">
        <w:t>3</w:t>
      </w:r>
      <w:r>
        <w:t>.8.3.2</w:t>
      </w:r>
      <w:r>
        <w:tab/>
      </w:r>
      <w:r w:rsidR="00483638">
        <w:t>H</w:t>
      </w:r>
      <w:r w:rsidR="00C234A8">
        <w:t>M-0x</w:t>
      </w:r>
      <w:bookmarkEnd w:id="386"/>
    </w:p>
    <w:p w14:paraId="76D234EC" w14:textId="77777777" w:rsidR="006A02DF" w:rsidRDefault="006A02DF" w:rsidP="006A02DF">
      <w:r>
        <w:t>As reference software for HEVC, the following is used</w:t>
      </w:r>
    </w:p>
    <w:p w14:paraId="794528AF" w14:textId="2F4DF0B7" w:rsidR="006A02DF" w:rsidRPr="001A75E1" w:rsidRDefault="006A02DF" w:rsidP="006A02DF">
      <w:pPr>
        <w:pStyle w:val="B1"/>
        <w:rPr>
          <w:lang w:val="de-DE"/>
        </w:rPr>
      </w:pPr>
      <w:r w:rsidRPr="001A75E1">
        <w:rPr>
          <w:lang w:val="de-DE"/>
        </w:rPr>
        <w:t>-</w:t>
      </w:r>
      <w:r w:rsidRPr="001A75E1">
        <w:rPr>
          <w:lang w:val="de-DE"/>
        </w:rPr>
        <w:tab/>
      </w:r>
      <w:r w:rsidR="00D0494B" w:rsidRPr="001A75E1">
        <w:rPr>
          <w:lang w:val="de-DE"/>
        </w:rPr>
        <w:t xml:space="preserve">HM16.22 </w:t>
      </w:r>
      <w:r w:rsidRPr="001A75E1">
        <w:rPr>
          <w:lang w:val="de-DE"/>
        </w:rPr>
        <w:t>https://hevc.hhi.fraunhofer.de/svn/svn_HEVCSoftware/tags/HM-16.2</w:t>
      </w:r>
      <w:r w:rsidR="00D0494B" w:rsidRPr="001A75E1">
        <w:rPr>
          <w:lang w:val="de-DE"/>
        </w:rPr>
        <w:t>2</w:t>
      </w:r>
      <w:r w:rsidRPr="001A75E1">
        <w:rPr>
          <w:lang w:val="de-DE"/>
        </w:rPr>
        <w:t>/</w:t>
      </w:r>
    </w:p>
    <w:p w14:paraId="6D36B197" w14:textId="5C187246" w:rsidR="006A02DF" w:rsidRDefault="006A02DF" w:rsidP="006A02DF">
      <w:r>
        <w:t>Example setting: https://hevc.hhi.fraunhofer.de/svn/svn_HEVCSoftware/tags/HM-16.2</w:t>
      </w:r>
      <w:r w:rsidR="00D0494B">
        <w:t>2</w:t>
      </w:r>
      <w:r>
        <w:t>/cfg/encoder_randomaccess_main10.cfg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52B7A729" w:rsidR="00A81680" w:rsidRPr="00882D8E" w:rsidRDefault="006A02DF" w:rsidP="00882D8E">
      <w:pPr>
        <w:pStyle w:val="B1"/>
      </w:pPr>
      <w:r w:rsidRPr="00882D8E">
        <w:t>-</w:t>
      </w:r>
      <w:r w:rsidRPr="00882D8E">
        <w:tab/>
      </w:r>
      <w:r w:rsidR="00D0494B" w:rsidRPr="00D0494B">
        <w:t>QP = [22, 25, 28, 31, 34, 37]</w:t>
      </w:r>
    </w:p>
    <w:p w14:paraId="08160899" w14:textId="72CC6521" w:rsidR="00A81680" w:rsidRDefault="00A81680" w:rsidP="00A81680">
      <w:pPr>
        <w:pStyle w:val="Heading3"/>
      </w:pPr>
      <w:bookmarkStart w:id="387" w:name="_Toc66175711"/>
      <w:bookmarkStart w:id="388" w:name="_Toc41600600"/>
      <w:bookmarkStart w:id="389" w:name="_Toc49377023"/>
      <w:r>
        <w:t>6.</w:t>
      </w:r>
      <w:r w:rsidR="00AE264E">
        <w:t>3</w:t>
      </w:r>
      <w:r>
        <w:t>.9</w:t>
      </w:r>
      <w:r>
        <w:tab/>
        <w:t>Anchor Results</w:t>
      </w:r>
      <w:bookmarkEnd w:id="387"/>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90" w:name="_Toc66175712"/>
      <w:r>
        <w:t>6.</w:t>
      </w:r>
      <w:r w:rsidR="00AE264E">
        <w:t>3</w:t>
      </w:r>
      <w:r>
        <w:t>.10</w:t>
      </w:r>
      <w:r>
        <w:tab/>
        <w:t>Additional Information and Performance Data</w:t>
      </w:r>
      <w:bookmarkEnd w:id="388"/>
      <w:bookmarkEnd w:id="389"/>
      <w:bookmarkEnd w:id="390"/>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91" w:name="_Toc41600601"/>
      <w:bookmarkStart w:id="392" w:name="_Toc55813009"/>
      <w:bookmarkStart w:id="393" w:name="_Toc49377024"/>
      <w:bookmarkStart w:id="394" w:name="_Toc66175713"/>
      <w:r>
        <w:t>6.4</w:t>
      </w:r>
      <w:r>
        <w:tab/>
        <w:t xml:space="preserve">Scenario </w:t>
      </w:r>
      <w:r w:rsidR="001522A4" w:rsidRPr="001522A4">
        <w:t>3: Screen Content Scenario</w:t>
      </w:r>
      <w:bookmarkEnd w:id="391"/>
      <w:bookmarkEnd w:id="392"/>
      <w:bookmarkEnd w:id="393"/>
      <w:bookmarkEnd w:id="394"/>
    </w:p>
    <w:p w14:paraId="0415BC7B" w14:textId="4B3ED6F9" w:rsidR="00AE264E" w:rsidRDefault="00AE264E" w:rsidP="00AE264E">
      <w:pPr>
        <w:pStyle w:val="Heading3"/>
      </w:pPr>
      <w:bookmarkStart w:id="395" w:name="_Toc41600602"/>
      <w:bookmarkStart w:id="396" w:name="_Toc55813010"/>
      <w:bookmarkStart w:id="397" w:name="_Toc49377025"/>
      <w:bookmarkStart w:id="398" w:name="_Toc66175714"/>
      <w:r>
        <w:t>6.</w:t>
      </w:r>
      <w:r w:rsidR="007E1C0F">
        <w:t>4</w:t>
      </w:r>
      <w:r>
        <w:t>.1</w:t>
      </w:r>
      <w:r>
        <w:tab/>
        <w:t>Motivation</w:t>
      </w:r>
      <w:bookmarkEnd w:id="395"/>
      <w:bookmarkEnd w:id="396"/>
      <w:bookmarkEnd w:id="397"/>
      <w:bookmarkEnd w:id="398"/>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672D015B" w:rsidR="007E1C0F" w:rsidRPr="00882D8E" w:rsidRDefault="007E1C0F" w:rsidP="00882D8E">
      <w:pPr>
        <w:pStyle w:val="B2"/>
      </w:pPr>
      <w:r>
        <w:t>o</w:t>
      </w:r>
      <w:r>
        <w:tab/>
      </w:r>
      <w:r w:rsidRPr="00882D8E">
        <w:t xml:space="preserve">There are several formats supported for video. Two key properties of a video format are its frame size and </w:t>
      </w:r>
      <w:del w:id="399" w:author="Thomas Stockhammer" w:date="2021-04-05T14:37:00Z">
        <w:r w:rsidRPr="00882D8E" w:rsidDel="006E4F61">
          <w:delText>color</w:delText>
        </w:r>
      </w:del>
      <w:ins w:id="400" w:author="Thomas Stockhammer" w:date="2021-04-05T14:37:00Z">
        <w:r w:rsidR="006E4F61">
          <w:t>colour</w:t>
        </w:r>
      </w:ins>
      <w:r w:rsidRPr="00882D8E">
        <w:t xml:space="preserve"> format. Supported frame sizes include 640x360 ("360p"), 1280x720 ("720p"), and 1920x1080 ("1080p"). Supported </w:t>
      </w:r>
      <w:del w:id="401" w:author="Thomas Stockhammer" w:date="2021-04-05T14:37:00Z">
        <w:r w:rsidRPr="00882D8E" w:rsidDel="006E4F61">
          <w:delText>color</w:delText>
        </w:r>
      </w:del>
      <w:ins w:id="402" w:author="Thomas Stockhammer" w:date="2021-04-05T14:37:00Z">
        <w:r w:rsidR="006E4F61">
          <w:t>colour</w:t>
        </w:r>
      </w:ins>
      <w:r w:rsidRPr="00882D8E">
        <w:t xml:space="preserve"> formats include NV12 (12 bits per pixel) and RGB24 (24 bits per pixel).</w:t>
      </w:r>
    </w:p>
    <w:p w14:paraId="6A2BEB3C" w14:textId="5F994395" w:rsidR="007E1C0F" w:rsidRPr="00882D8E" w:rsidRDefault="007E1C0F" w:rsidP="00882D8E">
      <w:pPr>
        <w:pStyle w:val="B2"/>
      </w:pPr>
      <w:r>
        <w:t>o</w:t>
      </w:r>
      <w:r>
        <w:tab/>
      </w:r>
      <w:r w:rsidRPr="00882D8E">
        <w:t xml:space="preserve">A "720p" video frame contains 921,600 pixels (1280 times 720). In the RGB24 </w:t>
      </w:r>
      <w:del w:id="403" w:author="Thomas Stockhammer" w:date="2021-04-05T14:37:00Z">
        <w:r w:rsidRPr="00882D8E" w:rsidDel="006E4F61">
          <w:delText>color</w:delText>
        </w:r>
      </w:del>
      <w:ins w:id="404" w:author="Thomas Stockhammer" w:date="2021-04-05T14:37:00Z">
        <w:r w:rsidR="006E4F61">
          <w:t>colour</w:t>
        </w:r>
      </w:ins>
      <w:r w:rsidRPr="00882D8E">
        <w:t xml:space="preserve"> format, each pixel is represented as 3 bytes (24-bits) comprised of one byte each of red, green, and blue </w:t>
      </w:r>
      <w:del w:id="405" w:author="Thomas Stockhammer" w:date="2021-04-05T14:37:00Z">
        <w:r w:rsidRPr="00882D8E" w:rsidDel="006E4F61">
          <w:delText>color</w:delText>
        </w:r>
      </w:del>
      <w:ins w:id="406" w:author="Thomas Stockhammer" w:date="2021-04-05T14:37:00Z">
        <w:r w:rsidR="006E4F61">
          <w:t>colour</w:t>
        </w:r>
      </w:ins>
      <w:r w:rsidRPr="00882D8E">
        <w:t xml:space="preserve"> components. Therefore, a single 720p RGB24 video frame requires 2,764,800 bytes of data (921,600 pixels times 3 bytes/pixel). At a frame rate of 30fps, sending 720p RGB24 video frames means processing </w:t>
      </w:r>
      <w:r w:rsidRPr="00882D8E">
        <w:lastRenderedPageBreak/>
        <w:t>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07" w:name="_Toc41600603"/>
      <w:bookmarkStart w:id="408" w:name="_Toc55813011"/>
      <w:bookmarkStart w:id="409" w:name="_Toc49377026"/>
      <w:bookmarkStart w:id="410" w:name="_Toc66175715"/>
      <w:r>
        <w:t>6.</w:t>
      </w:r>
      <w:r w:rsidR="007E1C0F">
        <w:t>4</w:t>
      </w:r>
      <w:r>
        <w:t>.2</w:t>
      </w:r>
      <w:r>
        <w:tab/>
        <w:t>Description of the Anticipated Application</w:t>
      </w:r>
      <w:bookmarkEnd w:id="407"/>
      <w:bookmarkEnd w:id="408"/>
      <w:bookmarkEnd w:id="409"/>
      <w:bookmarkEnd w:id="41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11" w:name="_Toc41600604"/>
      <w:bookmarkStart w:id="412" w:name="_Toc55813012"/>
      <w:bookmarkStart w:id="413" w:name="_Toc49377027"/>
      <w:bookmarkStart w:id="414" w:name="_Toc66175716"/>
      <w:r>
        <w:t>6.</w:t>
      </w:r>
      <w:r w:rsidR="00AB266F">
        <w:t>4</w:t>
      </w:r>
      <w:r>
        <w:t>.3</w:t>
      </w:r>
      <w:r>
        <w:tab/>
        <w:t>Source Format Properties</w:t>
      </w:r>
      <w:bookmarkEnd w:id="411"/>
      <w:bookmarkEnd w:id="412"/>
      <w:bookmarkEnd w:id="413"/>
      <w:bookmarkEnd w:id="414"/>
    </w:p>
    <w:p w14:paraId="3C7D4737" w14:textId="5C615F22" w:rsidR="00AE264E" w:rsidRDefault="004F2BE8" w:rsidP="00882D8E">
      <w:r w:rsidRPr="004F2BE8">
        <w:t>Table 6.4</w:t>
      </w:r>
      <w:r>
        <w:t>.3</w:t>
      </w:r>
      <w:r w:rsidRPr="004F2BE8">
        <w:t xml:space="preserve">-1 provides an overview of the different source signal properties for </w:t>
      </w:r>
      <w:bookmarkStart w:id="415" w:name="_Hlk40708147"/>
      <w:r w:rsidRPr="004F2BE8">
        <w:t xml:space="preserve">Screen Content </w:t>
      </w:r>
      <w:bookmarkEnd w:id="415"/>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8A6962" w:rsidRPr="00C60414" w14:paraId="7330EDE0" w14:textId="77777777" w:rsidTr="001A75E1">
        <w:trPr>
          <w:trHeight w:val="20"/>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1A75E1">
        <w:trPr>
          <w:trHeight w:val="20"/>
          <w:jc w:val="center"/>
        </w:trPr>
        <w:tc>
          <w:tcPr>
            <w:tcW w:w="2491" w:type="dxa"/>
            <w:tcBorders>
              <w:top w:val="single" w:sz="4" w:space="0" w:color="FFFFFF"/>
              <w:left w:val="single" w:sz="4" w:space="0" w:color="FFFFFF"/>
            </w:tcBorders>
            <w:shd w:val="clear" w:color="auto" w:fill="A5A5A5"/>
            <w:hideMark/>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1A75E1">
        <w:trPr>
          <w:trHeight w:val="20"/>
          <w:jc w:val="center"/>
        </w:trPr>
        <w:tc>
          <w:tcPr>
            <w:tcW w:w="2491" w:type="dxa"/>
            <w:tcBorders>
              <w:left w:val="single" w:sz="4" w:space="0" w:color="FFFFFF"/>
            </w:tcBorders>
            <w:shd w:val="clear" w:color="auto" w:fill="A5A5A5"/>
            <w:hideMark/>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1A75E1">
        <w:trPr>
          <w:trHeight w:val="20"/>
          <w:jc w:val="center"/>
        </w:trPr>
        <w:tc>
          <w:tcPr>
            <w:tcW w:w="2491" w:type="dxa"/>
            <w:tcBorders>
              <w:left w:val="single" w:sz="4" w:space="0" w:color="FFFFFF"/>
            </w:tcBorders>
            <w:shd w:val="clear" w:color="auto" w:fill="A5A5A5"/>
            <w:hideMark/>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1A75E1">
        <w:trPr>
          <w:trHeight w:val="20"/>
          <w:jc w:val="center"/>
        </w:trPr>
        <w:tc>
          <w:tcPr>
            <w:tcW w:w="2491" w:type="dxa"/>
            <w:tcBorders>
              <w:left w:val="single" w:sz="4" w:space="0" w:color="FFFFFF"/>
            </w:tcBorders>
            <w:shd w:val="clear" w:color="auto" w:fill="A5A5A5"/>
            <w:hideMark/>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
          <w:p w14:paraId="32715D43" w14:textId="77777777" w:rsidR="00A93339" w:rsidRPr="00882D8E" w:rsidRDefault="00A93339" w:rsidP="00882D8E">
            <w:pPr>
              <w:pStyle w:val="TAC"/>
              <w:rPr>
                <w:b/>
              </w:rPr>
            </w:pPr>
            <w:r w:rsidRPr="00882D8E">
              <w:t>16:9</w:t>
            </w:r>
          </w:p>
        </w:tc>
      </w:tr>
      <w:tr w:rsidR="008A6962" w:rsidRPr="00C60414" w14:paraId="72C23EE1" w14:textId="77777777" w:rsidTr="001A75E1">
        <w:trPr>
          <w:trHeight w:val="20"/>
          <w:jc w:val="center"/>
        </w:trPr>
        <w:tc>
          <w:tcPr>
            <w:tcW w:w="2491" w:type="dxa"/>
            <w:tcBorders>
              <w:left w:val="single" w:sz="4" w:space="0" w:color="FFFFFF"/>
            </w:tcBorders>
            <w:shd w:val="clear" w:color="auto" w:fill="A5A5A5"/>
            <w:hideMark/>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1A75E1">
        <w:trPr>
          <w:trHeight w:val="20"/>
          <w:jc w:val="center"/>
        </w:trPr>
        <w:tc>
          <w:tcPr>
            <w:tcW w:w="2491" w:type="dxa"/>
            <w:tcBorders>
              <w:left w:val="single" w:sz="4" w:space="0" w:color="FFFFFF"/>
            </w:tcBorders>
            <w:shd w:val="clear" w:color="auto" w:fill="A5A5A5"/>
            <w:hideMark/>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
          <w:p w14:paraId="2BB399B8" w14:textId="77777777" w:rsidR="00A93339" w:rsidRPr="00882D8E" w:rsidRDefault="00A93339" w:rsidP="00882D8E">
            <w:pPr>
              <w:pStyle w:val="TAC"/>
              <w:rPr>
                <w:b/>
              </w:rPr>
            </w:pPr>
            <w:r w:rsidRPr="00882D8E">
              <w:t>8</w:t>
            </w:r>
          </w:p>
        </w:tc>
      </w:tr>
      <w:tr w:rsidR="008A6962" w:rsidRPr="00C60414" w14:paraId="0B61985A" w14:textId="77777777" w:rsidTr="001A75E1">
        <w:trPr>
          <w:trHeight w:val="20"/>
          <w:jc w:val="center"/>
        </w:trPr>
        <w:tc>
          <w:tcPr>
            <w:tcW w:w="2491" w:type="dxa"/>
            <w:tcBorders>
              <w:left w:val="single" w:sz="4" w:space="0" w:color="FFFFFF"/>
            </w:tcBorders>
            <w:shd w:val="clear" w:color="auto" w:fill="A5A5A5"/>
            <w:hideMark/>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
          <w:p w14:paraId="7EBBF2E1" w14:textId="77777777" w:rsidR="00A93339" w:rsidRPr="00882D8E" w:rsidRDefault="00A93339" w:rsidP="00882D8E">
            <w:pPr>
              <w:pStyle w:val="TAC"/>
              <w:rPr>
                <w:b/>
              </w:rPr>
            </w:pPr>
            <w:r w:rsidRPr="00882D8E">
              <w:t>BT.709</w:t>
            </w:r>
          </w:p>
        </w:tc>
      </w:tr>
      <w:tr w:rsidR="008A6962" w:rsidRPr="00C60414" w14:paraId="635AFD3E" w14:textId="77777777" w:rsidTr="001A75E1">
        <w:trPr>
          <w:trHeight w:val="20"/>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416" w:name="_Toc41600605"/>
      <w:bookmarkStart w:id="417" w:name="_Toc49377028"/>
      <w:bookmarkStart w:id="418" w:name="_Toc66175717"/>
      <w:r>
        <w:t>6.</w:t>
      </w:r>
      <w:r w:rsidR="00C01F4F">
        <w:t>4</w:t>
      </w:r>
      <w:r>
        <w:t>.4</w:t>
      </w:r>
      <w:r>
        <w:tab/>
      </w:r>
      <w:bookmarkEnd w:id="416"/>
      <w:bookmarkEnd w:id="417"/>
      <w:r>
        <w:t>Encoding and Decoding Constraints</w:t>
      </w:r>
      <w:bookmarkEnd w:id="418"/>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8A6962" w:rsidRPr="00C60414" w14:paraId="5EAE4495" w14:textId="77777777" w:rsidTr="001A75E1">
        <w:tc>
          <w:tcPr>
            <w:tcW w:w="2470" w:type="dxa"/>
            <w:tcBorders>
              <w:top w:val="single" w:sz="4" w:space="0" w:color="FFFFFF"/>
              <w:left w:val="single" w:sz="4" w:space="0" w:color="FFFFFF"/>
              <w:right w:val="nil"/>
            </w:tcBorders>
            <w:shd w:val="clear" w:color="auto" w:fill="A5A5A5"/>
            <w:hideMark/>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882D8E" w:rsidRDefault="00E0027F" w:rsidP="00882D8E">
            <w:pPr>
              <w:pStyle w:val="TAH"/>
              <w:rPr>
                <w:color w:val="FFFFFF"/>
              </w:rPr>
            </w:pPr>
            <w:r w:rsidRPr="00882D8E">
              <w:rPr>
                <w:color w:val="FFFFFF"/>
                <w:lang w:val="en-US"/>
              </w:rPr>
              <w:t>HEVC</w:t>
            </w:r>
          </w:p>
        </w:tc>
      </w:tr>
      <w:tr w:rsidR="008A6962" w:rsidRPr="00C60414" w14:paraId="3F411BCE" w14:textId="77777777" w:rsidTr="001A75E1">
        <w:tc>
          <w:tcPr>
            <w:tcW w:w="2470" w:type="dxa"/>
            <w:tcBorders>
              <w:top w:val="single" w:sz="4" w:space="0" w:color="FFFFFF"/>
              <w:left w:val="single" w:sz="4" w:space="0" w:color="FFFFFF"/>
            </w:tcBorders>
            <w:shd w:val="clear" w:color="auto" w:fill="A5A5A5"/>
            <w:hideMark/>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
          <w:p w14:paraId="456498A7" w14:textId="77777777" w:rsidR="00E0027F" w:rsidRPr="00882D8E" w:rsidRDefault="00E0027F" w:rsidP="00882D8E">
            <w:pPr>
              <w:pStyle w:val="TAC"/>
              <w:rPr>
                <w:b/>
              </w:rPr>
            </w:pPr>
            <w:r w:rsidRPr="00882D8E">
              <w:t>Transform skip</w:t>
            </w:r>
          </w:p>
        </w:tc>
      </w:tr>
      <w:tr w:rsidR="008A6962" w:rsidRPr="00C60414" w14:paraId="1A3AA312" w14:textId="77777777" w:rsidTr="001A75E1">
        <w:tc>
          <w:tcPr>
            <w:tcW w:w="2470" w:type="dxa"/>
            <w:tcBorders>
              <w:left w:val="single" w:sz="4" w:space="0" w:color="FFFFFF"/>
            </w:tcBorders>
            <w:shd w:val="clear" w:color="auto" w:fill="A5A5A5"/>
            <w:hideMark/>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8A6962" w:rsidRPr="00C60414" w14:paraId="4251A112" w14:textId="77777777" w:rsidTr="001A75E1">
        <w:tc>
          <w:tcPr>
            <w:tcW w:w="2470" w:type="dxa"/>
            <w:tcBorders>
              <w:left w:val="single" w:sz="4" w:space="0" w:color="FFFFFF"/>
              <w:bottom w:val="single" w:sz="4" w:space="0" w:color="FFFFFF"/>
            </w:tcBorders>
            <w:shd w:val="clear" w:color="auto" w:fill="A5A5A5"/>
            <w:hideMark/>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
          <w:p w14:paraId="15D25D4A" w14:textId="15C2A5F0" w:rsidR="00E0027F" w:rsidRPr="00882D8E" w:rsidRDefault="00E0027F">
            <w:pPr>
              <w:pStyle w:val="TAC"/>
              <w:rPr>
                <w:b/>
              </w:rPr>
            </w:pPr>
            <w:r>
              <w:t xml:space="preserve">Intra Block Copy (full frame or less), Palette, Adaptive </w:t>
            </w:r>
            <w:del w:id="419" w:author="Thomas Stockhammer" w:date="2021-04-05T14:37:00Z">
              <w:r w:rsidDel="006E4F61">
                <w:delText>Color</w:delText>
              </w:r>
            </w:del>
            <w:ins w:id="420" w:author="Thomas Stockhammer" w:date="2021-04-05T14:37:00Z">
              <w:r w:rsidR="006E4F61">
                <w:t>Colour</w:t>
              </w:r>
            </w:ins>
            <w:r>
              <w:t xml:space="preserve"> Transform</w:t>
            </w: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57FD6681" w14:textId="77777777" w:rsidTr="00852AA3">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8A6962" w14:paraId="7BD17AEE" w14:textId="77777777" w:rsidTr="00852AA3">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6BB4A226" w:rsidR="0000588B" w:rsidRDefault="0000588B" w:rsidP="00882D8E">
            <w:pPr>
              <w:pStyle w:val="TAC"/>
            </w:pPr>
            <w:r>
              <w:t xml:space="preserve">H.264/AVC </w:t>
            </w:r>
            <w:r w:rsidR="00AB530B">
              <w:t xml:space="preserve">Progressive High </w:t>
            </w:r>
            <w:r>
              <w:t xml:space="preserve">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8A6962" w14:paraId="1DB5926D" w14:textId="77777777" w:rsidTr="00852AA3">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8A6962" w14:paraId="098A5B82" w14:textId="77777777" w:rsidTr="00852AA3">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8A6962" w14:paraId="3C6856A9" w14:textId="77777777" w:rsidTr="00852AA3">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8A6962" w14:paraId="2D08A883" w14:textId="77777777" w:rsidTr="00852AA3">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00588B" w14:paraId="28AE0720" w14:textId="77777777" w:rsidTr="00852AA3">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8A6962" w14:paraId="18001CF3" w14:textId="77777777" w:rsidTr="00852AA3">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00588B" w14:paraId="451810C7" w14:textId="77777777" w:rsidTr="00852AA3">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852AA3">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421" w:name="_Toc41600606"/>
      <w:bookmarkStart w:id="422" w:name="_Toc55813015"/>
      <w:bookmarkStart w:id="423" w:name="_Toc49377030"/>
      <w:bookmarkStart w:id="424" w:name="_Toc66175718"/>
      <w:r>
        <w:t>6.</w:t>
      </w:r>
      <w:r w:rsidR="00676EDA">
        <w:t>4</w:t>
      </w:r>
      <w:r>
        <w:t>.5</w:t>
      </w:r>
      <w:r>
        <w:tab/>
        <w:t>Performance Metrics</w:t>
      </w:r>
      <w:bookmarkEnd w:id="421"/>
      <w:bookmarkEnd w:id="422"/>
      <w:bookmarkEnd w:id="423"/>
      <w:bookmarkEnd w:id="424"/>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425" w:name="_Toc41600607"/>
      <w:bookmarkStart w:id="426" w:name="_Toc55813016"/>
      <w:bookmarkStart w:id="427" w:name="_Toc49377031"/>
      <w:bookmarkStart w:id="428" w:name="_Toc66175719"/>
      <w:r>
        <w:t>6.</w:t>
      </w:r>
      <w:r w:rsidR="00E668D4">
        <w:t>4</w:t>
      </w:r>
      <w:r>
        <w:t>.6</w:t>
      </w:r>
      <w:r>
        <w:tab/>
        <w:t>Interoperability Considerations</w:t>
      </w:r>
      <w:bookmarkEnd w:id="425"/>
      <w:bookmarkEnd w:id="426"/>
      <w:bookmarkEnd w:id="427"/>
      <w:bookmarkEnd w:id="428"/>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29" w:name="_Toc41600608"/>
      <w:bookmarkStart w:id="430" w:name="_Toc49377032"/>
      <w:bookmarkStart w:id="431" w:name="_Toc66175720"/>
      <w:r>
        <w:t>6.</w:t>
      </w:r>
      <w:r w:rsidR="00337580">
        <w:t>4</w:t>
      </w:r>
      <w:r>
        <w:t>.7</w:t>
      </w:r>
      <w:r>
        <w:tab/>
        <w:t>Reference Sequences</w:t>
      </w:r>
      <w:bookmarkEnd w:id="429"/>
      <w:bookmarkEnd w:id="430"/>
      <w:bookmarkEnd w:id="431"/>
    </w:p>
    <w:p w14:paraId="7A1C67E4" w14:textId="24243CC1" w:rsidR="00AE264E" w:rsidRDefault="00AE264E" w:rsidP="00AE264E">
      <w:bookmarkStart w:id="432" w:name="_Toc41600609"/>
      <w:bookmarkStart w:id="433"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6AC8F40C"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1A75E1">
        <w:trPr>
          <w:jc w:val="center"/>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1A75E1">
        <w:trPr>
          <w:jc w:val="center"/>
        </w:trPr>
        <w:tc>
          <w:tcPr>
            <w:tcW w:w="0" w:type="auto"/>
            <w:tcBorders>
              <w:top w:val="single" w:sz="4" w:space="0" w:color="FFFFFF"/>
              <w:left w:val="single" w:sz="4" w:space="0" w:color="FFFFFF"/>
            </w:tcBorders>
            <w:shd w:val="clear" w:color="auto" w:fill="A5A5A5"/>
          </w:tcPr>
          <w:p w14:paraId="1ACCEB7A" w14:textId="34E493DA"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1A75E1">
        <w:trPr>
          <w:jc w:val="center"/>
        </w:trPr>
        <w:tc>
          <w:tcPr>
            <w:tcW w:w="0" w:type="auto"/>
            <w:tcBorders>
              <w:left w:val="single" w:sz="4" w:space="0" w:color="FFFFFF"/>
            </w:tcBorders>
            <w:shd w:val="clear" w:color="auto" w:fill="A5A5A5"/>
          </w:tcPr>
          <w:p w14:paraId="596E3AF2" w14:textId="12B36923"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1A75E1">
        <w:trPr>
          <w:jc w:val="center"/>
        </w:trPr>
        <w:tc>
          <w:tcPr>
            <w:tcW w:w="0" w:type="auto"/>
            <w:tcBorders>
              <w:left w:val="single" w:sz="4" w:space="0" w:color="FFFFFF"/>
            </w:tcBorders>
            <w:shd w:val="clear" w:color="auto" w:fill="A5A5A5"/>
          </w:tcPr>
          <w:p w14:paraId="215CBADE" w14:textId="0A5D749E"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1A75E1">
        <w:trPr>
          <w:jc w:val="center"/>
        </w:trPr>
        <w:tc>
          <w:tcPr>
            <w:tcW w:w="0" w:type="auto"/>
            <w:tcBorders>
              <w:left w:val="single" w:sz="4" w:space="0" w:color="FFFFFF"/>
            </w:tcBorders>
            <w:shd w:val="clear" w:color="auto" w:fill="A5A5A5"/>
          </w:tcPr>
          <w:p w14:paraId="574D2062" w14:textId="564A9895"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1A75E1">
        <w:trPr>
          <w:jc w:val="center"/>
        </w:trPr>
        <w:tc>
          <w:tcPr>
            <w:tcW w:w="0" w:type="auto"/>
            <w:tcBorders>
              <w:left w:val="single" w:sz="4" w:space="0" w:color="FFFFFF"/>
            </w:tcBorders>
            <w:shd w:val="clear" w:color="auto" w:fill="A5A5A5"/>
          </w:tcPr>
          <w:p w14:paraId="546D72D0" w14:textId="39DCE20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1A75E1">
        <w:trPr>
          <w:jc w:val="center"/>
        </w:trPr>
        <w:tc>
          <w:tcPr>
            <w:tcW w:w="0" w:type="auto"/>
            <w:tcBorders>
              <w:left w:val="single" w:sz="4" w:space="0" w:color="FFFFFF"/>
            </w:tcBorders>
            <w:shd w:val="clear" w:color="auto" w:fill="A5A5A5"/>
          </w:tcPr>
          <w:p w14:paraId="37D3193B" w14:textId="2B32CB68"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1A75E1">
        <w:trPr>
          <w:jc w:val="center"/>
        </w:trPr>
        <w:tc>
          <w:tcPr>
            <w:tcW w:w="0" w:type="auto"/>
            <w:tcBorders>
              <w:left w:val="single" w:sz="4" w:space="0" w:color="FFFFFF"/>
              <w:bottom w:val="single" w:sz="4" w:space="0" w:color="FFFFFF"/>
            </w:tcBorders>
            <w:shd w:val="clear" w:color="auto" w:fill="A5A5A5"/>
          </w:tcPr>
          <w:p w14:paraId="0731106D" w14:textId="430CDAAD"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1A75E1">
        <w:trPr>
          <w:jc w:val="center"/>
        </w:trPr>
        <w:tc>
          <w:tcPr>
            <w:tcW w:w="0" w:type="auto"/>
            <w:tcBorders>
              <w:left w:val="single" w:sz="4" w:space="0" w:color="FFFFFF"/>
              <w:bottom w:val="single" w:sz="4" w:space="0" w:color="FFFFFF"/>
            </w:tcBorders>
            <w:shd w:val="clear" w:color="auto" w:fill="A5A5A5"/>
          </w:tcPr>
          <w:p w14:paraId="7A98C822" w14:textId="41E0FA80"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1A75E1">
        <w:trPr>
          <w:jc w:val="center"/>
        </w:trPr>
        <w:tc>
          <w:tcPr>
            <w:tcW w:w="0" w:type="auto"/>
            <w:tcBorders>
              <w:left w:val="single" w:sz="4" w:space="0" w:color="FFFFFF"/>
              <w:bottom w:val="single" w:sz="4" w:space="0" w:color="FFFFFF"/>
            </w:tcBorders>
            <w:shd w:val="clear" w:color="auto" w:fill="A5A5A5"/>
          </w:tcPr>
          <w:p w14:paraId="3F6E124A" w14:textId="2C7A7D32"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1A75E1">
        <w:trPr>
          <w:jc w:val="center"/>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1A75E1">
        <w:trPr>
          <w:jc w:val="center"/>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1A75E1">
        <w:trPr>
          <w:jc w:val="center"/>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1A75E1">
        <w:trPr>
          <w:jc w:val="center"/>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1A75E1">
        <w:trPr>
          <w:jc w:val="center"/>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1A75E1">
        <w:trPr>
          <w:jc w:val="center"/>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1A75E1">
        <w:trPr>
          <w:jc w:val="center"/>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434" w:name="_Toc66175721"/>
      <w:r>
        <w:t>6.</w:t>
      </w:r>
      <w:r w:rsidR="00FC689A">
        <w:t>4</w:t>
      </w:r>
      <w:r>
        <w:t>.8</w:t>
      </w:r>
      <w:r>
        <w:tab/>
        <w:t>Anchor Definition</w:t>
      </w:r>
      <w:bookmarkEnd w:id="434"/>
    </w:p>
    <w:p w14:paraId="023F81D0" w14:textId="4C163307" w:rsidR="00AE264E" w:rsidRDefault="00AE264E" w:rsidP="00AE264E">
      <w:pPr>
        <w:pStyle w:val="Heading4"/>
      </w:pPr>
      <w:bookmarkStart w:id="435" w:name="_Toc66175722"/>
      <w:r>
        <w:t>6.</w:t>
      </w:r>
      <w:r w:rsidR="00010C91">
        <w:t>4</w:t>
      </w:r>
      <w:r>
        <w:t>.8.1</w:t>
      </w:r>
      <w:r>
        <w:tab/>
        <w:t>Overview</w:t>
      </w:r>
      <w:bookmarkEnd w:id="435"/>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436" w:name="_Toc66175723"/>
      <w:r>
        <w:t>6.</w:t>
      </w:r>
      <w:r w:rsidR="00010C91">
        <w:t>4</w:t>
      </w:r>
      <w:r>
        <w:t>.8.2</w:t>
      </w:r>
      <w:r>
        <w:tab/>
        <w:t>H.264/AVC Anchors</w:t>
      </w:r>
      <w:bookmarkEnd w:id="436"/>
    </w:p>
    <w:p w14:paraId="2A9DCA59" w14:textId="6A2E1906" w:rsidR="00AE264E" w:rsidRDefault="00AE264E" w:rsidP="00AE264E">
      <w:pPr>
        <w:pStyle w:val="Heading5"/>
      </w:pPr>
      <w:bookmarkStart w:id="437" w:name="_Toc66175724"/>
      <w:r>
        <w:t>6.</w:t>
      </w:r>
      <w:r w:rsidR="00081AC4">
        <w:t>4</w:t>
      </w:r>
      <w:r>
        <w:t>.8.2.1</w:t>
      </w:r>
      <w:r>
        <w:tab/>
        <w:t>Overview</w:t>
      </w:r>
      <w:bookmarkEnd w:id="437"/>
    </w:p>
    <w:p w14:paraId="02689147" w14:textId="069E78C0" w:rsidR="00AE264E" w:rsidRDefault="00AE264E" w:rsidP="00AE264E">
      <w:r>
        <w:t>Table 6.</w:t>
      </w:r>
      <w:r w:rsidR="00081AC4">
        <w:t>4</w:t>
      </w:r>
      <w:r>
        <w:t>.8.2.1-1 provides an overview of the H.264/AVC anchor tuples. Keys are identified to refer to the anchors in the context of the scenario.</w:t>
      </w:r>
    </w:p>
    <w:p w14:paraId="088B114E" w14:textId="48AC8C6B" w:rsidR="00C0601E" w:rsidRDefault="00C0601E" w:rsidP="00C0601E">
      <w:pPr>
        <w:pStyle w:val="EditorsNote"/>
      </w:pPr>
      <w:r>
        <w:t>Editor’s Note: This is not yet complete.</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5"/>
        <w:gridCol w:w="990"/>
        <w:gridCol w:w="1080"/>
        <w:gridCol w:w="1080"/>
        <w:gridCol w:w="1170"/>
        <w:gridCol w:w="2520"/>
        <w:gridCol w:w="1626"/>
      </w:tblGrid>
      <w:tr w:rsidR="00AE264E" w14:paraId="0DCF3A1C" w14:textId="77777777" w:rsidTr="000524FC">
        <w:tc>
          <w:tcPr>
            <w:tcW w:w="116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080"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080"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31E13A8" w14:textId="5D934B79" w:rsidR="00AE264E" w:rsidRPr="000B05DF" w:rsidRDefault="00AE264E" w:rsidP="00E1251E">
            <w:pPr>
              <w:pStyle w:val="TAH"/>
              <w:rPr>
                <w:b w:val="0"/>
                <w:bCs/>
                <w:color w:val="FFFFFF"/>
                <w:lang w:val="en-US"/>
              </w:rPr>
            </w:pPr>
            <w:r w:rsidRPr="000B05DF">
              <w:rPr>
                <w:b w:val="0"/>
                <w:bCs/>
                <w:color w:val="FFFFFF"/>
                <w:lang w:val="en-US"/>
              </w:rPr>
              <w:t>Config</w:t>
            </w:r>
          </w:p>
        </w:tc>
        <w:tc>
          <w:tcPr>
            <w:tcW w:w="2520"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0524FC">
        <w:tc>
          <w:tcPr>
            <w:tcW w:w="116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D18C66D" w14:textId="4ED889A8" w:rsidR="00AE264E" w:rsidRPr="000B05DF" w:rsidRDefault="00AE264E" w:rsidP="00E1251E">
            <w:pPr>
              <w:pStyle w:val="TAC"/>
              <w:rPr>
                <w:lang w:val="en-US"/>
              </w:rPr>
            </w:pPr>
            <w:r w:rsidRPr="000B05DF">
              <w:rPr>
                <w:lang w:val="en-US"/>
              </w:rPr>
              <w:t>S</w:t>
            </w:r>
            <w:r w:rsidR="00332203">
              <w:rPr>
                <w:lang w:val="en-US"/>
              </w:rPr>
              <w:t>3</w:t>
            </w:r>
            <w:r w:rsidRPr="000B05DF">
              <w:rPr>
                <w:lang w:val="en-US"/>
              </w:rPr>
              <w:t>-R1</w:t>
            </w:r>
          </w:p>
        </w:tc>
        <w:tc>
          <w:tcPr>
            <w:tcW w:w="1080"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2308E941" w14:textId="1545957F" w:rsidR="00AE264E" w:rsidRPr="000B05DF" w:rsidRDefault="00AE264E" w:rsidP="00E1251E">
            <w:pPr>
              <w:pStyle w:val="TAC"/>
              <w:rPr>
                <w:lang w:val="en-US"/>
              </w:rPr>
            </w:pPr>
            <w:r w:rsidRPr="000B05DF">
              <w:rPr>
                <w:lang w:val="en-US"/>
              </w:rPr>
              <w:t>JM-</w:t>
            </w:r>
            <w:r w:rsidR="00953BE3">
              <w:rPr>
                <w:lang w:val="en-US"/>
              </w:rPr>
              <w:t>0x</w:t>
            </w:r>
          </w:p>
        </w:tc>
        <w:tc>
          <w:tcPr>
            <w:tcW w:w="2520"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0524FC">
        <w:tc>
          <w:tcPr>
            <w:tcW w:w="116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EDEDED"/>
          </w:tcPr>
          <w:p w14:paraId="5DAC3D1F" w14:textId="55D51635" w:rsidR="00AE264E" w:rsidRPr="000B05DF" w:rsidRDefault="00AE264E" w:rsidP="00E1251E">
            <w:pPr>
              <w:pStyle w:val="TAC"/>
              <w:rPr>
                <w:lang w:val="en-US"/>
              </w:rPr>
            </w:pPr>
            <w:r w:rsidRPr="000B05DF">
              <w:rPr>
                <w:lang w:val="en-US"/>
              </w:rPr>
              <w:t>S</w:t>
            </w:r>
            <w:r w:rsidR="00332203">
              <w:rPr>
                <w:lang w:val="en-US"/>
              </w:rPr>
              <w:t>3</w:t>
            </w:r>
            <w:r w:rsidRPr="000B05DF">
              <w:rPr>
                <w:lang w:val="en-US"/>
              </w:rPr>
              <w:t>-R2</w:t>
            </w:r>
          </w:p>
        </w:tc>
        <w:tc>
          <w:tcPr>
            <w:tcW w:w="1080"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170" w:type="dxa"/>
            <w:shd w:val="clear" w:color="auto" w:fill="EDEDED"/>
          </w:tcPr>
          <w:p w14:paraId="45E32D11" w14:textId="2984D6EB" w:rsidR="00AE264E" w:rsidRPr="000B05DF" w:rsidRDefault="00AE264E" w:rsidP="00E1251E">
            <w:pPr>
              <w:pStyle w:val="TAC"/>
              <w:rPr>
                <w:lang w:val="en-US"/>
              </w:rPr>
            </w:pPr>
            <w:r w:rsidRPr="000B05DF">
              <w:rPr>
                <w:lang w:val="en-US"/>
              </w:rPr>
              <w:t>JM-0</w:t>
            </w:r>
            <w:r w:rsidR="00953BE3">
              <w:rPr>
                <w:lang w:val="en-US"/>
              </w:rPr>
              <w:t>x</w:t>
            </w:r>
          </w:p>
        </w:tc>
        <w:tc>
          <w:tcPr>
            <w:tcW w:w="2520"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0524FC">
        <w:tc>
          <w:tcPr>
            <w:tcW w:w="116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A1566C8" w14:textId="7DC6E59E" w:rsidR="00AE264E" w:rsidRPr="000B05DF" w:rsidRDefault="00AE264E" w:rsidP="00E1251E">
            <w:pPr>
              <w:pStyle w:val="TAC"/>
              <w:rPr>
                <w:lang w:val="en-US"/>
              </w:rPr>
            </w:pPr>
            <w:r w:rsidRPr="000B05DF">
              <w:rPr>
                <w:lang w:val="en-US"/>
              </w:rPr>
              <w:t>S</w:t>
            </w:r>
            <w:r w:rsidR="00332203">
              <w:rPr>
                <w:lang w:val="en-US"/>
              </w:rPr>
              <w:t>3</w:t>
            </w:r>
            <w:r w:rsidRPr="000B05DF">
              <w:rPr>
                <w:lang w:val="en-US"/>
              </w:rPr>
              <w:t>-R3</w:t>
            </w:r>
          </w:p>
        </w:tc>
        <w:tc>
          <w:tcPr>
            <w:tcW w:w="1080"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170" w:type="dxa"/>
            <w:shd w:val="clear" w:color="auto" w:fill="DBDBDB"/>
          </w:tcPr>
          <w:p w14:paraId="3390F55B" w14:textId="6835CE89" w:rsidR="00AE264E" w:rsidRPr="000B05DF" w:rsidRDefault="00AE264E" w:rsidP="00E1251E">
            <w:pPr>
              <w:pStyle w:val="TAC"/>
              <w:rPr>
                <w:lang w:val="en-US"/>
              </w:rPr>
            </w:pPr>
            <w:r w:rsidRPr="000B05DF">
              <w:rPr>
                <w:lang w:val="en-US"/>
              </w:rPr>
              <w:t>JM-0</w:t>
            </w:r>
            <w:r w:rsidR="00953BE3">
              <w:rPr>
                <w:lang w:val="en-US"/>
              </w:rPr>
              <w:t>x</w:t>
            </w:r>
          </w:p>
        </w:tc>
        <w:tc>
          <w:tcPr>
            <w:tcW w:w="2520"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626"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bl>
    <w:p w14:paraId="6FBAAF55" w14:textId="1CEFA5D5" w:rsidR="00AE264E" w:rsidRDefault="00AE264E" w:rsidP="00AE264E">
      <w:pPr>
        <w:pStyle w:val="Heading5"/>
      </w:pPr>
      <w:bookmarkStart w:id="438" w:name="_Toc66175725"/>
      <w:r>
        <w:t>6.</w:t>
      </w:r>
      <w:r w:rsidR="0049676C">
        <w:t>4</w:t>
      </w:r>
      <w:r>
        <w:t>.8.2.2</w:t>
      </w:r>
      <w:r>
        <w:tab/>
      </w:r>
      <w:r w:rsidR="00953BE3">
        <w:t>JM-0x</w:t>
      </w:r>
      <w:bookmarkEnd w:id="438"/>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Pr="00E161EF" w:rsidRDefault="00661DE5" w:rsidP="00661DE5">
      <w:pPr>
        <w:rPr>
          <w:highlight w:val="yellow"/>
        </w:rPr>
      </w:pPr>
      <w:r w:rsidRPr="00E161EF">
        <w:rPr>
          <w:highlight w:val="yellow"/>
        </w:rPr>
        <w:t>With the following adaptations:</w:t>
      </w:r>
    </w:p>
    <w:p w14:paraId="265C9950" w14:textId="5C7417D6" w:rsidR="00661DE5" w:rsidRPr="00E161EF" w:rsidRDefault="00661DE5" w:rsidP="00661DE5">
      <w:pPr>
        <w:pStyle w:val="B1"/>
        <w:rPr>
          <w:highlight w:val="yellow"/>
        </w:rPr>
      </w:pPr>
      <w:r w:rsidRPr="00E161EF">
        <w:rPr>
          <w:highlight w:val="yellow"/>
        </w:rPr>
        <w:t>-</w:t>
      </w:r>
      <w:r w:rsidRPr="00E161EF">
        <w:rPr>
          <w:highlight w:val="yellow"/>
        </w:rPr>
        <w:tab/>
        <w:t xml:space="preserve">ProfileIDC = </w:t>
      </w:r>
      <w:r w:rsidR="003828B3" w:rsidRPr="00E161EF">
        <w:rPr>
          <w:highlight w:val="yellow"/>
        </w:rPr>
        <w:t>XX</w:t>
      </w:r>
      <w:r w:rsidRPr="00E161EF">
        <w:rPr>
          <w:highlight w:val="yellow"/>
        </w:rPr>
        <w:t xml:space="preserve"> (</w:t>
      </w:r>
      <w:r w:rsidR="003828B3" w:rsidRPr="00E161EF">
        <w:rPr>
          <w:highlight w:val="yellow"/>
        </w:rPr>
        <w:t xml:space="preserve">High </w:t>
      </w:r>
      <w:r w:rsidRPr="00E161EF">
        <w:rPr>
          <w:highlight w:val="yellow"/>
        </w:rPr>
        <w:t>Profile)</w:t>
      </w:r>
    </w:p>
    <w:p w14:paraId="49726A07" w14:textId="77777777" w:rsidR="00661DE5" w:rsidRPr="00E161EF" w:rsidRDefault="00661DE5" w:rsidP="00661DE5">
      <w:pPr>
        <w:pStyle w:val="B1"/>
        <w:rPr>
          <w:highlight w:val="yellow"/>
        </w:rPr>
      </w:pPr>
      <w:r w:rsidRPr="00E161EF">
        <w:rPr>
          <w:highlight w:val="yellow"/>
        </w:rPr>
        <w:t>-</w:t>
      </w:r>
      <w:r w:rsidRPr="00E161EF">
        <w:rPr>
          <w:highlight w:val="yellow"/>
        </w:rPr>
        <w:tab/>
        <w:t>LevelIDC = 42 (for 1080p60) : 52 (for 4Kp60)</w:t>
      </w:r>
    </w:p>
    <w:p w14:paraId="455A71D3" w14:textId="77777777" w:rsidR="00661DE5" w:rsidRPr="00E161EF" w:rsidRDefault="00661DE5" w:rsidP="00661DE5">
      <w:pPr>
        <w:pStyle w:val="B1"/>
        <w:rPr>
          <w:highlight w:val="yellow"/>
        </w:rPr>
      </w:pPr>
      <w:r w:rsidRPr="00E161EF">
        <w:rPr>
          <w:highlight w:val="yellow"/>
        </w:rPr>
        <w:t>-</w:t>
      </w:r>
      <w:r w:rsidRPr="00E161EF">
        <w:rPr>
          <w:highlight w:val="yellow"/>
        </w:rPr>
        <w:tab/>
        <w:t>IntraPeriod = 0 (only first) or 64 (approaching 1s for 60fps)</w:t>
      </w:r>
    </w:p>
    <w:p w14:paraId="39CD78FB" w14:textId="77777777" w:rsidR="00661DE5" w:rsidRPr="00E161EF" w:rsidRDefault="00661DE5" w:rsidP="00661DE5">
      <w:pPr>
        <w:pStyle w:val="B1"/>
        <w:rPr>
          <w:highlight w:val="yellow"/>
        </w:rPr>
      </w:pPr>
      <w:r w:rsidRPr="00E161EF">
        <w:rPr>
          <w:highlight w:val="yellow"/>
        </w:rPr>
        <w:t>-</w:t>
      </w:r>
      <w:r w:rsidRPr="00E161EF">
        <w:rPr>
          <w:highlight w:val="yellow"/>
        </w:rPr>
        <w:tab/>
        <w:t>IDRPeriod = [Same as IntraPeriod]</w:t>
      </w:r>
    </w:p>
    <w:p w14:paraId="1AA6FA0C" w14:textId="77777777" w:rsidR="00661DE5" w:rsidRPr="00E161EF" w:rsidRDefault="00661DE5" w:rsidP="00661DE5">
      <w:pPr>
        <w:pStyle w:val="B1"/>
        <w:rPr>
          <w:highlight w:val="yellow"/>
        </w:rPr>
      </w:pPr>
      <w:r w:rsidRPr="00E161EF">
        <w:rPr>
          <w:highlight w:val="yellow"/>
        </w:rPr>
        <w:t>-</w:t>
      </w:r>
      <w:r w:rsidRPr="00E161EF">
        <w:rPr>
          <w:highlight w:val="yellow"/>
        </w:rPr>
        <w:tab/>
        <w:t>QPISlice = QPPSlice = [17, 22, 27, 32, 37, 42]</w:t>
      </w:r>
    </w:p>
    <w:p w14:paraId="12D34F11" w14:textId="77777777" w:rsidR="00661DE5" w:rsidRPr="00E161EF" w:rsidRDefault="00661DE5" w:rsidP="00661DE5">
      <w:pPr>
        <w:pStyle w:val="B1"/>
        <w:rPr>
          <w:highlight w:val="yellow"/>
        </w:rPr>
      </w:pPr>
      <w:r w:rsidRPr="00E161EF">
        <w:rPr>
          <w:highlight w:val="yellow"/>
        </w:rPr>
        <w:t>-</w:t>
      </w:r>
      <w:r w:rsidRPr="00E161EF">
        <w:rPr>
          <w:highlight w:val="yellow"/>
        </w:rPr>
        <w:tab/>
        <w:t>SearchRange = 64 for fullHD ; 128 for 4K</w:t>
      </w:r>
    </w:p>
    <w:p w14:paraId="4F8CF533" w14:textId="77777777" w:rsidR="00661DE5" w:rsidRPr="00E161EF" w:rsidRDefault="00661DE5" w:rsidP="00661DE5">
      <w:pPr>
        <w:pStyle w:val="B1"/>
        <w:rPr>
          <w:highlight w:val="yellow"/>
        </w:rPr>
      </w:pPr>
      <w:r w:rsidRPr="00E161EF">
        <w:rPr>
          <w:highlight w:val="yellow"/>
        </w:rPr>
        <w:lastRenderedPageBreak/>
        <w:t>-</w:t>
      </w:r>
      <w:r w:rsidRPr="00E161EF">
        <w:rPr>
          <w:highlight w:val="yellow"/>
        </w:rPr>
        <w:tab/>
        <w:t>NumberOfReferenceFrames = 2</w:t>
      </w:r>
    </w:p>
    <w:p w14:paraId="6DA77DF1" w14:textId="77777777" w:rsidR="00661DE5" w:rsidRPr="00E161EF" w:rsidRDefault="00661DE5" w:rsidP="00661DE5">
      <w:pPr>
        <w:pStyle w:val="B1"/>
        <w:rPr>
          <w:highlight w:val="yellow"/>
        </w:rPr>
      </w:pPr>
      <w:r w:rsidRPr="00E161EF">
        <w:rPr>
          <w:highlight w:val="yellow"/>
        </w:rPr>
        <w:t>-</w:t>
      </w:r>
      <w:r w:rsidRPr="00E161EF">
        <w:rPr>
          <w:highlight w:val="yellow"/>
        </w:rPr>
        <w:tab/>
        <w:t>NumberBFrames = 0 [TBC]</w:t>
      </w:r>
    </w:p>
    <w:p w14:paraId="0AF7CA61" w14:textId="0C796E6F" w:rsidR="00AE264E" w:rsidRDefault="00661DE5" w:rsidP="00661DE5">
      <w:pPr>
        <w:pStyle w:val="B1"/>
      </w:pPr>
      <w:r w:rsidRPr="00E161EF">
        <w:rPr>
          <w:highlight w:val="yellow"/>
        </w:rPr>
        <w:t>-</w:t>
      </w:r>
      <w:r w:rsidRPr="00E161EF">
        <w:rPr>
          <w:highlight w:val="yellow"/>
        </w:rPr>
        <w:tab/>
        <w:t>SearchMode = 0 (fast full search)</w:t>
      </w:r>
      <w:r w:rsidR="00AE264E">
        <w:t xml:space="preserve"> </w:t>
      </w:r>
    </w:p>
    <w:p w14:paraId="5F1BAC46" w14:textId="115FFBAF" w:rsidR="00AE264E" w:rsidRDefault="00AE264E" w:rsidP="00AE264E">
      <w:pPr>
        <w:pStyle w:val="Heading4"/>
      </w:pPr>
      <w:bookmarkStart w:id="439" w:name="_Toc66175726"/>
      <w:r>
        <w:t>6.</w:t>
      </w:r>
      <w:r w:rsidR="00D147B5">
        <w:t>4</w:t>
      </w:r>
      <w:r>
        <w:t>.8.3</w:t>
      </w:r>
      <w:r>
        <w:tab/>
        <w:t>H.265/HEVC Anchors</w:t>
      </w:r>
      <w:bookmarkEnd w:id="439"/>
    </w:p>
    <w:p w14:paraId="43ACECBF" w14:textId="5D523767" w:rsidR="00AE264E" w:rsidRDefault="00AE264E" w:rsidP="00AE264E">
      <w:pPr>
        <w:pStyle w:val="Heading5"/>
      </w:pPr>
      <w:bookmarkStart w:id="440" w:name="_Toc66175727"/>
      <w:r>
        <w:t>6.</w:t>
      </w:r>
      <w:r w:rsidR="00D147B5">
        <w:t>4</w:t>
      </w:r>
      <w:r>
        <w:t>.8.3.1</w:t>
      </w:r>
      <w:r>
        <w:tab/>
        <w:t>Overview</w:t>
      </w:r>
      <w:bookmarkEnd w:id="440"/>
    </w:p>
    <w:p w14:paraId="5C0323C4" w14:textId="0ACE09C5" w:rsidR="00AE264E" w:rsidRDefault="00AE264E" w:rsidP="00AE264E">
      <w:r>
        <w:t>Table 6.</w:t>
      </w:r>
      <w:r w:rsidR="0058794A">
        <w:t>4</w:t>
      </w:r>
      <w:r>
        <w:t>.8.3.1-1 provides an overview of the H.265/HEVC anchor tuples. Keys are identified to refer to the anchors in the context of the scenario.</w:t>
      </w:r>
    </w:p>
    <w:p w14:paraId="1D5977E7" w14:textId="0460D91D" w:rsidR="00D437F3" w:rsidRDefault="00D437F3" w:rsidP="00AE264E">
      <w:r>
        <w:t xml:space="preserve">The details are also provided here: </w:t>
      </w:r>
      <w:r w:rsidRPr="007C3AB0">
        <w:t>http://dash.akamaized.net/WAVE/3GPP/5GVideo/Anchors/Scenario-</w:t>
      </w:r>
      <w:r>
        <w:t>3</w:t>
      </w:r>
      <w:r w:rsidRPr="007C3AB0">
        <w:t>/</w:t>
      </w:r>
      <w:r>
        <w:t>anchors</w:t>
      </w:r>
      <w:r w:rsidRPr="007C3AB0">
        <w:t>.csv</w:t>
      </w:r>
      <w:r>
        <w:t>.</w:t>
      </w:r>
    </w:p>
    <w:p w14:paraId="7F8001DF" w14:textId="64D5FB31" w:rsidR="00AE264E" w:rsidRDefault="00AE264E" w:rsidP="00AE264E">
      <w:pPr>
        <w:pStyle w:val="TH"/>
      </w:pPr>
      <w:r>
        <w:lastRenderedPageBreak/>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0457D3" w:rsidRPr="00495639" w14:paraId="47A0EA35" w14:textId="77777777" w:rsidTr="001A75E1">
        <w:tc>
          <w:tcPr>
            <w:tcW w:w="1198" w:type="dxa"/>
            <w:tcBorders>
              <w:top w:val="single" w:sz="4" w:space="0" w:color="FFFFFF"/>
              <w:left w:val="single" w:sz="4" w:space="0" w:color="FFFFFF"/>
              <w:right w:val="nil"/>
            </w:tcBorders>
            <w:shd w:val="clear" w:color="auto" w:fill="A5A5A5"/>
          </w:tcPr>
          <w:p w14:paraId="6CD4C8E3"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Key</w:t>
            </w:r>
          </w:p>
        </w:tc>
        <w:tc>
          <w:tcPr>
            <w:tcW w:w="917" w:type="dxa"/>
            <w:tcBorders>
              <w:top w:val="single" w:sz="4" w:space="0" w:color="FFFFFF"/>
              <w:left w:val="nil"/>
              <w:right w:val="nil"/>
            </w:tcBorders>
            <w:shd w:val="clear" w:color="auto" w:fill="A5A5A5"/>
          </w:tcPr>
          <w:p w14:paraId="3A2B967D"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Clause</w:t>
            </w:r>
          </w:p>
        </w:tc>
        <w:tc>
          <w:tcPr>
            <w:tcW w:w="1188" w:type="dxa"/>
            <w:tcBorders>
              <w:top w:val="single" w:sz="4" w:space="0" w:color="FFFFFF"/>
              <w:left w:val="nil"/>
              <w:right w:val="nil"/>
            </w:tcBorders>
            <w:shd w:val="clear" w:color="auto" w:fill="A5A5A5"/>
          </w:tcPr>
          <w:p w14:paraId="35391426"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Sequence</w:t>
            </w:r>
          </w:p>
        </w:tc>
        <w:tc>
          <w:tcPr>
            <w:tcW w:w="1282" w:type="dxa"/>
            <w:tcBorders>
              <w:top w:val="single" w:sz="4" w:space="0" w:color="FFFFFF"/>
              <w:left w:val="nil"/>
              <w:right w:val="nil"/>
            </w:tcBorders>
            <w:shd w:val="clear" w:color="auto" w:fill="A5A5A5"/>
          </w:tcPr>
          <w:p w14:paraId="69C6CE5E"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Encoder</w:t>
            </w:r>
          </w:p>
        </w:tc>
        <w:tc>
          <w:tcPr>
            <w:tcW w:w="1350" w:type="dxa"/>
            <w:tcBorders>
              <w:top w:val="single" w:sz="4" w:space="0" w:color="FFFFFF"/>
              <w:left w:val="nil"/>
              <w:right w:val="nil"/>
            </w:tcBorders>
            <w:shd w:val="clear" w:color="auto" w:fill="A5A5A5"/>
          </w:tcPr>
          <w:p w14:paraId="0AE7E0D1"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Configuration</w:t>
            </w:r>
          </w:p>
        </w:tc>
        <w:tc>
          <w:tcPr>
            <w:tcW w:w="1890" w:type="dxa"/>
            <w:tcBorders>
              <w:top w:val="single" w:sz="4" w:space="0" w:color="FFFFFF"/>
              <w:left w:val="nil"/>
              <w:right w:val="nil"/>
            </w:tcBorders>
            <w:shd w:val="clear" w:color="auto" w:fill="A5A5A5"/>
          </w:tcPr>
          <w:p w14:paraId="7CA85E48"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Variations</w:t>
            </w:r>
          </w:p>
        </w:tc>
        <w:tc>
          <w:tcPr>
            <w:tcW w:w="1806" w:type="dxa"/>
            <w:tcBorders>
              <w:top w:val="single" w:sz="4" w:space="0" w:color="FFFFFF"/>
              <w:left w:val="nil"/>
              <w:right w:val="single" w:sz="4" w:space="0" w:color="FFFFFF"/>
            </w:tcBorders>
            <w:shd w:val="clear" w:color="auto" w:fill="A5A5A5"/>
          </w:tcPr>
          <w:p w14:paraId="6235DE60"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Anchor Key</w:t>
            </w:r>
          </w:p>
        </w:tc>
      </w:tr>
      <w:tr w:rsidR="00A85998" w:rsidRPr="00495639" w14:paraId="2B4ECB95" w14:textId="77777777" w:rsidTr="001A75E1">
        <w:tc>
          <w:tcPr>
            <w:tcW w:w="1198" w:type="dxa"/>
            <w:tcBorders>
              <w:top w:val="single" w:sz="4" w:space="0" w:color="FFFFFF"/>
              <w:left w:val="single" w:sz="4" w:space="0" w:color="FFFFFF"/>
              <w:bottom w:val="single" w:sz="4" w:space="0" w:color="FFFFFF"/>
            </w:tcBorders>
            <w:shd w:val="clear" w:color="auto" w:fill="A5A5A5"/>
          </w:tcPr>
          <w:p w14:paraId="0345CB39" w14:textId="663347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S3-A01-265</w:t>
            </w:r>
          </w:p>
        </w:tc>
        <w:tc>
          <w:tcPr>
            <w:tcW w:w="917" w:type="dxa"/>
            <w:shd w:val="clear" w:color="auto" w:fill="DBDBDB"/>
          </w:tcPr>
          <w:p w14:paraId="279206A0" w14:textId="10BB5AD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814F575" w14:textId="5F9F94B4"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47193F01" w14:textId="46C7631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E92D75D" w14:textId="5DD2F311"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25CE7FF" w14:textId="0DF44144"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13CF9FA" w14:textId="4B1E53D4" w:rsidR="00A85998" w:rsidRPr="001A75E1" w:rsidRDefault="00A85998" w:rsidP="00A85998">
            <w:pPr>
              <w:pStyle w:val="TAC"/>
              <w:rPr>
                <w:sz w:val="16"/>
                <w:szCs w:val="18"/>
                <w:lang w:val="en-US"/>
              </w:rPr>
            </w:pPr>
            <w:r w:rsidRPr="001A75E1">
              <w:rPr>
                <w:sz w:val="16"/>
                <w:szCs w:val="18"/>
                <w:lang w:val="en-US"/>
              </w:rPr>
              <w:t>S3-A01-265-&lt;QP&gt;</w:t>
            </w:r>
          </w:p>
        </w:tc>
      </w:tr>
      <w:tr w:rsidR="00A85998" w:rsidRPr="00495639" w14:paraId="039E90BF" w14:textId="77777777" w:rsidTr="001A75E1">
        <w:tc>
          <w:tcPr>
            <w:tcW w:w="1198" w:type="dxa"/>
            <w:tcBorders>
              <w:top w:val="single" w:sz="4" w:space="0" w:color="FFFFFF"/>
              <w:left w:val="single" w:sz="4" w:space="0" w:color="FFFFFF"/>
              <w:bottom w:val="single" w:sz="4" w:space="0" w:color="FFFFFF"/>
            </w:tcBorders>
            <w:shd w:val="clear" w:color="auto" w:fill="A5A5A5"/>
          </w:tcPr>
          <w:p w14:paraId="18D4F652" w14:textId="09A1B8B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S3-A02-265</w:t>
            </w:r>
          </w:p>
        </w:tc>
        <w:tc>
          <w:tcPr>
            <w:tcW w:w="917" w:type="dxa"/>
            <w:shd w:val="clear" w:color="auto" w:fill="DBDBDB"/>
          </w:tcPr>
          <w:p w14:paraId="3CFA6D19" w14:textId="00C3A9F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E383298" w14:textId="6D5B696D"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CF9DB3D" w14:textId="66E8637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85CB444" w14:textId="20450DB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77C46FB" w14:textId="6E7886B9"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5BBE074" w14:textId="15D4C955" w:rsidR="00A85998" w:rsidRPr="001A75E1" w:rsidRDefault="00A85998" w:rsidP="00A85998">
            <w:pPr>
              <w:pStyle w:val="TAC"/>
              <w:rPr>
                <w:sz w:val="16"/>
                <w:szCs w:val="18"/>
                <w:lang w:val="en-US"/>
              </w:rPr>
            </w:pPr>
            <w:r w:rsidRPr="001A75E1">
              <w:rPr>
                <w:sz w:val="16"/>
                <w:szCs w:val="18"/>
                <w:lang w:val="en-US"/>
              </w:rPr>
              <w:t>S3-A02-265-&lt;QP&gt;</w:t>
            </w:r>
          </w:p>
        </w:tc>
      </w:tr>
      <w:tr w:rsidR="00A85998" w:rsidRPr="00495639" w14:paraId="44227B11" w14:textId="77777777" w:rsidTr="00A85998">
        <w:tc>
          <w:tcPr>
            <w:tcW w:w="1198" w:type="dxa"/>
            <w:tcBorders>
              <w:top w:val="single" w:sz="4" w:space="0" w:color="FFFFFF"/>
              <w:left w:val="single" w:sz="4" w:space="0" w:color="FFFFFF"/>
              <w:bottom w:val="single" w:sz="4" w:space="0" w:color="FFFFFF"/>
            </w:tcBorders>
            <w:shd w:val="clear" w:color="auto" w:fill="A5A5A5"/>
          </w:tcPr>
          <w:p w14:paraId="66216930" w14:textId="3D98F7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S3-A03-265</w:t>
            </w:r>
          </w:p>
        </w:tc>
        <w:tc>
          <w:tcPr>
            <w:tcW w:w="917" w:type="dxa"/>
            <w:shd w:val="clear" w:color="auto" w:fill="DBDBDB"/>
          </w:tcPr>
          <w:p w14:paraId="2ACD35F9" w14:textId="3DDAEEBB"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D9C5BA3" w14:textId="0AD0E371"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2744F50"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3137466" w14:textId="20534DFF"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6539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63A7A1" w14:textId="06F1F4D6" w:rsidR="00A85998" w:rsidRPr="001A75E1" w:rsidRDefault="00A85998" w:rsidP="00A85998">
            <w:pPr>
              <w:pStyle w:val="TAC"/>
              <w:rPr>
                <w:sz w:val="16"/>
                <w:szCs w:val="18"/>
                <w:lang w:val="en-US"/>
              </w:rPr>
            </w:pPr>
            <w:r w:rsidRPr="001A75E1">
              <w:rPr>
                <w:sz w:val="16"/>
                <w:szCs w:val="18"/>
                <w:lang w:val="en-US"/>
              </w:rPr>
              <w:t>S3-A03-265-&lt;QP&gt;</w:t>
            </w:r>
          </w:p>
        </w:tc>
      </w:tr>
      <w:tr w:rsidR="00A85998" w:rsidRPr="00495639" w14:paraId="1D609F11" w14:textId="77777777" w:rsidTr="00A85998">
        <w:tc>
          <w:tcPr>
            <w:tcW w:w="1198" w:type="dxa"/>
            <w:tcBorders>
              <w:top w:val="single" w:sz="4" w:space="0" w:color="FFFFFF"/>
              <w:left w:val="single" w:sz="4" w:space="0" w:color="FFFFFF"/>
              <w:bottom w:val="single" w:sz="4" w:space="0" w:color="FFFFFF"/>
            </w:tcBorders>
            <w:shd w:val="clear" w:color="auto" w:fill="A5A5A5"/>
          </w:tcPr>
          <w:p w14:paraId="79D82220" w14:textId="7B4ECD0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S3-A04-265</w:t>
            </w:r>
          </w:p>
        </w:tc>
        <w:tc>
          <w:tcPr>
            <w:tcW w:w="917" w:type="dxa"/>
            <w:shd w:val="clear" w:color="auto" w:fill="DBDBDB"/>
          </w:tcPr>
          <w:p w14:paraId="73A22C7E" w14:textId="2D87EEE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F91DC2E" w14:textId="4D2418B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09B894AD" w14:textId="406E0E6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92C5AA9" w14:textId="6674794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059EC68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323D26" w14:textId="15E6C5F1" w:rsidR="00A85998" w:rsidRPr="001A75E1" w:rsidRDefault="00A85998" w:rsidP="00A85998">
            <w:pPr>
              <w:pStyle w:val="TAC"/>
              <w:rPr>
                <w:sz w:val="16"/>
                <w:szCs w:val="18"/>
                <w:lang w:val="en-US"/>
              </w:rPr>
            </w:pPr>
            <w:r w:rsidRPr="001A75E1">
              <w:rPr>
                <w:sz w:val="16"/>
                <w:szCs w:val="18"/>
                <w:lang w:val="en-US"/>
              </w:rPr>
              <w:t>S3-A04-265-&lt;QP&gt;</w:t>
            </w:r>
          </w:p>
        </w:tc>
      </w:tr>
      <w:tr w:rsidR="00A85998" w:rsidRPr="00495639" w14:paraId="3353F971" w14:textId="77777777" w:rsidTr="00A85998">
        <w:tc>
          <w:tcPr>
            <w:tcW w:w="1198" w:type="dxa"/>
            <w:tcBorders>
              <w:top w:val="single" w:sz="4" w:space="0" w:color="FFFFFF"/>
              <w:left w:val="single" w:sz="4" w:space="0" w:color="FFFFFF"/>
              <w:bottom w:val="single" w:sz="4" w:space="0" w:color="FFFFFF"/>
            </w:tcBorders>
            <w:shd w:val="clear" w:color="auto" w:fill="A5A5A5"/>
          </w:tcPr>
          <w:p w14:paraId="60DBD540" w14:textId="3E3D58B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S3-A05-265</w:t>
            </w:r>
          </w:p>
        </w:tc>
        <w:tc>
          <w:tcPr>
            <w:tcW w:w="917" w:type="dxa"/>
            <w:shd w:val="clear" w:color="auto" w:fill="DBDBDB"/>
          </w:tcPr>
          <w:p w14:paraId="6C90D8FB" w14:textId="6E75E40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BE10222" w14:textId="217E341D"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521B8A06" w14:textId="4B8B1BE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58AE073" w14:textId="56E46267"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BD14E3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7B20418" w14:textId="6CC47FAE" w:rsidR="00A85998" w:rsidRPr="001A75E1" w:rsidRDefault="00A85998" w:rsidP="00A85998">
            <w:pPr>
              <w:pStyle w:val="TAC"/>
              <w:rPr>
                <w:sz w:val="16"/>
                <w:szCs w:val="18"/>
                <w:lang w:val="en-US"/>
              </w:rPr>
            </w:pPr>
            <w:r w:rsidRPr="001A75E1">
              <w:rPr>
                <w:sz w:val="16"/>
                <w:szCs w:val="18"/>
                <w:lang w:val="en-US"/>
              </w:rPr>
              <w:t>S3-A05-265-&lt;QP&gt;</w:t>
            </w:r>
          </w:p>
        </w:tc>
      </w:tr>
      <w:tr w:rsidR="00A85998" w:rsidRPr="00495639" w14:paraId="7480A168" w14:textId="77777777" w:rsidTr="00A85998">
        <w:tc>
          <w:tcPr>
            <w:tcW w:w="1198" w:type="dxa"/>
            <w:tcBorders>
              <w:top w:val="single" w:sz="4" w:space="0" w:color="FFFFFF"/>
              <w:left w:val="single" w:sz="4" w:space="0" w:color="FFFFFF"/>
              <w:bottom w:val="single" w:sz="4" w:space="0" w:color="FFFFFF"/>
            </w:tcBorders>
            <w:shd w:val="clear" w:color="auto" w:fill="A5A5A5"/>
          </w:tcPr>
          <w:p w14:paraId="37952D08" w14:textId="7741AFA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S3-A06-265</w:t>
            </w:r>
          </w:p>
        </w:tc>
        <w:tc>
          <w:tcPr>
            <w:tcW w:w="917" w:type="dxa"/>
            <w:shd w:val="clear" w:color="auto" w:fill="DBDBDB"/>
          </w:tcPr>
          <w:p w14:paraId="70ED6298" w14:textId="09370CE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5DEC677D" w14:textId="4BD8EA15"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514B136E" w14:textId="4D67F68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3547D0" w14:textId="1C94DD20"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F10E32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5E670C3" w14:textId="195013E2" w:rsidR="00A85998" w:rsidRPr="001A75E1" w:rsidRDefault="00A85998" w:rsidP="00A85998">
            <w:pPr>
              <w:pStyle w:val="TAC"/>
              <w:rPr>
                <w:sz w:val="16"/>
                <w:szCs w:val="18"/>
                <w:lang w:val="en-US"/>
              </w:rPr>
            </w:pPr>
            <w:r w:rsidRPr="001A75E1">
              <w:rPr>
                <w:sz w:val="16"/>
                <w:szCs w:val="18"/>
                <w:lang w:val="en-US"/>
              </w:rPr>
              <w:t>S3-A06-265-&lt;QP&gt;</w:t>
            </w:r>
          </w:p>
        </w:tc>
      </w:tr>
      <w:tr w:rsidR="00A85998" w:rsidRPr="00495639" w14:paraId="55E58FA7" w14:textId="77777777" w:rsidTr="00A85998">
        <w:tc>
          <w:tcPr>
            <w:tcW w:w="1198" w:type="dxa"/>
            <w:tcBorders>
              <w:top w:val="single" w:sz="4" w:space="0" w:color="FFFFFF"/>
              <w:left w:val="single" w:sz="4" w:space="0" w:color="FFFFFF"/>
              <w:bottom w:val="single" w:sz="4" w:space="0" w:color="FFFFFF"/>
            </w:tcBorders>
            <w:shd w:val="clear" w:color="auto" w:fill="A5A5A5"/>
          </w:tcPr>
          <w:p w14:paraId="6C580455" w14:textId="1378284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S3-A07-265</w:t>
            </w:r>
          </w:p>
        </w:tc>
        <w:tc>
          <w:tcPr>
            <w:tcW w:w="917" w:type="dxa"/>
            <w:shd w:val="clear" w:color="auto" w:fill="DBDBDB"/>
          </w:tcPr>
          <w:p w14:paraId="07AB2625" w14:textId="390305F1"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BE31742" w14:textId="07617367"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62001332"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37ED454C" w14:textId="5AAFEA7C"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48850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78807A" w14:textId="2D7DFE22" w:rsidR="00A85998" w:rsidRPr="001A75E1" w:rsidRDefault="00A85998" w:rsidP="00A85998">
            <w:pPr>
              <w:pStyle w:val="TAC"/>
              <w:rPr>
                <w:sz w:val="16"/>
                <w:szCs w:val="18"/>
                <w:lang w:val="en-US"/>
              </w:rPr>
            </w:pPr>
            <w:r w:rsidRPr="001A75E1">
              <w:rPr>
                <w:sz w:val="16"/>
                <w:szCs w:val="18"/>
                <w:lang w:val="en-US"/>
              </w:rPr>
              <w:t>S3-A07-265-&lt;QP&gt;</w:t>
            </w:r>
          </w:p>
        </w:tc>
      </w:tr>
      <w:tr w:rsidR="00A85998" w:rsidRPr="00495639" w14:paraId="782E0A09" w14:textId="77777777" w:rsidTr="00A85998">
        <w:tc>
          <w:tcPr>
            <w:tcW w:w="1198" w:type="dxa"/>
            <w:tcBorders>
              <w:top w:val="single" w:sz="4" w:space="0" w:color="FFFFFF"/>
              <w:left w:val="single" w:sz="4" w:space="0" w:color="FFFFFF"/>
              <w:bottom w:val="single" w:sz="4" w:space="0" w:color="FFFFFF"/>
            </w:tcBorders>
            <w:shd w:val="clear" w:color="auto" w:fill="A5A5A5"/>
          </w:tcPr>
          <w:p w14:paraId="62C4D082" w14:textId="60B64AC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S3-A08-265</w:t>
            </w:r>
          </w:p>
        </w:tc>
        <w:tc>
          <w:tcPr>
            <w:tcW w:w="917" w:type="dxa"/>
            <w:shd w:val="clear" w:color="auto" w:fill="DBDBDB"/>
          </w:tcPr>
          <w:p w14:paraId="337FF913" w14:textId="0EE7D3D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F830C51" w14:textId="11E95BE0"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717C6507" w14:textId="40B107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3CA312" w14:textId="00C55EC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D48C8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3429A1" w14:textId="51A45C3E" w:rsidR="00A85998" w:rsidRPr="001A75E1" w:rsidRDefault="00A85998" w:rsidP="00A85998">
            <w:pPr>
              <w:pStyle w:val="TAC"/>
              <w:rPr>
                <w:sz w:val="16"/>
                <w:szCs w:val="18"/>
                <w:lang w:val="en-US"/>
              </w:rPr>
            </w:pPr>
            <w:r w:rsidRPr="001A75E1">
              <w:rPr>
                <w:sz w:val="16"/>
                <w:szCs w:val="18"/>
                <w:lang w:val="en-US"/>
              </w:rPr>
              <w:t>S3-A08-265-&lt;QP&gt;</w:t>
            </w:r>
          </w:p>
        </w:tc>
      </w:tr>
      <w:tr w:rsidR="00A85998" w:rsidRPr="00495639" w14:paraId="74E0F7AB" w14:textId="77777777" w:rsidTr="00A85998">
        <w:tc>
          <w:tcPr>
            <w:tcW w:w="1198" w:type="dxa"/>
            <w:tcBorders>
              <w:top w:val="single" w:sz="4" w:space="0" w:color="FFFFFF"/>
              <w:left w:val="single" w:sz="4" w:space="0" w:color="FFFFFF"/>
              <w:bottom w:val="single" w:sz="4" w:space="0" w:color="FFFFFF"/>
            </w:tcBorders>
            <w:shd w:val="clear" w:color="auto" w:fill="A5A5A5"/>
          </w:tcPr>
          <w:p w14:paraId="1F8C1A66" w14:textId="0E738B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S3-A09-265</w:t>
            </w:r>
          </w:p>
        </w:tc>
        <w:tc>
          <w:tcPr>
            <w:tcW w:w="917" w:type="dxa"/>
            <w:shd w:val="clear" w:color="auto" w:fill="DBDBDB"/>
          </w:tcPr>
          <w:p w14:paraId="5CDD8010" w14:textId="0C31FDA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886CAD1" w14:textId="01F6E6A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261F8812" w14:textId="4417EF2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B3F3B5" w14:textId="0F901A7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99201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9705105" w14:textId="4BCA0D34" w:rsidR="00A85998" w:rsidRPr="001A75E1" w:rsidRDefault="00A85998" w:rsidP="00A85998">
            <w:pPr>
              <w:pStyle w:val="TAC"/>
              <w:rPr>
                <w:sz w:val="16"/>
                <w:szCs w:val="18"/>
                <w:lang w:val="en-US"/>
              </w:rPr>
            </w:pPr>
            <w:r w:rsidRPr="001A75E1">
              <w:rPr>
                <w:sz w:val="16"/>
                <w:szCs w:val="18"/>
                <w:lang w:val="en-US"/>
              </w:rPr>
              <w:t>S3-A09-265-&lt;QP&gt;</w:t>
            </w:r>
          </w:p>
        </w:tc>
      </w:tr>
      <w:tr w:rsidR="00A85998" w:rsidRPr="00495639" w14:paraId="2B91EFBB" w14:textId="77777777" w:rsidTr="00A85998">
        <w:tc>
          <w:tcPr>
            <w:tcW w:w="1198" w:type="dxa"/>
            <w:tcBorders>
              <w:top w:val="single" w:sz="4" w:space="0" w:color="FFFFFF"/>
              <w:left w:val="single" w:sz="4" w:space="0" w:color="FFFFFF"/>
              <w:bottom w:val="single" w:sz="4" w:space="0" w:color="FFFFFF"/>
            </w:tcBorders>
            <w:shd w:val="clear" w:color="auto" w:fill="A5A5A5"/>
          </w:tcPr>
          <w:p w14:paraId="758A4691" w14:textId="210E71B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S3-A10-265</w:t>
            </w:r>
          </w:p>
        </w:tc>
        <w:tc>
          <w:tcPr>
            <w:tcW w:w="917" w:type="dxa"/>
            <w:shd w:val="clear" w:color="auto" w:fill="DBDBDB"/>
          </w:tcPr>
          <w:p w14:paraId="54C214CC" w14:textId="152491CF"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4A4B425" w14:textId="063E2D7B"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2D9FC7B5" w14:textId="0A0B454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5BD438B" w14:textId="21339AB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8D50E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A1D5C0" w14:textId="39B0F770" w:rsidR="00A85998" w:rsidRPr="001A75E1" w:rsidRDefault="00A85998" w:rsidP="00A85998">
            <w:pPr>
              <w:pStyle w:val="TAC"/>
              <w:rPr>
                <w:sz w:val="16"/>
                <w:szCs w:val="18"/>
                <w:lang w:val="en-US"/>
              </w:rPr>
            </w:pPr>
            <w:r w:rsidRPr="001A75E1">
              <w:rPr>
                <w:sz w:val="16"/>
                <w:szCs w:val="18"/>
                <w:lang w:val="en-US"/>
              </w:rPr>
              <w:t>S3-A10-265-&lt;QP&gt;</w:t>
            </w:r>
          </w:p>
        </w:tc>
      </w:tr>
      <w:tr w:rsidR="00A85998" w:rsidRPr="00495639" w14:paraId="7F2BB107" w14:textId="77777777" w:rsidTr="00A85998">
        <w:tc>
          <w:tcPr>
            <w:tcW w:w="1198" w:type="dxa"/>
            <w:tcBorders>
              <w:top w:val="single" w:sz="4" w:space="0" w:color="FFFFFF"/>
              <w:left w:val="single" w:sz="4" w:space="0" w:color="FFFFFF"/>
              <w:bottom w:val="single" w:sz="4" w:space="0" w:color="FFFFFF"/>
            </w:tcBorders>
            <w:shd w:val="clear" w:color="auto" w:fill="A5A5A5"/>
          </w:tcPr>
          <w:p w14:paraId="4492552E" w14:textId="5DF6A88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S3-A11-265</w:t>
            </w:r>
          </w:p>
        </w:tc>
        <w:tc>
          <w:tcPr>
            <w:tcW w:w="917" w:type="dxa"/>
            <w:shd w:val="clear" w:color="auto" w:fill="DBDBDB"/>
          </w:tcPr>
          <w:p w14:paraId="3CDAA180" w14:textId="6DFF9F3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A727289" w14:textId="31C6C41C"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03A0ACBE" w14:textId="2227AA7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0FA6A0" w14:textId="23A3593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1782B6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A26021B" w14:textId="4565591E" w:rsidR="00A85998" w:rsidRPr="001A75E1" w:rsidRDefault="00A85998" w:rsidP="00A85998">
            <w:pPr>
              <w:pStyle w:val="TAC"/>
              <w:rPr>
                <w:sz w:val="16"/>
                <w:szCs w:val="18"/>
                <w:lang w:val="en-US"/>
              </w:rPr>
            </w:pPr>
            <w:r w:rsidRPr="001A75E1">
              <w:rPr>
                <w:sz w:val="16"/>
                <w:szCs w:val="18"/>
                <w:lang w:val="en-US"/>
              </w:rPr>
              <w:t>S3-A11-265-&lt;QP&gt;</w:t>
            </w:r>
          </w:p>
        </w:tc>
      </w:tr>
      <w:tr w:rsidR="00A85998" w:rsidRPr="00495639" w14:paraId="5C40DD19" w14:textId="77777777" w:rsidTr="00A85998">
        <w:tc>
          <w:tcPr>
            <w:tcW w:w="1198" w:type="dxa"/>
            <w:tcBorders>
              <w:top w:val="single" w:sz="4" w:space="0" w:color="FFFFFF"/>
              <w:left w:val="single" w:sz="4" w:space="0" w:color="FFFFFF"/>
              <w:bottom w:val="single" w:sz="4" w:space="0" w:color="FFFFFF"/>
            </w:tcBorders>
            <w:shd w:val="clear" w:color="auto" w:fill="A5A5A5"/>
          </w:tcPr>
          <w:p w14:paraId="4A3356F9" w14:textId="2BEB03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S3-A12-265</w:t>
            </w:r>
          </w:p>
        </w:tc>
        <w:tc>
          <w:tcPr>
            <w:tcW w:w="917" w:type="dxa"/>
            <w:shd w:val="clear" w:color="auto" w:fill="DBDBDB"/>
          </w:tcPr>
          <w:p w14:paraId="2E9C6AFF" w14:textId="4F56625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1C178A0" w14:textId="12A6B75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363D709C" w14:textId="5073DD3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E15EC62" w14:textId="2331D713"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A1A520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C9BC12" w14:textId="408396D1" w:rsidR="00A85998" w:rsidRPr="001A75E1" w:rsidRDefault="00A85998" w:rsidP="00A85998">
            <w:pPr>
              <w:pStyle w:val="TAC"/>
              <w:rPr>
                <w:sz w:val="16"/>
                <w:szCs w:val="18"/>
                <w:lang w:val="en-US"/>
              </w:rPr>
            </w:pPr>
            <w:r w:rsidRPr="001A75E1">
              <w:rPr>
                <w:sz w:val="16"/>
                <w:szCs w:val="18"/>
                <w:lang w:val="en-US"/>
              </w:rPr>
              <w:t>S3-A12-265-&lt;QP&gt;</w:t>
            </w:r>
          </w:p>
        </w:tc>
      </w:tr>
      <w:tr w:rsidR="00A85998" w:rsidRPr="00495639" w14:paraId="781DEAB2" w14:textId="77777777" w:rsidTr="00A85998">
        <w:tc>
          <w:tcPr>
            <w:tcW w:w="1198" w:type="dxa"/>
            <w:tcBorders>
              <w:top w:val="single" w:sz="4" w:space="0" w:color="FFFFFF"/>
              <w:left w:val="single" w:sz="4" w:space="0" w:color="FFFFFF"/>
              <w:bottom w:val="single" w:sz="4" w:space="0" w:color="FFFFFF"/>
            </w:tcBorders>
            <w:shd w:val="clear" w:color="auto" w:fill="A5A5A5"/>
          </w:tcPr>
          <w:p w14:paraId="37CC5D20" w14:textId="62FC660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S3-A13-265</w:t>
            </w:r>
          </w:p>
        </w:tc>
        <w:tc>
          <w:tcPr>
            <w:tcW w:w="917" w:type="dxa"/>
            <w:shd w:val="clear" w:color="auto" w:fill="DBDBDB"/>
          </w:tcPr>
          <w:p w14:paraId="361D633A" w14:textId="56D77E79"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074704E" w14:textId="466B5FC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2E0517B6" w14:textId="1F63341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46B5D83" w14:textId="60CF76BE"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75EF2D7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3B16934" w14:textId="2BD664A7" w:rsidR="00A85998" w:rsidRPr="001A75E1" w:rsidRDefault="00A85998" w:rsidP="00A85998">
            <w:pPr>
              <w:pStyle w:val="TAC"/>
              <w:rPr>
                <w:sz w:val="16"/>
                <w:szCs w:val="18"/>
                <w:lang w:val="en-US"/>
              </w:rPr>
            </w:pPr>
            <w:r w:rsidRPr="001A75E1">
              <w:rPr>
                <w:sz w:val="16"/>
                <w:szCs w:val="18"/>
                <w:lang w:val="en-US"/>
              </w:rPr>
              <w:t>S3-A13-265-&lt;QP&gt;</w:t>
            </w:r>
          </w:p>
        </w:tc>
      </w:tr>
      <w:tr w:rsidR="00A85998" w:rsidRPr="00495639" w14:paraId="07CEE629" w14:textId="77777777" w:rsidTr="00A85998">
        <w:tc>
          <w:tcPr>
            <w:tcW w:w="1198" w:type="dxa"/>
            <w:tcBorders>
              <w:top w:val="single" w:sz="4" w:space="0" w:color="FFFFFF"/>
              <w:left w:val="single" w:sz="4" w:space="0" w:color="FFFFFF"/>
              <w:bottom w:val="single" w:sz="4" w:space="0" w:color="FFFFFF"/>
            </w:tcBorders>
            <w:shd w:val="clear" w:color="auto" w:fill="A5A5A5"/>
          </w:tcPr>
          <w:p w14:paraId="2EC1A3C7" w14:textId="280D651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S3-A14-265</w:t>
            </w:r>
          </w:p>
        </w:tc>
        <w:tc>
          <w:tcPr>
            <w:tcW w:w="917" w:type="dxa"/>
            <w:shd w:val="clear" w:color="auto" w:fill="DBDBDB"/>
          </w:tcPr>
          <w:p w14:paraId="55B4DF89" w14:textId="168B7A95"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6F0673C" w14:textId="76F1FCCD"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1FB521D2" w14:textId="7C6C972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2DF3189" w14:textId="0A9536C2"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77C09B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8EA7F9" w14:textId="43196E8F" w:rsidR="00A85998" w:rsidRPr="001A75E1" w:rsidRDefault="00A85998" w:rsidP="00A85998">
            <w:pPr>
              <w:pStyle w:val="TAC"/>
              <w:rPr>
                <w:sz w:val="16"/>
                <w:szCs w:val="18"/>
                <w:lang w:val="en-US"/>
              </w:rPr>
            </w:pPr>
            <w:r w:rsidRPr="001A75E1">
              <w:rPr>
                <w:sz w:val="16"/>
                <w:szCs w:val="18"/>
                <w:lang w:val="en-US"/>
              </w:rPr>
              <w:t>S3-A14-265-&lt;QP&gt;</w:t>
            </w:r>
          </w:p>
        </w:tc>
      </w:tr>
      <w:tr w:rsidR="00A85998" w:rsidRPr="00495639" w14:paraId="3652BF20" w14:textId="77777777" w:rsidTr="00A85998">
        <w:tc>
          <w:tcPr>
            <w:tcW w:w="1198" w:type="dxa"/>
            <w:tcBorders>
              <w:top w:val="single" w:sz="4" w:space="0" w:color="FFFFFF"/>
              <w:left w:val="single" w:sz="4" w:space="0" w:color="FFFFFF"/>
              <w:bottom w:val="single" w:sz="4" w:space="0" w:color="FFFFFF"/>
            </w:tcBorders>
            <w:shd w:val="clear" w:color="auto" w:fill="A5A5A5"/>
          </w:tcPr>
          <w:p w14:paraId="6380A1F4" w14:textId="3D066D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S3-A15-265</w:t>
            </w:r>
          </w:p>
        </w:tc>
        <w:tc>
          <w:tcPr>
            <w:tcW w:w="917" w:type="dxa"/>
            <w:shd w:val="clear" w:color="auto" w:fill="DBDBDB"/>
          </w:tcPr>
          <w:p w14:paraId="58D1FCC2" w14:textId="18F4C44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ADA86A1" w14:textId="6CBAB70A"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6B9465" w14:textId="355EAF6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28D297" w14:textId="57946BC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723B3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FB9CF4F" w14:textId="7669F38C" w:rsidR="00A85998" w:rsidRPr="001A75E1" w:rsidRDefault="00A85998" w:rsidP="00A85998">
            <w:pPr>
              <w:pStyle w:val="TAC"/>
              <w:rPr>
                <w:sz w:val="16"/>
                <w:szCs w:val="18"/>
                <w:lang w:val="en-US"/>
              </w:rPr>
            </w:pPr>
            <w:r w:rsidRPr="001A75E1">
              <w:rPr>
                <w:sz w:val="16"/>
                <w:szCs w:val="18"/>
                <w:lang w:val="en-US"/>
              </w:rPr>
              <w:t>S3-A15-265-&lt;QP&gt;</w:t>
            </w:r>
          </w:p>
        </w:tc>
      </w:tr>
      <w:tr w:rsidR="00A85998" w:rsidRPr="00495639" w14:paraId="18C60C79" w14:textId="77777777" w:rsidTr="00A85998">
        <w:tc>
          <w:tcPr>
            <w:tcW w:w="1198" w:type="dxa"/>
            <w:tcBorders>
              <w:top w:val="single" w:sz="4" w:space="0" w:color="FFFFFF"/>
              <w:left w:val="single" w:sz="4" w:space="0" w:color="FFFFFF"/>
              <w:bottom w:val="single" w:sz="4" w:space="0" w:color="FFFFFF"/>
            </w:tcBorders>
            <w:shd w:val="clear" w:color="auto" w:fill="A5A5A5"/>
          </w:tcPr>
          <w:p w14:paraId="1F7AF5A9" w14:textId="469325E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S3-A16-265</w:t>
            </w:r>
          </w:p>
        </w:tc>
        <w:tc>
          <w:tcPr>
            <w:tcW w:w="917" w:type="dxa"/>
            <w:shd w:val="clear" w:color="auto" w:fill="DBDBDB"/>
          </w:tcPr>
          <w:p w14:paraId="4B2F0F5D" w14:textId="64A5FD5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76D3AC0" w14:textId="1D54D4AC"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6473BB07" w14:textId="193ECC86"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DAEF3B" w14:textId="10467A88"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81895A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322519" w14:textId="34ECF178" w:rsidR="00A85998" w:rsidRPr="001A75E1" w:rsidRDefault="00A85998" w:rsidP="00A85998">
            <w:pPr>
              <w:pStyle w:val="TAC"/>
              <w:rPr>
                <w:sz w:val="16"/>
                <w:szCs w:val="18"/>
                <w:lang w:val="en-US"/>
              </w:rPr>
            </w:pPr>
            <w:r w:rsidRPr="001A75E1">
              <w:rPr>
                <w:sz w:val="16"/>
                <w:szCs w:val="18"/>
                <w:lang w:val="en-US"/>
              </w:rPr>
              <w:t>S3-A16-265-&lt;QP&gt;</w:t>
            </w:r>
          </w:p>
        </w:tc>
      </w:tr>
      <w:tr w:rsidR="00A85998" w:rsidRPr="00495639" w14:paraId="4E02194C" w14:textId="77777777" w:rsidTr="001A75E1">
        <w:tc>
          <w:tcPr>
            <w:tcW w:w="1198" w:type="dxa"/>
            <w:tcBorders>
              <w:top w:val="single" w:sz="4" w:space="0" w:color="FFFFFF"/>
              <w:left w:val="single" w:sz="4" w:space="0" w:color="FFFFFF"/>
              <w:bottom w:val="single" w:sz="4" w:space="0" w:color="FFFFFF"/>
            </w:tcBorders>
            <w:shd w:val="clear" w:color="auto" w:fill="A5A5A5"/>
          </w:tcPr>
          <w:p w14:paraId="30F18BBE" w14:textId="1A35D74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S3-A17-265</w:t>
            </w:r>
          </w:p>
        </w:tc>
        <w:tc>
          <w:tcPr>
            <w:tcW w:w="917" w:type="dxa"/>
            <w:shd w:val="clear" w:color="auto" w:fill="DBDBDB"/>
          </w:tcPr>
          <w:p w14:paraId="3D8AD310" w14:textId="7EDD3ED2"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11CFDAE4" w14:textId="6837A0FC"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6E0D1AA4" w14:textId="3656670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7C4002A" w14:textId="5FAE416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547050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98B91C" w14:textId="1A12AED3" w:rsidR="00A85998" w:rsidRPr="001A75E1" w:rsidRDefault="00A85998" w:rsidP="00A85998">
            <w:pPr>
              <w:pStyle w:val="TAC"/>
              <w:rPr>
                <w:sz w:val="16"/>
                <w:szCs w:val="18"/>
                <w:lang w:val="en-US"/>
              </w:rPr>
            </w:pPr>
            <w:r w:rsidRPr="001A75E1">
              <w:rPr>
                <w:sz w:val="16"/>
                <w:szCs w:val="18"/>
                <w:lang w:val="en-US"/>
              </w:rPr>
              <w:t>S3-A17-265-&lt;QP&gt;</w:t>
            </w:r>
          </w:p>
        </w:tc>
      </w:tr>
      <w:tr w:rsidR="00A85998" w:rsidRPr="00495639" w14:paraId="65C7AB0D" w14:textId="77777777" w:rsidTr="001A75E1">
        <w:tc>
          <w:tcPr>
            <w:tcW w:w="1198" w:type="dxa"/>
            <w:tcBorders>
              <w:top w:val="single" w:sz="4" w:space="0" w:color="FFFFFF"/>
              <w:left w:val="single" w:sz="4" w:space="0" w:color="FFFFFF"/>
              <w:bottom w:val="single" w:sz="4" w:space="0" w:color="FFFFFF"/>
            </w:tcBorders>
            <w:shd w:val="clear" w:color="auto" w:fill="A5A5A5"/>
          </w:tcPr>
          <w:p w14:paraId="4191664E" w14:textId="439D618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S3-A18-265</w:t>
            </w:r>
          </w:p>
        </w:tc>
        <w:tc>
          <w:tcPr>
            <w:tcW w:w="917" w:type="dxa"/>
            <w:shd w:val="clear" w:color="auto" w:fill="DBDBDB"/>
          </w:tcPr>
          <w:p w14:paraId="020E952F" w14:textId="6CA642B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7DCD32" w14:textId="57C7CE3A"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6935B594" w14:textId="6AF20BE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83EB5D" w14:textId="5A20158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E91BF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8E289A7" w14:textId="075E74E1" w:rsidR="00A85998" w:rsidRPr="001A75E1" w:rsidRDefault="00A85998" w:rsidP="00A85998">
            <w:pPr>
              <w:pStyle w:val="TAC"/>
              <w:rPr>
                <w:sz w:val="16"/>
                <w:szCs w:val="18"/>
                <w:lang w:val="en-US"/>
              </w:rPr>
            </w:pPr>
            <w:r w:rsidRPr="001A75E1">
              <w:rPr>
                <w:sz w:val="16"/>
                <w:szCs w:val="18"/>
                <w:lang w:val="en-US"/>
              </w:rPr>
              <w:t>S3-A18-265-&lt;QP&gt;</w:t>
            </w:r>
          </w:p>
        </w:tc>
      </w:tr>
      <w:tr w:rsidR="00A85998" w:rsidRPr="00495639" w14:paraId="374BF85F" w14:textId="77777777" w:rsidTr="001A75E1">
        <w:tc>
          <w:tcPr>
            <w:tcW w:w="1198" w:type="dxa"/>
            <w:tcBorders>
              <w:top w:val="single" w:sz="4" w:space="0" w:color="FFFFFF"/>
              <w:left w:val="single" w:sz="4" w:space="0" w:color="FFFFFF"/>
              <w:bottom w:val="single" w:sz="4" w:space="0" w:color="FFFFFF"/>
            </w:tcBorders>
            <w:shd w:val="clear" w:color="auto" w:fill="A5A5A5"/>
          </w:tcPr>
          <w:p w14:paraId="37F9F454" w14:textId="232E890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S3-A19-265</w:t>
            </w:r>
          </w:p>
        </w:tc>
        <w:tc>
          <w:tcPr>
            <w:tcW w:w="917" w:type="dxa"/>
            <w:shd w:val="clear" w:color="auto" w:fill="DBDBDB"/>
          </w:tcPr>
          <w:p w14:paraId="0B1F15DB" w14:textId="0307243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2963625" w14:textId="6B6FDC23"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7A7FD24" w14:textId="00FACE2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A6FD6F" w14:textId="2CBED4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555D5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EBDB62" w14:textId="5312D8C9" w:rsidR="00A85998" w:rsidRPr="001A75E1" w:rsidRDefault="00A85998" w:rsidP="00A85998">
            <w:pPr>
              <w:pStyle w:val="TAC"/>
              <w:rPr>
                <w:sz w:val="16"/>
                <w:szCs w:val="18"/>
                <w:lang w:val="en-US"/>
              </w:rPr>
            </w:pPr>
            <w:r w:rsidRPr="001A75E1">
              <w:rPr>
                <w:sz w:val="16"/>
                <w:szCs w:val="18"/>
                <w:lang w:val="en-US"/>
              </w:rPr>
              <w:t>S3-A19-265-&lt;QP&gt;</w:t>
            </w:r>
          </w:p>
        </w:tc>
      </w:tr>
      <w:tr w:rsidR="00A85998" w:rsidRPr="00495639" w14:paraId="1968BB2E" w14:textId="77777777" w:rsidTr="001A75E1">
        <w:tc>
          <w:tcPr>
            <w:tcW w:w="1198" w:type="dxa"/>
            <w:tcBorders>
              <w:top w:val="single" w:sz="4" w:space="0" w:color="FFFFFF"/>
              <w:left w:val="single" w:sz="4" w:space="0" w:color="FFFFFF"/>
              <w:bottom w:val="single" w:sz="4" w:space="0" w:color="FFFFFF"/>
            </w:tcBorders>
            <w:shd w:val="clear" w:color="auto" w:fill="A5A5A5"/>
          </w:tcPr>
          <w:p w14:paraId="78843012" w14:textId="5C5EF61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S3-A20-265</w:t>
            </w:r>
          </w:p>
        </w:tc>
        <w:tc>
          <w:tcPr>
            <w:tcW w:w="917" w:type="dxa"/>
            <w:shd w:val="clear" w:color="auto" w:fill="DBDBDB"/>
          </w:tcPr>
          <w:p w14:paraId="02352166" w14:textId="08AF839D"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B4EE719" w14:textId="743A238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D0487E5" w14:textId="70F0CA4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1DE368F" w14:textId="18FB70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4DFC1A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715C663" w14:textId="40F3811E" w:rsidR="00A85998" w:rsidRPr="001A75E1" w:rsidRDefault="00A85998" w:rsidP="00A85998">
            <w:pPr>
              <w:pStyle w:val="TAC"/>
              <w:rPr>
                <w:sz w:val="16"/>
                <w:szCs w:val="18"/>
                <w:lang w:val="en-US"/>
              </w:rPr>
            </w:pPr>
            <w:r w:rsidRPr="001A75E1">
              <w:rPr>
                <w:sz w:val="16"/>
                <w:szCs w:val="18"/>
                <w:lang w:val="en-US"/>
              </w:rPr>
              <w:t>S3-A20-265-&lt;QP&gt;</w:t>
            </w:r>
          </w:p>
        </w:tc>
      </w:tr>
      <w:tr w:rsidR="00A85998" w:rsidRPr="00495639" w14:paraId="15E960A7" w14:textId="77777777" w:rsidTr="001A75E1">
        <w:tc>
          <w:tcPr>
            <w:tcW w:w="1198" w:type="dxa"/>
            <w:tcBorders>
              <w:top w:val="single" w:sz="4" w:space="0" w:color="FFFFFF"/>
              <w:left w:val="single" w:sz="4" w:space="0" w:color="FFFFFF"/>
              <w:bottom w:val="single" w:sz="4" w:space="0" w:color="FFFFFF"/>
            </w:tcBorders>
            <w:shd w:val="clear" w:color="auto" w:fill="A5A5A5"/>
          </w:tcPr>
          <w:p w14:paraId="61E186E3" w14:textId="20B780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S3-A21-265</w:t>
            </w:r>
          </w:p>
        </w:tc>
        <w:tc>
          <w:tcPr>
            <w:tcW w:w="917" w:type="dxa"/>
            <w:shd w:val="clear" w:color="auto" w:fill="DBDBDB"/>
          </w:tcPr>
          <w:p w14:paraId="24008EA1" w14:textId="42D81D6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46C7A00" w14:textId="41410A70"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10911EBB" w14:textId="0D8BFD4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549F69" w14:textId="21F4F4D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B7450D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84D3B52" w14:textId="31DB8256" w:rsidR="00A85998" w:rsidRPr="001A75E1" w:rsidRDefault="00A85998" w:rsidP="00A85998">
            <w:pPr>
              <w:pStyle w:val="TAC"/>
              <w:rPr>
                <w:sz w:val="16"/>
                <w:szCs w:val="18"/>
                <w:lang w:val="en-US"/>
              </w:rPr>
            </w:pPr>
            <w:r w:rsidRPr="001A75E1">
              <w:rPr>
                <w:sz w:val="16"/>
                <w:szCs w:val="18"/>
                <w:lang w:val="en-US"/>
              </w:rPr>
              <w:t>S3-A21-265-&lt;QP&gt;</w:t>
            </w:r>
          </w:p>
        </w:tc>
      </w:tr>
      <w:tr w:rsidR="00A85998" w:rsidRPr="00495639" w14:paraId="36DC826B" w14:textId="77777777" w:rsidTr="001A75E1">
        <w:tc>
          <w:tcPr>
            <w:tcW w:w="1198" w:type="dxa"/>
            <w:tcBorders>
              <w:top w:val="single" w:sz="4" w:space="0" w:color="FFFFFF"/>
              <w:left w:val="single" w:sz="4" w:space="0" w:color="FFFFFF"/>
              <w:bottom w:val="single" w:sz="4" w:space="0" w:color="FFFFFF"/>
            </w:tcBorders>
            <w:shd w:val="clear" w:color="auto" w:fill="A5A5A5"/>
          </w:tcPr>
          <w:p w14:paraId="352DB26C" w14:textId="63946C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S3-A22-265</w:t>
            </w:r>
          </w:p>
        </w:tc>
        <w:tc>
          <w:tcPr>
            <w:tcW w:w="917" w:type="dxa"/>
            <w:shd w:val="clear" w:color="auto" w:fill="DBDBDB"/>
          </w:tcPr>
          <w:p w14:paraId="3522A536" w14:textId="147C597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D28E981" w14:textId="7C1D7E36"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7592A804" w14:textId="549FD460"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6449D76" w14:textId="59BC8A85"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159830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0437C6" w14:textId="0F0675C0" w:rsidR="00A85998" w:rsidRPr="001A75E1" w:rsidRDefault="00A85998" w:rsidP="00A85998">
            <w:pPr>
              <w:pStyle w:val="TAC"/>
              <w:rPr>
                <w:sz w:val="16"/>
                <w:szCs w:val="18"/>
                <w:lang w:val="en-US"/>
              </w:rPr>
            </w:pPr>
            <w:r w:rsidRPr="001A75E1">
              <w:rPr>
                <w:sz w:val="16"/>
                <w:szCs w:val="18"/>
                <w:lang w:val="en-US"/>
              </w:rPr>
              <w:t>S3-A22-265-&lt;QP&gt;</w:t>
            </w:r>
          </w:p>
        </w:tc>
      </w:tr>
      <w:tr w:rsidR="00A85998" w:rsidRPr="00495639" w14:paraId="32D6B7DF" w14:textId="77777777" w:rsidTr="001A75E1">
        <w:tc>
          <w:tcPr>
            <w:tcW w:w="1198" w:type="dxa"/>
            <w:tcBorders>
              <w:top w:val="single" w:sz="4" w:space="0" w:color="FFFFFF"/>
              <w:left w:val="single" w:sz="4" w:space="0" w:color="FFFFFF"/>
              <w:bottom w:val="single" w:sz="4" w:space="0" w:color="FFFFFF"/>
            </w:tcBorders>
            <w:shd w:val="clear" w:color="auto" w:fill="A5A5A5"/>
          </w:tcPr>
          <w:p w14:paraId="44841465" w14:textId="315B2E6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S3-A23-265</w:t>
            </w:r>
          </w:p>
        </w:tc>
        <w:tc>
          <w:tcPr>
            <w:tcW w:w="917" w:type="dxa"/>
            <w:shd w:val="clear" w:color="auto" w:fill="DBDBDB"/>
          </w:tcPr>
          <w:p w14:paraId="1A0F3226" w14:textId="31FD731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038BE8" w14:textId="05F725B6"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71B34A6" w14:textId="1E1B857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9BF9753" w14:textId="432DD6B3"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61D2E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89C64E0" w14:textId="6F7400E5" w:rsidR="00A85998" w:rsidRPr="001A75E1" w:rsidRDefault="00A85998" w:rsidP="00A85998">
            <w:pPr>
              <w:pStyle w:val="TAC"/>
              <w:rPr>
                <w:sz w:val="16"/>
                <w:szCs w:val="18"/>
                <w:lang w:val="en-US"/>
              </w:rPr>
            </w:pPr>
            <w:r w:rsidRPr="001A75E1">
              <w:rPr>
                <w:sz w:val="16"/>
                <w:szCs w:val="18"/>
                <w:lang w:val="en-US"/>
              </w:rPr>
              <w:t>S3-A23-265-&lt;QP&gt;</w:t>
            </w:r>
          </w:p>
        </w:tc>
      </w:tr>
      <w:tr w:rsidR="00A85998" w:rsidRPr="00495639" w14:paraId="3064B8BC" w14:textId="77777777" w:rsidTr="001A75E1">
        <w:tc>
          <w:tcPr>
            <w:tcW w:w="1198" w:type="dxa"/>
            <w:tcBorders>
              <w:top w:val="single" w:sz="4" w:space="0" w:color="FFFFFF"/>
              <w:left w:val="single" w:sz="4" w:space="0" w:color="FFFFFF"/>
              <w:bottom w:val="single" w:sz="4" w:space="0" w:color="FFFFFF"/>
            </w:tcBorders>
            <w:shd w:val="clear" w:color="auto" w:fill="A5A5A5"/>
          </w:tcPr>
          <w:p w14:paraId="7258BF53" w14:textId="06BEE03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S3-A24-265</w:t>
            </w:r>
          </w:p>
        </w:tc>
        <w:tc>
          <w:tcPr>
            <w:tcW w:w="917" w:type="dxa"/>
            <w:shd w:val="clear" w:color="auto" w:fill="DBDBDB"/>
          </w:tcPr>
          <w:p w14:paraId="51B0C0C6" w14:textId="681303C0"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E03BE2" w14:textId="0A984D54"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2965F950" w14:textId="1EB14D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1A2BFB" w14:textId="709F851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F1625A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FB07AD2" w14:textId="2E1AE54E" w:rsidR="00A85998" w:rsidRPr="001A75E1" w:rsidRDefault="00A85998" w:rsidP="00A85998">
            <w:pPr>
              <w:pStyle w:val="TAC"/>
              <w:rPr>
                <w:sz w:val="16"/>
                <w:szCs w:val="18"/>
                <w:lang w:val="en-US"/>
              </w:rPr>
            </w:pPr>
            <w:r w:rsidRPr="001A75E1">
              <w:rPr>
                <w:sz w:val="16"/>
                <w:szCs w:val="18"/>
                <w:lang w:val="en-US"/>
              </w:rPr>
              <w:t>S3-A24-265-&lt;QP&gt;</w:t>
            </w:r>
          </w:p>
        </w:tc>
      </w:tr>
      <w:tr w:rsidR="00A85998" w:rsidRPr="00495639" w14:paraId="067B7352" w14:textId="77777777" w:rsidTr="001A75E1">
        <w:tc>
          <w:tcPr>
            <w:tcW w:w="1198" w:type="dxa"/>
            <w:tcBorders>
              <w:top w:val="single" w:sz="4" w:space="0" w:color="FFFFFF"/>
              <w:left w:val="single" w:sz="4" w:space="0" w:color="FFFFFF"/>
              <w:bottom w:val="single" w:sz="4" w:space="0" w:color="FFFFFF"/>
            </w:tcBorders>
            <w:shd w:val="clear" w:color="auto" w:fill="A5A5A5"/>
          </w:tcPr>
          <w:p w14:paraId="230FD43F" w14:textId="682EFD0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S3-A25-265</w:t>
            </w:r>
          </w:p>
        </w:tc>
        <w:tc>
          <w:tcPr>
            <w:tcW w:w="917" w:type="dxa"/>
            <w:shd w:val="clear" w:color="auto" w:fill="DBDBDB"/>
          </w:tcPr>
          <w:p w14:paraId="314E4775" w14:textId="5F5E4CC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231833CA" w14:textId="2B901DA1"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72878F84" w14:textId="79B32D8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599B190" w14:textId="31F1FF8B"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43DCFD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25AF525" w14:textId="4C9A75A6" w:rsidR="00A85998" w:rsidRPr="001A75E1" w:rsidRDefault="00A85998" w:rsidP="00A85998">
            <w:pPr>
              <w:pStyle w:val="TAC"/>
              <w:rPr>
                <w:sz w:val="16"/>
                <w:szCs w:val="18"/>
                <w:lang w:val="en-US"/>
              </w:rPr>
            </w:pPr>
            <w:r w:rsidRPr="001A75E1">
              <w:rPr>
                <w:sz w:val="16"/>
                <w:szCs w:val="18"/>
                <w:lang w:val="en-US"/>
              </w:rPr>
              <w:t>S3-A25-265-&lt;QP&gt;</w:t>
            </w:r>
          </w:p>
        </w:tc>
      </w:tr>
      <w:tr w:rsidR="00A85998" w:rsidRPr="00495639" w14:paraId="7621E865" w14:textId="77777777" w:rsidTr="001A75E1">
        <w:tc>
          <w:tcPr>
            <w:tcW w:w="1198" w:type="dxa"/>
            <w:tcBorders>
              <w:top w:val="single" w:sz="4" w:space="0" w:color="FFFFFF"/>
              <w:left w:val="single" w:sz="4" w:space="0" w:color="FFFFFF"/>
              <w:bottom w:val="single" w:sz="4" w:space="0" w:color="FFFFFF"/>
            </w:tcBorders>
            <w:shd w:val="clear" w:color="auto" w:fill="A5A5A5"/>
          </w:tcPr>
          <w:p w14:paraId="4903D353" w14:textId="704B8C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S3-A26-265</w:t>
            </w:r>
          </w:p>
        </w:tc>
        <w:tc>
          <w:tcPr>
            <w:tcW w:w="917" w:type="dxa"/>
            <w:shd w:val="clear" w:color="auto" w:fill="DBDBDB"/>
          </w:tcPr>
          <w:p w14:paraId="32CEFC62" w14:textId="6ED2F8C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9B4FE4A" w14:textId="71C117F5"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3F8C29AF" w14:textId="6D7EF9B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F27FF61" w14:textId="76659B5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3C7D202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7475202" w14:textId="47C7261C" w:rsidR="00A85998" w:rsidRPr="001A75E1" w:rsidRDefault="00A85998" w:rsidP="00A85998">
            <w:pPr>
              <w:pStyle w:val="TAC"/>
              <w:rPr>
                <w:sz w:val="16"/>
                <w:szCs w:val="18"/>
                <w:lang w:val="en-US"/>
              </w:rPr>
            </w:pPr>
            <w:r w:rsidRPr="001A75E1">
              <w:rPr>
                <w:sz w:val="16"/>
                <w:szCs w:val="18"/>
                <w:lang w:val="en-US"/>
              </w:rPr>
              <w:t>S3-A26-265-&lt;QP&gt;</w:t>
            </w:r>
          </w:p>
        </w:tc>
      </w:tr>
      <w:tr w:rsidR="00A85998" w:rsidRPr="00495639" w14:paraId="1DD17E22" w14:textId="77777777" w:rsidTr="001A75E1">
        <w:tc>
          <w:tcPr>
            <w:tcW w:w="1198" w:type="dxa"/>
            <w:tcBorders>
              <w:top w:val="single" w:sz="4" w:space="0" w:color="FFFFFF"/>
              <w:left w:val="single" w:sz="4" w:space="0" w:color="FFFFFF"/>
              <w:bottom w:val="single" w:sz="4" w:space="0" w:color="FFFFFF"/>
            </w:tcBorders>
            <w:shd w:val="clear" w:color="auto" w:fill="A5A5A5"/>
          </w:tcPr>
          <w:p w14:paraId="0DDD6A73" w14:textId="42369A3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S3-A27-265</w:t>
            </w:r>
          </w:p>
        </w:tc>
        <w:tc>
          <w:tcPr>
            <w:tcW w:w="917" w:type="dxa"/>
            <w:shd w:val="clear" w:color="auto" w:fill="DBDBDB"/>
          </w:tcPr>
          <w:p w14:paraId="024965B8" w14:textId="6AD15C1E"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CFF033" w14:textId="796ED6F1"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483EC2C0" w14:textId="075C24F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C211A6" w14:textId="637AE2E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22BD53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A04706" w14:textId="2A33F502" w:rsidR="00A85998" w:rsidRPr="001A75E1" w:rsidRDefault="00A85998" w:rsidP="00A85998">
            <w:pPr>
              <w:pStyle w:val="TAC"/>
              <w:rPr>
                <w:sz w:val="16"/>
                <w:szCs w:val="18"/>
                <w:lang w:val="en-US"/>
              </w:rPr>
            </w:pPr>
            <w:r w:rsidRPr="001A75E1">
              <w:rPr>
                <w:sz w:val="16"/>
                <w:szCs w:val="18"/>
                <w:lang w:val="en-US"/>
              </w:rPr>
              <w:t>S3-A27-265-&lt;QP&gt;</w:t>
            </w:r>
          </w:p>
        </w:tc>
      </w:tr>
      <w:tr w:rsidR="00A85998" w:rsidRPr="00495639" w14:paraId="0D74E537" w14:textId="77777777" w:rsidTr="001A75E1">
        <w:tc>
          <w:tcPr>
            <w:tcW w:w="1198" w:type="dxa"/>
            <w:tcBorders>
              <w:top w:val="single" w:sz="4" w:space="0" w:color="FFFFFF"/>
              <w:left w:val="single" w:sz="4" w:space="0" w:color="FFFFFF"/>
              <w:bottom w:val="single" w:sz="4" w:space="0" w:color="FFFFFF"/>
            </w:tcBorders>
            <w:shd w:val="clear" w:color="auto" w:fill="A5A5A5"/>
          </w:tcPr>
          <w:p w14:paraId="08E0A6BC" w14:textId="09CE602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S3-A28-265</w:t>
            </w:r>
          </w:p>
        </w:tc>
        <w:tc>
          <w:tcPr>
            <w:tcW w:w="917" w:type="dxa"/>
            <w:shd w:val="clear" w:color="auto" w:fill="DBDBDB"/>
          </w:tcPr>
          <w:p w14:paraId="2D693F9B" w14:textId="68BA7B3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39B9F7D3" w14:textId="22D53FA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E651D50" w14:textId="29EF922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82260B9" w14:textId="51BED21C"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59E59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6FEF11E" w14:textId="2073550A" w:rsidR="00A85998" w:rsidRPr="001A75E1" w:rsidRDefault="00A85998" w:rsidP="00A85998">
            <w:pPr>
              <w:pStyle w:val="TAC"/>
              <w:rPr>
                <w:sz w:val="16"/>
                <w:szCs w:val="18"/>
                <w:lang w:val="en-US"/>
              </w:rPr>
            </w:pPr>
            <w:r w:rsidRPr="001A75E1">
              <w:rPr>
                <w:sz w:val="16"/>
                <w:szCs w:val="18"/>
                <w:lang w:val="en-US"/>
              </w:rPr>
              <w:t>S3-A28-265-&lt;QP&gt;</w:t>
            </w:r>
          </w:p>
        </w:tc>
      </w:tr>
      <w:tr w:rsidR="00A85998" w:rsidRPr="00495639" w14:paraId="1D916FB5" w14:textId="77777777" w:rsidTr="001A75E1">
        <w:tc>
          <w:tcPr>
            <w:tcW w:w="1198" w:type="dxa"/>
            <w:tcBorders>
              <w:top w:val="single" w:sz="4" w:space="0" w:color="FFFFFF"/>
              <w:left w:val="single" w:sz="4" w:space="0" w:color="FFFFFF"/>
              <w:bottom w:val="single" w:sz="4" w:space="0" w:color="FFFFFF"/>
            </w:tcBorders>
            <w:shd w:val="clear" w:color="auto" w:fill="A5A5A5"/>
          </w:tcPr>
          <w:p w14:paraId="588A363C" w14:textId="4318D81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S3-A29-265</w:t>
            </w:r>
          </w:p>
        </w:tc>
        <w:tc>
          <w:tcPr>
            <w:tcW w:w="917" w:type="dxa"/>
            <w:shd w:val="clear" w:color="auto" w:fill="DBDBDB"/>
          </w:tcPr>
          <w:p w14:paraId="494F9209" w14:textId="53CBAFD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CA22EE0" w14:textId="476FF92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44ED056A" w14:textId="191ADE4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3F59CA2" w14:textId="396E8D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086C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D7E9E73" w14:textId="7B8BDD74" w:rsidR="00A85998" w:rsidRPr="001A75E1" w:rsidRDefault="00A85998" w:rsidP="00A85998">
            <w:pPr>
              <w:pStyle w:val="TAC"/>
              <w:rPr>
                <w:sz w:val="16"/>
                <w:szCs w:val="18"/>
                <w:lang w:val="en-US"/>
              </w:rPr>
            </w:pPr>
            <w:r w:rsidRPr="001A75E1">
              <w:rPr>
                <w:sz w:val="16"/>
                <w:szCs w:val="18"/>
                <w:lang w:val="en-US"/>
              </w:rPr>
              <w:t>S3-A29-265-&lt;QP&gt;</w:t>
            </w:r>
          </w:p>
        </w:tc>
      </w:tr>
      <w:tr w:rsidR="00A85998" w:rsidRPr="00495639" w14:paraId="51DE9ED3" w14:textId="77777777" w:rsidTr="001A75E1">
        <w:tc>
          <w:tcPr>
            <w:tcW w:w="1198" w:type="dxa"/>
            <w:tcBorders>
              <w:top w:val="single" w:sz="4" w:space="0" w:color="FFFFFF"/>
              <w:left w:val="single" w:sz="4" w:space="0" w:color="FFFFFF"/>
              <w:bottom w:val="single" w:sz="4" w:space="0" w:color="FFFFFF"/>
            </w:tcBorders>
            <w:shd w:val="clear" w:color="auto" w:fill="A5A5A5"/>
          </w:tcPr>
          <w:p w14:paraId="6F7722A1" w14:textId="1B58558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S3-A30-265</w:t>
            </w:r>
          </w:p>
        </w:tc>
        <w:tc>
          <w:tcPr>
            <w:tcW w:w="917" w:type="dxa"/>
            <w:shd w:val="clear" w:color="auto" w:fill="DBDBDB"/>
          </w:tcPr>
          <w:p w14:paraId="48787D50" w14:textId="231BA58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16C4598" w14:textId="3A999F49"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41B6C8C3" w14:textId="7F39291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C40B3F0" w14:textId="01BCF63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943C28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8A5B55" w14:textId="48639C81" w:rsidR="00A85998" w:rsidRPr="001A75E1" w:rsidRDefault="00A85998" w:rsidP="00A85998">
            <w:pPr>
              <w:pStyle w:val="TAC"/>
              <w:rPr>
                <w:sz w:val="16"/>
                <w:szCs w:val="18"/>
                <w:lang w:val="en-US"/>
              </w:rPr>
            </w:pPr>
            <w:r w:rsidRPr="001A75E1">
              <w:rPr>
                <w:sz w:val="16"/>
                <w:szCs w:val="18"/>
                <w:lang w:val="en-US"/>
              </w:rPr>
              <w:t>S3-A30-265-&lt;QP&gt;</w:t>
            </w:r>
          </w:p>
        </w:tc>
      </w:tr>
      <w:tr w:rsidR="00A85998" w:rsidRPr="00495639" w14:paraId="47068707" w14:textId="77777777" w:rsidTr="001A75E1">
        <w:tc>
          <w:tcPr>
            <w:tcW w:w="1198" w:type="dxa"/>
            <w:tcBorders>
              <w:top w:val="single" w:sz="4" w:space="0" w:color="FFFFFF"/>
              <w:left w:val="single" w:sz="4" w:space="0" w:color="FFFFFF"/>
              <w:bottom w:val="single" w:sz="4" w:space="0" w:color="FFFFFF"/>
            </w:tcBorders>
            <w:shd w:val="clear" w:color="auto" w:fill="A5A5A5"/>
          </w:tcPr>
          <w:p w14:paraId="647FE169" w14:textId="2F67EB5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S3-A31-265</w:t>
            </w:r>
          </w:p>
        </w:tc>
        <w:tc>
          <w:tcPr>
            <w:tcW w:w="917" w:type="dxa"/>
            <w:shd w:val="clear" w:color="auto" w:fill="DBDBDB"/>
          </w:tcPr>
          <w:p w14:paraId="18F77467" w14:textId="1C357BEF"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839658A" w14:textId="62804866"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F93BF7" w14:textId="7E0B600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07E74F6" w14:textId="58EB21F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E59A92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0BB2852" w14:textId="243F947D" w:rsidR="00A85998" w:rsidRPr="001A75E1" w:rsidRDefault="00A85998" w:rsidP="00A85998">
            <w:pPr>
              <w:pStyle w:val="TAC"/>
              <w:rPr>
                <w:sz w:val="16"/>
                <w:szCs w:val="18"/>
                <w:lang w:val="en-US"/>
              </w:rPr>
            </w:pPr>
            <w:r w:rsidRPr="001A75E1">
              <w:rPr>
                <w:sz w:val="16"/>
                <w:szCs w:val="18"/>
                <w:lang w:val="en-US"/>
              </w:rPr>
              <w:t>S3-A31-265-&lt;QP&gt;</w:t>
            </w:r>
          </w:p>
        </w:tc>
      </w:tr>
      <w:tr w:rsidR="00A85998" w:rsidRPr="00495639" w14:paraId="2936AC5D" w14:textId="77777777" w:rsidTr="001A75E1">
        <w:tc>
          <w:tcPr>
            <w:tcW w:w="1198" w:type="dxa"/>
            <w:tcBorders>
              <w:top w:val="single" w:sz="4" w:space="0" w:color="FFFFFF"/>
              <w:left w:val="single" w:sz="4" w:space="0" w:color="FFFFFF"/>
              <w:bottom w:val="single" w:sz="4" w:space="0" w:color="FFFFFF"/>
            </w:tcBorders>
            <w:shd w:val="clear" w:color="auto" w:fill="A5A5A5"/>
          </w:tcPr>
          <w:p w14:paraId="6076E056" w14:textId="5AFDB1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S3-A32-265</w:t>
            </w:r>
          </w:p>
        </w:tc>
        <w:tc>
          <w:tcPr>
            <w:tcW w:w="917" w:type="dxa"/>
            <w:shd w:val="clear" w:color="auto" w:fill="DBDBDB"/>
          </w:tcPr>
          <w:p w14:paraId="4B891BA8" w14:textId="27BED611"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5F6E2C2" w14:textId="186CBAF9"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B660770" w14:textId="034EA53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4384129" w14:textId="4C38F0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D2883D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565639" w14:textId="523E3BBA" w:rsidR="00A85998" w:rsidRPr="001A75E1" w:rsidRDefault="00A85998" w:rsidP="00A85998">
            <w:pPr>
              <w:pStyle w:val="TAC"/>
              <w:rPr>
                <w:sz w:val="16"/>
                <w:szCs w:val="18"/>
                <w:lang w:val="en-US"/>
              </w:rPr>
            </w:pPr>
            <w:r w:rsidRPr="001A75E1">
              <w:rPr>
                <w:sz w:val="16"/>
                <w:szCs w:val="18"/>
                <w:lang w:val="en-US"/>
              </w:rPr>
              <w:t>S3-A32-265-&lt;QP&gt;</w:t>
            </w:r>
          </w:p>
        </w:tc>
      </w:tr>
      <w:tr w:rsidR="00A85998" w:rsidRPr="00495639" w14:paraId="0527DA51" w14:textId="77777777" w:rsidTr="001A75E1">
        <w:tc>
          <w:tcPr>
            <w:tcW w:w="1198" w:type="dxa"/>
            <w:tcBorders>
              <w:top w:val="single" w:sz="4" w:space="0" w:color="FFFFFF"/>
              <w:left w:val="single" w:sz="4" w:space="0" w:color="FFFFFF"/>
              <w:bottom w:val="single" w:sz="4" w:space="0" w:color="FFFFFF"/>
            </w:tcBorders>
            <w:shd w:val="clear" w:color="auto" w:fill="A5A5A5"/>
          </w:tcPr>
          <w:p w14:paraId="324C8626" w14:textId="01C226E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S3-A33-265</w:t>
            </w:r>
          </w:p>
        </w:tc>
        <w:tc>
          <w:tcPr>
            <w:tcW w:w="917" w:type="dxa"/>
            <w:shd w:val="clear" w:color="auto" w:fill="DBDBDB"/>
          </w:tcPr>
          <w:p w14:paraId="3CC32A95" w14:textId="0EE1432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6457A9C" w14:textId="5F7A4C51"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527D7C67" w14:textId="1AB5035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31A4B11" w14:textId="48AD5E3B"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2BEA83D"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48F691" w14:textId="2F41B74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33</w:t>
            </w:r>
            <w:r w:rsidRPr="001A75E1">
              <w:rPr>
                <w:sz w:val="16"/>
                <w:szCs w:val="18"/>
                <w:lang w:val="en-US"/>
              </w:rPr>
              <w:t>-265-&lt;QP&gt;</w:t>
            </w:r>
          </w:p>
        </w:tc>
      </w:tr>
      <w:tr w:rsidR="00A85998" w:rsidRPr="00495639" w14:paraId="5DC10280" w14:textId="77777777" w:rsidTr="001A75E1">
        <w:tc>
          <w:tcPr>
            <w:tcW w:w="1198" w:type="dxa"/>
            <w:tcBorders>
              <w:top w:val="single" w:sz="4" w:space="0" w:color="FFFFFF"/>
              <w:left w:val="single" w:sz="4" w:space="0" w:color="FFFFFF"/>
              <w:bottom w:val="single" w:sz="4" w:space="0" w:color="FFFFFF"/>
            </w:tcBorders>
            <w:shd w:val="clear" w:color="auto" w:fill="A5A5A5"/>
          </w:tcPr>
          <w:p w14:paraId="64EF0D65" w14:textId="5DC087A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S3-A34-265</w:t>
            </w:r>
          </w:p>
        </w:tc>
        <w:tc>
          <w:tcPr>
            <w:tcW w:w="917" w:type="dxa"/>
            <w:shd w:val="clear" w:color="auto" w:fill="DBDBDB"/>
          </w:tcPr>
          <w:p w14:paraId="41E1CFD5" w14:textId="20831D06"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EEEE6B0" w14:textId="248BDB1C"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E14AC46" w14:textId="590EC6F1"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A21FE6D" w14:textId="221118B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52A855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B498004" w14:textId="222525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34</w:t>
            </w:r>
            <w:r w:rsidRPr="001A75E1">
              <w:rPr>
                <w:sz w:val="16"/>
                <w:szCs w:val="18"/>
                <w:lang w:val="en-US"/>
              </w:rPr>
              <w:t>-265-&lt;QP&gt;</w:t>
            </w:r>
          </w:p>
        </w:tc>
      </w:tr>
      <w:tr w:rsidR="00A85998" w:rsidRPr="00495639" w14:paraId="2D68478E" w14:textId="77777777" w:rsidTr="001A75E1">
        <w:tc>
          <w:tcPr>
            <w:tcW w:w="1198" w:type="dxa"/>
            <w:tcBorders>
              <w:top w:val="single" w:sz="4" w:space="0" w:color="FFFFFF"/>
              <w:left w:val="single" w:sz="4" w:space="0" w:color="FFFFFF"/>
              <w:bottom w:val="single" w:sz="4" w:space="0" w:color="FFFFFF"/>
            </w:tcBorders>
            <w:shd w:val="clear" w:color="auto" w:fill="A5A5A5"/>
          </w:tcPr>
          <w:p w14:paraId="5089DBAA" w14:textId="1F8556E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S3-A35-265</w:t>
            </w:r>
          </w:p>
        </w:tc>
        <w:tc>
          <w:tcPr>
            <w:tcW w:w="917" w:type="dxa"/>
            <w:shd w:val="clear" w:color="auto" w:fill="DBDBDB"/>
          </w:tcPr>
          <w:p w14:paraId="53BCE990" w14:textId="4CE3966F"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1592D3B" w14:textId="7B873D45"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2528E3D6" w14:textId="52D216E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CB95372" w14:textId="371335B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CC319E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C666F3" w14:textId="2B994A88" w:rsidR="00A85998" w:rsidRPr="001A75E1" w:rsidRDefault="00A85998" w:rsidP="00A85998">
            <w:pPr>
              <w:pStyle w:val="TAC"/>
              <w:rPr>
                <w:sz w:val="16"/>
                <w:szCs w:val="18"/>
                <w:lang w:val="en-US"/>
              </w:rPr>
            </w:pPr>
            <w:r w:rsidRPr="001A75E1">
              <w:rPr>
                <w:sz w:val="16"/>
                <w:szCs w:val="18"/>
                <w:lang w:val="en-US"/>
              </w:rPr>
              <w:t>S3-A3</w:t>
            </w:r>
            <w:r w:rsidR="00E321AE" w:rsidRPr="001A75E1">
              <w:rPr>
                <w:sz w:val="16"/>
                <w:szCs w:val="18"/>
                <w:lang w:val="en-US"/>
              </w:rPr>
              <w:t>5</w:t>
            </w:r>
            <w:r w:rsidRPr="001A75E1">
              <w:rPr>
                <w:sz w:val="16"/>
                <w:szCs w:val="18"/>
                <w:lang w:val="en-US"/>
              </w:rPr>
              <w:t>-265-&lt;QP&gt;</w:t>
            </w:r>
          </w:p>
        </w:tc>
      </w:tr>
      <w:tr w:rsidR="00A85998" w:rsidRPr="00495639" w14:paraId="4BCBC834" w14:textId="77777777" w:rsidTr="001A75E1">
        <w:tc>
          <w:tcPr>
            <w:tcW w:w="1198" w:type="dxa"/>
            <w:tcBorders>
              <w:top w:val="single" w:sz="4" w:space="0" w:color="FFFFFF"/>
              <w:left w:val="single" w:sz="4" w:space="0" w:color="FFFFFF"/>
              <w:bottom w:val="single" w:sz="4" w:space="0" w:color="FFFFFF"/>
            </w:tcBorders>
            <w:shd w:val="clear" w:color="auto" w:fill="A5A5A5"/>
          </w:tcPr>
          <w:p w14:paraId="148DCCCF" w14:textId="43E7428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S3-A36-265</w:t>
            </w:r>
          </w:p>
        </w:tc>
        <w:tc>
          <w:tcPr>
            <w:tcW w:w="917" w:type="dxa"/>
            <w:shd w:val="clear" w:color="auto" w:fill="DBDBDB"/>
          </w:tcPr>
          <w:p w14:paraId="1EF6D9D9" w14:textId="4AEED5F2"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F101998" w14:textId="08D72FBC"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7B2CC2A" w14:textId="1BF6F56A"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14F291F" w14:textId="04A32B7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4E9572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6C0C17E" w14:textId="00278E78"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36</w:t>
            </w:r>
            <w:r w:rsidRPr="001A75E1">
              <w:rPr>
                <w:sz w:val="16"/>
                <w:szCs w:val="18"/>
                <w:lang w:val="en-US"/>
              </w:rPr>
              <w:t>-265-&lt;QP&gt;</w:t>
            </w:r>
          </w:p>
        </w:tc>
      </w:tr>
      <w:tr w:rsidR="00A85998" w:rsidRPr="00495639" w14:paraId="00654B55" w14:textId="77777777" w:rsidTr="001A75E1">
        <w:tc>
          <w:tcPr>
            <w:tcW w:w="1198" w:type="dxa"/>
            <w:tcBorders>
              <w:top w:val="single" w:sz="4" w:space="0" w:color="FFFFFF"/>
              <w:left w:val="single" w:sz="4" w:space="0" w:color="FFFFFF"/>
              <w:bottom w:val="single" w:sz="4" w:space="0" w:color="FFFFFF"/>
            </w:tcBorders>
            <w:shd w:val="clear" w:color="auto" w:fill="A5A5A5"/>
          </w:tcPr>
          <w:p w14:paraId="63CC4D07" w14:textId="2A5C6D1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S3-A37-265</w:t>
            </w:r>
          </w:p>
        </w:tc>
        <w:tc>
          <w:tcPr>
            <w:tcW w:w="917" w:type="dxa"/>
            <w:shd w:val="clear" w:color="auto" w:fill="DBDBDB"/>
          </w:tcPr>
          <w:p w14:paraId="2FB3F317" w14:textId="0113E93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5818243" w14:textId="26511828"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746F1410" w14:textId="467CC79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4618DD7" w14:textId="054AFEE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D8B5DD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9B56FF" w14:textId="45C0A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37</w:t>
            </w:r>
            <w:r w:rsidRPr="001A75E1">
              <w:rPr>
                <w:sz w:val="16"/>
                <w:szCs w:val="18"/>
                <w:lang w:val="en-US"/>
              </w:rPr>
              <w:t>-265-&lt;QP&gt;</w:t>
            </w:r>
          </w:p>
        </w:tc>
      </w:tr>
      <w:tr w:rsidR="00A85998" w:rsidRPr="00495639" w14:paraId="03D689AF" w14:textId="77777777" w:rsidTr="001A75E1">
        <w:tc>
          <w:tcPr>
            <w:tcW w:w="1198" w:type="dxa"/>
            <w:tcBorders>
              <w:top w:val="single" w:sz="4" w:space="0" w:color="FFFFFF"/>
              <w:left w:val="single" w:sz="4" w:space="0" w:color="FFFFFF"/>
              <w:bottom w:val="single" w:sz="4" w:space="0" w:color="FFFFFF"/>
            </w:tcBorders>
            <w:shd w:val="clear" w:color="auto" w:fill="A5A5A5"/>
          </w:tcPr>
          <w:p w14:paraId="4907B56C" w14:textId="7B1C4DC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S3-A38-265</w:t>
            </w:r>
          </w:p>
        </w:tc>
        <w:tc>
          <w:tcPr>
            <w:tcW w:w="917" w:type="dxa"/>
            <w:shd w:val="clear" w:color="auto" w:fill="DBDBDB"/>
          </w:tcPr>
          <w:p w14:paraId="47C7DD42" w14:textId="53E73F3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97FF9DA" w14:textId="034BFE93"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1DA107F9" w14:textId="1BA240C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5BBA4E3" w14:textId="40A08B8C"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AB1729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866B7E" w14:textId="1E80B5E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38</w:t>
            </w:r>
            <w:r w:rsidRPr="001A75E1">
              <w:rPr>
                <w:sz w:val="16"/>
                <w:szCs w:val="18"/>
                <w:lang w:val="en-US"/>
              </w:rPr>
              <w:t>-265-&lt;QP&gt;</w:t>
            </w:r>
          </w:p>
        </w:tc>
      </w:tr>
      <w:tr w:rsidR="00A85998" w:rsidRPr="00495639" w14:paraId="2F54EB0F" w14:textId="77777777" w:rsidTr="001A75E1">
        <w:tc>
          <w:tcPr>
            <w:tcW w:w="1198" w:type="dxa"/>
            <w:tcBorders>
              <w:top w:val="single" w:sz="4" w:space="0" w:color="FFFFFF"/>
              <w:left w:val="single" w:sz="4" w:space="0" w:color="FFFFFF"/>
              <w:bottom w:val="single" w:sz="4" w:space="0" w:color="FFFFFF"/>
            </w:tcBorders>
            <w:shd w:val="clear" w:color="auto" w:fill="A5A5A5"/>
          </w:tcPr>
          <w:p w14:paraId="586CA7EF" w14:textId="38A05A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S3-A39-265</w:t>
            </w:r>
          </w:p>
        </w:tc>
        <w:tc>
          <w:tcPr>
            <w:tcW w:w="917" w:type="dxa"/>
            <w:shd w:val="clear" w:color="auto" w:fill="DBDBDB"/>
          </w:tcPr>
          <w:p w14:paraId="5B735FDA" w14:textId="3A60515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4311AD7" w14:textId="2457C5E8"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1ADF927C" w14:textId="016151E3"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E035393" w14:textId="3A14B6D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30A9EE8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31108F" w14:textId="7AF42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39</w:t>
            </w:r>
            <w:r w:rsidRPr="001A75E1">
              <w:rPr>
                <w:sz w:val="16"/>
                <w:szCs w:val="18"/>
                <w:lang w:val="en-US"/>
              </w:rPr>
              <w:t>-265-&lt;QP&gt;</w:t>
            </w:r>
          </w:p>
        </w:tc>
      </w:tr>
      <w:tr w:rsidR="00A85998" w:rsidRPr="00495639" w14:paraId="0319B495" w14:textId="77777777" w:rsidTr="001A75E1">
        <w:tc>
          <w:tcPr>
            <w:tcW w:w="1198" w:type="dxa"/>
            <w:tcBorders>
              <w:top w:val="single" w:sz="4" w:space="0" w:color="FFFFFF"/>
              <w:left w:val="single" w:sz="4" w:space="0" w:color="FFFFFF"/>
              <w:bottom w:val="single" w:sz="4" w:space="0" w:color="FFFFFF"/>
            </w:tcBorders>
            <w:shd w:val="clear" w:color="auto" w:fill="A5A5A5"/>
          </w:tcPr>
          <w:p w14:paraId="67CA5F43" w14:textId="5D4AA4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S3-A40-265</w:t>
            </w:r>
          </w:p>
        </w:tc>
        <w:tc>
          <w:tcPr>
            <w:tcW w:w="917" w:type="dxa"/>
            <w:shd w:val="clear" w:color="auto" w:fill="DBDBDB"/>
          </w:tcPr>
          <w:p w14:paraId="59B582C0" w14:textId="0D4DA84D"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365F1CB" w14:textId="0DEA6865"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18F9BDC2" w14:textId="451C1F2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F17A1E" w14:textId="24D4E50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DE6A50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56702A" w14:textId="16B3D01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40</w:t>
            </w:r>
            <w:r w:rsidRPr="001A75E1">
              <w:rPr>
                <w:sz w:val="16"/>
                <w:szCs w:val="18"/>
                <w:lang w:val="en-US"/>
              </w:rPr>
              <w:t>-265-&lt;QP&gt;</w:t>
            </w:r>
          </w:p>
        </w:tc>
      </w:tr>
      <w:tr w:rsidR="00A85998" w:rsidRPr="00495639" w14:paraId="0363700B" w14:textId="77777777" w:rsidTr="001A75E1">
        <w:tc>
          <w:tcPr>
            <w:tcW w:w="1198" w:type="dxa"/>
            <w:tcBorders>
              <w:top w:val="single" w:sz="4" w:space="0" w:color="FFFFFF"/>
              <w:left w:val="single" w:sz="4" w:space="0" w:color="FFFFFF"/>
              <w:bottom w:val="single" w:sz="4" w:space="0" w:color="FFFFFF"/>
            </w:tcBorders>
            <w:shd w:val="clear" w:color="auto" w:fill="A5A5A5"/>
          </w:tcPr>
          <w:p w14:paraId="0C3169E3" w14:textId="283850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S3-A41-265</w:t>
            </w:r>
          </w:p>
        </w:tc>
        <w:tc>
          <w:tcPr>
            <w:tcW w:w="917" w:type="dxa"/>
            <w:shd w:val="clear" w:color="auto" w:fill="DBDBDB"/>
          </w:tcPr>
          <w:p w14:paraId="5EB7CDF5" w14:textId="25F4024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4C650C15" w14:textId="2B280A47"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5B8D553F" w14:textId="66CDCCB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80C4700" w14:textId="167CC24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6A0CA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18FC41E" w14:textId="78AC04E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41</w:t>
            </w:r>
            <w:r w:rsidRPr="001A75E1">
              <w:rPr>
                <w:sz w:val="16"/>
                <w:szCs w:val="18"/>
                <w:lang w:val="en-US"/>
              </w:rPr>
              <w:t>-265-&lt;QP&gt;</w:t>
            </w:r>
          </w:p>
        </w:tc>
      </w:tr>
      <w:tr w:rsidR="00A85998" w:rsidRPr="00495639" w14:paraId="278D7872" w14:textId="77777777" w:rsidTr="001A75E1">
        <w:tc>
          <w:tcPr>
            <w:tcW w:w="1198" w:type="dxa"/>
            <w:tcBorders>
              <w:top w:val="single" w:sz="4" w:space="0" w:color="FFFFFF"/>
              <w:left w:val="single" w:sz="4" w:space="0" w:color="FFFFFF"/>
              <w:bottom w:val="single" w:sz="4" w:space="0" w:color="FFFFFF"/>
            </w:tcBorders>
            <w:shd w:val="clear" w:color="auto" w:fill="A5A5A5"/>
          </w:tcPr>
          <w:p w14:paraId="18CE11DE" w14:textId="0FA944D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S3-A42-265</w:t>
            </w:r>
          </w:p>
        </w:tc>
        <w:tc>
          <w:tcPr>
            <w:tcW w:w="917" w:type="dxa"/>
            <w:shd w:val="clear" w:color="auto" w:fill="DBDBDB"/>
          </w:tcPr>
          <w:p w14:paraId="349035A4" w14:textId="2248D24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B66B3CC" w14:textId="14E75BED"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4E0C4F48" w14:textId="31ECFC6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94A6382" w14:textId="73B5BD23"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D850B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9D31D5" w14:textId="32B06F4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42</w:t>
            </w:r>
            <w:r w:rsidRPr="001A75E1">
              <w:rPr>
                <w:sz w:val="16"/>
                <w:szCs w:val="18"/>
                <w:lang w:val="en-US"/>
              </w:rPr>
              <w:t>-265-&lt;QP&gt;</w:t>
            </w:r>
          </w:p>
        </w:tc>
      </w:tr>
      <w:tr w:rsidR="00A85998" w:rsidRPr="00495639" w14:paraId="6A7C7218" w14:textId="77777777" w:rsidTr="001A75E1">
        <w:tc>
          <w:tcPr>
            <w:tcW w:w="1198" w:type="dxa"/>
            <w:tcBorders>
              <w:top w:val="single" w:sz="4" w:space="0" w:color="FFFFFF"/>
              <w:left w:val="single" w:sz="4" w:space="0" w:color="FFFFFF"/>
              <w:bottom w:val="single" w:sz="4" w:space="0" w:color="FFFFFF"/>
            </w:tcBorders>
            <w:shd w:val="clear" w:color="auto" w:fill="A5A5A5"/>
          </w:tcPr>
          <w:p w14:paraId="79526C80" w14:textId="5D4C619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S3-A43-265</w:t>
            </w:r>
          </w:p>
        </w:tc>
        <w:tc>
          <w:tcPr>
            <w:tcW w:w="917" w:type="dxa"/>
            <w:shd w:val="clear" w:color="auto" w:fill="DBDBDB"/>
          </w:tcPr>
          <w:p w14:paraId="6A196874" w14:textId="26E9DB43"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6BC91104" w14:textId="359E6FAE"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1B9EAF5B" w14:textId="4BFC44F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1B9F4ED" w14:textId="35370666"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F5EAC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63CEDD3" w14:textId="7533714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43</w:t>
            </w:r>
            <w:r w:rsidRPr="001A75E1">
              <w:rPr>
                <w:sz w:val="16"/>
                <w:szCs w:val="18"/>
                <w:lang w:val="en-US"/>
              </w:rPr>
              <w:t>-265-&lt;QP&gt;</w:t>
            </w:r>
          </w:p>
        </w:tc>
      </w:tr>
      <w:tr w:rsidR="00A85998" w:rsidRPr="00495639" w14:paraId="7E874EBE" w14:textId="77777777" w:rsidTr="001A75E1">
        <w:tc>
          <w:tcPr>
            <w:tcW w:w="1198" w:type="dxa"/>
            <w:tcBorders>
              <w:top w:val="single" w:sz="4" w:space="0" w:color="FFFFFF"/>
              <w:left w:val="single" w:sz="4" w:space="0" w:color="FFFFFF"/>
              <w:bottom w:val="single" w:sz="4" w:space="0" w:color="FFFFFF"/>
            </w:tcBorders>
            <w:shd w:val="clear" w:color="auto" w:fill="A5A5A5"/>
          </w:tcPr>
          <w:p w14:paraId="4331F6A2" w14:textId="33553DA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S3-A44-265</w:t>
            </w:r>
          </w:p>
        </w:tc>
        <w:tc>
          <w:tcPr>
            <w:tcW w:w="917" w:type="dxa"/>
            <w:shd w:val="clear" w:color="auto" w:fill="DBDBDB"/>
          </w:tcPr>
          <w:p w14:paraId="6ECF7E9D" w14:textId="0E5ED00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9393E1B" w14:textId="54BDBFA0"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14104909" w14:textId="31D8EA7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FCE8CB9" w14:textId="69AFCB89"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1F986B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B2482B" w14:textId="1AC8568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44</w:t>
            </w:r>
            <w:r w:rsidRPr="001A75E1">
              <w:rPr>
                <w:sz w:val="16"/>
                <w:szCs w:val="18"/>
                <w:lang w:val="en-US"/>
              </w:rPr>
              <w:t>-265-&lt;QP&gt;</w:t>
            </w:r>
          </w:p>
        </w:tc>
      </w:tr>
      <w:tr w:rsidR="00A85998" w:rsidRPr="00495639" w14:paraId="43937F06" w14:textId="77777777" w:rsidTr="001A75E1">
        <w:tc>
          <w:tcPr>
            <w:tcW w:w="1198" w:type="dxa"/>
            <w:tcBorders>
              <w:top w:val="single" w:sz="4" w:space="0" w:color="FFFFFF"/>
              <w:left w:val="single" w:sz="4" w:space="0" w:color="FFFFFF"/>
              <w:bottom w:val="single" w:sz="4" w:space="0" w:color="FFFFFF"/>
            </w:tcBorders>
            <w:shd w:val="clear" w:color="auto" w:fill="A5A5A5"/>
          </w:tcPr>
          <w:p w14:paraId="27E4C6E9" w14:textId="0E2FC66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S3-A45-265</w:t>
            </w:r>
          </w:p>
        </w:tc>
        <w:tc>
          <w:tcPr>
            <w:tcW w:w="917" w:type="dxa"/>
            <w:shd w:val="clear" w:color="auto" w:fill="DBDBDB"/>
          </w:tcPr>
          <w:p w14:paraId="0EAFA41A" w14:textId="679A9D5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337298E" w14:textId="107315B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641D139" w14:textId="425475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6047118" w14:textId="020F53D0"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3737A2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0226BF0" w14:textId="1209ABF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45</w:t>
            </w:r>
            <w:r w:rsidRPr="001A75E1">
              <w:rPr>
                <w:sz w:val="16"/>
                <w:szCs w:val="18"/>
                <w:lang w:val="en-US"/>
              </w:rPr>
              <w:t>-265-&lt;QP&gt;</w:t>
            </w:r>
          </w:p>
        </w:tc>
      </w:tr>
      <w:tr w:rsidR="00A85998" w:rsidRPr="00495639" w14:paraId="281E6EB4" w14:textId="77777777" w:rsidTr="001A75E1">
        <w:tc>
          <w:tcPr>
            <w:tcW w:w="1198" w:type="dxa"/>
            <w:tcBorders>
              <w:top w:val="single" w:sz="4" w:space="0" w:color="FFFFFF"/>
              <w:left w:val="single" w:sz="4" w:space="0" w:color="FFFFFF"/>
              <w:bottom w:val="single" w:sz="4" w:space="0" w:color="FFFFFF"/>
            </w:tcBorders>
            <w:shd w:val="clear" w:color="auto" w:fill="A5A5A5"/>
          </w:tcPr>
          <w:p w14:paraId="0C7CE2CD" w14:textId="6F653D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S3-A46-265</w:t>
            </w:r>
          </w:p>
        </w:tc>
        <w:tc>
          <w:tcPr>
            <w:tcW w:w="917" w:type="dxa"/>
            <w:shd w:val="clear" w:color="auto" w:fill="DBDBDB"/>
          </w:tcPr>
          <w:p w14:paraId="2E157744" w14:textId="3417531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88D264D" w14:textId="65A24A66"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2A030D19" w14:textId="37A8F28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21A499A" w14:textId="31CD2A34"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5868AC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86314F" w14:textId="00CE19D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46</w:t>
            </w:r>
            <w:r w:rsidRPr="001A75E1">
              <w:rPr>
                <w:sz w:val="16"/>
                <w:szCs w:val="18"/>
                <w:lang w:val="en-US"/>
              </w:rPr>
              <w:t>-265-&lt;QP&gt;</w:t>
            </w:r>
          </w:p>
        </w:tc>
      </w:tr>
      <w:tr w:rsidR="00A85998" w:rsidRPr="00495639" w14:paraId="66446C3E" w14:textId="77777777" w:rsidTr="001A75E1">
        <w:tc>
          <w:tcPr>
            <w:tcW w:w="1198" w:type="dxa"/>
            <w:tcBorders>
              <w:top w:val="single" w:sz="4" w:space="0" w:color="FFFFFF"/>
              <w:left w:val="single" w:sz="4" w:space="0" w:color="FFFFFF"/>
              <w:bottom w:val="single" w:sz="4" w:space="0" w:color="FFFFFF"/>
            </w:tcBorders>
            <w:shd w:val="clear" w:color="auto" w:fill="A5A5A5"/>
          </w:tcPr>
          <w:p w14:paraId="3289C26A" w14:textId="4F9A880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S3-A47-265</w:t>
            </w:r>
          </w:p>
        </w:tc>
        <w:tc>
          <w:tcPr>
            <w:tcW w:w="917" w:type="dxa"/>
            <w:shd w:val="clear" w:color="auto" w:fill="DBDBDB"/>
          </w:tcPr>
          <w:p w14:paraId="69F419DF" w14:textId="6575B97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4917726" w14:textId="469DA684"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6B94BF4C" w14:textId="63C4565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47BC64A" w14:textId="5F1E036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B72CC2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E50F3" w14:textId="71CAB68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47</w:t>
            </w:r>
            <w:r w:rsidRPr="001A75E1">
              <w:rPr>
                <w:sz w:val="16"/>
                <w:szCs w:val="18"/>
                <w:lang w:val="en-US"/>
              </w:rPr>
              <w:t>-265-&lt;QP&gt;</w:t>
            </w:r>
          </w:p>
        </w:tc>
      </w:tr>
      <w:tr w:rsidR="00A85998" w:rsidRPr="00495639" w14:paraId="6B440631" w14:textId="77777777" w:rsidTr="001A75E1">
        <w:tc>
          <w:tcPr>
            <w:tcW w:w="1198" w:type="dxa"/>
            <w:tcBorders>
              <w:top w:val="single" w:sz="4" w:space="0" w:color="FFFFFF"/>
              <w:left w:val="single" w:sz="4" w:space="0" w:color="FFFFFF"/>
              <w:bottom w:val="single" w:sz="4" w:space="0" w:color="FFFFFF"/>
            </w:tcBorders>
            <w:shd w:val="clear" w:color="auto" w:fill="A5A5A5"/>
          </w:tcPr>
          <w:p w14:paraId="69F96AED" w14:textId="78C4751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S3-A48-265</w:t>
            </w:r>
          </w:p>
        </w:tc>
        <w:tc>
          <w:tcPr>
            <w:tcW w:w="917" w:type="dxa"/>
            <w:shd w:val="clear" w:color="auto" w:fill="DBDBDB"/>
          </w:tcPr>
          <w:p w14:paraId="2087EF39" w14:textId="6EDCE8F8"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9F1317B" w14:textId="774E8062"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5503F201" w14:textId="30B3FBA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36804A8" w14:textId="25E1BB7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88750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A37D71C" w14:textId="5D7CA4DF"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48</w:t>
            </w:r>
            <w:r w:rsidRPr="001A75E1">
              <w:rPr>
                <w:sz w:val="16"/>
                <w:szCs w:val="18"/>
                <w:lang w:val="en-US"/>
              </w:rPr>
              <w:t>-265-&lt;QP&gt;</w:t>
            </w:r>
          </w:p>
        </w:tc>
      </w:tr>
      <w:tr w:rsidR="00A85998" w:rsidRPr="00495639" w14:paraId="22EBA9DD" w14:textId="77777777" w:rsidTr="001A75E1">
        <w:tc>
          <w:tcPr>
            <w:tcW w:w="1198" w:type="dxa"/>
            <w:tcBorders>
              <w:top w:val="single" w:sz="4" w:space="0" w:color="FFFFFF"/>
              <w:left w:val="single" w:sz="4" w:space="0" w:color="FFFFFF"/>
              <w:bottom w:val="single" w:sz="4" w:space="0" w:color="FFFFFF"/>
            </w:tcBorders>
            <w:shd w:val="clear" w:color="auto" w:fill="A5A5A5"/>
          </w:tcPr>
          <w:p w14:paraId="2BAE6868" w14:textId="1D1F49D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S3-A49-265</w:t>
            </w:r>
          </w:p>
        </w:tc>
        <w:tc>
          <w:tcPr>
            <w:tcW w:w="917" w:type="dxa"/>
            <w:shd w:val="clear" w:color="auto" w:fill="DBDBDB"/>
          </w:tcPr>
          <w:p w14:paraId="5CE8391E" w14:textId="1F457D3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3E41DD9" w14:textId="5A8961B6"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7159E186" w14:textId="7EE084E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02DCDC3" w14:textId="1D74AF5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183B83E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3F7155" w14:textId="636E00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49</w:t>
            </w:r>
            <w:r w:rsidRPr="001A75E1">
              <w:rPr>
                <w:sz w:val="16"/>
                <w:szCs w:val="18"/>
                <w:lang w:val="en-US"/>
              </w:rPr>
              <w:t>-265-&lt;QP&gt;</w:t>
            </w:r>
          </w:p>
        </w:tc>
      </w:tr>
      <w:tr w:rsidR="00A85998" w:rsidRPr="00495639" w14:paraId="371C7670" w14:textId="77777777" w:rsidTr="001A75E1">
        <w:tc>
          <w:tcPr>
            <w:tcW w:w="1198" w:type="dxa"/>
            <w:tcBorders>
              <w:top w:val="single" w:sz="4" w:space="0" w:color="FFFFFF"/>
              <w:left w:val="single" w:sz="4" w:space="0" w:color="FFFFFF"/>
              <w:bottom w:val="single" w:sz="4" w:space="0" w:color="FFFFFF"/>
            </w:tcBorders>
            <w:shd w:val="clear" w:color="auto" w:fill="A5A5A5"/>
          </w:tcPr>
          <w:p w14:paraId="45E050E9" w14:textId="06A6F4D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S3-A50-265</w:t>
            </w:r>
          </w:p>
        </w:tc>
        <w:tc>
          <w:tcPr>
            <w:tcW w:w="917" w:type="dxa"/>
            <w:shd w:val="clear" w:color="auto" w:fill="DBDBDB"/>
          </w:tcPr>
          <w:p w14:paraId="498CDB60" w14:textId="302C19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BC8DED2" w14:textId="09A25986"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2418FC2D" w14:textId="0551F5A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D8F14AD" w14:textId="7154C942"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51911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DCFC745" w14:textId="56E69E59"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50</w:t>
            </w:r>
            <w:r w:rsidRPr="001A75E1">
              <w:rPr>
                <w:sz w:val="16"/>
                <w:szCs w:val="18"/>
                <w:lang w:val="en-US"/>
              </w:rPr>
              <w:t>-265-&lt;QP&gt;</w:t>
            </w:r>
          </w:p>
        </w:tc>
      </w:tr>
      <w:tr w:rsidR="00A85998" w:rsidRPr="00495639" w14:paraId="58AAEA16" w14:textId="77777777" w:rsidTr="001A75E1">
        <w:tc>
          <w:tcPr>
            <w:tcW w:w="1198" w:type="dxa"/>
            <w:tcBorders>
              <w:top w:val="single" w:sz="4" w:space="0" w:color="FFFFFF"/>
              <w:left w:val="single" w:sz="4" w:space="0" w:color="FFFFFF"/>
              <w:bottom w:val="single" w:sz="4" w:space="0" w:color="FFFFFF"/>
            </w:tcBorders>
            <w:shd w:val="clear" w:color="auto" w:fill="A5A5A5"/>
          </w:tcPr>
          <w:p w14:paraId="59F86E65" w14:textId="1E9E672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S3-A51-265</w:t>
            </w:r>
          </w:p>
        </w:tc>
        <w:tc>
          <w:tcPr>
            <w:tcW w:w="917" w:type="dxa"/>
            <w:shd w:val="clear" w:color="auto" w:fill="DBDBDB"/>
          </w:tcPr>
          <w:p w14:paraId="2AAFEC03" w14:textId="6030D0AE"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9FE0855" w14:textId="7EA84C49"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6192652A" w14:textId="33995F9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83FF69E" w14:textId="0BCB4D3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58E4D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AA00D" w14:textId="3C5B9F1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51</w:t>
            </w:r>
            <w:r w:rsidRPr="001A75E1">
              <w:rPr>
                <w:sz w:val="16"/>
                <w:szCs w:val="18"/>
                <w:lang w:val="en-US"/>
              </w:rPr>
              <w:t>-265-&lt;QP&gt;</w:t>
            </w:r>
          </w:p>
        </w:tc>
      </w:tr>
      <w:tr w:rsidR="00A85998" w:rsidRPr="00495639" w14:paraId="73396BBB" w14:textId="77777777" w:rsidTr="001A75E1">
        <w:tc>
          <w:tcPr>
            <w:tcW w:w="1198" w:type="dxa"/>
            <w:tcBorders>
              <w:top w:val="single" w:sz="4" w:space="0" w:color="FFFFFF"/>
              <w:left w:val="single" w:sz="4" w:space="0" w:color="FFFFFF"/>
              <w:bottom w:val="single" w:sz="4" w:space="0" w:color="FFFFFF"/>
            </w:tcBorders>
            <w:shd w:val="clear" w:color="auto" w:fill="A5A5A5"/>
          </w:tcPr>
          <w:p w14:paraId="2FE34641" w14:textId="4B922D8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S3-A52-265</w:t>
            </w:r>
          </w:p>
        </w:tc>
        <w:tc>
          <w:tcPr>
            <w:tcW w:w="917" w:type="dxa"/>
            <w:shd w:val="clear" w:color="auto" w:fill="DBDBDB"/>
          </w:tcPr>
          <w:p w14:paraId="3D0AF38C" w14:textId="049CF71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82E03B8" w14:textId="71E04302"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48519D15" w14:textId="51D96D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E041667" w14:textId="41CBE9D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DDC5D3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0BAC2" w14:textId="75ABB7F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52</w:t>
            </w:r>
            <w:r w:rsidRPr="001A75E1">
              <w:rPr>
                <w:sz w:val="16"/>
                <w:szCs w:val="18"/>
                <w:lang w:val="en-US"/>
              </w:rPr>
              <w:t>-265-&lt;QP&gt;</w:t>
            </w:r>
          </w:p>
        </w:tc>
      </w:tr>
      <w:tr w:rsidR="00A85998" w:rsidRPr="00495639" w14:paraId="4581C11B" w14:textId="77777777" w:rsidTr="001A75E1">
        <w:tc>
          <w:tcPr>
            <w:tcW w:w="1198" w:type="dxa"/>
            <w:tcBorders>
              <w:top w:val="single" w:sz="4" w:space="0" w:color="FFFFFF"/>
              <w:left w:val="single" w:sz="4" w:space="0" w:color="FFFFFF"/>
              <w:bottom w:val="single" w:sz="4" w:space="0" w:color="FFFFFF"/>
            </w:tcBorders>
            <w:shd w:val="clear" w:color="auto" w:fill="A5A5A5"/>
          </w:tcPr>
          <w:p w14:paraId="7CE6DB2B" w14:textId="225F1FA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S3-A53-265</w:t>
            </w:r>
          </w:p>
        </w:tc>
        <w:tc>
          <w:tcPr>
            <w:tcW w:w="917" w:type="dxa"/>
            <w:shd w:val="clear" w:color="auto" w:fill="DBDBDB"/>
          </w:tcPr>
          <w:p w14:paraId="3F72F2BD" w14:textId="0798014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D708B7" w14:textId="2760AF5C"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4F7615F8" w14:textId="19AC101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0359B7F" w14:textId="6C99E98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39B06C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D60614F" w14:textId="64B00D1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53</w:t>
            </w:r>
            <w:r w:rsidRPr="001A75E1">
              <w:rPr>
                <w:sz w:val="16"/>
                <w:szCs w:val="18"/>
                <w:lang w:val="en-US"/>
              </w:rPr>
              <w:t>-265-&lt;QP&gt;</w:t>
            </w:r>
          </w:p>
        </w:tc>
      </w:tr>
      <w:tr w:rsidR="00A85998" w:rsidRPr="00495639" w14:paraId="20F74A1A" w14:textId="77777777" w:rsidTr="001A75E1">
        <w:tc>
          <w:tcPr>
            <w:tcW w:w="1198" w:type="dxa"/>
            <w:tcBorders>
              <w:top w:val="single" w:sz="4" w:space="0" w:color="FFFFFF"/>
              <w:left w:val="single" w:sz="4" w:space="0" w:color="FFFFFF"/>
              <w:bottom w:val="single" w:sz="4" w:space="0" w:color="FFFFFF"/>
            </w:tcBorders>
            <w:shd w:val="clear" w:color="auto" w:fill="A5A5A5"/>
          </w:tcPr>
          <w:p w14:paraId="1DDA057F" w14:textId="21D0C88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S3-A54-265</w:t>
            </w:r>
          </w:p>
        </w:tc>
        <w:tc>
          <w:tcPr>
            <w:tcW w:w="917" w:type="dxa"/>
            <w:shd w:val="clear" w:color="auto" w:fill="DBDBDB"/>
          </w:tcPr>
          <w:p w14:paraId="5011A710" w14:textId="2667FCA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42E70E" w14:textId="581C3A68"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31A6E08C" w14:textId="0149559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A013A3E" w14:textId="4EB93F4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C243F21"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96B054" w14:textId="01B0347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54</w:t>
            </w:r>
            <w:r w:rsidRPr="001A75E1">
              <w:rPr>
                <w:sz w:val="16"/>
                <w:szCs w:val="18"/>
                <w:lang w:val="en-US"/>
              </w:rPr>
              <w:t>-265-&lt;QP&gt;</w:t>
            </w:r>
          </w:p>
        </w:tc>
      </w:tr>
      <w:tr w:rsidR="00A85998" w:rsidRPr="00495639" w14:paraId="23C78BB4" w14:textId="77777777" w:rsidTr="001A75E1">
        <w:tc>
          <w:tcPr>
            <w:tcW w:w="1198" w:type="dxa"/>
            <w:tcBorders>
              <w:top w:val="single" w:sz="4" w:space="0" w:color="FFFFFF"/>
              <w:left w:val="single" w:sz="4" w:space="0" w:color="FFFFFF"/>
              <w:bottom w:val="single" w:sz="4" w:space="0" w:color="FFFFFF"/>
            </w:tcBorders>
            <w:shd w:val="clear" w:color="auto" w:fill="A5A5A5"/>
          </w:tcPr>
          <w:p w14:paraId="49E29B24" w14:textId="18ECD45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S3-A55-265</w:t>
            </w:r>
          </w:p>
        </w:tc>
        <w:tc>
          <w:tcPr>
            <w:tcW w:w="917" w:type="dxa"/>
            <w:shd w:val="clear" w:color="auto" w:fill="DBDBDB"/>
          </w:tcPr>
          <w:p w14:paraId="156689CD" w14:textId="227F407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19C12929" w14:textId="68B76B85"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254B967" w14:textId="6D05D68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7595E0A" w14:textId="09F159A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79734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478BB6" w14:textId="4CD3F584"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55</w:t>
            </w:r>
            <w:r w:rsidRPr="001A75E1">
              <w:rPr>
                <w:sz w:val="16"/>
                <w:szCs w:val="18"/>
                <w:lang w:val="en-US"/>
              </w:rPr>
              <w:t>-265-&lt;QP&gt;</w:t>
            </w:r>
          </w:p>
        </w:tc>
      </w:tr>
      <w:tr w:rsidR="00A85998" w:rsidRPr="00495639" w14:paraId="5C3F99D5" w14:textId="77777777" w:rsidTr="001A75E1">
        <w:tc>
          <w:tcPr>
            <w:tcW w:w="1198" w:type="dxa"/>
            <w:tcBorders>
              <w:top w:val="single" w:sz="4" w:space="0" w:color="FFFFFF"/>
              <w:left w:val="single" w:sz="4" w:space="0" w:color="FFFFFF"/>
              <w:bottom w:val="single" w:sz="4" w:space="0" w:color="FFFFFF"/>
            </w:tcBorders>
            <w:shd w:val="clear" w:color="auto" w:fill="A5A5A5"/>
          </w:tcPr>
          <w:p w14:paraId="39472FEA" w14:textId="0B295D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S3-A56-265</w:t>
            </w:r>
          </w:p>
        </w:tc>
        <w:tc>
          <w:tcPr>
            <w:tcW w:w="917" w:type="dxa"/>
            <w:shd w:val="clear" w:color="auto" w:fill="DBDBDB"/>
          </w:tcPr>
          <w:p w14:paraId="7B05EE55" w14:textId="44F7C84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953A47" w14:textId="7B2F1C8F"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50E971F6" w14:textId="141FADD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6C5BEBD" w14:textId="65F1934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0B33205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6D8978" w14:textId="775629A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56</w:t>
            </w:r>
            <w:r w:rsidRPr="001A75E1">
              <w:rPr>
                <w:sz w:val="16"/>
                <w:szCs w:val="18"/>
                <w:lang w:val="en-US"/>
              </w:rPr>
              <w:t>-265-&lt;QP&gt;</w:t>
            </w:r>
          </w:p>
        </w:tc>
      </w:tr>
      <w:tr w:rsidR="00A85998" w:rsidRPr="00495639" w14:paraId="7B085DD9" w14:textId="77777777" w:rsidTr="001A75E1">
        <w:tc>
          <w:tcPr>
            <w:tcW w:w="1198" w:type="dxa"/>
            <w:tcBorders>
              <w:top w:val="single" w:sz="4" w:space="0" w:color="FFFFFF"/>
              <w:left w:val="single" w:sz="4" w:space="0" w:color="FFFFFF"/>
              <w:bottom w:val="single" w:sz="4" w:space="0" w:color="FFFFFF"/>
            </w:tcBorders>
            <w:shd w:val="clear" w:color="auto" w:fill="A5A5A5"/>
          </w:tcPr>
          <w:p w14:paraId="0EFD6709" w14:textId="4514364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S3-A57-265</w:t>
            </w:r>
          </w:p>
        </w:tc>
        <w:tc>
          <w:tcPr>
            <w:tcW w:w="917" w:type="dxa"/>
            <w:shd w:val="clear" w:color="auto" w:fill="DBDBDB"/>
          </w:tcPr>
          <w:p w14:paraId="2A6671E7" w14:textId="5858509D"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2C7626" w14:textId="3105D73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3FBD515E" w14:textId="0054A0C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CE75A83" w14:textId="037B640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32884BD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1D2B221" w14:textId="3DF24EE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57</w:t>
            </w:r>
            <w:r w:rsidRPr="001A75E1">
              <w:rPr>
                <w:sz w:val="16"/>
                <w:szCs w:val="18"/>
                <w:lang w:val="en-US"/>
              </w:rPr>
              <w:t>-265-&lt;QP&gt;</w:t>
            </w:r>
          </w:p>
        </w:tc>
      </w:tr>
      <w:tr w:rsidR="00A85998" w:rsidRPr="00495639" w14:paraId="1688DFA1" w14:textId="77777777" w:rsidTr="001A75E1">
        <w:tc>
          <w:tcPr>
            <w:tcW w:w="1198" w:type="dxa"/>
            <w:tcBorders>
              <w:top w:val="single" w:sz="4" w:space="0" w:color="FFFFFF"/>
              <w:left w:val="single" w:sz="4" w:space="0" w:color="FFFFFF"/>
              <w:bottom w:val="single" w:sz="4" w:space="0" w:color="FFFFFF"/>
            </w:tcBorders>
            <w:shd w:val="clear" w:color="auto" w:fill="A5A5A5"/>
          </w:tcPr>
          <w:p w14:paraId="0B054113" w14:textId="53D893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S3-A58-265</w:t>
            </w:r>
          </w:p>
        </w:tc>
        <w:tc>
          <w:tcPr>
            <w:tcW w:w="917" w:type="dxa"/>
            <w:shd w:val="clear" w:color="auto" w:fill="DBDBDB"/>
          </w:tcPr>
          <w:p w14:paraId="639E3776" w14:textId="75251C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47C2A799" w14:textId="398FC0F4"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11A46A7B" w14:textId="6925431F"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B95B89D" w14:textId="394B8DE4"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9D8474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932A24B" w14:textId="0F12434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58</w:t>
            </w:r>
            <w:r w:rsidRPr="001A75E1">
              <w:rPr>
                <w:sz w:val="16"/>
                <w:szCs w:val="18"/>
                <w:lang w:val="en-US"/>
              </w:rPr>
              <w:t>-265-&lt;QP&gt;</w:t>
            </w:r>
          </w:p>
        </w:tc>
      </w:tr>
      <w:tr w:rsidR="00A85998" w:rsidRPr="00495639" w14:paraId="7A466CC5" w14:textId="77777777" w:rsidTr="001A75E1">
        <w:tc>
          <w:tcPr>
            <w:tcW w:w="1198" w:type="dxa"/>
            <w:tcBorders>
              <w:top w:val="single" w:sz="4" w:space="0" w:color="FFFFFF"/>
              <w:left w:val="single" w:sz="4" w:space="0" w:color="FFFFFF"/>
              <w:bottom w:val="single" w:sz="4" w:space="0" w:color="FFFFFF"/>
            </w:tcBorders>
            <w:shd w:val="clear" w:color="auto" w:fill="A5A5A5"/>
          </w:tcPr>
          <w:p w14:paraId="1BF7E8CD" w14:textId="0E68BE4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S3-A59-265</w:t>
            </w:r>
          </w:p>
        </w:tc>
        <w:tc>
          <w:tcPr>
            <w:tcW w:w="917" w:type="dxa"/>
            <w:shd w:val="clear" w:color="auto" w:fill="DBDBDB"/>
          </w:tcPr>
          <w:p w14:paraId="10AAB4A0" w14:textId="2460EE44"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7FE021C8" w14:textId="2076DB56"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547CF6AF" w14:textId="1A0F31D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106952" w14:textId="755C2B8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5A54F2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1DA2EE9" w14:textId="7808F6B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59</w:t>
            </w:r>
            <w:r w:rsidRPr="001A75E1">
              <w:rPr>
                <w:sz w:val="16"/>
                <w:szCs w:val="18"/>
                <w:lang w:val="en-US"/>
              </w:rPr>
              <w:t>-265-&lt;QP&gt;</w:t>
            </w:r>
          </w:p>
        </w:tc>
      </w:tr>
      <w:tr w:rsidR="00A85998" w:rsidRPr="00495639" w14:paraId="3DE52A78" w14:textId="77777777" w:rsidTr="001A75E1">
        <w:tc>
          <w:tcPr>
            <w:tcW w:w="1198" w:type="dxa"/>
            <w:tcBorders>
              <w:top w:val="single" w:sz="4" w:space="0" w:color="FFFFFF"/>
              <w:left w:val="single" w:sz="4" w:space="0" w:color="FFFFFF"/>
              <w:bottom w:val="single" w:sz="4" w:space="0" w:color="FFFFFF"/>
            </w:tcBorders>
            <w:shd w:val="clear" w:color="auto" w:fill="A5A5A5"/>
          </w:tcPr>
          <w:p w14:paraId="7AC7B062" w14:textId="39CAD8E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S3-A60-265</w:t>
            </w:r>
          </w:p>
        </w:tc>
        <w:tc>
          <w:tcPr>
            <w:tcW w:w="917" w:type="dxa"/>
            <w:shd w:val="clear" w:color="auto" w:fill="DBDBDB"/>
          </w:tcPr>
          <w:p w14:paraId="59C69251" w14:textId="4313038F"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1E80ADD" w14:textId="413ECDA7"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DF5872B" w14:textId="3D014177"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4F5004" w14:textId="7DEEB9F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0BD89A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256FAEC" w14:textId="670E27E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60</w:t>
            </w:r>
            <w:r w:rsidRPr="001A75E1">
              <w:rPr>
                <w:sz w:val="16"/>
                <w:szCs w:val="18"/>
                <w:lang w:val="en-US"/>
              </w:rPr>
              <w:t>-265-&lt;QP&gt;</w:t>
            </w:r>
          </w:p>
        </w:tc>
      </w:tr>
      <w:tr w:rsidR="00A85998" w:rsidRPr="00495639" w14:paraId="7871ED90" w14:textId="77777777" w:rsidTr="001A75E1">
        <w:tc>
          <w:tcPr>
            <w:tcW w:w="1198" w:type="dxa"/>
            <w:tcBorders>
              <w:top w:val="single" w:sz="4" w:space="0" w:color="FFFFFF"/>
              <w:left w:val="single" w:sz="4" w:space="0" w:color="FFFFFF"/>
              <w:bottom w:val="single" w:sz="4" w:space="0" w:color="FFFFFF"/>
            </w:tcBorders>
            <w:shd w:val="clear" w:color="auto" w:fill="A5A5A5"/>
          </w:tcPr>
          <w:p w14:paraId="1B9B054D" w14:textId="6589AEA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S3-A61-265</w:t>
            </w:r>
          </w:p>
        </w:tc>
        <w:tc>
          <w:tcPr>
            <w:tcW w:w="917" w:type="dxa"/>
            <w:shd w:val="clear" w:color="auto" w:fill="DBDBDB"/>
          </w:tcPr>
          <w:p w14:paraId="25272E4B" w14:textId="0F4F94A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B27CC7C" w14:textId="7F080D4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0DC97B2" w14:textId="52B29C8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B4822C" w14:textId="1DFC5303"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F2AB3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9F905D" w14:textId="567BC3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61</w:t>
            </w:r>
            <w:r w:rsidRPr="001A75E1">
              <w:rPr>
                <w:sz w:val="16"/>
                <w:szCs w:val="18"/>
                <w:lang w:val="en-US"/>
              </w:rPr>
              <w:t>-265-&lt;QP&gt;</w:t>
            </w:r>
          </w:p>
        </w:tc>
      </w:tr>
      <w:tr w:rsidR="00A85998" w:rsidRPr="00495639" w14:paraId="3CD8711B" w14:textId="77777777" w:rsidTr="001A75E1">
        <w:tc>
          <w:tcPr>
            <w:tcW w:w="1198" w:type="dxa"/>
            <w:tcBorders>
              <w:top w:val="single" w:sz="4" w:space="0" w:color="FFFFFF"/>
              <w:left w:val="single" w:sz="4" w:space="0" w:color="FFFFFF"/>
              <w:bottom w:val="single" w:sz="4" w:space="0" w:color="FFFFFF"/>
            </w:tcBorders>
            <w:shd w:val="clear" w:color="auto" w:fill="A5A5A5"/>
          </w:tcPr>
          <w:p w14:paraId="45B3ACD7" w14:textId="5889705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S3-A62-265</w:t>
            </w:r>
          </w:p>
        </w:tc>
        <w:tc>
          <w:tcPr>
            <w:tcW w:w="917" w:type="dxa"/>
            <w:shd w:val="clear" w:color="auto" w:fill="DBDBDB"/>
          </w:tcPr>
          <w:p w14:paraId="18FA93F1" w14:textId="0C53BF5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00A443D" w14:textId="01AA553A"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04E8C123" w14:textId="174A0B6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046218C" w14:textId="60CC3BD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D81DCC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FFEA3" w14:textId="5100EDD5"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62</w:t>
            </w:r>
            <w:r w:rsidRPr="001A75E1">
              <w:rPr>
                <w:sz w:val="16"/>
                <w:szCs w:val="18"/>
                <w:lang w:val="en-US"/>
              </w:rPr>
              <w:t>-265-&lt;QP&gt;</w:t>
            </w:r>
          </w:p>
        </w:tc>
      </w:tr>
      <w:tr w:rsidR="00A85998" w:rsidRPr="00495639" w14:paraId="25C277A4" w14:textId="77777777" w:rsidTr="001A75E1">
        <w:tc>
          <w:tcPr>
            <w:tcW w:w="1198" w:type="dxa"/>
            <w:tcBorders>
              <w:top w:val="single" w:sz="4" w:space="0" w:color="FFFFFF"/>
              <w:left w:val="single" w:sz="4" w:space="0" w:color="FFFFFF"/>
              <w:bottom w:val="single" w:sz="4" w:space="0" w:color="FFFFFF"/>
            </w:tcBorders>
            <w:shd w:val="clear" w:color="auto" w:fill="A5A5A5"/>
          </w:tcPr>
          <w:p w14:paraId="5677F3FF" w14:textId="3DA4D2A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S3-A63-265</w:t>
            </w:r>
          </w:p>
        </w:tc>
        <w:tc>
          <w:tcPr>
            <w:tcW w:w="917" w:type="dxa"/>
            <w:shd w:val="clear" w:color="auto" w:fill="DBDBDB"/>
          </w:tcPr>
          <w:p w14:paraId="52D859A6" w14:textId="7E0DBBB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F4113E" w14:textId="7E3340D0"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3E464C7E" w14:textId="6451AD5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9F156DD" w14:textId="6481FB6B"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9E350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2641D3D" w14:textId="2E0381C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63</w:t>
            </w:r>
            <w:r w:rsidRPr="001A75E1">
              <w:rPr>
                <w:sz w:val="16"/>
                <w:szCs w:val="18"/>
                <w:lang w:val="en-US"/>
              </w:rPr>
              <w:t>-265-&lt;QP&gt;</w:t>
            </w:r>
          </w:p>
        </w:tc>
      </w:tr>
      <w:tr w:rsidR="00A85998" w:rsidRPr="00495639" w14:paraId="3BE5A6F2" w14:textId="77777777" w:rsidTr="001A75E1">
        <w:tc>
          <w:tcPr>
            <w:tcW w:w="1198" w:type="dxa"/>
            <w:tcBorders>
              <w:top w:val="single" w:sz="4" w:space="0" w:color="FFFFFF"/>
              <w:left w:val="single" w:sz="4" w:space="0" w:color="FFFFFF"/>
              <w:bottom w:val="single" w:sz="4" w:space="0" w:color="FFFFFF"/>
            </w:tcBorders>
            <w:shd w:val="clear" w:color="auto" w:fill="A5A5A5"/>
          </w:tcPr>
          <w:p w14:paraId="3074972F" w14:textId="431B1A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S3-A64-265</w:t>
            </w:r>
          </w:p>
        </w:tc>
        <w:tc>
          <w:tcPr>
            <w:tcW w:w="917" w:type="dxa"/>
            <w:shd w:val="clear" w:color="auto" w:fill="DBDBDB"/>
          </w:tcPr>
          <w:p w14:paraId="03D8C04B" w14:textId="0D0A93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55A509" w14:textId="5C76666F"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9A90F0E" w14:textId="0E1A4DA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5B35C2E" w14:textId="0CCD8B7F"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E4579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F00C72B" w14:textId="34BF8A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64</w:t>
            </w:r>
            <w:r w:rsidRPr="001A75E1">
              <w:rPr>
                <w:sz w:val="16"/>
                <w:szCs w:val="18"/>
                <w:lang w:val="en-US"/>
              </w:rPr>
              <w:t>-265-&lt;QP&gt;</w:t>
            </w:r>
          </w:p>
        </w:tc>
      </w:tr>
    </w:tbl>
    <w:p w14:paraId="08E4CBDA" w14:textId="168741A3" w:rsidR="00AE264E" w:rsidRDefault="00AE264E" w:rsidP="00AE264E">
      <w:pPr>
        <w:pStyle w:val="Heading5"/>
      </w:pPr>
      <w:bookmarkStart w:id="441" w:name="_Toc66175728"/>
      <w:r>
        <w:t>6.</w:t>
      </w:r>
      <w:r w:rsidR="00D322F1">
        <w:t>4</w:t>
      </w:r>
      <w:r>
        <w:t>.8.3.2</w:t>
      </w:r>
      <w:r>
        <w:tab/>
      </w:r>
      <w:r w:rsidR="00FF3B5E">
        <w:t xml:space="preserve">HM-01: </w:t>
      </w:r>
      <w:r w:rsidR="001D1795">
        <w:t>Main 10 Profile with no fixed Intra</w:t>
      </w:r>
      <w:bookmarkEnd w:id="441"/>
      <w:r w:rsidR="001D1795">
        <w:t xml:space="preserve"> </w:t>
      </w:r>
    </w:p>
    <w:p w14:paraId="1B8CC054" w14:textId="6A90B156" w:rsidR="00AB78AB" w:rsidRDefault="00AB78AB" w:rsidP="00BA0BA2">
      <w:r>
        <w:t>To generate the anchor bitstream</w:t>
      </w:r>
      <w:r w:rsidR="00134D70">
        <w:t>s</w:t>
      </w:r>
      <w:r>
        <w:t>, HM16.22 is used.</w:t>
      </w:r>
    </w:p>
    <w:p w14:paraId="7594443A" w14:textId="2132E061" w:rsidR="00BA0BA2" w:rsidRDefault="00BA0BA2" w:rsidP="001A75E1">
      <w:r>
        <w:lastRenderedPageBreak/>
        <w:t xml:space="preserve">The settings are defined </w:t>
      </w:r>
      <w:r w:rsidR="00573FA8">
        <w:t>in the attached con</w:t>
      </w:r>
      <w:r w:rsidR="00344AFA">
        <w:t xml:space="preserve">figuration file </w:t>
      </w:r>
      <w:r w:rsidR="008615D2" w:rsidRPr="001A75E1">
        <w:rPr>
          <w:rFonts w:ascii="Courier New" w:hAnsi="Courier New" w:cs="Courier New"/>
        </w:rPr>
        <w:t>h</w:t>
      </w:r>
      <w:r w:rsidR="002316CF" w:rsidRPr="001A75E1">
        <w:rPr>
          <w:rFonts w:ascii="Courier New" w:hAnsi="Courier New" w:cs="Courier New"/>
        </w:rPr>
        <w:t>m-0</w:t>
      </w:r>
      <w:r w:rsidR="009D0C1F">
        <w:rPr>
          <w:rFonts w:ascii="Courier New" w:hAnsi="Courier New" w:cs="Courier New"/>
        </w:rPr>
        <w:t>1</w:t>
      </w:r>
      <w:r w:rsidRPr="001A75E1">
        <w:rPr>
          <w:rFonts w:ascii="Courier New" w:hAnsi="Courier New" w:cs="Courier New"/>
        </w:rPr>
        <w:t>.cfg</w:t>
      </w:r>
      <w:r w:rsidR="00344AFA">
        <w:t>.</w:t>
      </w:r>
    </w:p>
    <w:p w14:paraId="540A63FF" w14:textId="37D6A82E" w:rsidR="00BA0BA2" w:rsidRPr="00882D8E" w:rsidRDefault="00344AFA" w:rsidP="00BA0BA2">
      <w:r>
        <w:t>In summary, e</w:t>
      </w:r>
      <w:r w:rsidRPr="00882D8E">
        <w:t xml:space="preserve">ach </w:t>
      </w:r>
      <w:r w:rsidR="00BA0BA2" w:rsidRPr="00882D8E">
        <w:t xml:space="preserve">source sequence is encoded with the following changes: </w:t>
      </w:r>
    </w:p>
    <w:p w14:paraId="2DAB2274" w14:textId="2EFA2D24" w:rsidR="00BA0BA2" w:rsidRDefault="00BA0BA2" w:rsidP="00882D8E">
      <w:pPr>
        <w:pStyle w:val="B1"/>
      </w:pPr>
      <w:r w:rsidRPr="00882D8E">
        <w:t>-</w:t>
      </w:r>
      <w:r w:rsidRPr="00882D8E">
        <w:tab/>
        <w:t>QP:</w:t>
      </w:r>
      <w:r>
        <w:t xml:space="preserve"> </w:t>
      </w:r>
      <w:r w:rsidRPr="00882D8E">
        <w:t>[22, 27, 32, 37</w:t>
      </w:r>
      <w:r w:rsidR="00094906">
        <w:t>, 42</w:t>
      </w:r>
      <w:r w:rsidRPr="00882D8E">
        <w:t>]</w:t>
      </w:r>
      <w:r>
        <w:t xml:space="preserve"> </w:t>
      </w:r>
    </w:p>
    <w:p w14:paraId="5D3A79FA" w14:textId="65C04698" w:rsidR="00BA0BA2" w:rsidRPr="00882D8E" w:rsidRDefault="00BA0BA2" w:rsidP="001A75E1">
      <w:pPr>
        <w:pStyle w:val="B1"/>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rsidP="001A75E1">
      <w:pPr>
        <w:pStyle w:val="B2"/>
      </w:pPr>
      <w:r w:rsidRPr="00882D8E">
        <w:t>-</w:t>
      </w:r>
      <w:r w:rsidRPr="00882D8E">
        <w:tab/>
        <w:t>GOPSize is equal to 8. Each P picture refers to up to 4 preceding pictures in display order</w:t>
      </w:r>
    </w:p>
    <w:p w14:paraId="1CE98F45" w14:textId="77777777" w:rsidR="00BA0BA2" w:rsidRPr="00882D8E" w:rsidRDefault="00BA0BA2" w:rsidP="001A75E1">
      <w:pPr>
        <w:pStyle w:val="B2"/>
      </w:pPr>
      <w:r w:rsidRPr="00882D8E">
        <w:t>-</w:t>
      </w:r>
      <w:r w:rsidRPr="00882D8E">
        <w:tab/>
        <w:t>IntraQPOffset is -1. P picture QP offsets are alternatively equal to 4, 5, and are set to 1 every 8 pictures.</w:t>
      </w:r>
    </w:p>
    <w:p w14:paraId="3F06DD12" w14:textId="2FFB0A17" w:rsidR="009D0C1F" w:rsidRDefault="00AE5C18" w:rsidP="001A75E1">
      <w:pPr>
        <w:pStyle w:val="Heading5"/>
      </w:pPr>
      <w:bookmarkStart w:id="442" w:name="_Toc66175729"/>
      <w:r>
        <w:t>6.4.8.3.</w:t>
      </w:r>
      <w:r w:rsidR="009D0C1F">
        <w:t>3</w:t>
      </w:r>
      <w:r>
        <w:tab/>
      </w:r>
      <w:r w:rsidR="00FF3B5E">
        <w:t xml:space="preserve">HM-02: </w:t>
      </w:r>
      <w:r w:rsidR="001D1795">
        <w:t>Main 10 Profile with fixed Intra every second</w:t>
      </w:r>
      <w:bookmarkEnd w:id="442"/>
    </w:p>
    <w:p w14:paraId="76FC02B4" w14:textId="20282457" w:rsidR="00AE5C18" w:rsidRDefault="00AE5C18" w:rsidP="00AE5C18">
      <w:r>
        <w:t>To generate the anchor bitstreams, HM16.22 is used.</w:t>
      </w:r>
    </w:p>
    <w:p w14:paraId="3D00AAD4" w14:textId="516EAA27" w:rsidR="00AE5C18" w:rsidRDefault="00AE5C18" w:rsidP="00AE5C18">
      <w:r>
        <w:t xml:space="preserve">The settings are defined in the attached configuration file </w:t>
      </w:r>
      <w:r w:rsidRPr="0017485C">
        <w:rPr>
          <w:rFonts w:ascii="Courier New" w:hAnsi="Courier New" w:cs="Courier New"/>
        </w:rPr>
        <w:t>hm-0</w:t>
      </w:r>
      <w:r w:rsidR="009D0C1F">
        <w:rPr>
          <w:rFonts w:ascii="Courier New" w:hAnsi="Courier New" w:cs="Courier New"/>
        </w:rPr>
        <w:t>2</w:t>
      </w:r>
      <w:r w:rsidRPr="0017485C">
        <w:rPr>
          <w:rFonts w:ascii="Courier New" w:hAnsi="Courier New" w:cs="Courier New"/>
        </w:rPr>
        <w:t>.cfg</w:t>
      </w:r>
      <w:r>
        <w:t>.</w:t>
      </w:r>
    </w:p>
    <w:p w14:paraId="5DA64F2C" w14:textId="77777777" w:rsidR="00AE5C18" w:rsidRPr="00882D8E" w:rsidRDefault="00AE5C18" w:rsidP="00AE5C18">
      <w:r>
        <w:t>In summary, e</w:t>
      </w:r>
      <w:r w:rsidRPr="00882D8E">
        <w:t xml:space="preserve">ach source sequence is encoded with the following changes: </w:t>
      </w:r>
    </w:p>
    <w:p w14:paraId="503821C0" w14:textId="189D68B7" w:rsidR="00AE5C18" w:rsidRDefault="00AE5C18" w:rsidP="00AE5C18">
      <w:pPr>
        <w:pStyle w:val="B1"/>
      </w:pPr>
      <w:r w:rsidRPr="00882D8E">
        <w:t>-</w:t>
      </w:r>
      <w:r w:rsidRPr="00882D8E">
        <w:tab/>
        <w:t>QP:</w:t>
      </w:r>
      <w:r>
        <w:t xml:space="preserve"> </w:t>
      </w:r>
      <w:r w:rsidRPr="00882D8E">
        <w:t>[22, 27, 32, 37</w:t>
      </w:r>
      <w:r w:rsidR="00094906">
        <w:t>, 42</w:t>
      </w:r>
      <w:r w:rsidRPr="00882D8E">
        <w:t>]</w:t>
      </w:r>
      <w:r>
        <w:t xml:space="preserve"> </w:t>
      </w:r>
    </w:p>
    <w:p w14:paraId="5E6A4954" w14:textId="77777777" w:rsidR="00AE5C18" w:rsidRPr="00882D8E" w:rsidRDefault="00AE5C18" w:rsidP="001A75E1">
      <w:pPr>
        <w:pStyle w:val="B1"/>
      </w:pPr>
      <w:r w:rsidRPr="00882D8E">
        <w:t>-</w:t>
      </w:r>
      <w:r w:rsidRPr="00882D8E">
        <w:tab/>
        <w:t>IntraPeriod</w:t>
      </w:r>
      <w:r>
        <w:t xml:space="preserve"> </w:t>
      </w:r>
      <w:r w:rsidRPr="00882D8E">
        <w:t xml:space="preserve">such that 1 second is achieved </w:t>
      </w:r>
    </w:p>
    <w:p w14:paraId="2E8C0A56" w14:textId="77777777" w:rsidR="00AE5C18" w:rsidRPr="00882D8E" w:rsidRDefault="00AE5C18" w:rsidP="001A75E1">
      <w:pPr>
        <w:pStyle w:val="B2"/>
      </w:pPr>
      <w:r>
        <w:t>-</w:t>
      </w:r>
      <w:r>
        <w:tab/>
      </w:r>
      <w:r w:rsidRPr="00882D8E">
        <w:t>DecodingRefreshType:</w:t>
      </w:r>
      <w:r>
        <w:t xml:space="preserve"> </w:t>
      </w:r>
      <w:r w:rsidRPr="00882D8E">
        <w:t>(2) IDR</w:t>
      </w:r>
      <w:r>
        <w:t xml:space="preserve"> </w:t>
      </w:r>
      <w:r w:rsidRPr="00882D8E">
        <w:t xml:space="preserve"> </w:t>
      </w:r>
    </w:p>
    <w:p w14:paraId="4D755185" w14:textId="77777777" w:rsidR="00AE5C18" w:rsidRPr="00882D8E" w:rsidRDefault="00AE5C18" w:rsidP="001A75E1">
      <w:pPr>
        <w:pStyle w:val="B2"/>
      </w:pPr>
      <w:r w:rsidRPr="00882D8E">
        <w:t>-</w:t>
      </w:r>
      <w:r w:rsidRPr="00882D8E">
        <w:tab/>
        <w:t>IntraQPOffset and QPoffsets are set equal to 0</w:t>
      </w:r>
    </w:p>
    <w:p w14:paraId="7D15D539" w14:textId="440E9C5F" w:rsidR="00AE5C18" w:rsidRPr="00882D8E" w:rsidRDefault="00AE5C18" w:rsidP="001A75E1">
      <w:pPr>
        <w:pStyle w:val="B2"/>
      </w:pPr>
      <w:r w:rsidRPr="00882D8E">
        <w:t>-</w:t>
      </w:r>
      <w:r w:rsidRPr="00882D8E">
        <w:tab/>
        <w:t>Each P picture refers to</w:t>
      </w:r>
      <w:r>
        <w:t xml:space="preserve"> </w:t>
      </w:r>
      <w:r w:rsidRPr="00882D8E">
        <w:t>immediately preceding pictures in display order.</w:t>
      </w:r>
    </w:p>
    <w:p w14:paraId="6CA49D36" w14:textId="053AFDE0" w:rsidR="00AE37C8" w:rsidRDefault="00AE37C8" w:rsidP="00882D8E">
      <w:pPr>
        <w:pStyle w:val="Heading5"/>
      </w:pPr>
      <w:bookmarkStart w:id="443" w:name="_Toc66175730"/>
      <w:r>
        <w:t>6.4.8.3.</w:t>
      </w:r>
      <w:r w:rsidR="00AF0177">
        <w:t>4</w:t>
      </w:r>
      <w:r>
        <w:tab/>
      </w:r>
      <w:r w:rsidR="00FF3B5E">
        <w:t xml:space="preserve">SCC-01: </w:t>
      </w:r>
      <w:r w:rsidR="00442CFD">
        <w:t>Screen Content Profile wi</w:t>
      </w:r>
      <w:r w:rsidR="00AF0177">
        <w:t>th no fixed Intra</w:t>
      </w:r>
      <w:bookmarkEnd w:id="443"/>
    </w:p>
    <w:p w14:paraId="5C4CCCE3" w14:textId="1555A227" w:rsidR="003C62C7" w:rsidRPr="001A75E1" w:rsidRDefault="003C62C7" w:rsidP="001A75E1">
      <w:pPr>
        <w:rPr>
          <w:lang w:val="en-US"/>
        </w:rPr>
      </w:pPr>
      <w:r>
        <w:t>To generate the anchor bitstream</w:t>
      </w:r>
      <w:r w:rsidR="00134D70">
        <w:t>s SCM-8</w:t>
      </w:r>
      <w:r w:rsidR="00AD3E47">
        <w:t>.8 is used.</w:t>
      </w:r>
    </w:p>
    <w:p w14:paraId="095D0446" w14:textId="113A5E4E" w:rsidR="003C62C7" w:rsidRDefault="003C62C7" w:rsidP="003C62C7">
      <w:r>
        <w:t xml:space="preserve">The settings are defined </w:t>
      </w:r>
      <w:r w:rsidR="00AD3E47">
        <w:t xml:space="preserve">in the attached configuration file </w:t>
      </w:r>
      <w:r w:rsidR="00DC0E4F">
        <w:rPr>
          <w:rFonts w:ascii="Courier New" w:hAnsi="Courier New" w:cs="Courier New"/>
        </w:rPr>
        <w:t>scc</w:t>
      </w:r>
      <w:r w:rsidR="00AD3E47" w:rsidRPr="0017485C">
        <w:rPr>
          <w:rFonts w:ascii="Courier New" w:hAnsi="Courier New" w:cs="Courier New"/>
        </w:rPr>
        <w:t>-0</w:t>
      </w:r>
      <w:r w:rsidR="00DC0E4F">
        <w:rPr>
          <w:rFonts w:ascii="Courier New" w:hAnsi="Courier New" w:cs="Courier New"/>
        </w:rPr>
        <w:t>1</w:t>
      </w:r>
      <w:r w:rsidR="00AD3E47" w:rsidRPr="0017485C">
        <w:rPr>
          <w:rFonts w:ascii="Courier New" w:hAnsi="Courier New" w:cs="Courier New"/>
        </w:rPr>
        <w:t>.cfg</w:t>
      </w:r>
      <w:r w:rsidR="00AD3E47">
        <w:t>.</w:t>
      </w:r>
    </w:p>
    <w:p w14:paraId="6567AD92" w14:textId="4EF7F16A" w:rsidR="003C62C7" w:rsidRPr="00882D8E" w:rsidRDefault="0058421D">
      <w:r>
        <w:t>In summary, e</w:t>
      </w:r>
      <w:r w:rsidR="003C62C7" w:rsidRPr="00882D8E">
        <w:t xml:space="preserve">ach source sequence is encoded with </w:t>
      </w:r>
    </w:p>
    <w:p w14:paraId="557ABA17" w14:textId="358F5D11" w:rsidR="003C62C7" w:rsidRPr="00882D8E" w:rsidRDefault="003C62C7" w:rsidP="00882D8E">
      <w:pPr>
        <w:pStyle w:val="B1"/>
      </w:pPr>
      <w:r w:rsidRPr="00882D8E">
        <w:t>-</w:t>
      </w:r>
      <w:r w:rsidRPr="00882D8E">
        <w:tab/>
        <w:t>QP:</w:t>
      </w:r>
      <w:r>
        <w:t xml:space="preserve"> </w:t>
      </w:r>
      <w:r w:rsidRPr="00882D8E">
        <w:t>[22, 27, 32, 37</w:t>
      </w:r>
      <w:r w:rsidR="00094906">
        <w:t>, 42</w:t>
      </w:r>
      <w:r w:rsidRPr="00882D8E">
        <w:t>]</w:t>
      </w:r>
      <w:r>
        <w:t xml:space="preserve"> </w:t>
      </w:r>
    </w:p>
    <w:p w14:paraId="4594AE68" w14:textId="2C1B6FA0" w:rsidR="003C62C7" w:rsidRPr="00882D8E" w:rsidRDefault="003C62C7" w:rsidP="001A75E1">
      <w:pPr>
        <w:pStyle w:val="B1"/>
      </w:pPr>
      <w:r>
        <w:t>-</w:t>
      </w:r>
      <w:r>
        <w:tab/>
      </w:r>
      <w:r w:rsidRPr="00882D8E">
        <w:t>IntraPeriod</w:t>
      </w:r>
      <w:r>
        <w:t xml:space="preserve"> </w:t>
      </w:r>
      <w:r w:rsidRPr="00882D8E">
        <w:t>with no</w:t>
      </w:r>
      <w:r>
        <w:t xml:space="preserve"> </w:t>
      </w:r>
      <w:r w:rsidRPr="00882D8E">
        <w:t>fix interval</w:t>
      </w:r>
    </w:p>
    <w:p w14:paraId="64176297" w14:textId="77777777" w:rsidR="003C62C7" w:rsidRPr="00882D8E" w:rsidRDefault="003C62C7" w:rsidP="001A75E1">
      <w:pPr>
        <w:pStyle w:val="B2"/>
      </w:pPr>
      <w:r w:rsidRPr="00882D8E">
        <w:t xml:space="preserve">-  </w:t>
      </w:r>
      <w:r w:rsidRPr="00882D8E">
        <w:tab/>
        <w:t>GOPSize is equal to 8. Each P picture refers to up to 4 preceding pictures in display order</w:t>
      </w:r>
    </w:p>
    <w:p w14:paraId="702E17FD" w14:textId="77777777" w:rsidR="003C62C7" w:rsidRPr="00882D8E" w:rsidRDefault="003C62C7" w:rsidP="001A75E1">
      <w:pPr>
        <w:pStyle w:val="B2"/>
      </w:pPr>
      <w:r w:rsidRPr="00882D8E">
        <w:t xml:space="preserve">-  </w:t>
      </w:r>
      <w:r w:rsidRPr="00882D8E">
        <w:tab/>
        <w:t>IntraQPOffset is -1. P picture QP offsets are alternatively equal to 4, 5, and are set to 1 every 8 pictures.</w:t>
      </w:r>
    </w:p>
    <w:p w14:paraId="0E0987C3" w14:textId="11EABBCC" w:rsidR="00AF0177" w:rsidRDefault="00AF0177" w:rsidP="00AF0177">
      <w:pPr>
        <w:pStyle w:val="Heading5"/>
      </w:pPr>
      <w:bookmarkStart w:id="444" w:name="_Toc66175731"/>
      <w:r>
        <w:t>6.4.8.3.5</w:t>
      </w:r>
      <w:r>
        <w:tab/>
      </w:r>
      <w:r w:rsidR="00FF3B5E">
        <w:t xml:space="preserve">SCC-02: </w:t>
      </w:r>
      <w:r>
        <w:t>Screen Content Profile with no fixed Intra</w:t>
      </w:r>
      <w:bookmarkEnd w:id="444"/>
    </w:p>
    <w:p w14:paraId="1EA9EEB4" w14:textId="77777777" w:rsidR="00AF0177" w:rsidRPr="001A75E1" w:rsidRDefault="00AF0177" w:rsidP="00AF0177">
      <w:pPr>
        <w:rPr>
          <w:lang w:val="en-US"/>
        </w:rPr>
      </w:pPr>
      <w:r>
        <w:t>To generate the anchor bitstreams SCM-8.8 is used.</w:t>
      </w:r>
    </w:p>
    <w:p w14:paraId="78371EF8" w14:textId="6470218E" w:rsidR="00AF0177" w:rsidRDefault="00AF0177" w:rsidP="00AF0177">
      <w:r>
        <w:t xml:space="preserve">The settings are defined in the attached configuration file </w:t>
      </w:r>
      <w:r w:rsidR="00DC0E4F">
        <w:rPr>
          <w:rFonts w:ascii="Courier New" w:hAnsi="Courier New" w:cs="Courier New"/>
        </w:rPr>
        <w:t>scc</w:t>
      </w:r>
      <w:r w:rsidRPr="0017485C">
        <w:rPr>
          <w:rFonts w:ascii="Courier New" w:hAnsi="Courier New" w:cs="Courier New"/>
        </w:rPr>
        <w:t>-0</w:t>
      </w:r>
      <w:r w:rsidR="00DC0E4F">
        <w:rPr>
          <w:rFonts w:ascii="Courier New" w:hAnsi="Courier New" w:cs="Courier New"/>
        </w:rPr>
        <w:t>2</w:t>
      </w:r>
      <w:r w:rsidRPr="0017485C">
        <w:rPr>
          <w:rFonts w:ascii="Courier New" w:hAnsi="Courier New" w:cs="Courier New"/>
        </w:rPr>
        <w:t>.cfg</w:t>
      </w:r>
      <w:r>
        <w:t>.</w:t>
      </w:r>
    </w:p>
    <w:p w14:paraId="75ABF70B" w14:textId="77777777" w:rsidR="00AF0177" w:rsidRPr="00882D8E" w:rsidRDefault="00AF0177" w:rsidP="00AF0177">
      <w:r>
        <w:t>In summary, e</w:t>
      </w:r>
      <w:r w:rsidRPr="00882D8E">
        <w:t xml:space="preserve">ach source sequence is encoded with </w:t>
      </w:r>
    </w:p>
    <w:p w14:paraId="61315103" w14:textId="600D6EE8" w:rsidR="00AF0177" w:rsidRPr="00882D8E" w:rsidRDefault="00AF0177" w:rsidP="00AF0177">
      <w:pPr>
        <w:pStyle w:val="B1"/>
      </w:pPr>
      <w:r w:rsidRPr="00882D8E">
        <w:t>-</w:t>
      </w:r>
      <w:r w:rsidRPr="00882D8E">
        <w:tab/>
        <w:t>QP:</w:t>
      </w:r>
      <w:r>
        <w:t xml:space="preserve"> </w:t>
      </w:r>
      <w:r w:rsidRPr="00882D8E">
        <w:t>[22, 27, 32, 37</w:t>
      </w:r>
      <w:r w:rsidR="00094906">
        <w:t>, 42</w:t>
      </w:r>
      <w:r w:rsidRPr="00882D8E">
        <w:t>]</w:t>
      </w:r>
      <w:r>
        <w:t xml:space="preserve"> </w:t>
      </w:r>
    </w:p>
    <w:p w14:paraId="7A56BC5A" w14:textId="77777777" w:rsidR="00AF0177" w:rsidRPr="00882D8E" w:rsidRDefault="00AF0177" w:rsidP="001A75E1">
      <w:pPr>
        <w:pStyle w:val="B1"/>
      </w:pPr>
      <w:r w:rsidRPr="00882D8E">
        <w:t>-</w:t>
      </w:r>
      <w:r w:rsidRPr="00882D8E">
        <w:tab/>
        <w:t>IntraPeriod</w:t>
      </w:r>
      <w:r>
        <w:t xml:space="preserve"> </w:t>
      </w:r>
      <w:r w:rsidRPr="00882D8E">
        <w:t>such that 1 second is achieved</w:t>
      </w:r>
    </w:p>
    <w:p w14:paraId="3A4A71B0" w14:textId="77777777" w:rsidR="00AF0177" w:rsidRPr="00882D8E" w:rsidRDefault="00AF0177" w:rsidP="001A75E1">
      <w:pPr>
        <w:pStyle w:val="B2"/>
      </w:pPr>
      <w:r w:rsidRPr="00882D8E">
        <w:t xml:space="preserve">- </w:t>
      </w:r>
      <w:r w:rsidRPr="00882D8E">
        <w:tab/>
        <w:t>DecodingRefreshType:</w:t>
      </w:r>
      <w:r>
        <w:t xml:space="preserve"> </w:t>
      </w:r>
      <w:r w:rsidRPr="00882D8E">
        <w:t>(2) IDR</w:t>
      </w:r>
      <w:r>
        <w:t xml:space="preserve"> </w:t>
      </w:r>
      <w:r w:rsidRPr="00882D8E">
        <w:t xml:space="preserve"> </w:t>
      </w:r>
    </w:p>
    <w:p w14:paraId="54F844FA" w14:textId="77777777" w:rsidR="00AF0177" w:rsidRPr="00882D8E" w:rsidRDefault="00AF0177" w:rsidP="001A75E1">
      <w:pPr>
        <w:pStyle w:val="B2"/>
      </w:pPr>
      <w:r w:rsidRPr="00882D8E">
        <w:t>-  IntraQPOffset and P pictures QPoffsets are set equal to 0</w:t>
      </w:r>
    </w:p>
    <w:p w14:paraId="0B6FA3AB" w14:textId="2C6DEC36" w:rsidR="00AF0177" w:rsidRDefault="00AF0177" w:rsidP="001A75E1">
      <w:pPr>
        <w:pStyle w:val="B2"/>
      </w:pPr>
      <w:r w:rsidRPr="00882D8E">
        <w:t>-  Each P picture refers to</w:t>
      </w:r>
      <w:r>
        <w:t xml:space="preserve"> </w:t>
      </w:r>
      <w:r w:rsidRPr="00882D8E">
        <w:t>immediately preceding pictures in display order.</w:t>
      </w:r>
    </w:p>
    <w:p w14:paraId="13FADFEC" w14:textId="54EFB7EB" w:rsidR="00AE264E" w:rsidRDefault="00AE264E" w:rsidP="00AE264E">
      <w:pPr>
        <w:pStyle w:val="Heading3"/>
      </w:pPr>
      <w:bookmarkStart w:id="445" w:name="_Toc66175732"/>
      <w:r>
        <w:lastRenderedPageBreak/>
        <w:t>6.</w:t>
      </w:r>
      <w:r w:rsidR="00313528">
        <w:t>4</w:t>
      </w:r>
      <w:r>
        <w:t>.9</w:t>
      </w:r>
      <w:r>
        <w:tab/>
        <w:t>Anchor Results</w:t>
      </w:r>
      <w:bookmarkEnd w:id="445"/>
    </w:p>
    <w:p w14:paraId="2DCB8051" w14:textId="77777777" w:rsidR="00AA1F35" w:rsidRDefault="00AA1F35" w:rsidP="00AA1F35">
      <w:r>
        <w:t xml:space="preserve">HEVC anchor streams are provided according to the key system here: </w:t>
      </w:r>
    </w:p>
    <w:p w14:paraId="1AB6239C" w14:textId="77777777" w:rsidR="00AA1F35" w:rsidRDefault="00AA1F35" w:rsidP="00D152A3">
      <w:pPr>
        <w:pStyle w:val="List"/>
        <w:numPr>
          <w:ilvl w:val="0"/>
          <w:numId w:val="2"/>
        </w:numPr>
      </w:pPr>
      <w:r w:rsidRPr="00AA1F35">
        <w:t>https://dash-large-files.akamaized.net/WAVE/3GPP/5GVideo/Anchors/Scenario-3</w:t>
      </w:r>
    </w:p>
    <w:p w14:paraId="4D31BA3F" w14:textId="2C4A5FB6" w:rsidR="00F5172C" w:rsidRDefault="00FE5026" w:rsidP="00882D8E">
      <w:r w:rsidRPr="00DF0CFB">
        <w:t>HEVC anchor results are provided</w:t>
      </w:r>
      <w:r w:rsidR="00F5172C">
        <w:t xml:space="preserve"> with the appropriate keys as defined in </w:t>
      </w:r>
      <w:r w:rsidR="00F5172C" w:rsidRPr="007C6202">
        <w:t>Table 6.4.8.3.1-1</w:t>
      </w:r>
      <w:r w:rsidRPr="00882D8E">
        <w:t xml:space="preserve"> </w:t>
      </w:r>
    </w:p>
    <w:p w14:paraId="1A6D22D3" w14:textId="1CDB972A" w:rsidR="00AE264E" w:rsidRDefault="00FE5026" w:rsidP="00D152A3">
      <w:pPr>
        <w:pStyle w:val="List"/>
        <w:numPr>
          <w:ilvl w:val="0"/>
          <w:numId w:val="2"/>
        </w:numPr>
      </w:pPr>
      <w:r w:rsidRPr="00882D8E">
        <w:t>in the</w:t>
      </w:r>
      <w:r w:rsidRPr="00DF0CFB">
        <w:t xml:space="preserve"> attached </w:t>
      </w:r>
      <w:r w:rsidR="005514A6">
        <w:t>csv</w:t>
      </w:r>
      <w:r w:rsidR="005514A6" w:rsidRPr="00DF0CFB">
        <w:t xml:space="preserve"> </w:t>
      </w:r>
      <w:r w:rsidRPr="00DF0CFB">
        <w:t>files</w:t>
      </w:r>
    </w:p>
    <w:p w14:paraId="4F1DD204" w14:textId="609CC89C" w:rsidR="00F5172C" w:rsidRDefault="002F6126" w:rsidP="00D152A3">
      <w:pPr>
        <w:pStyle w:val="List"/>
        <w:numPr>
          <w:ilvl w:val="0"/>
          <w:numId w:val="2"/>
        </w:numPr>
      </w:pPr>
      <w:r w:rsidRPr="002F6126">
        <w:t>https://dash-large-files.akamaized.net/WAVE/3GPP/5GVideo/Anchors/Metrics/Scenario-3/</w:t>
      </w:r>
    </w:p>
    <w:p w14:paraId="54764915" w14:textId="58AD18F7" w:rsidR="00856663" w:rsidRPr="00E4352E" w:rsidRDefault="00493110" w:rsidP="00DF0CFB">
      <w:pPr>
        <w:pStyle w:val="EditorsNote"/>
      </w:pPr>
      <w:r w:rsidRPr="00E4352E">
        <w:t>Editor’s Note:</w:t>
      </w:r>
    </w:p>
    <w:p w14:paraId="2AE30BC7" w14:textId="4F5F96BE" w:rsidR="00856663" w:rsidRDefault="00D3536F" w:rsidP="00D152A3">
      <w:pPr>
        <w:pStyle w:val="EditorsNote"/>
        <w:numPr>
          <w:ilvl w:val="0"/>
          <w:numId w:val="2"/>
        </w:numPr>
      </w:pPr>
      <w:r>
        <w:t xml:space="preserve">Please </w:t>
      </w:r>
      <w:r w:rsidR="00493110">
        <w:t>cross-check of the results latest until next SA4</w:t>
      </w:r>
      <w:r>
        <w:t>#113e</w:t>
      </w:r>
      <w:r w:rsidR="00493110">
        <w:t xml:space="preserve"> meeting</w:t>
      </w:r>
    </w:p>
    <w:p w14:paraId="67DDB412" w14:textId="5E92693F" w:rsidR="00AE264E" w:rsidRDefault="00AE264E" w:rsidP="00AE264E">
      <w:pPr>
        <w:pStyle w:val="Heading3"/>
      </w:pPr>
      <w:bookmarkStart w:id="446" w:name="_Toc66175733"/>
      <w:r>
        <w:t>6.</w:t>
      </w:r>
      <w:r w:rsidR="00313528">
        <w:t>4</w:t>
      </w:r>
      <w:r>
        <w:t>.10</w:t>
      </w:r>
      <w:r>
        <w:tab/>
        <w:t>Additional Information</w:t>
      </w:r>
      <w:r w:rsidRPr="00E4352E">
        <w:t xml:space="preserve"> and</w:t>
      </w:r>
      <w:bookmarkStart w:id="447" w:name="_Toc41600610"/>
      <w:bookmarkStart w:id="448" w:name="_Toc49377034"/>
      <w:bookmarkEnd w:id="432"/>
      <w:bookmarkEnd w:id="433"/>
      <w:r w:rsidRPr="00E4352E">
        <w:t xml:space="preserve"> </w:t>
      </w:r>
      <w:r>
        <w:t>Performance Data</w:t>
      </w:r>
      <w:bookmarkEnd w:id="446"/>
      <w:bookmarkEnd w:id="447"/>
      <w:bookmarkEnd w:id="448"/>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49" w:name="_Toc41600612"/>
      <w:bookmarkStart w:id="450" w:name="_Toc55813025"/>
      <w:bookmarkStart w:id="451" w:name="_Toc49377036"/>
      <w:bookmarkStart w:id="452" w:name="_Toc66175734"/>
      <w:r>
        <w:t>6.5</w:t>
      </w:r>
      <w:r>
        <w:tab/>
        <w:t xml:space="preserve">Scenario 4: </w:t>
      </w:r>
      <w:r w:rsidR="00EF6484" w:rsidRPr="00EF6484">
        <w:t>Messaging and Social Sharing</w:t>
      </w:r>
      <w:bookmarkEnd w:id="449"/>
      <w:bookmarkEnd w:id="450"/>
      <w:bookmarkEnd w:id="451"/>
      <w:bookmarkEnd w:id="452"/>
    </w:p>
    <w:p w14:paraId="48213CDD" w14:textId="4777AD55" w:rsidR="004B6290" w:rsidRDefault="004B6290" w:rsidP="004B6290">
      <w:pPr>
        <w:pStyle w:val="Heading3"/>
      </w:pPr>
      <w:bookmarkStart w:id="453" w:name="_Toc41600613"/>
      <w:bookmarkStart w:id="454" w:name="_Toc55813026"/>
      <w:bookmarkStart w:id="455" w:name="_Toc49377037"/>
      <w:bookmarkStart w:id="456" w:name="_Toc66175735"/>
      <w:r>
        <w:t>6.</w:t>
      </w:r>
      <w:r w:rsidR="00EF6484">
        <w:t>5</w:t>
      </w:r>
      <w:r>
        <w:t>.1</w:t>
      </w:r>
      <w:r>
        <w:tab/>
        <w:t>Motivation</w:t>
      </w:r>
      <w:bookmarkEnd w:id="453"/>
      <w:bookmarkEnd w:id="454"/>
      <w:bookmarkEnd w:id="455"/>
      <w:bookmarkEnd w:id="456"/>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lastRenderedPageBreak/>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57" w:name="_Toc41600614"/>
      <w:bookmarkStart w:id="458" w:name="_Toc55813027"/>
      <w:bookmarkStart w:id="459" w:name="_Toc49377038"/>
      <w:bookmarkStart w:id="460" w:name="_Toc66175736"/>
      <w:r>
        <w:t>6.</w:t>
      </w:r>
      <w:r w:rsidR="00A64869">
        <w:t>5</w:t>
      </w:r>
      <w:r>
        <w:t>.2</w:t>
      </w:r>
      <w:r>
        <w:tab/>
        <w:t>Description of the Anticipated Application</w:t>
      </w:r>
      <w:bookmarkEnd w:id="457"/>
      <w:bookmarkEnd w:id="458"/>
      <w:bookmarkEnd w:id="459"/>
      <w:bookmarkEnd w:id="460"/>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lastRenderedPageBreak/>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lastRenderedPageBreak/>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61" w:name="_Toc41600615"/>
      <w:bookmarkStart w:id="462" w:name="_Toc55813028"/>
      <w:bookmarkStart w:id="463" w:name="_Toc49377039"/>
      <w:bookmarkStart w:id="464" w:name="_Toc66175737"/>
      <w:r w:rsidRPr="005D58B4">
        <w:t>6.</w:t>
      </w:r>
      <w:r w:rsidR="00CE2E87" w:rsidRPr="005D58B4">
        <w:t>5</w:t>
      </w:r>
      <w:r w:rsidRPr="005D58B4">
        <w:t>.3</w:t>
      </w:r>
      <w:r w:rsidRPr="005D58B4">
        <w:tab/>
        <w:t>Source Format Properties</w:t>
      </w:r>
      <w:bookmarkEnd w:id="461"/>
      <w:bookmarkEnd w:id="462"/>
      <w:bookmarkEnd w:id="463"/>
      <w:bookmarkEnd w:id="464"/>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rsidRPr="0035198B" w14:paraId="48D61689" w14:textId="77777777" w:rsidTr="001A75E1">
        <w:trPr>
          <w:trHeight w:val="20"/>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1A75E1">
        <w:trPr>
          <w:trHeight w:val="20"/>
          <w:jc w:val="center"/>
        </w:trPr>
        <w:tc>
          <w:tcPr>
            <w:tcW w:w="2724" w:type="dxa"/>
            <w:tcBorders>
              <w:top w:val="single" w:sz="4" w:space="0" w:color="FFFFFF"/>
              <w:left w:val="single" w:sz="4" w:space="0" w:color="FFFFFF"/>
            </w:tcBorders>
            <w:shd w:val="clear" w:color="auto" w:fill="A5A5A5"/>
            <w:hideMark/>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1A75E1">
        <w:trPr>
          <w:trHeight w:val="20"/>
          <w:jc w:val="center"/>
        </w:trPr>
        <w:tc>
          <w:tcPr>
            <w:tcW w:w="2724" w:type="dxa"/>
            <w:tcBorders>
              <w:left w:val="single" w:sz="4" w:space="0" w:color="FFFFFF"/>
            </w:tcBorders>
            <w:shd w:val="clear" w:color="auto" w:fill="A5A5A5"/>
            <w:hideMark/>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
          <w:p w14:paraId="310B1A1E" w14:textId="77777777" w:rsidR="00CD698F" w:rsidRPr="00882D8E" w:rsidRDefault="00CD698F" w:rsidP="00882D8E">
            <w:pPr>
              <w:pStyle w:val="TAC"/>
              <w:rPr>
                <w:b/>
              </w:rPr>
            </w:pPr>
            <w:r w:rsidRPr="00882D8E">
              <w:t>Y’CbCr</w:t>
            </w:r>
          </w:p>
        </w:tc>
      </w:tr>
      <w:tr w:rsidR="008A6962" w:rsidRPr="0035198B" w14:paraId="208A79A0" w14:textId="77777777" w:rsidTr="001A75E1">
        <w:trPr>
          <w:trHeight w:val="20"/>
          <w:jc w:val="center"/>
        </w:trPr>
        <w:tc>
          <w:tcPr>
            <w:tcW w:w="2724" w:type="dxa"/>
            <w:tcBorders>
              <w:left w:val="single" w:sz="4" w:space="0" w:color="FFFFFF"/>
            </w:tcBorders>
            <w:shd w:val="clear" w:color="auto" w:fill="A5A5A5"/>
            <w:hideMark/>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
          <w:p w14:paraId="1823629A" w14:textId="77777777" w:rsidR="00CD698F" w:rsidRPr="00882D8E" w:rsidRDefault="00CD698F" w:rsidP="00882D8E">
            <w:pPr>
              <w:pStyle w:val="TAC"/>
              <w:rPr>
                <w:b/>
              </w:rPr>
            </w:pPr>
            <w:r w:rsidRPr="00882D8E">
              <w:t>4:2:0</w:t>
            </w:r>
          </w:p>
        </w:tc>
      </w:tr>
      <w:tr w:rsidR="008A6962" w:rsidRPr="0035198B" w14:paraId="1A4AB435" w14:textId="77777777" w:rsidTr="001A75E1">
        <w:trPr>
          <w:trHeight w:val="20"/>
          <w:jc w:val="center"/>
        </w:trPr>
        <w:tc>
          <w:tcPr>
            <w:tcW w:w="2724" w:type="dxa"/>
            <w:tcBorders>
              <w:left w:val="single" w:sz="4" w:space="0" w:color="FFFFFF"/>
            </w:tcBorders>
            <w:shd w:val="clear" w:color="auto" w:fill="A5A5A5"/>
            <w:hideMark/>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
          <w:p w14:paraId="7AD3615A" w14:textId="77777777" w:rsidR="00CD698F" w:rsidRPr="00882D8E" w:rsidRDefault="00CD698F" w:rsidP="00882D8E">
            <w:pPr>
              <w:pStyle w:val="TAC"/>
              <w:rPr>
                <w:b/>
              </w:rPr>
            </w:pPr>
            <w:r w:rsidRPr="00882D8E">
              <w:t>16:9</w:t>
            </w:r>
          </w:p>
        </w:tc>
      </w:tr>
      <w:tr w:rsidR="008A6962" w:rsidRPr="0035198B" w14:paraId="2F0F2793" w14:textId="77777777" w:rsidTr="001A75E1">
        <w:trPr>
          <w:trHeight w:val="20"/>
          <w:jc w:val="center"/>
        </w:trPr>
        <w:tc>
          <w:tcPr>
            <w:tcW w:w="2724" w:type="dxa"/>
            <w:tcBorders>
              <w:left w:val="single" w:sz="4" w:space="0" w:color="FFFFFF"/>
            </w:tcBorders>
            <w:shd w:val="clear" w:color="auto" w:fill="A5A5A5"/>
            <w:hideMark/>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1A75E1">
        <w:trPr>
          <w:trHeight w:val="20"/>
          <w:jc w:val="center"/>
        </w:trPr>
        <w:tc>
          <w:tcPr>
            <w:tcW w:w="2724" w:type="dxa"/>
            <w:tcBorders>
              <w:left w:val="single" w:sz="4" w:space="0" w:color="FFFFFF"/>
            </w:tcBorders>
            <w:shd w:val="clear" w:color="auto" w:fill="A5A5A5"/>
            <w:hideMark/>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
          <w:p w14:paraId="5DA7F16A" w14:textId="77777777" w:rsidR="00CD698F" w:rsidRPr="00882D8E" w:rsidRDefault="00CD698F" w:rsidP="00882D8E">
            <w:pPr>
              <w:pStyle w:val="TAC"/>
              <w:rPr>
                <w:b/>
              </w:rPr>
            </w:pPr>
            <w:r w:rsidRPr="00882D8E">
              <w:t>8, 10</w:t>
            </w:r>
          </w:p>
        </w:tc>
      </w:tr>
      <w:tr w:rsidR="008A6962" w:rsidRPr="0035198B" w14:paraId="78C62BD9" w14:textId="77777777" w:rsidTr="001A75E1">
        <w:trPr>
          <w:trHeight w:val="20"/>
          <w:jc w:val="center"/>
        </w:trPr>
        <w:tc>
          <w:tcPr>
            <w:tcW w:w="2724" w:type="dxa"/>
            <w:tcBorders>
              <w:left w:val="single" w:sz="4" w:space="0" w:color="FFFFFF"/>
            </w:tcBorders>
            <w:shd w:val="clear" w:color="auto" w:fill="A5A5A5"/>
            <w:hideMark/>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1A75E1">
        <w:trPr>
          <w:trHeight w:val="20"/>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465" w:name="_Toc41600616"/>
      <w:bookmarkStart w:id="466" w:name="_Toc55813029"/>
      <w:bookmarkStart w:id="467" w:name="_Toc49377040"/>
      <w:bookmarkStart w:id="468" w:name="_Toc66175738"/>
      <w:r>
        <w:t>6.</w:t>
      </w:r>
      <w:r w:rsidR="005D58B4">
        <w:t>5</w:t>
      </w:r>
      <w:r>
        <w:t>.4</w:t>
      </w:r>
      <w:r>
        <w:tab/>
        <w:t>Encoding and Decoding Constraints</w:t>
      </w:r>
      <w:bookmarkEnd w:id="465"/>
      <w:bookmarkEnd w:id="466"/>
      <w:bookmarkEnd w:id="467"/>
      <w:bookmarkEnd w:id="468"/>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3BA34DF9" w:rsidR="00847C4F" w:rsidRDefault="00847C4F" w:rsidP="00882D8E">
            <w:pPr>
              <w:pStyle w:val="TAC"/>
            </w:pPr>
            <w:r>
              <w:t xml:space="preserve">H.264/AVC </w:t>
            </w:r>
            <w:r w:rsidR="006227F8">
              <w:t xml:space="preserve">Progressive High </w:t>
            </w:r>
            <w:r>
              <w:t xml:space="preserve">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469" w:name="_Toc41600617"/>
      <w:bookmarkStart w:id="470" w:name="_Toc55813030"/>
      <w:bookmarkStart w:id="471" w:name="_Toc49377041"/>
      <w:bookmarkStart w:id="472" w:name="_Toc66175739"/>
      <w:r>
        <w:t>6.</w:t>
      </w:r>
      <w:r w:rsidR="00813412">
        <w:t>5</w:t>
      </w:r>
      <w:r>
        <w:t>.5</w:t>
      </w:r>
      <w:r>
        <w:tab/>
        <w:t>Performance Metrics</w:t>
      </w:r>
      <w:bookmarkEnd w:id="469"/>
      <w:bookmarkEnd w:id="470"/>
      <w:bookmarkEnd w:id="471"/>
      <w:bookmarkEnd w:id="472"/>
    </w:p>
    <w:p w14:paraId="5083712B" w14:textId="77777777" w:rsidR="004B6290" w:rsidRDefault="004B6290" w:rsidP="004B6290">
      <w:bookmarkStart w:id="473" w:name="_Toc41600618"/>
      <w:bookmarkStart w:id="474" w:name="_Toc55813031"/>
      <w:bookmarkStart w:id="475" w:name="_Toc49377042"/>
      <w:r>
        <w:t>All metrics as defined in clause 5.5 apply.</w:t>
      </w:r>
    </w:p>
    <w:p w14:paraId="5D996413" w14:textId="6F463CF8" w:rsidR="004B6290" w:rsidRDefault="004B6290" w:rsidP="004B6290">
      <w:pPr>
        <w:pStyle w:val="Heading3"/>
      </w:pPr>
      <w:bookmarkStart w:id="476" w:name="_Toc66175740"/>
      <w:r>
        <w:t>6.</w:t>
      </w:r>
      <w:r w:rsidR="00813412">
        <w:t>5</w:t>
      </w:r>
      <w:r>
        <w:t>.6</w:t>
      </w:r>
      <w:r>
        <w:tab/>
        <w:t>Interoperability Considerations</w:t>
      </w:r>
      <w:bookmarkEnd w:id="473"/>
      <w:bookmarkEnd w:id="474"/>
      <w:bookmarkEnd w:id="475"/>
      <w:bookmarkEnd w:id="476"/>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477" w:name="_Toc41600619"/>
      <w:bookmarkStart w:id="478" w:name="_Toc55813032"/>
      <w:bookmarkStart w:id="479" w:name="_Toc49377043"/>
      <w:bookmarkStart w:id="480" w:name="_Toc66175741"/>
      <w:r>
        <w:lastRenderedPageBreak/>
        <w:t>6.</w:t>
      </w:r>
      <w:r w:rsidR="004142EE">
        <w:t>5</w:t>
      </w:r>
      <w:r>
        <w:t>.7</w:t>
      </w:r>
      <w:r>
        <w:tab/>
        <w:t>Reference Sequences</w:t>
      </w:r>
      <w:bookmarkEnd w:id="477"/>
      <w:bookmarkEnd w:id="478"/>
      <w:bookmarkEnd w:id="479"/>
      <w:bookmarkEnd w:id="480"/>
    </w:p>
    <w:p w14:paraId="2130F722" w14:textId="1B8F0E73" w:rsidR="004B6290" w:rsidRDefault="004142EE" w:rsidP="004B6290">
      <w:bookmarkStart w:id="481" w:name="_Toc41600620"/>
      <w:bookmarkStart w:id="482"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5A2A046D" w14:textId="3C767EB5" w:rsidR="009F68E3" w:rsidRDefault="009F68E3" w:rsidP="009F68E3">
      <w:pPr>
        <w:pStyle w:val="EditorsNote"/>
      </w:pPr>
      <w:r>
        <w:t>Editor’s Note: This is not yet complete.</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481"/>
      <w:bookmarkEnd w:id="482"/>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483" w:name="_Toc66175742"/>
      <w:bookmarkStart w:id="484" w:name="_Toc41600621"/>
      <w:bookmarkStart w:id="485" w:name="_Toc49377045"/>
      <w:r>
        <w:t>6.</w:t>
      </w:r>
      <w:r w:rsidR="004C626A">
        <w:t>5</w:t>
      </w:r>
      <w:r>
        <w:t>.8</w:t>
      </w:r>
      <w:r>
        <w:tab/>
        <w:t>Anchor Definition</w:t>
      </w:r>
      <w:bookmarkEnd w:id="483"/>
    </w:p>
    <w:p w14:paraId="697D3247" w14:textId="630F7688" w:rsidR="004B6290" w:rsidRDefault="004B6290" w:rsidP="004B6290">
      <w:pPr>
        <w:pStyle w:val="Heading4"/>
      </w:pPr>
      <w:bookmarkStart w:id="486" w:name="_Toc66175743"/>
      <w:r>
        <w:t>6.</w:t>
      </w:r>
      <w:r w:rsidR="004C626A">
        <w:t>5</w:t>
      </w:r>
      <w:r>
        <w:t>.8.1</w:t>
      </w:r>
      <w:r>
        <w:tab/>
        <w:t>Overview</w:t>
      </w:r>
      <w:bookmarkEnd w:id="486"/>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487" w:name="_Toc66175744"/>
      <w:r>
        <w:t>6.</w:t>
      </w:r>
      <w:r w:rsidR="00A60EB6">
        <w:t>5</w:t>
      </w:r>
      <w:r>
        <w:t>.8.2</w:t>
      </w:r>
      <w:r>
        <w:tab/>
        <w:t>H.264/AVC Anchors</w:t>
      </w:r>
      <w:bookmarkEnd w:id="487"/>
    </w:p>
    <w:p w14:paraId="19C0D414" w14:textId="6AD6670A" w:rsidR="004B6290" w:rsidRDefault="004B6290" w:rsidP="004B6290">
      <w:pPr>
        <w:pStyle w:val="Heading5"/>
      </w:pPr>
      <w:bookmarkStart w:id="488" w:name="_Toc66175745"/>
      <w:r>
        <w:t>6.</w:t>
      </w:r>
      <w:r w:rsidR="00A60EB6">
        <w:t>5</w:t>
      </w:r>
      <w:r>
        <w:t>.8.2.1</w:t>
      </w:r>
      <w:r>
        <w:tab/>
        <w:t>Overview</w:t>
      </w:r>
      <w:bookmarkEnd w:id="488"/>
    </w:p>
    <w:p w14:paraId="1594BEC1" w14:textId="512E565C" w:rsidR="004B6290" w:rsidRDefault="004B6290" w:rsidP="004B6290">
      <w:r>
        <w:t>Table 6.</w:t>
      </w:r>
      <w:r w:rsidR="00A60EB6">
        <w:t>5</w:t>
      </w:r>
      <w:r>
        <w:t>.8.2.1-1 provides an overview of the H.264/AVC anchor tuples. Keys are identified to refer to the anchors in the context of the scenario.</w:t>
      </w:r>
    </w:p>
    <w:p w14:paraId="79B3E59B" w14:textId="03ED00C0" w:rsidR="009F68E3" w:rsidRDefault="009F68E3" w:rsidP="009F68E3">
      <w:pPr>
        <w:pStyle w:val="EditorsNote"/>
      </w:pPr>
      <w:r>
        <w:t>Editor’s Note: This is not yet complete.</w:t>
      </w:r>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9F68E3">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9F68E3">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E8A8BB1"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X</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9F68E3">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2E028068"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Y</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9F68E3">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22643B39" w:rsidR="004B6290" w:rsidRPr="00A55A4F" w:rsidRDefault="004B6290" w:rsidP="00E1251E">
            <w:pPr>
              <w:pStyle w:val="TAC"/>
              <w:rPr>
                <w:highlight w:val="yellow"/>
                <w:lang w:val="en-US"/>
              </w:rPr>
            </w:pPr>
            <w:r w:rsidRPr="00A55A4F">
              <w:rPr>
                <w:highlight w:val="yellow"/>
                <w:lang w:val="en-US"/>
              </w:rPr>
              <w:t>JM-0</w:t>
            </w:r>
            <w:r w:rsidR="005526B7">
              <w:rPr>
                <w:highlight w:val="yellow"/>
                <w:lang w:val="en-US"/>
              </w:rPr>
              <w:t>Z</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bl>
    <w:p w14:paraId="7D6CF134" w14:textId="42CC2DDA" w:rsidR="004B6290" w:rsidRDefault="004B6290" w:rsidP="004B6290">
      <w:pPr>
        <w:pStyle w:val="Heading5"/>
      </w:pPr>
      <w:bookmarkStart w:id="489" w:name="_Toc66175746"/>
      <w:r>
        <w:t>6.</w:t>
      </w:r>
      <w:r w:rsidR="003073CC">
        <w:t>5</w:t>
      </w:r>
      <w:r>
        <w:t>.8.2.2</w:t>
      </w:r>
      <w:r>
        <w:tab/>
      </w:r>
      <w:r w:rsidR="009F68E3">
        <w:t>JM-0</w:t>
      </w:r>
      <w:r w:rsidR="005526B7">
        <w:t>X</w:t>
      </w:r>
      <w:bookmarkEnd w:id="489"/>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490" w:name="_Toc66175747"/>
      <w:r>
        <w:lastRenderedPageBreak/>
        <w:t>6.</w:t>
      </w:r>
      <w:r w:rsidR="003073CC">
        <w:t>5</w:t>
      </w:r>
      <w:r>
        <w:t>.8.3</w:t>
      </w:r>
      <w:r>
        <w:tab/>
        <w:t>H.265/HEVC Anchors</w:t>
      </w:r>
      <w:bookmarkEnd w:id="490"/>
    </w:p>
    <w:p w14:paraId="659A6BD6" w14:textId="59410A42" w:rsidR="004B6290" w:rsidRDefault="004B6290" w:rsidP="004B6290">
      <w:pPr>
        <w:pStyle w:val="Heading5"/>
      </w:pPr>
      <w:bookmarkStart w:id="491" w:name="_Toc66175748"/>
      <w:r>
        <w:t>6.</w:t>
      </w:r>
      <w:r w:rsidR="003073CC">
        <w:t>5</w:t>
      </w:r>
      <w:r>
        <w:t>.8.3.1</w:t>
      </w:r>
      <w:r>
        <w:tab/>
        <w:t>Overview</w:t>
      </w:r>
      <w:bookmarkEnd w:id="491"/>
    </w:p>
    <w:p w14:paraId="7027D7FE" w14:textId="7C486BEA" w:rsidR="004B6290" w:rsidRDefault="004B6290" w:rsidP="004B6290">
      <w:r>
        <w:t>Table 6.</w:t>
      </w:r>
      <w:r w:rsidR="003073CC">
        <w:t>5</w:t>
      </w:r>
      <w:r>
        <w:t>.8.3.1-1 provides an overview of the H.265/HEVC anchor tuples. Keys are identified to refer to the anchors in the context of the scenario.</w:t>
      </w:r>
    </w:p>
    <w:p w14:paraId="0160E307" w14:textId="79D52E5B" w:rsidR="005526B7" w:rsidRDefault="005526B7" w:rsidP="005526B7">
      <w:pPr>
        <w:pStyle w:val="EditorsNote"/>
      </w:pPr>
      <w:r>
        <w:t>Editor’s Note: This is not yet complete.</w:t>
      </w:r>
    </w:p>
    <w:p w14:paraId="439610A7" w14:textId="1918DD6A" w:rsidR="004B6290" w:rsidRDefault="004B6290" w:rsidP="00882D8E">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2356DB2A" w:rsidR="004B6290" w:rsidRPr="000B05DF" w:rsidRDefault="00873B75" w:rsidP="00E1251E">
            <w:pPr>
              <w:pStyle w:val="TAC"/>
              <w:rPr>
                <w:lang w:val="en-US"/>
              </w:rPr>
            </w:pPr>
            <w:r>
              <w:rPr>
                <w:lang w:val="en-US"/>
              </w:rPr>
              <w:t>HM-0</w:t>
            </w:r>
            <w:r w:rsidR="005526B7">
              <w:rPr>
                <w:lang w:val="en-US"/>
              </w:rPr>
              <w:t>X</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10532456" w:rsidR="004B6290" w:rsidRDefault="004B6290" w:rsidP="004B6290">
      <w:pPr>
        <w:pStyle w:val="Heading5"/>
      </w:pPr>
      <w:bookmarkStart w:id="492" w:name="_Toc66175749"/>
      <w:r>
        <w:t>6.</w:t>
      </w:r>
      <w:r w:rsidR="00C13ED1">
        <w:t>5</w:t>
      </w:r>
      <w:r>
        <w:t>.8.3.2</w:t>
      </w:r>
      <w:r>
        <w:tab/>
      </w:r>
      <w:r w:rsidR="005526B7">
        <w:t>HM-0X</w:t>
      </w:r>
      <w:bookmarkEnd w:id="492"/>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493" w:name="_Toc66175750"/>
      <w:r>
        <w:t>6.</w:t>
      </w:r>
      <w:r w:rsidR="00C13ED1">
        <w:t>5</w:t>
      </w:r>
      <w:r>
        <w:t>.9</w:t>
      </w:r>
      <w:r>
        <w:tab/>
      </w:r>
      <w:bookmarkEnd w:id="484"/>
      <w:bookmarkEnd w:id="485"/>
      <w:r>
        <w:t>Anchor Results</w:t>
      </w:r>
      <w:bookmarkEnd w:id="493"/>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494" w:name="_Toc41600622"/>
      <w:bookmarkStart w:id="495" w:name="_Toc55813035"/>
      <w:bookmarkStart w:id="496" w:name="_Toc49377046"/>
      <w:bookmarkStart w:id="497" w:name="_Toc66175751"/>
      <w:r>
        <w:t>6.</w:t>
      </w:r>
      <w:r w:rsidR="00C13ED1">
        <w:t>5</w:t>
      </w:r>
      <w:r>
        <w:t>.10</w:t>
      </w:r>
      <w:r>
        <w:tab/>
        <w:t>Additional Information</w:t>
      </w:r>
      <w:bookmarkEnd w:id="494"/>
      <w:bookmarkEnd w:id="495"/>
      <w:bookmarkEnd w:id="496"/>
      <w:r>
        <w:t xml:space="preserve"> and Performance Data</w:t>
      </w:r>
      <w:bookmarkEnd w:id="497"/>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98" w:name="_Toc55813036"/>
      <w:bookmarkStart w:id="499" w:name="_Toc49377047"/>
      <w:bookmarkStart w:id="500" w:name="_Toc66175752"/>
      <w:r>
        <w:t>6.</w:t>
      </w:r>
      <w:r w:rsidR="006E7432">
        <w:t>6</w:t>
      </w:r>
      <w:r>
        <w:tab/>
        <w:t xml:space="preserve">Scenario </w:t>
      </w:r>
      <w:r w:rsidR="00992DC2">
        <w:t>5</w:t>
      </w:r>
      <w:r>
        <w:t xml:space="preserve">: </w:t>
      </w:r>
      <w:r w:rsidR="00992DC2">
        <w:t>Online Gaming</w:t>
      </w:r>
      <w:bookmarkEnd w:id="498"/>
      <w:bookmarkEnd w:id="499"/>
      <w:bookmarkEnd w:id="500"/>
    </w:p>
    <w:p w14:paraId="4272AE06" w14:textId="65D8006A" w:rsidR="00C03546" w:rsidRDefault="00C03546" w:rsidP="00C03546">
      <w:pPr>
        <w:pStyle w:val="Heading3"/>
      </w:pPr>
      <w:bookmarkStart w:id="501" w:name="_Toc55813037"/>
      <w:bookmarkStart w:id="502" w:name="_Toc49377048"/>
      <w:bookmarkStart w:id="503" w:name="_Toc66175753"/>
      <w:bookmarkStart w:id="504" w:name="_Hlk45730437"/>
      <w:r>
        <w:t>6.</w:t>
      </w:r>
      <w:r w:rsidR="00A400EB">
        <w:t>6</w:t>
      </w:r>
      <w:r>
        <w:t>.1</w:t>
      </w:r>
      <w:r>
        <w:tab/>
        <w:t>Motivation</w:t>
      </w:r>
      <w:bookmarkEnd w:id="501"/>
      <w:bookmarkEnd w:id="502"/>
      <w:bookmarkEnd w:id="503"/>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64B6DC" w:rsidR="006537E8" w:rsidRDefault="006537E8" w:rsidP="006537E8">
      <w:r>
        <w:t xml:space="preserve">Typical </w:t>
      </w:r>
      <w:del w:id="505" w:author="Thomas Stockhammer" w:date="2021-04-05T14:37:00Z">
        <w:r w:rsidDel="006E4F61">
          <w:delText>color</w:delText>
        </w:r>
      </w:del>
      <w:ins w:id="506" w:author="Thomas Stockhammer" w:date="2021-04-05T14:37:00Z">
        <w:r w:rsidR="006E4F61">
          <w:t>colour</w:t>
        </w:r>
      </w:ins>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lastRenderedPageBreak/>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07" w:name="_Toc55813038"/>
      <w:bookmarkStart w:id="508" w:name="_Toc49377049"/>
      <w:bookmarkStart w:id="509" w:name="_Toc66175754"/>
      <w:bookmarkEnd w:id="504"/>
      <w:r>
        <w:t>6.</w:t>
      </w:r>
      <w:r w:rsidR="00321296">
        <w:t>6</w:t>
      </w:r>
      <w:r>
        <w:t>.2</w:t>
      </w:r>
      <w:r>
        <w:tab/>
        <w:t>Description of the Anticipated Application</w:t>
      </w:r>
      <w:bookmarkEnd w:id="507"/>
      <w:bookmarkEnd w:id="508"/>
      <w:bookmarkEnd w:id="509"/>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10" w:name="_Toc55813039"/>
      <w:bookmarkStart w:id="511" w:name="_Toc49377050"/>
      <w:bookmarkStart w:id="512" w:name="_Toc66175755"/>
      <w:r w:rsidRPr="00882D8E">
        <w:t>6.</w:t>
      </w:r>
      <w:r w:rsidR="000936DD" w:rsidRPr="00882D8E">
        <w:t>6</w:t>
      </w:r>
      <w:r w:rsidRPr="00882D8E">
        <w:t>.3</w:t>
      </w:r>
      <w:r w:rsidRPr="00882D8E">
        <w:tab/>
        <w:t>Source Format Properties</w:t>
      </w:r>
      <w:bookmarkEnd w:id="510"/>
      <w:bookmarkEnd w:id="511"/>
      <w:bookmarkEnd w:id="512"/>
    </w:p>
    <w:p w14:paraId="49AEDA89" w14:textId="77777777" w:rsidR="000936DD" w:rsidRPr="00882D8E" w:rsidRDefault="000936DD" w:rsidP="000936DD">
      <w:pPr>
        <w:pStyle w:val="Heading4"/>
      </w:pPr>
      <w:bookmarkStart w:id="513" w:name="_Toc55813040"/>
      <w:bookmarkStart w:id="514" w:name="_Toc49377051"/>
      <w:bookmarkStart w:id="515" w:name="_Toc66175756"/>
      <w:r w:rsidRPr="00882D8E">
        <w:t>6.6.3.1</w:t>
      </w:r>
      <w:r w:rsidRPr="00882D8E">
        <w:tab/>
        <w:t>Introduction</w:t>
      </w:r>
      <w:bookmarkEnd w:id="513"/>
      <w:bookmarkEnd w:id="514"/>
      <w:bookmarkEnd w:id="515"/>
    </w:p>
    <w:p w14:paraId="5402A90A" w14:textId="77777777" w:rsidR="000936DD" w:rsidRPr="00882D8E" w:rsidRDefault="000936DD" w:rsidP="000936DD">
      <w:r w:rsidRPr="00882D8E">
        <w:t xml:space="preserve">Video games have different characteristics that are important to take into account when encoding the rasterized frames produced by the game engine. In TR 26.928 [6], clause 4.2.2, a few different types of games and their interaction delay </w:t>
      </w:r>
      <w:r w:rsidRPr="00882D8E">
        <w:lastRenderedPageBreak/>
        <w:t>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16" w:name="_Toc55813041"/>
      <w:bookmarkStart w:id="517" w:name="_Toc49377052"/>
      <w:bookmarkStart w:id="518" w:name="_Toc66175757"/>
      <w:r w:rsidRPr="00882D8E">
        <w:t>6.6.3.2</w:t>
      </w:r>
      <w:r w:rsidRPr="00882D8E">
        <w:tab/>
        <w:t>Category A: Low/medium dynamicity with low/medium complexity.</w:t>
      </w:r>
      <w:bookmarkEnd w:id="516"/>
      <w:bookmarkEnd w:id="517"/>
      <w:bookmarkEnd w:id="518"/>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19" w:name="_Toc55813042"/>
      <w:bookmarkStart w:id="520" w:name="_Toc49377053"/>
      <w:bookmarkStart w:id="521" w:name="_Toc66175758"/>
      <w:r w:rsidRPr="00882D8E">
        <w:t>6.6.3.3</w:t>
      </w:r>
      <w:r w:rsidRPr="00882D8E">
        <w:tab/>
        <w:t>Category B: games with high dynamicity and low/medium complexity.</w:t>
      </w:r>
      <w:bookmarkEnd w:id="519"/>
      <w:bookmarkEnd w:id="520"/>
      <w:bookmarkEnd w:id="521"/>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22" w:name="_Toc55813043"/>
      <w:bookmarkStart w:id="523" w:name="_Toc49377054"/>
      <w:bookmarkStart w:id="524" w:name="_Toc66175759"/>
      <w:r w:rsidRPr="00882D8E">
        <w:t>6.6.3.4</w:t>
      </w:r>
      <w:r w:rsidRPr="00882D8E">
        <w:tab/>
        <w:t>Category C: games with high dynamicity and high complexity.</w:t>
      </w:r>
      <w:bookmarkEnd w:id="522"/>
      <w:bookmarkEnd w:id="523"/>
      <w:bookmarkEnd w:id="524"/>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25" w:name="_Toc55813044"/>
      <w:bookmarkStart w:id="526" w:name="_Toc49377055"/>
      <w:bookmarkStart w:id="527" w:name="_Toc66175760"/>
      <w:r w:rsidRPr="00882D8E">
        <w:t>6.6.3.5</w:t>
      </w:r>
      <w:r w:rsidRPr="00882D8E">
        <w:tab/>
        <w:t>Category D: photo-realistic games or games based on natural images/video.</w:t>
      </w:r>
      <w:bookmarkEnd w:id="525"/>
      <w:bookmarkEnd w:id="526"/>
      <w:bookmarkEnd w:id="527"/>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28" w:name="_Toc55813045"/>
      <w:bookmarkStart w:id="529" w:name="_Toc49377056"/>
      <w:bookmarkStart w:id="530" w:name="_Toc66175761"/>
      <w:r w:rsidRPr="00882D8E">
        <w:t>6.6.3.6</w:t>
      </w:r>
      <w:r w:rsidRPr="00882D8E">
        <w:tab/>
        <w:t>Category E: XR game content</w:t>
      </w:r>
      <w:bookmarkEnd w:id="528"/>
      <w:bookmarkEnd w:id="529"/>
      <w:bookmarkEnd w:id="530"/>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31" w:name="_Toc55813046"/>
      <w:bookmarkStart w:id="532" w:name="_Toc49377057"/>
      <w:bookmarkStart w:id="533" w:name="_Toc66175762"/>
      <w:r w:rsidRPr="00882D8E">
        <w:t>6.6.3.7</w:t>
      </w:r>
      <w:r w:rsidRPr="00882D8E">
        <w:tab/>
        <w:t>Summary</w:t>
      </w:r>
      <w:bookmarkEnd w:id="531"/>
      <w:bookmarkEnd w:id="532"/>
      <w:bookmarkEnd w:id="533"/>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34" w:name="_Toc49377058"/>
      <w:bookmarkStart w:id="535" w:name="_Toc66175763"/>
      <w:r w:rsidRPr="00882D8E">
        <w:t>6.</w:t>
      </w:r>
      <w:r w:rsidR="00ED108F" w:rsidRPr="00882D8E">
        <w:t>6</w:t>
      </w:r>
      <w:r w:rsidRPr="00882D8E">
        <w:t>.4</w:t>
      </w:r>
      <w:r w:rsidRPr="00882D8E">
        <w:tab/>
      </w:r>
      <w:r>
        <w:t>Encoding</w:t>
      </w:r>
      <w:r w:rsidRPr="00882D8E">
        <w:t xml:space="preserve"> and </w:t>
      </w:r>
      <w:bookmarkEnd w:id="534"/>
      <w:r>
        <w:t>Decoding Constraints</w:t>
      </w:r>
      <w:bookmarkEnd w:id="535"/>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536" w:name="_Toc55813049"/>
      <w:bookmarkStart w:id="537" w:name="_Toc49377060"/>
      <w:bookmarkStart w:id="538" w:name="_Toc66175764"/>
      <w:r>
        <w:t>6.</w:t>
      </w:r>
      <w:r w:rsidR="006B674E">
        <w:t>6</w:t>
      </w:r>
      <w:r>
        <w:t>.5</w:t>
      </w:r>
      <w:r>
        <w:tab/>
        <w:t>Performance Metrics</w:t>
      </w:r>
      <w:bookmarkEnd w:id="536"/>
      <w:bookmarkEnd w:id="537"/>
      <w:bookmarkEnd w:id="538"/>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539" w:name="_Toc55813050"/>
      <w:bookmarkStart w:id="540" w:name="_Toc49377061"/>
      <w:bookmarkStart w:id="541" w:name="_Toc66175765"/>
      <w:r>
        <w:t>6.</w:t>
      </w:r>
      <w:r w:rsidR="006B674E">
        <w:t>6</w:t>
      </w:r>
      <w:r>
        <w:t>.6</w:t>
      </w:r>
      <w:r>
        <w:tab/>
        <w:t>Interoperability Considerations</w:t>
      </w:r>
      <w:bookmarkEnd w:id="539"/>
      <w:bookmarkEnd w:id="540"/>
      <w:bookmarkEnd w:id="541"/>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542" w:name="_Toc55813051"/>
      <w:bookmarkStart w:id="543" w:name="_Toc49377062"/>
      <w:bookmarkStart w:id="544" w:name="_Toc66175766"/>
      <w:r>
        <w:t>6.</w:t>
      </w:r>
      <w:r w:rsidR="003467EC">
        <w:t>6</w:t>
      </w:r>
      <w:r>
        <w:t>.7</w:t>
      </w:r>
      <w:r>
        <w:tab/>
        <w:t>Reference Sequences</w:t>
      </w:r>
      <w:bookmarkEnd w:id="542"/>
      <w:bookmarkEnd w:id="543"/>
      <w:bookmarkEnd w:id="544"/>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545" w:name="_Toc66175767"/>
      <w:r>
        <w:t>6.</w:t>
      </w:r>
      <w:r w:rsidR="00FE16A4">
        <w:t>6</w:t>
      </w:r>
      <w:r>
        <w:t>.8</w:t>
      </w:r>
      <w:r>
        <w:tab/>
        <w:t>Anchor Definition</w:t>
      </w:r>
      <w:bookmarkEnd w:id="545"/>
    </w:p>
    <w:p w14:paraId="0EF75208" w14:textId="21C8D984" w:rsidR="00C03546" w:rsidRDefault="00C03546" w:rsidP="00C03546">
      <w:pPr>
        <w:pStyle w:val="Heading4"/>
      </w:pPr>
      <w:bookmarkStart w:id="546" w:name="_Toc66175768"/>
      <w:r>
        <w:t>6.</w:t>
      </w:r>
      <w:r w:rsidR="00B774C8">
        <w:t>6</w:t>
      </w:r>
      <w:r>
        <w:t>.8.1</w:t>
      </w:r>
      <w:r>
        <w:tab/>
        <w:t>Overview</w:t>
      </w:r>
      <w:bookmarkEnd w:id="546"/>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47" w:name="_Toc66175769"/>
      <w:r>
        <w:t>6.</w:t>
      </w:r>
      <w:r w:rsidR="00B774C8">
        <w:t>6</w:t>
      </w:r>
      <w:r>
        <w:t>.8.2</w:t>
      </w:r>
      <w:r>
        <w:tab/>
        <w:t xml:space="preserve">H.264/AVC </w:t>
      </w:r>
      <w:bookmarkStart w:id="548" w:name="_Toc55813056"/>
      <w:bookmarkStart w:id="549" w:name="_Toc49377064"/>
      <w:r>
        <w:t>Anchors</w:t>
      </w:r>
      <w:bookmarkEnd w:id="547"/>
    </w:p>
    <w:p w14:paraId="485FD94F" w14:textId="7F379204" w:rsidR="00C03546" w:rsidRDefault="00C03546" w:rsidP="00C03546">
      <w:pPr>
        <w:pStyle w:val="Heading5"/>
      </w:pPr>
      <w:bookmarkStart w:id="550" w:name="_Toc66175770"/>
      <w:r>
        <w:t>6.</w:t>
      </w:r>
      <w:r w:rsidR="00B774C8">
        <w:t>6</w:t>
      </w:r>
      <w:r>
        <w:t>.8.2.1</w:t>
      </w:r>
      <w:r>
        <w:tab/>
        <w:t>Overview</w:t>
      </w:r>
      <w:bookmarkEnd w:id="550"/>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259DA1BA" w:rsidR="00C03546" w:rsidRPr="00A55A4F" w:rsidRDefault="00C03546" w:rsidP="007C5546">
            <w:pPr>
              <w:pStyle w:val="TAC"/>
              <w:rPr>
                <w:highlight w:val="yellow"/>
                <w:lang w:val="en-US"/>
              </w:rPr>
            </w:pPr>
            <w:r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551" w:name="_Toc66175771"/>
      <w:r>
        <w:t>6.</w:t>
      </w:r>
      <w:r w:rsidR="002E1088">
        <w:t>6</w:t>
      </w:r>
      <w:r>
        <w:t>.8.2.2</w:t>
      </w:r>
      <w:r>
        <w:tab/>
      </w:r>
      <w:r w:rsidR="00893338">
        <w:t>tbd</w:t>
      </w:r>
      <w:bookmarkEnd w:id="551"/>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552" w:name="_Toc66175772"/>
      <w:r>
        <w:t>6.</w:t>
      </w:r>
      <w:r w:rsidR="002E1088">
        <w:t>6</w:t>
      </w:r>
      <w:r>
        <w:t>.8.3</w:t>
      </w:r>
      <w:r>
        <w:tab/>
        <w:t>H.265/HEVC Anchors</w:t>
      </w:r>
      <w:bookmarkEnd w:id="552"/>
    </w:p>
    <w:p w14:paraId="4D6780CD" w14:textId="3A0AE27A" w:rsidR="00C03546" w:rsidRDefault="00C03546" w:rsidP="00C03546">
      <w:pPr>
        <w:pStyle w:val="Heading5"/>
      </w:pPr>
      <w:bookmarkStart w:id="553" w:name="_Toc66175773"/>
      <w:r>
        <w:t>6.</w:t>
      </w:r>
      <w:r w:rsidR="002E1088">
        <w:t>6</w:t>
      </w:r>
      <w:r>
        <w:t>.8.3.1</w:t>
      </w:r>
      <w:r>
        <w:tab/>
        <w:t>Overview</w:t>
      </w:r>
      <w:bookmarkEnd w:id="553"/>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67E46BC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36B92CC2"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44EB6FA1"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701F0C54"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77843A9"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58A73B5C"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80F529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745B9307"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AE68700"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7624BADE"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4AA20DBD"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2927F515"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5F119B26"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739DF3A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17AE9811"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7253230B"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745BBFFA"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534E56B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5C819082"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02E056A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7D789404"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16468AD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0409D55"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182A281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2FDFDA9E"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47033B5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6E0CF95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48620BE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2B2FDA2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671F22C6"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7908BF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02E4230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5FA2A99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7FC2CC7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46608348"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5C865763"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3B525815"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2DF320F9"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0478B132"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7D6A7273"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2F6FDB1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710146E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34A74EB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262F986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62EB982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FD57AC1"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6EEAFF02"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1593DD4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0AD7789F"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76255C2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466458A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78A5EE80"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1EB22296" w:rsidR="00C03546" w:rsidRPr="00A60552" w:rsidRDefault="00C03546" w:rsidP="00C03546">
      <w:pPr>
        <w:pStyle w:val="Heading5"/>
      </w:pPr>
      <w:bookmarkStart w:id="554" w:name="_Toc66175774"/>
      <w:r>
        <w:t>6.</w:t>
      </w:r>
      <w:r w:rsidR="005603E7">
        <w:t>6</w:t>
      </w:r>
      <w:r>
        <w:t>.8.3.2</w:t>
      </w:r>
      <w:r>
        <w:tab/>
      </w:r>
      <w:r w:rsidR="0054763F">
        <w:t xml:space="preserve">HM-01: </w:t>
      </w:r>
      <w:r w:rsidR="00A60552">
        <w:t>Main 10 Profile with no fixed Intra</w:t>
      </w:r>
      <w:bookmarkEnd w:id="554"/>
    </w:p>
    <w:p w14:paraId="401600B3" w14:textId="77777777" w:rsidR="00C516F2" w:rsidRDefault="00C516F2" w:rsidP="00C516F2">
      <w:r>
        <w:t>To generate the anchor bitstreams, HM16.22 is used.</w:t>
      </w:r>
    </w:p>
    <w:p w14:paraId="2725BCC1" w14:textId="77777777" w:rsidR="00C516F2" w:rsidRDefault="00C516F2" w:rsidP="00C516F2">
      <w:r>
        <w:t xml:space="preserve">The settings are defined in the attached configuration file </w:t>
      </w:r>
      <w:r w:rsidRPr="00C93E92">
        <w:rPr>
          <w:rFonts w:ascii="Courier New" w:hAnsi="Courier New" w:cs="Courier New"/>
        </w:rPr>
        <w:t>hm-0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555" w:name="_Toc66175775"/>
      <w:r>
        <w:lastRenderedPageBreak/>
        <w:t>6.6.8.3.</w:t>
      </w:r>
      <w:r w:rsidR="00A60552">
        <w:t>3</w:t>
      </w:r>
      <w:r>
        <w:tab/>
      </w:r>
      <w:r w:rsidR="0054763F">
        <w:t xml:space="preserve">HM-02: </w:t>
      </w:r>
      <w:r w:rsidR="00A60552">
        <w:t>Main 10 Profile with fixed Intra every second</w:t>
      </w:r>
      <w:bookmarkEnd w:id="555"/>
    </w:p>
    <w:p w14:paraId="5065E860" w14:textId="77777777" w:rsidR="00C516F2" w:rsidRDefault="00C516F2" w:rsidP="00C516F2">
      <w:r>
        <w:t>To generate the anchor bitstreams, HM16.22 is used.</w:t>
      </w:r>
    </w:p>
    <w:p w14:paraId="709078CC" w14:textId="77777777" w:rsidR="00C516F2" w:rsidRDefault="00C516F2" w:rsidP="00C516F2">
      <w:r>
        <w:t xml:space="preserve">The settings are defined in the attached configuration file </w:t>
      </w:r>
      <w:r w:rsidRPr="0017485C">
        <w:rPr>
          <w:rFonts w:ascii="Courier New" w:hAnsi="Courier New" w:cs="Courier New"/>
        </w:rPr>
        <w:t>hm-0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556" w:name="_Toc66175776"/>
      <w:r>
        <w:t>6.6.8.3.4</w:t>
      </w:r>
      <w:r>
        <w:tab/>
      </w:r>
      <w:r w:rsidR="0054763F">
        <w:t xml:space="preserve">SCC-01: </w:t>
      </w:r>
      <w:r>
        <w:t>Screen Content Profile with no fixed Intra</w:t>
      </w:r>
      <w:bookmarkEnd w:id="556"/>
    </w:p>
    <w:p w14:paraId="5434CB7A" w14:textId="77777777" w:rsidR="0071459E" w:rsidRPr="001A75E1" w:rsidRDefault="0071459E" w:rsidP="0071459E">
      <w:pPr>
        <w:rPr>
          <w:lang w:val="en-US"/>
        </w:rPr>
      </w:pPr>
      <w:r>
        <w:t>To generate the anchor bitstreams SCM-8.8 is used.</w:t>
      </w:r>
    </w:p>
    <w:p w14:paraId="086EF53E"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557" w:name="_Toc66175777"/>
      <w:r>
        <w:t>6.6.8.3.5</w:t>
      </w:r>
      <w:r>
        <w:tab/>
      </w:r>
      <w:r w:rsidR="0054763F">
        <w:t xml:space="preserve">SCC-02: </w:t>
      </w:r>
      <w:r>
        <w:t>Screen Content Profile with no fixed Intra</w:t>
      </w:r>
      <w:bookmarkEnd w:id="557"/>
    </w:p>
    <w:p w14:paraId="588FAD2E" w14:textId="77777777" w:rsidR="0071459E" w:rsidRPr="001A75E1" w:rsidRDefault="0071459E" w:rsidP="0071459E">
      <w:pPr>
        <w:rPr>
          <w:lang w:val="en-US"/>
        </w:rPr>
      </w:pPr>
      <w:r>
        <w:t>To generate the anchor bitstreams SCM-8.8 is used.</w:t>
      </w:r>
    </w:p>
    <w:p w14:paraId="1AF39D2C"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558" w:name="_Toc66175778"/>
      <w:r>
        <w:t>6.5.9</w:t>
      </w:r>
      <w:r>
        <w:tab/>
        <w:t>Anchor Results</w:t>
      </w:r>
      <w:bookmarkEnd w:id="558"/>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77777777" w:rsidR="00C516F2" w:rsidRDefault="00C516F2" w:rsidP="00D152A3">
      <w:pPr>
        <w:pStyle w:val="EditorsNote"/>
        <w:numPr>
          <w:ilvl w:val="0"/>
          <w:numId w:val="2"/>
        </w:numPr>
      </w:pPr>
      <w:r>
        <w:lastRenderedPageBreak/>
        <w:t>Please cross-check of the results latest until next SA4#113e meeting</w:t>
      </w:r>
    </w:p>
    <w:p w14:paraId="63392B24" w14:textId="05065912" w:rsidR="00C03546" w:rsidRDefault="00C03546" w:rsidP="00C03546">
      <w:pPr>
        <w:pStyle w:val="Heading3"/>
      </w:pPr>
      <w:bookmarkStart w:id="559" w:name="_Toc66175779"/>
      <w:r>
        <w:t>6.5.10</w:t>
      </w:r>
      <w:bookmarkStart w:id="560" w:name="_Toc49377065"/>
      <w:bookmarkEnd w:id="548"/>
      <w:bookmarkEnd w:id="549"/>
      <w:r>
        <w:tab/>
        <w:t>Additional Information</w:t>
      </w:r>
      <w:bookmarkEnd w:id="560"/>
      <w:r>
        <w:t xml:space="preserve"> and Performance Data</w:t>
      </w:r>
      <w:bookmarkEnd w:id="559"/>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561" w:name="_Toc49377066"/>
      <w:bookmarkStart w:id="562" w:name="_Toc66175780"/>
      <w:r>
        <w:t>7</w:t>
      </w:r>
      <w:r>
        <w:tab/>
        <w:t>Characterization for Existing Codecs</w:t>
      </w:r>
      <w:bookmarkEnd w:id="561"/>
      <w:bookmarkEnd w:id="562"/>
    </w:p>
    <w:p w14:paraId="1066F581" w14:textId="77777777" w:rsidR="00730F6C" w:rsidRDefault="00730F6C" w:rsidP="00730F6C">
      <w:pPr>
        <w:pStyle w:val="Heading2"/>
      </w:pPr>
      <w:bookmarkStart w:id="563" w:name="_Toc66175781"/>
      <w:r>
        <w:t>7.1</w:t>
      </w:r>
      <w:r>
        <w:tab/>
        <w:t>Introduction</w:t>
      </w:r>
      <w:bookmarkEnd w:id="563"/>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564" w:name="_Toc66175782"/>
      <w:r>
        <w:t>7.2</w:t>
      </w:r>
      <w:r>
        <w:tab/>
        <w:t>H.265/HEVC Characterization against H.264/AVC</w:t>
      </w:r>
      <w:bookmarkEnd w:id="564"/>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565" w:name="_Toc41600625"/>
      <w:bookmarkStart w:id="566" w:name="_Toc49377068"/>
      <w:bookmarkStart w:id="567" w:name="_Toc66175783"/>
      <w:r>
        <w:t>8</w:t>
      </w:r>
      <w:bookmarkStart w:id="568" w:name="_Toc41600627"/>
      <w:bookmarkStart w:id="569" w:name="_Toc55813062"/>
      <w:bookmarkStart w:id="570" w:name="_Toc49377070"/>
      <w:bookmarkEnd w:id="565"/>
      <w:bookmarkEnd w:id="566"/>
      <w:r>
        <w:tab/>
        <w:t>Initial Information on new Codecs</w:t>
      </w:r>
      <w:bookmarkEnd w:id="567"/>
      <w:bookmarkEnd w:id="568"/>
      <w:bookmarkEnd w:id="569"/>
      <w:bookmarkEnd w:id="570"/>
    </w:p>
    <w:p w14:paraId="4D6539FF" w14:textId="34E5125F" w:rsidR="00730F6C" w:rsidRDefault="00730F6C" w:rsidP="00730F6C">
      <w:pPr>
        <w:pStyle w:val="Heading2"/>
      </w:pPr>
      <w:bookmarkStart w:id="571" w:name="_Toc55813063"/>
      <w:bookmarkStart w:id="572" w:name="_Toc49377071"/>
      <w:bookmarkStart w:id="573" w:name="_Toc66175784"/>
      <w:r>
        <w:t>8.1</w:t>
      </w:r>
      <w:r>
        <w:tab/>
        <w:t>Introduction</w:t>
      </w:r>
      <w:bookmarkEnd w:id="571"/>
      <w:bookmarkEnd w:id="572"/>
      <w:bookmarkEnd w:id="573"/>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74" w:name="_Toc55813064"/>
      <w:bookmarkStart w:id="575" w:name="_Toc49377072"/>
      <w:bookmarkStart w:id="576" w:name="_Toc66175785"/>
      <w:r>
        <w:t>8.2</w:t>
      </w:r>
      <w:r>
        <w:tab/>
        <w:t>Versatile Video Coding (VVC)</w:t>
      </w:r>
      <w:bookmarkEnd w:id="574"/>
      <w:bookmarkEnd w:id="575"/>
      <w:bookmarkEnd w:id="576"/>
    </w:p>
    <w:p w14:paraId="4A04E21E" w14:textId="0A387274" w:rsidR="00730F6C" w:rsidRDefault="00730F6C" w:rsidP="00730F6C">
      <w:pPr>
        <w:pStyle w:val="Heading3"/>
      </w:pPr>
      <w:bookmarkStart w:id="577" w:name="_Toc55813065"/>
      <w:bookmarkStart w:id="578" w:name="_Toc49377073"/>
      <w:bookmarkStart w:id="579" w:name="_Toc66175786"/>
      <w:r>
        <w:t>8.2.1</w:t>
      </w:r>
      <w:r>
        <w:tab/>
        <w:t>Overview</w:t>
      </w:r>
      <w:bookmarkEnd w:id="577"/>
      <w:bookmarkEnd w:id="578"/>
      <w:bookmarkEnd w:id="57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lastRenderedPageBreak/>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80" w:name="_Toc66175787"/>
      <w:r w:rsidRPr="008A1FE6">
        <w:t>8.2.2</w:t>
      </w:r>
      <w:r w:rsidRPr="008A1FE6">
        <w:tab/>
      </w:r>
      <w:r w:rsidR="008A0F0E">
        <w:t>External s</w:t>
      </w:r>
      <w:r w:rsidRPr="008A1FE6">
        <w:t>ubjective tests results</w:t>
      </w:r>
      <w:bookmarkEnd w:id="580"/>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81" w:name="_Toc66175788"/>
      <w:r>
        <w:t>8.2.3</w:t>
      </w:r>
      <w:r w:rsidR="00F32227">
        <w:tab/>
        <w:t>Test Configurations and Results for VTM</w:t>
      </w:r>
      <w:bookmarkEnd w:id="581"/>
    </w:p>
    <w:p w14:paraId="1636B7CF" w14:textId="4A4721D4" w:rsidR="008778DB" w:rsidRDefault="00104B01" w:rsidP="008778DB">
      <w:pPr>
        <w:pStyle w:val="Heading4"/>
      </w:pPr>
      <w:bookmarkStart w:id="582" w:name="_Toc66175789"/>
      <w:r>
        <w:t>8.2.3</w:t>
      </w:r>
      <w:r w:rsidR="00F32227">
        <w:t>.1</w:t>
      </w:r>
      <w:r w:rsidR="00F32227">
        <w:tab/>
        <w:t>Introduction</w:t>
      </w:r>
      <w:bookmarkEnd w:id="582"/>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38" w:history="1">
        <w:r>
          <w:rPr>
            <w:rStyle w:val="Hyperlink"/>
          </w:rPr>
          <w:t>https://vcgit.hhi.fraunhofer.de/jvet/VVCSoftware_VTM</w:t>
        </w:r>
      </w:hyperlink>
      <w:r>
        <w:t xml:space="preserve">. The release used for tests in the report is version 11.0 available here: </w:t>
      </w:r>
      <w:hyperlink r:id="rId39"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583" w:name="_Toc66175790"/>
      <w:r>
        <w:t>8.2.3</w:t>
      </w:r>
      <w:r w:rsidR="00F32227">
        <w:t>.2</w:t>
      </w:r>
      <w:r w:rsidR="00F32227">
        <w:tab/>
        <w:t>Scenario 1: Full HD Streaming</w:t>
      </w:r>
      <w:bookmarkEnd w:id="583"/>
    </w:p>
    <w:p w14:paraId="77E4A85E" w14:textId="3AC0A60B" w:rsidR="00F32227" w:rsidRDefault="00104B01" w:rsidP="00F32227">
      <w:pPr>
        <w:pStyle w:val="Heading4"/>
      </w:pPr>
      <w:bookmarkStart w:id="584" w:name="_Toc66175791"/>
      <w:r>
        <w:t>8.2.3</w:t>
      </w:r>
      <w:r w:rsidR="00F32227">
        <w:t>.3</w:t>
      </w:r>
      <w:r w:rsidR="00F32227">
        <w:tab/>
        <w:t>Scenario 2: 4K-TV</w:t>
      </w:r>
      <w:bookmarkEnd w:id="584"/>
    </w:p>
    <w:p w14:paraId="1A1C0747" w14:textId="49B9F7D5" w:rsidR="00F32227" w:rsidRDefault="00104B01" w:rsidP="00F32227">
      <w:pPr>
        <w:pStyle w:val="Heading4"/>
      </w:pPr>
      <w:bookmarkStart w:id="585" w:name="_Toc66175792"/>
      <w:r>
        <w:t>8.2.3</w:t>
      </w:r>
      <w:r w:rsidR="00F32227">
        <w:t>.4</w:t>
      </w:r>
      <w:r w:rsidR="00F32227">
        <w:tab/>
        <w:t>Scenario 3: Screen Content Scenario</w:t>
      </w:r>
      <w:bookmarkEnd w:id="585"/>
    </w:p>
    <w:p w14:paraId="404FDC46" w14:textId="159605CC" w:rsidR="00F32227" w:rsidRDefault="00104B01" w:rsidP="00F32227">
      <w:pPr>
        <w:pStyle w:val="Heading5"/>
      </w:pPr>
      <w:bookmarkStart w:id="586" w:name="_Toc66175793"/>
      <w:r>
        <w:t>8.2.3</w:t>
      </w:r>
      <w:r w:rsidR="00F32227">
        <w:t>.4.1</w:t>
      </w:r>
      <w:r w:rsidR="00F32227">
        <w:tab/>
        <w:t>Overview</w:t>
      </w:r>
      <w:bookmarkEnd w:id="586"/>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587" w:name="_Toc66175794"/>
      <w:r>
        <w:t>8.2.3</w:t>
      </w:r>
      <w:r w:rsidR="00F32227">
        <w:t>.4.2</w:t>
      </w:r>
      <w:r w:rsidR="00F32227">
        <w:tab/>
        <w:t>Configurations</w:t>
      </w:r>
      <w:bookmarkEnd w:id="587"/>
    </w:p>
    <w:p w14:paraId="16AC6EE8" w14:textId="58544584" w:rsidR="00F32227" w:rsidRDefault="00104B01" w:rsidP="00F32227">
      <w:pPr>
        <w:pStyle w:val="Heading6"/>
      </w:pPr>
      <w:bookmarkStart w:id="588" w:name="_Toc66175795"/>
      <w:r>
        <w:t>8.2.3</w:t>
      </w:r>
      <w:r w:rsidR="00F32227">
        <w:t>.4.2.1</w:t>
      </w:r>
      <w:r w:rsidR="00F32227">
        <w:tab/>
        <w:t>VTM-01: Main 10 Profile with no fixed Intra</w:t>
      </w:r>
      <w:bookmarkEnd w:id="588"/>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lastRenderedPageBreak/>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589" w:name="_Toc66175796"/>
      <w:r>
        <w:t>8.2.3</w:t>
      </w:r>
      <w:r w:rsidR="00F32227">
        <w:t>.4.2.2</w:t>
      </w:r>
      <w:r w:rsidR="00F32227">
        <w:tab/>
        <w:t>VTM-02: Main 10 Profile with fixed Intra every second</w:t>
      </w:r>
      <w:bookmarkEnd w:id="589"/>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590" w:name="_Toc66175797"/>
      <w:r>
        <w:t>8.2.3</w:t>
      </w:r>
      <w:r w:rsidR="00F32227">
        <w:t>.4.3</w:t>
      </w:r>
      <w:r w:rsidR="00F32227">
        <w:tab/>
        <w:t>Test Results</w:t>
      </w:r>
      <w:bookmarkEnd w:id="590"/>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91" w:name="_Toc66175798"/>
      <w:r>
        <w:t>8.2.3</w:t>
      </w:r>
      <w:r w:rsidR="00F32227">
        <w:t>.5</w:t>
      </w:r>
      <w:r w:rsidR="00F32227">
        <w:tab/>
        <w:t>Scenario 4: Messaging and Social Sharing</w:t>
      </w:r>
      <w:bookmarkEnd w:id="591"/>
    </w:p>
    <w:p w14:paraId="6DB73E8B" w14:textId="4C74E787" w:rsidR="00F32227" w:rsidRDefault="00104B01" w:rsidP="00F32227">
      <w:pPr>
        <w:pStyle w:val="Heading4"/>
      </w:pPr>
      <w:bookmarkStart w:id="592" w:name="_Toc66175799"/>
      <w:r>
        <w:t>8.2.3</w:t>
      </w:r>
      <w:r w:rsidR="00F32227">
        <w:t>.6</w:t>
      </w:r>
      <w:r w:rsidR="00F32227">
        <w:tab/>
        <w:t>Scenario 5: Online Gaming</w:t>
      </w:r>
      <w:bookmarkEnd w:id="592"/>
    </w:p>
    <w:p w14:paraId="29E73E74" w14:textId="0D26624C" w:rsidR="00F32227" w:rsidRDefault="00104B01" w:rsidP="00F32227">
      <w:pPr>
        <w:pStyle w:val="Heading5"/>
      </w:pPr>
      <w:bookmarkStart w:id="593" w:name="_Toc66175800"/>
      <w:r>
        <w:t>8.2.3</w:t>
      </w:r>
      <w:r w:rsidR="00F32227">
        <w:t>.6.1</w:t>
      </w:r>
      <w:r w:rsidR="00F32227">
        <w:tab/>
        <w:t>Overview</w:t>
      </w:r>
      <w:bookmarkEnd w:id="593"/>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594" w:name="_Toc66175801"/>
      <w:r>
        <w:t>8.2.3</w:t>
      </w:r>
      <w:r w:rsidR="00F32227">
        <w:t>.6.2</w:t>
      </w:r>
      <w:r w:rsidR="00F32227">
        <w:tab/>
        <w:t>Configurations</w:t>
      </w:r>
      <w:bookmarkEnd w:id="594"/>
    </w:p>
    <w:p w14:paraId="0B119405" w14:textId="1F119CFB" w:rsidR="00F32227" w:rsidRDefault="00104B01" w:rsidP="00F32227">
      <w:pPr>
        <w:pStyle w:val="Heading6"/>
      </w:pPr>
      <w:bookmarkStart w:id="595" w:name="_Toc66175802"/>
      <w:r>
        <w:t>8.2.3</w:t>
      </w:r>
      <w:r w:rsidR="00F32227">
        <w:t>.6.2.1</w:t>
      </w:r>
      <w:r w:rsidR="00F32227">
        <w:tab/>
        <w:t>VTM-03: Main 10 Profile with no fixed Intra</w:t>
      </w:r>
      <w:bookmarkEnd w:id="595"/>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596" w:name="_Toc66175803"/>
      <w:r>
        <w:t>8.2.3</w:t>
      </w:r>
      <w:r w:rsidR="00F32227">
        <w:t>.6.2.2</w:t>
      </w:r>
      <w:r w:rsidR="00F32227">
        <w:tab/>
        <w:t>VTM-04: Main 10 Profile with fixed Intra every second</w:t>
      </w:r>
      <w:bookmarkEnd w:id="596"/>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597" w:name="_Toc66175804"/>
      <w:r>
        <w:t>8.2.3</w:t>
      </w:r>
      <w:r w:rsidR="00F32227">
        <w:t>.6.3</w:t>
      </w:r>
      <w:r w:rsidR="00F32227">
        <w:tab/>
        <w:t>Test Results</w:t>
      </w:r>
      <w:bookmarkEnd w:id="597"/>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98" w:name="_Toc66175805"/>
      <w:r>
        <w:t>8.2.4</w:t>
      </w:r>
      <w:r>
        <w:tab/>
        <w:t>Characterization</w:t>
      </w:r>
      <w:bookmarkEnd w:id="598"/>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99" w:name="_Toc55813066"/>
      <w:bookmarkStart w:id="600" w:name="_Toc49377074"/>
      <w:bookmarkStart w:id="601" w:name="_Toc66175806"/>
      <w:r>
        <w:t>8.3</w:t>
      </w:r>
      <w:r>
        <w:tab/>
        <w:t>Essential Video Coding (EVC)</w:t>
      </w:r>
      <w:bookmarkEnd w:id="599"/>
      <w:bookmarkEnd w:id="600"/>
      <w:bookmarkEnd w:id="601"/>
    </w:p>
    <w:p w14:paraId="519805E9" w14:textId="007A37FC" w:rsidR="00730F6C" w:rsidRDefault="00730F6C" w:rsidP="00730F6C">
      <w:pPr>
        <w:pStyle w:val="Heading3"/>
      </w:pPr>
      <w:bookmarkStart w:id="602" w:name="_Toc66175807"/>
      <w:r>
        <w:t>8.3.1</w:t>
      </w:r>
      <w:r>
        <w:tab/>
        <w:t>Overview</w:t>
      </w:r>
      <w:bookmarkEnd w:id="602"/>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603" w:name="_Toc66175808"/>
      <w:r>
        <w:t>9</w:t>
      </w:r>
      <w:r>
        <w:tab/>
        <w:t>Gaps and Optimization Potential</w:t>
      </w:r>
      <w:bookmarkEnd w:id="603"/>
    </w:p>
    <w:p w14:paraId="1EA4921F" w14:textId="77777777" w:rsidR="00730F6C" w:rsidRDefault="00730F6C" w:rsidP="00730F6C">
      <w:pPr>
        <w:pStyle w:val="Heading2"/>
      </w:pPr>
      <w:bookmarkStart w:id="604" w:name="_Toc66175809"/>
      <w:r>
        <w:t>9.1</w:t>
      </w:r>
      <w:r>
        <w:tab/>
        <w:t>Identified Gaps and Deficiencies with Existing Codecs</w:t>
      </w:r>
      <w:bookmarkEnd w:id="604"/>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05" w:name="_Toc66175810"/>
      <w:r>
        <w:t>9.2</w:t>
      </w:r>
      <w:r>
        <w:tab/>
        <w:t>Potential Requirements for New Codecs</w:t>
      </w:r>
      <w:bookmarkEnd w:id="605"/>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06" w:name="_Toc41600628"/>
      <w:bookmarkStart w:id="607" w:name="_Toc55813067"/>
      <w:bookmarkStart w:id="608" w:name="_Toc49377075"/>
      <w:bookmarkStart w:id="609" w:name="_Toc66175811"/>
      <w:r>
        <w:lastRenderedPageBreak/>
        <w:t>10</w:t>
      </w:r>
      <w:r>
        <w:tab/>
        <w:t>Conclusions and Proposed Next Steps</w:t>
      </w:r>
      <w:bookmarkEnd w:id="606"/>
      <w:bookmarkEnd w:id="607"/>
      <w:bookmarkEnd w:id="608"/>
      <w:bookmarkEnd w:id="609"/>
    </w:p>
    <w:p w14:paraId="6CC31204" w14:textId="2AF03523" w:rsidR="004B6290" w:rsidRDefault="0061792B" w:rsidP="00730F6C">
      <w:r>
        <w:t>F</w:t>
      </w:r>
      <w:r w:rsidR="00730F6C">
        <w:t>fs</w:t>
      </w:r>
    </w:p>
    <w:p w14:paraId="7BD96E0C" w14:textId="130784F1" w:rsidR="00C51E1F" w:rsidRDefault="00C51E1F" w:rsidP="00C51E1F">
      <w:pPr>
        <w:pStyle w:val="Heading8"/>
      </w:pPr>
      <w:bookmarkStart w:id="610" w:name="tsgNames"/>
      <w:bookmarkStart w:id="611" w:name="_Toc41600629"/>
      <w:bookmarkStart w:id="612" w:name="_Toc55813068"/>
      <w:bookmarkStart w:id="613" w:name="_Toc49377076"/>
      <w:bookmarkStart w:id="614" w:name="_Toc66175812"/>
      <w:bookmarkEnd w:id="610"/>
      <w:r>
        <w:t>Annex A</w:t>
      </w:r>
      <w:r w:rsidR="00516119">
        <w:t xml:space="preserve">: </w:t>
      </w:r>
      <w:r>
        <w:t>Scenario Template</w:t>
      </w:r>
      <w:bookmarkEnd w:id="611"/>
      <w:bookmarkEnd w:id="612"/>
      <w:bookmarkEnd w:id="613"/>
      <w:bookmarkEnd w:id="614"/>
    </w:p>
    <w:p w14:paraId="5F5FB081" w14:textId="77777777" w:rsidR="00C51E1F" w:rsidRDefault="00C51E1F" w:rsidP="00882D8E">
      <w:pPr>
        <w:pStyle w:val="Heading1"/>
      </w:pPr>
      <w:bookmarkStart w:id="615" w:name="_Toc41600630"/>
      <w:bookmarkStart w:id="616" w:name="_Toc55813069"/>
      <w:bookmarkStart w:id="617" w:name="_Toc49377077"/>
      <w:bookmarkStart w:id="618" w:name="_Toc66175813"/>
      <w:r>
        <w:t>A.1</w:t>
      </w:r>
      <w:r>
        <w:tab/>
        <w:t>Introduction</w:t>
      </w:r>
      <w:bookmarkEnd w:id="615"/>
      <w:bookmarkEnd w:id="616"/>
      <w:bookmarkEnd w:id="617"/>
      <w:bookmarkEnd w:id="618"/>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19" w:name="_Toc41600631"/>
      <w:bookmarkStart w:id="620" w:name="_Toc55813070"/>
      <w:bookmarkStart w:id="621" w:name="_Toc49377078"/>
      <w:bookmarkStart w:id="622" w:name="_Toc66175814"/>
      <w:r>
        <w:t>A.2</w:t>
      </w:r>
      <w:r>
        <w:tab/>
        <w:t>Template</w:t>
      </w:r>
      <w:bookmarkEnd w:id="619"/>
      <w:bookmarkEnd w:id="620"/>
      <w:bookmarkEnd w:id="621"/>
      <w:bookmarkEnd w:id="622"/>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60DED3EA"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del w:id="623" w:author="Thomas Stockhammer" w:date="2021-04-05T14:37:00Z">
        <w:r w:rsidRPr="00882D8E" w:rsidDel="006E4F61">
          <w:delText>color</w:delText>
        </w:r>
      </w:del>
      <w:ins w:id="624" w:author="Thomas Stockhammer" w:date="2021-04-05T14:37:00Z">
        <w:r w:rsidR="006E4F61">
          <w:t>colour</w:t>
        </w:r>
      </w:ins>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625" w:name="_Toc41600632"/>
      <w:bookmarkStart w:id="626" w:name="_Toc55813071"/>
      <w:bookmarkStart w:id="627" w:name="_Toc49377079"/>
      <w:bookmarkStart w:id="628" w:name="_Toc66175815"/>
      <w:r>
        <w:t xml:space="preserve">Annex B: </w:t>
      </w:r>
      <w:bookmarkEnd w:id="625"/>
      <w:bookmarkEnd w:id="626"/>
      <w:bookmarkEnd w:id="627"/>
      <w:r w:rsidR="000779F8" w:rsidRPr="000779F8">
        <w:t>Data Formats and Metrics</w:t>
      </w:r>
      <w:bookmarkEnd w:id="628"/>
    </w:p>
    <w:p w14:paraId="1C939567" w14:textId="2ECCD9D6" w:rsidR="008A56A3" w:rsidRDefault="008A56A3" w:rsidP="00882D8E">
      <w:pPr>
        <w:pStyle w:val="Heading1"/>
      </w:pPr>
      <w:bookmarkStart w:id="629" w:name="_Toc55813072"/>
      <w:bookmarkStart w:id="630" w:name="_Toc66175816"/>
      <w:r>
        <w:t>B.1</w:t>
      </w:r>
      <w:r>
        <w:tab/>
        <w:t>Introduction</w:t>
      </w:r>
      <w:bookmarkEnd w:id="629"/>
      <w:bookmarkEnd w:id="630"/>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631" w:name="_Toc66175817"/>
      <w:r w:rsidRPr="00C159D4">
        <w:t>B.2</w:t>
      </w:r>
      <w:r w:rsidRPr="00545CFF">
        <w:tab/>
      </w:r>
      <w:r w:rsidRPr="0094429B">
        <w:t>R</w:t>
      </w:r>
      <w:r w:rsidRPr="007B09E5">
        <w:t>a</w:t>
      </w:r>
      <w:r w:rsidRPr="00C159D4">
        <w:t xml:space="preserve">w </w:t>
      </w:r>
      <w:r w:rsidRPr="00C77364">
        <w:t>Video Sequences</w:t>
      </w:r>
      <w:bookmarkEnd w:id="631"/>
    </w:p>
    <w:p w14:paraId="49A88D74" w14:textId="17D5D0BB" w:rsidR="001B1546" w:rsidRPr="00882D8E" w:rsidRDefault="001B1546" w:rsidP="00882D8E">
      <w:pPr>
        <w:pStyle w:val="Heading3"/>
        <w:ind w:left="720" w:hanging="720"/>
        <w:rPr>
          <w:sz w:val="32"/>
        </w:rPr>
      </w:pPr>
      <w:bookmarkStart w:id="632" w:name="_Toc66175818"/>
      <w:r w:rsidRPr="00C159D4">
        <w:t xml:space="preserve">B.2.1 </w:t>
      </w:r>
      <w:r w:rsidRPr="00882D8E">
        <w:rPr>
          <w:lang w:val="en-US"/>
        </w:rPr>
        <w:t>Ov</w:t>
      </w:r>
      <w:r>
        <w:t>erview</w:t>
      </w:r>
      <w:bookmarkEnd w:id="632"/>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5F749B70" w:rsidR="001B1546" w:rsidRDefault="001B1546" w:rsidP="001B1546">
      <w:pPr>
        <w:ind w:left="284"/>
      </w:pPr>
      <w:r>
        <w:t xml:space="preserve">8) </w:t>
      </w:r>
      <w:del w:id="633" w:author="Thomas Stockhammer" w:date="2021-04-05T14:37:00Z">
        <w:r w:rsidDel="006E4F61">
          <w:delText>Color</w:delText>
        </w:r>
      </w:del>
      <w:ins w:id="634" w:author="Thomas Stockhammer" w:date="2021-04-05T14:37:00Z">
        <w:r w:rsidR="006E4F61">
          <w:t>Colour</w:t>
        </w:r>
      </w:ins>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635" w:name="_Toc66175819"/>
      <w:bookmarkStart w:id="636" w:name="_Toc55813086"/>
      <w:bookmarkStart w:id="637" w:name="_Toc49377080"/>
      <w:r w:rsidRPr="00400A08">
        <w:t>B.</w:t>
      </w:r>
      <w:r w:rsidRPr="00C159D4">
        <w:t>2.2</w:t>
      </w:r>
      <w:r w:rsidRPr="00545CFF">
        <w:t xml:space="preserve"> </w:t>
      </w:r>
      <w:r w:rsidRPr="00ED6123">
        <w:t>J</w:t>
      </w:r>
      <w:r w:rsidRPr="0094429B">
        <w:t>S</w:t>
      </w:r>
      <w:r w:rsidRPr="007B09E5">
        <w:t>O</w:t>
      </w:r>
      <w:r w:rsidRPr="00400A08">
        <w:t>N Schema</w:t>
      </w:r>
      <w:bookmarkEnd w:id="635"/>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0"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638" w:name="_Toc66175820"/>
      <w:r>
        <w:t>B.2.3 Example</w:t>
      </w:r>
      <w:bookmarkEnd w:id="638"/>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639" w:name="_Toc661758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636"/>
      <w:bookmarkEnd w:id="637"/>
      <w:bookmarkEnd w:id="639"/>
    </w:p>
    <w:p w14:paraId="6C91DA99" w14:textId="77777777" w:rsidR="001B1546" w:rsidRPr="00E1124D" w:rsidRDefault="001B1546" w:rsidP="001B1546">
      <w:pPr>
        <w:pStyle w:val="Heading3"/>
        <w:ind w:left="720" w:hanging="720"/>
        <w:rPr>
          <w:sz w:val="32"/>
          <w:lang w:val="en-US"/>
        </w:rPr>
      </w:pPr>
      <w:bookmarkStart w:id="640" w:name="_Toc66175822"/>
      <w:r w:rsidRPr="00E1124D">
        <w:rPr>
          <w:lang w:val="en-US"/>
        </w:rPr>
        <w:t xml:space="preserve">B.2.1 </w:t>
      </w:r>
      <w:r>
        <w:t>Overview</w:t>
      </w:r>
      <w:bookmarkEnd w:id="64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41" w:name="_Toc66175823"/>
      <w:r w:rsidRPr="00400A08">
        <w:lastRenderedPageBreak/>
        <w:t>B.</w:t>
      </w:r>
      <w:r>
        <w:t>3</w:t>
      </w:r>
      <w:r w:rsidRPr="00646C13">
        <w:t>.2 JSON Schema</w:t>
      </w:r>
      <w:bookmarkEnd w:id="64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42" w:name="_Toc66175824"/>
      <w:r>
        <w:t>B.3.3 Example</w:t>
      </w:r>
      <w:bookmarkEnd w:id="642"/>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4352F623" w14:textId="77777777" w:rsidR="00D16D1C" w:rsidRDefault="007429F6" w:rsidP="0086434F">
      <w:pPr>
        <w:pStyle w:val="Heading8"/>
      </w:pPr>
      <w:r>
        <w:br w:type="page"/>
      </w:r>
      <w:bookmarkStart w:id="643" w:name="_Toc66175825"/>
      <w:r w:rsidR="00D16D1C">
        <w:lastRenderedPageBreak/>
        <w:t>Annex C: Candidate Reference Sequences</w:t>
      </w:r>
      <w:bookmarkEnd w:id="643"/>
    </w:p>
    <w:p w14:paraId="3A8D992E" w14:textId="4DFE850F" w:rsidR="00A858AB" w:rsidRDefault="00A858AB" w:rsidP="00882D8E">
      <w:pPr>
        <w:pStyle w:val="Heading1"/>
      </w:pPr>
      <w:bookmarkStart w:id="644" w:name="_Toc55813087"/>
      <w:bookmarkStart w:id="645" w:name="_Toc49377081"/>
      <w:bookmarkStart w:id="646" w:name="_Toc66175826"/>
      <w:r>
        <w:t>C.1</w:t>
      </w:r>
      <w:r>
        <w:tab/>
        <w:t>Introduction</w:t>
      </w:r>
      <w:bookmarkEnd w:id="644"/>
      <w:bookmarkEnd w:id="645"/>
      <w:bookmarkEnd w:id="646"/>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2"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647" w:name="_Toc55813088"/>
      <w:bookmarkStart w:id="648" w:name="_Toc49377082"/>
      <w:bookmarkStart w:id="649" w:name="_Toc66175827"/>
      <w:r>
        <w:t>C.2</w:t>
      </w:r>
      <w:r>
        <w:tab/>
      </w:r>
      <w:r>
        <w:tab/>
        <w:t>Gaming Test Sequences</w:t>
      </w:r>
      <w:bookmarkEnd w:id="647"/>
      <w:bookmarkEnd w:id="648"/>
      <w:bookmarkEnd w:id="649"/>
    </w:p>
    <w:p w14:paraId="61FAE158" w14:textId="77777777" w:rsidR="00A858AB" w:rsidRDefault="00A858AB" w:rsidP="00882D8E">
      <w:pPr>
        <w:pStyle w:val="Heading2"/>
      </w:pPr>
      <w:bookmarkStart w:id="650" w:name="_Toc55813089"/>
      <w:bookmarkStart w:id="651" w:name="_Toc49377083"/>
      <w:bookmarkStart w:id="652" w:name="_Toc66175828"/>
      <w:r>
        <w:t xml:space="preserve">C.2.1 </w:t>
      </w:r>
      <w:r>
        <w:tab/>
        <w:t>Overview</w:t>
      </w:r>
      <w:bookmarkEnd w:id="650"/>
      <w:bookmarkEnd w:id="651"/>
      <w:bookmarkEnd w:id="652"/>
    </w:p>
    <w:p w14:paraId="70A3C6F4" w14:textId="77777777" w:rsidR="00A858AB" w:rsidRDefault="00A858AB" w:rsidP="00A858AB">
      <w:bookmarkStart w:id="653" w:name="_Toc55813090"/>
      <w:bookmarkStart w:id="654"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655" w:name="_Toc66175829"/>
      <w:r>
        <w:t>C.2.2</w:t>
      </w:r>
      <w:r>
        <w:tab/>
        <w:t>AOV</w:t>
      </w:r>
      <w:bookmarkEnd w:id="653"/>
      <w:bookmarkEnd w:id="654"/>
      <w:bookmarkEnd w:id="655"/>
    </w:p>
    <w:p w14:paraId="3BB1CEFE" w14:textId="77777777" w:rsidR="00EA4B0F" w:rsidRDefault="00EA4B0F" w:rsidP="00882D8E">
      <w:pPr>
        <w:pStyle w:val="Heading3"/>
      </w:pPr>
      <w:bookmarkStart w:id="656" w:name="_Toc55813091"/>
      <w:bookmarkStart w:id="657" w:name="_Toc49377085"/>
      <w:bookmarkStart w:id="658" w:name="_Toc66175830"/>
      <w:r>
        <w:t>C.2.2.1</w:t>
      </w:r>
      <w:r>
        <w:tab/>
        <w:t>Introduction</w:t>
      </w:r>
      <w:bookmarkEnd w:id="656"/>
      <w:bookmarkEnd w:id="657"/>
      <w:bookmarkEnd w:id="658"/>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659" w:name="_Toc49377086"/>
      <w:bookmarkStart w:id="660" w:name="_Toc66175831"/>
      <w:r>
        <w:t>C.2.2.2</w:t>
      </w:r>
      <w:r>
        <w:tab/>
      </w:r>
      <w:r w:rsidR="0002717C">
        <w:t>S</w:t>
      </w:r>
      <w:r>
        <w:t>equence properties</w:t>
      </w:r>
      <w:bookmarkEnd w:id="659"/>
      <w:bookmarkEnd w:id="660"/>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177BF2F4" w:rsidR="00C930B8" w:rsidRPr="00847BEA" w:rsidRDefault="00C930B8" w:rsidP="00326A3B">
            <w:pPr>
              <w:pStyle w:val="TAH"/>
              <w:rPr>
                <w:b w:val="0"/>
                <w:bCs/>
                <w:color w:val="FFFFFF"/>
              </w:rPr>
            </w:pPr>
            <w:del w:id="661" w:author="Thomas Stockhammer" w:date="2021-04-05T14:37:00Z">
              <w:r w:rsidRPr="00847BEA" w:rsidDel="006E4F61">
                <w:rPr>
                  <w:b w:val="0"/>
                  <w:bCs/>
                  <w:color w:val="FFFFFF"/>
                </w:rPr>
                <w:delText>Color</w:delText>
              </w:r>
            </w:del>
            <w:ins w:id="662"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663" w:name="_Toc55813093"/>
      <w:bookmarkStart w:id="664" w:name="_Toc49377087"/>
      <w:bookmarkStart w:id="665" w:name="_Toc66175832"/>
      <w:r>
        <w:t>C.2.2.3</w:t>
      </w:r>
      <w:r>
        <w:tab/>
        <w:t>Copyright</w:t>
      </w:r>
      <w:r w:rsidR="008C2638">
        <w:t xml:space="preserve"> and licen</w:t>
      </w:r>
      <w:r w:rsidR="009229A0">
        <w:t>se</w:t>
      </w:r>
      <w:r>
        <w:t xml:space="preserve"> information</w:t>
      </w:r>
      <w:bookmarkEnd w:id="663"/>
      <w:bookmarkEnd w:id="664"/>
      <w:bookmarkEnd w:id="66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66" w:name="_Toc55813094"/>
      <w:bookmarkStart w:id="667" w:name="_Toc49377088"/>
      <w:bookmarkStart w:id="668" w:name="_Toc66175833"/>
      <w:r>
        <w:t>C.2.3</w:t>
      </w:r>
      <w:r>
        <w:tab/>
      </w:r>
      <w:r w:rsidR="00082D83" w:rsidRPr="00082D83">
        <w:t>Baolei-Man</w:t>
      </w:r>
      <w:bookmarkEnd w:id="666"/>
      <w:bookmarkEnd w:id="667"/>
      <w:bookmarkEnd w:id="668"/>
    </w:p>
    <w:p w14:paraId="4F80923D" w14:textId="4B748E7D" w:rsidR="002A7427" w:rsidRDefault="002A7427" w:rsidP="00882D8E">
      <w:pPr>
        <w:pStyle w:val="Heading3"/>
      </w:pPr>
      <w:bookmarkStart w:id="669" w:name="_Toc55813095"/>
      <w:bookmarkStart w:id="670" w:name="_Toc49377089"/>
      <w:bookmarkStart w:id="671" w:name="_Toc66175834"/>
      <w:r>
        <w:t>C.2.</w:t>
      </w:r>
      <w:r w:rsidR="00082D83">
        <w:t>3</w:t>
      </w:r>
      <w:r>
        <w:t>.1</w:t>
      </w:r>
      <w:r>
        <w:tab/>
        <w:t>Introduction</w:t>
      </w:r>
      <w:bookmarkEnd w:id="669"/>
      <w:bookmarkEnd w:id="670"/>
      <w:bookmarkEnd w:id="671"/>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672" w:name="_Toc49377090"/>
      <w:bookmarkStart w:id="673" w:name="_Toc66175835"/>
      <w:r>
        <w:t>C.2.</w:t>
      </w:r>
      <w:r w:rsidR="008A3DA6">
        <w:t>3</w:t>
      </w:r>
      <w:r>
        <w:t>.2</w:t>
      </w:r>
      <w:r>
        <w:tab/>
        <w:t>Sequence properties</w:t>
      </w:r>
      <w:bookmarkEnd w:id="672"/>
      <w:bookmarkEnd w:id="67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09243743" w:rsidR="00882D8E" w:rsidRPr="00882D8E" w:rsidRDefault="00882D8E" w:rsidP="00882D8E">
            <w:pPr>
              <w:pStyle w:val="TAH"/>
              <w:rPr>
                <w:b w:val="0"/>
                <w:color w:val="FFFFFF"/>
              </w:rPr>
            </w:pPr>
            <w:del w:id="674" w:author="Thomas Stockhammer" w:date="2021-04-05T14:37:00Z">
              <w:r w:rsidRPr="00882D8E" w:rsidDel="006E4F61">
                <w:rPr>
                  <w:b w:val="0"/>
                  <w:color w:val="FFFFFF"/>
                </w:rPr>
                <w:delText>Color</w:delText>
              </w:r>
            </w:del>
            <w:ins w:id="675" w:author="Thomas Stockhammer" w:date="2021-04-05T14:37:00Z">
              <w:r w:rsidR="006E4F61">
                <w:rPr>
                  <w:b w:val="0"/>
                  <w:color w:val="FFFFFF"/>
                </w:rPr>
                <w:t>Colour</w:t>
              </w:r>
            </w:ins>
            <w:r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337D2831" w:rsidR="002A7427" w:rsidRDefault="00D70B6A" w:rsidP="00DF0CFB">
      <w:pPr>
        <w:pStyle w:val="List"/>
      </w:pPr>
      <w:r>
        <w:t>-</w:t>
      </w:r>
      <w:r>
        <w:tab/>
      </w:r>
      <w:r w:rsidR="003D284B" w:rsidRPr="003D284B">
        <w:t>https://dash-large-files.akamaized.net/WAVE/3GPP/5GVideo/ReferenceSequences/Baolei-Man/</w:t>
      </w:r>
      <w:del w:id="676" w:author="Thomas Stockhammer" w:date="2021-04-06T04:56:00Z">
        <w:r w:rsidR="003D284B" w:rsidRPr="003D284B" w:rsidDel="00BE7A1C">
          <w:delText>baolei-man</w:delText>
        </w:r>
      </w:del>
      <w:ins w:id="677" w:author="Thomas Stockhammer" w:date="2021-04-06T04:56:00Z">
        <w:r w:rsidR="00BE7A1C">
          <w:t>Baolei-Man</w:t>
        </w:r>
      </w:ins>
      <w:r w:rsidR="003D284B" w:rsidRPr="003D284B">
        <w:t>.json</w:t>
      </w:r>
    </w:p>
    <w:p w14:paraId="7ABC3578" w14:textId="302620EE" w:rsidR="002A7427" w:rsidRDefault="002A7427" w:rsidP="00882D8E">
      <w:pPr>
        <w:pStyle w:val="Heading3"/>
      </w:pPr>
      <w:bookmarkStart w:id="678" w:name="_Toc55813097"/>
      <w:bookmarkStart w:id="679" w:name="_Toc49377091"/>
      <w:bookmarkStart w:id="680" w:name="_Toc66175836"/>
      <w:r>
        <w:t>C.2.</w:t>
      </w:r>
      <w:r w:rsidR="00FF45E1">
        <w:t>3</w:t>
      </w:r>
      <w:r>
        <w:t>.3</w:t>
      </w:r>
      <w:r>
        <w:tab/>
        <w:t>Copyright and license information</w:t>
      </w:r>
      <w:bookmarkEnd w:id="678"/>
      <w:bookmarkEnd w:id="679"/>
      <w:bookmarkEnd w:id="680"/>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81" w:name="_Toc55813098"/>
      <w:bookmarkStart w:id="682" w:name="_Toc49377092"/>
      <w:bookmarkStart w:id="683" w:name="_Toc66175837"/>
      <w:r>
        <w:t>C.2.</w:t>
      </w:r>
      <w:r w:rsidR="000E5B67">
        <w:t>4</w:t>
      </w:r>
      <w:r>
        <w:tab/>
      </w:r>
      <w:r w:rsidR="000E5B67" w:rsidRPr="000E5B67">
        <w:t>Baolei-Woman</w:t>
      </w:r>
      <w:bookmarkEnd w:id="681"/>
      <w:bookmarkEnd w:id="682"/>
      <w:bookmarkEnd w:id="683"/>
    </w:p>
    <w:p w14:paraId="4092B1D3" w14:textId="79B77A29" w:rsidR="002A7427" w:rsidRDefault="002A7427" w:rsidP="00882D8E">
      <w:pPr>
        <w:pStyle w:val="Heading3"/>
      </w:pPr>
      <w:bookmarkStart w:id="684" w:name="_Toc55813099"/>
      <w:bookmarkStart w:id="685" w:name="_Toc49377093"/>
      <w:bookmarkStart w:id="686" w:name="_Toc66175838"/>
      <w:r>
        <w:t>C.2.</w:t>
      </w:r>
      <w:r w:rsidR="000E5B67">
        <w:t>4</w:t>
      </w:r>
      <w:r>
        <w:t>.1</w:t>
      </w:r>
      <w:r>
        <w:tab/>
        <w:t>Introduction</w:t>
      </w:r>
      <w:bookmarkEnd w:id="684"/>
      <w:bookmarkEnd w:id="685"/>
      <w:bookmarkEnd w:id="686"/>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87" w:name="_Toc49377094"/>
      <w:bookmarkStart w:id="688" w:name="_Toc66175839"/>
      <w:r>
        <w:t>C.2.</w:t>
      </w:r>
      <w:r w:rsidR="00937AA1">
        <w:t>4</w:t>
      </w:r>
      <w:r>
        <w:t>.2</w:t>
      </w:r>
      <w:r>
        <w:tab/>
        <w:t>Sequence properties</w:t>
      </w:r>
      <w:bookmarkEnd w:id="687"/>
      <w:bookmarkEnd w:id="688"/>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4D68B6CB" w:rsidR="00882D8E" w:rsidRPr="00882D8E" w:rsidRDefault="00882D8E" w:rsidP="00882D8E">
            <w:pPr>
              <w:pStyle w:val="TAH"/>
              <w:rPr>
                <w:b w:val="0"/>
                <w:color w:val="FFFFFF"/>
              </w:rPr>
            </w:pPr>
            <w:del w:id="689" w:author="Thomas Stockhammer" w:date="2021-04-05T14:37:00Z">
              <w:r w:rsidRPr="00882D8E" w:rsidDel="006E4F61">
                <w:rPr>
                  <w:b w:val="0"/>
                  <w:color w:val="FFFFFF"/>
                </w:rPr>
                <w:delText>Color</w:delText>
              </w:r>
            </w:del>
            <w:ins w:id="690" w:author="Thomas Stockhammer" w:date="2021-04-05T14:37:00Z">
              <w:r w:rsidR="006E4F61">
                <w:rPr>
                  <w:b w:val="0"/>
                  <w:color w:val="FFFFFF"/>
                </w:rPr>
                <w:t>Colour</w:t>
              </w:r>
            </w:ins>
            <w:r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4DBC96CF" w:rsidR="002A7427" w:rsidRDefault="00487A3F" w:rsidP="00DF0CFB">
      <w:pPr>
        <w:pStyle w:val="List"/>
      </w:pPr>
      <w:r w:rsidRPr="00487A3F">
        <w:t>https://dash-large-files.akamaized.net/WAVE/3GPP/5GVideo/ReferenceSequences/Baolei-Woman/</w:t>
      </w:r>
      <w:del w:id="691" w:author="Thomas Stockhammer" w:date="2021-04-06T04:55:00Z">
        <w:r w:rsidRPr="00487A3F" w:rsidDel="00BE7A1C">
          <w:delText>baolei-woman</w:delText>
        </w:r>
      </w:del>
      <w:ins w:id="692" w:author="Thomas Stockhammer" w:date="2021-04-06T04:55:00Z">
        <w:r w:rsidR="00BE7A1C">
          <w:t>Baolei-Woman</w:t>
        </w:r>
      </w:ins>
      <w:r w:rsidRPr="00487A3F">
        <w:t>.json</w:t>
      </w:r>
    </w:p>
    <w:p w14:paraId="149A7C9A" w14:textId="0D5F944A" w:rsidR="002A7427" w:rsidRDefault="002A7427" w:rsidP="00882D8E">
      <w:pPr>
        <w:pStyle w:val="Heading3"/>
      </w:pPr>
      <w:bookmarkStart w:id="693" w:name="_Toc55813101"/>
      <w:bookmarkStart w:id="694" w:name="_Toc49377095"/>
      <w:bookmarkStart w:id="695" w:name="_Toc66175840"/>
      <w:r>
        <w:t>C.2.</w:t>
      </w:r>
      <w:r w:rsidR="00F330EC">
        <w:t>4</w:t>
      </w:r>
      <w:r>
        <w:t>.3</w:t>
      </w:r>
      <w:r>
        <w:tab/>
        <w:t>Copyright and license information</w:t>
      </w:r>
      <w:bookmarkEnd w:id="693"/>
      <w:bookmarkEnd w:id="694"/>
      <w:bookmarkEnd w:id="695"/>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96" w:name="_Toc66175841"/>
      <w:r>
        <w:t>C.2.5</w:t>
      </w:r>
      <w:r>
        <w:tab/>
        <w:t>Baolei-Balloon</w:t>
      </w:r>
      <w:bookmarkEnd w:id="696"/>
    </w:p>
    <w:p w14:paraId="55FA1F6E" w14:textId="77777777" w:rsidR="00F761C0" w:rsidRDefault="00F761C0" w:rsidP="00F761C0">
      <w:pPr>
        <w:pStyle w:val="Heading3"/>
      </w:pPr>
      <w:bookmarkStart w:id="697" w:name="_Toc66175842"/>
      <w:r>
        <w:t>C.2.5.1</w:t>
      </w:r>
      <w:r>
        <w:tab/>
        <w:t>Introduction</w:t>
      </w:r>
      <w:bookmarkEnd w:id="697"/>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98" w:name="_Toc66175843"/>
      <w:r>
        <w:t>C.2.5.2</w:t>
      </w:r>
      <w:r>
        <w:tab/>
        <w:t>Sequence properties</w:t>
      </w:r>
      <w:bookmarkEnd w:id="698"/>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45395F17" w:rsidR="00F761C0" w:rsidRPr="00847BEA" w:rsidRDefault="00F761C0" w:rsidP="006D0FE4">
            <w:pPr>
              <w:pStyle w:val="TAH"/>
              <w:rPr>
                <w:b w:val="0"/>
                <w:bCs/>
                <w:color w:val="FFFFFF"/>
              </w:rPr>
            </w:pPr>
            <w:del w:id="699" w:author="Thomas Stockhammer" w:date="2021-04-05T14:37:00Z">
              <w:r w:rsidRPr="00847BEA" w:rsidDel="006E4F61">
                <w:rPr>
                  <w:b w:val="0"/>
                  <w:bCs/>
                  <w:color w:val="FFFFFF"/>
                </w:rPr>
                <w:delText>Color</w:delText>
              </w:r>
            </w:del>
            <w:ins w:id="700"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01" w:name="_Toc66175844"/>
      <w:r>
        <w:t>C.2.5.3</w:t>
      </w:r>
      <w:r>
        <w:tab/>
        <w:t>Copyright and license information</w:t>
      </w:r>
      <w:bookmarkEnd w:id="701"/>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02" w:name="_Toc66175845"/>
      <w:r>
        <w:t>C.2.6</w:t>
      </w:r>
      <w:r>
        <w:tab/>
      </w:r>
      <w:r w:rsidRPr="005423E4">
        <w:t>Baolei-Yard</w:t>
      </w:r>
      <w:bookmarkEnd w:id="702"/>
    </w:p>
    <w:p w14:paraId="42C64BE3" w14:textId="77777777" w:rsidR="00F761C0" w:rsidRDefault="00F761C0" w:rsidP="00F761C0">
      <w:pPr>
        <w:pStyle w:val="Heading3"/>
      </w:pPr>
      <w:bookmarkStart w:id="703" w:name="_Toc66175846"/>
      <w:r>
        <w:t>C.2.6.1</w:t>
      </w:r>
      <w:r>
        <w:tab/>
        <w:t>Introduction</w:t>
      </w:r>
      <w:bookmarkEnd w:id="70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04" w:name="_Toc66175847"/>
      <w:r>
        <w:t>C.2.6.2</w:t>
      </w:r>
      <w:r>
        <w:tab/>
        <w:t>Sequence properties</w:t>
      </w:r>
      <w:bookmarkEnd w:id="70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4501CAEC" w:rsidR="00F761C0" w:rsidRPr="00847BEA" w:rsidRDefault="00F761C0" w:rsidP="006D0FE4">
            <w:pPr>
              <w:pStyle w:val="TAH"/>
              <w:rPr>
                <w:b w:val="0"/>
                <w:bCs/>
                <w:color w:val="FFFFFF"/>
              </w:rPr>
            </w:pPr>
            <w:del w:id="705" w:author="Thomas Stockhammer" w:date="2021-04-05T14:37:00Z">
              <w:r w:rsidRPr="00847BEA" w:rsidDel="006E4F61">
                <w:rPr>
                  <w:b w:val="0"/>
                  <w:bCs/>
                  <w:color w:val="FFFFFF"/>
                </w:rPr>
                <w:delText>Color</w:delText>
              </w:r>
            </w:del>
            <w:ins w:id="706"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07" w:name="_Toc66175848"/>
      <w:r>
        <w:t>C.2.6.3</w:t>
      </w:r>
      <w:r>
        <w:tab/>
        <w:t>Copyright and license information</w:t>
      </w:r>
      <w:bookmarkEnd w:id="707"/>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08" w:name="_Toc49377096"/>
      <w:bookmarkStart w:id="709" w:name="_Toc66175849"/>
      <w:r>
        <w:t>C.2.</w:t>
      </w:r>
      <w:r w:rsidR="00F86011">
        <w:t>7</w:t>
      </w:r>
      <w:r>
        <w:tab/>
      </w:r>
      <w:r w:rsidR="00376C66" w:rsidRPr="00376C66">
        <w:t>Jianling-Temple</w:t>
      </w:r>
      <w:bookmarkEnd w:id="708"/>
      <w:bookmarkEnd w:id="709"/>
    </w:p>
    <w:p w14:paraId="34840672" w14:textId="10441B6E" w:rsidR="002A7427" w:rsidRDefault="002A7427" w:rsidP="00882D8E">
      <w:pPr>
        <w:pStyle w:val="Heading3"/>
      </w:pPr>
      <w:bookmarkStart w:id="710" w:name="_Toc55813103"/>
      <w:bookmarkStart w:id="711" w:name="_Toc49377097"/>
      <w:bookmarkStart w:id="712" w:name="_Toc66175850"/>
      <w:r>
        <w:t>C.2.</w:t>
      </w:r>
      <w:r w:rsidR="00F86011">
        <w:t>7</w:t>
      </w:r>
      <w:r>
        <w:t>.1</w:t>
      </w:r>
      <w:r>
        <w:tab/>
        <w:t>Introduction</w:t>
      </w:r>
      <w:bookmarkEnd w:id="710"/>
      <w:bookmarkEnd w:id="711"/>
      <w:bookmarkEnd w:id="712"/>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713" w:name="_Toc49377098"/>
      <w:bookmarkStart w:id="714" w:name="_Toc66175851"/>
      <w:r>
        <w:t>C.2.</w:t>
      </w:r>
      <w:r w:rsidR="00F86011">
        <w:t>7</w:t>
      </w:r>
      <w:r>
        <w:t>.2</w:t>
      </w:r>
      <w:r>
        <w:tab/>
        <w:t>Sequence properties</w:t>
      </w:r>
      <w:bookmarkEnd w:id="713"/>
      <w:bookmarkEnd w:id="714"/>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715" w:name="_Toc55813105"/>
      <w:bookmarkStart w:id="716"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0D2AA34" w:rsidR="002A7427" w:rsidRPr="00847BEA" w:rsidRDefault="002A7427" w:rsidP="00243644">
            <w:pPr>
              <w:pStyle w:val="TAH"/>
              <w:rPr>
                <w:b w:val="0"/>
                <w:bCs/>
                <w:color w:val="FFFFFF"/>
              </w:rPr>
            </w:pPr>
            <w:del w:id="717" w:author="Thomas Stockhammer" w:date="2021-04-05T14:37:00Z">
              <w:r w:rsidRPr="00847BEA" w:rsidDel="006E4F61">
                <w:rPr>
                  <w:b w:val="0"/>
                  <w:bCs/>
                  <w:color w:val="FFFFFF"/>
                </w:rPr>
                <w:delText>Color</w:delText>
              </w:r>
            </w:del>
            <w:ins w:id="718"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19" w:name="_Toc66175852"/>
      <w:r>
        <w:t>C.2.</w:t>
      </w:r>
      <w:r w:rsidR="009620D2">
        <w:t>7</w:t>
      </w:r>
      <w:r>
        <w:t>.3</w:t>
      </w:r>
      <w:r>
        <w:tab/>
        <w:t>Copyright and license information</w:t>
      </w:r>
      <w:bookmarkEnd w:id="715"/>
      <w:bookmarkEnd w:id="716"/>
      <w:bookmarkEnd w:id="719"/>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720" w:name="_Toc49377100"/>
      <w:bookmarkStart w:id="721" w:name="_Toc66175853"/>
      <w:r>
        <w:t>C.2.</w:t>
      </w:r>
      <w:r w:rsidR="009620D2">
        <w:t>8</w:t>
      </w:r>
      <w:r>
        <w:tab/>
      </w:r>
      <w:r w:rsidR="001842B0" w:rsidRPr="001842B0">
        <w:t>Jianling-Beach</w:t>
      </w:r>
      <w:bookmarkEnd w:id="720"/>
      <w:bookmarkEnd w:id="721"/>
    </w:p>
    <w:p w14:paraId="6874980B" w14:textId="1F3FA58E" w:rsidR="002A7427" w:rsidRDefault="002A7427" w:rsidP="00882D8E">
      <w:pPr>
        <w:pStyle w:val="Heading3"/>
      </w:pPr>
      <w:bookmarkStart w:id="722" w:name="_Toc55813107"/>
      <w:bookmarkStart w:id="723" w:name="_Toc49377101"/>
      <w:bookmarkStart w:id="724" w:name="_Toc66175854"/>
      <w:r>
        <w:t>C.2.</w:t>
      </w:r>
      <w:r w:rsidR="008B7D36">
        <w:t>8</w:t>
      </w:r>
      <w:r>
        <w:t>.1</w:t>
      </w:r>
      <w:r>
        <w:tab/>
        <w:t>Introduction</w:t>
      </w:r>
      <w:bookmarkEnd w:id="722"/>
      <w:bookmarkEnd w:id="723"/>
      <w:bookmarkEnd w:id="724"/>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725" w:name="_Toc55813108"/>
      <w:bookmarkStart w:id="726" w:name="_Toc49377102"/>
      <w:bookmarkStart w:id="727" w:name="_Toc66175855"/>
      <w:r>
        <w:t>C.2.</w:t>
      </w:r>
      <w:r w:rsidR="008B7D36">
        <w:t>8</w:t>
      </w:r>
      <w:r>
        <w:t>.2</w:t>
      </w:r>
      <w:r>
        <w:tab/>
        <w:t>Sequence properties</w:t>
      </w:r>
      <w:bookmarkEnd w:id="725"/>
      <w:bookmarkEnd w:id="726"/>
      <w:bookmarkEnd w:id="727"/>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728" w:name="_Toc55813109"/>
      <w:bookmarkStart w:id="729"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5315EDD2" w:rsidR="002A7427" w:rsidRPr="00847BEA" w:rsidRDefault="002A7427" w:rsidP="00243644">
            <w:pPr>
              <w:pStyle w:val="TAH"/>
              <w:rPr>
                <w:b w:val="0"/>
                <w:bCs/>
                <w:color w:val="FFFFFF"/>
              </w:rPr>
            </w:pPr>
            <w:del w:id="730" w:author="Thomas Stockhammer" w:date="2021-04-05T14:37:00Z">
              <w:r w:rsidRPr="00847BEA" w:rsidDel="006E4F61">
                <w:rPr>
                  <w:b w:val="0"/>
                  <w:bCs/>
                  <w:color w:val="FFFFFF"/>
                </w:rPr>
                <w:delText>Color</w:delText>
              </w:r>
            </w:del>
            <w:ins w:id="731"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732" w:name="_Toc66175856"/>
      <w:r>
        <w:t>C.2.</w:t>
      </w:r>
      <w:r w:rsidR="008B7D36">
        <w:t>8</w:t>
      </w:r>
      <w:r>
        <w:t>.3</w:t>
      </w:r>
      <w:r>
        <w:tab/>
        <w:t>Copyright and license information</w:t>
      </w:r>
      <w:bookmarkEnd w:id="728"/>
      <w:bookmarkEnd w:id="729"/>
      <w:bookmarkEnd w:id="732"/>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733" w:name="_Toc66175857"/>
      <w:r>
        <w:t>C.2.</w:t>
      </w:r>
      <w:r w:rsidR="008B7D36">
        <w:t>9</w:t>
      </w:r>
      <w:r>
        <w:tab/>
      </w:r>
      <w:r w:rsidR="008B07BC" w:rsidRPr="008B07BC">
        <w:t>Heroes of the Storm</w:t>
      </w:r>
      <w:bookmarkEnd w:id="733"/>
    </w:p>
    <w:p w14:paraId="64804431" w14:textId="6BC505B8" w:rsidR="002A7427" w:rsidRDefault="002A7427" w:rsidP="002A7427">
      <w:pPr>
        <w:pStyle w:val="Heading3"/>
      </w:pPr>
      <w:bookmarkStart w:id="734" w:name="_Toc55813111"/>
      <w:bookmarkStart w:id="735" w:name="_Toc66175858"/>
      <w:r>
        <w:t>C.2.</w:t>
      </w:r>
      <w:r w:rsidR="008B7D36">
        <w:t>9</w:t>
      </w:r>
      <w:r>
        <w:t>.1</w:t>
      </w:r>
      <w:r>
        <w:tab/>
        <w:t>Introduction</w:t>
      </w:r>
      <w:bookmarkEnd w:id="734"/>
      <w:bookmarkEnd w:id="735"/>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0"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736" w:name="_Toc55813112"/>
      <w:bookmarkStart w:id="737" w:name="_Toc66175859"/>
      <w:r>
        <w:t>C.2.</w:t>
      </w:r>
      <w:r w:rsidR="008B7D36">
        <w:t>9</w:t>
      </w:r>
      <w:r>
        <w:t>.2</w:t>
      </w:r>
      <w:r>
        <w:tab/>
        <w:t>Sequence properties</w:t>
      </w:r>
      <w:bookmarkEnd w:id="736"/>
      <w:bookmarkEnd w:id="737"/>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3BBD69B7" w:rsidR="002A7427" w:rsidRPr="00847BEA" w:rsidRDefault="002A7427" w:rsidP="00243644">
            <w:pPr>
              <w:pStyle w:val="TAH"/>
              <w:rPr>
                <w:b w:val="0"/>
                <w:bCs/>
                <w:color w:val="FFFFFF"/>
              </w:rPr>
            </w:pPr>
            <w:del w:id="738" w:author="Thomas Stockhammer" w:date="2021-04-05T14:37:00Z">
              <w:r w:rsidRPr="00847BEA" w:rsidDel="006E4F61">
                <w:rPr>
                  <w:b w:val="0"/>
                  <w:bCs/>
                  <w:color w:val="FFFFFF"/>
                </w:rPr>
                <w:delText>Color</w:delText>
              </w:r>
            </w:del>
            <w:ins w:id="739"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740" w:name="_Toc55813114"/>
      <w:bookmarkStart w:id="741" w:name="_Toc66175860"/>
      <w:r>
        <w:t>C.2.</w:t>
      </w:r>
      <w:r w:rsidR="008B7D36">
        <w:t>9</w:t>
      </w:r>
      <w:r>
        <w:t>.3</w:t>
      </w:r>
      <w:r>
        <w:tab/>
        <w:t>Copyright and license information</w:t>
      </w:r>
      <w:bookmarkEnd w:id="740"/>
      <w:bookmarkEnd w:id="741"/>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BE7A1C" w:rsidP="00882D8E">
      <w:pPr>
        <w:pStyle w:val="B1"/>
        <w:rPr>
          <w:lang w:val="en-US"/>
        </w:rPr>
      </w:pPr>
      <w:hyperlink r:id="rId5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742" w:name="_Toc66175861"/>
      <w:r>
        <w:t>C.2.</w:t>
      </w:r>
      <w:r w:rsidR="008B7D36">
        <w:t>10</w:t>
      </w:r>
      <w:r>
        <w:tab/>
      </w:r>
      <w:bookmarkStart w:id="743" w:name="_Hlk57632978"/>
      <w:r w:rsidR="00367EF9" w:rsidRPr="00367EF9">
        <w:t>Project CARS</w:t>
      </w:r>
      <w:bookmarkEnd w:id="742"/>
      <w:bookmarkEnd w:id="743"/>
    </w:p>
    <w:p w14:paraId="35A32D5C" w14:textId="3BB09A62" w:rsidR="002A7427" w:rsidRDefault="002A7427" w:rsidP="002A7427">
      <w:pPr>
        <w:pStyle w:val="Heading3"/>
      </w:pPr>
      <w:bookmarkStart w:id="744" w:name="_Toc55813116"/>
      <w:bookmarkStart w:id="745" w:name="_Toc66175862"/>
      <w:r>
        <w:t>C.2.</w:t>
      </w:r>
      <w:r w:rsidR="008B7D36">
        <w:t>10</w:t>
      </w:r>
      <w:r>
        <w:t>.1</w:t>
      </w:r>
      <w:r>
        <w:tab/>
        <w:t>Introduction</w:t>
      </w:r>
      <w:bookmarkEnd w:id="744"/>
      <w:bookmarkEnd w:id="745"/>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746" w:name="_Toc66175863"/>
      <w:bookmarkStart w:id="747" w:name="_Toc55813117"/>
      <w:r>
        <w:t>C.2.</w:t>
      </w:r>
      <w:r w:rsidR="008B7D36">
        <w:t>10</w:t>
      </w:r>
      <w:r>
        <w:t>.2</w:t>
      </w:r>
      <w:r>
        <w:tab/>
        <w:t>Sequence properties</w:t>
      </w:r>
      <w:bookmarkEnd w:id="746"/>
    </w:p>
    <w:p w14:paraId="46EC157F" w14:textId="0521F613" w:rsidR="002A7427" w:rsidRDefault="002A7427" w:rsidP="00882D8E">
      <w:r>
        <w:t xml:space="preserve">The </w:t>
      </w:r>
      <w:r w:rsidR="0085696A" w:rsidRPr="0085696A">
        <w:t>Project CARS</w:t>
      </w:r>
      <w:r>
        <w:t xml:space="preserve"> test sequence properties</w:t>
      </w:r>
      <w:bookmarkEnd w:id="747"/>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6C8D6A45" w:rsidR="002A7427" w:rsidRPr="00847BEA" w:rsidRDefault="002A7427" w:rsidP="00243644">
            <w:pPr>
              <w:pStyle w:val="TAH"/>
              <w:rPr>
                <w:b w:val="0"/>
                <w:bCs/>
                <w:color w:val="FFFFFF"/>
              </w:rPr>
            </w:pPr>
            <w:del w:id="748" w:author="Thomas Stockhammer" w:date="2021-04-05T14:37:00Z">
              <w:r w:rsidRPr="00847BEA" w:rsidDel="006E4F61">
                <w:rPr>
                  <w:b w:val="0"/>
                  <w:bCs/>
                  <w:color w:val="FFFFFF"/>
                </w:rPr>
                <w:delText>Color</w:delText>
              </w:r>
            </w:del>
            <w:ins w:id="749"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750" w:name="_Toc55813119"/>
      <w:bookmarkStart w:id="751" w:name="_Toc66175864"/>
      <w:r>
        <w:t>C.2.</w:t>
      </w:r>
      <w:r w:rsidR="008B7D36">
        <w:t>10</w:t>
      </w:r>
      <w:r>
        <w:t>.3</w:t>
      </w:r>
      <w:r>
        <w:tab/>
        <w:t>Copyright and license information</w:t>
      </w:r>
      <w:bookmarkEnd w:id="750"/>
      <w:bookmarkEnd w:id="75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752" w:name="_Toc55813120"/>
      <w:bookmarkStart w:id="753" w:name="_Toc66175865"/>
      <w:r>
        <w:t>C.2.</w:t>
      </w:r>
      <w:r w:rsidR="00004B75">
        <w:t>11</w:t>
      </w:r>
      <w:r>
        <w:tab/>
      </w:r>
      <w:r w:rsidR="00114759" w:rsidRPr="00114759">
        <w:t>World of WarCraft: WoW</w:t>
      </w:r>
      <w:bookmarkEnd w:id="752"/>
      <w:bookmarkEnd w:id="753"/>
    </w:p>
    <w:p w14:paraId="28594287" w14:textId="5F1764A6" w:rsidR="002A7427" w:rsidRDefault="002A7427" w:rsidP="002A7427">
      <w:pPr>
        <w:pStyle w:val="Heading3"/>
      </w:pPr>
      <w:bookmarkStart w:id="754" w:name="_Toc55813121"/>
      <w:bookmarkStart w:id="755" w:name="_Toc66175866"/>
      <w:r>
        <w:t>C.2.</w:t>
      </w:r>
      <w:r w:rsidR="00004B75">
        <w:t>11</w:t>
      </w:r>
      <w:r>
        <w:t>.1</w:t>
      </w:r>
      <w:r>
        <w:tab/>
        <w:t>Introduction</w:t>
      </w:r>
      <w:bookmarkEnd w:id="754"/>
      <w:bookmarkEnd w:id="75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756" w:name="_Toc55813122"/>
      <w:bookmarkStart w:id="757" w:name="_Toc66175867"/>
      <w:r>
        <w:t>C.2.</w:t>
      </w:r>
      <w:r w:rsidR="00004B75">
        <w:t>11</w:t>
      </w:r>
      <w:r>
        <w:t>.2</w:t>
      </w:r>
      <w:r>
        <w:tab/>
        <w:t>Sequence properties</w:t>
      </w:r>
      <w:bookmarkEnd w:id="756"/>
      <w:bookmarkEnd w:id="75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0832BC46" w:rsidR="002A7427" w:rsidRPr="00847BEA" w:rsidRDefault="002A7427" w:rsidP="00243644">
            <w:pPr>
              <w:pStyle w:val="TAH"/>
              <w:rPr>
                <w:b w:val="0"/>
                <w:bCs/>
                <w:color w:val="FFFFFF"/>
              </w:rPr>
            </w:pPr>
            <w:del w:id="758" w:author="Thomas Stockhammer" w:date="2021-04-05T14:37:00Z">
              <w:r w:rsidRPr="00847BEA" w:rsidDel="006E4F61">
                <w:rPr>
                  <w:b w:val="0"/>
                  <w:bCs/>
                  <w:color w:val="FFFFFF"/>
                </w:rPr>
                <w:delText>Color</w:delText>
              </w:r>
            </w:del>
            <w:ins w:id="759"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760" w:name="_Toc55813124"/>
      <w:bookmarkStart w:id="761" w:name="_Toc66175868"/>
      <w:r>
        <w:t>C.2.</w:t>
      </w:r>
      <w:r w:rsidR="00004B75">
        <w:t>11</w:t>
      </w:r>
      <w:r>
        <w:t>.3</w:t>
      </w:r>
      <w:r>
        <w:tab/>
        <w:t>Copyright and license information</w:t>
      </w:r>
      <w:bookmarkEnd w:id="760"/>
      <w:bookmarkEnd w:id="76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762" w:name="_Toc66175869"/>
      <w:r>
        <w:t>C.2.</w:t>
      </w:r>
      <w:r w:rsidR="003801E9">
        <w:t>1</w:t>
      </w:r>
      <w:r w:rsidR="00004B75">
        <w:t>2</w:t>
      </w:r>
      <w:r>
        <w:tab/>
      </w:r>
      <w:r w:rsidR="001E1EE8" w:rsidRPr="001E1EE8">
        <w:t>Minecraft</w:t>
      </w:r>
      <w:bookmarkEnd w:id="762"/>
    </w:p>
    <w:p w14:paraId="73690F71" w14:textId="4C96F51D" w:rsidR="002A7427" w:rsidRDefault="002A7427" w:rsidP="002A7427">
      <w:pPr>
        <w:pStyle w:val="Heading3"/>
      </w:pPr>
      <w:bookmarkStart w:id="763" w:name="_Toc55813126"/>
      <w:bookmarkStart w:id="764" w:name="_Toc66175870"/>
      <w:r>
        <w:t>C.2.</w:t>
      </w:r>
      <w:r w:rsidR="004F351E">
        <w:t>1</w:t>
      </w:r>
      <w:r w:rsidR="00004B75">
        <w:t>2</w:t>
      </w:r>
      <w:r>
        <w:t>.1</w:t>
      </w:r>
      <w:r>
        <w:tab/>
        <w:t>Introduction</w:t>
      </w:r>
      <w:bookmarkEnd w:id="763"/>
      <w:bookmarkEnd w:id="764"/>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765" w:name="_Toc55813127"/>
      <w:bookmarkStart w:id="766" w:name="_Toc66175871"/>
      <w:r>
        <w:t>C.2.</w:t>
      </w:r>
      <w:r w:rsidR="005A7E7D">
        <w:t>1</w:t>
      </w:r>
      <w:r w:rsidR="00004B75">
        <w:t>2</w:t>
      </w:r>
      <w:r>
        <w:t>.2</w:t>
      </w:r>
      <w:r>
        <w:tab/>
        <w:t>Sequence properties</w:t>
      </w:r>
      <w:bookmarkEnd w:id="765"/>
      <w:bookmarkEnd w:id="76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1D6D8FCA" w:rsidR="002A7427" w:rsidRPr="00847BEA" w:rsidRDefault="002A7427" w:rsidP="00243644">
            <w:pPr>
              <w:pStyle w:val="TAH"/>
              <w:rPr>
                <w:b w:val="0"/>
                <w:bCs/>
                <w:color w:val="FFFFFF"/>
              </w:rPr>
            </w:pPr>
            <w:del w:id="767" w:author="Thomas Stockhammer" w:date="2021-04-05T14:37:00Z">
              <w:r w:rsidRPr="00847BEA" w:rsidDel="006E4F61">
                <w:rPr>
                  <w:b w:val="0"/>
                  <w:bCs/>
                  <w:color w:val="FFFFFF"/>
                </w:rPr>
                <w:delText>Color</w:delText>
              </w:r>
            </w:del>
            <w:ins w:id="768"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769" w:name="_Toc55813129"/>
      <w:bookmarkStart w:id="770" w:name="_Toc66175872"/>
      <w:r>
        <w:t>C.2.</w:t>
      </w:r>
      <w:r w:rsidR="001604A8">
        <w:t>1</w:t>
      </w:r>
      <w:r w:rsidR="00004B75">
        <w:t>2</w:t>
      </w:r>
      <w:r>
        <w:t>.3</w:t>
      </w:r>
      <w:r>
        <w:tab/>
      </w:r>
      <w:r w:rsidRPr="00882D8E">
        <w:t xml:space="preserve">Copyright </w:t>
      </w:r>
      <w:r>
        <w:t xml:space="preserve">and license </w:t>
      </w:r>
      <w:r w:rsidRPr="00882D8E">
        <w:t>information</w:t>
      </w:r>
      <w:bookmarkEnd w:id="769"/>
      <w:bookmarkEnd w:id="770"/>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771" w:name="_Toc66175873"/>
      <w:r>
        <w:t>C.2.</w:t>
      </w:r>
      <w:r w:rsidR="00A26384">
        <w:t>1</w:t>
      </w:r>
      <w:r w:rsidR="00004B75">
        <w:t>3</w:t>
      </w:r>
      <w:r>
        <w:tab/>
      </w:r>
      <w:r w:rsidR="00FE2102" w:rsidRPr="00FE2102">
        <w:t>CS:GO</w:t>
      </w:r>
      <w:bookmarkEnd w:id="771"/>
    </w:p>
    <w:p w14:paraId="1ABBD3E3" w14:textId="1DE4EBE5" w:rsidR="002A7427" w:rsidRDefault="002A7427" w:rsidP="002A7427">
      <w:pPr>
        <w:pStyle w:val="Heading3"/>
      </w:pPr>
      <w:bookmarkStart w:id="772" w:name="_Toc55813131"/>
      <w:bookmarkStart w:id="773" w:name="_Toc66175874"/>
      <w:r>
        <w:t>C.2.</w:t>
      </w:r>
      <w:r w:rsidR="00FE2102">
        <w:t>1</w:t>
      </w:r>
      <w:r w:rsidR="00004B75">
        <w:t>3</w:t>
      </w:r>
      <w:r>
        <w:t>.1</w:t>
      </w:r>
      <w:r>
        <w:tab/>
        <w:t>Introduction</w:t>
      </w:r>
      <w:bookmarkEnd w:id="772"/>
      <w:bookmarkEnd w:id="773"/>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774" w:name="_Toc55813132"/>
      <w:bookmarkStart w:id="775" w:name="_Toc66175875"/>
      <w:r>
        <w:t>C.2.</w:t>
      </w:r>
      <w:r w:rsidR="00FE2102">
        <w:t>1</w:t>
      </w:r>
      <w:r w:rsidR="00004B75">
        <w:t>3</w:t>
      </w:r>
      <w:r>
        <w:t>.2</w:t>
      </w:r>
      <w:r>
        <w:tab/>
        <w:t>Sequence properties</w:t>
      </w:r>
      <w:bookmarkEnd w:id="774"/>
      <w:bookmarkEnd w:id="775"/>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0F32015E" w:rsidR="002A7427" w:rsidRPr="00847BEA" w:rsidRDefault="002A7427" w:rsidP="00243644">
            <w:pPr>
              <w:pStyle w:val="TAH"/>
              <w:rPr>
                <w:b w:val="0"/>
                <w:bCs/>
                <w:color w:val="FFFFFF"/>
              </w:rPr>
            </w:pPr>
            <w:del w:id="776" w:author="Thomas Stockhammer" w:date="2021-04-05T14:37:00Z">
              <w:r w:rsidRPr="00847BEA" w:rsidDel="006E4F61">
                <w:rPr>
                  <w:b w:val="0"/>
                  <w:bCs/>
                  <w:color w:val="FFFFFF"/>
                </w:rPr>
                <w:delText>Color</w:delText>
              </w:r>
            </w:del>
            <w:ins w:id="777"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778" w:name="_Toc55813134"/>
      <w:bookmarkStart w:id="779" w:name="_Toc66175876"/>
      <w:r>
        <w:t>C.2.</w:t>
      </w:r>
      <w:r w:rsidR="00FE2102">
        <w:t>1</w:t>
      </w:r>
      <w:r w:rsidR="00004B75">
        <w:t>3</w:t>
      </w:r>
      <w:r>
        <w:t>.3</w:t>
      </w:r>
      <w:r>
        <w:tab/>
        <w:t>Copyright and license information</w:t>
      </w:r>
      <w:bookmarkEnd w:id="778"/>
      <w:bookmarkEnd w:id="779"/>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780" w:name="_Toc66175877"/>
      <w:r>
        <w:t>C.2.</w:t>
      </w:r>
      <w:r w:rsidR="0028214B">
        <w:t>1</w:t>
      </w:r>
      <w:r w:rsidR="00004B75">
        <w:t>4</w:t>
      </w:r>
      <w:r>
        <w:tab/>
      </w:r>
      <w:r w:rsidR="006E085F" w:rsidRPr="00422C29">
        <w:t>StarCraft</w:t>
      </w:r>
      <w:bookmarkEnd w:id="780"/>
    </w:p>
    <w:p w14:paraId="1BF45265" w14:textId="13C3D1FE" w:rsidR="002A7427" w:rsidRDefault="002A7427" w:rsidP="002A7427">
      <w:pPr>
        <w:pStyle w:val="Heading3"/>
      </w:pPr>
      <w:bookmarkStart w:id="781" w:name="_Toc55813136"/>
      <w:bookmarkStart w:id="782" w:name="_Toc66175878"/>
      <w:r>
        <w:t>C.2.</w:t>
      </w:r>
      <w:r w:rsidR="0028214B">
        <w:t>1</w:t>
      </w:r>
      <w:r w:rsidR="00004B75">
        <w:t>4</w:t>
      </w:r>
      <w:r>
        <w:t>.1</w:t>
      </w:r>
      <w:r>
        <w:tab/>
        <w:t>Introduction</w:t>
      </w:r>
      <w:bookmarkEnd w:id="781"/>
      <w:bookmarkEnd w:id="782"/>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783" w:name="_Toc55813137"/>
      <w:bookmarkStart w:id="784" w:name="_Toc66175879"/>
      <w:r>
        <w:t>C.2.</w:t>
      </w:r>
      <w:r w:rsidR="0028214B">
        <w:t>1</w:t>
      </w:r>
      <w:r w:rsidR="00004B75">
        <w:t>4</w:t>
      </w:r>
      <w:r>
        <w:t>.2</w:t>
      </w:r>
      <w:r>
        <w:tab/>
        <w:t>Sequence properties</w:t>
      </w:r>
      <w:bookmarkEnd w:id="783"/>
      <w:bookmarkEnd w:id="784"/>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0C6B237B" w:rsidR="002A7427" w:rsidRPr="00847BEA" w:rsidRDefault="002A7427" w:rsidP="00243644">
            <w:pPr>
              <w:pStyle w:val="TAH"/>
              <w:rPr>
                <w:b w:val="0"/>
                <w:bCs/>
                <w:color w:val="FFFFFF"/>
              </w:rPr>
            </w:pPr>
            <w:del w:id="785" w:author="Thomas Stockhammer" w:date="2021-04-05T14:37:00Z">
              <w:r w:rsidRPr="00847BEA" w:rsidDel="006E4F61">
                <w:rPr>
                  <w:b w:val="0"/>
                  <w:bCs/>
                  <w:color w:val="FFFFFF"/>
                </w:rPr>
                <w:delText>Color</w:delText>
              </w:r>
            </w:del>
            <w:ins w:id="786" w:author="Thomas Stockhammer" w:date="2021-04-05T14:37:00Z">
              <w:r w:rsidR="006E4F61">
                <w:rPr>
                  <w:b w:val="0"/>
                  <w:bCs/>
                  <w:color w:val="FFFFFF"/>
                </w:rPr>
                <w:t>Colour</w:t>
              </w:r>
            </w:ins>
            <w:r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787" w:name="_Toc55813139"/>
      <w:bookmarkStart w:id="788" w:name="_Toc66175880"/>
      <w:r>
        <w:t>C.2.</w:t>
      </w:r>
      <w:r w:rsidR="0028214B">
        <w:t>1</w:t>
      </w:r>
      <w:r w:rsidR="00004B75">
        <w:t>4</w:t>
      </w:r>
      <w:r>
        <w:t>.3</w:t>
      </w:r>
      <w:r>
        <w:tab/>
        <w:t>Copyright and license information</w:t>
      </w:r>
      <w:bookmarkEnd w:id="787"/>
      <w:bookmarkEnd w:id="788"/>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5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789" w:name="_Toc66175881"/>
      <w:r>
        <w:t>C.</w:t>
      </w:r>
      <w:r w:rsidR="002D1DD3">
        <w:t>3</w:t>
      </w:r>
      <w:r w:rsidR="002D1DD3">
        <w:tab/>
        <w:t>4K-TV Sequences</w:t>
      </w:r>
      <w:bookmarkEnd w:id="789"/>
    </w:p>
    <w:p w14:paraId="6E27BB93" w14:textId="77777777" w:rsidR="00DF73B4" w:rsidRDefault="00DF73B4" w:rsidP="00882D8E">
      <w:pPr>
        <w:pStyle w:val="Heading2"/>
      </w:pPr>
      <w:bookmarkStart w:id="790" w:name="_Toc66175882"/>
      <w:r>
        <w:t xml:space="preserve">C.3.1 </w:t>
      </w:r>
      <w:r>
        <w:tab/>
        <w:t>SDR Category</w:t>
      </w:r>
      <w:bookmarkEnd w:id="790"/>
    </w:p>
    <w:p w14:paraId="0553E60D" w14:textId="77777777" w:rsidR="00DF73B4" w:rsidRDefault="00DF73B4" w:rsidP="00882D8E">
      <w:pPr>
        <w:pStyle w:val="Heading3"/>
      </w:pPr>
      <w:bookmarkStart w:id="791" w:name="_Toc66175883"/>
      <w:r>
        <w:t>C.3.1.1</w:t>
      </w:r>
      <w:r>
        <w:tab/>
        <w:t>Candidate Test Sequences</w:t>
      </w:r>
      <w:bookmarkEnd w:id="791"/>
    </w:p>
    <w:p w14:paraId="50B56FAF" w14:textId="069FDC5A" w:rsidR="00002965" w:rsidRDefault="00002965" w:rsidP="00002965">
      <w:pPr>
        <w:pStyle w:val="Heading4"/>
      </w:pPr>
      <w:bookmarkStart w:id="792" w:name="_Toc66175884"/>
      <w:r>
        <w:t>C.3.1.1.1</w:t>
      </w:r>
      <w:r>
        <w:tab/>
        <w:t>Introduction</w:t>
      </w:r>
      <w:bookmarkEnd w:id="792"/>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93" w:name="_Toc66175885"/>
      <w:r>
        <w:lastRenderedPageBreak/>
        <w:t>C.3.1.1.</w:t>
      </w:r>
      <w:r w:rsidR="00002965">
        <w:t>2</w:t>
      </w:r>
      <w:r>
        <w:tab/>
        <w:t>Ultra Video Group Sequences</w:t>
      </w:r>
      <w:bookmarkEnd w:id="793"/>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794" w:name="_Toc66175886"/>
      <w:r>
        <w:t>C.3.1.1.</w:t>
      </w:r>
      <w:r w:rsidR="00002965">
        <w:t>3</w:t>
      </w:r>
      <w:r>
        <w:tab/>
      </w:r>
      <w:r w:rsidR="00165C27" w:rsidRPr="00165C27">
        <w:t>JVET Sequences</w:t>
      </w:r>
      <w:bookmarkEnd w:id="794"/>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95" w:name="_Toc66175887"/>
      <w:r>
        <w:t>C.3.1.1.</w:t>
      </w:r>
      <w:r w:rsidR="006D2E8A">
        <w:t>4</w:t>
      </w:r>
      <w:r>
        <w:tab/>
        <w:t>Netflix Sequences</w:t>
      </w:r>
      <w:bookmarkEnd w:id="795"/>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796"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96"/>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97" w:name="_Toc66175888"/>
      <w:r>
        <w:t>C.3.1.1.5</w:t>
      </w:r>
      <w:r>
        <w:tab/>
      </w:r>
      <w:r w:rsidR="001E7201" w:rsidRPr="001E7201">
        <w:t>EBU Sequences</w:t>
      </w:r>
      <w:bookmarkEnd w:id="797"/>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798" w:name="_Toc66175889"/>
      <w:r>
        <w:t>C.3.1.1.</w:t>
      </w:r>
      <w:r w:rsidR="00092BFF">
        <w:t>6</w:t>
      </w:r>
      <w:r>
        <w:tab/>
      </w:r>
      <w:r w:rsidR="000E7007" w:rsidRPr="000E7007">
        <w:t>SVT Sequences</w:t>
      </w:r>
      <w:bookmarkEnd w:id="798"/>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799" w:name="_Toc66175890"/>
      <w:r>
        <w:t>C.3.1.1.</w:t>
      </w:r>
      <w:r w:rsidR="00092BFF">
        <w:t>7</w:t>
      </w:r>
      <w:r>
        <w:tab/>
      </w:r>
      <w:r w:rsidR="0053345C" w:rsidRPr="0053345C">
        <w:t>4ever Sequences</w:t>
      </w:r>
      <w:bookmarkEnd w:id="799"/>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800" w:name="_Toc66175891"/>
      <w:r>
        <w:t>C.3.1.1.</w:t>
      </w:r>
      <w:r w:rsidR="00092BFF">
        <w:t>8</w:t>
      </w:r>
      <w:r>
        <w:tab/>
      </w:r>
      <w:r w:rsidR="00092BFF" w:rsidRPr="00092BFF">
        <w:t>CableLabs Sequences</w:t>
      </w:r>
      <w:bookmarkEnd w:id="800"/>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8A6962" w:rsidRPr="00BF5482" w14:paraId="0A1B35A6" w14:textId="77777777" w:rsidTr="00A977C7">
        <w:tc>
          <w:tcPr>
            <w:tcW w:w="1885" w:type="dxa"/>
            <w:tcBorders>
              <w:top w:val="single" w:sz="4" w:space="0" w:color="FFFFFF"/>
              <w:left w:val="single" w:sz="4" w:space="0" w:color="FFFFFF"/>
              <w:right w:val="nil"/>
            </w:tcBorders>
            <w:shd w:val="clear" w:color="auto" w:fill="A5A5A5"/>
          </w:tcPr>
          <w:p w14:paraId="48065972" w14:textId="77777777" w:rsidR="00280646" w:rsidRPr="00A977C7" w:rsidRDefault="00280646" w:rsidP="00882D8E">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36A2417B" w14:textId="77777777" w:rsidR="00280646" w:rsidRPr="00A977C7" w:rsidRDefault="00280646" w:rsidP="00882D8E">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09B6E813" w14:textId="0CFD71B8" w:rsidR="00280646" w:rsidRPr="00A977C7" w:rsidRDefault="00280646" w:rsidP="00882D8E">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48F1D2F4" w14:textId="72004741" w:rsidR="00280646" w:rsidRPr="00A977C7" w:rsidRDefault="00280646" w:rsidP="00882D8E">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0036C15F" w14:textId="0FBA7749" w:rsidR="00280646" w:rsidRPr="00A977C7" w:rsidRDefault="00280646" w:rsidP="00882D8E">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8A6962" w:rsidRPr="009C65E7" w14:paraId="1A0A660E" w14:textId="77777777" w:rsidTr="00A977C7">
        <w:tc>
          <w:tcPr>
            <w:tcW w:w="1885" w:type="dxa"/>
            <w:tcBorders>
              <w:top w:val="single" w:sz="4" w:space="0" w:color="FFFFFF"/>
              <w:left w:val="single" w:sz="4" w:space="0" w:color="FFFFFF"/>
            </w:tcBorders>
            <w:shd w:val="clear" w:color="auto" w:fill="A5A5A5"/>
          </w:tcPr>
          <w:p w14:paraId="50E5CB44" w14:textId="77777777" w:rsidR="00280646" w:rsidRPr="00A977C7" w:rsidRDefault="00280646" w:rsidP="00882D8E">
            <w:pPr>
              <w:pStyle w:val="TAH"/>
              <w:rPr>
                <w:b w:val="0"/>
                <w:color w:val="FFFFFF"/>
                <w:lang w:val="en-US"/>
              </w:rPr>
            </w:pPr>
            <w:r w:rsidRPr="00882D8E">
              <w:rPr>
                <w:b w:val="0"/>
                <w:color w:val="FFFFFF"/>
                <w:lang w:val="en-US"/>
              </w:rPr>
              <w:t>Lifting Off</w:t>
            </w:r>
          </w:p>
        </w:tc>
        <w:tc>
          <w:tcPr>
            <w:tcW w:w="1282"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688"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2959" w:type="dxa"/>
            <w:shd w:val="clear" w:color="auto" w:fill="DBDBDB"/>
          </w:tcPr>
          <w:p w14:paraId="079C80EB" w14:textId="053CDF3C" w:rsidR="00280646" w:rsidRPr="00DE7959" w:rsidRDefault="00280646" w:rsidP="00882D8E">
            <w:pPr>
              <w:pStyle w:val="TAC"/>
              <w:rPr>
                <w:lang w:val="en-US"/>
              </w:rPr>
            </w:pPr>
            <w:r w:rsidRPr="00DE7959">
              <w:rPr>
                <w:lang w:val="en-US"/>
              </w:rPr>
              <w:t xml:space="preserve">Nice </w:t>
            </w:r>
            <w:del w:id="801" w:author="Thomas Stockhammer" w:date="2021-04-05T14:37:00Z">
              <w:r w:rsidRPr="00DE7959" w:rsidDel="006E4F61">
                <w:rPr>
                  <w:lang w:val="en-US"/>
                </w:rPr>
                <w:delText>color</w:delText>
              </w:r>
            </w:del>
            <w:ins w:id="802" w:author="Thomas Stockhammer" w:date="2021-04-05T14:37:00Z">
              <w:r w:rsidR="006E4F61">
                <w:rPr>
                  <w:lang w:val="en-US"/>
                </w:rPr>
                <w:t>colour</w:t>
              </w:r>
            </w:ins>
            <w:r w:rsidRPr="00DE7959">
              <w:rPr>
                <w:lang w:val="en-US"/>
              </w:rPr>
              <w:t>ed pictures, som burned in text, scene cuts (2)</w:t>
            </w:r>
          </w:p>
        </w:tc>
      </w:tr>
      <w:tr w:rsidR="008A6962" w:rsidRPr="009C65E7" w14:paraId="1D58AD21" w14:textId="77777777" w:rsidTr="00A977C7">
        <w:tc>
          <w:tcPr>
            <w:tcW w:w="1885" w:type="dxa"/>
            <w:tcBorders>
              <w:left w:val="single" w:sz="4" w:space="0" w:color="FFFFFF"/>
            </w:tcBorders>
            <w:shd w:val="clear" w:color="auto" w:fill="A5A5A5"/>
          </w:tcPr>
          <w:p w14:paraId="1BF9E0C9" w14:textId="77777777" w:rsidR="00280646" w:rsidRPr="00A977C7" w:rsidRDefault="00280646" w:rsidP="00882D8E">
            <w:pPr>
              <w:pStyle w:val="TAH"/>
              <w:rPr>
                <w:b w:val="0"/>
                <w:color w:val="FFFFFF"/>
                <w:lang w:val="en-US"/>
              </w:rPr>
            </w:pPr>
            <w:r w:rsidRPr="00882D8E">
              <w:rPr>
                <w:b w:val="0"/>
                <w:color w:val="FFFFFF"/>
                <w:lang w:val="en-US"/>
              </w:rPr>
              <w:t>Seconds that count</w:t>
            </w:r>
          </w:p>
        </w:tc>
        <w:tc>
          <w:tcPr>
            <w:tcW w:w="1282"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688"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2959"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8A6962" w:rsidRPr="009C65E7" w14:paraId="3C83DD06" w14:textId="77777777" w:rsidTr="00A977C7">
        <w:tc>
          <w:tcPr>
            <w:tcW w:w="1885" w:type="dxa"/>
            <w:tcBorders>
              <w:left w:val="single" w:sz="4" w:space="0" w:color="FFFFFF"/>
            </w:tcBorders>
            <w:shd w:val="clear" w:color="auto" w:fill="A5A5A5"/>
          </w:tcPr>
          <w:p w14:paraId="6DF69BD5" w14:textId="77777777" w:rsidR="00280646" w:rsidRPr="00A977C7" w:rsidRDefault="00280646" w:rsidP="00882D8E">
            <w:pPr>
              <w:pStyle w:val="TAH"/>
              <w:rPr>
                <w:b w:val="0"/>
                <w:color w:val="FFFFFF"/>
                <w:lang w:val="en-US"/>
              </w:rPr>
            </w:pPr>
            <w:r w:rsidRPr="00882D8E">
              <w:rPr>
                <w:b w:val="0"/>
                <w:color w:val="FFFFFF"/>
                <w:lang w:val="en-US"/>
              </w:rPr>
              <w:t>Unspoken Friend</w:t>
            </w:r>
          </w:p>
        </w:tc>
        <w:tc>
          <w:tcPr>
            <w:tcW w:w="1282"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688"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2959"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8A6962" w:rsidRPr="009C65E7" w14:paraId="44BEE695" w14:textId="77777777" w:rsidTr="00A977C7">
        <w:tc>
          <w:tcPr>
            <w:tcW w:w="1885" w:type="dxa"/>
            <w:tcBorders>
              <w:left w:val="single" w:sz="4" w:space="0" w:color="FFFFFF"/>
            </w:tcBorders>
            <w:shd w:val="clear" w:color="auto" w:fill="A5A5A5"/>
          </w:tcPr>
          <w:p w14:paraId="29C2FFBB" w14:textId="77777777" w:rsidR="00280646" w:rsidRPr="00A977C7" w:rsidRDefault="00280646" w:rsidP="00882D8E">
            <w:pPr>
              <w:pStyle w:val="TAH"/>
              <w:rPr>
                <w:b w:val="0"/>
                <w:color w:val="FFFFFF"/>
                <w:lang w:val="en-US"/>
              </w:rPr>
            </w:pPr>
            <w:r w:rsidRPr="00882D8E">
              <w:rPr>
                <w:b w:val="0"/>
                <w:color w:val="FFFFFF"/>
                <w:lang w:val="en-US"/>
              </w:rPr>
              <w:t>Indoor Soccer</w:t>
            </w:r>
          </w:p>
        </w:tc>
        <w:tc>
          <w:tcPr>
            <w:tcW w:w="1282"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688"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2959"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8A6962" w:rsidRPr="009C65E7" w14:paraId="2BC491B4" w14:textId="77777777" w:rsidTr="00A977C7">
        <w:tc>
          <w:tcPr>
            <w:tcW w:w="1885" w:type="dxa"/>
            <w:tcBorders>
              <w:left w:val="single" w:sz="4" w:space="0" w:color="FFFFFF"/>
            </w:tcBorders>
            <w:shd w:val="clear" w:color="auto" w:fill="A5A5A5"/>
          </w:tcPr>
          <w:p w14:paraId="6AA0B359" w14:textId="77777777" w:rsidR="00280646" w:rsidRPr="00A977C7" w:rsidRDefault="00280646" w:rsidP="00882D8E">
            <w:pPr>
              <w:pStyle w:val="TAH"/>
              <w:rPr>
                <w:b w:val="0"/>
                <w:color w:val="FFFFFF"/>
                <w:lang w:val="en-US"/>
              </w:rPr>
            </w:pPr>
            <w:r w:rsidRPr="00882D8E">
              <w:rPr>
                <w:b w:val="0"/>
                <w:color w:val="FFFFFF"/>
                <w:lang w:val="en-US"/>
              </w:rPr>
              <w:t>Skateboarding</w:t>
            </w:r>
          </w:p>
        </w:tc>
        <w:tc>
          <w:tcPr>
            <w:tcW w:w="1282"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688"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2959"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8A6962" w:rsidRPr="009C65E7" w14:paraId="2F1EC1C5" w14:textId="77777777" w:rsidTr="00A977C7">
        <w:tc>
          <w:tcPr>
            <w:tcW w:w="1885" w:type="dxa"/>
            <w:tcBorders>
              <w:left w:val="single" w:sz="4" w:space="0" w:color="FFFFFF"/>
            </w:tcBorders>
            <w:shd w:val="clear" w:color="auto" w:fill="A5A5A5"/>
          </w:tcPr>
          <w:p w14:paraId="2F167298" w14:textId="77777777" w:rsidR="00280646" w:rsidRPr="00A977C7" w:rsidRDefault="00280646" w:rsidP="00882D8E">
            <w:pPr>
              <w:pStyle w:val="TAH"/>
              <w:rPr>
                <w:b w:val="0"/>
                <w:color w:val="FFFFFF"/>
                <w:lang w:val="en-US"/>
              </w:rPr>
            </w:pPr>
            <w:r w:rsidRPr="00882D8E">
              <w:rPr>
                <w:b w:val="0"/>
                <w:color w:val="FFFFFF"/>
                <w:lang w:val="en-US"/>
              </w:rPr>
              <w:t>Eldorado</w:t>
            </w:r>
          </w:p>
        </w:tc>
        <w:tc>
          <w:tcPr>
            <w:tcW w:w="1282"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688"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2959"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8A6962" w:rsidRPr="009C65E7" w14:paraId="0E62C663" w14:textId="77777777" w:rsidTr="00A977C7">
        <w:tc>
          <w:tcPr>
            <w:tcW w:w="1885" w:type="dxa"/>
            <w:tcBorders>
              <w:left w:val="single" w:sz="4" w:space="0" w:color="FFFFFF"/>
            </w:tcBorders>
            <w:shd w:val="clear" w:color="auto" w:fill="A5A5A5"/>
          </w:tcPr>
          <w:p w14:paraId="49FC6122" w14:textId="77777777" w:rsidR="00280646" w:rsidRPr="00A977C7" w:rsidRDefault="00280646" w:rsidP="00882D8E">
            <w:pPr>
              <w:pStyle w:val="TAH"/>
              <w:rPr>
                <w:b w:val="0"/>
                <w:color w:val="FFFFFF"/>
                <w:lang w:val="en-US"/>
              </w:rPr>
            </w:pPr>
            <w:r w:rsidRPr="00882D8E">
              <w:rPr>
                <w:b w:val="0"/>
                <w:color w:val="FFFFFF"/>
                <w:lang w:val="en-US"/>
              </w:rPr>
              <w:t>Moment of Intensity</w:t>
            </w:r>
          </w:p>
        </w:tc>
        <w:tc>
          <w:tcPr>
            <w:tcW w:w="1282"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688"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2959"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8A6962" w:rsidRPr="009C65E7" w14:paraId="64BF45D1" w14:textId="77777777" w:rsidTr="00A977C7">
        <w:tc>
          <w:tcPr>
            <w:tcW w:w="1885" w:type="dxa"/>
            <w:tcBorders>
              <w:left w:val="single" w:sz="4" w:space="0" w:color="FFFFFF"/>
              <w:bottom w:val="single" w:sz="4" w:space="0" w:color="FFFFFF"/>
            </w:tcBorders>
            <w:shd w:val="clear" w:color="auto" w:fill="A5A5A5"/>
          </w:tcPr>
          <w:p w14:paraId="7E61714B" w14:textId="77777777" w:rsidR="00280646" w:rsidRPr="00A977C7" w:rsidRDefault="00280646" w:rsidP="00882D8E">
            <w:pPr>
              <w:pStyle w:val="TAH"/>
              <w:rPr>
                <w:b w:val="0"/>
                <w:color w:val="FFFFFF"/>
                <w:lang w:val="en-US"/>
              </w:rPr>
            </w:pPr>
            <w:r w:rsidRPr="00882D8E">
              <w:rPr>
                <w:b w:val="0"/>
                <w:color w:val="FFFFFF"/>
                <w:lang w:val="en-US"/>
              </w:rPr>
              <w:t>Ancient Thought</w:t>
            </w:r>
          </w:p>
        </w:tc>
        <w:tc>
          <w:tcPr>
            <w:tcW w:w="1282"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688"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2959"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995B83"/>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D152A3">
      <w:pPr>
        <w:pStyle w:val="B1"/>
        <w:numPr>
          <w:ilvl w:val="0"/>
          <w:numId w:val="2"/>
        </w:numPr>
      </w:pPr>
      <w:r w:rsidRPr="00882D8E">
        <w:t>Lifting off: from 00:05 to 00:22</w:t>
      </w:r>
    </w:p>
    <w:p w14:paraId="68B843FB" w14:textId="520DFC57" w:rsidR="004C3597" w:rsidRDefault="004C3597" w:rsidP="00D152A3">
      <w:pPr>
        <w:pStyle w:val="B1"/>
        <w:numPr>
          <w:ilvl w:val="0"/>
          <w:numId w:val="2"/>
        </w:numPr>
      </w:pPr>
      <w:r w:rsidRPr="00882D8E">
        <w:t>Indoor Soccer: from 01:06 to 01:23</w:t>
      </w:r>
    </w:p>
    <w:p w14:paraId="0014EB8C" w14:textId="7D966540" w:rsidR="004C3597" w:rsidRDefault="004C3597" w:rsidP="00D152A3">
      <w:pPr>
        <w:pStyle w:val="B1"/>
        <w:numPr>
          <w:ilvl w:val="0"/>
          <w:numId w:val="2"/>
        </w:numPr>
      </w:pPr>
      <w:r w:rsidRPr="00882D8E">
        <w:t>Eldorado: from 01:33 to 01:50</w:t>
      </w:r>
    </w:p>
    <w:p w14:paraId="3D9D1AE6" w14:textId="0DB74BAD" w:rsidR="004C3597" w:rsidRDefault="004C3597" w:rsidP="00D152A3">
      <w:pPr>
        <w:pStyle w:val="B1"/>
        <w:numPr>
          <w:ilvl w:val="0"/>
          <w:numId w:val="2"/>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803" w:name="_Toc66175892"/>
      <w:r>
        <w:lastRenderedPageBreak/>
        <w:t>C.3.1.2</w:t>
      </w:r>
      <w:r>
        <w:tab/>
        <w:t>Selected Test Sequences</w:t>
      </w:r>
      <w:bookmarkEnd w:id="803"/>
    </w:p>
    <w:p w14:paraId="0F4CCA7A" w14:textId="08A62510" w:rsidR="005933E2" w:rsidRDefault="005933E2" w:rsidP="00AF700A">
      <w:pPr>
        <w:pStyle w:val="Heading4"/>
      </w:pPr>
      <w:bookmarkStart w:id="804" w:name="_Toc66175893"/>
      <w:r>
        <w:t>C.3.1.2.1</w:t>
      </w:r>
      <w:r>
        <w:tab/>
        <w:t>Introduct</w:t>
      </w:r>
      <w:r w:rsidR="00AF700A">
        <w:t>ion</w:t>
      </w:r>
      <w:bookmarkEnd w:id="80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05" w:name="_Toc66175894"/>
      <w:r>
        <w:t>C.3.1.2.</w:t>
      </w:r>
      <w:r w:rsidR="00650C86">
        <w:t>2</w:t>
      </w:r>
      <w:r>
        <w:tab/>
        <w:t>x265 Encoding</w:t>
      </w:r>
      <w:bookmarkEnd w:id="80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06" w:name="_Hlk58230544"/>
      <w:r w:rsidRPr="007720BB">
        <w:t xml:space="preserve">EBU, SVT and 4ever </w:t>
      </w:r>
      <w:bookmarkEnd w:id="80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07" w:name="_Toc66175895"/>
      <w:r w:rsidRPr="00882D8E">
        <w:t>C.3.1.2.</w:t>
      </w:r>
      <w:r>
        <w:t>3</w:t>
      </w:r>
      <w:r w:rsidRPr="00882D8E">
        <w:tab/>
        <w:t>SI-TI Metrics</w:t>
      </w:r>
      <w:bookmarkEnd w:id="807"/>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08" w:name="_Toc66175896"/>
      <w:r w:rsidRPr="00882D8E">
        <w:t>C.3.1.2.</w:t>
      </w:r>
      <w:r>
        <w:t>4</w:t>
      </w:r>
      <w:r w:rsidRPr="00882D8E">
        <w:tab/>
      </w:r>
      <w:r w:rsidR="00605F86">
        <w:t xml:space="preserve">SDR </w:t>
      </w:r>
      <w:r w:rsidRPr="00882D8E">
        <w:t>Sequence Selection</w:t>
      </w:r>
      <w:bookmarkEnd w:id="80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17A7E7B1" w14:textId="6A1C8A98" w:rsidR="006255EB" w:rsidRDefault="006255EB" w:rsidP="006255EB">
      <w:pPr>
        <w:pStyle w:val="Heading3"/>
      </w:pPr>
      <w:bookmarkStart w:id="809" w:name="_Toc66175897"/>
      <w:r w:rsidRPr="00882D8E">
        <w:t>C.3.1.</w:t>
      </w:r>
      <w:r>
        <w:t>3</w:t>
      </w:r>
      <w:r w:rsidRPr="00882D8E">
        <w:tab/>
        <w:t>Select</w:t>
      </w:r>
      <w:r>
        <w:t>ed Sequences</w:t>
      </w:r>
      <w:bookmarkEnd w:id="809"/>
    </w:p>
    <w:p w14:paraId="51831745" w14:textId="70ECB2CE" w:rsidR="006255EB" w:rsidRDefault="00E321BC" w:rsidP="006255EB">
      <w:pPr>
        <w:pStyle w:val="Heading4"/>
      </w:pPr>
      <w:bookmarkStart w:id="810" w:name="_Toc66175898"/>
      <w:r>
        <w:t>C.3.1.3.1</w:t>
      </w:r>
      <w:r>
        <w:tab/>
      </w:r>
      <w:r w:rsidR="006255EB" w:rsidRPr="00882D8E">
        <w:t>Brest-Sedof</w:t>
      </w:r>
      <w:bookmarkEnd w:id="810"/>
    </w:p>
    <w:p w14:paraId="159B3477" w14:textId="77777777" w:rsidR="001A2442" w:rsidRDefault="00334939" w:rsidP="00334939">
      <w:r w:rsidRPr="00882D8E">
        <w:t xml:space="preserve">The </w:t>
      </w:r>
      <w:r w:rsidR="001A2442">
        <w:t>Brest-Sedof</w:t>
      </w:r>
      <w:r w:rsidRPr="00882D8E">
        <w:t xml:space="preserve"> test sequence </w:t>
      </w:r>
      <w:r w:rsidR="001A2442">
        <w:t xml:space="preserve">is </w:t>
      </w:r>
      <w:r w:rsidR="001A2442" w:rsidRPr="001A2442">
        <w:rPr>
          <w:highlight w:val="yellow"/>
        </w:rPr>
        <w:t>tbd</w:t>
      </w:r>
      <w:r w:rsidR="001A2442">
        <w:t>.</w:t>
      </w:r>
    </w:p>
    <w:p w14:paraId="67B2CE73" w14:textId="18ACED14" w:rsidR="00334939" w:rsidRPr="00882D8E" w:rsidRDefault="001A2442" w:rsidP="00334939">
      <w:r>
        <w:t>F</w:t>
      </w:r>
      <w:r w:rsidR="00334939" w:rsidRPr="00882D8E">
        <w:t xml:space="preserve">igure </w:t>
      </w:r>
      <w:r w:rsidR="00334939" w:rsidRPr="005A45B0">
        <w:t>C.</w:t>
      </w:r>
      <w:r>
        <w:t>3</w:t>
      </w:r>
      <w:r w:rsidR="00334939" w:rsidRPr="005A45B0">
        <w:t>.1.</w:t>
      </w:r>
      <w:r>
        <w:t>3.1</w:t>
      </w:r>
      <w:r w:rsidR="00334939" w:rsidRPr="005A45B0">
        <w:t xml:space="preserve">-1 </w:t>
      </w:r>
      <w:r w:rsidR="00334939" w:rsidRPr="00882D8E">
        <w:t xml:space="preserve">shows a screenshot of the </w:t>
      </w:r>
      <w:r>
        <w:t>Brest-Sedof test sequence</w:t>
      </w:r>
      <w:r w:rsidR="00334939" w:rsidRPr="00882D8E">
        <w:t xml:space="preserve">. </w:t>
      </w:r>
    </w:p>
    <w:p w14:paraId="51A70BC3" w14:textId="2FAF1C12" w:rsidR="00334939" w:rsidRDefault="00334939" w:rsidP="00334939">
      <w:pPr>
        <w:pStyle w:val="TF"/>
      </w:pPr>
      <w:r>
        <w:t xml:space="preserve"> </w:t>
      </w:r>
    </w:p>
    <w:p w14:paraId="107B0698" w14:textId="5B6DDDFD" w:rsidR="00334939" w:rsidRDefault="00334939" w:rsidP="00334939">
      <w:pPr>
        <w:pStyle w:val="TF"/>
      </w:pPr>
      <w:r>
        <w:lastRenderedPageBreak/>
        <w:t xml:space="preserve">Figure C.3.1.3.1-1: Screenshot of </w:t>
      </w:r>
      <w:r w:rsidRPr="00882D8E">
        <w:t>Brest-Sedof</w:t>
      </w:r>
      <w:r>
        <w:t xml:space="preserve"> test sequence</w:t>
      </w:r>
    </w:p>
    <w:p w14:paraId="789FACAB" w14:textId="2D047DFB" w:rsidR="00334939" w:rsidRDefault="00334939" w:rsidP="00334939">
      <w:r w:rsidRPr="00882D8E">
        <w:t xml:space="preserve">The </w:t>
      </w:r>
      <w:r w:rsidR="001A2442">
        <w:t>Brest-Sedof</w:t>
      </w:r>
      <w:r w:rsidR="001A2442" w:rsidRPr="00882D8E">
        <w:t xml:space="preserve"> </w:t>
      </w:r>
      <w:r w:rsidRPr="00882D8E">
        <w:t>test sequence properties</w:t>
      </w:r>
      <w:r>
        <w:t xml:space="preserve"> are provided in Table C.</w:t>
      </w:r>
      <w:r w:rsidR="001A2442">
        <w:t>3</w:t>
      </w:r>
      <w:r>
        <w:t>.1.</w:t>
      </w:r>
      <w:r w:rsidR="001A2442">
        <w:t>3.1</w:t>
      </w:r>
      <w:r>
        <w:t>-1.</w:t>
      </w:r>
    </w:p>
    <w:p w14:paraId="20B025FE" w14:textId="0A2B535E" w:rsidR="00334939" w:rsidRDefault="00334939" w:rsidP="00334939">
      <w:pPr>
        <w:pStyle w:val="TH"/>
      </w:pPr>
      <w:r>
        <w:t>Table C</w:t>
      </w:r>
      <w:r w:rsidR="001A2442">
        <w:t>.3.1</w:t>
      </w:r>
      <w:r>
        <w:t>.</w:t>
      </w:r>
      <w:r w:rsidR="001A2442">
        <w:t>3</w:t>
      </w:r>
      <w:r>
        <w:t>.</w:t>
      </w:r>
      <w:r w:rsidR="001A2442">
        <w:t>1</w:t>
      </w:r>
      <w:r>
        <w:t xml:space="preserve">-1 </w:t>
      </w:r>
      <w:r w:rsidR="001A2442">
        <w:t>Brest-Sedof</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34939" w14:paraId="759C0B60" w14:textId="77777777" w:rsidTr="00B126DA">
        <w:trPr>
          <w:jc w:val="center"/>
        </w:trPr>
        <w:tc>
          <w:tcPr>
            <w:tcW w:w="3227" w:type="dxa"/>
            <w:tcBorders>
              <w:top w:val="single" w:sz="4" w:space="0" w:color="FFFFFF"/>
              <w:left w:val="single" w:sz="4" w:space="0" w:color="FFFFFF"/>
              <w:right w:val="nil"/>
            </w:tcBorders>
            <w:shd w:val="clear" w:color="auto" w:fill="A5A5A5"/>
          </w:tcPr>
          <w:p w14:paraId="20AE3D25" w14:textId="77777777" w:rsidR="00334939" w:rsidRPr="00847BEA" w:rsidRDefault="00334939"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6C6CF0" w14:textId="77777777" w:rsidR="00334939" w:rsidRPr="00847BEA" w:rsidRDefault="00334939" w:rsidP="00B126DA">
            <w:pPr>
              <w:pStyle w:val="TAH"/>
              <w:rPr>
                <w:b w:val="0"/>
                <w:bCs/>
                <w:color w:val="FFFFFF"/>
              </w:rPr>
            </w:pPr>
            <w:r w:rsidRPr="00847BEA">
              <w:rPr>
                <w:b w:val="0"/>
                <w:bCs/>
                <w:color w:val="FFFFFF"/>
              </w:rPr>
              <w:t>Value</w:t>
            </w:r>
          </w:p>
        </w:tc>
      </w:tr>
      <w:tr w:rsidR="00334939" w14:paraId="549D105A" w14:textId="77777777" w:rsidTr="00B126DA">
        <w:trPr>
          <w:jc w:val="center"/>
        </w:trPr>
        <w:tc>
          <w:tcPr>
            <w:tcW w:w="3227" w:type="dxa"/>
            <w:tcBorders>
              <w:top w:val="single" w:sz="4" w:space="0" w:color="FFFFFF"/>
              <w:left w:val="single" w:sz="4" w:space="0" w:color="FFFFFF"/>
            </w:tcBorders>
            <w:shd w:val="clear" w:color="auto" w:fill="A5A5A5"/>
          </w:tcPr>
          <w:p w14:paraId="7E6D5A0E" w14:textId="77777777" w:rsidR="00334939" w:rsidRPr="00847BEA" w:rsidRDefault="00334939" w:rsidP="00B126DA">
            <w:pPr>
              <w:pStyle w:val="TAH"/>
              <w:rPr>
                <w:b w:val="0"/>
                <w:bCs/>
                <w:color w:val="FFFFFF"/>
              </w:rPr>
            </w:pPr>
            <w:r w:rsidRPr="00847BEA">
              <w:rPr>
                <w:b w:val="0"/>
                <w:bCs/>
                <w:color w:val="FFFFFF"/>
              </w:rPr>
              <w:t>Resolution</w:t>
            </w:r>
          </w:p>
        </w:tc>
        <w:tc>
          <w:tcPr>
            <w:tcW w:w="3227" w:type="dxa"/>
            <w:shd w:val="clear" w:color="auto" w:fill="DBDBDB"/>
          </w:tcPr>
          <w:p w14:paraId="4424D8C7" w14:textId="0489F52D" w:rsidR="00334939" w:rsidRPr="00326A3B" w:rsidRDefault="005B6650" w:rsidP="00B126DA">
            <w:pPr>
              <w:pStyle w:val="TAC"/>
            </w:pPr>
            <w:r w:rsidRPr="000B05DF">
              <w:rPr>
                <w:lang w:val="en-US"/>
              </w:rPr>
              <w:t>3840 x 2160</w:t>
            </w:r>
          </w:p>
        </w:tc>
      </w:tr>
      <w:tr w:rsidR="00334939" w14:paraId="3ACCCABC" w14:textId="77777777" w:rsidTr="00B126DA">
        <w:trPr>
          <w:jc w:val="center"/>
        </w:trPr>
        <w:tc>
          <w:tcPr>
            <w:tcW w:w="3227" w:type="dxa"/>
            <w:tcBorders>
              <w:left w:val="single" w:sz="4" w:space="0" w:color="FFFFFF"/>
            </w:tcBorders>
            <w:shd w:val="clear" w:color="auto" w:fill="A5A5A5"/>
          </w:tcPr>
          <w:p w14:paraId="2889202B" w14:textId="77777777" w:rsidR="00334939" w:rsidRPr="00847BEA" w:rsidRDefault="00334939" w:rsidP="00B126DA">
            <w:pPr>
              <w:pStyle w:val="TAH"/>
              <w:rPr>
                <w:b w:val="0"/>
                <w:bCs/>
                <w:color w:val="FFFFFF"/>
              </w:rPr>
            </w:pPr>
            <w:r w:rsidRPr="00847BEA">
              <w:rPr>
                <w:b w:val="0"/>
                <w:bCs/>
                <w:color w:val="FFFFFF"/>
              </w:rPr>
              <w:t>Scan</w:t>
            </w:r>
          </w:p>
        </w:tc>
        <w:tc>
          <w:tcPr>
            <w:tcW w:w="3227" w:type="dxa"/>
            <w:shd w:val="clear" w:color="auto" w:fill="EDEDED"/>
          </w:tcPr>
          <w:p w14:paraId="2FA3D26F" w14:textId="1175BD7E" w:rsidR="00334939" w:rsidRPr="00326A3B" w:rsidRDefault="005B6650" w:rsidP="00B126DA">
            <w:pPr>
              <w:pStyle w:val="TAC"/>
            </w:pPr>
            <w:r>
              <w:t>progressive</w:t>
            </w:r>
          </w:p>
        </w:tc>
      </w:tr>
      <w:tr w:rsidR="00334939" w14:paraId="0CCB06CB" w14:textId="77777777" w:rsidTr="00B126DA">
        <w:trPr>
          <w:jc w:val="center"/>
        </w:trPr>
        <w:tc>
          <w:tcPr>
            <w:tcW w:w="3227" w:type="dxa"/>
            <w:tcBorders>
              <w:left w:val="single" w:sz="4" w:space="0" w:color="FFFFFF"/>
            </w:tcBorders>
            <w:shd w:val="clear" w:color="auto" w:fill="A5A5A5"/>
          </w:tcPr>
          <w:p w14:paraId="5D8A630A" w14:textId="77777777" w:rsidR="00334939" w:rsidRPr="00847BEA" w:rsidRDefault="00334939" w:rsidP="00B126DA">
            <w:pPr>
              <w:pStyle w:val="TAH"/>
              <w:rPr>
                <w:b w:val="0"/>
                <w:bCs/>
                <w:color w:val="FFFFFF"/>
              </w:rPr>
            </w:pPr>
            <w:r w:rsidRPr="00847BEA">
              <w:rPr>
                <w:b w:val="0"/>
                <w:bCs/>
                <w:color w:val="FFFFFF"/>
              </w:rPr>
              <w:t>Frame Rate</w:t>
            </w:r>
          </w:p>
        </w:tc>
        <w:tc>
          <w:tcPr>
            <w:tcW w:w="3227" w:type="dxa"/>
            <w:shd w:val="clear" w:color="auto" w:fill="DBDBDB"/>
          </w:tcPr>
          <w:p w14:paraId="2106612F" w14:textId="5086F3CF" w:rsidR="005B6650" w:rsidRPr="00326A3B" w:rsidRDefault="005B6650" w:rsidP="005B6650">
            <w:pPr>
              <w:pStyle w:val="TAC"/>
            </w:pPr>
            <w:r>
              <w:t>60</w:t>
            </w:r>
          </w:p>
        </w:tc>
      </w:tr>
      <w:tr w:rsidR="00334939" w14:paraId="0A984BC6" w14:textId="77777777" w:rsidTr="00B126DA">
        <w:trPr>
          <w:jc w:val="center"/>
        </w:trPr>
        <w:tc>
          <w:tcPr>
            <w:tcW w:w="3227" w:type="dxa"/>
            <w:tcBorders>
              <w:left w:val="single" w:sz="4" w:space="0" w:color="FFFFFF"/>
            </w:tcBorders>
            <w:shd w:val="clear" w:color="auto" w:fill="A5A5A5"/>
          </w:tcPr>
          <w:p w14:paraId="63D04E7E" w14:textId="77777777" w:rsidR="00334939" w:rsidRPr="00847BEA" w:rsidRDefault="00334939" w:rsidP="00B126DA">
            <w:pPr>
              <w:pStyle w:val="TAH"/>
              <w:rPr>
                <w:b w:val="0"/>
                <w:bCs/>
                <w:color w:val="FFFFFF"/>
              </w:rPr>
            </w:pPr>
            <w:r w:rsidRPr="00847BEA">
              <w:rPr>
                <w:b w:val="0"/>
                <w:bCs/>
                <w:color w:val="FFFFFF"/>
              </w:rPr>
              <w:t>Bit Depth</w:t>
            </w:r>
          </w:p>
        </w:tc>
        <w:tc>
          <w:tcPr>
            <w:tcW w:w="3227" w:type="dxa"/>
            <w:shd w:val="clear" w:color="auto" w:fill="EDEDED"/>
          </w:tcPr>
          <w:p w14:paraId="4960332E" w14:textId="5387D369" w:rsidR="00334939" w:rsidRPr="00326A3B" w:rsidRDefault="005B6650" w:rsidP="00B126DA">
            <w:pPr>
              <w:pStyle w:val="TAC"/>
            </w:pPr>
            <w:r>
              <w:t>10</w:t>
            </w:r>
          </w:p>
        </w:tc>
      </w:tr>
      <w:tr w:rsidR="00334939" w14:paraId="0271C030" w14:textId="77777777" w:rsidTr="00B126DA">
        <w:trPr>
          <w:jc w:val="center"/>
        </w:trPr>
        <w:tc>
          <w:tcPr>
            <w:tcW w:w="3227" w:type="dxa"/>
            <w:tcBorders>
              <w:left w:val="single" w:sz="4" w:space="0" w:color="FFFFFF"/>
            </w:tcBorders>
            <w:shd w:val="clear" w:color="auto" w:fill="A5A5A5"/>
          </w:tcPr>
          <w:p w14:paraId="0F9F992A" w14:textId="77777777" w:rsidR="00334939" w:rsidRPr="00847BEA" w:rsidRDefault="00334939" w:rsidP="00B126DA">
            <w:pPr>
              <w:pStyle w:val="TAH"/>
              <w:rPr>
                <w:b w:val="0"/>
                <w:bCs/>
                <w:color w:val="FFFFFF"/>
              </w:rPr>
            </w:pPr>
            <w:r w:rsidRPr="00847BEA">
              <w:rPr>
                <w:b w:val="0"/>
                <w:bCs/>
                <w:color w:val="FFFFFF"/>
              </w:rPr>
              <w:t>Length</w:t>
            </w:r>
          </w:p>
        </w:tc>
        <w:tc>
          <w:tcPr>
            <w:tcW w:w="3227" w:type="dxa"/>
            <w:shd w:val="clear" w:color="auto" w:fill="DBDBDB"/>
          </w:tcPr>
          <w:p w14:paraId="78C39681" w14:textId="4810E74E" w:rsidR="00334939" w:rsidRPr="00326A3B" w:rsidRDefault="005B6650" w:rsidP="00B126DA">
            <w:pPr>
              <w:pStyle w:val="TAC"/>
            </w:pPr>
            <w:r>
              <w:t>600 frames</w:t>
            </w:r>
          </w:p>
        </w:tc>
      </w:tr>
      <w:tr w:rsidR="00334939" w14:paraId="417630BB" w14:textId="77777777" w:rsidTr="00B126DA">
        <w:trPr>
          <w:jc w:val="center"/>
        </w:trPr>
        <w:tc>
          <w:tcPr>
            <w:tcW w:w="3227" w:type="dxa"/>
            <w:tcBorders>
              <w:left w:val="single" w:sz="4" w:space="0" w:color="FFFFFF"/>
            </w:tcBorders>
            <w:shd w:val="clear" w:color="auto" w:fill="A5A5A5"/>
          </w:tcPr>
          <w:p w14:paraId="60E6A583" w14:textId="77777777" w:rsidR="00334939" w:rsidRPr="00847BEA" w:rsidRDefault="00334939" w:rsidP="00B126DA">
            <w:pPr>
              <w:pStyle w:val="TAH"/>
              <w:rPr>
                <w:b w:val="0"/>
                <w:bCs/>
                <w:color w:val="FFFFFF"/>
              </w:rPr>
            </w:pPr>
            <w:r w:rsidRPr="00847BEA">
              <w:rPr>
                <w:b w:val="0"/>
                <w:bCs/>
                <w:color w:val="FFFFFF"/>
              </w:rPr>
              <w:t>YUV format</w:t>
            </w:r>
          </w:p>
        </w:tc>
        <w:tc>
          <w:tcPr>
            <w:tcW w:w="3227" w:type="dxa"/>
            <w:shd w:val="clear" w:color="auto" w:fill="EDEDED"/>
          </w:tcPr>
          <w:p w14:paraId="0B6875A7" w14:textId="5831AD37" w:rsidR="00334939" w:rsidRPr="00326A3B" w:rsidRDefault="00B53ED8" w:rsidP="00B126DA">
            <w:pPr>
              <w:pStyle w:val="TAC"/>
            </w:pPr>
            <w:r>
              <w:t>4:2:0</w:t>
            </w:r>
          </w:p>
        </w:tc>
      </w:tr>
      <w:tr w:rsidR="00334939" w14:paraId="2CC0BF4A" w14:textId="77777777" w:rsidTr="00B126DA">
        <w:trPr>
          <w:jc w:val="center"/>
        </w:trPr>
        <w:tc>
          <w:tcPr>
            <w:tcW w:w="3227" w:type="dxa"/>
            <w:tcBorders>
              <w:left w:val="single" w:sz="4" w:space="0" w:color="FFFFFF"/>
            </w:tcBorders>
            <w:shd w:val="clear" w:color="auto" w:fill="A5A5A5"/>
          </w:tcPr>
          <w:p w14:paraId="6E383E16" w14:textId="5F3F2D88" w:rsidR="00334939" w:rsidRPr="00847BEA" w:rsidRDefault="00446F9B" w:rsidP="00B126DA">
            <w:pPr>
              <w:pStyle w:val="TAH"/>
              <w:rPr>
                <w:b w:val="0"/>
                <w:bCs/>
                <w:color w:val="FFFFFF"/>
              </w:rPr>
            </w:pPr>
            <w:r w:rsidRPr="00847BEA">
              <w:rPr>
                <w:b w:val="0"/>
                <w:bCs/>
                <w:color w:val="FFFFFF"/>
              </w:rPr>
              <w:t>Colour</w:t>
            </w:r>
            <w:r w:rsidR="00334939" w:rsidRPr="00847BEA">
              <w:rPr>
                <w:b w:val="0"/>
                <w:bCs/>
                <w:color w:val="FFFFFF"/>
              </w:rPr>
              <w:t xml:space="preserve"> components</w:t>
            </w:r>
          </w:p>
        </w:tc>
        <w:tc>
          <w:tcPr>
            <w:tcW w:w="3227" w:type="dxa"/>
            <w:shd w:val="clear" w:color="auto" w:fill="DBDBDB"/>
          </w:tcPr>
          <w:p w14:paraId="7EB2CF1E" w14:textId="593685FF" w:rsidR="00334939" w:rsidRPr="00326A3B" w:rsidRDefault="00B53ED8" w:rsidP="00B126DA">
            <w:pPr>
              <w:pStyle w:val="TAC"/>
            </w:pPr>
            <w:r>
              <w:t>ITU-T BT.2020</w:t>
            </w:r>
          </w:p>
        </w:tc>
      </w:tr>
      <w:tr w:rsidR="00334939" w14:paraId="774093D5" w14:textId="77777777" w:rsidTr="00B126DA">
        <w:trPr>
          <w:jc w:val="center"/>
        </w:trPr>
        <w:tc>
          <w:tcPr>
            <w:tcW w:w="3227" w:type="dxa"/>
            <w:tcBorders>
              <w:left w:val="single" w:sz="4" w:space="0" w:color="FFFFFF"/>
              <w:bottom w:val="single" w:sz="4" w:space="0" w:color="FFFFFF"/>
            </w:tcBorders>
            <w:shd w:val="clear" w:color="auto" w:fill="A5A5A5"/>
          </w:tcPr>
          <w:p w14:paraId="79774A6D" w14:textId="77777777" w:rsidR="00334939" w:rsidRPr="00847BEA" w:rsidRDefault="00334939" w:rsidP="00B126DA">
            <w:pPr>
              <w:pStyle w:val="TAH"/>
              <w:rPr>
                <w:b w:val="0"/>
                <w:bCs/>
                <w:color w:val="FFFFFF"/>
              </w:rPr>
            </w:pPr>
            <w:r w:rsidRPr="00847BEA">
              <w:rPr>
                <w:b w:val="0"/>
                <w:bCs/>
                <w:color w:val="FFFFFF"/>
              </w:rPr>
              <w:t>Colour space</w:t>
            </w:r>
          </w:p>
        </w:tc>
        <w:tc>
          <w:tcPr>
            <w:tcW w:w="3227" w:type="dxa"/>
            <w:shd w:val="clear" w:color="auto" w:fill="EDEDED"/>
          </w:tcPr>
          <w:p w14:paraId="706F41EA" w14:textId="5017B5CD" w:rsidR="00334939" w:rsidRPr="00326A3B" w:rsidRDefault="00B53ED8" w:rsidP="00B126DA">
            <w:pPr>
              <w:pStyle w:val="TAC"/>
            </w:pPr>
            <w:r>
              <w:t>SDR</w:t>
            </w:r>
          </w:p>
        </w:tc>
      </w:tr>
    </w:tbl>
    <w:p w14:paraId="03744CE4" w14:textId="77777777" w:rsidR="00334939" w:rsidRDefault="00334939" w:rsidP="00334939"/>
    <w:p w14:paraId="3667D50B" w14:textId="77777777" w:rsidR="00334939" w:rsidRDefault="00334939" w:rsidP="00334939">
      <w:r>
        <w:t xml:space="preserve">The sequence can be accessed </w:t>
      </w:r>
    </w:p>
    <w:p w14:paraId="4864DAFE" w14:textId="1593F8C9" w:rsidR="00334939" w:rsidRPr="00882D8E" w:rsidRDefault="00334939" w:rsidP="00334939">
      <w:pPr>
        <w:pStyle w:val="List"/>
      </w:pPr>
      <w:r>
        <w:t>-</w:t>
      </w:r>
      <w:r>
        <w:tab/>
      </w:r>
      <w:r w:rsidRPr="00D37EFD">
        <w:t>https://dash-large-files.akamaized.net/WAVE/3GPP/5GVideo/ReferenceSequences/</w:t>
      </w:r>
      <w:r w:rsidR="001A2442">
        <w:t>Brest-Sedof</w:t>
      </w:r>
      <w:r w:rsidRPr="00D37EFD">
        <w:t>/</w:t>
      </w:r>
      <w:r w:rsidR="001A2442">
        <w:t>Brest-Sedof</w:t>
      </w:r>
      <w:r w:rsidRPr="00D37EFD">
        <w:t>.json</w:t>
      </w:r>
    </w:p>
    <w:p w14:paraId="1DFE0E99" w14:textId="18C08722" w:rsidR="001A2442" w:rsidRPr="00882D8E" w:rsidRDefault="001A2442" w:rsidP="001A2442">
      <w:r w:rsidRPr="00882D8E">
        <w:t xml:space="preserve">The </w:t>
      </w:r>
      <w:r>
        <w:t>Brest-Sedof</w:t>
      </w:r>
      <w:r w:rsidRPr="00882D8E">
        <w:t xml:space="preserve"> </w:t>
      </w:r>
      <w:r>
        <w:t>test</w:t>
      </w:r>
      <w:r w:rsidRPr="00882D8E">
        <w:t xml:space="preserve"> sequence is made available under the following copyright disclaimer.  </w:t>
      </w:r>
    </w:p>
    <w:p w14:paraId="3682C66B" w14:textId="4F0DF7B2" w:rsidR="001A2442" w:rsidRPr="00882D8E" w:rsidRDefault="001A2442" w:rsidP="001A2442">
      <w:pPr>
        <w:pStyle w:val="B1"/>
        <w:rPr>
          <w:i/>
        </w:rPr>
      </w:pPr>
      <w:r w:rsidRPr="001A2442">
        <w:rPr>
          <w:i/>
          <w:highlight w:val="yellow"/>
        </w:rPr>
        <w:t>Copyright © …</w:t>
      </w:r>
    </w:p>
    <w:p w14:paraId="2D20835D" w14:textId="195679C8" w:rsidR="006255EB" w:rsidRDefault="00E321BC" w:rsidP="006255EB">
      <w:pPr>
        <w:pStyle w:val="Heading4"/>
      </w:pPr>
      <w:bookmarkStart w:id="811" w:name="_Toc66175899"/>
      <w:r>
        <w:t>C.3.1.3.</w:t>
      </w:r>
      <w:r w:rsidR="002F44CB">
        <w:t>2</w:t>
      </w:r>
      <w:r>
        <w:tab/>
      </w:r>
      <w:r w:rsidR="006255EB" w:rsidRPr="00882D8E">
        <w:t>Rain</w:t>
      </w:r>
      <w:r w:rsidR="006255EB">
        <w:t xml:space="preserve"> </w:t>
      </w:r>
      <w:r w:rsidR="006255EB" w:rsidRPr="00882D8E">
        <w:t>Fruits</w:t>
      </w:r>
      <w:bookmarkEnd w:id="811"/>
    </w:p>
    <w:p w14:paraId="7D3F45C3" w14:textId="0BA7497B" w:rsidR="001A2442" w:rsidRDefault="001A2442" w:rsidP="001A2442">
      <w:r w:rsidRPr="00882D8E">
        <w:t>The Rain</w:t>
      </w:r>
      <w:r>
        <w:t xml:space="preserve"> </w:t>
      </w:r>
      <w:r w:rsidRPr="00882D8E">
        <w:t xml:space="preserve">Fruits test sequence </w:t>
      </w:r>
      <w:r>
        <w:t xml:space="preserve">is </w:t>
      </w:r>
      <w:r w:rsidRPr="001A2442">
        <w:rPr>
          <w:highlight w:val="yellow"/>
        </w:rPr>
        <w:t>tbd</w:t>
      </w:r>
      <w:r>
        <w:t>.</w:t>
      </w:r>
    </w:p>
    <w:p w14:paraId="7F644445" w14:textId="4A9C0C9E" w:rsidR="001A2442" w:rsidRPr="00882D8E" w:rsidRDefault="001A2442" w:rsidP="001A2442">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449C03C7" w14:textId="77777777" w:rsidR="001A2442" w:rsidRDefault="001A2442" w:rsidP="001A2442">
      <w:pPr>
        <w:pStyle w:val="TF"/>
      </w:pPr>
      <w:r>
        <w:t xml:space="preserve"> </w:t>
      </w:r>
    </w:p>
    <w:p w14:paraId="3049B4BF" w14:textId="62BD6C3C" w:rsidR="001A2442" w:rsidRDefault="001A2442" w:rsidP="001A2442">
      <w:pPr>
        <w:pStyle w:val="TF"/>
      </w:pPr>
      <w:r>
        <w:t xml:space="preserve">Figure C.3.1.3.2-1: Screenshot of </w:t>
      </w:r>
      <w:r w:rsidRPr="00882D8E">
        <w:t>Rain</w:t>
      </w:r>
      <w:r>
        <w:t xml:space="preserve"> </w:t>
      </w:r>
      <w:r w:rsidRPr="00882D8E">
        <w:t xml:space="preserve">Fruits </w:t>
      </w:r>
      <w:r>
        <w:t>test sequence</w:t>
      </w:r>
    </w:p>
    <w:p w14:paraId="16A7D9DB" w14:textId="004053F6" w:rsidR="001A2442" w:rsidRDefault="001A2442" w:rsidP="001A2442">
      <w:r w:rsidRPr="00882D8E">
        <w:t>The Rain</w:t>
      </w:r>
      <w:r>
        <w:t xml:space="preserve"> </w:t>
      </w:r>
      <w:r w:rsidRPr="00882D8E">
        <w:t>Fruits test sequence properties</w:t>
      </w:r>
      <w:r>
        <w:t xml:space="preserve"> are provided in Table C.3.1.3.2-1.</w:t>
      </w:r>
    </w:p>
    <w:p w14:paraId="405D7190" w14:textId="0A796947" w:rsidR="001A2442" w:rsidRDefault="001A2442" w:rsidP="001A2442">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35C6572" w14:textId="77777777" w:rsidTr="00B126DA">
        <w:trPr>
          <w:jc w:val="center"/>
        </w:trPr>
        <w:tc>
          <w:tcPr>
            <w:tcW w:w="3227" w:type="dxa"/>
            <w:tcBorders>
              <w:top w:val="single" w:sz="4" w:space="0" w:color="FFFFFF"/>
              <w:left w:val="single" w:sz="4" w:space="0" w:color="FFFFFF"/>
              <w:right w:val="nil"/>
            </w:tcBorders>
            <w:shd w:val="clear" w:color="auto" w:fill="A5A5A5"/>
          </w:tcPr>
          <w:p w14:paraId="5BDA7455"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6ADC49B" w14:textId="77777777" w:rsidR="001A2442" w:rsidRPr="00847BEA" w:rsidRDefault="001A2442" w:rsidP="00B126DA">
            <w:pPr>
              <w:pStyle w:val="TAH"/>
              <w:rPr>
                <w:b w:val="0"/>
                <w:bCs/>
                <w:color w:val="FFFFFF"/>
              </w:rPr>
            </w:pPr>
            <w:r w:rsidRPr="00847BEA">
              <w:rPr>
                <w:b w:val="0"/>
                <w:bCs/>
                <w:color w:val="FFFFFF"/>
              </w:rPr>
              <w:t>Value</w:t>
            </w:r>
          </w:p>
        </w:tc>
      </w:tr>
      <w:tr w:rsidR="00B53ED8" w14:paraId="3838D3A0" w14:textId="77777777" w:rsidTr="00B126DA">
        <w:trPr>
          <w:jc w:val="center"/>
        </w:trPr>
        <w:tc>
          <w:tcPr>
            <w:tcW w:w="3227" w:type="dxa"/>
            <w:tcBorders>
              <w:top w:val="single" w:sz="4" w:space="0" w:color="FFFFFF"/>
              <w:left w:val="single" w:sz="4" w:space="0" w:color="FFFFFF"/>
            </w:tcBorders>
            <w:shd w:val="clear" w:color="auto" w:fill="A5A5A5"/>
          </w:tcPr>
          <w:p w14:paraId="7AAC98E8" w14:textId="77777777" w:rsidR="00B53ED8" w:rsidRPr="00847BEA" w:rsidRDefault="00B53ED8" w:rsidP="00B53ED8">
            <w:pPr>
              <w:pStyle w:val="TAH"/>
              <w:rPr>
                <w:b w:val="0"/>
                <w:bCs/>
                <w:color w:val="FFFFFF"/>
              </w:rPr>
            </w:pPr>
            <w:r w:rsidRPr="00847BEA">
              <w:rPr>
                <w:b w:val="0"/>
                <w:bCs/>
                <w:color w:val="FFFFFF"/>
              </w:rPr>
              <w:t>Resolution</w:t>
            </w:r>
          </w:p>
        </w:tc>
        <w:tc>
          <w:tcPr>
            <w:tcW w:w="3227" w:type="dxa"/>
            <w:shd w:val="clear" w:color="auto" w:fill="DBDBDB"/>
          </w:tcPr>
          <w:p w14:paraId="4A72FBF5" w14:textId="308D24DF" w:rsidR="00B53ED8" w:rsidRPr="00326A3B" w:rsidRDefault="00B53ED8" w:rsidP="00B53ED8">
            <w:pPr>
              <w:pStyle w:val="TAC"/>
            </w:pPr>
            <w:r w:rsidRPr="000B05DF">
              <w:rPr>
                <w:lang w:val="en-US"/>
              </w:rPr>
              <w:t>3840 x 2160</w:t>
            </w:r>
          </w:p>
        </w:tc>
      </w:tr>
      <w:tr w:rsidR="00B53ED8" w14:paraId="6AE4706C" w14:textId="77777777" w:rsidTr="00B126DA">
        <w:trPr>
          <w:jc w:val="center"/>
        </w:trPr>
        <w:tc>
          <w:tcPr>
            <w:tcW w:w="3227" w:type="dxa"/>
            <w:tcBorders>
              <w:left w:val="single" w:sz="4" w:space="0" w:color="FFFFFF"/>
            </w:tcBorders>
            <w:shd w:val="clear" w:color="auto" w:fill="A5A5A5"/>
          </w:tcPr>
          <w:p w14:paraId="771B70FF" w14:textId="77777777" w:rsidR="00B53ED8" w:rsidRPr="00847BEA" w:rsidRDefault="00B53ED8" w:rsidP="00B53ED8">
            <w:pPr>
              <w:pStyle w:val="TAH"/>
              <w:rPr>
                <w:b w:val="0"/>
                <w:bCs/>
                <w:color w:val="FFFFFF"/>
              </w:rPr>
            </w:pPr>
            <w:r w:rsidRPr="00847BEA">
              <w:rPr>
                <w:b w:val="0"/>
                <w:bCs/>
                <w:color w:val="FFFFFF"/>
              </w:rPr>
              <w:t>Scan</w:t>
            </w:r>
          </w:p>
        </w:tc>
        <w:tc>
          <w:tcPr>
            <w:tcW w:w="3227" w:type="dxa"/>
            <w:shd w:val="clear" w:color="auto" w:fill="EDEDED"/>
          </w:tcPr>
          <w:p w14:paraId="72CAD89A" w14:textId="31CC3EC7" w:rsidR="00B53ED8" w:rsidRPr="00326A3B" w:rsidRDefault="00B53ED8" w:rsidP="00B53ED8">
            <w:pPr>
              <w:pStyle w:val="TAC"/>
            </w:pPr>
            <w:r>
              <w:t>progressive</w:t>
            </w:r>
          </w:p>
        </w:tc>
      </w:tr>
      <w:tr w:rsidR="00B53ED8" w14:paraId="6F710714" w14:textId="77777777" w:rsidTr="00B126DA">
        <w:trPr>
          <w:jc w:val="center"/>
        </w:trPr>
        <w:tc>
          <w:tcPr>
            <w:tcW w:w="3227" w:type="dxa"/>
            <w:tcBorders>
              <w:left w:val="single" w:sz="4" w:space="0" w:color="FFFFFF"/>
            </w:tcBorders>
            <w:shd w:val="clear" w:color="auto" w:fill="A5A5A5"/>
          </w:tcPr>
          <w:p w14:paraId="58B9CF67" w14:textId="77777777" w:rsidR="00B53ED8" w:rsidRPr="00847BEA" w:rsidRDefault="00B53ED8" w:rsidP="00B53ED8">
            <w:pPr>
              <w:pStyle w:val="TAH"/>
              <w:rPr>
                <w:b w:val="0"/>
                <w:bCs/>
                <w:color w:val="FFFFFF"/>
              </w:rPr>
            </w:pPr>
            <w:r w:rsidRPr="00847BEA">
              <w:rPr>
                <w:b w:val="0"/>
                <w:bCs/>
                <w:color w:val="FFFFFF"/>
              </w:rPr>
              <w:t>Frame Rate</w:t>
            </w:r>
          </w:p>
        </w:tc>
        <w:tc>
          <w:tcPr>
            <w:tcW w:w="3227" w:type="dxa"/>
            <w:shd w:val="clear" w:color="auto" w:fill="DBDBDB"/>
          </w:tcPr>
          <w:p w14:paraId="6B56791C" w14:textId="732FA0AA" w:rsidR="00B53ED8" w:rsidRPr="00326A3B" w:rsidRDefault="00B53ED8" w:rsidP="00B53ED8">
            <w:pPr>
              <w:pStyle w:val="TAC"/>
            </w:pPr>
            <w:r>
              <w:t>50</w:t>
            </w:r>
          </w:p>
        </w:tc>
      </w:tr>
      <w:tr w:rsidR="00B53ED8" w14:paraId="50CDD8F4" w14:textId="77777777" w:rsidTr="00B126DA">
        <w:trPr>
          <w:jc w:val="center"/>
        </w:trPr>
        <w:tc>
          <w:tcPr>
            <w:tcW w:w="3227" w:type="dxa"/>
            <w:tcBorders>
              <w:left w:val="single" w:sz="4" w:space="0" w:color="FFFFFF"/>
            </w:tcBorders>
            <w:shd w:val="clear" w:color="auto" w:fill="A5A5A5"/>
          </w:tcPr>
          <w:p w14:paraId="5E297749" w14:textId="77777777" w:rsidR="00B53ED8" w:rsidRPr="00847BEA" w:rsidRDefault="00B53ED8" w:rsidP="00B53ED8">
            <w:pPr>
              <w:pStyle w:val="TAH"/>
              <w:rPr>
                <w:b w:val="0"/>
                <w:bCs/>
                <w:color w:val="FFFFFF"/>
              </w:rPr>
            </w:pPr>
            <w:r w:rsidRPr="00847BEA">
              <w:rPr>
                <w:b w:val="0"/>
                <w:bCs/>
                <w:color w:val="FFFFFF"/>
              </w:rPr>
              <w:t>Bit Depth</w:t>
            </w:r>
          </w:p>
        </w:tc>
        <w:tc>
          <w:tcPr>
            <w:tcW w:w="3227" w:type="dxa"/>
            <w:shd w:val="clear" w:color="auto" w:fill="EDEDED"/>
          </w:tcPr>
          <w:p w14:paraId="77D21072" w14:textId="71CD5016" w:rsidR="00B53ED8" w:rsidRPr="00326A3B" w:rsidRDefault="00B53ED8" w:rsidP="00B53ED8">
            <w:pPr>
              <w:pStyle w:val="TAC"/>
            </w:pPr>
            <w:r>
              <w:t>10</w:t>
            </w:r>
          </w:p>
        </w:tc>
      </w:tr>
      <w:tr w:rsidR="00B53ED8" w14:paraId="1DFC0934" w14:textId="77777777" w:rsidTr="00B126DA">
        <w:trPr>
          <w:jc w:val="center"/>
        </w:trPr>
        <w:tc>
          <w:tcPr>
            <w:tcW w:w="3227" w:type="dxa"/>
            <w:tcBorders>
              <w:left w:val="single" w:sz="4" w:space="0" w:color="FFFFFF"/>
            </w:tcBorders>
            <w:shd w:val="clear" w:color="auto" w:fill="A5A5A5"/>
          </w:tcPr>
          <w:p w14:paraId="0408E615" w14:textId="77777777" w:rsidR="00B53ED8" w:rsidRPr="00847BEA" w:rsidRDefault="00B53ED8" w:rsidP="00B53ED8">
            <w:pPr>
              <w:pStyle w:val="TAH"/>
              <w:rPr>
                <w:b w:val="0"/>
                <w:bCs/>
                <w:color w:val="FFFFFF"/>
              </w:rPr>
            </w:pPr>
            <w:r w:rsidRPr="00847BEA">
              <w:rPr>
                <w:b w:val="0"/>
                <w:bCs/>
                <w:color w:val="FFFFFF"/>
              </w:rPr>
              <w:t>Length</w:t>
            </w:r>
          </w:p>
        </w:tc>
        <w:tc>
          <w:tcPr>
            <w:tcW w:w="3227" w:type="dxa"/>
            <w:shd w:val="clear" w:color="auto" w:fill="DBDBDB"/>
          </w:tcPr>
          <w:p w14:paraId="646F5425" w14:textId="6C86414B" w:rsidR="00B53ED8" w:rsidRPr="00326A3B" w:rsidRDefault="00B53ED8" w:rsidP="00B53ED8">
            <w:pPr>
              <w:pStyle w:val="TAC"/>
            </w:pPr>
            <w:r>
              <w:t>600 frames</w:t>
            </w:r>
          </w:p>
        </w:tc>
      </w:tr>
      <w:tr w:rsidR="00B53ED8" w14:paraId="5DAE8062" w14:textId="77777777" w:rsidTr="00B126DA">
        <w:trPr>
          <w:jc w:val="center"/>
        </w:trPr>
        <w:tc>
          <w:tcPr>
            <w:tcW w:w="3227" w:type="dxa"/>
            <w:tcBorders>
              <w:left w:val="single" w:sz="4" w:space="0" w:color="FFFFFF"/>
            </w:tcBorders>
            <w:shd w:val="clear" w:color="auto" w:fill="A5A5A5"/>
          </w:tcPr>
          <w:p w14:paraId="68F9C9BC" w14:textId="77777777" w:rsidR="00B53ED8" w:rsidRPr="00847BEA" w:rsidRDefault="00B53ED8" w:rsidP="00B53ED8">
            <w:pPr>
              <w:pStyle w:val="TAH"/>
              <w:rPr>
                <w:b w:val="0"/>
                <w:bCs/>
                <w:color w:val="FFFFFF"/>
              </w:rPr>
            </w:pPr>
            <w:r w:rsidRPr="00847BEA">
              <w:rPr>
                <w:b w:val="0"/>
                <w:bCs/>
                <w:color w:val="FFFFFF"/>
              </w:rPr>
              <w:t>YUV format</w:t>
            </w:r>
          </w:p>
        </w:tc>
        <w:tc>
          <w:tcPr>
            <w:tcW w:w="3227" w:type="dxa"/>
            <w:shd w:val="clear" w:color="auto" w:fill="EDEDED"/>
          </w:tcPr>
          <w:p w14:paraId="51BD13D4" w14:textId="7583CA43" w:rsidR="00B53ED8" w:rsidRPr="00326A3B" w:rsidRDefault="00B53ED8" w:rsidP="00B53ED8">
            <w:pPr>
              <w:pStyle w:val="TAC"/>
            </w:pPr>
            <w:r>
              <w:t>4:2:0</w:t>
            </w:r>
          </w:p>
        </w:tc>
      </w:tr>
      <w:tr w:rsidR="00B53ED8" w14:paraId="29E71214" w14:textId="77777777" w:rsidTr="00B126DA">
        <w:trPr>
          <w:jc w:val="center"/>
        </w:trPr>
        <w:tc>
          <w:tcPr>
            <w:tcW w:w="3227" w:type="dxa"/>
            <w:tcBorders>
              <w:left w:val="single" w:sz="4" w:space="0" w:color="FFFFFF"/>
            </w:tcBorders>
            <w:shd w:val="clear" w:color="auto" w:fill="A5A5A5"/>
          </w:tcPr>
          <w:p w14:paraId="0A801DAD" w14:textId="30752992" w:rsidR="00B53ED8" w:rsidRPr="00847BEA" w:rsidRDefault="00B53ED8" w:rsidP="00B53ED8">
            <w:pPr>
              <w:pStyle w:val="TAH"/>
              <w:rPr>
                <w:b w:val="0"/>
                <w:bCs/>
                <w:color w:val="FFFFFF"/>
              </w:rPr>
            </w:pPr>
            <w:r w:rsidRPr="00847BEA">
              <w:rPr>
                <w:b w:val="0"/>
                <w:bCs/>
                <w:color w:val="FFFFFF"/>
              </w:rPr>
              <w:t>Colour components</w:t>
            </w:r>
          </w:p>
        </w:tc>
        <w:tc>
          <w:tcPr>
            <w:tcW w:w="3227" w:type="dxa"/>
            <w:shd w:val="clear" w:color="auto" w:fill="DBDBDB"/>
          </w:tcPr>
          <w:p w14:paraId="6FFF22CD" w14:textId="12011E7F" w:rsidR="00B53ED8" w:rsidRPr="00326A3B" w:rsidRDefault="00B53ED8" w:rsidP="00B53ED8">
            <w:pPr>
              <w:pStyle w:val="TAC"/>
            </w:pPr>
            <w:r>
              <w:t>ITU-T BT</w:t>
            </w:r>
            <w:r w:rsidR="003C4337">
              <w:t>.709</w:t>
            </w:r>
          </w:p>
        </w:tc>
      </w:tr>
      <w:tr w:rsidR="00B53ED8" w14:paraId="02C2A940" w14:textId="77777777" w:rsidTr="00B126DA">
        <w:trPr>
          <w:jc w:val="center"/>
        </w:trPr>
        <w:tc>
          <w:tcPr>
            <w:tcW w:w="3227" w:type="dxa"/>
            <w:tcBorders>
              <w:left w:val="single" w:sz="4" w:space="0" w:color="FFFFFF"/>
              <w:bottom w:val="single" w:sz="4" w:space="0" w:color="FFFFFF"/>
            </w:tcBorders>
            <w:shd w:val="clear" w:color="auto" w:fill="A5A5A5"/>
          </w:tcPr>
          <w:p w14:paraId="20AD49A2" w14:textId="77777777" w:rsidR="00B53ED8" w:rsidRPr="00847BEA" w:rsidRDefault="00B53ED8" w:rsidP="00B53ED8">
            <w:pPr>
              <w:pStyle w:val="TAH"/>
              <w:rPr>
                <w:b w:val="0"/>
                <w:bCs/>
                <w:color w:val="FFFFFF"/>
              </w:rPr>
            </w:pPr>
            <w:r w:rsidRPr="00847BEA">
              <w:rPr>
                <w:b w:val="0"/>
                <w:bCs/>
                <w:color w:val="FFFFFF"/>
              </w:rPr>
              <w:t>Colour space</w:t>
            </w:r>
          </w:p>
        </w:tc>
        <w:tc>
          <w:tcPr>
            <w:tcW w:w="3227" w:type="dxa"/>
            <w:shd w:val="clear" w:color="auto" w:fill="EDEDED"/>
          </w:tcPr>
          <w:p w14:paraId="32EE8074" w14:textId="22087FBB" w:rsidR="00B53ED8" w:rsidRPr="00326A3B" w:rsidRDefault="00B53ED8" w:rsidP="00B53ED8">
            <w:pPr>
              <w:pStyle w:val="TAC"/>
            </w:pPr>
            <w:r>
              <w:t>SDR</w:t>
            </w:r>
          </w:p>
        </w:tc>
      </w:tr>
    </w:tbl>
    <w:p w14:paraId="00E3BE31" w14:textId="77777777" w:rsidR="001A2442" w:rsidRDefault="001A2442" w:rsidP="001A2442"/>
    <w:p w14:paraId="3C040B49" w14:textId="77777777" w:rsidR="001A2442" w:rsidRDefault="001A2442" w:rsidP="001A2442">
      <w:r>
        <w:t xml:space="preserve">The sequence can be accessed </w:t>
      </w:r>
    </w:p>
    <w:p w14:paraId="0231C3D0" w14:textId="65BFBA4B" w:rsidR="001A2442" w:rsidRPr="00882D8E" w:rsidRDefault="001A2442" w:rsidP="001A2442">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4A31B032" w14:textId="3AE8036D" w:rsidR="001A2442" w:rsidRPr="00882D8E" w:rsidRDefault="001A2442" w:rsidP="001A2442">
      <w:r w:rsidRPr="00882D8E">
        <w:t>The Rain</w:t>
      </w:r>
      <w:r>
        <w:t xml:space="preserve"> </w:t>
      </w:r>
      <w:r w:rsidRPr="00882D8E">
        <w:t xml:space="preserve">Fruits </w:t>
      </w:r>
      <w:r>
        <w:t>test</w:t>
      </w:r>
      <w:r w:rsidRPr="00882D8E">
        <w:t xml:space="preserve"> sequence is made available under the following copyright disclaimer.  </w:t>
      </w:r>
    </w:p>
    <w:p w14:paraId="258A9D3D" w14:textId="1C2BCFFD" w:rsidR="001A2442" w:rsidRPr="001A2442" w:rsidRDefault="001A2442" w:rsidP="001A2442">
      <w:pPr>
        <w:pStyle w:val="B1"/>
        <w:rPr>
          <w:i/>
        </w:rPr>
      </w:pPr>
      <w:r w:rsidRPr="001A2442">
        <w:rPr>
          <w:i/>
          <w:highlight w:val="yellow"/>
        </w:rPr>
        <w:t>Copyright © …</w:t>
      </w:r>
    </w:p>
    <w:p w14:paraId="535C63B2" w14:textId="242865EA" w:rsidR="006255EB" w:rsidRDefault="00E321BC" w:rsidP="006255EB">
      <w:pPr>
        <w:pStyle w:val="Heading4"/>
      </w:pPr>
      <w:bookmarkStart w:id="812" w:name="_Toc66175900"/>
      <w:r>
        <w:t>C.3.1.3.</w:t>
      </w:r>
      <w:r w:rsidR="002F44CB">
        <w:t>3</w:t>
      </w:r>
      <w:r>
        <w:tab/>
      </w:r>
      <w:r w:rsidR="006255EB" w:rsidRPr="00882D8E">
        <w:t>Park</w:t>
      </w:r>
      <w:r w:rsidR="006255EB">
        <w:t xml:space="preserve"> </w:t>
      </w:r>
      <w:r w:rsidR="006255EB" w:rsidRPr="00882D8E">
        <w:t>Joy</w:t>
      </w:r>
      <w:bookmarkEnd w:id="812"/>
    </w:p>
    <w:p w14:paraId="7C0781B9" w14:textId="208C00E6" w:rsidR="001A2442" w:rsidRDefault="001A2442" w:rsidP="001A2442">
      <w:r w:rsidRPr="00882D8E">
        <w:t>The Park</w:t>
      </w:r>
      <w:r>
        <w:t xml:space="preserve"> </w:t>
      </w:r>
      <w:r w:rsidRPr="00882D8E">
        <w:t xml:space="preserve">Joy test sequence </w:t>
      </w:r>
      <w:r>
        <w:t xml:space="preserve">is </w:t>
      </w:r>
      <w:r w:rsidRPr="001A2442">
        <w:rPr>
          <w:highlight w:val="yellow"/>
        </w:rPr>
        <w:t>tbd</w:t>
      </w:r>
      <w:r>
        <w:t>.</w:t>
      </w:r>
    </w:p>
    <w:p w14:paraId="47089F07" w14:textId="5D718345" w:rsidR="001A2442" w:rsidRPr="00882D8E" w:rsidRDefault="001A2442" w:rsidP="001A2442">
      <w:r>
        <w:t>F</w:t>
      </w:r>
      <w:r w:rsidRPr="00882D8E">
        <w:t xml:space="preserve">igure </w:t>
      </w:r>
      <w:r w:rsidRPr="005A45B0">
        <w:t>C.</w:t>
      </w:r>
      <w:r>
        <w:t>3</w:t>
      </w:r>
      <w:r w:rsidRPr="005A45B0">
        <w:t>.1.</w:t>
      </w:r>
      <w:r>
        <w:t>3.</w:t>
      </w:r>
      <w:r w:rsidR="0033651D">
        <w:t>3</w:t>
      </w:r>
      <w:r w:rsidRPr="005A45B0">
        <w:t xml:space="preserve">-1 </w:t>
      </w:r>
      <w:r w:rsidRPr="00882D8E">
        <w:t>shows a screenshot of the Park</w:t>
      </w:r>
      <w:r>
        <w:t xml:space="preserve"> </w:t>
      </w:r>
      <w:r w:rsidRPr="00882D8E">
        <w:t>Joy</w:t>
      </w:r>
      <w:r>
        <w:t xml:space="preserve"> test sequence</w:t>
      </w:r>
      <w:r w:rsidRPr="00882D8E">
        <w:t xml:space="preserve">. </w:t>
      </w:r>
    </w:p>
    <w:p w14:paraId="30C99D18" w14:textId="77777777" w:rsidR="001A2442" w:rsidRDefault="001A2442" w:rsidP="001A2442">
      <w:pPr>
        <w:pStyle w:val="TF"/>
      </w:pPr>
      <w:r>
        <w:lastRenderedPageBreak/>
        <w:t xml:space="preserve"> </w:t>
      </w:r>
    </w:p>
    <w:p w14:paraId="419C7B7C" w14:textId="2C0B061A" w:rsidR="001A2442" w:rsidRDefault="001A2442" w:rsidP="001A2442">
      <w:pPr>
        <w:pStyle w:val="TF"/>
      </w:pPr>
      <w:r>
        <w:t>Figure C.3.1.3.</w:t>
      </w:r>
      <w:r w:rsidR="0033651D">
        <w:t>3</w:t>
      </w:r>
      <w:r>
        <w:t xml:space="preserve">-1: Screenshot of </w:t>
      </w:r>
      <w:r w:rsidRPr="00882D8E">
        <w:t>Park</w:t>
      </w:r>
      <w:r>
        <w:t xml:space="preserve"> </w:t>
      </w:r>
      <w:r w:rsidRPr="00882D8E">
        <w:t>Joy</w:t>
      </w:r>
      <w:r>
        <w:t xml:space="preserve"> test sequence</w:t>
      </w:r>
    </w:p>
    <w:p w14:paraId="2B3A0EC1" w14:textId="018196C0" w:rsidR="001A2442" w:rsidRDefault="001A2442" w:rsidP="001A2442">
      <w:r w:rsidRPr="00882D8E">
        <w:t>The Park</w:t>
      </w:r>
      <w:r>
        <w:t xml:space="preserve"> </w:t>
      </w:r>
      <w:r w:rsidRPr="00882D8E">
        <w:t>Joy test sequence properties</w:t>
      </w:r>
      <w:r>
        <w:t xml:space="preserve"> are provided in Table C.3.1.3.</w:t>
      </w:r>
      <w:r w:rsidR="0033651D">
        <w:t>3</w:t>
      </w:r>
      <w:r>
        <w:t>-1.</w:t>
      </w:r>
    </w:p>
    <w:p w14:paraId="6D54B942" w14:textId="54F91845" w:rsidR="001A2442" w:rsidRDefault="001A2442" w:rsidP="001A2442">
      <w:pPr>
        <w:pStyle w:val="TH"/>
      </w:pPr>
      <w:r>
        <w:t>Table C.3.1.3.</w:t>
      </w:r>
      <w:r w:rsidR="0033651D">
        <w:t>3</w:t>
      </w:r>
      <w:r>
        <w:t xml:space="preserve">-1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07C5F95C" w14:textId="77777777" w:rsidTr="00B126DA">
        <w:trPr>
          <w:jc w:val="center"/>
        </w:trPr>
        <w:tc>
          <w:tcPr>
            <w:tcW w:w="3227" w:type="dxa"/>
            <w:tcBorders>
              <w:top w:val="single" w:sz="4" w:space="0" w:color="FFFFFF"/>
              <w:left w:val="single" w:sz="4" w:space="0" w:color="FFFFFF"/>
              <w:right w:val="nil"/>
            </w:tcBorders>
            <w:shd w:val="clear" w:color="auto" w:fill="A5A5A5"/>
          </w:tcPr>
          <w:p w14:paraId="66540D30"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18AE026" w14:textId="77777777" w:rsidR="001A2442" w:rsidRPr="00847BEA" w:rsidRDefault="001A2442" w:rsidP="00B126DA">
            <w:pPr>
              <w:pStyle w:val="TAH"/>
              <w:rPr>
                <w:b w:val="0"/>
                <w:bCs/>
                <w:color w:val="FFFFFF"/>
              </w:rPr>
            </w:pPr>
            <w:r w:rsidRPr="00847BEA">
              <w:rPr>
                <w:b w:val="0"/>
                <w:bCs/>
                <w:color w:val="FFFFFF"/>
              </w:rPr>
              <w:t>Value</w:t>
            </w:r>
          </w:p>
        </w:tc>
      </w:tr>
      <w:tr w:rsidR="003C4337" w14:paraId="6DB012ED" w14:textId="77777777" w:rsidTr="00B126DA">
        <w:trPr>
          <w:jc w:val="center"/>
        </w:trPr>
        <w:tc>
          <w:tcPr>
            <w:tcW w:w="3227" w:type="dxa"/>
            <w:tcBorders>
              <w:top w:val="single" w:sz="4" w:space="0" w:color="FFFFFF"/>
              <w:left w:val="single" w:sz="4" w:space="0" w:color="FFFFFF"/>
            </w:tcBorders>
            <w:shd w:val="clear" w:color="auto" w:fill="A5A5A5"/>
          </w:tcPr>
          <w:p w14:paraId="50FBF2F2"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6CA4146A" w14:textId="736FBF2F" w:rsidR="003C4337" w:rsidRPr="00326A3B" w:rsidRDefault="003C4337" w:rsidP="003C4337">
            <w:pPr>
              <w:pStyle w:val="TAC"/>
            </w:pPr>
            <w:r w:rsidRPr="000B05DF">
              <w:rPr>
                <w:lang w:val="en-US"/>
              </w:rPr>
              <w:t>3840 x 2160</w:t>
            </w:r>
          </w:p>
        </w:tc>
      </w:tr>
      <w:tr w:rsidR="003C4337" w14:paraId="1074C164" w14:textId="77777777" w:rsidTr="00B126DA">
        <w:trPr>
          <w:jc w:val="center"/>
        </w:trPr>
        <w:tc>
          <w:tcPr>
            <w:tcW w:w="3227" w:type="dxa"/>
            <w:tcBorders>
              <w:left w:val="single" w:sz="4" w:space="0" w:color="FFFFFF"/>
            </w:tcBorders>
            <w:shd w:val="clear" w:color="auto" w:fill="A5A5A5"/>
          </w:tcPr>
          <w:p w14:paraId="16D30802"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38E6FC95" w14:textId="21065674" w:rsidR="003C4337" w:rsidRPr="00326A3B" w:rsidRDefault="003C4337" w:rsidP="003C4337">
            <w:pPr>
              <w:pStyle w:val="TAC"/>
            </w:pPr>
            <w:r>
              <w:t>progressive</w:t>
            </w:r>
          </w:p>
        </w:tc>
      </w:tr>
      <w:tr w:rsidR="003C4337" w14:paraId="07A9A186" w14:textId="77777777" w:rsidTr="00B126DA">
        <w:trPr>
          <w:jc w:val="center"/>
        </w:trPr>
        <w:tc>
          <w:tcPr>
            <w:tcW w:w="3227" w:type="dxa"/>
            <w:tcBorders>
              <w:left w:val="single" w:sz="4" w:space="0" w:color="FFFFFF"/>
            </w:tcBorders>
            <w:shd w:val="clear" w:color="auto" w:fill="A5A5A5"/>
          </w:tcPr>
          <w:p w14:paraId="6A2BC3F6"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2C099BC5" w14:textId="0B2F54AB" w:rsidR="003C4337" w:rsidRPr="00326A3B" w:rsidRDefault="003C4337" w:rsidP="003C4337">
            <w:pPr>
              <w:pStyle w:val="TAC"/>
            </w:pPr>
            <w:r>
              <w:t>50</w:t>
            </w:r>
          </w:p>
        </w:tc>
      </w:tr>
      <w:tr w:rsidR="003C4337" w14:paraId="753100C1" w14:textId="77777777" w:rsidTr="00B126DA">
        <w:trPr>
          <w:jc w:val="center"/>
        </w:trPr>
        <w:tc>
          <w:tcPr>
            <w:tcW w:w="3227" w:type="dxa"/>
            <w:tcBorders>
              <w:left w:val="single" w:sz="4" w:space="0" w:color="FFFFFF"/>
            </w:tcBorders>
            <w:shd w:val="clear" w:color="auto" w:fill="A5A5A5"/>
          </w:tcPr>
          <w:p w14:paraId="11A633B3"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301A1F56" w14:textId="31CFE443" w:rsidR="003C4337" w:rsidRPr="00326A3B" w:rsidRDefault="003C4337" w:rsidP="003C4337">
            <w:pPr>
              <w:pStyle w:val="TAC"/>
            </w:pPr>
            <w:r>
              <w:t>10</w:t>
            </w:r>
          </w:p>
        </w:tc>
      </w:tr>
      <w:tr w:rsidR="003C4337" w14:paraId="133355C9" w14:textId="77777777" w:rsidTr="00B126DA">
        <w:trPr>
          <w:jc w:val="center"/>
        </w:trPr>
        <w:tc>
          <w:tcPr>
            <w:tcW w:w="3227" w:type="dxa"/>
            <w:tcBorders>
              <w:left w:val="single" w:sz="4" w:space="0" w:color="FFFFFF"/>
            </w:tcBorders>
            <w:shd w:val="clear" w:color="auto" w:fill="A5A5A5"/>
          </w:tcPr>
          <w:p w14:paraId="73F6D622"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5F81D774" w14:textId="7CD4DFE9" w:rsidR="003C4337" w:rsidRPr="00326A3B" w:rsidRDefault="003C4337" w:rsidP="003C4337">
            <w:pPr>
              <w:pStyle w:val="TAC"/>
            </w:pPr>
            <w:r>
              <w:t>500 frames</w:t>
            </w:r>
          </w:p>
        </w:tc>
      </w:tr>
      <w:tr w:rsidR="003C4337" w14:paraId="123E0343" w14:textId="77777777" w:rsidTr="00B126DA">
        <w:trPr>
          <w:jc w:val="center"/>
        </w:trPr>
        <w:tc>
          <w:tcPr>
            <w:tcW w:w="3227" w:type="dxa"/>
            <w:tcBorders>
              <w:left w:val="single" w:sz="4" w:space="0" w:color="FFFFFF"/>
            </w:tcBorders>
            <w:shd w:val="clear" w:color="auto" w:fill="A5A5A5"/>
          </w:tcPr>
          <w:p w14:paraId="336EAEED"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83988B3" w14:textId="08D3B087" w:rsidR="003C4337" w:rsidRPr="00326A3B" w:rsidRDefault="003C4337" w:rsidP="003C4337">
            <w:pPr>
              <w:pStyle w:val="TAC"/>
            </w:pPr>
            <w:r>
              <w:t>4:2:0</w:t>
            </w:r>
          </w:p>
        </w:tc>
      </w:tr>
      <w:tr w:rsidR="003C4337" w14:paraId="459D7470" w14:textId="77777777" w:rsidTr="00B126DA">
        <w:trPr>
          <w:jc w:val="center"/>
        </w:trPr>
        <w:tc>
          <w:tcPr>
            <w:tcW w:w="3227" w:type="dxa"/>
            <w:tcBorders>
              <w:left w:val="single" w:sz="4" w:space="0" w:color="FFFFFF"/>
            </w:tcBorders>
            <w:shd w:val="clear" w:color="auto" w:fill="A5A5A5"/>
          </w:tcPr>
          <w:p w14:paraId="700FD8B6" w14:textId="1A1D9207" w:rsidR="003C4337" w:rsidRPr="00847BEA" w:rsidRDefault="003C4337" w:rsidP="003C4337">
            <w:pPr>
              <w:pStyle w:val="TAH"/>
              <w:rPr>
                <w:b w:val="0"/>
                <w:bCs/>
                <w:color w:val="FFFFFF"/>
              </w:rPr>
            </w:pPr>
            <w:r w:rsidRPr="00847BEA">
              <w:rPr>
                <w:b w:val="0"/>
                <w:bCs/>
                <w:color w:val="FFFFFF"/>
              </w:rPr>
              <w:t>Colour components</w:t>
            </w:r>
          </w:p>
        </w:tc>
        <w:tc>
          <w:tcPr>
            <w:tcW w:w="3227" w:type="dxa"/>
            <w:shd w:val="clear" w:color="auto" w:fill="DBDBDB"/>
          </w:tcPr>
          <w:p w14:paraId="2AF9A0E0" w14:textId="3C27EBDB" w:rsidR="003C4337" w:rsidRPr="00326A3B" w:rsidRDefault="003C4337" w:rsidP="003C4337">
            <w:pPr>
              <w:pStyle w:val="TAC"/>
            </w:pPr>
            <w:r>
              <w:t>ITU-T BT.709</w:t>
            </w:r>
          </w:p>
        </w:tc>
      </w:tr>
      <w:tr w:rsidR="003C4337" w14:paraId="2EB9AE09" w14:textId="77777777" w:rsidTr="00B126DA">
        <w:trPr>
          <w:jc w:val="center"/>
        </w:trPr>
        <w:tc>
          <w:tcPr>
            <w:tcW w:w="3227" w:type="dxa"/>
            <w:tcBorders>
              <w:left w:val="single" w:sz="4" w:space="0" w:color="FFFFFF"/>
              <w:bottom w:val="single" w:sz="4" w:space="0" w:color="FFFFFF"/>
            </w:tcBorders>
            <w:shd w:val="clear" w:color="auto" w:fill="A5A5A5"/>
          </w:tcPr>
          <w:p w14:paraId="4488B5F8"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4BB9B74C" w14:textId="62900EF7" w:rsidR="003C4337" w:rsidRPr="00326A3B" w:rsidRDefault="003C4337" w:rsidP="003C4337">
            <w:pPr>
              <w:pStyle w:val="TAC"/>
            </w:pPr>
            <w:r>
              <w:t>SDR</w:t>
            </w:r>
          </w:p>
        </w:tc>
      </w:tr>
    </w:tbl>
    <w:p w14:paraId="2456576D" w14:textId="77777777" w:rsidR="001A2442" w:rsidRDefault="001A2442" w:rsidP="001A2442"/>
    <w:p w14:paraId="1F64C75E" w14:textId="77777777" w:rsidR="001A2442" w:rsidRDefault="001A2442" w:rsidP="001A2442">
      <w:r>
        <w:t xml:space="preserve">The sequence can be accessed </w:t>
      </w:r>
    </w:p>
    <w:p w14:paraId="784121A9" w14:textId="4069FE5C" w:rsidR="001A2442" w:rsidRPr="00882D8E" w:rsidRDefault="001A2442" w:rsidP="001A2442">
      <w:pPr>
        <w:pStyle w:val="List"/>
      </w:pPr>
      <w:r>
        <w:t>-</w:t>
      </w:r>
      <w:r>
        <w:tab/>
      </w:r>
      <w:r w:rsidRPr="00D37EFD">
        <w:t>https://dash-large-files.akamaized.net/WAVE/3GPP/5GVideo/ReferenceSequences/</w:t>
      </w:r>
      <w:r w:rsidR="00E1243E" w:rsidRPr="00882D8E">
        <w:t>Park</w:t>
      </w:r>
      <w:r w:rsidR="00E1243E">
        <w:t>-</w:t>
      </w:r>
      <w:r w:rsidR="00E1243E" w:rsidRPr="00882D8E">
        <w:t>Joy</w:t>
      </w:r>
      <w:r w:rsidRPr="00D37EFD">
        <w:t>/</w:t>
      </w:r>
      <w:r w:rsidR="00E1243E" w:rsidRPr="00882D8E">
        <w:t>Park</w:t>
      </w:r>
      <w:r w:rsidR="00E1243E">
        <w:t>-</w:t>
      </w:r>
      <w:r w:rsidR="00E1243E" w:rsidRPr="00882D8E">
        <w:t>Joy</w:t>
      </w:r>
      <w:r w:rsidRPr="00D37EFD">
        <w:t>.json</w:t>
      </w:r>
    </w:p>
    <w:p w14:paraId="75B5394B" w14:textId="3200351A" w:rsidR="001A2442" w:rsidRPr="00882D8E" w:rsidRDefault="001A2442" w:rsidP="001A2442">
      <w:r w:rsidRPr="00882D8E">
        <w:t xml:space="preserve">The </w:t>
      </w:r>
      <w:r w:rsidR="00E1243E" w:rsidRPr="00882D8E">
        <w:t>Park</w:t>
      </w:r>
      <w:r w:rsidR="00E1243E">
        <w:t xml:space="preserve"> </w:t>
      </w:r>
      <w:r w:rsidR="00E1243E" w:rsidRPr="00882D8E">
        <w:t xml:space="preserve">Joy </w:t>
      </w:r>
      <w:r>
        <w:t>test</w:t>
      </w:r>
      <w:r w:rsidRPr="00882D8E">
        <w:t xml:space="preserve"> sequence is made available under the following copyright disclaimer.  </w:t>
      </w:r>
    </w:p>
    <w:p w14:paraId="3CDA879E" w14:textId="1D15A178" w:rsidR="001A2442" w:rsidRPr="001A2442" w:rsidRDefault="001A2442" w:rsidP="001A2442">
      <w:pPr>
        <w:pStyle w:val="B1"/>
        <w:rPr>
          <w:i/>
        </w:rPr>
      </w:pPr>
      <w:r w:rsidRPr="001A2442">
        <w:rPr>
          <w:i/>
          <w:highlight w:val="yellow"/>
        </w:rPr>
        <w:t>Copyright © …</w:t>
      </w:r>
    </w:p>
    <w:p w14:paraId="1A69867F" w14:textId="7002F5D9" w:rsidR="006255EB" w:rsidRDefault="00E321BC" w:rsidP="006255EB">
      <w:pPr>
        <w:pStyle w:val="Heading4"/>
      </w:pPr>
      <w:bookmarkStart w:id="813" w:name="_Toc66175901"/>
      <w:r>
        <w:t>C.3.1.3.</w:t>
      </w:r>
      <w:r w:rsidR="002F44CB">
        <w:t>4</w:t>
      </w:r>
      <w:r>
        <w:tab/>
      </w:r>
      <w:r w:rsidR="006255EB" w:rsidRPr="00882D8E">
        <w:t>Soccer</w:t>
      </w:r>
      <w:bookmarkEnd w:id="813"/>
    </w:p>
    <w:p w14:paraId="4A011E2A" w14:textId="42986473" w:rsidR="001A2442" w:rsidRDefault="001A2442" w:rsidP="001A2442">
      <w:r w:rsidRPr="00882D8E">
        <w:t xml:space="preserve">The </w:t>
      </w:r>
      <w:r w:rsidR="00E1243E" w:rsidRPr="00882D8E">
        <w:t xml:space="preserve">Soccer </w:t>
      </w:r>
      <w:r w:rsidRPr="00882D8E">
        <w:t xml:space="preserve">test sequence </w:t>
      </w:r>
      <w:r>
        <w:t xml:space="preserve">is </w:t>
      </w:r>
      <w:r w:rsidRPr="001A2442">
        <w:rPr>
          <w:highlight w:val="yellow"/>
        </w:rPr>
        <w:t>tbd</w:t>
      </w:r>
      <w:r>
        <w:t>.</w:t>
      </w:r>
    </w:p>
    <w:p w14:paraId="27EEFDFC" w14:textId="5E488874" w:rsidR="001A2442" w:rsidRPr="00882D8E" w:rsidRDefault="001A2442" w:rsidP="001A2442">
      <w:r>
        <w:t>F</w:t>
      </w:r>
      <w:r w:rsidRPr="00882D8E">
        <w:t xml:space="preserve">igure </w:t>
      </w:r>
      <w:r w:rsidRPr="005A45B0">
        <w:t>C.</w:t>
      </w:r>
      <w:r>
        <w:t>3</w:t>
      </w:r>
      <w:r w:rsidRPr="005A45B0">
        <w:t>.1.</w:t>
      </w:r>
      <w:r>
        <w:t>3.</w:t>
      </w:r>
      <w:r w:rsidR="0033651D">
        <w:t>4</w:t>
      </w:r>
      <w:r w:rsidRPr="005A45B0">
        <w:t xml:space="preserve">-1 </w:t>
      </w:r>
      <w:r w:rsidRPr="00882D8E">
        <w:t xml:space="preserve">shows a screenshot of the </w:t>
      </w:r>
      <w:r w:rsidR="00E1243E" w:rsidRPr="00882D8E">
        <w:t>Soccer</w:t>
      </w:r>
      <w:r w:rsidR="00E1243E">
        <w:t xml:space="preserve"> </w:t>
      </w:r>
      <w:r>
        <w:t>test sequence</w:t>
      </w:r>
      <w:r w:rsidRPr="00882D8E">
        <w:t xml:space="preserve">. </w:t>
      </w:r>
    </w:p>
    <w:p w14:paraId="16928664" w14:textId="77777777" w:rsidR="001A2442" w:rsidRDefault="001A2442" w:rsidP="001A2442">
      <w:pPr>
        <w:pStyle w:val="TF"/>
      </w:pPr>
      <w:r>
        <w:t xml:space="preserve"> </w:t>
      </w:r>
    </w:p>
    <w:p w14:paraId="0E3A55A4" w14:textId="36D95AE6" w:rsidR="001A2442" w:rsidRDefault="001A2442" w:rsidP="001A2442">
      <w:pPr>
        <w:pStyle w:val="TF"/>
      </w:pPr>
      <w:r>
        <w:t>Figure C.3.1.3.</w:t>
      </w:r>
      <w:r w:rsidR="0033651D">
        <w:t>4</w:t>
      </w:r>
      <w:r>
        <w:t xml:space="preserve">-1: Screenshot of </w:t>
      </w:r>
      <w:r w:rsidRPr="00882D8E">
        <w:t>Brest-Sedof</w:t>
      </w:r>
      <w:r>
        <w:t xml:space="preserve"> test sequence</w:t>
      </w:r>
    </w:p>
    <w:p w14:paraId="6EF4279A" w14:textId="4CE50451" w:rsidR="001A2442" w:rsidRDefault="001A2442" w:rsidP="001A2442">
      <w:r w:rsidRPr="00882D8E">
        <w:t xml:space="preserve">The </w:t>
      </w:r>
      <w:r w:rsidR="00F17A62" w:rsidRPr="00882D8E">
        <w:t xml:space="preserve">Soccer </w:t>
      </w:r>
      <w:r w:rsidRPr="00882D8E">
        <w:t>test sequence properties</w:t>
      </w:r>
      <w:r>
        <w:t xml:space="preserve"> are provided in Table C.3.1.3.</w:t>
      </w:r>
      <w:r w:rsidR="0033651D">
        <w:t>4</w:t>
      </w:r>
      <w:r>
        <w:t>-1.</w:t>
      </w:r>
    </w:p>
    <w:p w14:paraId="27A03389" w14:textId="7D28F519" w:rsidR="001A2442" w:rsidRDefault="001A2442" w:rsidP="001A2442">
      <w:pPr>
        <w:pStyle w:val="TH"/>
      </w:pPr>
      <w:r>
        <w:t>Table C.3.1.3.</w:t>
      </w:r>
      <w:r w:rsidR="0033651D">
        <w:t>4</w:t>
      </w:r>
      <w:r>
        <w:t xml:space="preserve">-1 </w:t>
      </w:r>
      <w:r w:rsidR="00F17A62"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22C197EA" w14:textId="77777777" w:rsidTr="00B126DA">
        <w:trPr>
          <w:jc w:val="center"/>
        </w:trPr>
        <w:tc>
          <w:tcPr>
            <w:tcW w:w="3227" w:type="dxa"/>
            <w:tcBorders>
              <w:top w:val="single" w:sz="4" w:space="0" w:color="FFFFFF"/>
              <w:left w:val="single" w:sz="4" w:space="0" w:color="FFFFFF"/>
              <w:right w:val="nil"/>
            </w:tcBorders>
            <w:shd w:val="clear" w:color="auto" w:fill="A5A5A5"/>
          </w:tcPr>
          <w:p w14:paraId="47E5DA86"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FD12A8" w14:textId="77777777" w:rsidR="001A2442" w:rsidRPr="00847BEA" w:rsidRDefault="001A2442" w:rsidP="00B126DA">
            <w:pPr>
              <w:pStyle w:val="TAH"/>
              <w:rPr>
                <w:b w:val="0"/>
                <w:bCs/>
                <w:color w:val="FFFFFF"/>
              </w:rPr>
            </w:pPr>
            <w:r w:rsidRPr="00847BEA">
              <w:rPr>
                <w:b w:val="0"/>
                <w:bCs/>
                <w:color w:val="FFFFFF"/>
              </w:rPr>
              <w:t>Value</w:t>
            </w:r>
          </w:p>
        </w:tc>
      </w:tr>
      <w:tr w:rsidR="003C4337" w14:paraId="4EF5BB17" w14:textId="77777777" w:rsidTr="00B126DA">
        <w:trPr>
          <w:jc w:val="center"/>
        </w:trPr>
        <w:tc>
          <w:tcPr>
            <w:tcW w:w="3227" w:type="dxa"/>
            <w:tcBorders>
              <w:top w:val="single" w:sz="4" w:space="0" w:color="FFFFFF"/>
              <w:left w:val="single" w:sz="4" w:space="0" w:color="FFFFFF"/>
            </w:tcBorders>
            <w:shd w:val="clear" w:color="auto" w:fill="A5A5A5"/>
          </w:tcPr>
          <w:p w14:paraId="77EDC086"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76FFD0AF" w14:textId="238A6FAC" w:rsidR="003C4337" w:rsidRPr="00326A3B" w:rsidRDefault="003C4337" w:rsidP="003C4337">
            <w:pPr>
              <w:pStyle w:val="TAC"/>
            </w:pPr>
            <w:r w:rsidRPr="000B05DF">
              <w:rPr>
                <w:lang w:val="en-US"/>
              </w:rPr>
              <w:t>3840 x 2160</w:t>
            </w:r>
          </w:p>
        </w:tc>
      </w:tr>
      <w:tr w:rsidR="003C4337" w14:paraId="717BA6A2" w14:textId="77777777" w:rsidTr="00B126DA">
        <w:trPr>
          <w:jc w:val="center"/>
        </w:trPr>
        <w:tc>
          <w:tcPr>
            <w:tcW w:w="3227" w:type="dxa"/>
            <w:tcBorders>
              <w:left w:val="single" w:sz="4" w:space="0" w:color="FFFFFF"/>
            </w:tcBorders>
            <w:shd w:val="clear" w:color="auto" w:fill="A5A5A5"/>
          </w:tcPr>
          <w:p w14:paraId="44174263"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4B5AB26C" w14:textId="10EAD92D" w:rsidR="003C4337" w:rsidRPr="00326A3B" w:rsidRDefault="003C4337" w:rsidP="003C4337">
            <w:pPr>
              <w:pStyle w:val="TAC"/>
            </w:pPr>
            <w:r>
              <w:t>progressive</w:t>
            </w:r>
          </w:p>
        </w:tc>
      </w:tr>
      <w:tr w:rsidR="003C4337" w14:paraId="0AAB9151" w14:textId="77777777" w:rsidTr="00B126DA">
        <w:trPr>
          <w:jc w:val="center"/>
        </w:trPr>
        <w:tc>
          <w:tcPr>
            <w:tcW w:w="3227" w:type="dxa"/>
            <w:tcBorders>
              <w:left w:val="single" w:sz="4" w:space="0" w:color="FFFFFF"/>
            </w:tcBorders>
            <w:shd w:val="clear" w:color="auto" w:fill="A5A5A5"/>
          </w:tcPr>
          <w:p w14:paraId="2FB4870B"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3BAD83F1" w14:textId="0B4E38DF" w:rsidR="003C4337" w:rsidRPr="00326A3B" w:rsidRDefault="00271D5F" w:rsidP="003C4337">
            <w:pPr>
              <w:pStyle w:val="TAC"/>
            </w:pPr>
            <w:r>
              <w:t>24/1.001</w:t>
            </w:r>
          </w:p>
        </w:tc>
      </w:tr>
      <w:tr w:rsidR="003C4337" w14:paraId="1FD15B77" w14:textId="77777777" w:rsidTr="00B126DA">
        <w:trPr>
          <w:jc w:val="center"/>
        </w:trPr>
        <w:tc>
          <w:tcPr>
            <w:tcW w:w="3227" w:type="dxa"/>
            <w:tcBorders>
              <w:left w:val="single" w:sz="4" w:space="0" w:color="FFFFFF"/>
            </w:tcBorders>
            <w:shd w:val="clear" w:color="auto" w:fill="A5A5A5"/>
          </w:tcPr>
          <w:p w14:paraId="72F27EF4"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5BFD4F20" w14:textId="45998288" w:rsidR="003C4337" w:rsidRPr="00326A3B" w:rsidRDefault="00271D5F" w:rsidP="003C4337">
            <w:pPr>
              <w:pStyle w:val="TAC"/>
            </w:pPr>
            <w:r>
              <w:t>10</w:t>
            </w:r>
          </w:p>
        </w:tc>
      </w:tr>
      <w:tr w:rsidR="003C4337" w14:paraId="0462760A" w14:textId="77777777" w:rsidTr="00B126DA">
        <w:trPr>
          <w:jc w:val="center"/>
        </w:trPr>
        <w:tc>
          <w:tcPr>
            <w:tcW w:w="3227" w:type="dxa"/>
            <w:tcBorders>
              <w:left w:val="single" w:sz="4" w:space="0" w:color="FFFFFF"/>
            </w:tcBorders>
            <w:shd w:val="clear" w:color="auto" w:fill="A5A5A5"/>
          </w:tcPr>
          <w:p w14:paraId="3DAE99BB"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6E4C68EE" w14:textId="2B221D33" w:rsidR="003C4337" w:rsidRPr="00326A3B" w:rsidRDefault="007633D4" w:rsidP="003C4337">
            <w:pPr>
              <w:pStyle w:val="TAC"/>
            </w:pPr>
            <w:r>
              <w:t>408</w:t>
            </w:r>
            <w:r w:rsidR="003C4337">
              <w:t xml:space="preserve"> frames</w:t>
            </w:r>
          </w:p>
        </w:tc>
      </w:tr>
      <w:tr w:rsidR="003C4337" w14:paraId="6436620B" w14:textId="77777777" w:rsidTr="00B126DA">
        <w:trPr>
          <w:jc w:val="center"/>
        </w:trPr>
        <w:tc>
          <w:tcPr>
            <w:tcW w:w="3227" w:type="dxa"/>
            <w:tcBorders>
              <w:left w:val="single" w:sz="4" w:space="0" w:color="FFFFFF"/>
            </w:tcBorders>
            <w:shd w:val="clear" w:color="auto" w:fill="A5A5A5"/>
          </w:tcPr>
          <w:p w14:paraId="50570F9C"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6FEB36E" w14:textId="4AA5BEAE" w:rsidR="003C4337" w:rsidRPr="00326A3B" w:rsidRDefault="003C4337" w:rsidP="003C4337">
            <w:pPr>
              <w:pStyle w:val="TAC"/>
            </w:pPr>
            <w:r>
              <w:t>4:2:0</w:t>
            </w:r>
          </w:p>
        </w:tc>
      </w:tr>
      <w:tr w:rsidR="003C4337" w14:paraId="439221CC" w14:textId="77777777" w:rsidTr="00B126DA">
        <w:trPr>
          <w:jc w:val="center"/>
        </w:trPr>
        <w:tc>
          <w:tcPr>
            <w:tcW w:w="3227" w:type="dxa"/>
            <w:tcBorders>
              <w:left w:val="single" w:sz="4" w:space="0" w:color="FFFFFF"/>
            </w:tcBorders>
            <w:shd w:val="clear" w:color="auto" w:fill="A5A5A5"/>
          </w:tcPr>
          <w:p w14:paraId="155C2D18" w14:textId="79FB002B" w:rsidR="003C4337" w:rsidRPr="00847BEA" w:rsidRDefault="003C4337" w:rsidP="003C4337">
            <w:pPr>
              <w:pStyle w:val="TAH"/>
              <w:rPr>
                <w:b w:val="0"/>
                <w:bCs/>
                <w:color w:val="FFFFFF"/>
              </w:rPr>
            </w:pPr>
            <w:r w:rsidRPr="00847BEA">
              <w:rPr>
                <w:b w:val="0"/>
                <w:bCs/>
                <w:color w:val="FFFFFF"/>
              </w:rPr>
              <w:t>Colour components</w:t>
            </w:r>
          </w:p>
        </w:tc>
        <w:tc>
          <w:tcPr>
            <w:tcW w:w="3227" w:type="dxa"/>
            <w:shd w:val="clear" w:color="auto" w:fill="DBDBDB"/>
          </w:tcPr>
          <w:p w14:paraId="0C3AB72E" w14:textId="5390F67F" w:rsidR="003C4337" w:rsidRPr="00326A3B" w:rsidRDefault="003C4337" w:rsidP="003C4337">
            <w:pPr>
              <w:pStyle w:val="TAC"/>
            </w:pPr>
            <w:r>
              <w:t>ITU-T BT.709</w:t>
            </w:r>
          </w:p>
        </w:tc>
      </w:tr>
      <w:tr w:rsidR="003C4337" w14:paraId="5AB63313" w14:textId="77777777" w:rsidTr="00B126DA">
        <w:trPr>
          <w:jc w:val="center"/>
        </w:trPr>
        <w:tc>
          <w:tcPr>
            <w:tcW w:w="3227" w:type="dxa"/>
            <w:tcBorders>
              <w:left w:val="single" w:sz="4" w:space="0" w:color="FFFFFF"/>
              <w:bottom w:val="single" w:sz="4" w:space="0" w:color="FFFFFF"/>
            </w:tcBorders>
            <w:shd w:val="clear" w:color="auto" w:fill="A5A5A5"/>
          </w:tcPr>
          <w:p w14:paraId="582770E4"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7C22B63D" w14:textId="7B4D4571" w:rsidR="003C4337" w:rsidRPr="00326A3B" w:rsidRDefault="003C4337" w:rsidP="003C4337">
            <w:pPr>
              <w:pStyle w:val="TAC"/>
            </w:pPr>
            <w:r>
              <w:t>SDR</w:t>
            </w:r>
          </w:p>
        </w:tc>
      </w:tr>
    </w:tbl>
    <w:p w14:paraId="1AD255EB" w14:textId="77777777" w:rsidR="001A2442" w:rsidRDefault="001A2442" w:rsidP="001A2442"/>
    <w:p w14:paraId="1236CF12" w14:textId="77777777" w:rsidR="001A2442" w:rsidRDefault="001A2442" w:rsidP="001A2442">
      <w:r>
        <w:t xml:space="preserve">The sequence can be accessed </w:t>
      </w:r>
    </w:p>
    <w:p w14:paraId="5BB2AFF1" w14:textId="258FB567" w:rsidR="001A2442" w:rsidRPr="00882D8E" w:rsidRDefault="001A2442" w:rsidP="001A2442">
      <w:pPr>
        <w:pStyle w:val="List"/>
      </w:pPr>
      <w:r>
        <w:t>-</w:t>
      </w:r>
      <w:r>
        <w:tab/>
      </w:r>
      <w:r w:rsidRPr="00D37EFD">
        <w:t>https://dash-large-files.akamaized.net/WAVE/3GPP/5GVideo/ReferenceSequences/</w:t>
      </w:r>
      <w:r w:rsidR="00F17A62" w:rsidRPr="00882D8E">
        <w:t>Soccer</w:t>
      </w:r>
      <w:r w:rsidRPr="00D37EFD">
        <w:t>/</w:t>
      </w:r>
      <w:r w:rsidR="00F17A62" w:rsidRPr="00882D8E">
        <w:t>Soccer</w:t>
      </w:r>
      <w:r w:rsidRPr="00D37EFD">
        <w:t>.json</w:t>
      </w:r>
    </w:p>
    <w:p w14:paraId="7114988C" w14:textId="1C71FDC7" w:rsidR="001A2442" w:rsidRPr="00882D8E" w:rsidRDefault="001A2442" w:rsidP="001A2442">
      <w:r w:rsidRPr="00882D8E">
        <w:t xml:space="preserve">The </w:t>
      </w:r>
      <w:r w:rsidR="00F17A62" w:rsidRPr="00882D8E">
        <w:t xml:space="preserve">Soccer </w:t>
      </w:r>
      <w:r>
        <w:t>test</w:t>
      </w:r>
      <w:r w:rsidRPr="00882D8E">
        <w:t xml:space="preserve"> sequence is made available under the following copyright disclaimer.  </w:t>
      </w:r>
    </w:p>
    <w:p w14:paraId="3C9E7583" w14:textId="617D3726" w:rsidR="001A2442" w:rsidRPr="001A2442" w:rsidRDefault="001A2442" w:rsidP="001A2442">
      <w:pPr>
        <w:pStyle w:val="B1"/>
        <w:rPr>
          <w:i/>
        </w:rPr>
      </w:pPr>
      <w:r w:rsidRPr="001A2442">
        <w:rPr>
          <w:i/>
          <w:highlight w:val="yellow"/>
        </w:rPr>
        <w:t>Copyright © …</w:t>
      </w:r>
    </w:p>
    <w:p w14:paraId="51C3EEA6" w14:textId="50886C59" w:rsidR="006255EB" w:rsidRDefault="00E321BC" w:rsidP="006255EB">
      <w:pPr>
        <w:pStyle w:val="Heading4"/>
      </w:pPr>
      <w:bookmarkStart w:id="814" w:name="_Toc66175902"/>
      <w:r>
        <w:t>C.3.1.3.</w:t>
      </w:r>
      <w:r w:rsidR="002F44CB">
        <w:t>5</w:t>
      </w:r>
      <w:r>
        <w:tab/>
      </w:r>
      <w:r w:rsidR="006255EB" w:rsidRPr="00882D8E">
        <w:t>Tunnel</w:t>
      </w:r>
      <w:r w:rsidR="006255EB">
        <w:t xml:space="preserve"> </w:t>
      </w:r>
      <w:r w:rsidR="006255EB" w:rsidRPr="00882D8E">
        <w:t>Flag</w:t>
      </w:r>
      <w:bookmarkEnd w:id="814"/>
      <w:r w:rsidR="006255EB" w:rsidRPr="00882D8E">
        <w:t xml:space="preserve"> </w:t>
      </w:r>
    </w:p>
    <w:p w14:paraId="78EB17BF" w14:textId="5D69400F"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w:t>
      </w:r>
      <w:r>
        <w:t xml:space="preserve">is </w:t>
      </w:r>
      <w:r w:rsidRPr="001A2442">
        <w:rPr>
          <w:highlight w:val="yellow"/>
        </w:rPr>
        <w:t>tbd</w:t>
      </w:r>
      <w:r>
        <w:t>.</w:t>
      </w:r>
    </w:p>
    <w:p w14:paraId="6DFB0261" w14:textId="2BCB3FA5" w:rsidR="001A2442" w:rsidRPr="00882D8E" w:rsidRDefault="001A2442" w:rsidP="001A2442">
      <w:r>
        <w:t>F</w:t>
      </w:r>
      <w:r w:rsidRPr="00882D8E">
        <w:t xml:space="preserve">igure </w:t>
      </w:r>
      <w:r w:rsidRPr="005A45B0">
        <w:t>C.</w:t>
      </w:r>
      <w:r>
        <w:t>3</w:t>
      </w:r>
      <w:r w:rsidRPr="005A45B0">
        <w:t>.1.</w:t>
      </w:r>
      <w:r>
        <w:t>3.</w:t>
      </w:r>
      <w:r w:rsidR="00D876A5">
        <w:t>5</w:t>
      </w:r>
      <w:r w:rsidRPr="005A45B0">
        <w:t xml:space="preserve">-1 </w:t>
      </w:r>
      <w:r w:rsidRPr="00882D8E">
        <w:t xml:space="preserve">shows a screenshot of the </w:t>
      </w:r>
      <w:r w:rsidR="00D876A5" w:rsidRPr="00882D8E">
        <w:t>Tunnel</w:t>
      </w:r>
      <w:r w:rsidR="00D876A5">
        <w:t xml:space="preserve"> </w:t>
      </w:r>
      <w:r w:rsidR="00D876A5" w:rsidRPr="00882D8E">
        <w:t>Flag</w:t>
      </w:r>
      <w:r>
        <w:t xml:space="preserve"> test sequence</w:t>
      </w:r>
      <w:r w:rsidRPr="00882D8E">
        <w:t xml:space="preserve">. </w:t>
      </w:r>
    </w:p>
    <w:p w14:paraId="51973727" w14:textId="77777777" w:rsidR="001A2442" w:rsidRDefault="001A2442" w:rsidP="001A2442">
      <w:pPr>
        <w:pStyle w:val="TF"/>
      </w:pPr>
      <w:r>
        <w:lastRenderedPageBreak/>
        <w:t xml:space="preserve"> </w:t>
      </w:r>
    </w:p>
    <w:p w14:paraId="312BAD02" w14:textId="5FC67679" w:rsidR="001A2442" w:rsidRDefault="001A2442" w:rsidP="001A2442">
      <w:pPr>
        <w:pStyle w:val="TF"/>
      </w:pPr>
      <w:r>
        <w:t>Figure C.3.1.3.</w:t>
      </w:r>
      <w:r w:rsidR="00D876A5">
        <w:t>5</w:t>
      </w:r>
      <w:r>
        <w:t xml:space="preserve">-1: Screenshot of </w:t>
      </w:r>
      <w:r w:rsidR="00D876A5" w:rsidRPr="00882D8E">
        <w:t>Tunnel</w:t>
      </w:r>
      <w:r w:rsidR="00D876A5">
        <w:t xml:space="preserve"> </w:t>
      </w:r>
      <w:r w:rsidR="00D876A5" w:rsidRPr="00882D8E">
        <w:t>Flag</w:t>
      </w:r>
      <w:r>
        <w:t xml:space="preserve"> test sequence</w:t>
      </w:r>
    </w:p>
    <w:p w14:paraId="7398F765" w14:textId="523193B8"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properties</w:t>
      </w:r>
      <w:r>
        <w:t xml:space="preserve"> are provided in Table C.3.1.3.</w:t>
      </w:r>
      <w:r w:rsidR="00D876A5">
        <w:t>5</w:t>
      </w:r>
      <w:r>
        <w:t>-1.</w:t>
      </w:r>
    </w:p>
    <w:p w14:paraId="4E57DD72" w14:textId="1F686AAE" w:rsidR="001A2442" w:rsidRDefault="001A2442" w:rsidP="001A2442">
      <w:pPr>
        <w:pStyle w:val="TH"/>
      </w:pPr>
      <w:r>
        <w:t>Table C.3.1.3.</w:t>
      </w:r>
      <w:r w:rsidR="00D876A5">
        <w:t>5</w:t>
      </w:r>
      <w:r>
        <w:t xml:space="preserve">-1 </w:t>
      </w:r>
      <w:r w:rsidR="00D876A5" w:rsidRPr="00882D8E">
        <w:t>Tunnel</w:t>
      </w:r>
      <w:r w:rsidR="00D876A5">
        <w:t xml:space="preserve"> </w:t>
      </w:r>
      <w:r w:rsidR="00D876A5"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7D7B01BE" w14:textId="77777777" w:rsidTr="00B126DA">
        <w:trPr>
          <w:jc w:val="center"/>
        </w:trPr>
        <w:tc>
          <w:tcPr>
            <w:tcW w:w="3227" w:type="dxa"/>
            <w:tcBorders>
              <w:top w:val="single" w:sz="4" w:space="0" w:color="FFFFFF"/>
              <w:left w:val="single" w:sz="4" w:space="0" w:color="FFFFFF"/>
              <w:right w:val="nil"/>
            </w:tcBorders>
            <w:shd w:val="clear" w:color="auto" w:fill="A5A5A5"/>
          </w:tcPr>
          <w:p w14:paraId="1BD72CB7"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B3B34" w14:textId="77777777" w:rsidR="001A2442" w:rsidRPr="00847BEA" w:rsidRDefault="001A2442" w:rsidP="00B126DA">
            <w:pPr>
              <w:pStyle w:val="TAH"/>
              <w:rPr>
                <w:b w:val="0"/>
                <w:bCs/>
                <w:color w:val="FFFFFF"/>
              </w:rPr>
            </w:pPr>
            <w:r w:rsidRPr="00847BEA">
              <w:rPr>
                <w:b w:val="0"/>
                <w:bCs/>
                <w:color w:val="FFFFFF"/>
              </w:rPr>
              <w:t>Value</w:t>
            </w:r>
          </w:p>
        </w:tc>
      </w:tr>
      <w:tr w:rsidR="007633D4" w14:paraId="609A4567" w14:textId="77777777" w:rsidTr="00B126DA">
        <w:trPr>
          <w:jc w:val="center"/>
        </w:trPr>
        <w:tc>
          <w:tcPr>
            <w:tcW w:w="3227" w:type="dxa"/>
            <w:tcBorders>
              <w:top w:val="single" w:sz="4" w:space="0" w:color="FFFFFF"/>
              <w:left w:val="single" w:sz="4" w:space="0" w:color="FFFFFF"/>
            </w:tcBorders>
            <w:shd w:val="clear" w:color="auto" w:fill="A5A5A5"/>
          </w:tcPr>
          <w:p w14:paraId="72FEDDA4" w14:textId="77777777" w:rsidR="007633D4" w:rsidRPr="00847BEA" w:rsidRDefault="007633D4" w:rsidP="007633D4">
            <w:pPr>
              <w:pStyle w:val="TAH"/>
              <w:rPr>
                <w:b w:val="0"/>
                <w:bCs/>
                <w:color w:val="FFFFFF"/>
              </w:rPr>
            </w:pPr>
            <w:r w:rsidRPr="00847BEA">
              <w:rPr>
                <w:b w:val="0"/>
                <w:bCs/>
                <w:color w:val="FFFFFF"/>
              </w:rPr>
              <w:t>Resolution</w:t>
            </w:r>
          </w:p>
        </w:tc>
        <w:tc>
          <w:tcPr>
            <w:tcW w:w="3227" w:type="dxa"/>
            <w:shd w:val="clear" w:color="auto" w:fill="DBDBDB"/>
          </w:tcPr>
          <w:p w14:paraId="3689D417" w14:textId="65C79024" w:rsidR="007633D4" w:rsidRPr="00326A3B" w:rsidRDefault="005A01C9" w:rsidP="007633D4">
            <w:pPr>
              <w:pStyle w:val="TAC"/>
            </w:pPr>
            <w:r>
              <w:rPr>
                <w:lang w:val="en-US"/>
              </w:rPr>
              <w:t>4096</w:t>
            </w:r>
            <w:r w:rsidR="007633D4" w:rsidRPr="000B05DF">
              <w:rPr>
                <w:lang w:val="en-US"/>
              </w:rPr>
              <w:t xml:space="preserve"> x 2160</w:t>
            </w:r>
          </w:p>
        </w:tc>
      </w:tr>
      <w:tr w:rsidR="007633D4" w14:paraId="5E20BF60" w14:textId="77777777" w:rsidTr="00B126DA">
        <w:trPr>
          <w:jc w:val="center"/>
        </w:trPr>
        <w:tc>
          <w:tcPr>
            <w:tcW w:w="3227" w:type="dxa"/>
            <w:tcBorders>
              <w:left w:val="single" w:sz="4" w:space="0" w:color="FFFFFF"/>
            </w:tcBorders>
            <w:shd w:val="clear" w:color="auto" w:fill="A5A5A5"/>
          </w:tcPr>
          <w:p w14:paraId="19657276" w14:textId="77777777" w:rsidR="007633D4" w:rsidRPr="00847BEA" w:rsidRDefault="007633D4" w:rsidP="007633D4">
            <w:pPr>
              <w:pStyle w:val="TAH"/>
              <w:rPr>
                <w:b w:val="0"/>
                <w:bCs/>
                <w:color w:val="FFFFFF"/>
              </w:rPr>
            </w:pPr>
            <w:r w:rsidRPr="00847BEA">
              <w:rPr>
                <w:b w:val="0"/>
                <w:bCs/>
                <w:color w:val="FFFFFF"/>
              </w:rPr>
              <w:t>Scan</w:t>
            </w:r>
          </w:p>
        </w:tc>
        <w:tc>
          <w:tcPr>
            <w:tcW w:w="3227" w:type="dxa"/>
            <w:shd w:val="clear" w:color="auto" w:fill="EDEDED"/>
          </w:tcPr>
          <w:p w14:paraId="63E4DDE0" w14:textId="33135021" w:rsidR="007633D4" w:rsidRPr="00326A3B" w:rsidRDefault="007633D4" w:rsidP="007633D4">
            <w:pPr>
              <w:pStyle w:val="TAC"/>
            </w:pPr>
            <w:r>
              <w:t>progressive</w:t>
            </w:r>
          </w:p>
        </w:tc>
      </w:tr>
      <w:tr w:rsidR="007633D4" w14:paraId="425B66E3" w14:textId="77777777" w:rsidTr="00B126DA">
        <w:trPr>
          <w:jc w:val="center"/>
        </w:trPr>
        <w:tc>
          <w:tcPr>
            <w:tcW w:w="3227" w:type="dxa"/>
            <w:tcBorders>
              <w:left w:val="single" w:sz="4" w:space="0" w:color="FFFFFF"/>
            </w:tcBorders>
            <w:shd w:val="clear" w:color="auto" w:fill="A5A5A5"/>
          </w:tcPr>
          <w:p w14:paraId="295AC062" w14:textId="77777777" w:rsidR="007633D4" w:rsidRPr="00847BEA" w:rsidRDefault="007633D4" w:rsidP="007633D4">
            <w:pPr>
              <w:pStyle w:val="TAH"/>
              <w:rPr>
                <w:b w:val="0"/>
                <w:bCs/>
                <w:color w:val="FFFFFF"/>
              </w:rPr>
            </w:pPr>
            <w:r w:rsidRPr="00847BEA">
              <w:rPr>
                <w:b w:val="0"/>
                <w:bCs/>
                <w:color w:val="FFFFFF"/>
              </w:rPr>
              <w:t>Frame Rate</w:t>
            </w:r>
          </w:p>
        </w:tc>
        <w:tc>
          <w:tcPr>
            <w:tcW w:w="3227" w:type="dxa"/>
            <w:shd w:val="clear" w:color="auto" w:fill="DBDBDB"/>
          </w:tcPr>
          <w:p w14:paraId="199348C5" w14:textId="075BDF51" w:rsidR="007633D4" w:rsidRPr="00326A3B" w:rsidRDefault="007633D4" w:rsidP="007633D4">
            <w:pPr>
              <w:pStyle w:val="TAC"/>
            </w:pPr>
            <w:r>
              <w:t>60/1.001</w:t>
            </w:r>
          </w:p>
        </w:tc>
      </w:tr>
      <w:tr w:rsidR="007633D4" w14:paraId="071828A2" w14:textId="77777777" w:rsidTr="00B126DA">
        <w:trPr>
          <w:jc w:val="center"/>
        </w:trPr>
        <w:tc>
          <w:tcPr>
            <w:tcW w:w="3227" w:type="dxa"/>
            <w:tcBorders>
              <w:left w:val="single" w:sz="4" w:space="0" w:color="FFFFFF"/>
            </w:tcBorders>
            <w:shd w:val="clear" w:color="auto" w:fill="A5A5A5"/>
          </w:tcPr>
          <w:p w14:paraId="4786EA95" w14:textId="77777777" w:rsidR="007633D4" w:rsidRPr="00847BEA" w:rsidRDefault="007633D4" w:rsidP="007633D4">
            <w:pPr>
              <w:pStyle w:val="TAH"/>
              <w:rPr>
                <w:b w:val="0"/>
                <w:bCs/>
                <w:color w:val="FFFFFF"/>
              </w:rPr>
            </w:pPr>
            <w:r w:rsidRPr="00847BEA">
              <w:rPr>
                <w:b w:val="0"/>
                <w:bCs/>
                <w:color w:val="FFFFFF"/>
              </w:rPr>
              <w:t>Bit Depth</w:t>
            </w:r>
          </w:p>
        </w:tc>
        <w:tc>
          <w:tcPr>
            <w:tcW w:w="3227" w:type="dxa"/>
            <w:shd w:val="clear" w:color="auto" w:fill="EDEDED"/>
          </w:tcPr>
          <w:p w14:paraId="1DE220FC" w14:textId="20444E19" w:rsidR="007633D4" w:rsidRPr="00326A3B" w:rsidRDefault="007633D4" w:rsidP="007633D4">
            <w:pPr>
              <w:pStyle w:val="TAC"/>
            </w:pPr>
            <w:r>
              <w:t>10</w:t>
            </w:r>
          </w:p>
        </w:tc>
      </w:tr>
      <w:tr w:rsidR="007633D4" w14:paraId="14A1FE5F" w14:textId="77777777" w:rsidTr="00B126DA">
        <w:trPr>
          <w:jc w:val="center"/>
        </w:trPr>
        <w:tc>
          <w:tcPr>
            <w:tcW w:w="3227" w:type="dxa"/>
            <w:tcBorders>
              <w:left w:val="single" w:sz="4" w:space="0" w:color="FFFFFF"/>
            </w:tcBorders>
            <w:shd w:val="clear" w:color="auto" w:fill="A5A5A5"/>
          </w:tcPr>
          <w:p w14:paraId="44DB9476" w14:textId="77777777" w:rsidR="007633D4" w:rsidRPr="00847BEA" w:rsidRDefault="007633D4" w:rsidP="007633D4">
            <w:pPr>
              <w:pStyle w:val="TAH"/>
              <w:rPr>
                <w:b w:val="0"/>
                <w:bCs/>
                <w:color w:val="FFFFFF"/>
              </w:rPr>
            </w:pPr>
            <w:r w:rsidRPr="00847BEA">
              <w:rPr>
                <w:b w:val="0"/>
                <w:bCs/>
                <w:color w:val="FFFFFF"/>
              </w:rPr>
              <w:t>Length</w:t>
            </w:r>
          </w:p>
        </w:tc>
        <w:tc>
          <w:tcPr>
            <w:tcW w:w="3227" w:type="dxa"/>
            <w:shd w:val="clear" w:color="auto" w:fill="DBDBDB"/>
          </w:tcPr>
          <w:p w14:paraId="36DB42E4" w14:textId="0F29C7B7" w:rsidR="007633D4" w:rsidRPr="00326A3B" w:rsidRDefault="007633D4" w:rsidP="007633D4">
            <w:pPr>
              <w:pStyle w:val="TAC"/>
            </w:pPr>
            <w:r>
              <w:t>600 frames</w:t>
            </w:r>
          </w:p>
        </w:tc>
      </w:tr>
      <w:tr w:rsidR="007633D4" w14:paraId="2A0C8C21" w14:textId="77777777" w:rsidTr="00B126DA">
        <w:trPr>
          <w:jc w:val="center"/>
        </w:trPr>
        <w:tc>
          <w:tcPr>
            <w:tcW w:w="3227" w:type="dxa"/>
            <w:tcBorders>
              <w:left w:val="single" w:sz="4" w:space="0" w:color="FFFFFF"/>
            </w:tcBorders>
            <w:shd w:val="clear" w:color="auto" w:fill="A5A5A5"/>
          </w:tcPr>
          <w:p w14:paraId="25A83850" w14:textId="77777777" w:rsidR="007633D4" w:rsidRPr="00847BEA" w:rsidRDefault="007633D4" w:rsidP="007633D4">
            <w:pPr>
              <w:pStyle w:val="TAH"/>
              <w:rPr>
                <w:b w:val="0"/>
                <w:bCs/>
                <w:color w:val="FFFFFF"/>
              </w:rPr>
            </w:pPr>
            <w:r w:rsidRPr="00847BEA">
              <w:rPr>
                <w:b w:val="0"/>
                <w:bCs/>
                <w:color w:val="FFFFFF"/>
              </w:rPr>
              <w:t>YUV format</w:t>
            </w:r>
          </w:p>
        </w:tc>
        <w:tc>
          <w:tcPr>
            <w:tcW w:w="3227" w:type="dxa"/>
            <w:shd w:val="clear" w:color="auto" w:fill="EDEDED"/>
          </w:tcPr>
          <w:p w14:paraId="41851893" w14:textId="5613C98F" w:rsidR="007633D4" w:rsidRPr="00326A3B" w:rsidRDefault="007633D4" w:rsidP="007633D4">
            <w:pPr>
              <w:pStyle w:val="TAC"/>
            </w:pPr>
            <w:r>
              <w:t>4:2:0</w:t>
            </w:r>
          </w:p>
        </w:tc>
      </w:tr>
      <w:tr w:rsidR="007633D4" w14:paraId="7513D653" w14:textId="77777777" w:rsidTr="00B126DA">
        <w:trPr>
          <w:jc w:val="center"/>
        </w:trPr>
        <w:tc>
          <w:tcPr>
            <w:tcW w:w="3227" w:type="dxa"/>
            <w:tcBorders>
              <w:left w:val="single" w:sz="4" w:space="0" w:color="FFFFFF"/>
            </w:tcBorders>
            <w:shd w:val="clear" w:color="auto" w:fill="A5A5A5"/>
          </w:tcPr>
          <w:p w14:paraId="3E68A7D4" w14:textId="6AB61A63" w:rsidR="007633D4" w:rsidRPr="00847BEA" w:rsidRDefault="007633D4" w:rsidP="007633D4">
            <w:pPr>
              <w:pStyle w:val="TAH"/>
              <w:rPr>
                <w:b w:val="0"/>
                <w:bCs/>
                <w:color w:val="FFFFFF"/>
              </w:rPr>
            </w:pPr>
            <w:r w:rsidRPr="00847BEA">
              <w:rPr>
                <w:b w:val="0"/>
                <w:bCs/>
                <w:color w:val="FFFFFF"/>
              </w:rPr>
              <w:t>Colour components</w:t>
            </w:r>
          </w:p>
        </w:tc>
        <w:tc>
          <w:tcPr>
            <w:tcW w:w="3227" w:type="dxa"/>
            <w:shd w:val="clear" w:color="auto" w:fill="DBDBDB"/>
          </w:tcPr>
          <w:p w14:paraId="4FFB41B0" w14:textId="502863DE" w:rsidR="007633D4" w:rsidRPr="00326A3B" w:rsidRDefault="007633D4" w:rsidP="007633D4">
            <w:pPr>
              <w:pStyle w:val="TAC"/>
            </w:pPr>
            <w:r>
              <w:t>ITU-T BT.709</w:t>
            </w:r>
          </w:p>
        </w:tc>
      </w:tr>
      <w:tr w:rsidR="007633D4" w14:paraId="65970445" w14:textId="77777777" w:rsidTr="00B126DA">
        <w:trPr>
          <w:jc w:val="center"/>
        </w:trPr>
        <w:tc>
          <w:tcPr>
            <w:tcW w:w="3227" w:type="dxa"/>
            <w:tcBorders>
              <w:left w:val="single" w:sz="4" w:space="0" w:color="FFFFFF"/>
              <w:bottom w:val="single" w:sz="4" w:space="0" w:color="FFFFFF"/>
            </w:tcBorders>
            <w:shd w:val="clear" w:color="auto" w:fill="A5A5A5"/>
          </w:tcPr>
          <w:p w14:paraId="151222BE" w14:textId="77777777" w:rsidR="007633D4" w:rsidRPr="00847BEA" w:rsidRDefault="007633D4" w:rsidP="007633D4">
            <w:pPr>
              <w:pStyle w:val="TAH"/>
              <w:rPr>
                <w:b w:val="0"/>
                <w:bCs/>
                <w:color w:val="FFFFFF"/>
              </w:rPr>
            </w:pPr>
            <w:r w:rsidRPr="00847BEA">
              <w:rPr>
                <w:b w:val="0"/>
                <w:bCs/>
                <w:color w:val="FFFFFF"/>
              </w:rPr>
              <w:t>Colour space</w:t>
            </w:r>
          </w:p>
        </w:tc>
        <w:tc>
          <w:tcPr>
            <w:tcW w:w="3227" w:type="dxa"/>
            <w:shd w:val="clear" w:color="auto" w:fill="EDEDED"/>
          </w:tcPr>
          <w:p w14:paraId="73CB9EC6" w14:textId="388C0B39" w:rsidR="007633D4" w:rsidRPr="00326A3B" w:rsidRDefault="007633D4" w:rsidP="007633D4">
            <w:pPr>
              <w:pStyle w:val="TAC"/>
            </w:pPr>
            <w:r>
              <w:t>SDR</w:t>
            </w:r>
          </w:p>
        </w:tc>
      </w:tr>
    </w:tbl>
    <w:p w14:paraId="6D8BAC19" w14:textId="77777777" w:rsidR="001A2442" w:rsidRDefault="001A2442" w:rsidP="001A2442"/>
    <w:p w14:paraId="22561D8A" w14:textId="77777777" w:rsidR="001A2442" w:rsidRDefault="001A2442" w:rsidP="001A2442">
      <w:r>
        <w:t xml:space="preserve">The sequence can be accessed </w:t>
      </w:r>
    </w:p>
    <w:p w14:paraId="5CB804AF" w14:textId="2216AA48" w:rsidR="001A2442" w:rsidRPr="00D876A5" w:rsidRDefault="001A2442" w:rsidP="001A2442">
      <w:pPr>
        <w:pStyle w:val="List"/>
        <w:rPr>
          <w:lang w:val="de-DE"/>
        </w:rPr>
      </w:pPr>
      <w:r w:rsidRPr="00D876A5">
        <w:rPr>
          <w:lang w:val="de-DE"/>
        </w:rPr>
        <w:t>-</w:t>
      </w:r>
      <w:r w:rsidRPr="00D876A5">
        <w:rPr>
          <w:lang w:val="de-DE"/>
        </w:rPr>
        <w:tab/>
        <w:t>https://dash-large-files.akamaized.net/WAVE/3GPP/5GVideo/ReferenceSequences/</w:t>
      </w:r>
      <w:r w:rsidR="00D876A5" w:rsidRPr="00D876A5">
        <w:rPr>
          <w:lang w:val="de-DE"/>
        </w:rPr>
        <w:t>Tunnel-Flag</w:t>
      </w:r>
      <w:r w:rsidRPr="00D876A5">
        <w:rPr>
          <w:lang w:val="de-DE"/>
        </w:rPr>
        <w:t>/</w:t>
      </w:r>
      <w:r w:rsidR="00D876A5" w:rsidRPr="00D876A5">
        <w:rPr>
          <w:lang w:val="de-DE"/>
        </w:rPr>
        <w:t>Tunnel- Flag</w:t>
      </w:r>
      <w:r w:rsidRPr="00D876A5">
        <w:rPr>
          <w:lang w:val="de-DE"/>
        </w:rPr>
        <w:t>.json</w:t>
      </w:r>
    </w:p>
    <w:p w14:paraId="1A988757" w14:textId="7EB5E69C" w:rsidR="001A2442" w:rsidRPr="00882D8E" w:rsidRDefault="001A2442" w:rsidP="001A2442">
      <w:r w:rsidRPr="00882D8E">
        <w:t xml:space="preserve">The </w:t>
      </w:r>
      <w:r w:rsidR="00D876A5" w:rsidRPr="00882D8E">
        <w:t>Tunnel</w:t>
      </w:r>
      <w:r w:rsidR="00D876A5">
        <w:t xml:space="preserve"> </w:t>
      </w:r>
      <w:r w:rsidR="00D876A5" w:rsidRPr="00882D8E">
        <w:t>Flag</w:t>
      </w:r>
      <w:r w:rsidRPr="00882D8E">
        <w:t xml:space="preserve"> </w:t>
      </w:r>
      <w:r>
        <w:t>test</w:t>
      </w:r>
      <w:r w:rsidRPr="00882D8E">
        <w:t xml:space="preserve"> sequence is made available under the following copyright disclaimer.  </w:t>
      </w:r>
    </w:p>
    <w:p w14:paraId="1CB17C35" w14:textId="22D27DC0" w:rsidR="001A2442" w:rsidRPr="001A2442" w:rsidRDefault="001A2442" w:rsidP="001A2442">
      <w:pPr>
        <w:pStyle w:val="B1"/>
        <w:rPr>
          <w:i/>
        </w:rPr>
      </w:pPr>
      <w:r w:rsidRPr="001A2442">
        <w:rPr>
          <w:i/>
          <w:highlight w:val="yellow"/>
        </w:rPr>
        <w:t>Copyright © …</w:t>
      </w:r>
    </w:p>
    <w:p w14:paraId="6DC84F76" w14:textId="44E10114" w:rsidR="006255EB" w:rsidRDefault="00E321BC" w:rsidP="006255EB">
      <w:pPr>
        <w:pStyle w:val="Heading4"/>
      </w:pPr>
      <w:bookmarkStart w:id="815" w:name="_Toc66175903"/>
      <w:r>
        <w:t>C.3.1.3.</w:t>
      </w:r>
      <w:r w:rsidR="002F44CB">
        <w:t>6</w:t>
      </w:r>
      <w:r>
        <w:tab/>
      </w:r>
      <w:bookmarkStart w:id="816" w:name="_Hlk66108986"/>
      <w:r w:rsidR="006255EB" w:rsidRPr="00882D8E">
        <w:t>Boat</w:t>
      </w:r>
      <w:bookmarkEnd w:id="815"/>
      <w:bookmarkEnd w:id="816"/>
    </w:p>
    <w:p w14:paraId="675DF620" w14:textId="7CEF3812" w:rsidR="001A2442" w:rsidRDefault="001A2442" w:rsidP="001A2442">
      <w:r w:rsidRPr="00882D8E">
        <w:t xml:space="preserve">The </w:t>
      </w:r>
      <w:r w:rsidR="00D876A5" w:rsidRPr="00D876A5">
        <w:t>Boat</w:t>
      </w:r>
      <w:r w:rsidRPr="00882D8E">
        <w:t xml:space="preserve"> test sequence </w:t>
      </w:r>
      <w:r>
        <w:t xml:space="preserve">is </w:t>
      </w:r>
      <w:r w:rsidRPr="001A2442">
        <w:rPr>
          <w:highlight w:val="yellow"/>
        </w:rPr>
        <w:t>tbd</w:t>
      </w:r>
      <w:r>
        <w:t>.</w:t>
      </w:r>
    </w:p>
    <w:p w14:paraId="1AB81779" w14:textId="6755BD78" w:rsidR="001A2442" w:rsidRPr="00882D8E" w:rsidRDefault="001A2442" w:rsidP="001A2442">
      <w:r>
        <w:t>F</w:t>
      </w:r>
      <w:r w:rsidRPr="00882D8E">
        <w:t xml:space="preserve">igure </w:t>
      </w:r>
      <w:r w:rsidRPr="005A45B0">
        <w:t>C.</w:t>
      </w:r>
      <w:r>
        <w:t>3</w:t>
      </w:r>
      <w:r w:rsidRPr="005A45B0">
        <w:t>.1.</w:t>
      </w:r>
      <w:r>
        <w:t>3.</w:t>
      </w:r>
      <w:r w:rsidR="00D876A5">
        <w:t>6</w:t>
      </w:r>
      <w:r w:rsidRPr="005A45B0">
        <w:t xml:space="preserve">-1 </w:t>
      </w:r>
      <w:r w:rsidRPr="00882D8E">
        <w:t xml:space="preserve">shows a screenshot of the </w:t>
      </w:r>
      <w:r w:rsidR="00D876A5" w:rsidRPr="00D876A5">
        <w:t xml:space="preserve">Boat </w:t>
      </w:r>
      <w:r>
        <w:t>test sequence</w:t>
      </w:r>
      <w:r w:rsidRPr="00882D8E">
        <w:t xml:space="preserve">. </w:t>
      </w:r>
    </w:p>
    <w:p w14:paraId="23693B60" w14:textId="77777777" w:rsidR="001A2442" w:rsidRDefault="001A2442" w:rsidP="001A2442">
      <w:pPr>
        <w:pStyle w:val="TF"/>
      </w:pPr>
      <w:r>
        <w:t xml:space="preserve"> </w:t>
      </w:r>
    </w:p>
    <w:p w14:paraId="1717911E" w14:textId="2231DD8D" w:rsidR="001A2442" w:rsidRDefault="001A2442" w:rsidP="001A2442">
      <w:pPr>
        <w:pStyle w:val="TF"/>
      </w:pPr>
      <w:r>
        <w:t>Figure C.3.1.3.</w:t>
      </w:r>
      <w:r w:rsidR="00D876A5">
        <w:t>6</w:t>
      </w:r>
      <w:r>
        <w:t xml:space="preserve">-1: Screenshot of </w:t>
      </w:r>
      <w:r w:rsidR="00D876A5" w:rsidRPr="00D876A5">
        <w:t xml:space="preserve">Boat </w:t>
      </w:r>
      <w:r>
        <w:t>test sequence</w:t>
      </w:r>
    </w:p>
    <w:p w14:paraId="7E26EB0F" w14:textId="1DC7D5B5" w:rsidR="001A2442" w:rsidRDefault="001A2442" w:rsidP="001A2442">
      <w:r w:rsidRPr="00882D8E">
        <w:t xml:space="preserve">The </w:t>
      </w:r>
      <w:r w:rsidR="00D876A5" w:rsidRPr="00D876A5">
        <w:t xml:space="preserve">Boat </w:t>
      </w:r>
      <w:r w:rsidRPr="00882D8E">
        <w:t>test sequence properties</w:t>
      </w:r>
      <w:r>
        <w:t xml:space="preserve"> are provided in Table C.3.1.3.</w:t>
      </w:r>
      <w:r w:rsidR="00D876A5">
        <w:t>6</w:t>
      </w:r>
      <w:r>
        <w:t>-1.</w:t>
      </w:r>
    </w:p>
    <w:p w14:paraId="3614A35F" w14:textId="01E01B05" w:rsidR="001A2442" w:rsidRDefault="001A2442" w:rsidP="001A2442">
      <w:pPr>
        <w:pStyle w:val="TH"/>
      </w:pPr>
      <w:r>
        <w:t>Table C.3.1.3.</w:t>
      </w:r>
      <w:r w:rsidR="00D876A5">
        <w:t>6</w:t>
      </w:r>
      <w:r>
        <w:t xml:space="preserve">-1 </w:t>
      </w:r>
      <w:r w:rsidR="00D876A5"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44805D6B" w14:textId="77777777" w:rsidTr="00B126DA">
        <w:trPr>
          <w:jc w:val="center"/>
        </w:trPr>
        <w:tc>
          <w:tcPr>
            <w:tcW w:w="3227" w:type="dxa"/>
            <w:tcBorders>
              <w:top w:val="single" w:sz="4" w:space="0" w:color="FFFFFF"/>
              <w:left w:val="single" w:sz="4" w:space="0" w:color="FFFFFF"/>
              <w:right w:val="nil"/>
            </w:tcBorders>
            <w:shd w:val="clear" w:color="auto" w:fill="A5A5A5"/>
          </w:tcPr>
          <w:p w14:paraId="50CC5657"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A1937D9" w14:textId="77777777" w:rsidR="001A2442" w:rsidRPr="00847BEA" w:rsidRDefault="001A2442" w:rsidP="00B126DA">
            <w:pPr>
              <w:pStyle w:val="TAH"/>
              <w:rPr>
                <w:b w:val="0"/>
                <w:bCs/>
                <w:color w:val="FFFFFF"/>
              </w:rPr>
            </w:pPr>
            <w:r w:rsidRPr="00847BEA">
              <w:rPr>
                <w:b w:val="0"/>
                <w:bCs/>
                <w:color w:val="FFFFFF"/>
              </w:rPr>
              <w:t>Value</w:t>
            </w:r>
          </w:p>
        </w:tc>
      </w:tr>
      <w:tr w:rsidR="00EB1BC1" w14:paraId="1069061A" w14:textId="77777777" w:rsidTr="00B126DA">
        <w:trPr>
          <w:jc w:val="center"/>
        </w:trPr>
        <w:tc>
          <w:tcPr>
            <w:tcW w:w="3227" w:type="dxa"/>
            <w:tcBorders>
              <w:top w:val="single" w:sz="4" w:space="0" w:color="FFFFFF"/>
              <w:left w:val="single" w:sz="4" w:space="0" w:color="FFFFFF"/>
            </w:tcBorders>
            <w:shd w:val="clear" w:color="auto" w:fill="A5A5A5"/>
          </w:tcPr>
          <w:p w14:paraId="0B8CA6B2" w14:textId="77777777" w:rsidR="00EB1BC1" w:rsidRPr="00847BEA" w:rsidRDefault="00EB1BC1" w:rsidP="00EB1BC1">
            <w:pPr>
              <w:pStyle w:val="TAH"/>
              <w:rPr>
                <w:b w:val="0"/>
                <w:bCs/>
                <w:color w:val="FFFFFF"/>
              </w:rPr>
            </w:pPr>
            <w:r w:rsidRPr="00847BEA">
              <w:rPr>
                <w:b w:val="0"/>
                <w:bCs/>
                <w:color w:val="FFFFFF"/>
              </w:rPr>
              <w:t>Resolution</w:t>
            </w:r>
          </w:p>
        </w:tc>
        <w:tc>
          <w:tcPr>
            <w:tcW w:w="3227" w:type="dxa"/>
            <w:shd w:val="clear" w:color="auto" w:fill="DBDBDB"/>
          </w:tcPr>
          <w:p w14:paraId="2DE39F75" w14:textId="399B519F" w:rsidR="00EB1BC1" w:rsidRPr="00326A3B" w:rsidRDefault="00EB1BC1" w:rsidP="00EB1BC1">
            <w:pPr>
              <w:pStyle w:val="TAC"/>
            </w:pPr>
            <w:r>
              <w:rPr>
                <w:lang w:val="en-US"/>
              </w:rPr>
              <w:t>4096</w:t>
            </w:r>
            <w:r w:rsidRPr="000B05DF">
              <w:rPr>
                <w:lang w:val="en-US"/>
              </w:rPr>
              <w:t xml:space="preserve"> x 2160</w:t>
            </w:r>
          </w:p>
        </w:tc>
      </w:tr>
      <w:tr w:rsidR="00EB1BC1" w14:paraId="55A111C4" w14:textId="77777777" w:rsidTr="00B126DA">
        <w:trPr>
          <w:jc w:val="center"/>
        </w:trPr>
        <w:tc>
          <w:tcPr>
            <w:tcW w:w="3227" w:type="dxa"/>
            <w:tcBorders>
              <w:left w:val="single" w:sz="4" w:space="0" w:color="FFFFFF"/>
            </w:tcBorders>
            <w:shd w:val="clear" w:color="auto" w:fill="A5A5A5"/>
          </w:tcPr>
          <w:p w14:paraId="281BC892" w14:textId="77777777" w:rsidR="00EB1BC1" w:rsidRPr="00847BEA" w:rsidRDefault="00EB1BC1" w:rsidP="00EB1BC1">
            <w:pPr>
              <w:pStyle w:val="TAH"/>
              <w:rPr>
                <w:b w:val="0"/>
                <w:bCs/>
                <w:color w:val="FFFFFF"/>
              </w:rPr>
            </w:pPr>
            <w:r w:rsidRPr="00847BEA">
              <w:rPr>
                <w:b w:val="0"/>
                <w:bCs/>
                <w:color w:val="FFFFFF"/>
              </w:rPr>
              <w:t>Scan</w:t>
            </w:r>
          </w:p>
        </w:tc>
        <w:tc>
          <w:tcPr>
            <w:tcW w:w="3227" w:type="dxa"/>
            <w:shd w:val="clear" w:color="auto" w:fill="EDEDED"/>
          </w:tcPr>
          <w:p w14:paraId="4CEA5A90" w14:textId="6543235F" w:rsidR="00EB1BC1" w:rsidRPr="00326A3B" w:rsidRDefault="00EB1BC1" w:rsidP="00EB1BC1">
            <w:pPr>
              <w:pStyle w:val="TAC"/>
            </w:pPr>
            <w:r>
              <w:t>progressive</w:t>
            </w:r>
          </w:p>
        </w:tc>
      </w:tr>
      <w:tr w:rsidR="00EB1BC1" w14:paraId="3E5A2D6E" w14:textId="77777777" w:rsidTr="00B126DA">
        <w:trPr>
          <w:jc w:val="center"/>
        </w:trPr>
        <w:tc>
          <w:tcPr>
            <w:tcW w:w="3227" w:type="dxa"/>
            <w:tcBorders>
              <w:left w:val="single" w:sz="4" w:space="0" w:color="FFFFFF"/>
            </w:tcBorders>
            <w:shd w:val="clear" w:color="auto" w:fill="A5A5A5"/>
          </w:tcPr>
          <w:p w14:paraId="1F3362AC" w14:textId="77777777" w:rsidR="00EB1BC1" w:rsidRPr="00847BEA" w:rsidRDefault="00EB1BC1" w:rsidP="00EB1BC1">
            <w:pPr>
              <w:pStyle w:val="TAH"/>
              <w:rPr>
                <w:b w:val="0"/>
                <w:bCs/>
                <w:color w:val="FFFFFF"/>
              </w:rPr>
            </w:pPr>
            <w:r w:rsidRPr="00847BEA">
              <w:rPr>
                <w:b w:val="0"/>
                <w:bCs/>
                <w:color w:val="FFFFFF"/>
              </w:rPr>
              <w:t>Frame Rate</w:t>
            </w:r>
          </w:p>
        </w:tc>
        <w:tc>
          <w:tcPr>
            <w:tcW w:w="3227" w:type="dxa"/>
            <w:shd w:val="clear" w:color="auto" w:fill="DBDBDB"/>
          </w:tcPr>
          <w:p w14:paraId="115D2B7E" w14:textId="5BB0D8E3" w:rsidR="00EB1BC1" w:rsidRPr="00326A3B" w:rsidRDefault="00EB1BC1" w:rsidP="00EB1BC1">
            <w:pPr>
              <w:pStyle w:val="TAC"/>
            </w:pPr>
            <w:r>
              <w:t>60/1.001</w:t>
            </w:r>
          </w:p>
        </w:tc>
      </w:tr>
      <w:tr w:rsidR="00EB1BC1" w14:paraId="6B61BE65" w14:textId="77777777" w:rsidTr="00B126DA">
        <w:trPr>
          <w:jc w:val="center"/>
        </w:trPr>
        <w:tc>
          <w:tcPr>
            <w:tcW w:w="3227" w:type="dxa"/>
            <w:tcBorders>
              <w:left w:val="single" w:sz="4" w:space="0" w:color="FFFFFF"/>
            </w:tcBorders>
            <w:shd w:val="clear" w:color="auto" w:fill="A5A5A5"/>
          </w:tcPr>
          <w:p w14:paraId="248DB8B1" w14:textId="77777777" w:rsidR="00EB1BC1" w:rsidRPr="00847BEA" w:rsidRDefault="00EB1BC1" w:rsidP="00EB1BC1">
            <w:pPr>
              <w:pStyle w:val="TAH"/>
              <w:rPr>
                <w:b w:val="0"/>
                <w:bCs/>
                <w:color w:val="FFFFFF"/>
              </w:rPr>
            </w:pPr>
            <w:r w:rsidRPr="00847BEA">
              <w:rPr>
                <w:b w:val="0"/>
                <w:bCs/>
                <w:color w:val="FFFFFF"/>
              </w:rPr>
              <w:t>Bit Depth</w:t>
            </w:r>
          </w:p>
        </w:tc>
        <w:tc>
          <w:tcPr>
            <w:tcW w:w="3227" w:type="dxa"/>
            <w:shd w:val="clear" w:color="auto" w:fill="EDEDED"/>
          </w:tcPr>
          <w:p w14:paraId="6BF32F12" w14:textId="2A7D7374" w:rsidR="00EB1BC1" w:rsidRPr="00326A3B" w:rsidRDefault="00EB1BC1" w:rsidP="00EB1BC1">
            <w:pPr>
              <w:pStyle w:val="TAC"/>
            </w:pPr>
            <w:r>
              <w:t>10</w:t>
            </w:r>
          </w:p>
        </w:tc>
      </w:tr>
      <w:tr w:rsidR="00EB1BC1" w14:paraId="603F1E33" w14:textId="77777777" w:rsidTr="00B126DA">
        <w:trPr>
          <w:jc w:val="center"/>
        </w:trPr>
        <w:tc>
          <w:tcPr>
            <w:tcW w:w="3227" w:type="dxa"/>
            <w:tcBorders>
              <w:left w:val="single" w:sz="4" w:space="0" w:color="FFFFFF"/>
            </w:tcBorders>
            <w:shd w:val="clear" w:color="auto" w:fill="A5A5A5"/>
          </w:tcPr>
          <w:p w14:paraId="1FD22872" w14:textId="77777777" w:rsidR="00EB1BC1" w:rsidRPr="00847BEA" w:rsidRDefault="00EB1BC1" w:rsidP="00EB1BC1">
            <w:pPr>
              <w:pStyle w:val="TAH"/>
              <w:rPr>
                <w:b w:val="0"/>
                <w:bCs/>
                <w:color w:val="FFFFFF"/>
              </w:rPr>
            </w:pPr>
            <w:r w:rsidRPr="00847BEA">
              <w:rPr>
                <w:b w:val="0"/>
                <w:bCs/>
                <w:color w:val="FFFFFF"/>
              </w:rPr>
              <w:t>Length</w:t>
            </w:r>
          </w:p>
        </w:tc>
        <w:tc>
          <w:tcPr>
            <w:tcW w:w="3227" w:type="dxa"/>
            <w:shd w:val="clear" w:color="auto" w:fill="DBDBDB"/>
          </w:tcPr>
          <w:p w14:paraId="5C666BB6" w14:textId="72C0F73E" w:rsidR="00EB1BC1" w:rsidRPr="00326A3B" w:rsidRDefault="00EB1BC1" w:rsidP="00EB1BC1">
            <w:pPr>
              <w:pStyle w:val="TAC"/>
            </w:pPr>
            <w:r>
              <w:t>300 frames</w:t>
            </w:r>
          </w:p>
        </w:tc>
      </w:tr>
      <w:tr w:rsidR="00EB1BC1" w14:paraId="6DD54316" w14:textId="77777777" w:rsidTr="00B126DA">
        <w:trPr>
          <w:jc w:val="center"/>
        </w:trPr>
        <w:tc>
          <w:tcPr>
            <w:tcW w:w="3227" w:type="dxa"/>
            <w:tcBorders>
              <w:left w:val="single" w:sz="4" w:space="0" w:color="FFFFFF"/>
            </w:tcBorders>
            <w:shd w:val="clear" w:color="auto" w:fill="A5A5A5"/>
          </w:tcPr>
          <w:p w14:paraId="707678BF" w14:textId="77777777" w:rsidR="00EB1BC1" w:rsidRPr="00847BEA" w:rsidRDefault="00EB1BC1" w:rsidP="00EB1BC1">
            <w:pPr>
              <w:pStyle w:val="TAH"/>
              <w:rPr>
                <w:b w:val="0"/>
                <w:bCs/>
                <w:color w:val="FFFFFF"/>
              </w:rPr>
            </w:pPr>
            <w:r w:rsidRPr="00847BEA">
              <w:rPr>
                <w:b w:val="0"/>
                <w:bCs/>
                <w:color w:val="FFFFFF"/>
              </w:rPr>
              <w:t>YUV format</w:t>
            </w:r>
          </w:p>
        </w:tc>
        <w:tc>
          <w:tcPr>
            <w:tcW w:w="3227" w:type="dxa"/>
            <w:shd w:val="clear" w:color="auto" w:fill="EDEDED"/>
          </w:tcPr>
          <w:p w14:paraId="0C0318A6" w14:textId="3625CD96" w:rsidR="00EB1BC1" w:rsidRPr="00326A3B" w:rsidRDefault="00EB1BC1" w:rsidP="00EB1BC1">
            <w:pPr>
              <w:pStyle w:val="TAC"/>
            </w:pPr>
            <w:r>
              <w:t>4:2:0</w:t>
            </w:r>
          </w:p>
        </w:tc>
      </w:tr>
      <w:tr w:rsidR="00EB1BC1" w14:paraId="75D55EB9" w14:textId="77777777" w:rsidTr="00B126DA">
        <w:trPr>
          <w:jc w:val="center"/>
        </w:trPr>
        <w:tc>
          <w:tcPr>
            <w:tcW w:w="3227" w:type="dxa"/>
            <w:tcBorders>
              <w:left w:val="single" w:sz="4" w:space="0" w:color="FFFFFF"/>
            </w:tcBorders>
            <w:shd w:val="clear" w:color="auto" w:fill="A5A5A5"/>
          </w:tcPr>
          <w:p w14:paraId="297B9855" w14:textId="34C9AB0F" w:rsidR="00EB1BC1" w:rsidRPr="00847BEA" w:rsidRDefault="00EB1BC1" w:rsidP="00EB1BC1">
            <w:pPr>
              <w:pStyle w:val="TAH"/>
              <w:rPr>
                <w:b w:val="0"/>
                <w:bCs/>
                <w:color w:val="FFFFFF"/>
              </w:rPr>
            </w:pPr>
            <w:r w:rsidRPr="00847BEA">
              <w:rPr>
                <w:b w:val="0"/>
                <w:bCs/>
                <w:color w:val="FFFFFF"/>
              </w:rPr>
              <w:t>Colour components</w:t>
            </w:r>
          </w:p>
        </w:tc>
        <w:tc>
          <w:tcPr>
            <w:tcW w:w="3227" w:type="dxa"/>
            <w:shd w:val="clear" w:color="auto" w:fill="DBDBDB"/>
          </w:tcPr>
          <w:p w14:paraId="058FB9BE" w14:textId="634CB9FF" w:rsidR="00EB1BC1" w:rsidRPr="00326A3B" w:rsidRDefault="00EB1BC1" w:rsidP="00EB1BC1">
            <w:pPr>
              <w:pStyle w:val="TAC"/>
            </w:pPr>
            <w:r>
              <w:t>ITU-T BT.709</w:t>
            </w:r>
          </w:p>
        </w:tc>
      </w:tr>
      <w:tr w:rsidR="00EB1BC1" w14:paraId="39FF6B78" w14:textId="77777777" w:rsidTr="00B126DA">
        <w:trPr>
          <w:jc w:val="center"/>
        </w:trPr>
        <w:tc>
          <w:tcPr>
            <w:tcW w:w="3227" w:type="dxa"/>
            <w:tcBorders>
              <w:left w:val="single" w:sz="4" w:space="0" w:color="FFFFFF"/>
              <w:bottom w:val="single" w:sz="4" w:space="0" w:color="FFFFFF"/>
            </w:tcBorders>
            <w:shd w:val="clear" w:color="auto" w:fill="A5A5A5"/>
          </w:tcPr>
          <w:p w14:paraId="159FE1F6" w14:textId="77777777" w:rsidR="00EB1BC1" w:rsidRPr="00847BEA" w:rsidRDefault="00EB1BC1" w:rsidP="00EB1BC1">
            <w:pPr>
              <w:pStyle w:val="TAH"/>
              <w:rPr>
                <w:b w:val="0"/>
                <w:bCs/>
                <w:color w:val="FFFFFF"/>
              </w:rPr>
            </w:pPr>
            <w:r w:rsidRPr="00847BEA">
              <w:rPr>
                <w:b w:val="0"/>
                <w:bCs/>
                <w:color w:val="FFFFFF"/>
              </w:rPr>
              <w:t>Colour space</w:t>
            </w:r>
          </w:p>
        </w:tc>
        <w:tc>
          <w:tcPr>
            <w:tcW w:w="3227" w:type="dxa"/>
            <w:shd w:val="clear" w:color="auto" w:fill="EDEDED"/>
          </w:tcPr>
          <w:p w14:paraId="31AC4C7F" w14:textId="118868EC" w:rsidR="00EB1BC1" w:rsidRPr="00326A3B" w:rsidRDefault="00EB1BC1" w:rsidP="00EB1BC1">
            <w:pPr>
              <w:pStyle w:val="TAC"/>
            </w:pPr>
            <w:r>
              <w:t>SDR</w:t>
            </w:r>
          </w:p>
        </w:tc>
      </w:tr>
    </w:tbl>
    <w:p w14:paraId="16CAB170" w14:textId="77777777" w:rsidR="001A2442" w:rsidRDefault="001A2442" w:rsidP="001A2442"/>
    <w:p w14:paraId="7905DD2A" w14:textId="77777777" w:rsidR="001A2442" w:rsidRDefault="001A2442" w:rsidP="001A2442">
      <w:r>
        <w:t xml:space="preserve">The sequence can be accessed </w:t>
      </w:r>
    </w:p>
    <w:p w14:paraId="71029F66" w14:textId="512705DE" w:rsidR="001A2442" w:rsidRPr="00882D8E" w:rsidRDefault="001A2442" w:rsidP="001A2442">
      <w:pPr>
        <w:pStyle w:val="List"/>
      </w:pPr>
      <w:r>
        <w:t>-</w:t>
      </w:r>
      <w:r>
        <w:tab/>
      </w:r>
      <w:r w:rsidRPr="00D37EFD">
        <w:t>https://dash-large-files.akamaized.net/WAVE/3GPP/5GVideo/ReferenceSequences/</w:t>
      </w:r>
      <w:r w:rsidR="00D876A5">
        <w:t>Boat</w:t>
      </w:r>
      <w:r w:rsidRPr="00D37EFD">
        <w:t>/</w:t>
      </w:r>
      <w:r w:rsidR="00D876A5">
        <w:t>boat</w:t>
      </w:r>
      <w:r w:rsidRPr="00D37EFD">
        <w:t>.json</w:t>
      </w:r>
    </w:p>
    <w:p w14:paraId="0CA9F1BC" w14:textId="7EA36494" w:rsidR="001A2442" w:rsidRPr="00882D8E" w:rsidRDefault="001A2442" w:rsidP="001A2442">
      <w:r w:rsidRPr="00882D8E">
        <w:t xml:space="preserve">The </w:t>
      </w:r>
      <w:r w:rsidR="00D876A5" w:rsidRPr="00882D8E">
        <w:t>Boat</w:t>
      </w:r>
      <w:r w:rsidR="00D876A5">
        <w:t xml:space="preserve"> </w:t>
      </w:r>
      <w:r>
        <w:t>test</w:t>
      </w:r>
      <w:r w:rsidRPr="00882D8E">
        <w:t xml:space="preserve"> sequence is made available under the following copyright disclaimer.  </w:t>
      </w:r>
    </w:p>
    <w:p w14:paraId="06F33762" w14:textId="74A33A44" w:rsidR="001A2442" w:rsidRPr="001A2442" w:rsidRDefault="001A2442" w:rsidP="001A2442">
      <w:pPr>
        <w:pStyle w:val="B1"/>
        <w:rPr>
          <w:i/>
        </w:rPr>
      </w:pPr>
      <w:r w:rsidRPr="001A2442">
        <w:rPr>
          <w:i/>
          <w:highlight w:val="yellow"/>
        </w:rPr>
        <w:t>Copyright © …</w:t>
      </w:r>
    </w:p>
    <w:p w14:paraId="5D598004" w14:textId="4320BD8E" w:rsidR="006255EB" w:rsidRDefault="00E321BC" w:rsidP="006255EB">
      <w:pPr>
        <w:pStyle w:val="Heading4"/>
      </w:pPr>
      <w:bookmarkStart w:id="817" w:name="_Toc66175904"/>
      <w:r>
        <w:t>C.3.1.3.</w:t>
      </w:r>
      <w:r w:rsidR="002F44CB">
        <w:t>7</w:t>
      </w:r>
      <w:r>
        <w:tab/>
      </w:r>
      <w:r w:rsidR="006255EB">
        <w:t>F</w:t>
      </w:r>
      <w:r w:rsidR="006255EB" w:rsidRPr="00882D8E">
        <w:t>ountain</w:t>
      </w:r>
      <w:bookmarkEnd w:id="817"/>
    </w:p>
    <w:p w14:paraId="153A2B7C" w14:textId="2E04D19B" w:rsidR="001A2442" w:rsidRDefault="001A2442" w:rsidP="001A2442">
      <w:r w:rsidRPr="00882D8E">
        <w:t xml:space="preserve">The </w:t>
      </w:r>
      <w:r w:rsidR="00D876A5">
        <w:t>F</w:t>
      </w:r>
      <w:r w:rsidR="00D876A5" w:rsidRPr="00882D8E">
        <w:t>ountain</w:t>
      </w:r>
      <w:r w:rsidRPr="00882D8E">
        <w:t xml:space="preserve"> test sequence </w:t>
      </w:r>
      <w:r>
        <w:t xml:space="preserve">is </w:t>
      </w:r>
      <w:r w:rsidRPr="001A2442">
        <w:rPr>
          <w:highlight w:val="yellow"/>
        </w:rPr>
        <w:t>tbd</w:t>
      </w:r>
      <w:r>
        <w:t>.</w:t>
      </w:r>
    </w:p>
    <w:p w14:paraId="73A2DEE7" w14:textId="1FB8609C" w:rsidR="001A2442" w:rsidRPr="00882D8E" w:rsidRDefault="001A2442" w:rsidP="001A2442">
      <w:r>
        <w:lastRenderedPageBreak/>
        <w:t>F</w:t>
      </w:r>
      <w:r w:rsidRPr="00882D8E">
        <w:t xml:space="preserve">igure </w:t>
      </w:r>
      <w:r w:rsidRPr="005A45B0">
        <w:t>C.</w:t>
      </w:r>
      <w:r>
        <w:t>3</w:t>
      </w:r>
      <w:r w:rsidRPr="005A45B0">
        <w:t>.1.</w:t>
      </w:r>
      <w:r>
        <w:t>3.</w:t>
      </w:r>
      <w:r w:rsidR="00D876A5">
        <w:t>7</w:t>
      </w:r>
      <w:r w:rsidRPr="005A45B0">
        <w:t xml:space="preserve">-1 </w:t>
      </w:r>
      <w:r w:rsidRPr="00882D8E">
        <w:t xml:space="preserve">shows a screenshot of the </w:t>
      </w:r>
      <w:r w:rsidR="00D876A5">
        <w:t>F</w:t>
      </w:r>
      <w:r w:rsidR="00D876A5" w:rsidRPr="00882D8E">
        <w:t>ountain</w:t>
      </w:r>
      <w:r>
        <w:t xml:space="preserve"> test sequence</w:t>
      </w:r>
      <w:r w:rsidRPr="00882D8E">
        <w:t xml:space="preserve">. </w:t>
      </w:r>
    </w:p>
    <w:p w14:paraId="4A4E4039" w14:textId="77777777" w:rsidR="001A2442" w:rsidRDefault="001A2442" w:rsidP="001A2442">
      <w:pPr>
        <w:pStyle w:val="TF"/>
      </w:pPr>
      <w:r>
        <w:t xml:space="preserve"> </w:t>
      </w:r>
    </w:p>
    <w:p w14:paraId="3702B1BC" w14:textId="3D302BE9" w:rsidR="001A2442" w:rsidRDefault="001A2442" w:rsidP="001A2442">
      <w:pPr>
        <w:pStyle w:val="TF"/>
      </w:pPr>
      <w:r>
        <w:t>Figure C.3.1.3.</w:t>
      </w:r>
      <w:r w:rsidR="00D876A5">
        <w:t>7</w:t>
      </w:r>
      <w:r>
        <w:t xml:space="preserve">-1: Screenshot of </w:t>
      </w:r>
      <w:r w:rsidR="00D876A5">
        <w:t>F</w:t>
      </w:r>
      <w:r w:rsidR="00D876A5" w:rsidRPr="00882D8E">
        <w:t>ountain</w:t>
      </w:r>
      <w:r>
        <w:t xml:space="preserve"> test sequence</w:t>
      </w:r>
    </w:p>
    <w:p w14:paraId="7D6949C4" w14:textId="6A45D095" w:rsidR="001A2442" w:rsidRDefault="001A2442" w:rsidP="001A2442">
      <w:r w:rsidRPr="00882D8E">
        <w:t xml:space="preserve">The </w:t>
      </w:r>
      <w:r w:rsidR="00D876A5">
        <w:t>F</w:t>
      </w:r>
      <w:r w:rsidR="00D876A5" w:rsidRPr="00882D8E">
        <w:t>ountain</w:t>
      </w:r>
      <w:r w:rsidRPr="00882D8E">
        <w:t xml:space="preserve"> test sequence properties</w:t>
      </w:r>
      <w:r>
        <w:t xml:space="preserve"> are provided in Table C.3.1.3.</w:t>
      </w:r>
      <w:r w:rsidR="00D876A5">
        <w:t>7</w:t>
      </w:r>
      <w:r>
        <w:t>-1.</w:t>
      </w:r>
    </w:p>
    <w:p w14:paraId="4B3FE78D" w14:textId="3B9261EF" w:rsidR="001A2442" w:rsidRDefault="001A2442" w:rsidP="001A2442">
      <w:pPr>
        <w:pStyle w:val="TH"/>
      </w:pPr>
      <w:r>
        <w:t>Table C.3.1.3.</w:t>
      </w:r>
      <w:r w:rsidR="00D876A5">
        <w:t>7</w:t>
      </w:r>
      <w:r>
        <w:t xml:space="preserve">-1 </w:t>
      </w:r>
      <w:r w:rsidR="00D876A5">
        <w:t>F</w:t>
      </w:r>
      <w:r w:rsidR="00D876A5" w:rsidRPr="00882D8E">
        <w:t>ountain</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5361840A" w14:textId="77777777" w:rsidTr="00B126DA">
        <w:trPr>
          <w:jc w:val="center"/>
        </w:trPr>
        <w:tc>
          <w:tcPr>
            <w:tcW w:w="3227" w:type="dxa"/>
            <w:tcBorders>
              <w:top w:val="single" w:sz="4" w:space="0" w:color="FFFFFF"/>
              <w:left w:val="single" w:sz="4" w:space="0" w:color="FFFFFF"/>
              <w:right w:val="nil"/>
            </w:tcBorders>
            <w:shd w:val="clear" w:color="auto" w:fill="A5A5A5"/>
          </w:tcPr>
          <w:p w14:paraId="6DA2F618"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FC7E9D0" w14:textId="77777777" w:rsidR="001A2442" w:rsidRPr="00847BEA" w:rsidRDefault="001A2442" w:rsidP="00B126DA">
            <w:pPr>
              <w:pStyle w:val="TAH"/>
              <w:rPr>
                <w:b w:val="0"/>
                <w:bCs/>
                <w:color w:val="FFFFFF"/>
              </w:rPr>
            </w:pPr>
            <w:r w:rsidRPr="00847BEA">
              <w:rPr>
                <w:b w:val="0"/>
                <w:bCs/>
                <w:color w:val="FFFFFF"/>
              </w:rPr>
              <w:t>Value</w:t>
            </w:r>
          </w:p>
        </w:tc>
      </w:tr>
      <w:tr w:rsidR="00D344E4" w14:paraId="727A9FCB" w14:textId="77777777" w:rsidTr="00B126DA">
        <w:trPr>
          <w:jc w:val="center"/>
        </w:trPr>
        <w:tc>
          <w:tcPr>
            <w:tcW w:w="3227" w:type="dxa"/>
            <w:tcBorders>
              <w:top w:val="single" w:sz="4" w:space="0" w:color="FFFFFF"/>
              <w:left w:val="single" w:sz="4" w:space="0" w:color="FFFFFF"/>
            </w:tcBorders>
            <w:shd w:val="clear" w:color="auto" w:fill="A5A5A5"/>
          </w:tcPr>
          <w:p w14:paraId="5F13454E"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01569ABB" w14:textId="4ECB04A6" w:rsidR="00D344E4" w:rsidRPr="00326A3B" w:rsidRDefault="00D344E4" w:rsidP="00D344E4">
            <w:pPr>
              <w:pStyle w:val="TAC"/>
            </w:pPr>
            <w:r>
              <w:rPr>
                <w:lang w:val="en-US"/>
              </w:rPr>
              <w:t>4096</w:t>
            </w:r>
            <w:r w:rsidRPr="000B05DF">
              <w:rPr>
                <w:lang w:val="en-US"/>
              </w:rPr>
              <w:t xml:space="preserve"> x 2160</w:t>
            </w:r>
          </w:p>
        </w:tc>
      </w:tr>
      <w:tr w:rsidR="00D344E4" w14:paraId="1E90992E" w14:textId="77777777" w:rsidTr="00B126DA">
        <w:trPr>
          <w:jc w:val="center"/>
        </w:trPr>
        <w:tc>
          <w:tcPr>
            <w:tcW w:w="3227" w:type="dxa"/>
            <w:tcBorders>
              <w:left w:val="single" w:sz="4" w:space="0" w:color="FFFFFF"/>
            </w:tcBorders>
            <w:shd w:val="clear" w:color="auto" w:fill="A5A5A5"/>
          </w:tcPr>
          <w:p w14:paraId="655120DC"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746695E0" w14:textId="4ACEA95B" w:rsidR="00D344E4" w:rsidRPr="00326A3B" w:rsidRDefault="00D344E4" w:rsidP="00D344E4">
            <w:pPr>
              <w:pStyle w:val="TAC"/>
            </w:pPr>
            <w:r>
              <w:t>progressive</w:t>
            </w:r>
          </w:p>
        </w:tc>
      </w:tr>
      <w:tr w:rsidR="00D344E4" w14:paraId="3C7223C1" w14:textId="77777777" w:rsidTr="00B126DA">
        <w:trPr>
          <w:jc w:val="center"/>
        </w:trPr>
        <w:tc>
          <w:tcPr>
            <w:tcW w:w="3227" w:type="dxa"/>
            <w:tcBorders>
              <w:left w:val="single" w:sz="4" w:space="0" w:color="FFFFFF"/>
            </w:tcBorders>
            <w:shd w:val="clear" w:color="auto" w:fill="A5A5A5"/>
          </w:tcPr>
          <w:p w14:paraId="2C513548"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4275CE24" w14:textId="4AEA2772" w:rsidR="00D344E4" w:rsidRPr="00326A3B" w:rsidRDefault="00D344E4" w:rsidP="00D344E4">
            <w:pPr>
              <w:pStyle w:val="TAC"/>
            </w:pPr>
            <w:r>
              <w:t>60/1.001</w:t>
            </w:r>
          </w:p>
        </w:tc>
      </w:tr>
      <w:tr w:rsidR="00D344E4" w14:paraId="73764456" w14:textId="77777777" w:rsidTr="00B126DA">
        <w:trPr>
          <w:jc w:val="center"/>
        </w:trPr>
        <w:tc>
          <w:tcPr>
            <w:tcW w:w="3227" w:type="dxa"/>
            <w:tcBorders>
              <w:left w:val="single" w:sz="4" w:space="0" w:color="FFFFFF"/>
            </w:tcBorders>
            <w:shd w:val="clear" w:color="auto" w:fill="A5A5A5"/>
          </w:tcPr>
          <w:p w14:paraId="01D27371"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1A35EBE" w14:textId="3280E55A" w:rsidR="00D344E4" w:rsidRPr="00326A3B" w:rsidRDefault="00D344E4" w:rsidP="00D344E4">
            <w:pPr>
              <w:pStyle w:val="TAC"/>
            </w:pPr>
            <w:r>
              <w:t>10</w:t>
            </w:r>
          </w:p>
        </w:tc>
      </w:tr>
      <w:tr w:rsidR="00D344E4" w14:paraId="4DF0C146" w14:textId="77777777" w:rsidTr="00B126DA">
        <w:trPr>
          <w:jc w:val="center"/>
        </w:trPr>
        <w:tc>
          <w:tcPr>
            <w:tcW w:w="3227" w:type="dxa"/>
            <w:tcBorders>
              <w:left w:val="single" w:sz="4" w:space="0" w:color="FFFFFF"/>
            </w:tcBorders>
            <w:shd w:val="clear" w:color="auto" w:fill="A5A5A5"/>
          </w:tcPr>
          <w:p w14:paraId="1B28999D"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7F99E4F0" w14:textId="094AB56C" w:rsidR="00D344E4" w:rsidRPr="00326A3B" w:rsidRDefault="00D344E4" w:rsidP="00D344E4">
            <w:pPr>
              <w:pStyle w:val="TAC"/>
            </w:pPr>
            <w:r>
              <w:t>1199 frames</w:t>
            </w:r>
          </w:p>
        </w:tc>
      </w:tr>
      <w:tr w:rsidR="00D344E4" w14:paraId="10F5092F" w14:textId="77777777" w:rsidTr="00B126DA">
        <w:trPr>
          <w:jc w:val="center"/>
        </w:trPr>
        <w:tc>
          <w:tcPr>
            <w:tcW w:w="3227" w:type="dxa"/>
            <w:tcBorders>
              <w:left w:val="single" w:sz="4" w:space="0" w:color="FFFFFF"/>
            </w:tcBorders>
            <w:shd w:val="clear" w:color="auto" w:fill="A5A5A5"/>
          </w:tcPr>
          <w:p w14:paraId="28337E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A873B26" w14:textId="7CCA72F8" w:rsidR="00D344E4" w:rsidRPr="00326A3B" w:rsidRDefault="00D344E4" w:rsidP="00D344E4">
            <w:pPr>
              <w:pStyle w:val="TAC"/>
            </w:pPr>
            <w:r>
              <w:t>4:2:0</w:t>
            </w:r>
          </w:p>
        </w:tc>
      </w:tr>
      <w:tr w:rsidR="00D344E4" w14:paraId="609AD028" w14:textId="77777777" w:rsidTr="00B126DA">
        <w:trPr>
          <w:jc w:val="center"/>
        </w:trPr>
        <w:tc>
          <w:tcPr>
            <w:tcW w:w="3227" w:type="dxa"/>
            <w:tcBorders>
              <w:left w:val="single" w:sz="4" w:space="0" w:color="FFFFFF"/>
            </w:tcBorders>
            <w:shd w:val="clear" w:color="auto" w:fill="A5A5A5"/>
          </w:tcPr>
          <w:p w14:paraId="236E0487" w14:textId="5990786F" w:rsidR="00D344E4" w:rsidRPr="00847BEA" w:rsidRDefault="00D344E4" w:rsidP="00D344E4">
            <w:pPr>
              <w:pStyle w:val="TAH"/>
              <w:rPr>
                <w:b w:val="0"/>
                <w:bCs/>
                <w:color w:val="FFFFFF"/>
              </w:rPr>
            </w:pPr>
            <w:r w:rsidRPr="00847BEA">
              <w:rPr>
                <w:b w:val="0"/>
                <w:bCs/>
                <w:color w:val="FFFFFF"/>
              </w:rPr>
              <w:t>Colour components</w:t>
            </w:r>
          </w:p>
        </w:tc>
        <w:tc>
          <w:tcPr>
            <w:tcW w:w="3227" w:type="dxa"/>
            <w:shd w:val="clear" w:color="auto" w:fill="DBDBDB"/>
          </w:tcPr>
          <w:p w14:paraId="4EB06836" w14:textId="6C1E4B33" w:rsidR="00D344E4" w:rsidRPr="00326A3B" w:rsidRDefault="00D344E4" w:rsidP="00D344E4">
            <w:pPr>
              <w:pStyle w:val="TAC"/>
            </w:pPr>
            <w:r>
              <w:t>ITU-T BT.709</w:t>
            </w:r>
          </w:p>
        </w:tc>
      </w:tr>
      <w:tr w:rsidR="00D344E4" w14:paraId="58D83053" w14:textId="77777777" w:rsidTr="00B126DA">
        <w:trPr>
          <w:jc w:val="center"/>
        </w:trPr>
        <w:tc>
          <w:tcPr>
            <w:tcW w:w="3227" w:type="dxa"/>
            <w:tcBorders>
              <w:left w:val="single" w:sz="4" w:space="0" w:color="FFFFFF"/>
              <w:bottom w:val="single" w:sz="4" w:space="0" w:color="FFFFFF"/>
            </w:tcBorders>
            <w:shd w:val="clear" w:color="auto" w:fill="A5A5A5"/>
          </w:tcPr>
          <w:p w14:paraId="2E3087FE"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16DDDF9C" w14:textId="38228EF1" w:rsidR="00D344E4" w:rsidRPr="00326A3B" w:rsidRDefault="00D344E4" w:rsidP="00D344E4">
            <w:pPr>
              <w:pStyle w:val="TAC"/>
            </w:pPr>
            <w:r>
              <w:t>SDR</w:t>
            </w:r>
          </w:p>
        </w:tc>
      </w:tr>
    </w:tbl>
    <w:p w14:paraId="78C2B305" w14:textId="77777777" w:rsidR="001A2442" w:rsidRDefault="001A2442" w:rsidP="001A2442"/>
    <w:p w14:paraId="605AC2F9" w14:textId="77777777" w:rsidR="001A2442" w:rsidRDefault="001A2442" w:rsidP="001A2442">
      <w:r>
        <w:t xml:space="preserve">The sequence can be accessed </w:t>
      </w:r>
    </w:p>
    <w:p w14:paraId="14F6A38D" w14:textId="228635B8" w:rsidR="001A2442" w:rsidRPr="00882D8E" w:rsidRDefault="001A2442" w:rsidP="001A2442">
      <w:pPr>
        <w:pStyle w:val="List"/>
      </w:pPr>
      <w:r>
        <w:t>-</w:t>
      </w:r>
      <w:r>
        <w:tab/>
      </w:r>
      <w:r w:rsidRPr="00D37EFD">
        <w:t>https://dash-large-files.akamaized.net/WAVE/3GPP/5GVideo/ReferenceSequences/</w:t>
      </w:r>
      <w:r w:rsidR="00D876A5">
        <w:t>F</w:t>
      </w:r>
      <w:r w:rsidR="00D876A5" w:rsidRPr="00882D8E">
        <w:t>ountain</w:t>
      </w:r>
      <w:r w:rsidRPr="00D37EFD">
        <w:t>/</w:t>
      </w:r>
      <w:r w:rsidR="00D876A5">
        <w:t>F</w:t>
      </w:r>
      <w:r w:rsidR="00D876A5" w:rsidRPr="00882D8E">
        <w:t>ountain</w:t>
      </w:r>
      <w:r w:rsidRPr="00D37EFD">
        <w:t>.json</w:t>
      </w:r>
    </w:p>
    <w:p w14:paraId="54ED0A93" w14:textId="3012DF58" w:rsidR="001A2442" w:rsidRPr="00882D8E" w:rsidRDefault="001A2442" w:rsidP="001A2442">
      <w:r w:rsidRPr="00882D8E">
        <w:t xml:space="preserve">The </w:t>
      </w:r>
      <w:r w:rsidR="00D876A5">
        <w:t>F</w:t>
      </w:r>
      <w:r w:rsidR="00D876A5" w:rsidRPr="00882D8E">
        <w:t>ountain</w:t>
      </w:r>
      <w:r w:rsidR="00D876A5">
        <w:t xml:space="preserve"> </w:t>
      </w:r>
      <w:r>
        <w:t>test</w:t>
      </w:r>
      <w:r w:rsidRPr="00882D8E">
        <w:t xml:space="preserve"> sequence is made available under the following copyright disclaimer.  </w:t>
      </w:r>
    </w:p>
    <w:p w14:paraId="5A14D4D7" w14:textId="27D590B3" w:rsidR="001A2442" w:rsidRPr="001A2442" w:rsidRDefault="001A2442" w:rsidP="001A2442">
      <w:pPr>
        <w:pStyle w:val="B1"/>
        <w:rPr>
          <w:i/>
        </w:rPr>
      </w:pPr>
      <w:r w:rsidRPr="001A2442">
        <w:rPr>
          <w:i/>
          <w:highlight w:val="yellow"/>
        </w:rPr>
        <w:t>Copyright © …</w:t>
      </w:r>
    </w:p>
    <w:p w14:paraId="689F4F0A" w14:textId="4A4807EC" w:rsidR="006255EB" w:rsidRDefault="00E321BC" w:rsidP="006255EB">
      <w:pPr>
        <w:pStyle w:val="Heading4"/>
      </w:pPr>
      <w:bookmarkStart w:id="818" w:name="_Toc66175905"/>
      <w:r>
        <w:t>C.3.1.3.</w:t>
      </w:r>
      <w:r w:rsidR="002F44CB">
        <w:t>8</w:t>
      </w:r>
      <w:r>
        <w:tab/>
      </w:r>
      <w:r w:rsidR="004E37E6">
        <w:t>Riverbank</w:t>
      </w:r>
      <w:bookmarkEnd w:id="818"/>
    </w:p>
    <w:p w14:paraId="0764854D" w14:textId="5B80DEF9" w:rsidR="001A2442" w:rsidRDefault="001A2442" w:rsidP="001A2442">
      <w:r w:rsidRPr="00882D8E">
        <w:t xml:space="preserve">The </w:t>
      </w:r>
      <w:r w:rsidR="004E37E6">
        <w:t>Riverbank</w:t>
      </w:r>
      <w:r w:rsidR="00D876A5" w:rsidRPr="00882D8E">
        <w:t xml:space="preserve"> </w:t>
      </w:r>
      <w:r w:rsidRPr="00882D8E">
        <w:t xml:space="preserve">test sequence </w:t>
      </w:r>
      <w:r>
        <w:t xml:space="preserve">is </w:t>
      </w:r>
      <w:r w:rsidRPr="001A2442">
        <w:rPr>
          <w:highlight w:val="yellow"/>
        </w:rPr>
        <w:t>tbd</w:t>
      </w:r>
      <w:r>
        <w:t>.</w:t>
      </w:r>
    </w:p>
    <w:p w14:paraId="365A9904" w14:textId="0BE40DD2" w:rsidR="001A2442" w:rsidRPr="00882D8E" w:rsidRDefault="001A2442" w:rsidP="001A2442">
      <w:r>
        <w:t>F</w:t>
      </w:r>
      <w:r w:rsidRPr="00882D8E">
        <w:t xml:space="preserve">igure </w:t>
      </w:r>
      <w:r w:rsidRPr="005A45B0">
        <w:t>C.</w:t>
      </w:r>
      <w:r>
        <w:t>3</w:t>
      </w:r>
      <w:r w:rsidRPr="005A45B0">
        <w:t>.1.</w:t>
      </w:r>
      <w:r>
        <w:t>3.</w:t>
      </w:r>
      <w:r w:rsidR="00D876A5">
        <w:t>8</w:t>
      </w:r>
      <w:r w:rsidRPr="005A45B0">
        <w:t xml:space="preserve">-1 </w:t>
      </w:r>
      <w:r w:rsidRPr="00882D8E">
        <w:t xml:space="preserve">shows a screenshot of the </w:t>
      </w:r>
      <w:r w:rsidR="004E37E6">
        <w:t>Riverbank</w:t>
      </w:r>
      <w:r w:rsidR="00D876A5">
        <w:t xml:space="preserve"> </w:t>
      </w:r>
      <w:r>
        <w:t>test sequence</w:t>
      </w:r>
      <w:r w:rsidRPr="00882D8E">
        <w:t xml:space="preserve">. </w:t>
      </w:r>
    </w:p>
    <w:p w14:paraId="4CACF137" w14:textId="2BFE9747" w:rsidR="001A2442" w:rsidRDefault="002D5D3F" w:rsidP="001A2442">
      <w:pPr>
        <w:pStyle w:val="TF"/>
      </w:pPr>
      <w:r>
        <w:rPr>
          <w:noProof/>
        </w:rPr>
        <w:drawing>
          <wp:inline distT="0" distB="0" distL="0" distR="0" wp14:anchorId="0B8BF342" wp14:editId="25579512">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rsidR="001A2442">
        <w:t xml:space="preserve"> </w:t>
      </w:r>
    </w:p>
    <w:p w14:paraId="21AE9EC1" w14:textId="77F62916" w:rsidR="001A2442" w:rsidRDefault="001A2442" w:rsidP="001A2442">
      <w:pPr>
        <w:pStyle w:val="TF"/>
      </w:pPr>
      <w:r>
        <w:t>Figure C.3.1.3.</w:t>
      </w:r>
      <w:r w:rsidR="00D876A5">
        <w:t>8</w:t>
      </w:r>
      <w:r>
        <w:t xml:space="preserve">-1: Screenshot of </w:t>
      </w:r>
      <w:r w:rsidR="00BB6451" w:rsidRPr="00882D8E">
        <w:t>River</w:t>
      </w:r>
      <w:r w:rsidR="00BB6451">
        <w:t>bank</w:t>
      </w:r>
      <w:r w:rsidR="00D876A5">
        <w:t xml:space="preserve"> </w:t>
      </w:r>
      <w:r>
        <w:t>test sequence</w:t>
      </w:r>
    </w:p>
    <w:p w14:paraId="430D0870" w14:textId="63FB9954" w:rsidR="001A2442" w:rsidRDefault="001A2442" w:rsidP="001A2442">
      <w:r w:rsidRPr="00882D8E">
        <w:t xml:space="preserve">The </w:t>
      </w:r>
      <w:r w:rsidR="004E37E6">
        <w:t>Riverbank</w:t>
      </w:r>
      <w:r w:rsidR="00D876A5" w:rsidRPr="00882D8E">
        <w:t xml:space="preserve"> </w:t>
      </w:r>
      <w:r w:rsidRPr="00882D8E">
        <w:t>test sequence properties</w:t>
      </w:r>
      <w:r>
        <w:t xml:space="preserve"> are provided in Table C.3.1.3.</w:t>
      </w:r>
      <w:r w:rsidR="00D876A5">
        <w:t>8</w:t>
      </w:r>
      <w:r>
        <w:t>-1.</w:t>
      </w:r>
    </w:p>
    <w:p w14:paraId="66097E9C" w14:textId="031EABE7" w:rsidR="001A2442" w:rsidRDefault="001A2442" w:rsidP="001A2442">
      <w:pPr>
        <w:pStyle w:val="TH"/>
      </w:pPr>
      <w:r>
        <w:lastRenderedPageBreak/>
        <w:t>Table C.3.1.3.</w:t>
      </w:r>
      <w:r w:rsidR="00D876A5">
        <w:t>8</w:t>
      </w:r>
      <w:r>
        <w:t xml:space="preserve">-1 </w:t>
      </w:r>
      <w:r w:rsidR="00BB6451" w:rsidRPr="00882D8E">
        <w:t>River</w:t>
      </w:r>
      <w:r w:rsidR="00BB6451">
        <w:t>bank</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D7597FF" w14:textId="77777777" w:rsidTr="00B126DA">
        <w:trPr>
          <w:jc w:val="center"/>
        </w:trPr>
        <w:tc>
          <w:tcPr>
            <w:tcW w:w="3227" w:type="dxa"/>
            <w:tcBorders>
              <w:top w:val="single" w:sz="4" w:space="0" w:color="FFFFFF"/>
              <w:left w:val="single" w:sz="4" w:space="0" w:color="FFFFFF"/>
              <w:right w:val="nil"/>
            </w:tcBorders>
            <w:shd w:val="clear" w:color="auto" w:fill="A5A5A5"/>
          </w:tcPr>
          <w:p w14:paraId="154B2348" w14:textId="77777777" w:rsidR="001A2442" w:rsidRPr="00847BEA" w:rsidRDefault="001A2442"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953740" w14:textId="77777777" w:rsidR="001A2442" w:rsidRPr="00847BEA" w:rsidRDefault="001A2442" w:rsidP="00B126DA">
            <w:pPr>
              <w:pStyle w:val="TAH"/>
              <w:rPr>
                <w:b w:val="0"/>
                <w:bCs/>
                <w:color w:val="FFFFFF"/>
              </w:rPr>
            </w:pPr>
            <w:r w:rsidRPr="00847BEA">
              <w:rPr>
                <w:b w:val="0"/>
                <w:bCs/>
                <w:color w:val="FFFFFF"/>
              </w:rPr>
              <w:t>Value</w:t>
            </w:r>
          </w:p>
        </w:tc>
      </w:tr>
      <w:tr w:rsidR="00D344E4" w14:paraId="6BD550C2" w14:textId="77777777" w:rsidTr="00B126DA">
        <w:trPr>
          <w:jc w:val="center"/>
        </w:trPr>
        <w:tc>
          <w:tcPr>
            <w:tcW w:w="3227" w:type="dxa"/>
            <w:tcBorders>
              <w:top w:val="single" w:sz="4" w:space="0" w:color="FFFFFF"/>
              <w:left w:val="single" w:sz="4" w:space="0" w:color="FFFFFF"/>
            </w:tcBorders>
            <w:shd w:val="clear" w:color="auto" w:fill="A5A5A5"/>
          </w:tcPr>
          <w:p w14:paraId="6354F451"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4D2DA9BB" w14:textId="151E382C" w:rsidR="00D344E4" w:rsidRPr="00326A3B" w:rsidRDefault="00D344E4" w:rsidP="00D344E4">
            <w:pPr>
              <w:pStyle w:val="TAC"/>
            </w:pPr>
            <w:r w:rsidRPr="000B05DF">
              <w:rPr>
                <w:lang w:val="en-US"/>
              </w:rPr>
              <w:t>3840 x 2160</w:t>
            </w:r>
          </w:p>
        </w:tc>
      </w:tr>
      <w:tr w:rsidR="00D344E4" w14:paraId="15FC23BB" w14:textId="77777777" w:rsidTr="00B126DA">
        <w:trPr>
          <w:jc w:val="center"/>
        </w:trPr>
        <w:tc>
          <w:tcPr>
            <w:tcW w:w="3227" w:type="dxa"/>
            <w:tcBorders>
              <w:left w:val="single" w:sz="4" w:space="0" w:color="FFFFFF"/>
            </w:tcBorders>
            <w:shd w:val="clear" w:color="auto" w:fill="A5A5A5"/>
          </w:tcPr>
          <w:p w14:paraId="71881CE8"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0DC9E8FE" w14:textId="435DBCF0" w:rsidR="00D344E4" w:rsidRPr="00326A3B" w:rsidRDefault="00D344E4" w:rsidP="00D344E4">
            <w:pPr>
              <w:pStyle w:val="TAC"/>
            </w:pPr>
            <w:r>
              <w:t>progressive</w:t>
            </w:r>
          </w:p>
        </w:tc>
      </w:tr>
      <w:tr w:rsidR="00D344E4" w14:paraId="7BEBB73B" w14:textId="77777777" w:rsidTr="00B126DA">
        <w:trPr>
          <w:jc w:val="center"/>
        </w:trPr>
        <w:tc>
          <w:tcPr>
            <w:tcW w:w="3227" w:type="dxa"/>
            <w:tcBorders>
              <w:left w:val="single" w:sz="4" w:space="0" w:color="FFFFFF"/>
            </w:tcBorders>
            <w:shd w:val="clear" w:color="auto" w:fill="A5A5A5"/>
          </w:tcPr>
          <w:p w14:paraId="04F36D0B"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09AAE3A4" w14:textId="3C496D97" w:rsidR="00D344E4" w:rsidRPr="00326A3B" w:rsidRDefault="00727D12" w:rsidP="00D344E4">
            <w:pPr>
              <w:pStyle w:val="TAC"/>
            </w:pPr>
            <w:r>
              <w:t>50</w:t>
            </w:r>
          </w:p>
        </w:tc>
      </w:tr>
      <w:tr w:rsidR="00D344E4" w14:paraId="0FAF3F4C" w14:textId="77777777" w:rsidTr="00B126DA">
        <w:trPr>
          <w:jc w:val="center"/>
        </w:trPr>
        <w:tc>
          <w:tcPr>
            <w:tcW w:w="3227" w:type="dxa"/>
            <w:tcBorders>
              <w:left w:val="single" w:sz="4" w:space="0" w:color="FFFFFF"/>
            </w:tcBorders>
            <w:shd w:val="clear" w:color="auto" w:fill="A5A5A5"/>
          </w:tcPr>
          <w:p w14:paraId="1CE15C87"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CA777E5" w14:textId="1496A55A" w:rsidR="00D344E4" w:rsidRPr="00326A3B" w:rsidRDefault="00D344E4" w:rsidP="00D344E4">
            <w:pPr>
              <w:pStyle w:val="TAC"/>
            </w:pPr>
            <w:r>
              <w:t>10</w:t>
            </w:r>
          </w:p>
        </w:tc>
      </w:tr>
      <w:tr w:rsidR="00D344E4" w14:paraId="7BCA80EC" w14:textId="77777777" w:rsidTr="00B126DA">
        <w:trPr>
          <w:jc w:val="center"/>
        </w:trPr>
        <w:tc>
          <w:tcPr>
            <w:tcW w:w="3227" w:type="dxa"/>
            <w:tcBorders>
              <w:left w:val="single" w:sz="4" w:space="0" w:color="FFFFFF"/>
            </w:tcBorders>
            <w:shd w:val="clear" w:color="auto" w:fill="A5A5A5"/>
          </w:tcPr>
          <w:p w14:paraId="511BF570"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38A3B7AF" w14:textId="7C0206E8" w:rsidR="00D344E4" w:rsidRPr="00326A3B" w:rsidRDefault="00727D12" w:rsidP="00D344E4">
            <w:pPr>
              <w:pStyle w:val="TAC"/>
            </w:pPr>
            <w:r>
              <w:t>600</w:t>
            </w:r>
            <w:r w:rsidR="00D344E4">
              <w:t xml:space="preserve"> frames</w:t>
            </w:r>
          </w:p>
        </w:tc>
      </w:tr>
      <w:tr w:rsidR="00D344E4" w14:paraId="08202EEB" w14:textId="77777777" w:rsidTr="00B126DA">
        <w:trPr>
          <w:jc w:val="center"/>
        </w:trPr>
        <w:tc>
          <w:tcPr>
            <w:tcW w:w="3227" w:type="dxa"/>
            <w:tcBorders>
              <w:left w:val="single" w:sz="4" w:space="0" w:color="FFFFFF"/>
            </w:tcBorders>
            <w:shd w:val="clear" w:color="auto" w:fill="A5A5A5"/>
          </w:tcPr>
          <w:p w14:paraId="22C0E1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C962BEE" w14:textId="53EC255D" w:rsidR="00D344E4" w:rsidRPr="00326A3B" w:rsidRDefault="00D344E4" w:rsidP="00D344E4">
            <w:pPr>
              <w:pStyle w:val="TAC"/>
            </w:pPr>
            <w:r>
              <w:t>4:2:0</w:t>
            </w:r>
          </w:p>
        </w:tc>
      </w:tr>
      <w:tr w:rsidR="00D344E4" w14:paraId="4E0DA388" w14:textId="77777777" w:rsidTr="00B126DA">
        <w:trPr>
          <w:jc w:val="center"/>
        </w:trPr>
        <w:tc>
          <w:tcPr>
            <w:tcW w:w="3227" w:type="dxa"/>
            <w:tcBorders>
              <w:left w:val="single" w:sz="4" w:space="0" w:color="FFFFFF"/>
            </w:tcBorders>
            <w:shd w:val="clear" w:color="auto" w:fill="A5A5A5"/>
          </w:tcPr>
          <w:p w14:paraId="55B49E99" w14:textId="6E40860F" w:rsidR="00D344E4" w:rsidRPr="00847BEA" w:rsidRDefault="00D344E4" w:rsidP="00D344E4">
            <w:pPr>
              <w:pStyle w:val="TAH"/>
              <w:rPr>
                <w:b w:val="0"/>
                <w:bCs/>
                <w:color w:val="FFFFFF"/>
              </w:rPr>
            </w:pPr>
            <w:r w:rsidRPr="00847BEA">
              <w:rPr>
                <w:b w:val="0"/>
                <w:bCs/>
                <w:color w:val="FFFFFF"/>
              </w:rPr>
              <w:t>Colour components</w:t>
            </w:r>
          </w:p>
        </w:tc>
        <w:tc>
          <w:tcPr>
            <w:tcW w:w="3227" w:type="dxa"/>
            <w:shd w:val="clear" w:color="auto" w:fill="DBDBDB"/>
          </w:tcPr>
          <w:p w14:paraId="0D353A63" w14:textId="25623754" w:rsidR="00D344E4" w:rsidRPr="00326A3B" w:rsidRDefault="00D344E4" w:rsidP="00D344E4">
            <w:pPr>
              <w:pStyle w:val="TAC"/>
            </w:pPr>
            <w:r>
              <w:t>ITU-T BT.709</w:t>
            </w:r>
          </w:p>
        </w:tc>
      </w:tr>
      <w:tr w:rsidR="00D344E4" w14:paraId="4C3662C8" w14:textId="77777777" w:rsidTr="00B126DA">
        <w:trPr>
          <w:jc w:val="center"/>
        </w:trPr>
        <w:tc>
          <w:tcPr>
            <w:tcW w:w="3227" w:type="dxa"/>
            <w:tcBorders>
              <w:left w:val="single" w:sz="4" w:space="0" w:color="FFFFFF"/>
              <w:bottom w:val="single" w:sz="4" w:space="0" w:color="FFFFFF"/>
            </w:tcBorders>
            <w:shd w:val="clear" w:color="auto" w:fill="A5A5A5"/>
          </w:tcPr>
          <w:p w14:paraId="7C4781C1"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5E49B1C9" w14:textId="43F1637D" w:rsidR="00D344E4" w:rsidRPr="00326A3B" w:rsidRDefault="00D344E4" w:rsidP="00D344E4">
            <w:pPr>
              <w:pStyle w:val="TAC"/>
            </w:pPr>
            <w:r>
              <w:t>SDR</w:t>
            </w:r>
          </w:p>
        </w:tc>
      </w:tr>
    </w:tbl>
    <w:p w14:paraId="5D7868AC" w14:textId="77777777" w:rsidR="001A2442" w:rsidRDefault="001A2442" w:rsidP="001A2442"/>
    <w:p w14:paraId="6F547C67" w14:textId="77777777" w:rsidR="001A2442" w:rsidRDefault="001A2442" w:rsidP="001A2442">
      <w:r>
        <w:t xml:space="preserve">The sequence can be accessed </w:t>
      </w:r>
    </w:p>
    <w:p w14:paraId="1735672B" w14:textId="6FADBDFF" w:rsidR="001A2442" w:rsidRPr="00882D8E" w:rsidRDefault="001A2442" w:rsidP="001A2442">
      <w:pPr>
        <w:pStyle w:val="List"/>
      </w:pPr>
      <w:r>
        <w:t>-</w:t>
      </w:r>
      <w:r>
        <w:tab/>
      </w:r>
      <w:r w:rsidRPr="00D37EFD">
        <w:t>https://dash-large-files.akamaized.net/WAVE/3GPP/5GVideo/ReferenceSequences/</w:t>
      </w:r>
      <w:r w:rsidR="004E37E6">
        <w:t>Riverbank</w:t>
      </w:r>
      <w:r w:rsidRPr="00D37EFD">
        <w:t>/</w:t>
      </w:r>
      <w:r w:rsidR="004E37E6">
        <w:t>Riverbank</w:t>
      </w:r>
      <w:r w:rsidRPr="00D37EFD">
        <w:t>.json</w:t>
      </w:r>
    </w:p>
    <w:p w14:paraId="76C397E3" w14:textId="244125A9" w:rsidR="001A2442" w:rsidRPr="00882D8E" w:rsidRDefault="001A2442" w:rsidP="001A2442">
      <w:r w:rsidRPr="00882D8E">
        <w:t xml:space="preserve">The </w:t>
      </w:r>
      <w:r w:rsidR="004E37E6">
        <w:t>Riverbank</w:t>
      </w:r>
      <w:r w:rsidR="00D876A5">
        <w:t xml:space="preserve"> </w:t>
      </w:r>
      <w:r>
        <w:t>test</w:t>
      </w:r>
      <w:r w:rsidRPr="00882D8E">
        <w:t xml:space="preserve"> sequence is made available under the following copyright disclaimer.  </w:t>
      </w:r>
    </w:p>
    <w:p w14:paraId="37FF26C7" w14:textId="51693E6F" w:rsidR="001A2442" w:rsidRPr="001A2442" w:rsidRDefault="001A2442" w:rsidP="001A2442">
      <w:pPr>
        <w:pStyle w:val="B1"/>
        <w:rPr>
          <w:i/>
        </w:rPr>
      </w:pPr>
      <w:r w:rsidRPr="001A2442">
        <w:rPr>
          <w:i/>
          <w:highlight w:val="yellow"/>
        </w:rPr>
        <w:t>Copyright © …</w:t>
      </w:r>
    </w:p>
    <w:p w14:paraId="1F3F34B7" w14:textId="77777777" w:rsidR="00E608B1" w:rsidRDefault="00352F16" w:rsidP="002E21C0">
      <w:pPr>
        <w:pStyle w:val="Heading2"/>
      </w:pPr>
      <w:bookmarkStart w:id="819" w:name="_Toc66175906"/>
      <w:r>
        <w:t xml:space="preserve">C.3.2 </w:t>
      </w:r>
      <w:r>
        <w:tab/>
        <w:t>HDR Category</w:t>
      </w:r>
      <w:bookmarkEnd w:id="819"/>
      <w:r w:rsidR="00D152A3" w:rsidRPr="00D152A3">
        <w:t xml:space="preserve"> </w:t>
      </w:r>
    </w:p>
    <w:p w14:paraId="5514D2EA" w14:textId="704EEF4C" w:rsidR="00D152A3" w:rsidRDefault="00D152A3" w:rsidP="00E161EF">
      <w:pPr>
        <w:pStyle w:val="Heading3"/>
      </w:pPr>
      <w:bookmarkStart w:id="820" w:name="_Toc66175907"/>
      <w:r>
        <w:t>C.3.2.1</w:t>
      </w:r>
      <w:r>
        <w:tab/>
        <w:t>HDR Candidate Test Sequences</w:t>
      </w:r>
      <w:bookmarkEnd w:id="820"/>
    </w:p>
    <w:p w14:paraId="2F77BBE0" w14:textId="768CF2C7" w:rsidR="00D152A3" w:rsidRDefault="00D152A3" w:rsidP="00E161EF">
      <w:pPr>
        <w:pStyle w:val="Heading4"/>
      </w:pPr>
      <w:bookmarkStart w:id="821" w:name="_Toc66175908"/>
      <w:r>
        <w:t>C.3.2.1.1</w:t>
      </w:r>
      <w:r>
        <w:tab/>
        <w:t>Introduction</w:t>
      </w:r>
      <w:bookmarkEnd w:id="82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22" w:name="_Toc66175909"/>
      <w:r>
        <w:t>C.3.2.1.2</w:t>
      </w:r>
      <w:r>
        <w:tab/>
        <w:t>AOM Sequences</w:t>
      </w:r>
      <w:bookmarkEnd w:id="822"/>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7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71"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72"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73"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74"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75"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42537CD1" w14:textId="48E9ABB4" w:rsidR="00D152A3" w:rsidRPr="00E01BB7" w:rsidRDefault="00D152A3" w:rsidP="00D152A3">
      <w:pPr>
        <w:pStyle w:val="Heading4"/>
        <w:rPr>
          <w:lang w:val="en-US"/>
        </w:rPr>
      </w:pPr>
      <w:bookmarkStart w:id="823" w:name="_Toc66175910"/>
      <w:r w:rsidRPr="00E01BB7">
        <w:rPr>
          <w:lang w:val="en-US"/>
        </w:rPr>
        <w:t>C.3.2.1.</w:t>
      </w:r>
      <w:r>
        <w:rPr>
          <w:lang w:val="en-US"/>
        </w:rPr>
        <w:t>3</w:t>
      </w:r>
      <w:r w:rsidRPr="00E01BB7">
        <w:rPr>
          <w:lang w:val="en-US"/>
        </w:rPr>
        <w:tab/>
        <w:t>CableLabs Sequences</w:t>
      </w:r>
      <w:bookmarkEnd w:id="823"/>
    </w:p>
    <w:p w14:paraId="17E84495" w14:textId="16EB161F" w:rsidR="00D152A3" w:rsidRDefault="00D152A3" w:rsidP="00D152A3">
      <w:r>
        <w:t xml:space="preserve">The CableLabs dataset is composed by one HDR sequence described in </w:t>
      </w:r>
      <w:r w:rsidR="00962622">
        <w:t>Table C.3</w:t>
      </w:r>
      <w:r w:rsidR="00185385">
        <w:t>.2.1.3-1</w:t>
      </w:r>
      <w:r>
        <w:t xml:space="preserve">. The sequence can be used under the </w:t>
      </w:r>
      <w:r w:rsidRPr="00094613">
        <w:t xml:space="preserve">CC BY-NC-ND </w:t>
      </w:r>
      <w:r>
        <w:t>3</w:t>
      </w:r>
      <w:r w:rsidRPr="00094613">
        <w:t>.0</w:t>
      </w:r>
      <w:r>
        <w:t xml:space="preserve"> license restriction.</w:t>
      </w:r>
    </w:p>
    <w:p w14:paraId="449BB5C3" w14:textId="36C5FC1C" w:rsidR="00D152A3" w:rsidRDefault="00D152A3" w:rsidP="00185385">
      <w:pPr>
        <w:pStyle w:val="TH"/>
      </w:pPr>
      <w:r>
        <w:lastRenderedPageBreak/>
        <w:t>Table C.3</w:t>
      </w:r>
      <w:r w:rsidR="00185385">
        <w:t>.2.1.3-1</w:t>
      </w:r>
      <w:r>
        <w:t>: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D152A3" w:rsidRPr="00BF5482" w14:paraId="4B54B61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98C512" w14:textId="77777777" w:rsidR="00D152A3" w:rsidRPr="002208BB" w:rsidRDefault="00D152A3" w:rsidP="002208BB">
            <w:pPr>
              <w:pStyle w:val="TAH"/>
              <w:rPr>
                <w:bCs w:val="0"/>
              </w:rPr>
            </w:pPr>
            <w:r w:rsidRPr="002208BB">
              <w:rPr>
                <w:bCs w:val="0"/>
              </w:rPr>
              <w:t>Name</w:t>
            </w:r>
          </w:p>
        </w:tc>
        <w:tc>
          <w:tcPr>
            <w:tcW w:w="0" w:type="auto"/>
          </w:tcPr>
          <w:p w14:paraId="13CD051B"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3B498DD0" w14:textId="1BA52721"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w:t>
            </w:r>
            <w:r w:rsidR="002208BB" w:rsidRPr="002208BB">
              <w:rPr>
                <w:rFonts w:ascii="Arial" w:hAnsi="Arial"/>
                <w:b w:val="0"/>
                <w:bCs w:val="0"/>
                <w:sz w:val="18"/>
              </w:rPr>
              <w:t xml:space="preserve"> </w:t>
            </w:r>
            <w:r w:rsidRPr="002208BB">
              <w:rPr>
                <w:rFonts w:ascii="Arial" w:hAnsi="Arial"/>
                <w:b w:val="0"/>
                <w:bCs w:val="0"/>
                <w:sz w:val="18"/>
              </w:rPr>
              <w:t>rate</w:t>
            </w:r>
          </w:p>
        </w:tc>
        <w:tc>
          <w:tcPr>
            <w:tcW w:w="0" w:type="auto"/>
          </w:tcPr>
          <w:p w14:paraId="0FD23676" w14:textId="063EF56C"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w:t>
            </w:r>
            <w:r w:rsidR="002208BB" w:rsidRPr="002208BB">
              <w:rPr>
                <w:rFonts w:ascii="Arial" w:hAnsi="Arial"/>
                <w:b w:val="0"/>
                <w:bCs w:val="0"/>
                <w:sz w:val="18"/>
              </w:rPr>
              <w:t>u</w:t>
            </w:r>
            <w:r w:rsidRPr="002208BB">
              <w:rPr>
                <w:rFonts w:ascii="Arial" w:hAnsi="Arial"/>
                <w:b w:val="0"/>
                <w:bCs w:val="0"/>
                <w:sz w:val="18"/>
              </w:rPr>
              <w:t>r</w:t>
            </w:r>
            <w:r w:rsidR="002208BB" w:rsidRPr="002208BB">
              <w:rPr>
                <w:rFonts w:ascii="Arial" w:hAnsi="Arial"/>
                <w:b w:val="0"/>
                <w:bCs w:val="0"/>
                <w:sz w:val="18"/>
              </w:rPr>
              <w:t xml:space="preserve"> </w:t>
            </w:r>
            <w:r w:rsidRPr="002208BB">
              <w:rPr>
                <w:rFonts w:ascii="Arial" w:hAnsi="Arial"/>
                <w:b w:val="0"/>
                <w:bCs w:val="0"/>
                <w:sz w:val="18"/>
              </w:rPr>
              <w:t>Gamut</w:t>
            </w:r>
          </w:p>
        </w:tc>
        <w:tc>
          <w:tcPr>
            <w:tcW w:w="0" w:type="auto"/>
          </w:tcPr>
          <w:p w14:paraId="0E8014CD"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62AABE55"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D152A3" w:rsidRPr="00C526C6" w14:paraId="614C1DA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BDB84AD" w14:textId="77777777" w:rsidR="00D152A3" w:rsidRPr="002208BB" w:rsidRDefault="00D152A3" w:rsidP="002208BB">
            <w:pPr>
              <w:pStyle w:val="TAH"/>
              <w:rPr>
                <w:bCs w:val="0"/>
              </w:rPr>
            </w:pPr>
            <w:r w:rsidRPr="002208BB">
              <w:rPr>
                <w:bCs w:val="0"/>
              </w:rPr>
              <w:t>Life Untouched</w:t>
            </w:r>
          </w:p>
        </w:tc>
        <w:tc>
          <w:tcPr>
            <w:tcW w:w="0" w:type="auto"/>
          </w:tcPr>
          <w:p w14:paraId="7F7DAA46"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4096 x 2160</w:t>
            </w:r>
          </w:p>
        </w:tc>
        <w:tc>
          <w:tcPr>
            <w:tcW w:w="0" w:type="auto"/>
          </w:tcPr>
          <w:p w14:paraId="12FA3FEF"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25737B15"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5A45A480"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CC4B477"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017A013F" w14:textId="77777777" w:rsidR="00101F3A" w:rsidRDefault="00101F3A" w:rsidP="00101F3A"/>
    <w:p w14:paraId="35DA2297" w14:textId="300D18B7" w:rsidR="00D152A3" w:rsidRDefault="00D152A3" w:rsidP="00101F3A">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sections have been selected as final candidates:</w:t>
      </w:r>
    </w:p>
    <w:p w14:paraId="0C6DD78C" w14:textId="06E17974" w:rsidR="00D152A3" w:rsidRPr="00E01BB7" w:rsidRDefault="00D152A3" w:rsidP="00101F3A">
      <w:pPr>
        <w:pStyle w:val="List"/>
        <w:numPr>
          <w:ilvl w:val="0"/>
          <w:numId w:val="2"/>
        </w:numPr>
      </w:pPr>
      <w:r w:rsidRPr="00E01BB7">
        <w:t>Life Untouched 1: 0-8s</w:t>
      </w:r>
    </w:p>
    <w:p w14:paraId="3759AE7A" w14:textId="3252552C" w:rsidR="00D152A3" w:rsidRDefault="00D152A3" w:rsidP="00D152A3">
      <w:pPr>
        <w:pStyle w:val="List"/>
        <w:numPr>
          <w:ilvl w:val="0"/>
          <w:numId w:val="2"/>
        </w:numPr>
      </w:pPr>
      <w:r w:rsidRPr="00E01BB7">
        <w:t>Life Untouched 2: 8-15s</w:t>
      </w:r>
    </w:p>
    <w:p w14:paraId="06875ADC" w14:textId="23209A91" w:rsidR="00D152A3" w:rsidRDefault="00D152A3" w:rsidP="00D152A3">
      <w:r>
        <w:t>The extraction of subpart from original ProRes sequences is realized with FFmpeg release 4.3.1 using the following command</w:t>
      </w:r>
      <w:r w:rsidR="00101F3A">
        <w:t xml:space="preserve"> </w:t>
      </w:r>
      <w:r>
        <w:t>line:</w:t>
      </w:r>
    </w:p>
    <w:p w14:paraId="11B569EA" w14:textId="77777777" w:rsidR="00D152A3" w:rsidRPr="00D85C11" w:rsidRDefault="00D152A3" w:rsidP="008C609D">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77ACEE20" w14:textId="77777777" w:rsidR="00D152A3" w:rsidRDefault="00D152A3" w:rsidP="00D152A3">
      <w:pPr>
        <w:jc w:val="both"/>
        <w:rPr>
          <w:lang w:val="en-US"/>
        </w:rPr>
      </w:pPr>
      <w:r>
        <w:rPr>
          <w:lang w:val="en-US"/>
        </w:rPr>
        <w:t>Where $IN and $OUT are respectively the input and output sequences, $START_TIME and $DURATION respectively the start time and duration in hh:mm:ss format.</w:t>
      </w:r>
    </w:p>
    <w:p w14:paraId="403843B3" w14:textId="15CCD436" w:rsidR="00D152A3" w:rsidRPr="00D85C11" w:rsidRDefault="00D152A3" w:rsidP="00D152A3">
      <w:pPr>
        <w:jc w:val="both"/>
        <w:rPr>
          <w:lang w:val="en-US"/>
        </w:rPr>
      </w:pPr>
      <w:r>
        <w:rPr>
          <w:lang w:val="en-US"/>
        </w:rPr>
        <w:t xml:space="preserve">In order to map the </w:t>
      </w:r>
      <w:del w:id="824" w:author="Thomas Stockhammer" w:date="2021-04-05T14:37:00Z">
        <w:r w:rsidDel="006E4F61">
          <w:rPr>
            <w:lang w:val="en-US"/>
          </w:rPr>
          <w:delText>color</w:delText>
        </w:r>
      </w:del>
      <w:ins w:id="825" w:author="Thomas Stockhammer" w:date="2021-04-05T14:37:00Z">
        <w:r w:rsidR="006E4F61">
          <w:rPr>
            <w:lang w:val="en-US"/>
          </w:rPr>
          <w:t>colour</w:t>
        </w:r>
      </w:ins>
      <w:r>
        <w:rPr>
          <w:lang w:val="en-US"/>
        </w:rPr>
        <w:t xml:space="preserve"> into a BT.2020 </w:t>
      </w:r>
      <w:del w:id="826" w:author="Thomas Stockhammer" w:date="2021-04-05T14:37:00Z">
        <w:r w:rsidDel="006E4F61">
          <w:rPr>
            <w:lang w:val="en-US"/>
          </w:rPr>
          <w:delText>color</w:delText>
        </w:r>
      </w:del>
      <w:ins w:id="827" w:author="Thomas Stockhammer" w:date="2021-04-05T14:37:00Z">
        <w:r w:rsidR="006E4F61">
          <w:rPr>
            <w:lang w:val="en-US"/>
          </w:rPr>
          <w:t>colour</w:t>
        </w:r>
      </w:ins>
      <w:r>
        <w:rPr>
          <w:lang w:val="en-US"/>
        </w:rPr>
        <w:t xml:space="preserve"> container, HDRTools v2.1 has been used, using the same process as the one described in </w:t>
      </w:r>
      <w:r w:rsidR="00D22C6E">
        <w:rPr>
          <w:lang w:val="en-US"/>
        </w:rPr>
        <w:t>clause</w:t>
      </w:r>
      <w:r>
        <w:rPr>
          <w:lang w:val="en-US"/>
        </w:rPr>
        <w:t xml:space="preserve"> C.3.2.1.1. </w:t>
      </w:r>
      <w:r w:rsidRPr="002F644B">
        <w:rPr>
          <w:lang w:val="en-US"/>
        </w:rPr>
        <w:t>HDRConvert config file used for this process is attached to this contribution.</w:t>
      </w:r>
    </w:p>
    <w:p w14:paraId="498A1074" w14:textId="77777777" w:rsidR="00D152A3" w:rsidRDefault="00D152A3" w:rsidP="00E161EF">
      <w:pPr>
        <w:pStyle w:val="Heading3"/>
      </w:pPr>
      <w:bookmarkStart w:id="828" w:name="_Toc66175911"/>
      <w:r>
        <w:t>C.3.2.2</w:t>
      </w:r>
      <w:r>
        <w:tab/>
        <w:t>Selected Test Sequences</w:t>
      </w:r>
      <w:bookmarkEnd w:id="828"/>
    </w:p>
    <w:p w14:paraId="1B25A108" w14:textId="794E813B" w:rsidR="00D152A3" w:rsidRDefault="00D152A3" w:rsidP="00E161EF">
      <w:pPr>
        <w:pStyle w:val="Heading4"/>
      </w:pPr>
      <w:bookmarkStart w:id="829" w:name="_Toc66175912"/>
      <w:r>
        <w:t>C.3.2.2.1</w:t>
      </w:r>
      <w:r>
        <w:tab/>
      </w:r>
      <w:r w:rsidRPr="00DC04FC">
        <w:t>Introduction</w:t>
      </w:r>
      <w:bookmarkEnd w:id="829"/>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30" w:name="_Toc66175913"/>
      <w:r>
        <w:t>C.3.2.2.2</w:t>
      </w:r>
      <w:r>
        <w:tab/>
        <w:t>x265 Encoding</w:t>
      </w:r>
      <w:bookmarkEnd w:id="830"/>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lastRenderedPageBreak/>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79C1F918"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217E0B4D" w14:textId="1BA9D060" w:rsidR="00D152A3" w:rsidRDefault="00D152A3" w:rsidP="00101F3A">
      <w:pPr>
        <w:pStyle w:val="TF"/>
      </w:pPr>
      <w:r>
        <w:t xml:space="preserve">Figure </w:t>
      </w:r>
      <w:r w:rsidR="00C61C1E" w:rsidRPr="00C61C1E">
        <w:t>C.3.2.2.2</w:t>
      </w:r>
      <w:r w:rsidR="00C61C1E">
        <w:t>-6</w:t>
      </w:r>
      <w:r>
        <w:t>: R-D curves for the Cable Labs dataset</w:t>
      </w:r>
    </w:p>
    <w:p w14:paraId="7B844CEE" w14:textId="2C05A99C" w:rsidR="00D152A3" w:rsidRDefault="00D152A3" w:rsidP="00D152A3">
      <w:pPr>
        <w:pStyle w:val="Heading4"/>
        <w:rPr>
          <w:lang w:val="en-US"/>
        </w:rPr>
      </w:pPr>
      <w:bookmarkStart w:id="831" w:name="_Toc66175914"/>
      <w:r w:rsidRPr="00D85C11">
        <w:rPr>
          <w:lang w:val="en-US"/>
        </w:rPr>
        <w:t>C.3.</w:t>
      </w:r>
      <w:r>
        <w:rPr>
          <w:lang w:val="en-US"/>
        </w:rPr>
        <w:t>2</w:t>
      </w:r>
      <w:r w:rsidRPr="00D85C11">
        <w:rPr>
          <w:lang w:val="en-US"/>
        </w:rPr>
        <w:t>.2.</w:t>
      </w:r>
      <w:r>
        <w:rPr>
          <w:lang w:val="en-US"/>
        </w:rPr>
        <w:t>3</w:t>
      </w:r>
      <w:r w:rsidRPr="00D85C11">
        <w:rPr>
          <w:lang w:val="en-US"/>
        </w:rPr>
        <w:tab/>
        <w:t>SI-TI Metrics</w:t>
      </w:r>
      <w:bookmarkEnd w:id="831"/>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lastRenderedPageBreak/>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05639374"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581C71FA" w14:textId="5A357F3E" w:rsidR="00D152A3" w:rsidRDefault="00797FA6" w:rsidP="00101F3A">
      <w:pPr>
        <w:pStyle w:val="TF"/>
      </w:pPr>
      <w:r>
        <w:t xml:space="preserve">Figure </w:t>
      </w:r>
      <w:r w:rsidRPr="00C61C1E">
        <w:t>C.3.2.2.</w:t>
      </w:r>
      <w:r>
        <w:t>3-5</w:t>
      </w:r>
      <w:r w:rsidR="00D152A3">
        <w:t>: SI-TI for the AOM (SolLevante) and CableLabs dataset</w:t>
      </w:r>
    </w:p>
    <w:p w14:paraId="564D5D6F" w14:textId="1B0575BA" w:rsidR="00D152A3" w:rsidRDefault="00D152A3" w:rsidP="00D152A3">
      <w:pPr>
        <w:pStyle w:val="Heading4"/>
        <w:rPr>
          <w:lang w:val="en-US"/>
        </w:rPr>
      </w:pPr>
      <w:bookmarkStart w:id="832" w:name="_Toc66175915"/>
      <w:r w:rsidRPr="00AD2475">
        <w:rPr>
          <w:lang w:val="en-US"/>
        </w:rPr>
        <w:t>C.3.2.2.</w:t>
      </w:r>
      <w:r>
        <w:rPr>
          <w:lang w:val="en-US"/>
        </w:rPr>
        <w:t>4</w:t>
      </w:r>
      <w:r w:rsidRPr="002E27D6">
        <w:rPr>
          <w:lang w:val="en-US"/>
        </w:rPr>
        <w:tab/>
        <w:t>Codewords distribution</w:t>
      </w:r>
      <w:bookmarkEnd w:id="832"/>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lastRenderedPageBreak/>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7E704CB6" w14:textId="77777777" w:rsidR="00D152A3" w:rsidRPr="003922B4"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353BD13D" w14:textId="6920A42C" w:rsidR="00D152A3" w:rsidRPr="007F0A8F" w:rsidRDefault="00CD6D2C" w:rsidP="00101F3A">
      <w:pPr>
        <w:pStyle w:val="TF"/>
        <w:rPr>
          <w:lang w:val="en-US"/>
        </w:rPr>
      </w:pPr>
      <w:r>
        <w:t xml:space="preserve">Figure </w:t>
      </w:r>
      <w:r w:rsidRPr="00C61C1E">
        <w:t>C.3.2.2.</w:t>
      </w:r>
      <w:r>
        <w:t>4-6</w:t>
      </w:r>
      <w:r w:rsidR="00D152A3" w:rsidRPr="00743C77">
        <w:rPr>
          <w:lang w:val="en-US"/>
        </w:rPr>
        <w:t xml:space="preserve">: </w:t>
      </w:r>
      <w:r w:rsidR="00D152A3" w:rsidRPr="00101F3A">
        <w:t>Codewords</w:t>
      </w:r>
      <w:r w:rsidR="00D152A3" w:rsidRPr="00743C77">
        <w:rPr>
          <w:lang w:val="en-US"/>
        </w:rPr>
        <w:t xml:space="preserve"> distribution for </w:t>
      </w:r>
      <w:r w:rsidR="00D152A3">
        <w:rPr>
          <w:lang w:val="en-US"/>
        </w:rPr>
        <w:t>CableLabs</w:t>
      </w:r>
      <w:r w:rsidR="00D152A3" w:rsidRPr="00743C77">
        <w:rPr>
          <w:lang w:val="en-US"/>
        </w:rPr>
        <w:t xml:space="preserve"> data</w:t>
      </w:r>
      <w:r w:rsidR="00D152A3">
        <w:rPr>
          <w:lang w:val="en-US"/>
        </w:rPr>
        <w:t>set</w:t>
      </w:r>
    </w:p>
    <w:p w14:paraId="52D6D305" w14:textId="03C6CCE0" w:rsidR="00D152A3" w:rsidRPr="0093115B" w:rsidRDefault="00D152A3" w:rsidP="00D152A3">
      <w:pPr>
        <w:pStyle w:val="Heading4"/>
        <w:rPr>
          <w:lang w:val="en-US"/>
        </w:rPr>
      </w:pPr>
      <w:bookmarkStart w:id="833"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33"/>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lastRenderedPageBreak/>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34"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34"/>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CA6B862"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1C088A0F" w14:textId="77777777" w:rsidR="00D152A3" w:rsidRPr="00185385" w:rsidRDefault="00D152A3" w:rsidP="00185385">
            <w:pPr>
              <w:pStyle w:val="TAH"/>
              <w:rPr>
                <w:bCs w:val="0"/>
              </w:rPr>
            </w:pPr>
            <w:r w:rsidRPr="00185385">
              <w:rPr>
                <w:bCs w:val="0"/>
              </w:rPr>
              <w:t>CableLabs</w:t>
            </w:r>
          </w:p>
        </w:tc>
        <w:tc>
          <w:tcPr>
            <w:tcW w:w="2864" w:type="dxa"/>
            <w:noWrap/>
            <w:hideMark/>
          </w:tcPr>
          <w:p w14:paraId="0EA51E1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LifeUntouched-1</w:t>
            </w:r>
          </w:p>
        </w:tc>
        <w:tc>
          <w:tcPr>
            <w:tcW w:w="1200" w:type="dxa"/>
            <w:noWrap/>
            <w:hideMark/>
          </w:tcPr>
          <w:p w14:paraId="6F7F49FD" w14:textId="0F969A5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26</w:t>
            </w:r>
          </w:p>
        </w:tc>
        <w:tc>
          <w:tcPr>
            <w:tcW w:w="1200" w:type="dxa"/>
            <w:noWrap/>
            <w:hideMark/>
          </w:tcPr>
          <w:p w14:paraId="01466A9F" w14:textId="14F0524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89</w:t>
            </w:r>
          </w:p>
        </w:tc>
        <w:tc>
          <w:tcPr>
            <w:tcW w:w="1200" w:type="dxa"/>
            <w:noWrap/>
            <w:hideMark/>
          </w:tcPr>
          <w:p w14:paraId="0575050C" w14:textId="6482405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63</w:t>
            </w:r>
          </w:p>
        </w:tc>
        <w:tc>
          <w:tcPr>
            <w:tcW w:w="1200" w:type="dxa"/>
            <w:noWrap/>
            <w:hideMark/>
          </w:tcPr>
          <w:p w14:paraId="754F42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53108E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2FC94B2" w14:textId="77777777" w:rsidR="00D152A3" w:rsidRPr="00E01BB7" w:rsidRDefault="00D152A3" w:rsidP="00E01BB7">
            <w:pPr>
              <w:spacing w:after="0"/>
              <w:rPr>
                <w:color w:val="000000"/>
                <w:sz w:val="22"/>
                <w:szCs w:val="22"/>
                <w:lang w:val="fr-FR" w:eastAsia="fr-FR"/>
              </w:rPr>
            </w:pPr>
          </w:p>
        </w:tc>
        <w:tc>
          <w:tcPr>
            <w:tcW w:w="2864" w:type="dxa"/>
            <w:noWrap/>
            <w:hideMark/>
          </w:tcPr>
          <w:p w14:paraId="4EE1255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LifeUntouched-2</w:t>
            </w:r>
          </w:p>
        </w:tc>
        <w:tc>
          <w:tcPr>
            <w:tcW w:w="1200" w:type="dxa"/>
            <w:noWrap/>
            <w:hideMark/>
          </w:tcPr>
          <w:p w14:paraId="2E6248AF" w14:textId="35B7B5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70</w:t>
            </w:r>
          </w:p>
        </w:tc>
        <w:tc>
          <w:tcPr>
            <w:tcW w:w="1200" w:type="dxa"/>
            <w:noWrap/>
            <w:hideMark/>
          </w:tcPr>
          <w:p w14:paraId="0B8B1F65" w14:textId="3BA42BC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36</w:t>
            </w:r>
          </w:p>
        </w:tc>
        <w:tc>
          <w:tcPr>
            <w:tcW w:w="1200" w:type="dxa"/>
            <w:noWrap/>
            <w:hideMark/>
          </w:tcPr>
          <w:p w14:paraId="7340138B" w14:textId="528CCB3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66</w:t>
            </w:r>
          </w:p>
        </w:tc>
        <w:tc>
          <w:tcPr>
            <w:tcW w:w="1200" w:type="dxa"/>
            <w:noWrap/>
            <w:hideMark/>
          </w:tcPr>
          <w:p w14:paraId="7C3AC1F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35"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35"/>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4F90E58A" w:rsidR="00D152A3" w:rsidRPr="000F6CB1" w:rsidRDefault="006E47F7" w:rsidP="006E47F7">
      <w:pPr>
        <w:pStyle w:val="List"/>
      </w:pPr>
      <w:r>
        <w:t>-</w:t>
      </w:r>
      <w:r>
        <w:tab/>
      </w:r>
      <w:r w:rsidR="00D152A3" w:rsidRPr="000F6CB1">
        <w:t>LifeUntouched1 (</w:t>
      </w:r>
      <w:r w:rsidR="00D152A3" w:rsidRPr="000F6CB1">
        <w:rPr>
          <w:highlight w:val="yellow"/>
        </w:rPr>
        <w:t>TBD</w:t>
      </w:r>
      <w:r w:rsidR="00D152A3" w:rsidRPr="000F6CB1">
        <w:t>)</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36" w:name="_Toc66175917"/>
      <w:r w:rsidRPr="00882D8E">
        <w:t>C.3.</w:t>
      </w:r>
      <w:r>
        <w:t>2</w:t>
      </w:r>
      <w:r w:rsidRPr="00882D8E">
        <w:t>.</w:t>
      </w:r>
      <w:r>
        <w:t>3</w:t>
      </w:r>
      <w:r w:rsidRPr="00882D8E">
        <w:tab/>
        <w:t>Select</w:t>
      </w:r>
      <w:r>
        <w:t>ed Sequences</w:t>
      </w:r>
      <w:bookmarkEnd w:id="836"/>
    </w:p>
    <w:p w14:paraId="3E91A1D1" w14:textId="04953A8A" w:rsidR="00D577A6" w:rsidRDefault="00D577A6" w:rsidP="00D577A6">
      <w:pPr>
        <w:pStyle w:val="Heading4"/>
      </w:pPr>
      <w:bookmarkStart w:id="837" w:name="_Toc66175918"/>
      <w:r>
        <w:t>C.3.2.3.1</w:t>
      </w:r>
      <w:r>
        <w:tab/>
      </w:r>
      <w:r w:rsidRPr="000F6CB1">
        <w:t>Life</w:t>
      </w:r>
      <w:r>
        <w:t xml:space="preserve"> </w:t>
      </w:r>
      <w:r w:rsidRPr="000F6CB1">
        <w:t>Untouched</w:t>
      </w:r>
      <w:bookmarkEnd w:id="837"/>
    </w:p>
    <w:p w14:paraId="73F9B74C" w14:textId="6EED8430" w:rsidR="00D577A6" w:rsidRDefault="00D577A6" w:rsidP="00D577A6">
      <w:r w:rsidRPr="00882D8E">
        <w:t xml:space="preserve">The </w:t>
      </w:r>
      <w:r w:rsidRPr="000F6CB1">
        <w:t>Life</w:t>
      </w:r>
      <w:r>
        <w:t xml:space="preserve"> </w:t>
      </w:r>
      <w:r w:rsidRPr="000F6CB1">
        <w:t>Untouched</w:t>
      </w:r>
      <w:r w:rsidRPr="00882D8E">
        <w:t xml:space="preserve"> test sequence </w:t>
      </w:r>
      <w:r>
        <w:t xml:space="preserve">is </w:t>
      </w:r>
      <w:r w:rsidRPr="008D357E">
        <w:rPr>
          <w:highlight w:val="yellow"/>
        </w:rPr>
        <w:t>tbd</w:t>
      </w:r>
      <w:r w:rsidR="008D357E" w:rsidRPr="008D357E">
        <w:rPr>
          <w:highlight w:val="yellow"/>
        </w:rPr>
        <w:t>(LifeUntouched1)</w:t>
      </w:r>
      <w:r>
        <w:t>.</w:t>
      </w:r>
    </w:p>
    <w:p w14:paraId="4DF9DFC9" w14:textId="78D6824B" w:rsidR="00D577A6" w:rsidRPr="00882D8E" w:rsidRDefault="00D577A6" w:rsidP="00D577A6">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060B018F" w14:textId="77777777" w:rsidR="00D577A6" w:rsidRDefault="00D577A6" w:rsidP="00D577A6">
      <w:pPr>
        <w:pStyle w:val="TF"/>
      </w:pPr>
      <w:r>
        <w:t xml:space="preserve"> </w:t>
      </w:r>
    </w:p>
    <w:p w14:paraId="6F476EC3" w14:textId="7F91C96F" w:rsidR="00D577A6" w:rsidRDefault="00D577A6" w:rsidP="00D577A6">
      <w:pPr>
        <w:pStyle w:val="TF"/>
      </w:pPr>
      <w:r>
        <w:lastRenderedPageBreak/>
        <w:t xml:space="preserve">Figure C.3.2.3.1-1: Screenshot of </w:t>
      </w:r>
      <w:r w:rsidRPr="000F6CB1">
        <w:t>Life</w:t>
      </w:r>
      <w:r>
        <w:t xml:space="preserve"> </w:t>
      </w:r>
      <w:r w:rsidRPr="000F6CB1">
        <w:t>Untouched</w:t>
      </w:r>
      <w:r>
        <w:t xml:space="preserve"> test sequence</w:t>
      </w:r>
    </w:p>
    <w:p w14:paraId="2271284D" w14:textId="3D8A83E6" w:rsidR="00D577A6" w:rsidRDefault="00D577A6" w:rsidP="00D577A6">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6A23D661" w14:textId="06496DA8" w:rsidR="00D577A6" w:rsidRDefault="00D577A6" w:rsidP="00D577A6">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6649BCBF" w14:textId="77777777" w:rsidTr="00B126DA">
        <w:trPr>
          <w:jc w:val="center"/>
        </w:trPr>
        <w:tc>
          <w:tcPr>
            <w:tcW w:w="3227" w:type="dxa"/>
            <w:tcBorders>
              <w:top w:val="single" w:sz="4" w:space="0" w:color="FFFFFF"/>
              <w:left w:val="single" w:sz="4" w:space="0" w:color="FFFFFF"/>
              <w:right w:val="nil"/>
            </w:tcBorders>
            <w:shd w:val="clear" w:color="auto" w:fill="A5A5A5"/>
          </w:tcPr>
          <w:p w14:paraId="7BE44138"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A6F674" w14:textId="77777777" w:rsidR="00D577A6" w:rsidRPr="00847BEA" w:rsidRDefault="00D577A6" w:rsidP="00B126DA">
            <w:pPr>
              <w:pStyle w:val="TAH"/>
              <w:rPr>
                <w:b w:val="0"/>
                <w:bCs/>
                <w:color w:val="FFFFFF"/>
              </w:rPr>
            </w:pPr>
            <w:r w:rsidRPr="00847BEA">
              <w:rPr>
                <w:b w:val="0"/>
                <w:bCs/>
                <w:color w:val="FFFFFF"/>
              </w:rPr>
              <w:t>Value</w:t>
            </w:r>
          </w:p>
        </w:tc>
      </w:tr>
      <w:tr w:rsidR="00D577A6" w14:paraId="6C621D79" w14:textId="77777777" w:rsidTr="00B126DA">
        <w:trPr>
          <w:jc w:val="center"/>
        </w:trPr>
        <w:tc>
          <w:tcPr>
            <w:tcW w:w="3227" w:type="dxa"/>
            <w:tcBorders>
              <w:top w:val="single" w:sz="4" w:space="0" w:color="FFFFFF"/>
              <w:left w:val="single" w:sz="4" w:space="0" w:color="FFFFFF"/>
            </w:tcBorders>
            <w:shd w:val="clear" w:color="auto" w:fill="A5A5A5"/>
          </w:tcPr>
          <w:p w14:paraId="35DAC7ED" w14:textId="77777777" w:rsidR="00D577A6" w:rsidRPr="00847BEA" w:rsidRDefault="00D577A6" w:rsidP="00B126DA">
            <w:pPr>
              <w:pStyle w:val="TAH"/>
              <w:rPr>
                <w:b w:val="0"/>
                <w:bCs/>
                <w:color w:val="FFFFFF"/>
              </w:rPr>
            </w:pPr>
            <w:r w:rsidRPr="00847BEA">
              <w:rPr>
                <w:b w:val="0"/>
                <w:bCs/>
                <w:color w:val="FFFFFF"/>
              </w:rPr>
              <w:t>Resolution</w:t>
            </w:r>
          </w:p>
        </w:tc>
        <w:tc>
          <w:tcPr>
            <w:tcW w:w="3227" w:type="dxa"/>
            <w:shd w:val="clear" w:color="auto" w:fill="DBDBDB"/>
          </w:tcPr>
          <w:p w14:paraId="25348F17" w14:textId="527DE5B4" w:rsidR="00D577A6" w:rsidRPr="00326A3B" w:rsidRDefault="00285D29" w:rsidP="00B126DA">
            <w:pPr>
              <w:pStyle w:val="TAC"/>
            </w:pPr>
            <w:r>
              <w:rPr>
                <w:lang w:val="en-US"/>
              </w:rPr>
              <w:t>4096 x 2160</w:t>
            </w:r>
          </w:p>
        </w:tc>
      </w:tr>
      <w:tr w:rsidR="00D577A6" w14:paraId="57888C55" w14:textId="77777777" w:rsidTr="00B126DA">
        <w:trPr>
          <w:jc w:val="center"/>
        </w:trPr>
        <w:tc>
          <w:tcPr>
            <w:tcW w:w="3227" w:type="dxa"/>
            <w:tcBorders>
              <w:left w:val="single" w:sz="4" w:space="0" w:color="FFFFFF"/>
            </w:tcBorders>
            <w:shd w:val="clear" w:color="auto" w:fill="A5A5A5"/>
          </w:tcPr>
          <w:p w14:paraId="0B11AD09" w14:textId="77777777" w:rsidR="00D577A6" w:rsidRPr="00847BEA" w:rsidRDefault="00D577A6" w:rsidP="00B126DA">
            <w:pPr>
              <w:pStyle w:val="TAH"/>
              <w:rPr>
                <w:b w:val="0"/>
                <w:bCs/>
                <w:color w:val="FFFFFF"/>
              </w:rPr>
            </w:pPr>
            <w:r w:rsidRPr="00847BEA">
              <w:rPr>
                <w:b w:val="0"/>
                <w:bCs/>
                <w:color w:val="FFFFFF"/>
              </w:rPr>
              <w:t>Scan</w:t>
            </w:r>
          </w:p>
        </w:tc>
        <w:tc>
          <w:tcPr>
            <w:tcW w:w="3227" w:type="dxa"/>
            <w:shd w:val="clear" w:color="auto" w:fill="EDEDED"/>
          </w:tcPr>
          <w:p w14:paraId="4027F255" w14:textId="037C280B" w:rsidR="00D577A6" w:rsidRPr="00326A3B" w:rsidRDefault="007D563D" w:rsidP="00B126DA">
            <w:pPr>
              <w:pStyle w:val="TAC"/>
            </w:pPr>
            <w:r>
              <w:t>progressive</w:t>
            </w:r>
          </w:p>
        </w:tc>
      </w:tr>
      <w:tr w:rsidR="00D577A6" w14:paraId="67440E9F" w14:textId="77777777" w:rsidTr="00B126DA">
        <w:trPr>
          <w:jc w:val="center"/>
        </w:trPr>
        <w:tc>
          <w:tcPr>
            <w:tcW w:w="3227" w:type="dxa"/>
            <w:tcBorders>
              <w:left w:val="single" w:sz="4" w:space="0" w:color="FFFFFF"/>
            </w:tcBorders>
            <w:shd w:val="clear" w:color="auto" w:fill="A5A5A5"/>
          </w:tcPr>
          <w:p w14:paraId="2C7C7079" w14:textId="77777777" w:rsidR="00D577A6" w:rsidRPr="00847BEA" w:rsidRDefault="00D577A6" w:rsidP="00B126DA">
            <w:pPr>
              <w:pStyle w:val="TAH"/>
              <w:rPr>
                <w:b w:val="0"/>
                <w:bCs/>
                <w:color w:val="FFFFFF"/>
              </w:rPr>
            </w:pPr>
            <w:r w:rsidRPr="00847BEA">
              <w:rPr>
                <w:b w:val="0"/>
                <w:bCs/>
                <w:color w:val="FFFFFF"/>
              </w:rPr>
              <w:t>Frame Rate</w:t>
            </w:r>
          </w:p>
        </w:tc>
        <w:tc>
          <w:tcPr>
            <w:tcW w:w="3227" w:type="dxa"/>
            <w:shd w:val="clear" w:color="auto" w:fill="DBDBDB"/>
          </w:tcPr>
          <w:p w14:paraId="3CF39265" w14:textId="5AB7D38B" w:rsidR="00D577A6" w:rsidRPr="00326A3B" w:rsidRDefault="007D563D" w:rsidP="00B126DA">
            <w:pPr>
              <w:pStyle w:val="TAC"/>
            </w:pPr>
            <w:r>
              <w:t>60/1.001</w:t>
            </w:r>
          </w:p>
        </w:tc>
      </w:tr>
      <w:tr w:rsidR="00D577A6" w14:paraId="25E57228" w14:textId="77777777" w:rsidTr="00B126DA">
        <w:trPr>
          <w:jc w:val="center"/>
        </w:trPr>
        <w:tc>
          <w:tcPr>
            <w:tcW w:w="3227" w:type="dxa"/>
            <w:tcBorders>
              <w:left w:val="single" w:sz="4" w:space="0" w:color="FFFFFF"/>
            </w:tcBorders>
            <w:shd w:val="clear" w:color="auto" w:fill="A5A5A5"/>
          </w:tcPr>
          <w:p w14:paraId="38F1D31D" w14:textId="77777777" w:rsidR="00D577A6" w:rsidRPr="00847BEA" w:rsidRDefault="00D577A6" w:rsidP="00B126DA">
            <w:pPr>
              <w:pStyle w:val="TAH"/>
              <w:rPr>
                <w:b w:val="0"/>
                <w:bCs/>
                <w:color w:val="FFFFFF"/>
              </w:rPr>
            </w:pPr>
            <w:r w:rsidRPr="00847BEA">
              <w:rPr>
                <w:b w:val="0"/>
                <w:bCs/>
                <w:color w:val="FFFFFF"/>
              </w:rPr>
              <w:t>Bit Depth</w:t>
            </w:r>
          </w:p>
        </w:tc>
        <w:tc>
          <w:tcPr>
            <w:tcW w:w="3227" w:type="dxa"/>
            <w:shd w:val="clear" w:color="auto" w:fill="EDEDED"/>
          </w:tcPr>
          <w:p w14:paraId="303CC1D9" w14:textId="05A51EA4" w:rsidR="00D577A6" w:rsidRPr="00326A3B" w:rsidRDefault="007D563D" w:rsidP="00B126DA">
            <w:pPr>
              <w:pStyle w:val="TAC"/>
            </w:pPr>
            <w:r>
              <w:t>10</w:t>
            </w:r>
          </w:p>
        </w:tc>
      </w:tr>
      <w:tr w:rsidR="00D577A6" w14:paraId="382F3C5C" w14:textId="77777777" w:rsidTr="00B126DA">
        <w:trPr>
          <w:jc w:val="center"/>
        </w:trPr>
        <w:tc>
          <w:tcPr>
            <w:tcW w:w="3227" w:type="dxa"/>
            <w:tcBorders>
              <w:left w:val="single" w:sz="4" w:space="0" w:color="FFFFFF"/>
            </w:tcBorders>
            <w:shd w:val="clear" w:color="auto" w:fill="A5A5A5"/>
          </w:tcPr>
          <w:p w14:paraId="6E593794" w14:textId="77777777" w:rsidR="00D577A6" w:rsidRPr="00847BEA" w:rsidRDefault="00D577A6" w:rsidP="00B126DA">
            <w:pPr>
              <w:pStyle w:val="TAH"/>
              <w:rPr>
                <w:b w:val="0"/>
                <w:bCs/>
                <w:color w:val="FFFFFF"/>
              </w:rPr>
            </w:pPr>
            <w:r w:rsidRPr="00847BEA">
              <w:rPr>
                <w:b w:val="0"/>
                <w:bCs/>
                <w:color w:val="FFFFFF"/>
              </w:rPr>
              <w:t>Length</w:t>
            </w:r>
          </w:p>
        </w:tc>
        <w:tc>
          <w:tcPr>
            <w:tcW w:w="3227" w:type="dxa"/>
            <w:shd w:val="clear" w:color="auto" w:fill="DBDBDB"/>
          </w:tcPr>
          <w:p w14:paraId="6FB61ACE" w14:textId="6F13F549" w:rsidR="00D577A6" w:rsidRPr="00326A3B" w:rsidRDefault="00C00D0B" w:rsidP="00B126DA">
            <w:pPr>
              <w:pStyle w:val="TAC"/>
            </w:pPr>
            <w:r>
              <w:t>480</w:t>
            </w:r>
          </w:p>
        </w:tc>
      </w:tr>
      <w:tr w:rsidR="00D577A6" w14:paraId="09A792BA" w14:textId="77777777" w:rsidTr="00B126DA">
        <w:trPr>
          <w:jc w:val="center"/>
        </w:trPr>
        <w:tc>
          <w:tcPr>
            <w:tcW w:w="3227" w:type="dxa"/>
            <w:tcBorders>
              <w:left w:val="single" w:sz="4" w:space="0" w:color="FFFFFF"/>
            </w:tcBorders>
            <w:shd w:val="clear" w:color="auto" w:fill="A5A5A5"/>
          </w:tcPr>
          <w:p w14:paraId="072B6214" w14:textId="77777777" w:rsidR="00D577A6" w:rsidRPr="00847BEA" w:rsidRDefault="00D577A6" w:rsidP="00B126DA">
            <w:pPr>
              <w:pStyle w:val="TAH"/>
              <w:rPr>
                <w:b w:val="0"/>
                <w:bCs/>
                <w:color w:val="FFFFFF"/>
              </w:rPr>
            </w:pPr>
            <w:r w:rsidRPr="00847BEA">
              <w:rPr>
                <w:b w:val="0"/>
                <w:bCs/>
                <w:color w:val="FFFFFF"/>
              </w:rPr>
              <w:t>YUV format</w:t>
            </w:r>
          </w:p>
        </w:tc>
        <w:tc>
          <w:tcPr>
            <w:tcW w:w="3227" w:type="dxa"/>
            <w:shd w:val="clear" w:color="auto" w:fill="EDEDED"/>
          </w:tcPr>
          <w:p w14:paraId="265E45C6" w14:textId="58AD0E47" w:rsidR="00D577A6" w:rsidRPr="00326A3B" w:rsidRDefault="00C00D0B" w:rsidP="00B126DA">
            <w:pPr>
              <w:pStyle w:val="TAC"/>
            </w:pPr>
            <w:r>
              <w:t>4:2:0</w:t>
            </w:r>
          </w:p>
        </w:tc>
      </w:tr>
      <w:tr w:rsidR="00D577A6" w14:paraId="42832A93" w14:textId="77777777" w:rsidTr="00B126DA">
        <w:trPr>
          <w:jc w:val="center"/>
        </w:trPr>
        <w:tc>
          <w:tcPr>
            <w:tcW w:w="3227" w:type="dxa"/>
            <w:tcBorders>
              <w:left w:val="single" w:sz="4" w:space="0" w:color="FFFFFF"/>
            </w:tcBorders>
            <w:shd w:val="clear" w:color="auto" w:fill="A5A5A5"/>
          </w:tcPr>
          <w:p w14:paraId="7CB49C38" w14:textId="77777777" w:rsidR="00D577A6" w:rsidRPr="00847BEA" w:rsidRDefault="00D577A6" w:rsidP="00B126DA">
            <w:pPr>
              <w:pStyle w:val="TAH"/>
              <w:rPr>
                <w:b w:val="0"/>
                <w:bCs/>
                <w:color w:val="FFFFFF"/>
              </w:rPr>
            </w:pPr>
            <w:r w:rsidRPr="00847BEA">
              <w:rPr>
                <w:b w:val="0"/>
                <w:bCs/>
                <w:color w:val="FFFFFF"/>
              </w:rPr>
              <w:t>Colour components</w:t>
            </w:r>
          </w:p>
        </w:tc>
        <w:tc>
          <w:tcPr>
            <w:tcW w:w="3227" w:type="dxa"/>
            <w:shd w:val="clear" w:color="auto" w:fill="DBDBDB"/>
          </w:tcPr>
          <w:p w14:paraId="37DA0874" w14:textId="75B0EFE0" w:rsidR="00D577A6" w:rsidRPr="00326A3B" w:rsidRDefault="00C00D0B" w:rsidP="00B126DA">
            <w:pPr>
              <w:pStyle w:val="TAC"/>
            </w:pPr>
            <w:r>
              <w:t>ITU-T BT.2020</w:t>
            </w:r>
          </w:p>
        </w:tc>
      </w:tr>
      <w:tr w:rsidR="00D577A6" w14:paraId="24F59959" w14:textId="77777777" w:rsidTr="00B126DA">
        <w:trPr>
          <w:jc w:val="center"/>
        </w:trPr>
        <w:tc>
          <w:tcPr>
            <w:tcW w:w="3227" w:type="dxa"/>
            <w:tcBorders>
              <w:left w:val="single" w:sz="4" w:space="0" w:color="FFFFFF"/>
              <w:bottom w:val="single" w:sz="4" w:space="0" w:color="FFFFFF"/>
            </w:tcBorders>
            <w:shd w:val="clear" w:color="auto" w:fill="A5A5A5"/>
          </w:tcPr>
          <w:p w14:paraId="3D051A7A" w14:textId="77777777" w:rsidR="00D577A6" w:rsidRPr="00847BEA" w:rsidRDefault="00D577A6" w:rsidP="00B126DA">
            <w:pPr>
              <w:pStyle w:val="TAH"/>
              <w:rPr>
                <w:b w:val="0"/>
                <w:bCs/>
                <w:color w:val="FFFFFF"/>
              </w:rPr>
            </w:pPr>
            <w:r w:rsidRPr="00847BEA">
              <w:rPr>
                <w:b w:val="0"/>
                <w:bCs/>
                <w:color w:val="FFFFFF"/>
              </w:rPr>
              <w:t>Colour space</w:t>
            </w:r>
          </w:p>
        </w:tc>
        <w:tc>
          <w:tcPr>
            <w:tcW w:w="3227" w:type="dxa"/>
            <w:shd w:val="clear" w:color="auto" w:fill="EDEDED"/>
          </w:tcPr>
          <w:p w14:paraId="07D58255" w14:textId="7726F744" w:rsidR="00D577A6" w:rsidRPr="00326A3B" w:rsidRDefault="00C00D0B" w:rsidP="00B126DA">
            <w:pPr>
              <w:pStyle w:val="TAC"/>
            </w:pPr>
            <w:r>
              <w:t>HDR PQ</w:t>
            </w:r>
          </w:p>
        </w:tc>
      </w:tr>
    </w:tbl>
    <w:p w14:paraId="7D08B416" w14:textId="77777777" w:rsidR="00D577A6" w:rsidRDefault="00D577A6" w:rsidP="00D577A6"/>
    <w:p w14:paraId="51F19824" w14:textId="77777777" w:rsidR="00D577A6" w:rsidRDefault="00D577A6" w:rsidP="00D577A6">
      <w:r>
        <w:t xml:space="preserve">The sequence can be accessed </w:t>
      </w:r>
    </w:p>
    <w:p w14:paraId="3C668980" w14:textId="716883B8" w:rsidR="00D577A6" w:rsidRPr="00882D8E" w:rsidRDefault="00D577A6" w:rsidP="00D577A6">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44B5C6F8" w14:textId="74622B7C" w:rsidR="00D577A6" w:rsidRPr="00882D8E" w:rsidRDefault="00D577A6" w:rsidP="00D577A6">
      <w:r w:rsidRPr="00882D8E">
        <w:t xml:space="preserve">The </w:t>
      </w:r>
      <w:r w:rsidRPr="00D577A6">
        <w:t xml:space="preserve">Life Untouched </w:t>
      </w:r>
      <w:r>
        <w:t>test</w:t>
      </w:r>
      <w:r w:rsidRPr="00882D8E">
        <w:t xml:space="preserve"> sequence is made available under the following copyright disclaimer.  </w:t>
      </w:r>
    </w:p>
    <w:p w14:paraId="0C9EFF46" w14:textId="77777777" w:rsidR="00D577A6" w:rsidRPr="00882D8E" w:rsidRDefault="00D577A6" w:rsidP="00D577A6">
      <w:pPr>
        <w:pStyle w:val="B1"/>
        <w:rPr>
          <w:i/>
        </w:rPr>
      </w:pPr>
      <w:r w:rsidRPr="001A2442">
        <w:rPr>
          <w:i/>
          <w:highlight w:val="yellow"/>
        </w:rPr>
        <w:t>Copyright © …</w:t>
      </w:r>
    </w:p>
    <w:p w14:paraId="5F9B811E" w14:textId="657CE2DF" w:rsidR="00D577A6" w:rsidRDefault="00D577A6" w:rsidP="00D577A6">
      <w:pPr>
        <w:pStyle w:val="Heading4"/>
      </w:pPr>
      <w:bookmarkStart w:id="838" w:name="_Toc66175919"/>
      <w:r>
        <w:t>C.3.2.3.</w:t>
      </w:r>
      <w:r w:rsidR="00C50B0E">
        <w:t>2</w:t>
      </w:r>
      <w:r>
        <w:tab/>
      </w:r>
      <w:r w:rsidR="00DB54B9">
        <w:t>Meridian</w:t>
      </w:r>
      <w:bookmarkEnd w:id="838"/>
    </w:p>
    <w:p w14:paraId="6BB55475" w14:textId="48B62640" w:rsidR="00D577A6" w:rsidRDefault="00D577A6" w:rsidP="00D577A6">
      <w:r w:rsidRPr="00882D8E">
        <w:t xml:space="preserve">The </w:t>
      </w:r>
      <w:r w:rsidR="00DB54B9" w:rsidRPr="00DB54B9">
        <w:t>Meridian</w:t>
      </w:r>
      <w:r w:rsidRPr="00882D8E">
        <w:t xml:space="preserve"> test sequence </w:t>
      </w:r>
      <w:r>
        <w:t xml:space="preserve">is </w:t>
      </w:r>
      <w:r w:rsidRPr="001A2442">
        <w:rPr>
          <w:highlight w:val="yellow"/>
        </w:rPr>
        <w:t>tbd</w:t>
      </w:r>
      <w:r w:rsidR="00D63518" w:rsidRPr="00D63518">
        <w:rPr>
          <w:highlight w:val="yellow"/>
        </w:rPr>
        <w:t>(meridian_aom_22412-22738)</w:t>
      </w:r>
      <w:r>
        <w:t>.</w:t>
      </w:r>
    </w:p>
    <w:p w14:paraId="2675F04F" w14:textId="220A036D" w:rsidR="00D577A6" w:rsidRPr="00882D8E" w:rsidRDefault="00D577A6" w:rsidP="00D577A6">
      <w:r>
        <w:t>F</w:t>
      </w:r>
      <w:r w:rsidRPr="00882D8E">
        <w:t xml:space="preserve">igure </w:t>
      </w:r>
      <w:r w:rsidRPr="005A45B0">
        <w:t>C.</w:t>
      </w:r>
      <w:r>
        <w:t>3</w:t>
      </w:r>
      <w:r w:rsidRPr="005A45B0">
        <w:t>.</w:t>
      </w:r>
      <w:r>
        <w:t>2</w:t>
      </w:r>
      <w:r w:rsidRPr="005A45B0">
        <w:t>.</w:t>
      </w:r>
      <w:r>
        <w:t>3.</w:t>
      </w:r>
      <w:r w:rsidR="008D357E">
        <w:t>2</w:t>
      </w:r>
      <w:r w:rsidRPr="005A45B0">
        <w:t xml:space="preserve">-1 </w:t>
      </w:r>
      <w:r w:rsidRPr="00882D8E">
        <w:t xml:space="preserve">shows a screenshot of the </w:t>
      </w:r>
      <w:r w:rsidR="00DB54B9" w:rsidRPr="00DB54B9">
        <w:t>Meridian</w:t>
      </w:r>
      <w:r>
        <w:t xml:space="preserve"> test sequence</w:t>
      </w:r>
      <w:r w:rsidRPr="00882D8E">
        <w:t xml:space="preserve">. </w:t>
      </w:r>
    </w:p>
    <w:p w14:paraId="1590DE71" w14:textId="0A957282" w:rsidR="00D577A6" w:rsidRDefault="00373E0C" w:rsidP="00D577A6">
      <w:pPr>
        <w:pStyle w:val="TF"/>
      </w:pPr>
      <w:r>
        <w:rPr>
          <w:noProof/>
        </w:rPr>
        <w:drawing>
          <wp:inline distT="0" distB="0" distL="0" distR="0" wp14:anchorId="51E55300" wp14:editId="1BFB165B">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71B2636C" w14:textId="2275C0CB" w:rsidR="00D577A6" w:rsidRDefault="00D577A6" w:rsidP="00D577A6">
      <w:pPr>
        <w:pStyle w:val="TF"/>
      </w:pPr>
      <w:r>
        <w:t>Figure C.3.2.3.</w:t>
      </w:r>
      <w:r w:rsidR="008D357E">
        <w:t>2</w:t>
      </w:r>
      <w:r>
        <w:t xml:space="preserve">-1: Screenshot of </w:t>
      </w:r>
      <w:r w:rsidR="00DB54B9" w:rsidRPr="00DB54B9">
        <w:t xml:space="preserve">Meridian </w:t>
      </w:r>
      <w:r>
        <w:t>test sequence</w:t>
      </w:r>
    </w:p>
    <w:p w14:paraId="639D2649" w14:textId="160CF147" w:rsidR="00D577A6" w:rsidRDefault="00D577A6" w:rsidP="00D577A6">
      <w:r w:rsidRPr="00882D8E">
        <w:t xml:space="preserve">The </w:t>
      </w:r>
      <w:r w:rsidR="00DB54B9" w:rsidRPr="00DB54B9">
        <w:t xml:space="preserve">Meridian </w:t>
      </w:r>
      <w:r w:rsidRPr="00882D8E">
        <w:t>test sequence properties</w:t>
      </w:r>
      <w:r>
        <w:t xml:space="preserve"> are provided in Table C.3.2.3.</w:t>
      </w:r>
      <w:r w:rsidR="008D357E">
        <w:t>2</w:t>
      </w:r>
      <w:r>
        <w:t>-1.</w:t>
      </w:r>
    </w:p>
    <w:p w14:paraId="1ED2A8B2" w14:textId="4C4C8928" w:rsidR="00D577A6" w:rsidRDefault="00D577A6" w:rsidP="00D577A6">
      <w:pPr>
        <w:pStyle w:val="TH"/>
      </w:pPr>
      <w:r>
        <w:t>Table C.3.2.3.</w:t>
      </w:r>
      <w:r w:rsidR="008D357E">
        <w:t>2</w:t>
      </w:r>
      <w:r>
        <w:t xml:space="preserve">-1 </w:t>
      </w:r>
      <w:r w:rsidR="00DB54B9"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2A22619A" w14:textId="77777777" w:rsidTr="00B126DA">
        <w:trPr>
          <w:jc w:val="center"/>
        </w:trPr>
        <w:tc>
          <w:tcPr>
            <w:tcW w:w="3227" w:type="dxa"/>
            <w:tcBorders>
              <w:top w:val="single" w:sz="4" w:space="0" w:color="FFFFFF"/>
              <w:left w:val="single" w:sz="4" w:space="0" w:color="FFFFFF"/>
              <w:right w:val="nil"/>
            </w:tcBorders>
            <w:shd w:val="clear" w:color="auto" w:fill="A5A5A5"/>
          </w:tcPr>
          <w:p w14:paraId="129E76E7"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444545" w14:textId="77777777" w:rsidR="00D577A6" w:rsidRPr="00847BEA" w:rsidRDefault="00D577A6" w:rsidP="00B126DA">
            <w:pPr>
              <w:pStyle w:val="TAH"/>
              <w:rPr>
                <w:b w:val="0"/>
                <w:bCs/>
                <w:color w:val="FFFFFF"/>
              </w:rPr>
            </w:pPr>
            <w:r w:rsidRPr="00847BEA">
              <w:rPr>
                <w:b w:val="0"/>
                <w:bCs/>
                <w:color w:val="FFFFFF"/>
              </w:rPr>
              <w:t>Value</w:t>
            </w:r>
          </w:p>
        </w:tc>
      </w:tr>
      <w:tr w:rsidR="006568BE" w14:paraId="11A64AE8" w14:textId="77777777" w:rsidTr="00B126DA">
        <w:trPr>
          <w:jc w:val="center"/>
        </w:trPr>
        <w:tc>
          <w:tcPr>
            <w:tcW w:w="3227" w:type="dxa"/>
            <w:tcBorders>
              <w:top w:val="single" w:sz="4" w:space="0" w:color="FFFFFF"/>
              <w:left w:val="single" w:sz="4" w:space="0" w:color="FFFFFF"/>
            </w:tcBorders>
            <w:shd w:val="clear" w:color="auto" w:fill="A5A5A5"/>
          </w:tcPr>
          <w:p w14:paraId="04071C41" w14:textId="77777777" w:rsidR="006568BE" w:rsidRPr="00847BEA" w:rsidRDefault="006568BE" w:rsidP="006568BE">
            <w:pPr>
              <w:pStyle w:val="TAH"/>
              <w:rPr>
                <w:b w:val="0"/>
                <w:bCs/>
                <w:color w:val="FFFFFF"/>
              </w:rPr>
            </w:pPr>
            <w:r w:rsidRPr="00847BEA">
              <w:rPr>
                <w:b w:val="0"/>
                <w:bCs/>
                <w:color w:val="FFFFFF"/>
              </w:rPr>
              <w:t>Resolution</w:t>
            </w:r>
          </w:p>
        </w:tc>
        <w:tc>
          <w:tcPr>
            <w:tcW w:w="3227" w:type="dxa"/>
            <w:shd w:val="clear" w:color="auto" w:fill="DBDBDB"/>
          </w:tcPr>
          <w:p w14:paraId="1FD38BC8" w14:textId="6AF7AEF6" w:rsidR="006568BE" w:rsidRPr="00326A3B" w:rsidRDefault="006568BE" w:rsidP="006568BE">
            <w:pPr>
              <w:pStyle w:val="TAC"/>
            </w:pPr>
            <w:r>
              <w:rPr>
                <w:lang w:val="en-US"/>
              </w:rPr>
              <w:t>3840 x 2160</w:t>
            </w:r>
          </w:p>
        </w:tc>
      </w:tr>
      <w:tr w:rsidR="006568BE" w14:paraId="1B89793D" w14:textId="77777777" w:rsidTr="00B126DA">
        <w:trPr>
          <w:jc w:val="center"/>
        </w:trPr>
        <w:tc>
          <w:tcPr>
            <w:tcW w:w="3227" w:type="dxa"/>
            <w:tcBorders>
              <w:left w:val="single" w:sz="4" w:space="0" w:color="FFFFFF"/>
            </w:tcBorders>
            <w:shd w:val="clear" w:color="auto" w:fill="A5A5A5"/>
          </w:tcPr>
          <w:p w14:paraId="33945231" w14:textId="77777777" w:rsidR="006568BE" w:rsidRPr="00847BEA" w:rsidRDefault="006568BE" w:rsidP="006568BE">
            <w:pPr>
              <w:pStyle w:val="TAH"/>
              <w:rPr>
                <w:b w:val="0"/>
                <w:bCs/>
                <w:color w:val="FFFFFF"/>
              </w:rPr>
            </w:pPr>
            <w:r w:rsidRPr="00847BEA">
              <w:rPr>
                <w:b w:val="0"/>
                <w:bCs/>
                <w:color w:val="FFFFFF"/>
              </w:rPr>
              <w:t>Scan</w:t>
            </w:r>
          </w:p>
        </w:tc>
        <w:tc>
          <w:tcPr>
            <w:tcW w:w="3227" w:type="dxa"/>
            <w:shd w:val="clear" w:color="auto" w:fill="EDEDED"/>
          </w:tcPr>
          <w:p w14:paraId="5C21E635" w14:textId="2B39538B" w:rsidR="006568BE" w:rsidRPr="00326A3B" w:rsidRDefault="006568BE" w:rsidP="006568BE">
            <w:pPr>
              <w:pStyle w:val="TAC"/>
            </w:pPr>
            <w:r>
              <w:t>progressive</w:t>
            </w:r>
          </w:p>
        </w:tc>
      </w:tr>
      <w:tr w:rsidR="006568BE" w14:paraId="4321200E" w14:textId="77777777" w:rsidTr="00B126DA">
        <w:trPr>
          <w:jc w:val="center"/>
        </w:trPr>
        <w:tc>
          <w:tcPr>
            <w:tcW w:w="3227" w:type="dxa"/>
            <w:tcBorders>
              <w:left w:val="single" w:sz="4" w:space="0" w:color="FFFFFF"/>
            </w:tcBorders>
            <w:shd w:val="clear" w:color="auto" w:fill="A5A5A5"/>
          </w:tcPr>
          <w:p w14:paraId="03FCE7EA" w14:textId="77777777" w:rsidR="006568BE" w:rsidRPr="00847BEA" w:rsidRDefault="006568BE" w:rsidP="006568BE">
            <w:pPr>
              <w:pStyle w:val="TAH"/>
              <w:rPr>
                <w:b w:val="0"/>
                <w:bCs/>
                <w:color w:val="FFFFFF"/>
              </w:rPr>
            </w:pPr>
            <w:r w:rsidRPr="00847BEA">
              <w:rPr>
                <w:b w:val="0"/>
                <w:bCs/>
                <w:color w:val="FFFFFF"/>
              </w:rPr>
              <w:t>Frame Rate</w:t>
            </w:r>
          </w:p>
        </w:tc>
        <w:tc>
          <w:tcPr>
            <w:tcW w:w="3227" w:type="dxa"/>
            <w:shd w:val="clear" w:color="auto" w:fill="DBDBDB"/>
          </w:tcPr>
          <w:p w14:paraId="1859ABD1" w14:textId="5146CEBE" w:rsidR="006568BE" w:rsidRPr="00326A3B" w:rsidRDefault="006568BE" w:rsidP="006568BE">
            <w:pPr>
              <w:pStyle w:val="TAC"/>
            </w:pPr>
            <w:r>
              <w:t>60/1.001</w:t>
            </w:r>
          </w:p>
        </w:tc>
      </w:tr>
      <w:tr w:rsidR="006568BE" w14:paraId="1FDE3DDB" w14:textId="77777777" w:rsidTr="00B126DA">
        <w:trPr>
          <w:jc w:val="center"/>
        </w:trPr>
        <w:tc>
          <w:tcPr>
            <w:tcW w:w="3227" w:type="dxa"/>
            <w:tcBorders>
              <w:left w:val="single" w:sz="4" w:space="0" w:color="FFFFFF"/>
            </w:tcBorders>
            <w:shd w:val="clear" w:color="auto" w:fill="A5A5A5"/>
          </w:tcPr>
          <w:p w14:paraId="68D79C97" w14:textId="77777777" w:rsidR="006568BE" w:rsidRPr="00847BEA" w:rsidRDefault="006568BE" w:rsidP="006568BE">
            <w:pPr>
              <w:pStyle w:val="TAH"/>
              <w:rPr>
                <w:b w:val="0"/>
                <w:bCs/>
                <w:color w:val="FFFFFF"/>
              </w:rPr>
            </w:pPr>
            <w:r w:rsidRPr="00847BEA">
              <w:rPr>
                <w:b w:val="0"/>
                <w:bCs/>
                <w:color w:val="FFFFFF"/>
              </w:rPr>
              <w:t>Bit Depth</w:t>
            </w:r>
          </w:p>
        </w:tc>
        <w:tc>
          <w:tcPr>
            <w:tcW w:w="3227" w:type="dxa"/>
            <w:shd w:val="clear" w:color="auto" w:fill="EDEDED"/>
          </w:tcPr>
          <w:p w14:paraId="329F2F16" w14:textId="2476214C" w:rsidR="006568BE" w:rsidRPr="00326A3B" w:rsidRDefault="006568BE" w:rsidP="006568BE">
            <w:pPr>
              <w:pStyle w:val="TAC"/>
            </w:pPr>
            <w:r>
              <w:t>10</w:t>
            </w:r>
          </w:p>
        </w:tc>
      </w:tr>
      <w:tr w:rsidR="006568BE" w14:paraId="4272BD59" w14:textId="77777777" w:rsidTr="00B126DA">
        <w:trPr>
          <w:jc w:val="center"/>
        </w:trPr>
        <w:tc>
          <w:tcPr>
            <w:tcW w:w="3227" w:type="dxa"/>
            <w:tcBorders>
              <w:left w:val="single" w:sz="4" w:space="0" w:color="FFFFFF"/>
            </w:tcBorders>
            <w:shd w:val="clear" w:color="auto" w:fill="A5A5A5"/>
          </w:tcPr>
          <w:p w14:paraId="2BF7AC63" w14:textId="77777777" w:rsidR="006568BE" w:rsidRPr="00847BEA" w:rsidRDefault="006568BE" w:rsidP="006568BE">
            <w:pPr>
              <w:pStyle w:val="TAH"/>
              <w:rPr>
                <w:b w:val="0"/>
                <w:bCs/>
                <w:color w:val="FFFFFF"/>
              </w:rPr>
            </w:pPr>
            <w:r w:rsidRPr="00847BEA">
              <w:rPr>
                <w:b w:val="0"/>
                <w:bCs/>
                <w:color w:val="FFFFFF"/>
              </w:rPr>
              <w:t>Length</w:t>
            </w:r>
          </w:p>
        </w:tc>
        <w:tc>
          <w:tcPr>
            <w:tcW w:w="3227" w:type="dxa"/>
            <w:shd w:val="clear" w:color="auto" w:fill="DBDBDB"/>
          </w:tcPr>
          <w:p w14:paraId="579D23C9" w14:textId="67200029" w:rsidR="006568BE" w:rsidRPr="00326A3B" w:rsidRDefault="006568BE" w:rsidP="006568BE">
            <w:pPr>
              <w:pStyle w:val="TAC"/>
            </w:pPr>
            <w:r>
              <w:t>324</w:t>
            </w:r>
          </w:p>
        </w:tc>
      </w:tr>
      <w:tr w:rsidR="006568BE" w14:paraId="4FCAEF65" w14:textId="77777777" w:rsidTr="00B126DA">
        <w:trPr>
          <w:jc w:val="center"/>
        </w:trPr>
        <w:tc>
          <w:tcPr>
            <w:tcW w:w="3227" w:type="dxa"/>
            <w:tcBorders>
              <w:left w:val="single" w:sz="4" w:space="0" w:color="FFFFFF"/>
            </w:tcBorders>
            <w:shd w:val="clear" w:color="auto" w:fill="A5A5A5"/>
          </w:tcPr>
          <w:p w14:paraId="46D6C551" w14:textId="77777777" w:rsidR="006568BE" w:rsidRPr="00847BEA" w:rsidRDefault="006568BE" w:rsidP="006568BE">
            <w:pPr>
              <w:pStyle w:val="TAH"/>
              <w:rPr>
                <w:b w:val="0"/>
                <w:bCs/>
                <w:color w:val="FFFFFF"/>
              </w:rPr>
            </w:pPr>
            <w:r w:rsidRPr="00847BEA">
              <w:rPr>
                <w:b w:val="0"/>
                <w:bCs/>
                <w:color w:val="FFFFFF"/>
              </w:rPr>
              <w:t>YUV format</w:t>
            </w:r>
          </w:p>
        </w:tc>
        <w:tc>
          <w:tcPr>
            <w:tcW w:w="3227" w:type="dxa"/>
            <w:shd w:val="clear" w:color="auto" w:fill="EDEDED"/>
          </w:tcPr>
          <w:p w14:paraId="385C80EE" w14:textId="7EE1046F" w:rsidR="006568BE" w:rsidRPr="00326A3B" w:rsidRDefault="006568BE" w:rsidP="006568BE">
            <w:pPr>
              <w:pStyle w:val="TAC"/>
            </w:pPr>
            <w:r>
              <w:t>4:2:0</w:t>
            </w:r>
          </w:p>
        </w:tc>
      </w:tr>
      <w:tr w:rsidR="006568BE" w14:paraId="0FCC1089" w14:textId="77777777" w:rsidTr="00B126DA">
        <w:trPr>
          <w:jc w:val="center"/>
        </w:trPr>
        <w:tc>
          <w:tcPr>
            <w:tcW w:w="3227" w:type="dxa"/>
            <w:tcBorders>
              <w:left w:val="single" w:sz="4" w:space="0" w:color="FFFFFF"/>
            </w:tcBorders>
            <w:shd w:val="clear" w:color="auto" w:fill="A5A5A5"/>
          </w:tcPr>
          <w:p w14:paraId="374ED3BA" w14:textId="77777777" w:rsidR="006568BE" w:rsidRPr="00847BEA" w:rsidRDefault="006568BE" w:rsidP="006568BE">
            <w:pPr>
              <w:pStyle w:val="TAH"/>
              <w:rPr>
                <w:b w:val="0"/>
                <w:bCs/>
                <w:color w:val="FFFFFF"/>
              </w:rPr>
            </w:pPr>
            <w:r w:rsidRPr="00847BEA">
              <w:rPr>
                <w:b w:val="0"/>
                <w:bCs/>
                <w:color w:val="FFFFFF"/>
              </w:rPr>
              <w:t>Colour components</w:t>
            </w:r>
          </w:p>
        </w:tc>
        <w:tc>
          <w:tcPr>
            <w:tcW w:w="3227" w:type="dxa"/>
            <w:shd w:val="clear" w:color="auto" w:fill="DBDBDB"/>
          </w:tcPr>
          <w:p w14:paraId="661D5ED5" w14:textId="19740B71" w:rsidR="006568BE" w:rsidRPr="00326A3B" w:rsidRDefault="006568BE" w:rsidP="006568BE">
            <w:pPr>
              <w:pStyle w:val="TAC"/>
            </w:pPr>
            <w:r>
              <w:t>ITU-T BT.2020</w:t>
            </w:r>
          </w:p>
        </w:tc>
      </w:tr>
      <w:tr w:rsidR="006568BE" w14:paraId="5E8898AC" w14:textId="77777777" w:rsidTr="00B126DA">
        <w:trPr>
          <w:jc w:val="center"/>
        </w:trPr>
        <w:tc>
          <w:tcPr>
            <w:tcW w:w="3227" w:type="dxa"/>
            <w:tcBorders>
              <w:left w:val="single" w:sz="4" w:space="0" w:color="FFFFFF"/>
              <w:bottom w:val="single" w:sz="4" w:space="0" w:color="FFFFFF"/>
            </w:tcBorders>
            <w:shd w:val="clear" w:color="auto" w:fill="A5A5A5"/>
          </w:tcPr>
          <w:p w14:paraId="22A3149D" w14:textId="77777777" w:rsidR="006568BE" w:rsidRPr="00847BEA" w:rsidRDefault="006568BE" w:rsidP="006568BE">
            <w:pPr>
              <w:pStyle w:val="TAH"/>
              <w:rPr>
                <w:b w:val="0"/>
                <w:bCs/>
                <w:color w:val="FFFFFF"/>
              </w:rPr>
            </w:pPr>
            <w:r w:rsidRPr="00847BEA">
              <w:rPr>
                <w:b w:val="0"/>
                <w:bCs/>
                <w:color w:val="FFFFFF"/>
              </w:rPr>
              <w:t>Colour space</w:t>
            </w:r>
          </w:p>
        </w:tc>
        <w:tc>
          <w:tcPr>
            <w:tcW w:w="3227" w:type="dxa"/>
            <w:shd w:val="clear" w:color="auto" w:fill="EDEDED"/>
          </w:tcPr>
          <w:p w14:paraId="655A9164" w14:textId="13E79DEF" w:rsidR="006568BE" w:rsidRPr="00326A3B" w:rsidRDefault="006568BE" w:rsidP="006568BE">
            <w:pPr>
              <w:pStyle w:val="TAC"/>
            </w:pPr>
            <w:r>
              <w:t>HDR PQ</w:t>
            </w:r>
          </w:p>
        </w:tc>
      </w:tr>
    </w:tbl>
    <w:p w14:paraId="3955D52D" w14:textId="77777777" w:rsidR="00D577A6" w:rsidRDefault="00D577A6" w:rsidP="00D577A6"/>
    <w:p w14:paraId="2CDFFF42" w14:textId="77777777" w:rsidR="00D577A6" w:rsidRDefault="00D577A6" w:rsidP="00D577A6">
      <w:r>
        <w:lastRenderedPageBreak/>
        <w:t xml:space="preserve">The sequence can be accessed </w:t>
      </w:r>
    </w:p>
    <w:p w14:paraId="28504DA3" w14:textId="724E70E4" w:rsidR="00D577A6" w:rsidRPr="00882D8E" w:rsidRDefault="00D577A6" w:rsidP="00D577A6">
      <w:pPr>
        <w:pStyle w:val="List"/>
      </w:pPr>
      <w:r>
        <w:t>-</w:t>
      </w:r>
      <w:r>
        <w:tab/>
      </w:r>
      <w:r w:rsidRPr="00D37EFD">
        <w:t>https://dash-large-files.akamaized.net/WAVE/3GPP/5GVideo/ReferenceSequences/</w:t>
      </w:r>
      <w:r w:rsidR="00DB54B9" w:rsidRPr="00DB54B9">
        <w:t>Meridian</w:t>
      </w:r>
      <w:r w:rsidRPr="00D37EFD">
        <w:t>/</w:t>
      </w:r>
      <w:r w:rsidR="00DB54B9">
        <w:t>Meridian</w:t>
      </w:r>
      <w:r w:rsidRPr="00D37EFD">
        <w:t>.json</w:t>
      </w:r>
    </w:p>
    <w:p w14:paraId="2BBF24B5" w14:textId="2632B436" w:rsidR="00D577A6" w:rsidRPr="00882D8E" w:rsidRDefault="00D577A6" w:rsidP="00D577A6">
      <w:r w:rsidRPr="00882D8E">
        <w:t xml:space="preserve">The </w:t>
      </w:r>
      <w:r w:rsidR="00DB54B9" w:rsidRPr="00DB54B9">
        <w:t xml:space="preserve">Meridian </w:t>
      </w:r>
      <w:r>
        <w:t>test</w:t>
      </w:r>
      <w:r w:rsidRPr="00882D8E">
        <w:t xml:space="preserve"> sequence is made available under the following copyright disclaimer.  </w:t>
      </w:r>
    </w:p>
    <w:p w14:paraId="5EEFF9F6" w14:textId="77777777" w:rsidR="00D577A6" w:rsidRPr="00882D8E" w:rsidRDefault="00D577A6" w:rsidP="00D577A6">
      <w:pPr>
        <w:pStyle w:val="B1"/>
        <w:rPr>
          <w:i/>
        </w:rPr>
      </w:pPr>
      <w:r w:rsidRPr="001A2442">
        <w:rPr>
          <w:i/>
          <w:highlight w:val="yellow"/>
        </w:rPr>
        <w:t>Copyright © …</w:t>
      </w:r>
    </w:p>
    <w:p w14:paraId="1699FDB1" w14:textId="173419D9" w:rsidR="00D577A6" w:rsidRDefault="00D577A6" w:rsidP="00D577A6">
      <w:pPr>
        <w:pStyle w:val="Heading4"/>
      </w:pPr>
      <w:bookmarkStart w:id="839" w:name="_Toc66175920"/>
      <w:r>
        <w:t>C.3.2.3.</w:t>
      </w:r>
      <w:r w:rsidR="00C50B0E">
        <w:t>3</w:t>
      </w:r>
      <w:r>
        <w:tab/>
      </w:r>
      <w:bookmarkStart w:id="840" w:name="_Hlk66109872"/>
      <w:r w:rsidR="000E7049">
        <w:t>Sol Levante</w:t>
      </w:r>
      <w:bookmarkEnd w:id="839"/>
      <w:bookmarkEnd w:id="840"/>
    </w:p>
    <w:p w14:paraId="2CA61C56" w14:textId="35524DBE" w:rsidR="00D577A6" w:rsidRDefault="00D577A6" w:rsidP="00D577A6">
      <w:r w:rsidRPr="00882D8E">
        <w:t xml:space="preserve">The </w:t>
      </w:r>
      <w:r w:rsidR="000E7049" w:rsidRPr="000E7049">
        <w:t xml:space="preserve">Sol Levante </w:t>
      </w:r>
      <w:r w:rsidRPr="00882D8E">
        <w:t xml:space="preserve">test sequence </w:t>
      </w:r>
      <w:r>
        <w:t xml:space="preserve">is </w:t>
      </w:r>
      <w:r w:rsidRPr="00D63518">
        <w:rPr>
          <w:highlight w:val="yellow"/>
        </w:rPr>
        <w:t>tbd</w:t>
      </w:r>
      <w:r w:rsidR="00D63518" w:rsidRPr="00D63518">
        <w:rPr>
          <w:highlight w:val="yellow"/>
        </w:rPr>
        <w:t>(sol_levante_aom_2268-2412)</w:t>
      </w:r>
      <w:r>
        <w:t>.</w:t>
      </w:r>
    </w:p>
    <w:p w14:paraId="7B99C915" w14:textId="3A14A0CB" w:rsidR="00D577A6" w:rsidRPr="00882D8E" w:rsidRDefault="00D577A6" w:rsidP="00D577A6">
      <w:r>
        <w:t>F</w:t>
      </w:r>
      <w:r w:rsidRPr="00882D8E">
        <w:t xml:space="preserve">igure </w:t>
      </w:r>
      <w:r w:rsidRPr="005A45B0">
        <w:t>C.</w:t>
      </w:r>
      <w:r>
        <w:t>3</w:t>
      </w:r>
      <w:r w:rsidRPr="005A45B0">
        <w:t>.</w:t>
      </w:r>
      <w:r>
        <w:t>2</w:t>
      </w:r>
      <w:r w:rsidRPr="005A45B0">
        <w:t>.</w:t>
      </w:r>
      <w:r>
        <w:t>3.</w:t>
      </w:r>
      <w:r w:rsidR="00D26237">
        <w:t>3</w:t>
      </w:r>
      <w:r w:rsidRPr="005A45B0">
        <w:t xml:space="preserve">-1 </w:t>
      </w:r>
      <w:r w:rsidRPr="00882D8E">
        <w:t xml:space="preserve">shows a screenshot of the </w:t>
      </w:r>
      <w:r w:rsidR="000E7049" w:rsidRPr="000E7049">
        <w:t xml:space="preserve">Sol Levante </w:t>
      </w:r>
      <w:r>
        <w:t>test sequence</w:t>
      </w:r>
      <w:r w:rsidRPr="00882D8E">
        <w:t xml:space="preserve">. </w:t>
      </w:r>
    </w:p>
    <w:p w14:paraId="55C43386" w14:textId="672296E1" w:rsidR="00D577A6" w:rsidRDefault="00437972" w:rsidP="00D577A6">
      <w:pPr>
        <w:pStyle w:val="TF"/>
      </w:pPr>
      <w:r>
        <w:rPr>
          <w:noProof/>
        </w:rPr>
        <w:drawing>
          <wp:inline distT="0" distB="0" distL="0" distR="0" wp14:anchorId="692AEA22" wp14:editId="6D36B74B">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62F9701F" w14:textId="164F5B9C" w:rsidR="00D577A6" w:rsidRDefault="00D577A6" w:rsidP="00D577A6">
      <w:pPr>
        <w:pStyle w:val="TF"/>
      </w:pPr>
      <w:r>
        <w:t>Figure C.3.2.3.</w:t>
      </w:r>
      <w:r w:rsidR="00D26237">
        <w:t>3</w:t>
      </w:r>
      <w:r>
        <w:t xml:space="preserve">-1: Screenshot of </w:t>
      </w:r>
      <w:r w:rsidR="000E7049" w:rsidRPr="000E7049">
        <w:t xml:space="preserve">Sol Levante </w:t>
      </w:r>
      <w:r>
        <w:t>test sequence</w:t>
      </w:r>
    </w:p>
    <w:p w14:paraId="164F4A4D" w14:textId="7A58F011" w:rsidR="00D577A6" w:rsidRDefault="00D577A6" w:rsidP="00D577A6">
      <w:r w:rsidRPr="00882D8E">
        <w:t xml:space="preserve">The </w:t>
      </w:r>
      <w:r w:rsidR="000E7049" w:rsidRPr="000E7049">
        <w:t xml:space="preserve">Sol Levante </w:t>
      </w:r>
      <w:r w:rsidRPr="00882D8E">
        <w:t>test sequence properties</w:t>
      </w:r>
      <w:r>
        <w:t xml:space="preserve"> are provided in Table C.3.2.3.</w:t>
      </w:r>
      <w:r w:rsidR="00D26237">
        <w:t>3</w:t>
      </w:r>
      <w:r>
        <w:t>-1.</w:t>
      </w:r>
    </w:p>
    <w:p w14:paraId="7AE23B2B" w14:textId="68E0DEF8" w:rsidR="00D577A6" w:rsidRDefault="00D577A6" w:rsidP="00D577A6">
      <w:pPr>
        <w:pStyle w:val="TH"/>
      </w:pPr>
      <w:r>
        <w:t>Table C.3.2.3.</w:t>
      </w:r>
      <w:r w:rsidR="00D26237">
        <w:t>3</w:t>
      </w:r>
      <w:r>
        <w:t xml:space="preserve">-1 </w:t>
      </w:r>
      <w:r w:rsidR="000E7049"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793E9BDE" w14:textId="77777777" w:rsidTr="00B126DA">
        <w:trPr>
          <w:jc w:val="center"/>
        </w:trPr>
        <w:tc>
          <w:tcPr>
            <w:tcW w:w="3227" w:type="dxa"/>
            <w:tcBorders>
              <w:top w:val="single" w:sz="4" w:space="0" w:color="FFFFFF"/>
              <w:left w:val="single" w:sz="4" w:space="0" w:color="FFFFFF"/>
              <w:right w:val="nil"/>
            </w:tcBorders>
            <w:shd w:val="clear" w:color="auto" w:fill="A5A5A5"/>
          </w:tcPr>
          <w:p w14:paraId="5404E099"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2930B6" w14:textId="77777777" w:rsidR="00D577A6" w:rsidRPr="00847BEA" w:rsidRDefault="00D577A6" w:rsidP="00B126DA">
            <w:pPr>
              <w:pStyle w:val="TAH"/>
              <w:rPr>
                <w:b w:val="0"/>
                <w:bCs/>
                <w:color w:val="FFFFFF"/>
              </w:rPr>
            </w:pPr>
            <w:r w:rsidRPr="00847BEA">
              <w:rPr>
                <w:b w:val="0"/>
                <w:bCs/>
                <w:color w:val="FFFFFF"/>
              </w:rPr>
              <w:t>Value</w:t>
            </w:r>
          </w:p>
        </w:tc>
      </w:tr>
      <w:tr w:rsidR="00635BB6" w14:paraId="44352392" w14:textId="77777777" w:rsidTr="00B126DA">
        <w:trPr>
          <w:jc w:val="center"/>
        </w:trPr>
        <w:tc>
          <w:tcPr>
            <w:tcW w:w="3227" w:type="dxa"/>
            <w:tcBorders>
              <w:top w:val="single" w:sz="4" w:space="0" w:color="FFFFFF"/>
              <w:left w:val="single" w:sz="4" w:space="0" w:color="FFFFFF"/>
            </w:tcBorders>
            <w:shd w:val="clear" w:color="auto" w:fill="A5A5A5"/>
          </w:tcPr>
          <w:p w14:paraId="71EE871C"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66C239ED" w14:textId="7B2FC1E6" w:rsidR="00635BB6" w:rsidRPr="00326A3B" w:rsidRDefault="00635BB6" w:rsidP="00635BB6">
            <w:pPr>
              <w:pStyle w:val="TAC"/>
            </w:pPr>
            <w:r>
              <w:rPr>
                <w:lang w:val="en-US"/>
              </w:rPr>
              <w:t>3840 x 2160</w:t>
            </w:r>
          </w:p>
        </w:tc>
      </w:tr>
      <w:tr w:rsidR="00635BB6" w14:paraId="59FFA74D" w14:textId="77777777" w:rsidTr="00B126DA">
        <w:trPr>
          <w:jc w:val="center"/>
        </w:trPr>
        <w:tc>
          <w:tcPr>
            <w:tcW w:w="3227" w:type="dxa"/>
            <w:tcBorders>
              <w:left w:val="single" w:sz="4" w:space="0" w:color="FFFFFF"/>
            </w:tcBorders>
            <w:shd w:val="clear" w:color="auto" w:fill="A5A5A5"/>
          </w:tcPr>
          <w:p w14:paraId="45A27626"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049B6F0B" w14:textId="722EA0BE" w:rsidR="00635BB6" w:rsidRPr="00326A3B" w:rsidRDefault="00635BB6" w:rsidP="00635BB6">
            <w:pPr>
              <w:pStyle w:val="TAC"/>
            </w:pPr>
            <w:r>
              <w:t>progressive</w:t>
            </w:r>
          </w:p>
        </w:tc>
      </w:tr>
      <w:tr w:rsidR="00635BB6" w14:paraId="471383F9" w14:textId="77777777" w:rsidTr="00B126DA">
        <w:trPr>
          <w:jc w:val="center"/>
        </w:trPr>
        <w:tc>
          <w:tcPr>
            <w:tcW w:w="3227" w:type="dxa"/>
            <w:tcBorders>
              <w:left w:val="single" w:sz="4" w:space="0" w:color="FFFFFF"/>
            </w:tcBorders>
            <w:shd w:val="clear" w:color="auto" w:fill="A5A5A5"/>
          </w:tcPr>
          <w:p w14:paraId="3FC2188D"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1434C26D" w14:textId="6EF88C26" w:rsidR="00635BB6" w:rsidRPr="00326A3B" w:rsidRDefault="00635BB6" w:rsidP="00635BB6">
            <w:pPr>
              <w:pStyle w:val="TAC"/>
            </w:pPr>
            <w:r>
              <w:t>24</w:t>
            </w:r>
          </w:p>
        </w:tc>
      </w:tr>
      <w:tr w:rsidR="00635BB6" w14:paraId="0C326568" w14:textId="77777777" w:rsidTr="00B126DA">
        <w:trPr>
          <w:jc w:val="center"/>
        </w:trPr>
        <w:tc>
          <w:tcPr>
            <w:tcW w:w="3227" w:type="dxa"/>
            <w:tcBorders>
              <w:left w:val="single" w:sz="4" w:space="0" w:color="FFFFFF"/>
            </w:tcBorders>
            <w:shd w:val="clear" w:color="auto" w:fill="A5A5A5"/>
          </w:tcPr>
          <w:p w14:paraId="52BAC005"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6165747A" w14:textId="12FDA1A6" w:rsidR="00635BB6" w:rsidRPr="00326A3B" w:rsidRDefault="00635BB6" w:rsidP="00635BB6">
            <w:pPr>
              <w:pStyle w:val="TAC"/>
            </w:pPr>
            <w:r>
              <w:t>10</w:t>
            </w:r>
          </w:p>
        </w:tc>
      </w:tr>
      <w:tr w:rsidR="00635BB6" w14:paraId="791246F4" w14:textId="77777777" w:rsidTr="00B126DA">
        <w:trPr>
          <w:jc w:val="center"/>
        </w:trPr>
        <w:tc>
          <w:tcPr>
            <w:tcW w:w="3227" w:type="dxa"/>
            <w:tcBorders>
              <w:left w:val="single" w:sz="4" w:space="0" w:color="FFFFFF"/>
            </w:tcBorders>
            <w:shd w:val="clear" w:color="auto" w:fill="A5A5A5"/>
          </w:tcPr>
          <w:p w14:paraId="04690EA4"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D636479" w14:textId="4364F65E" w:rsidR="00635BB6" w:rsidRPr="00326A3B" w:rsidRDefault="00635BB6" w:rsidP="00635BB6">
            <w:pPr>
              <w:pStyle w:val="TAC"/>
            </w:pPr>
            <w:r>
              <w:t>144</w:t>
            </w:r>
          </w:p>
        </w:tc>
      </w:tr>
      <w:tr w:rsidR="00635BB6" w14:paraId="51D732A8" w14:textId="77777777" w:rsidTr="00B126DA">
        <w:trPr>
          <w:jc w:val="center"/>
        </w:trPr>
        <w:tc>
          <w:tcPr>
            <w:tcW w:w="3227" w:type="dxa"/>
            <w:tcBorders>
              <w:left w:val="single" w:sz="4" w:space="0" w:color="FFFFFF"/>
            </w:tcBorders>
            <w:shd w:val="clear" w:color="auto" w:fill="A5A5A5"/>
          </w:tcPr>
          <w:p w14:paraId="4D38E60B"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ADE00F3" w14:textId="558F3B37" w:rsidR="00635BB6" w:rsidRPr="00326A3B" w:rsidRDefault="00635BB6" w:rsidP="00635BB6">
            <w:pPr>
              <w:pStyle w:val="TAC"/>
            </w:pPr>
            <w:r>
              <w:t>4:2:0</w:t>
            </w:r>
          </w:p>
        </w:tc>
      </w:tr>
      <w:tr w:rsidR="00635BB6" w14:paraId="28DE00F1" w14:textId="77777777" w:rsidTr="00B126DA">
        <w:trPr>
          <w:jc w:val="center"/>
        </w:trPr>
        <w:tc>
          <w:tcPr>
            <w:tcW w:w="3227" w:type="dxa"/>
            <w:tcBorders>
              <w:left w:val="single" w:sz="4" w:space="0" w:color="FFFFFF"/>
            </w:tcBorders>
            <w:shd w:val="clear" w:color="auto" w:fill="A5A5A5"/>
          </w:tcPr>
          <w:p w14:paraId="47BF42B4"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0F6ECDE8" w14:textId="72DF9581" w:rsidR="00635BB6" w:rsidRPr="00326A3B" w:rsidRDefault="00635BB6" w:rsidP="00635BB6">
            <w:pPr>
              <w:pStyle w:val="TAC"/>
            </w:pPr>
            <w:r>
              <w:t>ITU-T BT.2020</w:t>
            </w:r>
          </w:p>
        </w:tc>
      </w:tr>
      <w:tr w:rsidR="00635BB6" w14:paraId="56E42B30" w14:textId="77777777" w:rsidTr="00B126DA">
        <w:trPr>
          <w:jc w:val="center"/>
        </w:trPr>
        <w:tc>
          <w:tcPr>
            <w:tcW w:w="3227" w:type="dxa"/>
            <w:tcBorders>
              <w:left w:val="single" w:sz="4" w:space="0" w:color="FFFFFF"/>
              <w:bottom w:val="single" w:sz="4" w:space="0" w:color="FFFFFF"/>
            </w:tcBorders>
            <w:shd w:val="clear" w:color="auto" w:fill="A5A5A5"/>
          </w:tcPr>
          <w:p w14:paraId="67D6F836"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3CFD2794" w14:textId="06775E9E" w:rsidR="00635BB6" w:rsidRPr="00326A3B" w:rsidRDefault="00635BB6" w:rsidP="00635BB6">
            <w:pPr>
              <w:pStyle w:val="TAC"/>
            </w:pPr>
            <w:r>
              <w:t>HDR PQ</w:t>
            </w:r>
          </w:p>
        </w:tc>
      </w:tr>
    </w:tbl>
    <w:p w14:paraId="0A59A2CA" w14:textId="77777777" w:rsidR="00D577A6" w:rsidRDefault="00D577A6" w:rsidP="00D577A6"/>
    <w:p w14:paraId="2BC6C466" w14:textId="77777777" w:rsidR="00D577A6" w:rsidRDefault="00D577A6" w:rsidP="00D577A6">
      <w:r>
        <w:t xml:space="preserve">The sequence can be accessed </w:t>
      </w:r>
    </w:p>
    <w:p w14:paraId="03694C8F" w14:textId="3F142F31" w:rsidR="00D577A6" w:rsidRPr="00882D8E" w:rsidRDefault="00D577A6" w:rsidP="00D577A6">
      <w:pPr>
        <w:pStyle w:val="List"/>
      </w:pPr>
      <w:r>
        <w:t>-</w:t>
      </w:r>
      <w:r>
        <w:tab/>
      </w:r>
      <w:r w:rsidRPr="00D37EFD">
        <w:t>https://dash-large-files.akamaized.net/WAVE/3GPP/5GVideo/ReferenceSequences/</w:t>
      </w:r>
      <w:r w:rsidR="00591293" w:rsidRPr="00591293">
        <w:t>Sol</w:t>
      </w:r>
      <w:r w:rsidR="00591293">
        <w:t>-</w:t>
      </w:r>
      <w:r w:rsidR="00591293" w:rsidRPr="00591293">
        <w:t>Levante</w:t>
      </w:r>
      <w:r w:rsidRPr="00D37EFD">
        <w:t>/</w:t>
      </w:r>
      <w:r w:rsidR="00591293">
        <w:t>Sol-Levante</w:t>
      </w:r>
      <w:r w:rsidRPr="00D37EFD">
        <w:t>.json</w:t>
      </w:r>
    </w:p>
    <w:p w14:paraId="79AAB2B5" w14:textId="63525E11" w:rsidR="00D577A6" w:rsidRPr="00882D8E" w:rsidRDefault="00D577A6" w:rsidP="00D577A6">
      <w:r w:rsidRPr="00882D8E">
        <w:t xml:space="preserve">The </w:t>
      </w:r>
      <w:r w:rsidR="00591293" w:rsidRPr="00591293">
        <w:t xml:space="preserve">Sol Levante </w:t>
      </w:r>
      <w:r>
        <w:t>test</w:t>
      </w:r>
      <w:r w:rsidRPr="00882D8E">
        <w:t xml:space="preserve"> sequence is made available under the following copyright disclaimer.  </w:t>
      </w:r>
    </w:p>
    <w:p w14:paraId="2496C2C4" w14:textId="77777777" w:rsidR="00D577A6" w:rsidRPr="00882D8E" w:rsidRDefault="00D577A6" w:rsidP="00D577A6">
      <w:pPr>
        <w:pStyle w:val="B1"/>
        <w:rPr>
          <w:i/>
        </w:rPr>
      </w:pPr>
      <w:r w:rsidRPr="001A2442">
        <w:rPr>
          <w:i/>
          <w:highlight w:val="yellow"/>
        </w:rPr>
        <w:t>Copyright © …</w:t>
      </w:r>
    </w:p>
    <w:p w14:paraId="27173EEC" w14:textId="36AE7BB7" w:rsidR="00D577A6" w:rsidRDefault="00D577A6" w:rsidP="00D577A6">
      <w:pPr>
        <w:pStyle w:val="Heading4"/>
      </w:pPr>
      <w:bookmarkStart w:id="841" w:name="_Toc66175921"/>
      <w:r>
        <w:t>C.3.2.3.</w:t>
      </w:r>
      <w:r w:rsidR="00C50B0E">
        <w:t>4</w:t>
      </w:r>
      <w:r>
        <w:tab/>
      </w:r>
      <w:r w:rsidR="00543472">
        <w:t>Cosmos</w:t>
      </w:r>
      <w:bookmarkEnd w:id="841"/>
    </w:p>
    <w:p w14:paraId="41D5AFF0" w14:textId="637BEACC" w:rsidR="00D577A6" w:rsidRDefault="00D577A6" w:rsidP="00D577A6">
      <w:r w:rsidRPr="00882D8E">
        <w:t xml:space="preserve">The </w:t>
      </w:r>
      <w:r w:rsidR="00543472">
        <w:t>Cosmos</w:t>
      </w:r>
      <w:r w:rsidR="00543472" w:rsidRPr="00882D8E">
        <w:t xml:space="preserve"> </w:t>
      </w:r>
      <w:r w:rsidRPr="00882D8E">
        <w:t xml:space="preserve">test sequence </w:t>
      </w:r>
      <w:r>
        <w:t xml:space="preserve">is </w:t>
      </w:r>
      <w:r w:rsidRPr="00BE6DB5">
        <w:rPr>
          <w:highlight w:val="yellow"/>
        </w:rPr>
        <w:t>tbd</w:t>
      </w:r>
      <w:r w:rsidR="00BE6DB5" w:rsidRPr="00BE6DB5">
        <w:rPr>
          <w:highlight w:val="yellow"/>
        </w:rPr>
        <w:t>(cosmos_12149-12330)</w:t>
      </w:r>
      <w:r>
        <w:t>.</w:t>
      </w:r>
    </w:p>
    <w:p w14:paraId="3DCB599D" w14:textId="52E2CA52" w:rsidR="00D577A6" w:rsidRPr="00882D8E" w:rsidRDefault="00D577A6" w:rsidP="00D577A6">
      <w:r>
        <w:t>F</w:t>
      </w:r>
      <w:r w:rsidRPr="00882D8E">
        <w:t xml:space="preserve">igure </w:t>
      </w:r>
      <w:r w:rsidRPr="005A45B0">
        <w:t>C.</w:t>
      </w:r>
      <w:r>
        <w:t>3</w:t>
      </w:r>
      <w:r w:rsidRPr="005A45B0">
        <w:t>.</w:t>
      </w:r>
      <w:r>
        <w:t>2</w:t>
      </w:r>
      <w:r w:rsidRPr="005A45B0">
        <w:t>.</w:t>
      </w:r>
      <w:r>
        <w:t>3.</w:t>
      </w:r>
      <w:r w:rsidR="00BE6DB5">
        <w:t>4</w:t>
      </w:r>
      <w:r w:rsidRPr="005A45B0">
        <w:t xml:space="preserve">-1 </w:t>
      </w:r>
      <w:r w:rsidRPr="00882D8E">
        <w:t xml:space="preserve">shows a screenshot of the </w:t>
      </w:r>
      <w:r w:rsidR="00543472">
        <w:t xml:space="preserve">Cosmos </w:t>
      </w:r>
      <w:r>
        <w:t>test sequence</w:t>
      </w:r>
      <w:r w:rsidRPr="00882D8E">
        <w:t xml:space="preserve">. </w:t>
      </w:r>
    </w:p>
    <w:p w14:paraId="3D39A431" w14:textId="2219457E" w:rsidR="00D577A6" w:rsidRDefault="00D577A6" w:rsidP="00D577A6">
      <w:pPr>
        <w:pStyle w:val="TF"/>
      </w:pPr>
      <w:r>
        <w:lastRenderedPageBreak/>
        <w:t xml:space="preserve"> </w:t>
      </w:r>
      <w:r w:rsidR="00A34386">
        <w:rPr>
          <w:noProof/>
        </w:rPr>
        <w:drawing>
          <wp:inline distT="0" distB="0" distL="0" distR="0" wp14:anchorId="16BB53E0" wp14:editId="78CB1609">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675CC291" w14:textId="54545D35" w:rsidR="00D577A6" w:rsidRDefault="00D577A6" w:rsidP="00D577A6">
      <w:pPr>
        <w:pStyle w:val="TF"/>
      </w:pPr>
      <w:r>
        <w:t>Figure C.3.2.3.</w:t>
      </w:r>
      <w:r w:rsidR="00BE6DB5">
        <w:t>4</w:t>
      </w:r>
      <w:r>
        <w:t xml:space="preserve">-1: Screenshot of </w:t>
      </w:r>
      <w:r w:rsidR="00543472">
        <w:t xml:space="preserve">Cosmos </w:t>
      </w:r>
      <w:r>
        <w:t>test sequence</w:t>
      </w:r>
    </w:p>
    <w:p w14:paraId="6CA11B8D" w14:textId="3C831D41" w:rsidR="00D577A6" w:rsidRDefault="00D577A6" w:rsidP="00D577A6">
      <w:r w:rsidRPr="00882D8E">
        <w:t xml:space="preserve">The </w:t>
      </w:r>
      <w:r w:rsidR="00543472">
        <w:t>Cosmos</w:t>
      </w:r>
      <w:r w:rsidR="00543472" w:rsidRPr="00882D8E">
        <w:t xml:space="preserve"> </w:t>
      </w:r>
      <w:r w:rsidRPr="00882D8E">
        <w:t>test sequence properties</w:t>
      </w:r>
      <w:r>
        <w:t xml:space="preserve"> are provided in Table C.3.2.3.</w:t>
      </w:r>
      <w:r w:rsidR="00BE6DB5">
        <w:t>4</w:t>
      </w:r>
      <w:r>
        <w:t>-1.</w:t>
      </w:r>
    </w:p>
    <w:p w14:paraId="7BAAD91E" w14:textId="34962583" w:rsidR="00D577A6" w:rsidRDefault="00D577A6" w:rsidP="00D577A6">
      <w:pPr>
        <w:pStyle w:val="TH"/>
      </w:pPr>
      <w:r>
        <w:t>Table C.3.2.3.</w:t>
      </w:r>
      <w:r w:rsidR="00BE6DB5">
        <w:t>4</w:t>
      </w:r>
      <w:r>
        <w:t xml:space="preserve">-1 </w:t>
      </w:r>
      <w:r w:rsidR="00543472">
        <w:t xml:space="preserve">Cosmos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107D868B" w14:textId="77777777" w:rsidTr="00B126DA">
        <w:trPr>
          <w:jc w:val="center"/>
        </w:trPr>
        <w:tc>
          <w:tcPr>
            <w:tcW w:w="3227" w:type="dxa"/>
            <w:tcBorders>
              <w:top w:val="single" w:sz="4" w:space="0" w:color="FFFFFF"/>
              <w:left w:val="single" w:sz="4" w:space="0" w:color="FFFFFF"/>
              <w:right w:val="nil"/>
            </w:tcBorders>
            <w:shd w:val="clear" w:color="auto" w:fill="A5A5A5"/>
          </w:tcPr>
          <w:p w14:paraId="64585F7D" w14:textId="77777777" w:rsidR="00D577A6" w:rsidRPr="00847BEA" w:rsidRDefault="00D577A6"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D542789" w14:textId="77777777" w:rsidR="00D577A6" w:rsidRPr="00847BEA" w:rsidRDefault="00D577A6" w:rsidP="00B126DA">
            <w:pPr>
              <w:pStyle w:val="TAH"/>
              <w:rPr>
                <w:b w:val="0"/>
                <w:bCs/>
                <w:color w:val="FFFFFF"/>
              </w:rPr>
            </w:pPr>
            <w:r w:rsidRPr="00847BEA">
              <w:rPr>
                <w:b w:val="0"/>
                <w:bCs/>
                <w:color w:val="FFFFFF"/>
              </w:rPr>
              <w:t>Value</w:t>
            </w:r>
          </w:p>
        </w:tc>
      </w:tr>
      <w:tr w:rsidR="00635BB6" w14:paraId="67E97A39" w14:textId="77777777" w:rsidTr="00B126DA">
        <w:trPr>
          <w:jc w:val="center"/>
        </w:trPr>
        <w:tc>
          <w:tcPr>
            <w:tcW w:w="3227" w:type="dxa"/>
            <w:tcBorders>
              <w:top w:val="single" w:sz="4" w:space="0" w:color="FFFFFF"/>
              <w:left w:val="single" w:sz="4" w:space="0" w:color="FFFFFF"/>
            </w:tcBorders>
            <w:shd w:val="clear" w:color="auto" w:fill="A5A5A5"/>
          </w:tcPr>
          <w:p w14:paraId="3A9F38D2"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09539E38" w14:textId="0C5B5A81" w:rsidR="00635BB6" w:rsidRPr="00326A3B" w:rsidRDefault="00635BB6" w:rsidP="00635BB6">
            <w:pPr>
              <w:pStyle w:val="TAC"/>
            </w:pPr>
            <w:r>
              <w:rPr>
                <w:lang w:val="en-US"/>
              </w:rPr>
              <w:t>3840 x 2160</w:t>
            </w:r>
          </w:p>
        </w:tc>
      </w:tr>
      <w:tr w:rsidR="00635BB6" w14:paraId="35CFB6F9" w14:textId="77777777" w:rsidTr="00B126DA">
        <w:trPr>
          <w:jc w:val="center"/>
        </w:trPr>
        <w:tc>
          <w:tcPr>
            <w:tcW w:w="3227" w:type="dxa"/>
            <w:tcBorders>
              <w:left w:val="single" w:sz="4" w:space="0" w:color="FFFFFF"/>
            </w:tcBorders>
            <w:shd w:val="clear" w:color="auto" w:fill="A5A5A5"/>
          </w:tcPr>
          <w:p w14:paraId="0302B92C"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1A868602" w14:textId="27ABC5E1" w:rsidR="00635BB6" w:rsidRPr="00326A3B" w:rsidRDefault="00635BB6" w:rsidP="00635BB6">
            <w:pPr>
              <w:pStyle w:val="TAC"/>
            </w:pPr>
            <w:r>
              <w:t>progressive</w:t>
            </w:r>
          </w:p>
        </w:tc>
      </w:tr>
      <w:tr w:rsidR="00635BB6" w14:paraId="6881E6D9" w14:textId="77777777" w:rsidTr="00B126DA">
        <w:trPr>
          <w:jc w:val="center"/>
        </w:trPr>
        <w:tc>
          <w:tcPr>
            <w:tcW w:w="3227" w:type="dxa"/>
            <w:tcBorders>
              <w:left w:val="single" w:sz="4" w:space="0" w:color="FFFFFF"/>
            </w:tcBorders>
            <w:shd w:val="clear" w:color="auto" w:fill="A5A5A5"/>
          </w:tcPr>
          <w:p w14:paraId="7CAB3A6E"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4FED9535" w14:textId="03D3195D" w:rsidR="00635BB6" w:rsidRPr="00326A3B" w:rsidRDefault="00635BB6" w:rsidP="00635BB6">
            <w:pPr>
              <w:pStyle w:val="TAC"/>
            </w:pPr>
            <w:r>
              <w:t>24</w:t>
            </w:r>
          </w:p>
        </w:tc>
      </w:tr>
      <w:tr w:rsidR="00635BB6" w14:paraId="3213A9E0" w14:textId="77777777" w:rsidTr="00B126DA">
        <w:trPr>
          <w:jc w:val="center"/>
        </w:trPr>
        <w:tc>
          <w:tcPr>
            <w:tcW w:w="3227" w:type="dxa"/>
            <w:tcBorders>
              <w:left w:val="single" w:sz="4" w:space="0" w:color="FFFFFF"/>
            </w:tcBorders>
            <w:shd w:val="clear" w:color="auto" w:fill="A5A5A5"/>
          </w:tcPr>
          <w:p w14:paraId="5A81EF71"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45CBAF5F" w14:textId="5480C958" w:rsidR="00635BB6" w:rsidRPr="00326A3B" w:rsidRDefault="00635BB6" w:rsidP="00635BB6">
            <w:pPr>
              <w:pStyle w:val="TAC"/>
            </w:pPr>
            <w:r>
              <w:t>10</w:t>
            </w:r>
          </w:p>
        </w:tc>
      </w:tr>
      <w:tr w:rsidR="00635BB6" w14:paraId="11220BC8" w14:textId="77777777" w:rsidTr="00B126DA">
        <w:trPr>
          <w:jc w:val="center"/>
        </w:trPr>
        <w:tc>
          <w:tcPr>
            <w:tcW w:w="3227" w:type="dxa"/>
            <w:tcBorders>
              <w:left w:val="single" w:sz="4" w:space="0" w:color="FFFFFF"/>
            </w:tcBorders>
            <w:shd w:val="clear" w:color="auto" w:fill="A5A5A5"/>
          </w:tcPr>
          <w:p w14:paraId="3768D276"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B5EDBC6" w14:textId="65D9AFFB" w:rsidR="00635BB6" w:rsidRPr="00326A3B" w:rsidRDefault="0021545A" w:rsidP="00635BB6">
            <w:pPr>
              <w:pStyle w:val="TAC"/>
            </w:pPr>
            <w:r>
              <w:t>181</w:t>
            </w:r>
          </w:p>
        </w:tc>
      </w:tr>
      <w:tr w:rsidR="00635BB6" w14:paraId="1AAAF31E" w14:textId="77777777" w:rsidTr="00B126DA">
        <w:trPr>
          <w:jc w:val="center"/>
        </w:trPr>
        <w:tc>
          <w:tcPr>
            <w:tcW w:w="3227" w:type="dxa"/>
            <w:tcBorders>
              <w:left w:val="single" w:sz="4" w:space="0" w:color="FFFFFF"/>
            </w:tcBorders>
            <w:shd w:val="clear" w:color="auto" w:fill="A5A5A5"/>
          </w:tcPr>
          <w:p w14:paraId="622AAAC1"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9E5A9AC" w14:textId="36A1FF8D" w:rsidR="00635BB6" w:rsidRPr="00326A3B" w:rsidRDefault="00635BB6" w:rsidP="00635BB6">
            <w:pPr>
              <w:pStyle w:val="TAC"/>
            </w:pPr>
            <w:r>
              <w:t>4:2:0</w:t>
            </w:r>
          </w:p>
        </w:tc>
      </w:tr>
      <w:tr w:rsidR="00635BB6" w14:paraId="1DA60CF4" w14:textId="77777777" w:rsidTr="00B126DA">
        <w:trPr>
          <w:jc w:val="center"/>
        </w:trPr>
        <w:tc>
          <w:tcPr>
            <w:tcW w:w="3227" w:type="dxa"/>
            <w:tcBorders>
              <w:left w:val="single" w:sz="4" w:space="0" w:color="FFFFFF"/>
            </w:tcBorders>
            <w:shd w:val="clear" w:color="auto" w:fill="A5A5A5"/>
          </w:tcPr>
          <w:p w14:paraId="2B3D9241"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74207E9C" w14:textId="7FD59B36" w:rsidR="00635BB6" w:rsidRPr="00326A3B" w:rsidRDefault="00635BB6" w:rsidP="00635BB6">
            <w:pPr>
              <w:pStyle w:val="TAC"/>
            </w:pPr>
            <w:r>
              <w:t>ITU-T BT.2020</w:t>
            </w:r>
          </w:p>
        </w:tc>
      </w:tr>
      <w:tr w:rsidR="00635BB6" w14:paraId="3C8D01B6" w14:textId="77777777" w:rsidTr="00B126DA">
        <w:trPr>
          <w:jc w:val="center"/>
        </w:trPr>
        <w:tc>
          <w:tcPr>
            <w:tcW w:w="3227" w:type="dxa"/>
            <w:tcBorders>
              <w:left w:val="single" w:sz="4" w:space="0" w:color="FFFFFF"/>
              <w:bottom w:val="single" w:sz="4" w:space="0" w:color="FFFFFF"/>
            </w:tcBorders>
            <w:shd w:val="clear" w:color="auto" w:fill="A5A5A5"/>
          </w:tcPr>
          <w:p w14:paraId="064B9DDF"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1DF43474" w14:textId="40B06266" w:rsidR="00635BB6" w:rsidRPr="00326A3B" w:rsidRDefault="00635BB6" w:rsidP="00635BB6">
            <w:pPr>
              <w:pStyle w:val="TAC"/>
            </w:pPr>
            <w:r>
              <w:t>HDR PQ</w:t>
            </w:r>
          </w:p>
        </w:tc>
      </w:tr>
    </w:tbl>
    <w:p w14:paraId="0887661B" w14:textId="77777777" w:rsidR="00D577A6" w:rsidRDefault="00D577A6" w:rsidP="00D577A6"/>
    <w:p w14:paraId="4D64DC1F" w14:textId="77777777" w:rsidR="00D577A6" w:rsidRDefault="00D577A6" w:rsidP="00D577A6">
      <w:r>
        <w:t xml:space="preserve">The sequence can be accessed </w:t>
      </w:r>
    </w:p>
    <w:p w14:paraId="315D6196" w14:textId="15943139" w:rsidR="00D577A6" w:rsidRPr="00882D8E" w:rsidRDefault="00D577A6" w:rsidP="00D577A6">
      <w:pPr>
        <w:pStyle w:val="List"/>
      </w:pPr>
      <w:r>
        <w:t>-</w:t>
      </w:r>
      <w:r>
        <w:tab/>
      </w:r>
      <w:r w:rsidRPr="00D37EFD">
        <w:t>https://dash-large-files.akamaized.net/WAVE/3GPP/5GVideo/ReferenceSequences/</w:t>
      </w:r>
      <w:r w:rsidR="00543472">
        <w:t>Cosmos</w:t>
      </w:r>
      <w:r w:rsidRPr="00D37EFD">
        <w:t>/</w:t>
      </w:r>
      <w:r w:rsidR="00543472">
        <w:t>Cosmos</w:t>
      </w:r>
      <w:r w:rsidRPr="00D37EFD">
        <w:t>.json</w:t>
      </w:r>
    </w:p>
    <w:p w14:paraId="6675868A" w14:textId="7E92CB5C" w:rsidR="00D577A6" w:rsidRPr="00882D8E" w:rsidRDefault="00D577A6" w:rsidP="00D577A6">
      <w:r w:rsidRPr="00882D8E">
        <w:t xml:space="preserve">The </w:t>
      </w:r>
      <w:r w:rsidR="00543472">
        <w:t xml:space="preserve">Cosmos </w:t>
      </w:r>
      <w:r>
        <w:t>test</w:t>
      </w:r>
      <w:r w:rsidRPr="00882D8E">
        <w:t xml:space="preserve"> sequence is made available under the following copyright disclaimer.  </w:t>
      </w:r>
    </w:p>
    <w:p w14:paraId="45B74E2C" w14:textId="77777777" w:rsidR="00D577A6" w:rsidRPr="00882D8E" w:rsidRDefault="00D577A6" w:rsidP="00D577A6">
      <w:pPr>
        <w:pStyle w:val="B1"/>
        <w:rPr>
          <w:i/>
        </w:rPr>
      </w:pPr>
      <w:r w:rsidRPr="001A2442">
        <w:rPr>
          <w:i/>
          <w:highlight w:val="yellow"/>
        </w:rPr>
        <w:t>Copyright © …</w:t>
      </w:r>
    </w:p>
    <w:p w14:paraId="536DCB4C" w14:textId="553EF41A" w:rsidR="00C50B0E" w:rsidRDefault="00C50B0E" w:rsidP="00C50B0E">
      <w:pPr>
        <w:pStyle w:val="Heading4"/>
      </w:pPr>
      <w:bookmarkStart w:id="842" w:name="_Toc66175922"/>
      <w:r>
        <w:t>C.3.2.3.5</w:t>
      </w:r>
      <w:r>
        <w:tab/>
      </w:r>
      <w:r w:rsidR="00252644">
        <w:t>Elevator</w:t>
      </w:r>
      <w:bookmarkEnd w:id="842"/>
    </w:p>
    <w:p w14:paraId="361D0A3C" w14:textId="5D28B31B" w:rsidR="00C50B0E" w:rsidRDefault="00C50B0E" w:rsidP="00C50B0E">
      <w:r w:rsidRPr="00882D8E">
        <w:t xml:space="preserve">The </w:t>
      </w:r>
      <w:r w:rsidR="00C61F4F">
        <w:t>Elevator</w:t>
      </w:r>
      <w:r w:rsidR="00C61F4F" w:rsidRPr="00882D8E">
        <w:t xml:space="preserve"> </w:t>
      </w:r>
      <w:r w:rsidRPr="00882D8E">
        <w:t xml:space="preserve">test sequence </w:t>
      </w:r>
      <w:r>
        <w:t xml:space="preserve">is </w:t>
      </w:r>
      <w:r w:rsidRPr="001A2442">
        <w:rPr>
          <w:highlight w:val="yellow"/>
        </w:rPr>
        <w:t>tb</w:t>
      </w:r>
      <w:r w:rsidRPr="00E054F4">
        <w:rPr>
          <w:highlight w:val="yellow"/>
        </w:rPr>
        <w:t>d</w:t>
      </w:r>
      <w:r w:rsidR="00E054F4" w:rsidRPr="00E054F4">
        <w:rPr>
          <w:highlight w:val="yellow"/>
        </w:rPr>
        <w:t>(sparks_aom_2024-2455)</w:t>
      </w:r>
      <w:r>
        <w:t>.</w:t>
      </w:r>
    </w:p>
    <w:p w14:paraId="131E81A8" w14:textId="493C49B0" w:rsidR="00C50B0E" w:rsidRPr="00882D8E" w:rsidRDefault="00C50B0E" w:rsidP="00C50B0E">
      <w:r>
        <w:t>F</w:t>
      </w:r>
      <w:r w:rsidRPr="00882D8E">
        <w:t xml:space="preserve">igure </w:t>
      </w:r>
      <w:r w:rsidRPr="005A45B0">
        <w:t>C.</w:t>
      </w:r>
      <w:r>
        <w:t>3</w:t>
      </w:r>
      <w:r w:rsidRPr="005A45B0">
        <w:t>.</w:t>
      </w:r>
      <w:r>
        <w:t>2</w:t>
      </w:r>
      <w:r w:rsidRPr="005A45B0">
        <w:t>.</w:t>
      </w:r>
      <w:r>
        <w:t>3.</w:t>
      </w:r>
      <w:r w:rsidR="00E054F4">
        <w:t>5</w:t>
      </w:r>
      <w:r w:rsidRPr="005A45B0">
        <w:t xml:space="preserve">-1 </w:t>
      </w:r>
      <w:r w:rsidRPr="00882D8E">
        <w:t xml:space="preserve">shows a screenshot of the </w:t>
      </w:r>
      <w:r w:rsidR="00C61F4F">
        <w:t xml:space="preserve">Elevator </w:t>
      </w:r>
      <w:r>
        <w:t>test sequence</w:t>
      </w:r>
      <w:r w:rsidRPr="00882D8E">
        <w:t xml:space="preserve">. </w:t>
      </w:r>
    </w:p>
    <w:p w14:paraId="1460C60D" w14:textId="5BD8CE71" w:rsidR="00C50B0E" w:rsidRDefault="00385137" w:rsidP="00C50B0E">
      <w:pPr>
        <w:pStyle w:val="TF"/>
      </w:pPr>
      <w:r>
        <w:rPr>
          <w:noProof/>
        </w:rPr>
        <w:drawing>
          <wp:inline distT="0" distB="0" distL="0" distR="0" wp14:anchorId="521A8F92" wp14:editId="60489714">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rsidR="00C50B0E">
        <w:t xml:space="preserve"> </w:t>
      </w:r>
    </w:p>
    <w:p w14:paraId="5F9AA727" w14:textId="45C94F5D" w:rsidR="00C50B0E" w:rsidRDefault="00C50B0E" w:rsidP="00C50B0E">
      <w:pPr>
        <w:pStyle w:val="TF"/>
      </w:pPr>
      <w:r>
        <w:t>Figure C.3.2.3.</w:t>
      </w:r>
      <w:r w:rsidR="00E054F4">
        <w:t>5</w:t>
      </w:r>
      <w:r>
        <w:t xml:space="preserve">-1: Screenshot of </w:t>
      </w:r>
      <w:r w:rsidR="00C61F4F">
        <w:t xml:space="preserve">Elevator </w:t>
      </w:r>
      <w:r>
        <w:t>test sequence</w:t>
      </w:r>
    </w:p>
    <w:p w14:paraId="4B0B797B" w14:textId="4004EA21" w:rsidR="00C50B0E" w:rsidRDefault="00C50B0E" w:rsidP="00C50B0E">
      <w:r w:rsidRPr="00882D8E">
        <w:t xml:space="preserve">The </w:t>
      </w:r>
      <w:r w:rsidR="00C61F4F">
        <w:t>Elevator</w:t>
      </w:r>
      <w:r w:rsidR="00C61F4F" w:rsidRPr="00882D8E">
        <w:t xml:space="preserve"> </w:t>
      </w:r>
      <w:r w:rsidRPr="00882D8E">
        <w:t>test sequence properties</w:t>
      </w:r>
      <w:r>
        <w:t xml:space="preserve"> are provided in Table C.3.2.3.</w:t>
      </w:r>
      <w:r w:rsidR="00E054F4">
        <w:t>5</w:t>
      </w:r>
      <w:r>
        <w:t>-1.</w:t>
      </w:r>
    </w:p>
    <w:p w14:paraId="12403642" w14:textId="16976204" w:rsidR="00C50B0E" w:rsidRDefault="00C50B0E" w:rsidP="00C50B0E">
      <w:pPr>
        <w:pStyle w:val="TH"/>
      </w:pPr>
      <w:r>
        <w:lastRenderedPageBreak/>
        <w:t>Table C.3.2.3.</w:t>
      </w:r>
      <w:r w:rsidR="00E054F4">
        <w:t>5</w:t>
      </w:r>
      <w:r>
        <w:t xml:space="preserve">-1 </w:t>
      </w:r>
      <w:r w:rsidR="00C61F4F">
        <w:t xml:space="preserve">Elevator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1F06BB8D" w14:textId="77777777" w:rsidTr="00B126DA">
        <w:trPr>
          <w:jc w:val="center"/>
        </w:trPr>
        <w:tc>
          <w:tcPr>
            <w:tcW w:w="3227" w:type="dxa"/>
            <w:tcBorders>
              <w:top w:val="single" w:sz="4" w:space="0" w:color="FFFFFF"/>
              <w:left w:val="single" w:sz="4" w:space="0" w:color="FFFFFF"/>
              <w:right w:val="nil"/>
            </w:tcBorders>
            <w:shd w:val="clear" w:color="auto" w:fill="A5A5A5"/>
          </w:tcPr>
          <w:p w14:paraId="446E3BE5"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3FCA9B1" w14:textId="77777777" w:rsidR="00C50B0E" w:rsidRPr="00847BEA" w:rsidRDefault="00C50B0E" w:rsidP="00B126DA">
            <w:pPr>
              <w:pStyle w:val="TAH"/>
              <w:rPr>
                <w:b w:val="0"/>
                <w:bCs/>
                <w:color w:val="FFFFFF"/>
              </w:rPr>
            </w:pPr>
            <w:r w:rsidRPr="00847BEA">
              <w:rPr>
                <w:b w:val="0"/>
                <w:bCs/>
                <w:color w:val="FFFFFF"/>
              </w:rPr>
              <w:t>Value</w:t>
            </w:r>
          </w:p>
        </w:tc>
      </w:tr>
      <w:tr w:rsidR="0021545A" w14:paraId="41D71B59" w14:textId="77777777" w:rsidTr="00B126DA">
        <w:trPr>
          <w:jc w:val="center"/>
        </w:trPr>
        <w:tc>
          <w:tcPr>
            <w:tcW w:w="3227" w:type="dxa"/>
            <w:tcBorders>
              <w:top w:val="single" w:sz="4" w:space="0" w:color="FFFFFF"/>
              <w:left w:val="single" w:sz="4" w:space="0" w:color="FFFFFF"/>
            </w:tcBorders>
            <w:shd w:val="clear" w:color="auto" w:fill="A5A5A5"/>
          </w:tcPr>
          <w:p w14:paraId="6055D84D"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57F822" w14:textId="6AE85650" w:rsidR="0021545A" w:rsidRPr="00326A3B" w:rsidRDefault="0021545A" w:rsidP="0021545A">
            <w:pPr>
              <w:pStyle w:val="TAC"/>
            </w:pPr>
            <w:r>
              <w:rPr>
                <w:lang w:val="en-US"/>
              </w:rPr>
              <w:t>4096 x 2160</w:t>
            </w:r>
          </w:p>
        </w:tc>
      </w:tr>
      <w:tr w:rsidR="0021545A" w14:paraId="44FD7524" w14:textId="77777777" w:rsidTr="00B126DA">
        <w:trPr>
          <w:jc w:val="center"/>
        </w:trPr>
        <w:tc>
          <w:tcPr>
            <w:tcW w:w="3227" w:type="dxa"/>
            <w:tcBorders>
              <w:left w:val="single" w:sz="4" w:space="0" w:color="FFFFFF"/>
            </w:tcBorders>
            <w:shd w:val="clear" w:color="auto" w:fill="A5A5A5"/>
          </w:tcPr>
          <w:p w14:paraId="74410DDB"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BD734E" w14:textId="6E442B9A" w:rsidR="0021545A" w:rsidRPr="00326A3B" w:rsidRDefault="0021545A" w:rsidP="0021545A">
            <w:pPr>
              <w:pStyle w:val="TAC"/>
            </w:pPr>
            <w:r>
              <w:t>progressive</w:t>
            </w:r>
          </w:p>
        </w:tc>
      </w:tr>
      <w:tr w:rsidR="0021545A" w14:paraId="37FEC4B3" w14:textId="77777777" w:rsidTr="00B126DA">
        <w:trPr>
          <w:jc w:val="center"/>
        </w:trPr>
        <w:tc>
          <w:tcPr>
            <w:tcW w:w="3227" w:type="dxa"/>
            <w:tcBorders>
              <w:left w:val="single" w:sz="4" w:space="0" w:color="FFFFFF"/>
            </w:tcBorders>
            <w:shd w:val="clear" w:color="auto" w:fill="A5A5A5"/>
          </w:tcPr>
          <w:p w14:paraId="4A83BF05"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3B43ED98" w14:textId="4849AC8E" w:rsidR="0021545A" w:rsidRPr="00326A3B" w:rsidRDefault="0021545A" w:rsidP="0021545A">
            <w:pPr>
              <w:pStyle w:val="TAC"/>
            </w:pPr>
            <w:r>
              <w:t>60/1.001</w:t>
            </w:r>
          </w:p>
        </w:tc>
      </w:tr>
      <w:tr w:rsidR="0021545A" w14:paraId="523412AF" w14:textId="77777777" w:rsidTr="00B126DA">
        <w:trPr>
          <w:jc w:val="center"/>
        </w:trPr>
        <w:tc>
          <w:tcPr>
            <w:tcW w:w="3227" w:type="dxa"/>
            <w:tcBorders>
              <w:left w:val="single" w:sz="4" w:space="0" w:color="FFFFFF"/>
            </w:tcBorders>
            <w:shd w:val="clear" w:color="auto" w:fill="A5A5A5"/>
          </w:tcPr>
          <w:p w14:paraId="43CCD0C2"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23717221" w14:textId="4D6D95EE" w:rsidR="0021545A" w:rsidRPr="00326A3B" w:rsidRDefault="0021545A" w:rsidP="0021545A">
            <w:pPr>
              <w:pStyle w:val="TAC"/>
            </w:pPr>
            <w:r>
              <w:t>10</w:t>
            </w:r>
          </w:p>
        </w:tc>
      </w:tr>
      <w:tr w:rsidR="0021545A" w14:paraId="7E2CF9A4" w14:textId="77777777" w:rsidTr="00B126DA">
        <w:trPr>
          <w:jc w:val="center"/>
        </w:trPr>
        <w:tc>
          <w:tcPr>
            <w:tcW w:w="3227" w:type="dxa"/>
            <w:tcBorders>
              <w:left w:val="single" w:sz="4" w:space="0" w:color="FFFFFF"/>
            </w:tcBorders>
            <w:shd w:val="clear" w:color="auto" w:fill="A5A5A5"/>
          </w:tcPr>
          <w:p w14:paraId="32BDB458"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32BC559B" w14:textId="0E843803" w:rsidR="0021545A" w:rsidRPr="00326A3B" w:rsidRDefault="0021545A" w:rsidP="0021545A">
            <w:pPr>
              <w:pStyle w:val="TAC"/>
            </w:pPr>
            <w:r>
              <w:t>431</w:t>
            </w:r>
          </w:p>
        </w:tc>
      </w:tr>
      <w:tr w:rsidR="0021545A" w14:paraId="08CE4141" w14:textId="77777777" w:rsidTr="00B126DA">
        <w:trPr>
          <w:jc w:val="center"/>
        </w:trPr>
        <w:tc>
          <w:tcPr>
            <w:tcW w:w="3227" w:type="dxa"/>
            <w:tcBorders>
              <w:left w:val="single" w:sz="4" w:space="0" w:color="FFFFFF"/>
            </w:tcBorders>
            <w:shd w:val="clear" w:color="auto" w:fill="A5A5A5"/>
          </w:tcPr>
          <w:p w14:paraId="1E71FCB8"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5F8E74D" w14:textId="0FF04365" w:rsidR="0021545A" w:rsidRPr="00326A3B" w:rsidRDefault="0021545A" w:rsidP="0021545A">
            <w:pPr>
              <w:pStyle w:val="TAC"/>
            </w:pPr>
            <w:r>
              <w:t>4:2:0</w:t>
            </w:r>
          </w:p>
        </w:tc>
      </w:tr>
      <w:tr w:rsidR="0021545A" w14:paraId="104290F7" w14:textId="77777777" w:rsidTr="00B126DA">
        <w:trPr>
          <w:jc w:val="center"/>
        </w:trPr>
        <w:tc>
          <w:tcPr>
            <w:tcW w:w="3227" w:type="dxa"/>
            <w:tcBorders>
              <w:left w:val="single" w:sz="4" w:space="0" w:color="FFFFFF"/>
            </w:tcBorders>
            <w:shd w:val="clear" w:color="auto" w:fill="A5A5A5"/>
          </w:tcPr>
          <w:p w14:paraId="6BAA0AA4"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75671FF9" w14:textId="0F562275" w:rsidR="0021545A" w:rsidRPr="00326A3B" w:rsidRDefault="0021545A" w:rsidP="0021545A">
            <w:pPr>
              <w:pStyle w:val="TAC"/>
            </w:pPr>
            <w:r>
              <w:t>ITU-T BT.2020</w:t>
            </w:r>
          </w:p>
        </w:tc>
      </w:tr>
      <w:tr w:rsidR="0021545A" w14:paraId="42AC487E" w14:textId="77777777" w:rsidTr="00B126DA">
        <w:trPr>
          <w:jc w:val="center"/>
        </w:trPr>
        <w:tc>
          <w:tcPr>
            <w:tcW w:w="3227" w:type="dxa"/>
            <w:tcBorders>
              <w:left w:val="single" w:sz="4" w:space="0" w:color="FFFFFF"/>
              <w:bottom w:val="single" w:sz="4" w:space="0" w:color="FFFFFF"/>
            </w:tcBorders>
            <w:shd w:val="clear" w:color="auto" w:fill="A5A5A5"/>
          </w:tcPr>
          <w:p w14:paraId="64C010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37513D5F" w14:textId="76749D27" w:rsidR="0021545A" w:rsidRPr="00326A3B" w:rsidRDefault="0021545A" w:rsidP="0021545A">
            <w:pPr>
              <w:pStyle w:val="TAC"/>
            </w:pPr>
            <w:r>
              <w:t>HDR PQ</w:t>
            </w:r>
          </w:p>
        </w:tc>
      </w:tr>
    </w:tbl>
    <w:p w14:paraId="6665E196" w14:textId="77777777" w:rsidR="00C50B0E" w:rsidRDefault="00C50B0E" w:rsidP="00C50B0E"/>
    <w:p w14:paraId="6D8C3332" w14:textId="77777777" w:rsidR="00C50B0E" w:rsidRDefault="00C50B0E" w:rsidP="00C50B0E">
      <w:r>
        <w:t xml:space="preserve">The sequence can be accessed </w:t>
      </w:r>
    </w:p>
    <w:p w14:paraId="36950119" w14:textId="0AEB7F79" w:rsidR="00C50B0E" w:rsidRPr="00882D8E" w:rsidRDefault="00C50B0E" w:rsidP="00C50B0E">
      <w:pPr>
        <w:pStyle w:val="List"/>
      </w:pPr>
      <w:r>
        <w:t>-</w:t>
      </w:r>
      <w:r>
        <w:tab/>
      </w:r>
      <w:r w:rsidRPr="00D37EFD">
        <w:t>https://dash-large-files.akamaized.net/WAVE/3GPP/5GVideo/ReferenceSequences/</w:t>
      </w:r>
      <w:r w:rsidR="00C61F4F" w:rsidRPr="00C61F4F">
        <w:t>Elevator</w:t>
      </w:r>
      <w:r w:rsidRPr="00D37EFD">
        <w:t>/</w:t>
      </w:r>
      <w:r w:rsidR="00C61F4F">
        <w:t>Elevator</w:t>
      </w:r>
      <w:r w:rsidRPr="00D37EFD">
        <w:t>.json</w:t>
      </w:r>
    </w:p>
    <w:p w14:paraId="0D57E058" w14:textId="295D7934" w:rsidR="00C50B0E" w:rsidRPr="00882D8E" w:rsidRDefault="00C50B0E" w:rsidP="00C50B0E">
      <w:r w:rsidRPr="00882D8E">
        <w:t xml:space="preserve">The </w:t>
      </w:r>
      <w:r w:rsidR="00C61F4F">
        <w:t xml:space="preserve">Elevator </w:t>
      </w:r>
      <w:r>
        <w:t>test</w:t>
      </w:r>
      <w:r w:rsidRPr="00882D8E">
        <w:t xml:space="preserve"> sequence is made available under the following copyright disclaimer.  </w:t>
      </w:r>
    </w:p>
    <w:p w14:paraId="7F4655A6" w14:textId="77777777" w:rsidR="00C50B0E" w:rsidRPr="00882D8E" w:rsidRDefault="00C50B0E" w:rsidP="00C50B0E">
      <w:pPr>
        <w:pStyle w:val="B1"/>
        <w:rPr>
          <w:i/>
        </w:rPr>
      </w:pPr>
      <w:r w:rsidRPr="001A2442">
        <w:rPr>
          <w:i/>
          <w:highlight w:val="yellow"/>
        </w:rPr>
        <w:t>Copyright © …</w:t>
      </w:r>
    </w:p>
    <w:p w14:paraId="3FB31530" w14:textId="101B7053" w:rsidR="00C50B0E" w:rsidRDefault="00C50B0E" w:rsidP="00C50B0E">
      <w:pPr>
        <w:pStyle w:val="Heading4"/>
      </w:pPr>
      <w:bookmarkStart w:id="843" w:name="_Toc66175923"/>
      <w:r>
        <w:t>C.3.2.3.6</w:t>
      </w:r>
      <w:r>
        <w:tab/>
      </w:r>
      <w:r w:rsidR="00C61F4F">
        <w:t>Sparks</w:t>
      </w:r>
      <w:bookmarkEnd w:id="843"/>
    </w:p>
    <w:p w14:paraId="5440B0EC" w14:textId="2540466B" w:rsidR="00C50B0E" w:rsidRDefault="00C50B0E" w:rsidP="00C50B0E">
      <w:r w:rsidRPr="00882D8E">
        <w:t xml:space="preserve">The </w:t>
      </w:r>
      <w:r w:rsidR="00C61F4F">
        <w:t>Sparks</w:t>
      </w:r>
      <w:r w:rsidR="00C61F4F" w:rsidRPr="00882D8E">
        <w:t xml:space="preserve"> </w:t>
      </w:r>
      <w:r w:rsidRPr="00882D8E">
        <w:t xml:space="preserve">test sequence </w:t>
      </w:r>
      <w:r>
        <w:t xml:space="preserve">is </w:t>
      </w:r>
      <w:r w:rsidRPr="00D22400">
        <w:rPr>
          <w:highlight w:val="yellow"/>
        </w:rPr>
        <w:t>tbd</w:t>
      </w:r>
      <w:r w:rsidR="00E054F4" w:rsidRPr="00D22400">
        <w:rPr>
          <w:highlight w:val="yellow"/>
        </w:rPr>
        <w:t>(</w:t>
      </w:r>
      <w:r w:rsidR="00D22400" w:rsidRPr="00D22400">
        <w:rPr>
          <w:highlight w:val="yellow"/>
        </w:rPr>
        <w:t>sparks_aom_5764-6024</w:t>
      </w:r>
      <w:r w:rsidR="00E054F4" w:rsidRPr="00D22400">
        <w:rPr>
          <w:highlight w:val="yellow"/>
        </w:rPr>
        <w:t>)</w:t>
      </w:r>
      <w:r>
        <w:t>.</w:t>
      </w:r>
    </w:p>
    <w:p w14:paraId="50D02972" w14:textId="5AA350FC" w:rsidR="00C50B0E" w:rsidRPr="00882D8E" w:rsidRDefault="00C50B0E" w:rsidP="00C50B0E">
      <w:r>
        <w:t>F</w:t>
      </w:r>
      <w:r w:rsidRPr="00882D8E">
        <w:t xml:space="preserve">igure </w:t>
      </w:r>
      <w:r w:rsidRPr="005A45B0">
        <w:t>C.</w:t>
      </w:r>
      <w:r>
        <w:t>3</w:t>
      </w:r>
      <w:r w:rsidRPr="005A45B0">
        <w:t>.</w:t>
      </w:r>
      <w:r>
        <w:t>2</w:t>
      </w:r>
      <w:r w:rsidRPr="005A45B0">
        <w:t>.</w:t>
      </w:r>
      <w:r>
        <w:t>3.</w:t>
      </w:r>
      <w:r w:rsidR="00D22400">
        <w:t>6</w:t>
      </w:r>
      <w:r w:rsidRPr="005A45B0">
        <w:t xml:space="preserve">-1 </w:t>
      </w:r>
      <w:r w:rsidRPr="00882D8E">
        <w:t xml:space="preserve">shows a screenshot of the </w:t>
      </w:r>
      <w:r w:rsidR="00C61F4F">
        <w:t xml:space="preserve">Sparks </w:t>
      </w:r>
      <w:r>
        <w:t>test sequence</w:t>
      </w:r>
      <w:r w:rsidRPr="00882D8E">
        <w:t xml:space="preserve">. </w:t>
      </w:r>
    </w:p>
    <w:p w14:paraId="5CD2E0D7" w14:textId="7E080273" w:rsidR="00C50B0E" w:rsidRDefault="00C50B0E" w:rsidP="00C50B0E">
      <w:pPr>
        <w:pStyle w:val="TF"/>
      </w:pPr>
      <w:r>
        <w:t xml:space="preserve"> </w:t>
      </w:r>
      <w:r w:rsidR="0065366E">
        <w:rPr>
          <w:noProof/>
        </w:rPr>
        <w:drawing>
          <wp:inline distT="0" distB="0" distL="0" distR="0" wp14:anchorId="0D8683FA" wp14:editId="4B4A5768">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1087D90" w14:textId="40961A93" w:rsidR="00C50B0E" w:rsidRDefault="00C50B0E" w:rsidP="00C50B0E">
      <w:pPr>
        <w:pStyle w:val="TF"/>
      </w:pPr>
      <w:r>
        <w:t>Figure C.3.2.3.</w:t>
      </w:r>
      <w:r w:rsidR="00D22400">
        <w:t>6</w:t>
      </w:r>
      <w:r>
        <w:t xml:space="preserve">-1: Screenshot of </w:t>
      </w:r>
      <w:r w:rsidR="00C61F4F">
        <w:t xml:space="preserve">Sparks </w:t>
      </w:r>
      <w:r>
        <w:t>test sequence</w:t>
      </w:r>
    </w:p>
    <w:p w14:paraId="5DC5AE8A" w14:textId="000150AB" w:rsidR="00C50B0E" w:rsidRDefault="00C50B0E" w:rsidP="00C50B0E">
      <w:r w:rsidRPr="00882D8E">
        <w:t xml:space="preserve">The </w:t>
      </w:r>
      <w:r w:rsidR="00C61F4F">
        <w:t>Sparks</w:t>
      </w:r>
      <w:r w:rsidR="00C61F4F" w:rsidRPr="00882D8E">
        <w:t xml:space="preserve"> </w:t>
      </w:r>
      <w:r w:rsidRPr="00882D8E">
        <w:t>test sequence properties</w:t>
      </w:r>
      <w:r>
        <w:t xml:space="preserve"> are provided in Table C.3.2.3.</w:t>
      </w:r>
      <w:r w:rsidR="00D22400">
        <w:t>6</w:t>
      </w:r>
      <w:r>
        <w:t>-1.</w:t>
      </w:r>
    </w:p>
    <w:p w14:paraId="03C5CAF0" w14:textId="187A7110" w:rsidR="00C50B0E" w:rsidRDefault="00C50B0E" w:rsidP="00C50B0E">
      <w:pPr>
        <w:pStyle w:val="TH"/>
      </w:pPr>
      <w:r>
        <w:t>Table C.3.2.3.</w:t>
      </w:r>
      <w:r w:rsidR="00D22400">
        <w:t>6</w:t>
      </w:r>
      <w:r>
        <w:t xml:space="preserve">-1 </w:t>
      </w:r>
      <w:r w:rsidR="00C61F4F">
        <w:t xml:space="preserve">Sparks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6041AC8A" w14:textId="77777777" w:rsidTr="00B126DA">
        <w:trPr>
          <w:jc w:val="center"/>
        </w:trPr>
        <w:tc>
          <w:tcPr>
            <w:tcW w:w="3227" w:type="dxa"/>
            <w:tcBorders>
              <w:top w:val="single" w:sz="4" w:space="0" w:color="FFFFFF"/>
              <w:left w:val="single" w:sz="4" w:space="0" w:color="FFFFFF"/>
              <w:right w:val="nil"/>
            </w:tcBorders>
            <w:shd w:val="clear" w:color="auto" w:fill="A5A5A5"/>
          </w:tcPr>
          <w:p w14:paraId="560714C1"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B41976" w14:textId="77777777" w:rsidR="00C50B0E" w:rsidRPr="00847BEA" w:rsidRDefault="00C50B0E" w:rsidP="00B126DA">
            <w:pPr>
              <w:pStyle w:val="TAH"/>
              <w:rPr>
                <w:b w:val="0"/>
                <w:bCs/>
                <w:color w:val="FFFFFF"/>
              </w:rPr>
            </w:pPr>
            <w:r w:rsidRPr="00847BEA">
              <w:rPr>
                <w:b w:val="0"/>
                <w:bCs/>
                <w:color w:val="FFFFFF"/>
              </w:rPr>
              <w:t>Value</w:t>
            </w:r>
          </w:p>
        </w:tc>
      </w:tr>
      <w:tr w:rsidR="0021545A" w14:paraId="7FDFC048" w14:textId="77777777" w:rsidTr="00B126DA">
        <w:trPr>
          <w:jc w:val="center"/>
        </w:trPr>
        <w:tc>
          <w:tcPr>
            <w:tcW w:w="3227" w:type="dxa"/>
            <w:tcBorders>
              <w:top w:val="single" w:sz="4" w:space="0" w:color="FFFFFF"/>
              <w:left w:val="single" w:sz="4" w:space="0" w:color="FFFFFF"/>
            </w:tcBorders>
            <w:shd w:val="clear" w:color="auto" w:fill="A5A5A5"/>
          </w:tcPr>
          <w:p w14:paraId="528520D2"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48E756" w14:textId="53828ACA" w:rsidR="0021545A" w:rsidRPr="00326A3B" w:rsidRDefault="0021545A" w:rsidP="0021545A">
            <w:pPr>
              <w:pStyle w:val="TAC"/>
            </w:pPr>
            <w:r>
              <w:rPr>
                <w:lang w:val="en-US"/>
              </w:rPr>
              <w:t>4096 x 2160</w:t>
            </w:r>
          </w:p>
        </w:tc>
      </w:tr>
      <w:tr w:rsidR="0021545A" w14:paraId="3F76FD60" w14:textId="77777777" w:rsidTr="00B126DA">
        <w:trPr>
          <w:jc w:val="center"/>
        </w:trPr>
        <w:tc>
          <w:tcPr>
            <w:tcW w:w="3227" w:type="dxa"/>
            <w:tcBorders>
              <w:left w:val="single" w:sz="4" w:space="0" w:color="FFFFFF"/>
            </w:tcBorders>
            <w:shd w:val="clear" w:color="auto" w:fill="A5A5A5"/>
          </w:tcPr>
          <w:p w14:paraId="45E07587"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4F09A11F" w14:textId="52135C58" w:rsidR="0021545A" w:rsidRPr="00326A3B" w:rsidRDefault="0021545A" w:rsidP="0021545A">
            <w:pPr>
              <w:pStyle w:val="TAC"/>
            </w:pPr>
            <w:r>
              <w:t>progressive</w:t>
            </w:r>
          </w:p>
        </w:tc>
      </w:tr>
      <w:tr w:rsidR="0021545A" w14:paraId="41F3CB8E" w14:textId="77777777" w:rsidTr="00B126DA">
        <w:trPr>
          <w:jc w:val="center"/>
        </w:trPr>
        <w:tc>
          <w:tcPr>
            <w:tcW w:w="3227" w:type="dxa"/>
            <w:tcBorders>
              <w:left w:val="single" w:sz="4" w:space="0" w:color="FFFFFF"/>
            </w:tcBorders>
            <w:shd w:val="clear" w:color="auto" w:fill="A5A5A5"/>
          </w:tcPr>
          <w:p w14:paraId="52E320EB"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6E72B76D" w14:textId="4BCA8A90" w:rsidR="0021545A" w:rsidRPr="00326A3B" w:rsidRDefault="0021545A" w:rsidP="0021545A">
            <w:pPr>
              <w:pStyle w:val="TAC"/>
            </w:pPr>
            <w:r>
              <w:t>60/1.001</w:t>
            </w:r>
          </w:p>
        </w:tc>
      </w:tr>
      <w:tr w:rsidR="0021545A" w14:paraId="576FF34D" w14:textId="77777777" w:rsidTr="00B126DA">
        <w:trPr>
          <w:jc w:val="center"/>
        </w:trPr>
        <w:tc>
          <w:tcPr>
            <w:tcW w:w="3227" w:type="dxa"/>
            <w:tcBorders>
              <w:left w:val="single" w:sz="4" w:space="0" w:color="FFFFFF"/>
            </w:tcBorders>
            <w:shd w:val="clear" w:color="auto" w:fill="A5A5A5"/>
          </w:tcPr>
          <w:p w14:paraId="40D4E346"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421FC25B" w14:textId="3432940D" w:rsidR="0021545A" w:rsidRPr="00326A3B" w:rsidRDefault="0021545A" w:rsidP="0021545A">
            <w:pPr>
              <w:pStyle w:val="TAC"/>
            </w:pPr>
            <w:r>
              <w:t>10</w:t>
            </w:r>
          </w:p>
        </w:tc>
      </w:tr>
      <w:tr w:rsidR="0021545A" w14:paraId="2D83B470" w14:textId="77777777" w:rsidTr="00B126DA">
        <w:trPr>
          <w:jc w:val="center"/>
        </w:trPr>
        <w:tc>
          <w:tcPr>
            <w:tcW w:w="3227" w:type="dxa"/>
            <w:tcBorders>
              <w:left w:val="single" w:sz="4" w:space="0" w:color="FFFFFF"/>
            </w:tcBorders>
            <w:shd w:val="clear" w:color="auto" w:fill="A5A5A5"/>
          </w:tcPr>
          <w:p w14:paraId="7CD5AD6E"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2C6B5AB6" w14:textId="64EBB1EC" w:rsidR="0021545A" w:rsidRPr="00326A3B" w:rsidRDefault="0021545A" w:rsidP="0021545A">
            <w:pPr>
              <w:pStyle w:val="TAC"/>
            </w:pPr>
            <w:r>
              <w:t>260</w:t>
            </w:r>
          </w:p>
        </w:tc>
      </w:tr>
      <w:tr w:rsidR="0021545A" w14:paraId="2B434D7F" w14:textId="77777777" w:rsidTr="00B126DA">
        <w:trPr>
          <w:jc w:val="center"/>
        </w:trPr>
        <w:tc>
          <w:tcPr>
            <w:tcW w:w="3227" w:type="dxa"/>
            <w:tcBorders>
              <w:left w:val="single" w:sz="4" w:space="0" w:color="FFFFFF"/>
            </w:tcBorders>
            <w:shd w:val="clear" w:color="auto" w:fill="A5A5A5"/>
          </w:tcPr>
          <w:p w14:paraId="30ADE8A2"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AC24E52" w14:textId="5C5B08CF" w:rsidR="0021545A" w:rsidRPr="00326A3B" w:rsidRDefault="0021545A" w:rsidP="0021545A">
            <w:pPr>
              <w:pStyle w:val="TAC"/>
            </w:pPr>
            <w:r>
              <w:t>4:2:0</w:t>
            </w:r>
          </w:p>
        </w:tc>
      </w:tr>
      <w:tr w:rsidR="0021545A" w14:paraId="1AA2DC51" w14:textId="77777777" w:rsidTr="00B126DA">
        <w:trPr>
          <w:jc w:val="center"/>
        </w:trPr>
        <w:tc>
          <w:tcPr>
            <w:tcW w:w="3227" w:type="dxa"/>
            <w:tcBorders>
              <w:left w:val="single" w:sz="4" w:space="0" w:color="FFFFFF"/>
            </w:tcBorders>
            <w:shd w:val="clear" w:color="auto" w:fill="A5A5A5"/>
          </w:tcPr>
          <w:p w14:paraId="5000D355"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4AB847AF" w14:textId="2B6DCEE8" w:rsidR="0021545A" w:rsidRPr="00326A3B" w:rsidRDefault="0021545A" w:rsidP="0021545A">
            <w:pPr>
              <w:pStyle w:val="TAC"/>
            </w:pPr>
            <w:r>
              <w:t>ITU-T BT.2020</w:t>
            </w:r>
          </w:p>
        </w:tc>
      </w:tr>
      <w:tr w:rsidR="0021545A" w14:paraId="06239E12" w14:textId="77777777" w:rsidTr="00B126DA">
        <w:trPr>
          <w:jc w:val="center"/>
        </w:trPr>
        <w:tc>
          <w:tcPr>
            <w:tcW w:w="3227" w:type="dxa"/>
            <w:tcBorders>
              <w:left w:val="single" w:sz="4" w:space="0" w:color="FFFFFF"/>
              <w:bottom w:val="single" w:sz="4" w:space="0" w:color="FFFFFF"/>
            </w:tcBorders>
            <w:shd w:val="clear" w:color="auto" w:fill="A5A5A5"/>
          </w:tcPr>
          <w:p w14:paraId="74EADD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714BDB29" w14:textId="2EA76EBA" w:rsidR="0021545A" w:rsidRPr="00326A3B" w:rsidRDefault="0021545A" w:rsidP="0021545A">
            <w:pPr>
              <w:pStyle w:val="TAC"/>
            </w:pPr>
            <w:r>
              <w:t>HDR PQ</w:t>
            </w:r>
          </w:p>
        </w:tc>
      </w:tr>
    </w:tbl>
    <w:p w14:paraId="1F73DADA" w14:textId="77777777" w:rsidR="00C50B0E" w:rsidRDefault="00C50B0E" w:rsidP="00C50B0E"/>
    <w:p w14:paraId="3A9FAD85" w14:textId="77777777" w:rsidR="00C50B0E" w:rsidRDefault="00C50B0E" w:rsidP="00C50B0E">
      <w:r>
        <w:t xml:space="preserve">The sequence can be accessed </w:t>
      </w:r>
    </w:p>
    <w:p w14:paraId="1AD0965E" w14:textId="5B06E8CB" w:rsidR="00C50B0E" w:rsidRPr="00882D8E" w:rsidRDefault="00C50B0E" w:rsidP="00C50B0E">
      <w:pPr>
        <w:pStyle w:val="List"/>
      </w:pPr>
      <w:r>
        <w:t>-</w:t>
      </w:r>
      <w:r>
        <w:tab/>
      </w:r>
      <w:r w:rsidRPr="00D37EFD">
        <w:t>https://dash-large-files.akamaized.net/WAVE/3GPP/5GVideo/ReferenceSequences/</w:t>
      </w:r>
      <w:r w:rsidR="00C61F4F">
        <w:t>Sparks</w:t>
      </w:r>
      <w:r w:rsidRPr="00D37EFD">
        <w:t>/</w:t>
      </w:r>
      <w:r w:rsidR="00C61F4F">
        <w:t>Sparks</w:t>
      </w:r>
      <w:r w:rsidRPr="00D37EFD">
        <w:t>.json</w:t>
      </w:r>
    </w:p>
    <w:p w14:paraId="4F255FD3" w14:textId="4ADC77F4" w:rsidR="00C50B0E" w:rsidRPr="00882D8E" w:rsidRDefault="00C50B0E" w:rsidP="00C50B0E">
      <w:r w:rsidRPr="00882D8E">
        <w:t xml:space="preserve">The </w:t>
      </w:r>
      <w:r w:rsidR="00C61F4F">
        <w:t xml:space="preserve">Sparks </w:t>
      </w:r>
      <w:r>
        <w:t>test</w:t>
      </w:r>
      <w:r w:rsidRPr="00882D8E">
        <w:t xml:space="preserve"> sequence is made available under the following copyright disclaimer.  </w:t>
      </w:r>
    </w:p>
    <w:p w14:paraId="67DA0D06" w14:textId="77777777" w:rsidR="00C50B0E" w:rsidRPr="00882D8E" w:rsidRDefault="00C50B0E" w:rsidP="00C50B0E">
      <w:pPr>
        <w:pStyle w:val="B1"/>
        <w:rPr>
          <w:i/>
        </w:rPr>
      </w:pPr>
      <w:r w:rsidRPr="001A2442">
        <w:rPr>
          <w:i/>
          <w:highlight w:val="yellow"/>
        </w:rPr>
        <w:lastRenderedPageBreak/>
        <w:t>Copyright © …</w:t>
      </w:r>
    </w:p>
    <w:p w14:paraId="08F3D96D" w14:textId="6F3522C5" w:rsidR="00C50B0E" w:rsidRDefault="00C50B0E" w:rsidP="00C50B0E">
      <w:pPr>
        <w:pStyle w:val="Heading4"/>
      </w:pPr>
      <w:bookmarkStart w:id="844" w:name="_Toc66175924"/>
      <w:r>
        <w:t>C.3.2.3.</w:t>
      </w:r>
      <w:r w:rsidR="00064660">
        <w:t>7</w:t>
      </w:r>
      <w:r>
        <w:tab/>
      </w:r>
      <w:r w:rsidR="00BB6FBE">
        <w:t>Nocturne</w:t>
      </w:r>
      <w:bookmarkEnd w:id="844"/>
    </w:p>
    <w:p w14:paraId="0DE8DCCE" w14:textId="55A1D933" w:rsidR="00C50B0E" w:rsidRDefault="00C50B0E" w:rsidP="00C50B0E">
      <w:r w:rsidRPr="00882D8E">
        <w:t xml:space="preserve">The </w:t>
      </w:r>
      <w:r w:rsidR="00BB6FBE">
        <w:t>Nocturne</w:t>
      </w:r>
      <w:r w:rsidR="00BB6FBE" w:rsidRPr="00882D8E">
        <w:t xml:space="preserve"> </w:t>
      </w:r>
      <w:r w:rsidRPr="00882D8E">
        <w:t xml:space="preserve">test sequence </w:t>
      </w:r>
      <w:r>
        <w:t xml:space="preserve">is </w:t>
      </w:r>
      <w:r w:rsidRPr="0038240E">
        <w:rPr>
          <w:highlight w:val="yellow"/>
        </w:rPr>
        <w:t>tbd</w:t>
      </w:r>
      <w:r w:rsidR="0038240E" w:rsidRPr="0038240E">
        <w:rPr>
          <w:highlight w:val="yellow"/>
        </w:rPr>
        <w:t>(nocturne_aom_27740-28109)</w:t>
      </w:r>
      <w:r>
        <w:t>.</w:t>
      </w:r>
    </w:p>
    <w:p w14:paraId="396B72C6" w14:textId="49153FE1" w:rsidR="00C50B0E" w:rsidRPr="00882D8E" w:rsidRDefault="00C50B0E" w:rsidP="00C50B0E">
      <w:r>
        <w:t>F</w:t>
      </w:r>
      <w:r w:rsidRPr="00882D8E">
        <w:t xml:space="preserve">igure </w:t>
      </w:r>
      <w:r w:rsidRPr="005A45B0">
        <w:t>C.</w:t>
      </w:r>
      <w:r>
        <w:t>3</w:t>
      </w:r>
      <w:r w:rsidRPr="005A45B0">
        <w:t>.</w:t>
      </w:r>
      <w:r>
        <w:t>2</w:t>
      </w:r>
      <w:r w:rsidRPr="005A45B0">
        <w:t>.</w:t>
      </w:r>
      <w:r>
        <w:t>3.</w:t>
      </w:r>
      <w:r w:rsidR="0038240E">
        <w:t>7</w:t>
      </w:r>
      <w:r w:rsidRPr="005A45B0">
        <w:t xml:space="preserve">-1 </w:t>
      </w:r>
      <w:r w:rsidRPr="00882D8E">
        <w:t xml:space="preserve">shows a screenshot of the </w:t>
      </w:r>
      <w:r w:rsidR="00BB6FBE">
        <w:t xml:space="preserve">Nocturne </w:t>
      </w:r>
      <w:r>
        <w:t>test sequence</w:t>
      </w:r>
      <w:r w:rsidRPr="00882D8E">
        <w:t xml:space="preserve">. </w:t>
      </w:r>
    </w:p>
    <w:p w14:paraId="6A1EE8A6" w14:textId="588921A9" w:rsidR="00C50B0E" w:rsidRDefault="00C50B0E" w:rsidP="00C50B0E">
      <w:pPr>
        <w:pStyle w:val="TF"/>
      </w:pPr>
      <w:r>
        <w:t xml:space="preserve"> </w:t>
      </w:r>
      <w:r w:rsidR="00F45B0D">
        <w:rPr>
          <w:noProof/>
        </w:rPr>
        <w:drawing>
          <wp:inline distT="0" distB="0" distL="0" distR="0" wp14:anchorId="339E7239" wp14:editId="51D0F663">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3ED01686" w14:textId="61144A91" w:rsidR="00C50B0E" w:rsidRDefault="00C50B0E" w:rsidP="00C50B0E">
      <w:pPr>
        <w:pStyle w:val="TF"/>
      </w:pPr>
      <w:r>
        <w:t>Figure C.3.2.3.</w:t>
      </w:r>
      <w:r w:rsidR="0038240E">
        <w:t>7</w:t>
      </w:r>
      <w:r>
        <w:t xml:space="preserve">-1: Screenshot of </w:t>
      </w:r>
      <w:r w:rsidR="00BB6FBE">
        <w:t xml:space="preserve">Nocturne </w:t>
      </w:r>
      <w:r>
        <w:t>test sequence</w:t>
      </w:r>
    </w:p>
    <w:p w14:paraId="4FFCF3F0" w14:textId="3041913B" w:rsidR="00C50B0E" w:rsidRDefault="00C50B0E" w:rsidP="00C50B0E">
      <w:r w:rsidRPr="00882D8E">
        <w:t xml:space="preserve">The </w:t>
      </w:r>
      <w:r w:rsidR="00BB6FBE">
        <w:t>Nocturne</w:t>
      </w:r>
      <w:r w:rsidR="00BB6FBE" w:rsidRPr="00882D8E">
        <w:t xml:space="preserve"> </w:t>
      </w:r>
      <w:r w:rsidRPr="00882D8E">
        <w:t>test sequence properties</w:t>
      </w:r>
      <w:r>
        <w:t xml:space="preserve"> are provided in Table C.3.2.3.</w:t>
      </w:r>
      <w:r w:rsidR="0038240E">
        <w:t>7</w:t>
      </w:r>
      <w:r>
        <w:t>-1.</w:t>
      </w:r>
    </w:p>
    <w:p w14:paraId="36270F30" w14:textId="7883A35F" w:rsidR="00C50B0E" w:rsidRDefault="00C50B0E" w:rsidP="00C50B0E">
      <w:pPr>
        <w:pStyle w:val="TH"/>
      </w:pPr>
      <w:r>
        <w:t>Table C.3.2.3.</w:t>
      </w:r>
      <w:r w:rsidR="0038240E">
        <w:t>7</w:t>
      </w:r>
      <w:r>
        <w:t xml:space="preserve">-1 </w:t>
      </w:r>
      <w:r w:rsidR="00BB6FBE">
        <w:t xml:space="preserve">Nocturne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0C4E33D0" w14:textId="77777777" w:rsidTr="00B126DA">
        <w:trPr>
          <w:jc w:val="center"/>
        </w:trPr>
        <w:tc>
          <w:tcPr>
            <w:tcW w:w="3227" w:type="dxa"/>
            <w:tcBorders>
              <w:top w:val="single" w:sz="4" w:space="0" w:color="FFFFFF"/>
              <w:left w:val="single" w:sz="4" w:space="0" w:color="FFFFFF"/>
              <w:right w:val="nil"/>
            </w:tcBorders>
            <w:shd w:val="clear" w:color="auto" w:fill="A5A5A5"/>
          </w:tcPr>
          <w:p w14:paraId="137E657A" w14:textId="77777777" w:rsidR="00C50B0E" w:rsidRPr="00847BEA" w:rsidRDefault="00C50B0E" w:rsidP="00B126D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307C645" w14:textId="77777777" w:rsidR="00C50B0E" w:rsidRPr="00847BEA" w:rsidRDefault="00C50B0E" w:rsidP="00B126DA">
            <w:pPr>
              <w:pStyle w:val="TAH"/>
              <w:rPr>
                <w:b w:val="0"/>
                <w:bCs/>
                <w:color w:val="FFFFFF"/>
              </w:rPr>
            </w:pPr>
            <w:r w:rsidRPr="00847BEA">
              <w:rPr>
                <w:b w:val="0"/>
                <w:bCs/>
                <w:color w:val="FFFFFF"/>
              </w:rPr>
              <w:t>Value</w:t>
            </w:r>
          </w:p>
        </w:tc>
      </w:tr>
      <w:tr w:rsidR="0021545A" w14:paraId="69C9527B" w14:textId="77777777" w:rsidTr="00B126DA">
        <w:trPr>
          <w:jc w:val="center"/>
        </w:trPr>
        <w:tc>
          <w:tcPr>
            <w:tcW w:w="3227" w:type="dxa"/>
            <w:tcBorders>
              <w:top w:val="single" w:sz="4" w:space="0" w:color="FFFFFF"/>
              <w:left w:val="single" w:sz="4" w:space="0" w:color="FFFFFF"/>
            </w:tcBorders>
            <w:shd w:val="clear" w:color="auto" w:fill="A5A5A5"/>
          </w:tcPr>
          <w:p w14:paraId="2F267806"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71D74044" w14:textId="45C08BC6" w:rsidR="0021545A" w:rsidRPr="00326A3B" w:rsidRDefault="0021545A" w:rsidP="0021545A">
            <w:pPr>
              <w:pStyle w:val="TAC"/>
            </w:pPr>
            <w:r>
              <w:rPr>
                <w:lang w:val="en-US"/>
              </w:rPr>
              <w:t>4096 x 2160</w:t>
            </w:r>
          </w:p>
        </w:tc>
      </w:tr>
      <w:tr w:rsidR="0021545A" w14:paraId="69C8E7B2" w14:textId="77777777" w:rsidTr="00B126DA">
        <w:trPr>
          <w:jc w:val="center"/>
        </w:trPr>
        <w:tc>
          <w:tcPr>
            <w:tcW w:w="3227" w:type="dxa"/>
            <w:tcBorders>
              <w:left w:val="single" w:sz="4" w:space="0" w:color="FFFFFF"/>
            </w:tcBorders>
            <w:shd w:val="clear" w:color="auto" w:fill="A5A5A5"/>
          </w:tcPr>
          <w:p w14:paraId="6B6E3A88"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C86B4A" w14:textId="06BF0AEB" w:rsidR="0021545A" w:rsidRPr="00326A3B" w:rsidRDefault="0021545A" w:rsidP="0021545A">
            <w:pPr>
              <w:pStyle w:val="TAC"/>
            </w:pPr>
            <w:r>
              <w:t>progressive</w:t>
            </w:r>
          </w:p>
        </w:tc>
      </w:tr>
      <w:tr w:rsidR="0021545A" w14:paraId="38877CFD" w14:textId="77777777" w:rsidTr="00B126DA">
        <w:trPr>
          <w:jc w:val="center"/>
        </w:trPr>
        <w:tc>
          <w:tcPr>
            <w:tcW w:w="3227" w:type="dxa"/>
            <w:tcBorders>
              <w:left w:val="single" w:sz="4" w:space="0" w:color="FFFFFF"/>
            </w:tcBorders>
            <w:shd w:val="clear" w:color="auto" w:fill="A5A5A5"/>
          </w:tcPr>
          <w:p w14:paraId="5B6D9491"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15E97703" w14:textId="6A1280A2" w:rsidR="0021545A" w:rsidRPr="00326A3B" w:rsidRDefault="0021545A" w:rsidP="0021545A">
            <w:pPr>
              <w:pStyle w:val="TAC"/>
            </w:pPr>
            <w:r>
              <w:t>60/1.001</w:t>
            </w:r>
          </w:p>
        </w:tc>
      </w:tr>
      <w:tr w:rsidR="0021545A" w14:paraId="22A915A6" w14:textId="77777777" w:rsidTr="00B126DA">
        <w:trPr>
          <w:jc w:val="center"/>
        </w:trPr>
        <w:tc>
          <w:tcPr>
            <w:tcW w:w="3227" w:type="dxa"/>
            <w:tcBorders>
              <w:left w:val="single" w:sz="4" w:space="0" w:color="FFFFFF"/>
            </w:tcBorders>
            <w:shd w:val="clear" w:color="auto" w:fill="A5A5A5"/>
          </w:tcPr>
          <w:p w14:paraId="40D2DA04"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740298B4" w14:textId="62DDA795" w:rsidR="0021545A" w:rsidRPr="00326A3B" w:rsidRDefault="0021545A" w:rsidP="0021545A">
            <w:pPr>
              <w:pStyle w:val="TAC"/>
            </w:pPr>
            <w:r>
              <w:t>10</w:t>
            </w:r>
          </w:p>
        </w:tc>
      </w:tr>
      <w:tr w:rsidR="0021545A" w14:paraId="40DDEBB8" w14:textId="77777777" w:rsidTr="00B126DA">
        <w:trPr>
          <w:jc w:val="center"/>
        </w:trPr>
        <w:tc>
          <w:tcPr>
            <w:tcW w:w="3227" w:type="dxa"/>
            <w:tcBorders>
              <w:left w:val="single" w:sz="4" w:space="0" w:color="FFFFFF"/>
            </w:tcBorders>
            <w:shd w:val="clear" w:color="auto" w:fill="A5A5A5"/>
          </w:tcPr>
          <w:p w14:paraId="4BB03647"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421F2BBE" w14:textId="0B9D3772" w:rsidR="0021545A" w:rsidRPr="00326A3B" w:rsidRDefault="0021545A" w:rsidP="0021545A">
            <w:pPr>
              <w:pStyle w:val="TAC"/>
            </w:pPr>
            <w:r>
              <w:t>369</w:t>
            </w:r>
          </w:p>
        </w:tc>
      </w:tr>
      <w:tr w:rsidR="0021545A" w14:paraId="262CEC4B" w14:textId="77777777" w:rsidTr="00B126DA">
        <w:trPr>
          <w:jc w:val="center"/>
        </w:trPr>
        <w:tc>
          <w:tcPr>
            <w:tcW w:w="3227" w:type="dxa"/>
            <w:tcBorders>
              <w:left w:val="single" w:sz="4" w:space="0" w:color="FFFFFF"/>
            </w:tcBorders>
            <w:shd w:val="clear" w:color="auto" w:fill="A5A5A5"/>
          </w:tcPr>
          <w:p w14:paraId="1CA8C790"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1FCB15D" w14:textId="0FD772CA" w:rsidR="0021545A" w:rsidRPr="00326A3B" w:rsidRDefault="0021545A" w:rsidP="0021545A">
            <w:pPr>
              <w:pStyle w:val="TAC"/>
            </w:pPr>
            <w:r>
              <w:t>4:2:0</w:t>
            </w:r>
          </w:p>
        </w:tc>
      </w:tr>
      <w:tr w:rsidR="0021545A" w14:paraId="2D2EAA2A" w14:textId="77777777" w:rsidTr="00B126DA">
        <w:trPr>
          <w:jc w:val="center"/>
        </w:trPr>
        <w:tc>
          <w:tcPr>
            <w:tcW w:w="3227" w:type="dxa"/>
            <w:tcBorders>
              <w:left w:val="single" w:sz="4" w:space="0" w:color="FFFFFF"/>
            </w:tcBorders>
            <w:shd w:val="clear" w:color="auto" w:fill="A5A5A5"/>
          </w:tcPr>
          <w:p w14:paraId="2471B2DE"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38E7BC46" w14:textId="575B79C9" w:rsidR="0021545A" w:rsidRPr="00326A3B" w:rsidRDefault="0021545A" w:rsidP="0021545A">
            <w:pPr>
              <w:pStyle w:val="TAC"/>
            </w:pPr>
            <w:r>
              <w:t>ITU-T BT.2020</w:t>
            </w:r>
          </w:p>
        </w:tc>
      </w:tr>
      <w:tr w:rsidR="0021545A" w14:paraId="24F026AE" w14:textId="77777777" w:rsidTr="00B126DA">
        <w:trPr>
          <w:jc w:val="center"/>
        </w:trPr>
        <w:tc>
          <w:tcPr>
            <w:tcW w:w="3227" w:type="dxa"/>
            <w:tcBorders>
              <w:left w:val="single" w:sz="4" w:space="0" w:color="FFFFFF"/>
              <w:bottom w:val="single" w:sz="4" w:space="0" w:color="FFFFFF"/>
            </w:tcBorders>
            <w:shd w:val="clear" w:color="auto" w:fill="A5A5A5"/>
          </w:tcPr>
          <w:p w14:paraId="7242D3D6"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08C5BCFF" w14:textId="6B5BFC05" w:rsidR="0021545A" w:rsidRPr="00326A3B" w:rsidRDefault="0021545A" w:rsidP="0021545A">
            <w:pPr>
              <w:pStyle w:val="TAC"/>
            </w:pPr>
            <w:r>
              <w:t>HDR PQ</w:t>
            </w:r>
          </w:p>
        </w:tc>
      </w:tr>
    </w:tbl>
    <w:p w14:paraId="2C08A2DA" w14:textId="77777777" w:rsidR="00C50B0E" w:rsidRDefault="00C50B0E" w:rsidP="00C50B0E"/>
    <w:p w14:paraId="625C3D2A" w14:textId="77777777" w:rsidR="00C50B0E" w:rsidRDefault="00C50B0E" w:rsidP="00C50B0E">
      <w:r>
        <w:t xml:space="preserve">The sequence can be accessed </w:t>
      </w:r>
    </w:p>
    <w:p w14:paraId="07A36867" w14:textId="11554509" w:rsidR="00C50B0E" w:rsidRPr="00882D8E" w:rsidRDefault="00C50B0E" w:rsidP="00C50B0E">
      <w:pPr>
        <w:pStyle w:val="List"/>
      </w:pPr>
      <w:r>
        <w:t>-</w:t>
      </w:r>
      <w:r>
        <w:tab/>
      </w:r>
      <w:r w:rsidRPr="00D37EFD">
        <w:t>https://dash-large-files.akamaized.net/WAVE/3GPP/5GVideo/ReferenceSequences/</w:t>
      </w:r>
      <w:r w:rsidR="00BB6FBE">
        <w:t>Nocturne</w:t>
      </w:r>
      <w:r w:rsidRPr="00D37EFD">
        <w:t>/</w:t>
      </w:r>
      <w:r w:rsidR="00BB6FBE">
        <w:t>Nocturne</w:t>
      </w:r>
      <w:r w:rsidRPr="00D37EFD">
        <w:t>.json</w:t>
      </w:r>
    </w:p>
    <w:p w14:paraId="22E8D95D" w14:textId="70F51E50" w:rsidR="00C50B0E" w:rsidRPr="00882D8E" w:rsidRDefault="00C50B0E" w:rsidP="00C50B0E">
      <w:r w:rsidRPr="00882D8E">
        <w:t xml:space="preserve">The </w:t>
      </w:r>
      <w:r w:rsidR="00BB6FBE">
        <w:t xml:space="preserve">Nocturne </w:t>
      </w:r>
      <w:r>
        <w:t>test</w:t>
      </w:r>
      <w:r w:rsidRPr="00882D8E">
        <w:t xml:space="preserve"> sequence is made available under the following copyright disclaimer.  </w:t>
      </w:r>
    </w:p>
    <w:p w14:paraId="6C9CFE53" w14:textId="6EE2B2DB" w:rsidR="00D577A6" w:rsidRPr="00927A80" w:rsidRDefault="00C50B0E" w:rsidP="00927A80">
      <w:pPr>
        <w:pStyle w:val="B1"/>
        <w:rPr>
          <w:i/>
        </w:rPr>
      </w:pPr>
      <w:r w:rsidRPr="001A2442">
        <w:rPr>
          <w:i/>
          <w:highlight w:val="yellow"/>
        </w:rPr>
        <w:t>Copyright © …</w:t>
      </w:r>
    </w:p>
    <w:p w14:paraId="4558C71F" w14:textId="77777777" w:rsidR="00352F16" w:rsidRDefault="00352F16" w:rsidP="00E161EF">
      <w:pPr>
        <w:pStyle w:val="Heading2"/>
        <w:ind w:left="0" w:firstLine="0"/>
      </w:pPr>
      <w:bookmarkStart w:id="845" w:name="_Toc66175925"/>
      <w:r>
        <w:t xml:space="preserve">C.3.3 </w:t>
      </w:r>
      <w:r>
        <w:tab/>
        <w:t>HFR Category</w:t>
      </w:r>
      <w:bookmarkEnd w:id="845"/>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846" w:name="_Toc66175926"/>
      <w:r>
        <w:t>C.4</w:t>
      </w:r>
      <w:r>
        <w:tab/>
      </w:r>
      <w:r>
        <w:tab/>
        <w:t>HD Test Sequences</w:t>
      </w:r>
      <w:bookmarkEnd w:id="846"/>
    </w:p>
    <w:p w14:paraId="0120D85B" w14:textId="77777777" w:rsidR="00ED40AE" w:rsidRDefault="00ED40AE" w:rsidP="00882D8E">
      <w:pPr>
        <w:pStyle w:val="Heading2"/>
      </w:pPr>
      <w:bookmarkStart w:id="847" w:name="_Toc66175927"/>
      <w:r>
        <w:t xml:space="preserve">C.4.1 </w:t>
      </w:r>
      <w:r>
        <w:tab/>
        <w:t>Overview</w:t>
      </w:r>
      <w:bookmarkEnd w:id="847"/>
    </w:p>
    <w:p w14:paraId="6418B967" w14:textId="77777777" w:rsidR="00ED40AE" w:rsidRDefault="00ED40AE" w:rsidP="00ED40AE">
      <w:r w:rsidRPr="00882D8E">
        <w:t>tbd</w:t>
      </w:r>
    </w:p>
    <w:p w14:paraId="238D93EA" w14:textId="77777777" w:rsidR="00ED40AE" w:rsidRDefault="00ED40AE" w:rsidP="00882D8E">
      <w:pPr>
        <w:pStyle w:val="Heading2"/>
      </w:pPr>
      <w:bookmarkStart w:id="848" w:name="_Toc66175928"/>
      <w:r>
        <w:lastRenderedPageBreak/>
        <w:t>[C.4.2</w:t>
      </w:r>
      <w:r>
        <w:tab/>
        <w:t>CTA WAVE Tears of Steel</w:t>
      </w:r>
      <w:bookmarkEnd w:id="848"/>
    </w:p>
    <w:p w14:paraId="097041BE" w14:textId="77777777" w:rsidR="00ED40AE" w:rsidRDefault="00ED40AE" w:rsidP="00882D8E">
      <w:pPr>
        <w:pStyle w:val="Heading3"/>
      </w:pPr>
      <w:bookmarkStart w:id="849" w:name="_Toc66175929"/>
      <w:r>
        <w:t>C.4.2.1</w:t>
      </w:r>
      <w:r>
        <w:tab/>
        <w:t>Introduction</w:t>
      </w:r>
      <w:bookmarkEnd w:id="849"/>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98"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850" w:name="_Toc66175930"/>
      <w:r>
        <w:t>C.</w:t>
      </w:r>
      <w:r w:rsidR="00D160A5">
        <w:t>4</w:t>
      </w:r>
      <w:r>
        <w:t>.2.2</w:t>
      </w:r>
      <w:r>
        <w:tab/>
        <w:t>Sequence properties</w:t>
      </w:r>
      <w:bookmarkEnd w:id="850"/>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6DF5E1D3" w:rsidR="0030784C" w:rsidRPr="00847BEA" w:rsidRDefault="0030784C" w:rsidP="0030784C">
            <w:pPr>
              <w:pStyle w:val="TAH"/>
              <w:rPr>
                <w:b w:val="0"/>
                <w:bCs/>
                <w:color w:val="FFFFFF"/>
              </w:rPr>
            </w:pPr>
            <w:del w:id="851" w:author="Thomas Stockhammer" w:date="2021-04-05T14:37:00Z">
              <w:r w:rsidRPr="00847BEA" w:rsidDel="006E4F61">
                <w:rPr>
                  <w:b w:val="0"/>
                  <w:bCs/>
                  <w:color w:val="FFFFFF"/>
                </w:rPr>
                <w:delText>Color</w:delText>
              </w:r>
            </w:del>
            <w:ins w:id="852" w:author="Thomas Stockhammer" w:date="2021-04-05T14:37:00Z">
              <w:r w:rsidR="006E4F61">
                <w:rPr>
                  <w:b w:val="0"/>
                  <w:bCs/>
                  <w:color w:val="FFFFFF"/>
                </w:rPr>
                <w:t>Colour</w:t>
              </w:r>
            </w:ins>
            <w:r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53" w:name="_Toc66175931"/>
      <w:r>
        <w:lastRenderedPageBreak/>
        <w:t>C.</w:t>
      </w:r>
      <w:r w:rsidR="00551DB1">
        <w:t>4</w:t>
      </w:r>
      <w:r>
        <w:t>.2.3</w:t>
      </w:r>
      <w:r>
        <w:tab/>
        <w:t>Copyright and license information</w:t>
      </w:r>
      <w:bookmarkEnd w:id="85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00"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54" w:name="_Toc66175932"/>
      <w:r>
        <w:t>C.4.3</w:t>
      </w:r>
      <w:r>
        <w:tab/>
      </w:r>
      <w:r w:rsidR="007B63ED" w:rsidRPr="007B63ED">
        <w:t>CTA WAVE Croatia</w:t>
      </w:r>
      <w:bookmarkEnd w:id="854"/>
    </w:p>
    <w:p w14:paraId="1446BBFA" w14:textId="3D771E02" w:rsidR="00170445" w:rsidRDefault="00170445" w:rsidP="00882D8E">
      <w:pPr>
        <w:pStyle w:val="Heading3"/>
      </w:pPr>
      <w:bookmarkStart w:id="855" w:name="_Toc66175933"/>
      <w:r>
        <w:t>C.4.</w:t>
      </w:r>
      <w:r w:rsidR="007B63ED">
        <w:t>3</w:t>
      </w:r>
      <w:r>
        <w:t>.1</w:t>
      </w:r>
      <w:r>
        <w:tab/>
        <w:t>Introduction</w:t>
      </w:r>
      <w:bookmarkEnd w:id="85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01"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856" w:name="_Toc66175934"/>
      <w:r>
        <w:t>C.4.</w:t>
      </w:r>
      <w:r w:rsidR="009A23D4">
        <w:t>3</w:t>
      </w:r>
      <w:r>
        <w:t>.2</w:t>
      </w:r>
      <w:r>
        <w:tab/>
        <w:t>Sequence properties</w:t>
      </w:r>
      <w:bookmarkEnd w:id="85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0CE53D10" w:rsidR="00170445" w:rsidRPr="00847BEA" w:rsidRDefault="00170445" w:rsidP="009A74D5">
            <w:pPr>
              <w:pStyle w:val="TAH"/>
              <w:rPr>
                <w:b w:val="0"/>
                <w:bCs/>
                <w:color w:val="FFFFFF"/>
              </w:rPr>
            </w:pPr>
            <w:del w:id="857" w:author="Thomas Stockhammer" w:date="2021-04-05T14:37:00Z">
              <w:r w:rsidRPr="00847BEA" w:rsidDel="006E4F61">
                <w:rPr>
                  <w:b w:val="0"/>
                  <w:bCs/>
                  <w:color w:val="FFFFFF"/>
                </w:rPr>
                <w:delText>Color</w:delText>
              </w:r>
            </w:del>
            <w:ins w:id="858" w:author="Thomas Stockhammer" w:date="2021-04-05T14:37:00Z">
              <w:r w:rsidR="006E4F61">
                <w:rPr>
                  <w:b w:val="0"/>
                  <w:bCs/>
                  <w:color w:val="FFFFFF"/>
                </w:rPr>
                <w:t>Colour</w:t>
              </w:r>
            </w:ins>
            <w:r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859" w:name="_Toc66175935"/>
      <w:r>
        <w:t>C.4.</w:t>
      </w:r>
      <w:r w:rsidR="00706077">
        <w:t>3</w:t>
      </w:r>
      <w:r>
        <w:t>.3</w:t>
      </w:r>
      <w:r>
        <w:tab/>
        <w:t>Copyright and license information</w:t>
      </w:r>
      <w:bookmarkEnd w:id="859"/>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860" w:name="_Toc66175936"/>
      <w:r w:rsidRPr="00882D8E">
        <w:rPr>
          <w:lang w:val="en-US"/>
        </w:rPr>
        <w:t>C.5</w:t>
      </w:r>
      <w:r w:rsidRPr="00882D8E">
        <w:rPr>
          <w:lang w:val="en-US"/>
        </w:rPr>
        <w:tab/>
      </w:r>
      <w:r w:rsidRPr="00882D8E">
        <w:rPr>
          <w:lang w:val="en-US"/>
        </w:rPr>
        <w:tab/>
        <w:t>Messaging Sequences</w:t>
      </w:r>
      <w:bookmarkEnd w:id="860"/>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861" w:name="_Toc66175937"/>
      <w:r w:rsidRPr="00882D8E">
        <w:rPr>
          <w:lang w:val="en-US"/>
        </w:rPr>
        <w:t xml:space="preserve">C.5.1 </w:t>
      </w:r>
      <w:r w:rsidRPr="00882D8E">
        <w:rPr>
          <w:lang w:val="en-US"/>
        </w:rPr>
        <w:tab/>
        <w:t>Overview</w:t>
      </w:r>
      <w:bookmarkEnd w:id="861"/>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862" w:name="_Toc66175938"/>
      <w:r w:rsidRPr="00882D8E">
        <w:rPr>
          <w:lang w:val="en-US"/>
        </w:rPr>
        <w:t>C.5.2</w:t>
      </w:r>
      <w:r w:rsidRPr="00882D8E">
        <w:rPr>
          <w:lang w:val="en-US"/>
        </w:rPr>
        <w:tab/>
        <w:t>Powder</w:t>
      </w:r>
      <w:bookmarkEnd w:id="862"/>
    </w:p>
    <w:p w14:paraId="7CD4787D" w14:textId="77777777" w:rsidR="00D83C8A" w:rsidRPr="00882D8E" w:rsidRDefault="00D83C8A" w:rsidP="00882D8E">
      <w:pPr>
        <w:pStyle w:val="Heading3"/>
        <w:rPr>
          <w:lang w:val="en-US"/>
        </w:rPr>
      </w:pPr>
      <w:bookmarkStart w:id="863" w:name="_Toc66175939"/>
      <w:r w:rsidRPr="00882D8E">
        <w:rPr>
          <w:lang w:val="en-US"/>
        </w:rPr>
        <w:t>C.5.2.1</w:t>
      </w:r>
      <w:r w:rsidRPr="00882D8E">
        <w:rPr>
          <w:lang w:val="en-US"/>
        </w:rPr>
        <w:tab/>
        <w:t>Introduction</w:t>
      </w:r>
      <w:bookmarkEnd w:id="863"/>
    </w:p>
    <w:p w14:paraId="576E693E" w14:textId="675BB8BD" w:rsidR="009A59BD" w:rsidRDefault="00D83C8A" w:rsidP="00D83C8A">
      <w:pPr>
        <w:rPr>
          <w:lang w:val="en-US"/>
        </w:rPr>
      </w:pPr>
      <w:r w:rsidRPr="00D83C8A">
        <w:rPr>
          <w:lang w:val="en-US"/>
        </w:rPr>
        <w:t>A donated sequence with outdoor filming.</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64" w:name="_Toc66175940"/>
      <w:r>
        <w:t>C.5.2.2</w:t>
      </w:r>
      <w:r>
        <w:tab/>
        <w:t>Sequence properties</w:t>
      </w:r>
      <w:bookmarkEnd w:id="86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51644762" w:rsidR="00420AE2" w:rsidRPr="00847BEA" w:rsidRDefault="00420AE2" w:rsidP="009A74D5">
            <w:pPr>
              <w:pStyle w:val="TAH"/>
              <w:rPr>
                <w:b w:val="0"/>
                <w:bCs/>
                <w:color w:val="FFFFFF"/>
              </w:rPr>
            </w:pPr>
            <w:del w:id="865" w:author="Thomas Stockhammer" w:date="2021-04-05T14:37:00Z">
              <w:r w:rsidRPr="00847BEA" w:rsidDel="006E4F61">
                <w:rPr>
                  <w:b w:val="0"/>
                  <w:bCs/>
                  <w:color w:val="FFFFFF"/>
                </w:rPr>
                <w:delText>Color</w:delText>
              </w:r>
            </w:del>
            <w:ins w:id="866" w:author="Thomas Stockhammer" w:date="2021-04-05T14:37:00Z">
              <w:r w:rsidR="006E4F61">
                <w:rPr>
                  <w:b w:val="0"/>
                  <w:bCs/>
                  <w:color w:val="FFFFFF"/>
                </w:rPr>
                <w:t>Colour</w:t>
              </w:r>
            </w:ins>
            <w:r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67" w:name="_Toc66175941"/>
      <w:r>
        <w:t>C.</w:t>
      </w:r>
      <w:r w:rsidR="002039A7">
        <w:t>5</w:t>
      </w:r>
      <w:r>
        <w:t>.</w:t>
      </w:r>
      <w:r w:rsidR="002039A7">
        <w:t>2</w:t>
      </w:r>
      <w:r>
        <w:t>.3</w:t>
      </w:r>
      <w:r>
        <w:tab/>
        <w:t>Copyright and license information</w:t>
      </w:r>
      <w:bookmarkEnd w:id="867"/>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868" w:name="_Toc66175942"/>
      <w:r w:rsidRPr="00882D8E">
        <w:rPr>
          <w:lang w:val="en-US"/>
        </w:rPr>
        <w:lastRenderedPageBreak/>
        <w:t>C.6</w:t>
      </w:r>
      <w:r w:rsidRPr="00882D8E">
        <w:rPr>
          <w:lang w:val="en-US"/>
        </w:rPr>
        <w:tab/>
      </w:r>
      <w:r w:rsidRPr="00882D8E">
        <w:rPr>
          <w:lang w:val="en-US"/>
        </w:rPr>
        <w:tab/>
        <w:t>Screen Content Test Sequences</w:t>
      </w:r>
      <w:bookmarkEnd w:id="868"/>
    </w:p>
    <w:p w14:paraId="553D5E3C" w14:textId="77777777" w:rsidR="00CA3FB9" w:rsidRPr="00882D8E" w:rsidRDefault="00CA3FB9" w:rsidP="00882D8E">
      <w:pPr>
        <w:pStyle w:val="Heading2"/>
        <w:rPr>
          <w:lang w:val="en-US"/>
        </w:rPr>
      </w:pPr>
      <w:bookmarkStart w:id="869" w:name="_Toc66175943"/>
      <w:r w:rsidRPr="00882D8E">
        <w:rPr>
          <w:lang w:val="en-US"/>
        </w:rPr>
        <w:t xml:space="preserve">C.6.1 </w:t>
      </w:r>
      <w:r w:rsidRPr="00882D8E">
        <w:rPr>
          <w:lang w:val="en-US"/>
        </w:rPr>
        <w:tab/>
        <w:t>Overview</w:t>
      </w:r>
      <w:bookmarkEnd w:id="869"/>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870" w:name="_Toc66175944"/>
      <w:r w:rsidRPr="00882D8E">
        <w:rPr>
          <w:lang w:val="en-US"/>
        </w:rPr>
        <w:t>C.6.2</w:t>
      </w:r>
      <w:r w:rsidRPr="00882D8E">
        <w:rPr>
          <w:lang w:val="en-US"/>
        </w:rPr>
        <w:tab/>
        <w:t>Moving Text 2</w:t>
      </w:r>
      <w:bookmarkEnd w:id="870"/>
    </w:p>
    <w:p w14:paraId="5D81239E" w14:textId="77777777" w:rsidR="00CA3FB9" w:rsidRPr="00882D8E" w:rsidRDefault="00CA3FB9" w:rsidP="00882D8E">
      <w:pPr>
        <w:pStyle w:val="Heading3"/>
        <w:rPr>
          <w:lang w:val="en-US"/>
        </w:rPr>
      </w:pPr>
      <w:bookmarkStart w:id="871" w:name="_Toc66175945"/>
      <w:r w:rsidRPr="00882D8E">
        <w:rPr>
          <w:lang w:val="en-US"/>
        </w:rPr>
        <w:t>C.6.2.1</w:t>
      </w:r>
      <w:r w:rsidRPr="00882D8E">
        <w:rPr>
          <w:lang w:val="en-US"/>
        </w:rPr>
        <w:tab/>
        <w:t>Introduction</w:t>
      </w:r>
      <w:bookmarkEnd w:id="87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872" w:name="_Toc66175946"/>
      <w:r w:rsidRPr="00882D8E">
        <w:rPr>
          <w:lang w:val="en-US"/>
        </w:rPr>
        <w:t>C.6.2.2</w:t>
      </w:r>
      <w:r w:rsidRPr="00882D8E">
        <w:rPr>
          <w:lang w:val="en-US"/>
        </w:rPr>
        <w:tab/>
        <w:t>Source sequence properties</w:t>
      </w:r>
      <w:bookmarkEnd w:id="87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0F1359C4" w:rsidR="00F6426A" w:rsidRPr="00847BEA" w:rsidRDefault="00F6426A" w:rsidP="00F6426A">
            <w:pPr>
              <w:pStyle w:val="TAH"/>
              <w:rPr>
                <w:b w:val="0"/>
                <w:bCs/>
                <w:color w:val="FFFFFF"/>
              </w:rPr>
            </w:pPr>
            <w:del w:id="873" w:author="Thomas Stockhammer" w:date="2021-04-05T14:37:00Z">
              <w:r w:rsidRPr="00847BEA" w:rsidDel="006E4F61">
                <w:rPr>
                  <w:b w:val="0"/>
                  <w:bCs/>
                  <w:color w:val="FFFFFF"/>
                </w:rPr>
                <w:delText>Color</w:delText>
              </w:r>
            </w:del>
            <w:ins w:id="874" w:author="Thomas Stockhammer" w:date="2021-04-05T14:37:00Z">
              <w:r w:rsidR="006E4F61">
                <w:rPr>
                  <w:b w:val="0"/>
                  <w:bCs/>
                  <w:color w:val="FFFFFF"/>
                </w:rPr>
                <w:t>Colour</w:t>
              </w:r>
            </w:ins>
            <w:r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05"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06"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875" w:name="_Toc66175947"/>
      <w:r w:rsidRPr="00882D8E">
        <w:rPr>
          <w:lang w:val="en-US"/>
        </w:rPr>
        <w:t>C.6.2.3</w:t>
      </w:r>
      <w:r w:rsidRPr="00882D8E">
        <w:rPr>
          <w:lang w:val="en-US"/>
        </w:rPr>
        <w:tab/>
        <w:t>Copyright information</w:t>
      </w:r>
      <w:bookmarkEnd w:id="875"/>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876" w:name="_Toc66175948"/>
      <w:r w:rsidRPr="00882D8E">
        <w:rPr>
          <w:lang w:val="en-US"/>
        </w:rPr>
        <w:t>C.6.3</w:t>
      </w:r>
      <w:r w:rsidRPr="00882D8E">
        <w:rPr>
          <w:lang w:val="en-US"/>
        </w:rPr>
        <w:tab/>
        <w:t>Text Mix Transitions</w:t>
      </w:r>
      <w:bookmarkEnd w:id="876"/>
    </w:p>
    <w:p w14:paraId="1EC66203" w14:textId="77777777" w:rsidR="005D1059" w:rsidRPr="00882D8E" w:rsidRDefault="005D1059" w:rsidP="00882D8E">
      <w:pPr>
        <w:pStyle w:val="Heading3"/>
        <w:rPr>
          <w:lang w:val="en-US"/>
        </w:rPr>
      </w:pPr>
      <w:bookmarkStart w:id="877" w:name="_Toc66175949"/>
      <w:r w:rsidRPr="00882D8E">
        <w:rPr>
          <w:lang w:val="en-US"/>
        </w:rPr>
        <w:t>C.6.3.1</w:t>
      </w:r>
      <w:r w:rsidRPr="00882D8E">
        <w:rPr>
          <w:lang w:val="en-US"/>
        </w:rPr>
        <w:tab/>
        <w:t>Introduction</w:t>
      </w:r>
      <w:bookmarkEnd w:id="877"/>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878" w:name="_Toc66175950"/>
      <w:r w:rsidRPr="00882D8E">
        <w:rPr>
          <w:lang w:val="en-US"/>
        </w:rPr>
        <w:t>C.6.3.2</w:t>
      </w:r>
      <w:r w:rsidRPr="00882D8E">
        <w:rPr>
          <w:lang w:val="en-US"/>
        </w:rPr>
        <w:tab/>
        <w:t>Source sequence properties</w:t>
      </w:r>
      <w:bookmarkEnd w:id="878"/>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4675B8A" w:rsidR="007B2D3B" w:rsidRPr="00847BEA" w:rsidRDefault="007B2D3B" w:rsidP="009A74D5">
            <w:pPr>
              <w:pStyle w:val="TAH"/>
              <w:rPr>
                <w:b w:val="0"/>
                <w:bCs/>
                <w:color w:val="FFFFFF"/>
              </w:rPr>
            </w:pPr>
            <w:del w:id="879" w:author="Thomas Stockhammer" w:date="2021-04-05T14:37:00Z">
              <w:r w:rsidRPr="00847BEA" w:rsidDel="006E4F61">
                <w:rPr>
                  <w:b w:val="0"/>
                  <w:bCs/>
                  <w:color w:val="FFFFFF"/>
                </w:rPr>
                <w:delText>Color</w:delText>
              </w:r>
            </w:del>
            <w:ins w:id="880" w:author="Thomas Stockhammer" w:date="2021-04-05T14:37:00Z">
              <w:r w:rsidR="006E4F61">
                <w:rPr>
                  <w:b w:val="0"/>
                  <w:bCs/>
                  <w:color w:val="FFFFFF"/>
                </w:rPr>
                <w:t>Colour</w:t>
              </w:r>
            </w:ins>
            <w:r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881" w:name="_Toc66175951"/>
      <w:r w:rsidRPr="00882D8E">
        <w:rPr>
          <w:lang w:val="en-US"/>
        </w:rPr>
        <w:t>C.6.3.3</w:t>
      </w:r>
      <w:r w:rsidRPr="00882D8E">
        <w:rPr>
          <w:lang w:val="en-US"/>
        </w:rPr>
        <w:tab/>
        <w:t>Copyright information</w:t>
      </w:r>
      <w:bookmarkEnd w:id="88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882" w:name="_Toc66175952"/>
      <w:r w:rsidRPr="00882D8E">
        <w:rPr>
          <w:lang w:val="en-US"/>
        </w:rPr>
        <w:t>C.6.4</w:t>
      </w:r>
      <w:r w:rsidRPr="00882D8E">
        <w:rPr>
          <w:lang w:val="en-US"/>
        </w:rPr>
        <w:tab/>
        <w:t>Graphics Mix Simple</w:t>
      </w:r>
      <w:bookmarkEnd w:id="882"/>
    </w:p>
    <w:p w14:paraId="32987132" w14:textId="77777777" w:rsidR="00C1358B" w:rsidRPr="00882D8E" w:rsidRDefault="00C1358B" w:rsidP="00882D8E">
      <w:pPr>
        <w:pStyle w:val="Heading3"/>
        <w:rPr>
          <w:lang w:val="en-US"/>
        </w:rPr>
      </w:pPr>
      <w:bookmarkStart w:id="883" w:name="_Toc66175953"/>
      <w:r w:rsidRPr="00882D8E">
        <w:rPr>
          <w:lang w:val="en-US"/>
        </w:rPr>
        <w:t>C.6.4.1</w:t>
      </w:r>
      <w:r w:rsidRPr="00882D8E">
        <w:rPr>
          <w:lang w:val="en-US"/>
        </w:rPr>
        <w:tab/>
        <w:t>Introduction</w:t>
      </w:r>
      <w:bookmarkEnd w:id="883"/>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884" w:name="_Toc66175954"/>
      <w:r w:rsidRPr="00882D8E">
        <w:rPr>
          <w:lang w:val="en-US"/>
        </w:rPr>
        <w:t>C.6.4.2</w:t>
      </w:r>
      <w:r w:rsidRPr="00882D8E">
        <w:rPr>
          <w:lang w:val="en-US"/>
        </w:rPr>
        <w:tab/>
        <w:t>Source sequence properties</w:t>
      </w:r>
      <w:bookmarkEnd w:id="88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3C2FA4D6" w:rsidR="007B2D3B" w:rsidRPr="00847BEA" w:rsidRDefault="007B2D3B" w:rsidP="009A74D5">
            <w:pPr>
              <w:pStyle w:val="TAH"/>
              <w:rPr>
                <w:b w:val="0"/>
                <w:bCs/>
                <w:color w:val="FFFFFF"/>
              </w:rPr>
            </w:pPr>
            <w:del w:id="885" w:author="Thomas Stockhammer" w:date="2021-04-05T14:37:00Z">
              <w:r w:rsidRPr="00847BEA" w:rsidDel="006E4F61">
                <w:rPr>
                  <w:b w:val="0"/>
                  <w:bCs/>
                  <w:color w:val="FFFFFF"/>
                </w:rPr>
                <w:delText>Color</w:delText>
              </w:r>
            </w:del>
            <w:ins w:id="886" w:author="Thomas Stockhammer" w:date="2021-04-05T14:37:00Z">
              <w:r w:rsidR="006E4F61">
                <w:rPr>
                  <w:b w:val="0"/>
                  <w:bCs/>
                  <w:color w:val="FFFFFF"/>
                </w:rPr>
                <w:t>Colour</w:t>
              </w:r>
            </w:ins>
            <w:r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887" w:name="_Toc66175955"/>
      <w:r w:rsidRPr="005D1059">
        <w:rPr>
          <w:noProof/>
          <w:lang w:val="en-US"/>
        </w:rPr>
        <w:t>C.6</w:t>
      </w:r>
      <w:r w:rsidRPr="00882D8E">
        <w:rPr>
          <w:lang w:val="en-US"/>
        </w:rPr>
        <w:t>.4.3</w:t>
      </w:r>
      <w:r w:rsidRPr="00882D8E">
        <w:rPr>
          <w:lang w:val="en-US"/>
        </w:rPr>
        <w:tab/>
        <w:t>Copyright information</w:t>
      </w:r>
      <w:bookmarkEnd w:id="887"/>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888" w:name="_Toc66175956"/>
      <w:r w:rsidRPr="00882D8E">
        <w:rPr>
          <w:lang w:val="en-US"/>
        </w:rPr>
        <w:t>C.6.5</w:t>
      </w:r>
      <w:r w:rsidRPr="00882D8E">
        <w:rPr>
          <w:lang w:val="en-US"/>
        </w:rPr>
        <w:tab/>
        <w:t>Graphics Mix Transition</w:t>
      </w:r>
      <w:bookmarkEnd w:id="888"/>
    </w:p>
    <w:p w14:paraId="7406A5F9" w14:textId="77777777" w:rsidR="00EE5835" w:rsidRPr="00882D8E" w:rsidRDefault="00EE5835" w:rsidP="00882D8E">
      <w:pPr>
        <w:pStyle w:val="Heading3"/>
        <w:rPr>
          <w:lang w:val="en-US"/>
        </w:rPr>
      </w:pPr>
      <w:bookmarkStart w:id="889" w:name="_Toc66175957"/>
      <w:r w:rsidRPr="00882D8E">
        <w:rPr>
          <w:lang w:val="en-US"/>
        </w:rPr>
        <w:t>C.6.5.1</w:t>
      </w:r>
      <w:r w:rsidRPr="00882D8E">
        <w:rPr>
          <w:lang w:val="en-US"/>
        </w:rPr>
        <w:tab/>
        <w:t>Introduction</w:t>
      </w:r>
      <w:bookmarkEnd w:id="889"/>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890" w:name="_Toc66175958"/>
      <w:r w:rsidRPr="00882D8E">
        <w:rPr>
          <w:lang w:val="en-US"/>
        </w:rPr>
        <w:t>C.6.5.2</w:t>
      </w:r>
      <w:r w:rsidRPr="00882D8E">
        <w:rPr>
          <w:lang w:val="en-US"/>
        </w:rPr>
        <w:tab/>
        <w:t>Source sequence properties</w:t>
      </w:r>
      <w:bookmarkEnd w:id="890"/>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0AD36835" w:rsidR="007B2D3B" w:rsidRPr="00847BEA" w:rsidRDefault="007B2D3B" w:rsidP="009A74D5">
            <w:pPr>
              <w:pStyle w:val="TAH"/>
              <w:rPr>
                <w:b w:val="0"/>
                <w:bCs/>
                <w:color w:val="FFFFFF"/>
              </w:rPr>
            </w:pPr>
            <w:del w:id="891" w:author="Thomas Stockhammer" w:date="2021-04-05T14:37:00Z">
              <w:r w:rsidRPr="00847BEA" w:rsidDel="006E4F61">
                <w:rPr>
                  <w:b w:val="0"/>
                  <w:bCs/>
                  <w:color w:val="FFFFFF"/>
                </w:rPr>
                <w:delText>Color</w:delText>
              </w:r>
            </w:del>
            <w:ins w:id="892" w:author="Thomas Stockhammer" w:date="2021-04-05T14:37:00Z">
              <w:r w:rsidR="006E4F61">
                <w:rPr>
                  <w:b w:val="0"/>
                  <w:bCs/>
                  <w:color w:val="FFFFFF"/>
                </w:rPr>
                <w:t>Colour</w:t>
              </w:r>
            </w:ins>
            <w:r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13"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14"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15"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16"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93" w:name="_Toc66175959"/>
      <w:r w:rsidRPr="00882D8E">
        <w:rPr>
          <w:lang w:val="en-US"/>
        </w:rPr>
        <w:lastRenderedPageBreak/>
        <w:t>C.6.5.3</w:t>
      </w:r>
      <w:r w:rsidRPr="00882D8E">
        <w:rPr>
          <w:lang w:val="en-US"/>
        </w:rPr>
        <w:tab/>
        <w:t>Copyright information</w:t>
      </w:r>
      <w:bookmarkEnd w:id="893"/>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894" w:name="_Toc66175960"/>
      <w:r>
        <w:t>Annex D: Reference Configurations</w:t>
      </w:r>
      <w:bookmarkEnd w:id="894"/>
    </w:p>
    <w:p w14:paraId="74CB6FFC" w14:textId="77777777" w:rsidR="009A7B62" w:rsidRDefault="009A7B62" w:rsidP="00882D8E">
      <w:pPr>
        <w:pStyle w:val="Heading1"/>
      </w:pPr>
      <w:bookmarkStart w:id="895" w:name="_Toc66175961"/>
      <w:r>
        <w:t>D.1</w:t>
      </w:r>
      <w:r>
        <w:tab/>
        <w:t>Introduction</w:t>
      </w:r>
      <w:bookmarkEnd w:id="895"/>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896" w:name="_Toc66175962"/>
      <w:r>
        <w:t>D.2</w:t>
      </w:r>
      <w:r>
        <w:tab/>
      </w:r>
      <w:r>
        <w:tab/>
        <w:t>H.264/AVC JM19.0 Reference Configurations</w:t>
      </w:r>
      <w:bookmarkEnd w:id="896"/>
    </w:p>
    <w:p w14:paraId="1B373A58" w14:textId="77777777" w:rsidR="009A7B62" w:rsidRDefault="009A7B62" w:rsidP="00882D8E">
      <w:pPr>
        <w:pStyle w:val="Heading2"/>
      </w:pPr>
      <w:bookmarkStart w:id="897" w:name="_Toc66175963"/>
      <w:r>
        <w:t xml:space="preserve">D.2.1 </w:t>
      </w:r>
      <w:r>
        <w:tab/>
        <w:t>JM-01: Low-latency</w:t>
      </w:r>
      <w:bookmarkEnd w:id="897"/>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898" w:name="_Toc66175964"/>
      <w:r>
        <w:t>D.3</w:t>
      </w:r>
      <w:r>
        <w:tab/>
      </w:r>
      <w:r>
        <w:tab/>
        <w:t>H.265/HEVC HM16.22 Reference Configurations</w:t>
      </w:r>
      <w:bookmarkEnd w:id="898"/>
    </w:p>
    <w:p w14:paraId="5C098494" w14:textId="60912454" w:rsidR="009A7B62" w:rsidRDefault="009A7B62" w:rsidP="00882D8E">
      <w:pPr>
        <w:pStyle w:val="Heading2"/>
      </w:pPr>
      <w:bookmarkStart w:id="899" w:name="_Toc66175965"/>
      <w:r>
        <w:t xml:space="preserve">D.3.1 </w:t>
      </w:r>
      <w:r>
        <w:tab/>
        <w:t>HM-01: Low-latency</w:t>
      </w:r>
      <w:r w:rsidR="00097320">
        <w:t xml:space="preserve"> without Intra</w:t>
      </w:r>
      <w:bookmarkEnd w:id="899"/>
    </w:p>
    <w:p w14:paraId="452AB64A" w14:textId="583353A2" w:rsidR="00097320" w:rsidRDefault="00BE7A1C" w:rsidP="00097320">
      <w:hyperlink r:id="rId117"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900" w:name="_Toc66175966"/>
      <w:r>
        <w:t xml:space="preserve">D.3.2 </w:t>
      </w:r>
      <w:r>
        <w:tab/>
        <w:t>HM-02: Low-latency with regular Intra</w:t>
      </w:r>
      <w:bookmarkEnd w:id="900"/>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901" w:name="_Toc66175967"/>
      <w:r>
        <w:t>D.4</w:t>
      </w:r>
      <w:r>
        <w:tab/>
      </w:r>
      <w:r>
        <w:tab/>
        <w:t>H.265/HEVC SCM-8.8 Reference Configurations</w:t>
      </w:r>
      <w:bookmarkEnd w:id="901"/>
    </w:p>
    <w:p w14:paraId="733F49F5" w14:textId="65444ECD" w:rsidR="000D171A" w:rsidRDefault="000D171A" w:rsidP="000D171A">
      <w:pPr>
        <w:pStyle w:val="Heading2"/>
      </w:pPr>
      <w:bookmarkStart w:id="902" w:name="_Toc66175968"/>
      <w:r>
        <w:t xml:space="preserve">D.4.1 </w:t>
      </w:r>
      <w:r>
        <w:tab/>
        <w:t>SCC-01: Low-latency without Intra</w:t>
      </w:r>
      <w:bookmarkEnd w:id="902"/>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903" w:name="_Toc66175969"/>
      <w:r>
        <w:t xml:space="preserve">D.4.2 </w:t>
      </w:r>
      <w:r>
        <w:tab/>
        <w:t>SCC-02: Low-latency with regular Intra</w:t>
      </w:r>
      <w:bookmarkEnd w:id="903"/>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904" w:name="_Toc66175970"/>
      <w:r>
        <w:lastRenderedPageBreak/>
        <w:t>Annex E Data Management and Hosting</w:t>
      </w:r>
      <w:bookmarkEnd w:id="904"/>
    </w:p>
    <w:p w14:paraId="1A56940E" w14:textId="77777777" w:rsidR="00E54D13" w:rsidRDefault="00E54D13" w:rsidP="00882D8E">
      <w:pPr>
        <w:pStyle w:val="Heading1"/>
      </w:pPr>
      <w:bookmarkStart w:id="905" w:name="_Toc66175971"/>
      <w:r>
        <w:t>E.1</w:t>
      </w:r>
      <w:r>
        <w:tab/>
        <w:t>Introduction</w:t>
      </w:r>
      <w:bookmarkEnd w:id="905"/>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BE7A1C" w:rsidP="009918B6">
      <w:pPr>
        <w:pStyle w:val="B1"/>
      </w:pPr>
      <w:hyperlink r:id="rId11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906" w:name="_Toc66175972"/>
      <w:r>
        <w:t>E.2</w:t>
      </w:r>
      <w:r>
        <w:tab/>
        <w:t>Reference Sequences</w:t>
      </w:r>
      <w:bookmarkEnd w:id="906"/>
    </w:p>
    <w:p w14:paraId="2D4476F3" w14:textId="77777777" w:rsidR="00E54D13" w:rsidRDefault="00E54D13" w:rsidP="00882D8E">
      <w:pPr>
        <w:pStyle w:val="Heading2"/>
      </w:pPr>
      <w:bookmarkStart w:id="907" w:name="_Toc66175973"/>
      <w:r>
        <w:t xml:space="preserve">E.2.1 </w:t>
      </w:r>
      <w:r>
        <w:tab/>
        <w:t>Hosting</w:t>
      </w:r>
      <w:bookmarkEnd w:id="907"/>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908" w:name="_Hlk58577271"/>
      <w:r w:rsidRPr="00DF0CFB">
        <w:t>https://dash-large-files.akamaized.net/WAVE/3GPP/5GVideo/ReferenceSequence</w:t>
      </w:r>
      <w:bookmarkEnd w:id="908"/>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909" w:name="_Toc66175974"/>
      <w:r>
        <w:t xml:space="preserve">E.2.2 </w:t>
      </w:r>
      <w:r>
        <w:tab/>
        <w:t>Uploading</w:t>
      </w:r>
      <w:bookmarkEnd w:id="90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910" w:name="_Toc66175975"/>
      <w:r>
        <w:t xml:space="preserve">E.2.3 </w:t>
      </w:r>
      <w:r>
        <w:tab/>
        <w:t>Downloading</w:t>
      </w:r>
      <w:bookmarkEnd w:id="91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911" w:name="_Toc66175976"/>
      <w:r>
        <w:t>E.3</w:t>
      </w:r>
      <w:r>
        <w:tab/>
        <w:t>Anchors</w:t>
      </w:r>
      <w:bookmarkEnd w:id="911"/>
    </w:p>
    <w:p w14:paraId="293A150A" w14:textId="77777777" w:rsidR="00E54D13" w:rsidRDefault="00E54D13" w:rsidP="00882D8E">
      <w:pPr>
        <w:pStyle w:val="Heading2"/>
      </w:pPr>
      <w:bookmarkStart w:id="912" w:name="_Toc66175977"/>
      <w:r>
        <w:t xml:space="preserve">E.3.1 </w:t>
      </w:r>
      <w:r>
        <w:tab/>
        <w:t>Hosting</w:t>
      </w:r>
      <w:bookmarkEnd w:id="912"/>
    </w:p>
    <w:p w14:paraId="3C8FAA64" w14:textId="60198963" w:rsidR="0038498C" w:rsidRDefault="00E54D13" w:rsidP="00E54D13">
      <w:r>
        <w:t>All anchors are hosted at</w:t>
      </w:r>
      <w:r w:rsidR="0084750D">
        <w:t>:</w:t>
      </w:r>
      <w:r>
        <w:t xml:space="preserve"> </w:t>
      </w:r>
    </w:p>
    <w:p w14:paraId="4E1C6ADD" w14:textId="66924B1C" w:rsidR="0038498C" w:rsidRDefault="00BE7A1C" w:rsidP="002F3A3D">
      <w:pPr>
        <w:pStyle w:val="B1"/>
      </w:pPr>
      <w:hyperlink r:id="rId119"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BE7A1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20"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BE7A1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21"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BE7A1C"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22"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lastRenderedPageBreak/>
        <w:t xml:space="preserve">Anchor definitions </w:t>
      </w:r>
      <w:r>
        <w:rPr>
          <w:color w:val="000000"/>
        </w:rPr>
        <w:t>http://dash.akamaized.net/WAVE/3GPP/5GVideo/Anchors/Scenario-3/anchors.csv</w:t>
      </w:r>
    </w:p>
    <w:p w14:paraId="58389A9F" w14:textId="77777777" w:rsidR="0073385C" w:rsidRDefault="00BE7A1C" w:rsidP="0073385C">
      <w:pPr>
        <w:pStyle w:val="HTMLPreformatted"/>
        <w:numPr>
          <w:ilvl w:val="0"/>
          <w:numId w:val="10"/>
        </w:numPr>
        <w:overflowPunct/>
        <w:autoSpaceDE/>
        <w:autoSpaceDN/>
        <w:adjustRightInd/>
        <w:ind w:left="1004"/>
        <w:textAlignment w:val="auto"/>
        <w:rPr>
          <w:color w:val="000000"/>
        </w:rPr>
      </w:pPr>
      <w:hyperlink r:id="rId123"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BE7A1C" w:rsidP="0073385C">
      <w:pPr>
        <w:pStyle w:val="HTMLPreformatted"/>
        <w:numPr>
          <w:ilvl w:val="0"/>
          <w:numId w:val="10"/>
        </w:numPr>
        <w:overflowPunct/>
        <w:autoSpaceDE/>
        <w:autoSpaceDN/>
        <w:adjustRightInd/>
        <w:ind w:left="1004"/>
        <w:textAlignment w:val="auto"/>
        <w:rPr>
          <w:color w:val="000000"/>
        </w:rPr>
      </w:pPr>
      <w:hyperlink r:id="rId124"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25" w:history="1">
        <w:r w:rsidR="0073385C">
          <w:rPr>
            <w:rStyle w:val="Hyperlink"/>
          </w:rPr>
          <w:t>S3-A01-265-22.json</w:t>
        </w:r>
      </w:hyperlink>
      <w:r w:rsidR="0073385C">
        <w:rPr>
          <w:color w:val="000000"/>
        </w:rPr>
        <w:t xml:space="preserve">                26-Feb-2021 14:49     1k  </w:t>
      </w:r>
    </w:p>
    <w:p w14:paraId="5E60AF13"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26" w:history="1">
        <w:r w:rsidR="0073385C">
          <w:rPr>
            <w:rStyle w:val="Hyperlink"/>
          </w:rPr>
          <w:t>S3-A01-265-27.json</w:t>
        </w:r>
      </w:hyperlink>
      <w:r w:rsidR="0073385C">
        <w:rPr>
          <w:color w:val="000000"/>
        </w:rPr>
        <w:t xml:space="preserve">                26-Feb-2021 14:49     1k  </w:t>
      </w:r>
    </w:p>
    <w:p w14:paraId="3E294DC2"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27" w:history="1">
        <w:r w:rsidR="0073385C">
          <w:rPr>
            <w:rStyle w:val="Hyperlink"/>
          </w:rPr>
          <w:t>S3-A01-265-32.json</w:t>
        </w:r>
      </w:hyperlink>
      <w:r w:rsidR="0073385C">
        <w:rPr>
          <w:color w:val="000000"/>
        </w:rPr>
        <w:t xml:space="preserve">                26-Feb-2021 14:49     1k  </w:t>
      </w:r>
    </w:p>
    <w:p w14:paraId="5198EDDB"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28" w:history="1">
        <w:r w:rsidR="0073385C">
          <w:rPr>
            <w:rStyle w:val="Hyperlink"/>
          </w:rPr>
          <w:t>S3-A01-265-37.json</w:t>
        </w:r>
      </w:hyperlink>
      <w:r w:rsidR="0073385C">
        <w:rPr>
          <w:color w:val="000000"/>
        </w:rPr>
        <w:t xml:space="preserve">                26-Feb-2021 14:49     1k  </w:t>
      </w:r>
    </w:p>
    <w:p w14:paraId="72E9D75A"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29" w:history="1">
        <w:r w:rsidR="0073385C">
          <w:rPr>
            <w:rStyle w:val="Hyperlink"/>
          </w:rPr>
          <w:t>S3-A01-265-42.json</w:t>
        </w:r>
      </w:hyperlink>
      <w:r w:rsidR="0073385C">
        <w:rPr>
          <w:color w:val="000000"/>
        </w:rPr>
        <w:t xml:space="preserve">                26-Feb-2021 14:49     1k  </w:t>
      </w:r>
    </w:p>
    <w:p w14:paraId="0FF78E03"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30" w:history="1">
        <w:r w:rsidR="0073385C">
          <w:rPr>
            <w:rStyle w:val="Hyperlink"/>
          </w:rPr>
          <w:t>S3-A01-265_22.bin</w:t>
        </w:r>
      </w:hyperlink>
      <w:r w:rsidR="0073385C">
        <w:rPr>
          <w:color w:val="000000"/>
        </w:rPr>
        <w:t xml:space="preserve">                 26-Feb-2021 14:49  13.1M  </w:t>
      </w:r>
    </w:p>
    <w:p w14:paraId="270FB560"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31" w:history="1">
        <w:r w:rsidR="0073385C">
          <w:rPr>
            <w:rStyle w:val="Hyperlink"/>
          </w:rPr>
          <w:t>S3-A01-265_27.bin</w:t>
        </w:r>
      </w:hyperlink>
      <w:r w:rsidR="0073385C">
        <w:rPr>
          <w:color w:val="000000"/>
        </w:rPr>
        <w:t xml:space="preserve">                 26-Feb-2021 14:49   6.9M  </w:t>
      </w:r>
    </w:p>
    <w:p w14:paraId="20ADE4C4"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32" w:history="1">
        <w:r w:rsidR="0073385C">
          <w:rPr>
            <w:rStyle w:val="Hyperlink"/>
          </w:rPr>
          <w:t>S3-A01-265_32.bin</w:t>
        </w:r>
      </w:hyperlink>
      <w:r w:rsidR="0073385C">
        <w:rPr>
          <w:color w:val="000000"/>
        </w:rPr>
        <w:t xml:space="preserve">                 26-Feb-2021 14:49   3.6M  </w:t>
      </w:r>
    </w:p>
    <w:p w14:paraId="4A2DF238" w14:textId="77777777" w:rsidR="0073385C" w:rsidRDefault="00BE7A1C" w:rsidP="0073385C">
      <w:pPr>
        <w:pStyle w:val="HTMLPreformatted"/>
        <w:numPr>
          <w:ilvl w:val="1"/>
          <w:numId w:val="10"/>
        </w:numPr>
        <w:overflowPunct/>
        <w:autoSpaceDE/>
        <w:autoSpaceDN/>
        <w:adjustRightInd/>
        <w:ind w:left="1724"/>
        <w:textAlignment w:val="auto"/>
        <w:rPr>
          <w:color w:val="000000"/>
        </w:rPr>
      </w:pPr>
      <w:hyperlink r:id="rId133" w:history="1">
        <w:r w:rsidR="0073385C">
          <w:rPr>
            <w:rStyle w:val="Hyperlink"/>
          </w:rPr>
          <w:t>S3-A01-265_37.bin</w:t>
        </w:r>
      </w:hyperlink>
      <w:r w:rsidR="0073385C">
        <w:rPr>
          <w:color w:val="000000"/>
        </w:rPr>
        <w:t xml:space="preserve">                 26-Feb-2021 14:49   2.0M  </w:t>
      </w:r>
    </w:p>
    <w:p w14:paraId="5FB21EF7" w14:textId="77777777" w:rsidR="0073385C" w:rsidRDefault="00BE7A1C" w:rsidP="0073385C">
      <w:pPr>
        <w:pStyle w:val="HTMLPreformatted"/>
        <w:numPr>
          <w:ilvl w:val="1"/>
          <w:numId w:val="10"/>
        </w:numPr>
        <w:overflowPunct/>
        <w:autoSpaceDE/>
        <w:autoSpaceDN/>
        <w:adjustRightInd/>
        <w:ind w:left="1724"/>
        <w:textAlignment w:val="auto"/>
        <w:rPr>
          <w:color w:val="000000"/>
          <w:lang w:val="en-US"/>
        </w:rPr>
      </w:pPr>
      <w:hyperlink r:id="rId134"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913" w:name="_Toc66175978"/>
      <w:r>
        <w:t xml:space="preserve">E.3.2 </w:t>
      </w:r>
      <w:r>
        <w:tab/>
        <w:t>Uploading</w:t>
      </w:r>
      <w:bookmarkEnd w:id="91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914" w:name="_Toc66175979"/>
      <w:r>
        <w:t xml:space="preserve">E.3.3 </w:t>
      </w:r>
      <w:r>
        <w:tab/>
        <w:t>Downloading</w:t>
      </w:r>
      <w:bookmarkEnd w:id="914"/>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915" w:name="_Toc66175980"/>
      <w:r>
        <w:t>E.4</w:t>
      </w:r>
      <w:r>
        <w:tab/>
        <w:t>Tests</w:t>
      </w:r>
      <w:bookmarkEnd w:id="915"/>
    </w:p>
    <w:p w14:paraId="70B29529" w14:textId="71FC17EF" w:rsidR="007A2A8C" w:rsidRDefault="007A2A8C" w:rsidP="007A2A8C">
      <w:pPr>
        <w:pStyle w:val="Heading2"/>
      </w:pPr>
      <w:bookmarkStart w:id="916" w:name="_Toc66175981"/>
      <w:r>
        <w:t xml:space="preserve">E.4.1 </w:t>
      </w:r>
      <w:r>
        <w:tab/>
        <w:t>Hosting</w:t>
      </w:r>
      <w:bookmarkEnd w:id="916"/>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BE7A1C" w:rsidP="00AB1BE1">
      <w:pPr>
        <w:pStyle w:val="HTMLPreformatted"/>
        <w:numPr>
          <w:ilvl w:val="0"/>
          <w:numId w:val="10"/>
        </w:numPr>
        <w:overflowPunct/>
        <w:autoSpaceDE/>
        <w:autoSpaceDN/>
        <w:adjustRightInd/>
        <w:textAlignment w:val="auto"/>
        <w:rPr>
          <w:color w:val="000000"/>
          <w:lang w:val="en-US"/>
        </w:rPr>
      </w:pPr>
      <w:hyperlink r:id="rId135" w:history="1">
        <w:r w:rsidR="00AB1BE1">
          <w:rPr>
            <w:rStyle w:val="Hyperlink"/>
          </w:rPr>
          <w:t>VTM/</w:t>
        </w:r>
      </w:hyperlink>
      <w:r w:rsidR="00AB1BE1">
        <w:rPr>
          <w:color w:val="000000"/>
        </w:rPr>
        <w:t xml:space="preserve">                              01-Mar-2021 19:17   </w:t>
      </w:r>
    </w:p>
    <w:p w14:paraId="460EFAB2" w14:textId="77777777" w:rsidR="00AB1BE1" w:rsidRDefault="00BE7A1C" w:rsidP="00AB1BE1">
      <w:pPr>
        <w:pStyle w:val="HTMLPreformatted"/>
        <w:numPr>
          <w:ilvl w:val="1"/>
          <w:numId w:val="10"/>
        </w:numPr>
        <w:overflowPunct/>
        <w:autoSpaceDE/>
        <w:autoSpaceDN/>
        <w:adjustRightInd/>
        <w:textAlignment w:val="auto"/>
        <w:rPr>
          <w:color w:val="000000"/>
          <w:lang w:val="x-none"/>
        </w:rPr>
      </w:pPr>
      <w:hyperlink r:id="rId136" w:history="1">
        <w:r w:rsidR="00AB1BE1">
          <w:rPr>
            <w:rStyle w:val="Hyperlink"/>
          </w:rPr>
          <w:t>CFG/</w:t>
        </w:r>
      </w:hyperlink>
      <w:r w:rsidR="00AB1BE1">
        <w:rPr>
          <w:color w:val="000000"/>
        </w:rPr>
        <w:t xml:space="preserve">                              01-Mar-2021 18:28      -  </w:t>
      </w:r>
    </w:p>
    <w:p w14:paraId="47B46158" w14:textId="77777777" w:rsidR="00AB1BE1" w:rsidRDefault="00BE7A1C" w:rsidP="00AB1BE1">
      <w:pPr>
        <w:pStyle w:val="HTMLPreformatted"/>
        <w:numPr>
          <w:ilvl w:val="1"/>
          <w:numId w:val="10"/>
        </w:numPr>
        <w:overflowPunct/>
        <w:autoSpaceDE/>
        <w:autoSpaceDN/>
        <w:adjustRightInd/>
        <w:textAlignment w:val="auto"/>
        <w:rPr>
          <w:color w:val="000000"/>
        </w:rPr>
      </w:pPr>
      <w:hyperlink r:id="rId137" w:history="1">
        <w:r w:rsidR="00AB1BE1">
          <w:rPr>
            <w:rStyle w:val="Hyperlink"/>
          </w:rPr>
          <w:t>Scenario-3/</w:t>
        </w:r>
      </w:hyperlink>
      <w:r w:rsidR="00AB1BE1">
        <w:rPr>
          <w:color w:val="000000"/>
        </w:rPr>
        <w:t xml:space="preserve">                       01-Mar-2021 18:40      -  </w:t>
      </w:r>
    </w:p>
    <w:p w14:paraId="6E074F46" w14:textId="77777777" w:rsidR="00AB1BE1" w:rsidRDefault="00BE7A1C" w:rsidP="00AB1BE1">
      <w:pPr>
        <w:pStyle w:val="HTMLPreformatted"/>
        <w:numPr>
          <w:ilvl w:val="2"/>
          <w:numId w:val="10"/>
        </w:numPr>
        <w:overflowPunct/>
        <w:autoSpaceDE/>
        <w:autoSpaceDN/>
        <w:adjustRightInd/>
        <w:textAlignment w:val="auto"/>
        <w:rPr>
          <w:color w:val="000000"/>
        </w:rPr>
      </w:pPr>
      <w:hyperlink r:id="rId138" w:history="1">
        <w:r w:rsidR="00AB1BE1">
          <w:rPr>
            <w:rStyle w:val="Hyperlink"/>
          </w:rPr>
          <w:t>tests.csv</w:t>
        </w:r>
      </w:hyperlink>
      <w:r w:rsidR="00AB1BE1">
        <w:rPr>
          <w:color w:val="000000"/>
        </w:rPr>
        <w:t xml:space="preserve">                         01-Mar-2021 18:28     3k  </w:t>
      </w:r>
    </w:p>
    <w:p w14:paraId="29791642" w14:textId="77777777" w:rsidR="00AB1BE1" w:rsidRDefault="00BE7A1C" w:rsidP="00AB1BE1">
      <w:pPr>
        <w:pStyle w:val="HTMLPreformatted"/>
        <w:numPr>
          <w:ilvl w:val="2"/>
          <w:numId w:val="10"/>
        </w:numPr>
        <w:overflowPunct/>
        <w:autoSpaceDE/>
        <w:autoSpaceDN/>
        <w:adjustRightInd/>
        <w:textAlignment w:val="auto"/>
        <w:rPr>
          <w:color w:val="000000"/>
        </w:rPr>
      </w:pPr>
      <w:hyperlink r:id="rId139" w:history="1">
        <w:r w:rsidR="00AB1BE1">
          <w:rPr>
            <w:rStyle w:val="Hyperlink"/>
          </w:rPr>
          <w:t>Metrics/</w:t>
        </w:r>
      </w:hyperlink>
      <w:r w:rsidR="00AB1BE1">
        <w:rPr>
          <w:color w:val="000000"/>
        </w:rPr>
        <w:t xml:space="preserve">                          01-Mar-2021 18:29 </w:t>
      </w:r>
    </w:p>
    <w:p w14:paraId="2557B61F" w14:textId="77777777" w:rsidR="00AB1BE1" w:rsidRDefault="00BE7A1C" w:rsidP="00AB1BE1">
      <w:pPr>
        <w:pStyle w:val="HTMLPreformatted"/>
        <w:numPr>
          <w:ilvl w:val="3"/>
          <w:numId w:val="10"/>
        </w:numPr>
        <w:overflowPunct/>
        <w:autoSpaceDE/>
        <w:autoSpaceDN/>
        <w:adjustRightInd/>
        <w:textAlignment w:val="auto"/>
        <w:rPr>
          <w:color w:val="000000"/>
        </w:rPr>
      </w:pPr>
      <w:hyperlink r:id="rId140" w:history="1">
        <w:r w:rsidR="00AB1BE1">
          <w:rPr>
            <w:rStyle w:val="Hyperlink"/>
          </w:rPr>
          <w:t>S3-T01-VTM.csv</w:t>
        </w:r>
      </w:hyperlink>
      <w:r w:rsidR="00AB1BE1">
        <w:rPr>
          <w:color w:val="000000"/>
        </w:rPr>
        <w:t xml:space="preserve">                    01-Mar-2021 18:29     1k    </w:t>
      </w:r>
    </w:p>
    <w:p w14:paraId="30F29C6D" w14:textId="77777777" w:rsidR="00AB1BE1" w:rsidRDefault="00BE7A1C" w:rsidP="00AB1BE1">
      <w:pPr>
        <w:pStyle w:val="HTMLPreformatted"/>
        <w:numPr>
          <w:ilvl w:val="2"/>
          <w:numId w:val="10"/>
        </w:numPr>
        <w:overflowPunct/>
        <w:autoSpaceDE/>
        <w:autoSpaceDN/>
        <w:adjustRightInd/>
        <w:textAlignment w:val="auto"/>
        <w:rPr>
          <w:color w:val="000000"/>
        </w:rPr>
      </w:pPr>
      <w:hyperlink r:id="rId141" w:history="1">
        <w:r w:rsidR="00AB1BE1">
          <w:rPr>
            <w:rStyle w:val="Hyperlink"/>
          </w:rPr>
          <w:t>S3-T01-VTM/</w:t>
        </w:r>
      </w:hyperlink>
      <w:r w:rsidR="00AB1BE1">
        <w:rPr>
          <w:color w:val="000000"/>
        </w:rPr>
        <w:t xml:space="preserve">                       01-Mar-2021 18:30      -  </w:t>
      </w:r>
    </w:p>
    <w:p w14:paraId="6667E147" w14:textId="77777777" w:rsidR="00AB1BE1" w:rsidRDefault="00BE7A1C" w:rsidP="00AB1BE1">
      <w:pPr>
        <w:pStyle w:val="HTMLPreformatted"/>
        <w:numPr>
          <w:ilvl w:val="3"/>
          <w:numId w:val="10"/>
        </w:numPr>
        <w:overflowPunct/>
        <w:autoSpaceDE/>
        <w:autoSpaceDN/>
        <w:adjustRightInd/>
        <w:textAlignment w:val="auto"/>
        <w:rPr>
          <w:color w:val="000000"/>
        </w:rPr>
      </w:pPr>
      <w:hyperlink r:id="rId142" w:history="1">
        <w:r w:rsidR="00AB1BE1">
          <w:rPr>
            <w:rStyle w:val="Hyperlink"/>
          </w:rPr>
          <w:t>S3-T01-VTM-22.json</w:t>
        </w:r>
      </w:hyperlink>
      <w:r w:rsidR="00AB1BE1">
        <w:rPr>
          <w:color w:val="000000"/>
        </w:rPr>
        <w:t xml:space="preserve">                01-Mar-2021 18:29     1k  </w:t>
      </w:r>
    </w:p>
    <w:p w14:paraId="3A3A5F46" w14:textId="77777777" w:rsidR="00AB1BE1" w:rsidRDefault="00BE7A1C" w:rsidP="00AB1BE1">
      <w:pPr>
        <w:pStyle w:val="HTMLPreformatted"/>
        <w:numPr>
          <w:ilvl w:val="3"/>
          <w:numId w:val="10"/>
        </w:numPr>
        <w:overflowPunct/>
        <w:autoSpaceDE/>
        <w:autoSpaceDN/>
        <w:adjustRightInd/>
        <w:textAlignment w:val="auto"/>
        <w:rPr>
          <w:color w:val="000000"/>
        </w:rPr>
      </w:pPr>
      <w:hyperlink r:id="rId143" w:history="1">
        <w:r w:rsidR="00AB1BE1">
          <w:rPr>
            <w:rStyle w:val="Hyperlink"/>
          </w:rPr>
          <w:t>S3-T01-VTM-27.json</w:t>
        </w:r>
      </w:hyperlink>
      <w:r w:rsidR="00AB1BE1">
        <w:rPr>
          <w:color w:val="000000"/>
        </w:rPr>
        <w:t xml:space="preserve">                01-Mar-2021 18:29     1k  </w:t>
      </w:r>
    </w:p>
    <w:p w14:paraId="6C65CB48" w14:textId="77777777" w:rsidR="00AB1BE1" w:rsidRDefault="00BE7A1C" w:rsidP="00AB1BE1">
      <w:pPr>
        <w:pStyle w:val="HTMLPreformatted"/>
        <w:numPr>
          <w:ilvl w:val="3"/>
          <w:numId w:val="10"/>
        </w:numPr>
        <w:overflowPunct/>
        <w:autoSpaceDE/>
        <w:autoSpaceDN/>
        <w:adjustRightInd/>
        <w:textAlignment w:val="auto"/>
        <w:rPr>
          <w:color w:val="000000"/>
        </w:rPr>
      </w:pPr>
      <w:hyperlink r:id="rId144" w:history="1">
        <w:r w:rsidR="00AB1BE1">
          <w:rPr>
            <w:rStyle w:val="Hyperlink"/>
          </w:rPr>
          <w:t>S3-T01-VTM-32.json</w:t>
        </w:r>
      </w:hyperlink>
      <w:r w:rsidR="00AB1BE1">
        <w:rPr>
          <w:color w:val="000000"/>
        </w:rPr>
        <w:t xml:space="preserve">                01-Mar-2021 18:29     1k  </w:t>
      </w:r>
    </w:p>
    <w:p w14:paraId="1834749B" w14:textId="77777777" w:rsidR="00AB1BE1" w:rsidRDefault="00BE7A1C" w:rsidP="00AB1BE1">
      <w:pPr>
        <w:pStyle w:val="HTMLPreformatted"/>
        <w:numPr>
          <w:ilvl w:val="3"/>
          <w:numId w:val="10"/>
        </w:numPr>
        <w:overflowPunct/>
        <w:autoSpaceDE/>
        <w:autoSpaceDN/>
        <w:adjustRightInd/>
        <w:textAlignment w:val="auto"/>
        <w:rPr>
          <w:color w:val="000000"/>
        </w:rPr>
      </w:pPr>
      <w:hyperlink r:id="rId145" w:history="1">
        <w:r w:rsidR="00AB1BE1">
          <w:rPr>
            <w:rStyle w:val="Hyperlink"/>
          </w:rPr>
          <w:t>S3-T01-VTM-37.json</w:t>
        </w:r>
      </w:hyperlink>
      <w:r w:rsidR="00AB1BE1">
        <w:rPr>
          <w:color w:val="000000"/>
        </w:rPr>
        <w:t xml:space="preserve">                01-Mar-2021 18:29     1k  </w:t>
      </w:r>
    </w:p>
    <w:p w14:paraId="2F6A2411" w14:textId="77777777" w:rsidR="00AB1BE1" w:rsidRDefault="00BE7A1C" w:rsidP="00AB1BE1">
      <w:pPr>
        <w:pStyle w:val="HTMLPreformatted"/>
        <w:numPr>
          <w:ilvl w:val="3"/>
          <w:numId w:val="10"/>
        </w:numPr>
        <w:overflowPunct/>
        <w:autoSpaceDE/>
        <w:autoSpaceDN/>
        <w:adjustRightInd/>
        <w:textAlignment w:val="auto"/>
        <w:rPr>
          <w:color w:val="000000"/>
        </w:rPr>
      </w:pPr>
      <w:hyperlink r:id="rId146" w:history="1">
        <w:r w:rsidR="00AB1BE1">
          <w:rPr>
            <w:rStyle w:val="Hyperlink"/>
          </w:rPr>
          <w:t>S3-T01-VTM-42.json</w:t>
        </w:r>
      </w:hyperlink>
      <w:r w:rsidR="00AB1BE1">
        <w:rPr>
          <w:color w:val="000000"/>
        </w:rPr>
        <w:t xml:space="preserve">                01-Mar-2021 18:29     1k  </w:t>
      </w:r>
    </w:p>
    <w:p w14:paraId="15F67E24" w14:textId="77777777" w:rsidR="00AB1BE1" w:rsidRDefault="00BE7A1C" w:rsidP="00AB1BE1">
      <w:pPr>
        <w:pStyle w:val="HTMLPreformatted"/>
        <w:numPr>
          <w:ilvl w:val="3"/>
          <w:numId w:val="10"/>
        </w:numPr>
        <w:overflowPunct/>
        <w:autoSpaceDE/>
        <w:autoSpaceDN/>
        <w:adjustRightInd/>
        <w:textAlignment w:val="auto"/>
        <w:rPr>
          <w:color w:val="000000"/>
        </w:rPr>
      </w:pPr>
      <w:hyperlink r:id="rId147" w:history="1">
        <w:r w:rsidR="00AB1BE1">
          <w:rPr>
            <w:rStyle w:val="Hyperlink"/>
          </w:rPr>
          <w:t>S3-T01-VTM_22.bin</w:t>
        </w:r>
      </w:hyperlink>
      <w:r w:rsidR="00AB1BE1">
        <w:rPr>
          <w:color w:val="000000"/>
        </w:rPr>
        <w:t xml:space="preserve">                 01-Mar-2021 18:29   9.1M  </w:t>
      </w:r>
    </w:p>
    <w:p w14:paraId="2C51D603" w14:textId="77777777" w:rsidR="00AB1BE1" w:rsidRDefault="00BE7A1C" w:rsidP="00AB1BE1">
      <w:pPr>
        <w:pStyle w:val="HTMLPreformatted"/>
        <w:numPr>
          <w:ilvl w:val="3"/>
          <w:numId w:val="10"/>
        </w:numPr>
        <w:overflowPunct/>
        <w:autoSpaceDE/>
        <w:autoSpaceDN/>
        <w:adjustRightInd/>
        <w:textAlignment w:val="auto"/>
        <w:rPr>
          <w:color w:val="000000"/>
        </w:rPr>
      </w:pPr>
      <w:hyperlink r:id="rId148" w:history="1">
        <w:r w:rsidR="00AB1BE1">
          <w:rPr>
            <w:rStyle w:val="Hyperlink"/>
          </w:rPr>
          <w:t>S3-T01-VTM_27.bin</w:t>
        </w:r>
      </w:hyperlink>
      <w:r w:rsidR="00AB1BE1">
        <w:rPr>
          <w:color w:val="000000"/>
        </w:rPr>
        <w:t xml:space="preserve">                 01-Mar-2021 18:29   4.8M  </w:t>
      </w:r>
    </w:p>
    <w:p w14:paraId="5A8C0E00" w14:textId="77777777" w:rsidR="00AB1BE1" w:rsidRDefault="00BE7A1C" w:rsidP="00AB1BE1">
      <w:pPr>
        <w:pStyle w:val="HTMLPreformatted"/>
        <w:numPr>
          <w:ilvl w:val="3"/>
          <w:numId w:val="10"/>
        </w:numPr>
        <w:overflowPunct/>
        <w:autoSpaceDE/>
        <w:autoSpaceDN/>
        <w:adjustRightInd/>
        <w:textAlignment w:val="auto"/>
        <w:rPr>
          <w:color w:val="000000"/>
        </w:rPr>
      </w:pPr>
      <w:hyperlink r:id="rId149" w:history="1">
        <w:r w:rsidR="00AB1BE1">
          <w:rPr>
            <w:rStyle w:val="Hyperlink"/>
          </w:rPr>
          <w:t>S3-T01-VTM_32.bin</w:t>
        </w:r>
      </w:hyperlink>
      <w:r w:rsidR="00AB1BE1">
        <w:rPr>
          <w:color w:val="000000"/>
        </w:rPr>
        <w:t xml:space="preserve">                 01-Mar-2021 18:29   2.6M  </w:t>
      </w:r>
    </w:p>
    <w:p w14:paraId="4A01F8D5" w14:textId="77777777" w:rsidR="00AB1BE1" w:rsidRDefault="00BE7A1C" w:rsidP="00AB1BE1">
      <w:pPr>
        <w:pStyle w:val="HTMLPreformatted"/>
        <w:numPr>
          <w:ilvl w:val="3"/>
          <w:numId w:val="10"/>
        </w:numPr>
        <w:overflowPunct/>
        <w:autoSpaceDE/>
        <w:autoSpaceDN/>
        <w:adjustRightInd/>
        <w:textAlignment w:val="auto"/>
        <w:rPr>
          <w:color w:val="000000"/>
        </w:rPr>
      </w:pPr>
      <w:hyperlink r:id="rId150" w:history="1">
        <w:r w:rsidR="00AB1BE1">
          <w:rPr>
            <w:rStyle w:val="Hyperlink"/>
          </w:rPr>
          <w:t>S3-T01-VTM_37.bin</w:t>
        </w:r>
      </w:hyperlink>
      <w:r w:rsidR="00AB1BE1">
        <w:rPr>
          <w:color w:val="000000"/>
        </w:rPr>
        <w:t xml:space="preserve">                 01-Mar-2021 18:30   1.4M  </w:t>
      </w:r>
    </w:p>
    <w:p w14:paraId="48B3CD42" w14:textId="77777777" w:rsidR="00AB1BE1" w:rsidRDefault="00BE7A1C" w:rsidP="00AB1BE1">
      <w:pPr>
        <w:pStyle w:val="HTMLPreformatted"/>
        <w:numPr>
          <w:ilvl w:val="3"/>
          <w:numId w:val="10"/>
        </w:numPr>
        <w:overflowPunct/>
        <w:autoSpaceDE/>
        <w:autoSpaceDN/>
        <w:adjustRightInd/>
        <w:textAlignment w:val="auto"/>
        <w:rPr>
          <w:color w:val="000000"/>
          <w:lang w:val="de-DE"/>
        </w:rPr>
      </w:pPr>
      <w:hyperlink r:id="rId151" w:history="1">
        <w:r w:rsidR="00AB1BE1">
          <w:rPr>
            <w:rStyle w:val="Hyperlink"/>
          </w:rPr>
          <w:t>S3-T01-VTM_42.bin</w:t>
        </w:r>
      </w:hyperlink>
      <w:r w:rsidR="00AB1BE1">
        <w:rPr>
          <w:color w:val="000000"/>
        </w:rPr>
        <w:t xml:space="preserve">                 01-Mar-2021 18:30   765k </w:t>
      </w:r>
    </w:p>
    <w:p w14:paraId="34D63A90" w14:textId="77777777" w:rsidR="00AB1BE1" w:rsidRDefault="00BE7A1C" w:rsidP="00AB1BE1">
      <w:pPr>
        <w:pStyle w:val="HTMLPreformatted"/>
        <w:numPr>
          <w:ilvl w:val="2"/>
          <w:numId w:val="10"/>
        </w:numPr>
        <w:overflowPunct/>
        <w:autoSpaceDE/>
        <w:autoSpaceDN/>
        <w:adjustRightInd/>
        <w:textAlignment w:val="auto"/>
        <w:rPr>
          <w:color w:val="000000"/>
          <w:lang w:val="en-US"/>
        </w:rPr>
      </w:pPr>
      <w:hyperlink r:id="rId152" w:history="1">
        <w:r w:rsidR="00AB1BE1">
          <w:rPr>
            <w:rStyle w:val="Hyperlink"/>
          </w:rPr>
          <w:t>S3-T02-VTM/</w:t>
        </w:r>
      </w:hyperlink>
      <w:r w:rsidR="00AB1BE1">
        <w:rPr>
          <w:color w:val="000000"/>
        </w:rPr>
        <w:t xml:space="preserve">                       01-Mar-2021 18:30      -  </w:t>
      </w:r>
    </w:p>
    <w:p w14:paraId="19917B22" w14:textId="77777777" w:rsidR="00AB1BE1" w:rsidRDefault="00BE7A1C" w:rsidP="00AB1BE1">
      <w:pPr>
        <w:pStyle w:val="HTMLPreformatted"/>
        <w:numPr>
          <w:ilvl w:val="1"/>
          <w:numId w:val="10"/>
        </w:numPr>
        <w:overflowPunct/>
        <w:autoSpaceDE/>
        <w:autoSpaceDN/>
        <w:adjustRightInd/>
        <w:textAlignment w:val="auto"/>
        <w:rPr>
          <w:color w:val="000000"/>
          <w:lang w:val="en-US"/>
        </w:rPr>
      </w:pPr>
      <w:hyperlink r:id="rId153"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917" w:name="_Toc66175982"/>
      <w:r>
        <w:t>E.5</w:t>
      </w:r>
      <w:r>
        <w:tab/>
        <w:t>Verification</w:t>
      </w:r>
      <w:bookmarkEnd w:id="917"/>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918" w:name="_Toc66175983"/>
      <w:r>
        <w:t>Annex F: Software Package</w:t>
      </w:r>
      <w:bookmarkEnd w:id="918"/>
    </w:p>
    <w:p w14:paraId="262C99F1" w14:textId="77777777" w:rsidR="001C4788" w:rsidRDefault="001C4788" w:rsidP="00882D8E">
      <w:pPr>
        <w:pStyle w:val="Heading1"/>
      </w:pPr>
      <w:bookmarkStart w:id="919" w:name="_Toc66175984"/>
      <w:r>
        <w:t>F.1</w:t>
      </w:r>
      <w:r>
        <w:tab/>
        <w:t>Introduction</w:t>
      </w:r>
      <w:bookmarkEnd w:id="919"/>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920" w:name="_Toc66175985"/>
      <w:r>
        <w:t>F.2</w:t>
      </w:r>
      <w:r>
        <w:tab/>
        <w:t>Readme</w:t>
      </w:r>
      <w:bookmarkEnd w:id="920"/>
    </w:p>
    <w:p w14:paraId="058B442E" w14:textId="7E362A57" w:rsidR="001C4788" w:rsidRPr="00882D8E" w:rsidRDefault="001C4788" w:rsidP="00882D8E">
      <w:pPr>
        <w:pStyle w:val="Heading2"/>
      </w:pPr>
      <w:bookmarkStart w:id="921" w:name="_Toc66175986"/>
      <w:r>
        <w:t>F.2.1</w:t>
      </w:r>
      <w:r>
        <w:tab/>
      </w:r>
      <w:r w:rsidRPr="00882D8E">
        <w:t>Quickstart</w:t>
      </w:r>
      <w:bookmarkEnd w:id="921"/>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922" w:name="_Toc66175987"/>
      <w:r>
        <w:lastRenderedPageBreak/>
        <w:t>F.2.2</w:t>
      </w:r>
      <w:r>
        <w:tab/>
      </w:r>
      <w:r w:rsidR="001C4788" w:rsidRPr="00882D8E">
        <w:t>Using docker</w:t>
      </w:r>
      <w:bookmarkEnd w:id="922"/>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923" w:name="_Toc66175988"/>
      <w:r>
        <w:t>F.2.3</w:t>
      </w:r>
      <w:r>
        <w:tab/>
      </w:r>
      <w:r w:rsidR="001C4788" w:rsidRPr="00882D8E">
        <w:t>Usage</w:t>
      </w:r>
      <w:bookmarkEnd w:id="923"/>
    </w:p>
    <w:p w14:paraId="5E4BBFD9" w14:textId="78EECC83" w:rsidR="009C6B1E" w:rsidRPr="009C6B1E" w:rsidRDefault="009C6B1E" w:rsidP="009C6B1E">
      <w:pPr>
        <w:pStyle w:val="Heading3"/>
      </w:pPr>
      <w:bookmarkStart w:id="924" w:name="_Toc66175989"/>
      <w:r>
        <w:t>F.2.3.1</w:t>
      </w:r>
      <w:r>
        <w:tab/>
        <w:t>General</w:t>
      </w:r>
      <w:bookmarkEnd w:id="924"/>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925" w:name="_Toc66175990"/>
      <w:r>
        <w:t>F.2.3.2</w:t>
      </w:r>
      <w:r>
        <w:tab/>
      </w:r>
      <w:r w:rsidR="001C4788" w:rsidRPr="00882D8E">
        <w:t>encode</w:t>
      </w:r>
      <w:bookmarkEnd w:id="925"/>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926" w:name="_Toc66175991"/>
      <w:r>
        <w:t>F.2.3.</w:t>
      </w:r>
      <w:r w:rsidR="006A0BA8">
        <w:t>3</w:t>
      </w:r>
      <w:r>
        <w:tab/>
      </w:r>
      <w:r w:rsidR="006A0BA8">
        <w:tab/>
      </w:r>
      <w:r w:rsidR="001C4788" w:rsidRPr="00882D8E">
        <w:t>decode</w:t>
      </w:r>
      <w:bookmarkEnd w:id="926"/>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927" w:name="_Toc66175992"/>
      <w:r>
        <w:t>F.2.3.4</w:t>
      </w:r>
      <w:r>
        <w:tab/>
      </w:r>
      <w:r>
        <w:tab/>
      </w:r>
      <w:r w:rsidR="001C4788" w:rsidRPr="00882D8E">
        <w:t>metrics</w:t>
      </w:r>
      <w:bookmarkEnd w:id="927"/>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928" w:name="_Toc66175993"/>
      <w:r>
        <w:t>F.2.4</w:t>
      </w:r>
      <w:r>
        <w:tab/>
      </w:r>
      <w:r w:rsidR="001C4788" w:rsidRPr="00882D8E">
        <w:t>Reference encoders</w:t>
      </w:r>
      <w:bookmarkEnd w:id="928"/>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lastRenderedPageBreak/>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929" w:name="_Toc66175994"/>
      <w:r>
        <w:t>F.2.5</w:t>
      </w:r>
      <w:r>
        <w:tab/>
      </w:r>
      <w:r w:rsidR="001C4788" w:rsidRPr="00882D8E">
        <w:t>Anchor definition</w:t>
      </w:r>
      <w:bookmarkEnd w:id="929"/>
    </w:p>
    <w:p w14:paraId="2BB814E6" w14:textId="54986679" w:rsidR="001C4788" w:rsidRPr="00882D8E" w:rsidRDefault="00547F5B" w:rsidP="00882D8E">
      <w:pPr>
        <w:pStyle w:val="Heading3"/>
      </w:pPr>
      <w:bookmarkStart w:id="930" w:name="_Toc66175995"/>
      <w:r>
        <w:t>F.2.5.1</w:t>
      </w:r>
      <w:r>
        <w:tab/>
      </w:r>
      <w:r w:rsidR="001C4788" w:rsidRPr="00882D8E">
        <w:t>example</w:t>
      </w:r>
      <w:r w:rsidR="001C4788">
        <w:t xml:space="preserve"> </w:t>
      </w:r>
      <w:r w:rsidR="001C4788" w:rsidRPr="00882D8E">
        <w:t>anchor.json</w:t>
      </w:r>
      <w:r w:rsidR="001C4788">
        <w:t xml:space="preserve"> </w:t>
      </w:r>
      <w:r w:rsidR="001C4788" w:rsidRPr="00882D8E">
        <w:t>:</w:t>
      </w:r>
      <w:bookmarkEnd w:id="930"/>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931" w:name="_Toc66175996"/>
      <w:r>
        <w:t>F.2.5.2</w:t>
      </w:r>
      <w:r>
        <w:tab/>
      </w:r>
      <w:r w:rsidR="001C4788" w:rsidRPr="00882D8E">
        <w:t>Variant options to encoder CLI args mapping</w:t>
      </w:r>
      <w:bookmarkEnd w:id="931"/>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lastRenderedPageBreak/>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932" w:name="_Toc66175997"/>
      <w:r>
        <w:t>F.2.5.3</w:t>
      </w:r>
      <w:r>
        <w:tab/>
      </w:r>
      <w:r w:rsidR="001C4788" w:rsidRPr="00882D8E">
        <w:t>Output</w:t>
      </w:r>
      <w:bookmarkEnd w:id="932"/>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933" w:name="_Toc66175998"/>
      <w:r>
        <w:t>F.2.6</w:t>
      </w:r>
      <w:r>
        <w:tab/>
      </w:r>
      <w:r w:rsidR="001C4788" w:rsidRPr="00882D8E">
        <w:t xml:space="preserve">Raw video sequence </w:t>
      </w:r>
      <w:r>
        <w:t>description</w:t>
      </w:r>
      <w:bookmarkEnd w:id="933"/>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6B517126" w:rsidR="001C4788" w:rsidRPr="00882D8E" w:rsidRDefault="001C4788" w:rsidP="00882D8E">
      <w:pPr>
        <w:pStyle w:val="LD"/>
      </w:pPr>
      <w:r w:rsidRPr="00882D8E">
        <w:t xml:space="preserve">    "</w:t>
      </w:r>
      <w:del w:id="934" w:author="Thomas Stockhammer" w:date="2021-04-05T14:37:00Z">
        <w:r w:rsidRPr="00882D8E" w:rsidDel="006E4F61">
          <w:delText>color</w:delText>
        </w:r>
      </w:del>
      <w:ins w:id="935" w:author="Thomas Stockhammer" w:date="2021-04-05T14:37:00Z">
        <w:r w:rsidR="006E4F61">
          <w:t>colour</w:t>
        </w:r>
      </w:ins>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936" w:name="_Toc66175999"/>
      <w:r>
        <w:t>F.2.7</w:t>
      </w:r>
      <w:r>
        <w:tab/>
      </w:r>
      <w:r w:rsidR="001C4788" w:rsidRPr="00882D8E">
        <w:t>Current limitations</w:t>
      </w:r>
      <w:bookmarkEnd w:id="936"/>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6C86252" w:rsidR="001C4788" w:rsidRPr="00882D8E" w:rsidRDefault="001C4788" w:rsidP="00882D8E">
      <w:r>
        <w:t>•</w:t>
      </w:r>
      <w:r>
        <w:tab/>
      </w:r>
      <w:r w:rsidRPr="00882D8E">
        <w:t>the</w:t>
      </w:r>
      <w:r>
        <w:t xml:space="preserve"> </w:t>
      </w:r>
      <w:r w:rsidRPr="00882D8E">
        <w:t>transfer</w:t>
      </w:r>
      <w:r>
        <w:t xml:space="preserve"> </w:t>
      </w:r>
      <w:r w:rsidRPr="00882D8E">
        <w:t>and</w:t>
      </w:r>
      <w:r>
        <w:t xml:space="preserve"> </w:t>
      </w:r>
      <w:del w:id="937" w:author="Thomas Stockhammer" w:date="2021-04-05T14:37:00Z">
        <w:r w:rsidRPr="00882D8E" w:rsidDel="006E4F61">
          <w:delText>color</w:delText>
        </w:r>
      </w:del>
      <w:ins w:id="938" w:author="Thomas Stockhammer" w:date="2021-04-05T14:37:00Z">
        <w:r w:rsidR="006E4F61">
          <w:t>colour</w:t>
        </w:r>
      </w:ins>
      <w:r w:rsidRPr="00882D8E">
        <w:t>_space</w:t>
      </w:r>
      <w:r>
        <w:t xml:space="preserve"> </w:t>
      </w:r>
      <w:r w:rsidRPr="00882D8E">
        <w:t xml:space="preserve">properties are currently ignored, however </w:t>
      </w:r>
      <w:del w:id="939" w:author="Thomas Stockhammer" w:date="2021-04-05T14:37:00Z">
        <w:r w:rsidRPr="00882D8E" w:rsidDel="006E4F61">
          <w:delText>color</w:delText>
        </w:r>
      </w:del>
      <w:ins w:id="940" w:author="Thomas Stockhammer" w:date="2021-04-05T14:37:00Z">
        <w:r w:rsidR="006E4F61">
          <w:t>colour</w:t>
        </w:r>
      </w:ins>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941" w:name="_Toc66176000"/>
      <w:r>
        <w:lastRenderedPageBreak/>
        <w:t>F.2.8</w:t>
      </w:r>
      <w:r>
        <w:tab/>
      </w:r>
      <w:r w:rsidR="001C4788" w:rsidRPr="00882D8E">
        <w:t>Dependencies [metrics]</w:t>
      </w:r>
      <w:bookmarkEnd w:id="941"/>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942" w:name="_Toc66176001"/>
      <w:r>
        <w:t xml:space="preserve">Annex G: </w:t>
      </w:r>
      <w:r w:rsidR="001E56BD">
        <w:t>Attachments</w:t>
      </w:r>
      <w:bookmarkEnd w:id="942"/>
    </w:p>
    <w:p w14:paraId="53F9B97C" w14:textId="030851FB" w:rsidR="008E7201" w:rsidRPr="00711A13" w:rsidRDefault="00711A13">
      <w:pPr>
        <w:pStyle w:val="Heading1"/>
      </w:pPr>
      <w:bookmarkStart w:id="943" w:name="_Toc66176002"/>
      <w:r w:rsidRPr="00711A13">
        <w:t>G</w:t>
      </w:r>
      <w:r w:rsidR="008E7201" w:rsidRPr="00711A13">
        <w:t>.1</w:t>
      </w:r>
      <w:r w:rsidR="008E7201" w:rsidRPr="00711A13">
        <w:tab/>
        <w:t>Introduction</w:t>
      </w:r>
      <w:bookmarkEnd w:id="943"/>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7AEAEB20" w14:textId="27949960" w:rsidR="00080512" w:rsidRPr="004D3578" w:rsidRDefault="00080512">
      <w:pPr>
        <w:pStyle w:val="Heading8"/>
      </w:pPr>
      <w:r w:rsidRPr="004D3578">
        <w:br w:type="page"/>
      </w:r>
      <w:bookmarkStart w:id="944" w:name="_Toc41600633"/>
      <w:bookmarkStart w:id="945" w:name="_Toc55813140"/>
      <w:bookmarkStart w:id="946" w:name="_Toc49377104"/>
      <w:bookmarkStart w:id="947" w:name="_Toc66176003"/>
      <w:r w:rsidRPr="004D3578">
        <w:lastRenderedPageBreak/>
        <w:t>Annex &lt;X&gt; (informative):</w:t>
      </w:r>
      <w:r w:rsidRPr="004D3578">
        <w:br/>
        <w:t>Change history</w:t>
      </w:r>
      <w:bookmarkEnd w:id="944"/>
      <w:bookmarkEnd w:id="945"/>
      <w:bookmarkEnd w:id="946"/>
      <w:bookmarkEnd w:id="9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948" w:name="historyclause"/>
            <w:bookmarkEnd w:id="948"/>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bl>
    <w:p w14:paraId="564E816D" w14:textId="322CD5DB" w:rsidR="00080512" w:rsidRDefault="00080512"/>
    <w:sectPr w:rsidR="00080512">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5D9E41" w14:textId="77777777" w:rsidR="009768B5" w:rsidRDefault="009768B5">
      <w:r>
        <w:separator/>
      </w:r>
    </w:p>
  </w:endnote>
  <w:endnote w:type="continuationSeparator" w:id="0">
    <w:p w14:paraId="75B8A7E1" w14:textId="77777777" w:rsidR="009768B5" w:rsidRDefault="009768B5">
      <w:r>
        <w:continuationSeparator/>
      </w:r>
    </w:p>
  </w:endnote>
  <w:endnote w:type="continuationNotice" w:id="1">
    <w:p w14:paraId="43B0B3D9" w14:textId="77777777" w:rsidR="009768B5" w:rsidRDefault="009768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1C1261" w14:textId="77777777" w:rsidR="009768B5" w:rsidRDefault="009768B5">
      <w:r>
        <w:separator/>
      </w:r>
    </w:p>
  </w:footnote>
  <w:footnote w:type="continuationSeparator" w:id="0">
    <w:p w14:paraId="5D4E695D" w14:textId="77777777" w:rsidR="009768B5" w:rsidRDefault="009768B5">
      <w:r>
        <w:continuationSeparator/>
      </w:r>
    </w:p>
  </w:footnote>
  <w:footnote w:type="continuationNotice" w:id="1">
    <w:p w14:paraId="6B525BB7" w14:textId="77777777" w:rsidR="009768B5" w:rsidRDefault="009768B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663C6F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7A1C">
      <w:rPr>
        <w:rFonts w:ascii="Arial" w:hAnsi="Arial" w:cs="Arial"/>
        <w:b/>
        <w:noProof/>
        <w:sz w:val="18"/>
        <w:szCs w:val="18"/>
      </w:rPr>
      <w:t>3GPP TR 26.955 V1.0.0 (2021-03)</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0CD85E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7A1C">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7"/>
  </w:num>
  <w:num w:numId="4">
    <w:abstractNumId w:val="5"/>
  </w:num>
  <w:num w:numId="5">
    <w:abstractNumId w:val="1"/>
  </w:num>
  <w:num w:numId="6">
    <w:abstractNumId w:val="8"/>
  </w:num>
  <w:num w:numId="7">
    <w:abstractNumId w:val="4"/>
  </w:num>
  <w:num w:numId="8">
    <w:abstractNumId w:val="0"/>
  </w:num>
  <w:num w:numId="9">
    <w:abstractNumId w:val="3"/>
  </w:num>
  <w:num w:numId="10">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51592"/>
    <w:rsid w:val="001522A4"/>
    <w:rsid w:val="001524FD"/>
    <w:rsid w:val="001531AA"/>
    <w:rsid w:val="00153F0A"/>
    <w:rsid w:val="00154DC8"/>
    <w:rsid w:val="001604A8"/>
    <w:rsid w:val="00160576"/>
    <w:rsid w:val="00161DDA"/>
    <w:rsid w:val="00164782"/>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D94"/>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72A3"/>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45EC"/>
    <w:rsid w:val="0043524E"/>
    <w:rsid w:val="00436F0F"/>
    <w:rsid w:val="00437972"/>
    <w:rsid w:val="00441B67"/>
    <w:rsid w:val="00442CFD"/>
    <w:rsid w:val="0044500B"/>
    <w:rsid w:val="00446849"/>
    <w:rsid w:val="00446F9B"/>
    <w:rsid w:val="00450425"/>
    <w:rsid w:val="0045095C"/>
    <w:rsid w:val="00451551"/>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13034"/>
    <w:rsid w:val="00515316"/>
    <w:rsid w:val="00515714"/>
    <w:rsid w:val="00516119"/>
    <w:rsid w:val="0052043B"/>
    <w:rsid w:val="00523295"/>
    <w:rsid w:val="00523C91"/>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797E"/>
    <w:rsid w:val="005603E7"/>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2F9D"/>
    <w:rsid w:val="00583BC4"/>
    <w:rsid w:val="005841C5"/>
    <w:rsid w:val="0058421D"/>
    <w:rsid w:val="00584822"/>
    <w:rsid w:val="0058794A"/>
    <w:rsid w:val="00587A23"/>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528"/>
    <w:rsid w:val="005E4BB2"/>
    <w:rsid w:val="005E68FD"/>
    <w:rsid w:val="005F01F4"/>
    <w:rsid w:val="005F0735"/>
    <w:rsid w:val="005F0765"/>
    <w:rsid w:val="005F1552"/>
    <w:rsid w:val="005F6FCB"/>
    <w:rsid w:val="006000FC"/>
    <w:rsid w:val="006002F3"/>
    <w:rsid w:val="00602AEA"/>
    <w:rsid w:val="00602DF2"/>
    <w:rsid w:val="006037BC"/>
    <w:rsid w:val="00604086"/>
    <w:rsid w:val="00605F86"/>
    <w:rsid w:val="006073B4"/>
    <w:rsid w:val="00614FDF"/>
    <w:rsid w:val="006176F3"/>
    <w:rsid w:val="006178E2"/>
    <w:rsid w:val="0061792B"/>
    <w:rsid w:val="0062245A"/>
    <w:rsid w:val="006227F8"/>
    <w:rsid w:val="006255EB"/>
    <w:rsid w:val="006261E3"/>
    <w:rsid w:val="00626C49"/>
    <w:rsid w:val="00627A69"/>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6019"/>
    <w:rsid w:val="006919DA"/>
    <w:rsid w:val="006926B2"/>
    <w:rsid w:val="006926CB"/>
    <w:rsid w:val="00692E07"/>
    <w:rsid w:val="00692E44"/>
    <w:rsid w:val="006938CF"/>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74E"/>
    <w:rsid w:val="006B6B5B"/>
    <w:rsid w:val="006B6E90"/>
    <w:rsid w:val="006B7CEF"/>
    <w:rsid w:val="006C1E4C"/>
    <w:rsid w:val="006C3D95"/>
    <w:rsid w:val="006C409C"/>
    <w:rsid w:val="006C41AB"/>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90D4F"/>
    <w:rsid w:val="00790E32"/>
    <w:rsid w:val="00792207"/>
    <w:rsid w:val="00793B1D"/>
    <w:rsid w:val="00795609"/>
    <w:rsid w:val="0079724B"/>
    <w:rsid w:val="00797FA6"/>
    <w:rsid w:val="007A20B2"/>
    <w:rsid w:val="007A2A8C"/>
    <w:rsid w:val="007A4CFF"/>
    <w:rsid w:val="007B147B"/>
    <w:rsid w:val="007B14D3"/>
    <w:rsid w:val="007B17EF"/>
    <w:rsid w:val="007B234C"/>
    <w:rsid w:val="007B2D3B"/>
    <w:rsid w:val="007B36C3"/>
    <w:rsid w:val="007B5027"/>
    <w:rsid w:val="007B600E"/>
    <w:rsid w:val="007B63ED"/>
    <w:rsid w:val="007B775D"/>
    <w:rsid w:val="007C3041"/>
    <w:rsid w:val="007C3718"/>
    <w:rsid w:val="007C3AB0"/>
    <w:rsid w:val="007C49CF"/>
    <w:rsid w:val="007C4A87"/>
    <w:rsid w:val="007C4C56"/>
    <w:rsid w:val="007C4DBA"/>
    <w:rsid w:val="007C51EB"/>
    <w:rsid w:val="007C6202"/>
    <w:rsid w:val="007C6520"/>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542F"/>
    <w:rsid w:val="009070C9"/>
    <w:rsid w:val="00907D4A"/>
    <w:rsid w:val="009104E8"/>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20D2"/>
    <w:rsid w:val="00962622"/>
    <w:rsid w:val="00965403"/>
    <w:rsid w:val="00965A1A"/>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A04CD"/>
    <w:rsid w:val="009A0B89"/>
    <w:rsid w:val="009A2137"/>
    <w:rsid w:val="009A23D4"/>
    <w:rsid w:val="009A2B4F"/>
    <w:rsid w:val="009A2EFD"/>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200AB"/>
    <w:rsid w:val="00B22611"/>
    <w:rsid w:val="00B23584"/>
    <w:rsid w:val="00B264EF"/>
    <w:rsid w:val="00B27E18"/>
    <w:rsid w:val="00B30171"/>
    <w:rsid w:val="00B30B20"/>
    <w:rsid w:val="00B3375A"/>
    <w:rsid w:val="00B347F9"/>
    <w:rsid w:val="00B3566F"/>
    <w:rsid w:val="00B358D3"/>
    <w:rsid w:val="00B37C57"/>
    <w:rsid w:val="00B4047A"/>
    <w:rsid w:val="00B40D11"/>
    <w:rsid w:val="00B45F59"/>
    <w:rsid w:val="00B476CF"/>
    <w:rsid w:val="00B51B28"/>
    <w:rsid w:val="00B5338B"/>
    <w:rsid w:val="00B53ED8"/>
    <w:rsid w:val="00B5400F"/>
    <w:rsid w:val="00B557CB"/>
    <w:rsid w:val="00B607DD"/>
    <w:rsid w:val="00B63E54"/>
    <w:rsid w:val="00B657B1"/>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725C"/>
    <w:rsid w:val="00B87C39"/>
    <w:rsid w:val="00B93086"/>
    <w:rsid w:val="00B93F89"/>
    <w:rsid w:val="00B944E2"/>
    <w:rsid w:val="00B94C70"/>
    <w:rsid w:val="00B94F6B"/>
    <w:rsid w:val="00B966C5"/>
    <w:rsid w:val="00B967FF"/>
    <w:rsid w:val="00B97E32"/>
    <w:rsid w:val="00BA0AA9"/>
    <w:rsid w:val="00BA0BA2"/>
    <w:rsid w:val="00BA19ED"/>
    <w:rsid w:val="00BA1EEF"/>
    <w:rsid w:val="00BA4B8D"/>
    <w:rsid w:val="00BA4BA0"/>
    <w:rsid w:val="00BA639C"/>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6502"/>
    <w:rsid w:val="00BD2E53"/>
    <w:rsid w:val="00BD50F7"/>
    <w:rsid w:val="00BD7D31"/>
    <w:rsid w:val="00BE0724"/>
    <w:rsid w:val="00BE0BBE"/>
    <w:rsid w:val="00BE1022"/>
    <w:rsid w:val="00BE3255"/>
    <w:rsid w:val="00BE40E7"/>
    <w:rsid w:val="00BE5F2B"/>
    <w:rsid w:val="00BE6393"/>
    <w:rsid w:val="00BE6DB5"/>
    <w:rsid w:val="00BE7A1C"/>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D04"/>
    <w:rsid w:val="00C06DA9"/>
    <w:rsid w:val="00C074DD"/>
    <w:rsid w:val="00C1358B"/>
    <w:rsid w:val="00C13ED1"/>
    <w:rsid w:val="00C1496A"/>
    <w:rsid w:val="00C201D1"/>
    <w:rsid w:val="00C21862"/>
    <w:rsid w:val="00C234A8"/>
    <w:rsid w:val="00C23E1D"/>
    <w:rsid w:val="00C24F1B"/>
    <w:rsid w:val="00C27FB8"/>
    <w:rsid w:val="00C32B53"/>
    <w:rsid w:val="00C32B7D"/>
    <w:rsid w:val="00C33079"/>
    <w:rsid w:val="00C33A34"/>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102D"/>
    <w:rsid w:val="00C71B09"/>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4CF"/>
    <w:rsid w:val="00DC4DA2"/>
    <w:rsid w:val="00DD183B"/>
    <w:rsid w:val="00DD1DB4"/>
    <w:rsid w:val="00DD355E"/>
    <w:rsid w:val="00DD4C17"/>
    <w:rsid w:val="00DD74A5"/>
    <w:rsid w:val="00DE09D6"/>
    <w:rsid w:val="00DE43CF"/>
    <w:rsid w:val="00DE4734"/>
    <w:rsid w:val="00DE6D12"/>
    <w:rsid w:val="00DE7959"/>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4389"/>
    <w:rsid w:val="00E34D61"/>
    <w:rsid w:val="00E35241"/>
    <w:rsid w:val="00E36C3E"/>
    <w:rsid w:val="00E402B7"/>
    <w:rsid w:val="00E414B7"/>
    <w:rsid w:val="00E425E0"/>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0FBE"/>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s://dash-large-files.akamaized.net/WAVE/3GPP/5GVideo/Anchors/CFG/hm-01.cfg" TargetMode="External"/><Relationship Id="rId21" Type="http://schemas.openxmlformats.org/officeDocument/2006/relationships/hyperlink" Target="https://support.google.com/youtube/answer/1722171?hl=en" TargetMode="External"/><Relationship Id="rId42" Type="http://schemas.openxmlformats.org/officeDocument/2006/relationships/hyperlink" Target="https://dash-large-files.akamaized.net/WAVE/3GPP/5GVideo/ReferenceSequence" TargetMode="External"/><Relationship Id="rId47" Type="http://schemas.openxmlformats.org/officeDocument/2006/relationships/image" Target="media/image13.png"/><Relationship Id="rId63" Type="http://schemas.openxmlformats.org/officeDocument/2006/relationships/image" Target="media/image26.png"/><Relationship Id="rId68" Type="http://schemas.openxmlformats.org/officeDocument/2006/relationships/image" Target="media/image31.png"/><Relationship Id="rId84" Type="http://schemas.openxmlformats.org/officeDocument/2006/relationships/image" Target="media/image41.png"/><Relationship Id="rId89" Type="http://schemas.openxmlformats.org/officeDocument/2006/relationships/image" Target="media/image46.png"/><Relationship Id="rId112" Type="http://schemas.openxmlformats.org/officeDocument/2006/relationships/image" Target="media/image64.jpeg"/><Relationship Id="rId133" Type="http://schemas.openxmlformats.org/officeDocument/2006/relationships/hyperlink" Target="http://dash.akamaized.net/WAVE/3GPP/5GVideo/Anchors/Scenario-3/S3-A01-265/S3-A01-265_37.bin" TargetMode="External"/><Relationship Id="rId138" Type="http://schemas.openxmlformats.org/officeDocument/2006/relationships/hyperlink" Target="http://dash.akamaized.net/WAVE/3GPP/5GVideo/Tests/VTM/Scenario-3/tests.csv" TargetMode="External"/><Relationship Id="rId154" Type="http://schemas.openxmlformats.org/officeDocument/2006/relationships/header" Target="header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9.jpe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8.png"/><Relationship Id="rId53" Type="http://schemas.openxmlformats.org/officeDocument/2006/relationships/image" Target="media/image17.png"/><Relationship Id="rId58" Type="http://schemas.openxmlformats.org/officeDocument/2006/relationships/hyperlink" Target="https://media.xiph.org/video/derf/twitch/copyright.txt" TargetMode="External"/><Relationship Id="rId74" Type="http://schemas.openxmlformats.org/officeDocument/2006/relationships/hyperlink" Target="https://creativecommons.org/licenses/by/3.0/" TargetMode="External"/><Relationship Id="rId79" Type="http://schemas.openxmlformats.org/officeDocument/2006/relationships/image" Target="media/image36.png"/><Relationship Id="rId102" Type="http://schemas.openxmlformats.org/officeDocument/2006/relationships/image" Target="media/image56.jpeg"/><Relationship Id="rId123" Type="http://schemas.openxmlformats.org/officeDocument/2006/relationships/hyperlink" Target="http://dash.akamaized.net/WAVE/3GPP/5GVideo/Anchors/Scenario-3/Metrics/" TargetMode="External"/><Relationship Id="rId128" Type="http://schemas.openxmlformats.org/officeDocument/2006/relationships/hyperlink" Target="http://dash.akamaized.net/WAVE/3GPP/5GVideo/Anchors/Scenario-3/S3-A01-265/S3-A01-265-37.json" TargetMode="External"/><Relationship Id="rId144" Type="http://schemas.openxmlformats.org/officeDocument/2006/relationships/hyperlink" Target="http://dash.akamaized.net/WAVE/3GPP/5GVideo/Tests/VTM/Scenario-3/S3-T01-VTM/S3-T01-VTM-32.json" TargetMode="External"/><Relationship Id="rId149" Type="http://schemas.openxmlformats.org/officeDocument/2006/relationships/hyperlink" Target="http://dash.akamaized.net/WAVE/3GPP/5GVideo/Tests/VTM/Scenario-3/S3-T01-VTM/S3-T01-VTM_32.bin" TargetMode="External"/><Relationship Id="rId5" Type="http://schemas.openxmlformats.org/officeDocument/2006/relationships/customXml" Target="../customXml/item5.xml"/><Relationship Id="rId90" Type="http://schemas.openxmlformats.org/officeDocument/2006/relationships/image" Target="media/image47.png"/><Relationship Id="rId95" Type="http://schemas.openxmlformats.org/officeDocument/2006/relationships/image" Target="media/image52.jpeg"/><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9.png"/><Relationship Id="rId48" Type="http://schemas.openxmlformats.org/officeDocument/2006/relationships/image" Target="media/image14.png"/><Relationship Id="rId64" Type="http://schemas.openxmlformats.org/officeDocument/2006/relationships/image" Target="media/image27.png"/><Relationship Id="rId69" Type="http://schemas.openxmlformats.org/officeDocument/2006/relationships/image" Target="media/image32.jpeg"/><Relationship Id="rId113" Type="http://schemas.openxmlformats.org/officeDocument/2006/relationships/hyperlink" Target="https://dash-large-files.akamaized.net/WAVE/3GPP/5GVideo/ReferenceSequences/GraphicsMixTransitions-FullHD-8bit/" TargetMode="External"/><Relationship Id="rId118" Type="http://schemas.openxmlformats.org/officeDocument/2006/relationships/hyperlink" Target="https://dash-large-files.akamaized.net/WAVE/3GPP/5GVideo/index.html" TargetMode="External"/><Relationship Id="rId134" Type="http://schemas.openxmlformats.org/officeDocument/2006/relationships/hyperlink" Target="http://dash.akamaized.net/WAVE/3GPP/5GVideo/Anchors/Scenario-3/S3-A01-265/S3-A01-265_42.bin" TargetMode="External"/><Relationship Id="rId139" Type="http://schemas.openxmlformats.org/officeDocument/2006/relationships/hyperlink" Target="http://dash.akamaized.net/WAVE/3GPP/5GVideo/Tests/VTM/Scenario-3/Metrics/" TargetMode="External"/><Relationship Id="rId80" Type="http://schemas.openxmlformats.org/officeDocument/2006/relationships/image" Target="media/image37.png"/><Relationship Id="rId85" Type="http://schemas.openxmlformats.org/officeDocument/2006/relationships/image" Target="media/image42.png"/><Relationship Id="rId150" Type="http://schemas.openxmlformats.org/officeDocument/2006/relationships/hyperlink" Target="http://dash.akamaized.net/WAVE/3GPP/5GVideo/Tests/VTM/Scenario-3/S3-T01-VTM/S3-T01-VTM_37.bin" TargetMode="External"/><Relationship Id="rId155" Type="http://schemas.openxmlformats.org/officeDocument/2006/relationships/footer" Target="foot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HM-16.21+SCM-8.8" TargetMode="External"/><Relationship Id="rId38" Type="http://schemas.openxmlformats.org/officeDocument/2006/relationships/hyperlink" Target="https://vcgit.hhi.fraunhofer.de/jvet/VVCSoftware_VTM" TargetMode="External"/><Relationship Id="rId59" Type="http://schemas.openxmlformats.org/officeDocument/2006/relationships/image" Target="media/image22.png"/><Relationship Id="rId103" Type="http://schemas.openxmlformats.org/officeDocument/2006/relationships/image" Target="media/image57.jpeg"/><Relationship Id="rId108" Type="http://schemas.openxmlformats.org/officeDocument/2006/relationships/image" Target="media/image60.jpeg"/><Relationship Id="rId124" Type="http://schemas.openxmlformats.org/officeDocument/2006/relationships/hyperlink" Target="http://dash.akamaized.net/WAVE/3GPP/5GVideo/Anchors/Scenario-3/S3-A01-265/" TargetMode="External"/><Relationship Id="rId129" Type="http://schemas.openxmlformats.org/officeDocument/2006/relationships/hyperlink" Target="http://dash.akamaized.net/WAVE/3GPP/5GVideo/Anchors/Scenario-3/S3-A01-265/S3-A01-265-42.json"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github.com/haudiobe/5G-Video-Content/blob/main/3gpp-bin-schema.json" TargetMode="External"/><Relationship Id="rId54" Type="http://schemas.openxmlformats.org/officeDocument/2006/relationships/image" Target="media/image18.png"/><Relationship Id="rId62" Type="http://schemas.openxmlformats.org/officeDocument/2006/relationships/image" Target="media/image25.png"/><Relationship Id="rId70" Type="http://schemas.openxmlformats.org/officeDocument/2006/relationships/hyperlink" Target="https://media.xiph.org/video/av2/" TargetMode="External"/><Relationship Id="rId75" Type="http://schemas.openxmlformats.org/officeDocument/2006/relationships/hyperlink" Target="https://creativecommons.org/licenses/by-nc-nd/4.0/" TargetMode="External"/><Relationship Id="rId83" Type="http://schemas.openxmlformats.org/officeDocument/2006/relationships/image" Target="media/image40.png"/><Relationship Id="rId88" Type="http://schemas.openxmlformats.org/officeDocument/2006/relationships/image" Target="media/image45.png"/><Relationship Id="rId91" Type="http://schemas.openxmlformats.org/officeDocument/2006/relationships/image" Target="media/image48.tiff"/><Relationship Id="rId96" Type="http://schemas.openxmlformats.org/officeDocument/2006/relationships/image" Target="media/image53.jpeg"/><Relationship Id="rId111" Type="http://schemas.openxmlformats.org/officeDocument/2006/relationships/image" Target="media/image63.jpeg"/><Relationship Id="rId132" Type="http://schemas.openxmlformats.org/officeDocument/2006/relationships/hyperlink" Target="http://dash.akamaized.net/WAVE/3GPP/5GVideo/Anchors/Scenario-3/S3-A01-265/S3-A01-265_32.bin" TargetMode="External"/><Relationship Id="rId140" Type="http://schemas.openxmlformats.org/officeDocument/2006/relationships/hyperlink" Target="http://dash.akamaized.net/WAVE/3GPP/5GVideo/Tests/VTM/Scenario-3/Metrics/S3-T01-VTM.csv" TargetMode="External"/><Relationship Id="rId145" Type="http://schemas.openxmlformats.org/officeDocument/2006/relationships/hyperlink" Target="http://dash.akamaized.net/WAVE/3GPP/5GVideo/Tests/VTM/Scenario-3/S3-T01-VTM/S3-T01-VTM-37.json" TargetMode="External"/><Relationship Id="rId153" Type="http://schemas.openxmlformats.org/officeDocument/2006/relationships/hyperlink" Target="http://dash.akamaized.net/WAVE/3GPP/5GVideo/Tests/VTM/Scenario-5/"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7.png"/><Relationship Id="rId49" Type="http://schemas.openxmlformats.org/officeDocument/2006/relationships/image" Target="media/image15.png"/><Relationship Id="rId57" Type="http://schemas.openxmlformats.org/officeDocument/2006/relationships/image" Target="media/image21.jpeg"/><Relationship Id="rId106" Type="http://schemas.openxmlformats.org/officeDocument/2006/relationships/hyperlink" Target="https://dash-large-files.akamaized.net/WAVE/3GPP/5GVideo/ReferenceSequences/MovingText2-FullHD-10bit/" TargetMode="External"/><Relationship Id="rId114" Type="http://schemas.openxmlformats.org/officeDocument/2006/relationships/hyperlink" Target="https://dash-large-files.akamaized.net/WAVE/3GPP/5GVideo/ReferenceSequences/GraphicsMixTransitions-FullHD-10bit/" TargetMode="External"/><Relationship Id="rId119" Type="http://schemas.openxmlformats.org/officeDocument/2006/relationships/hyperlink" Target="https://dash-large-files.akamaized.net/WAVE/3GPP/5GVideo/Anchors" TargetMode="External"/><Relationship Id="rId127" Type="http://schemas.openxmlformats.org/officeDocument/2006/relationships/hyperlink" Target="http://dash.akamaized.net/WAVE/3GPP/5GVideo/Anchors/Scenario-3/S3-A01-265/S3-A01-265-32.json" TargetMode="External"/><Relationship Id="rId10" Type="http://schemas.openxmlformats.org/officeDocument/2006/relationships/settings" Target="settings.xml"/><Relationship Id="rId31" Type="http://schemas.openxmlformats.org/officeDocument/2006/relationships/image" Target="media/image3.png"/><Relationship Id="rId44" Type="http://schemas.openxmlformats.org/officeDocument/2006/relationships/image" Target="media/image10.png"/><Relationship Id="rId52" Type="http://schemas.openxmlformats.org/officeDocument/2006/relationships/hyperlink" Target="https://kingston.app.box.com/v/GamingVideoSET/file/289578680253" TargetMode="External"/><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hyperlink" Target="https://creativecommons.org/licenses/by-nc-nd/4.0/" TargetMode="External"/><Relationship Id="rId78" Type="http://schemas.openxmlformats.org/officeDocument/2006/relationships/image" Target="media/image35.png"/><Relationship Id="rId81" Type="http://schemas.openxmlformats.org/officeDocument/2006/relationships/image" Target="media/image38.png"/><Relationship Id="rId86" Type="http://schemas.openxmlformats.org/officeDocument/2006/relationships/image" Target="media/image43.png"/><Relationship Id="rId94" Type="http://schemas.openxmlformats.org/officeDocument/2006/relationships/image" Target="media/image51.jpeg"/><Relationship Id="rId99" Type="http://schemas.openxmlformats.org/officeDocument/2006/relationships/image" Target="media/image55.jpeg"/><Relationship Id="rId101" Type="http://schemas.openxmlformats.org/officeDocument/2006/relationships/hyperlink" Target="http://dash.akamaized.net/WAVE/index.html" TargetMode="External"/><Relationship Id="rId122" Type="http://schemas.openxmlformats.org/officeDocument/2006/relationships/hyperlink" Target="http://dash.akamaized.net/WAVE/3GPP/5GVideo/Anchors/Scenario-5/" TargetMode="External"/><Relationship Id="rId130" Type="http://schemas.openxmlformats.org/officeDocument/2006/relationships/hyperlink" Target="http://dash.akamaized.net/WAVE/3GPP/5GVideo/Anchors/Scenario-3/S3-A01-265/S3-A01-265_22.bin" TargetMode="External"/><Relationship Id="rId135" Type="http://schemas.openxmlformats.org/officeDocument/2006/relationships/hyperlink" Target="http://dash.akamaized.net/WAVE/3GPP/5GVideo/Tests/VTM/" TargetMode="External"/><Relationship Id="rId143" Type="http://schemas.openxmlformats.org/officeDocument/2006/relationships/hyperlink" Target="http://dash.akamaized.net/WAVE/3GPP/5GVideo/Tests/VTM/Scenario-3/S3-T01-VTM/S3-T01-VTM-27.json" TargetMode="External"/><Relationship Id="rId148" Type="http://schemas.openxmlformats.org/officeDocument/2006/relationships/hyperlink" Target="http://dash.akamaized.net/WAVE/3GPP/5GVideo/Tests/VTM/Scenario-3/S3-T01-VTM/S3-T01-VTM_27.bin" TargetMode="External"/><Relationship Id="rId151" Type="http://schemas.openxmlformats.org/officeDocument/2006/relationships/hyperlink" Target="http://dash.akamaized.net/WAVE/3GPP/5GVideo/Tests/VTM/Scenario-3/S3-T01-VTM/S3-T01-VTM_42.bin" TargetMode="External"/><Relationship Id="rId15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vcgit.hhi.fraunhofer.de/jvet/VVCSoftware_VTM/-/releases/VTM-11.0" TargetMode="External"/><Relationship Id="rId109" Type="http://schemas.openxmlformats.org/officeDocument/2006/relationships/image" Target="media/image61.jpeg"/><Relationship Id="rId34" Type="http://schemas.openxmlformats.org/officeDocument/2006/relationships/image" Target="media/image5.png"/><Relationship Id="rId50" Type="http://schemas.openxmlformats.org/officeDocument/2006/relationships/image" Target="media/image16.png"/><Relationship Id="rId55" Type="http://schemas.openxmlformats.org/officeDocument/2006/relationships/image" Target="media/image19.jpeg"/><Relationship Id="rId76" Type="http://schemas.openxmlformats.org/officeDocument/2006/relationships/image" Target="media/image33.png"/><Relationship Id="rId97" Type="http://schemas.openxmlformats.org/officeDocument/2006/relationships/image" Target="media/image54.jpeg"/><Relationship Id="rId104" Type="http://schemas.openxmlformats.org/officeDocument/2006/relationships/image" Target="media/image58.jpeg"/><Relationship Id="rId120" Type="http://schemas.openxmlformats.org/officeDocument/2006/relationships/hyperlink" Target="http://dash.akamaized.net/WAVE/3GPP/5GVideo/Anchors/CFG/" TargetMode="External"/><Relationship Id="rId125" Type="http://schemas.openxmlformats.org/officeDocument/2006/relationships/hyperlink" Target="http://dash.akamaized.net/WAVE/3GPP/5GVideo/Anchors/Scenario-3/S3-A01-265/S3-A01-265-22.json" TargetMode="External"/><Relationship Id="rId141" Type="http://schemas.openxmlformats.org/officeDocument/2006/relationships/hyperlink" Target="http://dash.akamaized.net/WAVE/3GPP/5GVideo/Tests/VTM/Scenario-3/S3-T01-VTM/" TargetMode="External"/><Relationship Id="rId146" Type="http://schemas.openxmlformats.org/officeDocument/2006/relationships/hyperlink" Target="http://dash.akamaized.net/WAVE/3GPP/5GVideo/Tests/VTM/Scenario-3/S3-T01-VTM/S3-T01-VTM-42.json" TargetMode="External"/><Relationship Id="rId7" Type="http://schemas.openxmlformats.org/officeDocument/2006/relationships/customXml" Target="../customXml/item7.xml"/><Relationship Id="rId71" Type="http://schemas.openxmlformats.org/officeDocument/2006/relationships/hyperlink" Target="http://creativecommons.org/licenses/by-nc-nd/4.0/" TargetMode="External"/><Relationship Id="rId92" Type="http://schemas.openxmlformats.org/officeDocument/2006/relationships/image" Target="media/image49.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hyperlink" Target="https://github.com/haudiobe/5G-Video-Content/blob/main/3gpp-raw-schema.json" TargetMode="External"/><Relationship Id="rId45" Type="http://schemas.openxmlformats.org/officeDocument/2006/relationships/image" Target="media/image11.png"/><Relationship Id="rId66" Type="http://schemas.openxmlformats.org/officeDocument/2006/relationships/image" Target="media/image29.png"/><Relationship Id="rId87" Type="http://schemas.openxmlformats.org/officeDocument/2006/relationships/image" Target="media/image44.png"/><Relationship Id="rId110" Type="http://schemas.openxmlformats.org/officeDocument/2006/relationships/image" Target="media/image62.jpeg"/><Relationship Id="rId115" Type="http://schemas.openxmlformats.org/officeDocument/2006/relationships/hyperlink" Target="https://dash-large-files.akamaized.net/WAVE/3GPP/5GVideo/ReferenceSequences/GraphicsMixTransitions-4K-8bit/" TargetMode="External"/><Relationship Id="rId131" Type="http://schemas.openxmlformats.org/officeDocument/2006/relationships/hyperlink" Target="http://dash.akamaized.net/WAVE/3GPP/5GVideo/Anchors/Scenario-3/S3-A01-265/S3-A01-265_27.bin" TargetMode="External"/><Relationship Id="rId136" Type="http://schemas.openxmlformats.org/officeDocument/2006/relationships/hyperlink" Target="http://dash.akamaized.net/WAVE/3GPP/5GVideo/Tests/VTM/CFG/" TargetMode="External"/><Relationship Id="rId157" Type="http://schemas.microsoft.com/office/2011/relationships/people" Target="people.xml"/><Relationship Id="rId61" Type="http://schemas.openxmlformats.org/officeDocument/2006/relationships/image" Target="media/image24.png"/><Relationship Id="rId82" Type="http://schemas.openxmlformats.org/officeDocument/2006/relationships/image" Target="media/image39.png"/><Relationship Id="rId152" Type="http://schemas.openxmlformats.org/officeDocument/2006/relationships/hyperlink" Target="http://dash.akamaized.net/WAVE/3GPP/5GVideo/Tests/VTM/Scenario-3/S3-T02-VTM/"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6.png"/><Relationship Id="rId56" Type="http://schemas.openxmlformats.org/officeDocument/2006/relationships/image" Target="media/image20.jpeg"/><Relationship Id="rId77" Type="http://schemas.openxmlformats.org/officeDocument/2006/relationships/image" Target="media/image34.png"/><Relationship Id="rId100" Type="http://schemas.openxmlformats.org/officeDocument/2006/relationships/hyperlink" Target="https://creativecommons.org/licenses/by/3.0/" TargetMode="External"/><Relationship Id="rId105" Type="http://schemas.openxmlformats.org/officeDocument/2006/relationships/hyperlink" Target="https://dash-large-files.akamaized.net/WAVE/3GPP/5GVideo/ReferenceSequences/MovingText2-FullHD-8bit/" TargetMode="External"/><Relationship Id="rId126" Type="http://schemas.openxmlformats.org/officeDocument/2006/relationships/hyperlink" Target="http://dash.akamaized.net/WAVE/3GPP/5GVideo/Anchors/Scenario-3/S3-A01-265/S3-A01-265-27.json" TargetMode="External"/><Relationship Id="rId147" Type="http://schemas.openxmlformats.org/officeDocument/2006/relationships/hyperlink" Target="http://dash.akamaized.net/WAVE/3GPP/5GVideo/Tests/VTM/Scenario-3/S3-T01-VTM/S3-T01-VTM_22.bin" TargetMode="External"/><Relationship Id="rId8" Type="http://schemas.openxmlformats.org/officeDocument/2006/relationships/numbering" Target="numbering.xml"/><Relationship Id="rId51" Type="http://schemas.openxmlformats.org/officeDocument/2006/relationships/hyperlink" Target="https://kingston.app.box.com/v/GamingVideoSET.%20Part%202" TargetMode="External"/><Relationship Id="rId72" Type="http://schemas.openxmlformats.org/officeDocument/2006/relationships/hyperlink" Target="https://creativecommons.org/licenses/by-nc-nd/4.0/" TargetMode="External"/><Relationship Id="rId93" Type="http://schemas.openxmlformats.org/officeDocument/2006/relationships/image" Target="media/image50.jpeg"/><Relationship Id="rId98" Type="http://schemas.openxmlformats.org/officeDocument/2006/relationships/hyperlink" Target="http://dash.akamaized.net/WAVE/index.html" TargetMode="External"/><Relationship Id="rId121" Type="http://schemas.openxmlformats.org/officeDocument/2006/relationships/hyperlink" Target="http://dash.akamaized.net/WAVE/3GPP/5GVideo/Anchors/Scenario-3/" TargetMode="External"/><Relationship Id="rId142" Type="http://schemas.openxmlformats.org/officeDocument/2006/relationships/hyperlink" Target="http://dash.akamaized.net/WAVE/3GPP/5GVideo/Tests/VTM/Scenario-3/S3-T01-VTM/S3-T01-VTM-22.json"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image" Target="media/image30.png"/><Relationship Id="rId116" Type="http://schemas.openxmlformats.org/officeDocument/2006/relationships/hyperlink" Target="https://dash-large-files.akamaized.net/WAVE/3GPP/5GVideo/ReferenceSequences/GraphicsMixTransitions-4K-10bit/" TargetMode="External"/><Relationship Id="rId137" Type="http://schemas.openxmlformats.org/officeDocument/2006/relationships/hyperlink" Target="http://dash.akamaized.net/WAVE/3GPP/5GVideo/Tests/VTM/Scenario-3/" TargetMode="External"/><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411</TotalTime>
  <Pages>135</Pages>
  <Words>41386</Words>
  <Characters>235903</Characters>
  <Application>Microsoft Office Word</Application>
  <DocSecurity>0</DocSecurity>
  <Lines>1965</Lines>
  <Paragraphs>553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276736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24</cp:revision>
  <cp:lastPrinted>2019-02-25T14:05:00Z</cp:lastPrinted>
  <dcterms:created xsi:type="dcterms:W3CDTF">2021-04-05T12:04:00Z</dcterms:created>
  <dcterms:modified xsi:type="dcterms:W3CDTF">2021-04-06T02:56:00Z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