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69FA3B" w14:textId="07952199" w:rsidR="00964E25" w:rsidRDefault="00964E25" w:rsidP="00964E25">
      <w:pPr>
        <w:tabs>
          <w:tab w:val="right" w:pos="9355"/>
        </w:tabs>
        <w:spacing w:after="0"/>
        <w:rPr>
          <w:rFonts w:ascii="Arial" w:hAnsi="Arial" w:cs="Arial"/>
          <w:i/>
          <w:szCs w:val="24"/>
          <w:lang w:val="en-US"/>
        </w:rPr>
      </w:pPr>
      <w:r>
        <w:rPr>
          <w:rFonts w:ascii="Arial" w:hAnsi="Arial" w:cs="Arial"/>
          <w:szCs w:val="24"/>
          <w:lang w:val="en-US"/>
        </w:rPr>
        <w:t xml:space="preserve">3GPP TSG-SA4 </w:t>
      </w:r>
      <w:r w:rsidR="00776CDC">
        <w:rPr>
          <w:rFonts w:ascii="Arial" w:hAnsi="Arial" w:cs="Arial"/>
          <w:szCs w:val="24"/>
          <w:lang w:val="en-US"/>
        </w:rPr>
        <w:t>Meeting #11</w:t>
      </w:r>
      <w:r w:rsidR="00C609C5">
        <w:rPr>
          <w:rFonts w:ascii="Arial" w:hAnsi="Arial" w:cs="Arial"/>
          <w:szCs w:val="24"/>
          <w:lang w:val="en-US"/>
        </w:rPr>
        <w:t>1</w:t>
      </w:r>
      <w:r w:rsidR="00776CDC">
        <w:rPr>
          <w:rFonts w:ascii="Arial" w:hAnsi="Arial" w:cs="Arial"/>
          <w:szCs w:val="24"/>
          <w:lang w:val="en-US"/>
        </w:rPr>
        <w:t>e</w:t>
      </w:r>
      <w:r>
        <w:rPr>
          <w:rFonts w:ascii="Arial" w:hAnsi="Arial" w:cs="Arial"/>
          <w:szCs w:val="24"/>
          <w:lang w:val="en-US"/>
        </w:rPr>
        <w:tab/>
      </w:r>
      <w:r w:rsidR="00C5745C">
        <w:rPr>
          <w:rFonts w:ascii="Arial" w:hAnsi="Arial" w:cs="Arial"/>
          <w:i/>
          <w:noProof/>
          <w:sz w:val="28"/>
        </w:rPr>
        <w:t>S4-</w:t>
      </w:r>
      <w:r w:rsidR="00776CDC">
        <w:rPr>
          <w:rFonts w:ascii="Arial" w:hAnsi="Arial" w:cs="Arial"/>
          <w:i/>
          <w:noProof/>
          <w:sz w:val="28"/>
        </w:rPr>
        <w:t>201</w:t>
      </w:r>
      <w:r w:rsidR="00644B49">
        <w:rPr>
          <w:rFonts w:ascii="Arial" w:hAnsi="Arial" w:cs="Arial"/>
          <w:i/>
          <w:noProof/>
          <w:sz w:val="28"/>
        </w:rPr>
        <w:t>547</w:t>
      </w:r>
    </w:p>
    <w:p w14:paraId="2AB16D18" w14:textId="2A84870D" w:rsidR="00B8028E" w:rsidRDefault="00776CDC" w:rsidP="00964E25">
      <w:pPr>
        <w:tabs>
          <w:tab w:val="right" w:pos="9356"/>
        </w:tabs>
        <w:spacing w:after="0"/>
        <w:rPr>
          <w:rFonts w:ascii="Arial" w:hAnsi="Arial" w:cs="Arial"/>
          <w:noProof/>
        </w:rPr>
      </w:pPr>
      <w:r>
        <w:rPr>
          <w:rFonts w:ascii="Arial" w:hAnsi="Arial" w:cs="Arial"/>
          <w:noProof/>
        </w:rPr>
        <w:t>1</w:t>
      </w:r>
      <w:r w:rsidR="00C609C5">
        <w:rPr>
          <w:rFonts w:ascii="Arial" w:hAnsi="Arial" w:cs="Arial"/>
          <w:noProof/>
        </w:rPr>
        <w:t>1</w:t>
      </w:r>
      <w:r>
        <w:rPr>
          <w:rFonts w:ascii="Arial" w:hAnsi="Arial" w:cs="Arial"/>
          <w:noProof/>
        </w:rPr>
        <w:t>-2</w:t>
      </w:r>
      <w:r w:rsidR="00C609C5">
        <w:rPr>
          <w:rFonts w:ascii="Arial" w:hAnsi="Arial" w:cs="Arial"/>
          <w:noProof/>
        </w:rPr>
        <w:t>0</w:t>
      </w:r>
      <w:r w:rsidR="00CB160C">
        <w:rPr>
          <w:rFonts w:ascii="Arial" w:hAnsi="Arial" w:cs="Arial"/>
          <w:noProof/>
        </w:rPr>
        <w:t xml:space="preserve"> </w:t>
      </w:r>
      <w:r w:rsidR="00C609C5">
        <w:rPr>
          <w:rFonts w:ascii="Arial" w:hAnsi="Arial" w:cs="Arial"/>
          <w:noProof/>
        </w:rPr>
        <w:t>November</w:t>
      </w:r>
      <w:r w:rsidR="001F5A36">
        <w:rPr>
          <w:rFonts w:ascii="Arial" w:hAnsi="Arial" w:cs="Arial"/>
          <w:noProof/>
        </w:rPr>
        <w:t xml:space="preserve"> 2020</w:t>
      </w:r>
      <w:r w:rsidR="00486254">
        <w:rPr>
          <w:rFonts w:ascii="Arial" w:hAnsi="Arial" w:cs="Arial"/>
          <w:noProof/>
        </w:rPr>
        <w:tab/>
      </w:r>
      <w:r w:rsidR="00644B49">
        <w:rPr>
          <w:rFonts w:ascii="Arial" w:hAnsi="Arial" w:cs="Arial"/>
          <w:noProof/>
        </w:rPr>
        <w:t>revision of S4-201329</w:t>
      </w:r>
    </w:p>
    <w:p w14:paraId="73B30C61" w14:textId="5EF2CE98" w:rsidR="00964E25" w:rsidRDefault="00964E25" w:rsidP="00964E25">
      <w:pPr>
        <w:tabs>
          <w:tab w:val="right" w:pos="9356"/>
        </w:tabs>
        <w:spacing w:after="0"/>
        <w:rPr>
          <w:rFonts w:ascii="Arial" w:hAnsi="Arial" w:cs="Arial"/>
          <w:szCs w:val="24"/>
          <w:lang w:val="en-US"/>
        </w:rPr>
      </w:pPr>
    </w:p>
    <w:p w14:paraId="23EC8166" w14:textId="77777777" w:rsidR="00776CDC" w:rsidRPr="003E51C1" w:rsidRDefault="00776CDC" w:rsidP="00964E25">
      <w:pPr>
        <w:tabs>
          <w:tab w:val="right" w:pos="9356"/>
        </w:tabs>
        <w:spacing w:after="0"/>
        <w:rPr>
          <w:rFonts w:ascii="Arial" w:hAnsi="Arial" w:cs="Arial"/>
          <w:szCs w:val="24"/>
          <w:lang w:val="en-US"/>
        </w:rPr>
      </w:pPr>
    </w:p>
    <w:p w14:paraId="36EEDD33" w14:textId="77777777" w:rsidR="008F3A5B" w:rsidRPr="00576392" w:rsidRDefault="008F3A5B" w:rsidP="008F3A5B">
      <w:pPr>
        <w:spacing w:after="0"/>
        <w:rPr>
          <w:rFonts w:ascii="Arial" w:hAnsi="Arial"/>
          <w:lang w:val="en-US"/>
        </w:rPr>
      </w:pPr>
    </w:p>
    <w:p w14:paraId="04A8C007" w14:textId="4C93018B" w:rsidR="008F3A5B" w:rsidRPr="00576392" w:rsidRDefault="008F3A5B" w:rsidP="008F3A5B">
      <w:pPr>
        <w:tabs>
          <w:tab w:val="left" w:pos="2268"/>
        </w:tabs>
        <w:rPr>
          <w:rFonts w:ascii="Arial" w:hAnsi="Arial"/>
          <w:lang w:val="en-US"/>
        </w:rPr>
      </w:pPr>
      <w:r w:rsidRPr="00576392">
        <w:rPr>
          <w:rFonts w:ascii="Arial" w:hAnsi="Arial"/>
          <w:b/>
          <w:lang w:val="en-US"/>
        </w:rPr>
        <w:t>Agenda item</w:t>
      </w:r>
      <w:r w:rsidRPr="00576392">
        <w:rPr>
          <w:rFonts w:ascii="Arial" w:hAnsi="Arial"/>
          <w:lang w:val="en-US"/>
        </w:rPr>
        <w:tab/>
      </w:r>
      <w:r w:rsidR="00776CDC">
        <w:rPr>
          <w:rFonts w:ascii="Arial" w:hAnsi="Arial" w:cs="Arial"/>
          <w:szCs w:val="24"/>
          <w:lang w:val="en-US"/>
        </w:rPr>
        <w:t>11.5</w:t>
      </w:r>
    </w:p>
    <w:p w14:paraId="58DB7F7E" w14:textId="77331D74" w:rsidR="008F3A5B" w:rsidRPr="00576392" w:rsidRDefault="008F3A5B" w:rsidP="008F3A5B">
      <w:pPr>
        <w:tabs>
          <w:tab w:val="left" w:pos="2268"/>
        </w:tabs>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r>
      <w:r w:rsidR="003E51C1">
        <w:rPr>
          <w:rFonts w:ascii="Arial" w:hAnsi="Arial" w:cs="Arial"/>
          <w:szCs w:val="24"/>
          <w:lang w:val="en-US"/>
        </w:rPr>
        <w:t>Intel</w:t>
      </w:r>
    </w:p>
    <w:p w14:paraId="77B6F264" w14:textId="42C54623" w:rsidR="008F3A5B" w:rsidRPr="00576392" w:rsidRDefault="008F3A5B" w:rsidP="008F3A5B">
      <w:pPr>
        <w:tabs>
          <w:tab w:val="left" w:pos="2268"/>
        </w:tabs>
        <w:ind w:left="2268" w:hanging="2268"/>
        <w:rPr>
          <w:rFonts w:ascii="Arial" w:hAnsi="Arial" w:cs="Arial"/>
          <w:b/>
          <w:szCs w:val="24"/>
          <w:lang w:val="en-US"/>
        </w:rPr>
      </w:pPr>
      <w:r w:rsidRPr="00576392">
        <w:rPr>
          <w:rFonts w:ascii="Arial" w:hAnsi="Arial" w:cs="Arial"/>
          <w:b/>
          <w:szCs w:val="24"/>
          <w:lang w:val="en-US"/>
        </w:rPr>
        <w:t>Title:</w:t>
      </w:r>
      <w:r w:rsidR="00C609C5" w:rsidRPr="00C609C5">
        <w:rPr>
          <w:rFonts w:ascii="Arial" w:hAnsi="Arial" w:cs="Arial"/>
          <w:bCs/>
          <w:szCs w:val="24"/>
          <w:lang w:val="en-US"/>
        </w:rPr>
        <w:t xml:space="preserve"> </w:t>
      </w:r>
      <w:r w:rsidR="00C609C5">
        <w:rPr>
          <w:rFonts w:ascii="Arial" w:hAnsi="Arial" w:cs="Arial"/>
          <w:bCs/>
          <w:szCs w:val="24"/>
          <w:lang w:val="en-US"/>
        </w:rPr>
        <w:tab/>
      </w:r>
      <w:r w:rsidR="00A9418E">
        <w:rPr>
          <w:rFonts w:ascii="Arial" w:hAnsi="Arial" w:cs="Arial"/>
          <w:bCs/>
          <w:szCs w:val="24"/>
          <w:lang w:val="en-US"/>
        </w:rPr>
        <w:t>On SEI Messages</w:t>
      </w:r>
      <w:r w:rsidR="00C609C5" w:rsidRPr="00C609C5">
        <w:rPr>
          <w:rFonts w:ascii="Arial" w:hAnsi="Arial" w:cs="Arial"/>
          <w:bCs/>
          <w:szCs w:val="24"/>
          <w:lang w:val="en-US"/>
        </w:rPr>
        <w:t xml:space="preserve"> for ITT4RT</w:t>
      </w:r>
      <w:r w:rsidRPr="00576392">
        <w:rPr>
          <w:rFonts w:ascii="Arial" w:hAnsi="Arial" w:cs="Arial"/>
          <w:b/>
          <w:szCs w:val="24"/>
          <w:lang w:val="en-US"/>
        </w:rPr>
        <w:t xml:space="preserve"> </w:t>
      </w:r>
      <w:r w:rsidRPr="00576392">
        <w:rPr>
          <w:rFonts w:ascii="Arial" w:hAnsi="Arial" w:cs="Arial"/>
          <w:b/>
          <w:szCs w:val="24"/>
          <w:lang w:val="en-US"/>
        </w:rPr>
        <w:tab/>
      </w:r>
    </w:p>
    <w:p w14:paraId="21B17462" w14:textId="77777777" w:rsidR="00C609C5" w:rsidRPr="00C609C5" w:rsidRDefault="008F3A5B" w:rsidP="00C609C5">
      <w:pPr>
        <w:tabs>
          <w:tab w:val="left" w:pos="2268"/>
        </w:tabs>
        <w:rPr>
          <w:rFonts w:ascii="Arial" w:hAnsi="Arial" w:cs="Arial"/>
          <w:bCs/>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9D4B5F" w:rsidRPr="009D4B5F">
        <w:rPr>
          <w:rFonts w:ascii="Arial" w:hAnsi="Arial" w:cs="Arial"/>
          <w:bCs/>
          <w:szCs w:val="24"/>
          <w:lang w:val="en-US"/>
        </w:rPr>
        <w:t xml:space="preserve">Discussion and </w:t>
      </w:r>
      <w:r w:rsidR="00345D64" w:rsidRPr="009D4B5F">
        <w:rPr>
          <w:rFonts w:ascii="Arial" w:hAnsi="Arial" w:cs="Arial"/>
          <w:bCs/>
          <w:szCs w:val="24"/>
          <w:lang w:val="en-US"/>
        </w:rPr>
        <w:t>Agreement</w:t>
      </w:r>
    </w:p>
    <w:p w14:paraId="3783726E" w14:textId="77777777" w:rsidR="00EB0E07" w:rsidRPr="00576392" w:rsidRDefault="00EB0E07" w:rsidP="008F3A5B">
      <w:pPr>
        <w:tabs>
          <w:tab w:val="left" w:pos="2268"/>
        </w:tabs>
        <w:rPr>
          <w:rFonts w:ascii="Arial" w:hAnsi="Arial" w:cs="Arial"/>
          <w:szCs w:val="24"/>
          <w:lang w:val="en-US"/>
        </w:rPr>
      </w:pPr>
    </w:p>
    <w:p w14:paraId="48C9B1F0" w14:textId="0242398C" w:rsidR="008F3A5B" w:rsidRPr="00576392" w:rsidRDefault="008F3A5B" w:rsidP="008F3A5B">
      <w:pPr>
        <w:pStyle w:val="Heading1"/>
      </w:pPr>
      <w:r w:rsidRPr="00576392">
        <w:t>Introd</w:t>
      </w:r>
      <w:r w:rsidR="005E23B7">
        <w:t>uction</w:t>
      </w:r>
    </w:p>
    <w:p w14:paraId="15A89E17" w14:textId="6CAE7E53" w:rsidR="001D2E0D" w:rsidRDefault="001D2E0D" w:rsidP="001D2E0D">
      <w:pPr>
        <w:rPr>
          <w:lang w:val="en-US"/>
        </w:rPr>
      </w:pPr>
      <w:r>
        <w:rPr>
          <w:lang w:val="en-US"/>
        </w:rPr>
        <w:t xml:space="preserve">A draft CR to TS 26.114 introducing video support for ITT4RT in </w:t>
      </w:r>
      <w:r w:rsidRPr="001D2E0D">
        <w:rPr>
          <w:lang w:val="en-US"/>
        </w:rPr>
        <w:t>S4aM200591</w:t>
      </w:r>
      <w:r>
        <w:rPr>
          <w:lang w:val="en-US"/>
        </w:rPr>
        <w:t xml:space="preserve"> was reviewed during the ITT4RT telco on Oct 21</w:t>
      </w:r>
      <w:r w:rsidRPr="001D2E0D">
        <w:rPr>
          <w:vertAlign w:val="superscript"/>
          <w:lang w:val="en-US"/>
        </w:rPr>
        <w:t>st</w:t>
      </w:r>
      <w:r>
        <w:rPr>
          <w:lang w:val="en-US"/>
        </w:rPr>
        <w:t xml:space="preserve"> and partially agreed after online edits. This draft CR is made available in document S4-201320 during SA4#111-e.</w:t>
      </w:r>
    </w:p>
    <w:p w14:paraId="08E881C2" w14:textId="257BD99A" w:rsidR="004B6365" w:rsidRPr="007929FE" w:rsidRDefault="004B6365" w:rsidP="004B6365">
      <w:pPr>
        <w:rPr>
          <w:lang w:val="en-US"/>
        </w:rPr>
      </w:pPr>
      <w:r>
        <w:rPr>
          <w:lang w:val="en-US"/>
        </w:rPr>
        <w:t>In this contribution, we propose some further updates to the SEI message requirements for ITT4RT</w:t>
      </w:r>
      <w:r w:rsidR="002E6146">
        <w:rPr>
          <w:lang w:val="en-US"/>
        </w:rPr>
        <w:t xml:space="preserve"> video bitstreams</w:t>
      </w:r>
      <w:r>
        <w:rPr>
          <w:lang w:val="en-US"/>
        </w:rPr>
        <w:t xml:space="preserve">. Our proposed text updates to the latest draft CR in S4-201320 are presented in Section 2. </w:t>
      </w:r>
    </w:p>
    <w:p w14:paraId="58E6F80F" w14:textId="424FCB7E" w:rsidR="008F6306" w:rsidRDefault="001D2E0D" w:rsidP="00F1685D">
      <w:pPr>
        <w:pStyle w:val="Heading1"/>
      </w:pPr>
      <w:r>
        <w:t>Proposed Text Updates to draft CR to TS 26.114</w:t>
      </w:r>
    </w:p>
    <w:p w14:paraId="124D2782" w14:textId="77777777" w:rsidR="00FD02DB" w:rsidRDefault="00FD02DB" w:rsidP="00FD02DB">
      <w:pPr>
        <w:pStyle w:val="Heading1"/>
        <w:numPr>
          <w:ilvl w:val="0"/>
          <w:numId w:val="0"/>
        </w:numPr>
        <w:ind w:left="432" w:hanging="432"/>
        <w:rPr>
          <w:lang w:eastAsia="ko-KR"/>
        </w:rPr>
      </w:pPr>
      <w:bookmarkStart w:id="0" w:name="_Toc26369740"/>
      <w:bookmarkStart w:id="1" w:name="_Toc36227622"/>
      <w:bookmarkStart w:id="2" w:name="_Toc36228637"/>
      <w:bookmarkStart w:id="3" w:name="_Toc36229264"/>
      <w:bookmarkStart w:id="4" w:name="_Toc36229892"/>
      <w:r>
        <w:rPr>
          <w:lang w:eastAsia="ko-KR"/>
        </w:rPr>
        <w:t>X</w:t>
      </w:r>
      <w:r w:rsidRPr="002C6594">
        <w:rPr>
          <w:lang w:eastAsia="ko-KR"/>
        </w:rPr>
        <w:t>.</w:t>
      </w:r>
      <w:r>
        <w:rPr>
          <w:lang w:eastAsia="ko-KR"/>
        </w:rPr>
        <w:t>3</w:t>
      </w:r>
      <w:r w:rsidRPr="002C6594">
        <w:rPr>
          <w:lang w:eastAsia="ko-KR"/>
        </w:rPr>
        <w:tab/>
      </w:r>
      <w:r>
        <w:rPr>
          <w:lang w:eastAsia="ko-KR"/>
        </w:rPr>
        <w:t>Immersive Video</w:t>
      </w:r>
      <w:bookmarkEnd w:id="0"/>
      <w:bookmarkEnd w:id="1"/>
      <w:bookmarkEnd w:id="2"/>
      <w:bookmarkEnd w:id="3"/>
      <w:bookmarkEnd w:id="4"/>
      <w:r>
        <w:rPr>
          <w:lang w:eastAsia="ko-KR"/>
        </w:rPr>
        <w:t xml:space="preserve"> Support</w:t>
      </w:r>
    </w:p>
    <w:p w14:paraId="34F1702F" w14:textId="77777777" w:rsidR="00FD02DB" w:rsidRPr="00BA775A" w:rsidRDefault="00FD02DB" w:rsidP="00FD02DB">
      <w:r w:rsidRPr="00BA775A">
        <w:t>ITT4RT-Rx clients in terminals offering video communication shall support decoding capabilities based on:</w:t>
      </w:r>
    </w:p>
    <w:p w14:paraId="2D697944" w14:textId="77777777" w:rsidR="00FD02DB" w:rsidRDefault="00FD02DB" w:rsidP="00FD02DB">
      <w:pPr>
        <w:pStyle w:val="B1"/>
      </w:pPr>
      <w:r w:rsidRPr="00A9360F">
        <w:t>-</w:t>
      </w:r>
      <w:r w:rsidRPr="00A9360F">
        <w:tab/>
        <w:t>H.264 (AVC) [</w:t>
      </w:r>
      <w:r>
        <w:t>R3</w:t>
      </w:r>
      <w:r w:rsidRPr="00A9360F">
        <w:t>] Progressive High Profile, Level 5.1</w:t>
      </w:r>
      <w:r>
        <w:t xml:space="preserve"> with the following additional restrictions and requirements on the bitstream:</w:t>
      </w:r>
    </w:p>
    <w:p w14:paraId="425DF667" w14:textId="77777777" w:rsidR="00FD02DB" w:rsidRPr="00732036" w:rsidRDefault="00FD02DB" w:rsidP="00FD02DB">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29C298F3" w14:textId="77777777" w:rsidR="00FD02DB" w:rsidRPr="00A9360F" w:rsidRDefault="00FD02DB" w:rsidP="00FD02DB">
      <w:pPr>
        <w:pStyle w:val="NormalWeb"/>
        <w:spacing w:after="180"/>
        <w:ind w:left="1080"/>
      </w:pPr>
      <w:r w:rsidRPr="00732036">
        <w:rPr>
          <w:sz w:val="20"/>
          <w:szCs w:val="20"/>
          <w:lang w:val="en-GB"/>
        </w:rPr>
        <w:t>-    the bitstream does not contain more than 10 slices per picture.</w:t>
      </w:r>
    </w:p>
    <w:p w14:paraId="2972595A" w14:textId="77777777" w:rsidR="00FD02DB" w:rsidRPr="00A9360F" w:rsidRDefault="00FD02DB" w:rsidP="00FD02DB">
      <w:pPr>
        <w:pStyle w:val="B1"/>
      </w:pPr>
      <w:r w:rsidRPr="00A9360F">
        <w:t>-</w:t>
      </w:r>
      <w:r w:rsidRPr="00A9360F">
        <w:tab/>
        <w:t>H.265 (HEVC) [</w:t>
      </w:r>
      <w:r>
        <w:t>R4</w:t>
      </w:r>
      <w:r w:rsidRPr="00A9360F">
        <w:t xml:space="preserve">] Main </w:t>
      </w:r>
      <w:r>
        <w:t xml:space="preserve">10 </w:t>
      </w:r>
      <w:r w:rsidRPr="00A9360F">
        <w:t xml:space="preserve">Profile, Main Tier, Level 5.1. </w:t>
      </w:r>
    </w:p>
    <w:p w14:paraId="22DA9894" w14:textId="77777777" w:rsidR="00FD02DB" w:rsidRPr="00BA775A" w:rsidRDefault="00FD02DB" w:rsidP="00FD02DB">
      <w:r w:rsidRPr="00BA775A">
        <w:t xml:space="preserve">ITT4RT-Tx clients in terminals offering video communication shall support encoding up to the maximum capabilities (e.g., </w:t>
      </w:r>
      <w:proofErr w:type="spellStart"/>
      <w:r w:rsidRPr="00BA775A">
        <w:t>color</w:t>
      </w:r>
      <w:proofErr w:type="spellEnd"/>
      <w:r w:rsidRPr="00BA775A">
        <w:t xml:space="preserve"> bit-depth, </w:t>
      </w:r>
      <w:proofErr w:type="spellStart"/>
      <w:r w:rsidRPr="00BA775A">
        <w:t>luma</w:t>
      </w:r>
      <w:proofErr w:type="spellEnd"/>
      <w:r w:rsidRPr="00BA775A">
        <w:t xml:space="preserve"> samples per second, </w:t>
      </w:r>
      <w:proofErr w:type="spellStart"/>
      <w:r w:rsidRPr="00BA775A">
        <w:t>luma</w:t>
      </w:r>
      <w:proofErr w:type="spellEnd"/>
      <w:r w:rsidRPr="00BA775A">
        <w:t xml:space="preserve"> picture size, frames per second) compatible with decoders compliant with</w:t>
      </w:r>
      <w:r>
        <w:t xml:space="preserve"> the following</w:t>
      </w:r>
      <w:r w:rsidRPr="00BA775A">
        <w:t>:</w:t>
      </w:r>
    </w:p>
    <w:p w14:paraId="371C3929" w14:textId="697DA262" w:rsidR="00FD02DB" w:rsidRDefault="00FD02DB" w:rsidP="00FD02DB">
      <w:pPr>
        <w:pStyle w:val="B1"/>
      </w:pPr>
      <w:r w:rsidRPr="00A9360F">
        <w:t>-</w:t>
      </w:r>
      <w:r w:rsidRPr="00A9360F">
        <w:tab/>
        <w:t>H.264 (AVC) [</w:t>
      </w:r>
      <w:r>
        <w:t>R3</w:t>
      </w:r>
      <w:r w:rsidRPr="00A9360F">
        <w:t>] Progressive High Profile, Level 5.1</w:t>
      </w:r>
      <w:r w:rsidRPr="00BA775A">
        <w:t xml:space="preserve"> </w:t>
      </w:r>
      <w:r>
        <w:t>with the following additional restrictions and requirements</w:t>
      </w:r>
      <w:r w:rsidR="004020B4">
        <w:t xml:space="preserve"> on the bitstream</w:t>
      </w:r>
      <w:r>
        <w:t>:</w:t>
      </w:r>
    </w:p>
    <w:p w14:paraId="50C9BA1A" w14:textId="77777777" w:rsidR="00FD02DB" w:rsidRPr="00732036" w:rsidRDefault="00FD02DB" w:rsidP="00FD02DB">
      <w:pPr>
        <w:pStyle w:val="NormalWeb"/>
        <w:spacing w:after="180"/>
        <w:ind w:left="1080"/>
        <w:rPr>
          <w:rFonts w:ascii="Calibri" w:hAnsi="Calibri" w:cs="Calibri"/>
          <w:sz w:val="20"/>
          <w:szCs w:val="20"/>
          <w:lang w:val="en-GB"/>
        </w:rPr>
      </w:pPr>
      <w:r w:rsidRPr="00732036">
        <w:rPr>
          <w:sz w:val="20"/>
          <w:szCs w:val="20"/>
          <w:lang w:val="en-GB"/>
        </w:rPr>
        <w:t xml:space="preserve">-    the maximum VCL Bit Rate is constrained to be 120 Mbps with </w:t>
      </w:r>
      <w:proofErr w:type="spellStart"/>
      <w:r w:rsidRPr="00732036">
        <w:rPr>
          <w:rFonts w:ascii="Courier New" w:hAnsi="Courier New" w:cs="Courier New"/>
          <w:sz w:val="20"/>
          <w:szCs w:val="20"/>
          <w:lang w:val="en-GB"/>
        </w:rPr>
        <w:t>cpbBrVclFactor</w:t>
      </w:r>
      <w:proofErr w:type="spellEnd"/>
      <w:r w:rsidRPr="00732036">
        <w:rPr>
          <w:sz w:val="20"/>
          <w:szCs w:val="20"/>
          <w:lang w:val="en-GB"/>
        </w:rPr>
        <w:t xml:space="preserve"> and </w:t>
      </w:r>
      <w:proofErr w:type="spellStart"/>
      <w:r w:rsidRPr="00732036">
        <w:rPr>
          <w:rFonts w:ascii="Courier New" w:hAnsi="Courier New" w:cs="Courier New"/>
          <w:sz w:val="20"/>
          <w:szCs w:val="20"/>
          <w:lang w:val="en-GB"/>
        </w:rPr>
        <w:t>cpbBrNalFactor</w:t>
      </w:r>
      <w:proofErr w:type="spellEnd"/>
      <w:r w:rsidRPr="00732036">
        <w:rPr>
          <w:sz w:val="20"/>
          <w:szCs w:val="20"/>
          <w:lang w:val="en-GB"/>
        </w:rPr>
        <w:t xml:space="preserve"> being fixed to be 1250 and 1500, respectively.</w:t>
      </w:r>
    </w:p>
    <w:p w14:paraId="65F559F9" w14:textId="77777777" w:rsidR="00FD02DB" w:rsidRPr="00A9360F" w:rsidRDefault="00FD02DB" w:rsidP="00FD02DB">
      <w:pPr>
        <w:pStyle w:val="NormalWeb"/>
        <w:spacing w:after="180"/>
        <w:ind w:left="1080"/>
      </w:pPr>
      <w:r w:rsidRPr="00732036">
        <w:rPr>
          <w:sz w:val="20"/>
          <w:szCs w:val="20"/>
          <w:lang w:val="en-GB"/>
        </w:rPr>
        <w:t>-    the bitstream does not contain more than 10 slices per picture.</w:t>
      </w:r>
    </w:p>
    <w:p w14:paraId="1089A031" w14:textId="77777777" w:rsidR="00FD02DB" w:rsidRDefault="00FD02DB" w:rsidP="00FD02DB">
      <w:pPr>
        <w:pStyle w:val="B1"/>
      </w:pPr>
      <w:r w:rsidRPr="00A9360F">
        <w:lastRenderedPageBreak/>
        <w:t>-</w:t>
      </w:r>
      <w:r w:rsidRPr="00A9360F">
        <w:tab/>
        <w:t>H.265 (HEVC) [</w:t>
      </w:r>
      <w:r>
        <w:t>R4</w:t>
      </w:r>
      <w:r w:rsidRPr="00A9360F">
        <w:t xml:space="preserve">] Main </w:t>
      </w:r>
      <w:r>
        <w:t xml:space="preserve">10 </w:t>
      </w:r>
      <w:r w:rsidRPr="00A9360F">
        <w:t xml:space="preserve">Profile, Main Tier, Level 5.1. </w:t>
      </w:r>
    </w:p>
    <w:p w14:paraId="0AD33F83" w14:textId="1D8D4DA2" w:rsidR="00FD02DB" w:rsidRPr="005760E6" w:rsidRDefault="00FD02DB" w:rsidP="00FD02DB">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6538318B" w14:textId="77777777" w:rsidR="00FD02DB" w:rsidRPr="00A9360F" w:rsidRDefault="00FD02DB" w:rsidP="00FD02DB">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R4</w:t>
      </w:r>
      <w:r w:rsidRPr="005760E6">
        <w:t xml:space="preserve">] </w:t>
      </w:r>
      <w:r>
        <w:t>or</w:t>
      </w:r>
      <w:r w:rsidRPr="005760E6">
        <w:t xml:space="preserve"> ISO/IEC 14496-10 [</w:t>
      </w:r>
      <w:r>
        <w:t>R3</w:t>
      </w:r>
      <w:r w:rsidRPr="00A9360F">
        <w:t xml:space="preserve">] </w:t>
      </w:r>
      <w:r>
        <w:t>may</w:t>
      </w:r>
      <w:r w:rsidRPr="00A9360F">
        <w:t xml:space="preserve"> be present</w:t>
      </w:r>
      <w:r>
        <w:t xml:space="preserve"> for the respective HEVC or AVC bitstreams</w:t>
      </w:r>
      <w:r w:rsidRPr="00A9360F">
        <w:t>.</w:t>
      </w:r>
    </w:p>
    <w:p w14:paraId="37D1A11A" w14:textId="77777777" w:rsidR="00FD02DB" w:rsidRPr="00A9360F" w:rsidRDefault="00FD02DB" w:rsidP="00FD02DB">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R1</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001E22BD" w14:textId="77777777" w:rsidR="00FD02DB" w:rsidRPr="00A9360F" w:rsidRDefault="00FD02DB" w:rsidP="00FD02DB">
      <w:r>
        <w:t>ITT4RT-Rx clients</w:t>
      </w:r>
      <w:r w:rsidRPr="00266D87">
        <w:t xml:space="preserve"> are expected to be able to process the VR metadata carried in SEI messages</w:t>
      </w:r>
      <w:r>
        <w:t xml:space="preserve"> for rendering 360-degree video</w:t>
      </w:r>
      <w:r w:rsidRPr="00266D87">
        <w:t>.</w:t>
      </w:r>
      <w:r>
        <w:t xml:space="preserve"> </w:t>
      </w:r>
      <w:r w:rsidRPr="00A9360F">
        <w:t>Relevant SEI messages contained in the elementary stream(s) with decoder rendering metadata may include the following information as per ISO/IEC 23008-2 [</w:t>
      </w:r>
      <w:r>
        <w:t>R4</w:t>
      </w:r>
      <w:r w:rsidRPr="00A9360F">
        <w:t>] and ISO/IEC 14496-10 [</w:t>
      </w:r>
      <w:r>
        <w:t>R3</w:t>
      </w:r>
      <w:r w:rsidRPr="00A9360F">
        <w:t>]:</w:t>
      </w:r>
    </w:p>
    <w:p w14:paraId="1F275A4B" w14:textId="77777777" w:rsidR="00FD02DB" w:rsidRPr="00A9360F" w:rsidRDefault="00FD02DB" w:rsidP="00FD02DB">
      <w:pPr>
        <w:pStyle w:val="B1"/>
      </w:pPr>
      <w:r w:rsidRPr="00A9360F">
        <w:t>-</w:t>
      </w:r>
      <w:r w:rsidRPr="00A9360F">
        <w:tab/>
        <w:t xml:space="preserve">Region-wise packing information, e.g., carrying region-wise packing format indication </w:t>
      </w:r>
      <w:proofErr w:type="gramStart"/>
      <w:r w:rsidRPr="00A9360F">
        <w:t>and also</w:t>
      </w:r>
      <w:proofErr w:type="gramEnd"/>
      <w:r w:rsidRPr="00A9360F">
        <w:t xml:space="preserve"> any coverage restrictions</w:t>
      </w:r>
    </w:p>
    <w:p w14:paraId="43BFBA7A" w14:textId="77777777" w:rsidR="00FD02DB" w:rsidRPr="00A9360F" w:rsidRDefault="00FD02DB" w:rsidP="00FD02DB">
      <w:pPr>
        <w:pStyle w:val="B1"/>
      </w:pPr>
      <w:r w:rsidRPr="00A9360F">
        <w:t>-</w:t>
      </w:r>
      <w:r w:rsidRPr="00A9360F">
        <w:tab/>
        <w:t xml:space="preserve">Projection mapping information, indicating the projection format in use, e.g., </w:t>
      </w:r>
      <w:proofErr w:type="spellStart"/>
      <w:r w:rsidRPr="00A9360F">
        <w:t>Equi</w:t>
      </w:r>
      <w:proofErr w:type="spellEnd"/>
      <w:r w:rsidRPr="00A9360F">
        <w:t xml:space="preserve">-rectangular projection (ERP) or </w:t>
      </w:r>
      <w:proofErr w:type="spellStart"/>
      <w:r w:rsidRPr="00A9360F">
        <w:t>Cubemap</w:t>
      </w:r>
      <w:proofErr w:type="spellEnd"/>
      <w:r w:rsidRPr="00A9360F">
        <w:t xml:space="preserve"> projection (CMP)</w:t>
      </w:r>
    </w:p>
    <w:p w14:paraId="2D61AA45" w14:textId="77777777" w:rsidR="00FD02DB" w:rsidRPr="00A9360F" w:rsidRDefault="00FD02DB" w:rsidP="00FD02DB">
      <w:pPr>
        <w:pStyle w:val="B1"/>
      </w:pPr>
      <w:r w:rsidRPr="00A9360F">
        <w:t>-</w:t>
      </w:r>
      <w:r w:rsidRPr="00A9360F">
        <w:tab/>
        <w:t>Padding, indicating whether there is padding or guard band in the packed picture</w:t>
      </w:r>
    </w:p>
    <w:p w14:paraId="16CDEBA4" w14:textId="77777777" w:rsidR="00FD02DB" w:rsidRPr="00A9360F" w:rsidRDefault="00FD02DB" w:rsidP="00FD02DB">
      <w:pPr>
        <w:pStyle w:val="B1"/>
      </w:pPr>
      <w:r w:rsidRPr="00A9360F">
        <w:t>-</w:t>
      </w:r>
      <w:r w:rsidRPr="00A9360F">
        <w:tab/>
        <w:t>Frame packing arrangement, indicating the frame packing format for stereoscopic content</w:t>
      </w:r>
    </w:p>
    <w:p w14:paraId="74D5AC7F" w14:textId="77777777" w:rsidR="00FD02DB" w:rsidRPr="00A9360F" w:rsidRDefault="00FD02DB" w:rsidP="00FD02DB">
      <w:pPr>
        <w:pStyle w:val="B1"/>
      </w:pPr>
      <w:r w:rsidRPr="00A9360F">
        <w:t>-</w:t>
      </w:r>
      <w:r w:rsidRPr="00A9360F">
        <w:tab/>
        <w:t>Content pre-rotation information, indicating the amount of sphere rotation, if any, applied to the sphere signal before projection and region-wise packing at the encoder side</w:t>
      </w:r>
    </w:p>
    <w:p w14:paraId="44476DA3" w14:textId="77777777" w:rsidR="00FD02DB" w:rsidRPr="00A9360F" w:rsidRDefault="00FD02DB" w:rsidP="00FD02DB">
      <w:pPr>
        <w:pStyle w:val="B1"/>
      </w:pPr>
      <w:r w:rsidRPr="00A9360F">
        <w:t>-</w:t>
      </w:r>
      <w:r w:rsidRPr="00A9360F">
        <w:tab/>
        <w:t xml:space="preserve">Fisheye video information, indicating that the picture is a fisheye video picture containing </w:t>
      </w:r>
      <w:proofErr w:type="gramStart"/>
      <w:r w:rsidRPr="00A9360F">
        <w:t>a number of</w:t>
      </w:r>
      <w:proofErr w:type="gramEnd"/>
      <w:r w:rsidRPr="00A9360F">
        <w:t xml:space="preserve"> active areas captured by fisheye camera lens.  This information enables remapping of the colour samples of the pictures onto a sphere coordinate space</w:t>
      </w:r>
    </w:p>
    <w:p w14:paraId="663DB60D" w14:textId="77777777" w:rsidR="00644B49" w:rsidRPr="001933AB" w:rsidRDefault="00644B49" w:rsidP="00644B49">
      <w:pPr>
        <w:rPr>
          <w:strike/>
        </w:rPr>
      </w:pPr>
      <w:r w:rsidRPr="001933AB">
        <w:rPr>
          <w:strike/>
        </w:rPr>
        <w:t xml:space="preserve">[With regards to the negotiation of SEI messages for carriage of decoder rendering metadata, procedures specified in IETF RFC 7798 [6] on the RTP payload format for HEVC may be reused. </w:t>
      </w:r>
      <w:proofErr w:type="gramStart"/>
      <w:r w:rsidRPr="001933AB">
        <w:rPr>
          <w:strike/>
        </w:rPr>
        <w:t>In particular, RFC</w:t>
      </w:r>
      <w:proofErr w:type="gramEnd"/>
      <w:r w:rsidRPr="001933AB">
        <w:rPr>
          <w:strike/>
        </w:rPr>
        <w:t xml:space="preserve"> 7798 can allow exposing SEI messages related to decoder rendering metadata for omnidirectional media in the SDP using the '</w:t>
      </w:r>
      <w:proofErr w:type="spellStart"/>
      <w:r w:rsidRPr="001933AB">
        <w:rPr>
          <w:strike/>
        </w:rPr>
        <w:t>sprop</w:t>
      </w:r>
      <w:proofErr w:type="spellEnd"/>
      <w:r w:rsidRPr="001933AB">
        <w:rPr>
          <w:strike/>
        </w:rPr>
        <w:t>-sei' parameter, which allows to convey on</w:t>
      </w:r>
      <w:bookmarkStart w:id="5" w:name="_GoBack"/>
      <w:bookmarkEnd w:id="5"/>
      <w:r w:rsidRPr="001933AB">
        <w:rPr>
          <w:strike/>
        </w:rPr>
        <w:t>e or more SEI messages that describe bitstream characteristics. When present, a decoder can rely on the bitstream characteristics that are described in the SEI messages for the entire duration of the session. Intentionally, RFC 7798 does not list an applicable or inapplicable SEI messages to be listed as part of this parameter, so the newly defined SEI messages for omnidirectional media in ISO/IEC 23008-2 can be signalled. It is expected that both MTSI clients and MTSI gateways support RTP payload formats for VR support.</w:t>
      </w:r>
    </w:p>
    <w:p w14:paraId="48746E84" w14:textId="436885D4" w:rsidR="00644B49" w:rsidRDefault="00644B49" w:rsidP="00644B49">
      <w:pPr>
        <w:rPr>
          <w:ins w:id="6" w:author="Author"/>
        </w:rPr>
      </w:pPr>
      <w:ins w:id="7" w:author="Author">
        <w:r>
          <w:t xml:space="preserve">Exchange of SEI messages carrying VR metadata for rendering 360-degree video </w:t>
        </w:r>
        <w:r w:rsidR="001A4F50">
          <w:t xml:space="preserve">or fisheye video </w:t>
        </w:r>
        <w:r>
          <w:t>shall be performed using one of the following types of signalling:</w:t>
        </w:r>
      </w:ins>
    </w:p>
    <w:p w14:paraId="1ADE4DF5" w14:textId="52AFD95B" w:rsidR="00644B49" w:rsidRDefault="00644B49" w:rsidP="00644B49">
      <w:pPr>
        <w:pStyle w:val="B1"/>
        <w:rPr>
          <w:ins w:id="8" w:author="Author"/>
        </w:rPr>
      </w:pPr>
      <w:ins w:id="9" w:author="Author">
        <w:r>
          <w:t xml:space="preserve">1- </w:t>
        </w:r>
        <w:r w:rsidR="003C19B1">
          <w:t xml:space="preserve">Bitstream-level: </w:t>
        </w:r>
        <w:r>
          <w:t xml:space="preserve">SEI messages shall be present in the respective </w:t>
        </w:r>
        <w:r w:rsidR="004A24A4">
          <w:t xml:space="preserve">video elementary streams </w:t>
        </w:r>
        <w:r w:rsidR="00811A80">
          <w:t>corresponding to</w:t>
        </w:r>
        <w:r w:rsidR="004A24A4">
          <w:t xml:space="preserve"> the </w:t>
        </w:r>
        <w:r>
          <w:t>HEVC or AVC bitstreams</w:t>
        </w:r>
        <w:r w:rsidR="001A4F50">
          <w:t xml:space="preserve"> carrying 360-degree video or fisheye video</w:t>
        </w:r>
        <w:r w:rsidR="005831C0">
          <w:t xml:space="preserve"> from the ITT4RT-Tx client to the ITT4RT-Rx client</w:t>
        </w:r>
        <w:r>
          <w:t>, as per</w:t>
        </w:r>
        <w:r w:rsidRPr="005760E6">
          <w:t xml:space="preserve"> ISO/IEC 23008-2 [</w:t>
        </w:r>
        <w:r>
          <w:t>R4</w:t>
        </w:r>
        <w:r w:rsidRPr="005760E6">
          <w:t xml:space="preserve">] </w:t>
        </w:r>
        <w:r>
          <w:t>or</w:t>
        </w:r>
        <w:r w:rsidRPr="005760E6">
          <w:t xml:space="preserve"> ISO/IEC 14496-10 [</w:t>
        </w:r>
        <w:r>
          <w:t>R3</w:t>
        </w:r>
        <w:r w:rsidRPr="00A9360F">
          <w:t>].</w:t>
        </w:r>
        <w:r w:rsidR="001D719D">
          <w:t xml:space="preserve"> As expressed more clearly below, the mandatory </w:t>
        </w:r>
        <w:r w:rsidR="008A2888">
          <w:t>inclusion</w:t>
        </w:r>
        <w:r w:rsidR="001D719D">
          <w:t xml:space="preserve"> of the </w:t>
        </w:r>
        <w:r w:rsidR="00B26ED4">
          <w:t xml:space="preserve">specific </w:t>
        </w:r>
        <w:r w:rsidR="001D719D">
          <w:t xml:space="preserve">SEI messages in the bitstream </w:t>
        </w:r>
        <w:r w:rsidR="008A2888">
          <w:t xml:space="preserve">by the ITT4RT-Tx client and their decoder and </w:t>
        </w:r>
        <w:r w:rsidR="008A2888">
          <w:lastRenderedPageBreak/>
          <w:t xml:space="preserve">rendering processing by the ITT4RT-Rx client </w:t>
        </w:r>
        <w:r w:rsidR="001D719D">
          <w:t xml:space="preserve">is conditional upon successful SDP-based negotiation of </w:t>
        </w:r>
        <w:r w:rsidR="00B26ED4">
          <w:t>the corresponding</w:t>
        </w:r>
        <w:r w:rsidR="001D719D">
          <w:t xml:space="preserve"> 360-degree video or fisheye video capabilities. </w:t>
        </w:r>
      </w:ins>
    </w:p>
    <w:p w14:paraId="2E794F26" w14:textId="4BBD234C" w:rsidR="00644B49" w:rsidRDefault="00644B49" w:rsidP="00644B49">
      <w:pPr>
        <w:pStyle w:val="B1"/>
        <w:rPr>
          <w:ins w:id="10" w:author="Author"/>
        </w:rPr>
      </w:pPr>
      <w:ins w:id="11" w:author="Author">
        <w:r>
          <w:t xml:space="preserve">2- </w:t>
        </w:r>
        <w:r w:rsidR="003C19B1">
          <w:t xml:space="preserve">SDP-level: </w:t>
        </w:r>
        <w:r>
          <w:t>SEI messages shall be signalled in the SDP using the ‘</w:t>
        </w:r>
        <w:proofErr w:type="spellStart"/>
        <w:r>
          <w:t>sprop</w:t>
        </w:r>
        <w:proofErr w:type="spellEnd"/>
        <w:r>
          <w:t>-sei’ parameter based on the procedures specified in IETF RFC 7798 [X]</w:t>
        </w:r>
        <w:r w:rsidR="001D5C38">
          <w:t xml:space="preserve">, </w:t>
        </w:r>
        <w:r w:rsidR="005831C0">
          <w:t>in</w:t>
        </w:r>
        <w:r w:rsidR="001D5C38">
          <w:t xml:space="preserve"> the corresponding </w:t>
        </w:r>
        <w:r w:rsidR="00C26959">
          <w:t xml:space="preserve">SDP offer </w:t>
        </w:r>
        <w:r w:rsidR="005831C0">
          <w:t>or answer from the ITT4RT-Tx client to the ITTRT-</w:t>
        </w:r>
        <w:r w:rsidR="00DB78F0">
          <w:t>R</w:t>
        </w:r>
        <w:r w:rsidR="005831C0">
          <w:t>x client, during</w:t>
        </w:r>
        <w:r w:rsidR="00C26959">
          <w:t xml:space="preserve"> the </w:t>
        </w:r>
        <w:r w:rsidR="00925A11">
          <w:t xml:space="preserve">session setup involving </w:t>
        </w:r>
        <w:r w:rsidR="001D5C38">
          <w:t>media negotiations for 360-degree video or fisheye video</w:t>
        </w:r>
        <w:r>
          <w:t>.</w:t>
        </w:r>
        <w:r w:rsidR="00C26959">
          <w:t xml:space="preserve"> It should be noted that this signal</w:t>
        </w:r>
        <w:r w:rsidR="001D719D">
          <w:t>l</w:t>
        </w:r>
        <w:r w:rsidR="00C26959">
          <w:t>ing is only available for the HEVC-based RTP payload formats and is not supported in AVC-based RTP payload formats as defined in IETF RFC 6184 [X].</w:t>
        </w:r>
      </w:ins>
    </w:p>
    <w:p w14:paraId="66930855" w14:textId="211A9724" w:rsidR="00644B49" w:rsidRDefault="00644B49">
      <w:pPr>
        <w:pStyle w:val="B1"/>
        <w:ind w:left="284" w:firstLine="0"/>
        <w:pPrChange w:id="12" w:author="Author">
          <w:pPr/>
        </w:pPrChange>
      </w:pPr>
      <w:ins w:id="13" w:author="Author">
        <w:r>
          <w:t>Editor’s Note: The details of which one of the above signalling types shall be used for specific SEI messages is FFS.</w:t>
        </w:r>
        <w:r w:rsidR="003A0A08">
          <w:t xml:space="preserve"> The frequency of the signalling of each SEI message is FFS.</w:t>
        </w:r>
      </w:ins>
    </w:p>
    <w:p w14:paraId="688361F7" w14:textId="78C0A3DA" w:rsidR="00CF45B2" w:rsidRPr="00266D87" w:rsidRDefault="000F1437" w:rsidP="00644B49">
      <w:pPr>
        <w:rPr>
          <w:ins w:id="14" w:author="Author"/>
        </w:rPr>
      </w:pPr>
      <w:ins w:id="15" w:author="Author">
        <w:r>
          <w:t xml:space="preserve">In particular, </w:t>
        </w:r>
        <w:r w:rsidR="00644B49">
          <w:t>using one of the above two signalling types</w:t>
        </w:r>
        <w:r w:rsidR="003C19B1">
          <w:t xml:space="preserve"> (bitstream-level or SDP-level)</w:t>
        </w:r>
        <w:r w:rsidR="00644B49">
          <w:t xml:space="preserve">, </w:t>
        </w:r>
        <w:r w:rsidR="001D5C38">
          <w:t xml:space="preserve">the </w:t>
        </w:r>
        <w:r w:rsidR="00644B49">
          <w:t xml:space="preserve">ITT4RT-Tx client </w:t>
        </w:r>
        <w:r w:rsidR="001D5C38">
          <w:t xml:space="preserve">supporting 360-degree video </w:t>
        </w:r>
        <w:r w:rsidR="00644B49">
          <w:t xml:space="preserve">shall signal </w:t>
        </w:r>
        <w:r>
          <w:t xml:space="preserve">the </w:t>
        </w:r>
        <w:r w:rsidR="00CF45B2" w:rsidRPr="00266D87">
          <w:t>equirectangular projection SEI message (</w:t>
        </w:r>
        <w:proofErr w:type="spellStart"/>
        <w:r w:rsidR="00CF45B2" w:rsidRPr="00266D87">
          <w:rPr>
            <w:rFonts w:ascii="Courier New" w:hAnsi="Courier New" w:cs="Courier New"/>
          </w:rPr>
          <w:t>payloadType</w:t>
        </w:r>
        <w:proofErr w:type="spellEnd"/>
        <w:r w:rsidR="00CF45B2" w:rsidRPr="00266D87">
          <w:t xml:space="preserve"> equal to 150</w:t>
        </w:r>
        <w:r w:rsidR="00644B49">
          <w:t>)</w:t>
        </w:r>
        <w:r>
          <w:t xml:space="preserve"> </w:t>
        </w:r>
        <w:r w:rsidR="00CF45B2">
          <w:t xml:space="preserve">to </w:t>
        </w:r>
        <w:r w:rsidR="00644B49">
          <w:t xml:space="preserve">the </w:t>
        </w:r>
        <w:r w:rsidR="00CF45B2">
          <w:t>ITT4RT-Rx client</w:t>
        </w:r>
        <w:r w:rsidR="00BE1187">
          <w:t xml:space="preserve">, </w:t>
        </w:r>
        <w:r w:rsidR="00CF45B2" w:rsidRPr="00266D87">
          <w:t xml:space="preserve">with the </w:t>
        </w:r>
        <w:proofErr w:type="spellStart"/>
        <w:r w:rsidR="00CF45B2" w:rsidRPr="00266D87">
          <w:rPr>
            <w:rFonts w:ascii="Courier New" w:hAnsi="Courier New" w:cs="Courier New"/>
            <w:lang w:eastAsia="zh-CN"/>
          </w:rPr>
          <w:t>erp_guard_band_flag</w:t>
        </w:r>
        <w:proofErr w:type="spellEnd"/>
        <w:r w:rsidR="00CF45B2" w:rsidRPr="00266D87">
          <w:rPr>
            <w:lang w:eastAsia="zh-CN"/>
          </w:rPr>
          <w:t xml:space="preserve"> set to 0</w:t>
        </w:r>
        <w:r w:rsidR="00CF45B2" w:rsidRPr="00266D87">
          <w:t>.</w:t>
        </w:r>
        <w:r w:rsidR="00C53533">
          <w:t xml:space="preserve"> </w:t>
        </w:r>
      </w:ins>
    </w:p>
    <w:p w14:paraId="3F472918" w14:textId="67290AA0" w:rsidR="00C53533" w:rsidRDefault="00C53533" w:rsidP="00FD02DB">
      <w:pPr>
        <w:rPr>
          <w:ins w:id="16" w:author="Author"/>
        </w:rPr>
      </w:pPr>
      <w:ins w:id="17" w:author="Author">
        <w:r>
          <w:t>If v</w:t>
        </w:r>
        <w:r w:rsidRPr="00F01217">
          <w:t>iewport-dependent processing</w:t>
        </w:r>
        <w:r>
          <w:t xml:space="preserve"> (VDP) </w:t>
        </w:r>
        <w:r w:rsidR="00656736">
          <w:t xml:space="preserve">capability </w:t>
        </w:r>
        <w:r>
          <w:t>is successfully negotiated by the ITT4RT-Tx client and ITT4RT-Rx client</w:t>
        </w:r>
        <w:r w:rsidR="001A4F50">
          <w:t xml:space="preserve"> for the exchange of 360-degree video</w:t>
        </w:r>
        <w:r>
          <w:t>, then</w:t>
        </w:r>
        <w:r w:rsidR="00644B49">
          <w:t>, using one of the above two signalling types</w:t>
        </w:r>
        <w:r w:rsidR="003C19B1">
          <w:t xml:space="preserve"> </w:t>
        </w:r>
        <w:r w:rsidR="003C19B1">
          <w:t>(bitstream-level or SDP-level</w:t>
        </w:r>
        <w:r w:rsidR="003C19B1">
          <w:t>)</w:t>
        </w:r>
        <w:r w:rsidR="00644B49">
          <w:t>,</w:t>
        </w:r>
        <w:r>
          <w:t xml:space="preserve"> the </w:t>
        </w:r>
        <w:r w:rsidR="00644B49">
          <w:t xml:space="preserve">ITT4RT-Tx client shall signal to the ITT4RT-Rx client </w:t>
        </w:r>
        <w:r>
          <w:t>either:</w:t>
        </w:r>
      </w:ins>
    </w:p>
    <w:p w14:paraId="65A63E1F" w14:textId="77777777" w:rsidR="00C53533" w:rsidRPr="00266D87" w:rsidRDefault="00C53533" w:rsidP="00C53533">
      <w:pPr>
        <w:pStyle w:val="B1"/>
        <w:rPr>
          <w:ins w:id="18" w:author="Author"/>
          <w:b/>
          <w:lang w:eastAsia="zh-CN"/>
        </w:rPr>
      </w:pPr>
      <w:ins w:id="19" w:author="Author">
        <w:r w:rsidRPr="00266D87">
          <w:t>-</w:t>
        </w:r>
        <w:r w:rsidRPr="00266D87">
          <w:tab/>
          <w:t>the equirectangular projection SEI message (</w:t>
        </w:r>
        <w:proofErr w:type="spellStart"/>
        <w:r w:rsidRPr="00266D87">
          <w:rPr>
            <w:rFonts w:ascii="Courier New" w:hAnsi="Courier New" w:cs="Courier New"/>
          </w:rPr>
          <w:t>payloadType</w:t>
        </w:r>
        <w:proofErr w:type="spellEnd"/>
        <w:r w:rsidRPr="00266D87">
          <w:t xml:space="preserve"> equal to 150) with the </w:t>
        </w:r>
        <w:proofErr w:type="spellStart"/>
        <w:r w:rsidRPr="00266D87">
          <w:rPr>
            <w:rFonts w:ascii="Courier New" w:hAnsi="Courier New" w:cs="Courier New"/>
            <w:lang w:eastAsia="zh-CN"/>
          </w:rPr>
          <w:t>erp_guard_band_flag</w:t>
        </w:r>
        <w:proofErr w:type="spellEnd"/>
        <w:r w:rsidRPr="00266D87">
          <w:rPr>
            <w:lang w:eastAsia="zh-CN"/>
          </w:rPr>
          <w:t xml:space="preserve"> set to 0</w:t>
        </w:r>
        <w:r w:rsidRPr="00266D87">
          <w:t>, or</w:t>
        </w:r>
      </w:ins>
    </w:p>
    <w:p w14:paraId="35AA1151" w14:textId="77777777" w:rsidR="00C53533" w:rsidRPr="00266D87" w:rsidRDefault="00C53533" w:rsidP="00C53533">
      <w:pPr>
        <w:pStyle w:val="B1"/>
        <w:rPr>
          <w:ins w:id="20" w:author="Author"/>
          <w:lang w:eastAsia="zh-CN"/>
        </w:rPr>
      </w:pPr>
      <w:ins w:id="21" w:author="Author">
        <w:r w:rsidRPr="00266D87">
          <w:rPr>
            <w:lang w:eastAsia="zh-CN"/>
          </w:rPr>
          <w:t>-</w:t>
        </w:r>
        <w:r w:rsidRPr="00266D87">
          <w:rPr>
            <w:lang w:eastAsia="zh-CN"/>
          </w:rPr>
          <w:tab/>
          <w:t xml:space="preserve">the </w:t>
        </w:r>
        <w:proofErr w:type="spellStart"/>
        <w:r w:rsidRPr="00266D87">
          <w:rPr>
            <w:lang w:eastAsia="zh-CN"/>
          </w:rPr>
          <w:t>cubemap</w:t>
        </w:r>
        <w:proofErr w:type="spellEnd"/>
        <w:r w:rsidRPr="00266D87">
          <w:rPr>
            <w:lang w:eastAsia="zh-CN"/>
          </w:rPr>
          <w:t xml:space="preserve"> projection SEI message (</w:t>
        </w:r>
        <w:proofErr w:type="spellStart"/>
        <w:r w:rsidRPr="00266D87">
          <w:rPr>
            <w:rFonts w:ascii="Courier New" w:hAnsi="Courier New" w:cs="Courier New"/>
          </w:rPr>
          <w:t>payloadType</w:t>
        </w:r>
        <w:proofErr w:type="spellEnd"/>
        <w:r w:rsidRPr="00266D87">
          <w:rPr>
            <w:lang w:eastAsia="zh-CN"/>
          </w:rPr>
          <w:t xml:space="preserve"> equal to 151).</w:t>
        </w:r>
      </w:ins>
    </w:p>
    <w:p w14:paraId="6DB64C1A" w14:textId="7DB66EF0" w:rsidR="00C53533" w:rsidRPr="00266D87" w:rsidRDefault="00C53533" w:rsidP="00C53533">
      <w:pPr>
        <w:spacing w:after="120"/>
        <w:rPr>
          <w:ins w:id="22" w:author="Author"/>
        </w:rPr>
      </w:pPr>
      <w:ins w:id="23" w:author="Author">
        <w:r>
          <w:rPr>
            <w:lang w:eastAsia="en-GB"/>
          </w:rPr>
          <w:t>In order</w:t>
        </w:r>
        <w:r w:rsidRPr="00266D87">
          <w:rPr>
            <w:lang w:eastAsia="en-GB"/>
          </w:rPr>
          <w:t xml:space="preserve"> to optimize the spatial resolution of specific viewports</w:t>
        </w:r>
        <w:r>
          <w:rPr>
            <w:lang w:eastAsia="en-GB"/>
          </w:rPr>
          <w:t>, the ITT4RT-Tx client and ITT4RT-Rx client may negotiate the use of region-wise packing</w:t>
        </w:r>
        <w:r w:rsidR="004A24A4">
          <w:rPr>
            <w:lang w:eastAsia="en-GB"/>
          </w:rPr>
          <w:t xml:space="preserve"> as part of the exchange of 360-degree video</w:t>
        </w:r>
        <w:r>
          <w:rPr>
            <w:lang w:eastAsia="en-GB"/>
          </w:rPr>
          <w:t xml:space="preserve">. If this is the case, </w:t>
        </w:r>
        <w:r w:rsidRPr="00266D87">
          <w:t>the region-wise packing SEI message (</w:t>
        </w:r>
        <w:proofErr w:type="spellStart"/>
        <w:r w:rsidRPr="00266D87">
          <w:rPr>
            <w:rFonts w:ascii="Courier New" w:hAnsi="Courier New" w:cs="Courier New"/>
          </w:rPr>
          <w:t>payloadType</w:t>
        </w:r>
        <w:proofErr w:type="spellEnd"/>
        <w:r w:rsidRPr="00266D87">
          <w:t xml:space="preserve"> equal to 155)</w:t>
        </w:r>
        <w:r w:rsidR="00CD5ABE">
          <w:t xml:space="preserve"> shall also be signalled by the ITT4RT-Tx client to the ITT4RT-Rx client using one of the above two signalling types</w:t>
        </w:r>
        <w:r w:rsidR="003C19B1">
          <w:t xml:space="preserve"> </w:t>
        </w:r>
        <w:r w:rsidR="003C19B1">
          <w:t>(bitstream-level or SDP-level</w:t>
        </w:r>
        <w:r w:rsidR="003C19B1">
          <w:t>)</w:t>
        </w:r>
        <w:r w:rsidRPr="00266D87">
          <w:t>.</w:t>
        </w:r>
      </w:ins>
    </w:p>
    <w:p w14:paraId="54E84ACF" w14:textId="085EFC61" w:rsidR="00656736" w:rsidRPr="00173556" w:rsidRDefault="00656736" w:rsidP="00173556">
      <w:pPr>
        <w:rPr>
          <w:ins w:id="24" w:author="Author"/>
        </w:rPr>
      </w:pPr>
      <w:ins w:id="25" w:author="Author">
        <w:r>
          <w:t>If stereoscopic video capability is successfully negotiated by the ITT4RT-Tx client and ITT4RT-Rx client</w:t>
        </w:r>
        <w:r w:rsidR="004A24A4">
          <w:t xml:space="preserve"> as part of the exchange of 360-degree video</w:t>
        </w:r>
        <w:r>
          <w:t xml:space="preserve">, then the </w:t>
        </w:r>
        <w:r>
          <w:rPr>
            <w:lang w:eastAsia="en-GB"/>
          </w:rPr>
          <w:t>frame</w:t>
        </w:r>
        <w:r w:rsidRPr="00266D87">
          <w:t xml:space="preserve"> packing arrange</w:t>
        </w:r>
        <w:r>
          <w:t>ment</w:t>
        </w:r>
        <w:r w:rsidRPr="00266D87">
          <w:t xml:space="preserve"> SEI message (</w:t>
        </w:r>
        <w:proofErr w:type="spellStart"/>
        <w:r w:rsidRPr="00266D87">
          <w:rPr>
            <w:rFonts w:ascii="Courier New" w:hAnsi="Courier New" w:cs="Courier New"/>
          </w:rPr>
          <w:t>payloadType</w:t>
        </w:r>
        <w:proofErr w:type="spellEnd"/>
        <w:r w:rsidRPr="00266D87">
          <w:t xml:space="preserve"> equal to 45)</w:t>
        </w:r>
        <w:r>
          <w:t xml:space="preserve"> </w:t>
        </w:r>
        <w:r w:rsidR="00CD5ABE">
          <w:t>shall also be signalled by the ITT4RT-Tx client to the ITT4RT-Rx client using one of the above two signalling types</w:t>
        </w:r>
        <w:r w:rsidR="003C19B1">
          <w:t xml:space="preserve"> </w:t>
        </w:r>
        <w:r w:rsidR="003C19B1">
          <w:t>(bitstream-level or SDP-level</w:t>
        </w:r>
        <w:r w:rsidR="003C19B1">
          <w:t>)</w:t>
        </w:r>
        <w:r w:rsidR="00CD5ABE">
          <w:t xml:space="preserve">, </w:t>
        </w:r>
        <w:r>
          <w:t>with the following restrictions:</w:t>
        </w:r>
      </w:ins>
    </w:p>
    <w:p w14:paraId="6E8AC05D" w14:textId="77777777" w:rsidR="00656736" w:rsidRPr="00266D87" w:rsidRDefault="00656736" w:rsidP="00656736">
      <w:pPr>
        <w:pStyle w:val="B1"/>
        <w:rPr>
          <w:ins w:id="26" w:author="Author"/>
          <w:color w:val="000000"/>
        </w:rPr>
      </w:pPr>
      <w:ins w:id="27" w:author="Author">
        <w:r w:rsidRPr="00266D87">
          <w:t>-</w:t>
        </w:r>
        <w:r w:rsidRPr="00266D87">
          <w:tab/>
          <w:t>The value of</w:t>
        </w:r>
        <w:r w:rsidRPr="00266D87">
          <w:rPr>
            <w:color w:val="000000"/>
          </w:rPr>
          <w:t xml:space="preserve"> </w:t>
        </w:r>
        <w:proofErr w:type="spellStart"/>
        <w:r w:rsidRPr="00266D87">
          <w:rPr>
            <w:rFonts w:ascii="Courier New" w:hAnsi="Courier New" w:cs="Courier New"/>
            <w:color w:val="000000"/>
          </w:rPr>
          <w:t>frame_packing_arrangement_cancel_flag</w:t>
        </w:r>
        <w:proofErr w:type="spellEnd"/>
        <w:r w:rsidRPr="00266D87">
          <w:rPr>
            <w:color w:val="000000"/>
          </w:rPr>
          <w:t xml:space="preserve"> is equal to 0.</w:t>
        </w:r>
      </w:ins>
    </w:p>
    <w:p w14:paraId="5C028F78" w14:textId="77777777" w:rsidR="00656736" w:rsidRPr="00266D87" w:rsidRDefault="00656736" w:rsidP="00656736">
      <w:pPr>
        <w:pStyle w:val="B1"/>
        <w:rPr>
          <w:ins w:id="28" w:author="Author"/>
          <w:lang w:eastAsia="de-DE"/>
        </w:rPr>
      </w:pPr>
      <w:ins w:id="29" w:author="Author">
        <w:r w:rsidRPr="00266D87">
          <w:rPr>
            <w:bCs/>
            <w:lang w:eastAsia="zh-CN"/>
          </w:rPr>
          <w:t>-</w:t>
        </w:r>
        <w:r w:rsidRPr="00266D87">
          <w:rPr>
            <w:bCs/>
            <w:lang w:eastAsia="zh-CN"/>
          </w:rPr>
          <w:tab/>
          <w:t>T</w:t>
        </w:r>
        <w:r w:rsidRPr="00266D87">
          <w:rPr>
            <w:color w:val="000000"/>
          </w:rPr>
          <w:t xml:space="preserve">he value of </w:t>
        </w:r>
        <w:proofErr w:type="spellStart"/>
        <w:r w:rsidRPr="00266D87">
          <w:rPr>
            <w:rFonts w:ascii="Courier New" w:hAnsi="Courier New" w:cs="Courier New"/>
            <w:color w:val="000000"/>
          </w:rPr>
          <w:t>frame_packing_arrangement_type</w:t>
        </w:r>
        <w:proofErr w:type="spellEnd"/>
        <w:r w:rsidRPr="00266D87">
          <w:rPr>
            <w:lang w:eastAsia="de-DE"/>
          </w:rPr>
          <w:t xml:space="preserve"> is equal to 4.</w:t>
        </w:r>
      </w:ins>
    </w:p>
    <w:p w14:paraId="6946C6C8" w14:textId="77777777" w:rsidR="00656736" w:rsidRPr="00266D87" w:rsidRDefault="00656736" w:rsidP="00656736">
      <w:pPr>
        <w:pStyle w:val="B1"/>
        <w:rPr>
          <w:ins w:id="30" w:author="Author"/>
          <w:lang w:eastAsia="de-DE"/>
        </w:rPr>
      </w:pPr>
      <w:ins w:id="31" w:author="Author">
        <w:r w:rsidRPr="00266D87">
          <w:t>-</w:t>
        </w:r>
        <w:r w:rsidRPr="00266D87">
          <w:tab/>
          <w:t>T</w:t>
        </w:r>
        <w:r w:rsidRPr="00266D87">
          <w:rPr>
            <w:lang w:eastAsia="de-DE"/>
          </w:rPr>
          <w:t xml:space="preserve">he value of </w:t>
        </w:r>
        <w:proofErr w:type="spellStart"/>
        <w:r w:rsidRPr="00266D87">
          <w:rPr>
            <w:rFonts w:ascii="Courier New" w:hAnsi="Courier New" w:cs="Courier New"/>
            <w:color w:val="000000"/>
          </w:rPr>
          <w:t>quincunx_sampling_flag</w:t>
        </w:r>
        <w:proofErr w:type="spellEnd"/>
        <w:r w:rsidRPr="00266D87">
          <w:rPr>
            <w:lang w:eastAsia="de-DE"/>
          </w:rPr>
          <w:t xml:space="preserve"> is equal to 0.</w:t>
        </w:r>
      </w:ins>
    </w:p>
    <w:p w14:paraId="5B44DED7" w14:textId="77777777" w:rsidR="00656736" w:rsidRPr="00266D87" w:rsidRDefault="00656736" w:rsidP="00656736">
      <w:pPr>
        <w:pStyle w:val="B1"/>
        <w:rPr>
          <w:ins w:id="32" w:author="Author"/>
          <w:lang w:eastAsia="de-DE"/>
        </w:rPr>
      </w:pPr>
      <w:ins w:id="33" w:author="Author">
        <w:r w:rsidRPr="00266D87">
          <w:t>-</w:t>
        </w:r>
        <w:r w:rsidRPr="00266D87">
          <w:tab/>
          <w:t>T</w:t>
        </w:r>
        <w:r w:rsidRPr="00266D87">
          <w:rPr>
            <w:lang w:eastAsia="de-DE"/>
          </w:rPr>
          <w:t xml:space="preserve">he value of </w:t>
        </w:r>
        <w:proofErr w:type="spellStart"/>
        <w:r w:rsidRPr="00266D87">
          <w:rPr>
            <w:rFonts w:ascii="Courier New" w:hAnsi="Courier New" w:cs="Courier New"/>
            <w:color w:val="000000"/>
          </w:rPr>
          <w:t>spatial_flipping_flag</w:t>
        </w:r>
        <w:proofErr w:type="spellEnd"/>
        <w:r w:rsidRPr="00266D87">
          <w:rPr>
            <w:lang w:eastAsia="de-DE"/>
          </w:rPr>
          <w:t xml:space="preserve"> is equal to 0.</w:t>
        </w:r>
      </w:ins>
    </w:p>
    <w:p w14:paraId="7C25C56E" w14:textId="77777777" w:rsidR="00656736" w:rsidRPr="00266D87" w:rsidRDefault="00656736" w:rsidP="00656736">
      <w:pPr>
        <w:pStyle w:val="B1"/>
        <w:rPr>
          <w:ins w:id="34" w:author="Author"/>
          <w:lang w:eastAsia="de-DE"/>
        </w:rPr>
      </w:pPr>
      <w:ins w:id="35" w:author="Author">
        <w:r w:rsidRPr="00266D87">
          <w:t>-</w:t>
        </w:r>
        <w:r w:rsidRPr="00266D87">
          <w:tab/>
          <w:t>T</w:t>
        </w:r>
        <w:r w:rsidRPr="00266D87">
          <w:rPr>
            <w:lang w:eastAsia="de-DE"/>
          </w:rPr>
          <w:t xml:space="preserve">he value of </w:t>
        </w:r>
        <w:proofErr w:type="spellStart"/>
        <w:r w:rsidRPr="00266D87">
          <w:rPr>
            <w:rFonts w:ascii="Courier New" w:hAnsi="Courier New" w:cs="Courier New"/>
            <w:color w:val="000000"/>
          </w:rPr>
          <w:t>field_views_flag</w:t>
        </w:r>
        <w:proofErr w:type="spellEnd"/>
        <w:r w:rsidRPr="00266D87">
          <w:rPr>
            <w:lang w:eastAsia="de-DE"/>
          </w:rPr>
          <w:t xml:space="preserve"> is equal to 0.</w:t>
        </w:r>
      </w:ins>
    </w:p>
    <w:p w14:paraId="5013F94E" w14:textId="77777777" w:rsidR="00656736" w:rsidRPr="00266D87" w:rsidRDefault="00656736" w:rsidP="00656736">
      <w:pPr>
        <w:pStyle w:val="B1"/>
        <w:rPr>
          <w:ins w:id="36" w:author="Author"/>
          <w:lang w:eastAsia="de-DE"/>
        </w:rPr>
      </w:pPr>
      <w:ins w:id="37" w:author="Autho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frame0_grid_position_x</w:t>
        </w:r>
        <w:r w:rsidRPr="00266D87">
          <w:rPr>
            <w:lang w:eastAsia="de-DE"/>
          </w:rPr>
          <w:t xml:space="preserve"> is equal to 0.</w:t>
        </w:r>
      </w:ins>
    </w:p>
    <w:p w14:paraId="2950185A" w14:textId="77777777" w:rsidR="00656736" w:rsidRPr="00266D87" w:rsidRDefault="00656736" w:rsidP="00656736">
      <w:pPr>
        <w:pStyle w:val="B1"/>
        <w:rPr>
          <w:ins w:id="38" w:author="Author"/>
          <w:lang w:eastAsia="de-DE"/>
        </w:rPr>
      </w:pPr>
      <w:ins w:id="39" w:author="Author">
        <w:r w:rsidRPr="00266D87">
          <w:t>-</w:t>
        </w:r>
        <w:r w:rsidRPr="00266D87">
          <w:tab/>
          <w:t>T</w:t>
        </w:r>
        <w:r w:rsidRPr="00266D87">
          <w:rPr>
            <w:lang w:eastAsia="de-DE"/>
          </w:rPr>
          <w:t xml:space="preserve">he value of </w:t>
        </w:r>
        <w:r w:rsidRPr="00266D87">
          <w:rPr>
            <w:rFonts w:ascii="Courier New" w:hAnsi="Courier New" w:cs="Courier New"/>
            <w:color w:val="000000"/>
          </w:rPr>
          <w:t>frame0_grid_position_y</w:t>
        </w:r>
        <w:r w:rsidRPr="00266D87">
          <w:rPr>
            <w:lang w:eastAsia="de-DE"/>
          </w:rPr>
          <w:t xml:space="preserve"> is equal to 0.</w:t>
        </w:r>
      </w:ins>
    </w:p>
    <w:p w14:paraId="00C30792" w14:textId="77777777" w:rsidR="00656736" w:rsidRPr="00266D87" w:rsidRDefault="00656736" w:rsidP="00656736">
      <w:pPr>
        <w:pStyle w:val="B1"/>
        <w:rPr>
          <w:ins w:id="40" w:author="Author"/>
          <w:lang w:eastAsia="de-DE"/>
        </w:rPr>
      </w:pPr>
      <w:ins w:id="41" w:author="Author">
        <w:r w:rsidRPr="00266D87">
          <w:t>-</w:t>
        </w:r>
        <w:r w:rsidRPr="00266D87">
          <w:tab/>
          <w:t>T</w:t>
        </w:r>
        <w:r w:rsidRPr="00266D87">
          <w:rPr>
            <w:lang w:eastAsia="de-DE"/>
          </w:rPr>
          <w:t xml:space="preserve">he value of </w:t>
        </w:r>
        <w:r w:rsidRPr="00266D87">
          <w:rPr>
            <w:rFonts w:ascii="Courier New" w:hAnsi="Courier New" w:cs="Courier New"/>
            <w:color w:val="000000"/>
          </w:rPr>
          <w:t>frame1_grid_position_x</w:t>
        </w:r>
        <w:r w:rsidRPr="00266D87">
          <w:rPr>
            <w:lang w:eastAsia="de-DE"/>
          </w:rPr>
          <w:t xml:space="preserve"> is equal to 0.</w:t>
        </w:r>
      </w:ins>
    </w:p>
    <w:p w14:paraId="55061B78" w14:textId="77777777" w:rsidR="00656736" w:rsidRPr="00266D87" w:rsidRDefault="00656736" w:rsidP="00656736">
      <w:pPr>
        <w:pStyle w:val="B1"/>
        <w:rPr>
          <w:ins w:id="42" w:author="Author"/>
          <w:lang w:eastAsia="de-DE"/>
        </w:rPr>
      </w:pPr>
      <w:ins w:id="43" w:author="Author">
        <w:r w:rsidRPr="00266D87">
          <w:lastRenderedPageBreak/>
          <w:t>-</w:t>
        </w:r>
        <w:r w:rsidRPr="00266D87">
          <w:tab/>
          <w:t>T</w:t>
        </w:r>
        <w:r w:rsidRPr="00266D87">
          <w:rPr>
            <w:lang w:eastAsia="de-DE"/>
          </w:rPr>
          <w:t xml:space="preserve">he value of </w:t>
        </w:r>
        <w:r w:rsidRPr="00266D87">
          <w:rPr>
            <w:rFonts w:ascii="Courier New" w:hAnsi="Courier New" w:cs="Courier New"/>
            <w:color w:val="000000"/>
          </w:rPr>
          <w:t>frame1_grid_position_y</w:t>
        </w:r>
        <w:r w:rsidRPr="00266D87">
          <w:rPr>
            <w:lang w:eastAsia="de-DE"/>
          </w:rPr>
          <w:t xml:space="preserve"> is equal to 0.</w:t>
        </w:r>
      </w:ins>
    </w:p>
    <w:p w14:paraId="29415B50" w14:textId="77777777" w:rsidR="00FD02DB" w:rsidRPr="001933AB" w:rsidRDefault="00FD02DB" w:rsidP="00FD02DB">
      <w:pPr>
        <w:rPr>
          <w:strike/>
        </w:rPr>
      </w:pPr>
      <w:r w:rsidRPr="001933AB">
        <w:rPr>
          <w:strike/>
        </w:rPr>
        <w:t>Editor’s Note: It is to be decided whether SEI messages for omnidirectional video needs to be explicitly negotiated or whether ITT4RT-MTSI clients must support these messages]</w:t>
      </w:r>
    </w:p>
    <w:p w14:paraId="4B58DBDD" w14:textId="257665FC" w:rsidR="00FD02DB" w:rsidRPr="00A9360F" w:rsidDel="00173556" w:rsidRDefault="00FD02DB" w:rsidP="00FD02DB">
      <w:pPr>
        <w:rPr>
          <w:del w:id="44" w:author="Author"/>
        </w:rPr>
      </w:pPr>
      <w:del w:id="45" w:author="Author">
        <w:r w:rsidDel="00173556">
          <w:delText>[ITT4RT-Tx clients supporting 360-degree video shall include</w:delText>
        </w:r>
        <w:r w:rsidRPr="00F01217" w:rsidDel="00173556">
          <w:delText xml:space="preserve"> the following omnidirectional video specific SEI message</w:delText>
        </w:r>
        <w:r w:rsidDel="00173556">
          <w:delText xml:space="preserve">s as defined in </w:delText>
        </w:r>
        <w:r w:rsidRPr="00A9360F" w:rsidDel="00173556">
          <w:delText>ISO/IEC 23008-2 [</w:delText>
        </w:r>
        <w:r w:rsidDel="00173556">
          <w:delText>R4</w:delText>
        </w:r>
        <w:r w:rsidRPr="00A9360F" w:rsidDel="00173556">
          <w:delText>] and ISO/IEC 14496-10 [</w:delText>
        </w:r>
        <w:r w:rsidDel="00173556">
          <w:delText>R3</w:delText>
        </w:r>
        <w:r w:rsidRPr="00A9360F" w:rsidDel="00173556">
          <w:delText>]</w:delText>
        </w:r>
        <w:r w:rsidDel="00173556">
          <w:delText xml:space="preserve"> in the video elementary streams corresponding to HEVC or AVC bitstreams</w:delText>
        </w:r>
        <w:r w:rsidRPr="00A9360F" w:rsidDel="00173556">
          <w:delText>:</w:delText>
        </w:r>
      </w:del>
    </w:p>
    <w:p w14:paraId="2AF788ED" w14:textId="29EEE4B2" w:rsidR="00FD02DB" w:rsidDel="00173556" w:rsidRDefault="00FD02DB" w:rsidP="00FD02DB">
      <w:pPr>
        <w:numPr>
          <w:ilvl w:val="0"/>
          <w:numId w:val="29"/>
        </w:numPr>
        <w:ind w:left="810"/>
        <w:rPr>
          <w:del w:id="46" w:author="Author"/>
        </w:rPr>
      </w:pPr>
      <w:del w:id="47" w:author="Author">
        <w:r w:rsidRPr="00F01217" w:rsidDel="00173556">
          <w:delText>the equirectangular projection SEI message,</w:delText>
        </w:r>
      </w:del>
    </w:p>
    <w:p w14:paraId="754CA531" w14:textId="39FD7E4D" w:rsidR="00FD02DB" w:rsidDel="00173556" w:rsidRDefault="00FD02DB" w:rsidP="00FD02DB">
      <w:pPr>
        <w:numPr>
          <w:ilvl w:val="0"/>
          <w:numId w:val="29"/>
        </w:numPr>
        <w:ind w:left="810"/>
        <w:rPr>
          <w:del w:id="48" w:author="Author"/>
        </w:rPr>
      </w:pPr>
      <w:del w:id="49" w:author="Author">
        <w:r w:rsidRPr="00F01217" w:rsidDel="00173556">
          <w:delText>the cubemap projection SEI message,</w:delText>
        </w:r>
      </w:del>
    </w:p>
    <w:p w14:paraId="186A3261" w14:textId="45EC2B71" w:rsidR="00FD02DB" w:rsidDel="00173556" w:rsidRDefault="00FD02DB" w:rsidP="00FD02DB">
      <w:pPr>
        <w:numPr>
          <w:ilvl w:val="0"/>
          <w:numId w:val="29"/>
        </w:numPr>
        <w:ind w:left="810"/>
        <w:rPr>
          <w:del w:id="50" w:author="Author"/>
          <w:bCs/>
        </w:rPr>
      </w:pPr>
      <w:del w:id="51" w:author="Author">
        <w:r w:rsidRPr="00F01217" w:rsidDel="00173556">
          <w:delText>t</w:delText>
        </w:r>
        <w:r w:rsidRPr="00F01217" w:rsidDel="00173556">
          <w:rPr>
            <w:bCs/>
          </w:rPr>
          <w:delText xml:space="preserve">he </w:delText>
        </w:r>
        <w:r w:rsidRPr="00FA5160" w:rsidDel="00173556">
          <w:delText>sphere</w:delText>
        </w:r>
        <w:r w:rsidRPr="00F01217" w:rsidDel="00173556">
          <w:rPr>
            <w:bCs/>
          </w:rPr>
          <w:delText xml:space="preserve"> rotation SEI message</w:delText>
        </w:r>
        <w:r w:rsidDel="00173556">
          <w:rPr>
            <w:bCs/>
          </w:rPr>
          <w:delText>, and</w:delText>
        </w:r>
      </w:del>
    </w:p>
    <w:p w14:paraId="3D1B642B" w14:textId="5877AA5A" w:rsidR="00FD02DB" w:rsidDel="00173556" w:rsidRDefault="00FD02DB" w:rsidP="00FD02DB">
      <w:pPr>
        <w:numPr>
          <w:ilvl w:val="0"/>
          <w:numId w:val="29"/>
        </w:numPr>
        <w:ind w:left="810"/>
        <w:rPr>
          <w:del w:id="52" w:author="Author"/>
        </w:rPr>
      </w:pPr>
      <w:del w:id="53" w:author="Author">
        <w:r w:rsidRPr="00F01217" w:rsidDel="00173556">
          <w:delText>the region-wise packing SEI message</w:delText>
        </w:r>
        <w:r w:rsidDel="00173556">
          <w:delText>.</w:delText>
        </w:r>
      </w:del>
    </w:p>
    <w:p w14:paraId="0C4EEFCD" w14:textId="146AFBF5" w:rsidR="004A24A4" w:rsidRPr="00266D87" w:rsidRDefault="00FD02DB" w:rsidP="004A24A4">
      <w:pPr>
        <w:rPr>
          <w:ins w:id="54" w:author="Author"/>
        </w:rPr>
      </w:pPr>
      <w:r>
        <w:t xml:space="preserve">Furthermore, ITT4RT-Tx clients supporting fisheye video shall </w:t>
      </w:r>
      <w:del w:id="55" w:author="Author">
        <w:r w:rsidDel="004A24A4">
          <w:delText>include</w:delText>
        </w:r>
        <w:r w:rsidRPr="00F01217" w:rsidDel="004A24A4">
          <w:delText xml:space="preserve"> the following omnidirectional video </w:delText>
        </w:r>
        <w:r w:rsidRPr="00982E61" w:rsidDel="004A24A4">
          <w:rPr>
            <w:szCs w:val="24"/>
          </w:rPr>
          <w:delText xml:space="preserve">specific SEI messages </w:delText>
        </w:r>
        <w:r w:rsidRPr="003A1DB8" w:rsidDel="004A24A4">
          <w:rPr>
            <w:szCs w:val="24"/>
          </w:rPr>
          <w:delText>as defined in ISO/IEC 23008-2 [</w:delText>
        </w:r>
        <w:r w:rsidDel="004A24A4">
          <w:rPr>
            <w:szCs w:val="24"/>
          </w:rPr>
          <w:delText>R4</w:delText>
        </w:r>
        <w:r w:rsidRPr="003A1DB8" w:rsidDel="004A24A4">
          <w:rPr>
            <w:szCs w:val="24"/>
          </w:rPr>
          <w:delText>] and ISO/IEC</w:delText>
        </w:r>
        <w:r w:rsidRPr="003A1DB8" w:rsidDel="00A40561">
          <w:rPr>
            <w:szCs w:val="24"/>
          </w:rPr>
          <w:delText xml:space="preserve"> </w:delText>
        </w:r>
      </w:del>
      <w:ins w:id="56" w:author="Author">
        <w:r w:rsidR="004A24A4">
          <w:t xml:space="preserve">signal the </w:t>
        </w:r>
        <w:r w:rsidR="004A24A4" w:rsidRPr="00AB5951">
          <w:t xml:space="preserve">fisheye video information SEI message </w:t>
        </w:r>
        <w:r w:rsidR="004A24A4" w:rsidRPr="00266D87">
          <w:t>(</w:t>
        </w:r>
        <w:proofErr w:type="spellStart"/>
        <w:r w:rsidR="004A24A4" w:rsidRPr="00266D87">
          <w:rPr>
            <w:rFonts w:ascii="Courier New" w:hAnsi="Courier New" w:cs="Courier New"/>
          </w:rPr>
          <w:t>payloadType</w:t>
        </w:r>
        <w:proofErr w:type="spellEnd"/>
        <w:r w:rsidR="004A24A4" w:rsidRPr="00266D87">
          <w:t xml:space="preserve"> equal to 15</w:t>
        </w:r>
        <w:r w:rsidR="005B6C5C">
          <w:t>2</w:t>
        </w:r>
        <w:r w:rsidR="004A24A4">
          <w:t>) to the ITT4RT-Rx client</w:t>
        </w:r>
        <w:r w:rsidR="005B3FA0">
          <w:t>s</w:t>
        </w:r>
        <w:r w:rsidR="004A24A4">
          <w:t>, using one of the above two signalling types</w:t>
        </w:r>
        <w:r w:rsidR="003C19B1">
          <w:t xml:space="preserve"> </w:t>
        </w:r>
        <w:r w:rsidR="003C19B1">
          <w:t>(bitstream-level or SDP-level</w:t>
        </w:r>
        <w:r w:rsidR="003C19B1">
          <w:t>)</w:t>
        </w:r>
        <w:r w:rsidR="004A24A4" w:rsidRPr="00266D87">
          <w:t>.</w:t>
        </w:r>
        <w:r w:rsidR="00924D7A">
          <w:t xml:space="preserve"> </w:t>
        </w:r>
        <w:r w:rsidR="004A24A4">
          <w:t xml:space="preserve"> </w:t>
        </w:r>
      </w:ins>
    </w:p>
    <w:p w14:paraId="5EDE908C" w14:textId="3A5ACCBA" w:rsidR="00FD02DB" w:rsidDel="004A24A4" w:rsidRDefault="00FD02DB" w:rsidP="00FD02DB">
      <w:pPr>
        <w:rPr>
          <w:del w:id="57" w:author="Author"/>
          <w:szCs w:val="24"/>
        </w:rPr>
      </w:pPr>
      <w:del w:id="58" w:author="Author">
        <w:r w:rsidRPr="003A1DB8" w:rsidDel="004A24A4">
          <w:rPr>
            <w:szCs w:val="24"/>
          </w:rPr>
          <w:delText>14496-10 [</w:delText>
        </w:r>
        <w:r w:rsidDel="004A24A4">
          <w:rPr>
            <w:szCs w:val="24"/>
          </w:rPr>
          <w:delText>R3</w:delText>
        </w:r>
        <w:r w:rsidRPr="003A1DB8" w:rsidDel="004A24A4">
          <w:rPr>
            <w:szCs w:val="24"/>
          </w:rPr>
          <w:delText>]</w:delText>
        </w:r>
        <w:r w:rsidDel="004A24A4">
          <w:rPr>
            <w:szCs w:val="24"/>
          </w:rPr>
          <w:delText xml:space="preserve"> </w:delText>
        </w:r>
        <w:r w:rsidDel="004A24A4">
          <w:delText>in the video elementary streams corresponding to HEVC or AVC bitstreams</w:delText>
        </w:r>
        <w:r w:rsidRPr="00A9360F" w:rsidDel="004A24A4">
          <w:delText>:</w:delText>
        </w:r>
        <w:r w:rsidRPr="003A1DB8" w:rsidDel="004A24A4">
          <w:rPr>
            <w:szCs w:val="24"/>
          </w:rPr>
          <w:delText>:</w:delText>
        </w:r>
      </w:del>
    </w:p>
    <w:p w14:paraId="1B5C3D47" w14:textId="2DB473ED" w:rsidR="00FD02DB" w:rsidRPr="000D0CE9" w:rsidDel="004A24A4" w:rsidRDefault="00FD02DB" w:rsidP="00FD02DB">
      <w:pPr>
        <w:numPr>
          <w:ilvl w:val="0"/>
          <w:numId w:val="253"/>
        </w:numPr>
        <w:rPr>
          <w:del w:id="59" w:author="Author"/>
          <w:szCs w:val="24"/>
        </w:rPr>
      </w:pPr>
      <w:del w:id="60" w:author="Author">
        <w:r w:rsidDel="004A24A4">
          <w:delText xml:space="preserve">  </w:delText>
        </w:r>
        <w:r w:rsidRPr="00AB5951" w:rsidDel="004A24A4">
          <w:delText>the fisheye video information SEI message (for fisheye video)</w:delText>
        </w:r>
        <w:r w:rsidDel="004A24A4">
          <w:delText>.</w:delText>
        </w:r>
      </w:del>
    </w:p>
    <w:p w14:paraId="3CA78E48" w14:textId="6184CE29" w:rsidR="00FD02DB" w:rsidRPr="00F01217" w:rsidDel="00173556" w:rsidRDefault="00FD02DB" w:rsidP="00FD02DB">
      <w:pPr>
        <w:rPr>
          <w:del w:id="61" w:author="Author"/>
        </w:rPr>
      </w:pPr>
      <w:del w:id="62" w:author="Author">
        <w:r w:rsidRPr="00F01217" w:rsidDel="00173556">
          <w:delText xml:space="preserve">For stereoscopic video support, </w:delText>
        </w:r>
        <w:r w:rsidDel="00173556">
          <w:delText xml:space="preserve">ITT4RT clients supporting video communication shall also </w:delText>
        </w:r>
        <w:r w:rsidRPr="00F01217" w:rsidDel="00173556">
          <w:delText xml:space="preserve">support of </w:delText>
        </w:r>
        <w:r w:rsidDel="00173556">
          <w:delText xml:space="preserve">a subset of </w:delText>
        </w:r>
        <w:r w:rsidRPr="00F01217" w:rsidDel="00173556">
          <w:delText>the frame packing arrangement SEI message</w:delText>
        </w:r>
        <w:r w:rsidDel="00173556">
          <w:delText xml:space="preserve"> as in ISO/IEC 23090-2 [X3] – details are TBD</w:delText>
        </w:r>
        <w:r w:rsidRPr="00F01217" w:rsidDel="00173556">
          <w:delText>.</w:delText>
        </w:r>
      </w:del>
    </w:p>
    <w:p w14:paraId="030A308F" w14:textId="7A21A9C2" w:rsidR="00FD02DB" w:rsidDel="00173556" w:rsidRDefault="00FD02DB" w:rsidP="00FD02DB">
      <w:pPr>
        <w:pStyle w:val="B1"/>
        <w:ind w:left="0" w:firstLine="0"/>
        <w:rPr>
          <w:del w:id="63" w:author="Author"/>
        </w:rPr>
      </w:pPr>
      <w:del w:id="64" w:author="Author">
        <w:r w:rsidDel="00173556">
          <w:delText>Editor’s Note: Need to compare and possibly consolidate with bitstream requirements for 3GPP VR streaming operation points defined in clause 5.1 of TS 26.118.</w:delText>
        </w:r>
      </w:del>
    </w:p>
    <w:p w14:paraId="38F58D9B" w14:textId="77777777" w:rsidR="00FD02DB" w:rsidRPr="00767C4E" w:rsidRDefault="00FD02DB" w:rsidP="00FD02DB">
      <w:pPr>
        <w:pStyle w:val="B1"/>
        <w:ind w:left="0" w:firstLine="0"/>
      </w:pPr>
      <w:del w:id="65" w:author="Author">
        <w:r w:rsidDel="007E6375">
          <w:delText>]</w:delText>
        </w:r>
      </w:del>
    </w:p>
    <w:p w14:paraId="306DE9F9" w14:textId="77777777" w:rsidR="00FD02DB" w:rsidRPr="001D2E0D" w:rsidRDefault="00FD02DB" w:rsidP="001D2E0D">
      <w:pPr>
        <w:rPr>
          <w:lang w:val="en-US"/>
        </w:rPr>
      </w:pPr>
    </w:p>
    <w:sectPr w:rsidR="00FD02DB" w:rsidRPr="001D2E0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5C5F76" w14:textId="77777777" w:rsidR="00B97C68" w:rsidRDefault="00B97C68">
      <w:r>
        <w:separator/>
      </w:r>
    </w:p>
  </w:endnote>
  <w:endnote w:type="continuationSeparator" w:id="0">
    <w:p w14:paraId="73A957FF" w14:textId="77777777" w:rsidR="00B97C68" w:rsidRDefault="00B97C68">
      <w:r>
        <w:continuationSeparator/>
      </w:r>
    </w:p>
  </w:endnote>
  <w:endnote w:type="continuationNotice" w:id="1">
    <w:p w14:paraId="542D002A" w14:textId="77777777" w:rsidR="00B97C68" w:rsidRDefault="00B97C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ED737" w14:textId="77777777" w:rsidR="003C19B1" w:rsidRDefault="003C1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F8F0B" w14:textId="77777777" w:rsidR="0083772C" w:rsidRDefault="0083772C">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BDA42" w14:textId="77777777" w:rsidR="003C19B1" w:rsidRDefault="003C1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24657B" w14:textId="77777777" w:rsidR="00B97C68" w:rsidRDefault="00B97C68">
      <w:r>
        <w:separator/>
      </w:r>
    </w:p>
  </w:footnote>
  <w:footnote w:type="continuationSeparator" w:id="0">
    <w:p w14:paraId="69649FA2" w14:textId="77777777" w:rsidR="00B97C68" w:rsidRDefault="00B97C68">
      <w:r>
        <w:continuationSeparator/>
      </w:r>
    </w:p>
  </w:footnote>
  <w:footnote w:type="continuationNotice" w:id="1">
    <w:p w14:paraId="28D86029" w14:textId="77777777" w:rsidR="00B97C68" w:rsidRDefault="00B97C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333ED3" w14:textId="77777777" w:rsidR="003C19B1" w:rsidRDefault="003C19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DEBF0" w14:textId="77777777" w:rsidR="003C19B1" w:rsidRDefault="003C1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68BF6" w14:textId="77777777" w:rsidR="003C19B1" w:rsidRDefault="003C1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43BA89F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F"/>
    <w:multiLevelType w:val="singleLevel"/>
    <w:tmpl w:val="53FC4496"/>
    <w:lvl w:ilvl="0">
      <w:start w:val="1"/>
      <w:numFmt w:val="decimal"/>
      <w:lvlText w:val="%1."/>
      <w:lvlJc w:val="left"/>
      <w:pPr>
        <w:tabs>
          <w:tab w:val="num" w:pos="720"/>
        </w:tabs>
        <w:ind w:left="720" w:hanging="360"/>
      </w:pPr>
    </w:lvl>
  </w:abstractNum>
  <w:abstractNum w:abstractNumId="2" w15:restartNumberingAfterBreak="0">
    <w:nsid w:val="FFFFFF89"/>
    <w:multiLevelType w:val="singleLevel"/>
    <w:tmpl w:val="CF9663C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B"/>
    <w:multiLevelType w:val="multilevel"/>
    <w:tmpl w:val="5D365DAC"/>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2B2D55"/>
    <w:multiLevelType w:val="hybridMultilevel"/>
    <w:tmpl w:val="B7C0E10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6" w15:restartNumberingAfterBreak="0">
    <w:nsid w:val="06EB043C"/>
    <w:multiLevelType w:val="hybridMultilevel"/>
    <w:tmpl w:val="668EB6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91B148D"/>
    <w:multiLevelType w:val="hybridMultilevel"/>
    <w:tmpl w:val="327C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6B6DD4"/>
    <w:multiLevelType w:val="multilevel"/>
    <w:tmpl w:val="74CC3976"/>
    <w:lvl w:ilvl="0">
      <w:start w:val="1"/>
      <w:numFmt w:val="decimal"/>
      <w:pStyle w:val="CRheader"/>
      <w:suff w:val="nothing"/>
      <w:lvlText w:val="*** Start change %1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21"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B1302A2"/>
    <w:multiLevelType w:val="hybridMultilevel"/>
    <w:tmpl w:val="690A4312"/>
    <w:lvl w:ilvl="0" w:tplc="08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0D23201C"/>
    <w:multiLevelType w:val="hybridMultilevel"/>
    <w:tmpl w:val="C016B28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7"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0F586546"/>
    <w:multiLevelType w:val="hybridMultilevel"/>
    <w:tmpl w:val="EE1EB3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11407643"/>
    <w:multiLevelType w:val="hybridMultilevel"/>
    <w:tmpl w:val="77D0EEE8"/>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2782FD0"/>
    <w:multiLevelType w:val="hybridMultilevel"/>
    <w:tmpl w:val="F60A6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4C2052B"/>
    <w:multiLevelType w:val="hybridMultilevel"/>
    <w:tmpl w:val="F266E1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18BB7992"/>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0"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91452E8"/>
    <w:multiLevelType w:val="hybridMultilevel"/>
    <w:tmpl w:val="948A18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1A351DC6"/>
    <w:multiLevelType w:val="hybridMultilevel"/>
    <w:tmpl w:val="BE80BB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ACE0351"/>
    <w:multiLevelType w:val="hybridMultilevel"/>
    <w:tmpl w:val="EF9CE08E"/>
    <w:lvl w:ilvl="0" w:tplc="523654FC">
      <w:start w:val="1"/>
      <w:numFmt w:val="bullet"/>
      <w:lvlText w:val=""/>
      <w:lvlJc w:val="left"/>
      <w:pPr>
        <w:tabs>
          <w:tab w:val="num" w:pos="720"/>
        </w:tabs>
        <w:ind w:left="720" w:hanging="360"/>
      </w:pPr>
      <w:rPr>
        <w:rFonts w:ascii="Wingdings" w:hAnsi="Wingdings" w:hint="default"/>
      </w:rPr>
    </w:lvl>
    <w:lvl w:ilvl="1" w:tplc="CB7E2BC0">
      <w:start w:val="175"/>
      <w:numFmt w:val="bullet"/>
      <w:lvlText w:val="–"/>
      <w:lvlJc w:val="left"/>
      <w:pPr>
        <w:tabs>
          <w:tab w:val="num" w:pos="1440"/>
        </w:tabs>
        <w:ind w:left="1440" w:hanging="360"/>
      </w:pPr>
      <w:rPr>
        <w:rFonts w:ascii="Times New Roman" w:hAnsi="Times New Roman" w:hint="default"/>
      </w:rPr>
    </w:lvl>
    <w:lvl w:ilvl="2" w:tplc="E86AF2BC" w:tentative="1">
      <w:start w:val="1"/>
      <w:numFmt w:val="bullet"/>
      <w:lvlText w:val=""/>
      <w:lvlJc w:val="left"/>
      <w:pPr>
        <w:tabs>
          <w:tab w:val="num" w:pos="2160"/>
        </w:tabs>
        <w:ind w:left="2160" w:hanging="360"/>
      </w:pPr>
      <w:rPr>
        <w:rFonts w:ascii="Wingdings" w:hAnsi="Wingdings" w:hint="default"/>
      </w:rPr>
    </w:lvl>
    <w:lvl w:ilvl="3" w:tplc="C0F03818" w:tentative="1">
      <w:start w:val="1"/>
      <w:numFmt w:val="bullet"/>
      <w:lvlText w:val=""/>
      <w:lvlJc w:val="left"/>
      <w:pPr>
        <w:tabs>
          <w:tab w:val="num" w:pos="2880"/>
        </w:tabs>
        <w:ind w:left="2880" w:hanging="360"/>
      </w:pPr>
      <w:rPr>
        <w:rFonts w:ascii="Wingdings" w:hAnsi="Wingdings" w:hint="default"/>
      </w:rPr>
    </w:lvl>
    <w:lvl w:ilvl="4" w:tplc="60FC1EA2" w:tentative="1">
      <w:start w:val="1"/>
      <w:numFmt w:val="bullet"/>
      <w:lvlText w:val=""/>
      <w:lvlJc w:val="left"/>
      <w:pPr>
        <w:tabs>
          <w:tab w:val="num" w:pos="3600"/>
        </w:tabs>
        <w:ind w:left="3600" w:hanging="360"/>
      </w:pPr>
      <w:rPr>
        <w:rFonts w:ascii="Wingdings" w:hAnsi="Wingdings" w:hint="default"/>
      </w:rPr>
    </w:lvl>
    <w:lvl w:ilvl="5" w:tplc="94E20DFA" w:tentative="1">
      <w:start w:val="1"/>
      <w:numFmt w:val="bullet"/>
      <w:lvlText w:val=""/>
      <w:lvlJc w:val="left"/>
      <w:pPr>
        <w:tabs>
          <w:tab w:val="num" w:pos="4320"/>
        </w:tabs>
        <w:ind w:left="4320" w:hanging="360"/>
      </w:pPr>
      <w:rPr>
        <w:rFonts w:ascii="Wingdings" w:hAnsi="Wingdings" w:hint="default"/>
      </w:rPr>
    </w:lvl>
    <w:lvl w:ilvl="6" w:tplc="AE300DA6" w:tentative="1">
      <w:start w:val="1"/>
      <w:numFmt w:val="bullet"/>
      <w:lvlText w:val=""/>
      <w:lvlJc w:val="left"/>
      <w:pPr>
        <w:tabs>
          <w:tab w:val="num" w:pos="5040"/>
        </w:tabs>
        <w:ind w:left="5040" w:hanging="360"/>
      </w:pPr>
      <w:rPr>
        <w:rFonts w:ascii="Wingdings" w:hAnsi="Wingdings" w:hint="default"/>
      </w:rPr>
    </w:lvl>
    <w:lvl w:ilvl="7" w:tplc="09A68348" w:tentative="1">
      <w:start w:val="1"/>
      <w:numFmt w:val="bullet"/>
      <w:lvlText w:val=""/>
      <w:lvlJc w:val="left"/>
      <w:pPr>
        <w:tabs>
          <w:tab w:val="num" w:pos="5760"/>
        </w:tabs>
        <w:ind w:left="5760" w:hanging="360"/>
      </w:pPr>
      <w:rPr>
        <w:rFonts w:ascii="Wingdings" w:hAnsi="Wingdings" w:hint="default"/>
      </w:rPr>
    </w:lvl>
    <w:lvl w:ilvl="8" w:tplc="FAA679EC"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1E3C2C40"/>
    <w:multiLevelType w:val="hybridMultilevel"/>
    <w:tmpl w:val="965E42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9" w15:restartNumberingAfterBreak="0">
    <w:nsid w:val="1F011331"/>
    <w:multiLevelType w:val="multilevel"/>
    <w:tmpl w:val="097E7C5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0" w15:restartNumberingAfterBreak="0">
    <w:nsid w:val="1F053001"/>
    <w:multiLevelType w:val="hybridMultilevel"/>
    <w:tmpl w:val="CB38B776"/>
    <w:lvl w:ilvl="0" w:tplc="1FA8F9D4">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1" w15:restartNumberingAfterBreak="0">
    <w:nsid w:val="1F344100"/>
    <w:multiLevelType w:val="hybridMultilevel"/>
    <w:tmpl w:val="97261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7C17EF"/>
    <w:multiLevelType w:val="hybridMultilevel"/>
    <w:tmpl w:val="ABDED7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20063DE9"/>
    <w:multiLevelType w:val="hybridMultilevel"/>
    <w:tmpl w:val="66182F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04F2F62"/>
    <w:multiLevelType w:val="hybridMultilevel"/>
    <w:tmpl w:val="DE28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219F11A8"/>
    <w:multiLevelType w:val="hybridMultilevel"/>
    <w:tmpl w:val="E04C7038"/>
    <w:lvl w:ilvl="0" w:tplc="407C30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30315F"/>
    <w:multiLevelType w:val="hybridMultilevel"/>
    <w:tmpl w:val="80862A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22820EB1"/>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3"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24A4511F"/>
    <w:multiLevelType w:val="hybridMultilevel"/>
    <w:tmpl w:val="6EA05DD6"/>
    <w:lvl w:ilvl="0" w:tplc="ECB09A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98920EA"/>
    <w:multiLevelType w:val="hybridMultilevel"/>
    <w:tmpl w:val="B314A2F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299E402B"/>
    <w:multiLevelType w:val="hybridMultilevel"/>
    <w:tmpl w:val="EB4C5C6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2" w15:restartNumberingAfterBreak="0">
    <w:nsid w:val="29AF58BF"/>
    <w:multiLevelType w:val="hybridMultilevel"/>
    <w:tmpl w:val="AA2A80B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6" w15:restartNumberingAfterBreak="0">
    <w:nsid w:val="302F2BD9"/>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7" w15:restartNumberingAfterBreak="0">
    <w:nsid w:val="30446723"/>
    <w:multiLevelType w:val="hybridMultilevel"/>
    <w:tmpl w:val="E12633D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1055576"/>
    <w:multiLevelType w:val="hybridMultilevel"/>
    <w:tmpl w:val="92A6603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9"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0"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220380C"/>
    <w:multiLevelType w:val="hybridMultilevel"/>
    <w:tmpl w:val="1D4EA958"/>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3"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33E00E2"/>
    <w:multiLevelType w:val="hybridMultilevel"/>
    <w:tmpl w:val="E71A7B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7C63B9"/>
    <w:multiLevelType w:val="hybridMultilevel"/>
    <w:tmpl w:val="16D07BC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87" w15:restartNumberingAfterBreak="0">
    <w:nsid w:val="369C38ED"/>
    <w:multiLevelType w:val="hybridMultilevel"/>
    <w:tmpl w:val="9A4A71A4"/>
    <w:lvl w:ilvl="0" w:tplc="FE92BC5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77717A2"/>
    <w:multiLevelType w:val="hybridMultilevel"/>
    <w:tmpl w:val="59823DFA"/>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C6D2E7B2">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9A52279"/>
    <w:multiLevelType w:val="hybridMultilevel"/>
    <w:tmpl w:val="69543672"/>
    <w:lvl w:ilvl="0" w:tplc="638ED4DA">
      <w:numFmt w:val="bullet"/>
      <w:lvlText w:val="-"/>
      <w:lvlJc w:val="left"/>
      <w:pPr>
        <w:ind w:left="644" w:hanging="360"/>
      </w:pPr>
      <w:rPr>
        <w:rFonts w:ascii="Times New Roman" w:eastAsia="Times New Roman" w:hAnsi="Times New Roman" w:cs="Times New Roman" w:hint="default"/>
      </w:rPr>
    </w:lvl>
    <w:lvl w:ilvl="1" w:tplc="246234C2">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1" w15:restartNumberingAfterBreak="0">
    <w:nsid w:val="3A156CC0"/>
    <w:multiLevelType w:val="hybridMultilevel"/>
    <w:tmpl w:val="8A9298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3A5802B2"/>
    <w:multiLevelType w:val="hybridMultilevel"/>
    <w:tmpl w:val="16028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95"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9"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3F23543E"/>
    <w:multiLevelType w:val="hybridMultilevel"/>
    <w:tmpl w:val="5732AD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2"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6"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0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8" w15:restartNumberingAfterBreak="0">
    <w:nsid w:val="438B7DBA"/>
    <w:multiLevelType w:val="hybridMultilevel"/>
    <w:tmpl w:val="FE30FC26"/>
    <w:lvl w:ilvl="0" w:tplc="CA7209B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9"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40A7692"/>
    <w:multiLevelType w:val="hybridMultilevel"/>
    <w:tmpl w:val="18362A1C"/>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444F4C1A"/>
    <w:multiLevelType w:val="hybridMultilevel"/>
    <w:tmpl w:val="B162A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616D9F"/>
    <w:multiLevelType w:val="hybridMultilevel"/>
    <w:tmpl w:val="6E869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120"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1" w15:restartNumberingAfterBreak="0">
    <w:nsid w:val="48FA7138"/>
    <w:multiLevelType w:val="hybridMultilevel"/>
    <w:tmpl w:val="A6A0E1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49993762"/>
    <w:multiLevelType w:val="hybridMultilevel"/>
    <w:tmpl w:val="DC58C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A032057"/>
    <w:multiLevelType w:val="hybridMultilevel"/>
    <w:tmpl w:val="47B8C7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7DD866AA">
      <w:start w:val="3"/>
      <w:numFmt w:val="bullet"/>
      <w:lvlText w:val="-"/>
      <w:lvlJc w:val="left"/>
      <w:pPr>
        <w:ind w:left="2880" w:hanging="360"/>
      </w:pPr>
      <w:rPr>
        <w:rFonts w:ascii="Times New Roman" w:eastAsia="MS Mincho" w:hAnsi="Times New Roman" w:cs="Times New Roman"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4" w15:restartNumberingAfterBreak="0">
    <w:nsid w:val="4AD63083"/>
    <w:multiLevelType w:val="hybridMultilevel"/>
    <w:tmpl w:val="B41E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B5F510C"/>
    <w:multiLevelType w:val="hybridMultilevel"/>
    <w:tmpl w:val="1CDC6F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6" w15:restartNumberingAfterBreak="0">
    <w:nsid w:val="4B704A1D"/>
    <w:multiLevelType w:val="hybridMultilevel"/>
    <w:tmpl w:val="FF88C5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4BA00755"/>
    <w:multiLevelType w:val="multilevel"/>
    <w:tmpl w:val="10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4C297C9B"/>
    <w:multiLevelType w:val="hybridMultilevel"/>
    <w:tmpl w:val="6222181E"/>
    <w:lvl w:ilvl="0" w:tplc="300EF908">
      <w:start w:val="119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9" w15:restartNumberingAfterBreak="0">
    <w:nsid w:val="4CD85164"/>
    <w:multiLevelType w:val="hybridMultilevel"/>
    <w:tmpl w:val="59883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133" w15:restartNumberingAfterBreak="0">
    <w:nsid w:val="4E914650"/>
    <w:multiLevelType w:val="hybridMultilevel"/>
    <w:tmpl w:val="97CACBC2"/>
    <w:lvl w:ilvl="0" w:tplc="20CA25DA">
      <w:start w:val="1"/>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5" w15:restartNumberingAfterBreak="0">
    <w:nsid w:val="4ED61B79"/>
    <w:multiLevelType w:val="hybridMultilevel"/>
    <w:tmpl w:val="31B2D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0" w15:restartNumberingAfterBreak="0">
    <w:nsid w:val="508F33AD"/>
    <w:multiLevelType w:val="hybridMultilevel"/>
    <w:tmpl w:val="75584C70"/>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43"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4"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55B5590E"/>
    <w:multiLevelType w:val="hybridMultilevel"/>
    <w:tmpl w:val="CB3C4D98"/>
    <w:lvl w:ilvl="0" w:tplc="9770358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5F5717E"/>
    <w:multiLevelType w:val="hybridMultilevel"/>
    <w:tmpl w:val="791EF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9"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150"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1"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BBD2566"/>
    <w:multiLevelType w:val="hybridMultilevel"/>
    <w:tmpl w:val="C6E49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C555FF1"/>
    <w:multiLevelType w:val="hybridMultilevel"/>
    <w:tmpl w:val="E7322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155"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5C877B7B"/>
    <w:multiLevelType w:val="hybridMultilevel"/>
    <w:tmpl w:val="0302BF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7" w15:restartNumberingAfterBreak="0">
    <w:nsid w:val="5D2813AE"/>
    <w:multiLevelType w:val="hybridMultilevel"/>
    <w:tmpl w:val="22DEE3E0"/>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8"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DCF2097"/>
    <w:multiLevelType w:val="hybridMultilevel"/>
    <w:tmpl w:val="0A0481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3"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4"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5" w15:restartNumberingAfterBreak="0">
    <w:nsid w:val="60A7282F"/>
    <w:multiLevelType w:val="hybridMultilevel"/>
    <w:tmpl w:val="17B4BF5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7" w15:restartNumberingAfterBreak="0">
    <w:nsid w:val="60C40BA9"/>
    <w:multiLevelType w:val="multilevel"/>
    <w:tmpl w:val="60C40BA9"/>
    <w:lvl w:ilvl="0">
      <w:start w:val="1"/>
      <w:numFmt w:val="bullet"/>
      <w:lvlText w:val=""/>
      <w:lvlJc w:val="left"/>
      <w:pPr>
        <w:ind w:left="988" w:hanging="420"/>
      </w:pPr>
      <w:rPr>
        <w:rFonts w:ascii="Symbol" w:hAnsi="Symbol"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68" w15:restartNumberingAfterBreak="0">
    <w:nsid w:val="610A0727"/>
    <w:multiLevelType w:val="hybridMultilevel"/>
    <w:tmpl w:val="2A52D7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9"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1" w15:restartNumberingAfterBreak="0">
    <w:nsid w:val="6166491C"/>
    <w:multiLevelType w:val="hybridMultilevel"/>
    <w:tmpl w:val="7B54B32E"/>
    <w:lvl w:ilvl="0" w:tplc="E25C67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2582741"/>
    <w:multiLevelType w:val="hybridMultilevel"/>
    <w:tmpl w:val="E7CADCBA"/>
    <w:lvl w:ilvl="0" w:tplc="08090019">
      <w:start w:val="5"/>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3" w15:restartNumberingAfterBreak="0">
    <w:nsid w:val="625A532C"/>
    <w:multiLevelType w:val="hybridMultilevel"/>
    <w:tmpl w:val="23C21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625C3667"/>
    <w:multiLevelType w:val="hybridMultilevel"/>
    <w:tmpl w:val="79948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5" w15:restartNumberingAfterBreak="0">
    <w:nsid w:val="63185F42"/>
    <w:multiLevelType w:val="hybridMultilevel"/>
    <w:tmpl w:val="7E5878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6" w15:restartNumberingAfterBreak="0">
    <w:nsid w:val="633C48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7"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63E1093F"/>
    <w:multiLevelType w:val="hybridMultilevel"/>
    <w:tmpl w:val="4F560D1E"/>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0"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1"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2"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3"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5BD53EA"/>
    <w:multiLevelType w:val="hybridMultilevel"/>
    <w:tmpl w:val="1B1C7E38"/>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5" w15:restartNumberingAfterBreak="0">
    <w:nsid w:val="66034AF4"/>
    <w:multiLevelType w:val="hybridMultilevel"/>
    <w:tmpl w:val="8EDABF3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86"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7" w15:restartNumberingAfterBreak="0">
    <w:nsid w:val="69286A0C"/>
    <w:multiLevelType w:val="hybridMultilevel"/>
    <w:tmpl w:val="1A22D262"/>
    <w:lvl w:ilvl="0" w:tplc="D4D221B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9"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9774095"/>
    <w:multiLevelType w:val="hybridMultilevel"/>
    <w:tmpl w:val="48D0DA4C"/>
    <w:lvl w:ilvl="0" w:tplc="10090011">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1"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192"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6ABA37FE"/>
    <w:multiLevelType w:val="multilevel"/>
    <w:tmpl w:val="6246B3F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4" w15:restartNumberingAfterBreak="0">
    <w:nsid w:val="6AD300F2"/>
    <w:multiLevelType w:val="hybridMultilevel"/>
    <w:tmpl w:val="ECBEBC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5" w15:restartNumberingAfterBreak="0">
    <w:nsid w:val="6AD82705"/>
    <w:multiLevelType w:val="hybridMultilevel"/>
    <w:tmpl w:val="2B9A0C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6" w15:restartNumberingAfterBreak="0">
    <w:nsid w:val="6B055A28"/>
    <w:multiLevelType w:val="hybridMultilevel"/>
    <w:tmpl w:val="04EAC9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7"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8"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095311"/>
    <w:multiLevelType w:val="hybridMultilevel"/>
    <w:tmpl w:val="D804BFB6"/>
    <w:lvl w:ilvl="0" w:tplc="7AB88954">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3" w15:restartNumberingAfterBreak="0">
    <w:nsid w:val="6DD55E2C"/>
    <w:multiLevelType w:val="hybridMultilevel"/>
    <w:tmpl w:val="FE9C6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05"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06" w15:restartNumberingAfterBreak="0">
    <w:nsid w:val="6EB73243"/>
    <w:multiLevelType w:val="multilevel"/>
    <w:tmpl w:val="EBF014B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7"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8"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0717D3F"/>
    <w:multiLevelType w:val="hybridMultilevel"/>
    <w:tmpl w:val="99C6DC8C"/>
    <w:lvl w:ilvl="0" w:tplc="096247E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0"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3"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4"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5" w15:restartNumberingAfterBreak="0">
    <w:nsid w:val="73886997"/>
    <w:multiLevelType w:val="hybridMultilevel"/>
    <w:tmpl w:val="F92EDE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8"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219"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0" w15:restartNumberingAfterBreak="0">
    <w:nsid w:val="78E94265"/>
    <w:multiLevelType w:val="hybridMultilevel"/>
    <w:tmpl w:val="855E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1"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3" w15:restartNumberingAfterBreak="0">
    <w:nsid w:val="7A6B3460"/>
    <w:multiLevelType w:val="hybridMultilevel"/>
    <w:tmpl w:val="000ADF9E"/>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4"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5" w15:restartNumberingAfterBreak="0">
    <w:nsid w:val="7B554FC6"/>
    <w:multiLevelType w:val="hybridMultilevel"/>
    <w:tmpl w:val="5C7A39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6" w15:restartNumberingAfterBreak="0">
    <w:nsid w:val="7B8D2C84"/>
    <w:multiLevelType w:val="hybridMultilevel"/>
    <w:tmpl w:val="B7B419DA"/>
    <w:lvl w:ilvl="0" w:tplc="41A6EE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9"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0" w15:restartNumberingAfterBreak="0">
    <w:nsid w:val="7DEF1B9E"/>
    <w:multiLevelType w:val="hybridMultilevel"/>
    <w:tmpl w:val="E8D2745A"/>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1" w15:restartNumberingAfterBreak="0">
    <w:nsid w:val="7E1304BD"/>
    <w:multiLevelType w:val="hybridMultilevel"/>
    <w:tmpl w:val="038EC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2"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3" w15:restartNumberingAfterBreak="0">
    <w:nsid w:val="7FE25AA4"/>
    <w:multiLevelType w:val="hybridMultilevel"/>
    <w:tmpl w:val="369C7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7FE4238F"/>
    <w:multiLevelType w:val="hybridMultilevel"/>
    <w:tmpl w:val="E2009D58"/>
    <w:lvl w:ilvl="0" w:tplc="D4D221B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3"/>
  </w:num>
  <w:num w:numId="2">
    <w:abstractNumId w:val="16"/>
  </w:num>
  <w:num w:numId="3">
    <w:abstractNumId w:val="226"/>
  </w:num>
  <w:num w:numId="4">
    <w:abstractNumId w:val="96"/>
  </w:num>
  <w:num w:numId="5">
    <w:abstractNumId w:val="227"/>
  </w:num>
  <w:num w:numId="6">
    <w:abstractNumId w:val="15"/>
  </w:num>
  <w:num w:numId="7">
    <w:abstractNumId w:val="19"/>
  </w:num>
  <w:num w:numId="8">
    <w:abstractNumId w:val="27"/>
  </w:num>
  <w:num w:numId="9">
    <w:abstractNumId w:val="206"/>
  </w:num>
  <w:num w:numId="10">
    <w:abstractNumId w:val="2"/>
  </w:num>
  <w:num w:numId="11">
    <w:abstractNumId w:val="1"/>
  </w:num>
  <w:num w:numId="12">
    <w:abstractNumId w:val="153"/>
  </w:num>
  <w:num w:numId="13">
    <w:abstractNumId w:val="55"/>
  </w:num>
  <w:num w:numId="14">
    <w:abstractNumId w:val="92"/>
  </w:num>
  <w:num w:numId="15">
    <w:abstractNumId w:val="112"/>
  </w:num>
  <w:num w:numId="16">
    <w:abstractNumId w:val="112"/>
  </w:num>
  <w:num w:numId="17">
    <w:abstractNumId w:val="33"/>
  </w:num>
  <w:num w:numId="18">
    <w:abstractNumId w:val="133"/>
  </w:num>
  <w:num w:numId="19">
    <w:abstractNumId w:val="146"/>
  </w:num>
  <w:num w:numId="20">
    <w:abstractNumId w:val="18"/>
  </w:num>
  <w:num w:numId="21">
    <w:abstractNumId w:val="113"/>
  </w:num>
  <w:num w:numId="22">
    <w:abstractNumId w:val="91"/>
  </w:num>
  <w:num w:numId="23">
    <w:abstractNumId w:val="30"/>
  </w:num>
  <w:num w:numId="24">
    <w:abstractNumId w:val="209"/>
  </w:num>
  <w:num w:numId="25">
    <w:abstractNumId w:val="69"/>
  </w:num>
  <w:num w:numId="26">
    <w:abstractNumId w:val="59"/>
  </w:num>
  <w:num w:numId="27">
    <w:abstractNumId w:val="127"/>
  </w:num>
  <w:num w:numId="28">
    <w:abstractNumId w:val="65"/>
  </w:num>
  <w:num w:numId="29">
    <w:abstractNumId w:val="39"/>
  </w:num>
  <w:num w:numId="30">
    <w:abstractNumId w:val="72"/>
  </w:num>
  <w:num w:numId="31">
    <w:abstractNumId w:val="31"/>
  </w:num>
  <w:num w:numId="32">
    <w:abstractNumId w:val="159"/>
  </w:num>
  <w:num w:numId="33">
    <w:abstractNumId w:val="52"/>
  </w:num>
  <w:num w:numId="34">
    <w:abstractNumId w:val="22"/>
  </w:num>
  <w:num w:numId="35">
    <w:abstractNumId w:val="206"/>
  </w:num>
  <w:num w:numId="36">
    <w:abstractNumId w:val="109"/>
  </w:num>
  <w:num w:numId="37">
    <w:abstractNumId w:val="157"/>
  </w:num>
  <w:num w:numId="38">
    <w:abstractNumId w:val="202"/>
  </w:num>
  <w:num w:numId="39">
    <w:abstractNumId w:val="188"/>
  </w:num>
  <w:num w:numId="40">
    <w:abstractNumId w:val="49"/>
  </w:num>
  <w:num w:numId="41">
    <w:abstractNumId w:val="118"/>
  </w:num>
  <w:num w:numId="42">
    <w:abstractNumId w:val="197"/>
  </w:num>
  <w:num w:numId="43">
    <w:abstractNumId w:val="123"/>
  </w:num>
  <w:num w:numId="44">
    <w:abstractNumId w:val="45"/>
  </w:num>
  <w:num w:numId="45">
    <w:abstractNumId w:val="23"/>
  </w:num>
  <w:num w:numId="46">
    <w:abstractNumId w:val="116"/>
  </w:num>
  <w:num w:numId="47">
    <w:abstractNumId w:val="115"/>
  </w:num>
  <w:num w:numId="48">
    <w:abstractNumId w:val="169"/>
  </w:num>
  <w:num w:numId="49">
    <w:abstractNumId w:val="13"/>
  </w:num>
  <w:num w:numId="50">
    <w:abstractNumId w:val="165"/>
  </w:num>
  <w:num w:numId="51">
    <w:abstractNumId w:val="122"/>
  </w:num>
  <w:num w:numId="52">
    <w:abstractNumId w:val="176"/>
  </w:num>
  <w:num w:numId="53">
    <w:abstractNumId w:val="206"/>
  </w:num>
  <w:num w:numId="54">
    <w:abstractNumId w:val="167"/>
  </w:num>
  <w:num w:numId="55">
    <w:abstractNumId w:val="12"/>
  </w:num>
  <w:num w:numId="56">
    <w:abstractNumId w:val="70"/>
  </w:num>
  <w:num w:numId="57">
    <w:abstractNumId w:val="130"/>
  </w:num>
  <w:num w:numId="58">
    <w:abstractNumId w:val="195"/>
  </w:num>
  <w:num w:numId="59">
    <w:abstractNumId w:val="50"/>
  </w:num>
  <w:num w:numId="60">
    <w:abstractNumId w:val="57"/>
  </w:num>
  <w:num w:numId="61">
    <w:abstractNumId w:val="196"/>
  </w:num>
  <w:num w:numId="62">
    <w:abstractNumId w:val="41"/>
  </w:num>
  <w:num w:numId="63">
    <w:abstractNumId w:val="58"/>
  </w:num>
  <w:num w:numId="64">
    <w:abstractNumId w:val="84"/>
  </w:num>
  <w:num w:numId="65">
    <w:abstractNumId w:val="211"/>
  </w:num>
  <w:num w:numId="66">
    <w:abstractNumId w:val="152"/>
  </w:num>
  <w:num w:numId="67">
    <w:abstractNumId w:val="124"/>
  </w:num>
  <w:num w:numId="68">
    <w:abstractNumId w:val="54"/>
  </w:num>
  <w:num w:numId="69">
    <w:abstractNumId w:val="187"/>
  </w:num>
  <w:num w:numId="70">
    <w:abstractNumId w:val="88"/>
  </w:num>
  <w:num w:numId="71">
    <w:abstractNumId w:val="234"/>
  </w:num>
  <w:num w:numId="72">
    <w:abstractNumId w:val="140"/>
  </w:num>
  <w:num w:numId="73">
    <w:abstractNumId w:val="43"/>
  </w:num>
  <w:num w:numId="74">
    <w:abstractNumId w:val="74"/>
  </w:num>
  <w:num w:numId="75">
    <w:abstractNumId w:val="77"/>
  </w:num>
  <w:num w:numId="76">
    <w:abstractNumId w:val="110"/>
  </w:num>
  <w:num w:numId="77">
    <w:abstractNumId w:val="40"/>
  </w:num>
  <w:num w:numId="78">
    <w:abstractNumId w:val="173"/>
  </w:num>
  <w:num w:numId="79">
    <w:abstractNumId w:val="37"/>
  </w:num>
  <w:num w:numId="80">
    <w:abstractNumId w:val="78"/>
  </w:num>
  <w:num w:numId="81">
    <w:abstractNumId w:val="223"/>
  </w:num>
  <w:num w:numId="82">
    <w:abstractNumId w:val="0"/>
  </w:num>
  <w:num w:numId="83">
    <w:abstractNumId w:val="203"/>
  </w:num>
  <w:num w:numId="84">
    <w:abstractNumId w:val="74"/>
  </w:num>
  <w:num w:numId="85">
    <w:abstractNumId w:val="161"/>
  </w:num>
  <w:num w:numId="86">
    <w:abstractNumId w:val="147"/>
  </w:num>
  <w:num w:numId="87">
    <w:abstractNumId w:val="135"/>
  </w:num>
  <w:num w:numId="88">
    <w:abstractNumId w:val="68"/>
  </w:num>
  <w:num w:numId="89">
    <w:abstractNumId w:val="129"/>
  </w:num>
  <w:num w:numId="90">
    <w:abstractNumId w:val="44"/>
  </w:num>
  <w:num w:numId="91">
    <w:abstractNumId w:val="215"/>
  </w:num>
  <w:num w:numId="92">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24"/>
  </w:num>
  <w:num w:numId="94">
    <w:abstractNumId w:val="76"/>
  </w:num>
  <w:num w:numId="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97">
    <w:abstractNumId w:val="89"/>
  </w:num>
  <w:num w:numId="98">
    <w:abstractNumId w:val="5"/>
  </w:num>
  <w:num w:numId="99">
    <w:abstractNumId w:val="125"/>
  </w:num>
  <w:num w:numId="100">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48"/>
  </w:num>
  <w:num w:numId="102">
    <w:abstractNumId w:val="233"/>
  </w:num>
  <w:num w:numId="103">
    <w:abstractNumId w:val="126"/>
  </w:num>
  <w:num w:numId="104">
    <w:abstractNumId w:val="225"/>
  </w:num>
  <w:num w:numId="105">
    <w:abstractNumId w:val="231"/>
  </w:num>
  <w:num w:numId="106">
    <w:abstractNumId w:val="100"/>
  </w:num>
  <w:num w:numId="107">
    <w:abstractNumId w:val="156"/>
  </w:num>
  <w:num w:numId="108">
    <w:abstractNumId w:val="19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79"/>
  </w:num>
  <w:num w:numId="110">
    <w:abstractNumId w:val="201"/>
  </w:num>
  <w:num w:numId="111">
    <w:abstractNumId w:val="120"/>
  </w:num>
  <w:num w:numId="112">
    <w:abstractNumId w:val="114"/>
  </w:num>
  <w:num w:numId="113">
    <w:abstractNumId w:val="61"/>
  </w:num>
  <w:num w:numId="114">
    <w:abstractNumId w:val="221"/>
  </w:num>
  <w:num w:numId="115">
    <w:abstractNumId w:val="34"/>
  </w:num>
  <w:num w:numId="116">
    <w:abstractNumId w:val="79"/>
  </w:num>
  <w:num w:numId="117">
    <w:abstractNumId w:val="19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53"/>
  </w:num>
  <w:num w:numId="119">
    <w:abstractNumId w:val="193"/>
    <w:lvlOverride w:ilvl="0">
      <w:startOverride w:val="3"/>
    </w:lvlOverride>
    <w:lvlOverride w:ilvl="1">
      <w:startOverride w:val="1"/>
    </w:lvlOverride>
  </w:num>
  <w:num w:numId="120">
    <w:abstractNumId w:val="85"/>
  </w:num>
  <w:num w:numId="121">
    <w:abstractNumId w:val="131"/>
  </w:num>
  <w:num w:numId="122">
    <w:abstractNumId w:val="46"/>
  </w:num>
  <w:num w:numId="123">
    <w:abstractNumId w:val="155"/>
  </w:num>
  <w:num w:numId="124">
    <w:abstractNumId w:val="106"/>
  </w:num>
  <w:num w:numId="125">
    <w:abstractNumId w:val="193"/>
  </w:num>
  <w:num w:numId="126">
    <w:abstractNumId w:val="193"/>
    <w:lvlOverride w:ilvl="0">
      <w:startOverride w:val="5"/>
    </w:lvlOverride>
    <w:lvlOverride w:ilvl="1">
      <w:startOverride w:val="1"/>
    </w:lvlOverride>
  </w:num>
  <w:num w:numId="127">
    <w:abstractNumId w:val="200"/>
  </w:num>
  <w:num w:numId="128">
    <w:abstractNumId w:val="158"/>
  </w:num>
  <w:num w:numId="129">
    <w:abstractNumId w:val="94"/>
  </w:num>
  <w:num w:numId="130">
    <w:abstractNumId w:val="192"/>
  </w:num>
  <w:num w:numId="131">
    <w:abstractNumId w:val="222"/>
  </w:num>
  <w:num w:numId="132">
    <w:abstractNumId w:val="119"/>
  </w:num>
  <w:num w:numId="133">
    <w:abstractNumId w:val="90"/>
  </w:num>
  <w:num w:numId="134">
    <w:abstractNumId w:val="25"/>
  </w:num>
  <w:num w:numId="135">
    <w:abstractNumId w:val="103"/>
  </w:num>
  <w:num w:numId="136">
    <w:abstractNumId w:val="63"/>
  </w:num>
  <w:num w:numId="137">
    <w:abstractNumId w:val="93"/>
  </w:num>
  <w:num w:numId="138">
    <w:abstractNumId w:val="183"/>
  </w:num>
  <w:num w:numId="139">
    <w:abstractNumId w:val="177"/>
  </w:num>
  <w:num w:numId="140">
    <w:abstractNumId w:val="138"/>
  </w:num>
  <w:num w:numId="141">
    <w:abstractNumId w:val="145"/>
  </w:num>
  <w:num w:numId="142">
    <w:abstractNumId w:val="189"/>
  </w:num>
  <w:num w:numId="143">
    <w:abstractNumId w:val="75"/>
  </w:num>
  <w:num w:numId="1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91"/>
  </w:num>
  <w:num w:numId="146">
    <w:abstractNumId w:val="80"/>
  </w:num>
  <w:num w:numId="147">
    <w:abstractNumId w:val="210"/>
  </w:num>
  <w:num w:numId="148">
    <w:abstractNumId w:val="38"/>
  </w:num>
  <w:num w:numId="149">
    <w:abstractNumId w:val="163"/>
  </w:num>
  <w:num w:numId="150">
    <w:abstractNumId w:val="7"/>
  </w:num>
  <w:num w:numId="151">
    <w:abstractNumId w:val="62"/>
  </w:num>
  <w:num w:numId="152">
    <w:abstractNumId w:val="111"/>
  </w:num>
  <w:num w:numId="153">
    <w:abstractNumId w:val="150"/>
  </w:num>
  <w:num w:numId="154">
    <w:abstractNumId w:val="164"/>
  </w:num>
  <w:num w:numId="155">
    <w:abstractNumId w:val="139"/>
  </w:num>
  <w:num w:numId="156">
    <w:abstractNumId w:val="104"/>
  </w:num>
  <w:num w:numId="157">
    <w:abstractNumId w:val="134"/>
  </w:num>
  <w:num w:numId="158">
    <w:abstractNumId w:val="216"/>
  </w:num>
  <w:num w:numId="159">
    <w:abstractNumId w:val="36"/>
  </w:num>
  <w:num w:numId="160">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204"/>
  </w:num>
  <w:num w:numId="162">
    <w:abstractNumId w:val="228"/>
  </w:num>
  <w:num w:numId="163">
    <w:abstractNumId w:val="207"/>
  </w:num>
  <w:num w:numId="164">
    <w:abstractNumId w:val="56"/>
  </w:num>
  <w:num w:numId="165">
    <w:abstractNumId w:val="214"/>
  </w:num>
  <w:num w:numId="166">
    <w:abstractNumId w:val="17"/>
  </w:num>
  <w:num w:numId="167">
    <w:abstractNumId w:val="97"/>
  </w:num>
  <w:num w:numId="168">
    <w:abstractNumId w:val="144"/>
  </w:num>
  <w:num w:numId="169">
    <w:abstractNumId w:val="132"/>
  </w:num>
  <w:num w:numId="170">
    <w:abstractNumId w:val="198"/>
  </w:num>
  <w:num w:numId="171">
    <w:abstractNumId w:val="101"/>
  </w:num>
  <w:num w:numId="172">
    <w:abstractNumId w:val="117"/>
  </w:num>
  <w:num w:numId="173">
    <w:abstractNumId w:val="81"/>
  </w:num>
  <w:num w:numId="174">
    <w:abstractNumId w:val="98"/>
  </w:num>
  <w:num w:numId="175">
    <w:abstractNumId w:val="26"/>
  </w:num>
  <w:num w:numId="176">
    <w:abstractNumId w:val="136"/>
  </w:num>
  <w:num w:numId="177">
    <w:abstractNumId w:val="208"/>
  </w:num>
  <w:num w:numId="178">
    <w:abstractNumId w:val="14"/>
  </w:num>
  <w:num w:numId="179">
    <w:abstractNumId w:val="99"/>
  </w:num>
  <w:num w:numId="180">
    <w:abstractNumId w:val="166"/>
  </w:num>
  <w:num w:numId="181">
    <w:abstractNumId w:val="229"/>
  </w:num>
  <w:num w:numId="182">
    <w:abstractNumId w:val="213"/>
  </w:num>
  <w:num w:numId="183">
    <w:abstractNumId w:val="67"/>
  </w:num>
  <w:num w:numId="184">
    <w:abstractNumId w:val="219"/>
  </w:num>
  <w:num w:numId="185">
    <w:abstractNumId w:val="154"/>
  </w:num>
  <w:num w:numId="186">
    <w:abstractNumId w:val="218"/>
  </w:num>
  <w:num w:numId="187">
    <w:abstractNumId w:val="73"/>
  </w:num>
  <w:num w:numId="188">
    <w:abstractNumId w:val="42"/>
  </w:num>
  <w:num w:numId="189">
    <w:abstractNumId w:val="149"/>
  </w:num>
  <w:num w:numId="190">
    <w:abstractNumId w:val="142"/>
  </w:num>
  <w:num w:numId="191">
    <w:abstractNumId w:val="6"/>
  </w:num>
  <w:num w:numId="192">
    <w:abstractNumId w:val="137"/>
  </w:num>
  <w:num w:numId="193">
    <w:abstractNumId w:val="232"/>
  </w:num>
  <w:num w:numId="194">
    <w:abstractNumId w:val="8"/>
  </w:num>
  <w:num w:numId="195">
    <w:abstractNumId w:val="193"/>
    <w:lvlOverride w:ilvl="0">
      <w:startOverride w:val="6"/>
    </w:lvlOverride>
  </w:num>
  <w:num w:numId="196">
    <w:abstractNumId w:val="47"/>
  </w:num>
  <w:num w:numId="197">
    <w:abstractNumId w:val="9"/>
  </w:num>
  <w:num w:numId="198">
    <w:abstractNumId w:val="66"/>
  </w:num>
  <w:num w:numId="199">
    <w:abstractNumId w:val="182"/>
  </w:num>
  <w:num w:numId="200">
    <w:abstractNumId w:val="10"/>
  </w:num>
  <w:num w:numId="201">
    <w:abstractNumId w:val="151"/>
  </w:num>
  <w:num w:numId="202">
    <w:abstractNumId w:val="160"/>
  </w:num>
  <w:num w:numId="203">
    <w:abstractNumId w:val="224"/>
  </w:num>
  <w:num w:numId="204">
    <w:abstractNumId w:val="11"/>
  </w:num>
  <w:num w:numId="205">
    <w:abstractNumId w:val="143"/>
  </w:num>
  <w:num w:numId="206">
    <w:abstractNumId w:val="102"/>
  </w:num>
  <w:num w:numId="207">
    <w:abstractNumId w:val="185"/>
  </w:num>
  <w:num w:numId="208">
    <w:abstractNumId w:val="71"/>
  </w:num>
  <w:num w:numId="209">
    <w:abstractNumId w:val="105"/>
  </w:num>
  <w:num w:numId="210">
    <w:abstractNumId w:val="56"/>
  </w:num>
  <w:num w:numId="211">
    <w:abstractNumId w:val="168"/>
  </w:num>
  <w:num w:numId="212">
    <w:abstractNumId w:val="86"/>
  </w:num>
  <w:num w:numId="213">
    <w:abstractNumId w:val="194"/>
  </w:num>
  <w:num w:numId="214">
    <w:abstractNumId w:val="184"/>
  </w:num>
  <w:num w:numId="215">
    <w:abstractNumId w:val="193"/>
  </w:num>
  <w:num w:numId="216">
    <w:abstractNumId w:val="175"/>
  </w:num>
  <w:num w:numId="217">
    <w:abstractNumId w:val="19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82"/>
    <w:lvlOverride w:ilvl="0">
      <w:startOverride w:val="1"/>
    </w:lvlOverride>
    <w:lvlOverride w:ilvl="1"/>
    <w:lvlOverride w:ilvl="2"/>
    <w:lvlOverride w:ilvl="3"/>
    <w:lvlOverride w:ilvl="4"/>
    <w:lvlOverride w:ilvl="5"/>
    <w:lvlOverride w:ilvl="6"/>
    <w:lvlOverride w:ilvl="7"/>
    <w:lvlOverride w:ilvl="8"/>
  </w:num>
  <w:num w:numId="219">
    <w:abstractNumId w:val="174"/>
  </w:num>
  <w:num w:numId="220">
    <w:abstractNumId w:val="108"/>
  </w:num>
  <w:num w:numId="221">
    <w:abstractNumId w:val="21"/>
  </w:num>
  <w:num w:numId="222">
    <w:abstractNumId w:val="28"/>
  </w:num>
  <w:num w:numId="223">
    <w:abstractNumId w:val="162"/>
  </w:num>
  <w:num w:numId="224">
    <w:abstractNumId w:val="64"/>
  </w:num>
  <w:num w:numId="225">
    <w:abstractNumId w:val="107"/>
  </w:num>
  <w:num w:numId="226">
    <w:abstractNumId w:val="186"/>
  </w:num>
  <w:num w:numId="227">
    <w:abstractNumId w:val="180"/>
  </w:num>
  <w:num w:numId="228">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217"/>
  </w:num>
  <w:num w:numId="230">
    <w:abstractNumId w:val="199"/>
  </w:num>
  <w:num w:numId="231">
    <w:abstractNumId w:val="170"/>
  </w:num>
  <w:num w:numId="232">
    <w:abstractNumId w:val="205"/>
  </w:num>
  <w:num w:numId="233">
    <w:abstractNumId w:val="181"/>
  </w:num>
  <w:num w:numId="234">
    <w:abstractNumId w:val="29"/>
  </w:num>
  <w:num w:numId="235">
    <w:abstractNumId w:val="212"/>
  </w:num>
  <w:num w:numId="236">
    <w:abstractNumId w:val="20"/>
  </w:num>
  <w:num w:numId="237">
    <w:abstractNumId w:val="83"/>
  </w:num>
  <w:num w:numId="23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95"/>
  </w:num>
  <w:num w:numId="240">
    <w:abstractNumId w:val="178"/>
  </w:num>
  <w:num w:numId="241">
    <w:abstractNumId w:val="32"/>
  </w:num>
  <w:num w:numId="242">
    <w:abstractNumId w:val="121"/>
  </w:num>
  <w:num w:numId="243">
    <w:abstractNumId w:val="51"/>
  </w:num>
  <w:num w:numId="244">
    <w:abstractNumId w:val="60"/>
  </w:num>
  <w:num w:numId="245">
    <w:abstractNumId w:val="87"/>
  </w:num>
  <w:num w:numId="246">
    <w:abstractNumId w:val="3"/>
  </w:num>
  <w:num w:numId="247">
    <w:abstractNumId w:val="148"/>
  </w:num>
  <w:num w:numId="248">
    <w:abstractNumId w:val="35"/>
  </w:num>
  <w:num w:numId="249">
    <w:abstractNumId w:val="171"/>
  </w:num>
  <w:num w:numId="250">
    <w:abstractNumId w:val="128"/>
  </w:num>
  <w:num w:numId="251">
    <w:abstractNumId w:val="1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abstractNumId w:val="141"/>
  </w:num>
  <w:num w:numId="253">
    <w:abstractNumId w:val="190"/>
  </w:num>
  <w:numIdMacAtCleanup w:val="2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48D"/>
    <w:rsid w:val="000065E9"/>
    <w:rsid w:val="000079E6"/>
    <w:rsid w:val="000105EB"/>
    <w:rsid w:val="00011324"/>
    <w:rsid w:val="00011CF8"/>
    <w:rsid w:val="00015673"/>
    <w:rsid w:val="00015F6B"/>
    <w:rsid w:val="000221BE"/>
    <w:rsid w:val="000262A0"/>
    <w:rsid w:val="0002697F"/>
    <w:rsid w:val="00032676"/>
    <w:rsid w:val="000375CC"/>
    <w:rsid w:val="000404CD"/>
    <w:rsid w:val="000434A3"/>
    <w:rsid w:val="00045B9C"/>
    <w:rsid w:val="0005229A"/>
    <w:rsid w:val="00053F57"/>
    <w:rsid w:val="0005425B"/>
    <w:rsid w:val="00054330"/>
    <w:rsid w:val="00057496"/>
    <w:rsid w:val="00061102"/>
    <w:rsid w:val="0006228C"/>
    <w:rsid w:val="00063A5E"/>
    <w:rsid w:val="00065358"/>
    <w:rsid w:val="00066D90"/>
    <w:rsid w:val="00067BAE"/>
    <w:rsid w:val="000734EE"/>
    <w:rsid w:val="00075991"/>
    <w:rsid w:val="000762CD"/>
    <w:rsid w:val="000778C3"/>
    <w:rsid w:val="00077EDF"/>
    <w:rsid w:val="000816F8"/>
    <w:rsid w:val="000821FF"/>
    <w:rsid w:val="00082A00"/>
    <w:rsid w:val="000845B1"/>
    <w:rsid w:val="000A321A"/>
    <w:rsid w:val="000B2BB8"/>
    <w:rsid w:val="000B65B0"/>
    <w:rsid w:val="000B771A"/>
    <w:rsid w:val="000C08AA"/>
    <w:rsid w:val="000C290B"/>
    <w:rsid w:val="000C536B"/>
    <w:rsid w:val="000C56EF"/>
    <w:rsid w:val="000C6F97"/>
    <w:rsid w:val="000D01CD"/>
    <w:rsid w:val="000D0C0F"/>
    <w:rsid w:val="000D71FB"/>
    <w:rsid w:val="000E0026"/>
    <w:rsid w:val="000E2093"/>
    <w:rsid w:val="000E3031"/>
    <w:rsid w:val="000F1437"/>
    <w:rsid w:val="000F17C2"/>
    <w:rsid w:val="000F3E12"/>
    <w:rsid w:val="000F68AE"/>
    <w:rsid w:val="001020F2"/>
    <w:rsid w:val="0010561E"/>
    <w:rsid w:val="00105CDA"/>
    <w:rsid w:val="00107A16"/>
    <w:rsid w:val="0011290E"/>
    <w:rsid w:val="00114EE6"/>
    <w:rsid w:val="00126345"/>
    <w:rsid w:val="00131DAB"/>
    <w:rsid w:val="0013390A"/>
    <w:rsid w:val="0013446A"/>
    <w:rsid w:val="00135226"/>
    <w:rsid w:val="00146862"/>
    <w:rsid w:val="00150430"/>
    <w:rsid w:val="00153360"/>
    <w:rsid w:val="001541A4"/>
    <w:rsid w:val="00155C95"/>
    <w:rsid w:val="00162E2C"/>
    <w:rsid w:val="0016430A"/>
    <w:rsid w:val="00164803"/>
    <w:rsid w:val="00164898"/>
    <w:rsid w:val="00166881"/>
    <w:rsid w:val="00167512"/>
    <w:rsid w:val="00173556"/>
    <w:rsid w:val="00177424"/>
    <w:rsid w:val="001778C1"/>
    <w:rsid w:val="00184F84"/>
    <w:rsid w:val="00193CDD"/>
    <w:rsid w:val="00194D37"/>
    <w:rsid w:val="001A137B"/>
    <w:rsid w:val="001A268C"/>
    <w:rsid w:val="001A4F50"/>
    <w:rsid w:val="001B0742"/>
    <w:rsid w:val="001B16E0"/>
    <w:rsid w:val="001B33A2"/>
    <w:rsid w:val="001B5EEC"/>
    <w:rsid w:val="001B6EC6"/>
    <w:rsid w:val="001C15EC"/>
    <w:rsid w:val="001C3EEB"/>
    <w:rsid w:val="001C4561"/>
    <w:rsid w:val="001C7CE5"/>
    <w:rsid w:val="001D06AE"/>
    <w:rsid w:val="001D09ED"/>
    <w:rsid w:val="001D2E0D"/>
    <w:rsid w:val="001D5C38"/>
    <w:rsid w:val="001D61E9"/>
    <w:rsid w:val="001D6C5F"/>
    <w:rsid w:val="001D719D"/>
    <w:rsid w:val="001D78D2"/>
    <w:rsid w:val="001E298B"/>
    <w:rsid w:val="001F5A36"/>
    <w:rsid w:val="001F73CC"/>
    <w:rsid w:val="002024CA"/>
    <w:rsid w:val="00203CEE"/>
    <w:rsid w:val="002064D4"/>
    <w:rsid w:val="00207CD1"/>
    <w:rsid w:val="002141E6"/>
    <w:rsid w:val="00215177"/>
    <w:rsid w:val="002159DD"/>
    <w:rsid w:val="002206E5"/>
    <w:rsid w:val="002224D2"/>
    <w:rsid w:val="00222D58"/>
    <w:rsid w:val="002254F1"/>
    <w:rsid w:val="00226F57"/>
    <w:rsid w:val="00230DCF"/>
    <w:rsid w:val="002310B9"/>
    <w:rsid w:val="00235875"/>
    <w:rsid w:val="00237830"/>
    <w:rsid w:val="002407F4"/>
    <w:rsid w:val="00241658"/>
    <w:rsid w:val="00246BA0"/>
    <w:rsid w:val="00251B4E"/>
    <w:rsid w:val="00254BFE"/>
    <w:rsid w:val="00254CEA"/>
    <w:rsid w:val="00255BF1"/>
    <w:rsid w:val="002627EC"/>
    <w:rsid w:val="00264DD7"/>
    <w:rsid w:val="002667E2"/>
    <w:rsid w:val="002677A0"/>
    <w:rsid w:val="00272A75"/>
    <w:rsid w:val="002774ED"/>
    <w:rsid w:val="00277DEF"/>
    <w:rsid w:val="00282941"/>
    <w:rsid w:val="002848B3"/>
    <w:rsid w:val="00286D69"/>
    <w:rsid w:val="0028760E"/>
    <w:rsid w:val="0029548A"/>
    <w:rsid w:val="0029758E"/>
    <w:rsid w:val="002A03B2"/>
    <w:rsid w:val="002A0A16"/>
    <w:rsid w:val="002A1D10"/>
    <w:rsid w:val="002B05F6"/>
    <w:rsid w:val="002C3F76"/>
    <w:rsid w:val="002C72E4"/>
    <w:rsid w:val="002C7307"/>
    <w:rsid w:val="002C7827"/>
    <w:rsid w:val="002D0385"/>
    <w:rsid w:val="002D79CE"/>
    <w:rsid w:val="002D7D35"/>
    <w:rsid w:val="002E03FA"/>
    <w:rsid w:val="002E58BD"/>
    <w:rsid w:val="002E608D"/>
    <w:rsid w:val="002E6146"/>
    <w:rsid w:val="002F0D32"/>
    <w:rsid w:val="002F1B22"/>
    <w:rsid w:val="002F229B"/>
    <w:rsid w:val="002F372F"/>
    <w:rsid w:val="002F5526"/>
    <w:rsid w:val="002F7ECE"/>
    <w:rsid w:val="00300A05"/>
    <w:rsid w:val="003029F2"/>
    <w:rsid w:val="00310868"/>
    <w:rsid w:val="00312B0C"/>
    <w:rsid w:val="00313B19"/>
    <w:rsid w:val="00314C2D"/>
    <w:rsid w:val="0031531D"/>
    <w:rsid w:val="00320DF6"/>
    <w:rsid w:val="00321175"/>
    <w:rsid w:val="003222D9"/>
    <w:rsid w:val="00323B74"/>
    <w:rsid w:val="00324553"/>
    <w:rsid w:val="003306A0"/>
    <w:rsid w:val="0033141B"/>
    <w:rsid w:val="00332EB0"/>
    <w:rsid w:val="00334F1F"/>
    <w:rsid w:val="00340309"/>
    <w:rsid w:val="00342400"/>
    <w:rsid w:val="00344129"/>
    <w:rsid w:val="00345106"/>
    <w:rsid w:val="00345D64"/>
    <w:rsid w:val="00352191"/>
    <w:rsid w:val="00356EDE"/>
    <w:rsid w:val="00357FE0"/>
    <w:rsid w:val="00362A57"/>
    <w:rsid w:val="00363E7C"/>
    <w:rsid w:val="0036425B"/>
    <w:rsid w:val="003654F2"/>
    <w:rsid w:val="00370A14"/>
    <w:rsid w:val="00370B94"/>
    <w:rsid w:val="003726E2"/>
    <w:rsid w:val="0037577D"/>
    <w:rsid w:val="00384F87"/>
    <w:rsid w:val="00386935"/>
    <w:rsid w:val="0039068E"/>
    <w:rsid w:val="00393A91"/>
    <w:rsid w:val="00396C08"/>
    <w:rsid w:val="003A0A08"/>
    <w:rsid w:val="003A12CB"/>
    <w:rsid w:val="003A1D6A"/>
    <w:rsid w:val="003A4191"/>
    <w:rsid w:val="003B26BE"/>
    <w:rsid w:val="003B2E1E"/>
    <w:rsid w:val="003B3652"/>
    <w:rsid w:val="003B55E4"/>
    <w:rsid w:val="003B6187"/>
    <w:rsid w:val="003B6C8F"/>
    <w:rsid w:val="003C0634"/>
    <w:rsid w:val="003C06B8"/>
    <w:rsid w:val="003C19B1"/>
    <w:rsid w:val="003C29E9"/>
    <w:rsid w:val="003C6105"/>
    <w:rsid w:val="003E141E"/>
    <w:rsid w:val="003E51C1"/>
    <w:rsid w:val="003E62A2"/>
    <w:rsid w:val="003E6713"/>
    <w:rsid w:val="003E7663"/>
    <w:rsid w:val="003F453D"/>
    <w:rsid w:val="003F7B2C"/>
    <w:rsid w:val="00401217"/>
    <w:rsid w:val="004020B4"/>
    <w:rsid w:val="004026D2"/>
    <w:rsid w:val="00411181"/>
    <w:rsid w:val="00415236"/>
    <w:rsid w:val="00416C00"/>
    <w:rsid w:val="0042207F"/>
    <w:rsid w:val="00423A8D"/>
    <w:rsid w:val="0042432F"/>
    <w:rsid w:val="0042465B"/>
    <w:rsid w:val="00424B36"/>
    <w:rsid w:val="0043289A"/>
    <w:rsid w:val="00433440"/>
    <w:rsid w:val="00433895"/>
    <w:rsid w:val="0043483D"/>
    <w:rsid w:val="00434BBA"/>
    <w:rsid w:val="00435C92"/>
    <w:rsid w:val="00441129"/>
    <w:rsid w:val="00441584"/>
    <w:rsid w:val="0044206C"/>
    <w:rsid w:val="00444AC5"/>
    <w:rsid w:val="004451F0"/>
    <w:rsid w:val="00452BEB"/>
    <w:rsid w:val="00454C54"/>
    <w:rsid w:val="00455203"/>
    <w:rsid w:val="00456E6A"/>
    <w:rsid w:val="004573F3"/>
    <w:rsid w:val="00460697"/>
    <w:rsid w:val="004607B7"/>
    <w:rsid w:val="0046362B"/>
    <w:rsid w:val="004659FC"/>
    <w:rsid w:val="00467FDE"/>
    <w:rsid w:val="00470A10"/>
    <w:rsid w:val="00472818"/>
    <w:rsid w:val="00475E6D"/>
    <w:rsid w:val="0048133A"/>
    <w:rsid w:val="004825CC"/>
    <w:rsid w:val="00486254"/>
    <w:rsid w:val="00491695"/>
    <w:rsid w:val="004933C5"/>
    <w:rsid w:val="0049389F"/>
    <w:rsid w:val="004972C5"/>
    <w:rsid w:val="004A0D9D"/>
    <w:rsid w:val="004A24A4"/>
    <w:rsid w:val="004A4A41"/>
    <w:rsid w:val="004B1B58"/>
    <w:rsid w:val="004B6365"/>
    <w:rsid w:val="004C1A7E"/>
    <w:rsid w:val="004C1FB8"/>
    <w:rsid w:val="004C28E9"/>
    <w:rsid w:val="004C3A1D"/>
    <w:rsid w:val="004C6660"/>
    <w:rsid w:val="004C7864"/>
    <w:rsid w:val="004D0147"/>
    <w:rsid w:val="004D37A9"/>
    <w:rsid w:val="004D4D50"/>
    <w:rsid w:val="004D73FB"/>
    <w:rsid w:val="004E088E"/>
    <w:rsid w:val="004E099A"/>
    <w:rsid w:val="004E1CB0"/>
    <w:rsid w:val="004E2636"/>
    <w:rsid w:val="004E4857"/>
    <w:rsid w:val="004E5A67"/>
    <w:rsid w:val="004F1BC3"/>
    <w:rsid w:val="004F2D0F"/>
    <w:rsid w:val="005007EB"/>
    <w:rsid w:val="00501821"/>
    <w:rsid w:val="00507004"/>
    <w:rsid w:val="00510819"/>
    <w:rsid w:val="00512931"/>
    <w:rsid w:val="00517D2A"/>
    <w:rsid w:val="00521378"/>
    <w:rsid w:val="00527EF5"/>
    <w:rsid w:val="005306CF"/>
    <w:rsid w:val="00532B51"/>
    <w:rsid w:val="0053664A"/>
    <w:rsid w:val="00537AE6"/>
    <w:rsid w:val="0054487F"/>
    <w:rsid w:val="00546313"/>
    <w:rsid w:val="00547030"/>
    <w:rsid w:val="0055062A"/>
    <w:rsid w:val="005538C9"/>
    <w:rsid w:val="00553EE3"/>
    <w:rsid w:val="005559E6"/>
    <w:rsid w:val="005703B0"/>
    <w:rsid w:val="00572EFD"/>
    <w:rsid w:val="005731DB"/>
    <w:rsid w:val="00573434"/>
    <w:rsid w:val="00574FE5"/>
    <w:rsid w:val="00576392"/>
    <w:rsid w:val="005810E0"/>
    <w:rsid w:val="00581AD9"/>
    <w:rsid w:val="005831C0"/>
    <w:rsid w:val="00594802"/>
    <w:rsid w:val="00594D84"/>
    <w:rsid w:val="005A24A0"/>
    <w:rsid w:val="005A4796"/>
    <w:rsid w:val="005A5E87"/>
    <w:rsid w:val="005B3FA0"/>
    <w:rsid w:val="005B43E6"/>
    <w:rsid w:val="005B46D3"/>
    <w:rsid w:val="005B555B"/>
    <w:rsid w:val="005B6C5C"/>
    <w:rsid w:val="005B6FE3"/>
    <w:rsid w:val="005C3CFC"/>
    <w:rsid w:val="005C57C4"/>
    <w:rsid w:val="005D0B0F"/>
    <w:rsid w:val="005D0DC3"/>
    <w:rsid w:val="005D5502"/>
    <w:rsid w:val="005D5985"/>
    <w:rsid w:val="005D6190"/>
    <w:rsid w:val="005D6CD3"/>
    <w:rsid w:val="005D6D6B"/>
    <w:rsid w:val="005E23B7"/>
    <w:rsid w:val="005E7B7E"/>
    <w:rsid w:val="005F457A"/>
    <w:rsid w:val="005F7F91"/>
    <w:rsid w:val="00601079"/>
    <w:rsid w:val="00604EB3"/>
    <w:rsid w:val="00605025"/>
    <w:rsid w:val="0060671A"/>
    <w:rsid w:val="00612169"/>
    <w:rsid w:val="00612409"/>
    <w:rsid w:val="00612C54"/>
    <w:rsid w:val="0061545D"/>
    <w:rsid w:val="00615CDB"/>
    <w:rsid w:val="00620C8D"/>
    <w:rsid w:val="00622DB9"/>
    <w:rsid w:val="00622F15"/>
    <w:rsid w:val="006307ED"/>
    <w:rsid w:val="00633278"/>
    <w:rsid w:val="00635DA3"/>
    <w:rsid w:val="0063615A"/>
    <w:rsid w:val="00637233"/>
    <w:rsid w:val="006374AD"/>
    <w:rsid w:val="006377A4"/>
    <w:rsid w:val="00641513"/>
    <w:rsid w:val="00644B49"/>
    <w:rsid w:val="00646FF7"/>
    <w:rsid w:val="0065366B"/>
    <w:rsid w:val="00654B4C"/>
    <w:rsid w:val="00656736"/>
    <w:rsid w:val="00656E30"/>
    <w:rsid w:val="00663B9E"/>
    <w:rsid w:val="006651A5"/>
    <w:rsid w:val="00671797"/>
    <w:rsid w:val="00671FBE"/>
    <w:rsid w:val="00673FC4"/>
    <w:rsid w:val="00675475"/>
    <w:rsid w:val="00677411"/>
    <w:rsid w:val="0068298A"/>
    <w:rsid w:val="00682F84"/>
    <w:rsid w:val="00690675"/>
    <w:rsid w:val="00691FFF"/>
    <w:rsid w:val="006946B5"/>
    <w:rsid w:val="006A0E6F"/>
    <w:rsid w:val="006B441E"/>
    <w:rsid w:val="006B468B"/>
    <w:rsid w:val="006B4C3A"/>
    <w:rsid w:val="006B6726"/>
    <w:rsid w:val="006B6AD7"/>
    <w:rsid w:val="006B727D"/>
    <w:rsid w:val="006C3004"/>
    <w:rsid w:val="006C39E2"/>
    <w:rsid w:val="006C3F09"/>
    <w:rsid w:val="006C47EB"/>
    <w:rsid w:val="006C551D"/>
    <w:rsid w:val="006D1B80"/>
    <w:rsid w:val="006D1DD7"/>
    <w:rsid w:val="006D39A5"/>
    <w:rsid w:val="006D43D0"/>
    <w:rsid w:val="006E1087"/>
    <w:rsid w:val="006E1391"/>
    <w:rsid w:val="006E290C"/>
    <w:rsid w:val="006F1692"/>
    <w:rsid w:val="006F2092"/>
    <w:rsid w:val="006F29FD"/>
    <w:rsid w:val="006F477D"/>
    <w:rsid w:val="006F4799"/>
    <w:rsid w:val="006F4AE7"/>
    <w:rsid w:val="00700766"/>
    <w:rsid w:val="00700BA8"/>
    <w:rsid w:val="00703793"/>
    <w:rsid w:val="00703F44"/>
    <w:rsid w:val="0070423C"/>
    <w:rsid w:val="007044D7"/>
    <w:rsid w:val="007048E8"/>
    <w:rsid w:val="007054D2"/>
    <w:rsid w:val="00711FB3"/>
    <w:rsid w:val="00712F10"/>
    <w:rsid w:val="00713548"/>
    <w:rsid w:val="00716B70"/>
    <w:rsid w:val="00717AE8"/>
    <w:rsid w:val="0072428A"/>
    <w:rsid w:val="00725DB7"/>
    <w:rsid w:val="007319E4"/>
    <w:rsid w:val="007324EC"/>
    <w:rsid w:val="00732C33"/>
    <w:rsid w:val="00733FB0"/>
    <w:rsid w:val="007368CB"/>
    <w:rsid w:val="00737745"/>
    <w:rsid w:val="00737A12"/>
    <w:rsid w:val="00740A21"/>
    <w:rsid w:val="00740CB6"/>
    <w:rsid w:val="00742F16"/>
    <w:rsid w:val="007447DB"/>
    <w:rsid w:val="007449E5"/>
    <w:rsid w:val="00746DC7"/>
    <w:rsid w:val="0075139C"/>
    <w:rsid w:val="00751A68"/>
    <w:rsid w:val="00754118"/>
    <w:rsid w:val="00754D37"/>
    <w:rsid w:val="00756A02"/>
    <w:rsid w:val="00764E8E"/>
    <w:rsid w:val="0076771B"/>
    <w:rsid w:val="00773364"/>
    <w:rsid w:val="00776CDC"/>
    <w:rsid w:val="007778AA"/>
    <w:rsid w:val="00781435"/>
    <w:rsid w:val="00784D9A"/>
    <w:rsid w:val="00792825"/>
    <w:rsid w:val="007929FE"/>
    <w:rsid w:val="00794255"/>
    <w:rsid w:val="00797165"/>
    <w:rsid w:val="007A0DC3"/>
    <w:rsid w:val="007A1CE9"/>
    <w:rsid w:val="007B2A17"/>
    <w:rsid w:val="007B5E8E"/>
    <w:rsid w:val="007C0EF0"/>
    <w:rsid w:val="007C1251"/>
    <w:rsid w:val="007C5649"/>
    <w:rsid w:val="007C7694"/>
    <w:rsid w:val="007D66E9"/>
    <w:rsid w:val="007E38C7"/>
    <w:rsid w:val="007E6375"/>
    <w:rsid w:val="007E7304"/>
    <w:rsid w:val="007F5E6A"/>
    <w:rsid w:val="007F6201"/>
    <w:rsid w:val="0080609F"/>
    <w:rsid w:val="00807CE6"/>
    <w:rsid w:val="00811A80"/>
    <w:rsid w:val="008148D4"/>
    <w:rsid w:val="008246F6"/>
    <w:rsid w:val="0082571A"/>
    <w:rsid w:val="00825AD2"/>
    <w:rsid w:val="0082669A"/>
    <w:rsid w:val="00827D53"/>
    <w:rsid w:val="008320EF"/>
    <w:rsid w:val="008340DD"/>
    <w:rsid w:val="00834D0E"/>
    <w:rsid w:val="008366D6"/>
    <w:rsid w:val="0083772C"/>
    <w:rsid w:val="00840FB8"/>
    <w:rsid w:val="008429A0"/>
    <w:rsid w:val="00843247"/>
    <w:rsid w:val="0084511E"/>
    <w:rsid w:val="008461D1"/>
    <w:rsid w:val="0084630A"/>
    <w:rsid w:val="008463ED"/>
    <w:rsid w:val="00846854"/>
    <w:rsid w:val="008472F0"/>
    <w:rsid w:val="00853C12"/>
    <w:rsid w:val="008554F8"/>
    <w:rsid w:val="008636ED"/>
    <w:rsid w:val="008675BD"/>
    <w:rsid w:val="00872754"/>
    <w:rsid w:val="00880B21"/>
    <w:rsid w:val="0088302B"/>
    <w:rsid w:val="00883B8D"/>
    <w:rsid w:val="00886F0B"/>
    <w:rsid w:val="008966CB"/>
    <w:rsid w:val="00897E7C"/>
    <w:rsid w:val="008A0BF3"/>
    <w:rsid w:val="008A2888"/>
    <w:rsid w:val="008A2B94"/>
    <w:rsid w:val="008B35BF"/>
    <w:rsid w:val="008C2F61"/>
    <w:rsid w:val="008C62BA"/>
    <w:rsid w:val="008D1F83"/>
    <w:rsid w:val="008D52EB"/>
    <w:rsid w:val="008D59C7"/>
    <w:rsid w:val="008D6B97"/>
    <w:rsid w:val="008D7E2C"/>
    <w:rsid w:val="008D7F84"/>
    <w:rsid w:val="008E0289"/>
    <w:rsid w:val="008E2B1A"/>
    <w:rsid w:val="008E61BF"/>
    <w:rsid w:val="008E62BD"/>
    <w:rsid w:val="008F3A5B"/>
    <w:rsid w:val="008F59FB"/>
    <w:rsid w:val="008F6306"/>
    <w:rsid w:val="00902339"/>
    <w:rsid w:val="00906370"/>
    <w:rsid w:val="00907F27"/>
    <w:rsid w:val="00912330"/>
    <w:rsid w:val="009201B1"/>
    <w:rsid w:val="0092084E"/>
    <w:rsid w:val="009235EE"/>
    <w:rsid w:val="009237E4"/>
    <w:rsid w:val="00924D7A"/>
    <w:rsid w:val="00925A11"/>
    <w:rsid w:val="00926A9C"/>
    <w:rsid w:val="0092785A"/>
    <w:rsid w:val="00927CCC"/>
    <w:rsid w:val="009305CB"/>
    <w:rsid w:val="009324CA"/>
    <w:rsid w:val="0093490B"/>
    <w:rsid w:val="00934A73"/>
    <w:rsid w:val="00934B5B"/>
    <w:rsid w:val="00937D3F"/>
    <w:rsid w:val="00941287"/>
    <w:rsid w:val="00941DD2"/>
    <w:rsid w:val="00943FA0"/>
    <w:rsid w:val="00944B82"/>
    <w:rsid w:val="009451C1"/>
    <w:rsid w:val="00947CCE"/>
    <w:rsid w:val="00954317"/>
    <w:rsid w:val="009549D6"/>
    <w:rsid w:val="00964E25"/>
    <w:rsid w:val="00967B00"/>
    <w:rsid w:val="009710B8"/>
    <w:rsid w:val="009763EC"/>
    <w:rsid w:val="0097688C"/>
    <w:rsid w:val="00977267"/>
    <w:rsid w:val="00982F28"/>
    <w:rsid w:val="00985C44"/>
    <w:rsid w:val="00992012"/>
    <w:rsid w:val="00995A9E"/>
    <w:rsid w:val="00995D78"/>
    <w:rsid w:val="00996137"/>
    <w:rsid w:val="0099620F"/>
    <w:rsid w:val="00997047"/>
    <w:rsid w:val="009A33BB"/>
    <w:rsid w:val="009A4986"/>
    <w:rsid w:val="009A5045"/>
    <w:rsid w:val="009A5181"/>
    <w:rsid w:val="009A5825"/>
    <w:rsid w:val="009A713E"/>
    <w:rsid w:val="009A7950"/>
    <w:rsid w:val="009B27DA"/>
    <w:rsid w:val="009B370F"/>
    <w:rsid w:val="009B5D81"/>
    <w:rsid w:val="009B5E15"/>
    <w:rsid w:val="009B6597"/>
    <w:rsid w:val="009B70DE"/>
    <w:rsid w:val="009C2CCD"/>
    <w:rsid w:val="009C44CD"/>
    <w:rsid w:val="009D1AE2"/>
    <w:rsid w:val="009D202C"/>
    <w:rsid w:val="009D37B7"/>
    <w:rsid w:val="009D4B5F"/>
    <w:rsid w:val="009E1957"/>
    <w:rsid w:val="009E28BE"/>
    <w:rsid w:val="009E2C22"/>
    <w:rsid w:val="009E305C"/>
    <w:rsid w:val="009E44FC"/>
    <w:rsid w:val="009E471E"/>
    <w:rsid w:val="009E555A"/>
    <w:rsid w:val="009E6723"/>
    <w:rsid w:val="009F1AAD"/>
    <w:rsid w:val="009F2C28"/>
    <w:rsid w:val="00A02049"/>
    <w:rsid w:val="00A025ED"/>
    <w:rsid w:val="00A069CF"/>
    <w:rsid w:val="00A1079A"/>
    <w:rsid w:val="00A12BD3"/>
    <w:rsid w:val="00A17492"/>
    <w:rsid w:val="00A219DD"/>
    <w:rsid w:val="00A246FE"/>
    <w:rsid w:val="00A3036B"/>
    <w:rsid w:val="00A32F02"/>
    <w:rsid w:val="00A33D8B"/>
    <w:rsid w:val="00A3451C"/>
    <w:rsid w:val="00A34A04"/>
    <w:rsid w:val="00A40561"/>
    <w:rsid w:val="00A40BCE"/>
    <w:rsid w:val="00A41C5B"/>
    <w:rsid w:val="00A53383"/>
    <w:rsid w:val="00A5602D"/>
    <w:rsid w:val="00A575C9"/>
    <w:rsid w:val="00A628A0"/>
    <w:rsid w:val="00A64E2E"/>
    <w:rsid w:val="00A65962"/>
    <w:rsid w:val="00A71F71"/>
    <w:rsid w:val="00A73063"/>
    <w:rsid w:val="00A83A71"/>
    <w:rsid w:val="00A8418D"/>
    <w:rsid w:val="00A849D9"/>
    <w:rsid w:val="00A85D08"/>
    <w:rsid w:val="00A87349"/>
    <w:rsid w:val="00A87943"/>
    <w:rsid w:val="00A907AC"/>
    <w:rsid w:val="00A9418E"/>
    <w:rsid w:val="00AA0298"/>
    <w:rsid w:val="00AA352B"/>
    <w:rsid w:val="00AA61CE"/>
    <w:rsid w:val="00AA7803"/>
    <w:rsid w:val="00AB0935"/>
    <w:rsid w:val="00AB5B27"/>
    <w:rsid w:val="00AB5B74"/>
    <w:rsid w:val="00AB6941"/>
    <w:rsid w:val="00AB6E1E"/>
    <w:rsid w:val="00AC1A08"/>
    <w:rsid w:val="00AD24CB"/>
    <w:rsid w:val="00AD7552"/>
    <w:rsid w:val="00AE57A7"/>
    <w:rsid w:val="00AE7A9C"/>
    <w:rsid w:val="00AF216D"/>
    <w:rsid w:val="00AF2A12"/>
    <w:rsid w:val="00AF3984"/>
    <w:rsid w:val="00AF5678"/>
    <w:rsid w:val="00B03D05"/>
    <w:rsid w:val="00B0422C"/>
    <w:rsid w:val="00B0624B"/>
    <w:rsid w:val="00B116E0"/>
    <w:rsid w:val="00B129A8"/>
    <w:rsid w:val="00B131C0"/>
    <w:rsid w:val="00B15AE7"/>
    <w:rsid w:val="00B2373D"/>
    <w:rsid w:val="00B23C7B"/>
    <w:rsid w:val="00B25494"/>
    <w:rsid w:val="00B26ED4"/>
    <w:rsid w:val="00B2729B"/>
    <w:rsid w:val="00B274B4"/>
    <w:rsid w:val="00B3746E"/>
    <w:rsid w:val="00B416D5"/>
    <w:rsid w:val="00B4391C"/>
    <w:rsid w:val="00B47916"/>
    <w:rsid w:val="00B47D3B"/>
    <w:rsid w:val="00B55580"/>
    <w:rsid w:val="00B61E8C"/>
    <w:rsid w:val="00B63DAD"/>
    <w:rsid w:val="00B65BBC"/>
    <w:rsid w:val="00B739C5"/>
    <w:rsid w:val="00B759F0"/>
    <w:rsid w:val="00B771AD"/>
    <w:rsid w:val="00B77715"/>
    <w:rsid w:val="00B8028E"/>
    <w:rsid w:val="00B80713"/>
    <w:rsid w:val="00B875AF"/>
    <w:rsid w:val="00B90AED"/>
    <w:rsid w:val="00B921F7"/>
    <w:rsid w:val="00B95274"/>
    <w:rsid w:val="00B96303"/>
    <w:rsid w:val="00B964D6"/>
    <w:rsid w:val="00B96CC2"/>
    <w:rsid w:val="00B97C68"/>
    <w:rsid w:val="00BA0495"/>
    <w:rsid w:val="00BA1F2B"/>
    <w:rsid w:val="00BA5098"/>
    <w:rsid w:val="00BA745D"/>
    <w:rsid w:val="00BB0F8E"/>
    <w:rsid w:val="00BB1125"/>
    <w:rsid w:val="00BB3840"/>
    <w:rsid w:val="00BB4646"/>
    <w:rsid w:val="00BB554A"/>
    <w:rsid w:val="00BB6AEA"/>
    <w:rsid w:val="00BC0BE5"/>
    <w:rsid w:val="00BC1552"/>
    <w:rsid w:val="00BC762F"/>
    <w:rsid w:val="00BD10ED"/>
    <w:rsid w:val="00BD21C4"/>
    <w:rsid w:val="00BD4749"/>
    <w:rsid w:val="00BD5C80"/>
    <w:rsid w:val="00BD6F7A"/>
    <w:rsid w:val="00BE1187"/>
    <w:rsid w:val="00BE1CA4"/>
    <w:rsid w:val="00BE447F"/>
    <w:rsid w:val="00BE46A6"/>
    <w:rsid w:val="00BE5A8B"/>
    <w:rsid w:val="00BF0304"/>
    <w:rsid w:val="00BF0558"/>
    <w:rsid w:val="00BF19A6"/>
    <w:rsid w:val="00BF74AE"/>
    <w:rsid w:val="00C01E9C"/>
    <w:rsid w:val="00C06417"/>
    <w:rsid w:val="00C070EC"/>
    <w:rsid w:val="00C071E1"/>
    <w:rsid w:val="00C13564"/>
    <w:rsid w:val="00C141D1"/>
    <w:rsid w:val="00C14C6A"/>
    <w:rsid w:val="00C14D17"/>
    <w:rsid w:val="00C158B5"/>
    <w:rsid w:val="00C21C8B"/>
    <w:rsid w:val="00C25325"/>
    <w:rsid w:val="00C25CDE"/>
    <w:rsid w:val="00C265BE"/>
    <w:rsid w:val="00C26959"/>
    <w:rsid w:val="00C27C91"/>
    <w:rsid w:val="00C30357"/>
    <w:rsid w:val="00C32DEA"/>
    <w:rsid w:val="00C35930"/>
    <w:rsid w:val="00C36565"/>
    <w:rsid w:val="00C36E6F"/>
    <w:rsid w:val="00C37C26"/>
    <w:rsid w:val="00C4382B"/>
    <w:rsid w:val="00C44D30"/>
    <w:rsid w:val="00C53533"/>
    <w:rsid w:val="00C5745C"/>
    <w:rsid w:val="00C609C5"/>
    <w:rsid w:val="00C61322"/>
    <w:rsid w:val="00C641BA"/>
    <w:rsid w:val="00C661A9"/>
    <w:rsid w:val="00C7087E"/>
    <w:rsid w:val="00C73855"/>
    <w:rsid w:val="00C74F91"/>
    <w:rsid w:val="00C75208"/>
    <w:rsid w:val="00C76CEB"/>
    <w:rsid w:val="00C775D7"/>
    <w:rsid w:val="00C8312A"/>
    <w:rsid w:val="00C83F15"/>
    <w:rsid w:val="00C85EFB"/>
    <w:rsid w:val="00C87CE4"/>
    <w:rsid w:val="00C93D77"/>
    <w:rsid w:val="00C94F0E"/>
    <w:rsid w:val="00CA211A"/>
    <w:rsid w:val="00CA2D60"/>
    <w:rsid w:val="00CA31B4"/>
    <w:rsid w:val="00CB10DC"/>
    <w:rsid w:val="00CB160C"/>
    <w:rsid w:val="00CB400F"/>
    <w:rsid w:val="00CB5125"/>
    <w:rsid w:val="00CC2BAC"/>
    <w:rsid w:val="00CC2DDA"/>
    <w:rsid w:val="00CC30AF"/>
    <w:rsid w:val="00CC7A62"/>
    <w:rsid w:val="00CD57D4"/>
    <w:rsid w:val="00CD5ABE"/>
    <w:rsid w:val="00CD6290"/>
    <w:rsid w:val="00CD6370"/>
    <w:rsid w:val="00CE08AD"/>
    <w:rsid w:val="00CE253E"/>
    <w:rsid w:val="00CE4849"/>
    <w:rsid w:val="00CE5CED"/>
    <w:rsid w:val="00CF4125"/>
    <w:rsid w:val="00CF45B2"/>
    <w:rsid w:val="00D01F3A"/>
    <w:rsid w:val="00D04326"/>
    <w:rsid w:val="00D0789A"/>
    <w:rsid w:val="00D07A8E"/>
    <w:rsid w:val="00D103CC"/>
    <w:rsid w:val="00D10F9B"/>
    <w:rsid w:val="00D141ED"/>
    <w:rsid w:val="00D14A30"/>
    <w:rsid w:val="00D2174A"/>
    <w:rsid w:val="00D251A7"/>
    <w:rsid w:val="00D2520D"/>
    <w:rsid w:val="00D27F49"/>
    <w:rsid w:val="00D320BF"/>
    <w:rsid w:val="00D33F53"/>
    <w:rsid w:val="00D3438F"/>
    <w:rsid w:val="00D34A44"/>
    <w:rsid w:val="00D350CA"/>
    <w:rsid w:val="00D374F8"/>
    <w:rsid w:val="00D430C5"/>
    <w:rsid w:val="00D4621C"/>
    <w:rsid w:val="00D50E29"/>
    <w:rsid w:val="00D54B36"/>
    <w:rsid w:val="00D5689B"/>
    <w:rsid w:val="00D604F3"/>
    <w:rsid w:val="00D60A7C"/>
    <w:rsid w:val="00D612D1"/>
    <w:rsid w:val="00D64CBD"/>
    <w:rsid w:val="00D6611A"/>
    <w:rsid w:val="00D663CD"/>
    <w:rsid w:val="00D67108"/>
    <w:rsid w:val="00D737FB"/>
    <w:rsid w:val="00D75C10"/>
    <w:rsid w:val="00D7735F"/>
    <w:rsid w:val="00D815AD"/>
    <w:rsid w:val="00D816C1"/>
    <w:rsid w:val="00D83872"/>
    <w:rsid w:val="00D84142"/>
    <w:rsid w:val="00D84EF8"/>
    <w:rsid w:val="00DA2375"/>
    <w:rsid w:val="00DA4C12"/>
    <w:rsid w:val="00DA518E"/>
    <w:rsid w:val="00DA7589"/>
    <w:rsid w:val="00DB0248"/>
    <w:rsid w:val="00DB17A6"/>
    <w:rsid w:val="00DB269B"/>
    <w:rsid w:val="00DB3B20"/>
    <w:rsid w:val="00DB78F0"/>
    <w:rsid w:val="00DC0902"/>
    <w:rsid w:val="00DC1675"/>
    <w:rsid w:val="00DD18E6"/>
    <w:rsid w:val="00DD38B1"/>
    <w:rsid w:val="00DD39F0"/>
    <w:rsid w:val="00DD5DC1"/>
    <w:rsid w:val="00DD71EE"/>
    <w:rsid w:val="00DE2D26"/>
    <w:rsid w:val="00DE63B8"/>
    <w:rsid w:val="00DF40BC"/>
    <w:rsid w:val="00DF4795"/>
    <w:rsid w:val="00E041AA"/>
    <w:rsid w:val="00E04FA9"/>
    <w:rsid w:val="00E1192C"/>
    <w:rsid w:val="00E119BC"/>
    <w:rsid w:val="00E14E5B"/>
    <w:rsid w:val="00E16D73"/>
    <w:rsid w:val="00E17062"/>
    <w:rsid w:val="00E2042C"/>
    <w:rsid w:val="00E24393"/>
    <w:rsid w:val="00E25BA9"/>
    <w:rsid w:val="00E31400"/>
    <w:rsid w:val="00E33490"/>
    <w:rsid w:val="00E368B6"/>
    <w:rsid w:val="00E36DA3"/>
    <w:rsid w:val="00E42894"/>
    <w:rsid w:val="00E42A0F"/>
    <w:rsid w:val="00E44A11"/>
    <w:rsid w:val="00E5371E"/>
    <w:rsid w:val="00E54498"/>
    <w:rsid w:val="00E56E3D"/>
    <w:rsid w:val="00E57068"/>
    <w:rsid w:val="00E6158B"/>
    <w:rsid w:val="00E6198B"/>
    <w:rsid w:val="00E72347"/>
    <w:rsid w:val="00E75127"/>
    <w:rsid w:val="00E80E92"/>
    <w:rsid w:val="00E81449"/>
    <w:rsid w:val="00E82675"/>
    <w:rsid w:val="00E83262"/>
    <w:rsid w:val="00E83F78"/>
    <w:rsid w:val="00E8702C"/>
    <w:rsid w:val="00E8779C"/>
    <w:rsid w:val="00E9030F"/>
    <w:rsid w:val="00E928BD"/>
    <w:rsid w:val="00E936CD"/>
    <w:rsid w:val="00E93C0A"/>
    <w:rsid w:val="00E9560D"/>
    <w:rsid w:val="00E9607F"/>
    <w:rsid w:val="00E96BA2"/>
    <w:rsid w:val="00EA27B8"/>
    <w:rsid w:val="00EA2FD9"/>
    <w:rsid w:val="00EB0E07"/>
    <w:rsid w:val="00EB12CC"/>
    <w:rsid w:val="00EB64E5"/>
    <w:rsid w:val="00EC366E"/>
    <w:rsid w:val="00EC505E"/>
    <w:rsid w:val="00EC6089"/>
    <w:rsid w:val="00EC6231"/>
    <w:rsid w:val="00EC73F8"/>
    <w:rsid w:val="00EE05DB"/>
    <w:rsid w:val="00EE12B8"/>
    <w:rsid w:val="00EE17FF"/>
    <w:rsid w:val="00EE5D5B"/>
    <w:rsid w:val="00EE67B6"/>
    <w:rsid w:val="00EE6AFA"/>
    <w:rsid w:val="00EF172C"/>
    <w:rsid w:val="00EF4865"/>
    <w:rsid w:val="00EF65E2"/>
    <w:rsid w:val="00F003B7"/>
    <w:rsid w:val="00F0216D"/>
    <w:rsid w:val="00F05112"/>
    <w:rsid w:val="00F06F7C"/>
    <w:rsid w:val="00F10B90"/>
    <w:rsid w:val="00F143D6"/>
    <w:rsid w:val="00F1685D"/>
    <w:rsid w:val="00F206D1"/>
    <w:rsid w:val="00F2419D"/>
    <w:rsid w:val="00F24456"/>
    <w:rsid w:val="00F3104D"/>
    <w:rsid w:val="00F346FB"/>
    <w:rsid w:val="00F35E77"/>
    <w:rsid w:val="00F36F76"/>
    <w:rsid w:val="00F40866"/>
    <w:rsid w:val="00F40DA5"/>
    <w:rsid w:val="00F4279C"/>
    <w:rsid w:val="00F543A3"/>
    <w:rsid w:val="00F5776A"/>
    <w:rsid w:val="00F609CE"/>
    <w:rsid w:val="00F60D71"/>
    <w:rsid w:val="00F617E3"/>
    <w:rsid w:val="00F62656"/>
    <w:rsid w:val="00F62B1E"/>
    <w:rsid w:val="00F64AA7"/>
    <w:rsid w:val="00F72A52"/>
    <w:rsid w:val="00F752F0"/>
    <w:rsid w:val="00F770B9"/>
    <w:rsid w:val="00F77C92"/>
    <w:rsid w:val="00F80D79"/>
    <w:rsid w:val="00F8219C"/>
    <w:rsid w:val="00F90FC2"/>
    <w:rsid w:val="00FA42C4"/>
    <w:rsid w:val="00FA5160"/>
    <w:rsid w:val="00FB14F6"/>
    <w:rsid w:val="00FB1BA6"/>
    <w:rsid w:val="00FC3FDF"/>
    <w:rsid w:val="00FD02DB"/>
    <w:rsid w:val="00FD08B7"/>
    <w:rsid w:val="00FD1214"/>
    <w:rsid w:val="00FD1E4D"/>
    <w:rsid w:val="00FD2A40"/>
    <w:rsid w:val="00FD2FB1"/>
    <w:rsid w:val="00FD3058"/>
    <w:rsid w:val="00FD7D60"/>
    <w:rsid w:val="00FE1881"/>
    <w:rsid w:val="00FE2D4A"/>
    <w:rsid w:val="00FE2FE3"/>
    <w:rsid w:val="00FE3CDD"/>
    <w:rsid w:val="00FE3F96"/>
    <w:rsid w:val="00FE6BFD"/>
    <w:rsid w:val="00FE6EBA"/>
    <w:rsid w:val="00FE72D9"/>
    <w:rsid w:val="00FF5533"/>
    <w:rsid w:val="00FF5635"/>
    <w:rsid w:val="00FF59CD"/>
    <w:rsid w:val="00FF7BE9"/>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2670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c"/>
    <w:basedOn w:val="Heading1"/>
    <w:next w:val="Normal"/>
    <w:link w:val="Heading2Char"/>
    <w:qFormat/>
    <w:rsid w:val="00E84EA3"/>
    <w:pPr>
      <w:numPr>
        <w:ilvl w:val="1"/>
      </w:numPr>
      <w:spacing w:before="180"/>
      <w:outlineLvl w:val="1"/>
    </w:pPr>
    <w:rPr>
      <w:sz w:val="32"/>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2F6E6F"/>
    <w:pPr>
      <w:numPr>
        <w:ilvl w:val="2"/>
      </w:numPr>
      <w:spacing w:before="120"/>
      <w:outlineLvl w:val="2"/>
    </w:pPr>
    <w:rPr>
      <w:b/>
      <w:sz w:val="28"/>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E84EA3"/>
    <w:pPr>
      <w:numPr>
        <w:ilvl w:val="3"/>
      </w:numPr>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uiPriority w:val="5"/>
    <w:qFormat/>
    <w:rsid w:val="00E84EA3"/>
    <w:pPr>
      <w:numPr>
        <w:ilvl w:val="4"/>
      </w:numPr>
      <w:outlineLvl w:val="4"/>
    </w:pPr>
    <w:rPr>
      <w:sz w:val="22"/>
    </w:rPr>
  </w:style>
  <w:style w:type="paragraph" w:styleId="Heading6">
    <w:name w:val="heading 6"/>
    <w:aliases w:val="TOC header,Bullet list,sub-dash,sd,5,Appendix,T1,h6,Heading6,h61,h62,H61,Titre 6,Alt+6"/>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Figure-caption"/>
    <w:basedOn w:val="Normal"/>
    <w:next w:val="Normal"/>
    <w:link w:val="CaptionChar"/>
    <w:uiPriority w:val="35"/>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styleId="Revision">
    <w:name w:val="Revision"/>
    <w:hidden/>
    <w:uiPriority w:val="71"/>
    <w:rsid w:val="00E6158B"/>
    <w:rPr>
      <w:rFonts w:ascii="Times New Roman" w:hAnsi="Times New Roman"/>
      <w:sz w:val="24"/>
      <w:lang w:val="en-GB"/>
    </w:rPr>
  </w:style>
  <w:style w:type="character" w:styleId="Hyperlink">
    <w:name w:val="Hyperlink"/>
    <w:rsid w:val="0092084E"/>
    <w:rPr>
      <w:color w:val="0000FF"/>
      <w:u w:val="single"/>
    </w:rPr>
  </w:style>
  <w:style w:type="character" w:styleId="FollowedHyperlink">
    <w:name w:val="FollowedHyperlink"/>
    <w:rsid w:val="009710B8"/>
    <w:rPr>
      <w:color w:val="800080"/>
      <w:u w:val="single"/>
    </w:rPr>
  </w:style>
  <w:style w:type="paragraph" w:styleId="ListParagraph">
    <w:name w:val="List Paragraph"/>
    <w:basedOn w:val="Normal"/>
    <w:uiPriority w:val="34"/>
    <w:qFormat/>
    <w:rsid w:val="009B370F"/>
    <w:pPr>
      <w:overflowPunct/>
      <w:autoSpaceDE/>
      <w:autoSpaceDN/>
      <w:adjustRightInd/>
      <w:spacing w:after="0"/>
      <w:ind w:left="720"/>
      <w:textAlignment w:val="auto"/>
    </w:pPr>
    <w:rPr>
      <w:rFonts w:ascii="Calibri" w:eastAsia="Calibri" w:hAnsi="Calibri"/>
      <w:sz w:val="22"/>
      <w:szCs w:val="22"/>
      <w:lang w:val="en-US"/>
    </w:rPr>
  </w:style>
  <w:style w:type="paragraph" w:styleId="PlainText">
    <w:name w:val="Plain Text"/>
    <w:basedOn w:val="Normal"/>
    <w:link w:val="PlainTextChar"/>
    <w:uiPriority w:val="99"/>
    <w:unhideWhenUsed/>
    <w:rsid w:val="009B370F"/>
    <w:pPr>
      <w:overflowPunct/>
      <w:autoSpaceDE/>
      <w:autoSpaceDN/>
      <w:adjustRightInd/>
      <w:spacing w:after="0"/>
      <w:textAlignment w:val="auto"/>
    </w:pPr>
    <w:rPr>
      <w:rFonts w:ascii="Calibri" w:eastAsia="Calibri" w:hAnsi="Calibri"/>
      <w:sz w:val="22"/>
      <w:szCs w:val="21"/>
      <w:lang w:val="x-none" w:eastAsia="x-none"/>
    </w:rPr>
  </w:style>
  <w:style w:type="character" w:customStyle="1" w:styleId="PlainTextChar">
    <w:name w:val="Plain Text Char"/>
    <w:link w:val="PlainText"/>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Normal"/>
    <w:qFormat/>
    <w:rsid w:val="006C3004"/>
    <w:pPr>
      <w:keepLines/>
      <w:spacing w:before="160" w:after="160"/>
    </w:pPr>
    <w:rPr>
      <w:rFonts w:ascii="Courier New" w:hAnsi="Courier New" w:cs="Courier New"/>
      <w:sz w:val="20"/>
    </w:rPr>
  </w:style>
  <w:style w:type="paragraph" w:customStyle="1" w:styleId="11BodyText">
    <w:name w:val="11 BodyText"/>
    <w:aliases w:val="Block_Text,b,np"/>
    <w:basedOn w:val="Normal"/>
    <w:rsid w:val="00F1685D"/>
    <w:pPr>
      <w:overflowPunct/>
      <w:autoSpaceDE/>
      <w:autoSpaceDN/>
      <w:adjustRightInd/>
      <w:spacing w:after="220"/>
      <w:ind w:left="1298"/>
      <w:textAlignment w:val="auto"/>
    </w:pPr>
    <w:rPr>
      <w:rFonts w:ascii="Arial" w:hAnsi="Arial"/>
      <w:sz w:val="22"/>
      <w:lang w:val="en-US"/>
    </w:rPr>
  </w:style>
  <w:style w:type="paragraph" w:styleId="BodyText">
    <w:name w:val="Body Text"/>
    <w:basedOn w:val="Normal"/>
    <w:link w:val="BodyTextChar"/>
    <w:rsid w:val="00F1685D"/>
    <w:pPr>
      <w:overflowPunct/>
      <w:autoSpaceDE/>
      <w:autoSpaceDN/>
      <w:adjustRightInd/>
      <w:spacing w:after="0"/>
      <w:textAlignment w:val="auto"/>
    </w:pPr>
    <w:rPr>
      <w:rFonts w:ascii="Arial" w:hAnsi="Arial" w:cs="Arial"/>
      <w:b/>
      <w:bCs/>
      <w:sz w:val="22"/>
      <w:szCs w:val="24"/>
      <w:lang w:val="en-US"/>
    </w:rPr>
  </w:style>
  <w:style w:type="character" w:customStyle="1" w:styleId="BodyTextChar">
    <w:name w:val="Body Text Char"/>
    <w:link w:val="BodyText"/>
    <w:rsid w:val="00F1685D"/>
    <w:rPr>
      <w:rFonts w:ascii="Arial" w:hAnsi="Arial" w:cs="Arial"/>
      <w:b/>
      <w:bCs/>
      <w:sz w:val="22"/>
      <w:szCs w:val="24"/>
    </w:rPr>
  </w:style>
  <w:style w:type="paragraph" w:styleId="BodyText2">
    <w:name w:val="Body Text 2"/>
    <w:basedOn w:val="Normal"/>
    <w:link w:val="BodyText2Char"/>
    <w:rsid w:val="00F1685D"/>
    <w:pPr>
      <w:overflowPunct/>
      <w:autoSpaceDE/>
      <w:autoSpaceDN/>
      <w:adjustRightInd/>
      <w:spacing w:after="0"/>
      <w:textAlignment w:val="auto"/>
    </w:pPr>
    <w:rPr>
      <w:rFonts w:ascii="Courier New" w:hAnsi="Courier New" w:cs="Courier New"/>
      <w:sz w:val="18"/>
      <w:szCs w:val="24"/>
      <w:lang w:val="en-US"/>
    </w:rPr>
  </w:style>
  <w:style w:type="character" w:customStyle="1" w:styleId="BodyText2Char">
    <w:name w:val="Body Text 2 Char"/>
    <w:link w:val="BodyText2"/>
    <w:rsid w:val="00F1685D"/>
    <w:rPr>
      <w:rFonts w:ascii="Courier New" w:hAnsi="Courier New" w:cs="Courier New"/>
      <w:sz w:val="18"/>
      <w:szCs w:val="24"/>
    </w:rPr>
  </w:style>
  <w:style w:type="paragraph" w:styleId="BodyTextIndent">
    <w:name w:val="Body Text Indent"/>
    <w:basedOn w:val="Normal"/>
    <w:link w:val="BodyTextIndentChar"/>
    <w:rsid w:val="00F1685D"/>
    <w:pPr>
      <w:overflowPunct/>
      <w:autoSpaceDE/>
      <w:autoSpaceDN/>
      <w:adjustRightInd/>
      <w:spacing w:after="0"/>
      <w:ind w:left="360"/>
      <w:textAlignment w:val="auto"/>
    </w:pPr>
    <w:rPr>
      <w:rFonts w:ascii="Arial" w:hAnsi="Arial" w:cs="Arial"/>
      <w:sz w:val="22"/>
      <w:szCs w:val="24"/>
    </w:rPr>
  </w:style>
  <w:style w:type="character" w:customStyle="1" w:styleId="BodyTextIndentChar">
    <w:name w:val="Body Text Indent Char"/>
    <w:link w:val="BodyTextIndent"/>
    <w:rsid w:val="00F1685D"/>
    <w:rPr>
      <w:rFonts w:ascii="Arial" w:hAnsi="Arial" w:cs="Arial"/>
      <w:sz w:val="22"/>
      <w:szCs w:val="24"/>
      <w:lang w:val="en-GB"/>
    </w:rPr>
  </w:style>
  <w:style w:type="paragraph" w:styleId="BodyText3">
    <w:name w:val="Body Text 3"/>
    <w:basedOn w:val="Normal"/>
    <w:link w:val="BodyText3Char"/>
    <w:rsid w:val="00F1685D"/>
    <w:pPr>
      <w:overflowPunct/>
      <w:autoSpaceDE/>
      <w:autoSpaceDN/>
      <w:adjustRightInd/>
      <w:spacing w:after="0"/>
      <w:textAlignment w:val="auto"/>
    </w:pPr>
    <w:rPr>
      <w:rFonts w:ascii="Arial" w:hAnsi="Arial" w:cs="Arial"/>
      <w:sz w:val="22"/>
      <w:szCs w:val="24"/>
    </w:rPr>
  </w:style>
  <w:style w:type="character" w:customStyle="1" w:styleId="BodyText3Char">
    <w:name w:val="Body Text 3 Char"/>
    <w:link w:val="BodyText3"/>
    <w:rsid w:val="00F1685D"/>
    <w:rPr>
      <w:rFonts w:ascii="Arial" w:hAnsi="Arial" w:cs="Arial"/>
      <w:sz w:val="22"/>
      <w:szCs w:val="24"/>
      <w:lang w:val="en-GB"/>
    </w:rPr>
  </w:style>
  <w:style w:type="paragraph" w:styleId="BodyTextIndent2">
    <w:name w:val="Body Text Indent 2"/>
    <w:basedOn w:val="Normal"/>
    <w:link w:val="BodyTextIndent2Char"/>
    <w:rsid w:val="00F1685D"/>
    <w:pPr>
      <w:overflowPunct/>
      <w:autoSpaceDE/>
      <w:autoSpaceDN/>
      <w:adjustRightInd/>
      <w:spacing w:after="0"/>
      <w:ind w:left="2160"/>
      <w:textAlignment w:val="auto"/>
    </w:pPr>
    <w:rPr>
      <w:rFonts w:ascii="Arial" w:hAnsi="Arial" w:cs="Arial"/>
      <w:sz w:val="22"/>
      <w:szCs w:val="24"/>
    </w:rPr>
  </w:style>
  <w:style w:type="character" w:customStyle="1" w:styleId="BodyTextIndent2Char">
    <w:name w:val="Body Text Indent 2 Char"/>
    <w:link w:val="BodyTextIndent2"/>
    <w:rsid w:val="00F1685D"/>
    <w:rPr>
      <w:rFonts w:ascii="Arial" w:hAnsi="Arial" w:cs="Arial"/>
      <w:sz w:val="22"/>
      <w:szCs w:val="24"/>
      <w:lang w:val="en-GB"/>
    </w:rPr>
  </w:style>
  <w:style w:type="paragraph" w:styleId="BodyTextIndent3">
    <w:name w:val="Body Text Indent 3"/>
    <w:basedOn w:val="Normal"/>
    <w:link w:val="BodyTextIndent3Char"/>
    <w:rsid w:val="00F1685D"/>
    <w:pPr>
      <w:overflowPunct/>
      <w:autoSpaceDE/>
      <w:autoSpaceDN/>
      <w:adjustRightInd/>
      <w:spacing w:after="0"/>
      <w:ind w:left="1440"/>
      <w:textAlignment w:val="auto"/>
    </w:pPr>
    <w:rPr>
      <w:rFonts w:ascii="Arial" w:hAnsi="Arial"/>
      <w:sz w:val="22"/>
      <w:szCs w:val="24"/>
      <w:u w:val="single"/>
    </w:rPr>
  </w:style>
  <w:style w:type="character" w:customStyle="1" w:styleId="BodyTextIndent3Char">
    <w:name w:val="Body Text Indent 3 Char"/>
    <w:link w:val="BodyTextIndent3"/>
    <w:rsid w:val="00F1685D"/>
    <w:rPr>
      <w:rFonts w:ascii="Arial" w:hAnsi="Arial"/>
      <w:sz w:val="22"/>
      <w:szCs w:val="24"/>
      <w:u w:val="single"/>
      <w:lang w:val="en-GB"/>
    </w:rPr>
  </w:style>
  <w:style w:type="paragraph" w:customStyle="1" w:styleId="CharChar">
    <w:name w:val="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F1685D"/>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F1685D"/>
    <w:pPr>
      <w:numPr>
        <w:numId w:val="4"/>
      </w:numPr>
      <w:overflowPunct/>
      <w:autoSpaceDE/>
      <w:autoSpaceDN/>
      <w:adjustRightInd/>
      <w:spacing w:after="0"/>
      <w:textAlignment w:val="auto"/>
    </w:pPr>
    <w:rPr>
      <w:rFonts w:ascii="Arial" w:hAnsi="Arial"/>
      <w:sz w:val="22"/>
      <w:szCs w:val="24"/>
    </w:rPr>
  </w:style>
  <w:style w:type="paragraph" w:customStyle="1" w:styleId="Bullet">
    <w:name w:val="Bullet"/>
    <w:basedOn w:val="Normal"/>
    <w:rsid w:val="00F1685D"/>
    <w:pPr>
      <w:widowControl w:val="0"/>
      <w:numPr>
        <w:numId w:val="5"/>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sz w:val="20"/>
      <w:lang w:eastAsia="zh-CN"/>
    </w:rPr>
  </w:style>
  <w:style w:type="character" w:customStyle="1" w:styleId="TALCar">
    <w:name w:val="TAL Car"/>
    <w:link w:val="TAL"/>
    <w:rsid w:val="00F1685D"/>
    <w:rPr>
      <w:rFonts w:ascii="Arial" w:hAnsi="Arial"/>
      <w:sz w:val="18"/>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F1685D"/>
    <w:rPr>
      <w:rFonts w:ascii="Times New Roman" w:hAnsi="Times New Roman"/>
      <w:b/>
      <w:bCs/>
      <w:lang w:val="en-GB"/>
    </w:rPr>
  </w:style>
  <w:style w:type="character" w:customStyle="1" w:styleId="EXChar">
    <w:name w:val="EX Char"/>
    <w:link w:val="EX"/>
    <w:locked/>
    <w:rsid w:val="00F1685D"/>
    <w:rPr>
      <w:rFonts w:ascii="Times New Roman" w:hAnsi="Times New Roman"/>
      <w:sz w:val="24"/>
      <w:lang w:val="en-GB"/>
    </w:rPr>
  </w:style>
  <w:style w:type="character" w:customStyle="1" w:styleId="DocumentMapChar">
    <w:name w:val="Document Map Char"/>
    <w:link w:val="DocumentMap"/>
    <w:rsid w:val="00F1685D"/>
    <w:rPr>
      <w:rFonts w:ascii="Tahoma" w:hAnsi="Tahoma" w:cs="Tahoma"/>
      <w:shd w:val="clear" w:color="auto" w:fill="000080"/>
      <w:lang w:val="en-GB"/>
    </w:rPr>
  </w:style>
  <w:style w:type="paragraph" w:customStyle="1" w:styleId="zzCover">
    <w:name w:val="zzCover"/>
    <w:basedOn w:val="Normal"/>
    <w:rsid w:val="00F1685D"/>
    <w:pPr>
      <w:overflowPunct/>
      <w:autoSpaceDE/>
      <w:autoSpaceDN/>
      <w:adjustRightInd/>
      <w:spacing w:after="220" w:line="230" w:lineRule="atLeast"/>
      <w:jc w:val="right"/>
      <w:textAlignment w:val="auto"/>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F1685D"/>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F1685D"/>
    <w:pPr>
      <w:overflowPunct/>
      <w:autoSpaceDE/>
      <w:autoSpaceDN/>
      <w:adjustRightInd/>
      <w:spacing w:after="0"/>
      <w:ind w:left="720"/>
      <w:contextualSpacing/>
      <w:textAlignment w:val="auto"/>
    </w:pPr>
    <w:rPr>
      <w:rFonts w:eastAsia="MS Mincho"/>
      <w:szCs w:val="24"/>
      <w:lang w:val="en-US"/>
    </w:rPr>
  </w:style>
  <w:style w:type="paragraph" w:styleId="NormalWeb">
    <w:name w:val="Normal (Web)"/>
    <w:basedOn w:val="Normal"/>
    <w:uiPriority w:val="99"/>
    <w:unhideWhenUsed/>
    <w:rsid w:val="00F1685D"/>
    <w:pPr>
      <w:overflowPunct/>
      <w:autoSpaceDE/>
      <w:autoSpaceDN/>
      <w:adjustRightInd/>
      <w:spacing w:before="100" w:beforeAutospacing="1" w:after="100" w:afterAutospacing="1"/>
      <w:textAlignment w:val="auto"/>
    </w:pPr>
    <w:rPr>
      <w:szCs w:val="24"/>
      <w:lang w:val="en-US"/>
    </w:rPr>
  </w:style>
  <w:style w:type="paragraph" w:styleId="ListContinue">
    <w:name w:val="List Continue"/>
    <w:basedOn w:val="Normal"/>
    <w:rsid w:val="00F1685D"/>
    <w:pPr>
      <w:spacing w:after="120"/>
      <w:ind w:left="360"/>
      <w:contextualSpacing/>
    </w:pPr>
    <w:rPr>
      <w:rFonts w:eastAsia="MS Mincho"/>
    </w:rPr>
  </w:style>
  <w:style w:type="paragraph" w:styleId="EndnoteText">
    <w:name w:val="endnote text"/>
    <w:basedOn w:val="Normal"/>
    <w:link w:val="EndnoteTextChar"/>
    <w:rsid w:val="00F1685D"/>
    <w:rPr>
      <w:rFonts w:eastAsia="MS Mincho"/>
      <w:sz w:val="20"/>
    </w:rPr>
  </w:style>
  <w:style w:type="character" w:customStyle="1" w:styleId="EndnoteTextChar">
    <w:name w:val="Endnote Text Char"/>
    <w:link w:val="EndnoteText"/>
    <w:rsid w:val="00F1685D"/>
    <w:rPr>
      <w:rFonts w:ascii="Times New Roman" w:eastAsia="MS Mincho" w:hAnsi="Times New Roman"/>
      <w:lang w:val="en-GB"/>
    </w:rPr>
  </w:style>
  <w:style w:type="character" w:styleId="EndnoteReference">
    <w:name w:val="endnote reference"/>
    <w:rsid w:val="00F1685D"/>
    <w:rPr>
      <w:vertAlign w:val="superscript"/>
    </w:rPr>
  </w:style>
  <w:style w:type="paragraph" w:customStyle="1" w:styleId="ColorfulShading-Accent11">
    <w:name w:val="Colorful Shading - Accent 11"/>
    <w:hidden/>
    <w:uiPriority w:val="71"/>
    <w:rsid w:val="00F1685D"/>
    <w:rPr>
      <w:rFonts w:ascii="Times New Roman" w:eastAsia="MS Mincho" w:hAnsi="Times New Roman"/>
      <w:sz w:val="24"/>
      <w:lang w:val="en-GB"/>
    </w:rPr>
  </w:style>
  <w:style w:type="paragraph" w:customStyle="1" w:styleId="Default">
    <w:name w:val="Default"/>
    <w:rsid w:val="00F1685D"/>
    <w:pPr>
      <w:autoSpaceDE w:val="0"/>
      <w:autoSpaceDN w:val="0"/>
      <w:adjustRightInd w:val="0"/>
    </w:pPr>
    <w:rPr>
      <w:rFonts w:ascii="Times New Roman" w:eastAsia="MS Mincho" w:hAnsi="Times New Roman"/>
      <w:color w:val="000000"/>
      <w:sz w:val="24"/>
      <w:szCs w:val="24"/>
      <w:lang w:eastAsia="ja-JP"/>
    </w:rPr>
  </w:style>
  <w:style w:type="character" w:customStyle="1" w:styleId="apple-converted-space">
    <w:name w:val="apple-converted-space"/>
    <w:rsid w:val="00F1685D"/>
  </w:style>
  <w:style w:type="character" w:styleId="Strong">
    <w:name w:val="Strong"/>
    <w:uiPriority w:val="22"/>
    <w:qFormat/>
    <w:rsid w:val="00F1685D"/>
    <w:rPr>
      <w:b/>
      <w:bCs/>
    </w:rPr>
  </w:style>
  <w:style w:type="character" w:customStyle="1" w:styleId="tgc">
    <w:name w:val="_tgc"/>
    <w:rsid w:val="00F1685D"/>
  </w:style>
  <w:style w:type="character" w:customStyle="1" w:styleId="d8e">
    <w:name w:val="_d8e"/>
    <w:rsid w:val="00F1685D"/>
  </w:style>
  <w:style w:type="character" w:customStyle="1" w:styleId="HeadingCar">
    <w:name w:val="Heading Car"/>
    <w:aliases w:val="1_ Car"/>
    <w:link w:val="Heading"/>
    <w:rsid w:val="00F1685D"/>
    <w:rPr>
      <w:rFonts w:ascii="Arial" w:hAnsi="Arial"/>
      <w:b/>
      <w:sz w:val="22"/>
      <w:lang w:val="en-GB"/>
    </w:rPr>
  </w:style>
  <w:style w:type="paragraph" w:customStyle="1" w:styleId="Literaturverzeichnis1">
    <w:name w:val="Literaturverzeichnis1"/>
    <w:basedOn w:val="Normal"/>
    <w:rsid w:val="00F1685D"/>
    <w:pPr>
      <w:numPr>
        <w:numId w:val="6"/>
      </w:numPr>
      <w:tabs>
        <w:tab w:val="clear" w:pos="360"/>
        <w:tab w:val="left" w:pos="660"/>
      </w:tabs>
      <w:overflowPunct/>
      <w:autoSpaceDE/>
      <w:autoSpaceDN/>
      <w:adjustRightInd/>
      <w:spacing w:after="240" w:line="230" w:lineRule="atLeast"/>
      <w:ind w:left="660" w:hanging="660"/>
      <w:jc w:val="both"/>
      <w:textAlignment w:val="auto"/>
    </w:pPr>
    <w:rPr>
      <w:rFonts w:ascii="Arial" w:eastAsia="MS Mincho" w:hAnsi="Arial"/>
      <w:sz w:val="20"/>
      <w:lang w:val="en-US" w:eastAsia="ja-JP"/>
    </w:rPr>
  </w:style>
  <w:style w:type="character" w:styleId="UnresolvedMention">
    <w:name w:val="Unresolved Mention"/>
    <w:uiPriority w:val="99"/>
    <w:rsid w:val="00F1685D"/>
    <w:rPr>
      <w:color w:val="605E5C"/>
      <w:shd w:val="clear" w:color="auto" w:fill="E1DFDD"/>
    </w:rPr>
  </w:style>
  <w:style w:type="numbering" w:customStyle="1" w:styleId="NoList1">
    <w:name w:val="No List1"/>
    <w:next w:val="NoList"/>
    <w:uiPriority w:val="99"/>
    <w:semiHidden/>
    <w:unhideWhenUsed/>
    <w:rsid w:val="00F1685D"/>
  </w:style>
  <w:style w:type="paragraph" w:customStyle="1" w:styleId="WBtabletxt">
    <w:name w:val="WB table txt"/>
    <w:basedOn w:val="Normal"/>
    <w:rsid w:val="00F1685D"/>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F1685D"/>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1"/>
    <w:rsid w:val="00F1685D"/>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F1685D"/>
    <w:rPr>
      <w:rFonts w:ascii="Arial" w:hAnsi="Arial"/>
      <w:b/>
      <w:noProof/>
      <w:sz w:val="18"/>
    </w:rPr>
  </w:style>
  <w:style w:type="table" w:customStyle="1" w:styleId="TableGrid1">
    <w:name w:val="Table Grid1"/>
    <w:basedOn w:val="TableNormal"/>
    <w:next w:val="TableGrid"/>
    <w:rsid w:val="00F1685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link w:val="Heading3"/>
    <w:uiPriority w:val="3"/>
    <w:rsid w:val="00F1685D"/>
    <w:rPr>
      <w:rFonts w:ascii="Arial" w:hAnsi="Arial"/>
      <w:b/>
      <w:sz w:val="28"/>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uiPriority w:val="4"/>
    <w:rsid w:val="00F1685D"/>
    <w:rPr>
      <w:rFonts w:ascii="Arial" w:hAnsi="Arial"/>
      <w:b/>
      <w:sz w:val="24"/>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link w:val="Heading5"/>
    <w:uiPriority w:val="5"/>
    <w:rsid w:val="00F1685D"/>
    <w:rPr>
      <w:rFonts w:ascii="Arial" w:hAnsi="Arial"/>
      <w:b/>
      <w:sz w:val="22"/>
    </w:rPr>
  </w:style>
  <w:style w:type="character" w:customStyle="1" w:styleId="Heading6Char">
    <w:name w:val="Heading 6 Char"/>
    <w:aliases w:val="TOC header Char,Bullet list Char,sub-dash Char,sd Char,5 Char,Appendix Char,T1 Char,h6 Char,Heading6 Char,h61 Char,h62 Char,H61 Char,Titre 6 Char,Alt+6 Char"/>
    <w:link w:val="Heading6"/>
    <w:uiPriority w:val="6"/>
    <w:rsid w:val="00F1685D"/>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F1685D"/>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F1685D"/>
    <w:rPr>
      <w:rFonts w:ascii="Arial" w:hAnsi="Arial"/>
      <w:sz w:val="36"/>
    </w:rPr>
  </w:style>
  <w:style w:type="character" w:customStyle="1" w:styleId="Heading9Char">
    <w:name w:val="Heading 9 Char"/>
    <w:aliases w:val="Figure Heading Char,FH Char,Titre 10 Char,tt Char,ft Char,HF Char,Figures Char,Alt+9 Char"/>
    <w:link w:val="Heading9"/>
    <w:uiPriority w:val="9"/>
    <w:rsid w:val="00F1685D"/>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F1685D"/>
    <w:rPr>
      <w:rFonts w:ascii="Arial" w:hAnsi="Arial"/>
      <w:sz w:val="32"/>
    </w:rPr>
  </w:style>
  <w:style w:type="paragraph" w:styleId="TOCHeading">
    <w:name w:val="TOC Heading"/>
    <w:basedOn w:val="Heading1"/>
    <w:next w:val="Normal"/>
    <w:uiPriority w:val="39"/>
    <w:unhideWhenUsed/>
    <w:qFormat/>
    <w:rsid w:val="00F1685D"/>
    <w:pPr>
      <w:numPr>
        <w:numId w:val="0"/>
      </w:numPr>
      <w:overflowPunct/>
      <w:autoSpaceDE/>
      <w:autoSpaceDN/>
      <w:adjustRightInd/>
      <w:spacing w:after="0" w:line="259" w:lineRule="auto"/>
      <w:textAlignment w:val="auto"/>
      <w:outlineLvl w:val="9"/>
    </w:pPr>
    <w:rPr>
      <w:rFonts w:ascii="Calibri Light" w:hAnsi="Calibri Light"/>
      <w:color w:val="2F5496"/>
      <w:sz w:val="32"/>
      <w:szCs w:val="32"/>
    </w:rPr>
  </w:style>
  <w:style w:type="table" w:styleId="TableGridLight">
    <w:name w:val="Grid Table Light"/>
    <w:basedOn w:val="TableNormal"/>
    <w:uiPriority w:val="40"/>
    <w:rsid w:val="00F1685D"/>
    <w:rPr>
      <w:rFonts w:eastAsia="MS Minch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1685D"/>
    <w:rPr>
      <w:rFonts w:eastAsia="MS Minch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1685D"/>
    <w:pPr>
      <w:numPr>
        <w:numId w:val="7"/>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F1685D"/>
    <w:rPr>
      <w:rFonts w:eastAsia="MS Mincho"/>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1685D"/>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N1">
    <w:name w:val="N1"/>
    <w:basedOn w:val="Normal"/>
    <w:link w:val="N1Char"/>
    <w:qFormat/>
    <w:rsid w:val="00F1685D"/>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F1685D"/>
    <w:rPr>
      <w:rFonts w:ascii="Calibri" w:eastAsia="MS Mincho" w:hAnsi="Calibri" w:cs="Calibri"/>
      <w:sz w:val="22"/>
      <w:szCs w:val="22"/>
      <w:lang w:eastAsia="ko-KR" w:bidi="hi-IN"/>
    </w:rPr>
  </w:style>
  <w:style w:type="paragraph" w:customStyle="1" w:styleId="Reference">
    <w:name w:val="Reference"/>
    <w:basedOn w:val="Normal"/>
    <w:link w:val="ReferenceChar"/>
    <w:qFormat/>
    <w:rsid w:val="00F1685D"/>
    <w:pPr>
      <w:numPr>
        <w:numId w:val="8"/>
      </w:numPr>
      <w:overflowPunct/>
      <w:autoSpaceDE/>
      <w:autoSpaceDN/>
      <w:adjustRightInd/>
      <w:spacing w:after="100"/>
      <w:jc w:val="both"/>
      <w:textAlignment w:val="auto"/>
    </w:pPr>
    <w:rPr>
      <w:rFonts w:eastAsia="Batang"/>
      <w:sz w:val="22"/>
      <w:szCs w:val="22"/>
      <w:lang w:val="en-US"/>
    </w:rPr>
  </w:style>
  <w:style w:type="character" w:customStyle="1" w:styleId="ReferenceChar">
    <w:name w:val="Reference Char"/>
    <w:link w:val="Reference"/>
    <w:rsid w:val="00F1685D"/>
    <w:rPr>
      <w:rFonts w:ascii="Times New Roman" w:eastAsia="Batang" w:hAnsi="Times New Roman"/>
      <w:sz w:val="22"/>
      <w:szCs w:val="22"/>
    </w:rPr>
  </w:style>
  <w:style w:type="paragraph" w:customStyle="1" w:styleId="Note">
    <w:name w:val="Note"/>
    <w:basedOn w:val="Normal"/>
    <w:link w:val="NoteChar"/>
    <w:qFormat/>
    <w:rsid w:val="00D04326"/>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D04326"/>
    <w:rPr>
      <w:rFonts w:ascii="Times New Roman" w:eastAsia="Malgun Gothic" w:hAnsi="Times New Roman"/>
      <w:szCs w:val="24"/>
      <w:lang w:eastAsia="zh-CN"/>
    </w:rPr>
  </w:style>
  <w:style w:type="character" w:customStyle="1" w:styleId="EXCar">
    <w:name w:val="EX Car"/>
    <w:rsid w:val="00620C8D"/>
    <w:rPr>
      <w:lang w:eastAsia="en-US"/>
    </w:rPr>
  </w:style>
  <w:style w:type="paragraph" w:customStyle="1" w:styleId="BodyTextfirstgraph">
    <w:name w:val="Body Text (first graph)"/>
    <w:basedOn w:val="BodyText"/>
    <w:next w:val="BodyText"/>
    <w:link w:val="BodyTextfirstgraphChar"/>
    <w:qFormat/>
    <w:rsid w:val="00620C8D"/>
    <w:pPr>
      <w:tabs>
        <w:tab w:val="left" w:pos="360"/>
      </w:tabs>
      <w:spacing w:before="30" w:after="30"/>
      <w:jc w:val="both"/>
    </w:pPr>
    <w:rPr>
      <w:rFonts w:ascii="Times New Roman" w:eastAsia="Batang" w:hAnsi="Times New Roman" w:cs="Times New Roman"/>
      <w:b w:val="0"/>
      <w:bCs w:val="0"/>
      <w:sz w:val="24"/>
    </w:rPr>
  </w:style>
  <w:style w:type="character" w:customStyle="1" w:styleId="BodyTextfirstgraphChar">
    <w:name w:val="Body Text (first graph) Char"/>
    <w:link w:val="BodyTextfirstgraph"/>
    <w:rsid w:val="00620C8D"/>
    <w:rPr>
      <w:rFonts w:ascii="Times New Roman" w:eastAsia="Batang" w:hAnsi="Times New Roman"/>
      <w:sz w:val="24"/>
      <w:szCs w:val="24"/>
    </w:rPr>
  </w:style>
  <w:style w:type="character" w:customStyle="1" w:styleId="B1Char1">
    <w:name w:val="B1 Char1"/>
    <w:rsid w:val="00620C8D"/>
    <w:rPr>
      <w:rFonts w:ascii="Times New Roman" w:hAnsi="Times New Roman"/>
      <w:sz w:val="24"/>
      <w:lang w:val="en-GB"/>
    </w:rPr>
  </w:style>
  <w:style w:type="paragraph" w:customStyle="1" w:styleId="Termbody">
    <w:name w:val="Term body"/>
    <w:basedOn w:val="Normal"/>
    <w:link w:val="TermbodyChar"/>
    <w:qFormat/>
    <w:rsid w:val="00A8418D"/>
    <w:pPr>
      <w:overflowPunct/>
      <w:autoSpaceDE/>
      <w:autoSpaceDN/>
      <w:adjustRightInd/>
      <w:spacing w:after="160"/>
      <w:ind w:left="771"/>
      <w:textAlignment w:val="auto"/>
    </w:pPr>
    <w:rPr>
      <w:sz w:val="20"/>
    </w:rPr>
  </w:style>
  <w:style w:type="character" w:customStyle="1" w:styleId="TermbodyChar">
    <w:name w:val="Term body Char"/>
    <w:link w:val="Termbody"/>
    <w:rsid w:val="00A8418D"/>
    <w:rPr>
      <w:rFonts w:ascii="Times New Roman" w:hAnsi="Times New Roman"/>
      <w:lang w:val="en-GB"/>
    </w:rPr>
  </w:style>
  <w:style w:type="paragraph" w:customStyle="1" w:styleId="Formula">
    <w:name w:val="Formula"/>
    <w:basedOn w:val="Normal"/>
    <w:rsid w:val="00FE6BFD"/>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43483D"/>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5D0DC3"/>
    <w:pPr>
      <w:overflowPunct/>
      <w:autoSpaceDE/>
      <w:autoSpaceDN/>
      <w:adjustRightInd/>
      <w:spacing w:before="60" w:after="60" w:line="210" w:lineRule="atLeast"/>
      <w:textAlignment w:val="auto"/>
    </w:pPr>
    <w:rPr>
      <w:rFonts w:ascii="Cambria" w:eastAsia="Calibri" w:hAnsi="Cambria"/>
      <w:sz w:val="20"/>
      <w:szCs w:val="22"/>
    </w:rPr>
  </w:style>
  <w:style w:type="character" w:customStyle="1" w:styleId="NoteChar2">
    <w:name w:val="Note Char2"/>
    <w:locked/>
    <w:rsid w:val="005D0DC3"/>
    <w:rPr>
      <w:rFonts w:ascii="Cambria" w:eastAsia="Calibri" w:hAnsi="Cambria" w:cs="Times New Roman"/>
      <w:sz w:val="20"/>
      <w:lang w:val="en-GB"/>
    </w:rPr>
  </w:style>
  <w:style w:type="paragraph" w:customStyle="1" w:styleId="Tabletitle">
    <w:name w:val="Table title"/>
    <w:basedOn w:val="Normal"/>
    <w:rsid w:val="005D0DC3"/>
    <w:pPr>
      <w:suppressAutoHyphens/>
      <w:overflowPunct/>
      <w:autoSpaceDE/>
      <w:autoSpaceDN/>
      <w:adjustRightInd/>
      <w:spacing w:before="120" w:after="120" w:line="240" w:lineRule="atLeast"/>
      <w:jc w:val="center"/>
      <w:textAlignment w:val="auto"/>
    </w:pPr>
    <w:rPr>
      <w:rFonts w:ascii="Cambria" w:eastAsia="Calibri" w:hAnsi="Cambria"/>
      <w:b/>
      <w:sz w:val="22"/>
      <w:szCs w:val="22"/>
    </w:rPr>
  </w:style>
  <w:style w:type="character" w:customStyle="1" w:styleId="TALChar">
    <w:name w:val="TAL Char"/>
    <w:rsid w:val="00A069CF"/>
    <w:rPr>
      <w:rFonts w:ascii="Arial" w:eastAsia="Times New Roman" w:hAnsi="Arial" w:cs="Times New Roman"/>
      <w:sz w:val="18"/>
      <w:szCs w:val="20"/>
      <w:lang w:val="en-GB"/>
    </w:rPr>
  </w:style>
  <w:style w:type="character" w:customStyle="1" w:styleId="TAHCar">
    <w:name w:val="TAH Car"/>
    <w:link w:val="TAH"/>
    <w:rsid w:val="00A069CF"/>
    <w:rPr>
      <w:rFonts w:ascii="Arial" w:hAnsi="Arial"/>
      <w:b/>
      <w:sz w:val="18"/>
      <w:lang w:val="en-GB"/>
    </w:rPr>
  </w:style>
  <w:style w:type="character" w:customStyle="1" w:styleId="s2">
    <w:name w:val="s2"/>
    <w:rsid w:val="00A069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989800">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9015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3" ma:contentTypeDescription="Create a new document." ma:contentTypeScope="" ma:versionID="686693e1eec495fe357e32c2ce79db62">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7df318754aec9f478487e5407a6b2040"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4:MediaServiceLocation" minOccurs="0"/>
                <xsd:element ref="ns4:MediaServiceOCR" minOccurs="0"/>
                <xsd:element ref="ns5:SharedWithUsers" minOccurs="0"/>
                <xsd:element ref="ns5:SharedWithDetails" minOccurs="0"/>
                <xsd:element ref="ns5:SharingHintHash" minOccurs="0"/>
                <xsd:element ref="ns4:MediaServiceMetadata"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Metadata" ma:index="20" nillable="true" ma:displayName="MediaServiceMetadata" ma:description="" ma:hidden="true" ma:internalName="MediaServiceMetadata" ma:readOnly="true">
      <xsd:simpleType>
        <xsd:restriction base="dms:Note"/>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description="" ma:internalName="SharedWithDetails" ma:readOnly="true">
      <xsd:simpleType>
        <xsd:restriction base="dms:Note">
          <xsd:maxLength value="255"/>
        </xsd:restriction>
      </xsd:simpleType>
    </xsd:element>
    <xsd:element name="SharingHintHash" ma:index="19"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0100-F016-4832-898E-7082BB4F98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D5AD35-EFC1-4985-9342-F4465113E764}">
  <ds:schemaRefs>
    <ds:schemaRef ds:uri="Microsoft.SharePoint.Taxonomy.ContentTypeSync"/>
  </ds:schemaRefs>
</ds:datastoreItem>
</file>

<file path=customXml/itemProps3.xml><?xml version="1.0" encoding="utf-8"?>
<ds:datastoreItem xmlns:ds="http://schemas.openxmlformats.org/officeDocument/2006/customXml" ds:itemID="{0B6BE43A-267B-47D8-B79E-5BC16BCE738D}">
  <ds:schemaRefs>
    <ds:schemaRef ds:uri="http://schemas.microsoft.com/sharepoint/events"/>
  </ds:schemaRefs>
</ds:datastoreItem>
</file>

<file path=customXml/itemProps4.xml><?xml version="1.0" encoding="utf-8"?>
<ds:datastoreItem xmlns:ds="http://schemas.openxmlformats.org/officeDocument/2006/customXml" ds:itemID="{711370D6-5B70-4E5F-A98F-62944278C35F}">
  <ds:schemaRefs>
    <ds:schemaRef ds:uri="http://schemas.microsoft.com/sharepoint/v3/contenttype/forms"/>
  </ds:schemaRefs>
</ds:datastoreItem>
</file>

<file path=customXml/itemProps5.xml><?xml version="1.0" encoding="utf-8"?>
<ds:datastoreItem xmlns:ds="http://schemas.openxmlformats.org/officeDocument/2006/customXml" ds:itemID="{98F2E16E-C2FD-4D8B-B7C8-A6841479FE7D}">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39A92BB-F5D3-4C7F-B74D-3D92069D0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1459</Words>
  <Characters>8321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2020-11-17T16:41:00Z</dcterms:created>
  <dcterms:modified xsi:type="dcterms:W3CDTF">2020-11-17T19:52:00Z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d73a936e-9c20-4415-9302-f0318791bdd1</vt:lpwstr>
  </property>
  <property fmtid="{D5CDD505-2E9C-101B-9397-08002B2CF9AE}" pid="4" name="CTP_TimeStamp">
    <vt:lpwstr>2020-08-25 22:33:02Z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0x0101002B68A658EEC4B84288E7CA0555787F64</vt:lpwstr>
  </property>
  <property fmtid="{D5CDD505-2E9C-101B-9397-08002B2CF9AE}" pid="9" name="CTPClassification">
    <vt:lpwstr>CTP_NT</vt:lpwstr>
  </property>
</Properties>
</file>