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7CA68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4B46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4B46">
        <w:rPr>
          <w:b/>
          <w:noProof/>
          <w:sz w:val="24"/>
        </w:rPr>
        <w:t>111e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13909">
          <w:rPr>
            <w:b/>
            <w:i/>
            <w:noProof/>
            <w:sz w:val="28"/>
          </w:rPr>
          <w:t>S4-201433</w:t>
        </w:r>
      </w:fldSimple>
    </w:p>
    <w:p w14:paraId="7CB45193" w14:textId="3E29CE04" w:rsidR="001E41F3" w:rsidRDefault="007162A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246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A4B46">
          <w:rPr>
            <w:b/>
            <w:noProof/>
            <w:sz w:val="24"/>
          </w:rPr>
          <w:t>11.</w:t>
        </w:r>
      </w:fldSimple>
      <w:r w:rsidR="00547111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20.</w:t>
      </w:r>
      <w:r w:rsidR="00745246">
        <w:rPr>
          <w:b/>
          <w:noProof/>
          <w:sz w:val="24"/>
        </w:rPr>
        <w:t xml:space="preserve"> </w:t>
      </w:r>
      <w:bookmarkStart w:id="0" w:name="_GoBack"/>
      <w:bookmarkEnd w:id="0"/>
      <w:r w:rsidR="008A4B46">
        <w:rPr>
          <w:b/>
          <w:noProof/>
          <w:sz w:val="24"/>
        </w:rPr>
        <w:t>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C004A85" w:rsidR="001E41F3" w:rsidRDefault="008A4B46">
            <w:pPr>
              <w:pStyle w:val="CRCoverPage"/>
              <w:spacing w:after="0"/>
              <w:jc w:val="center"/>
              <w:rPr>
                <w:noProof/>
              </w:rPr>
            </w:pPr>
            <w:r w:rsidRPr="008A4B46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95C411" w:rsidR="001E41F3" w:rsidRPr="00410371" w:rsidRDefault="007162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4B46">
                <w:rPr>
                  <w:b/>
                  <w:noProof/>
                  <w:sz w:val="28"/>
                </w:rPr>
                <w:t>26.512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162A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162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F0709" w:rsidR="001E41F3" w:rsidRPr="00410371" w:rsidRDefault="007162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4B46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C8C129" w:rsidR="001E41F3" w:rsidRDefault="003C25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the missing </w:t>
            </w:r>
            <w:proofErr w:type="spellStart"/>
            <w:r>
              <w:t>SdfMethod</w:t>
            </w:r>
            <w:proofErr w:type="spellEnd"/>
            <w:r>
              <w:t xml:space="preserve"> type definition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453B11" w:rsidR="001E41F3" w:rsidRDefault="008A4B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9230B4" w:rsidR="001E41F3" w:rsidRDefault="008A4B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E3486" w:rsidR="001E41F3" w:rsidRDefault="008A4B46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92A35B" w:rsidR="001E41F3" w:rsidRDefault="007452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</w:t>
            </w:r>
            <w:r w:rsidR="008A4B46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D2867" w:rsidR="001E41F3" w:rsidRDefault="008A4B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2F01B5" w:rsidR="001E41F3" w:rsidRDefault="007162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A4B4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F2D3AE" w:rsidR="001E41F3" w:rsidRDefault="001F7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SdfMethod type is used within the </w:t>
            </w:r>
            <w:proofErr w:type="spellStart"/>
            <w:r w:rsidR="009C431F" w:rsidRPr="00586B6B">
              <w:t>ServiceAccessInformation</w:t>
            </w:r>
            <w:proofErr w:type="spellEnd"/>
            <w:r w:rsidR="009C431F" w:rsidRPr="00586B6B">
              <w:t xml:space="preserve"> resource type</w:t>
            </w:r>
            <w:r w:rsidR="009C431F">
              <w:t>, but not defined. The intention is that the Media Session Handler should use some specific Service Data Flow Description method.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87D212" w:rsidR="001E41F3" w:rsidRDefault="009C4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definition of the SdfMethod type is added to the specification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3581C2" w:rsidR="001E41F3" w:rsidRDefault="00520C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11.2.3.2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1456B2A" w:rsidR="001E41F3" w:rsidRDefault="00520CB9">
      <w:pPr>
        <w:rPr>
          <w:noProof/>
        </w:rPr>
      </w:pPr>
      <w:r>
        <w:rPr>
          <w:noProof/>
        </w:rPr>
        <w:lastRenderedPageBreak/>
        <w:t>**** First Change ****</w:t>
      </w:r>
    </w:p>
    <w:p w14:paraId="6F2D060B" w14:textId="2D4DC165" w:rsidR="00520CB9" w:rsidRDefault="00520CB9">
      <w:pPr>
        <w:rPr>
          <w:noProof/>
        </w:rPr>
      </w:pPr>
    </w:p>
    <w:p w14:paraId="7744EE9D" w14:textId="77777777" w:rsidR="00520CB9" w:rsidRDefault="00520CB9" w:rsidP="00520CB9">
      <w:pPr>
        <w:pStyle w:val="Heading4"/>
        <w:rPr>
          <w:ins w:id="2" w:author="TL2" w:date="2020-11-06T13:14:00Z"/>
        </w:rPr>
      </w:pPr>
      <w:ins w:id="3" w:author="TL2" w:date="2020-11-06T13:14:00Z">
        <w:r>
          <w:t>11.2.3</w:t>
        </w:r>
        <w:r w:rsidRPr="00BD46FD">
          <w:t>.</w:t>
        </w:r>
        <w:r>
          <w:t>2</w:t>
        </w:r>
        <w:r w:rsidRPr="00BD46FD">
          <w:tab/>
        </w:r>
        <w:proofErr w:type="spellStart"/>
        <w:r w:rsidRPr="00A7723C">
          <w:t>SdfMethods</w:t>
        </w:r>
        <w:proofErr w:type="spellEnd"/>
        <w:r>
          <w:t xml:space="preserve"> </w:t>
        </w:r>
        <w:proofErr w:type="spellStart"/>
        <w:r>
          <w:t>enum</w:t>
        </w:r>
        <w:proofErr w:type="spellEnd"/>
      </w:ins>
    </w:p>
    <w:p w14:paraId="2A82F705" w14:textId="77777777" w:rsidR="00520CB9" w:rsidRPr="00013AC9" w:rsidRDefault="00520CB9" w:rsidP="00520CB9">
      <w:pPr>
        <w:keepNext/>
        <w:rPr>
          <w:ins w:id="4" w:author="TL2" w:date="2020-11-06T13:14:00Z"/>
        </w:rPr>
      </w:pPr>
      <w:ins w:id="5" w:author="TL2" w:date="2020-11-06T13:14:00Z">
        <w:r>
          <w:t xml:space="preserve">The data model for the </w:t>
        </w:r>
        <w:proofErr w:type="spellStart"/>
        <w:r>
          <w:rPr>
            <w:rStyle w:val="Code"/>
          </w:rPr>
          <w:t>SdfMethod</w:t>
        </w:r>
        <w:proofErr w:type="spellEnd"/>
        <w:r>
          <w:rPr>
            <w:rStyle w:val="Code"/>
          </w:rPr>
          <w:t xml:space="preserve"> </w:t>
        </w:r>
        <w:r>
          <w:t>enumeration is specified in Table 11.2.3.1-1 below:</w:t>
        </w:r>
      </w:ins>
    </w:p>
    <w:p w14:paraId="7D4B4990" w14:textId="77777777" w:rsidR="00520CB9" w:rsidRPr="001B292C" w:rsidRDefault="00520CB9" w:rsidP="00520CB9">
      <w:pPr>
        <w:pStyle w:val="TH"/>
        <w:rPr>
          <w:ins w:id="6" w:author="TL2" w:date="2020-11-06T13:14:00Z"/>
          <w:lang w:val="en-US"/>
        </w:rPr>
      </w:pPr>
      <w:ins w:id="7" w:author="TL2" w:date="2020-11-06T13:14:00Z">
        <w:r w:rsidRPr="001B292C">
          <w:rPr>
            <w:lang w:val="en-US"/>
          </w:rPr>
          <w:t>Table </w:t>
        </w:r>
        <w:r>
          <w:rPr>
            <w:lang w:val="en-US"/>
          </w:rPr>
          <w:t>11</w:t>
        </w:r>
        <w:r w:rsidRPr="001B292C">
          <w:rPr>
            <w:lang w:val="en-US"/>
          </w:rPr>
          <w:t>.</w:t>
        </w:r>
        <w:r>
          <w:rPr>
            <w:lang w:val="en-US"/>
          </w:rPr>
          <w:t>2</w:t>
        </w:r>
        <w:r w:rsidRPr="001B292C">
          <w:rPr>
            <w:lang w:val="en-US"/>
          </w:rPr>
          <w:t>.</w:t>
        </w:r>
        <w:r>
          <w:rPr>
            <w:lang w:val="en-US"/>
          </w:rPr>
          <w:t>3</w:t>
        </w:r>
        <w:r w:rsidRPr="001B292C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noBreakHyphen/>
        </w:r>
        <w:r w:rsidRPr="001B292C">
          <w:rPr>
            <w:lang w:val="en-US"/>
          </w:rPr>
          <w:t>1: Definition of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SdfMethod</w:t>
        </w:r>
        <w:proofErr w:type="spellEnd"/>
        <w:r>
          <w:rPr>
            <w:lang w:val="en-US"/>
          </w:rPr>
          <w:t xml:space="preserve"> enumeration</w:t>
        </w:r>
      </w:ins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6"/>
        <w:gridCol w:w="8003"/>
      </w:tblGrid>
      <w:tr w:rsidR="00520CB9" w14:paraId="6128849D" w14:textId="77777777" w:rsidTr="00253A6C">
        <w:trPr>
          <w:jc w:val="center"/>
          <w:ins w:id="8" w:author="TL2" w:date="2020-11-06T13:14:00Z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C5215D8" w14:textId="77777777" w:rsidR="00520CB9" w:rsidRDefault="00520CB9" w:rsidP="00253A6C">
            <w:pPr>
              <w:pStyle w:val="TAH"/>
              <w:rPr>
                <w:ins w:id="9" w:author="TL2" w:date="2020-11-06T13:14:00Z"/>
              </w:rPr>
            </w:pPr>
            <w:ins w:id="10" w:author="TL2" w:date="2020-11-06T13:14:00Z">
              <w:r>
                <w:t>Enumeration value</w:t>
              </w:r>
            </w:ins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41CD51E" w14:textId="77777777" w:rsidR="00520CB9" w:rsidRDefault="00520CB9" w:rsidP="00253A6C">
            <w:pPr>
              <w:pStyle w:val="TAH"/>
              <w:rPr>
                <w:ins w:id="11" w:author="TL2" w:date="2020-11-06T13:14:00Z"/>
              </w:rPr>
            </w:pPr>
            <w:ins w:id="12" w:author="TL2" w:date="2020-11-06T13:14:00Z">
              <w:r>
                <w:t>Description</w:t>
              </w:r>
            </w:ins>
          </w:p>
        </w:tc>
      </w:tr>
      <w:tr w:rsidR="00520CB9" w:rsidRPr="001B292C" w14:paraId="5D816487" w14:textId="77777777" w:rsidTr="00253A6C">
        <w:trPr>
          <w:jc w:val="center"/>
          <w:ins w:id="13" w:author="TL2" w:date="2020-11-06T13:14:00Z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A745506" w14:textId="77777777" w:rsidR="00520CB9" w:rsidRPr="00A91EC3" w:rsidRDefault="00520CB9" w:rsidP="00253A6C">
            <w:pPr>
              <w:pStyle w:val="TAL"/>
              <w:rPr>
                <w:ins w:id="14" w:author="TL2" w:date="2020-11-06T13:14:00Z"/>
                <w:rStyle w:val="Code"/>
              </w:rPr>
            </w:pPr>
            <w:ins w:id="15" w:author="TL2" w:date="2020-11-06T13:14:00Z">
              <w:r>
                <w:rPr>
                  <w:rStyle w:val="Code"/>
                </w:rPr>
                <w:t>5Tuple</w:t>
              </w:r>
            </w:ins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BEEA6CB" w14:textId="77777777" w:rsidR="00520CB9" w:rsidRPr="001B292C" w:rsidRDefault="00520CB9" w:rsidP="00253A6C">
            <w:pPr>
              <w:pStyle w:val="TALcontinuation"/>
              <w:spacing w:before="60"/>
              <w:rPr>
                <w:ins w:id="16" w:author="TL2" w:date="2020-11-06T13:14:00Z"/>
              </w:rPr>
            </w:pPr>
            <w:ins w:id="17" w:author="TL2" w:date="2020-11-06T13:14:00Z">
              <w:r>
                <w:t>The Media Session Handler should use 5-Tuples for Service Data Flow descriptions. The 5 Tuple should not contain a wildcard.</w:t>
              </w:r>
            </w:ins>
          </w:p>
        </w:tc>
      </w:tr>
      <w:tr w:rsidR="00520CB9" w:rsidRPr="001B292C" w14:paraId="7A6F8E30" w14:textId="77777777" w:rsidTr="00253A6C">
        <w:trPr>
          <w:jc w:val="center"/>
          <w:ins w:id="18" w:author="TL2" w:date="2020-11-06T13:14:00Z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7FA8461" w14:textId="77777777" w:rsidR="00520CB9" w:rsidRDefault="00520CB9" w:rsidP="00253A6C">
            <w:pPr>
              <w:pStyle w:val="TAL"/>
              <w:rPr>
                <w:ins w:id="19" w:author="TL2" w:date="2020-11-06T13:14:00Z"/>
                <w:rStyle w:val="Code"/>
              </w:rPr>
            </w:pPr>
            <w:ins w:id="20" w:author="TL2" w:date="2020-11-06T13:14:00Z">
              <w:r>
                <w:rPr>
                  <w:rStyle w:val="Code"/>
                </w:rPr>
                <w:t>2Tuple</w:t>
              </w:r>
            </w:ins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0B5684F" w14:textId="77777777" w:rsidR="00520CB9" w:rsidRDefault="00520CB9" w:rsidP="00253A6C">
            <w:pPr>
              <w:pStyle w:val="TALcontinuation"/>
              <w:spacing w:before="60"/>
              <w:rPr>
                <w:ins w:id="21" w:author="TL2" w:date="2020-11-06T13:14:00Z"/>
              </w:rPr>
            </w:pPr>
            <w:ins w:id="22" w:author="TL2" w:date="2020-11-06T13:14:00Z">
              <w:r>
                <w:t>The Media Session Handler should use a 2-Tuple of UE IP and Server IP as Service Data Flow Description.</w:t>
              </w:r>
            </w:ins>
          </w:p>
        </w:tc>
      </w:tr>
      <w:tr w:rsidR="00520CB9" w:rsidRPr="001B292C" w14:paraId="5B6DD0C4" w14:textId="77777777" w:rsidTr="00253A6C">
        <w:trPr>
          <w:jc w:val="center"/>
          <w:ins w:id="23" w:author="TL2" w:date="2020-11-06T13:14:00Z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4AED26E" w14:textId="77777777" w:rsidR="00520CB9" w:rsidRDefault="00520CB9" w:rsidP="00253A6C">
            <w:pPr>
              <w:pStyle w:val="TAL"/>
              <w:rPr>
                <w:ins w:id="24" w:author="TL2" w:date="2020-11-06T13:14:00Z"/>
                <w:rStyle w:val="Code"/>
              </w:rPr>
            </w:pPr>
            <w:proofErr w:type="spellStart"/>
            <w:ins w:id="25" w:author="TL2" w:date="2020-11-06T13:14:00Z">
              <w:r>
                <w:rPr>
                  <w:rStyle w:val="Code"/>
                </w:rPr>
                <w:t>ToS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1CB9DB3" w14:textId="77777777" w:rsidR="00520CB9" w:rsidRDefault="00520CB9" w:rsidP="00253A6C">
            <w:pPr>
              <w:pStyle w:val="TALcontinuation"/>
              <w:spacing w:before="60"/>
              <w:rPr>
                <w:ins w:id="26" w:author="TL2" w:date="2020-11-06T13:14:00Z"/>
              </w:rPr>
            </w:pPr>
            <w:ins w:id="27" w:author="TL2" w:date="2020-11-06T13:14:00Z">
              <w:r>
                <w:t xml:space="preserve">The Media Session Handler should apply </w:t>
              </w:r>
              <w:proofErr w:type="spellStart"/>
              <w:r>
                <w:t>ToS</w:t>
              </w:r>
              <w:proofErr w:type="spellEnd"/>
              <w:r>
                <w:t xml:space="preserve"> marking to the Service Data Flow. </w:t>
              </w:r>
            </w:ins>
          </w:p>
        </w:tc>
      </w:tr>
      <w:tr w:rsidR="00FD4D8F" w:rsidRPr="001B292C" w14:paraId="03D5BA1B" w14:textId="77777777" w:rsidTr="00253A6C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D6AD6A5" w14:textId="6EF237EA" w:rsidR="00FD4D8F" w:rsidRDefault="00FD4D8F" w:rsidP="00FD4D8F">
            <w:pPr>
              <w:pStyle w:val="TAL"/>
              <w:rPr>
                <w:rStyle w:val="Code"/>
              </w:rPr>
            </w:pPr>
            <w:proofErr w:type="spellStart"/>
            <w:ins w:id="28" w:author="TL2" w:date="2020-11-09T19:41:00Z">
              <w:r>
                <w:rPr>
                  <w:rStyle w:val="Code"/>
                </w:rPr>
                <w:t>flowLabel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6B9754C" w14:textId="6A44915B" w:rsidR="00FD4D8F" w:rsidRDefault="00FD4D8F" w:rsidP="00FD4D8F">
            <w:pPr>
              <w:pStyle w:val="TALcontinuation"/>
              <w:spacing w:before="60"/>
            </w:pPr>
            <w:ins w:id="29" w:author="TL2" w:date="2020-11-09T19:41:00Z">
              <w:r>
                <w:t xml:space="preserve">The Media Session Handler should </w:t>
              </w:r>
              <w:r w:rsidR="00C93832">
                <w:t xml:space="preserve">apply </w:t>
              </w:r>
            </w:ins>
            <w:ins w:id="30" w:author="TL2" w:date="2020-11-09T19:42:00Z">
              <w:r w:rsidR="00C93832">
                <w:t xml:space="preserve">IPv6 </w:t>
              </w:r>
            </w:ins>
            <w:ins w:id="31" w:author="TL2" w:date="2020-11-09T19:41:00Z">
              <w:r w:rsidR="00C93832">
                <w:t xml:space="preserve">flow label marking and </w:t>
              </w:r>
              <w:r>
                <w:t>provide the IPv6 flow label of the Service Data Flow.</w:t>
              </w:r>
            </w:ins>
          </w:p>
        </w:tc>
      </w:tr>
      <w:tr w:rsidR="00FD4D8F" w:rsidRPr="001B292C" w14:paraId="42349296" w14:textId="77777777" w:rsidTr="00253A6C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9DBD9F5" w14:textId="14C551C8" w:rsidR="00FD4D8F" w:rsidRDefault="00FD4D8F" w:rsidP="00FD4D8F">
            <w:pPr>
              <w:pStyle w:val="TAL"/>
              <w:rPr>
                <w:rStyle w:val="Code"/>
              </w:rPr>
            </w:pPr>
            <w:proofErr w:type="spellStart"/>
            <w:ins w:id="32" w:author="TL2" w:date="2020-11-09T19:41:00Z">
              <w:r>
                <w:rPr>
                  <w:rStyle w:val="Code"/>
                </w:rPr>
                <w:t>domainName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2459367" w14:textId="70DF2BA3" w:rsidR="00FD4D8F" w:rsidRDefault="00FD4D8F" w:rsidP="00FD4D8F">
            <w:pPr>
              <w:pStyle w:val="TALcontinuation"/>
              <w:spacing w:before="60"/>
            </w:pPr>
            <w:ins w:id="33" w:author="TL2" w:date="2020-11-09T19:41:00Z">
              <w:r>
                <w:t>The Media Session Handler should provide the domain name of the 5GMSd AS.</w:t>
              </w:r>
            </w:ins>
          </w:p>
        </w:tc>
      </w:tr>
    </w:tbl>
    <w:p w14:paraId="1B00FAAA" w14:textId="0F9CFD5D" w:rsidR="00520CB9" w:rsidRDefault="00520CB9">
      <w:pPr>
        <w:rPr>
          <w:noProof/>
        </w:rPr>
      </w:pPr>
    </w:p>
    <w:p w14:paraId="14B095B4" w14:textId="52FCBC82" w:rsidR="00520CB9" w:rsidRDefault="00520CB9">
      <w:pPr>
        <w:rPr>
          <w:noProof/>
        </w:rPr>
      </w:pPr>
      <w:r>
        <w:rPr>
          <w:noProof/>
        </w:rPr>
        <w:t>**** Last Change ****</w:t>
      </w:r>
    </w:p>
    <w:p w14:paraId="3D154B55" w14:textId="74F7DC29" w:rsidR="00393DC7" w:rsidRDefault="00393DC7">
      <w:pPr>
        <w:rPr>
          <w:noProof/>
        </w:rPr>
      </w:pPr>
    </w:p>
    <w:p w14:paraId="63C5FA64" w14:textId="3D23C4F1" w:rsidR="00393DC7" w:rsidRDefault="00393DC7">
      <w:pPr>
        <w:rPr>
          <w:noProof/>
        </w:rPr>
      </w:pPr>
    </w:p>
    <w:p w14:paraId="204719A2" w14:textId="77777777" w:rsidR="00393DC7" w:rsidRDefault="00393DC7">
      <w:pPr>
        <w:rPr>
          <w:noProof/>
        </w:rPr>
      </w:pPr>
    </w:p>
    <w:sectPr w:rsidR="00393DC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1D553" w14:textId="77777777" w:rsidR="007162A5" w:rsidRDefault="007162A5">
      <w:r>
        <w:separator/>
      </w:r>
    </w:p>
  </w:endnote>
  <w:endnote w:type="continuationSeparator" w:id="0">
    <w:p w14:paraId="6A6060C5" w14:textId="77777777" w:rsidR="007162A5" w:rsidRDefault="00716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475EC" w14:textId="77777777" w:rsidR="007162A5" w:rsidRDefault="007162A5">
      <w:r>
        <w:separator/>
      </w:r>
    </w:p>
  </w:footnote>
  <w:footnote w:type="continuationSeparator" w:id="0">
    <w:p w14:paraId="14FD411D" w14:textId="77777777" w:rsidR="007162A5" w:rsidRDefault="00716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2">
    <w15:presenceInfo w15:providerId="None" w15:userId="T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0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751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3DC7"/>
    <w:rsid w:val="003C2523"/>
    <w:rsid w:val="003E1A36"/>
    <w:rsid w:val="00410371"/>
    <w:rsid w:val="004242F1"/>
    <w:rsid w:val="004B75B7"/>
    <w:rsid w:val="0051580D"/>
    <w:rsid w:val="00520CB9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62A5"/>
    <w:rsid w:val="007176FF"/>
    <w:rsid w:val="0074524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4B46"/>
    <w:rsid w:val="008F3789"/>
    <w:rsid w:val="008F686C"/>
    <w:rsid w:val="009148DE"/>
    <w:rsid w:val="00941E30"/>
    <w:rsid w:val="009777D9"/>
    <w:rsid w:val="00991B88"/>
    <w:rsid w:val="009A5753"/>
    <w:rsid w:val="009A579D"/>
    <w:rsid w:val="009C431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31AD"/>
    <w:rsid w:val="00B968C8"/>
    <w:rsid w:val="00BA3EC5"/>
    <w:rsid w:val="00BA51D9"/>
    <w:rsid w:val="00BB5DFC"/>
    <w:rsid w:val="00BD279D"/>
    <w:rsid w:val="00BD6BB8"/>
    <w:rsid w:val="00C66BA2"/>
    <w:rsid w:val="00C93832"/>
    <w:rsid w:val="00C95985"/>
    <w:rsid w:val="00CC5026"/>
    <w:rsid w:val="00CC68D0"/>
    <w:rsid w:val="00D03F9A"/>
    <w:rsid w:val="00D04A18"/>
    <w:rsid w:val="00D06D51"/>
    <w:rsid w:val="00D24991"/>
    <w:rsid w:val="00D50255"/>
    <w:rsid w:val="00D60829"/>
    <w:rsid w:val="00D66520"/>
    <w:rsid w:val="00DE34CF"/>
    <w:rsid w:val="00E0332D"/>
    <w:rsid w:val="00E13F3D"/>
    <w:rsid w:val="00E34898"/>
    <w:rsid w:val="00EB09B7"/>
    <w:rsid w:val="00EE7D7C"/>
    <w:rsid w:val="00F25D98"/>
    <w:rsid w:val="00F300FB"/>
    <w:rsid w:val="00FB6386"/>
    <w:rsid w:val="00FD4D8F"/>
    <w:rsid w:val="00FE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20C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0C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20CB9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520CB9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520CB9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520CB9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08beec21b02f34b1de21b01a935e7376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9ec39837e7e4589982d0d94d271b0eaa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19F4E-96A8-4AAF-8966-B8899769C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62526C-F3FD-463D-A830-C1C68C3EEC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0FF50C-0820-4CAA-986E-A8107A2558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93B272-9F5B-456F-BFF8-7C48DE5CC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360</Words>
  <Characters>2658</Characters>
  <Application>Microsoft Office Word</Application>
  <DocSecurity>4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 Burman</cp:lastModifiedBy>
  <cp:revision>2</cp:revision>
  <cp:lastPrinted>1899-12-31T23:00:00Z</cp:lastPrinted>
  <dcterms:created xsi:type="dcterms:W3CDTF">2020-11-09T20:59:00Z</dcterms:created>
  <dcterms:modified xsi:type="dcterms:W3CDTF">2020-11-09T20:59:00Z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