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1867857A" w:rsidR="004F0988" w:rsidRPr="00586B6B" w:rsidRDefault="004F0988" w:rsidP="00133525">
            <w:pPr>
              <w:pStyle w:val="ZA"/>
              <w:framePr w:w="0" w:hRule="auto" w:wrap="auto" w:vAnchor="margin" w:hAnchor="text" w:yAlign="inline"/>
              <w:rPr>
                <w:noProof w:val="0"/>
              </w:rPr>
            </w:pPr>
            <w:bookmarkStart w:id="0" w:name="page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164065">
              <w:rPr>
                <w:noProof w:val="0"/>
              </w:rPr>
              <w:t>0</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8135CE" w:rsidRPr="00586B6B">
              <w:rPr>
                <w:noProof w:val="0"/>
                <w:sz w:val="32"/>
              </w:rPr>
              <w:t>0</w:t>
            </w:r>
            <w:r w:rsidR="00A02444">
              <w:rPr>
                <w:noProof w:val="0"/>
                <w:sz w:val="32"/>
              </w:rPr>
              <w:t>9</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1"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650 Route des Lucioles - Sophia Antipolis</w:t>
            </w:r>
          </w:p>
          <w:p w14:paraId="1F4CCA83"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Valbonne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2" w:name="copyrightaddon"/>
            <w:bookmarkEnd w:id="2"/>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UMTS™ is a Trade Mark of ETSI registered for the benefit of its members</w:t>
            </w:r>
          </w:p>
          <w:p w14:paraId="20D71D1E" w14:textId="77777777" w:rsidR="00E16509" w:rsidRPr="00586B6B" w:rsidRDefault="00E16509" w:rsidP="00E16509">
            <w:pPr>
              <w:pStyle w:val="FP"/>
              <w:rPr>
                <w:sz w:val="18"/>
              </w:rPr>
            </w:pPr>
            <w:r w:rsidRPr="00586B6B">
              <w:rPr>
                <w:sz w:val="18"/>
              </w:rPr>
              <w:t>3GPP™ is a Trade Mark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1"/>
    </w:tbl>
    <w:p w14:paraId="345D41F8" w14:textId="77777777" w:rsidR="00080512" w:rsidRPr="00586B6B" w:rsidRDefault="00080512">
      <w:pPr>
        <w:pStyle w:val="TT"/>
      </w:pPr>
      <w:r w:rsidRPr="00586B6B">
        <w:br w:type="page"/>
      </w:r>
      <w:r w:rsidRPr="00586B6B">
        <w:lastRenderedPageBreak/>
        <w:t>Contents</w:t>
      </w:r>
    </w:p>
    <w:p w14:paraId="4E6A8A9E" w14:textId="695F47B8"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89616F">
      <w:r w:rsidRPr="00586B6B">
        <w:br w:type="page"/>
      </w:r>
    </w:p>
    <w:p w14:paraId="27F007E9" w14:textId="77777777" w:rsidR="00080512" w:rsidRPr="00586B6B" w:rsidRDefault="00080512">
      <w:pPr>
        <w:pStyle w:val="Heading1"/>
      </w:pPr>
      <w:bookmarkStart w:id="3" w:name="_Toc50642140"/>
      <w:r w:rsidRPr="00586B6B">
        <w:lastRenderedPageBreak/>
        <w:t>Foreword</w:t>
      </w:r>
      <w:bookmarkEnd w:id="3"/>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Version x.y.z</w:t>
      </w:r>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30DC1E46" w14:textId="4ADF6B4C" w:rsidR="00080512" w:rsidRPr="00586B6B" w:rsidRDefault="00EF7B52" w:rsidP="00A02444">
      <w:r>
        <w:t>The constructions "is" and "is not" do not indicate requirements.</w:t>
      </w:r>
      <w:bookmarkStart w:id="4" w:name="introduction"/>
      <w:bookmarkEnd w:id="4"/>
      <w:r w:rsidR="00080512" w:rsidRPr="00586B6B">
        <w:br w:type="page"/>
      </w:r>
      <w:bookmarkStart w:id="5" w:name="_Toc50642141"/>
      <w:r w:rsidR="00080512" w:rsidRPr="00586B6B">
        <w:lastRenderedPageBreak/>
        <w:t>1</w:t>
      </w:r>
      <w:r w:rsidR="00080512" w:rsidRPr="00586B6B">
        <w:tab/>
        <w:t>Scope</w:t>
      </w:r>
      <w:bookmarkEnd w:id="5"/>
    </w:p>
    <w:p w14:paraId="07823D33" w14:textId="5C56FB8D"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586B6B" w:rsidRDefault="00080512">
      <w:pPr>
        <w:pStyle w:val="Heading1"/>
      </w:pPr>
      <w:bookmarkStart w:id="6" w:name="_Toc50642142"/>
      <w:r w:rsidRPr="00586B6B">
        <w:t>2</w:t>
      </w:r>
      <w:r w:rsidRPr="00586B6B">
        <w:tab/>
        <w:t>References</w:t>
      </w:r>
      <w:bookmarkEnd w:id="6"/>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18" w:history="1">
        <w:r w:rsidR="00811D52" w:rsidRPr="00586B6B">
          <w:rPr>
            <w:rStyle w:val="Hyperlink"/>
            <w:color w:val="0000FF"/>
          </w:rPr>
          <w:t>https://dashif-documents.azurewebsites.net/Ingest/master/DASH-IF-Ingest.pdf</w:t>
        </w:r>
      </w:hyperlink>
    </w:p>
    <w:p w14:paraId="093419A2" w14:textId="2BD3938D"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r w:rsidR="004F6C0A" w:rsidRPr="004F6C0A">
        <w:t xml:space="preserve"> 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19"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r w:rsidRPr="00586B6B">
        <w:t xml:space="preserve">OpenAPI: "OpenAPI 3.0.0 Specification", </w:t>
      </w:r>
      <w:hyperlink r:id="rId20"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14C53181" w:rsidR="005A4001" w:rsidRDefault="005A4001" w:rsidP="005524ED">
      <w:pPr>
        <w:pStyle w:val="EX"/>
      </w:pPr>
      <w:r>
        <w:t>[36]</w:t>
      </w:r>
      <w:r>
        <w:tab/>
      </w:r>
      <w:r w:rsidRPr="00586B6B">
        <w:t>3GPP TS 26.</w:t>
      </w:r>
      <w:r>
        <w:t>247</w:t>
      </w:r>
      <w:r w:rsidRPr="00586B6B">
        <w:t>:</w:t>
      </w:r>
      <w:r>
        <w:t>"</w:t>
      </w:r>
      <w:r w:rsidRPr="00C878C6">
        <w:t>Transparent end-to-end Packet-switched Streaming Service (PSS); Progressive Download and Dynamic Adaptive Streaming over HTTP (3GP-DASH)"</w:t>
      </w:r>
    </w:p>
    <w:p w14:paraId="73507139" w14:textId="493AF41F"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p>
    <w:p w14:paraId="75B42412" w14:textId="17C830EC" w:rsidR="00C878C6" w:rsidRPr="00586B6B" w:rsidRDefault="00C878C6" w:rsidP="005524ED">
      <w:pPr>
        <w:pStyle w:val="EX"/>
      </w:pPr>
      <w:r w:rsidRPr="00C878C6">
        <w:t>[38]</w:t>
      </w:r>
      <w:r w:rsidRPr="00C878C6">
        <w:tab/>
      </w:r>
      <w:r w:rsidRPr="00586B6B">
        <w:t>3GPP TS 26.</w:t>
      </w:r>
      <w:r>
        <w:t>501</w:t>
      </w:r>
      <w:r w:rsidRPr="00586B6B">
        <w:t>:</w:t>
      </w:r>
      <w:r>
        <w:t xml:space="preserve"> "</w:t>
      </w:r>
      <w:r w:rsidRPr="00C878C6">
        <w:t>5G Media Streaming (5GMS); General description and architecture</w:t>
      </w:r>
      <w:r>
        <w:t>"</w:t>
      </w:r>
    </w:p>
    <w:p w14:paraId="52335EE9" w14:textId="77777777" w:rsidR="00080512" w:rsidRPr="00586B6B" w:rsidRDefault="00080512">
      <w:pPr>
        <w:pStyle w:val="Heading1"/>
      </w:pPr>
      <w:bookmarkStart w:id="7" w:name="_Toc50642143"/>
      <w:r w:rsidRPr="00586B6B">
        <w:t>3</w:t>
      </w:r>
      <w:r w:rsidRPr="00586B6B">
        <w:tab/>
        <w:t>Definitions</w:t>
      </w:r>
      <w:r w:rsidR="00602AEA" w:rsidRPr="00586B6B">
        <w:t xml:space="preserve"> of terms, symbols and abbreviations</w:t>
      </w:r>
      <w:bookmarkEnd w:id="7"/>
    </w:p>
    <w:p w14:paraId="17CCE4A4" w14:textId="77777777" w:rsidR="00080512" w:rsidRPr="00586B6B" w:rsidRDefault="00080512">
      <w:pPr>
        <w:pStyle w:val="Heading2"/>
      </w:pPr>
      <w:bookmarkStart w:id="8" w:name="_Toc50642144"/>
      <w:r w:rsidRPr="00586B6B">
        <w:t>3.1</w:t>
      </w:r>
      <w:r w:rsidRPr="00586B6B">
        <w:tab/>
      </w:r>
      <w:r w:rsidR="002B6339" w:rsidRPr="00586B6B">
        <w:t>Terms</w:t>
      </w:r>
      <w:bookmarkEnd w:id="8"/>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77777777" w:rsidR="00080512" w:rsidRPr="00586B6B" w:rsidRDefault="00080512">
      <w:pPr>
        <w:pStyle w:val="Heading2"/>
      </w:pPr>
      <w:bookmarkStart w:id="9" w:name="_Toc50642145"/>
      <w:r w:rsidRPr="00586B6B">
        <w:t>3.2</w:t>
      </w:r>
      <w:r w:rsidRPr="00586B6B">
        <w:tab/>
        <w:t>Symbols</w:t>
      </w:r>
      <w:bookmarkEnd w:id="9"/>
    </w:p>
    <w:p w14:paraId="77524034" w14:textId="77777777" w:rsidR="0062374A" w:rsidRPr="00586B6B" w:rsidRDefault="0062374A">
      <w:pPr>
        <w:keepNext/>
      </w:pPr>
      <w:r w:rsidRPr="00586B6B">
        <w:t>Void.</w:t>
      </w:r>
    </w:p>
    <w:p w14:paraId="29760327" w14:textId="77777777" w:rsidR="00080512" w:rsidRPr="00586B6B" w:rsidRDefault="00080512">
      <w:pPr>
        <w:pStyle w:val="Heading2"/>
      </w:pPr>
      <w:bookmarkStart w:id="10" w:name="_Toc50642146"/>
      <w:r w:rsidRPr="00586B6B">
        <w:t>3.3</w:t>
      </w:r>
      <w:r w:rsidRPr="00586B6B">
        <w:tab/>
        <w:t>Abbreviations</w:t>
      </w:r>
      <w:bookmarkEnd w:id="10"/>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rsidP="0062374A">
      <w:pPr>
        <w:pStyle w:val="EW"/>
      </w:pPr>
      <w:r w:rsidRPr="00586B6B">
        <w:t>5GMS</w:t>
      </w:r>
      <w:r w:rsidRPr="00586B6B">
        <w:tab/>
        <w:t>5G Media Streaming</w:t>
      </w:r>
    </w:p>
    <w:p w14:paraId="339B6778" w14:textId="77777777" w:rsidR="0098720C" w:rsidRPr="00586B6B" w:rsidRDefault="0098720C" w:rsidP="0098720C">
      <w:pPr>
        <w:pStyle w:val="EW"/>
      </w:pPr>
      <w:r w:rsidRPr="00586B6B">
        <w:lastRenderedPageBreak/>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Logical Channel IDentifier</w:t>
      </w:r>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r w:rsidRPr="00586B6B">
        <w:t>QoE</w:t>
      </w:r>
      <w:r w:rsidRPr="00586B6B">
        <w:tab/>
        <w:t xml:space="preserve">Quality of </w:t>
      </w:r>
      <w:r w:rsidR="006D4F05" w:rsidRPr="00586B6B">
        <w:t>Experience</w:t>
      </w:r>
    </w:p>
    <w:p w14:paraId="0A73955D" w14:textId="77777777" w:rsidR="0062374A" w:rsidRPr="00586B6B" w:rsidRDefault="0062374A" w:rsidP="0062374A">
      <w:pPr>
        <w:pStyle w:val="EW"/>
      </w:pPr>
      <w:r w:rsidRPr="00586B6B">
        <w:t>QoS</w:t>
      </w:r>
      <w:r w:rsidRPr="00586B6B">
        <w:tab/>
        <w:t>Quality of Service</w:t>
      </w:r>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77777777" w:rsidR="00080512" w:rsidRPr="00586B6B" w:rsidRDefault="00A41C87">
      <w:pPr>
        <w:pStyle w:val="Heading1"/>
      </w:pPr>
      <w:bookmarkStart w:id="11" w:name="_Toc50642147"/>
      <w:r w:rsidRPr="00586B6B">
        <w:lastRenderedPageBreak/>
        <w:t>4</w:t>
      </w:r>
      <w:r w:rsidRPr="00586B6B">
        <w:tab/>
      </w:r>
      <w:r w:rsidR="009B6154" w:rsidRPr="00586B6B">
        <w:t>Procedures for Downlink Streaming</w:t>
      </w:r>
      <w:bookmarkEnd w:id="11"/>
    </w:p>
    <w:p w14:paraId="7C5A9E01" w14:textId="77777777" w:rsidR="000217C0" w:rsidRPr="00586B6B" w:rsidRDefault="000217C0" w:rsidP="00E8591E">
      <w:pPr>
        <w:pStyle w:val="Heading2"/>
        <w:rPr>
          <w:rFonts w:cs="Arial"/>
          <w:color w:val="000000"/>
          <w:szCs w:val="32"/>
        </w:rPr>
      </w:pPr>
      <w:bookmarkStart w:id="12"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12"/>
    </w:p>
    <w:p w14:paraId="3B6C7D6E" w14:textId="0FC32AD2" w:rsidR="000217C0" w:rsidRPr="00586B6B" w:rsidRDefault="000217C0" w:rsidP="002B3153">
      <w:pPr>
        <w:keepNext/>
      </w:pPr>
      <w:del w:id="13" w:author="TL" w:date="2020-10-19T10:36:00Z">
        <w:r w:rsidRPr="00586B6B" w:rsidDel="002B3153">
          <w:delText>Editor</w:delText>
        </w:r>
        <w:r w:rsidR="003F5C11" w:rsidRPr="00586B6B" w:rsidDel="002B3153">
          <w:delText>'</w:delText>
        </w:r>
        <w:r w:rsidRPr="00586B6B" w:rsidDel="002B3153">
          <w:delText xml:space="preserve">s Note: </w:delText>
        </w:r>
      </w:del>
      <w:r w:rsidR="006D4F05" w:rsidRPr="00586B6B">
        <w:t xml:space="preserve">This clause </w:t>
      </w:r>
      <w:bookmarkStart w:id="14" w:name="_GoBack"/>
      <w:ins w:id="15" w:author="TL" w:date="2020-10-19T10:36:00Z">
        <w:r w:rsidR="002B3153">
          <w:t xml:space="preserve">defines all procedures for Downlink Streaming using the different </w:t>
        </w:r>
      </w:ins>
      <w:bookmarkEnd w:id="14"/>
      <w:del w:id="16" w:author="TL" w:date="2020-10-19T10:36:00Z">
        <w:r w:rsidR="006D4F05" w:rsidRPr="00586B6B" w:rsidDel="002B3153">
          <w:delText xml:space="preserve">gives a general introduction to the </w:delText>
        </w:r>
      </w:del>
      <w:r w:rsidR="006D4F05" w:rsidRPr="00586B6B">
        <w:t>5G Media Streaming Reference Points</w:t>
      </w:r>
      <w:r w:rsidRPr="00586B6B">
        <w:t>.</w:t>
      </w:r>
    </w:p>
    <w:p w14:paraId="68FE361C" w14:textId="77777777" w:rsidR="009B6154" w:rsidRPr="00586B6B" w:rsidRDefault="009B6154" w:rsidP="009B6154">
      <w:pPr>
        <w:pStyle w:val="Heading2"/>
      </w:pPr>
      <w:bookmarkStart w:id="17" w:name="_Toc50642149"/>
      <w:r w:rsidRPr="00586B6B">
        <w:t>4.2</w:t>
      </w:r>
      <w:r w:rsidRPr="00586B6B">
        <w:tab/>
        <w:t>APIs relevant to Downlink Streaming</w:t>
      </w:r>
      <w:bookmarkEnd w:id="17"/>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DASH-IF push based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334CB7CF" w:rsidR="006E250E" w:rsidRPr="00586B6B" w:rsidRDefault="006E250E" w:rsidP="00733D83">
            <w:pPr>
              <w:pStyle w:val="TAL"/>
            </w:pPr>
            <w:r w:rsidRPr="00586B6B">
              <w:t xml:space="preserve">DASH </w:t>
            </w:r>
            <w:r w:rsidR="005A4001">
              <w:t>[36]</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3F5C11">
      <w:bookmarkStart w:id="18" w:name="_Toc50642150"/>
    </w:p>
    <w:p w14:paraId="238FA640" w14:textId="66F96E08"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18"/>
    </w:p>
    <w:p w14:paraId="58E9B20D" w14:textId="77777777" w:rsidR="000217C0" w:rsidRPr="00586B6B" w:rsidRDefault="000217C0" w:rsidP="000217C0">
      <w:pPr>
        <w:pStyle w:val="Heading3"/>
      </w:pPr>
      <w:bookmarkStart w:id="19" w:name="_Toc50642151"/>
      <w:r w:rsidRPr="00586B6B">
        <w:t>4.</w:t>
      </w:r>
      <w:r w:rsidR="009B6154" w:rsidRPr="00586B6B">
        <w:t>3</w:t>
      </w:r>
      <w:r w:rsidRPr="00586B6B">
        <w:t>.1</w:t>
      </w:r>
      <w:r w:rsidR="00C059CA" w:rsidRPr="00586B6B">
        <w:tab/>
      </w:r>
      <w:r w:rsidRPr="00586B6B">
        <w:t>General</w:t>
      </w:r>
      <w:bookmarkEnd w:id="19"/>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rsidP="0099563B">
      <w:r w:rsidRPr="00586B6B">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lastRenderedPageBreak/>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polic</w:t>
      </w:r>
      <w:r w:rsidR="00F97D35" w:rsidRPr="00586B6B">
        <w:t>ies</w:t>
      </w:r>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reporting: permits the MNO to collect </w:t>
      </w:r>
      <w:r w:rsidR="00F97D35" w:rsidRPr="00586B6B">
        <w:t xml:space="preserve">at M5d </w:t>
      </w:r>
      <w:r w:rsidRPr="00586B6B">
        <w:t xml:space="preserve">QoE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082BCEB5" w:rsidR="00534686" w:rsidRPr="00586B6B" w:rsidRDefault="00733D83" w:rsidP="00C059CA">
      <w:pPr>
        <w:pStyle w:val="Heading3"/>
      </w:pPr>
      <w:bookmarkStart w:id="20"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20"/>
    </w:p>
    <w:p w14:paraId="3B222911" w14:textId="77777777" w:rsidR="00A002D2" w:rsidRPr="00586B6B" w:rsidRDefault="00733D83" w:rsidP="00C059CA">
      <w:pPr>
        <w:pStyle w:val="Heading4"/>
      </w:pPr>
      <w:bookmarkStart w:id="21" w:name="_Toc50642153"/>
      <w:r w:rsidRPr="00586B6B">
        <w:t>4.3</w:t>
      </w:r>
      <w:r w:rsidR="00A002D2" w:rsidRPr="00586B6B">
        <w:t>.2.1</w:t>
      </w:r>
      <w:r w:rsidR="00580322" w:rsidRPr="00586B6B">
        <w:tab/>
      </w:r>
      <w:r w:rsidR="00A002D2" w:rsidRPr="00586B6B">
        <w:t>General</w:t>
      </w:r>
      <w:bookmarkEnd w:id="21"/>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77777777" w:rsidR="00534686" w:rsidRPr="00586B6B" w:rsidRDefault="00733D83" w:rsidP="00C059CA">
      <w:pPr>
        <w:pStyle w:val="Heading4"/>
      </w:pPr>
      <w:bookmarkStart w:id="22"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22"/>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7777777" w:rsidR="00534686" w:rsidRPr="00586B6B" w:rsidRDefault="00733D83" w:rsidP="00C059CA">
      <w:pPr>
        <w:pStyle w:val="Heading4"/>
      </w:pPr>
      <w:bookmarkStart w:id="23"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23"/>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77777777" w:rsidR="00534686" w:rsidRPr="00586B6B" w:rsidRDefault="00733D83" w:rsidP="00C059CA">
      <w:pPr>
        <w:pStyle w:val="Heading4"/>
      </w:pPr>
      <w:bookmarkStart w:id="24"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24"/>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77777777" w:rsidR="00580322" w:rsidRPr="00586B6B" w:rsidRDefault="00733D83" w:rsidP="00580322">
      <w:pPr>
        <w:pStyle w:val="Heading4"/>
      </w:pPr>
      <w:bookmarkStart w:id="25"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25"/>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77777777" w:rsidR="000217C0" w:rsidRPr="00586B6B" w:rsidRDefault="00733D83" w:rsidP="00C059CA">
      <w:pPr>
        <w:pStyle w:val="Heading3"/>
      </w:pPr>
      <w:bookmarkStart w:id="26"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r w:rsidR="0062374A" w:rsidRPr="00586B6B">
        <w:t xml:space="preserve"> </w:t>
      </w:r>
      <w:bookmarkEnd w:id="26"/>
    </w:p>
    <w:p w14:paraId="77CC4F20" w14:textId="77777777" w:rsidR="00A002D2" w:rsidRPr="00586B6B" w:rsidRDefault="00733D83" w:rsidP="00C059CA">
      <w:pPr>
        <w:pStyle w:val="Heading4"/>
      </w:pPr>
      <w:bookmarkStart w:id="27" w:name="_Toc50642159"/>
      <w:r w:rsidRPr="00586B6B">
        <w:t>4.3</w:t>
      </w:r>
      <w:r w:rsidR="00A002D2" w:rsidRPr="00586B6B">
        <w:t>.3.1</w:t>
      </w:r>
      <w:r w:rsidR="00A002D2" w:rsidRPr="00586B6B">
        <w:tab/>
        <w:t>General</w:t>
      </w:r>
      <w:bookmarkEnd w:id="27"/>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77777777" w:rsidR="00534686" w:rsidRPr="00586B6B" w:rsidRDefault="00733D83" w:rsidP="00C059CA">
      <w:pPr>
        <w:pStyle w:val="Heading4"/>
      </w:pPr>
      <w:bookmarkStart w:id="28"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28"/>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r w:rsidR="009A69FB" w:rsidRPr="00586B6B">
        <w:rPr>
          <w:rStyle w:val="Code"/>
        </w:rPr>
        <w:t>ContentHostingConfiguration</w:t>
      </w:r>
      <w:r w:rsidR="009A69FB" w:rsidRPr="00586B6B">
        <w:t xml:space="preserve"> resource, as specified in clause 7.6.3.1</w:t>
      </w:r>
      <w:r w:rsidRPr="00586B6B">
        <w:t>.</w:t>
      </w:r>
    </w:p>
    <w:p w14:paraId="58B31C5E" w14:textId="0C62034D" w:rsidR="00534686" w:rsidRPr="00586B6B" w:rsidRDefault="4620410B" w:rsidP="00534686">
      <w:r w:rsidRPr="00586B6B">
        <w:lastRenderedPageBreak/>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r w:rsidR="458B0B68" w:rsidRPr="00586B6B">
        <w:rPr>
          <w:rStyle w:val="Code"/>
        </w:rPr>
        <w:t>entryPoint</w:t>
      </w:r>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r w:rsidR="55B97B1F" w:rsidRPr="00586B6B">
        <w:rPr>
          <w:rStyle w:val="Code"/>
        </w:rPr>
        <w:t>canonical</w:t>
      </w:r>
      <w:r w:rsidR="458B0B68" w:rsidRPr="00586B6B">
        <w:rPr>
          <w:rStyle w:val="Code"/>
        </w:rPr>
        <w:t>Domain</w:t>
      </w:r>
      <w:r w:rsidR="55B97B1F" w:rsidRPr="00586B6B">
        <w:rPr>
          <w:rStyle w:val="Code"/>
        </w:rPr>
        <w:t>Name</w:t>
      </w:r>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r w:rsidR="009A69FB" w:rsidRPr="00586B6B">
        <w:rPr>
          <w:rStyle w:val="Code"/>
        </w:rPr>
        <w:t>ContentHostingConfiguration</w:t>
      </w:r>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t>If the procedure is not successful, the 5GMSd AF shall provide a</w:t>
      </w:r>
      <w:r w:rsidR="00302822" w:rsidRPr="00586B6B">
        <w:t xml:space="preserve"> response code as defined in </w:t>
      </w:r>
      <w:r w:rsidR="00BB4D9F">
        <w:t>clause 6.3</w:t>
      </w:r>
      <w:r w:rsidR="00EC1869" w:rsidRPr="00586B6B">
        <w:t>.</w:t>
      </w:r>
    </w:p>
    <w:p w14:paraId="3BADBD73" w14:textId="77777777" w:rsidR="00534686" w:rsidRPr="00586B6B" w:rsidRDefault="00733D83" w:rsidP="00C059CA">
      <w:pPr>
        <w:pStyle w:val="Heading4"/>
      </w:pPr>
      <w:bookmarkStart w:id="29"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29"/>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r w:rsidR="006D0008" w:rsidRPr="00586B6B">
        <w:rPr>
          <w:rStyle w:val="Code"/>
        </w:rPr>
        <w:t>ContentHosting</w:t>
      </w:r>
      <w:r w:rsidRPr="00586B6B">
        <w:rPr>
          <w:rStyle w:val="Code"/>
        </w:rPr>
        <w:t>Configuration</w:t>
      </w:r>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77777777" w:rsidR="00534686" w:rsidRPr="00586B6B" w:rsidRDefault="00733D83" w:rsidP="00C059CA">
      <w:pPr>
        <w:pStyle w:val="Heading4"/>
      </w:pPr>
      <w:bookmarkStart w:id="30"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30"/>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r w:rsidR="555A0BE3" w:rsidRPr="00586B6B">
        <w:rPr>
          <w:rStyle w:val="Code"/>
        </w:rPr>
        <w:t>ContentHosting</w:t>
      </w:r>
      <w:r w:rsidR="458B0B68" w:rsidRPr="00586B6B">
        <w:rPr>
          <w:rStyle w:val="Code"/>
        </w:rPr>
        <w:t>Configuration</w:t>
      </w:r>
      <w:r w:rsidR="431292BA" w:rsidRPr="00586B6B">
        <w:t xml:space="preserve"> resource</w:t>
      </w:r>
      <w:r w:rsidRPr="00586B6B">
        <w:t xml:space="preserve">. All </w:t>
      </w:r>
      <w:r w:rsidR="55B97B1F" w:rsidRPr="00586B6B">
        <w:t>writeable properties</w:t>
      </w:r>
      <w:r w:rsidRPr="00586B6B">
        <w:t xml:space="preserve"> except </w:t>
      </w:r>
      <w:r w:rsidR="55B97B1F" w:rsidRPr="00586B6B">
        <w:rPr>
          <w:rStyle w:val="Code"/>
        </w:rPr>
        <w:t>domainNameAlias</w:t>
      </w:r>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77777777" w:rsidR="00534686" w:rsidRPr="00586B6B" w:rsidRDefault="00733D83" w:rsidP="00C059CA">
      <w:pPr>
        <w:pStyle w:val="Heading4"/>
      </w:pPr>
      <w:bookmarkStart w:id="31"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31"/>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3DA1C92C" w:rsidR="003B5E45" w:rsidRPr="00586B6B" w:rsidRDefault="00733D83" w:rsidP="003B5E45">
      <w:pPr>
        <w:pStyle w:val="Heading3"/>
      </w:pPr>
      <w:bookmarkStart w:id="32"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32"/>
    </w:p>
    <w:p w14:paraId="46592B6E" w14:textId="77777777" w:rsidR="003B5E45" w:rsidRPr="00586B6B" w:rsidRDefault="00733D83" w:rsidP="003B5E45">
      <w:pPr>
        <w:pStyle w:val="Heading4"/>
      </w:pPr>
      <w:bookmarkStart w:id="33" w:name="_Toc50642165"/>
      <w:r w:rsidRPr="00586B6B">
        <w:t>4.3</w:t>
      </w:r>
      <w:r w:rsidR="003B5E45" w:rsidRPr="00586B6B">
        <w:t>.4.1</w:t>
      </w:r>
      <w:r w:rsidR="003B5E45" w:rsidRPr="00586B6B">
        <w:tab/>
        <w:t>General</w:t>
      </w:r>
      <w:bookmarkEnd w:id="33"/>
    </w:p>
    <w:p w14:paraId="65E3F792" w14:textId="3F5229A0" w:rsidR="003B5E45" w:rsidRPr="00586B6B" w:rsidRDefault="003B5E45" w:rsidP="003B5E45">
      <w:r w:rsidRPr="00586B6B">
        <w:t xml:space="preserve">The set of content ingest protocols supported by the 5GMSd AS at interface M2d is described by the </w:t>
      </w:r>
      <w:r w:rsidR="009A69FB" w:rsidRPr="00586B6B">
        <w:rPr>
          <w:rStyle w:val="Code"/>
        </w:rPr>
        <w:t>Content</w:t>
      </w:r>
      <w:r w:rsidRPr="00586B6B">
        <w:rPr>
          <w:rStyle w:val="Code"/>
        </w:rPr>
        <w:t>Protocols</w:t>
      </w:r>
      <w:r w:rsidRPr="00586B6B">
        <w:t xml:space="preserve"> resource at M1d, as specified in clause </w:t>
      </w:r>
      <w:r w:rsidR="009A69FB" w:rsidRPr="00586B6B">
        <w:t>7.5.3.1</w:t>
      </w:r>
      <w:r w:rsidRPr="00586B6B">
        <w:t>.</w:t>
      </w:r>
    </w:p>
    <w:p w14:paraId="759D895B" w14:textId="4E13A3AF" w:rsidR="003B5E45" w:rsidRPr="00586B6B" w:rsidRDefault="00733D83" w:rsidP="003B5E45">
      <w:pPr>
        <w:pStyle w:val="Heading4"/>
      </w:pPr>
      <w:bookmarkStart w:id="34"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34"/>
    </w:p>
    <w:p w14:paraId="37AB68C9" w14:textId="1CBEBC82" w:rsidR="003B5E45" w:rsidRPr="00586B6B" w:rsidRDefault="1C8BEC9B" w:rsidP="003B5E45">
      <w:r w:rsidRPr="00586B6B">
        <w:t xml:space="preserve">The Create operation is not permitted for the </w:t>
      </w:r>
      <w:r w:rsidR="01511DBE" w:rsidRPr="00586B6B">
        <w:rPr>
          <w:rStyle w:val="Code"/>
        </w:rPr>
        <w:t>Content</w:t>
      </w:r>
      <w:r w:rsidRPr="00586B6B">
        <w:rPr>
          <w:rStyle w:val="Code"/>
        </w:rPr>
        <w:t>Protocols</w:t>
      </w:r>
      <w:r w:rsidRPr="00586B6B">
        <w:t xml:space="preserve"> resource.</w:t>
      </w:r>
    </w:p>
    <w:p w14:paraId="45DFC342" w14:textId="5C52912E" w:rsidR="003B5E45" w:rsidRPr="00586B6B" w:rsidRDefault="22EB2C6A" w:rsidP="003B5E45">
      <w:pPr>
        <w:pStyle w:val="Heading4"/>
      </w:pPr>
      <w:bookmarkStart w:id="35"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35"/>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lastRenderedPageBreak/>
        <w:t xml:space="preserve">If the procedure is successful, the 5GMSd AF shall respond with a </w:t>
      </w:r>
      <w:r w:rsidRPr="00586B6B">
        <w:rPr>
          <w:rStyle w:val="HTTPResponse"/>
          <w:lang w:val="en-GB"/>
        </w:rPr>
        <w:t>200 (OK)</w:t>
      </w:r>
      <w:r w:rsidRPr="00586B6B">
        <w:t xml:space="preserve"> response that includes a </w:t>
      </w:r>
      <w:r w:rsidRPr="00586B6B">
        <w:rPr>
          <w:rStyle w:val="Code"/>
        </w:rPr>
        <w:t>ContentProtocols</w:t>
      </w:r>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77777777" w:rsidR="003B5E45" w:rsidRPr="00586B6B" w:rsidRDefault="00733D83" w:rsidP="003B5E45">
      <w:pPr>
        <w:pStyle w:val="Heading4"/>
      </w:pPr>
      <w:bookmarkStart w:id="36" w:name="_Toc50642168"/>
      <w:r w:rsidRPr="00586B6B">
        <w:t>4.3</w:t>
      </w:r>
      <w:r w:rsidR="003B5E45" w:rsidRPr="00586B6B">
        <w:t>.4.4</w:t>
      </w:r>
      <w:r w:rsidR="003B5E45" w:rsidRPr="00586B6B">
        <w:tab/>
        <w:t>Update Ingest Protocols</w:t>
      </w:r>
      <w:bookmarkEnd w:id="36"/>
    </w:p>
    <w:p w14:paraId="3034321E" w14:textId="6A999749" w:rsidR="003B5E45" w:rsidRPr="00586B6B" w:rsidRDefault="1C8BEC9B" w:rsidP="003B5E45">
      <w:r w:rsidRPr="00586B6B">
        <w:t xml:space="preserve">The Update operation is not permitted for the </w:t>
      </w:r>
      <w:r w:rsidR="01511DBE" w:rsidRPr="00586B6B">
        <w:rPr>
          <w:rStyle w:val="Code"/>
        </w:rPr>
        <w:t>Content</w:t>
      </w:r>
      <w:r w:rsidRPr="00586B6B">
        <w:rPr>
          <w:rStyle w:val="Code"/>
        </w:rPr>
        <w:t>Protocols</w:t>
      </w:r>
      <w:r w:rsidRPr="00586B6B">
        <w:t xml:space="preserve"> resource.</w:t>
      </w:r>
    </w:p>
    <w:p w14:paraId="5D736DAE" w14:textId="77777777" w:rsidR="003B5E45" w:rsidRPr="00586B6B" w:rsidRDefault="00733D83" w:rsidP="003B5E45">
      <w:pPr>
        <w:pStyle w:val="Heading4"/>
      </w:pPr>
      <w:bookmarkStart w:id="37" w:name="_Toc50642169"/>
      <w:r w:rsidRPr="00586B6B">
        <w:t>4.3</w:t>
      </w:r>
      <w:r w:rsidR="003B5E45" w:rsidRPr="00586B6B">
        <w:t>.4.5</w:t>
      </w:r>
      <w:r w:rsidR="003B5E45" w:rsidRPr="00586B6B">
        <w:tab/>
        <w:t>Delete Ingest Protocols</w:t>
      </w:r>
      <w:bookmarkEnd w:id="37"/>
    </w:p>
    <w:p w14:paraId="3043A2AD" w14:textId="214DBB3D" w:rsidR="003B5E45" w:rsidRPr="00586B6B" w:rsidRDefault="1C8BEC9B" w:rsidP="003B5E45">
      <w:r w:rsidRPr="00586B6B">
        <w:t xml:space="preserve">The Delete operation is not permitted for the </w:t>
      </w:r>
      <w:r w:rsidR="01511DBE" w:rsidRPr="00586B6B">
        <w:rPr>
          <w:rStyle w:val="Code"/>
        </w:rPr>
        <w:t>Content</w:t>
      </w:r>
      <w:r w:rsidRPr="00586B6B">
        <w:rPr>
          <w:rStyle w:val="Code"/>
        </w:rPr>
        <w:t>Protocols</w:t>
      </w:r>
      <w:r w:rsidRPr="00586B6B">
        <w:t xml:space="preserve"> resource.</w:t>
      </w:r>
    </w:p>
    <w:p w14:paraId="2DC480FE" w14:textId="77777777" w:rsidR="003B5E45" w:rsidRPr="00586B6B" w:rsidRDefault="00733D83" w:rsidP="003B5E45">
      <w:pPr>
        <w:pStyle w:val="Heading3"/>
      </w:pPr>
      <w:bookmarkStart w:id="38" w:name="_Toc50642170"/>
      <w:r w:rsidRPr="00586B6B">
        <w:t>4.3</w:t>
      </w:r>
      <w:r w:rsidR="003B5E45" w:rsidRPr="00586B6B">
        <w:t>.5</w:t>
      </w:r>
      <w:r w:rsidR="003B5E45" w:rsidRPr="00586B6B">
        <w:tab/>
        <w:t>Content Preparation Template procedures</w:t>
      </w:r>
      <w:bookmarkEnd w:id="38"/>
    </w:p>
    <w:p w14:paraId="66956850" w14:textId="77777777" w:rsidR="003B5E45" w:rsidRPr="00586B6B" w:rsidRDefault="00733D83" w:rsidP="003B5E45">
      <w:pPr>
        <w:pStyle w:val="Heading4"/>
      </w:pPr>
      <w:bookmarkStart w:id="39" w:name="_Toc50642171"/>
      <w:r w:rsidRPr="00586B6B">
        <w:t>4.3</w:t>
      </w:r>
      <w:r w:rsidR="003B5E45" w:rsidRPr="00586B6B">
        <w:t>.5.1</w:t>
      </w:r>
      <w:r w:rsidR="003B5E45" w:rsidRPr="00586B6B">
        <w:tab/>
        <w:t>General</w:t>
      </w:r>
      <w:bookmarkEnd w:id="39"/>
    </w:p>
    <w:p w14:paraId="0CCFAF50" w14:textId="3E14E655" w:rsidR="003B5E45" w:rsidRPr="00586B6B" w:rsidRDefault="003B5E45" w:rsidP="003B5E45">
      <w:r w:rsidRPr="00586B6B">
        <w:t xml:space="preserve">The 5GMSd AS is able to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77777777" w:rsidR="003B5E45" w:rsidRPr="00586B6B" w:rsidRDefault="00733D83" w:rsidP="003B5E45">
      <w:pPr>
        <w:pStyle w:val="Heading4"/>
      </w:pPr>
      <w:bookmarkStart w:id="40" w:name="_Toc50642172"/>
      <w:r w:rsidRPr="00586B6B">
        <w:t>4.3</w:t>
      </w:r>
      <w:r w:rsidR="003B5E45" w:rsidRPr="00586B6B">
        <w:t>.5.2</w:t>
      </w:r>
      <w:r w:rsidR="003B5E45" w:rsidRPr="00586B6B">
        <w:tab/>
        <w:t>Create Content Preparation Template</w:t>
      </w:r>
      <w:bookmarkEnd w:id="40"/>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(Unprocessable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77777777" w:rsidR="003B5E45" w:rsidRPr="00586B6B" w:rsidRDefault="00733D83" w:rsidP="003B5E45">
      <w:pPr>
        <w:pStyle w:val="Heading4"/>
      </w:pPr>
      <w:bookmarkStart w:id="41" w:name="_Toc50642173"/>
      <w:r w:rsidRPr="00586B6B">
        <w:t>4.3</w:t>
      </w:r>
      <w:r w:rsidR="003B5E45" w:rsidRPr="00586B6B">
        <w:t>.5.3</w:t>
      </w:r>
      <w:r w:rsidR="003B5E45" w:rsidRPr="00586B6B">
        <w:tab/>
        <w:t>Read Content Preparation Template</w:t>
      </w:r>
      <w:bookmarkEnd w:id="41"/>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77777777" w:rsidR="003B5E45" w:rsidRPr="00586B6B" w:rsidRDefault="00733D83" w:rsidP="003B5E45">
      <w:pPr>
        <w:pStyle w:val="Heading4"/>
      </w:pPr>
      <w:bookmarkStart w:id="42" w:name="_Toc50642174"/>
      <w:r w:rsidRPr="00586B6B">
        <w:t>4.3</w:t>
      </w:r>
      <w:r w:rsidR="003B5E45" w:rsidRPr="00586B6B">
        <w:t>.5.4</w:t>
      </w:r>
      <w:r w:rsidR="003B5E45" w:rsidRPr="00586B6B">
        <w:tab/>
        <w:t>Update Content Preparation Template</w:t>
      </w:r>
      <w:bookmarkEnd w:id="42"/>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77777777" w:rsidR="003B5E45" w:rsidRPr="00586B6B" w:rsidRDefault="00733D83" w:rsidP="003B5E45">
      <w:pPr>
        <w:pStyle w:val="Heading4"/>
      </w:pPr>
      <w:bookmarkStart w:id="43" w:name="_Toc50642175"/>
      <w:r w:rsidRPr="00586B6B">
        <w:lastRenderedPageBreak/>
        <w:t>4.3</w:t>
      </w:r>
      <w:r w:rsidR="003B5E45" w:rsidRPr="00586B6B">
        <w:t>.5.5</w:t>
      </w:r>
      <w:r w:rsidR="003B5E45" w:rsidRPr="00586B6B">
        <w:tab/>
        <w:t>Delete Content Preparation Template</w:t>
      </w:r>
      <w:bookmarkEnd w:id="43"/>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77777777" w:rsidR="003B5E45" w:rsidRPr="00586B6B" w:rsidRDefault="00733D83" w:rsidP="003B5E45">
      <w:pPr>
        <w:pStyle w:val="Heading3"/>
      </w:pPr>
      <w:bookmarkStart w:id="44" w:name="_Toc50642176"/>
      <w:r w:rsidRPr="00586B6B">
        <w:t>4.3</w:t>
      </w:r>
      <w:r w:rsidR="003B5E45" w:rsidRPr="00586B6B">
        <w:t>.6</w:t>
      </w:r>
      <w:r w:rsidR="003B5E45" w:rsidRPr="00586B6B">
        <w:tab/>
        <w:t>Server Certificate procedures</w:t>
      </w:r>
      <w:bookmarkEnd w:id="44"/>
    </w:p>
    <w:p w14:paraId="76DB5A91" w14:textId="77777777" w:rsidR="003B5E45" w:rsidRPr="00586B6B" w:rsidRDefault="00733D83" w:rsidP="003B5E45">
      <w:pPr>
        <w:pStyle w:val="Heading4"/>
      </w:pPr>
      <w:bookmarkStart w:id="45" w:name="_Toc50642177"/>
      <w:r w:rsidRPr="00586B6B">
        <w:t>4.3</w:t>
      </w:r>
      <w:r w:rsidR="003B5E45" w:rsidRPr="00586B6B">
        <w:t>.6.1</w:t>
      </w:r>
      <w:r w:rsidR="003B5E45" w:rsidRPr="00586B6B">
        <w:tab/>
        <w:t>General</w:t>
      </w:r>
      <w:bookmarkEnd w:id="45"/>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Pr="00586B6B" w:rsidRDefault="00733D83" w:rsidP="003B5E45">
      <w:pPr>
        <w:pStyle w:val="Heading4"/>
      </w:pPr>
      <w:bookmarkStart w:id="46" w:name="_Toc50642178"/>
      <w:r w:rsidRPr="00586B6B">
        <w:t>4.3</w:t>
      </w:r>
      <w:r w:rsidR="003B5E45" w:rsidRPr="00586B6B">
        <w:t>.6.2</w:t>
      </w:r>
      <w:r w:rsidR="003B5E45" w:rsidRPr="00586B6B">
        <w:tab/>
        <w:t>Create Server Certificate</w:t>
      </w:r>
      <w:bookmarkEnd w:id="46"/>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77777777" w:rsidR="00DD14C8" w:rsidRPr="00586B6B" w:rsidRDefault="00DD14C8" w:rsidP="00DD14C8">
      <w:pPr>
        <w:pStyle w:val="Heading4"/>
      </w:pPr>
      <w:bookmarkStart w:id="47" w:name="_Toc50642179"/>
      <w:r w:rsidRPr="00586B6B">
        <w:t>4.3.6.3</w:t>
      </w:r>
      <w:r w:rsidRPr="00586B6B">
        <w:tab/>
        <w:t>Reserve Server Certificate</w:t>
      </w:r>
      <w:bookmarkEnd w:id="47"/>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586B6B">
        <w:rPr>
          <w:rStyle w:val="Code"/>
        </w:rPr>
        <w:t>subjectAltName</w:t>
      </w:r>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77777777" w:rsidR="003B5E45" w:rsidRPr="00586B6B" w:rsidRDefault="00733D83" w:rsidP="003B5E45">
      <w:pPr>
        <w:pStyle w:val="Heading4"/>
      </w:pPr>
      <w:bookmarkStart w:id="48"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48"/>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w:t>
      </w:r>
      <w:r w:rsidRPr="00586B6B">
        <w:lastRenderedPageBreak/>
        <w:t xml:space="preserve">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77777777" w:rsidR="00DD14C8" w:rsidRPr="00586B6B" w:rsidRDefault="00DD14C8" w:rsidP="00DD14C8">
      <w:pPr>
        <w:pStyle w:val="Heading4"/>
      </w:pPr>
      <w:bookmarkStart w:id="49" w:name="_Toc50642181"/>
      <w:r w:rsidRPr="00586B6B">
        <w:t>4.3.6.5</w:t>
      </w:r>
      <w:r w:rsidRPr="00586B6B">
        <w:tab/>
        <w:t>Upload Server Certificate</w:t>
      </w:r>
      <w:bookmarkEnd w:id="49"/>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77777777" w:rsidR="003B5E45" w:rsidRPr="00586B6B" w:rsidRDefault="00733D83" w:rsidP="003B5E45">
      <w:pPr>
        <w:pStyle w:val="Heading4"/>
      </w:pPr>
      <w:bookmarkStart w:id="50" w:name="_Toc50642182"/>
      <w:r w:rsidRPr="00586B6B">
        <w:t>4.3</w:t>
      </w:r>
      <w:r w:rsidR="003B5E45" w:rsidRPr="00586B6B">
        <w:t>.6.</w:t>
      </w:r>
      <w:r w:rsidR="00DD14C8" w:rsidRPr="00586B6B">
        <w:t>6</w:t>
      </w:r>
      <w:r w:rsidR="003B5E45" w:rsidRPr="00586B6B">
        <w:tab/>
        <w:t>Update Server Certificate</w:t>
      </w:r>
      <w:bookmarkEnd w:id="50"/>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492B69F2" w:rsidR="003B5E45" w:rsidRPr="00586B6B" w:rsidRDefault="00733D83" w:rsidP="003B5E45">
      <w:pPr>
        <w:pStyle w:val="Heading4"/>
      </w:pPr>
      <w:bookmarkStart w:id="51"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51"/>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77777777" w:rsidR="000217C0" w:rsidRPr="00586B6B" w:rsidRDefault="00733D83" w:rsidP="00C059CA">
      <w:pPr>
        <w:pStyle w:val="Heading3"/>
      </w:pPr>
      <w:bookmarkStart w:id="52"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52"/>
    </w:p>
    <w:p w14:paraId="652AB90A" w14:textId="77777777" w:rsidR="00D82315" w:rsidRPr="00586B6B" w:rsidRDefault="00D82315" w:rsidP="00C978C9">
      <w:pPr>
        <w:pStyle w:val="Heading4"/>
      </w:pPr>
      <w:bookmarkStart w:id="53" w:name="_Toc50642185"/>
      <w:r w:rsidRPr="00586B6B">
        <w:t>4.3.7.1</w:t>
      </w:r>
      <w:r w:rsidRPr="00586B6B">
        <w:tab/>
        <w:t>General</w:t>
      </w:r>
      <w:bookmarkEnd w:id="53"/>
    </w:p>
    <w:p w14:paraId="3309A21B" w14:textId="47558E4A" w:rsidR="00D82315" w:rsidRPr="00586B6B" w:rsidRDefault="00D82315" w:rsidP="003B212C">
      <w:pPr>
        <w:keepNext/>
      </w:pPr>
      <w:r w:rsidRPr="00586B6B">
        <w:t>These procedures are used by the 5GMS Application Provider to configure the Policy Templates for streaming sessions of a particular Provisioning Session.</w:t>
      </w:r>
    </w:p>
    <w:p w14:paraId="139CA7C0" w14:textId="7B4F6EEE" w:rsidR="00FB4D2F" w:rsidRPr="00586B6B" w:rsidRDefault="00FB4D2F" w:rsidP="003B212C">
      <w:pPr>
        <w:keepNext/>
      </w:pPr>
      <w:r w:rsidRPr="00586B6B">
        <w:t>Figure 4.3.7.1</w:t>
      </w:r>
      <w:r w:rsidRPr="00586B6B">
        <w:noBreakHyphen/>
        <w:t>1 below is a state diagram showing the life-cycle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30.25pt" o:ole="">
            <v:imagedata r:id="rId21" o:title=""/>
          </v:shape>
          <o:OLEObject Type="Embed" ProgID="Visio.Drawing.15" ShapeID="_x0000_i1025" DrawAspect="Content" ObjectID="_1666442161" r:id="rId22"/>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77777777" w:rsidR="00D82315" w:rsidRPr="00586B6B" w:rsidRDefault="00D82315" w:rsidP="00C978C9">
      <w:pPr>
        <w:pStyle w:val="Heading4"/>
      </w:pPr>
      <w:bookmarkStart w:id="54" w:name="_Toc50642186"/>
      <w:r w:rsidRPr="00586B6B">
        <w:t>4.3.7.2</w:t>
      </w:r>
      <w:r w:rsidRPr="00586B6B">
        <w:tab/>
        <w:t>Create Policy Template</w:t>
      </w:r>
      <w:bookmarkEnd w:id="54"/>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77777777" w:rsidR="00D82315" w:rsidRPr="00586B6B" w:rsidRDefault="00D82315" w:rsidP="00C978C9">
      <w:pPr>
        <w:pStyle w:val="Heading4"/>
      </w:pPr>
      <w:bookmarkStart w:id="55" w:name="_Toc50642187"/>
      <w:r w:rsidRPr="00586B6B">
        <w:lastRenderedPageBreak/>
        <w:t>4.3.7.3</w:t>
      </w:r>
      <w:r w:rsidRPr="00586B6B">
        <w:tab/>
        <w:t>Read Policy Template</w:t>
      </w:r>
      <w:bookmarkEnd w:id="55"/>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77777777" w:rsidR="00D82315" w:rsidRPr="00586B6B" w:rsidRDefault="00D82315" w:rsidP="00C978C9">
      <w:pPr>
        <w:pStyle w:val="Heading4"/>
      </w:pPr>
      <w:bookmarkStart w:id="56" w:name="_Toc50642188"/>
      <w:r w:rsidRPr="00586B6B">
        <w:t>4.3.7.4</w:t>
      </w:r>
      <w:r w:rsidRPr="00586B6B">
        <w:tab/>
        <w:t>Update Policy Template</w:t>
      </w:r>
      <w:bookmarkEnd w:id="56"/>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77777777" w:rsidR="00D82315" w:rsidRPr="00586B6B" w:rsidRDefault="00D82315" w:rsidP="00C978C9">
      <w:pPr>
        <w:pStyle w:val="Heading4"/>
      </w:pPr>
      <w:bookmarkStart w:id="57" w:name="_Toc50642189"/>
      <w:r w:rsidRPr="00586B6B">
        <w:t>4.3.7.5</w:t>
      </w:r>
      <w:r w:rsidRPr="00586B6B">
        <w:tab/>
        <w:t>Delete Policy Template</w:t>
      </w:r>
      <w:bookmarkEnd w:id="57"/>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7777777" w:rsidR="000217C0" w:rsidRPr="00586B6B" w:rsidRDefault="00733D83" w:rsidP="00C059CA">
      <w:pPr>
        <w:pStyle w:val="Heading3"/>
      </w:pPr>
      <w:bookmarkStart w:id="58"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58"/>
    </w:p>
    <w:p w14:paraId="00E3DAD2" w14:textId="77777777" w:rsidR="00F9235E" w:rsidRPr="00586B6B" w:rsidRDefault="00733D83" w:rsidP="00F9235E">
      <w:pPr>
        <w:pStyle w:val="Heading4"/>
      </w:pPr>
      <w:bookmarkStart w:id="59" w:name="_Toc50642191"/>
      <w:r w:rsidRPr="00586B6B">
        <w:t>4.3</w:t>
      </w:r>
      <w:r w:rsidR="00F9235E" w:rsidRPr="00586B6B">
        <w:t>.</w:t>
      </w:r>
      <w:r w:rsidR="00E6513C" w:rsidRPr="00586B6B">
        <w:t>8</w:t>
      </w:r>
      <w:r w:rsidR="00F9235E" w:rsidRPr="00586B6B">
        <w:t>.1</w:t>
      </w:r>
      <w:r w:rsidR="00F9235E" w:rsidRPr="00586B6B">
        <w:tab/>
        <w:t>General</w:t>
      </w:r>
      <w:bookmarkEnd w:id="59"/>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77777777" w:rsidR="00F9235E" w:rsidRPr="00586B6B" w:rsidRDefault="00733D83" w:rsidP="00F9235E">
      <w:pPr>
        <w:pStyle w:val="Heading4"/>
      </w:pPr>
      <w:bookmarkStart w:id="60"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60"/>
    </w:p>
    <w:p w14:paraId="0D786693" w14:textId="77777777" w:rsidR="00F9235E" w:rsidRPr="00586B6B" w:rsidRDefault="00F9235E" w:rsidP="00F9235E">
      <w:r w:rsidRPr="00586B6B">
        <w:t xml:space="preserve">This procedure is used by the 5GMSd Application Provider to activate consumption reporting for a particular Provisioning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77777777" w:rsidR="00F9235E" w:rsidRPr="00586B6B" w:rsidRDefault="00733D83" w:rsidP="00F9235E">
      <w:pPr>
        <w:pStyle w:val="Heading4"/>
      </w:pPr>
      <w:bookmarkStart w:id="61"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61"/>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77777777" w:rsidR="00F9235E" w:rsidRPr="00586B6B" w:rsidRDefault="00733D83" w:rsidP="00F9235E">
      <w:pPr>
        <w:pStyle w:val="Heading4"/>
      </w:pPr>
      <w:bookmarkStart w:id="62"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62"/>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7777777" w:rsidR="00F9235E" w:rsidRPr="00586B6B" w:rsidRDefault="00733D83" w:rsidP="00F9235E">
      <w:pPr>
        <w:pStyle w:val="Heading4"/>
      </w:pPr>
      <w:bookmarkStart w:id="63" w:name="_Toc50642195"/>
      <w:r w:rsidRPr="00586B6B">
        <w:t>4.3</w:t>
      </w:r>
      <w:r w:rsidR="00F9235E" w:rsidRPr="00586B6B">
        <w:t>.</w:t>
      </w:r>
      <w:r w:rsidR="00E6513C" w:rsidRPr="00586B6B">
        <w:t>8</w:t>
      </w:r>
      <w:r w:rsidR="00F9235E" w:rsidRPr="00586B6B">
        <w:t>.5</w:t>
      </w:r>
      <w:r w:rsidR="00F9235E" w:rsidRPr="00586B6B">
        <w:tab/>
        <w:t>Delete Provisioning Session</w:t>
      </w:r>
      <w:bookmarkEnd w:id="63"/>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7F3C2C8F" w:rsidR="00F9235E" w:rsidRPr="00586B6B" w:rsidRDefault="00F9235E" w:rsidP="000217C0">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1BC12932" w14:textId="77777777" w:rsidR="00E8591E" w:rsidRPr="00586B6B" w:rsidRDefault="00E8591E" w:rsidP="00E8591E">
      <w:pPr>
        <w:pStyle w:val="Heading2"/>
        <w:rPr>
          <w:lang w:eastAsia="fr-FR"/>
        </w:rPr>
      </w:pPr>
      <w:bookmarkStart w:id="64"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64"/>
    </w:p>
    <w:p w14:paraId="5C56118B" w14:textId="3517646A" w:rsidR="006B30D0" w:rsidRPr="00732C99" w:rsidRDefault="00E8591E" w:rsidP="000203C4">
      <w:pPr>
        <w:pStyle w:val="EditorsNote"/>
      </w:pPr>
      <w:commentRangeStart w:id="65"/>
      <w:r w:rsidRPr="00732C99">
        <w:t>Editor</w:t>
      </w:r>
      <w:r w:rsidR="003F5C11" w:rsidRPr="00732C99">
        <w:t>'</w:t>
      </w:r>
      <w:r w:rsidRPr="00732C99">
        <w:t>s Note</w:t>
      </w:r>
      <w:commentRangeEnd w:id="65"/>
      <w:r w:rsidR="002B3153">
        <w:rPr>
          <w:rStyle w:val="CommentReference"/>
          <w:color w:val="auto"/>
        </w:rPr>
        <w:commentReference w:id="65"/>
      </w:r>
      <w:r w:rsidRPr="00732C99">
        <w:t xml:space="preserv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77777777" w:rsidR="002711AB" w:rsidRPr="00586B6B" w:rsidRDefault="002711AB" w:rsidP="002711AB">
      <w:pPr>
        <w:pStyle w:val="Heading2"/>
        <w:rPr>
          <w:lang w:eastAsia="fr-FR"/>
        </w:rPr>
      </w:pPr>
      <w:bookmarkStart w:id="66"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66"/>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77777777" w:rsidR="00E8591E" w:rsidRPr="00586B6B" w:rsidRDefault="00E8591E" w:rsidP="00E8591E">
      <w:pPr>
        <w:pStyle w:val="Heading2"/>
        <w:rPr>
          <w:lang w:eastAsia="fr-FR"/>
        </w:rPr>
      </w:pPr>
      <w:bookmarkStart w:id="67"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67"/>
    </w:p>
    <w:p w14:paraId="2ACCE741" w14:textId="06474A30" w:rsidR="00483AA6" w:rsidRPr="00586B6B" w:rsidRDefault="00483AA6" w:rsidP="00483AA6">
      <w:pPr>
        <w:pStyle w:val="Heading3"/>
      </w:pPr>
      <w:bookmarkStart w:id="68" w:name="_Toc50642199"/>
      <w:r w:rsidRPr="00586B6B">
        <w:t>4.6.1</w:t>
      </w:r>
      <w:r w:rsidR="00713B67" w:rsidRPr="00586B6B">
        <w:tab/>
      </w:r>
      <w:r w:rsidRPr="00586B6B">
        <w:t>Procedures for DASH Session</w:t>
      </w:r>
      <w:bookmarkEnd w:id="68"/>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200 (OK)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1605C71F" w:rsidR="002D3F42" w:rsidRPr="00586B6B" w:rsidRDefault="002D3F42" w:rsidP="00483AA6">
      <w:r w:rsidRPr="00586B6B">
        <w:t xml:space="preserve">The detailed handling of service description information is documented in </w:t>
      </w:r>
      <w:r w:rsidR="0087731D">
        <w:t xml:space="preserve">clause </w:t>
      </w:r>
      <w:r w:rsidRPr="00586B6B">
        <w:t>13.2.</w:t>
      </w:r>
    </w:p>
    <w:p w14:paraId="48626A36" w14:textId="79F0587D" w:rsidR="00483AA6" w:rsidRPr="00586B6B" w:rsidRDefault="00483AA6" w:rsidP="00483AA6">
      <w:pPr>
        <w:pStyle w:val="Heading3"/>
      </w:pPr>
      <w:bookmarkStart w:id="69" w:name="_Toc50642200"/>
      <w:r w:rsidRPr="00586B6B">
        <w:t>4.6.2</w:t>
      </w:r>
      <w:r w:rsidR="00713B67" w:rsidRPr="00586B6B">
        <w:tab/>
      </w:r>
      <w:r w:rsidRPr="00586B6B">
        <w:t>Procedures for Progressive Download Session</w:t>
      </w:r>
      <w:bookmarkEnd w:id="69"/>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lastRenderedPageBreak/>
        <w:t>The Media Player receives a URL from the 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586B6B">
        <w:rPr>
          <w:rStyle w:val="CodeMethod"/>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77777777" w:rsidR="00E8591E" w:rsidRPr="00586B6B" w:rsidRDefault="00E8591E" w:rsidP="00E8591E">
      <w:pPr>
        <w:pStyle w:val="Heading2"/>
        <w:rPr>
          <w:lang w:eastAsia="fr-FR"/>
        </w:rPr>
      </w:pPr>
      <w:bookmarkStart w:id="70" w:name="_Toc50642201"/>
      <w:r w:rsidRPr="00586B6B">
        <w:rPr>
          <w:rFonts w:cs="Arial"/>
          <w:color w:val="000000"/>
          <w:szCs w:val="32"/>
        </w:rPr>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70"/>
    </w:p>
    <w:p w14:paraId="679DC3F5" w14:textId="77777777" w:rsidR="000C5552" w:rsidRPr="00586B6B" w:rsidRDefault="00F341DB" w:rsidP="0068732E">
      <w:pPr>
        <w:pStyle w:val="Heading3"/>
      </w:pPr>
      <w:bookmarkStart w:id="71" w:name="_Toc50642202"/>
      <w:r w:rsidRPr="00586B6B">
        <w:t>4.7</w:t>
      </w:r>
      <w:r w:rsidR="000C5552" w:rsidRPr="00586B6B">
        <w:t>.</w:t>
      </w:r>
      <w:r w:rsidR="00A002D2" w:rsidRPr="00586B6B">
        <w:t>1</w:t>
      </w:r>
      <w:r w:rsidR="00A002D2" w:rsidRPr="00586B6B">
        <w:tab/>
      </w:r>
      <w:r w:rsidR="000C5552" w:rsidRPr="00586B6B">
        <w:t>Introduction</w:t>
      </w:r>
      <w:bookmarkEnd w:id="71"/>
    </w:p>
    <w:p w14:paraId="5C9FAE24" w14:textId="761AF684" w:rsidR="002B3153" w:rsidRPr="00586B6B" w:rsidRDefault="000C5552" w:rsidP="005A6A47">
      <w:del w:id="72" w:author="TL" w:date="2020-10-19T10:37:00Z">
        <w:r w:rsidRPr="00586B6B" w:rsidDel="002B3153">
          <w:delText>Editor</w:delText>
        </w:r>
        <w:r w:rsidR="003F5C11" w:rsidRPr="00586B6B" w:rsidDel="002B3153">
          <w:delText>'</w:delText>
        </w:r>
        <w:r w:rsidRPr="00586B6B" w:rsidDel="002B3153">
          <w:delText>s Note: This clause should contain the API related procedures for the Media Session Handling API. The Media Session Handling API is used for consumption</w:delText>
        </w:r>
        <w:r w:rsidR="00121B59" w:rsidRPr="00586B6B" w:rsidDel="002B3153">
          <w:delText xml:space="preserve"> reporting</w:delText>
        </w:r>
        <w:r w:rsidRPr="00586B6B" w:rsidDel="002B3153">
          <w:delText xml:space="preserve">, </w:delText>
        </w:r>
        <w:r w:rsidR="00121B59" w:rsidRPr="00586B6B" w:rsidDel="002B3153">
          <w:delText xml:space="preserve">for </w:delText>
        </w:r>
        <w:r w:rsidRPr="00586B6B" w:rsidDel="002B3153">
          <w:delText xml:space="preserve">QoE reporting, </w:delText>
        </w:r>
        <w:r w:rsidR="00121B59" w:rsidRPr="00586B6B" w:rsidDel="002B3153">
          <w:delText xml:space="preserve">for </w:delText>
        </w:r>
        <w:r w:rsidRPr="00586B6B" w:rsidDel="002B3153">
          <w:delText xml:space="preserve">requesting different policy and charging treatments or </w:delText>
        </w:r>
        <w:r w:rsidR="00121B59" w:rsidRPr="00586B6B" w:rsidDel="002B3153">
          <w:delText xml:space="preserve">for </w:delText>
        </w:r>
        <w:r w:rsidRPr="00586B6B" w:rsidDel="002B3153">
          <w:delText>other network assistance services.</w:delText>
        </w:r>
      </w:del>
      <w:ins w:id="73" w:author="TL" w:date="2020-10-19T10:37:00Z">
        <w:r w:rsidR="002B3153">
          <w:t xml:space="preserve">The M5d APIs are used </w:t>
        </w:r>
        <w:r w:rsidR="002B3153" w:rsidRPr="00BD46FD">
          <w:rPr>
            <w:rFonts w:hint="eastAsia"/>
            <w:lang w:eastAsia="zh-CN"/>
          </w:rPr>
          <w:t>by a</w:t>
        </w:r>
        <w:r w:rsidR="002B3153">
          <w:rPr>
            <w:lang w:eastAsia="zh-CN"/>
          </w:rPr>
          <w:t xml:space="preserve"> Media Session Handler within a 5GMSd Client to invoke services at the 5GMSd AF.</w:t>
        </w:r>
      </w:ins>
    </w:p>
    <w:p w14:paraId="2E069A38" w14:textId="77777777" w:rsidR="000A09F9" w:rsidRPr="00586B6B" w:rsidRDefault="000A09F9" w:rsidP="0068732E">
      <w:pPr>
        <w:pStyle w:val="Heading3"/>
      </w:pPr>
      <w:bookmarkStart w:id="74" w:name="_Toc50642203"/>
      <w:r w:rsidRPr="00586B6B">
        <w:t>4.7.2</w:t>
      </w:r>
      <w:r w:rsidRPr="00586B6B">
        <w:tab/>
        <w:t>Procedures for Service Access Information</w:t>
      </w:r>
      <w:bookmarkEnd w:id="74"/>
    </w:p>
    <w:p w14:paraId="4E573294" w14:textId="77777777" w:rsidR="000A09F9" w:rsidRPr="00586B6B" w:rsidRDefault="000A09F9" w:rsidP="000A09F9">
      <w:pPr>
        <w:pStyle w:val="Heading4"/>
      </w:pPr>
      <w:bookmarkStart w:id="75" w:name="_Toc50642204"/>
      <w:r w:rsidRPr="00586B6B">
        <w:t>4.7.2.1</w:t>
      </w:r>
      <w:r w:rsidRPr="00586B6B">
        <w:tab/>
        <w:t>General</w:t>
      </w:r>
      <w:bookmarkEnd w:id="75"/>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77777777" w:rsidR="000A09F9" w:rsidRPr="00586B6B" w:rsidRDefault="000A09F9" w:rsidP="000A09F9">
      <w:pPr>
        <w:pStyle w:val="Heading4"/>
      </w:pPr>
      <w:bookmarkStart w:id="76" w:name="_Toc50642205"/>
      <w:r w:rsidRPr="00586B6B">
        <w:t>4.7.2.2</w:t>
      </w:r>
      <w:r w:rsidRPr="00586B6B">
        <w:tab/>
        <w:t>Create Service Access Information</w:t>
      </w:r>
      <w:bookmarkEnd w:id="76"/>
    </w:p>
    <w:p w14:paraId="036090E2" w14:textId="77777777" w:rsidR="000A09F9" w:rsidRPr="00586B6B" w:rsidRDefault="000A09F9" w:rsidP="000A09F9">
      <w:r w:rsidRPr="00586B6B">
        <w:t>The Create operation is not allowed on Service Access Information.</w:t>
      </w:r>
    </w:p>
    <w:p w14:paraId="2AA2E9D2" w14:textId="77777777" w:rsidR="000A09F9" w:rsidRPr="00586B6B" w:rsidRDefault="000A09F9" w:rsidP="000A09F9">
      <w:pPr>
        <w:pStyle w:val="Heading4"/>
      </w:pPr>
      <w:bookmarkStart w:id="77" w:name="_Toc50642206"/>
      <w:r w:rsidRPr="00586B6B">
        <w:t>4.7.2.3</w:t>
      </w:r>
      <w:r w:rsidRPr="00586B6B">
        <w:tab/>
        <w:t>Read Service Access Information properties</w:t>
      </w:r>
      <w:bookmarkEnd w:id="77"/>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7777777" w:rsidR="00E1132C" w:rsidRPr="00586B6B" w:rsidRDefault="000A09F9" w:rsidP="00E1132C">
      <w:pPr>
        <w:pStyle w:val="Heading4"/>
      </w:pPr>
      <w:bookmarkStart w:id="78" w:name="_Toc50642207"/>
      <w:r w:rsidRPr="00586B6B">
        <w:t>4.7.2.4</w:t>
      </w:r>
      <w:r w:rsidRPr="00586B6B">
        <w:tab/>
        <w:t xml:space="preserve">Update Service Access Information properties. </w:t>
      </w:r>
      <w:bookmarkEnd w:id="78"/>
    </w:p>
    <w:p w14:paraId="2DAD8F1E" w14:textId="77777777" w:rsidR="000A09F9" w:rsidRPr="00586B6B" w:rsidRDefault="000A09F9" w:rsidP="00E1132C">
      <w:r w:rsidRPr="00586B6B">
        <w:t>The Update operation is not allowed on Service Access Information.</w:t>
      </w:r>
    </w:p>
    <w:p w14:paraId="76583ABA" w14:textId="77777777" w:rsidR="000A09F9" w:rsidRPr="00586B6B" w:rsidRDefault="000A09F9" w:rsidP="000A09F9">
      <w:pPr>
        <w:pStyle w:val="Heading4"/>
      </w:pPr>
      <w:bookmarkStart w:id="79" w:name="_Toc50642208"/>
      <w:r w:rsidRPr="00586B6B">
        <w:t>4.7.2.5</w:t>
      </w:r>
      <w:r w:rsidRPr="00586B6B">
        <w:tab/>
        <w:t>Delete Service Access Information properties</w:t>
      </w:r>
      <w:bookmarkEnd w:id="79"/>
    </w:p>
    <w:p w14:paraId="31D1E0B1" w14:textId="77777777" w:rsidR="000A09F9" w:rsidRPr="00586B6B" w:rsidRDefault="000A09F9" w:rsidP="000A09F9">
      <w:r w:rsidRPr="00586B6B">
        <w:t>The Delete operation is not allowed on Service Access Information.</w:t>
      </w:r>
    </w:p>
    <w:p w14:paraId="5BA5A829" w14:textId="77777777" w:rsidR="000C5552" w:rsidRPr="00586B6B" w:rsidRDefault="00F341DB" w:rsidP="00E8591E">
      <w:pPr>
        <w:pStyle w:val="Heading3"/>
      </w:pPr>
      <w:bookmarkStart w:id="80" w:name="_Toc50642209"/>
      <w:r w:rsidRPr="00586B6B">
        <w:lastRenderedPageBreak/>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80"/>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t>gather a complete set of parameters to invoke</w:t>
      </w:r>
      <w:r w:rsidR="009F5BA4" w:rsidRPr="00586B6B">
        <w:t xml:space="preserve"> the N33 or N5 API call. The Policy Template may contain for example the AF identifier.</w:t>
      </w:r>
    </w:p>
    <w:p w14:paraId="506A51E1" w14:textId="60E048A6" w:rsidR="000C5552" w:rsidRPr="00586B6B" w:rsidRDefault="000C5552" w:rsidP="000C5552">
      <w:r w:rsidRPr="00586B6B">
        <w:t>The flow description allows the identification and classification of the media traffic, such as the packet filter sets</w:t>
      </w:r>
      <w:r w:rsidR="00C878C6">
        <w:t xml:space="preserve"> given in </w:t>
      </w:r>
      <w:r w:rsidRPr="00586B6B">
        <w:t xml:space="preserve"> </w:t>
      </w:r>
      <w:r w:rsidR="00732C99" w:rsidRPr="00732C99">
        <w:t>c</w:t>
      </w:r>
      <w:r w:rsidRPr="00732C99">
        <w:t>lause 5.7.6</w:t>
      </w:r>
      <w:r w:rsidR="00C878C6">
        <w:t xml:space="preserve"> of [38]</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77777777"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sidR="00E764C9" w:rsidRPr="00586B6B">
        <w:rPr>
          <w:lang w:eastAsia="zh-CN"/>
        </w:rPr>
        <w:t xml:space="preserve">5GMSd Application Service Configuration Id,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201 </w:t>
      </w:r>
      <w:r w:rsidRPr="00586B6B">
        <w:rPr>
          <w:rFonts w:hint="eastAsia"/>
          <w:lang w:eastAsia="zh-CN"/>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5E9F223C" w:rsidR="001C6EA3" w:rsidRPr="00586B6B" w:rsidRDefault="001C6EA3" w:rsidP="000203C4">
      <w:pPr>
        <w:pStyle w:val="EditorsNote"/>
      </w:pPr>
      <w:r w:rsidRPr="00586B6B">
        <w:t>Editor</w:t>
      </w:r>
      <w:r w:rsidR="003F5C11" w:rsidRPr="00586B6B">
        <w:t>'</w:t>
      </w:r>
      <w:r w:rsidRPr="00586B6B">
        <w:t>s Note: It is not clear, what triggers the 5GMSd AF to start the PCF / 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s Note: Notification subscription will be added in the next version of the pCR.</w:t>
      </w:r>
    </w:p>
    <w:p w14:paraId="654112EB" w14:textId="65B18592" w:rsidR="00E85147" w:rsidRPr="00586B6B" w:rsidRDefault="00F341DB" w:rsidP="00E70BC1">
      <w:pPr>
        <w:pStyle w:val="Heading3"/>
      </w:pPr>
      <w:bookmarkStart w:id="81"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81"/>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r w:rsidRPr="00586B6B">
        <w:rPr>
          <w:rStyle w:val="Code"/>
        </w:rPr>
        <w:t>ClientConsumptionReportingConfiguration.samplePercentage</w:t>
      </w:r>
      <w:r w:rsidRPr="00586B6B">
        <w:t xml:space="preserve"> value is 100, the Media Session Handler shall activate the consumption reporting procedure. If the </w:t>
      </w:r>
      <w:r w:rsidRPr="00586B6B">
        <w:rPr>
          <w:rStyle w:val="Code"/>
        </w:rPr>
        <w:t>samplePercentage</w:t>
      </w:r>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r w:rsidRPr="00586B6B">
        <w:rPr>
          <w:rStyle w:val="Code"/>
        </w:rPr>
        <w:t>samplePercentage</w:t>
      </w:r>
      <w:r w:rsidRPr="00586B6B">
        <w:t xml:space="preserve"> value.</w:t>
      </w:r>
    </w:p>
    <w:p w14:paraId="4C4F67B7" w14:textId="41EF19A1" w:rsidR="004B6D39" w:rsidRPr="00586B6B" w:rsidRDefault="004B6D39" w:rsidP="00DA79AE">
      <w:pPr>
        <w:pStyle w:val="EditorsNote"/>
      </w:pPr>
      <w:r w:rsidRPr="00586B6B">
        <w:t>Editors</w:t>
      </w:r>
      <w:r w:rsidR="003F5C11" w:rsidRPr="00586B6B">
        <w:t>'</w:t>
      </w:r>
      <w:r w:rsidRPr="00586B6B">
        <w:t>note: -Missing text that will describe M6d/M7d APIs</w:t>
      </w:r>
    </w:p>
    <w:p w14:paraId="1D4AB6DE" w14:textId="77777777" w:rsidR="004B6D39" w:rsidRPr="00586B6B" w:rsidRDefault="004B6D39" w:rsidP="004B6D39">
      <w:r w:rsidRPr="00586B6B">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lastRenderedPageBreak/>
        <w:t xml:space="preserve">Upon determining the need to report ongoing 5GMS consumption at periodic intervals determined by the </w:t>
      </w:r>
      <w:r w:rsidRPr="00586B6B">
        <w:rPr>
          <w:rStyle w:val="Code"/>
        </w:rPr>
        <w:t>ClientConsumptionReportingConfiguration.reportingInterval</w:t>
      </w:r>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r w:rsidRPr="00586B6B">
        <w:rPr>
          <w:rStyle w:val="Code"/>
        </w:rPr>
        <w:t>ClientConsumptionReportingConfiguration.locationReporting</w:t>
      </w:r>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t xml:space="preserve">Whenever a consumption report is sent, the Media Session Handler shall reset its reporting interval timer to the value of the </w:t>
      </w:r>
      <w:r w:rsidRPr="00586B6B">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
        </w:rPr>
        <w:t>ConsumptionReport</w:t>
      </w:r>
      <w:r w:rsidRPr="00586B6B">
        <w:t xml:space="preserve"> structure, as specified in clause 11.3.3.1.The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5F49E90" w:rsidR="002E4CC7" w:rsidRPr="00586B6B" w:rsidRDefault="00F341DB" w:rsidP="0068732E">
      <w:pPr>
        <w:pStyle w:val="Heading3"/>
      </w:pPr>
      <w:bookmarkStart w:id="82"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82"/>
    </w:p>
    <w:p w14:paraId="43FB0C9A" w14:textId="77777777" w:rsidR="002E4CC7" w:rsidRPr="00586B6B" w:rsidRDefault="002E4CC7" w:rsidP="00E70BC1">
      <w:r w:rsidRPr="00586B6B">
        <w:t>These procedures shall be used by the Media Session Handler to control metrics reporting when such reporting is configured by the OAM via the 5G control channel.</w:t>
      </w:r>
    </w:p>
    <w:p w14:paraId="111F55ED" w14:textId="77777777" w:rsidR="002E4CC7" w:rsidRPr="00586B6B" w:rsidRDefault="002E4CC7" w:rsidP="00E70BC1">
      <w:r w:rsidRPr="00586B6B">
        <w:t>The Media Session Handler shall subscribe to metrics configurations from the OAM according to TS</w:t>
      </w:r>
      <w:r w:rsidR="007A09C7" w:rsidRPr="00586B6B">
        <w:t> </w:t>
      </w:r>
      <w:r w:rsidRPr="00586B6B">
        <w:t>26.247 Annex</w:t>
      </w:r>
      <w:r w:rsidR="007A09C7" w:rsidRPr="00586B6B">
        <w:t> </w:t>
      </w:r>
      <w:r w:rsidRPr="00586B6B">
        <w:t>L.1. When a metrics configuration is received, the Media Session Handler shall store this configuration and use it for all subsequent streaming sessions.</w:t>
      </w:r>
    </w:p>
    <w:p w14:paraId="7A3020BD" w14:textId="77777777" w:rsidR="002E4CC7" w:rsidRPr="00586B6B" w:rsidRDefault="002E4CC7" w:rsidP="00E70BC1">
      <w:r w:rsidRPr="00586B6B">
        <w:t xml:space="preserve">When a streaming session is started the Media Session Handler shall </w:t>
      </w:r>
      <w:r w:rsidR="00F5699C" w:rsidRPr="00586B6B">
        <w:t>determine whether</w:t>
      </w:r>
      <w:r w:rsidRPr="00586B6B">
        <w:t xml:space="preserve"> metrics from this session shall be reported. The </w:t>
      </w:r>
      <w:r w:rsidR="0023211D" w:rsidRPr="00586B6B">
        <w:t>determin</w:t>
      </w:r>
      <w:r w:rsidRPr="00586B6B">
        <w:t xml:space="preserve">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w:t>
      </w:r>
      <w:r w:rsidR="007A09C7" w:rsidRPr="00586B6B">
        <w:t> </w:t>
      </w:r>
      <w:r w:rsidRPr="00586B6B">
        <w:t>26.247 Annex</w:t>
      </w:r>
      <w:r w:rsidR="007A09C7" w:rsidRPr="00586B6B">
        <w:t> </w:t>
      </w:r>
      <w:r w:rsidRPr="00586B6B">
        <w:t>F.</w:t>
      </w:r>
    </w:p>
    <w:p w14:paraId="2364E2FB" w14:textId="77777777" w:rsidR="002E4CC7" w:rsidRPr="00586B6B" w:rsidRDefault="002E4CC7"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Pr="00586B6B" w:rsidRDefault="002E4CC7" w:rsidP="00E70BC1">
      <w:r w:rsidRPr="00586B6B">
        <w:t xml:space="preserve">The Media Session Handler shall configure the metrics collection job with the </w:t>
      </w:r>
      <w:r w:rsidR="009C4F59" w:rsidRPr="00586B6B">
        <w:t xml:space="preserve">set of </w:t>
      </w:r>
      <w:r w:rsidRPr="00586B6B">
        <w:t xml:space="preserve">metrics </w:t>
      </w:r>
      <w:r w:rsidR="0023211D" w:rsidRPr="00586B6B">
        <w:t>that</w:t>
      </w:r>
      <w:r w:rsidRPr="00586B6B">
        <w:t xml:space="preserve">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23211D" w:rsidRPr="00586B6B">
        <w:t xml:space="preserve"> for this purpose</w:t>
      </w:r>
      <w:r w:rsidRPr="00586B6B">
        <w:t>.</w:t>
      </w:r>
    </w:p>
    <w:p w14:paraId="58FA9471" w14:textId="77777777" w:rsidR="002E4CC7" w:rsidRPr="00586B6B" w:rsidRDefault="002E4CC7"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10.6, and the Media Session Handler shall forward these to the OAM according to TS</w:t>
      </w:r>
      <w:r w:rsidR="007A09C7" w:rsidRPr="00586B6B">
        <w:t> </w:t>
      </w:r>
      <w:r w:rsidRPr="00586B6B">
        <w:t>26.247 Annex</w:t>
      </w:r>
      <w:r w:rsidR="007A09C7" w:rsidRPr="00586B6B">
        <w:t> </w:t>
      </w:r>
      <w:r w:rsidRPr="00586B6B">
        <w:t>L.1.</w:t>
      </w:r>
    </w:p>
    <w:p w14:paraId="201DA0F9" w14:textId="15D463BA" w:rsidR="002E4CC7" w:rsidRPr="00586B6B" w:rsidRDefault="002E4CC7" w:rsidP="00E70BC1">
      <w:r w:rsidRPr="00586B6B">
        <w:t>When the session is finished the Media Session Handler shall delete the metrics collection job.</w:t>
      </w:r>
    </w:p>
    <w:p w14:paraId="7682D0D2" w14:textId="0A8DBB2B" w:rsidR="00050A39" w:rsidRPr="00586B6B" w:rsidRDefault="00050A39" w:rsidP="00050A39">
      <w:pPr>
        <w:pStyle w:val="Heading3"/>
        <w:rPr>
          <w:rFonts w:cs="Arial"/>
          <w:color w:val="000000"/>
          <w:szCs w:val="28"/>
        </w:rPr>
      </w:pPr>
      <w:bookmarkStart w:id="83" w:name="_Toc50642212"/>
      <w:r w:rsidRPr="00586B6B">
        <w:rPr>
          <w:rFonts w:cs="Arial"/>
          <w:color w:val="000000"/>
          <w:szCs w:val="28"/>
        </w:rPr>
        <w:t>4.7.6</w:t>
      </w:r>
      <w:r w:rsidRPr="00586B6B">
        <w:rPr>
          <w:rFonts w:cs="Arial"/>
          <w:color w:val="000000"/>
          <w:szCs w:val="28"/>
        </w:rPr>
        <w:tab/>
        <w:t>Procedures for network assistance</w:t>
      </w:r>
      <w:bookmarkEnd w:id="83"/>
    </w:p>
    <w:p w14:paraId="139210E3" w14:textId="77777777" w:rsidR="00050A39" w:rsidRPr="00586B6B" w:rsidRDefault="00050A39" w:rsidP="00050A39">
      <w:r w:rsidRPr="00586B6B">
        <w:t>This procedure is used by the 5GMSd Client to request Network Assistance from the 5GMSd AF.</w:t>
      </w:r>
    </w:p>
    <w:p w14:paraId="659E9893" w14:textId="77777777" w:rsidR="00050A39" w:rsidRPr="00586B6B" w:rsidRDefault="00050A39" w:rsidP="00050A39">
      <w:r w:rsidRPr="00586B6B">
        <w:t xml:space="preserve">The 5GMSd Client first creates a Network Assistance Session. It provides information that will be used by the Network Assistance function to request QoS from the PCF and to recommend a bit rate to the 5GMSd Client. </w:t>
      </w:r>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77777777" w:rsidR="00F23D6E" w:rsidRPr="00586B6B" w:rsidRDefault="00F23D6E" w:rsidP="00F10B8F">
      <w:pPr>
        <w:pStyle w:val="Heading2"/>
      </w:pPr>
      <w:bookmarkStart w:id="84" w:name="_Toc50642213"/>
      <w:r w:rsidRPr="00586B6B">
        <w:lastRenderedPageBreak/>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84"/>
    </w:p>
    <w:p w14:paraId="61DF5A96" w14:textId="77777777" w:rsidR="006F05F5" w:rsidRPr="00586B6B" w:rsidRDefault="006F05F5" w:rsidP="0068732E">
      <w:pPr>
        <w:pStyle w:val="Heading3"/>
      </w:pPr>
      <w:bookmarkStart w:id="85" w:name="_Toc50642214"/>
      <w:r w:rsidRPr="00586B6B">
        <w:t>4.8.1</w:t>
      </w:r>
      <w:r w:rsidRPr="00586B6B">
        <w:tab/>
        <w:t>General</w:t>
      </w:r>
      <w:bookmarkEnd w:id="85"/>
    </w:p>
    <w:p w14:paraId="3E34DF02" w14:textId="3B77BAC0" w:rsidR="00F23D6E" w:rsidRPr="00586B6B" w:rsidRDefault="00DA79AE" w:rsidP="002B3153">
      <w:del w:id="86" w:author="TL" w:date="2020-10-19T10:38:00Z">
        <w:r w:rsidRPr="00586B6B" w:rsidDel="002B3153">
          <w:delText>Editor</w:delText>
        </w:r>
        <w:r w:rsidR="003F5C11" w:rsidRPr="00586B6B" w:rsidDel="002B3153">
          <w:delText>'</w:delText>
        </w:r>
        <w:r w:rsidRPr="00586B6B" w:rsidDel="002B3153">
          <w:delText xml:space="preserve">s Note: </w:delText>
        </w:r>
      </w:del>
      <w:r w:rsidR="006F05F5" w:rsidRPr="00586B6B">
        <w:t xml:space="preserve">This clause contains </w:t>
      </w:r>
      <w:del w:id="87" w:author="TL" w:date="2020-10-19T10:38:00Z">
        <w:r w:rsidR="006F05F5" w:rsidRPr="00586B6B" w:rsidDel="002B3153">
          <w:delText xml:space="preserve">basic </w:delText>
        </w:r>
      </w:del>
      <w:ins w:id="88" w:author="TL" w:date="2020-10-19T10:38:00Z">
        <w:r w:rsidR="002B3153">
          <w:t>the</w:t>
        </w:r>
        <w:r w:rsidR="002B3153" w:rsidRPr="00586B6B">
          <w:t xml:space="preserve"> </w:t>
        </w:r>
      </w:ins>
      <w:r w:rsidR="006F05F5" w:rsidRPr="00586B6B">
        <w:t xml:space="preserve">procedures for the interaction </w:t>
      </w:r>
      <w:del w:id="89" w:author="TL" w:date="2020-10-19T10:38:00Z">
        <w:r w:rsidR="006F05F5" w:rsidRPr="00586B6B" w:rsidDel="002B3153">
          <w:delText xml:space="preserve">of </w:delText>
        </w:r>
      </w:del>
      <w:ins w:id="90" w:author="TL" w:date="2020-10-19T10:38:00Z">
        <w:r w:rsidR="002B3153">
          <w:t xml:space="preserve">between the </w:t>
        </w:r>
      </w:ins>
      <w:r w:rsidR="006F05F5" w:rsidRPr="00586B6B">
        <w:t>5GMSd</w:t>
      </w:r>
      <w:ins w:id="91" w:author="Richard Bradbury" w:date="2020-10-28T10:56:00Z">
        <w:r w:rsidR="005A6A47">
          <w:t>-</w:t>
        </w:r>
      </w:ins>
      <w:del w:id="92" w:author="Richard Bradbury" w:date="2020-10-28T10:56:00Z">
        <w:r w:rsidR="006F05F5" w:rsidRPr="00586B6B" w:rsidDel="005A6A47">
          <w:delText xml:space="preserve"> </w:delText>
        </w:r>
      </w:del>
      <w:r w:rsidR="006F05F5" w:rsidRPr="00586B6B">
        <w:t xml:space="preserve">Aware application </w:t>
      </w:r>
      <w:del w:id="93" w:author="TL" w:date="2020-10-19T10:38:00Z">
        <w:r w:rsidR="006F05F5" w:rsidRPr="00586B6B" w:rsidDel="002B3153">
          <w:delText xml:space="preserve">and </w:delText>
        </w:r>
      </w:del>
      <w:ins w:id="94" w:author="TL" w:date="2020-10-19T10:38:00Z">
        <w:r w:rsidR="002B3153">
          <w:t xml:space="preserve">or </w:t>
        </w:r>
      </w:ins>
      <w:r w:rsidR="006F05F5" w:rsidRPr="00586B6B">
        <w:t xml:space="preserve">the Media Player </w:t>
      </w:r>
      <w:ins w:id="95" w:author="Richard Bradbury" w:date="2020-10-28T10:56:00Z">
        <w:r w:rsidR="005A6A47">
          <w:t xml:space="preserve">and </w:t>
        </w:r>
      </w:ins>
      <w:ins w:id="96" w:author="TL" w:date="2020-10-19T10:38:00Z">
        <w:r w:rsidR="002B3153">
          <w:t xml:space="preserve">the Media Session Handler </w:t>
        </w:r>
      </w:ins>
      <w:r w:rsidR="006F05F5" w:rsidRPr="00586B6B">
        <w:t xml:space="preserve">through </w:t>
      </w:r>
      <w:ins w:id="97" w:author="TL" w:date="2020-10-19T10:38:00Z">
        <w:r w:rsidR="002B3153">
          <w:t xml:space="preserve">the </w:t>
        </w:r>
      </w:ins>
      <w:del w:id="98" w:author="TL" w:date="2020-10-19T10:38:00Z">
        <w:r w:rsidR="006F05F5" w:rsidRPr="00586B6B" w:rsidDel="002B3153">
          <w:delText xml:space="preserve">M7d </w:delText>
        </w:r>
      </w:del>
      <w:ins w:id="99" w:author="TL" w:date="2020-10-19T10:38:00Z">
        <w:r w:rsidR="002B3153" w:rsidRPr="00586B6B">
          <w:t>M</w:t>
        </w:r>
        <w:r w:rsidR="002B3153">
          <w:t>6</w:t>
        </w:r>
        <w:r w:rsidR="002B3153" w:rsidRPr="00586B6B">
          <w:t xml:space="preserve">d </w:t>
        </w:r>
      </w:ins>
      <w:del w:id="100" w:author="TL" w:date="2020-10-19T10:39:00Z">
        <w:r w:rsidR="006F05F5" w:rsidRPr="00586B6B" w:rsidDel="002B3153">
          <w:delText>(UE Media Player) interface</w:delText>
        </w:r>
      </w:del>
      <w:ins w:id="101" w:author="TL" w:date="2020-10-19T10:39:00Z">
        <w:r w:rsidR="002B3153">
          <w:t>API</w:t>
        </w:r>
      </w:ins>
      <w:r w:rsidR="006F05F5" w:rsidRPr="00586B6B">
        <w:t>. Details are provided in clause 12.</w:t>
      </w:r>
    </w:p>
    <w:p w14:paraId="0D5C33E9" w14:textId="77777777" w:rsidR="006F05F5" w:rsidRPr="00586B6B" w:rsidRDefault="006F05F5" w:rsidP="0068732E">
      <w:pPr>
        <w:pStyle w:val="Heading3"/>
      </w:pPr>
      <w:bookmarkStart w:id="102" w:name="_Toc50642215"/>
      <w:r w:rsidRPr="00586B6B">
        <w:t>4.8.2</w:t>
      </w:r>
      <w:r w:rsidRPr="00586B6B">
        <w:tab/>
        <w:t>Consumption reporting procedures</w:t>
      </w:r>
      <w:bookmarkEnd w:id="102"/>
    </w:p>
    <w:p w14:paraId="25401F81" w14:textId="77777777" w:rsidR="006F05F5" w:rsidRPr="00586B6B" w:rsidRDefault="006F05F5" w:rsidP="006F05F5">
      <w:r w:rsidRPr="00586B6B">
        <w:t>Before a streaming session is started, the Media Session Handler shall check if the Service Access Information contains any Consumption reporting configuration, as specified in clauses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r w:rsidRPr="00586B6B">
        <w:rPr>
          <w:rStyle w:val="Code"/>
        </w:rPr>
        <w:t>sample</w:t>
      </w:r>
      <w:r w:rsidR="002B2041" w:rsidRPr="00586B6B">
        <w:rPr>
          <w:rStyle w:val="Code"/>
        </w:rPr>
        <w:t>P</w:t>
      </w:r>
      <w:r w:rsidRPr="00586B6B">
        <w:rPr>
          <w:rStyle w:val="Code"/>
        </w:rPr>
        <w:t>ercentage</w:t>
      </w:r>
      <w:r w:rsidRPr="00586B6B">
        <w:t xml:space="preserve"> attribute specified in the consumption reporting configuration. When the </w:t>
      </w:r>
      <w:r w:rsidRPr="00586B6B">
        <w:rPr>
          <w:rStyle w:val="Code"/>
        </w:rPr>
        <w:t>samplePercentage</w:t>
      </w:r>
      <w:r w:rsidRPr="00586B6B">
        <w:t xml:space="preserve"> is not present or its value is 100, consumption reporting is active for the session. If the </w:t>
      </w:r>
      <w:r w:rsidRPr="00586B6B">
        <w:rPr>
          <w:rStyle w:val="Code"/>
        </w:rPr>
        <w:t>samplePercentage</w:t>
      </w:r>
      <w:r w:rsidRPr="00586B6B">
        <w:t xml:space="preserve"> is less than 100, the Media Session Handler generates a random number which is uniformly distributed in the range 0 to100; consumption reporting is active for the session when the generated random number is of a lower value than the </w:t>
      </w:r>
      <w:r w:rsidRPr="00586B6B">
        <w:rPr>
          <w:rStyle w:val="Code"/>
        </w:rPr>
        <w:t>samplePercentage</w:t>
      </w:r>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r w:rsidRPr="00586B6B">
        <w:rPr>
          <w:rStyle w:val="Code"/>
        </w:rPr>
        <w:t>reporting</w:t>
      </w:r>
      <w:r w:rsidR="002B2041" w:rsidRPr="00586B6B">
        <w:rPr>
          <w:rStyle w:val="Code"/>
        </w:rPr>
        <w:t>I</w:t>
      </w:r>
      <w:r w:rsidRPr="00586B6B">
        <w:rPr>
          <w:rStyle w:val="Code"/>
        </w:rPr>
        <w:t>nterval</w:t>
      </w:r>
      <w:r w:rsidRPr="00586B6B">
        <w:t xml:space="preserve"> specified in the Client Consumption Reporting Configuration.</w:t>
      </w:r>
    </w:p>
    <w:p w14:paraId="429FAE00" w14:textId="77777777" w:rsidR="00F23D6E" w:rsidRPr="00586B6B" w:rsidRDefault="00F23D6E" w:rsidP="00F10B8F">
      <w:pPr>
        <w:pStyle w:val="Heading2"/>
      </w:pPr>
      <w:bookmarkStart w:id="103"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103"/>
    </w:p>
    <w:p w14:paraId="59205C97" w14:textId="77777777" w:rsidR="00DC0F04" w:rsidRPr="00586B6B" w:rsidRDefault="00DC0F04" w:rsidP="0068732E">
      <w:pPr>
        <w:pStyle w:val="Heading3"/>
      </w:pPr>
      <w:bookmarkStart w:id="104" w:name="_Toc50642217"/>
      <w:r w:rsidRPr="00586B6B">
        <w:t>4.</w:t>
      </w:r>
      <w:r w:rsidR="00F341DB" w:rsidRPr="00586B6B">
        <w:t>9</w:t>
      </w:r>
      <w:r w:rsidRPr="00586B6B">
        <w:t>.1</w:t>
      </w:r>
      <w:r w:rsidRPr="00586B6B">
        <w:tab/>
        <w:t>General</w:t>
      </w:r>
      <w:bookmarkEnd w:id="104"/>
    </w:p>
    <w:p w14:paraId="498CF695" w14:textId="2ABEB04C" w:rsidR="006F05F5" w:rsidRPr="00586B6B" w:rsidRDefault="006F05F5" w:rsidP="006F05F5">
      <w:r w:rsidRPr="00586B6B">
        <w:t xml:space="preserve">This clause contains </w:t>
      </w:r>
      <w:del w:id="105" w:author="TL" w:date="2020-10-19T10:39:00Z">
        <w:r w:rsidRPr="00586B6B" w:rsidDel="002B3153">
          <w:delText xml:space="preserve">basic </w:delText>
        </w:r>
      </w:del>
      <w:ins w:id="106" w:author="TL" w:date="2020-10-19T10:39:00Z">
        <w:r w:rsidR="002B3153">
          <w:t>the</w:t>
        </w:r>
        <w:r w:rsidR="002B3153" w:rsidRPr="00586B6B">
          <w:t xml:space="preserve"> </w:t>
        </w:r>
      </w:ins>
      <w:r w:rsidRPr="00586B6B">
        <w:t xml:space="preserve">procedures for the interaction </w:t>
      </w:r>
      <w:ins w:id="107" w:author="TL" w:date="2020-10-19T10:39:00Z">
        <w:r w:rsidR="002B3153">
          <w:t xml:space="preserve">between the </w:t>
        </w:r>
      </w:ins>
      <w:del w:id="108" w:author="TL" w:date="2020-10-19T10:39:00Z">
        <w:r w:rsidRPr="00586B6B" w:rsidDel="002B3153">
          <w:delText xml:space="preserve">of </w:delText>
        </w:r>
      </w:del>
      <w:r w:rsidRPr="00586B6B">
        <w:t>5GMSd</w:t>
      </w:r>
      <w:r w:rsidR="002B2041" w:rsidRPr="00586B6B">
        <w:t>-</w:t>
      </w:r>
      <w:r w:rsidRPr="00586B6B">
        <w:t xml:space="preserve">Aware </w:t>
      </w:r>
      <w:r w:rsidR="002B2041" w:rsidRPr="00586B6B">
        <w:t>A</w:t>
      </w:r>
      <w:r w:rsidRPr="00586B6B">
        <w:t xml:space="preserve">pplication </w:t>
      </w:r>
      <w:ins w:id="109" w:author="TL" w:date="2020-10-19T10:39:00Z">
        <w:r w:rsidR="002B3153">
          <w:t xml:space="preserve">or the Media Session Handler </w:t>
        </w:r>
      </w:ins>
      <w:r w:rsidRPr="00586B6B">
        <w:t xml:space="preserve">and the Media Player through </w:t>
      </w:r>
      <w:ins w:id="110" w:author="TL" w:date="2020-10-19T10:39:00Z">
        <w:r w:rsidR="002B3153">
          <w:t xml:space="preserve">the </w:t>
        </w:r>
      </w:ins>
      <w:r w:rsidRPr="00586B6B">
        <w:t xml:space="preserve">M7d </w:t>
      </w:r>
      <w:del w:id="111" w:author="Richard Bradbury" w:date="2020-10-28T10:57:00Z">
        <w:r w:rsidRPr="00586B6B" w:rsidDel="005A6A47">
          <w:delText xml:space="preserve">(UE Media Player) </w:delText>
        </w:r>
      </w:del>
      <w:del w:id="112" w:author="TL" w:date="2020-10-19T10:40:00Z">
        <w:r w:rsidRPr="00586B6B" w:rsidDel="002B3153">
          <w:delText>interface</w:delText>
        </w:r>
      </w:del>
      <w:ins w:id="113" w:author="TL" w:date="2020-10-19T10:40:00Z">
        <w:r w:rsidR="002B3153">
          <w:t>API</w:t>
        </w:r>
      </w:ins>
      <w:r w:rsidRPr="00586B6B">
        <w:t>. Details are provided in clause 13.</w:t>
      </w:r>
    </w:p>
    <w:p w14:paraId="0A5741C1" w14:textId="77777777" w:rsidR="00DC0F04" w:rsidRPr="00586B6B" w:rsidRDefault="00DC0F04" w:rsidP="0068732E">
      <w:pPr>
        <w:pStyle w:val="Heading3"/>
      </w:pPr>
      <w:bookmarkStart w:id="114"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114"/>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lastRenderedPageBreak/>
        <w:t>When the session is finished the Media Session Handler shall delete the metrics collection job.</w:t>
      </w:r>
    </w:p>
    <w:p w14:paraId="459AFB9D" w14:textId="474DB67D" w:rsidR="00F23D6E" w:rsidRPr="00586B6B" w:rsidRDefault="00F23D6E" w:rsidP="009914F0">
      <w:pPr>
        <w:pStyle w:val="Heading2"/>
      </w:pPr>
      <w:bookmarkStart w:id="115" w:name="_Toc50642219"/>
      <w:r w:rsidRPr="00586B6B">
        <w:t>4.</w:t>
      </w:r>
      <w:r w:rsidR="00F341DB" w:rsidRPr="00586B6B">
        <w:t>10</w:t>
      </w:r>
      <w:r w:rsidR="00E1132C" w:rsidRPr="00586B6B">
        <w:tab/>
      </w:r>
      <w:r w:rsidRPr="00586B6B">
        <w:rPr>
          <w:szCs w:val="32"/>
        </w:rPr>
        <w:t>Procedures</w:t>
      </w:r>
      <w:r w:rsidRPr="00586B6B">
        <w:t xml:space="preserve"> of the M8d interface</w:t>
      </w:r>
      <w:bookmarkEnd w:id="115"/>
    </w:p>
    <w:p w14:paraId="65B391AC" w14:textId="77777777" w:rsidR="006F05F5" w:rsidRPr="00586B6B" w:rsidRDefault="006F05F5" w:rsidP="006F05F5">
      <w:r w:rsidRPr="00586B6B">
        <w:t>This clause defines basic procedures for M8d.</w:t>
      </w:r>
    </w:p>
    <w:p w14:paraId="34E852F2" w14:textId="69755F0E"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Service Provider can provide media session entry points to a </w:t>
      </w:r>
      <w:r w:rsidR="00B15A22" w:rsidRPr="00586B6B">
        <w:t xml:space="preserve">5GMSd aware application </w:t>
      </w:r>
      <w:r w:rsidRPr="00586B6B">
        <w:t xml:space="preserve">through M8d. </w:t>
      </w:r>
      <w:r w:rsidR="00B15A22" w:rsidRPr="00586B6B">
        <w:t>The 5GMSd-aware application would then initiate the media session by providing such an entry point to the 5GMSd client through M7d.</w:t>
      </w:r>
    </w:p>
    <w:p w14:paraId="7FDD8FD7" w14:textId="77777777" w:rsidR="009B6154" w:rsidRPr="00586B6B" w:rsidRDefault="009B6154" w:rsidP="009B6154">
      <w:pPr>
        <w:pStyle w:val="Heading1"/>
      </w:pPr>
      <w:bookmarkStart w:id="116" w:name="_Toc50642220"/>
      <w:r w:rsidRPr="00586B6B">
        <w:t>5</w:t>
      </w:r>
      <w:r w:rsidRPr="00586B6B">
        <w:tab/>
        <w:t>Procedures for Uplink Streaming</w:t>
      </w:r>
      <w:bookmarkEnd w:id="116"/>
    </w:p>
    <w:p w14:paraId="71E4156D" w14:textId="77777777" w:rsidR="009B6154" w:rsidRPr="00586B6B" w:rsidRDefault="009B6154" w:rsidP="009B6154">
      <w:pPr>
        <w:pStyle w:val="Heading2"/>
      </w:pPr>
      <w:bookmarkStart w:id="117" w:name="_Toc50642221"/>
      <w:r w:rsidRPr="00586B6B">
        <w:t>5.1</w:t>
      </w:r>
      <w:r w:rsidRPr="00586B6B">
        <w:tab/>
        <w:t>General</w:t>
      </w:r>
      <w:bookmarkEnd w:id="117"/>
    </w:p>
    <w:p w14:paraId="5616ED35" w14:textId="77777777" w:rsidR="00B15A22" w:rsidRPr="00586B6B" w:rsidRDefault="00B15A22" w:rsidP="00B15A22">
      <w:r w:rsidRPr="00586B6B">
        <w:t>Procedures for uplink streaming are for further study.</w:t>
      </w:r>
    </w:p>
    <w:p w14:paraId="4896F8C6" w14:textId="77777777" w:rsidR="009B6154" w:rsidRPr="00586B6B" w:rsidRDefault="009B6154" w:rsidP="009B6154">
      <w:pPr>
        <w:pStyle w:val="Heading2"/>
      </w:pPr>
      <w:bookmarkStart w:id="118" w:name="_Toc50642222"/>
      <w:r w:rsidRPr="00586B6B">
        <w:t>5.2</w:t>
      </w:r>
      <w:r w:rsidRPr="00586B6B">
        <w:tab/>
      </w:r>
      <w:r w:rsidR="006A2A50" w:rsidRPr="00586B6B">
        <w:t>APIs relevant to Uplink Streaming</w:t>
      </w:r>
      <w:bookmarkEnd w:id="118"/>
    </w:p>
    <w:p w14:paraId="62D29AB2" w14:textId="37E78373" w:rsidR="009B6154" w:rsidRPr="00586B6B" w:rsidRDefault="009B6154" w:rsidP="000203C4">
      <w:pPr>
        <w:pStyle w:val="EditorsNote"/>
      </w:pPr>
      <w:r w:rsidRPr="00586B6B">
        <w:t>Editor</w:t>
      </w:r>
      <w:r w:rsidR="003F5C11" w:rsidRPr="00586B6B">
        <w:t>'</w:t>
      </w:r>
      <w:r w:rsidRPr="00586B6B">
        <w:t>s Note: Table, listing the relevant APIs for Uplink Streaming (Clause and apiName)</w:t>
      </w:r>
    </w:p>
    <w:p w14:paraId="4485858A" w14:textId="77777777" w:rsidR="007D59CE" w:rsidRPr="00586B6B" w:rsidRDefault="007D59CE" w:rsidP="007D59CE">
      <w:pPr>
        <w:pStyle w:val="Heading1"/>
      </w:pPr>
      <w:bookmarkStart w:id="119" w:name="_Toc50642223"/>
      <w:r w:rsidRPr="00586B6B">
        <w:t>6</w:t>
      </w:r>
      <w:r w:rsidRPr="00586B6B">
        <w:tab/>
        <w:t>General aspects of APIs for 5G Media Streaming</w:t>
      </w:r>
      <w:bookmarkEnd w:id="119"/>
    </w:p>
    <w:p w14:paraId="0DB26023" w14:textId="77777777" w:rsidR="007D59CE" w:rsidRPr="00586B6B" w:rsidRDefault="007D59CE" w:rsidP="007D59CE">
      <w:pPr>
        <w:pStyle w:val="Heading2"/>
        <w:rPr>
          <w:rFonts w:eastAsia="Calibri"/>
        </w:rPr>
      </w:pPr>
      <w:bookmarkStart w:id="120" w:name="_Toc50642224"/>
      <w:r w:rsidRPr="00586B6B">
        <w:rPr>
          <w:rFonts w:eastAsia="Calibri"/>
        </w:rPr>
        <w:t>6.1</w:t>
      </w:r>
      <w:r w:rsidRPr="00586B6B">
        <w:rPr>
          <w:rFonts w:eastAsia="Calibri"/>
        </w:rPr>
        <w:tab/>
        <w:t>HTTP resource URIs and paths</w:t>
      </w:r>
      <w:bookmarkEnd w:id="120"/>
    </w:p>
    <w:p w14:paraId="0F1EE168" w14:textId="77777777" w:rsidR="007F6525" w:rsidRPr="00586B6B" w:rsidRDefault="007F6525" w:rsidP="007F6525">
      <w:pPr>
        <w:rPr>
          <w:lang w:eastAsia="zh-CN"/>
        </w:rPr>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{apiRoot}/{apiName}/{apiVersion}/{apiSpecificResourceUriPart}</w:t>
      </w:r>
    </w:p>
    <w:p w14:paraId="2F9ABA27" w14:textId="77777777" w:rsidR="007F6525" w:rsidRPr="00586B6B" w:rsidRDefault="007F6525" w:rsidP="007F6525">
      <w:pPr>
        <w:rPr>
          <w:lang w:eastAsia="zh-CN"/>
        </w:rPr>
      </w:pPr>
      <w:r w:rsidRPr="00586B6B">
        <w:rPr>
          <w:lang w:eastAsia="zh-CN"/>
        </w:rPr>
        <w:t>with the following components:</w:t>
      </w:r>
    </w:p>
    <w:p w14:paraId="5DE437B8" w14:textId="77777777" w:rsidR="007F6525" w:rsidRPr="00586B6B" w:rsidRDefault="007F6525" w:rsidP="007F6525">
      <w:pPr>
        <w:pStyle w:val="B10"/>
        <w:rPr>
          <w:lang w:eastAsia="zh-CN"/>
        </w:rPr>
      </w:pPr>
      <w:r w:rsidRPr="00586B6B">
        <w:rPr>
          <w:lang w:eastAsia="zh-CN"/>
        </w:rPr>
        <w:t>-</w:t>
      </w:r>
      <w:r w:rsidRPr="00586B6B">
        <w:rPr>
          <w:rStyle w:val="Code"/>
        </w:rPr>
        <w:t>{apiRoot}</w:t>
      </w:r>
      <w:r w:rsidRPr="00586B6B">
        <w:t xml:space="preserve"> shall be set as described in </w:t>
      </w:r>
      <w:r w:rsidRPr="00586B6B">
        <w:rPr>
          <w:lang w:eastAsia="zh-CN"/>
        </w:rPr>
        <w:t>TS 29.501 [22].</w:t>
      </w:r>
    </w:p>
    <w:p w14:paraId="173A679C" w14:textId="77777777" w:rsidR="007F6525" w:rsidRPr="00586B6B" w:rsidRDefault="007F6525" w:rsidP="007F6525">
      <w:pPr>
        <w:pStyle w:val="B10"/>
      </w:pPr>
      <w:r w:rsidRPr="00586B6B">
        <w:rPr>
          <w:lang w:eastAsia="zh-CN"/>
        </w:rPr>
        <w:t>-</w:t>
      </w:r>
      <w:r w:rsidRPr="00586B6B">
        <w:rPr>
          <w:rStyle w:val="Code"/>
        </w:rPr>
        <w:t>{apiName}</w:t>
      </w:r>
      <w:r w:rsidRPr="00586B6B">
        <w:rPr>
          <w:b/>
          <w:bCs/>
        </w:rPr>
        <w:t xml:space="preserve"> </w:t>
      </w:r>
      <w:r w:rsidRPr="00586B6B">
        <w:t>shall be set as defined by the following clauses.</w:t>
      </w:r>
    </w:p>
    <w:p w14:paraId="36A59660" w14:textId="77777777" w:rsidR="007F6525" w:rsidRPr="00586B6B" w:rsidRDefault="007F6525" w:rsidP="007F6525">
      <w:pPr>
        <w:pStyle w:val="B10"/>
      </w:pPr>
      <w:r w:rsidRPr="00586B6B">
        <w:t>-</w:t>
      </w:r>
      <w:r w:rsidRPr="00586B6B">
        <w:rPr>
          <w:rStyle w:val="Code"/>
        </w:rPr>
        <w:t>{apiVersion}</w:t>
      </w:r>
      <w:r w:rsidRPr="00586B6B">
        <w:t xml:space="preserve"> shall be set to "v1".</w:t>
      </w:r>
    </w:p>
    <w:p w14:paraId="0986BE64" w14:textId="77777777" w:rsidR="007F6525" w:rsidRPr="00586B6B" w:rsidRDefault="007F6525" w:rsidP="007F6525">
      <w:pPr>
        <w:pStyle w:val="B10"/>
        <w:rPr>
          <w:rFonts w:eastAsia="Calibri"/>
        </w:rPr>
      </w:pPr>
      <w:r w:rsidRPr="00586B6B">
        <w:t>-</w:t>
      </w:r>
      <w:r w:rsidRPr="00586B6B">
        <w:rPr>
          <w:rStyle w:val="Code"/>
        </w:rPr>
        <w:t>{apiSpecificResourceUriPart}</w:t>
      </w:r>
      <w:r w:rsidRPr="00586B6B">
        <w:t xml:space="preserve"> shall be set as described in the following clauses.</w:t>
      </w:r>
    </w:p>
    <w:p w14:paraId="1142A9D2" w14:textId="77777777" w:rsidR="007D59CE" w:rsidRPr="00586B6B" w:rsidRDefault="007D59CE" w:rsidP="007D59CE">
      <w:pPr>
        <w:pStyle w:val="Heading2"/>
        <w:rPr>
          <w:rFonts w:eastAsia="Calibri"/>
        </w:rPr>
      </w:pPr>
      <w:bookmarkStart w:id="121" w:name="_Toc50642225"/>
      <w:r w:rsidRPr="00586B6B">
        <w:rPr>
          <w:rFonts w:eastAsia="Calibri"/>
        </w:rPr>
        <w:t>6.2</w:t>
      </w:r>
      <w:r w:rsidRPr="00586B6B">
        <w:rPr>
          <w:rFonts w:eastAsia="Calibri"/>
        </w:rPr>
        <w:tab/>
        <w:t>Usage of HTTP</w:t>
      </w:r>
      <w:bookmarkEnd w:id="121"/>
    </w:p>
    <w:p w14:paraId="45798633" w14:textId="77777777" w:rsidR="007F6525" w:rsidRPr="00586B6B" w:rsidRDefault="007F6525" w:rsidP="007F6525">
      <w:pPr>
        <w:pStyle w:val="Heading3"/>
      </w:pPr>
      <w:bookmarkStart w:id="122" w:name="_Toc50642226"/>
      <w:r w:rsidRPr="00586B6B">
        <w:t>6.2.1</w:t>
      </w:r>
      <w:r w:rsidRPr="00586B6B">
        <w:tab/>
        <w:t>HTTP protocol version</w:t>
      </w:r>
      <w:bookmarkEnd w:id="122"/>
    </w:p>
    <w:p w14:paraId="621E331C" w14:textId="77777777" w:rsidR="007F6525" w:rsidRPr="00586B6B" w:rsidRDefault="007F6525" w:rsidP="007F6525">
      <w:pPr>
        <w:pStyle w:val="Heading4"/>
      </w:pPr>
      <w:bookmarkStart w:id="123" w:name="_Toc50642227"/>
      <w:r w:rsidRPr="00586B6B">
        <w:t>6.2.1.1</w:t>
      </w:r>
      <w:r w:rsidRPr="00586B6B">
        <w:tab/>
        <w:t>5GMS AF</w:t>
      </w:r>
      <w:bookmarkEnd w:id="123"/>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lastRenderedPageBreak/>
        <w:t xml:space="preserve">All responses from the 5GMS </w:t>
      </w:r>
      <w:r w:rsidR="00BC0ED6" w:rsidRPr="00586B6B">
        <w:t xml:space="preserve">AF </w:t>
      </w:r>
      <w:r w:rsidRPr="00586B6B">
        <w:t xml:space="preserve">that carry a message body shall include a strong entity tag in the form of an </w:t>
      </w:r>
      <w:r w:rsidRPr="00586B6B">
        <w:rPr>
          <w:rStyle w:val="HTTPMethod"/>
        </w:rPr>
        <w:t>ETag</w:t>
      </w:r>
      <w:r w:rsidRPr="00586B6B">
        <w:t xml:space="preserve"> response header and a modification timestamp in the form of a Last-Modified response header.</w:t>
      </w:r>
    </w:p>
    <w:p w14:paraId="5E81E428" w14:textId="41003B78" w:rsidR="00AB2C74" w:rsidRPr="00586B6B" w:rsidRDefault="00AB2C74" w:rsidP="007F6525">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77777777" w:rsidR="007F6525" w:rsidRPr="00586B6B" w:rsidRDefault="007F6525" w:rsidP="007F6525">
      <w:pPr>
        <w:pStyle w:val="Heading4"/>
      </w:pPr>
      <w:bookmarkStart w:id="124" w:name="_Toc50642228"/>
      <w:r w:rsidRPr="00586B6B">
        <w:t>6.2.1.2</w:t>
      </w:r>
      <w:r w:rsidRPr="00586B6B">
        <w:tab/>
        <w:t>5GMS AS</w:t>
      </w:r>
      <w:bookmarkEnd w:id="124"/>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77777777" w:rsidR="007F6525" w:rsidRPr="00586B6B" w:rsidRDefault="007F6525" w:rsidP="007F6525">
      <w:pPr>
        <w:pStyle w:val="Heading3"/>
      </w:pPr>
      <w:bookmarkStart w:id="125" w:name="_Toc50642229"/>
      <w:r w:rsidRPr="00586B6B">
        <w:t>6.2.2</w:t>
      </w:r>
      <w:r w:rsidRPr="00586B6B">
        <w:tab/>
        <w:t>HTTP message bodies for API resources</w:t>
      </w:r>
      <w:bookmarkEnd w:id="125"/>
    </w:p>
    <w:p w14:paraId="7A043D96" w14:textId="4D31E3BD" w:rsidR="007F6525" w:rsidRPr="00586B6B" w:rsidRDefault="007F6525" w:rsidP="007F6525">
      <w:r w:rsidRPr="00586B6B">
        <w:t xml:space="preserve">The OpenAPI [23] specification of HTTP messages and their content bodies </w:t>
      </w:r>
      <w:r w:rsidR="00C878C6">
        <w:t>will be updated appropiately in the Annex</w:t>
      </w:r>
    </w:p>
    <w:p w14:paraId="0FBB9EC1" w14:textId="77777777" w:rsidR="007F6525" w:rsidRPr="00586B6B" w:rsidRDefault="007F6525" w:rsidP="007F6525">
      <w:pPr>
        <w:pStyle w:val="Heading3"/>
        <w:rPr>
          <w:rFonts w:eastAsia="Calibri"/>
          <w:b/>
          <w:bCs/>
        </w:rPr>
      </w:pPr>
      <w:bookmarkStart w:id="126" w:name="_Toc50642230"/>
      <w:r w:rsidRPr="00586B6B">
        <w:t>6.2.3</w:t>
      </w:r>
      <w:r w:rsidRPr="00586B6B">
        <w:tab/>
        <w:t>Usage of HTTP headers</w:t>
      </w:r>
      <w:bookmarkEnd w:id="126"/>
    </w:p>
    <w:p w14:paraId="2BC5FDF3" w14:textId="77777777" w:rsidR="007F6525" w:rsidRPr="00586B6B" w:rsidRDefault="007F6525" w:rsidP="007F6525">
      <w:pPr>
        <w:pStyle w:val="Heading4"/>
        <w:rPr>
          <w:lang w:eastAsia="zh-CN"/>
        </w:rPr>
      </w:pPr>
      <w:bookmarkStart w:id="127" w:name="_Toc50642231"/>
      <w:r w:rsidRPr="00586B6B">
        <w:t>6.2.3.1</w:t>
      </w:r>
      <w:r w:rsidRPr="00586B6B">
        <w:tab/>
        <w:t>General</w:t>
      </w:r>
      <w:bookmarkEnd w:id="127"/>
    </w:p>
    <w:p w14:paraId="65AC10B7" w14:textId="77777777" w:rsidR="007F6525" w:rsidRPr="00586B6B" w:rsidRDefault="007F6525" w:rsidP="007F6525">
      <w:pPr>
        <w:rPr>
          <w:lang w:eastAsia="zh-CN"/>
        </w:rPr>
      </w:pPr>
      <w:r w:rsidRPr="00586B6B">
        <w:rPr>
          <w:lang w:eastAsia="zh-CN"/>
        </w:rPr>
        <w:t>Standard HTTP headers shall be used in accordance with subclause 5.2.2 of TS 29.500 [21] for both HTTP/1.1 and HTTP/2 messages.</w:t>
      </w:r>
    </w:p>
    <w:p w14:paraId="44765ADE" w14:textId="77777777" w:rsidR="007F6525" w:rsidRPr="00586B6B" w:rsidRDefault="007F6525" w:rsidP="007F6525">
      <w:pPr>
        <w:pStyle w:val="Heading4"/>
      </w:pPr>
      <w:bookmarkStart w:id="128" w:name="_Toc50642232"/>
      <w:r w:rsidRPr="00586B6B">
        <w:t>6.2.3.2</w:t>
      </w:r>
      <w:r w:rsidRPr="00586B6B">
        <w:tab/>
        <w:t>User Agent identification</w:t>
      </w:r>
      <w:bookmarkEnd w:id="128"/>
    </w:p>
    <w:p w14:paraId="0B88D057" w14:textId="77777777" w:rsidR="007F6525" w:rsidRPr="00586B6B" w:rsidRDefault="007F6525" w:rsidP="007F6525">
      <w:pPr>
        <w:pStyle w:val="Heading5"/>
      </w:pPr>
      <w:bookmarkStart w:id="129" w:name="_Toc50642233"/>
      <w:r w:rsidRPr="00586B6B">
        <w:t>6.2.3.2.1</w:t>
      </w:r>
      <w:r w:rsidRPr="00586B6B">
        <w:tab/>
        <w:t>Media Stream Handler identification</w:t>
      </w:r>
      <w:bookmarkEnd w:id="129"/>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77777777" w:rsidR="007F6525" w:rsidRPr="00586B6B" w:rsidRDefault="007F6525" w:rsidP="007F6525">
      <w:pPr>
        <w:pStyle w:val="Heading5"/>
      </w:pPr>
      <w:bookmarkStart w:id="130" w:name="_Toc50642234"/>
      <w:r w:rsidRPr="00586B6B">
        <w:t>6.2.3.2.2</w:t>
      </w:r>
      <w:r w:rsidRPr="00586B6B">
        <w:tab/>
        <w:t>Media Session Handler identification</w:t>
      </w:r>
      <w:bookmarkEnd w:id="130"/>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77777777" w:rsidR="007F6525" w:rsidRPr="00586B6B" w:rsidRDefault="007F6525" w:rsidP="007F6525">
      <w:pPr>
        <w:pStyle w:val="Heading4"/>
      </w:pPr>
      <w:bookmarkStart w:id="131" w:name="_Toc50642235"/>
      <w:r w:rsidRPr="00586B6B">
        <w:t>6.2.3.3</w:t>
      </w:r>
      <w:r w:rsidRPr="00586B6B">
        <w:tab/>
        <w:t>Server identification</w:t>
      </w:r>
      <w:bookmarkEnd w:id="131"/>
    </w:p>
    <w:p w14:paraId="31E080D1" w14:textId="77777777" w:rsidR="007F6525" w:rsidRPr="00586B6B" w:rsidRDefault="007F6525" w:rsidP="007F6525">
      <w:pPr>
        <w:pStyle w:val="Heading5"/>
      </w:pPr>
      <w:bookmarkStart w:id="132" w:name="_Toc50642236"/>
      <w:r w:rsidRPr="00586B6B">
        <w:t>6.2.3.3.1</w:t>
      </w:r>
      <w:r w:rsidRPr="00586B6B">
        <w:tab/>
        <w:t>5GMSd AF identification</w:t>
      </w:r>
      <w:bookmarkEnd w:id="132"/>
    </w:p>
    <w:p w14:paraId="0CBA8F98" w14:textId="77777777" w:rsidR="007F6525" w:rsidRPr="00586B6B" w:rsidRDefault="007F6525" w:rsidP="007F6525">
      <w:r w:rsidRPr="00586B6B">
        <w:t>The 5GMSd AF shall identify itself using a Server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5GMSdAF-{FQDN}/{implementationSpecificSuffix}</w:t>
      </w:r>
    </w:p>
    <w:p w14:paraId="290596E0" w14:textId="77777777" w:rsidR="007F6525" w:rsidRPr="00586B6B" w:rsidRDefault="007F6525" w:rsidP="007F6525">
      <w:pPr>
        <w:rPr>
          <w:rStyle w:val="Code"/>
        </w:rPr>
      </w:pPr>
      <w:r w:rsidRPr="00586B6B">
        <w:lastRenderedPageBreak/>
        <w:t xml:space="preserve">where </w:t>
      </w:r>
      <w:r w:rsidRPr="00586B6B">
        <w:rPr>
          <w:rStyle w:val="Code"/>
        </w:rPr>
        <w:t>{FQDN}</w:t>
      </w:r>
      <w:r w:rsidRPr="00586B6B">
        <w:t xml:space="preserve"> shall be the Fully-Qualified Domain Name of the 5GMSd AF exposed to the requesting client, and </w:t>
      </w:r>
      <w:r w:rsidRPr="00586B6B">
        <w:rPr>
          <w:rStyle w:val="Code"/>
        </w:rPr>
        <w:t>{implementationSpecificSuffix}</w:t>
      </w:r>
      <w:r w:rsidRPr="00586B6B">
        <w:t xml:space="preserve"> shall be determined by the implementation.</w:t>
      </w:r>
    </w:p>
    <w:p w14:paraId="5679EA43" w14:textId="77777777" w:rsidR="007F6525" w:rsidRPr="00586B6B" w:rsidRDefault="007F6525" w:rsidP="007F6525">
      <w:pPr>
        <w:pStyle w:val="Heading4"/>
      </w:pPr>
      <w:bookmarkStart w:id="133" w:name="_Toc50642237"/>
      <w:r w:rsidRPr="00586B6B">
        <w:t>6.2.3.4</w:t>
      </w:r>
      <w:r w:rsidRPr="00586B6B">
        <w:tab/>
        <w:t>Support for conditional HTTP GET requests</w:t>
      </w:r>
      <w:bookmarkEnd w:id="133"/>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r w:rsidRPr="00586B6B">
        <w:rPr>
          <w:rStyle w:val="HTTPHeader"/>
        </w:rPr>
        <w:t>ETag</w:t>
      </w:r>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77777777" w:rsidR="007F6525" w:rsidRPr="00586B6B" w:rsidRDefault="007F6525" w:rsidP="007F6525">
      <w:pPr>
        <w:pStyle w:val="Heading4"/>
      </w:pPr>
      <w:bookmarkStart w:id="134" w:name="_Toc50642238"/>
      <w:r w:rsidRPr="00586B6B">
        <w:t>6.2.3.5</w:t>
      </w:r>
      <w:r w:rsidRPr="00586B6B">
        <w:tab/>
        <w:t>Support for conditional HTTP POST, PUT, PATCH and DELETE requests</w:t>
      </w:r>
      <w:bookmarkEnd w:id="134"/>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r w:rsidRPr="00586B6B">
        <w:rPr>
          <w:rStyle w:val="HTTPHeader"/>
        </w:rPr>
        <w:t>ETag</w:t>
      </w:r>
      <w:r w:rsidRPr="00586B6B">
        <w:t xml:space="preserve"> request header when invoking any of these HTTP methods.</w:t>
      </w:r>
    </w:p>
    <w:p w14:paraId="3FB0692F" w14:textId="77777777" w:rsidR="007D59CE" w:rsidRPr="00586B6B" w:rsidRDefault="007D59CE" w:rsidP="007D59CE">
      <w:pPr>
        <w:pStyle w:val="Heading2"/>
        <w:rPr>
          <w:rFonts w:eastAsia="Calibri"/>
        </w:rPr>
      </w:pPr>
      <w:bookmarkStart w:id="135" w:name="_Toc50642239"/>
      <w:r w:rsidRPr="00586B6B">
        <w:rPr>
          <w:rFonts w:eastAsia="Calibri"/>
        </w:rPr>
        <w:t>6.3</w:t>
      </w:r>
      <w:r w:rsidRPr="00586B6B">
        <w:rPr>
          <w:rFonts w:eastAsia="Calibri"/>
        </w:rPr>
        <w:tab/>
        <w:t>HTTP response codes</w:t>
      </w:r>
      <w:bookmarkEnd w:id="135"/>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2880E449" w:rsidR="007D59CE" w:rsidRPr="00586B6B" w:rsidRDefault="007D59CE" w:rsidP="007D59CE">
      <w:pPr>
        <w:pStyle w:val="Heading2"/>
      </w:pPr>
      <w:bookmarkStart w:id="136"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136"/>
    </w:p>
    <w:p w14:paraId="6FC31464" w14:textId="72D1E8C2" w:rsidR="002B3153" w:rsidRPr="002B3153" w:rsidRDefault="000A09F9" w:rsidP="005A6A47">
      <w:pPr>
        <w:pStyle w:val="B10"/>
        <w:rPr>
          <w:lang w:val="en-US"/>
        </w:rPr>
      </w:pPr>
      <w:bookmarkStart w:id="137" w:name="_Toc50642241"/>
      <w:r w:rsidRPr="00586B6B">
        <w:t>6.4.1</w:t>
      </w:r>
      <w:r w:rsidRPr="00586B6B">
        <w:tab/>
        <w:t>General</w:t>
      </w:r>
      <w:bookmarkEnd w:id="137"/>
    </w:p>
    <w:p w14:paraId="5E9E7090" w14:textId="77777777" w:rsidR="000A09F9" w:rsidRPr="00586B6B" w:rsidRDefault="000A09F9" w:rsidP="000A09F9">
      <w:pPr>
        <w:pStyle w:val="Heading3"/>
      </w:pPr>
      <w:bookmarkStart w:id="138" w:name="_Toc50642242"/>
      <w:r w:rsidRPr="00586B6B">
        <w:t>6.4.2</w:t>
      </w:r>
      <w:r w:rsidRPr="00586B6B">
        <w:tab/>
        <w:t>Simple data types</w:t>
      </w:r>
      <w:bookmarkEnd w:id="138"/>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586B6B">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A percentage expressed as a floating point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r w:rsidRPr="00586B6B">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586B6B">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r w:rsidRPr="00586B6B">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586B6B">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OpenAPI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r w:rsidR="00D2753D" w:rsidRPr="00586B6B" w14:paraId="1AF7373C"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586B6B" w:rsidRDefault="00D2753D" w:rsidP="00A8250C">
            <w:pPr>
              <w:pStyle w:val="TAL"/>
              <w:keepNext w:val="0"/>
              <w:rPr>
                <w:rStyle w:val="Code"/>
              </w:rPr>
            </w:pPr>
            <w:r w:rsidRPr="00586B6B">
              <w:rPr>
                <w:rStyle w:val="Code"/>
              </w:rPr>
              <w:t>LocationType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Pr="00586B6B" w:rsidRDefault="00D2753D" w:rsidP="00A8250C">
            <w:pPr>
              <w:pStyle w:val="TAL"/>
              <w:keepNext w:val="0"/>
            </w:pPr>
            <w:r w:rsidRPr="00586B6B">
              <w:t>integer</w:t>
            </w:r>
          </w:p>
        </w:tc>
        <w:tc>
          <w:tcPr>
            <w:tcW w:w="5670" w:type="dxa"/>
            <w:tcBorders>
              <w:top w:val="single" w:sz="4" w:space="0" w:color="auto"/>
              <w:left w:val="nil"/>
              <w:bottom w:val="single" w:sz="4" w:space="0" w:color="auto"/>
              <w:right w:val="single" w:sz="8" w:space="0" w:color="auto"/>
            </w:tcBorders>
          </w:tcPr>
          <w:p w14:paraId="7B80DD7B" w14:textId="54FA7D05" w:rsidR="00D2753D" w:rsidRPr="00586B6B" w:rsidRDefault="00D2753D" w:rsidP="00EC1A71">
            <w:pPr>
              <w:pStyle w:val="TAL"/>
              <w:rPr>
                <w:lang w:eastAsia="zh-CN"/>
              </w:rPr>
            </w:pPr>
            <w:r w:rsidRPr="00586B6B">
              <w:rPr>
                <w:lang w:eastAsia="zh-CN"/>
              </w:rPr>
              <w:t>Identify the type of location used.</w:t>
            </w:r>
            <w:r w:rsidRPr="00586B6B">
              <w:t xml:space="preserve"> </w:t>
            </w:r>
            <w:r w:rsidRPr="00586B6B">
              <w:rPr>
                <w:lang w:eastAsia="zh-CN"/>
              </w:rPr>
              <w:t>CGI, ECGI and NCGI shall be represented by the values 0, 1 and 2, respectively.</w:t>
            </w:r>
          </w:p>
        </w:tc>
        <w:tc>
          <w:tcPr>
            <w:tcW w:w="1527" w:type="dxa"/>
            <w:tcBorders>
              <w:top w:val="single" w:sz="4" w:space="0" w:color="auto"/>
              <w:left w:val="nil"/>
              <w:bottom w:val="single" w:sz="4" w:space="0" w:color="auto"/>
              <w:right w:val="single" w:sz="8" w:space="0" w:color="auto"/>
            </w:tcBorders>
          </w:tcPr>
          <w:p w14:paraId="19BDA1DC" w14:textId="289B1D55" w:rsidR="00D2753D" w:rsidRPr="00586B6B" w:rsidRDefault="00D2753D" w:rsidP="00EC1A71">
            <w:pPr>
              <w:pStyle w:val="TAL"/>
              <w:rPr>
                <w:lang w:eastAsia="zh-CN"/>
              </w:rPr>
            </w:pPr>
            <w:r w:rsidRPr="00586B6B">
              <w:rPr>
                <w:lang w:eastAsia="zh-CN"/>
              </w:rPr>
              <w:t>TS 23.003 [7]</w:t>
            </w:r>
          </w:p>
        </w:tc>
      </w:tr>
    </w:tbl>
    <w:p w14:paraId="7EB0DE29" w14:textId="77777777" w:rsidR="003F5C11" w:rsidRPr="00586B6B" w:rsidRDefault="003F5C11" w:rsidP="003F5C11">
      <w:bookmarkStart w:id="139" w:name="_Toc50642243"/>
    </w:p>
    <w:p w14:paraId="3AE3E8FC" w14:textId="77777777" w:rsidR="009F73BF" w:rsidRPr="00586B6B" w:rsidRDefault="009F73BF" w:rsidP="009F73BF">
      <w:pPr>
        <w:pStyle w:val="Heading3"/>
      </w:pPr>
      <w:r w:rsidRPr="00586B6B">
        <w:lastRenderedPageBreak/>
        <w:t>6.4.3</w:t>
      </w:r>
      <w:r w:rsidRPr="00586B6B">
        <w:tab/>
        <w:t>Structured data types</w:t>
      </w:r>
      <w:bookmarkEnd w:id="139"/>
    </w:p>
    <w:p w14:paraId="546DE8FC" w14:textId="52E9B600" w:rsidR="009F73BF" w:rsidRPr="00586B6B" w:rsidRDefault="009F73BF" w:rsidP="009F73BF">
      <w:pPr>
        <w:pStyle w:val="Heading4"/>
      </w:pPr>
      <w:bookmarkStart w:id="140" w:name="_Toc50642244"/>
      <w:r w:rsidRPr="00586B6B">
        <w:t>6.4.3.1</w:t>
      </w:r>
      <w:r w:rsidRPr="00586B6B">
        <w:tab/>
        <w:t>IpPacketFilterSet</w:t>
      </w:r>
      <w:r w:rsidR="003F3196" w:rsidRPr="00586B6B">
        <w:t xml:space="preserve"> type</w:t>
      </w:r>
      <w:bookmarkEnd w:id="140"/>
    </w:p>
    <w:p w14:paraId="178FE0D1" w14:textId="77777777" w:rsidR="009F73BF" w:rsidRPr="00586B6B" w:rsidRDefault="009F73BF" w:rsidP="009F73BF">
      <w:pPr>
        <w:pStyle w:val="TH"/>
      </w:pPr>
      <w:r w:rsidRPr="00586B6B">
        <w:t>Table 6.4.3.1-1: Definition of 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r w:rsidRPr="00586B6B">
              <w:rPr>
                <w:rStyle w:val="Code"/>
              </w:rPr>
              <w:t>srcIp</w:t>
            </w:r>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r w:rsidRPr="00586B6B">
              <w:rPr>
                <w:rStyle w:val="Code"/>
              </w:rPr>
              <w:t>dstIp</w:t>
            </w:r>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r w:rsidRPr="00586B6B">
              <w:rPr>
                <w:rStyle w:val="Code"/>
              </w:rPr>
              <w:t>srcPort</w:t>
            </w:r>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r w:rsidRPr="00586B6B">
              <w:rPr>
                <w:rStyle w:val="Code"/>
              </w:rPr>
              <w:t>dstPort</w:t>
            </w:r>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r w:rsidRPr="00586B6B">
              <w:rPr>
                <w:rStyle w:val="Code"/>
              </w:rPr>
              <w:t>toSTc</w:t>
            </w:r>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r w:rsidRPr="00586B6B">
              <w:rPr>
                <w:rStyle w:val="Code"/>
              </w:rPr>
              <w:t>flowLabel</w:t>
            </w:r>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r w:rsidRPr="00586B6B">
              <w:rPr>
                <w:rStyle w:val="Code"/>
              </w:rPr>
              <w:t>spi</w:t>
            </w:r>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77777777" w:rsidR="009F73BF" w:rsidRPr="00586B6B" w:rsidRDefault="009F73BF" w:rsidP="003F3196">
            <w:pPr>
              <w:pStyle w:val="TAL"/>
              <w:keepNext w:val="0"/>
              <w:rPr>
                <w:rStyle w:val="Code"/>
              </w:rPr>
            </w:pPr>
            <w:r w:rsidRPr="00586B6B">
              <w:rPr>
                <w:rStyle w:val="Code"/>
              </w:rPr>
              <w:t>Direction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3F5C11">
      <w:bookmarkStart w:id="141" w:name="_Toc50642245"/>
    </w:p>
    <w:p w14:paraId="08CD431A" w14:textId="123280AE" w:rsidR="009F73BF" w:rsidRPr="00586B6B" w:rsidRDefault="009F73BF" w:rsidP="009F73BF">
      <w:pPr>
        <w:pStyle w:val="Heading4"/>
      </w:pPr>
      <w:r w:rsidRPr="00586B6B">
        <w:t>6.4.3.2</w:t>
      </w:r>
      <w:r w:rsidRPr="00586B6B">
        <w:tab/>
      </w:r>
      <w:r w:rsidRPr="00586B6B">
        <w:tab/>
        <w:t>ServiceDataFlowDescription</w:t>
      </w:r>
      <w:r w:rsidR="003F3196" w:rsidRPr="00586B6B">
        <w:t xml:space="preserve"> type</w:t>
      </w:r>
      <w:bookmarkEnd w:id="141"/>
    </w:p>
    <w:p w14:paraId="4593F46B"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r w:rsidRPr="00586B6B">
              <w:rPr>
                <w:rStyle w:val="Code"/>
              </w:rPr>
              <w:t>flowDescription</w:t>
            </w:r>
          </w:p>
        </w:tc>
        <w:tc>
          <w:tcPr>
            <w:tcW w:w="1897" w:type="dxa"/>
            <w:shd w:val="clear" w:color="auto" w:fill="auto"/>
          </w:tcPr>
          <w:p w14:paraId="3555A3B8" w14:textId="77777777" w:rsidR="009F73BF" w:rsidRPr="00586B6B" w:rsidRDefault="009F73BF" w:rsidP="009E7F28">
            <w:pPr>
              <w:pStyle w:val="TAL"/>
              <w:rPr>
                <w:rStyle w:val="Datatypechar"/>
              </w:rPr>
            </w:pPr>
            <w:r w:rsidRPr="00586B6B">
              <w:rPr>
                <w:rStyle w:val="Datatypechar"/>
              </w:rPr>
              <w:t>IpPacketFilterSet</w:t>
            </w:r>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r w:rsidRPr="00586B6B">
              <w:rPr>
                <w:rStyle w:val="Code"/>
              </w:rPr>
              <w:t>domainName</w:t>
            </w:r>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3F5C11"/>
    <w:p w14:paraId="50EE8808" w14:textId="5E79B5DB" w:rsidR="009F73BF" w:rsidRPr="00586B6B" w:rsidRDefault="009F73BF" w:rsidP="009E7F28">
      <w:pPr>
        <w:pStyle w:val="Normalaftertable"/>
        <w:spacing w:before="240"/>
      </w:pPr>
      <w:r w:rsidRPr="00586B6B">
        <w:t>An object of type ServiceDataFlowDescription shall contain at least one property.</w:t>
      </w:r>
    </w:p>
    <w:p w14:paraId="26010F6D" w14:textId="6FFD32FC" w:rsidR="009F73BF" w:rsidRPr="00586B6B" w:rsidRDefault="009F73BF" w:rsidP="009F73BF">
      <w:pPr>
        <w:pStyle w:val="Heading4"/>
      </w:pPr>
      <w:bookmarkStart w:id="142" w:name="_Toc50642246"/>
      <w:r w:rsidRPr="00586B6B">
        <w:t>6.4.3.3</w:t>
      </w:r>
      <w:r w:rsidRPr="00586B6B">
        <w:tab/>
        <w:t>M5QoSSpecification</w:t>
      </w:r>
      <w:r w:rsidR="00A95734" w:rsidRPr="00586B6B">
        <w:t xml:space="preserve"> type</w:t>
      </w:r>
      <w:bookmarkEnd w:id="142"/>
    </w:p>
    <w:p w14:paraId="11B99806"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3F3196">
        <w:trPr>
          <w:jc w:val="center"/>
        </w:trPr>
        <w:tc>
          <w:tcPr>
            <w:tcW w:w="1926" w:type="dxa"/>
            <w:shd w:val="clear" w:color="auto" w:fill="auto"/>
          </w:tcPr>
          <w:p w14:paraId="7DC82C47" w14:textId="77777777" w:rsidR="009F73BF" w:rsidRPr="00586B6B" w:rsidRDefault="009F73BF" w:rsidP="009E7F28">
            <w:pPr>
              <w:pStyle w:val="TAL"/>
              <w:rPr>
                <w:rStyle w:val="Code"/>
              </w:rPr>
            </w:pPr>
            <w:r w:rsidRPr="00586B6B">
              <w:rPr>
                <w:rStyle w:val="Code"/>
              </w:rPr>
              <w:t>marBwDlBitRate</w:t>
            </w:r>
          </w:p>
        </w:tc>
        <w:tc>
          <w:tcPr>
            <w:tcW w:w="1897" w:type="dxa"/>
            <w:shd w:val="clear" w:color="auto" w:fill="auto"/>
          </w:tcPr>
          <w:p w14:paraId="0357A6F8"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1095E6EC" w14:textId="77777777" w:rsidR="009F73BF" w:rsidRPr="00586B6B" w:rsidRDefault="009F73BF" w:rsidP="00E90469">
            <w:pPr>
              <w:pStyle w:val="TAC"/>
              <w:rPr>
                <w:rStyle w:val="inner-object"/>
              </w:rPr>
            </w:pPr>
          </w:p>
        </w:tc>
        <w:tc>
          <w:tcPr>
            <w:tcW w:w="3966" w:type="dxa"/>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3F3196">
        <w:trPr>
          <w:jc w:val="center"/>
        </w:trPr>
        <w:tc>
          <w:tcPr>
            <w:tcW w:w="1926" w:type="dxa"/>
            <w:shd w:val="clear" w:color="auto" w:fill="auto"/>
          </w:tcPr>
          <w:p w14:paraId="1A72A661" w14:textId="77777777" w:rsidR="009F73BF" w:rsidRPr="00586B6B" w:rsidRDefault="009F73BF" w:rsidP="009E7F28">
            <w:pPr>
              <w:pStyle w:val="TAL"/>
              <w:rPr>
                <w:rStyle w:val="Code"/>
              </w:rPr>
            </w:pPr>
            <w:r w:rsidRPr="00586B6B">
              <w:rPr>
                <w:rStyle w:val="Code"/>
              </w:rPr>
              <w:t>marBwUlBitRate</w:t>
            </w:r>
          </w:p>
        </w:tc>
        <w:tc>
          <w:tcPr>
            <w:tcW w:w="1897" w:type="dxa"/>
            <w:shd w:val="clear" w:color="auto" w:fill="auto"/>
          </w:tcPr>
          <w:p w14:paraId="3B65A69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3FD270E2" w14:textId="77777777" w:rsidR="009F73BF" w:rsidRPr="00586B6B" w:rsidRDefault="009F73BF" w:rsidP="00E90469">
            <w:pPr>
              <w:pStyle w:val="TAC"/>
              <w:rPr>
                <w:rStyle w:val="inner-object"/>
              </w:rPr>
            </w:pPr>
          </w:p>
        </w:tc>
        <w:tc>
          <w:tcPr>
            <w:tcW w:w="3966" w:type="dxa"/>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3F3196">
        <w:trPr>
          <w:jc w:val="center"/>
        </w:trPr>
        <w:tc>
          <w:tcPr>
            <w:tcW w:w="1926" w:type="dxa"/>
            <w:shd w:val="clear" w:color="auto" w:fill="auto"/>
          </w:tcPr>
          <w:p w14:paraId="6036FD9E" w14:textId="77777777" w:rsidR="009F73BF" w:rsidRPr="00586B6B" w:rsidRDefault="009F73BF" w:rsidP="009E7F28">
            <w:pPr>
              <w:pStyle w:val="TAL"/>
              <w:rPr>
                <w:rStyle w:val="Code"/>
              </w:rPr>
            </w:pPr>
            <w:r w:rsidRPr="00586B6B">
              <w:rPr>
                <w:rStyle w:val="Code"/>
              </w:rPr>
              <w:t>minDesBwDlBitRate</w:t>
            </w:r>
          </w:p>
        </w:tc>
        <w:tc>
          <w:tcPr>
            <w:tcW w:w="1897" w:type="dxa"/>
            <w:shd w:val="clear" w:color="auto" w:fill="auto"/>
          </w:tcPr>
          <w:p w14:paraId="38AC7DBA"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1C1B2A17" w14:textId="77777777" w:rsidR="009F73BF" w:rsidRPr="00586B6B" w:rsidRDefault="009F73BF" w:rsidP="00E90469">
            <w:pPr>
              <w:pStyle w:val="TAC"/>
              <w:rPr>
                <w:rStyle w:val="inner-object"/>
              </w:rPr>
            </w:pPr>
          </w:p>
        </w:tc>
        <w:tc>
          <w:tcPr>
            <w:tcW w:w="3966" w:type="dxa"/>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3F3196">
        <w:trPr>
          <w:jc w:val="center"/>
        </w:trPr>
        <w:tc>
          <w:tcPr>
            <w:tcW w:w="1926" w:type="dxa"/>
            <w:shd w:val="clear" w:color="auto" w:fill="auto"/>
          </w:tcPr>
          <w:p w14:paraId="25C9B4A3" w14:textId="77777777" w:rsidR="009F73BF" w:rsidRPr="00586B6B" w:rsidRDefault="009F73BF" w:rsidP="009E7F28">
            <w:pPr>
              <w:pStyle w:val="TAL"/>
              <w:rPr>
                <w:rStyle w:val="Code"/>
              </w:rPr>
            </w:pPr>
            <w:r w:rsidRPr="00586B6B">
              <w:rPr>
                <w:rStyle w:val="Code"/>
              </w:rPr>
              <w:t>minDesBwUlBitRate</w:t>
            </w:r>
          </w:p>
        </w:tc>
        <w:tc>
          <w:tcPr>
            <w:tcW w:w="1897" w:type="dxa"/>
            <w:shd w:val="clear" w:color="auto" w:fill="auto"/>
          </w:tcPr>
          <w:p w14:paraId="4623AA01"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1AB76666" w14:textId="77777777" w:rsidR="009F73BF" w:rsidRPr="00586B6B" w:rsidRDefault="009F73BF" w:rsidP="00E90469">
            <w:pPr>
              <w:pStyle w:val="TAC"/>
              <w:rPr>
                <w:rStyle w:val="inner-object"/>
              </w:rPr>
            </w:pPr>
          </w:p>
        </w:tc>
        <w:tc>
          <w:tcPr>
            <w:tcW w:w="3966" w:type="dxa"/>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3F3196">
        <w:trPr>
          <w:jc w:val="center"/>
        </w:trPr>
        <w:tc>
          <w:tcPr>
            <w:tcW w:w="1926" w:type="dxa"/>
            <w:shd w:val="clear" w:color="auto" w:fill="auto"/>
          </w:tcPr>
          <w:p w14:paraId="59EBF046" w14:textId="77777777" w:rsidR="009F73BF" w:rsidRPr="00586B6B" w:rsidRDefault="009F73BF" w:rsidP="009E7F28">
            <w:pPr>
              <w:pStyle w:val="TAL"/>
              <w:rPr>
                <w:rStyle w:val="Code"/>
              </w:rPr>
            </w:pPr>
            <w:r w:rsidRPr="00586B6B">
              <w:rPr>
                <w:rStyle w:val="Code"/>
              </w:rPr>
              <w:t>mirBwDlBitRate</w:t>
            </w:r>
          </w:p>
        </w:tc>
        <w:tc>
          <w:tcPr>
            <w:tcW w:w="1897" w:type="dxa"/>
            <w:shd w:val="clear" w:color="auto" w:fill="auto"/>
          </w:tcPr>
          <w:p w14:paraId="4B6D9A7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7796970E" w14:textId="77777777" w:rsidR="009F73BF" w:rsidRPr="00586B6B" w:rsidRDefault="009F73BF" w:rsidP="00E90469">
            <w:pPr>
              <w:pStyle w:val="TAC"/>
              <w:rPr>
                <w:rStyle w:val="inner-object"/>
              </w:rPr>
            </w:pPr>
          </w:p>
        </w:tc>
        <w:tc>
          <w:tcPr>
            <w:tcW w:w="3966" w:type="dxa"/>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3F3196">
        <w:trPr>
          <w:jc w:val="center"/>
        </w:trPr>
        <w:tc>
          <w:tcPr>
            <w:tcW w:w="1926" w:type="dxa"/>
            <w:shd w:val="clear" w:color="auto" w:fill="auto"/>
          </w:tcPr>
          <w:p w14:paraId="7D41C3EE" w14:textId="77777777" w:rsidR="009F73BF" w:rsidRPr="00586B6B" w:rsidRDefault="009F73BF" w:rsidP="009E7F28">
            <w:pPr>
              <w:pStyle w:val="TAL"/>
              <w:rPr>
                <w:rStyle w:val="Code"/>
              </w:rPr>
            </w:pPr>
            <w:r w:rsidRPr="00586B6B">
              <w:rPr>
                <w:rStyle w:val="Code"/>
              </w:rPr>
              <w:t>mirBwUlBitRate</w:t>
            </w:r>
          </w:p>
        </w:tc>
        <w:tc>
          <w:tcPr>
            <w:tcW w:w="1897" w:type="dxa"/>
            <w:shd w:val="clear" w:color="auto" w:fill="auto"/>
          </w:tcPr>
          <w:p w14:paraId="5F067586"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06F4BAF0" w14:textId="77777777" w:rsidR="009F73BF" w:rsidRPr="00586B6B" w:rsidRDefault="009F73BF" w:rsidP="00E90469">
            <w:pPr>
              <w:pStyle w:val="TAC"/>
              <w:rPr>
                <w:rStyle w:val="inner-object"/>
              </w:rPr>
            </w:pPr>
          </w:p>
        </w:tc>
        <w:tc>
          <w:tcPr>
            <w:tcW w:w="3966" w:type="dxa"/>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3F3196">
        <w:trPr>
          <w:jc w:val="center"/>
        </w:trPr>
        <w:tc>
          <w:tcPr>
            <w:tcW w:w="1926" w:type="dxa"/>
            <w:shd w:val="clear" w:color="auto" w:fill="auto"/>
          </w:tcPr>
          <w:p w14:paraId="1F115811" w14:textId="00A9D372" w:rsidR="009F73BF" w:rsidRPr="00586B6B" w:rsidRDefault="009F73BF" w:rsidP="009E7F28">
            <w:pPr>
              <w:pStyle w:val="TAL"/>
              <w:rPr>
                <w:rStyle w:val="Code"/>
              </w:rPr>
            </w:pPr>
            <w:r w:rsidRPr="00586B6B">
              <w:rPr>
                <w:rStyle w:val="Code"/>
              </w:rPr>
              <w:t>desLatency</w:t>
            </w:r>
          </w:p>
        </w:tc>
        <w:tc>
          <w:tcPr>
            <w:tcW w:w="1897" w:type="dxa"/>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3F82A27E" w14:textId="77777777" w:rsidR="009F73BF" w:rsidRPr="00586B6B" w:rsidRDefault="009F73BF" w:rsidP="00E90469">
            <w:pPr>
              <w:pStyle w:val="TAC"/>
              <w:rPr>
                <w:rStyle w:val="inner-object"/>
              </w:rPr>
            </w:pPr>
          </w:p>
        </w:tc>
        <w:tc>
          <w:tcPr>
            <w:tcW w:w="3966" w:type="dxa"/>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3F3196">
        <w:trPr>
          <w:jc w:val="center"/>
        </w:trPr>
        <w:tc>
          <w:tcPr>
            <w:tcW w:w="1926" w:type="dxa"/>
            <w:shd w:val="clear" w:color="auto" w:fill="auto"/>
          </w:tcPr>
          <w:p w14:paraId="0F97C30B" w14:textId="77777777" w:rsidR="009F73BF" w:rsidRPr="00586B6B" w:rsidRDefault="009F73BF" w:rsidP="003F3196">
            <w:pPr>
              <w:pStyle w:val="TAL"/>
              <w:keepNext w:val="0"/>
              <w:rPr>
                <w:rStyle w:val="Code"/>
              </w:rPr>
            </w:pPr>
            <w:r w:rsidRPr="00586B6B">
              <w:rPr>
                <w:rStyle w:val="Code"/>
              </w:rPr>
              <w:t>desLoss</w:t>
            </w:r>
          </w:p>
        </w:tc>
        <w:tc>
          <w:tcPr>
            <w:tcW w:w="1897" w:type="dxa"/>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708" w:type="dxa"/>
            <w:shd w:val="clear" w:color="auto" w:fill="auto"/>
          </w:tcPr>
          <w:p w14:paraId="3FB4344C" w14:textId="77777777" w:rsidR="009F73BF" w:rsidRPr="00586B6B" w:rsidRDefault="009F73BF" w:rsidP="003F3196">
            <w:pPr>
              <w:pStyle w:val="TAC"/>
              <w:keepNext w:val="0"/>
              <w:rPr>
                <w:rStyle w:val="inner-object"/>
              </w:rPr>
            </w:pPr>
          </w:p>
        </w:tc>
        <w:tc>
          <w:tcPr>
            <w:tcW w:w="3966" w:type="dxa"/>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3F5C11">
      <w:bookmarkStart w:id="143" w:name="_Toc50642247"/>
    </w:p>
    <w:p w14:paraId="4393A1F6" w14:textId="6DF8AACF"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143"/>
    </w:p>
    <w:p w14:paraId="11B9334F"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r w:rsidRPr="00586B6B">
              <w:rPr>
                <w:rStyle w:val="Code"/>
              </w:rPr>
              <w:t>qosReference</w:t>
            </w:r>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r w:rsidRPr="00586B6B">
              <w:rPr>
                <w:rStyle w:val="Code"/>
              </w:rPr>
              <w:t>maxBtrUl</w:t>
            </w:r>
          </w:p>
        </w:tc>
        <w:tc>
          <w:tcPr>
            <w:tcW w:w="1897" w:type="dxa"/>
            <w:shd w:val="clear" w:color="auto" w:fill="auto"/>
          </w:tcPr>
          <w:p w14:paraId="555751B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r w:rsidRPr="00586B6B">
              <w:rPr>
                <w:rStyle w:val="Code"/>
              </w:rPr>
              <w:t>maxBtrDl</w:t>
            </w:r>
          </w:p>
        </w:tc>
        <w:tc>
          <w:tcPr>
            <w:tcW w:w="1897" w:type="dxa"/>
            <w:shd w:val="clear" w:color="auto" w:fill="auto"/>
          </w:tcPr>
          <w:p w14:paraId="0730EEF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r w:rsidRPr="00586B6B">
              <w:rPr>
                <w:rStyle w:val="Code"/>
              </w:rPr>
              <w:t>maxAuthBtrUl</w:t>
            </w:r>
          </w:p>
        </w:tc>
        <w:tc>
          <w:tcPr>
            <w:tcW w:w="1897" w:type="dxa"/>
            <w:shd w:val="clear" w:color="auto" w:fill="auto"/>
          </w:tcPr>
          <w:p w14:paraId="64E2E0DB"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r w:rsidRPr="00586B6B">
              <w:rPr>
                <w:rStyle w:val="Code"/>
              </w:rPr>
              <w:t>maxAuthBtrDl</w:t>
            </w:r>
          </w:p>
        </w:tc>
        <w:tc>
          <w:tcPr>
            <w:tcW w:w="1897" w:type="dxa"/>
            <w:shd w:val="clear" w:color="auto" w:fill="auto"/>
          </w:tcPr>
          <w:p w14:paraId="4B908775"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r w:rsidRPr="00586B6B">
              <w:rPr>
                <w:rStyle w:val="Code"/>
              </w:rPr>
              <w:t>def</w:t>
            </w:r>
            <w:r w:rsidR="009F73BF" w:rsidRPr="00586B6B">
              <w:rPr>
                <w:rStyle w:val="Code"/>
              </w:rPr>
              <w:t>PacketLossRateDl</w:t>
            </w:r>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r w:rsidRPr="00586B6B">
              <w:rPr>
                <w:rStyle w:val="Code"/>
              </w:rPr>
              <w:t>def</w:t>
            </w:r>
            <w:r w:rsidR="009F73BF" w:rsidRPr="00586B6B">
              <w:rPr>
                <w:rStyle w:val="Code"/>
              </w:rPr>
              <w:t>PacketLossRateUl</w:t>
            </w:r>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1BFD5ED" w:rsidR="009F73BF" w:rsidRPr="00586B6B" w:rsidRDefault="009F73BF" w:rsidP="009F73BF">
      <w:pPr>
        <w:pStyle w:val="Heading4"/>
      </w:pPr>
      <w:bookmarkStart w:id="144" w:name="_Toc50642248"/>
      <w:r w:rsidRPr="00586B6B">
        <w:lastRenderedPageBreak/>
        <w:t>6.4.3.5</w:t>
      </w:r>
      <w:r w:rsidRPr="00586B6B">
        <w:tab/>
      </w:r>
      <w:r w:rsidRPr="00586B6B">
        <w:tab/>
        <w:t>ChargingSpecification</w:t>
      </w:r>
      <w:r w:rsidR="00A95734" w:rsidRPr="00586B6B">
        <w:t xml:space="preserve"> type</w:t>
      </w:r>
      <w:bookmarkEnd w:id="144"/>
    </w:p>
    <w:p w14:paraId="32121EF8" w14:textId="77777777" w:rsidR="009F73BF" w:rsidRPr="00586B6B" w:rsidRDefault="009F73BF" w:rsidP="009F73BF">
      <w:pPr>
        <w:pStyle w:val="TH"/>
      </w:pPr>
      <w:r w:rsidRPr="00586B6B">
        <w:t>Table 6.5.3.2-1: Definition of 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r w:rsidRPr="00586B6B">
              <w:rPr>
                <w:rStyle w:val="Code"/>
              </w:rPr>
              <w:t>sponId</w:t>
            </w:r>
          </w:p>
        </w:tc>
        <w:tc>
          <w:tcPr>
            <w:tcW w:w="1843" w:type="dxa"/>
            <w:shd w:val="clear" w:color="auto" w:fill="auto"/>
          </w:tcPr>
          <w:p w14:paraId="17FF53BF" w14:textId="77777777" w:rsidR="009F73BF" w:rsidRPr="00586B6B" w:rsidRDefault="009F73BF" w:rsidP="009E7F28">
            <w:pPr>
              <w:pStyle w:val="TAL"/>
              <w:rPr>
                <w:rStyle w:val="Datatypechar"/>
              </w:rPr>
            </w:pPr>
            <w:r w:rsidRPr="00586B6B">
              <w:rPr>
                <w:rStyle w:val="Datatypechar"/>
              </w:rPr>
              <w:t>SponId</w:t>
            </w:r>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r w:rsidRPr="00586B6B">
              <w:rPr>
                <w:rStyle w:val="Code"/>
              </w:rPr>
              <w:t>sponStatus</w:t>
            </w:r>
          </w:p>
        </w:tc>
        <w:tc>
          <w:tcPr>
            <w:tcW w:w="1843" w:type="dxa"/>
            <w:shd w:val="clear" w:color="auto" w:fill="auto"/>
          </w:tcPr>
          <w:p w14:paraId="5D7E6CFE" w14:textId="77777777" w:rsidR="009F73BF" w:rsidRPr="00586B6B" w:rsidRDefault="009F73BF" w:rsidP="009E7F28">
            <w:pPr>
              <w:pStyle w:val="TAL"/>
              <w:rPr>
                <w:rStyle w:val="Datatypechar"/>
              </w:rPr>
            </w:pPr>
            <w:r w:rsidRPr="00586B6B">
              <w:rPr>
                <w:rStyle w:val="Datatypechar"/>
              </w:rPr>
              <w:t>SponsoringStatus</w:t>
            </w:r>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r w:rsidRPr="00586B6B">
              <w:rPr>
                <w:rStyle w:val="Code"/>
              </w:rPr>
              <w:t>gpsi</w:t>
            </w:r>
          </w:p>
        </w:tc>
        <w:tc>
          <w:tcPr>
            <w:tcW w:w="1843" w:type="dxa"/>
            <w:shd w:val="clear" w:color="auto" w:fill="auto"/>
          </w:tcPr>
          <w:p w14:paraId="1BF02F3B" w14:textId="59FACA2C" w:rsidR="009F73BF" w:rsidRPr="00586B6B" w:rsidRDefault="00E90469" w:rsidP="003F3196">
            <w:pPr>
              <w:pStyle w:val="TAL"/>
              <w:keepNext w:val="0"/>
              <w:rPr>
                <w:rStyle w:val="Datatypechar"/>
              </w:rPr>
            </w:pPr>
            <w:r w:rsidRPr="00586B6B">
              <w:rPr>
                <w:rStyle w:val="Datatypechar"/>
              </w:rPr>
              <w:t>Array(</w:t>
            </w:r>
            <w:r w:rsidR="009F73BF" w:rsidRPr="00586B6B">
              <w:rPr>
                <w:rStyle w:val="Datatypechar"/>
              </w:rPr>
              <w:t>Gpsi</w:t>
            </w:r>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77777777" w:rsidR="003F5C11" w:rsidRPr="00586B6B" w:rsidRDefault="003F5C11" w:rsidP="003F5C11">
      <w:bookmarkStart w:id="145" w:name="_Toc50642249"/>
    </w:p>
    <w:p w14:paraId="0EE4DCFA" w14:textId="77777777" w:rsidR="00F63B94" w:rsidRPr="00586B6B" w:rsidRDefault="007D59CE" w:rsidP="009B6154">
      <w:pPr>
        <w:pStyle w:val="Heading1"/>
      </w:pPr>
      <w:r w:rsidRPr="00586B6B">
        <w:t>7</w:t>
      </w:r>
      <w:r w:rsidR="00A41C87" w:rsidRPr="00586B6B">
        <w:tab/>
      </w:r>
      <w:r w:rsidRPr="00586B6B">
        <w:t>Provisioning (M1) APIs</w:t>
      </w:r>
      <w:bookmarkEnd w:id="145"/>
    </w:p>
    <w:p w14:paraId="7CFE1FCF" w14:textId="29883A79" w:rsidR="00462E8A" w:rsidRDefault="007D59CE" w:rsidP="00462E8A">
      <w:pPr>
        <w:pStyle w:val="Heading2"/>
        <w:rPr>
          <w:ins w:id="146" w:author="TL" w:date="2020-10-19T10:41:00Z"/>
        </w:rPr>
      </w:pPr>
      <w:bookmarkStart w:id="147" w:name="_Toc50642250"/>
      <w:r w:rsidRPr="00586B6B">
        <w:t>7</w:t>
      </w:r>
      <w:r w:rsidR="00462E8A" w:rsidRPr="00586B6B">
        <w:t>.1</w:t>
      </w:r>
      <w:r w:rsidR="00462E8A" w:rsidRPr="00586B6B">
        <w:tab/>
        <w:t>General</w:t>
      </w:r>
      <w:bookmarkEnd w:id="147"/>
    </w:p>
    <w:p w14:paraId="6A3801A8" w14:textId="5C83340A" w:rsidR="002B3153" w:rsidRPr="002B3153" w:rsidRDefault="002B3153" w:rsidP="002B3153">
      <w:ins w:id="148" w:author="TL" w:date="2020-10-19T10:41:00Z">
        <w:r>
          <w:t>This clause defines the provisioning API used by a 5GM</w:t>
        </w:r>
      </w:ins>
      <w:ins w:id="149" w:author="Richard Bradbury" w:date="2020-10-28T11:02:00Z">
        <w:r w:rsidR="005A6A47">
          <w:t>S</w:t>
        </w:r>
      </w:ins>
      <w:ins w:id="150" w:author="TL" w:date="2020-10-19T10:41:00Z">
        <w:r>
          <w:t xml:space="preserve"> Application Provider to configure 5G Media Streaming </w:t>
        </w:r>
      </w:ins>
      <w:ins w:id="151" w:author="Richard Bradbury" w:date="2020-10-28T11:01:00Z">
        <w:r w:rsidR="005A6A47">
          <w:t>s</w:t>
        </w:r>
      </w:ins>
      <w:ins w:id="152" w:author="TL" w:date="2020-10-19T10:41:00Z">
        <w:r>
          <w:t>ervices.</w:t>
        </w:r>
      </w:ins>
    </w:p>
    <w:p w14:paraId="3C1742DB" w14:textId="77777777" w:rsidR="007D59CE" w:rsidRPr="00586B6B" w:rsidRDefault="007D59CE" w:rsidP="007D59CE">
      <w:pPr>
        <w:pStyle w:val="Heading2"/>
      </w:pPr>
      <w:bookmarkStart w:id="153" w:name="_Toc50642251"/>
      <w:r w:rsidRPr="00586B6B">
        <w:t>7.2</w:t>
      </w:r>
      <w:r w:rsidRPr="00586B6B">
        <w:tab/>
        <w:t>Provisioning Sessions API</w:t>
      </w:r>
      <w:bookmarkEnd w:id="153"/>
    </w:p>
    <w:p w14:paraId="636CB2BC" w14:textId="77777777" w:rsidR="007D59CE" w:rsidRPr="00586B6B" w:rsidRDefault="007D59CE" w:rsidP="007D59CE">
      <w:pPr>
        <w:pStyle w:val="Heading3"/>
      </w:pPr>
      <w:bookmarkStart w:id="154" w:name="_Toc50642252"/>
      <w:r w:rsidRPr="00586B6B">
        <w:t>7.2.1</w:t>
      </w:r>
      <w:r w:rsidRPr="00586B6B">
        <w:tab/>
        <w:t>Overview</w:t>
      </w:r>
      <w:bookmarkEnd w:id="154"/>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3582E392" w:rsidR="007D59CE" w:rsidRPr="00586B6B" w:rsidRDefault="007D59CE" w:rsidP="007D59CE">
      <w:pPr>
        <w:pStyle w:val="Heading3"/>
      </w:pPr>
      <w:bookmarkStart w:id="155" w:name="_Toc50642253"/>
      <w:r w:rsidRPr="00586B6B">
        <w:t>7.2.2</w:t>
      </w:r>
      <w:r w:rsidRPr="00586B6B">
        <w:tab/>
        <w:t>Resource structure</w:t>
      </w:r>
      <w:bookmarkEnd w:id="155"/>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586B6B" w:rsidRDefault="006D0842" w:rsidP="006D0842">
      <w:pPr>
        <w:pStyle w:val="URLdisplay"/>
        <w:keepNext/>
        <w:spacing w:before="240"/>
      </w:pPr>
      <w:r w:rsidRPr="00586B6B">
        <w:rPr>
          <w:rStyle w:val="Code"/>
        </w:rPr>
        <w:t>{apiRoot}</w:t>
      </w:r>
      <w:r w:rsidRPr="00586B6B">
        <w:t>/3gpp-m1d/v1/provisioning-sessions/</w:t>
      </w:r>
    </w:p>
    <w:p w14:paraId="773A9510" w14:textId="77777777" w:rsidR="006D0842" w:rsidRPr="00586B6B" w:rsidRDefault="006D0842" w:rsidP="006D0842">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0B0E7EDC" w14:textId="31124B54" w:rsidR="006D0842" w:rsidRPr="00586B6B" w:rsidRDefault="002B3153" w:rsidP="002B3153">
            <w:pPr>
              <w:pStyle w:val="TALcontinuation"/>
              <w:spacing w:before="60"/>
              <w:rPr>
                <w:lang w:val="en-GB"/>
              </w:rPr>
            </w:pPr>
            <w:ins w:id="156" w:author="TL" w:date="2020-10-19T10:42:00Z">
              <w:r>
                <w:t xml:space="preserve">If the operation succeeds, the URL of the created Provisioning Session resource shall be returned in the </w:t>
              </w:r>
              <w:r w:rsidRPr="00121454">
                <w:rPr>
                  <w:rStyle w:val="HTTPHeader"/>
                </w:rPr>
                <w:t>Location</w:t>
              </w:r>
              <w:r>
                <w:t xml:space="preserve"> header of the response.</w:t>
              </w:r>
            </w:ins>
            <w:del w:id="157" w:author="TL" w:date="2020-10-19T10:42:00Z">
              <w:r w:rsidR="006D0842" w:rsidRPr="00586B6B" w:rsidDel="002B3153">
                <w:rPr>
                  <w:lang w:val="en-GB"/>
                </w:rPr>
                <w:delText xml:space="preserve">Returns a </w:delText>
              </w:r>
              <w:r w:rsidR="006D0842" w:rsidRPr="00586B6B" w:rsidDel="002B3153">
                <w:rPr>
                  <w:rStyle w:val="Code"/>
                  <w:lang w:val="en-GB"/>
                </w:rPr>
                <w:delText>{provisioningSessionId}</w:delText>
              </w:r>
              <w:r w:rsidR="006D0842" w:rsidRPr="00586B6B" w:rsidDel="002B3153">
                <w:rPr>
                  <w:lang w:val="en-GB"/>
                </w:rPr>
                <w:delText>.</w:delText>
              </w:r>
            </w:del>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{provisioningSessionId}</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3F5C11">
      <w:bookmarkStart w:id="158" w:name="_Toc50642254"/>
    </w:p>
    <w:p w14:paraId="2E4E5880" w14:textId="62D20B79" w:rsidR="007D59CE" w:rsidRPr="00586B6B" w:rsidRDefault="007D59CE" w:rsidP="007D59CE">
      <w:pPr>
        <w:pStyle w:val="Heading3"/>
      </w:pPr>
      <w:r w:rsidRPr="00586B6B">
        <w:lastRenderedPageBreak/>
        <w:t>7.2.3</w:t>
      </w:r>
      <w:r w:rsidRPr="00586B6B">
        <w:tab/>
        <w:t>Data model</w:t>
      </w:r>
      <w:bookmarkEnd w:id="158"/>
    </w:p>
    <w:p w14:paraId="444FFAE8" w14:textId="77777777" w:rsidR="006D0842" w:rsidRPr="00586B6B" w:rsidRDefault="006D0842" w:rsidP="006D0842">
      <w:pPr>
        <w:pStyle w:val="Heading4"/>
      </w:pPr>
      <w:bookmarkStart w:id="159" w:name="_Toc50642255"/>
      <w:r w:rsidRPr="00586B6B">
        <w:t>7.2.3.1</w:t>
      </w:r>
      <w:r w:rsidRPr="00586B6B">
        <w:tab/>
        <w:t>ProvisioningSession resource</w:t>
      </w:r>
      <w:bookmarkEnd w:id="159"/>
    </w:p>
    <w:p w14:paraId="4B596BA0" w14:textId="77777777" w:rsidR="006D0842" w:rsidRPr="00586B6B" w:rsidRDefault="006D0842" w:rsidP="006D0842">
      <w:pPr>
        <w:keepNext/>
      </w:pPr>
      <w:r w:rsidRPr="00586B6B">
        <w:t xml:space="preserve">The data model for the </w:t>
      </w:r>
      <w:r w:rsidRPr="00586B6B">
        <w:rPr>
          <w:rStyle w:val="Code"/>
        </w:rPr>
        <w:t>ProvisioningSession</w:t>
      </w:r>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r w:rsidRPr="00586B6B">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r w:rsidRPr="00586B6B">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r w:rsidRPr="00586B6B">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r w:rsidRPr="00586B6B">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1EA75C1" w:rsidR="006D0842" w:rsidRPr="00586B6B" w:rsidRDefault="006D0842" w:rsidP="00A02444">
            <w:pPr>
              <w:pStyle w:val="TAC"/>
            </w:pPr>
            <w:r w:rsidRPr="00586B6B">
              <w:t>0..</w:t>
            </w:r>
            <w:del w:id="160" w:author="TL" w:date="2020-10-19T21:23:00Z">
              <w:r w:rsidRPr="00586B6B" w:rsidDel="00817F17">
                <w:delText>N</w:delText>
              </w:r>
            </w:del>
            <w:ins w:id="161"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r w:rsidRPr="00586B6B">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15200C5B" w:rsidR="006D0842" w:rsidRPr="00586B6B" w:rsidRDefault="006D0842" w:rsidP="00A02444">
            <w:pPr>
              <w:pStyle w:val="TAC"/>
            </w:pPr>
            <w:r w:rsidRPr="00586B6B">
              <w:t>0..</w:t>
            </w:r>
            <w:ins w:id="162" w:author="TL" w:date="2020-10-19T21:23:00Z">
              <w:r w:rsidR="00817F17">
                <w:t>1</w:t>
              </w:r>
            </w:ins>
            <w:del w:id="163"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r w:rsidRPr="00586B6B">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r w:rsidRPr="00586B6B">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r w:rsidRPr="00586B6B">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483C8ADD" w:rsidR="006D0842" w:rsidRPr="00586B6B" w:rsidRDefault="006D0842" w:rsidP="00A02444">
            <w:pPr>
              <w:pStyle w:val="TAC"/>
            </w:pPr>
            <w:r w:rsidRPr="00586B6B">
              <w:t>0..</w:t>
            </w:r>
            <w:ins w:id="164" w:author="TL" w:date="2020-10-19T21:23:00Z">
              <w:r w:rsidR="00817F17">
                <w:t>1</w:t>
              </w:r>
            </w:ins>
            <w:del w:id="165"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r w:rsidRPr="00586B6B">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10596503" w:rsidR="006D0842" w:rsidRPr="00586B6B" w:rsidRDefault="006D0842" w:rsidP="00A02444">
            <w:pPr>
              <w:pStyle w:val="TAC"/>
            </w:pPr>
            <w:r w:rsidRPr="00586B6B">
              <w:t>0..</w:t>
            </w:r>
            <w:del w:id="166" w:author="TL" w:date="2020-10-19T21:23:00Z">
              <w:r w:rsidRPr="00586B6B" w:rsidDel="00817F17">
                <w:delText>N</w:delText>
              </w:r>
            </w:del>
            <w:ins w:id="167"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3F5C11">
      <w:bookmarkStart w:id="168" w:name="_Toc50642256"/>
    </w:p>
    <w:p w14:paraId="0EA5EAB0" w14:textId="1B8C4CA4" w:rsidR="007D59CE" w:rsidRPr="00586B6B" w:rsidRDefault="007D59CE" w:rsidP="007D59CE">
      <w:pPr>
        <w:pStyle w:val="Heading2"/>
      </w:pPr>
      <w:r w:rsidRPr="00586B6B">
        <w:t>7.3</w:t>
      </w:r>
      <w:r w:rsidRPr="00586B6B">
        <w:tab/>
        <w:t>Server Certificates Provisioning API</w:t>
      </w:r>
      <w:bookmarkEnd w:id="168"/>
    </w:p>
    <w:p w14:paraId="0E2920A8" w14:textId="77777777" w:rsidR="00F0770E" w:rsidRPr="00586B6B" w:rsidRDefault="00F0770E" w:rsidP="00F0770E">
      <w:pPr>
        <w:pStyle w:val="Heading3"/>
      </w:pPr>
      <w:bookmarkStart w:id="169" w:name="_Toc50642257"/>
      <w:r w:rsidRPr="00586B6B">
        <w:t>7.3.1</w:t>
      </w:r>
      <w:r w:rsidRPr="00586B6B">
        <w:tab/>
        <w:t>Overview</w:t>
      </w:r>
      <w:bookmarkEnd w:id="169"/>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77777777" w:rsidR="00F0770E" w:rsidRPr="00586B6B" w:rsidRDefault="00F0770E" w:rsidP="00F0770E">
      <w:pPr>
        <w:pStyle w:val="Heading3"/>
      </w:pPr>
      <w:bookmarkStart w:id="170" w:name="_Toc50642258"/>
      <w:r w:rsidRPr="00586B6B">
        <w:lastRenderedPageBreak/>
        <w:t>7.3.2</w:t>
      </w:r>
      <w:r w:rsidRPr="00586B6B">
        <w:tab/>
        <w:t>Resource structure</w:t>
      </w:r>
      <w:bookmarkEnd w:id="170"/>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rsidP="00DD14C8">
            <w:pPr>
              <w:pStyle w:val="TAL"/>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r w:rsidRPr="00586B6B">
              <w:rPr>
                <w:rStyle w:val="URLchar"/>
              </w:rPr>
              <w:t>c</w:t>
            </w:r>
            <w:r w:rsidR="00DD14C8" w:rsidRPr="00586B6B">
              <w:rPr>
                <w:rStyle w:val="URLchar"/>
              </w:rPr>
              <w:t>ertificates?csr</w:t>
            </w:r>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{certificateId}</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586B6B">
              <w:rPr>
                <w:rFonts w:ascii="Courier New" w:hAnsi="Courier New" w:cs="Courier New"/>
                <w:lang w:val="en-GB"/>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30C48BAD" w14:textId="77777777" w:rsidR="003F5C11" w:rsidRPr="00586B6B" w:rsidRDefault="003F5C11" w:rsidP="003F5C11">
      <w:bookmarkStart w:id="171" w:name="_Toc50642259"/>
    </w:p>
    <w:p w14:paraId="5FFB3FE7" w14:textId="77777777" w:rsidR="00F0770E" w:rsidRPr="00586B6B" w:rsidRDefault="00F0770E" w:rsidP="00F0770E">
      <w:pPr>
        <w:pStyle w:val="Heading3"/>
      </w:pPr>
      <w:r w:rsidRPr="00586B6B">
        <w:t>7.3.3</w:t>
      </w:r>
      <w:r w:rsidRPr="00586B6B">
        <w:tab/>
        <w:t>Data model</w:t>
      </w:r>
      <w:bookmarkEnd w:id="171"/>
    </w:p>
    <w:p w14:paraId="44CF768E" w14:textId="02CA45AD" w:rsidR="00DD14C8" w:rsidRPr="00586B6B" w:rsidRDefault="00DD14C8" w:rsidP="00DD14C8">
      <w:pPr>
        <w:pStyle w:val="Heading4"/>
      </w:pPr>
      <w:bookmarkStart w:id="172" w:name="_Toc50642260"/>
      <w:r w:rsidRPr="00586B6B">
        <w:t>7.3.3.1</w:t>
      </w:r>
      <w:r w:rsidRPr="00586B6B">
        <w:tab/>
        <w:t>Certificate Signing Request</w:t>
      </w:r>
      <w:bookmarkEnd w:id="172"/>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application/x-pem-file</w:t>
      </w:r>
      <w:r w:rsidR="00B13C1C" w:rsidRPr="00586B6B">
        <w:t>.</w:t>
      </w:r>
    </w:p>
    <w:p w14:paraId="5A9FCC9D" w14:textId="77777777" w:rsidR="00A417C8" w:rsidRPr="00586B6B" w:rsidRDefault="00A417C8" w:rsidP="00A417C8">
      <w:pPr>
        <w:pStyle w:val="Heading4"/>
      </w:pPr>
      <w:bookmarkStart w:id="173" w:name="_Toc50642261"/>
      <w:r w:rsidRPr="00586B6B">
        <w:t>7.3.3.2</w:t>
      </w:r>
      <w:r w:rsidRPr="00586B6B">
        <w:tab/>
        <w:t>Server Certificate resource</w:t>
      </w:r>
      <w:bookmarkEnd w:id="173"/>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application/x-pem-file</w:t>
      </w:r>
      <w:r w:rsidRPr="00586B6B">
        <w:t>.</w:t>
      </w:r>
    </w:p>
    <w:p w14:paraId="36AC17CB" w14:textId="77777777" w:rsidR="00B13C1C" w:rsidRPr="00586B6B" w:rsidRDefault="00B13C1C" w:rsidP="00B13C1C">
      <w:pPr>
        <w:pStyle w:val="Heading3"/>
      </w:pPr>
      <w:bookmarkStart w:id="174" w:name="_Toc50642262"/>
      <w:r w:rsidRPr="00586B6B">
        <w:t>7.3.4</w:t>
      </w:r>
      <w:r w:rsidRPr="00586B6B">
        <w:tab/>
        <w:t>Operations</w:t>
      </w:r>
      <w:bookmarkEnd w:id="174"/>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77777777" w:rsidR="007D59CE" w:rsidRPr="00586B6B" w:rsidRDefault="007D59CE" w:rsidP="007D59CE">
      <w:pPr>
        <w:pStyle w:val="Heading2"/>
      </w:pPr>
      <w:bookmarkStart w:id="175" w:name="_Toc50642263"/>
      <w:r w:rsidRPr="00586B6B">
        <w:t>7.4</w:t>
      </w:r>
      <w:r w:rsidRPr="00586B6B">
        <w:tab/>
        <w:t>Content Pr</w:t>
      </w:r>
      <w:r w:rsidR="00B13C1C" w:rsidRPr="00586B6B">
        <w:t>eparation</w:t>
      </w:r>
      <w:r w:rsidRPr="00586B6B">
        <w:t xml:space="preserve"> Templates Provisioning API</w:t>
      </w:r>
      <w:bookmarkEnd w:id="175"/>
    </w:p>
    <w:p w14:paraId="37B61194" w14:textId="77777777" w:rsidR="00F0770E" w:rsidRPr="00586B6B" w:rsidRDefault="00F0770E" w:rsidP="00F0770E">
      <w:pPr>
        <w:pStyle w:val="Heading3"/>
      </w:pPr>
      <w:bookmarkStart w:id="176" w:name="_Toc50642264"/>
      <w:r w:rsidRPr="00586B6B">
        <w:t>7.4.1</w:t>
      </w:r>
      <w:r w:rsidRPr="00586B6B">
        <w:tab/>
        <w:t>Overview</w:t>
      </w:r>
      <w:bookmarkEnd w:id="176"/>
    </w:p>
    <w:p w14:paraId="5ECD374B" w14:textId="77777777" w:rsidR="00B13C1C" w:rsidRPr="00586B6B" w:rsidRDefault="00B13C1C" w:rsidP="00B13C1C">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Pr="00586B6B" w:rsidRDefault="00F0770E" w:rsidP="00F0770E">
      <w:pPr>
        <w:pStyle w:val="Heading3"/>
      </w:pPr>
      <w:bookmarkStart w:id="177" w:name="_Toc50642265"/>
      <w:r w:rsidRPr="00586B6B">
        <w:lastRenderedPageBreak/>
        <w:t>7.4.2</w:t>
      </w:r>
      <w:r w:rsidRPr="00586B6B">
        <w:tab/>
        <w:t>Resource structure</w:t>
      </w:r>
      <w:bookmarkEnd w:id="177"/>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{contentPreparationTemplateId}</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3F5C11">
      <w:bookmarkStart w:id="178" w:name="_Toc50642266"/>
    </w:p>
    <w:p w14:paraId="4251B4A4" w14:textId="77777777" w:rsidR="00F0770E" w:rsidRPr="00586B6B" w:rsidRDefault="00F0770E" w:rsidP="00F0770E">
      <w:pPr>
        <w:pStyle w:val="Heading3"/>
      </w:pPr>
      <w:r w:rsidRPr="00586B6B">
        <w:t>7.4.3</w:t>
      </w:r>
      <w:r w:rsidRPr="00586B6B">
        <w:tab/>
        <w:t>Data model</w:t>
      </w:r>
      <w:bookmarkEnd w:id="178"/>
    </w:p>
    <w:p w14:paraId="538BDF81" w14:textId="77777777" w:rsidR="00B13C1C" w:rsidRPr="00586B6B" w:rsidRDefault="00B13C1C" w:rsidP="00B13C1C">
      <w:r w:rsidRPr="00586B6B">
        <w:t>The data model of the Content Preparation Template resource shall be determined by its MIME content type.</w:t>
      </w:r>
    </w:p>
    <w:p w14:paraId="380A2F3B" w14:textId="4CB734B2" w:rsidR="00B13C1C" w:rsidRPr="00586B6B" w:rsidRDefault="00B13C1C" w:rsidP="00B13C1C">
      <w:pPr>
        <w:pStyle w:val="Heading3"/>
      </w:pPr>
      <w:bookmarkStart w:id="179" w:name="_Toc50642267"/>
      <w:r w:rsidRPr="00586B6B">
        <w:t>7.4.4</w:t>
      </w:r>
      <w:r w:rsidRPr="00586B6B">
        <w:tab/>
        <w:t>Operations</w:t>
      </w:r>
      <w:bookmarkEnd w:id="179"/>
    </w:p>
    <w:p w14:paraId="2B6D81BC" w14:textId="1D0B0F3B" w:rsidR="00A95734" w:rsidRPr="00586B6B" w:rsidRDefault="00A95734" w:rsidP="00A95734">
      <w:r w:rsidRPr="00586B6B">
        <w:t>The operations shall be determined by the MIME content type of the Content Preparation Template resource.</w:t>
      </w:r>
    </w:p>
    <w:p w14:paraId="3EBFD0CF" w14:textId="6286E47C" w:rsidR="007D59CE" w:rsidRPr="00586B6B" w:rsidRDefault="007D59CE" w:rsidP="007D59CE">
      <w:pPr>
        <w:pStyle w:val="Heading2"/>
      </w:pPr>
      <w:bookmarkStart w:id="180"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180"/>
    </w:p>
    <w:p w14:paraId="5FBA7D6C" w14:textId="77777777" w:rsidR="00F0770E" w:rsidRPr="00586B6B" w:rsidRDefault="00F0770E" w:rsidP="00F0770E">
      <w:pPr>
        <w:pStyle w:val="Heading3"/>
      </w:pPr>
      <w:bookmarkStart w:id="181" w:name="_Toc50642269"/>
      <w:r w:rsidRPr="00586B6B">
        <w:t>7.5.1</w:t>
      </w:r>
      <w:r w:rsidRPr="00586B6B">
        <w:tab/>
        <w:t>Overview</w:t>
      </w:r>
      <w:bookmarkEnd w:id="181"/>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Pr="00586B6B" w:rsidRDefault="00F0770E" w:rsidP="00F0770E">
      <w:pPr>
        <w:pStyle w:val="Heading3"/>
      </w:pPr>
      <w:bookmarkStart w:id="182" w:name="_Toc50642270"/>
      <w:r w:rsidRPr="00586B6B">
        <w:t>7.5.2</w:t>
      </w:r>
      <w:r w:rsidRPr="00586B6B">
        <w:tab/>
        <w:t>Resource structur</w:t>
      </w:r>
      <w:r w:rsidR="009273E9" w:rsidRPr="00586B6B">
        <w:t>e</w:t>
      </w:r>
      <w:bookmarkEnd w:id="182"/>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3F5C11">
      <w:bookmarkStart w:id="183" w:name="_Toc50642271"/>
    </w:p>
    <w:p w14:paraId="30F65E1E" w14:textId="77777777" w:rsidR="009273E9" w:rsidRPr="00586B6B" w:rsidRDefault="009273E9" w:rsidP="009273E9">
      <w:pPr>
        <w:pStyle w:val="Heading3"/>
      </w:pPr>
      <w:r w:rsidRPr="00586B6B">
        <w:t>7.5.3</w:t>
      </w:r>
      <w:r w:rsidRPr="00586B6B">
        <w:tab/>
        <w:t>Data model</w:t>
      </w:r>
      <w:bookmarkEnd w:id="183"/>
    </w:p>
    <w:p w14:paraId="768573A5" w14:textId="03FF0D99" w:rsidR="00B13C1C" w:rsidRPr="00586B6B" w:rsidRDefault="00B13C1C" w:rsidP="00B13C1C">
      <w:pPr>
        <w:pStyle w:val="Heading4"/>
      </w:pPr>
      <w:bookmarkStart w:id="184" w:name="_Toc50642272"/>
      <w:r w:rsidRPr="00586B6B">
        <w:t>7.5.3.1</w:t>
      </w:r>
      <w:r w:rsidRPr="00586B6B">
        <w:tab/>
      </w:r>
      <w:r w:rsidR="00004208" w:rsidRPr="00586B6B">
        <w:t xml:space="preserve">ContentProtocols </w:t>
      </w:r>
      <w:r w:rsidRPr="00586B6B">
        <w:t>resource</w:t>
      </w:r>
      <w:bookmarkEnd w:id="184"/>
    </w:p>
    <w:p w14:paraId="78B27D78" w14:textId="590F75C4" w:rsidR="00B13C1C" w:rsidRPr="00586B6B" w:rsidRDefault="00B13C1C" w:rsidP="00B13C1C">
      <w:pPr>
        <w:keepNext/>
      </w:pPr>
      <w:r w:rsidRPr="00586B6B">
        <w:t xml:space="preserve">The data model for the </w:t>
      </w:r>
      <w:r w:rsidR="00004208" w:rsidRPr="00586B6B">
        <w:rPr>
          <w:rStyle w:val="Code"/>
        </w:rPr>
        <w:t>ContentProtocols</w:t>
      </w:r>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r w:rsidR="00004208" w:rsidRPr="00586B6B">
        <w:t xml:space="preserve">ContentProtocols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r w:rsidRPr="00586B6B">
              <w:rPr>
                <w:rStyle w:val="Code"/>
              </w:rPr>
              <w:t>downlinkIngestProtocols</w:t>
            </w:r>
          </w:p>
        </w:tc>
        <w:tc>
          <w:tcPr>
            <w:tcW w:w="1200" w:type="dxa"/>
            <w:shd w:val="clear" w:color="auto" w:fill="auto"/>
          </w:tcPr>
          <w:p w14:paraId="03F4A103" w14:textId="14D93F84" w:rsidR="00B13C1C" w:rsidRPr="00586B6B" w:rsidRDefault="00850926" w:rsidP="002B2041">
            <w:pPr>
              <w:pStyle w:val="TAL"/>
              <w:rPr>
                <w:rStyle w:val="Datatypechar"/>
              </w:rPr>
            </w:pPr>
            <w:r w:rsidRPr="00586B6B">
              <w:rPr>
                <w:rStyle w:val="Datatypechar"/>
              </w:rPr>
              <w:t>array(</w:t>
            </w:r>
            <w:r w:rsidR="005377C1" w:rsidRPr="00586B6B">
              <w:rPr>
                <w:rStyle w:val="Datatypechar"/>
              </w:rPr>
              <w:t>ContentProtocolDescriptor</w:t>
            </w:r>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r w:rsidR="005377C1" w:rsidRPr="00586B6B">
              <w:rPr>
                <w:rStyle w:val="Code"/>
              </w:rPr>
              <w:t>ContentProtocolDescriptor</w:t>
            </w:r>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r w:rsidRPr="00586B6B">
              <w:rPr>
                <w:rStyle w:val="Code"/>
              </w:rPr>
              <w:t>geoFencingLocatorTypes</w:t>
            </w:r>
          </w:p>
        </w:tc>
        <w:tc>
          <w:tcPr>
            <w:tcW w:w="1200" w:type="dxa"/>
            <w:shd w:val="clear" w:color="auto" w:fill="auto"/>
          </w:tcPr>
          <w:p w14:paraId="47F6B5AD" w14:textId="77777777" w:rsidR="00004208" w:rsidRPr="00586B6B" w:rsidRDefault="00004208" w:rsidP="00004208">
            <w:pPr>
              <w:pStyle w:val="TAL"/>
              <w:rPr>
                <w:rStyle w:val="Datatypechar"/>
              </w:rPr>
            </w:pPr>
            <w:r w:rsidRPr="00586B6B">
              <w:rPr>
                <w:rStyle w:val="Datatypechar"/>
              </w:rPr>
              <w:t>array(URI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An array of fully-qualified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4544105A" w14:textId="77777777" w:rsidR="003F5C11" w:rsidRPr="00586B6B" w:rsidRDefault="003F5C11" w:rsidP="003F5C11">
      <w:bookmarkStart w:id="185" w:name="_Toc50642273"/>
    </w:p>
    <w:p w14:paraId="19F98A27" w14:textId="20BD1DAA" w:rsidR="311F5463" w:rsidRPr="00586B6B" w:rsidRDefault="72C862AF" w:rsidP="0068732E">
      <w:pPr>
        <w:pStyle w:val="Heading4"/>
        <w:rPr>
          <w:rFonts w:eastAsia="Arial"/>
        </w:rPr>
      </w:pPr>
      <w:r w:rsidRPr="00586B6B">
        <w:rPr>
          <w:rFonts w:eastAsia="Arial"/>
        </w:rPr>
        <w:t>7.5.3.2</w:t>
      </w:r>
      <w:r w:rsidR="00B7088F" w:rsidRPr="00586B6B">
        <w:rPr>
          <w:rFonts w:eastAsia="Arial"/>
        </w:rPr>
        <w:tab/>
      </w:r>
      <w:r w:rsidRPr="00586B6B">
        <w:rPr>
          <w:rFonts w:eastAsia="Arial"/>
        </w:rPr>
        <w:t>ContentProtocolDescriptor type</w:t>
      </w:r>
      <w:bookmarkEnd w:id="185"/>
    </w:p>
    <w:p w14:paraId="5254B162" w14:textId="1AC96315" w:rsidR="311F5463" w:rsidRPr="00586B6B" w:rsidRDefault="72C862AF" w:rsidP="00B7088F">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r w:rsidRPr="00586B6B">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r w:rsidRPr="00586B6B">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3F5C11">
      <w:bookmarkStart w:id="186" w:name="_Toc50642274"/>
    </w:p>
    <w:p w14:paraId="1695440E" w14:textId="77777777" w:rsidR="00E1132C" w:rsidRPr="00586B6B" w:rsidRDefault="00E1132C" w:rsidP="00E1132C">
      <w:pPr>
        <w:pStyle w:val="Heading2"/>
      </w:pPr>
      <w:r w:rsidRPr="00586B6B">
        <w:lastRenderedPageBreak/>
        <w:t>7.6</w:t>
      </w:r>
      <w:r w:rsidRPr="00586B6B">
        <w:tab/>
        <w:t>Content Hosting Configuration API</w:t>
      </w:r>
      <w:bookmarkEnd w:id="186"/>
    </w:p>
    <w:p w14:paraId="776092B1" w14:textId="77777777" w:rsidR="00462E8A" w:rsidRPr="00586B6B" w:rsidRDefault="00733D83" w:rsidP="00462E8A">
      <w:pPr>
        <w:pStyle w:val="Heading3"/>
      </w:pPr>
      <w:bookmarkStart w:id="187" w:name="_Toc50642275"/>
      <w:r w:rsidRPr="00586B6B">
        <w:t>7.6</w:t>
      </w:r>
      <w:r w:rsidR="00462E8A" w:rsidRPr="00586B6B">
        <w:t>.1</w:t>
      </w:r>
      <w:r w:rsidR="00462E8A" w:rsidRPr="00586B6B">
        <w:tab/>
        <w:t>Overview</w:t>
      </w:r>
      <w:bookmarkEnd w:id="187"/>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r w:rsidR="00DD1E49" w:rsidRPr="00586B6B">
        <w:rPr>
          <w:rStyle w:val="Code"/>
        </w:rPr>
        <w:t>ContentHosting</w:t>
      </w:r>
      <w:r w:rsidR="006B1B95" w:rsidRPr="00586B6B">
        <w:rPr>
          <w:rStyle w:val="Code"/>
        </w:rPr>
        <w:t>Configuration</w:t>
      </w:r>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77777777" w:rsidR="00F0770E" w:rsidRPr="00586B6B" w:rsidRDefault="00F0770E" w:rsidP="00F0770E">
      <w:pPr>
        <w:pStyle w:val="Heading3"/>
      </w:pPr>
      <w:bookmarkStart w:id="188" w:name="_Toc50642276"/>
      <w:r w:rsidRPr="00586B6B">
        <w:t>7.6.2</w:t>
      </w:r>
      <w:r w:rsidRPr="00586B6B">
        <w:tab/>
        <w:t>Resource structure</w:t>
      </w:r>
      <w:bookmarkEnd w:id="188"/>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{provisioningSessionId}</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some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3F5C11">
      <w:bookmarkStart w:id="189" w:name="_Toc50642277"/>
    </w:p>
    <w:p w14:paraId="1EE0AD43" w14:textId="7777777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189"/>
    </w:p>
    <w:p w14:paraId="2C63A906" w14:textId="1990712A" w:rsidR="004A63E4" w:rsidRPr="00586B6B" w:rsidRDefault="00733D83" w:rsidP="004A63E4">
      <w:pPr>
        <w:pStyle w:val="Heading4"/>
      </w:pPr>
      <w:bookmarkStart w:id="190" w:name="_Toc50642278"/>
      <w:r w:rsidRPr="00586B6B">
        <w:t>7.6</w:t>
      </w:r>
      <w:r w:rsidR="004A63E4" w:rsidRPr="00586B6B">
        <w:t>.</w:t>
      </w:r>
      <w:r w:rsidR="00F0770E" w:rsidRPr="00586B6B">
        <w:t>3</w:t>
      </w:r>
      <w:r w:rsidR="004A63E4" w:rsidRPr="00586B6B">
        <w:t>.1</w:t>
      </w:r>
      <w:r w:rsidR="00B13C1C" w:rsidRPr="00586B6B">
        <w:tab/>
      </w:r>
      <w:r w:rsidR="00F0770E" w:rsidRPr="00586B6B">
        <w:t>ContentHosting</w:t>
      </w:r>
      <w:r w:rsidR="006B1B95" w:rsidRPr="00586B6B">
        <w:t>Configuration</w:t>
      </w:r>
      <w:r w:rsidR="004A63E4" w:rsidRPr="00586B6B">
        <w:t xml:space="preserve"> </w:t>
      </w:r>
      <w:r w:rsidR="006B1B95" w:rsidRPr="00586B6B">
        <w:t>resource</w:t>
      </w:r>
      <w:bookmarkEnd w:id="190"/>
    </w:p>
    <w:p w14:paraId="0658222D" w14:textId="77777777" w:rsidR="00462E8A" w:rsidRPr="00586B6B" w:rsidRDefault="00462E8A" w:rsidP="00542E3E">
      <w:pPr>
        <w:keepNext/>
      </w:pPr>
      <w:r w:rsidRPr="00586B6B">
        <w:t xml:space="preserve">The </w:t>
      </w:r>
      <w:r w:rsidR="00DD5B79" w:rsidRPr="00586B6B">
        <w:t xml:space="preserve">data model for the </w:t>
      </w:r>
      <w:r w:rsidR="00DD1E49" w:rsidRPr="00586B6B">
        <w:rPr>
          <w:rStyle w:val="Code"/>
        </w:rPr>
        <w:t>ContentHosting</w:t>
      </w:r>
      <w:r w:rsidR="006B1B95" w:rsidRPr="00586B6B">
        <w:rPr>
          <w:rStyle w:val="Code"/>
        </w:rPr>
        <w:t>Configuration</w:t>
      </w:r>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r w:rsidR="00DD1E49" w:rsidRPr="00586B6B">
        <w:t>ContentHosting</w:t>
      </w:r>
      <w:r w:rsidR="001747A1" w:rsidRPr="00586B6B">
        <w:t>Configuration</w:t>
      </w:r>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r w:rsidRPr="00586B6B">
              <w:rPr>
                <w:rStyle w:val="Code"/>
              </w:rPr>
              <w:t>IngestConfiguration</w:t>
            </w:r>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urn:3gpp:5gms:content-protocol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t>entryPoint</w:t>
            </w:r>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r w:rsidRPr="00586B6B">
              <w:rPr>
                <w:rStyle w:val="Code"/>
                <w:lang w:val="en-GB"/>
              </w:rPr>
              <w:t>entryPoint</w:t>
            </w:r>
            <w:r w:rsidRPr="00586B6B">
              <w:rPr>
                <w:lang w:val="en-GB"/>
              </w:rPr>
              <w:t xml:space="preserve"> shall be provided to the 5GMSd AF to indicate the location from which content is to be pulled. In this case, the </w:t>
            </w:r>
            <w:r w:rsidRPr="00586B6B">
              <w:rPr>
                <w:i/>
                <w:iCs/>
                <w:lang w:val="en-GB"/>
              </w:rPr>
              <w:t>entryPoint</w:t>
            </w:r>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r w:rsidRPr="00586B6B">
              <w:rPr>
                <w:rStyle w:val="Code"/>
              </w:rPr>
              <w:lastRenderedPageBreak/>
              <w:t>DistributionConfiguration</w:t>
            </w:r>
            <w:r w:rsidR="006069A0" w:rsidRPr="00586B6B">
              <w:rPr>
                <w:rStyle w:val="Code"/>
              </w:rPr>
              <w:t>s</w:t>
            </w:r>
          </w:p>
        </w:tc>
        <w:tc>
          <w:tcPr>
            <w:tcW w:w="575" w:type="pct"/>
            <w:shd w:val="clear" w:color="auto" w:fill="auto"/>
          </w:tcPr>
          <w:p w14:paraId="7750C62B" w14:textId="77777777" w:rsidR="005377C1" w:rsidRPr="00586B6B" w:rsidRDefault="005377C1" w:rsidP="005377C1">
            <w:pPr>
              <w:pStyle w:val="TAL"/>
              <w:rPr>
                <w:rStyle w:val="Datatypechar"/>
              </w:rPr>
            </w:pPr>
            <w:r w:rsidRPr="00586B6B">
              <w:rPr>
                <w:rStyle w:val="Datatypechar"/>
              </w:rPr>
              <w:t>array(Object)</w:t>
            </w:r>
          </w:p>
        </w:tc>
        <w:tc>
          <w:tcPr>
            <w:tcW w:w="719" w:type="pct"/>
          </w:tcPr>
          <w:p w14:paraId="70CF5675" w14:textId="311E25C2" w:rsidR="005377C1" w:rsidRPr="00586B6B" w:rsidRDefault="005377C1" w:rsidP="005377C1">
            <w:pPr>
              <w:pStyle w:val="TAC"/>
            </w:pPr>
            <w:r w:rsidRPr="00586B6B">
              <w:t>1..</w:t>
            </w:r>
            <w:del w:id="191" w:author="TL" w:date="2020-10-19T21:23:00Z">
              <w:r w:rsidRPr="00586B6B" w:rsidDel="00817F17">
                <w:delText>N</w:delText>
              </w:r>
            </w:del>
            <w:ins w:id="192" w:author="TL" w:date="2020-10-19T21:23:00Z">
              <w:r w:rsidR="00817F17">
                <w:t>1</w:t>
              </w:r>
            </w:ins>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t>contentPreparationTemplateId</w:t>
            </w:r>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r w:rsidR="00FF71C3" w:rsidRPr="00586B6B">
              <w:rPr>
                <w:rStyle w:val="Code"/>
              </w:rPr>
              <w:t>canonical</w:t>
            </w:r>
            <w:r w:rsidRPr="00586B6B">
              <w:rPr>
                <w:rStyle w:val="Code"/>
              </w:rPr>
              <w:t>Domain</w:t>
            </w:r>
            <w:r w:rsidR="00FF71C3" w:rsidRPr="00586B6B">
              <w:rPr>
                <w:rStyle w:val="Code"/>
              </w:rPr>
              <w:t>Name</w:t>
            </w:r>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r w:rsidR="00FF71C3" w:rsidRPr="00586B6B">
              <w:rPr>
                <w:rStyle w:val="Code"/>
              </w:rPr>
              <w:t>d</w:t>
            </w:r>
            <w:r w:rsidRPr="00586B6B">
              <w:rPr>
                <w:rStyle w:val="Code"/>
              </w:rPr>
              <w:t>omain</w:t>
            </w:r>
            <w:r w:rsidR="00FF71C3" w:rsidRPr="00586B6B">
              <w:rPr>
                <w:rStyle w:val="Code"/>
              </w:rPr>
              <w:t>NameAlias</w:t>
            </w:r>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r w:rsidR="4AF10C19" w:rsidRPr="00586B6B">
              <w:rPr>
                <w:rStyle w:val="Code"/>
                <w:lang w:val="en-GB"/>
              </w:rPr>
              <w:t>d</w:t>
            </w:r>
            <w:r w:rsidR="79C52482" w:rsidRPr="00586B6B">
              <w:rPr>
                <w:rStyle w:val="Code"/>
                <w:lang w:val="en-GB"/>
              </w:rPr>
              <w:t>omain</w:t>
            </w:r>
            <w:r w:rsidR="4AF10C19" w:rsidRPr="00586B6B">
              <w:rPr>
                <w:rStyle w:val="Code"/>
                <w:lang w:val="en-GB"/>
              </w:rPr>
              <w:t>NameAlias</w:t>
            </w:r>
            <w:r w:rsidR="79C52482" w:rsidRPr="00586B6B">
              <w:rPr>
                <w:lang w:val="en-GB"/>
              </w:rPr>
              <w:t xml:space="preserve"> to </w:t>
            </w:r>
            <w:r w:rsidR="0005429A" w:rsidRPr="00586B6B">
              <w:rPr>
                <w:rStyle w:val="Code"/>
                <w:lang w:val="en-GB"/>
              </w:rPr>
              <w:t>canonical</w:t>
            </w:r>
            <w:r w:rsidR="79C52482" w:rsidRPr="00586B6B">
              <w:rPr>
                <w:rStyle w:val="Code"/>
                <w:lang w:val="en-GB"/>
              </w:rPr>
              <w:t>Domain</w:t>
            </w:r>
            <w:r w:rsidR="4AF10C19" w:rsidRPr="00586B6B">
              <w:rPr>
                <w:rStyle w:val="Code"/>
                <w:lang w:val="en-GB"/>
              </w:rPr>
              <w:t>Name</w:t>
            </w:r>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t>PathRewriteRules</w:t>
            </w:r>
          </w:p>
        </w:tc>
        <w:tc>
          <w:tcPr>
            <w:tcW w:w="575" w:type="pct"/>
            <w:shd w:val="clear" w:color="auto" w:fill="auto"/>
          </w:tcPr>
          <w:p w14:paraId="32CA108A" w14:textId="77777777" w:rsidR="005377C1" w:rsidRPr="00586B6B" w:rsidRDefault="005377C1" w:rsidP="005377C1">
            <w:pPr>
              <w:pStyle w:val="TAL"/>
              <w:rPr>
                <w:rStyle w:val="Datatypechar"/>
              </w:rPr>
            </w:pPr>
            <w:r w:rsidRPr="00586B6B">
              <w:rPr>
                <w:rStyle w:val="Datatypechar"/>
              </w:rPr>
              <w:t>array(Object)</w:t>
            </w:r>
          </w:p>
        </w:tc>
        <w:tc>
          <w:tcPr>
            <w:tcW w:w="719" w:type="pct"/>
          </w:tcPr>
          <w:p w14:paraId="0CE950A2" w14:textId="4BCD03D4" w:rsidR="005377C1" w:rsidRPr="00586B6B" w:rsidRDefault="005377C1" w:rsidP="005377C1">
            <w:pPr>
              <w:pStyle w:val="TAC"/>
            </w:pPr>
            <w:r w:rsidRPr="00586B6B">
              <w:t>0..</w:t>
            </w:r>
            <w:del w:id="193" w:author="TL" w:date="2020-10-19T21:24:00Z">
              <w:r w:rsidRPr="00586B6B" w:rsidDel="00817F17">
                <w:delText>N</w:delText>
              </w:r>
            </w:del>
            <w:ins w:id="194" w:author="TL" w:date="2020-10-19T21:24:00Z">
              <w:r w:rsidR="00817F17">
                <w:t>1</w:t>
              </w:r>
            </w:ins>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If multiple rules match a particular resource</w:t>
            </w:r>
            <w:r w:rsidR="003F5C11" w:rsidRPr="00586B6B">
              <w:rPr>
                <w:lang w:val="en-GB"/>
              </w:rPr>
              <w:t>'</w:t>
            </w:r>
            <w:r w:rsidRPr="00586B6B">
              <w:rPr>
                <w:lang w:val="en-GB"/>
              </w:rPr>
              <w:t xml:space="preserve">s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r w:rsidR="00D03311" w:rsidRPr="00586B6B">
              <w:rPr>
                <w:rStyle w:val="Code"/>
              </w:rPr>
              <w:t>request</w:t>
            </w:r>
            <w:r w:rsidRPr="00586B6B">
              <w:rPr>
                <w:rStyle w:val="Code"/>
              </w:rPr>
              <w:t>PathPattern</w:t>
            </w:r>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r w:rsidRPr="00586B6B">
              <w:rPr>
                <w:rStyle w:val="Code"/>
                <w:lang w:val="en-GB"/>
              </w:rPr>
              <w:t>mappedPath</w:t>
            </w:r>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r w:rsidR="00D03311" w:rsidRPr="00586B6B">
              <w:rPr>
                <w:rStyle w:val="Code"/>
              </w:rPr>
              <w:t>mapped</w:t>
            </w:r>
            <w:r w:rsidRPr="00586B6B">
              <w:rPr>
                <w:rStyle w:val="Code"/>
              </w:rPr>
              <w:t>Path</w:t>
            </w:r>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r w:rsidRPr="00586B6B">
              <w:rPr>
                <w:rStyle w:val="Code"/>
                <w:lang w:val="en-GB"/>
              </w:rPr>
              <w:t>requestPathPattern</w:t>
            </w:r>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r w:rsidRPr="00586B6B">
              <w:rPr>
                <w:rStyle w:val="Code"/>
                <w:lang w:val="en-GB"/>
              </w:rPr>
              <w:t>IngestConfiguration.entryPoint</w:t>
            </w:r>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r w:rsidRPr="00586B6B">
              <w:rPr>
                <w:rStyle w:val="Code"/>
                <w:lang w:val="en-GB"/>
              </w:rPr>
              <w:t>canonicalDomainName</w:t>
            </w:r>
            <w:r w:rsidRPr="00586B6B">
              <w:rPr>
                <w:lang w:val="en-GB"/>
              </w:rPr>
              <w:t xml:space="preserve"> (and, optionally, </w:t>
            </w:r>
            <w:r w:rsidRPr="00586B6B">
              <w:rPr>
                <w:rStyle w:val="Code"/>
                <w:lang w:val="en-GB"/>
              </w:rPr>
              <w:t>domainNameAlias</w:t>
            </w:r>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t>CachingConfiguration</w:t>
            </w:r>
            <w:r w:rsidR="006069A0" w:rsidRPr="00586B6B">
              <w:rPr>
                <w:rStyle w:val="Code"/>
              </w:rPr>
              <w:t>s</w:t>
            </w:r>
          </w:p>
        </w:tc>
        <w:tc>
          <w:tcPr>
            <w:tcW w:w="575" w:type="pct"/>
            <w:shd w:val="clear" w:color="auto" w:fill="auto"/>
          </w:tcPr>
          <w:p w14:paraId="1C46EDEF" w14:textId="77777777" w:rsidR="005377C1" w:rsidRPr="00586B6B" w:rsidRDefault="005377C1" w:rsidP="005377C1">
            <w:pPr>
              <w:pStyle w:val="TAL"/>
              <w:rPr>
                <w:rStyle w:val="Datatypechar"/>
              </w:rPr>
            </w:pPr>
            <w:r w:rsidRPr="00586B6B">
              <w:rPr>
                <w:rStyle w:val="Datatypechar"/>
              </w:rPr>
              <w:t>Array(Object)</w:t>
            </w:r>
          </w:p>
        </w:tc>
        <w:tc>
          <w:tcPr>
            <w:tcW w:w="719" w:type="pct"/>
          </w:tcPr>
          <w:p w14:paraId="6822B9C5" w14:textId="239B26C2" w:rsidR="005377C1" w:rsidRPr="00586B6B" w:rsidRDefault="005377C1" w:rsidP="005377C1">
            <w:pPr>
              <w:pStyle w:val="TAC"/>
            </w:pPr>
            <w:r w:rsidRPr="00586B6B">
              <w:t>0..</w:t>
            </w:r>
            <w:del w:id="195" w:author="TL" w:date="2020-10-19T21:24:00Z">
              <w:r w:rsidRPr="00586B6B" w:rsidDel="00817F17">
                <w:delText>N</w:delText>
              </w:r>
            </w:del>
            <w:ins w:id="196" w:author="TL" w:date="2020-10-19T21:24:00Z">
              <w:r w:rsidR="00817F17">
                <w:t>1</w:t>
              </w:r>
            </w:ins>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t>urlPatternFilter</w:t>
            </w:r>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t>CachingDirectives</w:t>
            </w:r>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r w:rsidRPr="00586B6B">
              <w:rPr>
                <w:rStyle w:val="Code"/>
              </w:rPr>
              <w:t>urlPatternFilter</w:t>
            </w:r>
            <w:r w:rsidRPr="00586B6B">
              <w:t xml:space="preserve"> applies to a resource, then the provided </w:t>
            </w:r>
            <w:r w:rsidRPr="00586B6B">
              <w:rPr>
                <w:rStyle w:val="Code"/>
              </w:rPr>
              <w:t>CachingDirectives</w:t>
            </w:r>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statusCodeFilters</w:t>
            </w:r>
          </w:p>
        </w:tc>
        <w:tc>
          <w:tcPr>
            <w:tcW w:w="575" w:type="pct"/>
            <w:shd w:val="clear" w:color="auto" w:fill="auto"/>
          </w:tcPr>
          <w:p w14:paraId="2E23B385" w14:textId="77777777" w:rsidR="005377C1" w:rsidRPr="00586B6B" w:rsidRDefault="005377C1" w:rsidP="005377C1">
            <w:pPr>
              <w:pStyle w:val="TAL"/>
              <w:rPr>
                <w:rStyle w:val="Datatypechar"/>
              </w:rPr>
            </w:pPr>
            <w:r w:rsidRPr="00586B6B">
              <w:rPr>
                <w:rStyle w:val="Datatypechar"/>
              </w:rPr>
              <w:t>Array(Integer)</w:t>
            </w:r>
          </w:p>
        </w:tc>
        <w:tc>
          <w:tcPr>
            <w:tcW w:w="719" w:type="pct"/>
          </w:tcPr>
          <w:p w14:paraId="2AAAB994" w14:textId="31160279" w:rsidR="005377C1" w:rsidRPr="00586B6B" w:rsidRDefault="005377C1" w:rsidP="005377C1">
            <w:pPr>
              <w:pStyle w:val="TAC"/>
            </w:pPr>
            <w:r w:rsidRPr="00586B6B">
              <w:t>0..</w:t>
            </w:r>
            <w:del w:id="197" w:author="TL" w:date="2020-10-19T21:24:00Z">
              <w:r w:rsidRPr="00586B6B" w:rsidDel="00817F17">
                <w:delText>N</w:delText>
              </w:r>
            </w:del>
            <w:ins w:id="198" w:author="TL" w:date="2020-10-19T21:24:00Z">
              <w:r w:rsidR="00817F17">
                <w:t>1</w:t>
              </w:r>
            </w:ins>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r w:rsidRPr="00586B6B">
              <w:rPr>
                <w:rStyle w:val="Code"/>
              </w:rPr>
              <w:t>CachingDirectives</w:t>
            </w:r>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r w:rsidRPr="00586B6B">
              <w:rPr>
                <w:rStyle w:val="Code"/>
                <w:lang w:val="en-GB"/>
              </w:rPr>
              <w:t>CachingDirectives</w:t>
            </w:r>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noCache</w:t>
            </w:r>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maxAge</w:t>
            </w:r>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t>GeoFencing</w:t>
            </w:r>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r w:rsidRPr="00586B6B">
              <w:t>0..N</w:t>
            </w:r>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77777777" w:rsidR="005377C1" w:rsidRPr="00586B6B" w:rsidRDefault="005377C1" w:rsidP="005377C1">
            <w:pPr>
              <w:pStyle w:val="TAL"/>
              <w:ind w:left="284"/>
              <w:rPr>
                <w:rStyle w:val="Code"/>
                <w:i w:val="0"/>
                <w:iCs/>
              </w:rPr>
            </w:pPr>
            <w:r w:rsidRPr="00586B6B">
              <w:tab/>
            </w:r>
            <w:r w:rsidRPr="00586B6B">
              <w:rPr>
                <w:i/>
                <w:iCs/>
              </w:rPr>
              <w:t>locationType</w:t>
            </w:r>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77777777" w:rsidR="005377C1" w:rsidRPr="00586B6B" w:rsidRDefault="005377C1" w:rsidP="005377C1">
            <w:pPr>
              <w:pStyle w:val="TAL"/>
            </w:pPr>
            <w:r w:rsidRPr="00586B6B">
              <w:t xml:space="preserve">The type of the location information shall be indicated using a fully-qualified term identifier URI from the controlled vocabulary </w:t>
            </w:r>
            <w:r w:rsidRPr="00586B6B">
              <w:rPr>
                <w:rStyle w:val="Code"/>
              </w:rPr>
              <w:t>urn:3gpp:5gms:locator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77777777" w:rsidR="005377C1" w:rsidRPr="00586B6B" w:rsidRDefault="005377C1" w:rsidP="005377C1">
            <w:pPr>
              <w:pStyle w:val="TAL"/>
              <w:ind w:left="284"/>
              <w:rPr>
                <w:rStyle w:val="Code"/>
                <w:i w:val="0"/>
                <w:iCs/>
              </w:rPr>
            </w:pPr>
            <w:r w:rsidRPr="00586B6B">
              <w:tab/>
            </w:r>
            <w:r w:rsidRPr="00586B6B">
              <w:rPr>
                <w:i/>
                <w:iCs/>
              </w:rPr>
              <w:t>locations</w:t>
            </w:r>
          </w:p>
        </w:tc>
        <w:tc>
          <w:tcPr>
            <w:tcW w:w="575" w:type="pct"/>
            <w:shd w:val="clear" w:color="auto" w:fill="auto"/>
          </w:tcPr>
          <w:p w14:paraId="45FDE4F1" w14:textId="77777777" w:rsidR="005377C1" w:rsidRPr="00586B6B" w:rsidRDefault="005377C1" w:rsidP="005377C1">
            <w:pPr>
              <w:pStyle w:val="TAL"/>
              <w:rPr>
                <w:rStyle w:val="Datatypechar"/>
              </w:rPr>
            </w:pPr>
            <w:r w:rsidRPr="00586B6B">
              <w:rPr>
                <w:rStyle w:val="Datatypechar"/>
              </w:rPr>
              <w:t>Array(String)</w:t>
            </w:r>
          </w:p>
        </w:tc>
        <w:tc>
          <w:tcPr>
            <w:tcW w:w="719" w:type="pct"/>
          </w:tcPr>
          <w:p w14:paraId="3844C09A" w14:textId="008E46D7" w:rsidR="005377C1" w:rsidRPr="00586B6B" w:rsidRDefault="005377C1" w:rsidP="005377C1">
            <w:pPr>
              <w:pStyle w:val="TAC"/>
            </w:pPr>
            <w:r w:rsidRPr="00586B6B">
              <w:t>1..</w:t>
            </w:r>
            <w:del w:id="199" w:author="TL" w:date="2020-10-19T21:24:00Z">
              <w:r w:rsidRPr="00586B6B" w:rsidDel="00817F17">
                <w:delText>N</w:delText>
              </w:r>
            </w:del>
            <w:ins w:id="200" w:author="TL" w:date="2020-10-19T21:24:00Z">
              <w:r w:rsidR="00817F17">
                <w:t>1</w:t>
              </w:r>
            </w:ins>
          </w:p>
        </w:tc>
        <w:tc>
          <w:tcPr>
            <w:tcW w:w="2069" w:type="pct"/>
            <w:shd w:val="clear" w:color="auto" w:fill="auto"/>
          </w:tcPr>
          <w:p w14:paraId="409D9FA0" w14:textId="77777777" w:rsidR="005377C1" w:rsidRPr="00586B6B" w:rsidRDefault="005377C1" w:rsidP="005377C1">
            <w:pPr>
              <w:pStyle w:val="TAL"/>
            </w:pPr>
            <w:r w:rsidRPr="00586B6B">
              <w:t xml:space="preserve">Array of locations from which access to the resources is to be allowed. The format of the location strings shall be determined by the value of </w:t>
            </w:r>
            <w:r w:rsidRPr="00586B6B">
              <w:rPr>
                <w:rStyle w:val="Code"/>
              </w:rPr>
              <w:t>locationType</w:t>
            </w:r>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t>UrlSignature</w:t>
            </w:r>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t>urlPattern</w:t>
            </w:r>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t>tokenName</w:t>
            </w:r>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lastRenderedPageBreak/>
              <w:tab/>
            </w:r>
            <w:r w:rsidRPr="00586B6B">
              <w:rPr>
                <w:rStyle w:val="Code"/>
              </w:rPr>
              <w:tab/>
              <w:t>passphraseName</w:t>
            </w:r>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r w:rsidRPr="00586B6B">
              <w:rPr>
                <w:i/>
                <w:iCs/>
              </w:rPr>
              <w:t>DistributionConfiguration</w:t>
            </w:r>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t>tokenExpiryName</w:t>
            </w:r>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t>useIPAddress</w:t>
            </w:r>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r w:rsidRPr="00586B6B">
              <w:rPr>
                <w:rStyle w:val="Code"/>
              </w:rPr>
              <w:t>urlPattern</w:t>
            </w:r>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t>ipAddressName</w:t>
            </w:r>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r w:rsidRPr="00586B6B">
              <w:rPr>
                <w:rStyle w:val="Code"/>
              </w:rPr>
              <w:t>useIPAddress</w:t>
            </w:r>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t>certificateId</w:t>
            </w:r>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3F5C11">
      <w:bookmarkStart w:id="201" w:name="_Toc50642279"/>
    </w:p>
    <w:p w14:paraId="67656F0D" w14:textId="77777777" w:rsidR="00A93F4C" w:rsidRPr="00586B6B" w:rsidRDefault="00733D83" w:rsidP="00615896">
      <w:pPr>
        <w:pStyle w:val="Heading3"/>
      </w:pPr>
      <w:r w:rsidRPr="00586B6B">
        <w:t>7.6</w:t>
      </w:r>
      <w:r w:rsidR="00A93F4C" w:rsidRPr="00586B6B">
        <w:t>.4</w:t>
      </w:r>
      <w:r w:rsidR="00A93F4C" w:rsidRPr="00586B6B">
        <w:tab/>
        <w:t>Operations</w:t>
      </w:r>
      <w:bookmarkEnd w:id="201"/>
    </w:p>
    <w:p w14:paraId="3962228F" w14:textId="77777777" w:rsidR="00A93F4C" w:rsidRPr="00586B6B" w:rsidRDefault="00733D83" w:rsidP="00615896">
      <w:pPr>
        <w:pStyle w:val="Heading4"/>
      </w:pPr>
      <w:bookmarkStart w:id="202" w:name="_Toc50642280"/>
      <w:r w:rsidRPr="00586B6B">
        <w:t>7.6</w:t>
      </w:r>
      <w:r w:rsidR="00A93F4C" w:rsidRPr="00586B6B">
        <w:t>.4.1</w:t>
      </w:r>
      <w:r w:rsidR="00A93F4C" w:rsidRPr="00586B6B">
        <w:tab/>
        <w:t>Overview</w:t>
      </w:r>
      <w:bookmarkEnd w:id="202"/>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77777777" w:rsidR="00A93F4C" w:rsidRPr="00586B6B" w:rsidRDefault="00733D83" w:rsidP="00615896">
      <w:pPr>
        <w:pStyle w:val="Heading4"/>
      </w:pPr>
      <w:bookmarkStart w:id="203" w:name="_Toc50642281"/>
      <w:r w:rsidRPr="00586B6B">
        <w:t>7.6</w:t>
      </w:r>
      <w:r w:rsidR="00A93F4C" w:rsidRPr="00586B6B">
        <w:t>.4.2</w:t>
      </w:r>
      <w:r w:rsidR="00A93F4C" w:rsidRPr="00586B6B">
        <w:tab/>
        <w:t>C</w:t>
      </w:r>
      <w:r w:rsidR="00EF1CD1" w:rsidRPr="00586B6B">
        <w:t>ontent c</w:t>
      </w:r>
      <w:r w:rsidR="00A93F4C" w:rsidRPr="00586B6B">
        <w:t>aching</w:t>
      </w:r>
      <w:bookmarkEnd w:id="203"/>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r w:rsidR="00A93F4C" w:rsidRPr="00586B6B">
        <w:t xml:space="preserve"> in the </w:t>
      </w:r>
      <w:r w:rsidR="00A93F4C" w:rsidRPr="00586B6B">
        <w:rPr>
          <w:rStyle w:val="Code"/>
        </w:rPr>
        <w:t>Cach</w:t>
      </w:r>
      <w:r w:rsidR="00D3569A" w:rsidRPr="00586B6B">
        <w:rPr>
          <w:rStyle w:val="Code"/>
        </w:rPr>
        <w:t>ingConfiguration</w:t>
      </w:r>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r w:rsidR="00A93F4C" w:rsidRPr="00586B6B">
        <w:rPr>
          <w:rStyle w:val="Code"/>
        </w:rPr>
        <w:t>Cach</w:t>
      </w:r>
      <w:r w:rsidR="006A55DF" w:rsidRPr="00586B6B">
        <w:rPr>
          <w:rStyle w:val="Code"/>
        </w:rPr>
        <w:t>ingConfiguration</w:t>
      </w:r>
      <w:r w:rsidR="00A93F4C" w:rsidRPr="00586B6B">
        <w:t xml:space="preserve">, the first match shall apply. In case no </w:t>
      </w:r>
      <w:r w:rsidR="00A93F4C" w:rsidRPr="00586B6B">
        <w:rPr>
          <w:rStyle w:val="Code"/>
        </w:rPr>
        <w:t>Cach</w:t>
      </w:r>
      <w:r w:rsidR="006A55DF" w:rsidRPr="00586B6B">
        <w:rPr>
          <w:rStyle w:val="Code"/>
        </w:rPr>
        <w:t>ingConfiguration</w:t>
      </w:r>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r w:rsidR="00A93F4C" w:rsidRPr="00586B6B">
        <w:rPr>
          <w:rStyle w:val="Code"/>
        </w:rPr>
        <w:t>no</w:t>
      </w:r>
      <w:r w:rsidRPr="00586B6B">
        <w:rPr>
          <w:rStyle w:val="Code"/>
        </w:rPr>
        <w:t>C</w:t>
      </w:r>
      <w:r w:rsidR="00A93F4C" w:rsidRPr="00586B6B">
        <w:rPr>
          <w:rStyle w:val="Code"/>
        </w:rPr>
        <w:t>ache</w:t>
      </w:r>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r w:rsidR="006A55DF" w:rsidRPr="00586B6B">
        <w:rPr>
          <w:rStyle w:val="Code"/>
        </w:rPr>
        <w:t>max</w:t>
      </w:r>
      <w:r w:rsidR="00300AB8" w:rsidRPr="00586B6B">
        <w:rPr>
          <w:rStyle w:val="Code"/>
        </w:rPr>
        <w:t>A</w:t>
      </w:r>
      <w:r w:rsidR="006A55DF" w:rsidRPr="00586B6B">
        <w:rPr>
          <w:rStyle w:val="Code"/>
        </w:rPr>
        <w:t>ge</w:t>
      </w:r>
      <w:r w:rsidR="00A93F4C" w:rsidRPr="00586B6B">
        <w:t xml:space="preserve"> seconds. The </w:t>
      </w:r>
      <w:r w:rsidR="0076523E" w:rsidRPr="00586B6B">
        <w:rPr>
          <w:rStyle w:val="Code"/>
        </w:rPr>
        <w:t>max</w:t>
      </w:r>
      <w:r w:rsidRPr="00586B6B">
        <w:rPr>
          <w:rStyle w:val="Code"/>
        </w:rPr>
        <w:t>A</w:t>
      </w:r>
      <w:r w:rsidR="0076523E" w:rsidRPr="00586B6B">
        <w:rPr>
          <w:rStyle w:val="Code"/>
        </w:rPr>
        <w:t>ge</w:t>
      </w:r>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r w:rsidR="006B7781" w:rsidRPr="00586B6B">
        <w:rPr>
          <w:rStyle w:val="Code"/>
        </w:rPr>
        <w:t>t_ingest</w:t>
      </w:r>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r w:rsidR="00A93F4C" w:rsidRPr="00586B6B">
        <w:rPr>
          <w:rStyle w:val="Code"/>
        </w:rPr>
        <w:t xml:space="preserve">t_ingest + </w:t>
      </w:r>
      <w:r w:rsidR="0076523E" w:rsidRPr="00586B6B">
        <w:rPr>
          <w:rStyle w:val="Code"/>
        </w:rPr>
        <w:t>max</w:t>
      </w:r>
      <w:r w:rsidR="00300AB8" w:rsidRPr="00586B6B">
        <w:rPr>
          <w:rStyle w:val="Code"/>
        </w:rPr>
        <w:t>A</w:t>
      </w:r>
      <w:r w:rsidR="0076523E" w:rsidRPr="00586B6B">
        <w:rPr>
          <w:rStyle w:val="Code"/>
        </w:rPr>
        <w:t>ge</w:t>
      </w:r>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lastRenderedPageBreak/>
        <w:t xml:space="preserve">The </w:t>
      </w:r>
      <w:r w:rsidR="00236EF0" w:rsidRPr="00586B6B">
        <w:rPr>
          <w:rStyle w:val="Code"/>
        </w:rPr>
        <w:t>max</w:t>
      </w:r>
      <w:r w:rsidR="00300AB8" w:rsidRPr="00586B6B">
        <w:rPr>
          <w:rStyle w:val="Code"/>
        </w:rPr>
        <w:t>A</w:t>
      </w:r>
      <w:r w:rsidR="00236EF0" w:rsidRPr="00586B6B">
        <w:rPr>
          <w:rStyle w:val="Code"/>
        </w:rPr>
        <w:t>ge</w:t>
      </w:r>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r w:rsidRPr="00586B6B">
        <w:rPr>
          <w:rStyle w:val="HTTPHeader"/>
        </w:rPr>
        <w:t>maxage</w:t>
      </w:r>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r w:rsidR="00DD3D9F" w:rsidRPr="00586B6B">
        <w:rPr>
          <w:rStyle w:val="Code"/>
        </w:rPr>
        <w:t>o</w:t>
      </w:r>
      <w:r w:rsidRPr="00586B6B">
        <w:rPr>
          <w:rStyle w:val="Code"/>
        </w:rPr>
        <w:t>riginCacheHeaders</w:t>
      </w:r>
      <w:r w:rsidR="00DD3D9F" w:rsidRPr="00586B6B">
        <w:t xml:space="preserve"> to </w:t>
      </w:r>
      <w:r w:rsidR="00DD3D9F" w:rsidRPr="00586B6B">
        <w:rPr>
          <w:rStyle w:val="Code"/>
        </w:rPr>
        <w:t>True</w:t>
      </w:r>
      <w:r w:rsidRPr="00586B6B">
        <w:t>.</w:t>
      </w:r>
    </w:p>
    <w:p w14:paraId="06F605E7" w14:textId="77777777" w:rsidR="00A93F4C" w:rsidRPr="00586B6B" w:rsidRDefault="00733D83" w:rsidP="00615896">
      <w:pPr>
        <w:pStyle w:val="Heading4"/>
      </w:pPr>
      <w:bookmarkStart w:id="204" w:name="_Toc50642282"/>
      <w:r w:rsidRPr="00586B6B">
        <w:t>7.6</w:t>
      </w:r>
      <w:r w:rsidR="00A93F4C" w:rsidRPr="00586B6B">
        <w:t>.4.3</w:t>
      </w:r>
      <w:r w:rsidR="00A93F4C" w:rsidRPr="00586B6B">
        <w:tab/>
      </w:r>
      <w:r w:rsidR="00EF1CD1" w:rsidRPr="00586B6B">
        <w:t>Cache p</w:t>
      </w:r>
      <w:r w:rsidR="00A93F4C" w:rsidRPr="00586B6B">
        <w:t>urging</w:t>
      </w:r>
      <w:bookmarkEnd w:id="204"/>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a particular</w:t>
      </w:r>
      <w:r w:rsidRPr="00586B6B">
        <w:t xml:space="preserve"> </w:t>
      </w:r>
      <w:r w:rsidR="00592B20" w:rsidRPr="00586B6B">
        <w:t xml:space="preserve">Content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application/x-www-form-urlencoded</w:t>
      </w:r>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77777777" w:rsidR="00A93F4C" w:rsidRPr="00586B6B" w:rsidRDefault="00733D83" w:rsidP="00615896">
      <w:pPr>
        <w:pStyle w:val="Heading4"/>
      </w:pPr>
      <w:bookmarkStart w:id="205" w:name="_Toc50642283"/>
      <w:r w:rsidRPr="00586B6B">
        <w:t>7.6</w:t>
      </w:r>
      <w:r w:rsidR="00A93F4C" w:rsidRPr="00586B6B">
        <w:t>.4.4</w:t>
      </w:r>
      <w:r w:rsidR="00A93F4C" w:rsidRPr="00586B6B">
        <w:tab/>
      </w:r>
      <w:r w:rsidR="006C1D21" w:rsidRPr="00586B6B">
        <w:t>Content p</w:t>
      </w:r>
      <w:r w:rsidR="00A93F4C" w:rsidRPr="00586B6B">
        <w:t>rocessing</w:t>
      </w:r>
      <w:bookmarkEnd w:id="205"/>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77777777" w:rsidR="00A93F4C" w:rsidRPr="00586B6B" w:rsidRDefault="00733D83" w:rsidP="00615896">
      <w:pPr>
        <w:pStyle w:val="Heading4"/>
      </w:pPr>
      <w:bookmarkStart w:id="206" w:name="_Toc50642284"/>
      <w:r w:rsidRPr="00586B6B">
        <w:t>7.6</w:t>
      </w:r>
      <w:r w:rsidR="00A93F4C" w:rsidRPr="00586B6B">
        <w:t>.4.5</w:t>
      </w:r>
      <w:r w:rsidR="00A93F4C" w:rsidRPr="00586B6B">
        <w:tab/>
        <w:t xml:space="preserve">URL </w:t>
      </w:r>
      <w:r w:rsidR="004F6A95" w:rsidRPr="00586B6B">
        <w:t>s</w:t>
      </w:r>
      <w:r w:rsidR="00A93F4C" w:rsidRPr="00586B6B">
        <w:t>igning</w:t>
      </w:r>
      <w:bookmarkEnd w:id="206"/>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r w:rsidR="00BA531E" w:rsidRPr="00586B6B">
        <w:rPr>
          <w:rStyle w:val="Code"/>
        </w:rPr>
        <w:t>u</w:t>
      </w:r>
      <w:r w:rsidR="00A93F4C" w:rsidRPr="00586B6B">
        <w:rPr>
          <w:rStyle w:val="Code"/>
        </w:rPr>
        <w:t>seIPAddress</w:t>
      </w:r>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r w:rsidRPr="00586B6B">
        <w:rPr>
          <w:rStyle w:val="Code"/>
        </w:rPr>
        <w:t>ue_public</w:t>
      </w:r>
      <w:r w:rsidR="001E0471" w:rsidRPr="00586B6B">
        <w:rPr>
          <w:rStyle w:val="Code"/>
        </w:rPr>
        <w:t>_ip_address</w:t>
      </w:r>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r w:rsidR="00A93F4C" w:rsidRPr="00586B6B">
        <w:rPr>
          <w:rStyle w:val="Code"/>
        </w:rPr>
        <w:t>ipAddressName</w:t>
      </w:r>
      <w:r w:rsidR="00A93F4C" w:rsidRPr="00586B6B">
        <w:t>.</w:t>
      </w:r>
    </w:p>
    <w:p w14:paraId="49DEB67A" w14:textId="77777777" w:rsidR="00A93F4C" w:rsidRPr="00586B6B" w:rsidRDefault="00A93F4C" w:rsidP="00A93F4C">
      <w:r w:rsidRPr="00586B6B">
        <w:t xml:space="preserve">The shared secret shall be provided in </w:t>
      </w:r>
      <w:r w:rsidR="00C879FE" w:rsidRPr="00586B6B">
        <w:rPr>
          <w:rStyle w:val="Code"/>
        </w:rPr>
        <w:t>UrlSignature</w:t>
      </w:r>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r w:rsidRPr="00586B6B">
        <w:rPr>
          <w:rStyle w:val="Code"/>
        </w:rPr>
        <w:t>passphraseName</w:t>
      </w:r>
      <w:r w:rsidRPr="00586B6B">
        <w:t>.</w:t>
      </w:r>
    </w:p>
    <w:p w14:paraId="000B48EE" w14:textId="77777777" w:rsidR="00A93F4C" w:rsidRPr="00586B6B" w:rsidRDefault="00A93F4C" w:rsidP="00A93F4C">
      <w:r w:rsidRPr="00586B6B">
        <w:t>The expiry time of the signed URL</w:t>
      </w:r>
      <w:r w:rsidR="001E0471" w:rsidRPr="00586B6B">
        <w:t xml:space="preserve">, </w:t>
      </w:r>
      <w:r w:rsidR="001E0471" w:rsidRPr="00586B6B">
        <w:rPr>
          <w:rStyle w:val="Code"/>
        </w:rPr>
        <w:t>token</w:t>
      </w:r>
      <w:r w:rsidR="00655420" w:rsidRPr="00586B6B">
        <w:rPr>
          <w:rStyle w:val="Code"/>
        </w:rPr>
        <w:t>E</w:t>
      </w:r>
      <w:r w:rsidR="001E0471" w:rsidRPr="00586B6B">
        <w:rPr>
          <w:rStyle w:val="Code"/>
        </w:rPr>
        <w:t>xpiry</w:t>
      </w:r>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r w:rsidR="00BA6D03" w:rsidRPr="00586B6B">
        <w:rPr>
          <w:rStyle w:val="Code"/>
        </w:rPr>
        <w:t>tokenExpiry</w:t>
      </w:r>
      <w:r w:rsidRPr="00586B6B">
        <w:rPr>
          <w:rStyle w:val="Code"/>
        </w:rPr>
        <w:t>Name</w:t>
      </w:r>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r w:rsidR="00C64CF9" w:rsidRPr="00586B6B">
        <w:rPr>
          <w:rStyle w:val="Code"/>
        </w:rPr>
        <w:t>ue_public</w:t>
      </w:r>
      <w:r w:rsidRPr="00586B6B">
        <w:rPr>
          <w:rStyle w:val="Code"/>
        </w:rPr>
        <w:t>_ip_address</w:t>
      </w:r>
      <w:r w:rsidRPr="00586B6B">
        <w:t>&amp;</w:t>
      </w:r>
      <w:r w:rsidR="00C879FE" w:rsidRPr="00586B6B">
        <w:rPr>
          <w:rStyle w:val="Code"/>
        </w:rPr>
        <w:t>UrlSignature</w:t>
      </w:r>
      <w:r w:rsidRPr="00586B6B">
        <w:rPr>
          <w:rStyle w:val="Code"/>
        </w:rPr>
        <w:t>[passphraseName]=passphrase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r w:rsidR="00C64CF9" w:rsidRPr="00586B6B">
        <w:rPr>
          <w:rStyle w:val="Code"/>
        </w:rPr>
        <w:t>url</w:t>
      </w:r>
      <w:r w:rsidR="00C64CF9" w:rsidRPr="00586B6B">
        <w:t xml:space="preserve"> parameter shall be the original M4d media resource request URL, including the scheme, authority and path components but excluding any query and fragment components.</w:t>
      </w:r>
    </w:p>
    <w:p w14:paraId="2B81C5CF" w14:textId="11E574B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lastRenderedPageBreak/>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r w:rsidR="00D74B00" w:rsidRPr="00586B6B">
        <w:rPr>
          <w:rStyle w:val="Code"/>
        </w:rPr>
        <w:t>UrlSignature</w:t>
      </w:r>
      <w:r w:rsidRPr="00586B6B">
        <w:rPr>
          <w:rStyle w:val="Code"/>
        </w:rPr>
        <w:t>[</w:t>
      </w:r>
      <w:r w:rsidR="00D74B00" w:rsidRPr="00586B6B">
        <w:rPr>
          <w:rStyle w:val="Code"/>
        </w:rPr>
        <w:t>tokenExpiry</w:t>
      </w:r>
      <w:r w:rsidRPr="00586B6B">
        <w:rPr>
          <w:rStyle w:val="Code"/>
        </w:rPr>
        <w:t>Name]=</w:t>
      </w:r>
      <w:r w:rsidR="00D74B00" w:rsidRPr="00586B6B">
        <w:rPr>
          <w:rStyle w:val="Code"/>
        </w:rPr>
        <w:t>token_expi</w:t>
      </w:r>
      <w:r w:rsidR="00F60223" w:rsidRPr="00586B6B">
        <w:rPr>
          <w:rStyle w:val="Code"/>
        </w:rPr>
        <w:t>r</w:t>
      </w:r>
      <w:r w:rsidR="00D74B00" w:rsidRPr="00586B6B">
        <w:rPr>
          <w:rStyle w:val="Code"/>
        </w:rPr>
        <w:t>y</w:t>
      </w:r>
      <w:r w:rsidR="00C64CF9" w:rsidRPr="00586B6B" w:rsidDel="00C64CF9">
        <w:t xml:space="preserve"> </w:t>
      </w:r>
      <w:r w:rsidRPr="00586B6B">
        <w:t>&amp;</w:t>
      </w:r>
      <w:r w:rsidR="00F60223" w:rsidRPr="00586B6B">
        <w:rPr>
          <w:rStyle w:val="Code"/>
        </w:rPr>
        <w:t>UrlSignature</w:t>
      </w:r>
      <w:r w:rsidRPr="00586B6B">
        <w:rPr>
          <w:rStyle w:val="Code"/>
        </w:rPr>
        <w:t>[tokenName]</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t xml:space="preserve">For all media resources requested at reference point M4d that match the regular expression specified in </w:t>
      </w:r>
      <w:r w:rsidRPr="00586B6B">
        <w:rPr>
          <w:rStyle w:val="Code"/>
        </w:rPr>
        <w:t>UrlSignature[urlPattern]</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r w:rsidR="00E032DA" w:rsidRPr="00586B6B">
        <w:rPr>
          <w:rStyle w:val="Code"/>
        </w:rPr>
        <w:t>UrlSignature</w:t>
      </w:r>
      <w:r w:rsidR="16E864C9" w:rsidRPr="00586B6B">
        <w:rPr>
          <w:rStyle w:val="Code"/>
        </w:rPr>
        <w:t>.</w:t>
      </w:r>
      <w:r w:rsidR="00E032DA" w:rsidRPr="00586B6B">
        <w:rPr>
          <w:rStyle w:val="Code"/>
        </w:rPr>
        <w:t>tokenName</w:t>
      </w:r>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AS shall respond with a 403 (Forbidden)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r w:rsidR="002B2A3D" w:rsidRPr="00586B6B">
        <w:rPr>
          <w:rStyle w:val="Code"/>
        </w:rPr>
        <w:t>UrlSignature</w:t>
      </w:r>
      <w:r w:rsidR="21ABB2C6" w:rsidRPr="00586B6B">
        <w:rPr>
          <w:rStyle w:val="Code"/>
        </w:rPr>
        <w:t>.</w:t>
      </w:r>
      <w:r w:rsidR="002B2A3D" w:rsidRPr="00586B6B">
        <w:rPr>
          <w:rStyle w:val="Code"/>
        </w:rPr>
        <w:t>tokenExpiryName</w:t>
      </w:r>
      <w:r w:rsidR="002B2A3D" w:rsidRPr="00586B6B">
        <w:t xml:space="preserve"> is absent from </w:t>
      </w:r>
      <w:r w:rsidR="002B2A3D" w:rsidRPr="00586B6B">
        <w:rPr>
          <w:rStyle w:val="Code"/>
        </w:rPr>
        <w:t>query</w:t>
      </w:r>
      <w:r w:rsidR="002B2A3D" w:rsidRPr="00586B6B">
        <w:t>, or if the supplied</w:t>
      </w:r>
      <w:r w:rsidR="00587A5D" w:rsidRPr="00586B6B">
        <w:t xml:space="preserve"> </w:t>
      </w:r>
      <w:r w:rsidR="00587A5D" w:rsidRPr="00586B6B">
        <w:rPr>
          <w:rStyle w:val="Code"/>
        </w:rPr>
        <w:t>token_expiry</w:t>
      </w:r>
      <w:r w:rsidR="00587A5D" w:rsidRPr="00586B6B">
        <w:t xml:space="preserve"> value has expired, </w:t>
      </w:r>
      <w:r w:rsidR="002B2A3D" w:rsidRPr="00586B6B">
        <w:t xml:space="preserve">or if the supplied </w:t>
      </w:r>
      <w:r w:rsidR="002B2A3D" w:rsidRPr="00586B6B">
        <w:rPr>
          <w:rStyle w:val="Code"/>
        </w:rPr>
        <w:t>token_expiry</w:t>
      </w:r>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a 403</w:t>
      </w:r>
      <w:r w:rsidR="00EA7410" w:rsidRPr="00586B6B">
        <w:t> </w:t>
      </w:r>
      <w:r w:rsidR="002B2A3D" w:rsidRPr="00586B6B">
        <w:t>(Forbidden)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r w:rsidR="00C64CF9" w:rsidRPr="00586B6B">
        <w:rPr>
          <w:rStyle w:val="Code"/>
        </w:rPr>
        <w:t>ue_public_ip_address</w:t>
      </w:r>
      <w:r w:rsidR="00C64CF9" w:rsidRPr="00586B6B">
        <w:t xml:space="preserve"> if required by </w:t>
      </w:r>
      <w:r w:rsidR="00C64CF9" w:rsidRPr="00586B6B">
        <w:rPr>
          <w:rStyle w:val="Code"/>
        </w:rPr>
        <w:t>UrlSignature</w:t>
      </w:r>
      <w:r w:rsidR="64B8B898" w:rsidRPr="00586B6B">
        <w:rPr>
          <w:rStyle w:val="Code"/>
        </w:rPr>
        <w:t>.</w:t>
      </w:r>
      <w:r w:rsidR="00C64CF9" w:rsidRPr="00586B6B">
        <w:rPr>
          <w:rStyle w:val="Code"/>
        </w:rPr>
        <w:t>useIPAddress</w:t>
      </w:r>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r w:rsidR="00EA7410" w:rsidRPr="00586B6B">
        <w:rPr>
          <w:rStyle w:val="Code"/>
        </w:rPr>
        <w:t>UrlSignature</w:t>
      </w:r>
      <w:r w:rsidR="2E5F60CF" w:rsidRPr="00586B6B">
        <w:rPr>
          <w:rStyle w:val="Code"/>
        </w:rPr>
        <w:t>.</w:t>
      </w:r>
      <w:r w:rsidR="00EA7410" w:rsidRPr="00586B6B">
        <w:rPr>
          <w:rStyle w:val="Code"/>
        </w:rPr>
        <w:t>tokenName</w:t>
      </w:r>
      <w:r w:rsidR="00EA7410" w:rsidRPr="00586B6B">
        <w:t xml:space="preserve">. If the two values differ, the </w:t>
      </w:r>
      <w:r w:rsidR="0069312D" w:rsidRPr="00586B6B">
        <w:t>5GMSd </w:t>
      </w:r>
      <w:r w:rsidR="00EA7410" w:rsidRPr="00586B6B">
        <w:t>AS shall respond with a 403 (Forbidden)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200 (OK) response message (if it is able to serve that media resource), or else return an appropriate error response, such as 404 (Not </w:t>
      </w:r>
      <w:r w:rsidR="00C64CF9" w:rsidRPr="00586B6B">
        <w:t>F</w:t>
      </w:r>
      <w:r w:rsidR="00EA7410" w:rsidRPr="00586B6B">
        <w:t xml:space="preserve">ound) or 503 (Service </w:t>
      </w:r>
      <w:r w:rsidR="00C64CF9" w:rsidRPr="00586B6B">
        <w:t>U</w:t>
      </w:r>
      <w:r w:rsidR="00EA7410" w:rsidRPr="00586B6B">
        <w:t>navailable).</w:t>
      </w:r>
    </w:p>
    <w:p w14:paraId="044FE921" w14:textId="77777777" w:rsidR="00A93F4C" w:rsidRPr="00586B6B" w:rsidRDefault="00733D83" w:rsidP="00615896">
      <w:pPr>
        <w:pStyle w:val="Heading4"/>
      </w:pPr>
      <w:bookmarkStart w:id="207" w:name="_Toc50642285"/>
      <w:r w:rsidRPr="00586B6B">
        <w:t>7.6</w:t>
      </w:r>
      <w:r w:rsidR="00A93F4C" w:rsidRPr="00586B6B">
        <w:t>.4.6</w:t>
      </w:r>
      <w:r w:rsidR="00A93F4C" w:rsidRPr="00586B6B">
        <w:tab/>
        <w:t>Geofencing</w:t>
      </w:r>
      <w:bookmarkEnd w:id="207"/>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51380296"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r w:rsidRPr="00586B6B">
        <w:rPr>
          <w:rStyle w:val="Code"/>
        </w:rPr>
        <w:t>GeoFencing</w:t>
      </w:r>
      <w:r w:rsidR="0BC41060" w:rsidRPr="00586B6B">
        <w:rPr>
          <w:rStyle w:val="Code"/>
        </w:rPr>
        <w:t>.</w:t>
      </w:r>
      <w:r w:rsidRPr="00586B6B">
        <w:rPr>
          <w:rStyle w:val="Code"/>
        </w:rPr>
        <w:t>locationType</w:t>
      </w:r>
      <w:r w:rsidRPr="00586B6B">
        <w:t xml:space="preserve"> shall be </w:t>
      </w:r>
      <w:r w:rsidRPr="00586B6B">
        <w:rPr>
          <w:rStyle w:val="Code"/>
        </w:rPr>
        <w:t>urn:3gpp:5gms:locator</w:t>
      </w:r>
      <w:r w:rsidRPr="00586B6B">
        <w:rPr>
          <w:rStyle w:val="Code"/>
        </w:rPr>
        <w:noBreakHyphen/>
        <w:t>type:‌iso3166</w:t>
      </w:r>
      <w:r w:rsidRPr="00586B6B">
        <w:t xml:space="preserve"> and each member of the </w:t>
      </w:r>
      <w:r w:rsidRPr="00586B6B">
        <w:rPr>
          <w:rStyle w:val="Code"/>
        </w:rPr>
        <w:t>GeoFencing</w:t>
      </w:r>
      <w:r w:rsidR="06BDC25D" w:rsidRPr="00586B6B">
        <w:rPr>
          <w:rStyle w:val="Code"/>
        </w:rPr>
        <w:t>.</w:t>
      </w:r>
      <w:r w:rsidRPr="00586B6B">
        <w:rPr>
          <w:rStyle w:val="Code"/>
        </w:rPr>
        <w:t>locations</w:t>
      </w:r>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1A06F929"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r w:rsidRPr="00586B6B">
        <w:rPr>
          <w:rStyle w:val="Code"/>
        </w:rPr>
        <w:t>GeoFencing</w:t>
      </w:r>
      <w:r w:rsidR="5A0AF6C8" w:rsidRPr="00586B6B">
        <w:rPr>
          <w:rStyle w:val="Code"/>
        </w:rPr>
        <w:t>.</w:t>
      </w:r>
      <w:r w:rsidRPr="00586B6B">
        <w:rPr>
          <w:rStyle w:val="Code"/>
        </w:rPr>
        <w:t>locationType</w:t>
      </w:r>
      <w:r w:rsidRPr="00586B6B">
        <w:t xml:space="preserve"> shall be </w:t>
      </w:r>
      <w:r w:rsidRPr="00586B6B">
        <w:rPr>
          <w:rStyle w:val="Code"/>
        </w:rPr>
        <w:t>urn:3gpp:5gms:locatortype:‌trackingAreaCode</w:t>
      </w:r>
      <w:r w:rsidRPr="00586B6B">
        <w:t xml:space="preserve"> and each member of the </w:t>
      </w:r>
      <w:r w:rsidRPr="00586B6B">
        <w:rPr>
          <w:rStyle w:val="Code"/>
        </w:rPr>
        <w:t>GeoFencing</w:t>
      </w:r>
      <w:r w:rsidR="40D8CEE1" w:rsidRPr="00586B6B">
        <w:rPr>
          <w:rStyle w:val="Code"/>
        </w:rPr>
        <w:t>.</w:t>
      </w:r>
      <w:r w:rsidRPr="00586B6B">
        <w:rPr>
          <w:rStyle w:val="Code"/>
        </w:rPr>
        <w:t>locations</w:t>
      </w:r>
      <w:r w:rsidRPr="00586B6B">
        <w:t xml:space="preserve"> array shall be the Fully-Qualified Domain Name representation of a Tracking Area Code, as defined in clause 19.4.2.3 of TS 23.003 [</w:t>
      </w:r>
      <w:r w:rsidR="00852ABC" w:rsidRPr="00586B6B">
        <w:t>7</w:t>
      </w:r>
      <w:r w:rsidRPr="00586B6B">
        <w:t>].]</w:t>
      </w:r>
    </w:p>
    <w:p w14:paraId="0D1E46A2" w14:textId="77777777" w:rsidR="00E6513C" w:rsidRPr="00586B6B" w:rsidRDefault="007D59CE" w:rsidP="00E6513C">
      <w:pPr>
        <w:pStyle w:val="Heading2"/>
      </w:pPr>
      <w:bookmarkStart w:id="208"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208"/>
    </w:p>
    <w:p w14:paraId="5D886AB9" w14:textId="77777777" w:rsidR="00E6513C" w:rsidRPr="00586B6B" w:rsidRDefault="003A2401" w:rsidP="00E6513C">
      <w:pPr>
        <w:pStyle w:val="Heading3"/>
      </w:pPr>
      <w:bookmarkStart w:id="209" w:name="_Toc50642287"/>
      <w:r w:rsidRPr="00586B6B">
        <w:t>7.</w:t>
      </w:r>
      <w:r w:rsidR="00AB1764" w:rsidRPr="00586B6B">
        <w:t>7</w:t>
      </w:r>
      <w:r w:rsidR="00E6513C" w:rsidRPr="00586B6B">
        <w:t>.1</w:t>
      </w:r>
      <w:r w:rsidR="00E6513C" w:rsidRPr="00586B6B">
        <w:tab/>
        <w:t>Overview</w:t>
      </w:r>
      <w:bookmarkEnd w:id="209"/>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particular Provisioning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r w:rsidRPr="00586B6B">
        <w:rPr>
          <w:rStyle w:val="Code"/>
        </w:rPr>
        <w:t>ConsumptionReportingConfiguration</w:t>
      </w:r>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77777777" w:rsidR="00AB1764" w:rsidRPr="00586B6B" w:rsidRDefault="00AB1764" w:rsidP="00AB1764">
      <w:pPr>
        <w:pStyle w:val="Heading3"/>
      </w:pPr>
      <w:bookmarkStart w:id="210" w:name="_Toc50642288"/>
      <w:r w:rsidRPr="00586B6B">
        <w:t>7.7.2</w:t>
      </w:r>
      <w:r w:rsidRPr="00586B6B">
        <w:tab/>
        <w:t>Resource structure</w:t>
      </w:r>
      <w:bookmarkEnd w:id="210"/>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6B2297C6" w14:textId="5AB26F5C" w:rsidR="00AB1764" w:rsidRPr="00586B6B" w:rsidRDefault="00AB1764" w:rsidP="00BC68B5">
      <w:pPr>
        <w:pStyle w:val="EditorsNote"/>
        <w:keepNext/>
      </w:pPr>
      <w:r w:rsidRPr="00586B6B">
        <w:t>Editor</w:t>
      </w:r>
      <w:r w:rsidR="003F5C11" w:rsidRPr="00586B6B">
        <w:t>'</w:t>
      </w:r>
      <w:r w:rsidR="00287B65" w:rsidRPr="00586B6B">
        <w:t>s</w:t>
      </w:r>
      <w:r w:rsidRPr="00586B6B">
        <w:t xml:space="preserve"> Note: to be updated according to the last version of the Spec</w:t>
      </w:r>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41C4DE44" w14:textId="2A67848F" w:rsidR="00AB1764" w:rsidDel="005A6A47" w:rsidRDefault="00AB1764" w:rsidP="005A6A47">
            <w:pPr>
              <w:pStyle w:val="TAL"/>
              <w:rPr>
                <w:ins w:id="211" w:author="TL" w:date="2020-10-19T10:42:00Z"/>
                <w:del w:id="212" w:author="Richard Bradbury" w:date="2020-10-28T11:04:00Z"/>
              </w:rPr>
            </w:pPr>
            <w:r w:rsidRPr="00586B6B">
              <w:t>This is used to activate the consumption reporting procedure and to set the Consumption Reporting Configuration.</w:t>
            </w:r>
          </w:p>
          <w:p w14:paraId="22459789" w14:textId="78F79D4B" w:rsidR="002B3153" w:rsidRPr="00586B6B" w:rsidRDefault="002B3153" w:rsidP="005A6A47">
            <w:pPr>
              <w:pStyle w:val="TALcontinuation"/>
              <w:spacing w:before="60"/>
            </w:pPr>
            <w:ins w:id="213" w:author="TL" w:date="2020-10-19T10:42:00Z">
              <w:del w:id="214" w:author="Richard Bradbury" w:date="2020-10-28T11:04:00Z">
                <w:r w:rsidDel="005A6A47">
                  <w:delText xml:space="preserve">If the operation succeeds, the URL of the created Consumption Reporting Configuration resource shall be returned in the </w:delText>
                </w:r>
                <w:r w:rsidRPr="00121454" w:rsidDel="005A6A47">
                  <w:rPr>
                    <w:rStyle w:val="HTTPHeader"/>
                  </w:rPr>
                  <w:delText>Location</w:delText>
                </w:r>
                <w:r w:rsidDel="005A6A47">
                  <w:delText xml:space="preserve"> header of the response</w:delText>
                </w:r>
                <w:commentRangeStart w:id="215"/>
                <w:commentRangeStart w:id="216"/>
                <w:r w:rsidDel="005A6A47">
                  <w:delText>.</w:delText>
                </w:r>
              </w:del>
            </w:ins>
            <w:commentRangeEnd w:id="215"/>
            <w:ins w:id="217" w:author="TL" w:date="2020-10-19T10:46:00Z">
              <w:r w:rsidR="007229E4">
                <w:rPr>
                  <w:rStyle w:val="CommentReference"/>
                  <w:rFonts w:ascii="Times New Roman" w:hAnsi="Times New Roman"/>
                </w:rPr>
                <w:commentReference w:id="215"/>
              </w:r>
            </w:ins>
            <w:commentRangeEnd w:id="216"/>
            <w:r w:rsidR="005A6A47">
              <w:rPr>
                <w:rStyle w:val="CommentReference"/>
                <w:rFonts w:ascii="Times New Roman" w:hAnsi="Times New Roman"/>
                <w:lang w:val="en-GB"/>
              </w:rPr>
              <w:commentReference w:id="216"/>
            </w:r>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77777777" w:rsidR="00AB1764" w:rsidRPr="00586B6B" w:rsidRDefault="00AB1764" w:rsidP="00B24CF8">
            <w:pPr>
              <w:pStyle w:val="TAL"/>
            </w:pPr>
            <w:r w:rsidRPr="00586B6B">
              <w:t>This operation is used to retrieve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77777777" w:rsidR="00AB1764" w:rsidRPr="00586B6B" w:rsidRDefault="00AB1764" w:rsidP="00B24CF8">
            <w:pPr>
              <w:pStyle w:val="TAL"/>
            </w:pPr>
            <w:r w:rsidRPr="00586B6B">
              <w:t>This operation is used to modify the configuration of an existing Ingest 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77777777" w:rsidR="00AB1764" w:rsidRPr="00586B6B" w:rsidRDefault="00AB1764" w:rsidP="00287B65">
            <w:pPr>
              <w:pStyle w:val="TAL"/>
              <w:keepNext w:val="0"/>
            </w:pPr>
            <w:r w:rsidRPr="00586B6B">
              <w:t>This operation is used to deactivate the consumption reporting procedure for that particular session.</w:t>
            </w:r>
          </w:p>
        </w:tc>
      </w:tr>
    </w:tbl>
    <w:p w14:paraId="2FCA30CA" w14:textId="77777777" w:rsidR="003F5C11" w:rsidRPr="00586B6B" w:rsidRDefault="003F5C11" w:rsidP="003F5C11">
      <w:bookmarkStart w:id="218" w:name="_Toc50642289"/>
    </w:p>
    <w:p w14:paraId="1B7D3E84" w14:textId="77777777"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218"/>
    </w:p>
    <w:p w14:paraId="2ED4203A" w14:textId="77777777" w:rsidR="00E6513C" w:rsidRPr="00586B6B" w:rsidRDefault="003A2401" w:rsidP="00E6513C">
      <w:pPr>
        <w:pStyle w:val="Heading4"/>
      </w:pPr>
      <w:bookmarkStart w:id="219"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t>ConsumptionReportingConfiguration resource</w:t>
      </w:r>
      <w:bookmarkEnd w:id="219"/>
    </w:p>
    <w:p w14:paraId="1AE5157C" w14:textId="402CF422" w:rsidR="00E6513C" w:rsidRPr="00586B6B" w:rsidRDefault="00E6513C" w:rsidP="0005429A">
      <w:pPr>
        <w:keepNext/>
      </w:pPr>
      <w:r w:rsidRPr="00586B6B">
        <w:t xml:space="preserve">The data model for the </w:t>
      </w:r>
      <w:r w:rsidRPr="00586B6B">
        <w:rPr>
          <w:rStyle w:val="Code"/>
        </w:rPr>
        <w:t>ConsumptionReportingConfiguration</w:t>
      </w:r>
      <w:r w:rsidRPr="00586B6B">
        <w:t xml:space="preserve"> resource is specified in </w:t>
      </w:r>
      <w:r w:rsidR="007F271B" w:rsidRPr="00586B6B">
        <w:t>T</w:t>
      </w:r>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r w:rsidRPr="00586B6B">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77777777" w:rsidR="00E6513C" w:rsidRPr="00BB4D9F" w:rsidRDefault="00E6513C" w:rsidP="00194D1D">
            <w:pPr>
              <w:pStyle w:val="TAL"/>
              <w:rPr>
                <w:rFonts w:cs="Arial"/>
                <w:szCs w:val="18"/>
              </w:rPr>
            </w:pPr>
            <w:r w:rsidRPr="00BB4D9F">
              <w:rPr>
                <w:rFonts w:cs="Arial"/>
                <w:szCs w:val="18"/>
              </w:rPr>
              <w:t>Identifies 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rsidP="0005429A">
            <w:r w:rsidRPr="00BB4D9F">
              <w:rPr>
                <w:rFonts w:ascii="Arial" w:hAnsi="Arial" w:cs="Arial"/>
                <w:sz w:val="18"/>
                <w:szCs w:val="18"/>
              </w:rPr>
              <w:t xml:space="preserve">If absent, </w:t>
            </w:r>
            <w:r w:rsidR="000A09F9" w:rsidRPr="00BB4D9F">
              <w:rPr>
                <w:rFonts w:ascii="Arial" w:hAnsi="Arial" w:cs="Arial"/>
                <w:sz w:val="18"/>
                <w:szCs w:val="18"/>
              </w:rPr>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r w:rsidRPr="00586B6B">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expressed as a floating point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586B6B" w:rsidRDefault="00E6513C" w:rsidP="00194D1D">
            <w:pPr>
              <w:pStyle w:val="TAL"/>
              <w:keepNext w:val="0"/>
              <w:rPr>
                <w:rStyle w:val="Code"/>
              </w:rPr>
            </w:pPr>
            <w:r w:rsidRPr="00586B6B">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586B6B" w:rsidRDefault="000A09F9" w:rsidP="002B2041">
            <w:pPr>
              <w:pStyle w:val="TAL"/>
              <w:rPr>
                <w:rStyle w:val="Datatypechar"/>
              </w:rPr>
            </w:pPr>
            <w:r w:rsidRPr="00586B6B">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77777777" w:rsidR="00E6513C" w:rsidRPr="00586B6B" w:rsidRDefault="00E6513C" w:rsidP="00194D1D">
            <w:pPr>
              <w:pStyle w:val="TAL"/>
              <w:keepNext w:val="0"/>
            </w:pPr>
            <w:r w:rsidRPr="00586B6B">
              <w:t>Identifies the UE location type if location reporting is enabled (only for trusted AF). CGI, ECGI and NCGI shall be represented by the values 0, 1 and 2, respectively (See [7]).</w:t>
            </w:r>
          </w:p>
          <w:p w14:paraId="27C4DC71" w14:textId="77777777" w:rsidR="00E6513C" w:rsidRPr="00586B6B" w:rsidRDefault="00E6513C" w:rsidP="00194D1D">
            <w:pPr>
              <w:pStyle w:val="TALcontinuation"/>
              <w:spacing w:before="60"/>
              <w:rPr>
                <w:lang w:val="en-GB"/>
              </w:rPr>
            </w:pPr>
            <w:r w:rsidRPr="00586B6B">
              <w:rPr>
                <w:lang w:val="en-GB"/>
              </w:rPr>
              <w:t>If not present, location reporting is disabled.</w:t>
            </w:r>
          </w:p>
        </w:tc>
      </w:tr>
    </w:tbl>
    <w:p w14:paraId="160EA034" w14:textId="77777777" w:rsidR="003F5C11" w:rsidRPr="00586B6B" w:rsidRDefault="003F5C11" w:rsidP="003F5C11">
      <w:bookmarkStart w:id="220" w:name="_Toc50642291"/>
    </w:p>
    <w:p w14:paraId="0FB119ED" w14:textId="77777777" w:rsidR="00AB1764" w:rsidRPr="00586B6B" w:rsidRDefault="00AB1764" w:rsidP="00AB1764">
      <w:pPr>
        <w:pStyle w:val="Heading2"/>
      </w:pPr>
      <w:r w:rsidRPr="00586B6B">
        <w:t>7.8</w:t>
      </w:r>
      <w:r w:rsidRPr="00586B6B">
        <w:tab/>
        <w:t>Metrics Reporting Provisioning API</w:t>
      </w:r>
      <w:bookmarkEnd w:id="220"/>
    </w:p>
    <w:p w14:paraId="183C4070" w14:textId="77777777" w:rsidR="00AB1764" w:rsidRPr="00586B6B" w:rsidRDefault="00AB1764" w:rsidP="00AB1764">
      <w:pPr>
        <w:pStyle w:val="Heading3"/>
      </w:pPr>
      <w:bookmarkStart w:id="221" w:name="_Toc50642292"/>
      <w:r w:rsidRPr="00586B6B">
        <w:t>7.8.1</w:t>
      </w:r>
      <w:r w:rsidRPr="00586B6B">
        <w:tab/>
        <w:t>Overview</w:t>
      </w:r>
      <w:bookmarkEnd w:id="221"/>
    </w:p>
    <w:p w14:paraId="0B0B6C62" w14:textId="74EC4163" w:rsidR="000B0B9E" w:rsidRPr="00586B6B" w:rsidRDefault="000B0B9E" w:rsidP="005D6669">
      <w:pPr>
        <w:keepNext/>
        <w:keepLines/>
      </w:pPr>
      <w:r w:rsidRPr="00586B6B">
        <w:rPr>
          <w:color w:val="000000"/>
        </w:rPr>
        <w:t xml:space="preserve">The </w:t>
      </w:r>
      <w:r w:rsidRPr="00586B6B">
        <w:t xml:space="preserve">Metrics Reporting Provisioning </w:t>
      </w:r>
      <w:r w:rsidRPr="00586B6B">
        <w:rPr>
          <w:color w:val="000000"/>
        </w:rPr>
        <w:t>API allows an 5GMS System operator or a 5GMSd Application Provider to configure</w:t>
      </w:r>
      <w:r w:rsidRPr="00586B6B">
        <w:t xml:space="preserve"> the Metrics Collection and Reporting procedure for a particular Provisioning Session at interface M1d.</w:t>
      </w:r>
    </w:p>
    <w:p w14:paraId="5A80CA06" w14:textId="53915F8C" w:rsidR="00AB1764" w:rsidRPr="00586B6B" w:rsidRDefault="00AB1764" w:rsidP="00AB1764">
      <w:pPr>
        <w:pStyle w:val="Heading3"/>
      </w:pPr>
      <w:bookmarkStart w:id="222" w:name="_Toc50642293"/>
      <w:r w:rsidRPr="00586B6B">
        <w:t>7.8.2</w:t>
      </w:r>
      <w:r w:rsidRPr="00586B6B">
        <w:tab/>
        <w:t>Resource structure</w:t>
      </w:r>
      <w:bookmarkEnd w:id="222"/>
    </w:p>
    <w:p w14:paraId="166F11CE" w14:textId="77777777" w:rsidR="002828C5" w:rsidRPr="00586B6B" w:rsidRDefault="002828C5" w:rsidP="002828C5">
      <w:pPr>
        <w:keepNext/>
      </w:pPr>
      <w:r w:rsidRPr="00586B6B">
        <w:t>The Metrics Reporting Provisioning 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8"/>
        <w:gridCol w:w="3327"/>
        <w:gridCol w:w="1144"/>
        <w:gridCol w:w="3812"/>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77777777" w:rsidR="002828C5" w:rsidRPr="00586B6B" w:rsidRDefault="002828C5" w:rsidP="003B212C">
            <w:pPr>
              <w:pStyle w:val="TAL"/>
            </w:pPr>
            <w:r w:rsidRPr="00586B6B">
              <w:t>Create a metrics reporting configuration</w:t>
            </w:r>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21AB0AA1" w14:textId="204E4684" w:rsidR="007229E4" w:rsidRDefault="002828C5" w:rsidP="003B212C">
            <w:pPr>
              <w:pStyle w:val="TAL"/>
              <w:rPr>
                <w:ins w:id="223" w:author="TL" w:date="2020-10-19T10:48:00Z"/>
              </w:rPr>
            </w:pPr>
            <w:r w:rsidRPr="00586B6B">
              <w:t>Create and optionally provide a configuration</w:t>
            </w:r>
            <w:ins w:id="224" w:author="Richard Bradbury" w:date="2020-10-28T11:07:00Z">
              <w:r w:rsidR="00986B58">
                <w:t>.</w:t>
              </w:r>
            </w:ins>
            <w:del w:id="225" w:author="Richard Bradbury" w:date="2020-10-28T11:07:00Z">
              <w:r w:rsidRPr="00586B6B" w:rsidDel="00986B58">
                <w:delText>;</w:delText>
              </w:r>
            </w:del>
          </w:p>
          <w:p w14:paraId="73AF23C6" w14:textId="15F3013C" w:rsidR="002828C5" w:rsidRPr="00586B6B" w:rsidRDefault="007229E4" w:rsidP="00986B58">
            <w:pPr>
              <w:pStyle w:val="TALcontinuation"/>
              <w:spacing w:before="60"/>
            </w:pPr>
            <w:ins w:id="226" w:author="TL" w:date="2020-10-19T10:48:00Z">
              <w:r>
                <w:t xml:space="preserve">If the operation succeeds, the URL of the created Metrics Reporting Configuration resource shall be returned in the </w:t>
              </w:r>
              <w:r w:rsidRPr="00121454">
                <w:rPr>
                  <w:rStyle w:val="HTTPHeader"/>
                </w:rPr>
                <w:t>Location</w:t>
              </w:r>
              <w:r>
                <w:t xml:space="preserve"> header of the response</w:t>
              </w:r>
            </w:ins>
            <w:del w:id="227" w:author="TL" w:date="2020-10-19T10:48:00Z">
              <w:r w:rsidR="002828C5" w:rsidRPr="00586B6B" w:rsidDel="007229E4">
                <w:delText xml:space="preserve"> returns the </w:delText>
              </w:r>
              <w:r w:rsidR="002828C5" w:rsidRPr="00586B6B" w:rsidDel="007229E4">
                <w:rPr>
                  <w:i/>
                  <w:iCs/>
                </w:rPr>
                <w:delText>{metricsReportingConfigurationId}</w:delText>
              </w:r>
            </w:del>
            <w:commentRangeStart w:id="228"/>
            <w:commentRangeStart w:id="229"/>
            <w:r w:rsidR="002828C5" w:rsidRPr="00586B6B">
              <w:t>.</w:t>
            </w:r>
            <w:commentRangeEnd w:id="228"/>
            <w:r>
              <w:rPr>
                <w:rStyle w:val="CommentReference"/>
                <w:rFonts w:ascii="Times New Roman" w:hAnsi="Times New Roman"/>
              </w:rPr>
              <w:commentReference w:id="228"/>
            </w:r>
            <w:commentRangeEnd w:id="229"/>
            <w:r w:rsidR="00986B58">
              <w:rPr>
                <w:rStyle w:val="CommentReference"/>
                <w:rFonts w:ascii="Times New Roman" w:hAnsi="Times New Roman"/>
              </w:rPr>
              <w:commentReference w:id="229"/>
            </w:r>
          </w:p>
        </w:tc>
      </w:tr>
      <w:tr w:rsidR="002828C5" w:rsidRPr="00586B6B" w14:paraId="71AC09B0" w14:textId="77777777" w:rsidTr="003F5C11">
        <w:tc>
          <w:tcPr>
            <w:tcW w:w="1821" w:type="dxa"/>
            <w:shd w:val="clear" w:color="auto" w:fill="auto"/>
          </w:tcPr>
          <w:p w14:paraId="0C1810D3" w14:textId="77777777" w:rsidR="002828C5" w:rsidRPr="00586B6B" w:rsidRDefault="002828C5" w:rsidP="003B212C">
            <w:pPr>
              <w:pStyle w:val="TAL"/>
            </w:pPr>
            <w:r w:rsidRPr="00586B6B">
              <w:t>Read metrics reporting configuration</w:t>
            </w:r>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{metricsReportingConfigurationId}</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77777777" w:rsidR="002828C5" w:rsidRPr="00586B6B" w:rsidRDefault="002828C5" w:rsidP="003B212C">
            <w:pPr>
              <w:pStyle w:val="TAL"/>
            </w:pPr>
            <w:r w:rsidRPr="00586B6B">
              <w:t>Read the values of an existing configuration.</w:t>
            </w:r>
          </w:p>
        </w:tc>
      </w:tr>
      <w:tr w:rsidR="002828C5" w:rsidRPr="00586B6B" w14:paraId="0E0249FC" w14:textId="77777777" w:rsidTr="003F5C11">
        <w:tc>
          <w:tcPr>
            <w:tcW w:w="1821" w:type="dxa"/>
            <w:shd w:val="clear" w:color="auto" w:fill="auto"/>
          </w:tcPr>
          <w:p w14:paraId="6FFC91CE" w14:textId="77777777" w:rsidR="002828C5" w:rsidRPr="00586B6B" w:rsidRDefault="002828C5" w:rsidP="003B212C">
            <w:pPr>
              <w:pStyle w:val="TAL"/>
            </w:pPr>
            <w:r w:rsidRPr="00586B6B">
              <w:t>Update metrics reporting configuration</w:t>
            </w:r>
          </w:p>
        </w:tc>
        <w:tc>
          <w:tcPr>
            <w:tcW w:w="3327" w:type="dxa"/>
            <w:vMerge/>
          </w:tcPr>
          <w:p w14:paraId="47728931" w14:textId="77777777" w:rsidR="002828C5" w:rsidRPr="00586B6B" w:rsidRDefault="002828C5" w:rsidP="003B212C">
            <w:pPr>
              <w:pStyle w:val="TAL"/>
            </w:pPr>
          </w:p>
        </w:tc>
        <w:tc>
          <w:tcPr>
            <w:tcW w:w="1412" w:type="dxa"/>
            <w:shd w:val="clear" w:color="auto" w:fill="auto"/>
          </w:tcPr>
          <w:p w14:paraId="1005F24C" w14:textId="77777777" w:rsidR="002828C5" w:rsidRPr="00586B6B" w:rsidRDefault="002828C5" w:rsidP="003B212C">
            <w:pPr>
              <w:pStyle w:val="TAL"/>
              <w:rPr>
                <w:rStyle w:val="HTTPMethod"/>
              </w:rPr>
            </w:pPr>
            <w:r w:rsidRPr="00586B6B">
              <w:rPr>
                <w:rStyle w:val="HTTPMethod"/>
              </w:rPr>
              <w:t>PUT</w:t>
            </w:r>
          </w:p>
        </w:tc>
        <w:tc>
          <w:tcPr>
            <w:tcW w:w="3071" w:type="dxa"/>
            <w:shd w:val="clear" w:color="auto" w:fill="auto"/>
          </w:tcPr>
          <w:p w14:paraId="4F2D0AC0" w14:textId="77777777" w:rsidR="002828C5" w:rsidRPr="00586B6B" w:rsidRDefault="002828C5" w:rsidP="003B212C">
            <w:pPr>
              <w:pStyle w:val="TAL"/>
            </w:pPr>
            <w:r w:rsidRPr="00586B6B">
              <w:t>Provide a replacement configuration.</w:t>
            </w:r>
          </w:p>
        </w:tc>
      </w:tr>
      <w:tr w:rsidR="002828C5" w:rsidRPr="00586B6B" w14:paraId="15FCD766" w14:textId="77777777" w:rsidTr="003F5C11">
        <w:tc>
          <w:tcPr>
            <w:tcW w:w="1821" w:type="dxa"/>
            <w:shd w:val="clear" w:color="auto" w:fill="auto"/>
          </w:tcPr>
          <w:p w14:paraId="08DD010C" w14:textId="77777777" w:rsidR="002828C5" w:rsidRPr="00586B6B" w:rsidRDefault="002828C5" w:rsidP="003B212C">
            <w:pPr>
              <w:pStyle w:val="TAL"/>
              <w:keepNext w:val="0"/>
            </w:pPr>
            <w:r w:rsidRPr="00586B6B">
              <w:t>Delete metrics configuration</w:t>
            </w:r>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3F5C11">
      <w:bookmarkStart w:id="230" w:name="_Toc50642294"/>
    </w:p>
    <w:p w14:paraId="19D33102" w14:textId="6FF9DADB" w:rsidR="00AB1764" w:rsidRPr="00586B6B" w:rsidRDefault="00AB1764" w:rsidP="00AB1764">
      <w:pPr>
        <w:pStyle w:val="Heading3"/>
      </w:pPr>
      <w:r w:rsidRPr="00586B6B">
        <w:t>7.8.3</w:t>
      </w:r>
      <w:r w:rsidRPr="00586B6B">
        <w:tab/>
        <w:t>Data model</w:t>
      </w:r>
      <w:bookmarkEnd w:id="230"/>
    </w:p>
    <w:p w14:paraId="6B91D459" w14:textId="77777777" w:rsidR="00AD67C6" w:rsidRPr="00586B6B" w:rsidRDefault="00AD67C6" w:rsidP="00AD67C6">
      <w:pPr>
        <w:keepNext/>
      </w:pPr>
      <w:r w:rsidRPr="00586B6B">
        <w:t xml:space="preserve">The data model for the </w:t>
      </w:r>
      <w:r w:rsidRPr="00586B6B">
        <w:rPr>
          <w:rStyle w:val="Code"/>
        </w:rPr>
        <w:t>MetricsReportingConfiguration</w:t>
      </w:r>
      <w:r w:rsidRPr="00586B6B">
        <w:t xml:space="preserve"> resource is specified in Table 7.8.3-1 below:</w:t>
      </w:r>
    </w:p>
    <w:p w14:paraId="548C5BA8" w14:textId="77777777" w:rsidR="00AD67C6" w:rsidRPr="00586B6B" w:rsidRDefault="00AD67C6" w:rsidP="00AD67C6">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r w:rsidRPr="00586B6B">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586B6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r w:rsidRPr="00586B6B">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Pr="00586B6B" w:rsidRDefault="00AD67C6" w:rsidP="0005429A">
            <w:pPr>
              <w:pStyle w:val="TAL"/>
            </w:pPr>
            <w:r w:rsidRPr="00586B6B">
              <w:t>The scheme associated with this metrics configuration.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r w:rsidRPr="00586B6B">
              <w:rPr>
                <w:rStyle w:val="Code"/>
                <w:lang w:val="en-GB"/>
              </w:rPr>
              <w:t>urn:‌3GPP:‌ns:‌PSS:‌DASH:‌QM10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r w:rsidRPr="00586B6B">
              <w:rPr>
                <w:rStyle w:val="Code"/>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586B6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Pr="00586B6B" w:rsidRDefault="00AD67C6" w:rsidP="0005429A">
            <w:pPr>
              <w:pStyle w:val="TAL"/>
            </w:pPr>
            <w:r w:rsidRPr="00586B6B">
              <w:t>The Data Network Name (DNN) which shall be used when sending metrics report for this metric configuration.</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r w:rsidRPr="00586B6B">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05429A">
            <w:pPr>
              <w:pStyle w:val="TALcontinuation"/>
              <w:keepNext/>
              <w:spacing w:before="60"/>
              <w:rPr>
                <w:lang w:val="en-GB"/>
              </w:rPr>
            </w:pPr>
            <w:r w:rsidRPr="00586B6B">
              <w:rPr>
                <w:lang w:val="en-GB"/>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Pr="00586B6B" w:rsidRDefault="00AD67C6" w:rsidP="0005429A">
            <w:pPr>
              <w:pStyle w:val="TAL"/>
            </w:pPr>
            <w:r w:rsidRPr="00586B6B">
              <w:t>The sending interval between metrics reports for this metric configuration.</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r w:rsidRPr="00586B6B">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586B6B">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Pr="00586B6B" w:rsidRDefault="00AD67C6" w:rsidP="0005429A">
            <w:pPr>
              <w:pStyle w:val="TAL"/>
            </w:pPr>
            <w:r w:rsidRPr="00586B6B">
              <w:t>The proportion of streaming sessions that shall report metrics for this metric configuration.</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r w:rsidRPr="00586B6B">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r w:rsidRPr="00586B6B">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30E14A78" w:rsidR="00AD67C6" w:rsidRPr="00586B6B" w:rsidRDefault="00AD67C6" w:rsidP="0005429A">
            <w:pPr>
              <w:pStyle w:val="TAC"/>
            </w:pPr>
            <w:r w:rsidRPr="00586B6B">
              <w:t>1..</w:t>
            </w:r>
            <w:del w:id="231" w:author="TL" w:date="2020-10-19T21:24:00Z">
              <w:r w:rsidRPr="00586B6B" w:rsidDel="00817F17">
                <w:delText>N</w:delText>
              </w:r>
            </w:del>
            <w:ins w:id="232"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Pr="00586B6B" w:rsidRDefault="00AD67C6" w:rsidP="0005429A">
            <w:pPr>
              <w:pStyle w:val="TAL"/>
            </w:pPr>
            <w:r w:rsidRPr="00586B6B">
              <w:t>A list of content URL patterns for which metrics reporting shall be done for this metric configuration.</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3B212C">
            <w:pPr>
              <w:pStyle w:val="TAL"/>
              <w:keepNext w:val="0"/>
            </w:pPr>
            <w:r w:rsidRPr="00586B6B">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15CF7D03" w:rsidR="00AD67C6" w:rsidRPr="00586B6B" w:rsidRDefault="00AD67C6" w:rsidP="003B212C">
            <w:pPr>
              <w:pStyle w:val="TAC"/>
              <w:keepNext w:val="0"/>
            </w:pPr>
            <w:r w:rsidRPr="00586B6B">
              <w:t>1..</w:t>
            </w:r>
            <w:del w:id="233" w:author="TL" w:date="2020-10-19T21:24:00Z">
              <w:r w:rsidRPr="00586B6B" w:rsidDel="00817F17">
                <w:delText>N</w:delText>
              </w:r>
            </w:del>
            <w:ins w:id="234"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Pr="00586B6B" w:rsidRDefault="00AD67C6" w:rsidP="003B212C">
            <w:pPr>
              <w:pStyle w:val="TAL"/>
              <w:keepNext w:val="0"/>
            </w:pPr>
            <w:r w:rsidRPr="00586B6B">
              <w:t>A list of metrics which shall be collected and reported for this metric configuration.</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3F5C11">
      <w:bookmarkStart w:id="235" w:name="_Toc50642295"/>
    </w:p>
    <w:p w14:paraId="560BD19F" w14:textId="6A8F5BA7" w:rsidR="007D59CE" w:rsidRPr="00586B6B" w:rsidRDefault="007D59CE" w:rsidP="007D59CE">
      <w:pPr>
        <w:pStyle w:val="Heading2"/>
      </w:pPr>
      <w:r w:rsidRPr="00586B6B">
        <w:t>7.9</w:t>
      </w:r>
      <w:r w:rsidRPr="00586B6B">
        <w:tab/>
        <w:t>Policy Templates Provisioning API</w:t>
      </w:r>
      <w:bookmarkEnd w:id="235"/>
    </w:p>
    <w:p w14:paraId="1E75ADEF" w14:textId="77777777" w:rsidR="00D82315" w:rsidRPr="00586B6B" w:rsidRDefault="00D82315" w:rsidP="00D82315">
      <w:pPr>
        <w:pStyle w:val="Heading3"/>
      </w:pPr>
      <w:bookmarkStart w:id="236" w:name="_Toc50642296"/>
      <w:r w:rsidRPr="00586B6B">
        <w:t>7.9.1</w:t>
      </w:r>
      <w:r w:rsidRPr="00586B6B">
        <w:tab/>
        <w:t>Overview</w:t>
      </w:r>
      <w:bookmarkEnd w:id="236"/>
    </w:p>
    <w:p w14:paraId="239E7641" w14:textId="77777777" w:rsidR="00D82315" w:rsidRPr="00586B6B" w:rsidRDefault="00D82315" w:rsidP="00D82315">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rsidP="00D82315">
      <w:r w:rsidRPr="00586B6B">
        <w:lastRenderedPageBreak/>
        <w:t xml:space="preserve">A Policy Template, identified by its </w:t>
      </w:r>
      <w:r w:rsidRPr="00586B6B">
        <w:rPr>
          <w:rStyle w:val="Code"/>
        </w:rPr>
        <w:t>policyTemplateId</w:t>
      </w:r>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77777777" w:rsidR="0017090F" w:rsidRPr="00586B6B" w:rsidRDefault="0017090F" w:rsidP="0017090F">
      <w:pPr>
        <w:keepNext/>
      </w:pPr>
      <w:r w:rsidRPr="00586B6B">
        <w:t xml:space="preserve">When the Policy Template is used for QoS Flows, the </w:t>
      </w:r>
      <w:r w:rsidRPr="00586B6B">
        <w:rPr>
          <w:rStyle w:val="Code"/>
        </w:rPr>
        <w:t>qoSSpecification</w:t>
      </w:r>
      <w:r w:rsidRPr="00586B6B">
        <w:t xml:space="preserve"> object (type M1QoSSpecification) shall be present:</w:t>
      </w:r>
    </w:p>
    <w:p w14:paraId="7739E980" w14:textId="77777777" w:rsidR="0017090F" w:rsidRPr="00586B6B" w:rsidRDefault="0017090F" w:rsidP="0017090F">
      <w:pPr>
        <w:pStyle w:val="B10"/>
        <w:keepNext/>
      </w:pPr>
      <w:r w:rsidRPr="00586B6B">
        <w:t>-</w:t>
      </w:r>
      <w:r w:rsidRPr="00586B6B">
        <w:tab/>
        <w:t xml:space="preserve">The </w:t>
      </w:r>
      <w:r w:rsidRPr="00586B6B">
        <w:rPr>
          <w:rStyle w:val="Code"/>
        </w:rPr>
        <w:t>qosReference</w:t>
      </w:r>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r w:rsidRPr="00586B6B">
        <w:rPr>
          <w:rStyle w:val="Code"/>
        </w:rPr>
        <w:t>maxBtrUl</w:t>
      </w:r>
      <w:r w:rsidRPr="00586B6B">
        <w:t xml:space="preserve"> and </w:t>
      </w:r>
      <w:r w:rsidRPr="00586B6B">
        <w:rPr>
          <w:rStyle w:val="Code"/>
        </w:rPr>
        <w:t>maxBtrDl</w:t>
      </w:r>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r w:rsidRPr="00586B6B">
        <w:rPr>
          <w:rStyle w:val="Code"/>
        </w:rPr>
        <w:t>maxAuthBtrUl</w:t>
      </w:r>
      <w:r w:rsidRPr="00586B6B">
        <w:t xml:space="preserve"> and </w:t>
      </w:r>
      <w:r w:rsidRPr="00586B6B">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r w:rsidRPr="00586B6B">
        <w:rPr>
          <w:rStyle w:val="Code"/>
        </w:rPr>
        <w:t>minPacketLossRateDl</w:t>
      </w:r>
      <w:r w:rsidRPr="00586B6B">
        <w:t xml:space="preserve"> and </w:t>
      </w:r>
      <w:r w:rsidRPr="00586B6B">
        <w:rPr>
          <w:rStyle w:val="Code"/>
        </w:rPr>
        <w:t>minPacketLossRateUl</w:t>
      </w:r>
      <w:r w:rsidRPr="00586B6B">
        <w:t xml:space="preserve"> properties define the mini</w:t>
      </w:r>
      <w:r w:rsidR="00732C99">
        <w:t>m</w:t>
      </w:r>
      <w:r w:rsidRPr="00586B6B">
        <w:t>al authorized packet loss rate, which can be requested by a Media Session Handler.</w:t>
      </w:r>
    </w:p>
    <w:p w14:paraId="7CDEAD4D" w14:textId="34D14C85" w:rsidR="0017090F" w:rsidRPr="00586B6B" w:rsidRDefault="0017090F" w:rsidP="003F5C11">
      <w:r w:rsidRPr="00586B6B">
        <w:t xml:space="preserve">When the Policy Template is used for differential changing the </w:t>
      </w:r>
      <w:r w:rsidRPr="00586B6B">
        <w:rPr>
          <w:rStyle w:val="Code"/>
        </w:rPr>
        <w:t>ChargingSpecification</w:t>
      </w:r>
      <w:r w:rsidRPr="00586B6B">
        <w:t xml:space="preserve"> object shall be present.</w:t>
      </w:r>
    </w:p>
    <w:p w14:paraId="05AB4D73" w14:textId="77777777" w:rsidR="0017090F" w:rsidRPr="00586B6B" w:rsidRDefault="0017090F" w:rsidP="0017090F">
      <w:r w:rsidRPr="00586B6B">
        <w:t xml:space="preserve">The </w:t>
      </w:r>
      <w:r w:rsidRPr="00586B6B">
        <w:rPr>
          <w:rStyle w:val="Code"/>
        </w:rPr>
        <w:t>ApplicationSessionContext</w:t>
      </w:r>
      <w:r w:rsidRPr="00586B6B">
        <w:t xml:space="preserve"> Object is a mandatory object, which contains at least the </w:t>
      </w:r>
      <w:r w:rsidRPr="00586B6B">
        <w:rPr>
          <w:rStyle w:val="Code"/>
        </w:rPr>
        <w:t>aspId</w:t>
      </w:r>
      <w:r w:rsidRPr="00586B6B">
        <w:t xml:space="preserve"> property. </w:t>
      </w:r>
    </w:p>
    <w:p w14:paraId="17C6EC9A" w14:textId="77777777" w:rsidR="0017090F" w:rsidRPr="00586B6B" w:rsidRDefault="0017090F" w:rsidP="0017090F">
      <w:pPr>
        <w:pStyle w:val="B10"/>
      </w:pPr>
      <w:r w:rsidRPr="00586B6B">
        <w:t>-</w:t>
      </w:r>
      <w:r w:rsidRPr="00586B6B">
        <w:tab/>
        <w:t xml:space="preserve">The </w:t>
      </w:r>
      <w:r w:rsidRPr="00586B6B">
        <w:rPr>
          <w:rStyle w:val="Code"/>
        </w:rPr>
        <w:t>aspId</w:t>
      </w:r>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r w:rsidRPr="00586B6B">
        <w:rPr>
          <w:rStyle w:val="Code"/>
        </w:rPr>
        <w:t>dnn</w:t>
      </w:r>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r w:rsidRPr="00586B6B">
        <w:rPr>
          <w:rStyle w:val="Code"/>
        </w:rPr>
        <w:t>sliceInfo</w:t>
      </w:r>
      <w:r w:rsidRPr="00586B6B">
        <w:t xml:space="preserve"> property contains information about the network slice, which is serving the UE.</w:t>
      </w:r>
    </w:p>
    <w:p w14:paraId="471864EC" w14:textId="77777777" w:rsidR="00D82315" w:rsidRPr="00586B6B" w:rsidRDefault="00D82315" w:rsidP="00D82315">
      <w:pPr>
        <w:pStyle w:val="Heading3"/>
      </w:pPr>
      <w:bookmarkStart w:id="237" w:name="_Toc50642297"/>
      <w:r w:rsidRPr="00586B6B">
        <w:lastRenderedPageBreak/>
        <w:t>7.9.2</w:t>
      </w:r>
      <w:r w:rsidRPr="00586B6B">
        <w:tab/>
        <w:t>Resource structure</w:t>
      </w:r>
      <w:bookmarkEnd w:id="237"/>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{provisioningSessionId}</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418DDF8C" w14:textId="77777777" w:rsidR="00D82315" w:rsidRDefault="00D82315" w:rsidP="007C5FA6">
            <w:pPr>
              <w:pStyle w:val="TAL"/>
              <w:rPr>
                <w:ins w:id="238" w:author="TL" w:date="2020-10-19T10:49:00Z"/>
              </w:rPr>
            </w:pPr>
            <w:r w:rsidRPr="00586B6B">
              <w:t>Used to create a new Policy Template</w:t>
            </w:r>
            <w:r w:rsidR="009F0F95">
              <w:t xml:space="preserve"> </w:t>
            </w:r>
            <w:r w:rsidRPr="00586B6B">
              <w:t>resource.</w:t>
            </w:r>
          </w:p>
          <w:p w14:paraId="112C6F78" w14:textId="19AC34BF" w:rsidR="007229E4" w:rsidRPr="00586B6B" w:rsidRDefault="007229E4" w:rsidP="00986B58">
            <w:pPr>
              <w:pStyle w:val="TALcontinuation"/>
              <w:spacing w:before="60"/>
            </w:pPr>
            <w:ins w:id="239" w:author="TL" w:date="2020-10-19T10:49:00Z">
              <w:r>
                <w:t xml:space="preserve">If the operation succeeds, the URL of the created Policy Template resource shall be returned in the </w:t>
              </w:r>
              <w:r w:rsidRPr="00121454">
                <w:rPr>
                  <w:rStyle w:val="HTTPHeader"/>
                </w:rPr>
                <w:t>Location</w:t>
              </w:r>
              <w:r>
                <w:t xml:space="preserve"> header of the response.</w:t>
              </w:r>
            </w:ins>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{policyTemplateId}</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3F5C11">
      <w:bookmarkStart w:id="240" w:name="_Toc50642298"/>
    </w:p>
    <w:p w14:paraId="6D7F0753" w14:textId="77777777" w:rsidR="000F6D38" w:rsidRPr="00586B6B" w:rsidRDefault="000F6D38" w:rsidP="000F6D38">
      <w:pPr>
        <w:pStyle w:val="Heading3"/>
      </w:pPr>
      <w:r w:rsidRPr="00586B6B">
        <w:t>7.9.3</w:t>
      </w:r>
      <w:r w:rsidRPr="00586B6B">
        <w:tab/>
        <w:t>Data model</w:t>
      </w:r>
      <w:bookmarkEnd w:id="240"/>
    </w:p>
    <w:p w14:paraId="3D48E613" w14:textId="77777777" w:rsidR="000F6D38" w:rsidRPr="00586B6B" w:rsidRDefault="000F6D38" w:rsidP="000F6D38">
      <w:pPr>
        <w:pStyle w:val="Heading4"/>
      </w:pPr>
      <w:bookmarkStart w:id="241" w:name="_Toc50642299"/>
      <w:r w:rsidRPr="00586B6B">
        <w:t>7.9.3.1</w:t>
      </w:r>
      <w:r w:rsidRPr="00586B6B">
        <w:tab/>
        <w:t>PolicyTemplate resource</w:t>
      </w:r>
      <w:bookmarkEnd w:id="241"/>
    </w:p>
    <w:p w14:paraId="30AF4889" w14:textId="77777777" w:rsidR="000F6D38" w:rsidRPr="00586B6B" w:rsidRDefault="000F6D38" w:rsidP="000F6D38">
      <w:pPr>
        <w:keepNext/>
      </w:pPr>
      <w:r w:rsidRPr="00586B6B">
        <w:t xml:space="preserve">The data model for the </w:t>
      </w:r>
      <w:r w:rsidRPr="00586B6B">
        <w:rPr>
          <w:rStyle w:val="Code"/>
        </w:rPr>
        <w:t>PolicyTemplate</w:t>
      </w:r>
      <w:r w:rsidRPr="00586B6B">
        <w:t xml:space="preserve"> resource is specified in Table 7.9.3</w:t>
      </w:r>
      <w:r w:rsidRPr="00586B6B">
        <w:noBreakHyphen/>
        <w:t>1 below:</w:t>
      </w:r>
    </w:p>
    <w:p w14:paraId="4F7E7D3F" w14:textId="77777777" w:rsidR="000F6D38" w:rsidRPr="00586B6B" w:rsidRDefault="000F6D38" w:rsidP="000F6D38">
      <w:pPr>
        <w:pStyle w:val="TH"/>
      </w:pPr>
      <w:bookmarkStart w:id="242" w:name="_Hlk55827470"/>
      <w:r w:rsidRPr="00586B6B">
        <w:t>Table 7.9.3-1</w:t>
      </w:r>
      <w:bookmarkEnd w:id="242"/>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586B6B" w14:paraId="38A95EFF" w14:textId="77777777" w:rsidTr="006466C3">
        <w:tc>
          <w:tcPr>
            <w:tcW w:w="954" w:type="pct"/>
            <w:shd w:val="clear" w:color="auto" w:fill="BFBFBF" w:themeFill="background1" w:themeFillShade="BF"/>
          </w:tcPr>
          <w:p w14:paraId="4297ACAF" w14:textId="77777777" w:rsidR="0099367E" w:rsidRPr="00586B6B" w:rsidRDefault="0099367E" w:rsidP="003433EA">
            <w:pPr>
              <w:pStyle w:val="TAH"/>
            </w:pPr>
            <w:r w:rsidRPr="00586B6B">
              <w:t>Property</w:t>
            </w:r>
          </w:p>
        </w:tc>
        <w:tc>
          <w:tcPr>
            <w:tcW w:w="736" w:type="pct"/>
            <w:shd w:val="clear" w:color="auto" w:fill="BFBFBF" w:themeFill="background1" w:themeFillShade="BF"/>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
          <w:p w14:paraId="5CAECADD" w14:textId="77777777" w:rsidR="0099367E" w:rsidRPr="00586B6B" w:rsidRDefault="0099367E" w:rsidP="003433EA">
            <w:pPr>
              <w:pStyle w:val="TAH"/>
            </w:pPr>
            <w:r w:rsidRPr="00586B6B">
              <w:t>Description</w:t>
            </w:r>
          </w:p>
        </w:tc>
      </w:tr>
      <w:tr w:rsidR="004D1788" w:rsidRPr="00586B6B" w14:paraId="607B9F69" w14:textId="77777777" w:rsidTr="006466C3">
        <w:tc>
          <w:tcPr>
            <w:tcW w:w="954" w:type="pct"/>
            <w:shd w:val="clear" w:color="auto" w:fill="auto"/>
          </w:tcPr>
          <w:p w14:paraId="54AE26E4" w14:textId="77777777" w:rsidR="00525F7B" w:rsidRPr="00586B6B" w:rsidRDefault="00525F7B" w:rsidP="00525F7B">
            <w:pPr>
              <w:pStyle w:val="TAL"/>
              <w:rPr>
                <w:rStyle w:val="Code"/>
              </w:rPr>
            </w:pPr>
            <w:r w:rsidRPr="00586B6B">
              <w:rPr>
                <w:rStyle w:val="Code"/>
              </w:rPr>
              <w:t>policyTemplateId</w:t>
            </w:r>
          </w:p>
        </w:tc>
        <w:tc>
          <w:tcPr>
            <w:tcW w:w="736" w:type="pct"/>
            <w:shd w:val="clear" w:color="auto" w:fill="auto"/>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
          <w:p w14:paraId="5EA55B67" w14:textId="77777777" w:rsidR="00525F7B" w:rsidRPr="00586B6B" w:rsidRDefault="00525F7B" w:rsidP="00525F7B">
            <w:pPr>
              <w:pStyle w:val="TAL"/>
              <w:jc w:val="center"/>
            </w:pPr>
            <w:r w:rsidRPr="00586B6B">
              <w:t>1..1</w:t>
            </w:r>
          </w:p>
        </w:tc>
        <w:tc>
          <w:tcPr>
            <w:tcW w:w="442" w:type="pct"/>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
          <w:p w14:paraId="08B071D0" w14:textId="09BCA08E" w:rsidR="00525F7B" w:rsidRPr="00586B6B" w:rsidRDefault="00525F7B" w:rsidP="00525F7B">
            <w:pPr>
              <w:pStyle w:val="TAL"/>
            </w:pPr>
          </w:p>
        </w:tc>
        <w:tc>
          <w:tcPr>
            <w:tcW w:w="1691" w:type="pct"/>
            <w:shd w:val="clear" w:color="auto" w:fill="auto"/>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6466C3">
        <w:tc>
          <w:tcPr>
            <w:tcW w:w="954" w:type="pct"/>
            <w:shd w:val="clear" w:color="auto" w:fill="auto"/>
          </w:tcPr>
          <w:p w14:paraId="019F5A30" w14:textId="77777777" w:rsidR="00525F7B" w:rsidRPr="00586B6B" w:rsidRDefault="00525F7B" w:rsidP="00525F7B">
            <w:pPr>
              <w:pStyle w:val="TAL"/>
              <w:rPr>
                <w:rStyle w:val="Code"/>
              </w:rPr>
            </w:pPr>
            <w:r w:rsidRPr="00586B6B">
              <w:rPr>
                <w:rStyle w:val="Code"/>
              </w:rPr>
              <w:t>state</w:t>
            </w:r>
          </w:p>
        </w:tc>
        <w:tc>
          <w:tcPr>
            <w:tcW w:w="736" w:type="pct"/>
            <w:shd w:val="clear" w:color="auto" w:fill="auto"/>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50E14FB" w14:textId="77777777" w:rsidR="00525F7B" w:rsidRPr="00586B6B" w:rsidRDefault="00525F7B" w:rsidP="00525F7B">
            <w:pPr>
              <w:pStyle w:val="TAL"/>
              <w:jc w:val="center"/>
            </w:pPr>
            <w:r w:rsidRPr="00586B6B">
              <w:t>1..1</w:t>
            </w:r>
          </w:p>
        </w:tc>
        <w:tc>
          <w:tcPr>
            <w:tcW w:w="442" w:type="pct"/>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
          <w:p w14:paraId="3847E73B" w14:textId="3B3A3EEA" w:rsidR="00525F7B" w:rsidRPr="00586B6B" w:rsidRDefault="00525F7B" w:rsidP="00525F7B">
            <w:pPr>
              <w:pStyle w:val="TAL"/>
            </w:pPr>
          </w:p>
        </w:tc>
        <w:tc>
          <w:tcPr>
            <w:tcW w:w="1691" w:type="pct"/>
            <w:shd w:val="clear" w:color="auto" w:fill="auto"/>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6466C3">
        <w:tc>
          <w:tcPr>
            <w:tcW w:w="954" w:type="pct"/>
            <w:shd w:val="clear" w:color="auto" w:fill="auto"/>
          </w:tcPr>
          <w:p w14:paraId="2CE01482" w14:textId="77777777" w:rsidR="00525F7B" w:rsidRPr="00586B6B" w:rsidRDefault="00525F7B" w:rsidP="00525F7B">
            <w:pPr>
              <w:pStyle w:val="TAL"/>
              <w:rPr>
                <w:rStyle w:val="Code"/>
              </w:rPr>
            </w:pPr>
            <w:r w:rsidRPr="00586B6B">
              <w:rPr>
                <w:rStyle w:val="Code"/>
              </w:rPr>
              <w:t>apiEndPoint</w:t>
            </w:r>
          </w:p>
        </w:tc>
        <w:tc>
          <w:tcPr>
            <w:tcW w:w="736" w:type="pct"/>
            <w:shd w:val="clear" w:color="auto" w:fill="auto"/>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
          <w:p w14:paraId="5726099C" w14:textId="77777777" w:rsidR="00525F7B" w:rsidRPr="00586B6B" w:rsidRDefault="00525F7B" w:rsidP="00525F7B">
            <w:pPr>
              <w:pStyle w:val="TAL"/>
              <w:jc w:val="center"/>
            </w:pPr>
            <w:r w:rsidRPr="00586B6B">
              <w:t>1..1</w:t>
            </w:r>
          </w:p>
        </w:tc>
        <w:tc>
          <w:tcPr>
            <w:tcW w:w="442" w:type="pct"/>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
          <w:p w14:paraId="694B7B76" w14:textId="2F1DEA08" w:rsidR="00525F7B" w:rsidRPr="00586B6B" w:rsidRDefault="00525F7B" w:rsidP="00525F7B">
            <w:pPr>
              <w:pStyle w:val="TAL"/>
            </w:pPr>
            <w:r w:rsidRPr="00586B6B">
              <w:t>MNO Admin</w:t>
            </w:r>
          </w:p>
        </w:tc>
        <w:tc>
          <w:tcPr>
            <w:tcW w:w="1691" w:type="pct"/>
            <w:shd w:val="clear" w:color="auto" w:fill="auto"/>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6466C3">
        <w:tc>
          <w:tcPr>
            <w:tcW w:w="954" w:type="pct"/>
            <w:shd w:val="clear" w:color="auto" w:fill="auto"/>
          </w:tcPr>
          <w:p w14:paraId="6B252635" w14:textId="77777777" w:rsidR="00525F7B" w:rsidRPr="00586B6B" w:rsidRDefault="00525F7B" w:rsidP="00525F7B">
            <w:pPr>
              <w:pStyle w:val="TAL"/>
              <w:rPr>
                <w:rStyle w:val="Code"/>
              </w:rPr>
            </w:pPr>
            <w:r w:rsidRPr="00586B6B">
              <w:rPr>
                <w:rStyle w:val="Code"/>
              </w:rPr>
              <w:t>apiType</w:t>
            </w:r>
          </w:p>
        </w:tc>
        <w:tc>
          <w:tcPr>
            <w:tcW w:w="736" w:type="pct"/>
            <w:shd w:val="clear" w:color="auto" w:fill="auto"/>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25D1868" w14:textId="77777777" w:rsidR="00525F7B" w:rsidRPr="00586B6B" w:rsidRDefault="00525F7B" w:rsidP="00525F7B">
            <w:pPr>
              <w:pStyle w:val="TAL"/>
              <w:jc w:val="center"/>
            </w:pPr>
            <w:r w:rsidRPr="00586B6B">
              <w:t>1..1</w:t>
            </w:r>
          </w:p>
        </w:tc>
        <w:tc>
          <w:tcPr>
            <w:tcW w:w="442" w:type="pct"/>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
          <w:p w14:paraId="787E4391" w14:textId="67146AB6" w:rsidR="00525F7B" w:rsidRPr="00586B6B" w:rsidRDefault="00525F7B" w:rsidP="00525F7B">
            <w:pPr>
              <w:pStyle w:val="TAL"/>
            </w:pPr>
            <w:r w:rsidRPr="00586B6B">
              <w:t>MNO Admin</w:t>
            </w:r>
          </w:p>
        </w:tc>
        <w:tc>
          <w:tcPr>
            <w:tcW w:w="1691" w:type="pct"/>
            <w:shd w:val="clear" w:color="auto" w:fill="auto"/>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Npcf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AsSessionWithQoS or CHargableParty.</w:t>
            </w:r>
          </w:p>
        </w:tc>
      </w:tr>
      <w:tr w:rsidR="004D1788" w:rsidRPr="00586B6B" w14:paraId="16E411AF" w14:textId="77777777" w:rsidTr="006466C3">
        <w:tc>
          <w:tcPr>
            <w:tcW w:w="954" w:type="pct"/>
            <w:shd w:val="clear" w:color="auto" w:fill="auto"/>
          </w:tcPr>
          <w:p w14:paraId="0343D730" w14:textId="77777777" w:rsidR="00525F7B" w:rsidRPr="00586B6B" w:rsidRDefault="00525F7B" w:rsidP="00525F7B">
            <w:pPr>
              <w:pStyle w:val="TAL"/>
              <w:keepNext w:val="0"/>
              <w:rPr>
                <w:rStyle w:val="Code"/>
              </w:rPr>
            </w:pPr>
            <w:r w:rsidRPr="00586B6B">
              <w:rPr>
                <w:rStyle w:val="Code"/>
              </w:rPr>
              <w:t>externalReference</w:t>
            </w:r>
          </w:p>
        </w:tc>
        <w:tc>
          <w:tcPr>
            <w:tcW w:w="736" w:type="pct"/>
            <w:shd w:val="clear" w:color="auto" w:fill="auto"/>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
          <w:p w14:paraId="725ABB89" w14:textId="77777777" w:rsidR="00525F7B" w:rsidRPr="00586B6B" w:rsidRDefault="00525F7B" w:rsidP="00525F7B">
            <w:pPr>
              <w:pStyle w:val="TAL"/>
              <w:keepNext w:val="0"/>
              <w:jc w:val="center"/>
            </w:pPr>
            <w:r w:rsidRPr="00586B6B">
              <w:t>1..1</w:t>
            </w:r>
          </w:p>
        </w:tc>
        <w:tc>
          <w:tcPr>
            <w:tcW w:w="442" w:type="pct"/>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
          <w:p w14:paraId="1DD96D15" w14:textId="71D0E8FF" w:rsidR="00525F7B" w:rsidRPr="00586B6B" w:rsidRDefault="00525F7B" w:rsidP="00525F7B">
            <w:pPr>
              <w:pStyle w:val="TAL"/>
              <w:keepNext w:val="0"/>
            </w:pPr>
          </w:p>
        </w:tc>
        <w:tc>
          <w:tcPr>
            <w:tcW w:w="1691" w:type="pct"/>
            <w:shd w:val="clear" w:color="auto" w:fill="auto"/>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6466C3">
        <w:tc>
          <w:tcPr>
            <w:tcW w:w="954" w:type="pct"/>
            <w:shd w:val="clear" w:color="auto" w:fill="auto"/>
          </w:tcPr>
          <w:p w14:paraId="46872597" w14:textId="48B2DAD4" w:rsidR="00525F7B" w:rsidRPr="00586B6B" w:rsidRDefault="00525F7B" w:rsidP="00525F7B">
            <w:pPr>
              <w:pStyle w:val="TAL"/>
              <w:rPr>
                <w:rStyle w:val="Code"/>
              </w:rPr>
            </w:pPr>
            <w:r w:rsidRPr="00586B6B">
              <w:rPr>
                <w:rStyle w:val="Code"/>
              </w:rPr>
              <w:lastRenderedPageBreak/>
              <w:t>qoSSpecification</w:t>
            </w:r>
          </w:p>
        </w:tc>
        <w:tc>
          <w:tcPr>
            <w:tcW w:w="736" w:type="pct"/>
            <w:shd w:val="clear" w:color="auto" w:fill="auto"/>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
          <w:p w14:paraId="7B324D3D" w14:textId="77777777" w:rsidR="00525F7B" w:rsidRPr="00586B6B" w:rsidRDefault="00525F7B" w:rsidP="00525F7B">
            <w:pPr>
              <w:pStyle w:val="TAL"/>
              <w:jc w:val="center"/>
            </w:pPr>
            <w:r w:rsidRPr="00586B6B">
              <w:t>0..1</w:t>
            </w:r>
          </w:p>
        </w:tc>
        <w:tc>
          <w:tcPr>
            <w:tcW w:w="442" w:type="pct"/>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
          <w:p w14:paraId="53CA2514" w14:textId="3727F2A8" w:rsidR="00525F7B" w:rsidRPr="00586B6B" w:rsidRDefault="00525F7B" w:rsidP="00525F7B">
            <w:pPr>
              <w:pStyle w:val="TAL"/>
            </w:pPr>
          </w:p>
        </w:tc>
        <w:tc>
          <w:tcPr>
            <w:tcW w:w="1691" w:type="pct"/>
            <w:shd w:val="clear" w:color="auto" w:fill="auto"/>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14:paraId="0B635A75" w14:textId="77777777" w:rsidTr="006466C3">
        <w:tc>
          <w:tcPr>
            <w:tcW w:w="954" w:type="pct"/>
            <w:shd w:val="clear" w:color="auto" w:fill="auto"/>
          </w:tcPr>
          <w:p w14:paraId="1FF88F16" w14:textId="5E251F84" w:rsidR="00525F7B" w:rsidRPr="00586B6B" w:rsidRDefault="00525F7B" w:rsidP="00525F7B">
            <w:pPr>
              <w:pStyle w:val="TAL"/>
              <w:rPr>
                <w:rStyle w:val="Code"/>
              </w:rPr>
            </w:pPr>
            <w:commentRangeStart w:id="243"/>
          </w:p>
        </w:tc>
        <w:tc>
          <w:tcPr>
            <w:tcW w:w="736" w:type="pct"/>
            <w:shd w:val="clear" w:color="auto" w:fill="auto"/>
          </w:tcPr>
          <w:p w14:paraId="1D95FA1D" w14:textId="5136EC36" w:rsidR="00525F7B" w:rsidRPr="00586B6B" w:rsidRDefault="00525F7B" w:rsidP="00525F7B">
            <w:pPr>
              <w:pStyle w:val="TAL"/>
              <w:rPr>
                <w:rStyle w:val="Datatypechar"/>
              </w:rPr>
            </w:pPr>
          </w:p>
        </w:tc>
        <w:tc>
          <w:tcPr>
            <w:tcW w:w="662" w:type="pct"/>
            <w:shd w:val="clear" w:color="auto" w:fill="auto"/>
          </w:tcPr>
          <w:p w14:paraId="1DA8EA14" w14:textId="4310A49D" w:rsidR="00525F7B" w:rsidRPr="00586B6B" w:rsidRDefault="00525F7B" w:rsidP="00525F7B">
            <w:pPr>
              <w:pStyle w:val="TAL"/>
              <w:jc w:val="center"/>
            </w:pPr>
          </w:p>
        </w:tc>
        <w:tc>
          <w:tcPr>
            <w:tcW w:w="442" w:type="pct"/>
          </w:tcPr>
          <w:p w14:paraId="04B5528F" w14:textId="051A28C4" w:rsidR="00525F7B" w:rsidRPr="00586B6B" w:rsidDel="007229E4" w:rsidRDefault="00525F7B" w:rsidP="004D1788">
            <w:pPr>
              <w:pStyle w:val="TAC"/>
              <w:rPr>
                <w:del w:id="244" w:author="TL" w:date="2020-10-19T10:50:00Z"/>
              </w:rPr>
            </w:pPr>
            <w:del w:id="245" w:author="TL" w:date="2020-10-19T10:50:00Z">
              <w:r w:rsidRPr="00586B6B" w:rsidDel="007229E4">
                <w:delText>C: RW</w:delText>
              </w:r>
              <w:r w:rsidRPr="00586B6B" w:rsidDel="007229E4">
                <w:br/>
                <w:delText>R: RO</w:delText>
              </w:r>
            </w:del>
          </w:p>
          <w:p w14:paraId="6221DF61" w14:textId="579A9A87" w:rsidR="00525F7B" w:rsidRPr="00586B6B" w:rsidRDefault="00525F7B" w:rsidP="004D1788">
            <w:pPr>
              <w:pStyle w:val="TAC"/>
            </w:pPr>
            <w:del w:id="246" w:author="TL" w:date="2020-10-19T10:50:00Z">
              <w:r w:rsidRPr="00586B6B" w:rsidDel="007229E4">
                <w:delText>U: RW</w:delText>
              </w:r>
            </w:del>
          </w:p>
        </w:tc>
        <w:commentRangeEnd w:id="243"/>
        <w:tc>
          <w:tcPr>
            <w:tcW w:w="515" w:type="pct"/>
            <w:shd w:val="clear" w:color="auto" w:fill="auto"/>
          </w:tcPr>
          <w:p w14:paraId="7428B5F0" w14:textId="2408012D" w:rsidR="00525F7B" w:rsidRPr="00586B6B" w:rsidRDefault="007229E4" w:rsidP="00525F7B">
            <w:pPr>
              <w:pStyle w:val="TAL"/>
            </w:pPr>
            <w:r>
              <w:rPr>
                <w:rStyle w:val="CommentReference"/>
                <w:rFonts w:ascii="Times New Roman" w:hAnsi="Times New Roman"/>
              </w:rPr>
              <w:commentReference w:id="243"/>
            </w:r>
          </w:p>
        </w:tc>
        <w:tc>
          <w:tcPr>
            <w:tcW w:w="1691" w:type="pct"/>
            <w:vMerge w:val="restart"/>
            <w:shd w:val="clear" w:color="auto" w:fill="auto"/>
          </w:tcPr>
          <w:p w14:paraId="58D8ACA0" w14:textId="7088026F" w:rsidR="00525F7B" w:rsidRPr="00586B6B" w:rsidRDefault="00525F7B" w:rsidP="00525F7B">
            <w:pPr>
              <w:pStyle w:val="TAL"/>
            </w:pPr>
          </w:p>
        </w:tc>
      </w:tr>
      <w:tr w:rsidR="004D1788" w:rsidRPr="00586B6B" w14:paraId="2B76ED32" w14:textId="77777777" w:rsidTr="006466C3">
        <w:tc>
          <w:tcPr>
            <w:tcW w:w="954" w:type="pct"/>
            <w:shd w:val="clear" w:color="auto" w:fill="auto"/>
          </w:tcPr>
          <w:p w14:paraId="7D91F64B" w14:textId="2CD24FA4" w:rsidR="00525F7B" w:rsidRPr="00586B6B" w:rsidRDefault="00525F7B" w:rsidP="00525F7B">
            <w:pPr>
              <w:pStyle w:val="TAL"/>
              <w:rPr>
                <w:rStyle w:val="Code"/>
              </w:rPr>
            </w:pPr>
          </w:p>
        </w:tc>
        <w:tc>
          <w:tcPr>
            <w:tcW w:w="736" w:type="pct"/>
            <w:shd w:val="clear" w:color="auto" w:fill="auto"/>
          </w:tcPr>
          <w:p w14:paraId="63A29980" w14:textId="1B460F09" w:rsidR="00525F7B" w:rsidRPr="00586B6B" w:rsidRDefault="00525F7B" w:rsidP="00525F7B">
            <w:pPr>
              <w:pStyle w:val="TAL"/>
              <w:rPr>
                <w:rStyle w:val="Datatypechar"/>
              </w:rPr>
            </w:pPr>
          </w:p>
        </w:tc>
        <w:tc>
          <w:tcPr>
            <w:tcW w:w="662" w:type="pct"/>
            <w:shd w:val="clear" w:color="auto" w:fill="auto"/>
          </w:tcPr>
          <w:p w14:paraId="6FE79FE2" w14:textId="69BB988B" w:rsidR="00525F7B" w:rsidRPr="00586B6B" w:rsidRDefault="00525F7B" w:rsidP="00525F7B">
            <w:pPr>
              <w:pStyle w:val="TAL"/>
              <w:jc w:val="center"/>
            </w:pPr>
          </w:p>
        </w:tc>
        <w:tc>
          <w:tcPr>
            <w:tcW w:w="442" w:type="pct"/>
          </w:tcPr>
          <w:p w14:paraId="4433F313" w14:textId="33AFA1B6" w:rsidR="00525F7B" w:rsidRPr="00586B6B" w:rsidDel="007229E4" w:rsidRDefault="00525F7B" w:rsidP="004D1788">
            <w:pPr>
              <w:pStyle w:val="TAC"/>
              <w:rPr>
                <w:del w:id="247" w:author="TL" w:date="2020-10-19T10:50:00Z"/>
              </w:rPr>
            </w:pPr>
            <w:del w:id="248" w:author="TL" w:date="2020-10-19T10:50:00Z">
              <w:r w:rsidRPr="00586B6B" w:rsidDel="007229E4">
                <w:delText>C: RO</w:delText>
              </w:r>
              <w:r w:rsidRPr="00586B6B" w:rsidDel="007229E4">
                <w:br/>
                <w:delText>R: RO</w:delText>
              </w:r>
            </w:del>
          </w:p>
          <w:p w14:paraId="1CDEFA96" w14:textId="73DB9097" w:rsidR="00525F7B" w:rsidRPr="00586B6B" w:rsidRDefault="00525F7B" w:rsidP="004D1788">
            <w:pPr>
              <w:pStyle w:val="TAC"/>
            </w:pPr>
            <w:del w:id="249" w:author="TL" w:date="2020-10-19T10:50:00Z">
              <w:r w:rsidRPr="00586B6B" w:rsidDel="007229E4">
                <w:delText>U: RO</w:delText>
              </w:r>
            </w:del>
          </w:p>
        </w:tc>
        <w:tc>
          <w:tcPr>
            <w:tcW w:w="515" w:type="pct"/>
            <w:shd w:val="clear" w:color="auto" w:fill="auto"/>
          </w:tcPr>
          <w:p w14:paraId="23ED9FE2" w14:textId="5F355A88" w:rsidR="00525F7B" w:rsidRPr="00586B6B" w:rsidRDefault="00525F7B" w:rsidP="00525F7B">
            <w:pPr>
              <w:pStyle w:val="TAL"/>
            </w:pPr>
          </w:p>
        </w:tc>
        <w:tc>
          <w:tcPr>
            <w:tcW w:w="1691" w:type="pct"/>
            <w:vMerge/>
            <w:shd w:val="clear" w:color="auto" w:fill="auto"/>
          </w:tcPr>
          <w:p w14:paraId="6E1B6176" w14:textId="77777777" w:rsidR="00525F7B" w:rsidRPr="00586B6B" w:rsidRDefault="00525F7B" w:rsidP="00525F7B">
            <w:pPr>
              <w:pStyle w:val="TAL"/>
            </w:pPr>
          </w:p>
        </w:tc>
      </w:tr>
      <w:tr w:rsidR="004D1788" w:rsidRPr="00586B6B" w14:paraId="4E9C7E22" w14:textId="77777777" w:rsidTr="006466C3">
        <w:tc>
          <w:tcPr>
            <w:tcW w:w="954" w:type="pct"/>
            <w:shd w:val="clear" w:color="auto" w:fill="auto"/>
          </w:tcPr>
          <w:p w14:paraId="0C765E6D" w14:textId="5CD80940" w:rsidR="00525F7B" w:rsidRPr="00586B6B" w:rsidRDefault="00525F7B" w:rsidP="00525F7B">
            <w:pPr>
              <w:pStyle w:val="TAL"/>
              <w:rPr>
                <w:rStyle w:val="Code"/>
              </w:rPr>
            </w:pPr>
          </w:p>
        </w:tc>
        <w:tc>
          <w:tcPr>
            <w:tcW w:w="736" w:type="pct"/>
            <w:shd w:val="clear" w:color="auto" w:fill="auto"/>
          </w:tcPr>
          <w:p w14:paraId="3411251C" w14:textId="66E7C6A5" w:rsidR="00525F7B" w:rsidRPr="00586B6B" w:rsidRDefault="00525F7B" w:rsidP="00525F7B">
            <w:pPr>
              <w:pStyle w:val="TAL"/>
              <w:rPr>
                <w:rStyle w:val="Datatypechar"/>
              </w:rPr>
            </w:pPr>
          </w:p>
        </w:tc>
        <w:tc>
          <w:tcPr>
            <w:tcW w:w="662" w:type="pct"/>
            <w:shd w:val="clear" w:color="auto" w:fill="auto"/>
          </w:tcPr>
          <w:p w14:paraId="10C96EC7" w14:textId="64BCA572" w:rsidR="00525F7B" w:rsidRPr="00586B6B" w:rsidRDefault="00525F7B" w:rsidP="00525F7B">
            <w:pPr>
              <w:pStyle w:val="TAL"/>
              <w:jc w:val="center"/>
            </w:pPr>
          </w:p>
        </w:tc>
        <w:tc>
          <w:tcPr>
            <w:tcW w:w="442" w:type="pct"/>
          </w:tcPr>
          <w:p w14:paraId="764EF8A7" w14:textId="408C6A5A" w:rsidR="00525F7B" w:rsidRPr="00586B6B" w:rsidDel="007229E4" w:rsidRDefault="00525F7B" w:rsidP="004D1788">
            <w:pPr>
              <w:pStyle w:val="TAC"/>
              <w:rPr>
                <w:del w:id="250" w:author="TL" w:date="2020-10-19T10:50:00Z"/>
              </w:rPr>
            </w:pPr>
            <w:del w:id="251" w:author="TL" w:date="2020-10-19T10:50:00Z">
              <w:r w:rsidRPr="00586B6B" w:rsidDel="007229E4">
                <w:delText>C: RW</w:delText>
              </w:r>
              <w:r w:rsidRPr="00586B6B" w:rsidDel="007229E4">
                <w:br/>
                <w:delText>R: RO</w:delText>
              </w:r>
            </w:del>
          </w:p>
          <w:p w14:paraId="2EFE17F7" w14:textId="65D8E2CC" w:rsidR="00525F7B" w:rsidRPr="00586B6B" w:rsidRDefault="00525F7B" w:rsidP="004D1788">
            <w:pPr>
              <w:pStyle w:val="TAC"/>
            </w:pPr>
            <w:del w:id="252" w:author="TL" w:date="2020-10-19T10:50:00Z">
              <w:r w:rsidRPr="00586B6B" w:rsidDel="007229E4">
                <w:delText>U: RWI</w:delText>
              </w:r>
            </w:del>
          </w:p>
        </w:tc>
        <w:tc>
          <w:tcPr>
            <w:tcW w:w="515" w:type="pct"/>
            <w:shd w:val="clear" w:color="auto" w:fill="auto"/>
          </w:tcPr>
          <w:p w14:paraId="1AAB8656" w14:textId="59DDD9EC" w:rsidR="00525F7B" w:rsidRPr="00586B6B" w:rsidRDefault="00525F7B" w:rsidP="00525F7B">
            <w:pPr>
              <w:pStyle w:val="TAL"/>
            </w:pPr>
          </w:p>
        </w:tc>
        <w:tc>
          <w:tcPr>
            <w:tcW w:w="1691" w:type="pct"/>
            <w:vMerge/>
            <w:shd w:val="clear" w:color="auto" w:fill="auto"/>
          </w:tcPr>
          <w:p w14:paraId="414D5401" w14:textId="77777777" w:rsidR="00525F7B" w:rsidRPr="00586B6B" w:rsidRDefault="00525F7B" w:rsidP="00525F7B">
            <w:pPr>
              <w:pStyle w:val="TAL"/>
            </w:pPr>
          </w:p>
        </w:tc>
      </w:tr>
      <w:tr w:rsidR="004D1788" w:rsidRPr="00586B6B" w14:paraId="31F97BD1" w14:textId="77777777" w:rsidTr="006466C3">
        <w:tc>
          <w:tcPr>
            <w:tcW w:w="954" w:type="pct"/>
            <w:shd w:val="clear" w:color="auto" w:fill="auto"/>
          </w:tcPr>
          <w:p w14:paraId="649FBB09" w14:textId="3423E9C5" w:rsidR="00525F7B" w:rsidRPr="00586B6B" w:rsidRDefault="00525F7B" w:rsidP="00525F7B">
            <w:pPr>
              <w:pStyle w:val="TAL"/>
              <w:rPr>
                <w:rStyle w:val="Code"/>
              </w:rPr>
            </w:pPr>
          </w:p>
        </w:tc>
        <w:tc>
          <w:tcPr>
            <w:tcW w:w="736" w:type="pct"/>
            <w:shd w:val="clear" w:color="auto" w:fill="auto"/>
          </w:tcPr>
          <w:p w14:paraId="5ED73C8F" w14:textId="60CBFEDC" w:rsidR="00525F7B" w:rsidRPr="00586B6B" w:rsidRDefault="00525F7B" w:rsidP="00525F7B">
            <w:pPr>
              <w:pStyle w:val="TAL"/>
              <w:rPr>
                <w:rStyle w:val="Datatypechar"/>
              </w:rPr>
            </w:pPr>
          </w:p>
        </w:tc>
        <w:tc>
          <w:tcPr>
            <w:tcW w:w="662" w:type="pct"/>
            <w:shd w:val="clear" w:color="auto" w:fill="auto"/>
          </w:tcPr>
          <w:p w14:paraId="023B1032" w14:textId="0CFD2507" w:rsidR="00525F7B" w:rsidRPr="00586B6B" w:rsidRDefault="00525F7B" w:rsidP="00525F7B">
            <w:pPr>
              <w:pStyle w:val="TAL"/>
              <w:jc w:val="center"/>
            </w:pPr>
          </w:p>
        </w:tc>
        <w:tc>
          <w:tcPr>
            <w:tcW w:w="442" w:type="pct"/>
          </w:tcPr>
          <w:p w14:paraId="5460152D" w14:textId="23D96077" w:rsidR="00525F7B" w:rsidRPr="00586B6B" w:rsidDel="007229E4" w:rsidRDefault="00525F7B" w:rsidP="004D1788">
            <w:pPr>
              <w:pStyle w:val="TAC"/>
              <w:rPr>
                <w:del w:id="253" w:author="TL" w:date="2020-10-19T10:50:00Z"/>
              </w:rPr>
            </w:pPr>
            <w:del w:id="254" w:author="TL" w:date="2020-10-19T10:50:00Z">
              <w:r w:rsidRPr="00586B6B" w:rsidDel="007229E4">
                <w:delText>C: RW</w:delText>
              </w:r>
              <w:r w:rsidRPr="00586B6B" w:rsidDel="007229E4">
                <w:br/>
                <w:delText>R: RO</w:delText>
              </w:r>
            </w:del>
          </w:p>
          <w:p w14:paraId="482B97CC" w14:textId="65566A0E" w:rsidR="00525F7B" w:rsidRPr="00586B6B" w:rsidRDefault="00525F7B" w:rsidP="004D1788">
            <w:pPr>
              <w:pStyle w:val="TAC"/>
            </w:pPr>
            <w:del w:id="255" w:author="TL" w:date="2020-10-19T10:50:00Z">
              <w:r w:rsidRPr="00586B6B" w:rsidDel="007229E4">
                <w:delText>U: RWI</w:delText>
              </w:r>
            </w:del>
          </w:p>
        </w:tc>
        <w:tc>
          <w:tcPr>
            <w:tcW w:w="515" w:type="pct"/>
            <w:shd w:val="clear" w:color="auto" w:fill="auto"/>
          </w:tcPr>
          <w:p w14:paraId="2EE90443" w14:textId="716EF14A" w:rsidR="00525F7B" w:rsidRPr="00586B6B" w:rsidRDefault="00525F7B" w:rsidP="00525F7B">
            <w:pPr>
              <w:pStyle w:val="TAL"/>
            </w:pPr>
          </w:p>
        </w:tc>
        <w:tc>
          <w:tcPr>
            <w:tcW w:w="1691" w:type="pct"/>
            <w:vMerge/>
            <w:shd w:val="clear" w:color="auto" w:fill="auto"/>
          </w:tcPr>
          <w:p w14:paraId="3C555DBA" w14:textId="77777777" w:rsidR="00525F7B" w:rsidRPr="00586B6B" w:rsidRDefault="00525F7B" w:rsidP="00525F7B">
            <w:pPr>
              <w:pStyle w:val="TAL"/>
            </w:pPr>
          </w:p>
        </w:tc>
      </w:tr>
      <w:tr w:rsidR="004D1788" w:rsidRPr="00586B6B" w14:paraId="649106E8" w14:textId="77777777" w:rsidTr="006466C3">
        <w:tc>
          <w:tcPr>
            <w:tcW w:w="954" w:type="pct"/>
            <w:shd w:val="clear" w:color="auto" w:fill="auto"/>
          </w:tcPr>
          <w:p w14:paraId="4B0FD332" w14:textId="66822E9E" w:rsidR="00525F7B" w:rsidRPr="00586B6B" w:rsidRDefault="00525F7B" w:rsidP="00525F7B">
            <w:pPr>
              <w:pStyle w:val="TAL"/>
              <w:rPr>
                <w:rStyle w:val="Code"/>
              </w:rPr>
            </w:pPr>
          </w:p>
        </w:tc>
        <w:tc>
          <w:tcPr>
            <w:tcW w:w="736" w:type="pct"/>
            <w:shd w:val="clear" w:color="auto" w:fill="auto"/>
          </w:tcPr>
          <w:p w14:paraId="39260FF0" w14:textId="2B4362A1" w:rsidR="00525F7B" w:rsidRPr="00586B6B" w:rsidRDefault="00525F7B" w:rsidP="00525F7B">
            <w:pPr>
              <w:pStyle w:val="TAL"/>
              <w:rPr>
                <w:rStyle w:val="Datatypechar"/>
              </w:rPr>
            </w:pPr>
          </w:p>
        </w:tc>
        <w:tc>
          <w:tcPr>
            <w:tcW w:w="662" w:type="pct"/>
            <w:shd w:val="clear" w:color="auto" w:fill="auto"/>
          </w:tcPr>
          <w:p w14:paraId="043E3DD0" w14:textId="532B7E4C" w:rsidR="00525F7B" w:rsidRPr="00586B6B" w:rsidRDefault="00525F7B" w:rsidP="00525F7B">
            <w:pPr>
              <w:pStyle w:val="TAL"/>
              <w:jc w:val="center"/>
            </w:pPr>
          </w:p>
        </w:tc>
        <w:tc>
          <w:tcPr>
            <w:tcW w:w="442" w:type="pct"/>
          </w:tcPr>
          <w:p w14:paraId="35B640F6" w14:textId="573752C9" w:rsidR="00525F7B" w:rsidRPr="00586B6B" w:rsidDel="007229E4" w:rsidRDefault="00525F7B" w:rsidP="004D1788">
            <w:pPr>
              <w:pStyle w:val="TAC"/>
              <w:rPr>
                <w:del w:id="256" w:author="TL" w:date="2020-10-19T10:50:00Z"/>
              </w:rPr>
            </w:pPr>
            <w:del w:id="257" w:author="TL" w:date="2020-10-19T10:50:00Z">
              <w:r w:rsidRPr="00586B6B" w:rsidDel="007229E4">
                <w:delText>C: RW</w:delText>
              </w:r>
              <w:r w:rsidRPr="00586B6B" w:rsidDel="007229E4">
                <w:br/>
                <w:delText>R: RO</w:delText>
              </w:r>
            </w:del>
          </w:p>
          <w:p w14:paraId="7CFC766B" w14:textId="006FC21D" w:rsidR="00525F7B" w:rsidRPr="00586B6B" w:rsidRDefault="00525F7B" w:rsidP="004D1788">
            <w:pPr>
              <w:pStyle w:val="TAC"/>
            </w:pPr>
            <w:del w:id="258" w:author="TL" w:date="2020-10-19T10:50:00Z">
              <w:r w:rsidRPr="00586B6B" w:rsidDel="007229E4">
                <w:delText>U: RWI</w:delText>
              </w:r>
            </w:del>
          </w:p>
        </w:tc>
        <w:tc>
          <w:tcPr>
            <w:tcW w:w="515" w:type="pct"/>
            <w:shd w:val="clear" w:color="auto" w:fill="auto"/>
          </w:tcPr>
          <w:p w14:paraId="62D5FCF2" w14:textId="6EBDA8AA" w:rsidR="00525F7B" w:rsidRPr="00586B6B" w:rsidRDefault="00525F7B" w:rsidP="00525F7B">
            <w:pPr>
              <w:pStyle w:val="TAL"/>
            </w:pPr>
          </w:p>
        </w:tc>
        <w:tc>
          <w:tcPr>
            <w:tcW w:w="1691" w:type="pct"/>
            <w:vMerge/>
            <w:shd w:val="clear" w:color="auto" w:fill="auto"/>
          </w:tcPr>
          <w:p w14:paraId="4655CC72" w14:textId="77777777" w:rsidR="00525F7B" w:rsidRPr="00586B6B" w:rsidRDefault="00525F7B" w:rsidP="00525F7B">
            <w:pPr>
              <w:pStyle w:val="TAL"/>
            </w:pPr>
          </w:p>
        </w:tc>
      </w:tr>
      <w:tr w:rsidR="004D1788" w:rsidRPr="00586B6B" w14:paraId="193368A3" w14:textId="77777777" w:rsidTr="006466C3">
        <w:tc>
          <w:tcPr>
            <w:tcW w:w="954" w:type="pct"/>
            <w:shd w:val="clear" w:color="auto" w:fill="auto"/>
          </w:tcPr>
          <w:p w14:paraId="2AC2D5CA" w14:textId="46991236" w:rsidR="00525F7B" w:rsidRPr="00586B6B" w:rsidRDefault="00525F7B" w:rsidP="00525F7B">
            <w:pPr>
              <w:pStyle w:val="TAL"/>
              <w:rPr>
                <w:rStyle w:val="Code"/>
              </w:rPr>
            </w:pPr>
          </w:p>
        </w:tc>
        <w:tc>
          <w:tcPr>
            <w:tcW w:w="736" w:type="pct"/>
            <w:shd w:val="clear" w:color="auto" w:fill="auto"/>
          </w:tcPr>
          <w:p w14:paraId="0F906241" w14:textId="795C6AF8" w:rsidR="00525F7B" w:rsidRPr="00586B6B" w:rsidRDefault="00525F7B" w:rsidP="00525F7B">
            <w:pPr>
              <w:pStyle w:val="TAL"/>
              <w:rPr>
                <w:rStyle w:val="Datatypechar"/>
              </w:rPr>
            </w:pPr>
          </w:p>
        </w:tc>
        <w:tc>
          <w:tcPr>
            <w:tcW w:w="662" w:type="pct"/>
            <w:shd w:val="clear" w:color="auto" w:fill="auto"/>
          </w:tcPr>
          <w:p w14:paraId="3116101C" w14:textId="6980A5A0" w:rsidR="00525F7B" w:rsidRPr="00586B6B" w:rsidRDefault="00525F7B" w:rsidP="00525F7B">
            <w:pPr>
              <w:pStyle w:val="TAL"/>
              <w:jc w:val="center"/>
            </w:pPr>
          </w:p>
        </w:tc>
        <w:tc>
          <w:tcPr>
            <w:tcW w:w="442" w:type="pct"/>
          </w:tcPr>
          <w:p w14:paraId="5544EDD5" w14:textId="0FD4D4B5" w:rsidR="00525F7B" w:rsidRPr="00586B6B" w:rsidDel="007229E4" w:rsidRDefault="00525F7B" w:rsidP="004D1788">
            <w:pPr>
              <w:pStyle w:val="TAC"/>
              <w:rPr>
                <w:del w:id="259" w:author="TL" w:date="2020-10-19T10:50:00Z"/>
              </w:rPr>
            </w:pPr>
            <w:del w:id="260" w:author="TL" w:date="2020-10-19T10:50:00Z">
              <w:r w:rsidRPr="00586B6B" w:rsidDel="007229E4">
                <w:delText>C: RW</w:delText>
              </w:r>
              <w:r w:rsidRPr="00586B6B" w:rsidDel="007229E4">
                <w:br/>
                <w:delText>R: RO</w:delText>
              </w:r>
            </w:del>
          </w:p>
          <w:p w14:paraId="01586DAD" w14:textId="72F0D355" w:rsidR="00525F7B" w:rsidRPr="00586B6B" w:rsidRDefault="00525F7B" w:rsidP="004D1788">
            <w:pPr>
              <w:pStyle w:val="TAC"/>
            </w:pPr>
            <w:del w:id="261" w:author="TL" w:date="2020-10-19T10:50:00Z">
              <w:r w:rsidRPr="00586B6B" w:rsidDel="007229E4">
                <w:delText>U: RW</w:delText>
              </w:r>
            </w:del>
          </w:p>
        </w:tc>
        <w:tc>
          <w:tcPr>
            <w:tcW w:w="515" w:type="pct"/>
            <w:shd w:val="clear" w:color="auto" w:fill="auto"/>
          </w:tcPr>
          <w:p w14:paraId="3674DA5D" w14:textId="24C70004" w:rsidR="00525F7B" w:rsidRPr="00586B6B" w:rsidRDefault="00525F7B" w:rsidP="00525F7B">
            <w:pPr>
              <w:pStyle w:val="TAL"/>
            </w:pPr>
          </w:p>
        </w:tc>
        <w:tc>
          <w:tcPr>
            <w:tcW w:w="1691" w:type="pct"/>
            <w:vMerge/>
            <w:shd w:val="clear" w:color="auto" w:fill="auto"/>
          </w:tcPr>
          <w:p w14:paraId="3BE9F39C" w14:textId="77777777" w:rsidR="00525F7B" w:rsidRPr="00586B6B" w:rsidRDefault="00525F7B" w:rsidP="00525F7B">
            <w:pPr>
              <w:pStyle w:val="TAL"/>
            </w:pPr>
          </w:p>
        </w:tc>
      </w:tr>
      <w:tr w:rsidR="004D1788" w:rsidRPr="00586B6B" w14:paraId="093AEAC3" w14:textId="77777777" w:rsidTr="006466C3">
        <w:tc>
          <w:tcPr>
            <w:tcW w:w="954" w:type="pct"/>
            <w:shd w:val="clear" w:color="auto" w:fill="auto"/>
          </w:tcPr>
          <w:p w14:paraId="6441FB32" w14:textId="075EDCF2" w:rsidR="00525F7B" w:rsidRPr="00586B6B" w:rsidRDefault="00525F7B" w:rsidP="00525F7B">
            <w:pPr>
              <w:pStyle w:val="TAL"/>
              <w:rPr>
                <w:rStyle w:val="Code"/>
              </w:rPr>
            </w:pPr>
          </w:p>
        </w:tc>
        <w:tc>
          <w:tcPr>
            <w:tcW w:w="736" w:type="pct"/>
            <w:shd w:val="clear" w:color="auto" w:fill="auto"/>
          </w:tcPr>
          <w:p w14:paraId="524EA007" w14:textId="5D4EE004" w:rsidR="00525F7B" w:rsidRPr="00586B6B" w:rsidRDefault="00525F7B" w:rsidP="00525F7B">
            <w:pPr>
              <w:pStyle w:val="TAL"/>
              <w:rPr>
                <w:rStyle w:val="Datatypechar"/>
              </w:rPr>
            </w:pPr>
          </w:p>
        </w:tc>
        <w:tc>
          <w:tcPr>
            <w:tcW w:w="662" w:type="pct"/>
            <w:shd w:val="clear" w:color="auto" w:fill="auto"/>
          </w:tcPr>
          <w:p w14:paraId="2D5E17D7" w14:textId="35F4EAD2" w:rsidR="00525F7B" w:rsidRPr="00586B6B" w:rsidRDefault="00525F7B" w:rsidP="00525F7B">
            <w:pPr>
              <w:pStyle w:val="TAL"/>
              <w:jc w:val="center"/>
            </w:pPr>
          </w:p>
        </w:tc>
        <w:tc>
          <w:tcPr>
            <w:tcW w:w="442" w:type="pct"/>
          </w:tcPr>
          <w:p w14:paraId="77664F77" w14:textId="77777777" w:rsidR="00525F7B" w:rsidRPr="00586B6B" w:rsidRDefault="00525F7B" w:rsidP="004D1788">
            <w:pPr>
              <w:pStyle w:val="TAC"/>
            </w:pPr>
          </w:p>
        </w:tc>
        <w:tc>
          <w:tcPr>
            <w:tcW w:w="515" w:type="pct"/>
            <w:shd w:val="clear" w:color="auto" w:fill="auto"/>
          </w:tcPr>
          <w:p w14:paraId="0DC57125" w14:textId="0A6FA053" w:rsidR="00525F7B" w:rsidRPr="00586B6B" w:rsidRDefault="00525F7B" w:rsidP="00525F7B">
            <w:pPr>
              <w:pStyle w:val="TAL"/>
            </w:pPr>
          </w:p>
        </w:tc>
        <w:tc>
          <w:tcPr>
            <w:tcW w:w="1691" w:type="pct"/>
            <w:vMerge/>
            <w:shd w:val="clear" w:color="auto" w:fill="auto"/>
          </w:tcPr>
          <w:p w14:paraId="6A924A57" w14:textId="77777777" w:rsidR="00525F7B" w:rsidRPr="00586B6B" w:rsidRDefault="00525F7B" w:rsidP="00525F7B">
            <w:pPr>
              <w:pStyle w:val="TAL"/>
            </w:pPr>
          </w:p>
        </w:tc>
      </w:tr>
      <w:tr w:rsidR="004D1788" w:rsidRPr="00586B6B" w14:paraId="2D979D2C" w14:textId="77777777" w:rsidTr="006466C3">
        <w:tc>
          <w:tcPr>
            <w:tcW w:w="954" w:type="pct"/>
            <w:shd w:val="clear" w:color="auto" w:fill="auto"/>
          </w:tcPr>
          <w:p w14:paraId="344CF7AF" w14:textId="0FE14D50" w:rsidR="00525F7B" w:rsidRPr="00586B6B" w:rsidRDefault="00525F7B" w:rsidP="00525F7B">
            <w:pPr>
              <w:pStyle w:val="TAL"/>
              <w:rPr>
                <w:rStyle w:val="Code"/>
              </w:rPr>
            </w:pPr>
          </w:p>
        </w:tc>
        <w:tc>
          <w:tcPr>
            <w:tcW w:w="736" w:type="pct"/>
            <w:shd w:val="clear" w:color="auto" w:fill="auto"/>
          </w:tcPr>
          <w:p w14:paraId="07C6BAF0" w14:textId="515FB36E" w:rsidR="00525F7B" w:rsidRPr="00586B6B" w:rsidRDefault="00525F7B" w:rsidP="00525F7B">
            <w:pPr>
              <w:pStyle w:val="TAL"/>
              <w:rPr>
                <w:rStyle w:val="Datatypechar"/>
              </w:rPr>
            </w:pPr>
          </w:p>
        </w:tc>
        <w:tc>
          <w:tcPr>
            <w:tcW w:w="662" w:type="pct"/>
            <w:shd w:val="clear" w:color="auto" w:fill="auto"/>
          </w:tcPr>
          <w:p w14:paraId="6DFE2BCD" w14:textId="5F7353BB" w:rsidR="00525F7B" w:rsidRPr="00586B6B" w:rsidRDefault="00525F7B" w:rsidP="00525F7B">
            <w:pPr>
              <w:pStyle w:val="TAL"/>
              <w:jc w:val="center"/>
            </w:pPr>
          </w:p>
        </w:tc>
        <w:tc>
          <w:tcPr>
            <w:tcW w:w="442" w:type="pct"/>
          </w:tcPr>
          <w:p w14:paraId="33EC3871" w14:textId="77777777" w:rsidR="00525F7B" w:rsidRPr="00586B6B" w:rsidRDefault="00525F7B" w:rsidP="004D1788">
            <w:pPr>
              <w:pStyle w:val="TAC"/>
            </w:pPr>
          </w:p>
        </w:tc>
        <w:tc>
          <w:tcPr>
            <w:tcW w:w="515" w:type="pct"/>
            <w:shd w:val="clear" w:color="auto" w:fill="auto"/>
          </w:tcPr>
          <w:p w14:paraId="4AE35487" w14:textId="62CED5C8" w:rsidR="00525F7B" w:rsidRPr="00586B6B" w:rsidRDefault="00525F7B" w:rsidP="00525F7B">
            <w:pPr>
              <w:pStyle w:val="TAL"/>
            </w:pPr>
          </w:p>
        </w:tc>
        <w:tc>
          <w:tcPr>
            <w:tcW w:w="1691" w:type="pct"/>
            <w:vMerge/>
            <w:shd w:val="clear" w:color="auto" w:fill="auto"/>
          </w:tcPr>
          <w:p w14:paraId="0E2E9F08" w14:textId="77777777" w:rsidR="00525F7B" w:rsidRPr="00586B6B" w:rsidRDefault="00525F7B" w:rsidP="00525F7B">
            <w:pPr>
              <w:pStyle w:val="TAL"/>
            </w:pPr>
          </w:p>
        </w:tc>
      </w:tr>
      <w:tr w:rsidR="004D1788" w:rsidRPr="00586B6B" w14:paraId="12F5D9A4" w14:textId="77777777" w:rsidTr="006466C3">
        <w:tc>
          <w:tcPr>
            <w:tcW w:w="954" w:type="pct"/>
            <w:shd w:val="clear" w:color="auto" w:fill="auto"/>
          </w:tcPr>
          <w:p w14:paraId="2C755B5B" w14:textId="666025CA" w:rsidR="00525F7B" w:rsidRPr="00586B6B" w:rsidRDefault="00525F7B" w:rsidP="00525F7B">
            <w:pPr>
              <w:pStyle w:val="TAL"/>
              <w:rPr>
                <w:rStyle w:val="Code"/>
              </w:rPr>
            </w:pPr>
          </w:p>
        </w:tc>
        <w:tc>
          <w:tcPr>
            <w:tcW w:w="736" w:type="pct"/>
            <w:shd w:val="clear" w:color="auto" w:fill="auto"/>
          </w:tcPr>
          <w:p w14:paraId="2D3E78A4" w14:textId="1196B610" w:rsidR="00525F7B" w:rsidRPr="00586B6B" w:rsidRDefault="00525F7B" w:rsidP="00525F7B">
            <w:pPr>
              <w:pStyle w:val="TAL"/>
              <w:rPr>
                <w:rStyle w:val="Datatypechar"/>
              </w:rPr>
            </w:pPr>
          </w:p>
        </w:tc>
        <w:tc>
          <w:tcPr>
            <w:tcW w:w="662" w:type="pct"/>
            <w:shd w:val="clear" w:color="auto" w:fill="auto"/>
          </w:tcPr>
          <w:p w14:paraId="50A70976" w14:textId="5DD34B11" w:rsidR="00525F7B" w:rsidRPr="00586B6B" w:rsidRDefault="00525F7B" w:rsidP="00525F7B">
            <w:pPr>
              <w:pStyle w:val="TAL"/>
              <w:jc w:val="center"/>
            </w:pPr>
          </w:p>
        </w:tc>
        <w:tc>
          <w:tcPr>
            <w:tcW w:w="442" w:type="pct"/>
          </w:tcPr>
          <w:p w14:paraId="59B9F8BC" w14:textId="77777777" w:rsidR="00525F7B" w:rsidRPr="00586B6B" w:rsidRDefault="00525F7B" w:rsidP="004D1788">
            <w:pPr>
              <w:pStyle w:val="TAC"/>
            </w:pPr>
          </w:p>
        </w:tc>
        <w:tc>
          <w:tcPr>
            <w:tcW w:w="515" w:type="pct"/>
            <w:shd w:val="clear" w:color="auto" w:fill="auto"/>
          </w:tcPr>
          <w:p w14:paraId="3322E48F" w14:textId="215F2277" w:rsidR="00525F7B" w:rsidRPr="00586B6B" w:rsidRDefault="00525F7B" w:rsidP="00525F7B">
            <w:pPr>
              <w:pStyle w:val="TAL"/>
            </w:pPr>
          </w:p>
        </w:tc>
        <w:tc>
          <w:tcPr>
            <w:tcW w:w="1691" w:type="pct"/>
            <w:vMerge/>
            <w:shd w:val="clear" w:color="auto" w:fill="auto"/>
          </w:tcPr>
          <w:p w14:paraId="5CA722FB" w14:textId="77777777" w:rsidR="00525F7B" w:rsidRPr="00586B6B" w:rsidRDefault="00525F7B" w:rsidP="00525F7B">
            <w:pPr>
              <w:pStyle w:val="TAL"/>
            </w:pPr>
          </w:p>
        </w:tc>
      </w:tr>
      <w:tr w:rsidR="004D1788" w:rsidRPr="00586B6B" w14:paraId="6A19A398" w14:textId="77777777" w:rsidTr="006466C3">
        <w:tc>
          <w:tcPr>
            <w:tcW w:w="954" w:type="pct"/>
            <w:shd w:val="clear" w:color="auto" w:fill="auto"/>
          </w:tcPr>
          <w:p w14:paraId="7CAB35FA" w14:textId="5B4FCB1C" w:rsidR="00525F7B" w:rsidRPr="00586B6B" w:rsidRDefault="00525F7B" w:rsidP="00525F7B">
            <w:pPr>
              <w:pStyle w:val="TAL"/>
              <w:keepNext w:val="0"/>
              <w:rPr>
                <w:rStyle w:val="Code"/>
              </w:rPr>
            </w:pPr>
          </w:p>
        </w:tc>
        <w:tc>
          <w:tcPr>
            <w:tcW w:w="736" w:type="pct"/>
            <w:shd w:val="clear" w:color="auto" w:fill="auto"/>
          </w:tcPr>
          <w:p w14:paraId="4F42AA03" w14:textId="1F2FD594" w:rsidR="00525F7B" w:rsidRPr="00586B6B" w:rsidRDefault="00525F7B" w:rsidP="00525F7B">
            <w:pPr>
              <w:pStyle w:val="TAL"/>
              <w:rPr>
                <w:rStyle w:val="Datatypechar"/>
              </w:rPr>
            </w:pPr>
          </w:p>
        </w:tc>
        <w:tc>
          <w:tcPr>
            <w:tcW w:w="662" w:type="pct"/>
            <w:shd w:val="clear" w:color="auto" w:fill="auto"/>
          </w:tcPr>
          <w:p w14:paraId="4B810809" w14:textId="09215188" w:rsidR="00525F7B" w:rsidRPr="00586B6B" w:rsidRDefault="00525F7B" w:rsidP="00525F7B">
            <w:pPr>
              <w:pStyle w:val="TAL"/>
              <w:keepNext w:val="0"/>
              <w:jc w:val="center"/>
            </w:pPr>
          </w:p>
        </w:tc>
        <w:tc>
          <w:tcPr>
            <w:tcW w:w="442" w:type="pct"/>
          </w:tcPr>
          <w:p w14:paraId="71248DF3" w14:textId="77777777" w:rsidR="00525F7B" w:rsidRPr="00586B6B" w:rsidRDefault="00525F7B" w:rsidP="004D1788">
            <w:pPr>
              <w:pStyle w:val="TAC"/>
            </w:pPr>
          </w:p>
        </w:tc>
        <w:tc>
          <w:tcPr>
            <w:tcW w:w="515" w:type="pct"/>
            <w:shd w:val="clear" w:color="auto" w:fill="auto"/>
          </w:tcPr>
          <w:p w14:paraId="301E1E08" w14:textId="70BF2CBF" w:rsidR="00525F7B" w:rsidRPr="00586B6B" w:rsidRDefault="00525F7B" w:rsidP="00525F7B">
            <w:pPr>
              <w:pStyle w:val="TAL"/>
              <w:keepNext w:val="0"/>
            </w:pPr>
          </w:p>
        </w:tc>
        <w:tc>
          <w:tcPr>
            <w:tcW w:w="1691" w:type="pct"/>
            <w:vMerge/>
            <w:shd w:val="clear" w:color="auto" w:fill="auto"/>
          </w:tcPr>
          <w:p w14:paraId="0E72EDCE" w14:textId="77777777" w:rsidR="00525F7B" w:rsidRPr="00586B6B" w:rsidRDefault="00525F7B" w:rsidP="00525F7B">
            <w:pPr>
              <w:pStyle w:val="TAL"/>
              <w:keepNext w:val="0"/>
            </w:pPr>
          </w:p>
        </w:tc>
      </w:tr>
      <w:tr w:rsidR="004D1788" w:rsidRPr="00586B6B" w14:paraId="255513A2" w14:textId="77777777" w:rsidTr="006466C3">
        <w:tc>
          <w:tcPr>
            <w:tcW w:w="954" w:type="pct"/>
            <w:shd w:val="clear" w:color="auto" w:fill="auto"/>
          </w:tcPr>
          <w:p w14:paraId="74A5DB0D" w14:textId="5E417BD0" w:rsidR="00525F7B" w:rsidRPr="00586B6B" w:rsidRDefault="00525F7B" w:rsidP="00525F7B">
            <w:pPr>
              <w:pStyle w:val="TAL"/>
              <w:rPr>
                <w:rStyle w:val="Code"/>
              </w:rPr>
            </w:pPr>
            <w:r w:rsidRPr="00586B6B">
              <w:rPr>
                <w:rStyle w:val="Code"/>
              </w:rPr>
              <w:t>applicationSessionContext</w:t>
            </w:r>
          </w:p>
        </w:tc>
        <w:tc>
          <w:tcPr>
            <w:tcW w:w="736" w:type="pct"/>
            <w:shd w:val="clear" w:color="auto" w:fill="auto"/>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
          <w:p w14:paraId="15BFCF6E" w14:textId="77777777" w:rsidR="00525F7B" w:rsidRPr="00586B6B" w:rsidRDefault="00525F7B" w:rsidP="00525F7B">
            <w:pPr>
              <w:pStyle w:val="TAL"/>
              <w:jc w:val="center"/>
            </w:pPr>
            <w:r w:rsidRPr="00586B6B">
              <w:t>1..1</w:t>
            </w:r>
          </w:p>
        </w:tc>
        <w:tc>
          <w:tcPr>
            <w:tcW w:w="442" w:type="pct"/>
          </w:tcPr>
          <w:p w14:paraId="5B6AB2E9" w14:textId="77777777" w:rsidR="00525F7B" w:rsidRPr="00586B6B" w:rsidRDefault="00525F7B" w:rsidP="004D1788">
            <w:pPr>
              <w:pStyle w:val="TAC"/>
            </w:pPr>
          </w:p>
        </w:tc>
        <w:tc>
          <w:tcPr>
            <w:tcW w:w="515" w:type="pct"/>
            <w:shd w:val="clear" w:color="auto" w:fill="auto"/>
          </w:tcPr>
          <w:p w14:paraId="7A8573BE" w14:textId="0CEF8269" w:rsidR="00525F7B" w:rsidRPr="00586B6B" w:rsidRDefault="00525F7B" w:rsidP="00525F7B">
            <w:pPr>
              <w:pStyle w:val="TAL"/>
            </w:pPr>
          </w:p>
        </w:tc>
        <w:tc>
          <w:tcPr>
            <w:tcW w:w="1691" w:type="pct"/>
            <w:shd w:val="clear" w:color="auto" w:fill="auto"/>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6466C3">
        <w:tc>
          <w:tcPr>
            <w:tcW w:w="954" w:type="pct"/>
            <w:shd w:val="clear" w:color="auto" w:fill="auto"/>
          </w:tcPr>
          <w:p w14:paraId="4BDEE692" w14:textId="77777777" w:rsidR="00525F7B" w:rsidRPr="00586B6B" w:rsidRDefault="00525F7B" w:rsidP="00525F7B">
            <w:pPr>
              <w:pStyle w:val="TAL"/>
              <w:rPr>
                <w:rStyle w:val="Code"/>
              </w:rPr>
            </w:pPr>
            <w:r w:rsidRPr="00586B6B">
              <w:rPr>
                <w:rStyle w:val="Code"/>
              </w:rPr>
              <w:tab/>
              <w:t>afAppId</w:t>
            </w:r>
          </w:p>
        </w:tc>
        <w:tc>
          <w:tcPr>
            <w:tcW w:w="736" w:type="pct"/>
            <w:shd w:val="clear" w:color="auto" w:fill="auto"/>
          </w:tcPr>
          <w:p w14:paraId="41405C23" w14:textId="77777777" w:rsidR="00525F7B" w:rsidRPr="00586B6B" w:rsidRDefault="00525F7B" w:rsidP="00525F7B">
            <w:pPr>
              <w:pStyle w:val="TAL"/>
              <w:rPr>
                <w:rStyle w:val="Datatypechar"/>
              </w:rPr>
            </w:pPr>
            <w:r w:rsidRPr="00586B6B">
              <w:rPr>
                <w:rStyle w:val="Datatypechar"/>
              </w:rPr>
              <w:t>AfAppId</w:t>
            </w:r>
          </w:p>
        </w:tc>
        <w:tc>
          <w:tcPr>
            <w:tcW w:w="662" w:type="pct"/>
            <w:shd w:val="clear" w:color="auto" w:fill="auto"/>
          </w:tcPr>
          <w:p w14:paraId="5D1B702C" w14:textId="77777777" w:rsidR="00525F7B" w:rsidRPr="00586B6B" w:rsidRDefault="00525F7B" w:rsidP="00525F7B">
            <w:pPr>
              <w:pStyle w:val="TAL"/>
              <w:jc w:val="center"/>
            </w:pPr>
            <w:r w:rsidRPr="00586B6B">
              <w:t>0..1</w:t>
            </w:r>
          </w:p>
        </w:tc>
        <w:tc>
          <w:tcPr>
            <w:tcW w:w="442" w:type="pct"/>
          </w:tcPr>
          <w:p w14:paraId="4DF01443" w14:textId="77777777" w:rsidR="00525F7B" w:rsidRPr="00586B6B" w:rsidRDefault="00525F7B" w:rsidP="004D1788">
            <w:pPr>
              <w:pStyle w:val="TAC"/>
            </w:pPr>
          </w:p>
        </w:tc>
        <w:tc>
          <w:tcPr>
            <w:tcW w:w="515" w:type="pct"/>
            <w:shd w:val="clear" w:color="auto" w:fill="auto"/>
          </w:tcPr>
          <w:p w14:paraId="00AB3070" w14:textId="4ECA9CD9" w:rsidR="00525F7B" w:rsidRPr="00586B6B" w:rsidRDefault="00525F7B" w:rsidP="00525F7B">
            <w:pPr>
              <w:pStyle w:val="TAL"/>
            </w:pPr>
            <w:r w:rsidRPr="00586B6B">
              <w:t>Read-Only</w:t>
            </w:r>
          </w:p>
        </w:tc>
        <w:tc>
          <w:tcPr>
            <w:tcW w:w="1691" w:type="pct"/>
            <w:vMerge w:val="restart"/>
            <w:shd w:val="clear" w:color="auto" w:fill="auto"/>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6466C3">
        <w:tc>
          <w:tcPr>
            <w:tcW w:w="954" w:type="pct"/>
            <w:shd w:val="clear" w:color="auto" w:fill="auto"/>
          </w:tcPr>
          <w:p w14:paraId="53FBDFB9" w14:textId="77777777" w:rsidR="00525F7B" w:rsidRPr="00586B6B" w:rsidRDefault="00525F7B" w:rsidP="00525F7B">
            <w:pPr>
              <w:pStyle w:val="TAL"/>
              <w:rPr>
                <w:rStyle w:val="Code"/>
              </w:rPr>
            </w:pPr>
            <w:r w:rsidRPr="00586B6B">
              <w:rPr>
                <w:rStyle w:val="Code"/>
              </w:rPr>
              <w:tab/>
              <w:t>sliceInfo</w:t>
            </w:r>
          </w:p>
        </w:tc>
        <w:tc>
          <w:tcPr>
            <w:tcW w:w="736" w:type="pct"/>
            <w:shd w:val="clear" w:color="auto" w:fill="auto"/>
          </w:tcPr>
          <w:p w14:paraId="00C2AA22" w14:textId="77777777" w:rsidR="00525F7B" w:rsidRPr="00586B6B" w:rsidRDefault="00525F7B" w:rsidP="00525F7B">
            <w:pPr>
              <w:pStyle w:val="TAL"/>
              <w:rPr>
                <w:rStyle w:val="Datatypechar"/>
              </w:rPr>
            </w:pPr>
            <w:r w:rsidRPr="00586B6B">
              <w:rPr>
                <w:rStyle w:val="Datatypechar"/>
              </w:rPr>
              <w:t>Snssai</w:t>
            </w:r>
          </w:p>
        </w:tc>
        <w:tc>
          <w:tcPr>
            <w:tcW w:w="662" w:type="pct"/>
            <w:shd w:val="clear" w:color="auto" w:fill="auto"/>
          </w:tcPr>
          <w:p w14:paraId="4705795F" w14:textId="77777777" w:rsidR="00525F7B" w:rsidRPr="00586B6B" w:rsidRDefault="00525F7B" w:rsidP="00525F7B">
            <w:pPr>
              <w:pStyle w:val="TAL"/>
              <w:jc w:val="center"/>
            </w:pPr>
            <w:r w:rsidRPr="00586B6B">
              <w:t>0..1</w:t>
            </w:r>
          </w:p>
        </w:tc>
        <w:tc>
          <w:tcPr>
            <w:tcW w:w="442" w:type="pct"/>
          </w:tcPr>
          <w:p w14:paraId="7183E859" w14:textId="77777777" w:rsidR="00525F7B" w:rsidRPr="00586B6B" w:rsidRDefault="00525F7B" w:rsidP="004D1788">
            <w:pPr>
              <w:pStyle w:val="TAC"/>
            </w:pPr>
          </w:p>
        </w:tc>
        <w:tc>
          <w:tcPr>
            <w:tcW w:w="515" w:type="pct"/>
            <w:shd w:val="clear" w:color="auto" w:fill="auto"/>
          </w:tcPr>
          <w:p w14:paraId="380E12FF" w14:textId="661FEAE9" w:rsidR="00525F7B" w:rsidRPr="00586B6B" w:rsidRDefault="00525F7B" w:rsidP="00525F7B">
            <w:pPr>
              <w:pStyle w:val="TAL"/>
            </w:pPr>
          </w:p>
        </w:tc>
        <w:tc>
          <w:tcPr>
            <w:tcW w:w="1691" w:type="pct"/>
            <w:vMerge/>
            <w:shd w:val="clear" w:color="auto" w:fill="auto"/>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6466C3">
        <w:tc>
          <w:tcPr>
            <w:tcW w:w="954" w:type="pct"/>
            <w:shd w:val="clear" w:color="auto" w:fill="auto"/>
          </w:tcPr>
          <w:p w14:paraId="32FD0250" w14:textId="77777777" w:rsidR="00525F7B" w:rsidRPr="00586B6B" w:rsidRDefault="00525F7B" w:rsidP="00525F7B">
            <w:pPr>
              <w:pStyle w:val="TAL"/>
              <w:rPr>
                <w:rStyle w:val="Code"/>
              </w:rPr>
            </w:pPr>
            <w:r w:rsidRPr="00586B6B">
              <w:rPr>
                <w:rStyle w:val="Code"/>
              </w:rPr>
              <w:tab/>
              <w:t>dnn</w:t>
            </w:r>
          </w:p>
        </w:tc>
        <w:tc>
          <w:tcPr>
            <w:tcW w:w="736" w:type="pct"/>
            <w:shd w:val="clear" w:color="auto" w:fill="auto"/>
          </w:tcPr>
          <w:p w14:paraId="2F4E87D6" w14:textId="77777777" w:rsidR="00525F7B" w:rsidRPr="00586B6B" w:rsidRDefault="00525F7B" w:rsidP="00525F7B">
            <w:pPr>
              <w:pStyle w:val="TAL"/>
              <w:rPr>
                <w:rStyle w:val="Datatypechar"/>
              </w:rPr>
            </w:pPr>
            <w:r w:rsidRPr="00586B6B">
              <w:rPr>
                <w:rStyle w:val="Datatypechar"/>
              </w:rPr>
              <w:t>Dnn</w:t>
            </w:r>
          </w:p>
        </w:tc>
        <w:tc>
          <w:tcPr>
            <w:tcW w:w="662" w:type="pct"/>
            <w:shd w:val="clear" w:color="auto" w:fill="auto"/>
          </w:tcPr>
          <w:p w14:paraId="72BDEF3C" w14:textId="77777777" w:rsidR="00525F7B" w:rsidRPr="00586B6B" w:rsidRDefault="00525F7B" w:rsidP="00525F7B">
            <w:pPr>
              <w:pStyle w:val="TAL"/>
              <w:jc w:val="center"/>
            </w:pPr>
            <w:r w:rsidRPr="00586B6B">
              <w:t>0..1</w:t>
            </w:r>
          </w:p>
        </w:tc>
        <w:tc>
          <w:tcPr>
            <w:tcW w:w="442" w:type="pct"/>
          </w:tcPr>
          <w:p w14:paraId="0FD13473" w14:textId="77777777" w:rsidR="00525F7B" w:rsidRPr="00586B6B" w:rsidRDefault="00525F7B" w:rsidP="004D1788">
            <w:pPr>
              <w:pStyle w:val="TAC"/>
            </w:pPr>
          </w:p>
        </w:tc>
        <w:tc>
          <w:tcPr>
            <w:tcW w:w="515" w:type="pct"/>
            <w:shd w:val="clear" w:color="auto" w:fill="auto"/>
          </w:tcPr>
          <w:p w14:paraId="7B8FD079" w14:textId="3BC8577D" w:rsidR="00525F7B" w:rsidRPr="00586B6B" w:rsidRDefault="00525F7B" w:rsidP="00525F7B">
            <w:pPr>
              <w:pStyle w:val="TAL"/>
            </w:pPr>
          </w:p>
        </w:tc>
        <w:tc>
          <w:tcPr>
            <w:tcW w:w="1691" w:type="pct"/>
            <w:vMerge/>
            <w:shd w:val="clear" w:color="auto" w:fill="auto"/>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6466C3">
        <w:tc>
          <w:tcPr>
            <w:tcW w:w="954" w:type="pct"/>
            <w:shd w:val="clear" w:color="auto" w:fill="auto"/>
          </w:tcPr>
          <w:p w14:paraId="4730FF0D" w14:textId="77777777" w:rsidR="00525F7B" w:rsidRPr="00586B6B" w:rsidRDefault="00525F7B" w:rsidP="00525F7B">
            <w:pPr>
              <w:pStyle w:val="TAL"/>
              <w:keepNext w:val="0"/>
              <w:rPr>
                <w:rStyle w:val="Code"/>
              </w:rPr>
            </w:pPr>
            <w:r w:rsidRPr="00586B6B">
              <w:rPr>
                <w:rStyle w:val="Code"/>
              </w:rPr>
              <w:tab/>
              <w:t>aspId</w:t>
            </w:r>
          </w:p>
        </w:tc>
        <w:tc>
          <w:tcPr>
            <w:tcW w:w="736" w:type="pct"/>
            <w:shd w:val="clear" w:color="auto" w:fill="auto"/>
          </w:tcPr>
          <w:p w14:paraId="3DB57628" w14:textId="77777777" w:rsidR="00525F7B" w:rsidRPr="00586B6B" w:rsidRDefault="00525F7B" w:rsidP="00525F7B">
            <w:pPr>
              <w:pStyle w:val="TAL"/>
              <w:rPr>
                <w:rStyle w:val="Datatypechar"/>
              </w:rPr>
            </w:pPr>
            <w:r w:rsidRPr="00586B6B">
              <w:rPr>
                <w:rStyle w:val="Datatypechar"/>
              </w:rPr>
              <w:t>AspId</w:t>
            </w:r>
          </w:p>
        </w:tc>
        <w:tc>
          <w:tcPr>
            <w:tcW w:w="662" w:type="pct"/>
            <w:shd w:val="clear" w:color="auto" w:fill="auto"/>
          </w:tcPr>
          <w:p w14:paraId="7582AD9A" w14:textId="77777777" w:rsidR="00525F7B" w:rsidRPr="00586B6B" w:rsidRDefault="00525F7B" w:rsidP="00525F7B">
            <w:pPr>
              <w:pStyle w:val="TAL"/>
              <w:keepNext w:val="0"/>
              <w:jc w:val="center"/>
            </w:pPr>
            <w:r w:rsidRPr="00586B6B">
              <w:t>0..1</w:t>
            </w:r>
          </w:p>
        </w:tc>
        <w:tc>
          <w:tcPr>
            <w:tcW w:w="442" w:type="pct"/>
          </w:tcPr>
          <w:p w14:paraId="4FB58F9C" w14:textId="77777777" w:rsidR="00525F7B" w:rsidRPr="00586B6B" w:rsidRDefault="00525F7B" w:rsidP="004D1788">
            <w:pPr>
              <w:pStyle w:val="TAC"/>
            </w:pPr>
          </w:p>
        </w:tc>
        <w:tc>
          <w:tcPr>
            <w:tcW w:w="515" w:type="pct"/>
            <w:shd w:val="clear" w:color="auto" w:fill="auto"/>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6466C3">
        <w:tc>
          <w:tcPr>
            <w:tcW w:w="954" w:type="pct"/>
            <w:shd w:val="clear" w:color="auto" w:fill="auto"/>
          </w:tcPr>
          <w:p w14:paraId="718F66F9" w14:textId="1137B741" w:rsidR="00525F7B" w:rsidRPr="00586B6B" w:rsidRDefault="00525F7B" w:rsidP="00525F7B">
            <w:pPr>
              <w:pStyle w:val="TAL"/>
              <w:rPr>
                <w:rStyle w:val="Code"/>
              </w:rPr>
            </w:pPr>
            <w:r w:rsidRPr="00586B6B">
              <w:rPr>
                <w:rStyle w:val="Code"/>
              </w:rPr>
              <w:t>chargingSpecification</w:t>
            </w:r>
          </w:p>
        </w:tc>
        <w:tc>
          <w:tcPr>
            <w:tcW w:w="736" w:type="pct"/>
            <w:shd w:val="clear" w:color="auto" w:fill="auto"/>
          </w:tcPr>
          <w:p w14:paraId="256E4B1B" w14:textId="217DE02D" w:rsidR="00525F7B" w:rsidRPr="00586B6B" w:rsidRDefault="00525F7B" w:rsidP="00525F7B">
            <w:pPr>
              <w:pStyle w:val="TAL"/>
              <w:rPr>
                <w:rStyle w:val="Datatypechar"/>
              </w:rPr>
            </w:pPr>
            <w:r w:rsidRPr="00586B6B">
              <w:rPr>
                <w:rStyle w:val="Datatypechar"/>
              </w:rPr>
              <w:t>ChargingSpecification</w:t>
            </w:r>
          </w:p>
        </w:tc>
        <w:tc>
          <w:tcPr>
            <w:tcW w:w="662" w:type="pct"/>
            <w:shd w:val="clear" w:color="auto" w:fill="auto"/>
          </w:tcPr>
          <w:p w14:paraId="134423E7" w14:textId="77777777" w:rsidR="00525F7B" w:rsidRPr="00586B6B" w:rsidRDefault="00525F7B" w:rsidP="00525F7B">
            <w:pPr>
              <w:pStyle w:val="TAL"/>
              <w:jc w:val="center"/>
            </w:pPr>
            <w:r w:rsidRPr="00586B6B">
              <w:t>0..1</w:t>
            </w:r>
          </w:p>
        </w:tc>
        <w:tc>
          <w:tcPr>
            <w:tcW w:w="442" w:type="pct"/>
          </w:tcPr>
          <w:p w14:paraId="3BE2785B" w14:textId="77777777" w:rsidR="00525F7B" w:rsidRPr="00586B6B" w:rsidRDefault="00525F7B" w:rsidP="004D1788">
            <w:pPr>
              <w:pStyle w:val="TAC"/>
            </w:pPr>
          </w:p>
        </w:tc>
        <w:tc>
          <w:tcPr>
            <w:tcW w:w="515" w:type="pct"/>
            <w:shd w:val="clear" w:color="auto" w:fill="auto"/>
          </w:tcPr>
          <w:p w14:paraId="38220745" w14:textId="7F6AB659" w:rsidR="00525F7B" w:rsidRPr="00586B6B" w:rsidRDefault="00525F7B" w:rsidP="00525F7B">
            <w:pPr>
              <w:pStyle w:val="TAL"/>
            </w:pPr>
          </w:p>
        </w:tc>
        <w:tc>
          <w:tcPr>
            <w:tcW w:w="1691" w:type="pct"/>
            <w:shd w:val="clear" w:color="auto" w:fill="auto"/>
          </w:tcPr>
          <w:p w14:paraId="0C7DBE4E" w14:textId="77777777" w:rsidR="00525F7B" w:rsidRPr="00586B6B" w:rsidRDefault="00525F7B" w:rsidP="00525F7B">
            <w:pPr>
              <w:pStyle w:val="TAL"/>
            </w:pPr>
            <w:r w:rsidRPr="00586B6B">
              <w:t>Provides information about the charging policy to be used for this Policy Template.</w:t>
            </w:r>
          </w:p>
        </w:tc>
      </w:tr>
      <w:tr w:rsidR="004D1788" w:rsidRPr="00586B6B" w14:paraId="197C16D1" w14:textId="77777777" w:rsidTr="006466C3">
        <w:tc>
          <w:tcPr>
            <w:tcW w:w="954" w:type="pct"/>
            <w:shd w:val="clear" w:color="auto" w:fill="auto"/>
          </w:tcPr>
          <w:p w14:paraId="7B2C9A87" w14:textId="336D2151" w:rsidR="00525F7B" w:rsidRPr="00586B6B" w:rsidRDefault="00525F7B" w:rsidP="00525F7B">
            <w:pPr>
              <w:pStyle w:val="TAL"/>
              <w:keepNext w:val="0"/>
              <w:rPr>
                <w:rStyle w:val="Code"/>
              </w:rPr>
            </w:pPr>
          </w:p>
        </w:tc>
        <w:tc>
          <w:tcPr>
            <w:tcW w:w="736" w:type="pct"/>
            <w:shd w:val="clear" w:color="auto" w:fill="auto"/>
          </w:tcPr>
          <w:p w14:paraId="79312D9E" w14:textId="7CA3FFF5" w:rsidR="00525F7B" w:rsidRPr="00586B6B" w:rsidRDefault="00525F7B" w:rsidP="00525F7B">
            <w:pPr>
              <w:pStyle w:val="TAL"/>
              <w:rPr>
                <w:rStyle w:val="Datatypechar"/>
              </w:rPr>
            </w:pPr>
          </w:p>
        </w:tc>
        <w:tc>
          <w:tcPr>
            <w:tcW w:w="662" w:type="pct"/>
            <w:shd w:val="clear" w:color="auto" w:fill="auto"/>
          </w:tcPr>
          <w:p w14:paraId="6EAFFAE9" w14:textId="3A9F4A8C" w:rsidR="00525F7B" w:rsidRPr="00586B6B" w:rsidRDefault="00525F7B" w:rsidP="00525F7B">
            <w:pPr>
              <w:pStyle w:val="TAL"/>
              <w:keepNext w:val="0"/>
              <w:jc w:val="center"/>
            </w:pPr>
          </w:p>
        </w:tc>
        <w:tc>
          <w:tcPr>
            <w:tcW w:w="442" w:type="pct"/>
          </w:tcPr>
          <w:p w14:paraId="2761D983" w14:textId="77777777" w:rsidR="00525F7B" w:rsidRPr="00586B6B" w:rsidRDefault="00525F7B" w:rsidP="004D1788">
            <w:pPr>
              <w:pStyle w:val="TAC"/>
            </w:pPr>
          </w:p>
        </w:tc>
        <w:tc>
          <w:tcPr>
            <w:tcW w:w="515" w:type="pct"/>
            <w:shd w:val="clear" w:color="auto" w:fill="auto"/>
          </w:tcPr>
          <w:p w14:paraId="7039A7DD" w14:textId="6A50588C" w:rsidR="00525F7B" w:rsidRPr="00586B6B" w:rsidRDefault="00525F7B" w:rsidP="00525F7B">
            <w:pPr>
              <w:pStyle w:val="TAL"/>
              <w:keepNext w:val="0"/>
            </w:pPr>
          </w:p>
        </w:tc>
        <w:tc>
          <w:tcPr>
            <w:tcW w:w="1691" w:type="pct"/>
            <w:vMerge w:val="restart"/>
            <w:shd w:val="clear" w:color="auto" w:fill="auto"/>
          </w:tcPr>
          <w:p w14:paraId="6EE9C6CA" w14:textId="519FCE14" w:rsidR="00525F7B" w:rsidRPr="00586B6B" w:rsidRDefault="00525F7B" w:rsidP="00525F7B">
            <w:pPr>
              <w:pStyle w:val="TAL"/>
              <w:keepNext w:val="0"/>
            </w:pPr>
          </w:p>
        </w:tc>
      </w:tr>
      <w:tr w:rsidR="004D1788" w:rsidRPr="00586B6B" w14:paraId="1111F97E" w14:textId="77777777" w:rsidTr="006466C3">
        <w:tc>
          <w:tcPr>
            <w:tcW w:w="954" w:type="pct"/>
            <w:shd w:val="clear" w:color="auto" w:fill="auto"/>
          </w:tcPr>
          <w:p w14:paraId="488404E6" w14:textId="7AB1C009" w:rsidR="00525F7B" w:rsidRPr="00586B6B" w:rsidRDefault="00525F7B" w:rsidP="00525F7B">
            <w:pPr>
              <w:pStyle w:val="TAL"/>
              <w:keepNext w:val="0"/>
              <w:rPr>
                <w:rStyle w:val="Code"/>
              </w:rPr>
            </w:pPr>
          </w:p>
        </w:tc>
        <w:tc>
          <w:tcPr>
            <w:tcW w:w="736" w:type="pct"/>
            <w:shd w:val="clear" w:color="auto" w:fill="auto"/>
          </w:tcPr>
          <w:p w14:paraId="0BBCD582" w14:textId="10211342" w:rsidR="00525F7B" w:rsidRPr="00586B6B" w:rsidRDefault="00525F7B" w:rsidP="00525F7B">
            <w:pPr>
              <w:pStyle w:val="TAL"/>
              <w:rPr>
                <w:rStyle w:val="Datatypechar"/>
              </w:rPr>
            </w:pPr>
          </w:p>
        </w:tc>
        <w:tc>
          <w:tcPr>
            <w:tcW w:w="662" w:type="pct"/>
            <w:shd w:val="clear" w:color="auto" w:fill="auto"/>
          </w:tcPr>
          <w:p w14:paraId="6657898E" w14:textId="5FEC735C" w:rsidR="00525F7B" w:rsidRPr="00586B6B" w:rsidRDefault="00525F7B" w:rsidP="00525F7B">
            <w:pPr>
              <w:pStyle w:val="TAL"/>
              <w:keepNext w:val="0"/>
              <w:jc w:val="center"/>
            </w:pPr>
          </w:p>
        </w:tc>
        <w:tc>
          <w:tcPr>
            <w:tcW w:w="442" w:type="pct"/>
          </w:tcPr>
          <w:p w14:paraId="45D84DEF" w14:textId="77777777" w:rsidR="00525F7B" w:rsidRPr="00586B6B" w:rsidRDefault="00525F7B" w:rsidP="004D1788">
            <w:pPr>
              <w:pStyle w:val="TAC"/>
            </w:pPr>
          </w:p>
        </w:tc>
        <w:tc>
          <w:tcPr>
            <w:tcW w:w="515" w:type="pct"/>
            <w:shd w:val="clear" w:color="auto" w:fill="auto"/>
          </w:tcPr>
          <w:p w14:paraId="474508AB" w14:textId="5284A5C5" w:rsidR="00525F7B" w:rsidRPr="00586B6B" w:rsidRDefault="00525F7B" w:rsidP="00525F7B">
            <w:pPr>
              <w:pStyle w:val="TAL"/>
              <w:keepNext w:val="0"/>
            </w:pPr>
          </w:p>
        </w:tc>
        <w:tc>
          <w:tcPr>
            <w:tcW w:w="1691" w:type="pct"/>
            <w:vMerge/>
            <w:shd w:val="clear" w:color="auto" w:fill="auto"/>
          </w:tcPr>
          <w:p w14:paraId="3E6A5A2B" w14:textId="77777777" w:rsidR="00525F7B" w:rsidRPr="00586B6B" w:rsidRDefault="00525F7B" w:rsidP="00525F7B">
            <w:pPr>
              <w:pStyle w:val="TAL"/>
              <w:keepNext w:val="0"/>
            </w:pPr>
          </w:p>
        </w:tc>
      </w:tr>
      <w:tr w:rsidR="004D1788" w:rsidRPr="00586B6B" w14:paraId="2F8CA053" w14:textId="77777777" w:rsidTr="006466C3">
        <w:tc>
          <w:tcPr>
            <w:tcW w:w="954" w:type="pct"/>
            <w:shd w:val="clear" w:color="auto" w:fill="auto"/>
          </w:tcPr>
          <w:p w14:paraId="799D1064" w14:textId="0D128CF5" w:rsidR="00525F7B" w:rsidRPr="00586B6B" w:rsidRDefault="00525F7B" w:rsidP="00525F7B">
            <w:pPr>
              <w:pStyle w:val="TAL"/>
              <w:keepNext w:val="0"/>
              <w:rPr>
                <w:rStyle w:val="Code"/>
              </w:rPr>
            </w:pPr>
          </w:p>
        </w:tc>
        <w:tc>
          <w:tcPr>
            <w:tcW w:w="736" w:type="pct"/>
            <w:shd w:val="clear" w:color="auto" w:fill="auto"/>
          </w:tcPr>
          <w:p w14:paraId="198AC052" w14:textId="1BB64223" w:rsidR="00525F7B" w:rsidRPr="00586B6B" w:rsidRDefault="00525F7B" w:rsidP="00525F7B">
            <w:pPr>
              <w:pStyle w:val="TAL"/>
              <w:rPr>
                <w:rStyle w:val="Datatypechar"/>
              </w:rPr>
            </w:pPr>
          </w:p>
        </w:tc>
        <w:tc>
          <w:tcPr>
            <w:tcW w:w="662" w:type="pct"/>
            <w:shd w:val="clear" w:color="auto" w:fill="auto"/>
          </w:tcPr>
          <w:p w14:paraId="7B00C428" w14:textId="3A13F5DB" w:rsidR="00525F7B" w:rsidRPr="00586B6B" w:rsidRDefault="00525F7B" w:rsidP="00525F7B">
            <w:pPr>
              <w:pStyle w:val="TAL"/>
              <w:keepNext w:val="0"/>
              <w:jc w:val="center"/>
            </w:pPr>
          </w:p>
        </w:tc>
        <w:tc>
          <w:tcPr>
            <w:tcW w:w="442" w:type="pct"/>
          </w:tcPr>
          <w:p w14:paraId="548C086D" w14:textId="77777777" w:rsidR="00525F7B" w:rsidRPr="00586B6B" w:rsidRDefault="00525F7B" w:rsidP="004D1788">
            <w:pPr>
              <w:pStyle w:val="TAC"/>
            </w:pPr>
          </w:p>
        </w:tc>
        <w:tc>
          <w:tcPr>
            <w:tcW w:w="515" w:type="pct"/>
            <w:shd w:val="clear" w:color="auto" w:fill="auto"/>
          </w:tcPr>
          <w:p w14:paraId="67721F7A" w14:textId="6B19B6F0" w:rsidR="00525F7B" w:rsidRPr="00586B6B" w:rsidRDefault="00525F7B" w:rsidP="00525F7B">
            <w:pPr>
              <w:pStyle w:val="TAL"/>
              <w:keepNext w:val="0"/>
            </w:pPr>
          </w:p>
        </w:tc>
        <w:tc>
          <w:tcPr>
            <w:tcW w:w="1691" w:type="pct"/>
            <w:shd w:val="clear" w:color="auto" w:fill="auto"/>
          </w:tcPr>
          <w:p w14:paraId="202E695C" w14:textId="2ACBB4CB" w:rsidR="00525F7B" w:rsidRPr="00586B6B" w:rsidRDefault="00525F7B" w:rsidP="00525F7B">
            <w:pPr>
              <w:pStyle w:val="TAL"/>
              <w:keepNext w:val="0"/>
            </w:pPr>
          </w:p>
        </w:tc>
      </w:tr>
    </w:tbl>
    <w:p w14:paraId="508ADE72" w14:textId="77777777" w:rsidR="003F5C11" w:rsidRPr="00586B6B" w:rsidRDefault="003F5C11" w:rsidP="003F5C11"/>
    <w:p w14:paraId="40EF68F1" w14:textId="3DCA4433" w:rsidR="000F6D38" w:rsidRPr="00586B6B" w:rsidRDefault="000F6D38" w:rsidP="000F6D38">
      <w:pPr>
        <w:pStyle w:val="EditorsNote"/>
      </w:pPr>
      <w:r w:rsidRPr="00586B6B">
        <w:t>Editor</w:t>
      </w:r>
      <w:r w:rsidR="003F5C11" w:rsidRPr="00586B6B">
        <w:t>'</w:t>
      </w:r>
      <w:r w:rsidRPr="00586B6B">
        <w:t xml:space="preserve">s Note: The parameter </w:t>
      </w:r>
      <w:r w:rsidRPr="00586B6B">
        <w:rPr>
          <w:rStyle w:val="Code"/>
        </w:rPr>
        <w:t>externalReference</w:t>
      </w:r>
      <w:r w:rsidRPr="00586B6B">
        <w:t xml:space="preserve"> is for further study. It may be a provisioning parameter of the Media Player and / or a Media Session Handler to assist mapping of external references to a </w:t>
      </w:r>
      <w:r w:rsidRPr="00586B6B">
        <w:rPr>
          <w:rStyle w:val="Code"/>
        </w:rPr>
        <w:t>policyTemplateId</w:t>
      </w:r>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r w:rsidRPr="00586B6B">
        <w:rPr>
          <w:rStyle w:val="Code"/>
        </w:rPr>
        <w:t>ChargingSpecification o</w:t>
      </w:r>
      <w:r w:rsidRPr="00586B6B">
        <w:rPr>
          <w:rStyle w:val="Code"/>
          <w:iCs/>
        </w:rPr>
        <w:t xml:space="preserve">bject may contain any charging related information, such as </w:t>
      </w:r>
      <w:r w:rsidRPr="00586B6B">
        <w:rPr>
          <w:rStyle w:val="Code"/>
        </w:rPr>
        <w:t>sponId</w:t>
      </w:r>
      <w:r w:rsidRPr="00586B6B">
        <w:rPr>
          <w:rStyle w:val="Code"/>
          <w:iCs/>
        </w:rPr>
        <w:t xml:space="preserve"> or </w:t>
      </w:r>
      <w:r w:rsidRPr="00586B6B">
        <w:rPr>
          <w:rStyle w:val="Code"/>
        </w:rPr>
        <w:t>afChargeId</w:t>
      </w:r>
      <w:r w:rsidRPr="00586B6B">
        <w:rPr>
          <w:rStyle w:val="Code"/>
          <w:iCs/>
        </w:rPr>
        <w:t>.</w:t>
      </w:r>
    </w:p>
    <w:p w14:paraId="15B780D6" w14:textId="63E3883D" w:rsidR="007D59CE" w:rsidRPr="00586B6B" w:rsidRDefault="01632CED" w:rsidP="007D59CE">
      <w:pPr>
        <w:pStyle w:val="Heading1"/>
      </w:pPr>
      <w:bookmarkStart w:id="262" w:name="_Toc50642300"/>
      <w:r w:rsidRPr="00586B6B">
        <w:lastRenderedPageBreak/>
        <w:t>8</w:t>
      </w:r>
      <w:r w:rsidR="00F0770E" w:rsidRPr="00586B6B">
        <w:tab/>
      </w:r>
      <w:r w:rsidR="53FAA5BA" w:rsidRPr="00586B6B">
        <w:t xml:space="preserve">Media Ingest and Publish (M2) </w:t>
      </w:r>
      <w:r w:rsidR="34964666" w:rsidRPr="00586B6B">
        <w:t>protocol</w:t>
      </w:r>
      <w:r w:rsidR="53FAA5BA" w:rsidRPr="00586B6B">
        <w:t>s</w:t>
      </w:r>
      <w:bookmarkEnd w:id="262"/>
    </w:p>
    <w:p w14:paraId="3BD65AB9" w14:textId="77777777" w:rsidR="005377C1" w:rsidRPr="00586B6B" w:rsidRDefault="005377C1" w:rsidP="005377C1">
      <w:pPr>
        <w:pStyle w:val="Heading2"/>
      </w:pPr>
      <w:bookmarkStart w:id="263" w:name="_Toc50642301"/>
      <w:r w:rsidRPr="00586B6B">
        <w:t>8.1</w:t>
      </w:r>
      <w:r w:rsidRPr="00586B6B">
        <w:tab/>
        <w:t>General</w:t>
      </w:r>
      <w:bookmarkEnd w:id="263"/>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urn:3gpp:5gms:content-protocol:http-pull-ingest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urn:3gpp:5gms:content-protocol:dash-if-ingest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3F5C11">
      <w:bookmarkStart w:id="264" w:name="_Toc50642302"/>
    </w:p>
    <w:p w14:paraId="4095AAB2" w14:textId="77777777" w:rsidR="005377C1" w:rsidRPr="00586B6B" w:rsidRDefault="005377C1" w:rsidP="005377C1">
      <w:pPr>
        <w:pStyle w:val="Heading2"/>
      </w:pPr>
      <w:r w:rsidRPr="00586B6B">
        <w:t>8.2</w:t>
      </w:r>
      <w:r w:rsidRPr="00586B6B">
        <w:tab/>
        <w:t>HTTP pull-based content ingest protocol</w:t>
      </w:r>
      <w:bookmarkEnd w:id="264"/>
    </w:p>
    <w:p w14:paraId="48C24BF3" w14:textId="40988F24" w:rsidR="005377C1" w:rsidRPr="00586B6B" w:rsidRDefault="005377C1" w:rsidP="005377C1">
      <w:pPr>
        <w:keepLines/>
      </w:pPr>
      <w:r w:rsidRPr="00586B6B">
        <w:t xml:space="preserve">If </w:t>
      </w:r>
      <w:r w:rsidRPr="00586B6B">
        <w:rPr>
          <w:rStyle w:val="Code"/>
        </w:rPr>
        <w:t>IngestConfiguration.protocol</w:t>
      </w:r>
      <w:r w:rsidRPr="00586B6B">
        <w:t xml:space="preserve"> is set to </w:t>
      </w:r>
      <w:r w:rsidRPr="00586B6B">
        <w:rPr>
          <w:rStyle w:val="Code"/>
        </w:rPr>
        <w:t>urn:3gpp:5gms:content-protocol:http-pull-ingest</w:t>
      </w:r>
      <w:r w:rsidRPr="00586B6B">
        <w:t xml:space="preserve"> in the Content Hosting Configuration, media resources shall be ingested by the 5GMSd AS using HTTP [9]. The </w:t>
      </w:r>
      <w:r w:rsidRPr="00586B6B">
        <w:rPr>
          <w:rStyle w:val="Code"/>
        </w:rPr>
        <w:t>IngestConfiguration.pull</w:t>
      </w:r>
      <w:r w:rsidRPr="00586B6B">
        <w:t xml:space="preserve"> property shall be set to </w:t>
      </w:r>
      <w:r w:rsidRPr="00586B6B">
        <w:rPr>
          <w:rStyle w:val="Code"/>
        </w:rPr>
        <w:t>True</w:t>
      </w:r>
      <w:r w:rsidRPr="00586B6B">
        <w:t xml:space="preserve">, indicating that a Pull-based protocol is used. The </w:t>
      </w:r>
      <w:r w:rsidRPr="00586B6B">
        <w:rPr>
          <w:rStyle w:val="Code"/>
        </w:rPr>
        <w:t>IngestConfiguration.entryPoint</w:t>
      </w:r>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r w:rsidRPr="00586B6B">
        <w:rPr>
          <w:rStyle w:val="Code"/>
        </w:rPr>
        <w:t>IngestConfiguration.entryPoint</w:t>
      </w:r>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r w:rsidRPr="00586B6B">
        <w:rPr>
          <w:rStyle w:val="Code"/>
        </w:rPr>
        <w:t>entryPoint</w:t>
      </w:r>
      <w:r w:rsidRPr="00586B6B">
        <w:t xml:space="preserve"> property concatenated with the </w:t>
      </w:r>
      <w:r w:rsidRPr="00586B6B">
        <w:rPr>
          <w:rStyle w:val="Code"/>
        </w:rPr>
        <w:t>mappedPath</w:t>
      </w:r>
      <w:r w:rsidRPr="00586B6B">
        <w:t xml:space="preserve"> from the applicable path rewrite rule (if any) selected from </w:t>
      </w:r>
      <w:r w:rsidRPr="00586B6B">
        <w:rPr>
          <w:rStyle w:val="Code"/>
        </w:rPr>
        <w:t>DistributionConfiguration.PathRewriteRules</w:t>
      </w:r>
      <w:r w:rsidRPr="00586B6B">
        <w:t xml:space="preserve"> and the leaf path element from the original M4d request URL to construct the M2d request URL.</w:t>
      </w:r>
    </w:p>
    <w:p w14:paraId="53CCBE21" w14:textId="77777777" w:rsidR="005377C1" w:rsidRPr="00586B6B" w:rsidRDefault="005377C1" w:rsidP="005377C1">
      <w:pPr>
        <w:pStyle w:val="Heading2"/>
      </w:pPr>
      <w:bookmarkStart w:id="265" w:name="_Toc50642303"/>
      <w:r w:rsidRPr="00586B6B">
        <w:t>8.3</w:t>
      </w:r>
      <w:r w:rsidRPr="00586B6B">
        <w:tab/>
        <w:t>DASH-IF push-based content ingest protocol</w:t>
      </w:r>
      <w:bookmarkEnd w:id="265"/>
    </w:p>
    <w:p w14:paraId="4BA419FD" w14:textId="7EA6BBDF" w:rsidR="007D59CE" w:rsidRPr="00586B6B" w:rsidRDefault="005377C1" w:rsidP="007D59CE">
      <w:r w:rsidRPr="00586B6B">
        <w:t xml:space="preserve">If </w:t>
      </w:r>
      <w:r w:rsidRPr="00586B6B">
        <w:rPr>
          <w:rStyle w:val="Code"/>
        </w:rPr>
        <w:t>IngestConfiguration.protocol</w:t>
      </w:r>
      <w:r w:rsidRPr="00586B6B">
        <w:t xml:space="preserve"> is set to </w:t>
      </w:r>
      <w:r w:rsidRPr="00586B6B">
        <w:rPr>
          <w:rStyle w:val="Code"/>
        </w:rPr>
        <w:t>urn:3gpp:5gms:content-protocol:dash-if-ingest</w:t>
      </w:r>
      <w:r w:rsidRPr="00586B6B">
        <w:t xml:space="preserve"> in the Content Hosting Configuration, media resources shall be ingested by the 5GMSd AS as specified by the DASH</w:t>
      </w:r>
      <w:r w:rsidRPr="00586B6B">
        <w:noBreakHyphen/>
        <w:t xml:space="preserve">IF Live Media Ingest specification [3]. The </w:t>
      </w:r>
      <w:r w:rsidRPr="00586B6B">
        <w:rPr>
          <w:rStyle w:val="Code"/>
        </w:rPr>
        <w:t>IngestConfiguration.pull</w:t>
      </w:r>
      <w:r w:rsidRPr="00586B6B">
        <w:t xml:space="preserve"> property shall be set to False, indicating that a Push-based protocol is used. The </w:t>
      </w:r>
      <w:r w:rsidRPr="00586B6B">
        <w:rPr>
          <w:rStyle w:val="Code"/>
        </w:rPr>
        <w:t>IngestConfiguration.entryPoint</w:t>
      </w:r>
      <w:r w:rsidRPr="00586B6B">
        <w:t xml:space="preserve"> property shall be set to the URL that will be used to upload the DASH segments and MPD to the 5GMSd AS at interface M2d. This entry point URL shall not contain a path: the path for the URL shall instead be specified by the </w:t>
      </w:r>
      <w:r w:rsidRPr="00586B6B">
        <w:rPr>
          <w:rStyle w:val="Code"/>
        </w:rPr>
        <w:t>IngestConfiguration.path</w:t>
      </w:r>
      <w:r w:rsidRPr="00586B6B">
        <w:t xml:space="preserve"> property.</w:t>
      </w:r>
    </w:p>
    <w:p w14:paraId="7185D633" w14:textId="77777777" w:rsidR="007D59CE" w:rsidRPr="00586B6B" w:rsidRDefault="007D59CE" w:rsidP="007D59CE">
      <w:pPr>
        <w:pStyle w:val="Heading1"/>
      </w:pPr>
      <w:bookmarkStart w:id="266" w:name="_Toc50642304"/>
      <w:r w:rsidRPr="00586B6B">
        <w:t>9</w:t>
      </w:r>
      <w:r w:rsidRPr="00586B6B">
        <w:tab/>
        <w:t>Internal (M3) APIs</w:t>
      </w:r>
      <w:bookmarkEnd w:id="266"/>
    </w:p>
    <w:p w14:paraId="367753D2" w14:textId="77777777" w:rsidR="007D59CE" w:rsidRPr="00586B6B" w:rsidRDefault="007D59CE" w:rsidP="007D59CE">
      <w:r w:rsidRPr="00586B6B">
        <w:t>APIs of this reference point are not specified within this release.</w:t>
      </w:r>
    </w:p>
    <w:p w14:paraId="1AD76B58" w14:textId="77777777" w:rsidR="007D59CE" w:rsidRPr="00586B6B" w:rsidRDefault="007D59CE" w:rsidP="007D59CE">
      <w:pPr>
        <w:pStyle w:val="Heading1"/>
      </w:pPr>
      <w:bookmarkStart w:id="267" w:name="_Toc50642305"/>
      <w:r w:rsidRPr="00586B6B">
        <w:t>10</w:t>
      </w:r>
      <w:r w:rsidRPr="00586B6B">
        <w:tab/>
        <w:t>Media Streaming (M4) APIs</w:t>
      </w:r>
      <w:bookmarkEnd w:id="267"/>
    </w:p>
    <w:p w14:paraId="3AEF9FDC" w14:textId="77777777" w:rsidR="00F41894" w:rsidRPr="00586B6B" w:rsidRDefault="00F41894" w:rsidP="00F41894">
      <w:pPr>
        <w:pStyle w:val="Heading2"/>
        <w:rPr>
          <w:rFonts w:cs="Arial"/>
          <w:color w:val="000000"/>
          <w:szCs w:val="32"/>
        </w:rPr>
      </w:pPr>
      <w:bookmarkStart w:id="268" w:name="_Toc50642306"/>
      <w:r w:rsidRPr="00586B6B">
        <w:rPr>
          <w:rFonts w:cs="Arial"/>
          <w:color w:val="000000"/>
          <w:szCs w:val="32"/>
        </w:rPr>
        <w:t>10.1</w:t>
      </w:r>
      <w:r w:rsidRPr="00586B6B">
        <w:rPr>
          <w:rFonts w:cs="Arial"/>
          <w:color w:val="000000"/>
          <w:szCs w:val="32"/>
        </w:rPr>
        <w:tab/>
        <w:t>General</w:t>
      </w:r>
      <w:bookmarkEnd w:id="268"/>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77777777" w:rsidR="00F41894" w:rsidRPr="00586B6B" w:rsidRDefault="00F41894" w:rsidP="00F41894">
      <w:pPr>
        <w:pStyle w:val="Heading2"/>
        <w:rPr>
          <w:rFonts w:cs="Arial"/>
          <w:color w:val="000000"/>
          <w:szCs w:val="32"/>
        </w:rPr>
      </w:pPr>
      <w:bookmarkStart w:id="269" w:name="_Toc50642307"/>
      <w:r w:rsidRPr="00586B6B">
        <w:rPr>
          <w:rFonts w:cs="Arial"/>
          <w:color w:val="000000"/>
          <w:szCs w:val="32"/>
        </w:rPr>
        <w:lastRenderedPageBreak/>
        <w:t>10.2</w:t>
      </w:r>
      <w:r w:rsidRPr="00586B6B">
        <w:rPr>
          <w:rFonts w:cs="Arial"/>
          <w:color w:val="000000"/>
          <w:szCs w:val="32"/>
        </w:rPr>
        <w:tab/>
        <w:t>DASH Distribution</w:t>
      </w:r>
      <w:bookmarkEnd w:id="269"/>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2.25pt;height:205.5pt" o:ole="">
            <v:imagedata r:id="rId26" o:title=""/>
          </v:shape>
          <o:OLEObject Type="Embed" ProgID="Visio.Drawing.15" ShapeID="_x0000_i1026" DrawAspect="Content" ObjectID="_1666442162" r:id="rId27"/>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lient may parse Segments to extract for example Inband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586B6B" w:rsidRDefault="007D59CE" w:rsidP="007D59CE">
      <w:pPr>
        <w:pStyle w:val="Heading1"/>
      </w:pPr>
      <w:bookmarkStart w:id="270" w:name="_Toc50642308"/>
      <w:r w:rsidRPr="00586B6B">
        <w:lastRenderedPageBreak/>
        <w:t>11</w:t>
      </w:r>
      <w:r w:rsidRPr="00586B6B">
        <w:tab/>
        <w:t>Media Session Handling (M5) APIs</w:t>
      </w:r>
      <w:bookmarkEnd w:id="270"/>
    </w:p>
    <w:p w14:paraId="365DBBF0" w14:textId="2AECDB5F" w:rsidR="007D59CE" w:rsidRPr="00586B6B" w:rsidRDefault="007D59CE" w:rsidP="007D59CE">
      <w:pPr>
        <w:pStyle w:val="Heading2"/>
      </w:pPr>
      <w:bookmarkStart w:id="271" w:name="_Toc50642309"/>
      <w:r w:rsidRPr="00586B6B">
        <w:t>11.1</w:t>
      </w:r>
      <w:r w:rsidRPr="00586B6B">
        <w:tab/>
        <w:t>General</w:t>
      </w:r>
      <w:bookmarkEnd w:id="271"/>
    </w:p>
    <w:p w14:paraId="5BA89158" w14:textId="44901DAE"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 which </w:t>
      </w:r>
      <w:r w:rsidR="001479E9" w:rsidRPr="00586B6B">
        <w:t xml:space="preserve">are used by the </w:t>
      </w:r>
      <w:r w:rsidR="004A1889" w:rsidRPr="00586B6B">
        <w:t>Media Session Handler</w:t>
      </w:r>
      <w:r w:rsidR="001479E9" w:rsidRPr="00586B6B">
        <w:t xml:space="preserve"> to access resources, exposed by the 5GMS AF</w:t>
      </w:r>
      <w:r w:rsidR="004A1889" w:rsidRPr="00586B6B">
        <w:t>.</w:t>
      </w:r>
    </w:p>
    <w:p w14:paraId="44FFADBE" w14:textId="77777777" w:rsidR="00F46F1B" w:rsidRPr="00586B6B" w:rsidRDefault="007D59CE" w:rsidP="00F46F1B">
      <w:pPr>
        <w:pStyle w:val="Heading2"/>
      </w:pPr>
      <w:bookmarkStart w:id="272" w:name="_Toc50642310"/>
      <w:r w:rsidRPr="00586B6B">
        <w:t>11.2</w:t>
      </w:r>
      <w:r w:rsidRPr="00586B6B">
        <w:tab/>
        <w:t>Service Access Information API</w:t>
      </w:r>
      <w:bookmarkEnd w:id="272"/>
    </w:p>
    <w:p w14:paraId="1FB93DC6" w14:textId="199FFD7D" w:rsidR="000A09F9" w:rsidRPr="00586B6B" w:rsidRDefault="000A09F9" w:rsidP="000A09F9">
      <w:pPr>
        <w:pStyle w:val="Heading3"/>
      </w:pPr>
      <w:bookmarkStart w:id="273" w:name="_Toc50642311"/>
      <w:r w:rsidRPr="00586B6B">
        <w:t>11.2.1</w:t>
      </w:r>
      <w:r w:rsidRPr="00586B6B">
        <w:tab/>
        <w:t>General</w:t>
      </w:r>
      <w:bookmarkEnd w:id="273"/>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274" w:name="_Toc50642312"/>
      <w:bookmarkStart w:id="275" w:name="_Hlk55828210"/>
      <w:r w:rsidRPr="00586B6B">
        <w:t>11.2.</w:t>
      </w:r>
      <w:r w:rsidR="00E1132C" w:rsidRPr="00586B6B">
        <w:t>2</w:t>
      </w:r>
      <w:r w:rsidRPr="00586B6B">
        <w:tab/>
        <w:t>Resource</w:t>
      </w:r>
      <w:r w:rsidR="00157B68" w:rsidRPr="00586B6B">
        <w:t xml:space="preserve"> </w:t>
      </w:r>
      <w:r w:rsidRPr="00586B6B">
        <w:t>s</w:t>
      </w:r>
      <w:r w:rsidR="00157B68" w:rsidRPr="00586B6B">
        <w:t>tructure</w:t>
      </w:r>
      <w:bookmarkEnd w:id="274"/>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{apiRoot}</w:t>
      </w:r>
      <w:r w:rsidRPr="00586B6B">
        <w:t>/3gpp-m5d/v1/service-access-information/</w:t>
      </w:r>
    </w:p>
    <w:p w14:paraId="59701A63" w14:textId="75D26549" w:rsidR="007F271B" w:rsidRPr="00586B6B" w:rsidRDefault="000A09F9" w:rsidP="000A09F9">
      <w:pPr>
        <w:keepNext/>
      </w:pPr>
      <w:r w:rsidRPr="00586B6B">
        <w:t>The operations and the corresponding HTTP methods</w:t>
      </w:r>
      <w:r w:rsidR="007F271B" w:rsidRPr="00586B6B">
        <w:t xml:space="preserve"> in 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33007F29" w:rsidR="000A09F9" w:rsidRPr="00586B6B" w:rsidRDefault="000A09F9" w:rsidP="007C5FA6">
            <w:pPr>
              <w:pStyle w:val="TALcontinuation"/>
              <w:spacing w:before="60"/>
              <w:rPr>
                <w:rStyle w:val="Code"/>
                <w:lang w:val="en-GB"/>
              </w:rPr>
            </w:pPr>
            <w:r w:rsidRPr="00586B6B">
              <w:rPr>
                <w:rStyle w:val="Code"/>
                <w:lang w:val="en-GB"/>
              </w:rPr>
              <w:t>{saiSubresource}</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773FEE5C" w14:textId="176C1A4F" w:rsidR="005530E9" w:rsidRPr="00586B6B" w:rsidRDefault="000A09F9" w:rsidP="00986B58">
            <w:pPr>
              <w:pStyle w:val="TALcontinuation"/>
              <w:spacing w:before="60"/>
            </w:pPr>
            <w:r w:rsidRPr="00586B6B">
              <w:t>Used to acquire the Service Access Information resource for the specified Provisioning Session.</w:t>
            </w:r>
          </w:p>
        </w:tc>
      </w:tr>
    </w:tbl>
    <w:p w14:paraId="1BD1450A" w14:textId="77777777" w:rsidR="003F5C11" w:rsidRPr="00586B6B" w:rsidRDefault="003F5C11" w:rsidP="003F5C11">
      <w:bookmarkStart w:id="276" w:name="_Toc50642313"/>
      <w:bookmarkEnd w:id="275"/>
    </w:p>
    <w:p w14:paraId="5386AFE8" w14:textId="77777777" w:rsidR="000A09F9" w:rsidRPr="00586B6B" w:rsidRDefault="000A09F9" w:rsidP="000A09F9">
      <w:pPr>
        <w:pStyle w:val="Heading3"/>
      </w:pPr>
      <w:r w:rsidRPr="00586B6B">
        <w:t>11.2.</w:t>
      </w:r>
      <w:r w:rsidR="00E1132C" w:rsidRPr="00586B6B">
        <w:t>3</w:t>
      </w:r>
      <w:r w:rsidRPr="00586B6B">
        <w:tab/>
        <w:t>Data model</w:t>
      </w:r>
      <w:bookmarkEnd w:id="276"/>
    </w:p>
    <w:p w14:paraId="7117323E" w14:textId="77777777" w:rsidR="000A09F9" w:rsidRPr="00586B6B" w:rsidRDefault="000A09F9" w:rsidP="000A09F9">
      <w:pPr>
        <w:pStyle w:val="Heading4"/>
      </w:pPr>
      <w:bookmarkStart w:id="277" w:name="_Toc50642314"/>
      <w:r w:rsidRPr="00586B6B">
        <w:t>11.2.</w:t>
      </w:r>
      <w:r w:rsidR="00E1132C" w:rsidRPr="00586B6B">
        <w:t>3</w:t>
      </w:r>
      <w:r w:rsidRPr="00586B6B">
        <w:t>.1</w:t>
      </w:r>
      <w:r w:rsidRPr="00586B6B">
        <w:tab/>
        <w:t>ServiceAccessInformation resource type</w:t>
      </w:r>
      <w:bookmarkEnd w:id="277"/>
    </w:p>
    <w:p w14:paraId="21EF61FF" w14:textId="77777777" w:rsidR="000A09F9" w:rsidRPr="00586B6B" w:rsidRDefault="000A09F9" w:rsidP="000A09F9">
      <w:pPr>
        <w:keepNext/>
      </w:pPr>
      <w:r w:rsidRPr="00586B6B">
        <w:t xml:space="preserve">The data model for the </w:t>
      </w:r>
      <w:r w:rsidRPr="00586B6B">
        <w:rPr>
          <w:rStyle w:val="Code"/>
        </w:rPr>
        <w:t>ServiceAccessInformtion</w:t>
      </w:r>
      <w:r w:rsidRPr="00586B6B">
        <w:t xml:space="preserve"> resource is specified in 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r w:rsidRPr="00586B6B">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r w:rsidRPr="00586B6B">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r w:rsidRPr="00586B6B">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23BFD051" w:rsidR="005852BA" w:rsidRPr="00586B6B" w:rsidRDefault="005852BA" w:rsidP="00897985">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r w:rsidRPr="00586B6B">
              <w:rPr>
                <w:rStyle w:val="Code"/>
              </w:rPr>
              <w:lastRenderedPageBreak/>
              <w:t>ClientConsumptionReporting</w:t>
            </w:r>
            <w:r w:rsidR="004D1788" w:rsidRPr="00586B6B">
              <w:rPr>
                <w:rStyle w:val="Code"/>
              </w:rPr>
              <w:t>‌</w:t>
            </w:r>
            <w:r w:rsidRPr="00586B6B">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r w:rsidRPr="00586B6B">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The percentage of streaming sessions that shall send consumption reports, expressed as a floating point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r w:rsidRPr="00586B6B">
              <w:rPr>
                <w:rStyle w:val="Code"/>
              </w:rPr>
              <w:t>DynamicPolicyInvocationConfiguration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5D0D285C" w:rsidR="005852BA" w:rsidRPr="00586B6B" w:rsidRDefault="005852BA" w:rsidP="007C5FA6">
            <w:pPr>
              <w:pStyle w:val="TAC"/>
            </w:pPr>
            <w:r w:rsidRPr="00586B6B">
              <w:t>1..</w:t>
            </w:r>
            <w:del w:id="278" w:author="TL" w:date="2020-10-19T21:25:00Z">
              <w:r w:rsidRPr="00586B6B" w:rsidDel="00817F17">
                <w:delText>N</w:delText>
              </w:r>
            </w:del>
            <w:ins w:id="279"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r w:rsidRPr="00586B6B">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47DAD16A" w:rsidR="005852BA" w:rsidRPr="00586B6B" w:rsidRDefault="005852BA" w:rsidP="007C5FA6">
            <w:pPr>
              <w:pStyle w:val="TAC"/>
              <w:keepNext w:val="0"/>
            </w:pPr>
            <w:r w:rsidRPr="00586B6B">
              <w:t>1..</w:t>
            </w:r>
            <w:del w:id="280" w:author="TL" w:date="2020-10-19T21:25:00Z">
              <w:r w:rsidRPr="00586B6B" w:rsidDel="00817F17">
                <w:delText>N</w:delText>
              </w:r>
            </w:del>
            <w:ins w:id="281"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r w:rsidRPr="00586B6B">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586B6B" w:rsidRDefault="00A43868" w:rsidP="00A43868">
            <w:pPr>
              <w:pStyle w:val="TAL"/>
              <w:rPr>
                <w:rStyle w:val="Datatypechar"/>
              </w:rPr>
            </w:pPr>
            <w:r w:rsidRPr="00586B6B">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3D60686" w:rsidR="00A43868" w:rsidRPr="00586B6B" w:rsidRDefault="00A43868" w:rsidP="00A43868">
            <w:pPr>
              <w:pStyle w:val="TAC"/>
              <w:keepNext w:val="0"/>
            </w:pPr>
            <w:r w:rsidRPr="00586B6B">
              <w:t>1..</w:t>
            </w:r>
            <w:del w:id="282" w:author="TL" w:date="2020-10-19T21:25:00Z">
              <w:r w:rsidRPr="00586B6B" w:rsidDel="00817F17">
                <w:delText>N</w:delText>
              </w:r>
            </w:del>
            <w:ins w:id="283"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BE194C5" w:rsidR="00A43868" w:rsidRPr="00586B6B" w:rsidRDefault="00A43868" w:rsidP="00A43868">
            <w:pPr>
              <w:pStyle w:val="TAL"/>
              <w:keepNext w:val="0"/>
              <w:rPr>
                <w:rFonts w:cs="Arial"/>
              </w:rPr>
            </w:pPr>
            <w:r w:rsidRPr="00586B6B">
              <w:rPr>
                <w:rFonts w:cs="Arial"/>
              </w:rPr>
              <w:t>A list of recommended service data flow description methods (descriptors). E.g. 5-Tuple, ToS, 2-Tuple, etc, which should be used by the Media Session Handler to describe the service data flows for the to be policed traffic.</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r w:rsidRPr="00586B6B">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21D20B89"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r w:rsidRPr="00586B6B">
              <w:rPr>
                <w:lang w:val="en-GB"/>
              </w:rPr>
              <w:t>HD_Premium</w:t>
            </w:r>
            <w:r w:rsidR="00732C99">
              <w:rPr>
                <w:lang w:val="en-GB"/>
              </w:rPr>
              <w:t>"</w:t>
            </w:r>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586B6B" w:rsidRDefault="00A43868" w:rsidP="00A43868">
            <w:pPr>
              <w:pStyle w:val="TAL"/>
              <w:rPr>
                <w:rStyle w:val="Code"/>
              </w:rPr>
            </w:pPr>
            <w:r w:rsidRPr="00586B6B">
              <w:rPr>
                <w:rStyle w:val="Code"/>
              </w:rPr>
              <w:lastRenderedPageBreak/>
              <w:t>ClientMetricsReportingConfiguration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586B6B" w:rsidRDefault="00A43868" w:rsidP="00A4386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595605E9" w:rsidR="00A43868" w:rsidRPr="00586B6B" w:rsidRDefault="00A43868" w:rsidP="00A43868">
            <w:pPr>
              <w:pStyle w:val="TAC"/>
            </w:pPr>
            <w:r w:rsidRPr="00586B6B">
              <w:t>1..</w:t>
            </w:r>
            <w:del w:id="284" w:author="TL" w:date="2020-10-19T21:25:00Z">
              <w:r w:rsidRPr="00586B6B" w:rsidDel="00817F17">
                <w:delText>N</w:delText>
              </w:r>
            </w:del>
            <w:ins w:id="285"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r w:rsidRPr="00586B6B">
              <w:rPr>
                <w:rStyle w:val="Code"/>
              </w:rPr>
              <w:t>dataNetworkName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738C524F" w:rsidR="00A43868" w:rsidRPr="00586B6B" w:rsidRDefault="00A43868" w:rsidP="00A43868">
            <w:pPr>
              <w:pStyle w:val="TALcontinuation"/>
              <w:spacing w:before="60"/>
              <w:rPr>
                <w:lang w:val="en-GB"/>
              </w:rPr>
            </w:pPr>
            <w:r w:rsidRPr="00586B6B">
              <w:rPr>
                <w:rFonts w:cs="Arial"/>
                <w:lang w:val="en-GB"/>
              </w:rPr>
              <w:t>The time interval, expressed in seconds, between metrics reports being sent by the Media Session Handler. The value shall be greater than zero.</w:t>
            </w:r>
            <w:r w:rsidR="00732C99">
              <w:rPr>
                <w:rFonts w:cs="Arial"/>
                <w:lang w:val="en-GB"/>
              </w:rPr>
              <w:t xml:space="preserve"> </w:t>
            </w:r>
            <w:r w:rsidRPr="00586B6B">
              <w:rPr>
                <w:lang w:val="en-GB"/>
              </w:rPr>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The percentage of streaming sessions that shall report metrics, expressed as a floating point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r w:rsidRPr="00586B6B">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33A2CB6C" w:rsidR="00A43868" w:rsidRPr="00586B6B" w:rsidRDefault="00A43868" w:rsidP="00A43868">
            <w:pPr>
              <w:pStyle w:val="TAC"/>
            </w:pPr>
            <w:r w:rsidRPr="00586B6B">
              <w:t>1..</w:t>
            </w:r>
            <w:del w:id="286" w:author="TL" w:date="2020-10-19T21:25:00Z">
              <w:r w:rsidRPr="00586B6B" w:rsidDel="00817F17">
                <w:delText>N</w:delText>
              </w:r>
            </w:del>
            <w:ins w:id="287"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0F65C58F" w:rsidR="00A43868" w:rsidRPr="00586B6B" w:rsidRDefault="00A43868" w:rsidP="00A43868">
            <w:pPr>
              <w:pStyle w:val="TAC"/>
            </w:pPr>
            <w:r w:rsidRPr="00586B6B">
              <w:t>1..</w:t>
            </w:r>
            <w:del w:id="288" w:author="TL" w:date="2020-10-19T21:25:00Z">
              <w:r w:rsidRPr="00586B6B" w:rsidDel="00817F17">
                <w:delText>N</w:delText>
              </w:r>
            </w:del>
            <w:ins w:id="289"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rsidP="004B7241">
            <w:pPr>
              <w:pStyle w:val="TAL"/>
              <w:ind w:left="284"/>
              <w:rPr>
                <w:rStyle w:val="Code"/>
              </w:rPr>
            </w:pPr>
            <w:r w:rsidRPr="00586B6B">
              <w:rPr>
                <w:rStyle w:val="Code"/>
              </w:rPr>
              <w:t>NetworkAssistanceConfiguration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r w:rsidRPr="00586B6B">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4928F623" w14:textId="77777777" w:rsidR="003F5C11" w:rsidRPr="00586B6B" w:rsidRDefault="003F5C11" w:rsidP="003F5C11">
      <w:bookmarkStart w:id="290" w:name="_Toc50642315"/>
    </w:p>
    <w:p w14:paraId="24AE1D93" w14:textId="77777777" w:rsidR="000A09F9" w:rsidRPr="00586B6B" w:rsidRDefault="000A09F9" w:rsidP="000A09F9">
      <w:pPr>
        <w:pStyle w:val="Heading3"/>
      </w:pPr>
      <w:r w:rsidRPr="00586B6B">
        <w:t>11.2.4</w:t>
      </w:r>
      <w:r w:rsidRPr="00586B6B">
        <w:tab/>
        <w:t>Operations</w:t>
      </w:r>
      <w:bookmarkEnd w:id="290"/>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77777777" w:rsidR="00F46F1B" w:rsidRPr="00586B6B" w:rsidRDefault="00F46F1B" w:rsidP="00F46F1B">
      <w:pPr>
        <w:pStyle w:val="Heading2"/>
      </w:pPr>
      <w:bookmarkStart w:id="291" w:name="_Toc50642316"/>
      <w:r w:rsidRPr="00586B6B">
        <w:lastRenderedPageBreak/>
        <w:t>11.3</w:t>
      </w:r>
      <w:r w:rsidRPr="00586B6B">
        <w:tab/>
        <w:t>Consumption Reporting API</w:t>
      </w:r>
      <w:bookmarkEnd w:id="291"/>
    </w:p>
    <w:p w14:paraId="5361357E" w14:textId="77777777" w:rsidR="007D59CE" w:rsidRPr="00586B6B" w:rsidRDefault="002454DF" w:rsidP="007D59CE">
      <w:pPr>
        <w:pStyle w:val="Heading3"/>
      </w:pPr>
      <w:bookmarkStart w:id="292" w:name="_Toc50642317"/>
      <w:r w:rsidRPr="00586B6B">
        <w:t>11.</w:t>
      </w:r>
      <w:r w:rsidR="00F46F1B" w:rsidRPr="00586B6B">
        <w:t>3</w:t>
      </w:r>
      <w:r w:rsidR="007D59CE" w:rsidRPr="00586B6B">
        <w:t>.1</w:t>
      </w:r>
      <w:r w:rsidR="007D59CE" w:rsidRPr="00586B6B">
        <w:tab/>
        <w:t>General</w:t>
      </w:r>
      <w:bookmarkEnd w:id="292"/>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r w:rsidR="005179EC" w:rsidRPr="00586B6B">
        <w:rPr>
          <w:rStyle w:val="Code"/>
        </w:rPr>
        <w:t>ServiceAccessInformation</w:t>
      </w:r>
      <w:r w:rsidR="005179EC" w:rsidRPr="00586B6B">
        <w:rPr>
          <w:color w:val="000000" w:themeColor="text1"/>
        </w:rPr>
        <w:t xml:space="preserve"> resource, as defined in clause 11.2.3.</w:t>
      </w:r>
    </w:p>
    <w:p w14:paraId="3A5DAE66" w14:textId="5A948359" w:rsidR="00ED594F" w:rsidRPr="00586B6B" w:rsidRDefault="00ED594F" w:rsidP="00ED594F">
      <w:pPr>
        <w:pStyle w:val="Heading3"/>
      </w:pPr>
      <w:bookmarkStart w:id="293" w:name="_Toc50642318"/>
      <w:r w:rsidRPr="00586B6B">
        <w:t>11.3.</w:t>
      </w:r>
      <w:r w:rsidR="007D59CE" w:rsidRPr="00586B6B">
        <w:t>2</w:t>
      </w:r>
      <w:r w:rsidR="00897985" w:rsidRPr="00586B6B">
        <w:tab/>
      </w:r>
      <w:r w:rsidRPr="00586B6B">
        <w:t>Reporting procedure</w:t>
      </w:r>
      <w:bookmarkEnd w:id="293"/>
    </w:p>
    <w:p w14:paraId="36F847D0" w14:textId="4C722648" w:rsidR="00ED594F" w:rsidRPr="00586B6B" w:rsidRDefault="00ED594F" w:rsidP="00044007">
      <w:pPr>
        <w:keepNext/>
      </w:pPr>
      <w:r w:rsidRPr="00586B6B">
        <w:t xml:space="preserve">Consumption reports shall be submitted to one of the URLs selected from the </w:t>
      </w:r>
      <w:r w:rsidRPr="00586B6B">
        <w:rPr>
          <w:rStyle w:val="Code"/>
        </w:rPr>
        <w:t>ClientConsumptionReporting</w:t>
      </w:r>
      <w:r w:rsidR="00897985" w:rsidRPr="00586B6B">
        <w:rPr>
          <w:rStyle w:val="Code"/>
        </w:rPr>
        <w:t>‌</w:t>
      </w:r>
      <w:r w:rsidRPr="00586B6B">
        <w:rPr>
          <w:rStyle w:val="Code"/>
        </w:rPr>
        <w:t>Configuration</w:t>
      </w:r>
      <w:r w:rsidR="493755EA" w:rsidRPr="00586B6B">
        <w:rPr>
          <w:rStyle w:val="Code"/>
        </w:rPr>
        <w:t>.</w:t>
      </w:r>
      <w:r w:rsidR="00897985" w:rsidRPr="00586B6B">
        <w:rPr>
          <w:rStyle w:val="Code"/>
        </w:rPr>
        <w:t>‌</w:t>
      </w:r>
      <w:r w:rsidRPr="00586B6B">
        <w:rPr>
          <w:rStyle w:val="Code"/>
        </w:rPr>
        <w:t>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{apiRoot}</w:t>
      </w:r>
      <w:r w:rsidRPr="00586B6B">
        <w:t>/3gpp-m5d/v1/consumption-reporting/</w:t>
      </w:r>
      <w:r w:rsidRPr="00586B6B">
        <w:rPr>
          <w:rStyle w:val="Code"/>
        </w:rPr>
        <w:t>{aspId}</w:t>
      </w:r>
    </w:p>
    <w:p w14:paraId="6D981A9A" w14:textId="77777777" w:rsidR="00ED594F" w:rsidRPr="00586B6B" w:rsidRDefault="00ED594F" w:rsidP="00ED594F">
      <w:r w:rsidRPr="00586B6B">
        <w:t xml:space="preserve">where </w:t>
      </w:r>
      <w:r w:rsidRPr="00586B6B">
        <w:rPr>
          <w:rStyle w:val="Code"/>
        </w:rPr>
        <w:t>{aspId}</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1A783782" w:rsidR="007D59CE" w:rsidRPr="00586B6B" w:rsidRDefault="002454DF" w:rsidP="007D59CE">
      <w:pPr>
        <w:pStyle w:val="Heading3"/>
        <w:rPr>
          <w:lang w:eastAsia="fr-FR"/>
        </w:rPr>
      </w:pPr>
      <w:bookmarkStart w:id="294"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294"/>
    </w:p>
    <w:p w14:paraId="3C3158F5" w14:textId="10951089" w:rsidR="007D59CE" w:rsidRPr="00586B6B" w:rsidRDefault="003A2401" w:rsidP="007D59CE">
      <w:pPr>
        <w:pStyle w:val="Heading4"/>
      </w:pPr>
      <w:bookmarkStart w:id="295"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t>ConsumptionReport</w:t>
      </w:r>
      <w:r w:rsidR="005039AE" w:rsidRPr="00586B6B">
        <w:t xml:space="preserve"> format</w:t>
      </w:r>
      <w:bookmarkEnd w:id="295"/>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ConsumptionReport </w:t>
      </w:r>
      <w:r w:rsidR="01627323" w:rsidRPr="00586B6B">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204"/>
        <w:gridCol w:w="1074"/>
        <w:gridCol w:w="571"/>
        <w:gridCol w:w="3427"/>
      </w:tblGrid>
      <w:tr w:rsidR="00BA5CB8" w:rsidRPr="00586B6B" w14:paraId="7BB26193"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BA5CB8" w:rsidRPr="00586B6B" w:rsidRDefault="00BA5CB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BA5CB8" w:rsidRPr="00586B6B" w:rsidRDefault="00BA5CB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BA5CB8" w:rsidRPr="00586B6B" w:rsidRDefault="00BA5CB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46EDAA9A" w14:textId="659A66B1" w:rsidR="00BA5CB8" w:rsidRPr="00586B6B" w:rsidRDefault="00BA5CB8" w:rsidP="00733D83">
            <w:pPr>
              <w:pStyle w:val="TAH"/>
            </w:pPr>
            <w:ins w:id="296" w:author="TL" w:date="2020-10-19T10:54:00Z">
              <w:r>
                <w:t>Usage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181DB677" w:rsidR="00BA5CB8" w:rsidRPr="00586B6B" w:rsidRDefault="00BA5CB8" w:rsidP="00733D83">
            <w:pPr>
              <w:pStyle w:val="TAH"/>
            </w:pPr>
            <w:r w:rsidRPr="00586B6B">
              <w:t>Description</w:t>
            </w:r>
          </w:p>
        </w:tc>
      </w:tr>
      <w:tr w:rsidR="00BA5CB8" w:rsidRPr="00586B6B" w14:paraId="4DEB1215"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BA5CB8" w:rsidRPr="00586B6B" w:rsidRDefault="00BA5CB8" w:rsidP="00733D83">
            <w:pPr>
              <w:pStyle w:val="TAL"/>
              <w:rPr>
                <w:rStyle w:val="Code"/>
              </w:rPr>
            </w:pPr>
            <w:r w:rsidRPr="00586B6B">
              <w:rPr>
                <w:rStyle w:val="Code"/>
              </w:rPr>
              <w:t>mediaPlayerEntry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BA5CB8" w:rsidRPr="00586B6B" w:rsidRDefault="00BA5CB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8944D"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26B6B8B4" w:rsidR="00BA5CB8" w:rsidRPr="00586B6B" w:rsidRDefault="00BA5CB8" w:rsidP="00733D83">
            <w:pPr>
              <w:pStyle w:val="TAL"/>
            </w:pPr>
            <w:r w:rsidRPr="00586B6B">
              <w:t>Identifies the Media player entry.</w:t>
            </w:r>
          </w:p>
          <w:p w14:paraId="340C8E11" w14:textId="0ED918D3" w:rsidR="00BA5CB8" w:rsidRPr="00586B6B" w:rsidRDefault="00BA5CB8" w:rsidP="00897985">
            <w:pPr>
              <w:pStyle w:val="TALcontinuation"/>
              <w:spacing w:before="60"/>
              <w:rPr>
                <w:lang w:val="en-GB"/>
              </w:rPr>
            </w:pPr>
            <w:r w:rsidRPr="00586B6B">
              <w:rPr>
                <w:lang w:val="en-GB"/>
              </w:rPr>
              <w:t>In the case of DASH, the media player entry pointer shall be the URL of the MPD.</w:t>
            </w:r>
          </w:p>
        </w:tc>
      </w:tr>
      <w:tr w:rsidR="00BA5CB8" w:rsidRPr="00586B6B" w14:paraId="76572162"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BA5CB8" w:rsidRPr="00586B6B" w:rsidRDefault="00BA5CB8" w:rsidP="00733D83">
            <w:pPr>
              <w:pStyle w:val="TAL"/>
              <w:rPr>
                <w:rStyle w:val="Code"/>
              </w:rPr>
            </w:pPr>
            <w:r w:rsidRPr="00586B6B">
              <w:rPr>
                <w:rStyle w:val="Code"/>
              </w:rPr>
              <w:t>reportingClientId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BA5CB8" w:rsidRPr="00586B6B" w:rsidRDefault="00BA5CB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7FAA8"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71BE2FAD" w:rsidR="00BA5CB8" w:rsidRPr="00586B6B" w:rsidRDefault="00BA5CB8" w:rsidP="00733D83">
            <w:pPr>
              <w:pStyle w:val="TAL"/>
            </w:pPr>
            <w:r w:rsidRPr="00586B6B">
              <w:t>Identifies the identifier of the UE that consumes data. The client ID can be an MSISDN.</w:t>
            </w:r>
          </w:p>
        </w:tc>
      </w:tr>
      <w:tr w:rsidR="00BA5CB8" w:rsidRPr="00586B6B" w14:paraId="39A7D1C6"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BA5CB8" w:rsidRPr="00586B6B" w:rsidRDefault="00BA5CB8" w:rsidP="00733D83">
            <w:pPr>
              <w:pStyle w:val="TAL"/>
              <w:rPr>
                <w:rStyle w:val="Code"/>
              </w:rPr>
            </w:pPr>
            <w:r w:rsidRPr="00586B6B">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BA5CB8" w:rsidRPr="00586B6B" w:rsidRDefault="00BA5CB8" w:rsidP="17C5E5DE">
            <w:pPr>
              <w:pStyle w:val="TAL"/>
              <w:rPr>
                <w:rStyle w:val="Datatypechar"/>
              </w:rPr>
            </w:pPr>
            <w:r w:rsidRPr="00586B6B">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BA5CB8" w:rsidRPr="00586B6B" w:rsidRDefault="00BA5CB8" w:rsidP="00733D83">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E47D4"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0697CDC9" w:rsidR="00BA5CB8" w:rsidRPr="00586B6B" w:rsidRDefault="00BA5CB8" w:rsidP="00733D83">
            <w:pPr>
              <w:pStyle w:val="TAL"/>
            </w:pPr>
            <w:r w:rsidRPr="00586B6B">
              <w:t>Identifies the UE location type if location reporting is enabled (only for trusted AF).</w:t>
            </w:r>
          </w:p>
        </w:tc>
      </w:tr>
      <w:tr w:rsidR="00BA5CB8" w:rsidRPr="00586B6B" w14:paraId="2F33BB9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BA5CB8" w:rsidRPr="00586B6B" w:rsidRDefault="00BA5CB8" w:rsidP="00733D83">
            <w:pPr>
              <w:pStyle w:val="TAL"/>
              <w:rPr>
                <w:rStyle w:val="Code"/>
              </w:rPr>
            </w:pPr>
            <w:r w:rsidRPr="00586B6B">
              <w:rPr>
                <w:rStyle w:val="Code"/>
              </w:rPr>
              <w:t>location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BA5CB8" w:rsidRPr="00586B6B" w:rsidRDefault="00BA5CB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BA5CB8" w:rsidRPr="00586B6B" w:rsidRDefault="00BA5CB8" w:rsidP="00733D83">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51F2"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06D63F26" w:rsidR="00BA5CB8" w:rsidRPr="00586B6B" w:rsidRDefault="00BA5CB8" w:rsidP="00733D83">
            <w:pPr>
              <w:pStyle w:val="TAL"/>
            </w:pPr>
            <w:r w:rsidRPr="00586B6B">
              <w:t>Identifies the UE location where the consumption media if location reporting is enabled (only for trusted AF).</w:t>
            </w:r>
          </w:p>
        </w:tc>
      </w:tr>
      <w:tr w:rsidR="00BA5CB8" w:rsidRPr="00586B6B" w14:paraId="0245C13C"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BA5CB8" w:rsidRPr="00586B6B" w:rsidRDefault="00BA5CB8" w:rsidP="00733D83">
            <w:pPr>
              <w:pStyle w:val="TAL"/>
              <w:rPr>
                <w:rStyle w:val="Code"/>
              </w:rPr>
            </w:pPr>
            <w:r w:rsidRPr="00586B6B">
              <w:rPr>
                <w:rStyle w:val="Code"/>
              </w:rPr>
              <w:t>consumptionReportingUnits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BA5CB8" w:rsidRPr="00586B6B" w:rsidRDefault="00BA5CB8" w:rsidP="00441FC9">
            <w:pPr>
              <w:pStyle w:val="TAL"/>
              <w:rPr>
                <w:rStyle w:val="Datatypechar"/>
              </w:rPr>
            </w:pPr>
            <w:r w:rsidRPr="00586B6B">
              <w:rPr>
                <w:rStyle w:val="Datatypechar"/>
              </w:rPr>
              <w:t>Array(Consumption‌Reporting‌Unit)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757C743" w:rsidR="00BA5CB8" w:rsidRPr="00586B6B" w:rsidRDefault="00BA5CB8" w:rsidP="00733D83">
            <w:pPr>
              <w:pStyle w:val="TAC"/>
            </w:pPr>
            <w:r w:rsidRPr="00586B6B">
              <w:t>1..</w:t>
            </w:r>
            <w:del w:id="297" w:author="TL" w:date="2020-10-19T21:27:00Z">
              <w:r w:rsidRPr="00586B6B" w:rsidDel="00817F17">
                <w:delText>N</w:delText>
              </w:r>
            </w:del>
            <w:ins w:id="298" w:author="TL" w:date="2020-10-19T21:27:00Z">
              <w:r w:rsidR="00817F17">
                <w:t>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6D14D"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38F19325" w:rsidR="00BA5CB8" w:rsidRPr="00586B6B" w:rsidRDefault="00BA5CB8" w:rsidP="00733D83">
            <w:pPr>
              <w:pStyle w:val="TAL"/>
            </w:pPr>
            <w:r w:rsidRPr="00586B6B">
              <w:t>An array of consumption reporting units.</w:t>
            </w:r>
          </w:p>
        </w:tc>
      </w:tr>
    </w:tbl>
    <w:p w14:paraId="470D10E5" w14:textId="77777777" w:rsidR="00BA5CB8" w:rsidRPr="00586B6B" w:rsidRDefault="00BA5CB8" w:rsidP="003F5C11">
      <w:bookmarkStart w:id="299" w:name="_Toc50642321"/>
    </w:p>
    <w:p w14:paraId="4912BDA3" w14:textId="139EA4DC" w:rsidR="007D59CE" w:rsidRPr="00586B6B" w:rsidRDefault="003A2401" w:rsidP="00F46F1B">
      <w:pPr>
        <w:pStyle w:val="Heading4"/>
      </w:pPr>
      <w:r w:rsidRPr="00586B6B">
        <w:t>11.</w:t>
      </w:r>
      <w:r w:rsidR="00F46F1B" w:rsidRPr="00586B6B">
        <w:t>3</w:t>
      </w:r>
      <w:r w:rsidR="007D59CE" w:rsidRPr="00586B6B">
        <w:t>.</w:t>
      </w:r>
      <w:r w:rsidR="00F46F48" w:rsidRPr="00586B6B">
        <w:t>3</w:t>
      </w:r>
      <w:r w:rsidR="00406317" w:rsidRPr="00586B6B">
        <w:t>.</w:t>
      </w:r>
      <w:r w:rsidR="00CD322E" w:rsidRPr="00586B6B">
        <w:t>2</w:t>
      </w:r>
      <w:r w:rsidR="007D59CE" w:rsidRPr="00586B6B">
        <w:tab/>
        <w:t>ConsumptionReportingUnit</w:t>
      </w:r>
      <w:r w:rsidR="001B699F" w:rsidRPr="00586B6B">
        <w:t xml:space="preserve"> </w:t>
      </w:r>
      <w:r w:rsidR="00FB3507" w:rsidRPr="00586B6B">
        <w:t>t</w:t>
      </w:r>
      <w:r w:rsidR="001B699F" w:rsidRPr="00586B6B">
        <w:t>ype</w:t>
      </w:r>
      <w:bookmarkEnd w:id="299"/>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-1: Definition of type ConsumptionReportingUnit</w:t>
      </w: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71"/>
        <w:gridCol w:w="5269"/>
      </w:tblGrid>
      <w:tr w:rsidR="00BA5CB8" w:rsidRPr="00586B6B" w14:paraId="7B5F3C8F"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BA5CB8" w:rsidRPr="00586B6B" w:rsidRDefault="00BA5CB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BA5CB8" w:rsidRPr="00586B6B" w:rsidRDefault="00BA5CB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BA5CB8" w:rsidRPr="00586B6B" w:rsidRDefault="00BA5CB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3F6AB63C" w14:textId="04137137" w:rsidR="00BA5CB8" w:rsidRPr="00586B6B" w:rsidRDefault="00BA5CB8" w:rsidP="00733D83">
            <w:pPr>
              <w:pStyle w:val="TAH"/>
            </w:pPr>
            <w:ins w:id="300" w:author="TL" w:date="2020-10-19T10:55:00Z">
              <w:r>
                <w:t>Usage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1A36B281" w:rsidR="00BA5CB8" w:rsidRPr="00586B6B" w:rsidRDefault="00BA5CB8" w:rsidP="00733D83">
            <w:pPr>
              <w:pStyle w:val="TAH"/>
            </w:pPr>
            <w:r w:rsidRPr="00586B6B">
              <w:t>Description</w:t>
            </w:r>
          </w:p>
        </w:tc>
      </w:tr>
      <w:tr w:rsidR="00BA5CB8" w:rsidRPr="00586B6B" w14:paraId="0D11F3AE"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BA5CB8" w:rsidRPr="00586B6B" w:rsidRDefault="00BA5CB8" w:rsidP="00733D83">
            <w:pPr>
              <w:pStyle w:val="TAL"/>
              <w:rPr>
                <w:i/>
                <w:iCs/>
                <w:highlight w:val="yellow"/>
              </w:rPr>
            </w:pPr>
            <w:r w:rsidRPr="00586B6B">
              <w:rPr>
                <w:i/>
                <w:iCs/>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BA5CB8" w:rsidRPr="00586B6B" w:rsidRDefault="00BA5CB8" w:rsidP="002B2041">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B5080" w14:textId="77777777" w:rsidR="00BA5CB8" w:rsidRPr="00586B6B" w:rsidRDefault="00BA5CB8" w:rsidP="002B2041">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7BDDFE8D" w:rsidR="00BA5CB8" w:rsidRPr="00586B6B" w:rsidRDefault="00BA5CB8" w:rsidP="002B2041">
            <w:pPr>
              <w:pStyle w:val="TAL"/>
            </w:pPr>
            <w:r w:rsidRPr="00586B6B">
              <w:t>Identifies the media consumed.</w:t>
            </w:r>
          </w:p>
          <w:p w14:paraId="3FFFF74C" w14:textId="7BDD029B" w:rsidR="00BA5CB8" w:rsidRPr="00586B6B" w:rsidRDefault="00BA5CB8" w:rsidP="00B92256">
            <w:pPr>
              <w:pStyle w:val="TALcontinuation"/>
              <w:spacing w:before="60"/>
              <w:rPr>
                <w:lang w:val="en-GB"/>
              </w:rPr>
            </w:pPr>
            <w:r w:rsidRPr="00586B6B">
              <w:rPr>
                <w:lang w:val="en-GB"/>
              </w:rPr>
              <w:t xml:space="preserve">In the case of DASH, the value of the </w:t>
            </w:r>
            <w:r w:rsidRPr="00586B6B">
              <w:rPr>
                <w:rFonts w:ascii="Courier New" w:hAnsi="Courier New" w:cs="Courier New"/>
                <w:b/>
                <w:bCs/>
                <w:lang w:val="en-GB"/>
              </w:rPr>
              <w:t>Representation</w:t>
            </w:r>
            <w:r w:rsidRPr="00586B6B">
              <w:rPr>
                <w:rFonts w:ascii="Courier New" w:hAnsi="Courier New" w:cs="Courier New"/>
                <w:lang w:val="en-GB"/>
              </w:rPr>
              <w:t>@id</w:t>
            </w:r>
            <w:r w:rsidRPr="00586B6B">
              <w:rPr>
                <w:lang w:val="en-GB"/>
              </w:rPr>
              <w:t xml:space="preserve"> attribute shall be quoted.</w:t>
            </w:r>
          </w:p>
        </w:tc>
      </w:tr>
      <w:tr w:rsidR="00BA5CB8" w:rsidRPr="00586B6B" w14:paraId="0909BE4D"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BA5CB8" w:rsidRPr="00586B6B" w:rsidRDefault="00BA5CB8" w:rsidP="00733D83">
            <w:pPr>
              <w:pStyle w:val="TAL"/>
              <w:rPr>
                <w:i/>
                <w:iCs/>
              </w:rPr>
            </w:pPr>
            <w:r w:rsidRPr="00586B6B">
              <w:rPr>
                <w:i/>
                <w:iCs/>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BA5CB8" w:rsidRPr="00586B6B" w:rsidRDefault="00BA5CB8" w:rsidP="002B2041">
            <w:pPr>
              <w:pStyle w:val="TAL"/>
              <w:rPr>
                <w:rStyle w:val="Datatypechar"/>
              </w:rPr>
            </w:pPr>
            <w:r w:rsidRPr="00586B6B">
              <w:rPr>
                <w:rStyle w:val="Datatypechar"/>
              </w:rPr>
              <w:t>DateTime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F87C9"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2BCBF9EB" w:rsidR="00BA5CB8" w:rsidRPr="00586B6B" w:rsidRDefault="00BA5CB8" w:rsidP="00733D83">
            <w:pPr>
              <w:pStyle w:val="TAL"/>
            </w:pPr>
            <w:r w:rsidRPr="00586B6B">
              <w:t>The time when this consumption reporting unit started.</w:t>
            </w:r>
          </w:p>
        </w:tc>
      </w:tr>
      <w:tr w:rsidR="00BA5CB8" w:rsidRPr="00586B6B" w14:paraId="57BB9FE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BA5CB8" w:rsidRPr="00586B6B" w:rsidRDefault="00BA5CB8" w:rsidP="00733D83">
            <w:pPr>
              <w:pStyle w:val="TAL"/>
              <w:rPr>
                <w:i/>
                <w:iCs/>
              </w:rPr>
            </w:pPr>
            <w:r w:rsidRPr="00586B6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BA5CB8" w:rsidRPr="00586B6B" w:rsidRDefault="00BA5CB8"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B7AFB" w14:textId="77777777" w:rsidR="00BA5CB8" w:rsidRPr="00586B6B" w:rsidRDefault="00BA5CB8" w:rsidP="00733D83">
            <w:pPr>
              <w:pStyle w:val="TAL"/>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5F48F492" w:rsidR="00BA5CB8" w:rsidRPr="00586B6B" w:rsidRDefault="00BA5CB8" w:rsidP="00733D83">
            <w:pPr>
              <w:pStyle w:val="TAL"/>
            </w:pPr>
            <w:r w:rsidRPr="00586B6B">
              <w:t>The duration of this consumption reporting unit.</w:t>
            </w:r>
          </w:p>
        </w:tc>
      </w:tr>
    </w:tbl>
    <w:p w14:paraId="208FF468" w14:textId="510BBF55" w:rsidR="007D59CE" w:rsidRPr="00586B6B" w:rsidRDefault="007D59CE" w:rsidP="007D59CE">
      <w:pPr>
        <w:rPr>
          <w:lang w:eastAsia="zh-CN"/>
        </w:rPr>
      </w:pPr>
    </w:p>
    <w:p w14:paraId="4D9FF3C6" w14:textId="77777777" w:rsidR="00F46F1B" w:rsidRPr="00586B6B" w:rsidRDefault="00F46F1B" w:rsidP="00F46F1B">
      <w:pPr>
        <w:pStyle w:val="Heading2"/>
      </w:pPr>
      <w:bookmarkStart w:id="301" w:name="_Toc50642322"/>
      <w:r w:rsidRPr="00586B6B">
        <w:lastRenderedPageBreak/>
        <w:t>11.4</w:t>
      </w:r>
      <w:r w:rsidRPr="00586B6B">
        <w:tab/>
      </w:r>
      <w:r w:rsidRPr="00586B6B">
        <w:tab/>
        <w:t>Metrics Reporting API</w:t>
      </w:r>
      <w:bookmarkEnd w:id="301"/>
    </w:p>
    <w:p w14:paraId="1B6EA2C2" w14:textId="77777777" w:rsidR="00567069" w:rsidRPr="00586B6B" w:rsidRDefault="00567069" w:rsidP="00567069">
      <w:pPr>
        <w:pStyle w:val="Heading3"/>
      </w:pPr>
      <w:bookmarkStart w:id="302" w:name="_Toc50642323"/>
      <w:r w:rsidRPr="00586B6B">
        <w:t>11.4.1</w:t>
      </w:r>
      <w:r w:rsidRPr="00586B6B">
        <w:tab/>
        <w:t>General</w:t>
      </w:r>
      <w:bookmarkEnd w:id="302"/>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r w:rsidRPr="00586B6B">
        <w:rPr>
          <w:rStyle w:val="Code"/>
        </w:rPr>
        <w:t>ServiceAccessInformation</w:t>
      </w:r>
      <w:r w:rsidRPr="00586B6B">
        <w:t xml:space="preserve"> resource, as defined in clause 11.2.3. Note that multiple metrics configurations can be active at the same time, each identified by a unique </w:t>
      </w:r>
      <w:r w:rsidRPr="00586B6B">
        <w:rPr>
          <w:rStyle w:val="Code"/>
        </w:rPr>
        <w:t>metricsReportingConfigurationId</w:t>
      </w:r>
      <w:r w:rsidRPr="00586B6B">
        <w:t>.</w:t>
      </w:r>
    </w:p>
    <w:p w14:paraId="43FEAF33" w14:textId="77777777" w:rsidR="00567069" w:rsidRPr="00586B6B" w:rsidRDefault="00567069" w:rsidP="00567069">
      <w:pPr>
        <w:pStyle w:val="Heading3"/>
      </w:pPr>
      <w:bookmarkStart w:id="303" w:name="_Toc50642324"/>
      <w:r w:rsidRPr="00586B6B">
        <w:t>11.4.2</w:t>
      </w:r>
      <w:r w:rsidRPr="00586B6B">
        <w:tab/>
        <w:t>Reporting procedure</w:t>
      </w:r>
      <w:bookmarkEnd w:id="303"/>
    </w:p>
    <w:p w14:paraId="1C9402D5" w14:textId="77777777" w:rsidR="00567069" w:rsidRPr="00586B6B" w:rsidRDefault="00567069" w:rsidP="00567069">
      <w:pPr>
        <w:keepLines/>
      </w:pPr>
      <w:r w:rsidRPr="00586B6B">
        <w:t xml:space="preserve">Metrics reports related to a specific </w:t>
      </w:r>
      <w:r w:rsidRPr="00586B6B">
        <w:rPr>
          <w:rStyle w:val="Code"/>
        </w:rPr>
        <w:t>metricsReportingConfigurationId</w:t>
      </w:r>
      <w:r w:rsidRPr="00586B6B">
        <w:t xml:space="preserve"> shall be submitted to one of the URLs selected from the </w:t>
      </w:r>
      <w:r w:rsidRPr="00586B6B">
        <w:rPr>
          <w:rStyle w:val="Code"/>
        </w:rPr>
        <w:t>ClientMetricsReportingConfiguration.serverAddresses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{provisioningSessionId}</w:t>
      </w:r>
      <w:r w:rsidRPr="00586B6B">
        <w:t xml:space="preserve"> shall be substituted by the 5GMS Client with the relevant Provisioning Session identifier and </w:t>
      </w:r>
      <w:r w:rsidRPr="00586B6B">
        <w:rPr>
          <w:rStyle w:val="Code"/>
        </w:rPr>
        <w:t>{metricsReportingConfigurationId}</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77777777" w:rsidR="00567069" w:rsidRPr="00586B6B" w:rsidRDefault="00567069" w:rsidP="00567069">
      <w:pPr>
        <w:pStyle w:val="Heading3"/>
      </w:pPr>
      <w:bookmarkStart w:id="304" w:name="_Toc50642325"/>
      <w:r w:rsidRPr="00586B6B">
        <w:t>11.4.3</w:t>
      </w:r>
      <w:r w:rsidRPr="00586B6B">
        <w:tab/>
        <w:t>Report format</w:t>
      </w:r>
      <w:bookmarkEnd w:id="304"/>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r w:rsidRPr="00586B6B">
        <w:rPr>
          <w:rStyle w:val="Code"/>
        </w:rPr>
        <w:t>urn:‌3GPP:‌ns:‌PSS:‌DASH:‌QM10</w:t>
      </w:r>
      <w:r w:rsidRPr="00586B6B">
        <w:t xml:space="preserve"> metrics reporting scheme.</w:t>
      </w:r>
    </w:p>
    <w:p w14:paraId="22BB8C2F" w14:textId="77777777" w:rsidR="00340A78" w:rsidRPr="00586B6B" w:rsidRDefault="007D59CE" w:rsidP="00340A78">
      <w:pPr>
        <w:pStyle w:val="Heading2"/>
        <w:rPr>
          <w:lang w:eastAsia="zh-CN"/>
        </w:rPr>
      </w:pPr>
      <w:bookmarkStart w:id="305"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305"/>
    </w:p>
    <w:p w14:paraId="0FFDAF88" w14:textId="77777777" w:rsidR="00340A78" w:rsidRPr="00586B6B" w:rsidRDefault="00F33FAA" w:rsidP="00340A78">
      <w:pPr>
        <w:pStyle w:val="Heading3"/>
      </w:pPr>
      <w:bookmarkStart w:id="306" w:name="_Toc50642327"/>
      <w:r w:rsidRPr="00586B6B">
        <w:t>11.5</w:t>
      </w:r>
      <w:r w:rsidR="00340A78" w:rsidRPr="00586B6B">
        <w:t>.1</w:t>
      </w:r>
      <w:r w:rsidR="00340A78" w:rsidRPr="00586B6B">
        <w:tab/>
        <w:t>Overview</w:t>
      </w:r>
      <w:bookmarkEnd w:id="306"/>
    </w:p>
    <w:p w14:paraId="1243C0B0" w14:textId="51D730D2"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particular application data flow</w:t>
      </w:r>
      <w:r w:rsidR="00942705" w:rsidRPr="00586B6B">
        <w:rPr>
          <w:lang w:eastAsia="zh-CN"/>
        </w:rPr>
        <w:t xml:space="preserve"> by invoking RESTful operations on the 5GMSd AF at interface M5d</w:t>
      </w:r>
      <w:r w:rsidRPr="00586B6B">
        <w:rPr>
          <w:lang w:eastAsia="zh-CN"/>
        </w:rPr>
        <w:t xml:space="preserve">. </w:t>
      </w:r>
      <w:r w:rsidRPr="00586B6B">
        <w:t>The API defines a set of data models, resources and the related procedures for the creation and management of the dynamic policy request. The corresponding JSON schema for the representation of the resources and operations defined by the API</w:t>
      </w:r>
      <w:r w:rsidR="00C878C6">
        <w:t>, which</w:t>
      </w:r>
      <w:r w:rsidRPr="00586B6B">
        <w:t xml:space="preserve"> is</w:t>
      </w:r>
      <w:r w:rsidR="00C878C6">
        <w:t xml:space="preserve"> to be</w:t>
      </w:r>
      <w:r w:rsidRPr="00586B6B">
        <w:t xml:space="preserve"> provided </w:t>
      </w:r>
      <w:r w:rsidR="00C878C6">
        <w:t>appropiately in the Annex</w:t>
      </w:r>
      <w:r w:rsidRPr="00586B6B">
        <w:t>.</w:t>
      </w:r>
    </w:p>
    <w:p w14:paraId="6FDE5E97" w14:textId="77777777" w:rsidR="003D3A57" w:rsidRPr="00586B6B" w:rsidRDefault="003D3A57" w:rsidP="003D3A57">
      <w:pPr>
        <w:pStyle w:val="Heading3"/>
      </w:pPr>
      <w:bookmarkStart w:id="307" w:name="_Toc50642328"/>
      <w:r w:rsidRPr="00586B6B">
        <w:t>11.5.2</w:t>
      </w:r>
      <w:r w:rsidRPr="00586B6B">
        <w:tab/>
        <w:t>Resource structure</w:t>
      </w:r>
      <w:bookmarkEnd w:id="307"/>
    </w:p>
    <w:p w14:paraId="40DFBFDD" w14:textId="77777777" w:rsidR="003D3A57" w:rsidRPr="00586B6B" w:rsidRDefault="003D3A57" w:rsidP="003D3A57">
      <w:pPr>
        <w:pStyle w:val="Heading4"/>
      </w:pPr>
      <w:bookmarkStart w:id="308" w:name="_Toc50642329"/>
      <w:r w:rsidRPr="00586B6B">
        <w:t>11.5.2.1</w:t>
      </w:r>
      <w:r w:rsidRPr="00586B6B">
        <w:tab/>
        <w:t>General</w:t>
      </w:r>
      <w:bookmarkEnd w:id="308"/>
    </w:p>
    <w:p w14:paraId="704A1504" w14:textId="6772FBD3" w:rsidR="003D3A57" w:rsidRPr="00586B6B" w:rsidRDefault="003D3A57" w:rsidP="003D3A57">
      <w:pPr>
        <w:keepNext/>
      </w:pPr>
      <w:r w:rsidRPr="00586B6B">
        <w:t>The Dynamic Policies API is accessible through the following URL base path:</w:t>
      </w:r>
    </w:p>
    <w:p w14:paraId="65152D51" w14:textId="2A69C83F" w:rsidR="003D3A57" w:rsidRPr="00586B6B" w:rsidRDefault="003D3A57" w:rsidP="003D3A57">
      <w:pPr>
        <w:pStyle w:val="URLdisplay"/>
        <w:keepNext/>
      </w:pPr>
      <w:r w:rsidRPr="00586B6B">
        <w:rPr>
          <w:rStyle w:val="Code"/>
        </w:rPr>
        <w:t>{apiRoot}</w:t>
      </w:r>
      <w:r w:rsidRPr="00586B6B">
        <w:t>/3gpp</w:t>
      </w:r>
      <w:commentRangeStart w:id="309"/>
      <w:ins w:id="310" w:author="TL" w:date="2020-10-19T10:55:00Z">
        <w:r w:rsidR="00BA5CB8">
          <w:t>-m5/v1/</w:t>
        </w:r>
      </w:ins>
      <w:del w:id="311" w:author="TL" w:date="2020-10-19T10:55:00Z">
        <w:r w:rsidRPr="00586B6B" w:rsidDel="00BA5CB8">
          <w:delText>-</w:delText>
        </w:r>
      </w:del>
      <w:commentRangeEnd w:id="309"/>
      <w:r w:rsidR="00BA5CB8">
        <w:rPr>
          <w:rStyle w:val="CommentReference"/>
          <w:rFonts w:ascii="Times New Roman" w:hAnsi="Times New Roman"/>
          <w:iCs w:val="0"/>
          <w:color w:val="auto"/>
          <w:shd w:val="clear" w:color="auto" w:fill="auto"/>
        </w:rPr>
        <w:commentReference w:id="309"/>
      </w:r>
      <w:r w:rsidRPr="00586B6B">
        <w:t>dynamicpolicies/</w:t>
      </w:r>
      <w:del w:id="312" w:author="TL" w:date="2020-10-19T10:56:00Z">
        <w:r w:rsidRPr="00586B6B" w:rsidDel="00BA5CB8">
          <w:delText>v1/</w:delText>
        </w:r>
      </w:del>
    </w:p>
    <w:p w14:paraId="787867CB" w14:textId="5729240C" w:rsidR="003D3A57" w:rsidRPr="00586B6B" w:rsidRDefault="003D3A57" w:rsidP="003D3A57">
      <w:pPr>
        <w:keepNext/>
      </w:pPr>
      <w:r w:rsidRPr="00586B6B">
        <w:t>Table 11.5.</w:t>
      </w:r>
      <w:r w:rsidR="00E57C4B">
        <w:t>2</w:t>
      </w:r>
      <w:r w:rsidRPr="00586B6B">
        <w:t>.1</w:t>
      </w:r>
      <w:r w:rsidRPr="00586B6B">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586B6B" w:rsidRDefault="003D3A57" w:rsidP="003D3A57">
      <w:pPr>
        <w:pStyle w:val="TH"/>
      </w:pPr>
      <w:r w:rsidRPr="00586B6B">
        <w:t>Table 11.5.</w:t>
      </w:r>
      <w:r w:rsidR="00446E4D" w:rsidRPr="00586B6B">
        <w:t>2</w:t>
      </w:r>
      <w:r w:rsidRPr="00586B6B">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3AD49DBE" w14:textId="77777777" w:rsidR="00685ED9" w:rsidRDefault="00685ED9" w:rsidP="00685ED9">
            <w:pPr>
              <w:pStyle w:val="TAL"/>
              <w:rPr>
                <w:ins w:id="313" w:author="TL" w:date="2020-10-19T10:57:00Z"/>
              </w:rPr>
            </w:pPr>
            <w:r w:rsidRPr="00586B6B">
              <w:t>Create a new Dynamic Policy resource.</w:t>
            </w:r>
          </w:p>
          <w:p w14:paraId="7FC351DF" w14:textId="2F37A90E" w:rsidR="00196C75" w:rsidRPr="00586B6B" w:rsidRDefault="00196C75" w:rsidP="00685ED9">
            <w:pPr>
              <w:pStyle w:val="TAL"/>
            </w:pPr>
            <w:ins w:id="314" w:author="TL" w:date="2020-10-19T10:57:00Z">
              <w:r>
                <w:t xml:space="preserve">If the operation succeeds, the URL of the created Dynamic Policy Instance resource shall be returned in the </w:t>
              </w:r>
              <w:r w:rsidRPr="00121454">
                <w:rPr>
                  <w:rStyle w:val="HTTPHeader"/>
                </w:rPr>
                <w:t>Location</w:t>
              </w:r>
              <w:r>
                <w:t xml:space="preserve"> header of the response.</w:t>
              </w:r>
            </w:ins>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r w:rsidR="008848D5" w:rsidRPr="00586B6B">
              <w:rPr>
                <w:rStyle w:val="Code"/>
              </w:rPr>
              <w:t>dynamicP</w:t>
            </w:r>
            <w:r w:rsidRPr="00586B6B">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9E27AB"/>
    <w:p w14:paraId="4C43CFF7" w14:textId="4133A9E4" w:rsidR="00340A78" w:rsidRPr="00586B6B" w:rsidRDefault="00F33FAA" w:rsidP="00340A78">
      <w:pPr>
        <w:pStyle w:val="Heading3"/>
      </w:pPr>
      <w:bookmarkStart w:id="315" w:name="_Toc50642330"/>
      <w:r w:rsidRPr="00586B6B">
        <w:t>11.5</w:t>
      </w:r>
      <w:r w:rsidR="00340A78" w:rsidRPr="00586B6B">
        <w:t>.</w:t>
      </w:r>
      <w:r w:rsidR="005731FD" w:rsidRPr="00586B6B">
        <w:t>3</w:t>
      </w:r>
      <w:r w:rsidR="00340A78" w:rsidRPr="00586B6B">
        <w:tab/>
        <w:t>Data model</w:t>
      </w:r>
      <w:bookmarkEnd w:id="315"/>
    </w:p>
    <w:p w14:paraId="608E2121" w14:textId="79762198" w:rsidR="00340A78" w:rsidRPr="00586B6B" w:rsidRDefault="00F33FAA" w:rsidP="00BA5D65">
      <w:pPr>
        <w:pStyle w:val="Heading4"/>
      </w:pPr>
      <w:bookmarkStart w:id="316" w:name="_Toc50642331"/>
      <w:r w:rsidRPr="00586B6B">
        <w:t>11.5</w:t>
      </w:r>
      <w:r w:rsidR="00340A78" w:rsidRPr="00586B6B">
        <w:t>.</w:t>
      </w:r>
      <w:r w:rsidR="00FA1B7B" w:rsidRPr="00586B6B">
        <w:t>3</w:t>
      </w:r>
      <w:r w:rsidR="00340A78" w:rsidRPr="00586B6B">
        <w:t>.1</w:t>
      </w:r>
      <w:r w:rsidR="00340A78" w:rsidRPr="00586B6B">
        <w:tab/>
        <w:t>DynamicPolicy</w:t>
      </w:r>
      <w:r w:rsidR="00AD0694" w:rsidRPr="00586B6B">
        <w:t xml:space="preserve"> </w:t>
      </w:r>
      <w:r w:rsidR="00300AB8" w:rsidRPr="00586B6B">
        <w:t>resource</w:t>
      </w:r>
      <w:r w:rsidR="004706F6" w:rsidRPr="00586B6B">
        <w:t xml:space="preserve"> type</w:t>
      </w:r>
      <w:bookmarkEnd w:id="316"/>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8848D5" w:rsidRPr="00586B6B" w14:paraId="7F47EA76" w14:textId="77777777" w:rsidTr="00A92DFD">
        <w:trPr>
          <w:jc w:val="center"/>
        </w:trPr>
        <w:tc>
          <w:tcPr>
            <w:tcW w:w="1321" w:type="pct"/>
            <w:shd w:val="clear" w:color="auto" w:fill="auto"/>
          </w:tcPr>
          <w:p w14:paraId="7C3FA755" w14:textId="53A653FA" w:rsidR="008848D5" w:rsidRPr="00586B6B" w:rsidRDefault="008848D5" w:rsidP="00353236">
            <w:pPr>
              <w:pStyle w:val="TAL"/>
              <w:rPr>
                <w:rStyle w:val="Code"/>
              </w:rPr>
            </w:pPr>
          </w:p>
        </w:tc>
        <w:tc>
          <w:tcPr>
            <w:tcW w:w="1030" w:type="pct"/>
            <w:shd w:val="clear" w:color="auto" w:fill="auto"/>
          </w:tcPr>
          <w:p w14:paraId="31035247" w14:textId="2C8B40E3" w:rsidR="008848D5" w:rsidRPr="00586B6B" w:rsidRDefault="008848D5" w:rsidP="00353236">
            <w:pPr>
              <w:pStyle w:val="TAL"/>
              <w:rPr>
                <w:rStyle w:val="Datatypechar"/>
              </w:rPr>
            </w:pPr>
          </w:p>
        </w:tc>
        <w:tc>
          <w:tcPr>
            <w:tcW w:w="589" w:type="pct"/>
          </w:tcPr>
          <w:p w14:paraId="677844EF" w14:textId="1B529485" w:rsidR="008848D5" w:rsidRPr="00586B6B" w:rsidRDefault="008848D5" w:rsidP="00A92DFD">
            <w:pPr>
              <w:pStyle w:val="TAC"/>
            </w:pPr>
          </w:p>
        </w:tc>
        <w:tc>
          <w:tcPr>
            <w:tcW w:w="369" w:type="pct"/>
          </w:tcPr>
          <w:p w14:paraId="0BF9682F" w14:textId="26724B45" w:rsidR="008848D5" w:rsidRPr="00586B6B" w:rsidRDefault="008848D5" w:rsidP="00A92DFD">
            <w:pPr>
              <w:pStyle w:val="TAC"/>
            </w:pPr>
          </w:p>
        </w:tc>
        <w:tc>
          <w:tcPr>
            <w:tcW w:w="1691" w:type="pct"/>
          </w:tcPr>
          <w:p w14:paraId="7A1E8101" w14:textId="0E1067FA" w:rsidR="008848D5" w:rsidRPr="00586B6B" w:rsidRDefault="008848D5" w:rsidP="00353236">
            <w:pPr>
              <w:pStyle w:val="TAL"/>
            </w:pPr>
          </w:p>
        </w:tc>
      </w:tr>
      <w:tr w:rsidR="001D6488" w:rsidRPr="00586B6B" w14:paraId="460F0E7E" w14:textId="77777777" w:rsidTr="00A92DFD">
        <w:trPr>
          <w:jc w:val="center"/>
        </w:trPr>
        <w:tc>
          <w:tcPr>
            <w:tcW w:w="1321" w:type="pct"/>
            <w:shd w:val="clear" w:color="auto" w:fill="auto"/>
          </w:tcPr>
          <w:p w14:paraId="17892F98" w14:textId="77777777" w:rsidR="001A27E2" w:rsidRPr="00586B6B" w:rsidRDefault="001A27E2" w:rsidP="00353236">
            <w:pPr>
              <w:pStyle w:val="TAL"/>
              <w:rPr>
                <w:rStyle w:val="Code"/>
              </w:rPr>
            </w:pPr>
            <w:r w:rsidRPr="00586B6B">
              <w:rPr>
                <w:rStyle w:val="Code"/>
              </w:rPr>
              <w:t>policyTemplateId</w:t>
            </w:r>
          </w:p>
        </w:tc>
        <w:tc>
          <w:tcPr>
            <w:tcW w:w="1030" w:type="pct"/>
            <w:shd w:val="clear" w:color="auto" w:fill="auto"/>
          </w:tcPr>
          <w:p w14:paraId="04F398F0" w14:textId="77777777" w:rsidR="001A27E2" w:rsidRPr="00586B6B" w:rsidRDefault="001A27E2" w:rsidP="00353236">
            <w:pPr>
              <w:pStyle w:val="TAL"/>
              <w:rPr>
                <w:rStyle w:val="Datatypechar"/>
              </w:rPr>
            </w:pPr>
            <w:r w:rsidRPr="00586B6B">
              <w:rPr>
                <w:rStyle w:val="Datatypechar"/>
              </w:rPr>
              <w:t>String</w:t>
            </w:r>
          </w:p>
        </w:tc>
        <w:tc>
          <w:tcPr>
            <w:tcW w:w="589" w:type="pct"/>
          </w:tcPr>
          <w:p w14:paraId="103EE3F1" w14:textId="5DF63D53" w:rsidR="001A27E2" w:rsidRPr="00586B6B" w:rsidRDefault="001A27E2" w:rsidP="00A92DFD">
            <w:pPr>
              <w:pStyle w:val="TAC"/>
            </w:pPr>
            <w:r w:rsidRPr="00586B6B">
              <w:t>1</w:t>
            </w:r>
            <w:ins w:id="317" w:author="TL" w:date="2020-10-19T21:27:00Z">
              <w:r w:rsidR="00817F17">
                <w:t>..1</w:t>
              </w:r>
            </w:ins>
          </w:p>
        </w:tc>
        <w:tc>
          <w:tcPr>
            <w:tcW w:w="369" w:type="pct"/>
          </w:tcPr>
          <w:p w14:paraId="514C798F" w14:textId="0D9E11D5" w:rsidR="001A27E2" w:rsidRPr="00586B6B" w:rsidRDefault="0014106D" w:rsidP="00A92DFD">
            <w:pPr>
              <w:pStyle w:val="TAC"/>
            </w:pPr>
            <w:r w:rsidRPr="00586B6B">
              <w:t>C: RW</w:t>
            </w:r>
            <w:ins w:id="318" w:author="TL" w:date="2020-10-19T10:57:00Z">
              <w:r w:rsidR="00196C75">
                <w:br/>
                <w:t>R: RO</w:t>
              </w:r>
              <w:r w:rsidR="00196C75">
                <w:br/>
                <w:t>U: RW</w:t>
              </w:r>
            </w:ins>
          </w:p>
        </w:tc>
        <w:tc>
          <w:tcPr>
            <w:tcW w:w="1691" w:type="pct"/>
          </w:tcPr>
          <w:p w14:paraId="57BB433B" w14:textId="6333B24F" w:rsidR="001A27E2" w:rsidRPr="00586B6B" w:rsidRDefault="001A27E2" w:rsidP="00353236">
            <w:pPr>
              <w:pStyle w:val="TAL"/>
            </w:pPr>
            <w:r w:rsidRPr="00586B6B">
              <w:t>Identifies the Policy Template which should be applied to the application flow(s).</w:t>
            </w:r>
          </w:p>
        </w:tc>
      </w:tr>
      <w:tr w:rsidR="001D6488" w:rsidRPr="00586B6B" w14:paraId="2215B70C" w14:textId="77777777" w:rsidTr="00A92DFD">
        <w:trPr>
          <w:jc w:val="center"/>
        </w:trPr>
        <w:tc>
          <w:tcPr>
            <w:tcW w:w="1321" w:type="pct"/>
            <w:shd w:val="clear" w:color="auto" w:fill="auto"/>
          </w:tcPr>
          <w:p w14:paraId="4AABCC5E" w14:textId="3555164D" w:rsidR="001A27E2" w:rsidRPr="00586B6B" w:rsidRDefault="000C0C19" w:rsidP="00353236">
            <w:pPr>
              <w:pStyle w:val="TAL"/>
              <w:rPr>
                <w:rStyle w:val="Code"/>
              </w:rPr>
            </w:pPr>
            <w:r w:rsidRPr="00586B6B">
              <w:rPr>
                <w:rStyle w:val="Code"/>
              </w:rPr>
              <w:t>serviceDataFlowDescription</w:t>
            </w:r>
            <w:ins w:id="319" w:author="TL" w:date="2020-10-19T14:17:00Z">
              <w:r w:rsidR="005530E9">
                <w:rPr>
                  <w:rStyle w:val="Code"/>
                </w:rPr>
                <w:t>s</w:t>
              </w:r>
            </w:ins>
          </w:p>
        </w:tc>
        <w:tc>
          <w:tcPr>
            <w:tcW w:w="1030" w:type="pct"/>
            <w:shd w:val="clear" w:color="auto" w:fill="auto"/>
          </w:tcPr>
          <w:p w14:paraId="3BCC0EC3" w14:textId="1F04DE94" w:rsidR="001A27E2" w:rsidRPr="00586B6B" w:rsidRDefault="005530E9" w:rsidP="00353236">
            <w:pPr>
              <w:pStyle w:val="TAL"/>
              <w:rPr>
                <w:rStyle w:val="Datatypechar"/>
              </w:rPr>
            </w:pPr>
            <w:commentRangeStart w:id="320"/>
            <w:ins w:id="321" w:author="TL" w:date="2020-10-19T14:14:00Z">
              <w:r>
                <w:rPr>
                  <w:rStyle w:val="Datatypechar"/>
                </w:rPr>
                <w:t>Array(</w:t>
              </w:r>
              <w:commentRangeEnd w:id="320"/>
              <w:r>
                <w:rPr>
                  <w:rStyle w:val="CommentReference"/>
                  <w:rFonts w:ascii="Times New Roman" w:hAnsi="Times New Roman"/>
                </w:rPr>
                <w:commentReference w:id="320"/>
              </w:r>
            </w:ins>
            <w:r w:rsidR="00A92DFD" w:rsidRPr="00586B6B">
              <w:rPr>
                <w:rStyle w:val="Datatypechar"/>
              </w:rPr>
              <w:t>ServiceDataFlowDescription</w:t>
            </w:r>
            <w:ins w:id="322" w:author="TL" w:date="2020-10-19T14:14:00Z">
              <w:r>
                <w:rPr>
                  <w:rStyle w:val="Datatypechar"/>
                </w:rPr>
                <w:t>)</w:t>
              </w:r>
            </w:ins>
          </w:p>
        </w:tc>
        <w:tc>
          <w:tcPr>
            <w:tcW w:w="589" w:type="pct"/>
          </w:tcPr>
          <w:p w14:paraId="1E5F15CD" w14:textId="7C93D5D3" w:rsidR="001A27E2" w:rsidRPr="00586B6B" w:rsidRDefault="001A27E2" w:rsidP="00A92DFD">
            <w:pPr>
              <w:pStyle w:val="TAC"/>
            </w:pPr>
            <w:r w:rsidRPr="00586B6B">
              <w:t>1</w:t>
            </w:r>
            <w:ins w:id="323" w:author="TL" w:date="2020-10-19T21:27:00Z">
              <w:r w:rsidR="00817F17">
                <w:t>..1</w:t>
              </w:r>
            </w:ins>
          </w:p>
        </w:tc>
        <w:tc>
          <w:tcPr>
            <w:tcW w:w="369" w:type="pct"/>
          </w:tcPr>
          <w:p w14:paraId="7676E9FE" w14:textId="105AB790" w:rsidR="001A27E2" w:rsidRPr="00586B6B" w:rsidRDefault="005D41CE" w:rsidP="00A92DFD">
            <w:pPr>
              <w:pStyle w:val="TAC"/>
            </w:pPr>
            <w:r w:rsidRPr="00586B6B">
              <w:t>C: RW</w:t>
            </w:r>
            <w:ins w:id="324" w:author="TL" w:date="2020-10-19T10:58:00Z">
              <w:r w:rsidR="00196C75">
                <w:br/>
                <w:t>R: RO</w:t>
              </w:r>
              <w:r w:rsidR="00196C75">
                <w:br/>
                <w:t>U: RW</w:t>
              </w:r>
            </w:ins>
          </w:p>
        </w:tc>
        <w:tc>
          <w:tcPr>
            <w:tcW w:w="1691" w:type="pct"/>
          </w:tcPr>
          <w:p w14:paraId="40D40D79" w14:textId="63B26BF1" w:rsidR="001A27E2" w:rsidRPr="00586B6B" w:rsidRDefault="00A92DFD" w:rsidP="00353236">
            <w:pPr>
              <w:pStyle w:val="TAL"/>
            </w:pPr>
            <w:r w:rsidRPr="00586B6B">
              <w:t>Describes the service data flows managed by this Dynamic Policy</w:t>
            </w:r>
            <w:r w:rsidR="001A27E2" w:rsidRPr="00586B6B">
              <w:t>.</w:t>
            </w:r>
          </w:p>
        </w:tc>
      </w:tr>
      <w:tr w:rsidR="001D6488" w:rsidRPr="00586B6B" w14:paraId="06E3BCE1" w14:textId="77777777" w:rsidTr="00A92DFD">
        <w:trPr>
          <w:jc w:val="center"/>
        </w:trPr>
        <w:tc>
          <w:tcPr>
            <w:tcW w:w="1321" w:type="pct"/>
            <w:shd w:val="clear" w:color="auto" w:fill="auto"/>
          </w:tcPr>
          <w:p w14:paraId="361C03E7" w14:textId="4EE3F689" w:rsidR="001A27E2" w:rsidRPr="00586B6B" w:rsidRDefault="00A104CF" w:rsidP="00353236">
            <w:pPr>
              <w:pStyle w:val="TAL"/>
              <w:rPr>
                <w:rStyle w:val="Code"/>
              </w:rPr>
            </w:pPr>
            <w:r w:rsidRPr="00586B6B">
              <w:rPr>
                <w:rStyle w:val="Code"/>
              </w:rPr>
              <w:t>provisioningSessionId</w:t>
            </w:r>
          </w:p>
        </w:tc>
        <w:tc>
          <w:tcPr>
            <w:tcW w:w="1030" w:type="pct"/>
            <w:shd w:val="clear" w:color="auto" w:fill="auto"/>
          </w:tcPr>
          <w:p w14:paraId="6BCE85C3" w14:textId="77777777" w:rsidR="001A27E2" w:rsidRPr="00586B6B" w:rsidRDefault="001A27E2" w:rsidP="00353236">
            <w:pPr>
              <w:pStyle w:val="TAL"/>
              <w:rPr>
                <w:rStyle w:val="Datatypechar"/>
              </w:rPr>
            </w:pPr>
            <w:r w:rsidRPr="00586B6B">
              <w:rPr>
                <w:rStyle w:val="Datatypechar"/>
              </w:rPr>
              <w:t>String</w:t>
            </w:r>
          </w:p>
        </w:tc>
        <w:tc>
          <w:tcPr>
            <w:tcW w:w="589" w:type="pct"/>
          </w:tcPr>
          <w:p w14:paraId="6CEE89AA" w14:textId="2376BC4B" w:rsidR="001A27E2" w:rsidRPr="00586B6B" w:rsidRDefault="001A27E2" w:rsidP="00A92DFD">
            <w:pPr>
              <w:pStyle w:val="TAC"/>
            </w:pPr>
            <w:r w:rsidRPr="00586B6B">
              <w:t>1</w:t>
            </w:r>
            <w:ins w:id="325" w:author="TL" w:date="2020-10-19T21:27:00Z">
              <w:r w:rsidR="00817F17">
                <w:t>..1</w:t>
              </w:r>
            </w:ins>
          </w:p>
        </w:tc>
        <w:tc>
          <w:tcPr>
            <w:tcW w:w="369" w:type="pct"/>
          </w:tcPr>
          <w:p w14:paraId="1EB2257A" w14:textId="523DC897" w:rsidR="001A27E2" w:rsidRPr="00586B6B" w:rsidRDefault="00277760" w:rsidP="00A92DFD">
            <w:pPr>
              <w:pStyle w:val="TAC"/>
            </w:pPr>
            <w:r w:rsidRPr="00586B6B">
              <w:t>C: RW</w:t>
            </w:r>
            <w:ins w:id="326" w:author="TL" w:date="2020-10-19T10:58:00Z">
              <w:r w:rsidR="00196C75">
                <w:br/>
                <w:t>R: RO</w:t>
              </w:r>
              <w:r w:rsidR="00196C75">
                <w:br/>
                <w:t>U: RW</w:t>
              </w:r>
            </w:ins>
          </w:p>
        </w:tc>
        <w:tc>
          <w:tcPr>
            <w:tcW w:w="1691" w:type="pct"/>
          </w:tcPr>
          <w:p w14:paraId="16243A78" w14:textId="40AA1095" w:rsidR="001A27E2" w:rsidRPr="00586B6B" w:rsidRDefault="001A27E2" w:rsidP="00353236">
            <w:pPr>
              <w:pStyle w:val="TAL"/>
            </w:pPr>
            <w:r w:rsidRPr="00586B6B">
              <w:t xml:space="preserve">Uniquely </w:t>
            </w:r>
            <w:r w:rsidR="006466C3" w:rsidRPr="00586B6B">
              <w:t>i</w:t>
            </w:r>
            <w:r w:rsidRPr="00586B6B">
              <w:t xml:space="preserve">dentifies </w:t>
            </w:r>
            <w:r w:rsidR="006466C3" w:rsidRPr="00586B6B">
              <w:t>Provisioning Session</w:t>
            </w:r>
            <w:r w:rsidRPr="00586B6B">
              <w:t>, which is linked to the Application Service Provider.</w:t>
            </w:r>
          </w:p>
        </w:tc>
      </w:tr>
      <w:tr w:rsidR="004B19B5" w:rsidRPr="00586B6B" w14:paraId="7612C854" w14:textId="77777777" w:rsidTr="00A92DFD">
        <w:trPr>
          <w:jc w:val="center"/>
        </w:trPr>
        <w:tc>
          <w:tcPr>
            <w:tcW w:w="1321" w:type="pct"/>
            <w:shd w:val="clear" w:color="auto" w:fill="auto"/>
          </w:tcPr>
          <w:p w14:paraId="014B7BA7" w14:textId="07F8141A" w:rsidR="004B19B5" w:rsidRPr="00586B6B" w:rsidRDefault="004B19B5" w:rsidP="00353236">
            <w:pPr>
              <w:pStyle w:val="TAL"/>
              <w:rPr>
                <w:rStyle w:val="Code"/>
              </w:rPr>
            </w:pPr>
            <w:r w:rsidRPr="00586B6B">
              <w:rPr>
                <w:rStyle w:val="Code"/>
              </w:rPr>
              <w:t>qosSpecification</w:t>
            </w:r>
          </w:p>
        </w:tc>
        <w:tc>
          <w:tcPr>
            <w:tcW w:w="1030" w:type="pct"/>
            <w:shd w:val="clear" w:color="auto" w:fill="auto"/>
          </w:tcPr>
          <w:p w14:paraId="47D36F10" w14:textId="761DB4B2" w:rsidR="004B19B5" w:rsidRPr="00586B6B" w:rsidRDefault="000F3F98" w:rsidP="00353236">
            <w:pPr>
              <w:pStyle w:val="TAL"/>
              <w:rPr>
                <w:rStyle w:val="Datatypechar"/>
              </w:rPr>
            </w:pPr>
            <w:r w:rsidRPr="00586B6B">
              <w:rPr>
                <w:rStyle w:val="Datatypechar"/>
              </w:rPr>
              <w:t>M5QoSSpecification</w:t>
            </w:r>
          </w:p>
        </w:tc>
        <w:tc>
          <w:tcPr>
            <w:tcW w:w="589" w:type="pct"/>
          </w:tcPr>
          <w:p w14:paraId="155897E7" w14:textId="1B233F59" w:rsidR="004B19B5" w:rsidRPr="00586B6B" w:rsidRDefault="00414D56" w:rsidP="00A92DFD">
            <w:pPr>
              <w:pStyle w:val="TAC"/>
            </w:pPr>
            <w:r w:rsidRPr="00586B6B">
              <w:t>0..1</w:t>
            </w:r>
          </w:p>
        </w:tc>
        <w:tc>
          <w:tcPr>
            <w:tcW w:w="369" w:type="pct"/>
          </w:tcPr>
          <w:p w14:paraId="02C824C1" w14:textId="3BF5208C" w:rsidR="004B19B5" w:rsidRPr="00586B6B" w:rsidRDefault="00196C75" w:rsidP="00A92DFD">
            <w:pPr>
              <w:pStyle w:val="TAC"/>
            </w:pPr>
            <w:ins w:id="327" w:author="TL" w:date="2020-10-19T10:58:00Z">
              <w:r>
                <w:t xml:space="preserve">C: </w:t>
              </w:r>
            </w:ins>
            <w:r w:rsidR="000E1887" w:rsidRPr="00586B6B">
              <w:t>RW</w:t>
            </w:r>
            <w:ins w:id="328" w:author="TL" w:date="2020-10-19T10:58:00Z">
              <w:r>
                <w:br/>
                <w:t>R: RO</w:t>
              </w:r>
              <w:r>
                <w:br/>
                <w:t>U: RW</w:t>
              </w:r>
            </w:ins>
          </w:p>
        </w:tc>
        <w:tc>
          <w:tcPr>
            <w:tcW w:w="1691" w:type="pct"/>
          </w:tcPr>
          <w:p w14:paraId="5336BD8E" w14:textId="0776B626" w:rsidR="004B19B5" w:rsidRPr="00586B6B" w:rsidRDefault="00A92DFD" w:rsidP="00353236">
            <w:pPr>
              <w:pStyle w:val="TAL"/>
            </w:pPr>
            <w:r w:rsidRPr="00586B6B">
              <w:t>Describes the network Quality of Service properties of this Dynamic Policy.</w:t>
            </w:r>
          </w:p>
        </w:tc>
      </w:tr>
      <w:tr w:rsidR="001D6488" w:rsidRPr="00586B6B" w14:paraId="75DC47E8" w14:textId="77777777" w:rsidTr="00A92DFD">
        <w:trPr>
          <w:jc w:val="center"/>
        </w:trPr>
        <w:tc>
          <w:tcPr>
            <w:tcW w:w="1321" w:type="pct"/>
            <w:shd w:val="clear" w:color="auto" w:fill="auto"/>
          </w:tcPr>
          <w:p w14:paraId="69D1A873" w14:textId="77777777" w:rsidR="001A27E2" w:rsidRPr="00586B6B" w:rsidRDefault="001A27E2" w:rsidP="00353236">
            <w:pPr>
              <w:pStyle w:val="TAL"/>
              <w:rPr>
                <w:rStyle w:val="Code"/>
              </w:rPr>
            </w:pPr>
            <w:r w:rsidRPr="00586B6B">
              <w:rPr>
                <w:rStyle w:val="Code"/>
              </w:rPr>
              <w:t>enforcementMethod</w:t>
            </w:r>
          </w:p>
        </w:tc>
        <w:tc>
          <w:tcPr>
            <w:tcW w:w="1030" w:type="pct"/>
            <w:shd w:val="clear" w:color="auto" w:fill="auto"/>
          </w:tcPr>
          <w:p w14:paraId="2B384422" w14:textId="77777777" w:rsidR="001A27E2" w:rsidRPr="00586B6B" w:rsidRDefault="001A27E2" w:rsidP="00353236">
            <w:pPr>
              <w:pStyle w:val="TAL"/>
              <w:rPr>
                <w:rStyle w:val="Datatypechar"/>
              </w:rPr>
            </w:pPr>
            <w:r w:rsidRPr="00586B6B">
              <w:rPr>
                <w:rStyle w:val="Datatypechar"/>
              </w:rPr>
              <w:t>String</w:t>
            </w:r>
          </w:p>
        </w:tc>
        <w:tc>
          <w:tcPr>
            <w:tcW w:w="589" w:type="pct"/>
          </w:tcPr>
          <w:p w14:paraId="289A8599" w14:textId="7E6ADFE6" w:rsidR="001A27E2" w:rsidRPr="00586B6B" w:rsidRDefault="00817F17" w:rsidP="00A92DFD">
            <w:pPr>
              <w:pStyle w:val="TAC"/>
            </w:pPr>
            <w:ins w:id="329" w:author="TL" w:date="2020-10-19T21:27:00Z">
              <w:r>
                <w:t>0..</w:t>
              </w:r>
            </w:ins>
            <w:r w:rsidR="001A27E2" w:rsidRPr="00586B6B">
              <w:t>1</w:t>
            </w:r>
          </w:p>
        </w:tc>
        <w:tc>
          <w:tcPr>
            <w:tcW w:w="369" w:type="pct"/>
          </w:tcPr>
          <w:p w14:paraId="316B25BE" w14:textId="47D434C8" w:rsidR="001A27E2" w:rsidRPr="00586B6B" w:rsidRDefault="001D6488" w:rsidP="00A92DFD">
            <w:pPr>
              <w:pStyle w:val="TAC"/>
            </w:pPr>
            <w:r w:rsidRPr="00586B6B">
              <w:t>C: RO</w:t>
            </w:r>
            <w:ins w:id="330" w:author="TL" w:date="2020-10-19T10:58:00Z">
              <w:r w:rsidR="00196C75">
                <w:br/>
                <w:t>R: RO</w:t>
              </w:r>
              <w:r w:rsidR="00196C75">
                <w:br/>
                <w:t>U: RO</w:t>
              </w:r>
            </w:ins>
          </w:p>
        </w:tc>
        <w:tc>
          <w:tcPr>
            <w:tcW w:w="1691" w:type="pct"/>
          </w:tcPr>
          <w:p w14:paraId="4B040FBB" w14:textId="311FF0F1" w:rsidR="001A27E2" w:rsidRPr="00586B6B" w:rsidRDefault="001A27E2" w:rsidP="00353236">
            <w:pPr>
              <w:pStyle w:val="TAL"/>
            </w:pPr>
            <w:r w:rsidRPr="00586B6B">
              <w:t>Description of the Policy Enforcement Method. The parameter is set by the 5GMSd AF.</w:t>
            </w:r>
          </w:p>
        </w:tc>
      </w:tr>
      <w:tr w:rsidR="00672162" w:rsidRPr="00586B6B" w14:paraId="72C7B94D" w14:textId="77777777" w:rsidTr="00A92DFD">
        <w:trPr>
          <w:jc w:val="center"/>
        </w:trPr>
        <w:tc>
          <w:tcPr>
            <w:tcW w:w="1321" w:type="pct"/>
            <w:shd w:val="clear" w:color="auto" w:fill="auto"/>
          </w:tcPr>
          <w:p w14:paraId="021C2269" w14:textId="4769945E" w:rsidR="00672162" w:rsidRPr="00586B6B" w:rsidRDefault="00672162" w:rsidP="009E27AB">
            <w:pPr>
              <w:pStyle w:val="TAL"/>
              <w:keepNext w:val="0"/>
              <w:rPr>
                <w:rStyle w:val="Code"/>
              </w:rPr>
            </w:pPr>
            <w:r w:rsidRPr="00586B6B">
              <w:rPr>
                <w:rStyle w:val="Code"/>
              </w:rPr>
              <w:t>enforcementBit</w:t>
            </w:r>
            <w:r w:rsidR="006466C3" w:rsidRPr="00586B6B">
              <w:rPr>
                <w:rStyle w:val="Code"/>
              </w:rPr>
              <w:t>R</w:t>
            </w:r>
            <w:r w:rsidRPr="00586B6B">
              <w:rPr>
                <w:rStyle w:val="Code"/>
              </w:rPr>
              <w:t>ate</w:t>
            </w:r>
          </w:p>
        </w:tc>
        <w:tc>
          <w:tcPr>
            <w:tcW w:w="1030" w:type="pct"/>
            <w:shd w:val="clear" w:color="auto" w:fill="auto"/>
          </w:tcPr>
          <w:p w14:paraId="0C60CCFF" w14:textId="0FAEF2E8" w:rsidR="00672162" w:rsidRPr="00586B6B" w:rsidRDefault="00672162" w:rsidP="009E27AB">
            <w:pPr>
              <w:pStyle w:val="TAL"/>
              <w:keepNext w:val="0"/>
              <w:rPr>
                <w:rStyle w:val="Datatypechar"/>
              </w:rPr>
            </w:pPr>
            <w:r w:rsidRPr="00586B6B">
              <w:rPr>
                <w:rStyle w:val="Datatypechar"/>
              </w:rPr>
              <w:t>Integer</w:t>
            </w:r>
          </w:p>
        </w:tc>
        <w:tc>
          <w:tcPr>
            <w:tcW w:w="589" w:type="pct"/>
          </w:tcPr>
          <w:p w14:paraId="78A5049D" w14:textId="45A97430" w:rsidR="00672162" w:rsidRPr="00586B6B" w:rsidRDefault="00672162" w:rsidP="00A92DFD">
            <w:pPr>
              <w:pStyle w:val="TAC"/>
            </w:pPr>
            <w:r w:rsidRPr="00586B6B">
              <w:t>0..1</w:t>
            </w:r>
          </w:p>
        </w:tc>
        <w:tc>
          <w:tcPr>
            <w:tcW w:w="369" w:type="pct"/>
          </w:tcPr>
          <w:p w14:paraId="6DAEF1C9" w14:textId="5A8EFFB7" w:rsidR="00672162" w:rsidRPr="00586B6B" w:rsidRDefault="00672162" w:rsidP="00A92DFD">
            <w:pPr>
              <w:pStyle w:val="TAC"/>
            </w:pPr>
            <w:r w:rsidRPr="00586B6B">
              <w:t>C: RO</w:t>
            </w:r>
            <w:ins w:id="331" w:author="TL" w:date="2020-10-19T10:58:00Z">
              <w:r w:rsidR="00196C75">
                <w:br/>
                <w:t>R: RO</w:t>
              </w:r>
              <w:r w:rsidR="00196C75">
                <w:br/>
                <w:t>U: RO</w:t>
              </w:r>
            </w:ins>
          </w:p>
        </w:tc>
        <w:tc>
          <w:tcPr>
            <w:tcW w:w="1691" w:type="pct"/>
          </w:tcPr>
          <w:p w14:paraId="6B7E9930" w14:textId="24316123" w:rsidR="00672162" w:rsidRPr="00586B6B" w:rsidRDefault="00672162" w:rsidP="009E27AB">
            <w:pPr>
              <w:pStyle w:val="TAL"/>
              <w:keepNext w:val="0"/>
            </w:pPr>
            <w:r w:rsidRPr="00586B6B">
              <w:t>Description of the enforcement bit</w:t>
            </w:r>
            <w:r w:rsidR="009E27AB" w:rsidRPr="00586B6B">
              <w:t xml:space="preserve"> </w:t>
            </w:r>
            <w:r w:rsidRPr="00586B6B">
              <w:t>rate.</w:t>
            </w:r>
          </w:p>
        </w:tc>
      </w:tr>
    </w:tbl>
    <w:p w14:paraId="0304F7A4" w14:textId="77777777" w:rsidR="003F5C11" w:rsidRPr="00586B6B" w:rsidRDefault="003F5C11" w:rsidP="003F5C11">
      <w:bookmarkStart w:id="332" w:name="_Toc50642332"/>
    </w:p>
    <w:p w14:paraId="30203AC4" w14:textId="77777777" w:rsidR="00AC3619" w:rsidRPr="00586B6B" w:rsidRDefault="00AC3619" w:rsidP="00AC3619">
      <w:pPr>
        <w:pStyle w:val="Heading3"/>
      </w:pPr>
      <w:r w:rsidRPr="00586B6B">
        <w:lastRenderedPageBreak/>
        <w:t>11.5.4</w:t>
      </w:r>
      <w:r w:rsidRPr="00586B6B">
        <w:tab/>
        <w:t>Operations</w:t>
      </w:r>
      <w:bookmarkEnd w:id="332"/>
    </w:p>
    <w:p w14:paraId="5F7B2C52" w14:textId="77777777" w:rsidR="00AC3619" w:rsidRPr="00586B6B" w:rsidRDefault="00AC3619" w:rsidP="00A92DFD">
      <w:pPr>
        <w:keepNext/>
      </w:pPr>
      <w:r w:rsidRPr="00586B6B">
        <w:t xml:space="preserve">This clause defines the behaviour that is expected when activating a Dynamic Policy Instance. The </w:t>
      </w:r>
      <w:r w:rsidRPr="00586B6B">
        <w:rPr>
          <w:rStyle w:val="Code"/>
        </w:rPr>
        <w:t>policyTemplateId</w:t>
      </w:r>
      <w:r w:rsidRPr="00586B6B">
        <w:t xml:space="preserve"> uniquely identifies the Policy Template, to which the Dynamic Policy Instance is associated. The </w:t>
      </w:r>
      <w:r w:rsidRPr="00586B6B">
        <w:rPr>
          <w:rStyle w:val="Code"/>
        </w:rPr>
        <w:t>provisioningSessionId</w:t>
      </w:r>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r w:rsidR="00A92DFD" w:rsidRPr="00586B6B">
        <w:rPr>
          <w:rStyle w:val="Code"/>
        </w:rPr>
        <w:t>s</w:t>
      </w:r>
      <w:r w:rsidRPr="00586B6B">
        <w:rPr>
          <w:rStyle w:val="Code"/>
        </w:rPr>
        <w:t>erviceDataFlowDescription</w:t>
      </w:r>
      <w:r w:rsidRPr="00586B6B">
        <w:t xml:space="preserve"> </w:t>
      </w:r>
      <w:r w:rsidR="00A92DFD" w:rsidRPr="00586B6B">
        <w:t>property</w:t>
      </w:r>
      <w:r w:rsidRPr="00586B6B">
        <w:t xml:space="preserve"> which contains the service data flow template according to TS 23.503. The ServiceDataFlowDescription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r w:rsidRPr="00586B6B">
        <w:rPr>
          <w:rStyle w:val="Code"/>
        </w:rPr>
        <w:t>flowDescription</w:t>
      </w:r>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r w:rsidRPr="00586B6B">
        <w:rPr>
          <w:rStyle w:val="Code"/>
        </w:rPr>
        <w:t>domainName</w:t>
      </w:r>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r w:rsidR="00A92DFD" w:rsidRPr="00586B6B">
        <w:rPr>
          <w:rStyle w:val="Code"/>
        </w:rPr>
        <w:t>qosSpecifcation</w:t>
      </w:r>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r w:rsidRPr="00586B6B">
        <w:rPr>
          <w:rStyle w:val="Code"/>
        </w:rPr>
        <w:t>marBwDlBitRate</w:t>
      </w:r>
      <w:r w:rsidRPr="00586B6B">
        <w:t xml:space="preserve"> and </w:t>
      </w:r>
      <w:r w:rsidRPr="00586B6B">
        <w:rPr>
          <w:rStyle w:val="Code"/>
        </w:rPr>
        <w:t>marBwUlBitRate</w:t>
      </w:r>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r w:rsidRPr="00586B6B">
        <w:rPr>
          <w:rStyle w:val="Code"/>
        </w:rPr>
        <w:t>mirDwDlBitRate</w:t>
      </w:r>
      <w:r w:rsidRPr="00586B6B">
        <w:t xml:space="preserve"> and </w:t>
      </w:r>
      <w:r w:rsidRPr="00586B6B">
        <w:rPr>
          <w:rStyle w:val="Code"/>
        </w:rPr>
        <w:t>mirBwUlBitRate</w:t>
      </w:r>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r w:rsidRPr="00586B6B">
        <w:rPr>
          <w:rStyle w:val="Code"/>
        </w:rPr>
        <w:t>minDesBwDlBitRate</w:t>
      </w:r>
      <w:r w:rsidRPr="00586B6B">
        <w:t xml:space="preserve"> and </w:t>
      </w:r>
      <w:r w:rsidRPr="00586B6B">
        <w:rPr>
          <w:rStyle w:val="Code"/>
        </w:rPr>
        <w:t>minDesBwUlBitrate</w:t>
      </w:r>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r w:rsidRPr="00586B6B">
        <w:rPr>
          <w:rStyle w:val="Code"/>
        </w:rPr>
        <w:t>enforcementMethod</w:t>
      </w:r>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r w:rsidRPr="00586B6B">
        <w:rPr>
          <w:rStyle w:val="Code"/>
        </w:rPr>
        <w:t>enforcementBitrate</w:t>
      </w:r>
      <w:r w:rsidRPr="00586B6B">
        <w:t xml:space="preserve"> property, indicating the maximal bit</w:t>
      </w:r>
      <w:r w:rsidR="009E27AB" w:rsidRPr="00586B6B">
        <w:t xml:space="preserve"> </w:t>
      </w:r>
      <w:r w:rsidRPr="00586B6B">
        <w:t>rate.</w:t>
      </w:r>
    </w:p>
    <w:p w14:paraId="32A102CE" w14:textId="538D619D" w:rsidR="007D59CE" w:rsidRPr="00586B6B" w:rsidRDefault="007D59CE" w:rsidP="00044007">
      <w:pPr>
        <w:pStyle w:val="Heading2"/>
      </w:pPr>
      <w:bookmarkStart w:id="333" w:name="_Toc50642333"/>
      <w:r w:rsidRPr="00586B6B">
        <w:lastRenderedPageBreak/>
        <w:t>11.6</w:t>
      </w:r>
      <w:r w:rsidRPr="00586B6B">
        <w:tab/>
      </w:r>
      <w:r w:rsidR="00692638" w:rsidRPr="00586B6B">
        <w:t xml:space="preserve">Network Assistance </w:t>
      </w:r>
      <w:r w:rsidRPr="00586B6B">
        <w:t>API</w:t>
      </w:r>
      <w:bookmarkEnd w:id="333"/>
    </w:p>
    <w:p w14:paraId="567E4342" w14:textId="77777777" w:rsidR="007E2B3D" w:rsidRPr="00586B6B" w:rsidRDefault="007E2B3D" w:rsidP="007E2B3D">
      <w:pPr>
        <w:pStyle w:val="Heading3"/>
      </w:pPr>
      <w:bookmarkStart w:id="334" w:name="_Toc50642334"/>
      <w:r w:rsidRPr="00586B6B">
        <w:t>11.6.1</w:t>
      </w:r>
      <w:r w:rsidRPr="00586B6B">
        <w:tab/>
        <w:t>Overview</w:t>
      </w:r>
      <w:bookmarkEnd w:id="334"/>
    </w:p>
    <w:p w14:paraId="44E70BD3" w14:textId="77777777" w:rsidR="007E2B3D" w:rsidRPr="00586B6B" w:rsidRDefault="007E2B3D" w:rsidP="007E2B3D">
      <w:pPr>
        <w:keepNext/>
      </w:pPr>
      <w:r w:rsidRPr="00586B6B">
        <w:t>If AF-based Network Assistance is supported, then the Network Assistance API component of interface M5d, as defined in the present sub-clause, is used to obtain bit rate recommendations and to issue delivery boost requests during the ongoing media streaming session.</w:t>
      </w:r>
    </w:p>
    <w:p w14:paraId="758F8F17" w14:textId="77777777" w:rsidR="007E2B3D" w:rsidRPr="00586B6B" w:rsidRDefault="007E2B3D" w:rsidP="007E2B3D">
      <w:pPr>
        <w:pStyle w:val="Heading3"/>
      </w:pPr>
      <w:bookmarkStart w:id="335" w:name="_Toc50642335"/>
      <w:r w:rsidRPr="00586B6B">
        <w:t>11.6.2</w:t>
      </w:r>
      <w:r w:rsidRPr="00586B6B">
        <w:tab/>
        <w:t>Resource structure</w:t>
      </w:r>
      <w:bookmarkEnd w:id="335"/>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18BB3D32" w:rsidR="007E2B3D" w:rsidRPr="00586B6B" w:rsidRDefault="007E2B3D" w:rsidP="007E2B3D">
      <w:pPr>
        <w:pStyle w:val="URLdisplay"/>
        <w:keepNext/>
      </w:pPr>
      <w:r w:rsidRPr="00586B6B">
        <w:rPr>
          <w:i/>
          <w:iCs w:val="0"/>
        </w:rPr>
        <w:t>{apiRoot}</w:t>
      </w:r>
      <w:r w:rsidRPr="00586B6B">
        <w:t>/3gpp</w:t>
      </w:r>
      <w:r w:rsidRPr="00586B6B">
        <w:noBreakHyphen/>
        <w:t>m5d</w:t>
      </w:r>
      <w:ins w:id="336" w:author="TL" w:date="2020-10-19T10:59:00Z">
        <w:r w:rsidR="00196C75">
          <w:t>/v1/</w:t>
        </w:r>
      </w:ins>
      <w:del w:id="337" w:author="TL" w:date="2020-10-19T10:59:00Z">
        <w:r w:rsidRPr="00586B6B" w:rsidDel="00196C75">
          <w:delText>-</w:delText>
        </w:r>
      </w:del>
      <w:r w:rsidRPr="00586B6B">
        <w:t>network-assistance/</w:t>
      </w:r>
      <w:del w:id="338" w:author="TL" w:date="2020-10-19T10:59:00Z">
        <w:r w:rsidRPr="00586B6B" w:rsidDel="00196C75">
          <w:delText>v1/</w:delText>
        </w:r>
      </w:del>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586B6B" w:rsidRDefault="007E2B3D" w:rsidP="008848D5">
      <w:pPr>
        <w:pStyle w:val="TH"/>
      </w:pPr>
      <w:r w:rsidRPr="00586B6B">
        <w:t>Table 11.6.2-1: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717B2B03" w14:textId="77777777" w:rsidR="007E2B3D" w:rsidRDefault="007E2B3D" w:rsidP="00E90469">
            <w:pPr>
              <w:pStyle w:val="TAL"/>
              <w:rPr>
                <w:ins w:id="339" w:author="TL" w:date="2020-10-19T10:59:00Z"/>
              </w:rPr>
            </w:pPr>
            <w:r w:rsidRPr="00586B6B">
              <w:t>Provision a new Network Assistance Session.</w:t>
            </w:r>
          </w:p>
          <w:p w14:paraId="493DD041" w14:textId="45AC2D76" w:rsidR="00196C75" w:rsidRPr="00586B6B" w:rsidRDefault="00196C75" w:rsidP="00986B58">
            <w:pPr>
              <w:pStyle w:val="TALcontinuation"/>
              <w:spacing w:before="60"/>
            </w:pPr>
            <w:ins w:id="340" w:author="TL" w:date="2020-10-19T10:59:00Z">
              <w:r>
                <w:t xml:space="preserve">If the operation succeeds, the URL of the created Network Assistance Session resource shall be returned in the </w:t>
              </w:r>
              <w:r w:rsidRPr="00121454">
                <w:rPr>
                  <w:rStyle w:val="HTTPHeader"/>
                </w:rPr>
                <w:t>Location</w:t>
              </w:r>
              <w:r>
                <w:t xml:space="preserve"> header of the response.</w:t>
              </w:r>
            </w:ins>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{naSessionId}</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commentRangeStart w:id="341"/>
            <w:r w:rsidRPr="00586B6B">
              <w:t>.</w:t>
            </w:r>
            <w:commentRangeEnd w:id="341"/>
            <w:r w:rsidR="00196C75">
              <w:rPr>
                <w:rStyle w:val="CommentReference"/>
                <w:rFonts w:ascii="Times New Roman" w:hAnsi="Times New Roman"/>
              </w:rPr>
              <w:commentReference w:id="341"/>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586B6B" w:rsidRDefault="007E2B3D" w:rsidP="00E90469">
            <w:pPr>
              <w:pStyle w:val="TAL"/>
              <w:rPr>
                <w:rStyle w:val="HTTPMethod"/>
              </w:rPr>
            </w:pPr>
            <w:r w:rsidRPr="00586B6B">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commentRangeStart w:id="342"/>
            <w:r w:rsidRPr="00586B6B">
              <w:t>.</w:t>
            </w:r>
            <w:commentRangeEnd w:id="342"/>
            <w:r w:rsidR="00196C75">
              <w:rPr>
                <w:rStyle w:val="CommentReference"/>
                <w:rFonts w:ascii="Times New Roman" w:hAnsi="Times New Roman"/>
              </w:rPr>
              <w:commentReference w:id="342"/>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7E2B3D">
      <w:pPr>
        <w:rPr>
          <w:color w:val="000000"/>
        </w:rPr>
      </w:pPr>
    </w:p>
    <w:p w14:paraId="27028121" w14:textId="77777777" w:rsidR="007E2B3D" w:rsidRPr="00586B6B" w:rsidRDefault="007E2B3D" w:rsidP="007E2B3D">
      <w:pPr>
        <w:pStyle w:val="Heading3"/>
      </w:pPr>
      <w:bookmarkStart w:id="343" w:name="_Toc50642336"/>
      <w:r w:rsidRPr="00586B6B">
        <w:lastRenderedPageBreak/>
        <w:t>11.6.3</w:t>
      </w:r>
      <w:r w:rsidRPr="00586B6B">
        <w:tab/>
        <w:t>Data model</w:t>
      </w:r>
      <w:bookmarkEnd w:id="343"/>
    </w:p>
    <w:p w14:paraId="26208949" w14:textId="3559437C" w:rsidR="007E2B3D" w:rsidRPr="00586B6B" w:rsidRDefault="007E2B3D" w:rsidP="007E2B3D">
      <w:pPr>
        <w:pStyle w:val="Heading4"/>
      </w:pPr>
      <w:bookmarkStart w:id="344" w:name="_Toc50642337"/>
      <w:r w:rsidRPr="00586B6B">
        <w:t>11.6.3.1</w:t>
      </w:r>
      <w:r w:rsidRPr="00586B6B">
        <w:tab/>
        <w:t>Network Assistance Session resource</w:t>
      </w:r>
      <w:bookmarkEnd w:id="344"/>
    </w:p>
    <w:p w14:paraId="493F7522" w14:textId="78C9F68F" w:rsidR="007E2B3D" w:rsidRPr="00586B6B" w:rsidRDefault="007E2B3D" w:rsidP="0023629D">
      <w:pPr>
        <w:keepNext/>
      </w:pPr>
      <w:r w:rsidRPr="00586B6B">
        <w:t xml:space="preserve">The </w:t>
      </w:r>
      <w:r w:rsidRPr="00586B6B">
        <w:rPr>
          <w:rStyle w:val="Code"/>
        </w:rPr>
        <w:t>NetworkAssistanceSession</w:t>
      </w:r>
      <w:r w:rsidRPr="00586B6B">
        <w:t xml:space="preserve"> </w:t>
      </w:r>
      <w:r w:rsidR="00106A97" w:rsidRPr="00586B6B">
        <w:t>resource</w:t>
      </w:r>
      <w:r w:rsidRPr="00586B6B">
        <w:t xml:space="preserve"> is specified in 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r w:rsidRPr="00586B6B">
        <w:t xml:space="preserve">NetworkAssistanceSession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7E2B3D" w:rsidRPr="00586B6B" w14:paraId="115DAE97" w14:textId="77777777" w:rsidTr="0023629D">
        <w:tc>
          <w:tcPr>
            <w:tcW w:w="1322" w:type="pct"/>
            <w:shd w:val="clear" w:color="auto" w:fill="auto"/>
          </w:tcPr>
          <w:p w14:paraId="4BF36031" w14:textId="77777777" w:rsidR="007E2B3D" w:rsidRPr="00586B6B" w:rsidRDefault="007E2B3D" w:rsidP="00E90469">
            <w:pPr>
              <w:pStyle w:val="TAL"/>
              <w:rPr>
                <w:rStyle w:val="Code"/>
              </w:rPr>
            </w:pPr>
            <w:r w:rsidRPr="00586B6B">
              <w:rPr>
                <w:rStyle w:val="Code"/>
              </w:rPr>
              <w:t>serviceDataFlowInformation</w:t>
            </w:r>
          </w:p>
        </w:tc>
        <w:tc>
          <w:tcPr>
            <w:tcW w:w="1030" w:type="pct"/>
            <w:shd w:val="clear" w:color="auto" w:fill="auto"/>
          </w:tcPr>
          <w:p w14:paraId="52BE25F2" w14:textId="79877F41" w:rsidR="007E2B3D" w:rsidRPr="00586B6B" w:rsidRDefault="0023629D" w:rsidP="00E90469">
            <w:pPr>
              <w:pStyle w:val="TAL"/>
              <w:rPr>
                <w:rStyle w:val="Datatypechar"/>
              </w:rPr>
            </w:pPr>
            <w:r w:rsidRPr="00586B6B">
              <w:rPr>
                <w:rStyle w:val="Datatypechar"/>
              </w:rPr>
              <w:t>Array(S</w:t>
            </w:r>
            <w:r w:rsidR="007E2B3D" w:rsidRPr="00586B6B">
              <w:rPr>
                <w:rStyle w:val="Datatypechar"/>
              </w:rPr>
              <w:t>erviceDataFlowDescription</w:t>
            </w:r>
            <w:r w:rsidRPr="00586B6B">
              <w:rPr>
                <w:rStyle w:val="Datatypechar"/>
              </w:rPr>
              <w:t>)</w:t>
            </w:r>
          </w:p>
        </w:tc>
        <w:tc>
          <w:tcPr>
            <w:tcW w:w="589" w:type="pct"/>
          </w:tcPr>
          <w:p w14:paraId="63C28F33" w14:textId="345FB892" w:rsidR="007E2B3D" w:rsidRPr="00586B6B" w:rsidRDefault="007E2B3D" w:rsidP="0023629D">
            <w:pPr>
              <w:pStyle w:val="TAC"/>
            </w:pPr>
            <w:r w:rsidRPr="00586B6B">
              <w:t>0..</w:t>
            </w:r>
            <w:del w:id="345" w:author="TL" w:date="2020-10-19T21:28:00Z">
              <w:r w:rsidRPr="00586B6B" w:rsidDel="00817F17">
                <w:delText>N</w:delText>
              </w:r>
            </w:del>
            <w:ins w:id="346" w:author="TL" w:date="2020-10-19T21:28:00Z">
              <w:r w:rsidR="00817F17">
                <w:t>1</w:t>
              </w:r>
            </w:ins>
          </w:p>
        </w:tc>
        <w:tc>
          <w:tcPr>
            <w:tcW w:w="442" w:type="pct"/>
          </w:tcPr>
          <w:p w14:paraId="6DD360FB" w14:textId="5E29CCE2" w:rsidR="007E2B3D" w:rsidRPr="00586B6B" w:rsidRDefault="007E2B3D" w:rsidP="0023629D">
            <w:pPr>
              <w:pStyle w:val="TAC"/>
            </w:pPr>
            <w:r w:rsidRPr="00586B6B">
              <w:t>C</w:t>
            </w:r>
            <w:r w:rsidR="006466C3" w:rsidRPr="00586B6B">
              <w:t xml:space="preserve">: </w:t>
            </w:r>
            <w:r w:rsidRPr="00586B6B">
              <w:t>RW</w:t>
            </w:r>
          </w:p>
          <w:p w14:paraId="5F6648C5" w14:textId="04A5E614" w:rsidR="002F79C6" w:rsidRPr="00586B6B" w:rsidRDefault="002F79C6" w:rsidP="0023629D">
            <w:pPr>
              <w:pStyle w:val="TAC"/>
            </w:pPr>
            <w:r w:rsidRPr="00586B6B">
              <w:t>R</w:t>
            </w:r>
            <w:r w:rsidR="006466C3" w:rsidRPr="00586B6B">
              <w:t xml:space="preserve">: </w:t>
            </w:r>
            <w:r w:rsidRPr="00586B6B">
              <w:t>RO</w:t>
            </w:r>
          </w:p>
          <w:p w14:paraId="39FC9303" w14:textId="6B7836EC" w:rsidR="002F79C6" w:rsidRPr="00586B6B" w:rsidRDefault="002F79C6" w:rsidP="0023629D">
            <w:pPr>
              <w:pStyle w:val="TAC"/>
            </w:pPr>
            <w:r w:rsidRPr="00586B6B">
              <w:t>U</w:t>
            </w:r>
            <w:r w:rsidR="006466C3" w:rsidRPr="00586B6B">
              <w:t xml:space="preserve">: </w:t>
            </w:r>
            <w:r w:rsidRPr="00586B6B">
              <w:t>RW</w:t>
            </w:r>
          </w:p>
        </w:tc>
        <w:tc>
          <w:tcPr>
            <w:tcW w:w="1617" w:type="pct"/>
            <w:shd w:val="clear" w:color="auto" w:fill="auto"/>
          </w:tcPr>
          <w:p w14:paraId="29A09AC1" w14:textId="77777777" w:rsidR="007E2B3D" w:rsidRPr="00586B6B" w:rsidRDefault="007E2B3D" w:rsidP="00E90469">
            <w:pPr>
              <w:pStyle w:val="TAL"/>
            </w:pPr>
            <w:r w:rsidRPr="00586B6B">
              <w:t>Identification of the application flows for the streaming session for which Network Assistance is to be used, e.g. 2-tuple (IP addresses) or 5-tuple (IP Addresses, protocol and ports).</w:t>
            </w:r>
          </w:p>
        </w:tc>
      </w:tr>
      <w:tr w:rsidR="007E2B3D" w:rsidRPr="00586B6B" w14:paraId="6C126BC4" w14:textId="77777777" w:rsidTr="0023629D">
        <w:tc>
          <w:tcPr>
            <w:tcW w:w="1322" w:type="pct"/>
            <w:shd w:val="clear" w:color="auto" w:fill="auto"/>
          </w:tcPr>
          <w:p w14:paraId="51FF8D7A" w14:textId="77777777" w:rsidR="007E2B3D" w:rsidRPr="00586B6B" w:rsidRDefault="007E2B3D" w:rsidP="00E90469">
            <w:pPr>
              <w:pStyle w:val="TAL"/>
              <w:rPr>
                <w:rStyle w:val="Code"/>
              </w:rPr>
            </w:pPr>
            <w:r w:rsidRPr="00586B6B">
              <w:rPr>
                <w:rStyle w:val="Code"/>
              </w:rPr>
              <w:t>policyTemplateId</w:t>
            </w:r>
          </w:p>
        </w:tc>
        <w:tc>
          <w:tcPr>
            <w:tcW w:w="1030" w:type="pct"/>
            <w:shd w:val="clear" w:color="auto" w:fill="auto"/>
          </w:tcPr>
          <w:p w14:paraId="53E36B1E" w14:textId="7DDFFBA2" w:rsidR="007E2B3D" w:rsidRPr="00586B6B" w:rsidRDefault="0023629D" w:rsidP="00E90469">
            <w:pPr>
              <w:pStyle w:val="TAL"/>
              <w:rPr>
                <w:rStyle w:val="Datatypechar"/>
              </w:rPr>
            </w:pPr>
            <w:r w:rsidRPr="00586B6B">
              <w:rPr>
                <w:rStyle w:val="Datatypechar"/>
              </w:rPr>
              <w:t>String</w:t>
            </w:r>
          </w:p>
        </w:tc>
        <w:tc>
          <w:tcPr>
            <w:tcW w:w="589" w:type="pct"/>
          </w:tcPr>
          <w:p w14:paraId="56914A05" w14:textId="77777777" w:rsidR="007E2B3D" w:rsidRPr="00586B6B" w:rsidRDefault="007E2B3D" w:rsidP="0023629D">
            <w:pPr>
              <w:pStyle w:val="TAC"/>
            </w:pPr>
            <w:r w:rsidRPr="00586B6B">
              <w:t>0..1</w:t>
            </w:r>
          </w:p>
        </w:tc>
        <w:tc>
          <w:tcPr>
            <w:tcW w:w="442" w:type="pct"/>
          </w:tcPr>
          <w:p w14:paraId="0D309C85" w14:textId="14C57874" w:rsidR="007E2B3D" w:rsidRPr="00586B6B" w:rsidRDefault="002F79C6" w:rsidP="0023629D">
            <w:pPr>
              <w:pStyle w:val="TAC"/>
            </w:pPr>
            <w:r w:rsidRPr="00586B6B">
              <w:t>C</w:t>
            </w:r>
            <w:r w:rsidR="006466C3" w:rsidRPr="00586B6B">
              <w:t xml:space="preserve">: </w:t>
            </w:r>
            <w:r w:rsidRPr="00586B6B">
              <w:t>RW</w:t>
            </w:r>
          </w:p>
          <w:p w14:paraId="0964EB97" w14:textId="76AAC4B1" w:rsidR="002F79C6" w:rsidRPr="00586B6B" w:rsidRDefault="002F79C6" w:rsidP="0023629D">
            <w:pPr>
              <w:pStyle w:val="TAC"/>
            </w:pPr>
            <w:r w:rsidRPr="00586B6B">
              <w:t>R</w:t>
            </w:r>
            <w:r w:rsidR="006466C3" w:rsidRPr="00586B6B">
              <w:t xml:space="preserve">: </w:t>
            </w:r>
            <w:r w:rsidRPr="00586B6B">
              <w:t>RO</w:t>
            </w:r>
          </w:p>
          <w:p w14:paraId="1ED17FC7" w14:textId="1048B03E" w:rsidR="002F79C6" w:rsidRPr="00586B6B" w:rsidRDefault="002F79C6" w:rsidP="0023629D">
            <w:pPr>
              <w:pStyle w:val="TAC"/>
            </w:pPr>
            <w:r w:rsidRPr="00586B6B">
              <w:t>U</w:t>
            </w:r>
            <w:r w:rsidR="006466C3" w:rsidRPr="00586B6B">
              <w:t xml:space="preserve">: </w:t>
            </w:r>
            <w:r w:rsidRPr="00586B6B">
              <w:t>RW</w:t>
            </w:r>
          </w:p>
        </w:tc>
        <w:tc>
          <w:tcPr>
            <w:tcW w:w="1617" w:type="pct"/>
            <w:shd w:val="clear" w:color="auto" w:fill="auto"/>
          </w:tcPr>
          <w:p w14:paraId="661FC697" w14:textId="7414145B" w:rsidR="007E2B3D" w:rsidRPr="00586B6B" w:rsidRDefault="007E2B3D" w:rsidP="00E90469">
            <w:pPr>
              <w:pStyle w:val="TAL"/>
            </w:pPr>
            <w:r w:rsidRPr="00586B6B">
              <w:t>Identification of the policy that is in force for the streaming session</w:t>
            </w:r>
            <w:r w:rsidR="00106A97" w:rsidRPr="00586B6B">
              <w:t>.</w:t>
            </w:r>
          </w:p>
        </w:tc>
      </w:tr>
      <w:tr w:rsidR="007E2B3D" w:rsidRPr="00586B6B" w14:paraId="4718AA70" w14:textId="77777777" w:rsidTr="0023629D">
        <w:tc>
          <w:tcPr>
            <w:tcW w:w="1322" w:type="pct"/>
            <w:shd w:val="clear" w:color="auto" w:fill="auto"/>
          </w:tcPr>
          <w:p w14:paraId="19BD2109" w14:textId="77777777" w:rsidR="007E2B3D" w:rsidRPr="00586B6B" w:rsidRDefault="007E2B3D" w:rsidP="00E90469">
            <w:pPr>
              <w:pStyle w:val="TAL"/>
              <w:rPr>
                <w:rStyle w:val="Code"/>
              </w:rPr>
            </w:pPr>
            <w:r w:rsidRPr="00586B6B">
              <w:rPr>
                <w:rStyle w:val="Code"/>
              </w:rPr>
              <w:t>requestedQoS</w:t>
            </w:r>
          </w:p>
        </w:tc>
        <w:tc>
          <w:tcPr>
            <w:tcW w:w="1030" w:type="pct"/>
            <w:shd w:val="clear" w:color="auto" w:fill="auto"/>
          </w:tcPr>
          <w:p w14:paraId="07A9203A" w14:textId="77777777" w:rsidR="007E2B3D" w:rsidRPr="00586B6B" w:rsidRDefault="007E2B3D" w:rsidP="00E90469">
            <w:pPr>
              <w:pStyle w:val="TAL"/>
              <w:rPr>
                <w:rStyle w:val="Datatypechar"/>
              </w:rPr>
            </w:pPr>
            <w:r w:rsidRPr="00586B6B">
              <w:rPr>
                <w:rStyle w:val="Datatypechar"/>
              </w:rPr>
              <w:t>M5QoSSpecification</w:t>
            </w:r>
          </w:p>
        </w:tc>
        <w:tc>
          <w:tcPr>
            <w:tcW w:w="589" w:type="pct"/>
          </w:tcPr>
          <w:p w14:paraId="7E460F42" w14:textId="77777777" w:rsidR="007E2B3D" w:rsidRPr="00586B6B" w:rsidRDefault="007E2B3D" w:rsidP="0023629D">
            <w:pPr>
              <w:pStyle w:val="TAC"/>
            </w:pPr>
            <w:r w:rsidRPr="00586B6B">
              <w:t>0..1</w:t>
            </w:r>
          </w:p>
        </w:tc>
        <w:tc>
          <w:tcPr>
            <w:tcW w:w="442" w:type="pct"/>
          </w:tcPr>
          <w:p w14:paraId="60C44E09" w14:textId="4F9DEA67" w:rsidR="007E2B3D" w:rsidRPr="00586B6B" w:rsidRDefault="007E2B3D" w:rsidP="0023629D">
            <w:pPr>
              <w:pStyle w:val="TAC"/>
            </w:pPr>
            <w:r w:rsidRPr="00586B6B">
              <w:t>C</w:t>
            </w:r>
            <w:r w:rsidR="006466C3" w:rsidRPr="00586B6B">
              <w:t xml:space="preserve">: </w:t>
            </w:r>
            <w:r w:rsidRPr="00586B6B">
              <w:t>RW</w:t>
            </w:r>
          </w:p>
          <w:p w14:paraId="65F2A13C" w14:textId="78364DE0" w:rsidR="007E2B3D" w:rsidRPr="00586B6B" w:rsidRDefault="007E2B3D" w:rsidP="0023629D">
            <w:pPr>
              <w:pStyle w:val="TAC"/>
            </w:pPr>
            <w:r w:rsidRPr="00586B6B">
              <w:t>R</w:t>
            </w:r>
            <w:r w:rsidR="006466C3" w:rsidRPr="00586B6B">
              <w:t xml:space="preserve">: </w:t>
            </w:r>
            <w:r w:rsidRPr="00586B6B">
              <w:t>RO</w:t>
            </w:r>
          </w:p>
          <w:p w14:paraId="28205F34" w14:textId="5656901F" w:rsidR="007E2B3D" w:rsidRPr="00586B6B" w:rsidRDefault="007E2B3D" w:rsidP="0023629D">
            <w:pPr>
              <w:pStyle w:val="TAC"/>
            </w:pPr>
            <w:r w:rsidRPr="00586B6B">
              <w:t>U</w:t>
            </w:r>
            <w:r w:rsidR="006466C3" w:rsidRPr="00586B6B">
              <w:t xml:space="preserve">: </w:t>
            </w:r>
            <w:r w:rsidRPr="00586B6B">
              <w:t>RW</w:t>
            </w:r>
          </w:p>
        </w:tc>
        <w:tc>
          <w:tcPr>
            <w:tcW w:w="1617" w:type="pct"/>
            <w:shd w:val="clear" w:color="auto" w:fill="auto"/>
          </w:tcPr>
          <w:p w14:paraId="7CF110A6" w14:textId="77777777" w:rsidR="007E2B3D" w:rsidRPr="00586B6B" w:rsidRDefault="007E2B3D" w:rsidP="00E90469">
            <w:pPr>
              <w:pStyle w:val="TAL"/>
            </w:pPr>
            <w:r w:rsidRPr="00586B6B">
              <w:t>The requested QoS parameters.</w:t>
            </w:r>
          </w:p>
        </w:tc>
      </w:tr>
      <w:tr w:rsidR="007E2B3D" w:rsidRPr="00586B6B" w14:paraId="7571DA25" w14:textId="77777777" w:rsidTr="0023629D">
        <w:tc>
          <w:tcPr>
            <w:tcW w:w="1322" w:type="pct"/>
            <w:shd w:val="clear" w:color="auto" w:fill="auto"/>
          </w:tcPr>
          <w:p w14:paraId="184F6787" w14:textId="77777777" w:rsidR="007E2B3D" w:rsidRPr="00586B6B" w:rsidRDefault="007E2B3D" w:rsidP="00E90469">
            <w:pPr>
              <w:pStyle w:val="TAL"/>
              <w:rPr>
                <w:rStyle w:val="Code"/>
              </w:rPr>
            </w:pPr>
            <w:r w:rsidRPr="00586B6B">
              <w:rPr>
                <w:rStyle w:val="Code"/>
              </w:rPr>
              <w:t>recommendedQoS</w:t>
            </w:r>
          </w:p>
        </w:tc>
        <w:tc>
          <w:tcPr>
            <w:tcW w:w="1030" w:type="pct"/>
            <w:shd w:val="clear" w:color="auto" w:fill="auto"/>
          </w:tcPr>
          <w:p w14:paraId="39435B8B" w14:textId="77777777" w:rsidR="007E2B3D" w:rsidRPr="00586B6B" w:rsidRDefault="007E2B3D" w:rsidP="00E90469">
            <w:pPr>
              <w:pStyle w:val="TAL"/>
              <w:rPr>
                <w:rStyle w:val="Datatypechar"/>
              </w:rPr>
            </w:pPr>
            <w:r w:rsidRPr="00586B6B">
              <w:rPr>
                <w:rStyle w:val="Datatypechar"/>
              </w:rPr>
              <w:t>M5QoSSpecification</w:t>
            </w:r>
          </w:p>
        </w:tc>
        <w:tc>
          <w:tcPr>
            <w:tcW w:w="589" w:type="pct"/>
          </w:tcPr>
          <w:p w14:paraId="681BB17F" w14:textId="77777777" w:rsidR="007E2B3D" w:rsidRPr="00586B6B" w:rsidRDefault="007E2B3D" w:rsidP="0023629D">
            <w:pPr>
              <w:pStyle w:val="TAC"/>
            </w:pPr>
            <w:r w:rsidRPr="00586B6B">
              <w:t>0..1</w:t>
            </w:r>
          </w:p>
        </w:tc>
        <w:tc>
          <w:tcPr>
            <w:tcW w:w="442" w:type="pct"/>
          </w:tcPr>
          <w:p w14:paraId="0975325A" w14:textId="51E3D7F1" w:rsidR="007E2B3D" w:rsidRPr="00586B6B" w:rsidRDefault="007E2B3D" w:rsidP="0023629D">
            <w:pPr>
              <w:pStyle w:val="TAC"/>
            </w:pPr>
            <w:r w:rsidRPr="00586B6B">
              <w:t>C</w:t>
            </w:r>
            <w:r w:rsidR="006466C3" w:rsidRPr="00586B6B">
              <w:t xml:space="preserve">: </w:t>
            </w:r>
            <w:r w:rsidRPr="00586B6B">
              <w:t>RO</w:t>
            </w:r>
          </w:p>
          <w:p w14:paraId="701958AB" w14:textId="2CE01ADC" w:rsidR="007E2B3D" w:rsidRPr="00586B6B" w:rsidRDefault="007E2B3D" w:rsidP="0023629D">
            <w:pPr>
              <w:pStyle w:val="TAC"/>
            </w:pPr>
            <w:r w:rsidRPr="00586B6B">
              <w:t>R</w:t>
            </w:r>
            <w:r w:rsidR="006466C3" w:rsidRPr="00586B6B">
              <w:t xml:space="preserve">: </w:t>
            </w:r>
            <w:r w:rsidRPr="00586B6B">
              <w:t>RO</w:t>
            </w:r>
          </w:p>
          <w:p w14:paraId="176B9E3F" w14:textId="2C732963" w:rsidR="007E2B3D" w:rsidRPr="00586B6B" w:rsidRDefault="007E2B3D" w:rsidP="0023629D">
            <w:pPr>
              <w:pStyle w:val="TAC"/>
            </w:pPr>
            <w:r w:rsidRPr="00586B6B">
              <w:t>U</w:t>
            </w:r>
            <w:r w:rsidR="006466C3" w:rsidRPr="00586B6B">
              <w:t xml:space="preserve">: </w:t>
            </w:r>
            <w:r w:rsidRPr="00586B6B">
              <w:t>RO</w:t>
            </w:r>
          </w:p>
        </w:tc>
        <w:tc>
          <w:tcPr>
            <w:tcW w:w="1617" w:type="pct"/>
            <w:shd w:val="clear" w:color="auto" w:fill="auto"/>
          </w:tcPr>
          <w:p w14:paraId="16A28FC3" w14:textId="106431C8" w:rsidR="007E2B3D" w:rsidRPr="00586B6B" w:rsidRDefault="007E2B3D" w:rsidP="00E90469">
            <w:pPr>
              <w:pStyle w:val="TAL"/>
            </w:pPr>
            <w:r w:rsidRPr="00586B6B">
              <w:t xml:space="preserve">The QoS </w:t>
            </w:r>
            <w:r w:rsidR="00732C99" w:rsidRPr="00586B6B">
              <w:t>parameters</w:t>
            </w:r>
            <w:r w:rsidRPr="00586B6B">
              <w:t xml:space="preserve"> recommended by the </w:t>
            </w:r>
            <w:r w:rsidR="0023629D" w:rsidRPr="00586B6B">
              <w:t xml:space="preserve">5GMS </w:t>
            </w:r>
            <w:r w:rsidRPr="00586B6B">
              <w:t>AF.</w:t>
            </w:r>
          </w:p>
        </w:tc>
      </w:tr>
      <w:tr w:rsidR="007E2B3D" w:rsidRPr="00586B6B" w14:paraId="3B485E78" w14:textId="77777777" w:rsidTr="0023629D">
        <w:tc>
          <w:tcPr>
            <w:tcW w:w="1322" w:type="pct"/>
            <w:shd w:val="clear" w:color="auto" w:fill="auto"/>
          </w:tcPr>
          <w:p w14:paraId="2BCAA106" w14:textId="77777777" w:rsidR="007E2B3D" w:rsidRPr="00586B6B" w:rsidRDefault="007E2B3D" w:rsidP="00106A97">
            <w:pPr>
              <w:pStyle w:val="TAL"/>
              <w:keepNext w:val="0"/>
              <w:rPr>
                <w:rStyle w:val="Code"/>
              </w:rPr>
            </w:pPr>
            <w:r w:rsidRPr="00586B6B">
              <w:rPr>
                <w:rStyle w:val="Code"/>
              </w:rPr>
              <w:t>notficationURL</w:t>
            </w:r>
          </w:p>
        </w:tc>
        <w:tc>
          <w:tcPr>
            <w:tcW w:w="1030" w:type="pct"/>
            <w:shd w:val="clear" w:color="auto" w:fill="auto"/>
          </w:tcPr>
          <w:p w14:paraId="17902618" w14:textId="59078F08" w:rsidR="007E2B3D" w:rsidRPr="00586B6B" w:rsidRDefault="00106A97" w:rsidP="00106A97">
            <w:pPr>
              <w:pStyle w:val="TAL"/>
              <w:keepNext w:val="0"/>
              <w:rPr>
                <w:rStyle w:val="Datatypechar"/>
              </w:rPr>
            </w:pPr>
            <w:r w:rsidRPr="00586B6B">
              <w:rPr>
                <w:rStyle w:val="Datatypechar"/>
              </w:rPr>
              <w:t>S</w:t>
            </w:r>
            <w:r w:rsidR="007E2B3D" w:rsidRPr="00586B6B">
              <w:rPr>
                <w:rStyle w:val="Datatypechar"/>
              </w:rPr>
              <w:t>tring</w:t>
            </w:r>
          </w:p>
        </w:tc>
        <w:tc>
          <w:tcPr>
            <w:tcW w:w="589" w:type="pct"/>
          </w:tcPr>
          <w:p w14:paraId="10122211" w14:textId="77777777" w:rsidR="007E2B3D" w:rsidRPr="00586B6B" w:rsidRDefault="007E2B3D" w:rsidP="00106A97">
            <w:pPr>
              <w:pStyle w:val="TAC"/>
              <w:keepNext w:val="0"/>
            </w:pPr>
            <w:r w:rsidRPr="00586B6B">
              <w:t>0..1</w:t>
            </w:r>
          </w:p>
        </w:tc>
        <w:tc>
          <w:tcPr>
            <w:tcW w:w="442" w:type="pct"/>
          </w:tcPr>
          <w:p w14:paraId="22B19442" w14:textId="12071E78" w:rsidR="007E2B3D" w:rsidRPr="00586B6B" w:rsidRDefault="007E2B3D" w:rsidP="00106A97">
            <w:pPr>
              <w:pStyle w:val="TAC"/>
              <w:keepNext w:val="0"/>
            </w:pPr>
            <w:r w:rsidRPr="00586B6B">
              <w:t>C</w:t>
            </w:r>
            <w:r w:rsidR="006466C3" w:rsidRPr="00586B6B">
              <w:t xml:space="preserve">: </w:t>
            </w:r>
            <w:r w:rsidRPr="00586B6B">
              <w:t>RO</w:t>
            </w:r>
          </w:p>
          <w:p w14:paraId="119176A8" w14:textId="36289F09" w:rsidR="007E2B3D" w:rsidRPr="00586B6B" w:rsidRDefault="007E2B3D" w:rsidP="00106A97">
            <w:pPr>
              <w:pStyle w:val="TAC"/>
              <w:keepNext w:val="0"/>
            </w:pPr>
            <w:r w:rsidRPr="00586B6B">
              <w:t>R</w:t>
            </w:r>
            <w:r w:rsidR="006466C3" w:rsidRPr="00586B6B">
              <w:t xml:space="preserve">: </w:t>
            </w:r>
            <w:r w:rsidRPr="00586B6B">
              <w:t>RO</w:t>
            </w:r>
          </w:p>
          <w:p w14:paraId="1481B3DF" w14:textId="4F69F403" w:rsidR="007E2B3D" w:rsidRPr="00586B6B" w:rsidRDefault="007E2B3D" w:rsidP="00106A97">
            <w:pPr>
              <w:pStyle w:val="TAC"/>
              <w:keepNext w:val="0"/>
            </w:pPr>
            <w:r w:rsidRPr="00586B6B">
              <w:t>U</w:t>
            </w:r>
            <w:r w:rsidR="006466C3" w:rsidRPr="00586B6B">
              <w:t xml:space="preserve">: </w:t>
            </w:r>
            <w:r w:rsidRPr="00586B6B">
              <w:t>RO</w:t>
            </w:r>
          </w:p>
        </w:tc>
        <w:tc>
          <w:tcPr>
            <w:tcW w:w="1617" w:type="pct"/>
            <w:shd w:val="clear" w:color="auto" w:fill="auto"/>
          </w:tcPr>
          <w:p w14:paraId="4EDE2543" w14:textId="38F2002D" w:rsidR="007E2B3D" w:rsidRPr="00586B6B" w:rsidRDefault="007E2B3D" w:rsidP="00106A97">
            <w:pPr>
              <w:pStyle w:val="TAL"/>
              <w:keepNext w:val="0"/>
            </w:pPr>
            <w:r w:rsidRPr="00586B6B">
              <w:t xml:space="preserve">A URL to the MQTT channel over which notifications are to be sent by the </w:t>
            </w:r>
            <w:r w:rsidR="0023629D" w:rsidRPr="00586B6B">
              <w:t xml:space="preserve">5GMS </w:t>
            </w:r>
            <w:r w:rsidRPr="00586B6B">
              <w:t>AF for this session. When set, the M</w:t>
            </w:r>
            <w:r w:rsidR="0023629D" w:rsidRPr="00586B6B">
              <w:t xml:space="preserve">edia </w:t>
            </w:r>
            <w:r w:rsidRPr="00586B6B">
              <w:t>S</w:t>
            </w:r>
            <w:r w:rsidR="0023629D" w:rsidRPr="00586B6B">
              <w:t xml:space="preserve">ession </w:t>
            </w:r>
            <w:r w:rsidRPr="00586B6B">
              <w:t>H</w:t>
            </w:r>
            <w:r w:rsidR="0023629D" w:rsidRPr="00586B6B">
              <w:t>andler</w:t>
            </w:r>
            <w:r w:rsidRPr="00586B6B">
              <w:t xml:space="preserve"> shall subscribe to this channel. The notification messages shall be the NetworkAssistanceSession data type.</w:t>
            </w:r>
          </w:p>
        </w:tc>
      </w:tr>
    </w:tbl>
    <w:p w14:paraId="57DC6066" w14:textId="77777777" w:rsidR="003F5C11" w:rsidRPr="00586B6B" w:rsidRDefault="003F5C11" w:rsidP="003F5C11">
      <w:bookmarkStart w:id="347" w:name="_Toc50642338"/>
    </w:p>
    <w:p w14:paraId="7703AEA3" w14:textId="77777777" w:rsidR="007E2B3D" w:rsidRPr="00586B6B" w:rsidRDefault="007E2B3D" w:rsidP="007E2B3D">
      <w:pPr>
        <w:pStyle w:val="Heading3"/>
      </w:pPr>
      <w:r w:rsidRPr="00586B6B">
        <w:t>11.6.4</w:t>
      </w:r>
      <w:r w:rsidRPr="00586B6B">
        <w:tab/>
        <w:t>Operations</w:t>
      </w:r>
      <w:bookmarkEnd w:id="347"/>
    </w:p>
    <w:p w14:paraId="634FAD02" w14:textId="0C18D799"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AF. The AF returns the Network Assistance session identifier if session setup was successful, otherwise an error code is returned without a session identifier.</w:t>
      </w:r>
    </w:p>
    <w:p w14:paraId="02AD0111" w14:textId="532381BF" w:rsidR="007E2B3D" w:rsidRPr="00586B6B" w:rsidRDefault="007E2B3D" w:rsidP="007E2B3D">
      <w:r w:rsidRPr="00586B6B">
        <w:t xml:space="preserve">The 5GMSd </w:t>
      </w:r>
      <w:r w:rsidR="00185C8F" w:rsidRPr="00586B6B">
        <w:t>C</w:t>
      </w:r>
      <w:r w:rsidRPr="00586B6B">
        <w:t>lient uses the Network Assistance session resource identifier 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E4EAABC"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AF returns the recommended bit rate if the bit rate recommendation could be carried out, otherwise the granted QoS will be returned in the </w:t>
      </w:r>
      <w:r w:rsidRPr="00586B6B">
        <w:rPr>
          <w:rStyle w:val="Code"/>
        </w:rPr>
        <w:t>recommendedQoS</w:t>
      </w:r>
      <w:r w:rsidRPr="00586B6B">
        <w:t>.</w:t>
      </w:r>
    </w:p>
    <w:p w14:paraId="4F2F40CE" w14:textId="005B6942" w:rsidR="007E2B3D" w:rsidRPr="00586B6B" w:rsidRDefault="007E2B3D" w:rsidP="007E2B3D">
      <w:r w:rsidRPr="00586B6B">
        <w:t xml:space="preserve">The 5GMSd client uses the </w:t>
      </w:r>
      <w:r w:rsidRPr="00586B6B">
        <w:rPr>
          <w:rStyle w:val="HTTPMethod"/>
        </w:rPr>
        <w:t>PUT</w:t>
      </w:r>
      <w:r w:rsidRPr="00586B6B">
        <w:t xml:space="preserve"> method </w:t>
      </w:r>
      <w:r w:rsidR="00044007" w:rsidRPr="00586B6B">
        <w:t>with the sub-resource path specified in table 11.6.2</w:t>
      </w:r>
      <w:r w:rsidR="00044007" w:rsidRPr="00586B6B">
        <w:noBreakHyphen/>
        <w:t xml:space="preserve">1 </w:t>
      </w:r>
      <w:r w:rsidRPr="00586B6B">
        <w:t>to request a delivery boost from the AF.</w:t>
      </w:r>
    </w:p>
    <w:p w14:paraId="469AAC0B" w14:textId="4DE1B269" w:rsidR="007E2B3D" w:rsidRPr="00586B6B" w:rsidRDefault="007E2B3D" w:rsidP="007E2B3D">
      <w:pPr>
        <w:rPr>
          <w:lang w:eastAsia="zh-CN"/>
        </w:rPr>
      </w:pPr>
      <w:r w:rsidRPr="00586B6B">
        <w:t xml:space="preserve">The 5GMSd client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r w:rsidRPr="00586B6B">
        <w:rPr>
          <w:rStyle w:val="Code"/>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0C5E9F68" w14:textId="66865124" w:rsidR="007E2B3D" w:rsidRPr="00586B6B" w:rsidRDefault="007E2B3D" w:rsidP="007E2B3D">
      <w:r w:rsidRPr="00586B6B">
        <w:lastRenderedPageBreak/>
        <w:t xml:space="preserve">The 5GMSd client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p>
    <w:p w14:paraId="2121EC45" w14:textId="49E3C8FD" w:rsidR="007E2B3D" w:rsidRPr="00586B6B" w:rsidRDefault="007E2B3D" w:rsidP="007E2B3D">
      <w:r w:rsidRPr="00586B6B">
        <w:t xml:space="preserve">If the call was successful then any subsequent calls referring to the terminated session will result in the error </w:t>
      </w:r>
      <w:r w:rsidR="00106A97" w:rsidRPr="00586B6B">
        <w:rPr>
          <w:rStyle w:val="HTTPResponse"/>
          <w:lang w:val="en-GB"/>
        </w:rPr>
        <w:t>404 (Not Found)</w:t>
      </w:r>
      <w:r w:rsidRPr="00586B6B">
        <w:t>.</w:t>
      </w:r>
    </w:p>
    <w:p w14:paraId="51B383D5" w14:textId="77777777" w:rsidR="007D59CE" w:rsidRPr="00586B6B" w:rsidRDefault="007D59CE" w:rsidP="007D59CE">
      <w:pPr>
        <w:pStyle w:val="Heading1"/>
      </w:pPr>
      <w:bookmarkStart w:id="348" w:name="_Toc50642339"/>
      <w:r w:rsidRPr="00586B6B">
        <w:t>12</w:t>
      </w:r>
      <w:r w:rsidRPr="00586B6B">
        <w:tab/>
        <w:t>UE Media Session Handling (M6) APIs for uplink and downlink</w:t>
      </w:r>
      <w:bookmarkEnd w:id="348"/>
    </w:p>
    <w:p w14:paraId="6F8F90D2" w14:textId="0DA85935" w:rsidR="0073586F" w:rsidRPr="00586B6B" w:rsidRDefault="0073586F" w:rsidP="0073586F">
      <w:pPr>
        <w:pStyle w:val="Heading2"/>
      </w:pPr>
      <w:bookmarkStart w:id="349" w:name="_Toc50642340"/>
      <w:r w:rsidRPr="00586B6B">
        <w:t>12.1</w:t>
      </w:r>
      <w:r w:rsidR="00A26091" w:rsidRPr="00586B6B">
        <w:tab/>
      </w:r>
      <w:r w:rsidRPr="00586B6B">
        <w:t>General</w:t>
      </w:r>
      <w:bookmarkEnd w:id="349"/>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51D3502A" w:rsidR="0073586F" w:rsidRPr="00586B6B" w:rsidRDefault="0073586F" w:rsidP="0073586F">
      <w:pPr>
        <w:pStyle w:val="Heading2"/>
      </w:pPr>
      <w:bookmarkStart w:id="350" w:name="_Toc50642341"/>
      <w:r w:rsidRPr="00586B6B">
        <w:t>12.2</w:t>
      </w:r>
      <w:r w:rsidR="00A26091" w:rsidRPr="00586B6B">
        <w:tab/>
      </w:r>
      <w:r w:rsidRPr="00586B6B">
        <w:t>Media Session Handling for Downlink Streaming – APIs and Functions</w:t>
      </w:r>
      <w:bookmarkEnd w:id="350"/>
    </w:p>
    <w:p w14:paraId="5FB58A0C" w14:textId="56C8B91D" w:rsidR="0073586F" w:rsidRPr="00586B6B" w:rsidRDefault="0073586F" w:rsidP="0073586F">
      <w:pPr>
        <w:pStyle w:val="Heading3"/>
      </w:pPr>
      <w:bookmarkStart w:id="351" w:name="_Toc50642342"/>
      <w:r w:rsidRPr="00586B6B">
        <w:t>12.2.1</w:t>
      </w:r>
      <w:r w:rsidR="00A26091" w:rsidRPr="00586B6B">
        <w:tab/>
      </w:r>
      <w:r w:rsidRPr="00586B6B">
        <w:t>Overview</w:t>
      </w:r>
      <w:bookmarkEnd w:id="351"/>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5pt;height:248.25pt" o:ole="">
            <v:imagedata r:id="rId28" o:title="" croptop="1226f" cropbottom="5211f" cropleft="671f" cropright="671f"/>
          </v:shape>
          <o:OLEObject Type="Embed" ProgID="Visio.Drawing.15" ShapeID="_x0000_i1027" DrawAspect="Content" ObjectID="_1666442163" r:id="rId29"/>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t>The Media Session Handler is considered to run as a service in the background</w:t>
      </w:r>
      <w:r w:rsidR="00531BE3" w:rsidRPr="00586B6B">
        <w:t>,</w:t>
      </w:r>
      <w:r w:rsidRPr="00586B6B">
        <w:t xml:space="preserve"> and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"application/dash+xml"</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lastRenderedPageBreak/>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280B8AE0" w:rsidR="0073586F" w:rsidRPr="00586B6B" w:rsidRDefault="0073586F" w:rsidP="0073586F">
      <w:pPr>
        <w:pStyle w:val="Heading3"/>
      </w:pPr>
      <w:bookmarkStart w:id="352" w:name="_Toc50642343"/>
      <w:r w:rsidRPr="00586B6B">
        <w:t>12.2.2</w:t>
      </w:r>
      <w:r w:rsidR="00B92256" w:rsidRPr="00586B6B">
        <w:tab/>
      </w:r>
      <w:r w:rsidRPr="00586B6B">
        <w:t>Media Session Handler model</w:t>
      </w:r>
      <w:bookmarkEnd w:id="352"/>
    </w:p>
    <w:p w14:paraId="2F24FF2A" w14:textId="34AA9C1B" w:rsidR="0073586F" w:rsidRPr="00586B6B" w:rsidRDefault="0073586F" w:rsidP="0073586F">
      <w:pPr>
        <w:pStyle w:val="Heading4"/>
      </w:pPr>
      <w:bookmarkStart w:id="353" w:name="_Toc50642344"/>
      <w:r w:rsidRPr="00586B6B">
        <w:t>12.2.2.1</w:t>
      </w:r>
      <w:r w:rsidR="00B92256" w:rsidRPr="00586B6B">
        <w:tab/>
      </w:r>
      <w:r w:rsidRPr="00586B6B">
        <w:t xml:space="preserve">State </w:t>
      </w:r>
      <w:r w:rsidR="00B92256" w:rsidRPr="00586B6B">
        <w:t>m</w:t>
      </w:r>
      <w:r w:rsidRPr="00586B6B">
        <w:t>odel</w:t>
      </w:r>
      <w:bookmarkEnd w:id="353"/>
    </w:p>
    <w:p w14:paraId="395DA841" w14:textId="1D93F822" w:rsidR="0073586F" w:rsidRPr="00586B6B" w:rsidRDefault="0073586F" w:rsidP="0073586F">
      <w:r w:rsidRPr="00586B6B">
        <w:t>An informative state model for the Media Session Handler is for further study.</w:t>
      </w:r>
    </w:p>
    <w:p w14:paraId="590C8FB7" w14:textId="061F09FC" w:rsidR="0073586F" w:rsidRPr="00586B6B" w:rsidRDefault="0073586F" w:rsidP="0073586F">
      <w:pPr>
        <w:pStyle w:val="Heading4"/>
      </w:pPr>
      <w:bookmarkStart w:id="354" w:name="_Toc50642345"/>
      <w:r w:rsidRPr="00586B6B">
        <w:t>12.2.2.2</w:t>
      </w:r>
      <w:r w:rsidR="00B92256" w:rsidRPr="00586B6B">
        <w:tab/>
      </w:r>
      <w:r w:rsidRPr="00586B6B">
        <w:t>Media Session Handler internal properties</w:t>
      </w:r>
      <w:bookmarkEnd w:id="354"/>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_networkAssistance</w:t>
            </w:r>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_policyTemplate</w:t>
            </w:r>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_consumptionReporting</w:t>
            </w:r>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_metricsReporting</w:t>
            </w:r>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_status[]</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355" w:name="_Toc50642346"/>
    </w:p>
    <w:p w14:paraId="7D83BB53" w14:textId="138F77F9"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355"/>
    </w:p>
    <w:p w14:paraId="41B64AAD" w14:textId="77777777" w:rsidR="0073586F" w:rsidRPr="00586B6B" w:rsidRDefault="0073586F" w:rsidP="0073586F">
      <w:r w:rsidRPr="00586B6B">
        <w:t>This aspect is for further study.</w:t>
      </w:r>
    </w:p>
    <w:p w14:paraId="095B9B81" w14:textId="77777777" w:rsidR="0073586F" w:rsidRPr="00586B6B" w:rsidRDefault="0073586F" w:rsidP="0073586F">
      <w:pPr>
        <w:pStyle w:val="Heading4"/>
      </w:pPr>
      <w:bookmarkStart w:id="356" w:name="_Toc50642347"/>
      <w:r w:rsidRPr="00586B6B">
        <w:t>12.2.2.4</w:t>
      </w:r>
      <w:r w:rsidRPr="00586B6B">
        <w:tab/>
        <w:t>Starting and Stopping a Media Session Handler</w:t>
      </w:r>
      <w:bookmarkEnd w:id="356"/>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25D3531" w:rsidR="0073586F" w:rsidRPr="00586B6B" w:rsidRDefault="0073586F" w:rsidP="0073586F">
      <w:pPr>
        <w:pStyle w:val="Heading3"/>
      </w:pPr>
      <w:bookmarkStart w:id="357" w:name="_Toc50642348"/>
      <w:r w:rsidRPr="00586B6B">
        <w:t>12.2.3</w:t>
      </w:r>
      <w:r w:rsidRPr="00586B6B">
        <w:tab/>
        <w:t>General</w:t>
      </w:r>
      <w:bookmarkEnd w:id="357"/>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3F5C11"/>
    <w:p w14:paraId="062222D1" w14:textId="77777777" w:rsidR="0073586F" w:rsidRPr="00586B6B" w:rsidRDefault="0073586F" w:rsidP="00531BE3">
      <w:pPr>
        <w:pStyle w:val="Normalaftertable"/>
        <w:keepNext/>
        <w:spacing w:before="240"/>
      </w:pPr>
      <w:r w:rsidRPr="00586B6B">
        <w:lastRenderedPageBreak/>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3F5C11"/>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3F5C11">
      <w:bookmarkStart w:id="358" w:name="_Toc50642349"/>
    </w:p>
    <w:p w14:paraId="6D7235B5" w14:textId="502F02B3" w:rsidR="0073586F" w:rsidRPr="00586B6B" w:rsidRDefault="0073586F" w:rsidP="0073586F">
      <w:pPr>
        <w:pStyle w:val="Heading3"/>
      </w:pPr>
      <w:r w:rsidRPr="00586B6B">
        <w:t>12.2.4</w:t>
      </w:r>
      <w:r w:rsidRPr="00586B6B">
        <w:tab/>
        <w:t>Dynamic Policy Information</w:t>
      </w:r>
      <w:bookmarkEnd w:id="358"/>
    </w:p>
    <w:p w14:paraId="51834E00" w14:textId="2B6B0D91" w:rsidR="0073586F" w:rsidRPr="00586B6B" w:rsidRDefault="0073586F" w:rsidP="0073586F">
      <w:r w:rsidRPr="00586B6B">
        <w:t>Details are for further study.</w:t>
      </w:r>
    </w:p>
    <w:p w14:paraId="3554298C" w14:textId="44F440DA" w:rsidR="0073586F" w:rsidRPr="00586B6B" w:rsidRDefault="0073586F" w:rsidP="0073586F">
      <w:pPr>
        <w:pStyle w:val="Heading3"/>
      </w:pPr>
      <w:bookmarkStart w:id="359" w:name="_Toc50642350"/>
      <w:r w:rsidRPr="00586B6B">
        <w:t>12.2.5</w:t>
      </w:r>
      <w:r w:rsidRPr="00586B6B">
        <w:tab/>
        <w:t>Network Assistance Information</w:t>
      </w:r>
      <w:bookmarkEnd w:id="359"/>
    </w:p>
    <w:p w14:paraId="78CAA7A3" w14:textId="301FD753" w:rsidR="0073586F" w:rsidRPr="00586B6B" w:rsidRDefault="0073586F" w:rsidP="0073586F">
      <w:r w:rsidRPr="00586B6B">
        <w:t>Details are for further study.</w:t>
      </w:r>
    </w:p>
    <w:p w14:paraId="118E18DF" w14:textId="5094582E" w:rsidR="0073586F" w:rsidRPr="00586B6B" w:rsidRDefault="0073586F" w:rsidP="0073586F">
      <w:pPr>
        <w:pStyle w:val="Heading3"/>
      </w:pPr>
      <w:bookmarkStart w:id="360" w:name="_Toc50642351"/>
      <w:r w:rsidRPr="00586B6B">
        <w:t>12.2.6</w:t>
      </w:r>
      <w:r w:rsidRPr="00586B6B">
        <w:tab/>
        <w:t>Consumption Reporting Information</w:t>
      </w:r>
      <w:bookmarkEnd w:id="360"/>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77777777" w:rsidR="0073586F" w:rsidRPr="00586B6B" w:rsidRDefault="0073586F" w:rsidP="00531BE3">
            <w:pPr>
              <w:pStyle w:val="TAL"/>
              <w:keepNext w:val="0"/>
              <w:rPr>
                <w:rFonts w:ascii="Courier New" w:hAnsi="Courier New" w:cs="Courier New"/>
              </w:rPr>
            </w:pPr>
            <w:r w:rsidRPr="00586B6B">
              <w:rPr>
                <w:rStyle w:val="Code"/>
              </w:rPr>
              <w:t>consumptionReport[]</w:t>
            </w:r>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3F5C11"/>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3F5C11"/>
    <w:p w14:paraId="5D25EABE" w14:textId="77777777" w:rsidR="0073586F" w:rsidRPr="00586B6B" w:rsidRDefault="0073586F" w:rsidP="00531BE3">
      <w:pPr>
        <w:pStyle w:val="Normalaftertable"/>
        <w:keepNext/>
        <w:spacing w:before="240"/>
      </w:pPr>
      <w:r w:rsidRPr="00586B6B">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3F5C11">
      <w:bookmarkStart w:id="361" w:name="_Toc50642352"/>
    </w:p>
    <w:p w14:paraId="182D66C6" w14:textId="0DD2724D" w:rsidR="0073586F" w:rsidRPr="00586B6B" w:rsidRDefault="0073586F" w:rsidP="0073586F">
      <w:pPr>
        <w:pStyle w:val="Heading3"/>
      </w:pPr>
      <w:r w:rsidRPr="00586B6B">
        <w:lastRenderedPageBreak/>
        <w:t>12.2.7</w:t>
      </w:r>
      <w:r w:rsidR="006C03FB" w:rsidRPr="00586B6B">
        <w:tab/>
      </w:r>
      <w:r w:rsidRPr="00586B6B">
        <w:t>Metrics Reporting Information</w:t>
      </w:r>
      <w:bookmarkEnd w:id="361"/>
    </w:p>
    <w:p w14:paraId="20CC8589" w14:textId="7E9B6EAB" w:rsidR="0073586F" w:rsidRPr="00586B6B" w:rsidRDefault="0073586F" w:rsidP="0073586F">
      <w:r w:rsidRPr="00586B6B">
        <w:t>Details are for further study.</w:t>
      </w:r>
    </w:p>
    <w:p w14:paraId="612B96CF" w14:textId="2BF196D9" w:rsidR="0073586F" w:rsidRPr="00586B6B" w:rsidRDefault="0073586F" w:rsidP="0073586F">
      <w:pPr>
        <w:pStyle w:val="Heading2"/>
      </w:pPr>
      <w:bookmarkStart w:id="362" w:name="_Toc50642353"/>
      <w:r w:rsidRPr="00586B6B">
        <w:t>12.3</w:t>
      </w:r>
      <w:r w:rsidR="006C03FB" w:rsidRPr="00586B6B">
        <w:tab/>
      </w:r>
      <w:r w:rsidRPr="00586B6B">
        <w:t>Media Session Handling for Uplink Streaming – APIs and Functions</w:t>
      </w:r>
      <w:bookmarkEnd w:id="362"/>
    </w:p>
    <w:p w14:paraId="50CFDE4D" w14:textId="0ACA58EE" w:rsidR="00531BE3" w:rsidRPr="00586B6B" w:rsidRDefault="0073586F" w:rsidP="00531BE3">
      <w:r w:rsidRPr="00586B6B">
        <w:t>Details are for further study.</w:t>
      </w:r>
    </w:p>
    <w:p w14:paraId="0BB83114" w14:textId="1E1715D2" w:rsidR="007D59CE" w:rsidRPr="00586B6B" w:rsidRDefault="007D59CE" w:rsidP="007D59CE">
      <w:pPr>
        <w:pStyle w:val="Heading1"/>
      </w:pPr>
      <w:bookmarkStart w:id="363" w:name="_Toc50642354"/>
      <w:r w:rsidRPr="00586B6B">
        <w:t>13</w:t>
      </w:r>
      <w:r w:rsidRPr="00586B6B">
        <w:tab/>
        <w:t>UE Media Stream Handler (M7) APIs for uplink and downlink</w:t>
      </w:r>
      <w:bookmarkEnd w:id="363"/>
    </w:p>
    <w:p w14:paraId="1DD35D6F" w14:textId="31AABD87" w:rsidR="00D573D2" w:rsidRPr="00586B6B" w:rsidRDefault="00D573D2" w:rsidP="001E0E47">
      <w:pPr>
        <w:pStyle w:val="Heading2"/>
      </w:pPr>
      <w:bookmarkStart w:id="364" w:name="_Toc50642355"/>
      <w:r w:rsidRPr="00586B6B">
        <w:t>13.1</w:t>
      </w:r>
      <w:r w:rsidRPr="00586B6B">
        <w:tab/>
        <w:t>General</w:t>
      </w:r>
      <w:bookmarkEnd w:id="364"/>
    </w:p>
    <w:p w14:paraId="50B42ADD" w14:textId="77777777" w:rsidR="00D573D2" w:rsidRPr="00586B6B" w:rsidRDefault="00D573D2" w:rsidP="00D573D2">
      <w:r w:rsidRPr="00586B6B">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15BFED0F" w:rsidR="00D573D2" w:rsidRPr="00586B6B" w:rsidRDefault="00D573D2" w:rsidP="00D573D2">
      <w:pPr>
        <w:pStyle w:val="Heading2"/>
      </w:pPr>
      <w:bookmarkStart w:id="365" w:name="_Toc50642356"/>
      <w:r w:rsidRPr="00586B6B">
        <w:t>13.2</w:t>
      </w:r>
      <w:r w:rsidRPr="00586B6B">
        <w:tab/>
        <w:t>DASH Media Player – APIs and Functions</w:t>
      </w:r>
      <w:bookmarkEnd w:id="365"/>
    </w:p>
    <w:p w14:paraId="055D572C" w14:textId="62A44FAC" w:rsidR="00D573D2" w:rsidRPr="00586B6B" w:rsidRDefault="00D573D2" w:rsidP="00D573D2">
      <w:pPr>
        <w:pStyle w:val="Heading3"/>
      </w:pPr>
      <w:bookmarkStart w:id="366" w:name="_Toc50642357"/>
      <w:r w:rsidRPr="00586B6B">
        <w:t>13.2.1</w:t>
      </w:r>
      <w:r w:rsidRPr="00586B6B">
        <w:tab/>
        <w:t>Overview</w:t>
      </w:r>
      <w:bookmarkEnd w:id="366"/>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60B73E42" w14:textId="6EFA7D77" w:rsidR="00D573D2" w:rsidRPr="00586B6B" w:rsidRDefault="00D573D2" w:rsidP="00D573D2">
      <w:pPr>
        <w:numPr>
          <w:ilvl w:val="0"/>
          <w:numId w:val="8"/>
        </w:numPr>
      </w:pPr>
      <w:r w:rsidRPr="00586B6B">
        <w:rPr>
          <w:i/>
          <w:iCs/>
        </w:rPr>
        <w:t>MPD Processing:</w:t>
      </w:r>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Selection: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77777777" w:rsidR="00D573D2" w:rsidRPr="00586B6B" w:rsidRDefault="00D573D2" w:rsidP="00D573D2">
      <w:pPr>
        <w:numPr>
          <w:ilvl w:val="0"/>
          <w:numId w:val="8"/>
        </w:numPr>
      </w:pPr>
      <w:r w:rsidRPr="00586B6B">
        <w:rPr>
          <w:i/>
          <w:iCs/>
        </w:rPr>
        <w:lastRenderedPageBreak/>
        <w:t xml:space="preserve">Throughput Estimation: </w:t>
      </w:r>
      <w:r w:rsidRPr="00586B6B">
        <w:t>estimates the throughput from the 5GMSd Application Server</w:t>
      </w:r>
    </w:p>
    <w:p w14:paraId="34F06C53" w14:textId="77777777" w:rsidR="00D573D2" w:rsidRPr="00586B6B" w:rsidRDefault="00D573D2" w:rsidP="00D573D2">
      <w:pPr>
        <w:numPr>
          <w:ilvl w:val="0"/>
          <w:numId w:val="8"/>
        </w:numPr>
      </w:pPr>
      <w:r w:rsidRPr="00586B6B">
        <w:rPr>
          <w:i/>
          <w:iCs/>
        </w:rPr>
        <w:t xml:space="preserve">Metrics Logging: </w:t>
      </w:r>
      <w:r w:rsidRPr="00586B6B">
        <w:t xml:space="preserve">logs relevant low-level metrics and provides those to the metrics aggregation and reporting functions in the MSH. </w:t>
      </w:r>
    </w:p>
    <w:p w14:paraId="067872F7" w14:textId="4604FAF4" w:rsidR="00D573D2" w:rsidRPr="00586B6B" w:rsidRDefault="00D573D2" w:rsidP="00D573D2">
      <w:pPr>
        <w:numPr>
          <w:ilvl w:val="0"/>
          <w:numId w:val="8"/>
        </w:numPr>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75pt;height:246pt" o:ole="">
            <v:imagedata r:id="rId30" o:title="" croptop="802f" cropbottom="802f" cropleft="420f" cropright="420f"/>
          </v:shape>
          <o:OLEObject Type="Embed" ProgID="Visio.Drawing.15" ShapeID="_x0000_i1028" DrawAspect="Content" ObjectID="_1666442164" r:id="rId31"/>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t>NOTE:</w:t>
      </w:r>
      <w:r w:rsidR="00F601ED" w:rsidRPr="00586B6B">
        <w:tab/>
      </w:r>
      <w:r w:rsidRPr="00586B6B">
        <w:t xml:space="preserve">The initial APIs have largely been designed based on the dash.js APIs documented here: </w:t>
      </w:r>
      <w:hyperlink r:id="rId32" w:history="1">
        <w:r w:rsidRPr="00586B6B">
          <w:rPr>
            <w:rStyle w:val="Hyperlink"/>
            <w:color w:val="0000FF"/>
          </w:rPr>
          <w:t>http://cdn.dashjs.org/latest/jsdoc</w:t>
        </w:r>
      </w:hyperlink>
      <w:r w:rsidR="003F5C11" w:rsidRPr="00586B6B">
        <w:rPr>
          <w:rStyle w:val="Hyperlink"/>
          <w:color w:val="0000FF"/>
          <w:u w:val="none"/>
        </w:rPr>
        <w:t>.</w:t>
      </w:r>
    </w:p>
    <w:p w14:paraId="554D1E80" w14:textId="1C1A6B83" w:rsidR="00D573D2" w:rsidRPr="00586B6B" w:rsidRDefault="00D573D2" w:rsidP="00D573D2">
      <w:pPr>
        <w:pStyle w:val="Heading3"/>
      </w:pPr>
      <w:bookmarkStart w:id="367" w:name="_Toc50642358"/>
      <w:r w:rsidRPr="00586B6B">
        <w:t>13.2.2</w:t>
      </w:r>
      <w:r w:rsidR="00F601ED" w:rsidRPr="00586B6B">
        <w:tab/>
      </w:r>
      <w:r w:rsidRPr="00586B6B">
        <w:t>Media Player model</w:t>
      </w:r>
      <w:bookmarkEnd w:id="367"/>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77777777" w:rsidR="00D573D2" w:rsidRPr="00586B6B" w:rsidRDefault="00D573D2" w:rsidP="00D573D2">
      <w:r w:rsidRPr="00586B6B">
        <w:lastRenderedPageBreak/>
        <w:t xml:space="preserve">State changes may happen based on: </w:t>
      </w:r>
    </w:p>
    <w:p w14:paraId="541104F2" w14:textId="77777777" w:rsidR="00D573D2" w:rsidRPr="00586B6B" w:rsidRDefault="00D573D2" w:rsidP="00D573D2">
      <w:pPr>
        <w:pStyle w:val="B10"/>
      </w:pPr>
      <w:r w:rsidRPr="00586B6B">
        <w:t>-</w:t>
      </w:r>
      <w:r w:rsidRPr="00586B6B">
        <w:tab/>
        <w:t>Calls from application</w:t>
      </w:r>
    </w:p>
    <w:p w14:paraId="2BF7A9E2" w14:textId="77777777" w:rsidR="00D573D2" w:rsidRPr="00586B6B" w:rsidRDefault="00D573D2" w:rsidP="00D573D2">
      <w:pPr>
        <w:pStyle w:val="B10"/>
      </w:pPr>
      <w:r w:rsidRPr="00586B6B">
        <w:t>-</w:t>
      </w:r>
      <w:r w:rsidRPr="00586B6B">
        <w:tab/>
        <w:t>Information provided in the Media Presentation Description (MPD)</w:t>
      </w:r>
    </w:p>
    <w:p w14:paraId="573D0C9B" w14:textId="42FC48AE" w:rsidR="00D573D2" w:rsidRPr="00586B6B" w:rsidRDefault="00D573D2" w:rsidP="003F5C11">
      <w:pPr>
        <w:pStyle w:val="TH"/>
      </w:pPr>
      <w:r w:rsidRPr="00586B6B">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3">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368" w:name="FIGURE_SD_STATE_DIAGRAM"/>
      <w:r w:rsidRPr="00586B6B">
        <w:t>Figure 13.2.2-1: State Diagram for Media Player</w:t>
      </w:r>
      <w:bookmarkEnd w:id="368"/>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369" w:name="TABLE_SD_STATES"/>
      <w:r w:rsidRPr="00586B6B">
        <w:t xml:space="preserve">Table </w:t>
      </w:r>
      <w:bookmarkEnd w:id="369"/>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3F5C11"/>
    <w:p w14:paraId="6EE6351D" w14:textId="4B705245" w:rsidR="00D573D2" w:rsidRPr="00586B6B" w:rsidRDefault="00D573D2" w:rsidP="00F601ED">
      <w:pPr>
        <w:pStyle w:val="Normalaftertable"/>
        <w:spacing w:before="240"/>
      </w:pPr>
      <w:r w:rsidRPr="00586B6B">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2F110938" w:rsidR="00D573D2" w:rsidRPr="00586B6B" w:rsidRDefault="00D573D2" w:rsidP="00D573D2">
      <w:pPr>
        <w:pStyle w:val="Heading3"/>
      </w:pPr>
      <w:bookmarkStart w:id="370" w:name="_Toc50642359"/>
      <w:r w:rsidRPr="00586B6B">
        <w:lastRenderedPageBreak/>
        <w:t>13.2.3</w:t>
      </w:r>
      <w:r w:rsidR="00F601ED" w:rsidRPr="00586B6B">
        <w:tab/>
      </w:r>
      <w:r w:rsidRPr="00586B6B">
        <w:t>Methods</w:t>
      </w:r>
      <w:bookmarkEnd w:id="370"/>
    </w:p>
    <w:p w14:paraId="1302A077" w14:textId="77777777" w:rsidR="00D573D2" w:rsidRPr="00586B6B" w:rsidRDefault="00D573D2" w:rsidP="00D573D2">
      <w:pPr>
        <w:pStyle w:val="Heading4"/>
      </w:pPr>
      <w:bookmarkStart w:id="371" w:name="_Toc50642360"/>
      <w:r w:rsidRPr="00586B6B">
        <w:t>13.2.3.1</w:t>
      </w:r>
      <w:r w:rsidRPr="00586B6B">
        <w:tab/>
        <w:t>General</w:t>
      </w:r>
      <w:bookmarkEnd w:id="371"/>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372" w:name="TABLE_SD_METHODS"/>
      <w:r w:rsidRPr="00586B6B">
        <w:t>Table 13.2.3.1-1</w:t>
      </w:r>
      <w:bookmarkEnd w:id="372"/>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r w:rsidRPr="00586B6B">
              <w:rPr>
                <w:rStyle w:val="CodeMethod"/>
              </w:rPr>
              <w:t>initialize()</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r w:rsidRPr="00586B6B">
              <w:rPr>
                <w:rStyle w:val="CodeMethod"/>
              </w:rPr>
              <w:t>attach(MPD)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77777777" w:rsidR="00D573D2" w:rsidRPr="00586B6B" w:rsidRDefault="00D573D2" w:rsidP="00311202">
            <w:pPr>
              <w:pStyle w:val="TAL"/>
            </w:pPr>
            <w:r w:rsidRPr="00586B6B">
              <w:t>sets a source URL to an MPD file or a previously downloaded and parsed MPD</w:t>
            </w:r>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r w:rsidRPr="00586B6B">
              <w:rPr>
                <w:rStyle w:val="CodeMethod"/>
              </w:rPr>
              <w:t>preload(MPD)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77777777" w:rsidR="00D573D2" w:rsidRPr="00586B6B" w:rsidRDefault="00D573D2" w:rsidP="00311202">
            <w:pPr>
              <w:pStyle w:val="TAL"/>
            </w:pPr>
            <w:r w:rsidRPr="00586B6B">
              <w:t>Streaming the media is initiated</w:t>
            </w:r>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r w:rsidRPr="00586B6B">
              <w:rPr>
                <w:rStyle w:val="CodeMethod"/>
              </w:rPr>
              <w:t>play(MPD)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77777777" w:rsidR="00D573D2" w:rsidRPr="00586B6B" w:rsidRDefault="00D573D2" w:rsidP="00311202">
            <w:pPr>
              <w:pStyle w:val="TAL"/>
            </w:pPr>
            <w:r w:rsidRPr="00586B6B">
              <w:t>Playback of the media is initiated</w:t>
            </w:r>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r w:rsidRPr="00586B6B">
              <w:rPr>
                <w:rStyle w:val="CodeMethod"/>
              </w:rPr>
              <w:t>pause()</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r w:rsidRPr="00586B6B">
              <w:rPr>
                <w:rStyle w:val="CodeMethod"/>
              </w:rPr>
              <w:t>seek(MPD,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77777777" w:rsidR="00D573D2" w:rsidRPr="00586B6B" w:rsidRDefault="00D573D2" w:rsidP="00311202">
            <w:pPr>
              <w:pStyle w:val="TAL"/>
            </w:pPr>
            <w:r w:rsidRPr="00586B6B">
              <w:t>The playback time of the media is altered</w:t>
            </w:r>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r w:rsidRPr="00586B6B">
              <w:rPr>
                <w:rStyle w:val="CodeMethod"/>
              </w:rPr>
              <w:t>reset()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r w:rsidRPr="00586B6B">
              <w:rPr>
                <w:rStyle w:val="CodeMethod"/>
              </w:rPr>
              <w:t>destroy()</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77777777" w:rsidR="00D573D2" w:rsidRPr="00586B6B" w:rsidRDefault="00D573D2" w:rsidP="00311202">
            <w:pPr>
              <w:pStyle w:val="TAL"/>
            </w:pPr>
            <w:r w:rsidRPr="00586B6B">
              <w:t>All media player related information is reset and API communication is stopped</w:t>
            </w:r>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3F5C11">
      <w:bookmarkStart w:id="373" w:name="_Toc50642361"/>
    </w:p>
    <w:p w14:paraId="02CE9392" w14:textId="77777777" w:rsidR="00D573D2" w:rsidRPr="00586B6B" w:rsidRDefault="00D573D2" w:rsidP="00D573D2">
      <w:pPr>
        <w:pStyle w:val="Heading4"/>
      </w:pPr>
      <w:r w:rsidRPr="00586B6B">
        <w:t>13.2.3.2</w:t>
      </w:r>
      <w:r w:rsidRPr="00586B6B">
        <w:tab/>
        <w:t>Initialize</w:t>
      </w:r>
      <w:bookmarkEnd w:id="373"/>
    </w:p>
    <w:p w14:paraId="49FFF479" w14:textId="77777777" w:rsidR="00D573D2" w:rsidRPr="00586B6B" w:rsidRDefault="00D573D2" w:rsidP="00D573D2">
      <w:r w:rsidRPr="00586B6B">
        <w:t xml:space="preserve">This clause defines the </w:t>
      </w:r>
      <w:r w:rsidRPr="00586B6B">
        <w:rPr>
          <w:rStyle w:val="CodeMethod"/>
        </w:rPr>
        <w:t>initialize()</w:t>
      </w:r>
      <w:r w:rsidRPr="00586B6B">
        <w:t xml:space="preserve"> method.</w:t>
      </w:r>
    </w:p>
    <w:p w14:paraId="7B5294C8" w14:textId="77777777" w:rsidR="00D573D2" w:rsidRPr="00586B6B" w:rsidRDefault="00D573D2" w:rsidP="00D573D2">
      <w:r w:rsidRPr="00586B6B">
        <w:t xml:space="preserve">The Media Player is created by initializing using the </w:t>
      </w:r>
      <w:r w:rsidRPr="00586B6B">
        <w:rPr>
          <w:rStyle w:val="CodeMethod"/>
        </w:rPr>
        <w:t>initialize()</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77777777" w:rsidR="00D573D2" w:rsidRPr="00586B6B" w:rsidRDefault="00D573D2" w:rsidP="00D573D2">
      <w:pPr>
        <w:pStyle w:val="Heading4"/>
      </w:pPr>
      <w:bookmarkStart w:id="374" w:name="_Toc50642362"/>
      <w:r w:rsidRPr="00586B6B">
        <w:t>13.2.3.3</w:t>
      </w:r>
      <w:r w:rsidRPr="00586B6B">
        <w:tab/>
        <w:t>Attach</w:t>
      </w:r>
      <w:bookmarkEnd w:id="374"/>
    </w:p>
    <w:p w14:paraId="6A6A68F3" w14:textId="77777777" w:rsidR="00D573D2" w:rsidRPr="00586B6B" w:rsidRDefault="00D573D2" w:rsidP="00D573D2">
      <w:r w:rsidRPr="00586B6B">
        <w:t xml:space="preserve">This clause defines the </w:t>
      </w:r>
      <w:r w:rsidRPr="00586B6B">
        <w:rPr>
          <w:rStyle w:val="CodeMethod"/>
        </w:rPr>
        <w:t>attach()</w:t>
      </w:r>
      <w:r w:rsidRPr="00586B6B">
        <w:t xml:space="preserve"> method.</w:t>
      </w:r>
    </w:p>
    <w:p w14:paraId="0F492F09" w14:textId="77777777" w:rsidR="00D573D2" w:rsidRPr="00586B6B" w:rsidRDefault="00D573D2" w:rsidP="00D573D2">
      <w:r w:rsidRPr="00586B6B">
        <w:t>The following pre-conditions apply:</w:t>
      </w:r>
    </w:p>
    <w:p w14:paraId="059E304F" w14:textId="70AE663F" w:rsidR="00D573D2" w:rsidRPr="00586B6B" w:rsidRDefault="003F5C11" w:rsidP="003F5C11">
      <w:pPr>
        <w:pStyle w:val="B10"/>
      </w:pPr>
      <w:r w:rsidRPr="00586B6B">
        <w:t>-</w:t>
      </w:r>
      <w:r w:rsidRPr="00586B6B">
        <w:tab/>
      </w:r>
      <w:r w:rsidR="00D573D2" w:rsidRPr="00586B6B">
        <w:t xml:space="preserve">The MediaPlayer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r w:rsidRPr="00586B6B">
        <w:rPr>
          <w:rStyle w:val="CodeMethod"/>
        </w:rPr>
        <w:t>attachMPD()</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r w:rsidRPr="00586B6B">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r w:rsidRPr="00586B6B">
              <w:rPr>
                <w:rStyle w:val="Code"/>
              </w:rPr>
              <w:t>urlOrMPD</w:t>
            </w:r>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3F5C11"/>
    <w:p w14:paraId="4473409C" w14:textId="77777777" w:rsidR="00D573D2" w:rsidRPr="00586B6B" w:rsidRDefault="00D573D2" w:rsidP="00BB4D9F">
      <w:pPr>
        <w:pStyle w:val="Normalaftertable"/>
        <w:keepNext/>
        <w:spacing w:before="240"/>
      </w:pPr>
      <w:r w:rsidRPr="00586B6B">
        <w:lastRenderedPageBreak/>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4DBBF308" w:rsidR="00D573D2" w:rsidRPr="00586B6B" w:rsidRDefault="003F5C11" w:rsidP="003F5C11">
      <w:pPr>
        <w:pStyle w:val="B10"/>
      </w:pPr>
      <w:r w:rsidRPr="00586B6B">
        <w:t>-</w:t>
      </w:r>
      <w:r w:rsidRPr="00586B6B">
        <w:tab/>
      </w:r>
      <w:r w:rsidR="00D573D2" w:rsidRPr="00586B6B">
        <w:t xml:space="preserve">The application may select a Service Description instance as well as Adaptation Sets. Additional Service Descriptions parameters may be configured through M7d. </w:t>
      </w:r>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49AF4037"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TS26.511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77777777" w:rsidR="00D573D2" w:rsidRPr="00586B6B" w:rsidRDefault="00D573D2" w:rsidP="00D573D2">
      <w:pPr>
        <w:pStyle w:val="Heading4"/>
      </w:pPr>
      <w:bookmarkStart w:id="375" w:name="_Toc50642363"/>
      <w:r w:rsidRPr="00586B6B">
        <w:t>13.2.3.4</w:t>
      </w:r>
      <w:r w:rsidRPr="00586B6B">
        <w:tab/>
        <w:t>Pre-load</w:t>
      </w:r>
      <w:bookmarkEnd w:id="375"/>
    </w:p>
    <w:p w14:paraId="544B8C0F" w14:textId="77777777" w:rsidR="00D573D2" w:rsidRPr="00586B6B" w:rsidRDefault="00D573D2" w:rsidP="00D573D2">
      <w:r w:rsidRPr="00586B6B">
        <w:t xml:space="preserve">This clause defines the </w:t>
      </w:r>
      <w:r w:rsidRPr="00586B6B">
        <w:rPr>
          <w:rStyle w:val="CodeMethod"/>
        </w:rPr>
        <w:t>preload()</w:t>
      </w:r>
      <w:r w:rsidRPr="00586B6B">
        <w:t xml:space="preserve"> method.</w:t>
      </w:r>
    </w:p>
    <w:p w14:paraId="71490326" w14:textId="77777777" w:rsidR="00D573D2" w:rsidRPr="00586B6B" w:rsidRDefault="00D573D2" w:rsidP="00D573D2">
      <w:r w:rsidRPr="00586B6B">
        <w:t>The following pre-conditions apply:</w:t>
      </w:r>
    </w:p>
    <w:p w14:paraId="190AB1A2" w14:textId="7FFC40FB" w:rsidR="00D573D2" w:rsidRPr="00586B6B" w:rsidRDefault="003F5C11" w:rsidP="003F5C11">
      <w:pPr>
        <w:pStyle w:val="B10"/>
      </w:pPr>
      <w:r w:rsidRPr="00586B6B">
        <w:t>-</w:t>
      </w:r>
      <w:r w:rsidRPr="00586B6B">
        <w:tab/>
      </w:r>
      <w:r w:rsidR="00D573D2" w:rsidRPr="00586B6B">
        <w:t xml:space="preserve">The MediaPlayer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p>
    <w:p w14:paraId="4A4D4BD3" w14:textId="0A20FECD" w:rsidR="00D573D2" w:rsidRPr="00586B6B" w:rsidRDefault="00D573D2" w:rsidP="00D573D2">
      <w:r w:rsidRPr="00586B6B">
        <w:lastRenderedPageBreak/>
        <w:t xml:space="preserve">An 5GMSd-Aware Application calls </w:t>
      </w:r>
      <w:r w:rsidRPr="00586B6B">
        <w:rPr>
          <w:rStyle w:val="CodeMethod"/>
        </w:rPr>
        <w:t>preload()</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r w:rsidRPr="00586B6B">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r w:rsidRPr="00586B6B">
              <w:rPr>
                <w:rStyle w:val="Code"/>
              </w:rPr>
              <w:t>urlOrMPD</w:t>
            </w:r>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3F5C11"/>
    <w:p w14:paraId="3833674D" w14:textId="77777777" w:rsidR="00D573D2" w:rsidRPr="00586B6B" w:rsidRDefault="00D573D2" w:rsidP="00C97258">
      <w:pPr>
        <w:pStyle w:val="Normalaftertable"/>
        <w:keepNext/>
        <w:spacing w:before="240"/>
      </w:pPr>
      <w:r w:rsidRPr="00586B6B">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40FB3EF2"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26.511 for playback requirements.</w:t>
      </w:r>
    </w:p>
    <w:p w14:paraId="1560BA65" w14:textId="56E40846" w:rsidR="00D573D2" w:rsidRPr="00586B6B" w:rsidRDefault="003F5C11" w:rsidP="003F5C11">
      <w:pPr>
        <w:pStyle w:val="B10"/>
      </w:pPr>
      <w:r w:rsidRPr="00586B6B">
        <w:t>-</w:t>
      </w:r>
      <w:r w:rsidRPr="00586B6B">
        <w:tab/>
      </w:r>
      <w:r w:rsidR="00D573D2" w:rsidRPr="00586B6B">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77777777" w:rsidR="00D573D2" w:rsidRPr="00586B6B" w:rsidRDefault="00D573D2" w:rsidP="00D573D2">
      <w:pPr>
        <w:pStyle w:val="Heading4"/>
      </w:pPr>
      <w:bookmarkStart w:id="376" w:name="_Toc50642364"/>
      <w:r w:rsidRPr="00586B6B">
        <w:t>13.2.3.5</w:t>
      </w:r>
      <w:r w:rsidRPr="00586B6B">
        <w:tab/>
        <w:t>Play</w:t>
      </w:r>
      <w:bookmarkEnd w:id="376"/>
    </w:p>
    <w:p w14:paraId="59ACD361" w14:textId="77777777" w:rsidR="00D573D2" w:rsidRPr="00586B6B" w:rsidRDefault="00D573D2" w:rsidP="00D573D2">
      <w:r w:rsidRPr="00586B6B">
        <w:t xml:space="preserve">This clause defines the </w:t>
      </w:r>
      <w:r w:rsidRPr="00586B6B">
        <w:rPr>
          <w:rStyle w:val="CodeMethod"/>
        </w:rPr>
        <w:t>play()</w:t>
      </w:r>
      <w:r w:rsidRPr="00586B6B">
        <w:t xml:space="preserve"> method.</w:t>
      </w:r>
    </w:p>
    <w:p w14:paraId="56362533" w14:textId="77777777" w:rsidR="00D573D2" w:rsidRPr="00586B6B" w:rsidRDefault="00D573D2" w:rsidP="00D573D2">
      <w:r w:rsidRPr="00586B6B">
        <w:t>The following pre-conditions apply:</w:t>
      </w:r>
    </w:p>
    <w:p w14:paraId="763E041E" w14:textId="236312EB" w:rsidR="00D573D2" w:rsidRPr="00586B6B" w:rsidRDefault="00D573D2" w:rsidP="00D573D2">
      <w:pPr>
        <w:numPr>
          <w:ilvl w:val="0"/>
          <w:numId w:val="9"/>
        </w:numPr>
      </w:pPr>
      <w:r w:rsidRPr="00586B6B">
        <w:t xml:space="preserve">The MediaPlayer </w:t>
      </w:r>
      <w:r w:rsidRPr="00586B6B">
        <w:rPr>
          <w:highlight w:val="lightGray"/>
        </w:rPr>
        <w:t>must</w:t>
      </w:r>
      <w:r w:rsidRPr="00586B6B">
        <w:t xml:space="preserve"> be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r w:rsidRPr="00586B6B">
        <w:rPr>
          <w:rStyle w:val="CodeMethod"/>
        </w:rPr>
        <w:t>play()</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r w:rsidRPr="00586B6B">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r w:rsidRPr="00586B6B">
              <w:rPr>
                <w:rStyle w:val="Code"/>
              </w:rPr>
              <w:t>urlOrMPD</w:t>
            </w:r>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3F5C11"/>
    <w:p w14:paraId="01167F3F" w14:textId="77777777" w:rsidR="00D573D2" w:rsidRPr="00586B6B" w:rsidRDefault="00D573D2" w:rsidP="00F601ED">
      <w:pPr>
        <w:pStyle w:val="Normalaftertable"/>
        <w:keepNext/>
        <w:spacing w:before="240"/>
      </w:pPr>
      <w:r w:rsidRPr="00586B6B">
        <w:lastRenderedPageBreak/>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765E1035"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26.511 for playback requirements.</w:t>
      </w:r>
    </w:p>
    <w:p w14:paraId="04604AB3" w14:textId="70EF28F0" w:rsidR="00D573D2" w:rsidRPr="00586B6B" w:rsidRDefault="001A2D9F" w:rsidP="001A2D9F">
      <w:pPr>
        <w:pStyle w:val="B10"/>
      </w:pPr>
      <w:r w:rsidRPr="00586B6B">
        <w:t>-</w:t>
      </w:r>
      <w:r w:rsidRPr="00586B6B">
        <w:tab/>
      </w:r>
      <w:r w:rsidR="00D573D2" w:rsidRPr="00586B6B">
        <w:t>Once a threshold for sufficient buffering is reached, the Media Playback platform is initiated to be started, i.e. a playback is initiated, following the description in TS26.511 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77777777" w:rsidR="00D573D2" w:rsidRPr="00586B6B" w:rsidRDefault="00D573D2" w:rsidP="00D573D2">
      <w:pPr>
        <w:pStyle w:val="Heading4"/>
      </w:pPr>
      <w:bookmarkStart w:id="377" w:name="_Toc50642365"/>
      <w:r w:rsidRPr="00586B6B">
        <w:t>13.2.3.6</w:t>
      </w:r>
      <w:r w:rsidRPr="00586B6B">
        <w:tab/>
        <w:t>Pause</w:t>
      </w:r>
      <w:bookmarkEnd w:id="377"/>
    </w:p>
    <w:p w14:paraId="78B46541" w14:textId="77777777" w:rsidR="00D573D2" w:rsidRPr="00586B6B" w:rsidRDefault="00D573D2" w:rsidP="00D573D2">
      <w:r w:rsidRPr="00586B6B">
        <w:t xml:space="preserve">This clause defines </w:t>
      </w:r>
      <w:r w:rsidRPr="00586B6B">
        <w:rPr>
          <w:rStyle w:val="CodeMethod"/>
        </w:rPr>
        <w:t>pause()</w:t>
      </w:r>
      <w:r w:rsidRPr="00586B6B">
        <w:t xml:space="preserve"> method.</w:t>
      </w:r>
    </w:p>
    <w:p w14:paraId="3B9D7316" w14:textId="77777777" w:rsidR="00D573D2" w:rsidRPr="00586B6B" w:rsidRDefault="00D573D2" w:rsidP="00D573D2">
      <w:r w:rsidRPr="00586B6B">
        <w:t>The following pre-conditions apply:</w:t>
      </w:r>
    </w:p>
    <w:p w14:paraId="2254F23A" w14:textId="77777777" w:rsidR="00D573D2" w:rsidRPr="00586B6B" w:rsidRDefault="00D573D2" w:rsidP="00D573D2">
      <w:pPr>
        <w:numPr>
          <w:ilvl w:val="0"/>
          <w:numId w:val="9"/>
        </w:numPr>
      </w:pPr>
      <w:r w:rsidRPr="00586B6B">
        <w:t xml:space="preserve">The Media Player </w:t>
      </w:r>
      <w:r w:rsidRPr="00586B6B">
        <w:rPr>
          <w:highlight w:val="lightGray"/>
        </w:rPr>
        <w:t>must</w:t>
      </w:r>
      <w:r w:rsidRPr="00586B6B">
        <w:t xml:space="preserve"> be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r w:rsidRPr="00586B6B">
        <w:rPr>
          <w:rStyle w:val="CodeMethod"/>
        </w:rPr>
        <w:t>pause()</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2E93FE57"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26.511 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77777777" w:rsidR="00D573D2" w:rsidRPr="00586B6B" w:rsidRDefault="00D573D2" w:rsidP="00D573D2">
      <w:pPr>
        <w:pStyle w:val="Heading4"/>
      </w:pPr>
      <w:bookmarkStart w:id="378" w:name="_Toc50642366"/>
      <w:r w:rsidRPr="00586B6B">
        <w:lastRenderedPageBreak/>
        <w:t>13.2.3.7</w:t>
      </w:r>
      <w:r w:rsidRPr="00586B6B">
        <w:tab/>
        <w:t>Seek</w:t>
      </w:r>
      <w:bookmarkEnd w:id="378"/>
    </w:p>
    <w:p w14:paraId="7BDA4E93" w14:textId="77777777" w:rsidR="00D573D2" w:rsidRPr="00586B6B" w:rsidRDefault="00D573D2" w:rsidP="00D573D2">
      <w:r w:rsidRPr="00586B6B">
        <w:t xml:space="preserve">This clause defines </w:t>
      </w:r>
      <w:r w:rsidRPr="00586B6B">
        <w:rPr>
          <w:rStyle w:val="CodeMethod"/>
        </w:rPr>
        <w:t>seek()</w:t>
      </w:r>
      <w:r w:rsidRPr="00586B6B">
        <w:t xml:space="preserve"> method.</w:t>
      </w:r>
    </w:p>
    <w:p w14:paraId="01055298" w14:textId="77777777" w:rsidR="00D573D2" w:rsidRPr="00586B6B" w:rsidRDefault="00D573D2" w:rsidP="00D573D2">
      <w:r w:rsidRPr="00586B6B">
        <w:t>The following pre-conditions apply:</w:t>
      </w:r>
    </w:p>
    <w:p w14:paraId="443E47FE" w14:textId="77777777" w:rsidR="00D573D2" w:rsidRPr="00586B6B" w:rsidRDefault="00D573D2" w:rsidP="00D573D2">
      <w:pPr>
        <w:numPr>
          <w:ilvl w:val="0"/>
          <w:numId w:val="9"/>
        </w:numPr>
      </w:pPr>
      <w:r w:rsidRPr="00586B6B">
        <w:t xml:space="preserve">The MediaPlayer </w:t>
      </w:r>
      <w:r w:rsidRPr="00586B6B">
        <w:rPr>
          <w:highlight w:val="lightGray"/>
        </w:rPr>
        <w:t>must</w:t>
      </w:r>
      <w:r w:rsidRPr="00586B6B">
        <w:t xml:space="preserve"> be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r w:rsidRPr="00586B6B">
        <w:rPr>
          <w:rStyle w:val="CodeMethod"/>
        </w:rPr>
        <w:t>seek()</w:t>
      </w:r>
      <w:r w:rsidRPr="00586B6B">
        <w:t xml:space="preserve"> to cause the player to go a specific media time.</w:t>
      </w:r>
    </w:p>
    <w:p w14:paraId="1258254A" w14:textId="50F34352" w:rsidR="00D573D2" w:rsidRPr="00586B6B" w:rsidRDefault="00D573D2" w:rsidP="00D573D2">
      <w:r w:rsidRPr="00586B6B">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r w:rsidRPr="00586B6B">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r w:rsidRPr="00586B6B">
              <w:rPr>
                <w:rStyle w:val="Code"/>
              </w:rPr>
              <w:t>urlOrMPD</w:t>
            </w:r>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r w:rsidRPr="00586B6B">
              <w:rPr>
                <w:rStyle w:val="Code"/>
              </w:rPr>
              <w:t>mediaTime</w:t>
            </w:r>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1A2D9F"/>
    <w:p w14:paraId="17910E77" w14:textId="77777777" w:rsidR="00D573D2" w:rsidRPr="00586B6B" w:rsidRDefault="00D573D2" w:rsidP="00A411BF">
      <w:pPr>
        <w:pStyle w:val="Normalaftertable"/>
        <w:spacing w:before="240"/>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r w:rsidR="00D573D2" w:rsidRPr="00586B6B">
        <w:rPr>
          <w:rStyle w:val="CodeMethod"/>
        </w:rPr>
        <w:t>mediaTime</w:t>
      </w:r>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r w:rsidR="00D573D2" w:rsidRPr="00586B6B">
        <w:rPr>
          <w:rStyle w:val="CodeMethod"/>
        </w:rPr>
        <w:t>mediaTime</w:t>
      </w:r>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r w:rsidR="00D573D2" w:rsidRPr="00586B6B">
        <w:rPr>
          <w:rStyle w:val="CodeMethod"/>
        </w:rPr>
        <w:t>play()</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77777777" w:rsidR="00D573D2" w:rsidRPr="00586B6B" w:rsidRDefault="00D573D2" w:rsidP="00D573D2">
      <w:pPr>
        <w:pStyle w:val="Heading4"/>
      </w:pPr>
      <w:bookmarkStart w:id="379" w:name="_Toc50642367"/>
      <w:r w:rsidRPr="00586B6B">
        <w:t>13.2.3.8</w:t>
      </w:r>
      <w:r w:rsidRPr="00586B6B">
        <w:tab/>
        <w:t>Reset</w:t>
      </w:r>
      <w:bookmarkEnd w:id="379"/>
    </w:p>
    <w:p w14:paraId="5B3196DA" w14:textId="77777777" w:rsidR="00D573D2" w:rsidRPr="00586B6B" w:rsidRDefault="00D573D2" w:rsidP="00D573D2">
      <w:r w:rsidRPr="00586B6B">
        <w:t xml:space="preserve">This clause defines the </w:t>
      </w:r>
      <w:r w:rsidRPr="00586B6B">
        <w:rPr>
          <w:rStyle w:val="CodeMethod"/>
        </w:rPr>
        <w:t>reset()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77777777" w:rsidR="00D573D2" w:rsidRPr="00586B6B" w:rsidRDefault="00D573D2" w:rsidP="00D573D2">
      <w:r w:rsidRPr="00586B6B">
        <w:t xml:space="preserve">An 5GMSd-Aware Application calls </w:t>
      </w:r>
      <w:r w:rsidRPr="00586B6B">
        <w:rPr>
          <w:rStyle w:val="CodeMethod"/>
        </w:rPr>
        <w:t>reset()</w:t>
      </w:r>
      <w:r w:rsidRPr="00586B6B">
        <w:t xml:space="preserve">resets all information related to the media and the Media Presentation described by the MPD is destroyed. </w:t>
      </w:r>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77777777" w:rsidR="00D573D2" w:rsidRPr="00586B6B" w:rsidRDefault="00D573D2" w:rsidP="00D573D2">
      <w:r w:rsidRPr="00586B6B">
        <w:t xml:space="preserve">An application may use this method to terminate the playback of any media. </w:t>
      </w:r>
    </w:p>
    <w:p w14:paraId="4DD7B0FB" w14:textId="77777777" w:rsidR="00D573D2" w:rsidRPr="00586B6B" w:rsidRDefault="00D573D2" w:rsidP="00D573D2">
      <w:pPr>
        <w:pStyle w:val="Heading4"/>
      </w:pPr>
      <w:bookmarkStart w:id="380" w:name="_Toc50642368"/>
      <w:r w:rsidRPr="00586B6B">
        <w:lastRenderedPageBreak/>
        <w:t>13.2.3.9</w:t>
      </w:r>
      <w:r w:rsidRPr="00586B6B">
        <w:tab/>
        <w:t>Destroy</w:t>
      </w:r>
      <w:bookmarkEnd w:id="380"/>
    </w:p>
    <w:p w14:paraId="66AD5EA1" w14:textId="77777777" w:rsidR="00D573D2" w:rsidRPr="00586B6B" w:rsidRDefault="00D573D2" w:rsidP="006B3650">
      <w:pPr>
        <w:keepNext/>
      </w:pPr>
      <w:r w:rsidRPr="00586B6B">
        <w:t xml:space="preserve">This clause defines </w:t>
      </w:r>
      <w:r w:rsidRPr="00586B6B">
        <w:rPr>
          <w:rStyle w:val="CodeMethod"/>
        </w:rPr>
        <w:t>destroy()</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r w:rsidRPr="00586B6B">
        <w:rPr>
          <w:rStyle w:val="CodeMethod"/>
        </w:rPr>
        <w:t>destroy()</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5B4BD405" w:rsidR="00D573D2" w:rsidRPr="00586B6B" w:rsidRDefault="00D573D2" w:rsidP="00D573D2">
      <w:pPr>
        <w:pStyle w:val="Heading3"/>
      </w:pPr>
      <w:bookmarkStart w:id="381" w:name="_Toc50642369"/>
      <w:r w:rsidRPr="00586B6B">
        <w:t>13.2.4</w:t>
      </w:r>
      <w:r w:rsidR="00434389" w:rsidRPr="00586B6B">
        <w:tab/>
      </w:r>
      <w:r w:rsidRPr="00586B6B">
        <w:t>Configurations and settings API</w:t>
      </w:r>
      <w:bookmarkEnd w:id="381"/>
    </w:p>
    <w:p w14:paraId="735CEDF1" w14:textId="77777777" w:rsidR="00D573D2" w:rsidRPr="00586B6B" w:rsidRDefault="00D573D2" w:rsidP="00D573D2">
      <w:r w:rsidRPr="00586B6B">
        <w:t>DASH streaming may be configured with the parameters provided in Table 13.2.4-1. Note that these parameters may be set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r w:rsidRPr="00586B6B">
              <w:rPr>
                <w:rStyle w:val="Code"/>
              </w:rPr>
              <w:t>consumptionMode</w:t>
            </w:r>
          </w:p>
        </w:tc>
        <w:tc>
          <w:tcPr>
            <w:tcW w:w="1696" w:type="dxa"/>
          </w:tcPr>
          <w:p w14:paraId="4C17EB8C" w14:textId="109A57CB" w:rsidR="00D573D2" w:rsidRPr="00586B6B" w:rsidRDefault="36EB155C" w:rsidP="00B92256">
            <w:pPr>
              <w:pStyle w:val="TAL"/>
              <w:rPr>
                <w:rStyle w:val="Datatypechar"/>
              </w:rPr>
            </w:pPr>
            <w:r w:rsidRPr="00586B6B">
              <w:rPr>
                <w:rStyle w:val="Datatypechar"/>
              </w:rPr>
              <w:t>E</w:t>
            </w:r>
            <w:r w:rsidR="00D573D2" w:rsidRPr="00586B6B">
              <w:rPr>
                <w:rStyle w:val="Datatypechar"/>
              </w:rPr>
              <w:t>num</w:t>
            </w:r>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r w:rsidRPr="00586B6B">
              <w:rPr>
                <w:rStyle w:val="Code"/>
              </w:rPr>
              <w:t>maxBufferTime</w:t>
            </w:r>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r w:rsidRPr="00586B6B">
              <w:rPr>
                <w:rStyle w:val="Code"/>
              </w:rPr>
              <w:t>serviceDescriptionId</w:t>
            </w:r>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r w:rsidRPr="00586B6B">
              <w:rPr>
                <w:rStyle w:val="Code"/>
              </w:rPr>
              <w:t>serviceDescriptions[]</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r w:rsidRPr="00586B6B">
              <w:rPr>
                <w:rStyle w:val="Code"/>
              </w:rPr>
              <w:t>serviceLatency</w:t>
            </w:r>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r w:rsidRPr="00586B6B">
              <w:rPr>
                <w:rStyle w:val="Code"/>
              </w:rPr>
              <w:t>playBackRate</w:t>
            </w:r>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r w:rsidRPr="00586B6B">
              <w:rPr>
                <w:rStyle w:val="Code"/>
              </w:rPr>
              <w:t>operatingQuality</w:t>
            </w:r>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r w:rsidRPr="00586B6B">
              <w:rPr>
                <w:rStyle w:val="Code"/>
              </w:rPr>
              <w:t>operatingBandwidth</w:t>
            </w:r>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r w:rsidRPr="00586B6B">
              <w:rPr>
                <w:rStyle w:val="Code"/>
              </w:rPr>
              <w:t>mediaSettings[]</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r w:rsidRPr="00586B6B">
              <w:rPr>
                <w:rStyle w:val="Code"/>
              </w:rPr>
              <w:t>metricsConfiguration[]</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1A2D9F">
      <w:bookmarkStart w:id="382" w:name="_Toc50642370"/>
    </w:p>
    <w:p w14:paraId="14FF5576" w14:textId="1D591494" w:rsidR="00D573D2" w:rsidRPr="00586B6B" w:rsidRDefault="00D573D2" w:rsidP="00D573D2">
      <w:pPr>
        <w:pStyle w:val="Heading3"/>
      </w:pPr>
      <w:r w:rsidRPr="00586B6B">
        <w:lastRenderedPageBreak/>
        <w:t>13.2.5</w:t>
      </w:r>
      <w:r w:rsidR="006B3650" w:rsidRPr="00586B6B">
        <w:tab/>
      </w:r>
      <w:r w:rsidRPr="00586B6B">
        <w:t>Notifications and error events</w:t>
      </w:r>
      <w:bookmarkEnd w:id="382"/>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Triggered when playback will not start yet as the MPD's availabilityStartTime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rate that the ABR algorithms will choose. Use NaN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1A2D9F"/>
    <w:p w14:paraId="6F65D687" w14:textId="77777777" w:rsidR="00D573D2" w:rsidRPr="00586B6B" w:rsidRDefault="00D573D2" w:rsidP="00434389">
      <w:pPr>
        <w:pStyle w:val="Normalaftertable"/>
        <w:keepNext/>
        <w:spacing w:before="240"/>
      </w:pPr>
      <w:r w:rsidRPr="00586B6B">
        <w:lastRenderedPageBreak/>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The provided MPD is not valid according to the XML schema and schematron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1A2D9F">
      <w:bookmarkStart w:id="383" w:name="_Toc50642371"/>
    </w:p>
    <w:p w14:paraId="0B872CDA" w14:textId="2727AD0B"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383"/>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r w:rsidRPr="00586B6B">
              <w:rPr>
                <w:rStyle w:val="Code"/>
              </w:rPr>
              <w:t>AverageThroughput</w:t>
            </w:r>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r w:rsidRPr="00586B6B">
              <w:rPr>
                <w:rStyle w:val="Code"/>
              </w:rPr>
              <w:t>BufferLength</w:t>
            </w:r>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r w:rsidRPr="00586B6B">
              <w:rPr>
                <w:rStyle w:val="Code"/>
              </w:rPr>
              <w:t>liveLatency</w:t>
            </w:r>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r w:rsidRPr="00586B6B">
              <w:rPr>
                <w:rStyle w:val="Code"/>
              </w:rPr>
              <w:t>MediaSetting[]</w:t>
            </w:r>
          </w:p>
        </w:tc>
        <w:tc>
          <w:tcPr>
            <w:tcW w:w="1845" w:type="dxa"/>
          </w:tcPr>
          <w:p w14:paraId="7850F798" w14:textId="77777777" w:rsidR="00D573D2" w:rsidRPr="00586B6B" w:rsidRDefault="00D573D2" w:rsidP="00B92256">
            <w:pPr>
              <w:pStyle w:val="TAL"/>
              <w:rPr>
                <w:rStyle w:val="Datatypechar"/>
              </w:rPr>
            </w:pPr>
            <w:r w:rsidRPr="00586B6B">
              <w:rPr>
                <w:rStyle w:val="Datatypechar"/>
              </w:rPr>
              <w:t>MPDAdaptationSet</w:t>
            </w:r>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r w:rsidRPr="00586B6B">
              <w:rPr>
                <w:rStyle w:val="Code"/>
              </w:rPr>
              <w:t>MediaTime</w:t>
            </w:r>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Current media playback time from media playback platform. The media time is in seconds and is relative to the start of the playback and provides the media that is actually rendered.</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r w:rsidRPr="00586B6B">
              <w:rPr>
                <w:rStyle w:val="Code"/>
              </w:rPr>
              <w:t>PlaybackRate</w:t>
            </w:r>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r w:rsidRPr="00586B6B">
              <w:rPr>
                <w:rStyle w:val="Code"/>
              </w:rPr>
              <w:t>playbackRate</w:t>
            </w:r>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r w:rsidRPr="00586B6B">
              <w:rPr>
                <w:rStyle w:val="Code"/>
              </w:rPr>
              <w:t>availableServiceDescriptions[]</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r w:rsidRPr="00586B6B">
              <w:rPr>
                <w:rStyle w:val="Code"/>
              </w:rPr>
              <w:t>availableMediaOptions[]</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r w:rsidRPr="00586B6B">
              <w:rPr>
                <w:rStyle w:val="Code"/>
              </w:rPr>
              <w:t>Metrics[][]</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1A2D9F"/>
    <w:p w14:paraId="4588D079" w14:textId="40164BBD" w:rsidR="00D573D2" w:rsidRPr="00586B6B" w:rsidRDefault="00D573D2" w:rsidP="00434389">
      <w:pPr>
        <w:pStyle w:val="Normalaftertable"/>
        <w:keepNext/>
        <w:spacing w:before="240"/>
      </w:pPr>
      <w:r w:rsidRPr="00586B6B">
        <w:lastRenderedPageBreak/>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r w:rsidRPr="00586B6B">
              <w:rPr>
                <w:rStyle w:val="Code"/>
              </w:rPr>
              <w:t>OperationPoint</w:t>
            </w:r>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r w:rsidRPr="00586B6B">
              <w:rPr>
                <w:rStyle w:val="Datatypechar"/>
              </w:rPr>
              <w:t>Enum</w:t>
            </w:r>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r w:rsidRPr="00586B6B">
              <w:rPr>
                <w:rStyle w:val="Code"/>
              </w:rPr>
              <w:t>maxBufferTime</w:t>
            </w:r>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r w:rsidRPr="00586B6B">
              <w:rPr>
                <w:rStyle w:val="Code"/>
              </w:rPr>
              <w:t>switchBufferTime</w:t>
            </w:r>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r w:rsidRPr="00586B6B">
              <w:rPr>
                <w:rStyle w:val="Code"/>
              </w:rPr>
              <w:t>Playback</w:t>
            </w:r>
            <w:r w:rsidR="5DA6CF0B" w:rsidRPr="00586B6B">
              <w:rPr>
                <w:rStyle w:val="Code"/>
              </w:rPr>
              <w:t>R</w:t>
            </w:r>
            <w:r w:rsidRPr="00586B6B">
              <w:rPr>
                <w:rStyle w:val="Code"/>
              </w:rPr>
              <w:t>ate</w:t>
            </w:r>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r w:rsidRPr="00586B6B">
              <w:rPr>
                <w:rStyle w:val="Code"/>
              </w:rPr>
              <w:t>PlayerSpecificParameters</w:t>
            </w:r>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1A2D9F">
      <w:bookmarkStart w:id="384" w:name="_Toc50642372"/>
    </w:p>
    <w:p w14:paraId="68D2030F" w14:textId="711E0EA0" w:rsidR="00D573D2" w:rsidRPr="00586B6B" w:rsidRDefault="00D573D2" w:rsidP="00D573D2">
      <w:pPr>
        <w:pStyle w:val="Heading3"/>
      </w:pPr>
      <w:r w:rsidRPr="00586B6B">
        <w:t>13.2.7</w:t>
      </w:r>
      <w:r w:rsidR="00434389" w:rsidRPr="00586B6B">
        <w:tab/>
      </w:r>
      <w:r w:rsidRPr="00586B6B">
        <w:t>Usage of M7d Information by Media Session Handler</w:t>
      </w:r>
      <w:bookmarkEnd w:id="384"/>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77777777" w:rsidR="007D59CE" w:rsidRPr="00586B6B" w:rsidRDefault="007D59CE" w:rsidP="007D59CE">
      <w:pPr>
        <w:pStyle w:val="Heading1"/>
      </w:pPr>
      <w:bookmarkStart w:id="385" w:name="_Toc50642373"/>
      <w:r w:rsidRPr="00586B6B">
        <w:t>14</w:t>
      </w:r>
      <w:r w:rsidRPr="00586B6B">
        <w:tab/>
        <w:t>Application (M8) APIs for uplink and downlink</w:t>
      </w:r>
      <w:bookmarkEnd w:id="385"/>
    </w:p>
    <w:p w14:paraId="2A33BFA6" w14:textId="77777777" w:rsidR="00462E8A" w:rsidRPr="00586B6B" w:rsidRDefault="007D59CE">
      <w:r w:rsidRPr="00586B6B">
        <w:t>APIs of this reference point are not specified within this release.</w:t>
      </w:r>
    </w:p>
    <w:p w14:paraId="1E4C01CD" w14:textId="77777777" w:rsidR="00BA0BD3" w:rsidRPr="00586B6B" w:rsidRDefault="00BA0BD3" w:rsidP="00B92256">
      <w:pPr>
        <w:pStyle w:val="Heading1"/>
        <w:rPr>
          <w:rFonts w:eastAsia="Malgun Gothic"/>
          <w:lang w:eastAsia="ko-KR"/>
        </w:rPr>
      </w:pPr>
      <w:bookmarkStart w:id="386" w:name="_Toc50642374"/>
      <w:r w:rsidRPr="00586B6B">
        <w:rPr>
          <w:rFonts w:eastAsia="Malgun Gothic"/>
          <w:lang w:eastAsia="ko-KR"/>
        </w:rPr>
        <w:t>15</w:t>
      </w:r>
      <w:r w:rsidRPr="00586B6B">
        <w:rPr>
          <w:rFonts w:eastAsia="Malgun Gothic"/>
          <w:lang w:eastAsia="ko-KR"/>
        </w:rPr>
        <w:tab/>
        <w:t>Miscellaneous UE-internal APIs</w:t>
      </w:r>
      <w:bookmarkEnd w:id="386"/>
    </w:p>
    <w:p w14:paraId="64EDCC51" w14:textId="77777777" w:rsidR="00BA0BD3" w:rsidRPr="00586B6B" w:rsidRDefault="00BA0BD3" w:rsidP="00BA0BD3">
      <w:pPr>
        <w:pStyle w:val="Heading2"/>
        <w:rPr>
          <w:rFonts w:eastAsia="Malgun Gothic"/>
          <w:lang w:eastAsia="ko-KR"/>
        </w:rPr>
      </w:pPr>
      <w:bookmarkStart w:id="387" w:name="_Toc50642375"/>
      <w:r w:rsidRPr="00586B6B">
        <w:rPr>
          <w:rFonts w:eastAsia="Malgun Gothic"/>
          <w:lang w:eastAsia="ko-KR"/>
        </w:rPr>
        <w:t>15.1</w:t>
      </w:r>
      <w:r w:rsidRPr="00586B6B">
        <w:rPr>
          <w:rFonts w:eastAsia="Malgun Gothic"/>
          <w:lang w:eastAsia="ko-KR"/>
        </w:rPr>
        <w:tab/>
        <w:t>General</w:t>
      </w:r>
      <w:bookmarkEnd w:id="387"/>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lastRenderedPageBreak/>
        <w:t>Each usage of a UE-internal interface is specified in subsequent sub-clauses of the present clause.</w:t>
      </w:r>
    </w:p>
    <w:p w14:paraId="2C831979" w14:textId="77777777" w:rsidR="00BA0BD3" w:rsidRPr="00586B6B" w:rsidRDefault="00BA0BD3" w:rsidP="00BA0BD3">
      <w:pPr>
        <w:pStyle w:val="Heading2"/>
        <w:rPr>
          <w:rFonts w:eastAsia="Malgun Gothic"/>
          <w:lang w:eastAsia="ko-KR"/>
        </w:rPr>
      </w:pPr>
      <w:bookmarkStart w:id="388" w:name="_Toc50642376"/>
      <w:r w:rsidRPr="00586B6B">
        <w:rPr>
          <w:rFonts w:eastAsia="Malgun Gothic"/>
          <w:lang w:eastAsia="ko-KR"/>
        </w:rPr>
        <w:t>15.2</w:t>
      </w:r>
      <w:r w:rsidRPr="00586B6B">
        <w:rPr>
          <w:rFonts w:eastAsia="Malgun Gothic"/>
          <w:lang w:eastAsia="ko-KR"/>
        </w:rPr>
        <w:tab/>
        <w:t>RAN Signaling-based Network Assistance API</w:t>
      </w:r>
      <w:bookmarkEnd w:id="388"/>
    </w:p>
    <w:p w14:paraId="3C74FDB1" w14:textId="77777777" w:rsidR="00BA0BD3" w:rsidRPr="00586B6B" w:rsidRDefault="00BA0BD3" w:rsidP="00BA0BD3">
      <w:r w:rsidRPr="00586B6B">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77777777" w:rsidR="00BA0BD3" w:rsidRPr="00586B6B" w:rsidRDefault="00BA0BD3" w:rsidP="00BA0BD3">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 FFS.</w:t>
      </w:r>
    </w:p>
    <w:p w14:paraId="6735DEED" w14:textId="771E9C99" w:rsidR="00BA0BD3" w:rsidRPr="00586B6B" w:rsidRDefault="00BA0BD3" w:rsidP="00C32F90">
      <w:pPr>
        <w:pStyle w:val="EditorsNote"/>
      </w:pPr>
      <w:r w:rsidRPr="00586B6B">
        <w:t>Editor</w:t>
      </w:r>
      <w:r w:rsidR="003F5C11" w:rsidRPr="00586B6B">
        <w:t>'</w:t>
      </w:r>
      <w:r w:rsidRPr="00586B6B">
        <w:t>s note:</w:t>
      </w:r>
      <w:r w:rsidRPr="00586B6B">
        <w:tab/>
        <w:t xml:space="preserve">The internal interface to the modem may be based on AT commands. The AT command </w:t>
      </w:r>
      <w:r w:rsidRPr="00586B6B">
        <w:rPr>
          <w:rStyle w:val="Code"/>
        </w:rPr>
        <w:t>+CGEQREQ</w:t>
      </w:r>
      <w:r w:rsidRPr="00586B6B">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Pr="00586B6B" w:rsidRDefault="00BA0BD3" w:rsidP="00732C99">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77777777"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67D0A52F" w14:textId="77777777" w:rsidR="00BA0BD3" w:rsidRPr="00586B6B" w:rsidRDefault="00BA0BD3" w:rsidP="00BA0BD3">
      <w:r w:rsidRPr="00586B6B">
        <w:t>It is left to the implementer of the media player to decide how to best use the bit rate recommendation and the bit rate recommendation query information for the media streaming sessions.</w:t>
      </w:r>
    </w:p>
    <w:p w14:paraId="4A5DF17D" w14:textId="77777777" w:rsidR="00BA0BD3" w:rsidRPr="00586B6B" w:rsidRDefault="00BA0BD3" w:rsidP="00BA0BD3">
      <w:pPr>
        <w:pStyle w:val="Heading1"/>
        <w:rPr>
          <w:rFonts w:eastAsia="Malgun Gothic"/>
          <w:lang w:eastAsia="ko-KR"/>
        </w:rPr>
      </w:pPr>
      <w:bookmarkStart w:id="389" w:name="_Toc50642377"/>
      <w:r w:rsidRPr="00586B6B">
        <w:rPr>
          <w:rFonts w:eastAsia="Malgun Gothic"/>
          <w:lang w:eastAsia="ko-KR"/>
        </w:rPr>
        <w:t>16</w:t>
      </w:r>
      <w:r w:rsidRPr="00586B6B">
        <w:rPr>
          <w:rFonts w:eastAsia="Malgun Gothic"/>
          <w:lang w:eastAsia="ko-KR"/>
        </w:rPr>
        <w:tab/>
        <w:t>Usage of 5GC interfaces and APIs</w:t>
      </w:r>
      <w:bookmarkEnd w:id="389"/>
    </w:p>
    <w:p w14:paraId="11061417" w14:textId="77777777" w:rsidR="00BA0BD3" w:rsidRPr="00586B6B" w:rsidRDefault="00BA0BD3" w:rsidP="00BA0BD3">
      <w:pPr>
        <w:pStyle w:val="Heading2"/>
        <w:rPr>
          <w:rFonts w:eastAsia="Malgun Gothic"/>
          <w:lang w:eastAsia="ko-KR"/>
        </w:rPr>
      </w:pPr>
      <w:bookmarkStart w:id="390" w:name="_Toc50642378"/>
      <w:r w:rsidRPr="00586B6B">
        <w:rPr>
          <w:rFonts w:eastAsia="Malgun Gothic"/>
          <w:lang w:eastAsia="ko-KR"/>
        </w:rPr>
        <w:t>16.1</w:t>
      </w:r>
      <w:r w:rsidRPr="00586B6B">
        <w:rPr>
          <w:rFonts w:eastAsia="Malgun Gothic"/>
          <w:lang w:eastAsia="ko-KR"/>
        </w:rPr>
        <w:tab/>
        <w:t>General</w:t>
      </w:r>
      <w:bookmarkEnd w:id="390"/>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0CFE5BE2" w:rsidR="00BA0BD3" w:rsidRDefault="00BA0BD3" w:rsidP="00C32F90">
      <w:pPr>
        <w:keepNext/>
        <w:rPr>
          <w:ins w:id="391" w:author="TL" w:date="2020-10-19T11:00:00Z"/>
          <w:rFonts w:eastAsia="Malgun Gothic"/>
          <w:lang w:eastAsia="ko-KR"/>
        </w:rPr>
      </w:pPr>
      <w:r w:rsidRPr="00586B6B">
        <w:rPr>
          <w:rFonts w:eastAsia="Malgun Gothic"/>
          <w:lang w:eastAsia="ko-KR"/>
        </w:rPr>
        <w:t>Each such case of usage of a 5GC interface and API is documented in subsequent sub-clauses of the present clause.</w:t>
      </w:r>
    </w:p>
    <w:p w14:paraId="1517AA05" w14:textId="5798A2D2" w:rsidR="00196C75" w:rsidRPr="00586B6B" w:rsidRDefault="00196C75" w:rsidP="00196C75">
      <w:pPr>
        <w:pStyle w:val="NO"/>
        <w:rPr>
          <w:rFonts w:eastAsia="Malgun Gothic"/>
          <w:lang w:eastAsia="ko-KR"/>
        </w:rPr>
      </w:pPr>
      <w:ins w:id="392" w:author="TL" w:date="2020-10-19T11:00:00Z">
        <w:r>
          <w:rPr>
            <w:rFonts w:eastAsia="Malgun Gothic"/>
            <w:lang w:eastAsia="ko-KR"/>
          </w:rPr>
          <w:t>NOTE:</w:t>
        </w:r>
        <w:r>
          <w:rPr>
            <w:rFonts w:eastAsia="Malgun Gothic"/>
            <w:lang w:eastAsia="ko-KR"/>
          </w:rPr>
          <w:tab/>
        </w:r>
        <w:r>
          <w:t>The 5GMS architecture may be applied to an EPS although such an application is not specified in the present document and is left to the discretion of deployments and implementations.</w:t>
        </w:r>
      </w:ins>
    </w:p>
    <w:p w14:paraId="4176B087" w14:textId="4882EAD7" w:rsidR="00BA0BD3" w:rsidRPr="00586B6B" w:rsidRDefault="00BA0BD3" w:rsidP="00BA0BD3">
      <w:pPr>
        <w:pStyle w:val="Heading2"/>
        <w:rPr>
          <w:rFonts w:eastAsia="Malgun Gothic"/>
          <w:lang w:eastAsia="ko-KR"/>
        </w:rPr>
      </w:pPr>
      <w:bookmarkStart w:id="393" w:name="_Toc50642379"/>
      <w:r w:rsidRPr="00586B6B">
        <w:rPr>
          <w:rFonts w:eastAsia="Malgun Gothic"/>
          <w:lang w:eastAsia="ko-KR"/>
        </w:rPr>
        <w:lastRenderedPageBreak/>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 </w:t>
      </w:r>
      <w:bookmarkEnd w:id="393"/>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77777777" w:rsidR="00F15774" w:rsidRPr="00586B6B" w:rsidRDefault="00F15774" w:rsidP="00F15774">
      <w:r w:rsidRPr="00586B6B">
        <w:t>If the Network Assistance feature is supported, then the 5GMS AF shall offer the bitrate recommendation and delivery boost request API based on existing policy templates that match the filtering criteria for a media streaming session, through the usage of either the Npcf_PolicyAuthorization API over N5, or the Nnef_AFSessionWithQoS over N33 interfaces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Npcf_PolicyAuthorization_Create method with the appropriate service information to create and provision an application session context. The information in the </w:t>
      </w:r>
      <w:r w:rsidRPr="00586B6B">
        <w:rPr>
          <w:rStyle w:val="Code"/>
        </w:rPr>
        <w:t>AppSessionContextReqData</w:t>
      </w:r>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r w:rsidRPr="00586B6B">
        <w:t>altSerReqs</w:t>
      </w:r>
      <w:r w:rsidR="00732C99">
        <w:t>"</w:t>
      </w:r>
      <w:r w:rsidRPr="00586B6B">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394" w:name="_Toc50642380"/>
      <w:bookmarkStart w:id="395" w:name="historyclause"/>
      <w:r w:rsidRPr="00586B6B">
        <w:rPr>
          <w:rFonts w:eastAsia="MS Mincho"/>
        </w:rPr>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394"/>
    </w:p>
    <w:p w14:paraId="37B2179F" w14:textId="77777777" w:rsidR="00143A85" w:rsidRPr="00586B6B" w:rsidRDefault="00143A85" w:rsidP="002D3606">
      <w:pPr>
        <w:pStyle w:val="Heading1"/>
      </w:pPr>
      <w:bookmarkStart w:id="396" w:name="_Toc50642381"/>
      <w:r w:rsidRPr="00586B6B">
        <w:t>A.1</w:t>
      </w:r>
      <w:r w:rsidRPr="00586B6B">
        <w:tab/>
        <w:t>End-to-end model</w:t>
      </w:r>
      <w:bookmarkEnd w:id="396"/>
    </w:p>
    <w:p w14:paraId="4640F57E" w14:textId="77777777" w:rsidR="00143A85" w:rsidRPr="00586B6B" w:rsidRDefault="00143A85" w:rsidP="00143A85">
      <w:pPr>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lastRenderedPageBreak/>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4">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6CF8FA0A" w:rsidR="00143A85" w:rsidRPr="00586B6B" w:rsidRDefault="00143A85" w:rsidP="00143A85">
      <w:pPr>
        <w:pStyle w:val="NO"/>
      </w:pPr>
      <w:r w:rsidRPr="00586B6B">
        <w:t xml:space="preserve">NOTE: </w:t>
      </w:r>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Device-specific content selection rules (e.g. SmartPhone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lastRenderedPageBreak/>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In the following clauses, the parameter propagation for a number of different use cases is described.</w:t>
      </w:r>
    </w:p>
    <w:p w14:paraId="72D440A4" w14:textId="77777777" w:rsidR="00143A85" w:rsidRPr="00586B6B" w:rsidRDefault="00143A85" w:rsidP="002D3606">
      <w:pPr>
        <w:pStyle w:val="Heading1"/>
      </w:pPr>
      <w:bookmarkStart w:id="397" w:name="_Toc50642382"/>
      <w:r w:rsidRPr="00586B6B">
        <w:t>A.2</w:t>
      </w:r>
      <w:r w:rsidRPr="00586B6B">
        <w:tab/>
        <w:t>Premium QoS dynamic policy</w:t>
      </w:r>
      <w:bookmarkEnd w:id="397"/>
    </w:p>
    <w:p w14:paraId="53C0BA74" w14:textId="77777777" w:rsidR="00143A85" w:rsidRPr="00586B6B" w:rsidRDefault="00143A85" w:rsidP="002D3606">
      <w:pPr>
        <w:pStyle w:val="Heading2"/>
      </w:pPr>
      <w:bookmarkStart w:id="398" w:name="_Toc50642383"/>
      <w:r w:rsidRPr="00586B6B">
        <w:t>A.2.1</w:t>
      </w:r>
      <w:r w:rsidRPr="00586B6B">
        <w:tab/>
        <w:t>General</w:t>
      </w:r>
      <w:bookmarkEnd w:id="398"/>
    </w:p>
    <w:p w14:paraId="23BDDD1E" w14:textId="77777777" w:rsidR="00143A85" w:rsidRPr="00586B6B" w:rsidRDefault="00143A85" w:rsidP="00143A85">
      <w:pPr>
        <w:rPr>
          <w:lang w:eastAsia="x-none"/>
        </w:rPr>
      </w:pPr>
      <w:r w:rsidRPr="00586B6B">
        <w:rPr>
          <w:lang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The 5GMS Client may choose to activate a QoS Flow with a lower bit rate than the maximum supported by the 5G System, e.g. a small screen SmartPhone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5">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lastRenderedPageBreak/>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399" w:name="_Toc50642384"/>
      <w:r w:rsidRPr="00586B6B">
        <w:t>A.2.2</w:t>
      </w:r>
      <w:r w:rsidRPr="00586B6B">
        <w:tab/>
        <w:t>Procedure</w:t>
      </w:r>
      <w:bookmarkEnd w:id="399"/>
    </w:p>
    <w:p w14:paraId="5FC2F3DE" w14:textId="77777777" w:rsidR="00143A85" w:rsidRPr="00586B6B" w:rsidRDefault="00143A85" w:rsidP="00143A85">
      <w:pPr>
        <w:keepNext/>
      </w:pPr>
      <w:r w:rsidRPr="00586B6B">
        <w:t>The procedure for activating a Premium Qos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0.75pt;height:349.5pt" o:ole="">
            <v:imagedata r:id="rId36" o:title=""/>
          </v:shape>
          <o:OLEObject Type="Embed" ProgID="Mscgen.Chart" ShapeID="_x0000_i1029" DrawAspect="Content" ObjectID="_1666442165" r:id="rId37"/>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77777777" w:rsidR="00143A85" w:rsidRPr="00586B6B" w:rsidRDefault="00143A85" w:rsidP="00143A85">
      <w:pPr>
        <w:pStyle w:val="B10"/>
      </w:pPr>
      <w:r w:rsidRPr="00586B6B">
        <w:t>1. 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lastRenderedPageBreak/>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11B73B2" w:rsidR="00143A85" w:rsidRPr="00586B6B" w:rsidRDefault="00143A85" w:rsidP="00143A85">
      <w:pPr>
        <w:pStyle w:val="B10"/>
      </w:pPr>
      <w:r w:rsidRPr="00586B6B">
        <w:t>3.The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34924E32" w:rsidR="00143A85" w:rsidRPr="00586B6B" w:rsidRDefault="76FE0D61" w:rsidP="00143A85">
      <w:pPr>
        <w:pStyle w:val="B10"/>
      </w:pPr>
      <w:r w:rsidRPr="00586B6B">
        <w:t>8The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400" w:name="_Toc50642385"/>
      <w:r w:rsidRPr="00586B6B">
        <w:lastRenderedPageBreak/>
        <w:t>A.2.3</w:t>
      </w:r>
      <w:r w:rsidRPr="00586B6B">
        <w:tab/>
        <w:t>Example parameters</w:t>
      </w:r>
      <w:bookmarkEnd w:id="400"/>
    </w:p>
    <w:p w14:paraId="740F0F04" w14:textId="77777777" w:rsidR="00143A85" w:rsidRPr="00586B6B" w:rsidRDefault="00143A85" w:rsidP="00143A85">
      <w:pPr>
        <w:pStyle w:val="TH"/>
      </w:pPr>
      <w:r w:rsidRPr="00586B6B">
        <w:t>Table A.2.3</w:t>
      </w:r>
      <w:r w:rsidRPr="00586B6B">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1A2D9F"/>
    <w:p w14:paraId="13195745" w14:textId="77777777" w:rsidR="00143A85" w:rsidRPr="00586B6B" w:rsidRDefault="00143A85" w:rsidP="00143A85">
      <w:pPr>
        <w:pStyle w:val="TH"/>
        <w:spacing w:before="360"/>
      </w:pPr>
      <w:r w:rsidRPr="00586B6B">
        <w:t>Table A.2.3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r w:rsidRPr="00586B6B">
              <w:t>sdfMethod</w:t>
            </w:r>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r w:rsidR="00143A85" w:rsidRPr="00586B6B">
              <w:t>domainName</w:t>
            </w:r>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1A2D9F">
      <w:bookmarkStart w:id="401" w:name="_Toc50642386"/>
    </w:p>
    <w:p w14:paraId="532C5B3B" w14:textId="77777777" w:rsidR="00143A85" w:rsidRPr="00586B6B" w:rsidRDefault="00143A85" w:rsidP="002D3606">
      <w:pPr>
        <w:pStyle w:val="Heading1"/>
      </w:pPr>
      <w:r w:rsidRPr="00586B6B">
        <w:lastRenderedPageBreak/>
        <w:t>A.3</w:t>
      </w:r>
      <w:r w:rsidRPr="00586B6B">
        <w:tab/>
        <w:t>(Conditional) Zero Rating dynamic policy</w:t>
      </w:r>
      <w:bookmarkEnd w:id="401"/>
    </w:p>
    <w:p w14:paraId="67B4B7F4" w14:textId="77777777" w:rsidR="00143A85" w:rsidRPr="00586B6B" w:rsidRDefault="00143A85" w:rsidP="002D3606">
      <w:pPr>
        <w:pStyle w:val="Heading2"/>
      </w:pPr>
      <w:bookmarkStart w:id="402" w:name="_Toc50642387"/>
      <w:r w:rsidRPr="00586B6B">
        <w:t>A.3.1</w:t>
      </w:r>
      <w:r w:rsidRPr="00586B6B">
        <w:tab/>
        <w:t>General</w:t>
      </w:r>
      <w:bookmarkEnd w:id="402"/>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403" w:name="_Toc50642388"/>
      <w:r w:rsidRPr="00586B6B">
        <w:lastRenderedPageBreak/>
        <w:t>A.3.2</w:t>
      </w:r>
      <w:r w:rsidRPr="00586B6B">
        <w:tab/>
        <w:t>Procedure</w:t>
      </w:r>
      <w:bookmarkEnd w:id="403"/>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1A2D9F">
      <w:pPr>
        <w:pStyle w:val="TH"/>
        <w:rPr>
          <w:lang w:eastAsia="x-none"/>
        </w:rPr>
      </w:pPr>
      <w:r w:rsidRPr="00586B6B">
        <w:rPr>
          <w:lang w:eastAsia="x-none"/>
        </w:rPr>
        <w:object w:dxaOrig="12315" w:dyaOrig="8445" w14:anchorId="2A7BC12C">
          <v:shape id="_x0000_i1030" type="#_x0000_t75" style="width:483pt;height:330pt" o:ole="">
            <v:imagedata r:id="rId39" o:title=""/>
          </v:shape>
          <o:OLEObject Type="Embed" ProgID="Mscgen.Chart" ShapeID="_x0000_i1030" DrawAspect="Content" ObjectID="_1666442166" r:id="rId40"/>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16C530D9" w:rsidR="00143A85" w:rsidRPr="00586B6B" w:rsidRDefault="00143A85" w:rsidP="00143A85">
      <w:pPr>
        <w:pStyle w:val="B10"/>
      </w:pPr>
      <w:r w:rsidRPr="00586B6B">
        <w:t>1.The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2A48891F" w:rsidR="00143A85" w:rsidRPr="00586B6B" w:rsidRDefault="00143A85" w:rsidP="00143A85">
      <w:pPr>
        <w:pStyle w:val="B10"/>
      </w:pPr>
      <w:r w:rsidRPr="00586B6B">
        <w:t>3.The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lastRenderedPageBreak/>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404" w:name="_Toc50642389"/>
      <w:r w:rsidRPr="00586B6B">
        <w:t>A.3.3</w:t>
      </w:r>
      <w:r w:rsidRPr="00586B6B">
        <w:tab/>
        <w:t>Example parameters</w:t>
      </w:r>
      <w:bookmarkEnd w:id="404"/>
    </w:p>
    <w:p w14:paraId="3C97CBBC" w14:textId="77777777" w:rsidR="00143A85" w:rsidRPr="00586B6B" w:rsidRDefault="00143A85" w:rsidP="00143A85">
      <w:pPr>
        <w:pStyle w:val="TF"/>
      </w:pPr>
      <w:r w:rsidRPr="00586B6B">
        <w:t>Table A.3.3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1A2D9F"/>
    <w:p w14:paraId="1D76F321" w14:textId="77777777" w:rsidR="00143A85" w:rsidRPr="00586B6B" w:rsidRDefault="00143A85" w:rsidP="00143A85">
      <w:pPr>
        <w:pStyle w:val="TF"/>
        <w:keepLines w:val="0"/>
        <w:spacing w:before="360"/>
      </w:pPr>
      <w:r w:rsidRPr="00586B6B">
        <w:t>Table A.3.3.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r w:rsidRPr="00586B6B">
              <w:t>sdfMethods</w:t>
            </w:r>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r w:rsidR="00143A85" w:rsidRPr="00586B6B">
              <w:t>domainName</w:t>
            </w:r>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1A2D9F">
      <w:bookmarkStart w:id="405" w:name="_Toc50642390"/>
    </w:p>
    <w:p w14:paraId="1777F688" w14:textId="77777777" w:rsidR="00143A85" w:rsidRPr="00586B6B" w:rsidRDefault="00143A85" w:rsidP="002D3606">
      <w:pPr>
        <w:pStyle w:val="Heading1"/>
      </w:pPr>
      <w:r w:rsidRPr="00586B6B">
        <w:lastRenderedPageBreak/>
        <w:t>A.4</w:t>
      </w:r>
      <w:r w:rsidRPr="00586B6B">
        <w:tab/>
        <w:t>Background Download</w:t>
      </w:r>
      <w:bookmarkEnd w:id="405"/>
    </w:p>
    <w:p w14:paraId="70397F9E" w14:textId="77777777" w:rsidR="00143A85" w:rsidRPr="00586B6B" w:rsidRDefault="00143A85" w:rsidP="002D3606">
      <w:pPr>
        <w:pStyle w:val="Heading2"/>
      </w:pPr>
      <w:bookmarkStart w:id="406" w:name="_Toc50642391"/>
      <w:r w:rsidRPr="00586B6B">
        <w:t>A.4.1</w:t>
      </w:r>
      <w:r w:rsidRPr="00586B6B">
        <w:tab/>
        <w:t>General</w:t>
      </w:r>
      <w:bookmarkEnd w:id="406"/>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VoD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1">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407" w:name="_Toc50642392"/>
      <w:r w:rsidRPr="00586B6B">
        <w:lastRenderedPageBreak/>
        <w:t>A.4.2</w:t>
      </w:r>
      <w:r w:rsidRPr="00586B6B">
        <w:tab/>
        <w:t>Procedure</w:t>
      </w:r>
      <w:bookmarkEnd w:id="407"/>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75pt" o:ole="">
            <v:imagedata r:id="rId42" o:title=""/>
          </v:shape>
          <o:OLEObject Type="Embed" ProgID="Mscgen.Chart" ShapeID="_x0000_i1031" DrawAspect="Content" ObjectID="_1666442167" r:id="rId43"/>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408" w:name="_Toc50642393"/>
      <w:r w:rsidRPr="00586B6B">
        <w:t>A.4.3</w:t>
      </w:r>
      <w:r w:rsidRPr="00586B6B">
        <w:tab/>
        <w:t>Example parameters</w:t>
      </w:r>
      <w:bookmarkEnd w:id="408"/>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1A2D9F"/>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r w:rsidR="00143A85" w:rsidRPr="00586B6B">
              <w:t>backgrounddata</w:t>
            </w:r>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r w:rsidRPr="00586B6B">
              <w:t>sdfMethods</w:t>
            </w:r>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19E03B77" w14:textId="6F1891EB" w:rsidR="00143A85" w:rsidRPr="00586B6B" w:rsidRDefault="00732C99" w:rsidP="00143A85">
            <w:pPr>
              <w:pStyle w:val="TAL"/>
            </w:pPr>
            <w:r>
              <w:t>"</w:t>
            </w:r>
            <w:r w:rsidR="00143A85" w:rsidRPr="00586B6B">
              <w:t>5-Tuple</w:t>
            </w:r>
            <w:r>
              <w:t>"</w:t>
            </w:r>
            <w:r w:rsidR="00143A85" w:rsidRPr="00586B6B">
              <w:t xml:space="preserve">, </w:t>
            </w:r>
            <w:r>
              <w:t>"</w:t>
            </w:r>
            <w:r w:rsidR="00143A85" w:rsidRPr="00586B6B">
              <w:t>domainName</w:t>
            </w:r>
            <w:r>
              <w:t>"</w:t>
            </w:r>
            <w:r w:rsidR="00143A85" w:rsidRPr="00586B6B">
              <w:t xml:space="preserve">, </w:t>
            </w:r>
            <w:r>
              <w:t>"</w:t>
            </w:r>
            <w:r w:rsidR="00143A85" w:rsidRPr="00586B6B">
              <w:t>TOS=xx</w:t>
            </w:r>
            <w:r>
              <w:t>"</w:t>
            </w:r>
            <w:r w:rsidR="00143A85"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1A2D9F">
      <w:bookmarkStart w:id="409" w:name="_Toc50642394"/>
    </w:p>
    <w:p w14:paraId="632A662D" w14:textId="211ACD31" w:rsidR="00D95A7E" w:rsidRPr="00586B6B" w:rsidRDefault="00D95A7E" w:rsidP="001E1CEF">
      <w:pPr>
        <w:pStyle w:val="Heading8"/>
        <w:rPr>
          <w:lang w:eastAsia="en-GB"/>
        </w:rPr>
      </w:pPr>
      <w:r w:rsidRPr="00586B6B">
        <w:lastRenderedPageBreak/>
        <w:t>Annex B (informative)</w:t>
      </w:r>
      <w:r w:rsidR="0087731D">
        <w:t>:</w:t>
      </w:r>
      <w:r w:rsidR="0087731D">
        <w:br/>
      </w:r>
      <w:r w:rsidRPr="00586B6B">
        <w:t>Content Hosting Configuration examples</w:t>
      </w:r>
      <w:bookmarkEnd w:id="409"/>
    </w:p>
    <w:p w14:paraId="6C9ECAC0" w14:textId="25F9DAF9" w:rsidR="00D95A7E" w:rsidRPr="00586B6B" w:rsidRDefault="00D95A7E" w:rsidP="002D3606">
      <w:pPr>
        <w:pStyle w:val="Heading1"/>
      </w:pPr>
      <w:bookmarkStart w:id="410" w:name="_Toc50642395"/>
      <w:r w:rsidRPr="00586B6B">
        <w:t>B.1</w:t>
      </w:r>
      <w:r w:rsidRPr="00586B6B">
        <w:tab/>
        <w:t>Pull-based content ingest example</w:t>
      </w:r>
      <w:bookmarkEnd w:id="410"/>
    </w:p>
    <w:p w14:paraId="22D51200" w14:textId="68AA91DF" w:rsidR="00D95A7E" w:rsidRPr="00586B6B" w:rsidRDefault="0087731D" w:rsidP="002D3606">
      <w:pPr>
        <w:pStyle w:val="Heading2"/>
      </w:pPr>
      <w:bookmarkStart w:id="411" w:name="_Toc50642396"/>
      <w:r>
        <w:t>B</w:t>
      </w:r>
      <w:r w:rsidR="00D95A7E" w:rsidRPr="0087731D">
        <w:t>.1</w:t>
      </w:r>
      <w:r w:rsidR="00D95A7E" w:rsidRPr="00586B6B">
        <w:t>.</w:t>
      </w:r>
      <w:r w:rsidR="001951A2" w:rsidRPr="00586B6B">
        <w:t>1</w:t>
      </w:r>
      <w:r w:rsidR="00D95A7E" w:rsidRPr="00586B6B">
        <w:tab/>
        <w:t>Overview</w:t>
      </w:r>
      <w:bookmarkEnd w:id="411"/>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412" w:name="_Toc50642397"/>
      <w:r w:rsidRPr="00586B6B">
        <w:t>B</w:t>
      </w:r>
      <w:r w:rsidR="00D95A7E" w:rsidRPr="00586B6B">
        <w:t>.1.</w:t>
      </w:r>
      <w:r w:rsidR="001951A2" w:rsidRPr="00586B6B">
        <w:t>2</w:t>
      </w:r>
      <w:r w:rsidR="00D95A7E" w:rsidRPr="00586B6B">
        <w:tab/>
        <w:t>Desired URL mapping</w:t>
      </w:r>
      <w:bookmarkEnd w:id="412"/>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1A2D9F">
      <w:bookmarkStart w:id="413" w:name="_Toc50642398"/>
    </w:p>
    <w:p w14:paraId="6C200B74" w14:textId="6E3AA90C" w:rsidR="00D95A7E" w:rsidRPr="00586B6B" w:rsidRDefault="00AA171A" w:rsidP="002D3606">
      <w:pPr>
        <w:pStyle w:val="Heading2"/>
      </w:pPr>
      <w:r w:rsidRPr="00586B6B">
        <w:t>B</w:t>
      </w:r>
      <w:r w:rsidR="00D95A7E" w:rsidRPr="00586B6B">
        <w:t>.1.</w:t>
      </w:r>
      <w:r w:rsidR="001951A2" w:rsidRPr="00586B6B">
        <w:t>3</w:t>
      </w:r>
      <w:r w:rsidR="00D95A7E" w:rsidRPr="00586B6B">
        <w:tab/>
        <w:t>Content Hosting Configuration</w:t>
      </w:r>
      <w:bookmarkEnd w:id="413"/>
    </w:p>
    <w:p w14:paraId="24644F36" w14:textId="26CD1EAD" w:rsidR="00D95A7E" w:rsidRPr="00586B6B" w:rsidRDefault="00D95A7E" w:rsidP="00D95A7E">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lastRenderedPageBreak/>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r w:rsidRPr="00586B6B">
              <w:rPr>
                <w:rStyle w:val="Code"/>
              </w:rPr>
              <w:t>IngestConfiguration</w:t>
            </w:r>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urn:3gpp:5gms:content-protocol: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r w:rsidRPr="00586B6B">
              <w:rPr>
                <w:rStyle w:val="Code"/>
              </w:rPr>
              <w:t>entryPoint</w:t>
            </w:r>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r w:rsidRPr="00586B6B">
              <w:rPr>
                <w:rStyle w:val="Code"/>
              </w:rPr>
              <w:t>DistributionConfiguration</w:t>
            </w:r>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r w:rsidRPr="00586B6B">
              <w:rPr>
                <w:rStyle w:val="Code"/>
              </w:rPr>
              <w:t>canonicalDomainName</w:t>
            </w:r>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r w:rsidRPr="00586B6B">
              <w:rPr>
                <w:rStyle w:val="Code"/>
              </w:rPr>
              <w:t>domainNameAlias</w:t>
            </w:r>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r w:rsidRPr="00586B6B">
              <w:rPr>
                <w:rStyle w:val="Code"/>
              </w:rPr>
              <w:t>PathRewriteRules[0].requestPathPattern</w:t>
            </w:r>
          </w:p>
        </w:tc>
        <w:tc>
          <w:tcPr>
            <w:tcW w:w="4343" w:type="dxa"/>
          </w:tcPr>
          <w:p w14:paraId="7EF2DB63" w14:textId="77777777" w:rsidR="00D95A7E" w:rsidRPr="00586B6B" w:rsidRDefault="00D95A7E" w:rsidP="00F327FD">
            <w:pPr>
              <w:pStyle w:val="TAL"/>
            </w:pPr>
            <w:r w:rsidRPr="00586B6B">
              <w:t>^/m4d/provisioning-session[^/]+/</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r w:rsidRPr="00586B6B">
              <w:rPr>
                <w:rStyle w:val="Code"/>
              </w:rPr>
              <w:t>PathRewriteRules[0].mappedPath</w:t>
            </w:r>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keepNext w:val="0"/>
            </w:pPr>
            <w:r w:rsidRPr="00586B6B">
              <w:t>NOTE:</w:t>
            </w:r>
            <w:r w:rsidRPr="00586B6B">
              <w:tab/>
              <w:t xml:space="preserve">The 5GMSd Application Provider needs prior knowledge of the path structure exposed at M4d in order to supply the </w:t>
            </w:r>
            <w:r w:rsidRPr="00586B6B">
              <w:rPr>
                <w:rStyle w:val="Code"/>
              </w:rPr>
              <w:t>requestPathPattern</w:t>
            </w:r>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1A2D9F">
      <w:bookmarkStart w:id="414"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414"/>
    </w:p>
    <w:p w14:paraId="19D6994F" w14:textId="6064E007" w:rsidR="00D95A7E" w:rsidRPr="00586B6B" w:rsidRDefault="00AA171A" w:rsidP="002D3606">
      <w:pPr>
        <w:pStyle w:val="Heading2"/>
      </w:pPr>
      <w:bookmarkStart w:id="415" w:name="_Toc50642400"/>
      <w:r w:rsidRPr="00586B6B">
        <w:t>B</w:t>
      </w:r>
      <w:r w:rsidR="00D95A7E" w:rsidRPr="00586B6B">
        <w:t>.2.0</w:t>
      </w:r>
      <w:r w:rsidR="00D95A7E" w:rsidRPr="00586B6B">
        <w:tab/>
        <w:t>Overview</w:t>
      </w:r>
      <w:bookmarkEnd w:id="415"/>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416" w:name="_Toc50642401"/>
      <w:r w:rsidRPr="00586B6B">
        <w:t>B</w:t>
      </w:r>
      <w:r w:rsidR="00D95A7E" w:rsidRPr="00586B6B">
        <w:t>.2.1</w:t>
      </w:r>
      <w:r w:rsidR="00D95A7E" w:rsidRPr="00586B6B">
        <w:tab/>
        <w:t>Desired URL mapping</w:t>
      </w:r>
      <w:bookmarkEnd w:id="416"/>
    </w:p>
    <w:p w14:paraId="70400549" w14:textId="261E8A85" w:rsidR="00D95A7E" w:rsidRPr="00586B6B" w:rsidRDefault="00D95A7E" w:rsidP="00D95A7E">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1A2D9F">
      <w:bookmarkStart w:id="417" w:name="_Toc50642402"/>
    </w:p>
    <w:p w14:paraId="276ECBCF" w14:textId="48699874" w:rsidR="00D95A7E" w:rsidRPr="00586B6B" w:rsidRDefault="001951A2" w:rsidP="002D3606">
      <w:pPr>
        <w:pStyle w:val="Heading2"/>
      </w:pPr>
      <w:r w:rsidRPr="00586B6B">
        <w:t>B</w:t>
      </w:r>
      <w:r w:rsidR="00D95A7E" w:rsidRPr="00586B6B">
        <w:t>.2.2</w:t>
      </w:r>
      <w:r w:rsidR="00D95A7E" w:rsidRPr="00586B6B">
        <w:tab/>
        <w:t>Content Hosting Configuration</w:t>
      </w:r>
      <w:bookmarkEnd w:id="417"/>
    </w:p>
    <w:p w14:paraId="608D7FEA" w14:textId="2F402867" w:rsidR="00D95A7E" w:rsidRPr="00586B6B" w:rsidRDefault="00D95A7E" w:rsidP="00D95A7E">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lastRenderedPageBreak/>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r w:rsidRPr="00586B6B">
              <w:rPr>
                <w:rStyle w:val="Code"/>
              </w:rPr>
              <w:t>IngestConfiguration</w:t>
            </w:r>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urn:3gpp:5gms:content-protocol: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r w:rsidRPr="00586B6B">
              <w:rPr>
                <w:rStyle w:val="Code"/>
              </w:rPr>
              <w:t>entryPoint</w:t>
            </w:r>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r w:rsidRPr="00586B6B">
              <w:rPr>
                <w:rStyle w:val="Code"/>
              </w:rPr>
              <w:t>DistributionConfiguration</w:t>
            </w:r>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r w:rsidRPr="00586B6B">
              <w:rPr>
                <w:rStyle w:val="Code"/>
              </w:rPr>
              <w:t>canonicalDomainName</w:t>
            </w:r>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r w:rsidRPr="00586B6B">
              <w:rPr>
                <w:rStyle w:val="Code"/>
              </w:rPr>
              <w:t>domainNameAlias</w:t>
            </w:r>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r w:rsidRPr="00586B6B">
              <w:rPr>
                <w:rStyle w:val="Code"/>
              </w:rPr>
              <w:t>PathRewriteRules[0].requestPathPattern</w:t>
            </w:r>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r w:rsidRPr="00586B6B">
              <w:rPr>
                <w:rStyle w:val="Code"/>
              </w:rPr>
              <w:t>PathRewriteRules[0].mappedPath</w:t>
            </w:r>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r w:rsidRPr="00586B6B">
              <w:rPr>
                <w:rStyle w:val="Code"/>
              </w:rPr>
              <w:t>requestPathPattern</w:t>
            </w:r>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r w:rsidRPr="00586B6B">
              <w:rPr>
                <w:rStyle w:val="Code"/>
              </w:rPr>
              <w:t>entryPoint</w:t>
            </w:r>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keepNext w:val="0"/>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r w:rsidRPr="00586B6B">
              <w:rPr>
                <w:rStyle w:val="Code"/>
              </w:rPr>
              <w:t>mappedPath</w:t>
            </w:r>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7777777" w:rsidR="001A2D9F" w:rsidRPr="00586B6B" w:rsidRDefault="001A2D9F" w:rsidP="001A2D9F"/>
    <w:p w14:paraId="1485CC99" w14:textId="7CB4E894" w:rsidR="00080512" w:rsidRPr="00586B6B" w:rsidRDefault="00904FCA">
      <w:pPr>
        <w:pStyle w:val="Heading8"/>
      </w:pPr>
      <w:r w:rsidRPr="00586B6B">
        <w:br w:type="page"/>
      </w:r>
      <w:bookmarkStart w:id="418" w:name="_Toc50642403"/>
      <w:r w:rsidR="00080512" w:rsidRPr="00586B6B">
        <w:lastRenderedPageBreak/>
        <w:t xml:space="preserve">Annex </w:t>
      </w:r>
      <w:r w:rsidR="0087731D">
        <w:t>C</w:t>
      </w:r>
      <w:r w:rsidR="00080512" w:rsidRPr="00586B6B">
        <w:t xml:space="preserve"> (informative):</w:t>
      </w:r>
      <w:r w:rsidR="00080512" w:rsidRPr="00586B6B">
        <w:br/>
        <w:t>Change history</w:t>
      </w:r>
      <w:bookmarkEnd w:id="418"/>
    </w:p>
    <w:bookmarkEnd w:id="395"/>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t>Change history</w:t>
            </w:r>
          </w:p>
        </w:tc>
      </w:tr>
      <w:tr w:rsidR="003C3971" w:rsidRPr="00586B6B" w14:paraId="4DCB0503" w14:textId="77777777" w:rsidTr="00A44741">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r w:rsidRPr="00586B6B">
              <w:rPr>
                <w:b/>
                <w:sz w:val="16"/>
              </w:rPr>
              <w:t>TDoc</w:t>
            </w:r>
          </w:p>
        </w:tc>
        <w:tc>
          <w:tcPr>
            <w:tcW w:w="425"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425"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A44741">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425" w:type="dxa"/>
            <w:shd w:val="clear" w:color="auto" w:fill="FFFFFF" w:themeFill="background1"/>
          </w:tcPr>
          <w:p w14:paraId="5F9EE0F8" w14:textId="77777777" w:rsidR="003C3971" w:rsidRPr="00586B6B" w:rsidRDefault="003C3971" w:rsidP="00C72833">
            <w:pPr>
              <w:pStyle w:val="TAL"/>
              <w:rPr>
                <w:sz w:val="16"/>
                <w:szCs w:val="16"/>
              </w:rPr>
            </w:pPr>
          </w:p>
        </w:tc>
        <w:tc>
          <w:tcPr>
            <w:tcW w:w="425"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A44741">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425" w:type="dxa"/>
            <w:shd w:val="clear" w:color="auto" w:fill="FFFFFF" w:themeFill="background1"/>
          </w:tcPr>
          <w:p w14:paraId="286DCD4A" w14:textId="77777777" w:rsidR="00F10B8F" w:rsidRPr="00586B6B" w:rsidRDefault="00F10B8F" w:rsidP="00C72833">
            <w:pPr>
              <w:pStyle w:val="TAL"/>
              <w:rPr>
                <w:sz w:val="16"/>
                <w:szCs w:val="16"/>
              </w:rPr>
            </w:pPr>
          </w:p>
        </w:tc>
        <w:tc>
          <w:tcPr>
            <w:tcW w:w="425"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A44741">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r w:rsidRPr="00586B6B">
              <w:rPr>
                <w:sz w:val="16"/>
                <w:szCs w:val="16"/>
              </w:rPr>
              <w:t>ConfCall</w:t>
            </w:r>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425" w:type="dxa"/>
            <w:shd w:val="clear" w:color="auto" w:fill="FFFFFF" w:themeFill="background1"/>
          </w:tcPr>
          <w:p w14:paraId="49034271" w14:textId="77777777" w:rsidR="00E47DC8" w:rsidRPr="00586B6B" w:rsidRDefault="00E47DC8" w:rsidP="00C72833">
            <w:pPr>
              <w:pStyle w:val="TAL"/>
              <w:rPr>
                <w:sz w:val="16"/>
                <w:szCs w:val="16"/>
              </w:rPr>
            </w:pPr>
          </w:p>
        </w:tc>
        <w:tc>
          <w:tcPr>
            <w:tcW w:w="425"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A44741">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425" w:type="dxa"/>
            <w:shd w:val="clear" w:color="auto" w:fill="FFFFFF" w:themeFill="background1"/>
          </w:tcPr>
          <w:p w14:paraId="40646AE5" w14:textId="77777777" w:rsidR="0088473F" w:rsidRPr="00586B6B" w:rsidRDefault="0088473F" w:rsidP="00C72833">
            <w:pPr>
              <w:pStyle w:val="TAL"/>
              <w:rPr>
                <w:sz w:val="16"/>
                <w:szCs w:val="16"/>
              </w:rPr>
            </w:pPr>
          </w:p>
        </w:tc>
        <w:tc>
          <w:tcPr>
            <w:tcW w:w="425"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A44741">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r w:rsidRPr="00586B6B">
              <w:rPr>
                <w:sz w:val="16"/>
                <w:szCs w:val="16"/>
              </w:rPr>
              <w:t>Con</w:t>
            </w:r>
            <w:r w:rsidR="001700F7" w:rsidRPr="00586B6B">
              <w:rPr>
                <w:sz w:val="16"/>
                <w:szCs w:val="16"/>
              </w:rPr>
              <w:t>f</w:t>
            </w:r>
            <w:r w:rsidRPr="00586B6B">
              <w:rPr>
                <w:sz w:val="16"/>
                <w:szCs w:val="16"/>
              </w:rPr>
              <w:t>Call</w:t>
            </w:r>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425" w:type="dxa"/>
            <w:shd w:val="clear" w:color="auto" w:fill="FFFFFF" w:themeFill="background1"/>
          </w:tcPr>
          <w:p w14:paraId="1D4BB5F0" w14:textId="77777777" w:rsidR="0088473F" w:rsidRPr="00586B6B" w:rsidRDefault="0088473F" w:rsidP="00C72833">
            <w:pPr>
              <w:pStyle w:val="TAL"/>
              <w:rPr>
                <w:sz w:val="16"/>
                <w:szCs w:val="16"/>
              </w:rPr>
            </w:pPr>
          </w:p>
        </w:tc>
        <w:tc>
          <w:tcPr>
            <w:tcW w:w="425"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A44741">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425" w:type="dxa"/>
            <w:shd w:val="clear" w:color="auto" w:fill="FFFFFF" w:themeFill="background1"/>
          </w:tcPr>
          <w:p w14:paraId="32763191" w14:textId="77777777" w:rsidR="00676A68" w:rsidRPr="00586B6B" w:rsidRDefault="00676A68" w:rsidP="00C72833">
            <w:pPr>
              <w:pStyle w:val="TAL"/>
              <w:rPr>
                <w:sz w:val="16"/>
                <w:szCs w:val="16"/>
              </w:rPr>
            </w:pPr>
          </w:p>
        </w:tc>
        <w:tc>
          <w:tcPr>
            <w:tcW w:w="425"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A44741">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425" w:type="dxa"/>
            <w:shd w:val="clear" w:color="auto" w:fill="FFFFFF" w:themeFill="background1"/>
          </w:tcPr>
          <w:p w14:paraId="521305C4" w14:textId="77777777" w:rsidR="0002425C" w:rsidRPr="00586B6B" w:rsidRDefault="0002425C" w:rsidP="00C72833">
            <w:pPr>
              <w:pStyle w:val="TAL"/>
              <w:rPr>
                <w:sz w:val="16"/>
                <w:szCs w:val="16"/>
              </w:rPr>
            </w:pPr>
          </w:p>
        </w:tc>
        <w:tc>
          <w:tcPr>
            <w:tcW w:w="425"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A44741">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425" w:type="dxa"/>
            <w:shd w:val="clear" w:color="auto" w:fill="FFFFFF" w:themeFill="background1"/>
          </w:tcPr>
          <w:p w14:paraId="5B4C730B" w14:textId="77777777" w:rsidR="0054377A" w:rsidRPr="00586B6B" w:rsidRDefault="0054377A" w:rsidP="00C72833">
            <w:pPr>
              <w:pStyle w:val="TAL"/>
              <w:rPr>
                <w:sz w:val="16"/>
                <w:szCs w:val="16"/>
              </w:rPr>
            </w:pPr>
          </w:p>
        </w:tc>
        <w:tc>
          <w:tcPr>
            <w:tcW w:w="425"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A44741">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425" w:type="dxa"/>
            <w:shd w:val="clear" w:color="auto" w:fill="FFFFFF" w:themeFill="background1"/>
          </w:tcPr>
          <w:p w14:paraId="592A5DCE" w14:textId="77777777" w:rsidR="008523F2" w:rsidRPr="00586B6B" w:rsidRDefault="008523F2" w:rsidP="00C72833">
            <w:pPr>
              <w:pStyle w:val="TAL"/>
              <w:rPr>
                <w:sz w:val="16"/>
                <w:szCs w:val="16"/>
              </w:rPr>
            </w:pPr>
          </w:p>
        </w:tc>
        <w:tc>
          <w:tcPr>
            <w:tcW w:w="425"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A44741">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425" w:type="dxa"/>
            <w:shd w:val="clear" w:color="auto" w:fill="FFFFFF" w:themeFill="background1"/>
          </w:tcPr>
          <w:p w14:paraId="4FC9BDAC" w14:textId="77777777" w:rsidR="00D65C73" w:rsidRPr="00586B6B" w:rsidRDefault="00D65C73" w:rsidP="00C72833">
            <w:pPr>
              <w:pStyle w:val="TAL"/>
              <w:rPr>
                <w:sz w:val="16"/>
                <w:szCs w:val="16"/>
              </w:rPr>
            </w:pPr>
          </w:p>
        </w:tc>
        <w:tc>
          <w:tcPr>
            <w:tcW w:w="425"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886: RAN Signaling-based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A44741">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425" w:type="dxa"/>
            <w:shd w:val="clear" w:color="auto" w:fill="FFFFFF" w:themeFill="background1"/>
          </w:tcPr>
          <w:p w14:paraId="76FDC719" w14:textId="77777777" w:rsidR="00752A48" w:rsidRPr="00586B6B" w:rsidRDefault="00752A48" w:rsidP="00C72833">
            <w:pPr>
              <w:pStyle w:val="TAL"/>
              <w:rPr>
                <w:sz w:val="16"/>
                <w:szCs w:val="16"/>
              </w:rPr>
            </w:pPr>
          </w:p>
        </w:tc>
        <w:tc>
          <w:tcPr>
            <w:tcW w:w="425"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fldSimple w:instr="DOCPROPERTY  CrTitle  \* MERGEFORMAT">
              <w:r w:rsidRPr="00586B6B">
                <w:t>Completion of Server Certificates Provisioning API</w:t>
              </w:r>
            </w:fldSimple>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A44741">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425" w:type="dxa"/>
            <w:shd w:val="clear" w:color="auto" w:fill="FFFFFF" w:themeFill="background1"/>
          </w:tcPr>
          <w:p w14:paraId="6ADED646" w14:textId="77777777" w:rsidR="00B9215E" w:rsidRPr="00586B6B" w:rsidRDefault="00B9215E" w:rsidP="00C72833">
            <w:pPr>
              <w:pStyle w:val="TAL"/>
              <w:rPr>
                <w:sz w:val="16"/>
                <w:szCs w:val="16"/>
              </w:rPr>
            </w:pPr>
          </w:p>
        </w:tc>
        <w:tc>
          <w:tcPr>
            <w:tcW w:w="425"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586B6B" w:rsidRDefault="00B9215E" w:rsidP="00C72833">
            <w:pPr>
              <w:pStyle w:val="TAL"/>
            </w:pPr>
            <w:r w:rsidRPr="00586B6B">
              <w:t>Correction of S4-AHI998 implementation,</w:t>
            </w:r>
          </w:p>
          <w:p w14:paraId="3E324F75" w14:textId="77777777" w:rsidR="00B9215E" w:rsidRPr="00586B6B" w:rsidRDefault="00B9215E" w:rsidP="00C72833">
            <w:pPr>
              <w:pStyle w:val="TAL"/>
            </w:pPr>
            <w:r w:rsidRPr="00586B6B">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A44741">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425" w:type="dxa"/>
            <w:shd w:val="clear" w:color="auto" w:fill="FFFFFF" w:themeFill="background1"/>
          </w:tcPr>
          <w:p w14:paraId="4CEA8413" w14:textId="77777777" w:rsidR="00BA0BD3" w:rsidRPr="00586B6B" w:rsidRDefault="00BA0BD3" w:rsidP="00C72833">
            <w:pPr>
              <w:pStyle w:val="TAL"/>
              <w:rPr>
                <w:sz w:val="16"/>
                <w:szCs w:val="16"/>
              </w:rPr>
            </w:pPr>
          </w:p>
        </w:tc>
        <w:tc>
          <w:tcPr>
            <w:tcW w:w="425"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586B6B" w:rsidRDefault="006D3379" w:rsidP="00C72833">
            <w:pPr>
              <w:pStyle w:val="TAL"/>
            </w:pPr>
            <w:r w:rsidRPr="00586B6B">
              <w:t>1092: Editorial Improvements</w:t>
            </w:r>
            <w:r w:rsidR="00DA79AE" w:rsidRPr="00586B6B">
              <w:t>,</w:t>
            </w:r>
          </w:p>
          <w:p w14:paraId="0BEB874D" w14:textId="7DD1FD13" w:rsidR="00BA0BD3" w:rsidRPr="00586B6B" w:rsidRDefault="00BA0BD3" w:rsidP="00C72833">
            <w:pPr>
              <w:pStyle w:val="TAL"/>
            </w:pPr>
            <w:r w:rsidRPr="00586B6B">
              <w:t xml:space="preserve">1114: </w:t>
            </w:r>
            <w:r w:rsidR="0097247A" w:rsidRPr="00586B6B">
              <w:t>Specification structure – interfaces and APIs</w:t>
            </w:r>
            <w:r w:rsidR="00DA79AE" w:rsidRPr="00586B6B">
              <w:t>,</w:t>
            </w:r>
          </w:p>
          <w:p w14:paraId="65B252A3" w14:textId="3EF2F8B6" w:rsidR="007F6525" w:rsidRPr="00586B6B" w:rsidRDefault="007F6525" w:rsidP="00C72833">
            <w:pPr>
              <w:pStyle w:val="TAL"/>
            </w:pPr>
            <w:r w:rsidRPr="00586B6B">
              <w:t>1210:</w:t>
            </w:r>
            <w:r w:rsidR="0097247A" w:rsidRPr="00586B6B">
              <w:t xml:space="preserve"> </w:t>
            </w:r>
            <w:fldSimple w:instr=" DOCPROPERTY  CrTitle  \* MERGEFORMAT ">
              <w:r w:rsidR="0097247A" w:rsidRPr="00586B6B">
                <w:t>Completion of Ingest Protocols API</w:t>
              </w:r>
            </w:fldSimple>
            <w:r w:rsidR="00DA79AE" w:rsidRPr="00586B6B">
              <w:t>,</w:t>
            </w:r>
          </w:p>
          <w:p w14:paraId="051923DD" w14:textId="21CB5C13" w:rsidR="007F6525" w:rsidRPr="00586B6B" w:rsidRDefault="007F6525" w:rsidP="00C72833">
            <w:pPr>
              <w:pStyle w:val="TAL"/>
            </w:pPr>
            <w:r w:rsidRPr="00586B6B">
              <w:t>1208:</w:t>
            </w:r>
            <w:r w:rsidR="00143A85" w:rsidRPr="00586B6B">
              <w:t xml:space="preserve"> Informative Annex on Parameter Population</w:t>
            </w:r>
            <w:r w:rsidR="00DA79AE" w:rsidRPr="00586B6B">
              <w:t>,</w:t>
            </w:r>
          </w:p>
          <w:p w14:paraId="5D10D4A3" w14:textId="3DF92227" w:rsidR="007F6525" w:rsidRPr="00586B6B" w:rsidRDefault="007F6525" w:rsidP="00C72833">
            <w:pPr>
              <w:pStyle w:val="TAL"/>
            </w:pPr>
            <w:r w:rsidRPr="00586B6B">
              <w:t>1213:</w:t>
            </w:r>
            <w:r w:rsidR="00143A85" w:rsidRPr="00586B6B">
              <w:t xml:space="preserve"> Addition of General Sections</w:t>
            </w:r>
            <w:r w:rsidR="00DA79AE" w:rsidRPr="00586B6B">
              <w:t>,</w:t>
            </w:r>
          </w:p>
          <w:p w14:paraId="6108D4A2" w14:textId="3E817C04" w:rsidR="0059612E" w:rsidRPr="00586B6B" w:rsidRDefault="0059612E" w:rsidP="00C72833">
            <w:pPr>
              <w:pStyle w:val="TAL"/>
            </w:pPr>
            <w:r w:rsidRPr="00586B6B">
              <w:t xml:space="preserve">1230: </w:t>
            </w:r>
            <w:r w:rsidR="00C1136B" w:rsidRPr="00586B6B">
              <w:t>M6d APIs for 5GMS</w:t>
            </w:r>
            <w:r w:rsidR="00DA79AE" w:rsidRPr="00586B6B">
              <w:t>,</w:t>
            </w:r>
          </w:p>
          <w:p w14:paraId="2D41C41C" w14:textId="1D259190" w:rsidR="00E8798B" w:rsidRPr="00586B6B" w:rsidRDefault="00E8798B" w:rsidP="00C72833">
            <w:pPr>
              <w:pStyle w:val="TAL"/>
            </w:pPr>
            <w:r w:rsidRPr="00586B6B">
              <w:t xml:space="preserve">1004: </w:t>
            </w:r>
            <w:fldSimple w:instr=" DOCPROPERTY  CrTitle  \* MERGEFORMAT ">
              <w:r w:rsidR="0097039C" w:rsidRPr="00586B6B">
                <w:t>Informative annex on Content Hosting Configuration examples</w:t>
              </w:r>
            </w:fldSimple>
            <w:r w:rsidR="00DA79AE" w:rsidRPr="00586B6B">
              <w:t>,</w:t>
            </w:r>
          </w:p>
          <w:p w14:paraId="7FA6EE13" w14:textId="0F176A5B" w:rsidR="00264C03" w:rsidRPr="00586B6B" w:rsidRDefault="00264C03" w:rsidP="00C72833">
            <w:pPr>
              <w:pStyle w:val="TAL"/>
              <w:rPr>
                <w:rFonts w:cs="Arial"/>
                <w:color w:val="000000"/>
              </w:rPr>
            </w:pPr>
            <w:r w:rsidRPr="00586B6B">
              <w:t xml:space="preserve">1229: </w:t>
            </w:r>
            <w:r w:rsidR="00BC5220" w:rsidRPr="00586B6B">
              <w:rPr>
                <w:rFonts w:cs="Arial"/>
                <w:color w:val="000000" w:themeColor="text1"/>
              </w:rPr>
              <w:t>Correction of the Policy Template resource state transitions</w:t>
            </w:r>
            <w:r w:rsidR="00DA79AE" w:rsidRPr="00586B6B">
              <w:rPr>
                <w:rFonts w:cs="Arial"/>
                <w:color w:val="000000" w:themeColor="text1"/>
              </w:rPr>
              <w:t>,</w:t>
            </w:r>
          </w:p>
          <w:p w14:paraId="4A527285" w14:textId="7E6FEE20" w:rsidR="00086B13" w:rsidRPr="00586B6B" w:rsidRDefault="00086B13" w:rsidP="00C72833">
            <w:pPr>
              <w:pStyle w:val="TAL"/>
            </w:pPr>
            <w:r w:rsidRPr="00586B6B">
              <w:rPr>
                <w:rFonts w:cs="Arial"/>
                <w:color w:val="000000" w:themeColor="text1"/>
              </w:rPr>
              <w:t xml:space="preserve">1221: </w:t>
            </w:r>
            <w:r w:rsidR="00B5298C" w:rsidRPr="00586B6B">
              <w:t>DASH/CMAF in 5GMSd</w:t>
            </w:r>
            <w:r w:rsidR="00DA79AE" w:rsidRPr="00586B6B">
              <w:t>,</w:t>
            </w:r>
          </w:p>
          <w:p w14:paraId="6EDCC758" w14:textId="6487A25F" w:rsidR="00C15F4E" w:rsidRPr="00586B6B" w:rsidRDefault="00C15F4E" w:rsidP="00C72833">
            <w:pPr>
              <w:pStyle w:val="TAL"/>
            </w:pPr>
            <w:r w:rsidRPr="00586B6B">
              <w:t xml:space="preserve">1231: </w:t>
            </w:r>
            <w:r w:rsidR="002F2C59" w:rsidRPr="00586B6B">
              <w:t>M7d APIs</w:t>
            </w:r>
            <w:r w:rsidR="00DA79AE" w:rsidRPr="00586B6B">
              <w:t>,</w:t>
            </w:r>
          </w:p>
          <w:p w14:paraId="122AEAAD" w14:textId="25C0DB10" w:rsidR="005172A0" w:rsidRPr="00586B6B" w:rsidRDefault="005172A0" w:rsidP="00C72833">
            <w:pPr>
              <w:pStyle w:val="TAL"/>
              <w:rPr>
                <w:rFonts w:cs="Arial"/>
                <w:color w:val="000000"/>
              </w:rPr>
            </w:pPr>
            <w:r w:rsidRPr="00586B6B">
              <w:t xml:space="preserve">1225: </w:t>
            </w:r>
            <w:r w:rsidR="00295C0A" w:rsidRPr="00586B6B">
              <w:rPr>
                <w:rFonts w:cs="Arial"/>
                <w:color w:val="000000"/>
              </w:rPr>
              <w:t>Update on consumption reporting</w:t>
            </w:r>
            <w:r w:rsidR="00DA79AE" w:rsidRPr="00586B6B">
              <w:rPr>
                <w:rFonts w:cs="Arial"/>
                <w:color w:val="000000"/>
              </w:rPr>
              <w:t>,</w:t>
            </w:r>
          </w:p>
          <w:p w14:paraId="243C72D7" w14:textId="012F7E40" w:rsidR="00A1432B" w:rsidRPr="00586B6B" w:rsidRDefault="00A1432B" w:rsidP="00C72833">
            <w:pPr>
              <w:pStyle w:val="TAL"/>
              <w:rPr>
                <w:rFonts w:cs="Arial"/>
                <w:color w:val="000000"/>
              </w:rPr>
            </w:pPr>
            <w:r w:rsidRPr="00586B6B">
              <w:rPr>
                <w:rFonts w:cs="Arial"/>
                <w:color w:val="000000"/>
              </w:rPr>
              <w:t>1271:</w:t>
            </w:r>
            <w:r w:rsidR="00756F93" w:rsidRPr="00586B6B">
              <w:t xml:space="preserve"> </w:t>
            </w:r>
            <w:r w:rsidR="00756F93" w:rsidRPr="00586B6B">
              <w:rPr>
                <w:rFonts w:cs="Arial"/>
                <w:color w:val="000000"/>
              </w:rPr>
              <w:t>Update on Metrics Reporting</w:t>
            </w:r>
            <w:r w:rsidR="00DA79AE" w:rsidRPr="00586B6B">
              <w:rPr>
                <w:rFonts w:cs="Arial"/>
                <w:color w:val="000000"/>
              </w:rPr>
              <w:t>,</w:t>
            </w:r>
          </w:p>
          <w:p w14:paraId="118A6282" w14:textId="3980F89A" w:rsidR="00B83FD4" w:rsidRPr="00586B6B" w:rsidRDefault="00B83FD4" w:rsidP="00C72833">
            <w:pPr>
              <w:pStyle w:val="TAL"/>
              <w:rPr>
                <w:rFonts w:cs="Arial"/>
                <w:color w:val="000000"/>
              </w:rPr>
            </w:pPr>
            <w:r w:rsidRPr="00586B6B">
              <w:rPr>
                <w:rFonts w:cs="Arial"/>
                <w:color w:val="000000"/>
              </w:rPr>
              <w:t xml:space="preserve">1266: </w:t>
            </w:r>
            <w:r w:rsidR="00462775" w:rsidRPr="00586B6B">
              <w:rPr>
                <w:rFonts w:cs="Arial"/>
                <w:color w:val="000000"/>
              </w:rPr>
              <w:t>Updated on M5 Dynamic Policy activation API and M1 Policy Template Provisioning API</w:t>
            </w:r>
            <w:r w:rsidR="00DA79AE" w:rsidRPr="00586B6B">
              <w:rPr>
                <w:rFonts w:cs="Arial"/>
                <w:color w:val="000000"/>
              </w:rPr>
              <w:t>,</w:t>
            </w:r>
          </w:p>
          <w:p w14:paraId="1901DFFD" w14:textId="1949BD99" w:rsidR="00AC41F6" w:rsidRPr="00586B6B" w:rsidRDefault="00AC41F6" w:rsidP="00C72833">
            <w:pPr>
              <w:pStyle w:val="TAL"/>
            </w:pPr>
            <w:r w:rsidRPr="00586B6B">
              <w:rPr>
                <w:rFonts w:cs="Arial"/>
                <w:color w:val="000000"/>
              </w:rPr>
              <w:t xml:space="preserve">1282: </w:t>
            </w:r>
            <w:r w:rsidR="00DA6E83" w:rsidRPr="00586B6B">
              <w:t>5GMS3: AF-based Network Assistance</w:t>
            </w:r>
            <w:r w:rsidR="00DA79AE" w:rsidRPr="00586B6B">
              <w:t>,</w:t>
            </w:r>
          </w:p>
          <w:p w14:paraId="3081974C" w14:textId="33571D0B" w:rsidR="006D0842" w:rsidRPr="00586B6B" w:rsidRDefault="006D0842" w:rsidP="00C72833">
            <w:pPr>
              <w:pStyle w:val="TAL"/>
            </w:pPr>
            <w:r w:rsidRPr="00586B6B">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A44741">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425" w:type="dxa"/>
            <w:shd w:val="clear" w:color="auto" w:fill="FFFFFF" w:themeFill="background1"/>
          </w:tcPr>
          <w:p w14:paraId="52D9A84E" w14:textId="77777777" w:rsidR="00A44741" w:rsidRPr="00586B6B" w:rsidRDefault="00A44741" w:rsidP="00A44741">
            <w:pPr>
              <w:pStyle w:val="TAL"/>
              <w:rPr>
                <w:sz w:val="16"/>
                <w:szCs w:val="16"/>
              </w:rPr>
            </w:pPr>
          </w:p>
        </w:tc>
        <w:tc>
          <w:tcPr>
            <w:tcW w:w="425"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0013D386" w:rsidR="00A44741" w:rsidRPr="00586B6B" w:rsidRDefault="00A44741" w:rsidP="00A44741">
            <w:pPr>
              <w:pStyle w:val="TAL"/>
            </w:pPr>
            <w:r w:rsidRPr="00A44741">
              <w:t>5G Media Streaming (5GMS); Protocols</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bl>
    <w:p w14:paraId="581B06D2" w14:textId="77777777" w:rsidR="003C3971" w:rsidRPr="00586B6B" w:rsidRDefault="003C3971" w:rsidP="003C3971"/>
    <w:sectPr w:rsidR="003C3971" w:rsidRPr="00586B6B">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TL" w:date="2020-10-19T10:37:00Z" w:initials="TL">
    <w:p w14:paraId="0E22EE84" w14:textId="48C6AFDE" w:rsidR="00B305D0" w:rsidRDefault="00B305D0">
      <w:pPr>
        <w:pStyle w:val="CommentText"/>
      </w:pPr>
      <w:r>
        <w:rPr>
          <w:rStyle w:val="CommentReference"/>
        </w:rPr>
        <w:annotationRef/>
      </w:r>
      <w:r>
        <w:t>TODO</w:t>
      </w:r>
    </w:p>
  </w:comment>
  <w:comment w:id="215" w:author="TL" w:date="2020-10-19T10:46:00Z" w:initials="TL">
    <w:p w14:paraId="1BFF83A0" w14:textId="1C757E8B" w:rsidR="00B305D0" w:rsidRDefault="00B305D0">
      <w:pPr>
        <w:pStyle w:val="CommentText"/>
      </w:pPr>
      <w:r>
        <w:rPr>
          <w:rStyle w:val="CommentReference"/>
        </w:rPr>
        <w:annotationRef/>
      </w:r>
      <w:r>
        <w:t>For consistency. Likely not needed, since only one resource.</w:t>
      </w:r>
    </w:p>
  </w:comment>
  <w:comment w:id="216" w:author="Richard Bradbury" w:date="2020-10-28T11:04:00Z" w:initials="RJB">
    <w:p w14:paraId="1BB1E302" w14:textId="2C76FBA3" w:rsidR="00B305D0" w:rsidRDefault="00B305D0">
      <w:pPr>
        <w:pStyle w:val="CommentText"/>
      </w:pPr>
      <w:r>
        <w:rPr>
          <w:rStyle w:val="CommentReference"/>
        </w:rPr>
        <w:annotationRef/>
      </w:r>
      <w:r>
        <w:t>I don’t think this is needed in this case because the resource isn’t a RESTful collection, but rather a singleton resource.</w:t>
      </w:r>
    </w:p>
  </w:comment>
  <w:comment w:id="228" w:author="TL" w:date="2020-10-19T10:48:00Z" w:initials="TL">
    <w:p w14:paraId="34476170" w14:textId="212F87E0" w:rsidR="00B305D0" w:rsidRDefault="00B305D0">
      <w:pPr>
        <w:pStyle w:val="CommentText"/>
      </w:pPr>
      <w:r>
        <w:rPr>
          <w:rStyle w:val="CommentReference"/>
        </w:rPr>
        <w:annotationRef/>
      </w:r>
      <w:r>
        <w:t>Is there a need for multiple resources?</w:t>
      </w:r>
    </w:p>
  </w:comment>
  <w:comment w:id="229" w:author="Richard Bradbury" w:date="2020-10-28T11:06:00Z" w:initials="RJB">
    <w:p w14:paraId="3D91FAB1" w14:textId="24322EFE" w:rsidR="00B305D0" w:rsidRDefault="00B305D0">
      <w:pPr>
        <w:pStyle w:val="CommentText"/>
      </w:pPr>
      <w:r>
        <w:rPr>
          <w:rStyle w:val="CommentReference"/>
        </w:rPr>
        <w:annotationRef/>
      </w:r>
      <w:r>
        <w:t>Yes. This was a change made in SA4#110-e.</w:t>
      </w:r>
    </w:p>
  </w:comment>
  <w:comment w:id="243" w:author="TL" w:date="2020-10-19T10:50:00Z" w:initials="TL">
    <w:p w14:paraId="52B19430" w14:textId="00A620FD" w:rsidR="00B305D0" w:rsidRDefault="00B305D0">
      <w:pPr>
        <w:pStyle w:val="CommentText"/>
      </w:pPr>
      <w:r>
        <w:rPr>
          <w:rStyle w:val="CommentReference"/>
        </w:rPr>
        <w:annotationRef/>
      </w:r>
      <w:r>
        <w:t>How to delete rows. While keeping track changes.</w:t>
      </w:r>
    </w:p>
  </w:comment>
  <w:comment w:id="309" w:author="TL" w:date="2020-10-19T10:56:00Z" w:initials="TL">
    <w:p w14:paraId="23A86C85" w14:textId="0353A8E2" w:rsidR="00B305D0" w:rsidRDefault="00B305D0">
      <w:pPr>
        <w:pStyle w:val="CommentText"/>
      </w:pPr>
      <w:r>
        <w:rPr>
          <w:rStyle w:val="CommentReference"/>
        </w:rPr>
        <w:annotationRef/>
      </w:r>
      <w:r>
        <w:t>Alignment of URL to other APIs.</w:t>
      </w:r>
      <w:r>
        <w:br/>
        <w:t>Note: Not suffixed with “d”</w:t>
      </w:r>
    </w:p>
  </w:comment>
  <w:comment w:id="320" w:author="TL" w:date="2020-10-19T14:14:00Z" w:initials="TL">
    <w:p w14:paraId="36827D64" w14:textId="303EC630" w:rsidR="00B305D0" w:rsidRDefault="00B305D0">
      <w:pPr>
        <w:pStyle w:val="CommentText"/>
      </w:pPr>
      <w:r>
        <w:rPr>
          <w:rStyle w:val="CommentReference"/>
        </w:rPr>
        <w:annotationRef/>
      </w:r>
      <w:r>
        <w:t>According to TS 26.501, there can be multiple ServiceDataFlow Descriptions. For example, a DASH session uses multiple TCP connections.</w:t>
      </w:r>
    </w:p>
  </w:comment>
  <w:comment w:id="341" w:author="TL" w:date="2020-10-19T10:59:00Z" w:initials="TL">
    <w:p w14:paraId="150C0ECD" w14:textId="0F7537BD" w:rsidR="00B305D0" w:rsidRDefault="00B305D0">
      <w:pPr>
        <w:pStyle w:val="CommentText"/>
      </w:pPr>
      <w:r>
        <w:rPr>
          <w:rStyle w:val="CommentReference"/>
        </w:rPr>
        <w:annotationRef/>
      </w:r>
      <w:r>
        <w:t>What resource type is provided with the response?</w:t>
      </w:r>
    </w:p>
  </w:comment>
  <w:comment w:id="342" w:author="TL" w:date="2020-10-19T10:59:00Z" w:initials="TL">
    <w:p w14:paraId="5294BF50" w14:textId="6F5B7BF5" w:rsidR="00B305D0" w:rsidRDefault="00B305D0">
      <w:pPr>
        <w:pStyle w:val="CommentText"/>
      </w:pPr>
      <w:r>
        <w:rPr>
          <w:rStyle w:val="CommentReference"/>
        </w:rPr>
        <w:annotationRef/>
      </w:r>
      <w:r>
        <w:t>What resource type is provided with the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2EE84" w15:done="0"/>
  <w15:commentEx w15:paraId="1BFF83A0" w15:done="0"/>
  <w15:commentEx w15:paraId="1BB1E302" w15:paraIdParent="1BFF83A0" w15:done="0"/>
  <w15:commentEx w15:paraId="34476170" w15:done="0"/>
  <w15:commentEx w15:paraId="3D91FAB1" w15:paraIdParent="34476170" w15:done="0"/>
  <w15:commentEx w15:paraId="52B19430" w15:done="0"/>
  <w15:commentEx w15:paraId="23A86C85" w15:done="0"/>
  <w15:commentEx w15:paraId="36827D64" w15:done="0"/>
  <w15:commentEx w15:paraId="150C0ECD" w15:done="0"/>
  <w15:commentEx w15:paraId="5294B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2EE84" w16cid:durableId="2337EADE"/>
  <w16cid:commentId w16cid:paraId="1BFF83A0" w16cid:durableId="2337ED08"/>
  <w16cid:commentId w16cid:paraId="1BB1E302" w16cid:durableId="2343CECF"/>
  <w16cid:commentId w16cid:paraId="34476170" w16cid:durableId="2337ED92"/>
  <w16cid:commentId w16cid:paraId="3D91FAB1" w16cid:durableId="2343CF3D"/>
  <w16cid:commentId w16cid:paraId="52B19430" w16cid:durableId="2337EDF9"/>
  <w16cid:commentId w16cid:paraId="23A86C85" w16cid:durableId="2337EF58"/>
  <w16cid:commentId w16cid:paraId="36827D64" w16cid:durableId="23381DDF"/>
  <w16cid:commentId w16cid:paraId="150C0ECD" w16cid:durableId="2337F01A"/>
  <w16cid:commentId w16cid:paraId="5294BF50" w16cid:durableId="2337F0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59A2F" w14:textId="77777777" w:rsidR="007D130E" w:rsidRDefault="007D130E">
      <w:r>
        <w:separator/>
      </w:r>
    </w:p>
  </w:endnote>
  <w:endnote w:type="continuationSeparator" w:id="0">
    <w:p w14:paraId="4274F90E" w14:textId="77777777" w:rsidR="007D130E" w:rsidRDefault="007D130E">
      <w:r>
        <w:continuationSeparator/>
      </w:r>
    </w:p>
  </w:endnote>
  <w:endnote w:type="continuationNotice" w:id="1">
    <w:p w14:paraId="76ACF27C" w14:textId="77777777" w:rsidR="007D130E" w:rsidRDefault="007D1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B305D0" w:rsidRDefault="00B305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A8ECE" w14:textId="77777777" w:rsidR="007D130E" w:rsidRDefault="007D130E">
      <w:r>
        <w:separator/>
      </w:r>
    </w:p>
  </w:footnote>
  <w:footnote w:type="continuationSeparator" w:id="0">
    <w:p w14:paraId="409C7A15" w14:textId="77777777" w:rsidR="007D130E" w:rsidRDefault="007D130E">
      <w:r>
        <w:continuationSeparator/>
      </w:r>
    </w:p>
  </w:footnote>
  <w:footnote w:type="continuationNotice" w:id="1">
    <w:p w14:paraId="14747443" w14:textId="77777777" w:rsidR="007D130E" w:rsidRDefault="007D1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01862314" w:rsidR="00B305D0" w:rsidRDefault="00B305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679">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B305D0" w:rsidRDefault="00B305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1A4F1CC3" w:rsidR="00B305D0" w:rsidRDefault="00B305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679">
      <w:rPr>
        <w:rFonts w:ascii="Arial" w:hAnsi="Arial" w:cs="Arial"/>
        <w:b/>
        <w:noProof/>
        <w:sz w:val="18"/>
        <w:szCs w:val="18"/>
      </w:rPr>
      <w:t>Release 16</w:t>
    </w:r>
    <w:r>
      <w:rPr>
        <w:rFonts w:ascii="Arial" w:hAnsi="Arial" w:cs="Arial"/>
        <w:b/>
        <w:sz w:val="18"/>
        <w:szCs w:val="18"/>
      </w:rPr>
      <w:fldChar w:fldCharType="end"/>
    </w:r>
  </w:p>
  <w:p w14:paraId="168EF8A5" w14:textId="77777777" w:rsidR="00B305D0" w:rsidRDefault="00B30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13CDA"/>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106D"/>
    <w:rsid w:val="00141B97"/>
    <w:rsid w:val="00143A85"/>
    <w:rsid w:val="001479E9"/>
    <w:rsid w:val="00150177"/>
    <w:rsid w:val="0015034E"/>
    <w:rsid w:val="001503E6"/>
    <w:rsid w:val="00151E49"/>
    <w:rsid w:val="00157B68"/>
    <w:rsid w:val="00157EC8"/>
    <w:rsid w:val="00163B34"/>
    <w:rsid w:val="00164065"/>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D1D"/>
    <w:rsid w:val="001951A2"/>
    <w:rsid w:val="00196C75"/>
    <w:rsid w:val="0019753A"/>
    <w:rsid w:val="001A0B1B"/>
    <w:rsid w:val="001A27E2"/>
    <w:rsid w:val="001A288A"/>
    <w:rsid w:val="001A2D9F"/>
    <w:rsid w:val="001A377B"/>
    <w:rsid w:val="001A4C42"/>
    <w:rsid w:val="001B699F"/>
    <w:rsid w:val="001C08C2"/>
    <w:rsid w:val="001C21C3"/>
    <w:rsid w:val="001C5E8A"/>
    <w:rsid w:val="001C6540"/>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7198"/>
    <w:rsid w:val="00260511"/>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3153"/>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530E9"/>
    <w:rsid w:val="0056195A"/>
    <w:rsid w:val="0056242D"/>
    <w:rsid w:val="0056424B"/>
    <w:rsid w:val="00565087"/>
    <w:rsid w:val="00567069"/>
    <w:rsid w:val="005731FD"/>
    <w:rsid w:val="00574163"/>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A6A47"/>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419AC"/>
    <w:rsid w:val="00641AE3"/>
    <w:rsid w:val="006435AF"/>
    <w:rsid w:val="006466C3"/>
    <w:rsid w:val="00647114"/>
    <w:rsid w:val="00655420"/>
    <w:rsid w:val="00656553"/>
    <w:rsid w:val="00657545"/>
    <w:rsid w:val="00660192"/>
    <w:rsid w:val="00660CD3"/>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29E4"/>
    <w:rsid w:val="00723898"/>
    <w:rsid w:val="00724C36"/>
    <w:rsid w:val="0072522D"/>
    <w:rsid w:val="00725601"/>
    <w:rsid w:val="0072716E"/>
    <w:rsid w:val="0073161E"/>
    <w:rsid w:val="00732557"/>
    <w:rsid w:val="00732C08"/>
    <w:rsid w:val="00732C99"/>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E4E"/>
    <w:rsid w:val="007B600E"/>
    <w:rsid w:val="007C4A2B"/>
    <w:rsid w:val="007C5FA6"/>
    <w:rsid w:val="007D130E"/>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17F17"/>
    <w:rsid w:val="00820CD3"/>
    <w:rsid w:val="00821CF8"/>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7731D"/>
    <w:rsid w:val="0088473F"/>
    <w:rsid w:val="008848D5"/>
    <w:rsid w:val="00885514"/>
    <w:rsid w:val="00892EE9"/>
    <w:rsid w:val="0089491D"/>
    <w:rsid w:val="0089616F"/>
    <w:rsid w:val="00897985"/>
    <w:rsid w:val="008A73FE"/>
    <w:rsid w:val="008A7425"/>
    <w:rsid w:val="008B0E43"/>
    <w:rsid w:val="008B536B"/>
    <w:rsid w:val="008B5F60"/>
    <w:rsid w:val="008B700A"/>
    <w:rsid w:val="008C0495"/>
    <w:rsid w:val="008C1043"/>
    <w:rsid w:val="008C384C"/>
    <w:rsid w:val="008C5C50"/>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6B58"/>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3724"/>
    <w:rsid w:val="00A54836"/>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549F"/>
    <w:rsid w:val="00A91EC3"/>
    <w:rsid w:val="00A92BA1"/>
    <w:rsid w:val="00A92DFD"/>
    <w:rsid w:val="00A93F4C"/>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02A58"/>
    <w:rsid w:val="00B12E3C"/>
    <w:rsid w:val="00B13C1C"/>
    <w:rsid w:val="00B15449"/>
    <w:rsid w:val="00B15A22"/>
    <w:rsid w:val="00B20664"/>
    <w:rsid w:val="00B24802"/>
    <w:rsid w:val="00B24CF8"/>
    <w:rsid w:val="00B305D0"/>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CB8"/>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0679"/>
    <w:rsid w:val="00BD2410"/>
    <w:rsid w:val="00BD2ABD"/>
    <w:rsid w:val="00BD5071"/>
    <w:rsid w:val="00BE2FBD"/>
    <w:rsid w:val="00BE3255"/>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72833"/>
    <w:rsid w:val="00C72AA4"/>
    <w:rsid w:val="00C72BCB"/>
    <w:rsid w:val="00C7434A"/>
    <w:rsid w:val="00C757EF"/>
    <w:rsid w:val="00C75FF7"/>
    <w:rsid w:val="00C76918"/>
    <w:rsid w:val="00C80F1D"/>
    <w:rsid w:val="00C82B7F"/>
    <w:rsid w:val="00C82F2A"/>
    <w:rsid w:val="00C8434C"/>
    <w:rsid w:val="00C8541A"/>
    <w:rsid w:val="00C878C6"/>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6FF1"/>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4063D"/>
    <w:rsid w:val="00E43294"/>
    <w:rsid w:val="00E43B1F"/>
    <w:rsid w:val="00E44582"/>
    <w:rsid w:val="00E45F52"/>
    <w:rsid w:val="00E46029"/>
    <w:rsid w:val="00E47304"/>
    <w:rsid w:val="00E4792C"/>
    <w:rsid w:val="00E47DC8"/>
    <w:rsid w:val="00E5306B"/>
    <w:rsid w:val="00E554E3"/>
    <w:rsid w:val="00E57C4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3C26"/>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6F1B"/>
    <w:rsid w:val="00F46F48"/>
    <w:rsid w:val="00F50338"/>
    <w:rsid w:val="00F508CA"/>
    <w:rsid w:val="00F51D0D"/>
    <w:rsid w:val="00F520C0"/>
    <w:rsid w:val="00F56500"/>
    <w:rsid w:val="00F5699C"/>
    <w:rsid w:val="00F601ED"/>
    <w:rsid w:val="00F60223"/>
    <w:rsid w:val="00F63B94"/>
    <w:rsid w:val="00F640D1"/>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qFormat/>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qFormat/>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2D3606"/>
    <w:pPr>
      <w:ind w:left="851" w:hanging="851"/>
    </w:pPr>
  </w:style>
  <w:style w:type="character" w:customStyle="1" w:styleId="TANChar">
    <w:name w:val="TAN Char"/>
    <w:link w:val="TAN"/>
    <w:rsid w:val="00340A78"/>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image" Target="media/image4.e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image" Target="media/image8.jpg"/><Relationship Id="rId42" Type="http://schemas.openxmlformats.org/officeDocument/2006/relationships/image" Target="media/image14.wmf"/><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microsoft.com/office/2016/09/relationships/commentsIds" Target="commentsIds.xml"/><Relationship Id="rId33" Type="http://schemas.openxmlformats.org/officeDocument/2006/relationships/image" Target="media/image7.png"/><Relationship Id="rId38" Type="http://schemas.openxmlformats.org/officeDocument/2006/relationships/image" Target="media/image11.jp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github.com/OAI/OpenAPI-Specification/blob/master/versions/3.0.0.md" TargetMode="External"/><Relationship Id="rId29" Type="http://schemas.openxmlformats.org/officeDocument/2006/relationships/package" Target="embeddings/Microsoft_Visio_Drawing2.vsdx"/><Relationship Id="rId41"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commentsExtended" Target="commentsExtended.xml"/><Relationship Id="rId32" Type="http://schemas.openxmlformats.org/officeDocument/2006/relationships/hyperlink" Target="http://cdn.dashjs.org/latest/jsdoc" TargetMode="External"/><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comments" Target="comments.xml"/><Relationship Id="rId28" Type="http://schemas.openxmlformats.org/officeDocument/2006/relationships/image" Target="media/image5.emf"/><Relationship Id="rId36" Type="http://schemas.openxmlformats.org/officeDocument/2006/relationships/image" Target="media/image10.wmf"/><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pubs.opengroup.org/onlinepubs/9699919799/" TargetMode="External"/><Relationship Id="rId31" Type="http://schemas.openxmlformats.org/officeDocument/2006/relationships/package" Target="embeddings/Microsoft_Visio_Drawing3.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package" Target="embeddings/Microsoft_Visio_Drawing.vsdx"/><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image" Target="media/image9.jpg"/><Relationship Id="rId43" Type="http://schemas.openxmlformats.org/officeDocument/2006/relationships/oleObject" Target="embeddings/oleObject3.bin"/><Relationship Id="rId48"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58FE-69D8-4EDC-8B65-4CFE5408F1DB}">
  <ds:schemaRefs>
    <ds:schemaRef ds:uri="http://schemas.openxmlformats.org/officeDocument/2006/bibliography"/>
  </ds:schemaRefs>
</ds:datastoreItem>
</file>

<file path=customXml/itemProps3.xml><?xml version="1.0" encoding="utf-8"?>
<ds:datastoreItem xmlns:ds="http://schemas.openxmlformats.org/officeDocument/2006/customXml" ds:itemID="{848DD5F3-7D27-4990-B42A-35E9DC4996D9}">
  <ds:schemaRefs>
    <ds:schemaRef ds:uri="http://schemas.openxmlformats.org/officeDocument/2006/bibliography"/>
  </ds:schemaRefs>
</ds:datastoreItem>
</file>

<file path=customXml/itemProps4.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5.xml><?xml version="1.0" encoding="utf-8"?>
<ds:datastoreItem xmlns:ds="http://schemas.openxmlformats.org/officeDocument/2006/customXml" ds:itemID="{12501D4D-0314-4982-ACD5-950A00063A4C}">
  <ds:schemaRefs>
    <ds:schemaRef ds:uri="http://schemas.openxmlformats.org/officeDocument/2006/bibliography"/>
  </ds:schemaRefs>
</ds:datastoreItem>
</file>

<file path=customXml/itemProps6.xml><?xml version="1.0" encoding="utf-8"?>
<ds:datastoreItem xmlns:ds="http://schemas.openxmlformats.org/officeDocument/2006/customXml" ds:itemID="{0CD488CA-4278-4050-997D-C32A9E1E35AD}">
  <ds:schemaRefs>
    <ds:schemaRef ds:uri="http://schemas.openxmlformats.org/officeDocument/2006/bibliography"/>
  </ds:schemaRefs>
</ds:datastoreItem>
</file>

<file path=customXml/itemProps7.xml><?xml version="1.0" encoding="utf-8"?>
<ds:datastoreItem xmlns:ds="http://schemas.openxmlformats.org/officeDocument/2006/customXml" ds:itemID="{D44F61CA-CA00-4B05-A715-3D4E0F59C407}">
  <ds:schemaRefs>
    <ds:schemaRef ds:uri="http://schemas.openxmlformats.org/officeDocument/2006/bibliography"/>
  </ds:schemaRefs>
</ds:datastoreItem>
</file>

<file path=customXml/itemProps8.xml><?xml version="1.0" encoding="utf-8"?>
<ds:datastoreItem xmlns:ds="http://schemas.openxmlformats.org/officeDocument/2006/customXml" ds:itemID="{6D4424FF-0761-4B02-ACCF-5C245AEB73FD}">
  <ds:schemaRefs>
    <ds:schemaRef ds:uri="http://schemas.openxmlformats.org/officeDocument/2006/bibliography"/>
  </ds:schemaRefs>
</ds:datastoreItem>
</file>

<file path=customXml/itemProps9.xml><?xml version="1.0" encoding="utf-8"?>
<ds:datastoreItem xmlns:ds="http://schemas.openxmlformats.org/officeDocument/2006/customXml" ds:itemID="{43517C20-CD15-45EF-86CB-624EE971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91</Pages>
  <Words>33137</Words>
  <Characters>188885</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221579</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TL2</cp:lastModifiedBy>
  <cp:revision>3</cp:revision>
  <cp:lastPrinted>2019-02-27T11:05:00Z</cp:lastPrinted>
  <dcterms:created xsi:type="dcterms:W3CDTF">2020-11-09T14:08:00Z</dcterms:created>
  <dcterms:modified xsi:type="dcterms:W3CDTF">2020-11-09T14:47:00Z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