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5C8C57" w:rsidR="001E41F3" w:rsidRDefault="001E41F3">
      <w:pPr>
        <w:pStyle w:val="CRCoverPage"/>
        <w:tabs>
          <w:tab w:val="right" w:pos="9639"/>
        </w:tabs>
        <w:spacing w:after="0"/>
        <w:rPr>
          <w:b/>
          <w:i/>
          <w:noProof/>
          <w:sz w:val="28"/>
        </w:rPr>
      </w:pPr>
      <w:r>
        <w:rPr>
          <w:b/>
          <w:noProof/>
          <w:sz w:val="24"/>
        </w:rPr>
        <w:t>3GPP TSG-</w:t>
      </w:r>
      <w:r w:rsidR="008A4B46">
        <w:rPr>
          <w:b/>
          <w:noProof/>
          <w:sz w:val="24"/>
        </w:rPr>
        <w:t>SA4</w:t>
      </w:r>
      <w:r w:rsidR="00C66BA2">
        <w:rPr>
          <w:b/>
          <w:noProof/>
          <w:sz w:val="24"/>
        </w:rPr>
        <w:t xml:space="preserve"> </w:t>
      </w:r>
      <w:r>
        <w:rPr>
          <w:b/>
          <w:noProof/>
          <w:sz w:val="24"/>
        </w:rPr>
        <w:t>Meeting #</w:t>
      </w:r>
      <w:r w:rsidR="008A4B46">
        <w:rPr>
          <w:b/>
          <w:noProof/>
          <w:sz w:val="24"/>
        </w:rPr>
        <w:t>111e</w:t>
      </w:r>
      <w:r w:rsidR="00401BA6">
        <w:fldChar w:fldCharType="begin"/>
      </w:r>
      <w:r w:rsidR="00401BA6">
        <w:instrText xml:space="preserve"> DOCPROPERTY  MtgSeq  \* MERGEFORMAT </w:instrText>
      </w:r>
      <w:r w:rsidR="00401BA6">
        <w:fldChar w:fldCharType="separate"/>
      </w:r>
      <w:r w:rsidR="00EB09B7" w:rsidRPr="00EB09B7">
        <w:rPr>
          <w:b/>
          <w:noProof/>
          <w:sz w:val="24"/>
        </w:rPr>
        <w:t xml:space="preserve"> </w:t>
      </w:r>
      <w:r w:rsidR="00401BA6">
        <w:rPr>
          <w:b/>
          <w:noProof/>
          <w:sz w:val="24"/>
        </w:rPr>
        <w:fldChar w:fldCharType="end"/>
      </w:r>
      <w:r>
        <w:rPr>
          <w:b/>
          <w:i/>
          <w:noProof/>
          <w:sz w:val="28"/>
        </w:rPr>
        <w:tab/>
      </w:r>
      <w:r w:rsidR="00401BA6">
        <w:fldChar w:fldCharType="begin"/>
      </w:r>
      <w:r w:rsidR="00401BA6">
        <w:instrText xml:space="preserve"> DOCPROPERTY  Tdoc#  \* MERGEFORMAT </w:instrText>
      </w:r>
      <w:r w:rsidR="00401BA6">
        <w:fldChar w:fldCharType="separate"/>
      </w:r>
      <w:r w:rsidR="005831D9" w:rsidRPr="005831D9">
        <w:rPr>
          <w:b/>
          <w:i/>
          <w:noProof/>
          <w:sz w:val="28"/>
        </w:rPr>
        <w:t>S4-201429</w:t>
      </w:r>
      <w:r w:rsidR="00401BA6">
        <w:rPr>
          <w:b/>
          <w:i/>
          <w:noProof/>
          <w:sz w:val="28"/>
        </w:rPr>
        <w:fldChar w:fldCharType="end"/>
      </w:r>
    </w:p>
    <w:p w14:paraId="7CB45193" w14:textId="297EFF9A" w:rsidR="001E41F3" w:rsidRDefault="00401BA6" w:rsidP="005E2C44">
      <w:pPr>
        <w:pStyle w:val="CRCoverPage"/>
        <w:outlineLvl w:val="0"/>
        <w:rPr>
          <w:b/>
          <w:noProof/>
          <w:sz w:val="24"/>
        </w:rPr>
      </w:pPr>
      <w:r>
        <w:fldChar w:fldCharType="begin"/>
      </w:r>
      <w:r>
        <w:instrText xml:space="preserve"> DOCPROPERTY  Location  \* MERGEFORMAT </w:instrText>
      </w:r>
      <w:r>
        <w:fldChar w:fldCharType="separate"/>
      </w:r>
      <w:r w:rsidR="00082FBF">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A4B46">
        <w:rPr>
          <w:b/>
          <w:noProof/>
          <w:sz w:val="24"/>
        </w:rPr>
        <w:t>11.</w:t>
      </w:r>
      <w:r>
        <w:rPr>
          <w:b/>
          <w:noProof/>
          <w:sz w:val="24"/>
        </w:rPr>
        <w:fldChar w:fldCharType="end"/>
      </w:r>
      <w:r w:rsidR="00547111">
        <w:rPr>
          <w:b/>
          <w:noProof/>
          <w:sz w:val="24"/>
        </w:rPr>
        <w:t xml:space="preserve"> </w:t>
      </w:r>
      <w:r w:rsidR="008A4B46">
        <w:rPr>
          <w:b/>
          <w:noProof/>
          <w:sz w:val="24"/>
        </w:rPr>
        <w:t>–</w:t>
      </w:r>
      <w:r w:rsidR="00547111">
        <w:rPr>
          <w:b/>
          <w:noProof/>
          <w:sz w:val="24"/>
        </w:rPr>
        <w:t xml:space="preserve"> </w:t>
      </w:r>
      <w:r w:rsidR="008A4B46">
        <w:rPr>
          <w:b/>
          <w:noProof/>
          <w:sz w:val="24"/>
        </w:rPr>
        <w:t>20.</w:t>
      </w:r>
      <w:r w:rsidR="00082FBF">
        <w:rPr>
          <w:b/>
          <w:noProof/>
          <w:sz w:val="24"/>
        </w:rPr>
        <w:t xml:space="preserve"> </w:t>
      </w:r>
      <w:r w:rsidR="008A4B46">
        <w:rPr>
          <w:b/>
          <w:noProof/>
          <w:sz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C004A85" w:rsidR="001E41F3" w:rsidRDefault="008A4B46">
            <w:pPr>
              <w:pStyle w:val="CRCoverPage"/>
              <w:spacing w:after="0"/>
              <w:jc w:val="center"/>
              <w:rPr>
                <w:noProof/>
              </w:rPr>
            </w:pPr>
            <w:r w:rsidRPr="008A4B4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5B72C" w:rsidR="001E41F3" w:rsidRPr="00410371" w:rsidRDefault="00401BA6" w:rsidP="00E13F3D">
            <w:pPr>
              <w:pStyle w:val="CRCoverPage"/>
              <w:spacing w:after="0"/>
              <w:jc w:val="right"/>
              <w:rPr>
                <w:b/>
                <w:noProof/>
                <w:sz w:val="28"/>
              </w:rPr>
            </w:pPr>
            <w:r>
              <w:fldChar w:fldCharType="begin"/>
            </w:r>
            <w:r>
              <w:instrText xml:space="preserve"> DOCPROPERTY  Spec#  \* MERGEFORMAT </w:instrText>
            </w:r>
            <w:r>
              <w:fldChar w:fldCharType="separate"/>
            </w:r>
            <w:r w:rsidR="008A4B46">
              <w:rPr>
                <w:b/>
                <w:noProof/>
                <w:sz w:val="28"/>
              </w:rPr>
              <w:t>26.</w:t>
            </w:r>
            <w:r w:rsidR="00CE3A24">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1B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1B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E238" w:rsidR="001E41F3" w:rsidRPr="00410371" w:rsidRDefault="00401BA6">
            <w:pPr>
              <w:pStyle w:val="CRCoverPage"/>
              <w:spacing w:after="0"/>
              <w:jc w:val="center"/>
              <w:rPr>
                <w:noProof/>
                <w:sz w:val="28"/>
              </w:rPr>
            </w:pPr>
            <w:r>
              <w:fldChar w:fldCharType="begin"/>
            </w:r>
            <w:r>
              <w:instrText xml:space="preserve"> DOCPROPERTY  Version  \* MERGEFORMAT </w:instrText>
            </w:r>
            <w:r>
              <w:fldChar w:fldCharType="separate"/>
            </w:r>
            <w:r w:rsidR="008A4B46">
              <w:rPr>
                <w:b/>
                <w:noProof/>
                <w:sz w:val="28"/>
              </w:rPr>
              <w:t>16.</w:t>
            </w:r>
            <w:r w:rsidR="00DC7CFC">
              <w:rPr>
                <w:b/>
                <w:noProof/>
                <w:sz w:val="28"/>
              </w:rPr>
              <w:t>4</w:t>
            </w:r>
            <w:r w:rsidR="008A4B46">
              <w:rPr>
                <w:b/>
                <w:noProof/>
                <w:sz w:val="28"/>
              </w:rPr>
              <w:t>.</w:t>
            </w:r>
            <w:r w:rsidR="00DC7CF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A6F6F" w:rsidR="00FA71B0" w:rsidRPr="005109E2" w:rsidRDefault="00FA71B0" w:rsidP="00FA71B0">
            <w:pPr>
              <w:pStyle w:val="CRCoverPage"/>
              <w:spacing w:after="0"/>
              <w:ind w:left="100"/>
            </w:pPr>
            <w:r>
              <w:t>Correction of Dynamic Policy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53B11" w:rsidR="001E41F3" w:rsidRDefault="008A4B46">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230B4" w:rsidR="001E41F3" w:rsidRDefault="008A4B4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49562" w:rsidR="001E41F3" w:rsidRDefault="008A4B46">
            <w:pPr>
              <w:pStyle w:val="CRCoverPage"/>
              <w:spacing w:after="0"/>
              <w:ind w:left="100"/>
              <w:rPr>
                <w:noProof/>
              </w:rPr>
            </w:pPr>
            <w:r>
              <w:t>5GMS</w:t>
            </w:r>
            <w:r w:rsidR="00A30926">
              <w:t>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BEDA7" w:rsidR="001E41F3" w:rsidRDefault="00082FBF">
            <w:pPr>
              <w:pStyle w:val="CRCoverPage"/>
              <w:spacing w:after="0"/>
              <w:ind w:left="100"/>
              <w:rPr>
                <w:noProof/>
              </w:rPr>
            </w:pPr>
            <w:r>
              <w:t>2020-</w:t>
            </w:r>
            <w:r w:rsidR="008A4B46">
              <w:t>11</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D2867" w:rsidR="001E41F3" w:rsidRDefault="008A4B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1B5" w:rsidR="001E41F3" w:rsidRDefault="00401BA6">
            <w:pPr>
              <w:pStyle w:val="CRCoverPage"/>
              <w:spacing w:after="0"/>
              <w:ind w:left="100"/>
              <w:rPr>
                <w:noProof/>
              </w:rPr>
            </w:pPr>
            <w:r>
              <w:fldChar w:fldCharType="begin"/>
            </w:r>
            <w:r>
              <w:instrText xml:space="preserve"> DOCPROPERTY  Release  \* MERGEFORMAT </w:instrText>
            </w:r>
            <w:r>
              <w:fldChar w:fldCharType="separate"/>
            </w:r>
            <w:r w:rsidR="008A4B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7EA8" w:rsidR="001E41F3" w:rsidRDefault="00DC7CFC">
            <w:pPr>
              <w:pStyle w:val="CRCoverPage"/>
              <w:spacing w:after="0"/>
              <w:ind w:left="100"/>
              <w:rPr>
                <w:noProof/>
              </w:rPr>
            </w:pPr>
            <w:r>
              <w:rPr>
                <w:noProof/>
              </w:rPr>
              <w:t>During the 5GMS3 API definition, some parts of the terminology for Dynamic Policy invokation procedure has changed. Further, some new properties were introduced. Intention of the CR is to updated and correct the stage 2 procedures according to Stage 3</w:t>
            </w:r>
            <w:r w:rsidR="008C75F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5CA15" w:rsidR="001E41F3" w:rsidRDefault="00DC7CFC">
            <w:pPr>
              <w:pStyle w:val="CRCoverPage"/>
              <w:spacing w:after="0"/>
              <w:ind w:left="100"/>
              <w:rPr>
                <w:noProof/>
              </w:rPr>
            </w:pPr>
            <w:r>
              <w:rPr>
                <w:noProof/>
              </w:rPr>
              <w:t>Stage 2 is aligned with the agreed stage 3 definition, e.g. usage of Service Data Flow Descriptions instead of Application Flow descriptions,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7F00" w:rsidR="001E41F3" w:rsidRDefault="00DC7CFC">
            <w:pPr>
              <w:pStyle w:val="CRCoverPage"/>
              <w:spacing w:after="0"/>
              <w:ind w:left="100"/>
              <w:rPr>
                <w:noProof/>
              </w:rPr>
            </w:pPr>
            <w:r>
              <w:rPr>
                <w:noProof/>
              </w:rPr>
              <w:t>Stage 2 is not aligned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C59B7" w:rsidR="001E41F3" w:rsidRDefault="00DC7CFC">
            <w:pPr>
              <w:pStyle w:val="CRCoverPage"/>
              <w:spacing w:after="0"/>
              <w:ind w:left="100"/>
              <w:rPr>
                <w:noProof/>
              </w:rPr>
            </w:pPr>
            <w:r>
              <w:rPr>
                <w:noProof/>
              </w:rPr>
              <w:t>4.2.3, 5.7</w:t>
            </w:r>
            <w:r w:rsidR="00082FBF">
              <w:rPr>
                <w:noProof/>
              </w:rPr>
              <w:t>.1, 5.7.2, 5.7.3</w:t>
            </w:r>
            <w:r w:rsidR="00401BA6">
              <w:rPr>
                <w:noProof/>
              </w:rPr>
              <w:t>, 5.7.4, 5.7.5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20514" w:rsidR="001E41F3" w:rsidRDefault="00DC7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9C78E" w:rsidR="001E41F3" w:rsidRDefault="00DC7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94CA8" w:rsidR="001E41F3" w:rsidRDefault="00DC7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EBEE99F" w:rsidR="001E41F3" w:rsidRDefault="001E41F3">
      <w:pPr>
        <w:rPr>
          <w:noProof/>
        </w:rPr>
      </w:pPr>
    </w:p>
    <w:p w14:paraId="3D154B55" w14:textId="448CEF18" w:rsidR="00393DC7" w:rsidRDefault="00233847">
      <w:pPr>
        <w:rPr>
          <w:noProof/>
        </w:rPr>
      </w:pPr>
      <w:r>
        <w:rPr>
          <w:noProof/>
        </w:rPr>
        <w:t>**** Start of first change *****</w:t>
      </w:r>
    </w:p>
    <w:p w14:paraId="58FAB043" w14:textId="77777777" w:rsidR="00DC7CFC" w:rsidRDefault="00DC7CFC" w:rsidP="00DC7CFC">
      <w:pPr>
        <w:pStyle w:val="Heading3"/>
      </w:pPr>
      <w:bookmarkStart w:id="2" w:name="_Toc26271241"/>
      <w:bookmarkStart w:id="3" w:name="_Toc36234911"/>
      <w:bookmarkStart w:id="4" w:name="_Toc36234982"/>
      <w:bookmarkStart w:id="5" w:name="_Toc36235054"/>
      <w:bookmarkStart w:id="6" w:name="_Toc36235126"/>
      <w:bookmarkStart w:id="7" w:name="_Toc41632796"/>
      <w:r>
        <w:t>4.2.3</w:t>
      </w:r>
      <w:r>
        <w:tab/>
        <w:t>Service Access Information</w:t>
      </w:r>
      <w:bookmarkEnd w:id="2"/>
      <w:bookmarkEnd w:id="3"/>
      <w:bookmarkEnd w:id="4"/>
      <w:bookmarkEnd w:id="5"/>
      <w:bookmarkEnd w:id="6"/>
      <w:r>
        <w:t xml:space="preserve"> for Downlink Media Streaming</w:t>
      </w:r>
      <w:bookmarkEnd w:id="7"/>
    </w:p>
    <w:p w14:paraId="2448D142" w14:textId="77777777" w:rsidR="00DC7CFC" w:rsidRDefault="00DC7CFC" w:rsidP="00DC7CFC">
      <w:r>
        <w:t>The Service Access Information is the set of parameters and addresses which are needed by the 5GMSd Client to activate the reception of a downlink streaming session or other 5GMSd network features.</w:t>
      </w:r>
    </w:p>
    <w:p w14:paraId="18909F6E" w14:textId="77777777" w:rsidR="00DC7CFC" w:rsidRDefault="00DC7CFC" w:rsidP="00DC7CFC">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7F40F940" w14:textId="77777777" w:rsidR="00DC7CFC" w:rsidRPr="001B292C"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Change w:id="8">
          <w:tblGrid>
            <w:gridCol w:w="5"/>
            <w:gridCol w:w="1970"/>
            <w:gridCol w:w="5"/>
            <w:gridCol w:w="7649"/>
            <w:gridCol w:w="5"/>
          </w:tblGrid>
        </w:tblGridChange>
      </w:tblGrid>
      <w:tr w:rsidR="00DC7CFC" w14:paraId="4E4CDA2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A71896" w14:textId="77777777" w:rsidR="00DC7CFC" w:rsidRDefault="00DC7CFC" w:rsidP="007669A9">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673AEF" w14:textId="77777777" w:rsidR="00DC7CFC" w:rsidRDefault="00DC7CFC" w:rsidP="007669A9">
            <w:pPr>
              <w:pStyle w:val="TAH"/>
            </w:pPr>
            <w:r>
              <w:t>Description</w:t>
            </w:r>
          </w:p>
        </w:tc>
      </w:tr>
      <w:tr w:rsidR="00DC7CFC" w14:paraId="4AE994B3" w14:textId="77777777" w:rsidTr="00EB2682">
        <w:tblPrEx>
          <w:tblW w:w="0" w:type="auto"/>
          <w:jc w:val="center"/>
          <w:tblCellMar>
            <w:top w:w="15" w:type="dxa"/>
            <w:left w:w="15" w:type="dxa"/>
            <w:bottom w:w="15" w:type="dxa"/>
            <w:right w:w="15" w:type="dxa"/>
          </w:tblCellMar>
          <w:tblPrExChange w:id="9" w:author="TL2" w:date="2020-11-09T20:23:00Z">
            <w:tblPrEx>
              <w:tblW w:w="0" w:type="auto"/>
              <w:jc w:val="center"/>
              <w:tblCellMar>
                <w:top w:w="15" w:type="dxa"/>
                <w:left w:w="15" w:type="dxa"/>
                <w:bottom w:w="15" w:type="dxa"/>
                <w:right w:w="15" w:type="dxa"/>
              </w:tblCellMar>
            </w:tblPrEx>
          </w:tblPrExChange>
        </w:tblPrEx>
        <w:trPr>
          <w:jc w:val="center"/>
          <w:trPrChange w:id="10" w:author="TL2" w:date="2020-11-09T20:23:00Z">
            <w:trPr>
              <w:gridAfter w:val="0"/>
              <w:jc w:val="center"/>
            </w:trPr>
          </w:trPrChange>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 w:author="TL2" w:date="2020-11-09T20:23:00Z">
              <w:tcPr>
                <w:tcW w:w="19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5B248C" w14:textId="5C5AF16A" w:rsidR="00DC7CFC" w:rsidRDefault="00DC7CFC" w:rsidP="007669A9">
            <w:pPr>
              <w:pStyle w:val="TAL"/>
            </w:pPr>
            <w:del w:id="12" w:author="TL2" w:date="2020-11-09T20:23:00Z">
              <w:r w:rsidDel="00EB2682">
                <w:delText>Media Player Entry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3" w:author="TL2" w:date="2020-11-09T20:23:00Z">
              <w:tcPr>
                <w:tcW w:w="765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4960924" w14:textId="1013A2D8" w:rsidR="00DC7CFC" w:rsidRPr="00181072" w:rsidRDefault="00DC7CFC" w:rsidP="007669A9">
            <w:pPr>
              <w:pStyle w:val="TAL"/>
              <w:rPr>
                <w:highlight w:val="red"/>
                <w:lang w:val="en-US"/>
              </w:rPr>
            </w:pPr>
            <w:del w:id="14" w:author="TL2" w:date="2020-11-09T20:23:00Z">
              <w:r w:rsidDel="00EB2682">
                <w:rPr>
                  <w:lang w:val="en-US"/>
                </w:rPr>
                <w:delText>A</w:delText>
              </w:r>
              <w:r w:rsidRPr="000D698A" w:rsidDel="00EB2682">
                <w:rPr>
                  <w:lang w:val="en-US"/>
                </w:rPr>
                <w:delText xml:space="preserve"> document or a pointer to a document that defines a media presentation e.g. MPD for DASH content or URL to a video clip file.</w:delText>
              </w:r>
            </w:del>
          </w:p>
        </w:tc>
      </w:tr>
      <w:tr w:rsidR="00DC7CFC" w14:paraId="5D4394A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FA8312" w14:textId="2F0BA9E7" w:rsidR="00DC7CFC" w:rsidRDefault="00DC7CFC" w:rsidP="007669A9">
            <w:pPr>
              <w:pStyle w:val="TAL"/>
            </w:pPr>
            <w:del w:id="15" w:author="TL2" w:date="2020-11-09T20:23:00Z">
              <w:r w:rsidDel="00EB2682">
                <w:delText>URL signing information</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346E6" w14:textId="27EC4B26" w:rsidR="00DC7CFC" w:rsidRPr="001B292C" w:rsidRDefault="00DC7CFC" w:rsidP="007669A9">
            <w:pPr>
              <w:pStyle w:val="TAL"/>
              <w:rPr>
                <w:lang w:val="en-US"/>
              </w:rPr>
            </w:pPr>
            <w:del w:id="16" w:author="TL2" w:date="2020-11-09T20:23:00Z">
              <w:r w:rsidDel="00EB2682">
                <w:rPr>
                  <w:lang w:val="en-US"/>
                </w:rPr>
                <w:delText>…</w:delText>
              </w:r>
            </w:del>
          </w:p>
        </w:tc>
      </w:tr>
      <w:tr w:rsidR="00DC7CFC" w14:paraId="3A5B4CF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BE115" w14:textId="77777777" w:rsidR="00DC7CFC" w:rsidRDefault="00DC7CFC" w:rsidP="007669A9">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69E7F" w14:textId="77777777" w:rsidR="00DC7CFC" w:rsidRDefault="00DC7CFC" w:rsidP="007669A9">
            <w:pPr>
              <w:pStyle w:val="TAL"/>
              <w:rPr>
                <w:lang w:val="en-US"/>
              </w:rPr>
            </w:pPr>
            <w:r>
              <w:rPr>
                <w:lang w:val="en-US"/>
              </w:rPr>
              <w:t>Unique identification of the M1d Provisioning Session.</w:t>
            </w:r>
          </w:p>
        </w:tc>
      </w:tr>
    </w:tbl>
    <w:p w14:paraId="2874AC61" w14:textId="5F96EE58" w:rsidR="00DC7CFC" w:rsidRDefault="00DC7CFC" w:rsidP="00DC7CFC">
      <w:pPr>
        <w:rPr>
          <w:ins w:id="17" w:author="TL2" w:date="2020-11-09T20:21:00Z"/>
          <w:lang w:val="en-US"/>
        </w:rPr>
      </w:pPr>
    </w:p>
    <w:p w14:paraId="3C429683" w14:textId="160D7E28" w:rsidR="00DC7CFC" w:rsidRDefault="00EB2682">
      <w:pPr>
        <w:rPr>
          <w:ins w:id="18" w:author="TL2" w:date="2020-11-09T20:21:00Z"/>
          <w:lang w:val="en-US"/>
        </w:rPr>
        <w:pPrChange w:id="19" w:author="TL2" w:date="2020-11-09T20:21:00Z">
          <w:pPr>
            <w:pStyle w:val="TH"/>
          </w:pPr>
        </w:pPrChange>
      </w:pPr>
      <w:ins w:id="20" w:author="TL2" w:date="2020-11-09T20:21:00Z">
        <w:r>
          <w:rPr>
            <w:lang w:val="en-US"/>
          </w:rPr>
          <w:t>When the content hosting features is activated for a downlink st</w:t>
        </w:r>
      </w:ins>
      <w:ins w:id="21" w:author="TL2" w:date="2020-11-09T20:22:00Z">
        <w:r>
          <w:rPr>
            <w:lang w:val="en-US"/>
          </w:rPr>
          <w:t xml:space="preserve">reaming session, the parameter from </w:t>
        </w:r>
        <w:r w:rsidRPr="001579A7">
          <w:t>Table 4.2.3-</w:t>
        </w:r>
      </w:ins>
      <w:ins w:id="22" w:author="TL2" w:date="2020-11-09T20:23:00Z">
        <w:r>
          <w:t>1a</w:t>
        </w:r>
      </w:ins>
      <w:ins w:id="23" w:author="TL2" w:date="2020-11-09T20:22:00Z">
        <w:r w:rsidRPr="001579A7">
          <w:t xml:space="preserve"> </w:t>
        </w:r>
        <w:r>
          <w:t xml:space="preserve">below </w:t>
        </w:r>
        <w:r w:rsidRPr="00537156">
          <w:t xml:space="preserve">are </w:t>
        </w:r>
        <w:r>
          <w:t xml:space="preserve">additionally </w:t>
        </w:r>
        <w:r w:rsidRPr="00537156">
          <w:t>present</w:t>
        </w:r>
        <w:r>
          <w:t>.</w:t>
        </w:r>
        <w:r>
          <w:rPr>
            <w:lang w:val="en-US"/>
          </w:rPr>
          <w:t xml:space="preserve"> </w:t>
        </w:r>
      </w:ins>
    </w:p>
    <w:p w14:paraId="0E262EAD" w14:textId="6D81C620" w:rsidR="00DC7CFC" w:rsidRPr="001B292C" w:rsidRDefault="00DC7CFC" w:rsidP="00DC7CFC">
      <w:pPr>
        <w:pStyle w:val="TH"/>
        <w:rPr>
          <w:ins w:id="24" w:author="TL2" w:date="2020-11-09T20:21:00Z"/>
          <w:lang w:val="en-US"/>
        </w:rPr>
      </w:pPr>
      <w:ins w:id="25" w:author="TL2" w:date="2020-11-09T20:21:00Z">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-1</w:t>
        </w:r>
      </w:ins>
      <w:ins w:id="26" w:author="TL2" w:date="2020-11-09T20:23:00Z">
        <w:r w:rsidR="00EB2682">
          <w:rPr>
            <w:lang w:val="en-US"/>
          </w:rPr>
          <w:t>a</w:t>
        </w:r>
      </w:ins>
      <w:ins w:id="27" w:author="TL2" w:date="2020-11-09T20:21:00Z">
        <w:r w:rsidRPr="001B292C">
          <w:rPr>
            <w:lang w:val="en-US"/>
          </w:rPr>
          <w:t xml:space="preserve">: </w:t>
        </w:r>
      </w:ins>
      <w:ins w:id="28" w:author="TL2" w:date="2020-11-09T20:22:00Z">
        <w:r w:rsidR="00EB2682">
          <w:rPr>
            <w:lang w:val="en-US"/>
          </w:rPr>
          <w:t>Streaming Access parameters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6199258D" w14:textId="77777777" w:rsidTr="007669A9">
        <w:trPr>
          <w:jc w:val="center"/>
          <w:ins w:id="29" w:author="TL2" w:date="2020-11-09T20:21: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D94B02" w14:textId="77777777" w:rsidR="00DC7CFC" w:rsidRDefault="00DC7CFC" w:rsidP="007669A9">
            <w:pPr>
              <w:pStyle w:val="TAH"/>
              <w:rPr>
                <w:ins w:id="30" w:author="TL2" w:date="2020-11-09T20:21:00Z"/>
              </w:rPr>
            </w:pPr>
            <w:ins w:id="31" w:author="TL2" w:date="2020-11-09T20:21:00Z">
              <w:r>
                <w:t>Parameters</w:t>
              </w:r>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1F735A" w14:textId="77777777" w:rsidR="00DC7CFC" w:rsidRDefault="00DC7CFC" w:rsidP="007669A9">
            <w:pPr>
              <w:pStyle w:val="TAH"/>
              <w:rPr>
                <w:ins w:id="32" w:author="TL2" w:date="2020-11-09T20:21:00Z"/>
              </w:rPr>
            </w:pPr>
            <w:ins w:id="33" w:author="TL2" w:date="2020-11-09T20:21:00Z">
              <w:r>
                <w:t>Description</w:t>
              </w:r>
            </w:ins>
          </w:p>
        </w:tc>
      </w:tr>
      <w:tr w:rsidR="00DC7CFC" w14:paraId="020E5CFA" w14:textId="77777777" w:rsidTr="007669A9">
        <w:trPr>
          <w:jc w:val="center"/>
          <w:ins w:id="34" w:author="TL2" w:date="2020-11-09T20:2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42749A" w14:textId="77777777" w:rsidR="00DC7CFC" w:rsidRDefault="00DC7CFC" w:rsidP="007669A9">
            <w:pPr>
              <w:pStyle w:val="TAL"/>
              <w:rPr>
                <w:ins w:id="35" w:author="TL2" w:date="2020-11-09T20:21:00Z"/>
              </w:rPr>
            </w:pPr>
            <w:ins w:id="36" w:author="TL2" w:date="2020-11-09T20:21:00Z">
              <w:r>
                <w:t>Media Player Entry</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024BE" w14:textId="77777777" w:rsidR="00DC7CFC" w:rsidRPr="00181072" w:rsidRDefault="00DC7CFC" w:rsidP="007669A9">
            <w:pPr>
              <w:pStyle w:val="TAL"/>
              <w:rPr>
                <w:ins w:id="37" w:author="TL2" w:date="2020-11-09T20:21:00Z"/>
                <w:highlight w:val="red"/>
                <w:lang w:val="en-US"/>
              </w:rPr>
            </w:pPr>
            <w:ins w:id="38" w:author="TL2" w:date="2020-11-09T20:21:00Z">
              <w:r>
                <w:rPr>
                  <w:lang w:val="en-US"/>
                </w:rPr>
                <w:t>A</w:t>
              </w:r>
              <w:r w:rsidRPr="000D698A">
                <w:rPr>
                  <w:lang w:val="en-US"/>
                </w:rPr>
                <w:t xml:space="preserve"> document or a pointer to a document that defines a media presentation e.g. MPD for DASH content or URL to a video clip file.</w:t>
              </w:r>
            </w:ins>
          </w:p>
        </w:tc>
      </w:tr>
    </w:tbl>
    <w:p w14:paraId="48B3261E" w14:textId="77777777" w:rsidR="00DC7CFC" w:rsidRDefault="00DC7CFC" w:rsidP="00DC7CFC">
      <w:pPr>
        <w:pStyle w:val="Normalafterfloat"/>
        <w:rPr>
          <w:ins w:id="39" w:author="TL2" w:date="2020-11-09T20:21:00Z"/>
        </w:rPr>
      </w:pPr>
    </w:p>
    <w:p w14:paraId="5BA5AAD3" w14:textId="0A3FB298" w:rsidR="00DC7CFC" w:rsidRDefault="00DC7CFC" w:rsidP="00DC7CFC">
      <w:pPr>
        <w:pStyle w:val="Normalafterfloat"/>
      </w:pPr>
      <w:r>
        <w:t xml:space="preserve">When the consumption reporting feature is activated for a downlink streaming session, the parameters </w:t>
      </w:r>
      <w:r w:rsidRPr="00537156">
        <w:t xml:space="preserve">from </w:t>
      </w:r>
      <w:r w:rsidRPr="001579A7">
        <w:t xml:space="preserve">Table 4.2.3-2 </w:t>
      </w:r>
      <w:r>
        <w:t xml:space="preserve">below </w:t>
      </w:r>
      <w:r w:rsidRPr="00537156">
        <w:t xml:space="preserve">are </w:t>
      </w:r>
      <w:r>
        <w:t xml:space="preserve">additionally </w:t>
      </w:r>
      <w:r w:rsidRPr="00537156">
        <w:t>present</w:t>
      </w:r>
      <w:r>
        <w:t>.</w:t>
      </w:r>
    </w:p>
    <w:p w14:paraId="7D9758D5" w14:textId="77777777" w:rsidR="00DC7CFC" w:rsidRPr="001B292C" w:rsidRDefault="00DC7CFC" w:rsidP="00DC7CFC">
      <w:pPr>
        <w:pStyle w:val="TH"/>
        <w:rPr>
          <w:lang w:val="en-US"/>
        </w:rPr>
      </w:pPr>
      <w:bookmarkStart w:id="40"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456B920D"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37F112" w14:textId="77777777" w:rsidR="00DC7CFC" w:rsidRDefault="00DC7CFC" w:rsidP="007669A9">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280599" w14:textId="77777777" w:rsidR="00DC7CFC" w:rsidRDefault="00DC7CFC" w:rsidP="007669A9">
            <w:pPr>
              <w:pStyle w:val="TAH"/>
            </w:pPr>
            <w:r>
              <w:t>Description</w:t>
            </w:r>
          </w:p>
        </w:tc>
      </w:tr>
      <w:tr w:rsidR="00DC7CFC" w:rsidRPr="002265E0" w14:paraId="5908F479"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CEE3E6" w14:textId="77777777" w:rsidR="00DC7CFC" w:rsidRDefault="00DC7CFC" w:rsidP="007669A9">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9CCF6" w14:textId="77777777" w:rsidR="00DC7CFC" w:rsidRPr="001B292C" w:rsidRDefault="00DC7CFC" w:rsidP="007669A9">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40"/>
      <w:tr w:rsidR="00DC7CFC" w14:paraId="2FAB478E"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97B094" w14:textId="77777777" w:rsidR="00DC7CFC" w:rsidRDefault="00DC7CFC" w:rsidP="007669A9">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E09D0" w14:textId="77777777" w:rsidR="00DC7CFC" w:rsidRPr="001B292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DC7CFC" w14:paraId="229B85C5"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4E801" w14:textId="77777777" w:rsidR="00DC7CFC" w:rsidRDefault="00DC7CFC" w:rsidP="007669A9">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54AE6" w14:textId="77777777" w:rsidR="00DC7CFC" w:rsidRDefault="00DC7CFC" w:rsidP="007669A9">
            <w:pPr>
              <w:pStyle w:val="TAL"/>
              <w:rPr>
                <w:lang w:val="en-US"/>
              </w:rPr>
            </w:pPr>
            <w:r>
              <w:rPr>
                <w:lang w:val="en-US"/>
              </w:rPr>
              <w:t>The proportion of clients that shall report media consumption.</w:t>
            </w:r>
          </w:p>
          <w:p w14:paraId="40373FE8" w14:textId="77777777" w:rsidR="00DC7CFC" w:rsidRPr="001B292C" w:rsidRDefault="00DC7CFC" w:rsidP="007669A9">
            <w:pPr>
              <w:pStyle w:val="StyleTALcontinuationBefore025lineAfter025line"/>
            </w:pPr>
            <w:r>
              <w:t>If not specified, all clients shall send reports.</w:t>
            </w:r>
          </w:p>
        </w:tc>
      </w:tr>
      <w:tr w:rsidR="00DC7CFC" w14:paraId="2D1F65C7"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78BEA" w14:textId="77777777" w:rsidR="00DC7CFC" w:rsidRDefault="00DC7CFC" w:rsidP="007669A9">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F766F" w14:textId="77777777" w:rsidR="00DC7CFC" w:rsidRPr="001B292C" w:rsidRDefault="00DC7CFC" w:rsidP="007669A9">
            <w:pPr>
              <w:pStyle w:val="TAL"/>
              <w:keepNext w:val="0"/>
              <w:rPr>
                <w:lang w:val="en-US"/>
              </w:rPr>
            </w:pPr>
            <w:r>
              <w:rPr>
                <w:lang w:val="en-US"/>
              </w:rPr>
              <w:t>Identify whether the Media Session Handler provides location data to the 5GMSd AF (in case of MNO or trusted third parties)</w:t>
            </w:r>
          </w:p>
        </w:tc>
      </w:tr>
      <w:tr w:rsidR="00EB2682" w14:paraId="5ED54A90" w14:textId="77777777" w:rsidTr="007669A9">
        <w:trPr>
          <w:jc w:val="center"/>
          <w:ins w:id="41" w:author="TL2" w:date="2020-11-09T20:2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2E888B" w14:textId="3D5BE059" w:rsidR="00EB2682" w:rsidRDefault="00EB2682" w:rsidP="007669A9">
            <w:pPr>
              <w:pStyle w:val="TAL"/>
              <w:keepNext w:val="0"/>
              <w:rPr>
                <w:ins w:id="42" w:author="TL2" w:date="2020-11-09T20:24:00Z"/>
              </w:rPr>
            </w:pPr>
            <w:proofErr w:type="spellStart"/>
            <w:ins w:id="43" w:author="TL2" w:date="2020-11-09T20:24:00Z">
              <w:r w:rsidRPr="00586B6B">
                <w:rPr>
                  <w:rStyle w:val="Code"/>
                </w:rPr>
                <w:t>samplePercentag</w:t>
              </w:r>
              <w:r>
                <w:rPr>
                  <w:rStyle w:val="Code"/>
                </w:rPr>
                <w:t>e</w:t>
              </w:r>
              <w:proofErr w:type="spellEnd"/>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39288B" w14:textId="48AD1DD4" w:rsidR="00EB2682" w:rsidRDefault="00EB2682" w:rsidP="007669A9">
            <w:pPr>
              <w:pStyle w:val="TAL"/>
              <w:keepNext w:val="0"/>
              <w:rPr>
                <w:ins w:id="44" w:author="TL2" w:date="2020-11-09T20:24:00Z"/>
                <w:lang w:val="en-US"/>
              </w:rPr>
            </w:pPr>
            <w:ins w:id="45" w:author="TL2" w:date="2020-11-09T20:24:00Z">
              <w:r w:rsidRPr="00586B6B">
                <w:rPr>
                  <w:rFonts w:cs="Arial"/>
                </w:rPr>
                <w:t>The percentage of streaming sessions that shall send consumption reports</w:t>
              </w:r>
              <w:r>
                <w:rPr>
                  <w:rFonts w:cs="Arial"/>
                </w:rPr>
                <w:t>.</w:t>
              </w:r>
            </w:ins>
          </w:p>
        </w:tc>
      </w:tr>
    </w:tbl>
    <w:p w14:paraId="28905B09" w14:textId="77777777" w:rsidR="00DC7CFC" w:rsidRDefault="00DC7CFC" w:rsidP="00DC7CFC">
      <w:pPr>
        <w:pStyle w:val="Normalafterfloat"/>
      </w:pPr>
      <w:r>
        <w:t>When the dynamic policy invocation feature is activated for a downlink streaming session the parameters from Table 4.2.3</w:t>
      </w:r>
      <w:r>
        <w:noBreakHyphen/>
        <w:t>3 below are additionally present.</w:t>
      </w:r>
    </w:p>
    <w:p w14:paraId="450136A5" w14:textId="77777777" w:rsidR="00DC7CFC"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7F51771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9A31A1" w14:textId="77777777" w:rsidR="00DC7CFC" w:rsidRDefault="00DC7CFC" w:rsidP="007669A9">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6ED796" w14:textId="77777777" w:rsidR="00DC7CFC" w:rsidRDefault="00DC7CFC" w:rsidP="007669A9">
            <w:pPr>
              <w:pStyle w:val="TAH"/>
            </w:pPr>
            <w:r>
              <w:t>Description</w:t>
            </w:r>
          </w:p>
        </w:tc>
      </w:tr>
      <w:tr w:rsidR="00DC7CFC" w:rsidRPr="001B292C" w14:paraId="70A29831"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53D419"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FCBC63" w14:textId="3213EA59" w:rsidR="00DC7CF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ins w:id="46" w:author="TL2" w:date="2020-11-09T20:24:00Z">
              <w:r w:rsidR="00EB2682">
                <w:rPr>
                  <w:lang w:val="en-US"/>
                </w:rPr>
                <w:t xml:space="preserve">(in form of opaque URLs) </w:t>
              </w:r>
            </w:ins>
            <w:r>
              <w:rPr>
                <w:lang w:val="en-US"/>
              </w:rPr>
              <w:t>which offer the APIs for dynamic policy invocation sent by the 5GMS Media Session Handler</w:t>
            </w:r>
            <w:r w:rsidRPr="001B292C">
              <w:rPr>
                <w:lang w:val="en-US"/>
              </w:rPr>
              <w:t>.</w:t>
            </w:r>
          </w:p>
          <w:p w14:paraId="07D4252B" w14:textId="411237CA" w:rsidR="00DC7CFC" w:rsidRPr="001B292C" w:rsidRDefault="00DC7CFC" w:rsidP="007669A9">
            <w:pPr>
              <w:pStyle w:val="StyleTALcontinuationBefore025lineAfter025line"/>
            </w:pPr>
            <w:del w:id="47" w:author="TL2" w:date="2020-11-09T20:25:00Z">
              <w:r w:rsidDel="00EB2682">
                <w:delText>(Opaque URL, following the 5GMS URL format.)</w:delText>
              </w:r>
            </w:del>
          </w:p>
        </w:tc>
      </w:tr>
      <w:tr w:rsidR="00DC7CFC" w:rsidRPr="001B292C" w14:paraId="4D973782"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58B22" w14:textId="03A14C37" w:rsidR="00DC7CFC" w:rsidRDefault="00DC7CFC" w:rsidP="007669A9">
            <w:pPr>
              <w:pStyle w:val="TAL"/>
              <w:keepNext w:val="0"/>
            </w:pPr>
            <w:ins w:id="48" w:author="TL2" w:date="2020-11-09T20:19:00Z">
              <w:r>
                <w:t xml:space="preserve">Valid </w:t>
              </w:r>
            </w:ins>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A77097" w14:textId="77777777" w:rsidR="00DC7CFC" w:rsidRPr="001B292C" w:rsidRDefault="00DC7CFC" w:rsidP="007669A9">
            <w:pPr>
              <w:pStyle w:val="TAL"/>
              <w:keepNext w:val="0"/>
              <w:rPr>
                <w:lang w:val="en-US"/>
              </w:rPr>
            </w:pPr>
            <w:r>
              <w:rPr>
                <w:lang w:val="en-US"/>
              </w:rPr>
              <w:t>A list of Policy Template identifiers which the 5GMSd Client is authorized to use.</w:t>
            </w:r>
          </w:p>
        </w:tc>
      </w:tr>
      <w:tr w:rsidR="00DC7CFC" w:rsidRPr="001B292C" w14:paraId="552E9C6B" w14:textId="77777777" w:rsidTr="007669A9">
        <w:trPr>
          <w:jc w:val="center"/>
          <w:ins w:id="49" w:author="TL2" w:date="2020-11-09T20:19: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58449C" w14:textId="3AB25C6D" w:rsidR="00DC7CFC" w:rsidRDefault="00DC7CFC" w:rsidP="007669A9">
            <w:pPr>
              <w:pStyle w:val="TAL"/>
              <w:keepNext w:val="0"/>
              <w:rPr>
                <w:ins w:id="50" w:author="TL2" w:date="2020-11-09T20:19:00Z"/>
              </w:rPr>
            </w:pPr>
            <w:ins w:id="51" w:author="TL2" w:date="2020-11-09T20:19:00Z">
              <w:r>
                <w:lastRenderedPageBreak/>
                <w:t>Service Data Flow Methods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4CBE56" w14:textId="2F3DE52A" w:rsidR="00DC7CFC" w:rsidRDefault="00DC7CFC" w:rsidP="007669A9">
            <w:pPr>
              <w:pStyle w:val="TAL"/>
              <w:keepNext w:val="0"/>
              <w:rPr>
                <w:ins w:id="52" w:author="TL2" w:date="2020-11-09T20:19:00Z"/>
                <w:lang w:val="en-US"/>
              </w:rPr>
            </w:pPr>
            <w:ins w:id="53" w:author="TL2" w:date="2020-11-09T20:19:00Z">
              <w:r w:rsidRPr="00586B6B">
                <w:rPr>
                  <w:rFonts w:cs="Arial"/>
                </w:rPr>
                <w:t xml:space="preserve">A list of recommended service data flow description methods (descriptors). E.g. 5-Tuple, </w:t>
              </w:r>
              <w:proofErr w:type="spellStart"/>
              <w:r w:rsidRPr="00586B6B">
                <w:rPr>
                  <w:rFonts w:cs="Arial"/>
                </w:rPr>
                <w:t>ToS</w:t>
              </w:r>
              <w:proofErr w:type="spellEnd"/>
              <w:r w:rsidRPr="00586B6B">
                <w:rPr>
                  <w:rFonts w:cs="Arial"/>
                </w:rPr>
                <w:t>, 2-Tuple, etc, which should be used by the Media Session Handler to describe the service data flows for the to be policed traffic.</w:t>
              </w:r>
            </w:ins>
          </w:p>
        </w:tc>
      </w:tr>
      <w:tr w:rsidR="00DC7CFC" w:rsidRPr="001B292C" w14:paraId="52FA75E2" w14:textId="77777777" w:rsidTr="007669A9">
        <w:trPr>
          <w:jc w:val="center"/>
          <w:ins w:id="54" w:author="TL2" w:date="2020-11-09T20:20: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4198CB" w14:textId="6D893F4F" w:rsidR="00DC7CFC" w:rsidRDefault="00DC7CFC" w:rsidP="007669A9">
            <w:pPr>
              <w:pStyle w:val="TAL"/>
              <w:keepNext w:val="0"/>
              <w:rPr>
                <w:ins w:id="55" w:author="TL2" w:date="2020-11-09T20:20:00Z"/>
              </w:rPr>
            </w:pPr>
            <w:proofErr w:type="spellStart"/>
            <w:ins w:id="56" w:author="TL2" w:date="2020-11-09T20:20:00Z">
              <w:r w:rsidRPr="00586B6B">
                <w:rPr>
                  <w:rStyle w:val="Code"/>
                </w:rPr>
                <w:t>externalReferences</w:t>
              </w:r>
              <w:proofErr w:type="spellEnd"/>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F6AA2" w14:textId="3FC7FDB8" w:rsidR="00DC7CFC" w:rsidRPr="00586B6B" w:rsidRDefault="00DC7CFC" w:rsidP="007669A9">
            <w:pPr>
              <w:pStyle w:val="TAL"/>
              <w:keepNext w:val="0"/>
              <w:rPr>
                <w:ins w:id="57" w:author="TL2" w:date="2020-11-09T20:20:00Z"/>
                <w:rFonts w:cs="Arial"/>
              </w:rPr>
            </w:pPr>
            <w:ins w:id="58" w:author="TL2" w:date="2020-11-09T20:20:00Z">
              <w:r w:rsidRPr="00586B6B">
                <w:t>Additional identifier for this Policy Template, unique within the scope of its Provisioning Session, that can be cross-referenced with external metadata about the streaming session.</w:t>
              </w:r>
            </w:ins>
          </w:p>
        </w:tc>
      </w:tr>
    </w:tbl>
    <w:p w14:paraId="3D394A39" w14:textId="77777777" w:rsidR="00DC7CFC" w:rsidRDefault="00DC7CFC" w:rsidP="00DC7CFC">
      <w:pPr>
        <w:pStyle w:val="Normalafterfloat"/>
        <w:rPr>
          <w:lang w:val="en-US"/>
        </w:rPr>
      </w:pPr>
      <w:r>
        <w:rPr>
          <w:lang w:val="en-US"/>
        </w:rPr>
        <w:t xml:space="preserve">When the metrics reporting feature is activated for a downlink streaming session </w:t>
      </w:r>
      <w:r>
        <w:t>the parameters from Table 4.2.3</w:t>
      </w:r>
      <w:r>
        <w:noBreakHyphen/>
        <w:t>4 below are additionally present.</w:t>
      </w:r>
    </w:p>
    <w:p w14:paraId="59E137EF" w14:textId="77777777" w:rsidR="00DC7CFC"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48F3E4CB"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2BB3C0" w14:textId="77777777" w:rsidR="00DC7CFC" w:rsidRPr="008A2BF9" w:rsidRDefault="00DC7CFC" w:rsidP="007669A9">
            <w:pPr>
              <w:pStyle w:val="TAH"/>
            </w:pPr>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9BA41F" w14:textId="77777777" w:rsidR="00DC7CFC" w:rsidRPr="008A2BF9" w:rsidRDefault="00DC7CFC" w:rsidP="007669A9">
            <w:pPr>
              <w:pStyle w:val="TAH"/>
            </w:pPr>
            <w:r w:rsidRPr="008A2BF9">
              <w:t>Description</w:t>
            </w:r>
          </w:p>
        </w:tc>
      </w:tr>
      <w:tr w:rsidR="00DC7CFC" w:rsidRPr="001B292C" w14:paraId="72124DCC"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9D2E0A"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C1DDB" w14:textId="77777777" w:rsidR="00DC7CFC" w:rsidRPr="001B292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w:t>
            </w:r>
          </w:p>
        </w:tc>
      </w:tr>
      <w:tr w:rsidR="00DC7CFC" w:rsidRPr="001B292C" w14:paraId="1949BBF4"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3F72E3" w14:textId="77777777" w:rsidR="00DC7CFC" w:rsidRDefault="00DC7CFC" w:rsidP="007669A9">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2737F7" w14:textId="77777777" w:rsidR="00DC7CFC" w:rsidRDefault="00DC7CFC" w:rsidP="007669A9">
            <w:pPr>
              <w:pStyle w:val="TAL"/>
              <w:rPr>
                <w:lang w:val="en-US"/>
              </w:rPr>
            </w:pPr>
            <w:r>
              <w:rPr>
                <w:lang w:val="en-US"/>
              </w:rPr>
              <w:t>The DNN which shall be used when sending metrics report.</w:t>
            </w:r>
          </w:p>
          <w:p w14:paraId="1F9B0634" w14:textId="77777777" w:rsidR="00DC7CFC" w:rsidRPr="001B292C" w:rsidRDefault="00DC7CFC" w:rsidP="007669A9">
            <w:pPr>
              <w:pStyle w:val="StyleTALcontinuationBefore025lineAfter025line"/>
            </w:pPr>
            <w:r>
              <w:t>If not specified, the default DN shall be used.</w:t>
            </w:r>
          </w:p>
        </w:tc>
      </w:tr>
      <w:tr w:rsidR="00DC7CFC" w:rsidRPr="001B292C" w14:paraId="5742D631"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BC48EC" w14:textId="77777777" w:rsidR="00DC7CFC" w:rsidRDefault="00DC7CFC" w:rsidP="007669A9">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651F0" w14:textId="77777777" w:rsidR="00DC7CFC" w:rsidRDefault="00DC7CFC" w:rsidP="007669A9">
            <w:pPr>
              <w:pStyle w:val="TAL"/>
              <w:rPr>
                <w:lang w:val="en-US"/>
              </w:rPr>
            </w:pPr>
            <w:r>
              <w:rPr>
                <w:lang w:val="en-US"/>
              </w:rPr>
              <w:t>The sending interval between metrics reports.</w:t>
            </w:r>
          </w:p>
          <w:p w14:paraId="0AC2339D" w14:textId="77777777" w:rsidR="00DC7CFC" w:rsidRPr="001B292C" w:rsidRDefault="00DC7CFC" w:rsidP="007669A9">
            <w:pPr>
              <w:pStyle w:val="StyleTALcontinuationBefore025lineAfter025line"/>
            </w:pPr>
            <w:r>
              <w:t>If not specified, a single final report shall be sent after the streaming session has ended.</w:t>
            </w:r>
          </w:p>
        </w:tc>
      </w:tr>
      <w:tr w:rsidR="00DC7CFC" w:rsidRPr="001B292C" w14:paraId="18F8317E"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1FEC92" w14:textId="77777777" w:rsidR="00DC7CFC" w:rsidRDefault="00DC7CFC" w:rsidP="007669A9">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35D8D" w14:textId="77777777" w:rsidR="00DC7CFC" w:rsidRDefault="00DC7CFC" w:rsidP="007669A9">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w:t>
            </w:r>
          </w:p>
          <w:p w14:paraId="62E8D31F" w14:textId="77777777" w:rsidR="00DC7CFC" w:rsidRDefault="00DC7CFC" w:rsidP="007669A9">
            <w:pPr>
              <w:pStyle w:val="StyleTALcontinuationBefore025lineAfter025line"/>
            </w:pPr>
            <w:r>
              <w:t>If not specified, reports shall be sent for all sessions.</w:t>
            </w:r>
          </w:p>
        </w:tc>
      </w:tr>
      <w:tr w:rsidR="00DC7CFC" w:rsidRPr="001B292C" w14:paraId="09FFC004"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8F7177" w14:textId="77777777" w:rsidR="00DC7CFC" w:rsidRDefault="00DC7CFC" w:rsidP="007669A9">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088AC" w14:textId="77777777" w:rsidR="00DC7CFC" w:rsidRDefault="00DC7CFC" w:rsidP="007669A9">
            <w:pPr>
              <w:pStyle w:val="TAL"/>
              <w:rPr>
                <w:lang w:val="en-US"/>
              </w:rPr>
            </w:pPr>
            <w:r>
              <w:rPr>
                <w:lang w:val="en-US"/>
              </w:rPr>
              <w:t>A list of URL patterns for which metrics reporting shall be done.</w:t>
            </w:r>
          </w:p>
          <w:p w14:paraId="4587E8EE" w14:textId="77777777" w:rsidR="00DC7CFC" w:rsidRDefault="00DC7CFC" w:rsidP="007669A9">
            <w:pPr>
              <w:pStyle w:val="StyleTALcontinuationBefore025lineAfter025line"/>
            </w:pPr>
            <w:r>
              <w:t>If not specified, reporting shall be done for all sessions.</w:t>
            </w:r>
          </w:p>
        </w:tc>
      </w:tr>
      <w:tr w:rsidR="00DC7CFC" w:rsidRPr="001B292C" w14:paraId="425BFFDA"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60CDB" w14:textId="77777777" w:rsidR="00DC7CFC" w:rsidRDefault="00DC7CFC" w:rsidP="007669A9">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7F843" w14:textId="77777777" w:rsidR="00DC7CFC" w:rsidRPr="00267A9F" w:rsidRDefault="00DC7CFC" w:rsidP="007669A9">
            <w:pPr>
              <w:pStyle w:val="TAL"/>
              <w:keepNext w:val="0"/>
              <w:rPr>
                <w:lang w:val="en-US"/>
              </w:rPr>
            </w:pPr>
            <w:r>
              <w:rPr>
                <w:lang w:val="en-US"/>
              </w:rPr>
              <w:t>A list of metrics which shall be reported.</w:t>
            </w:r>
          </w:p>
        </w:tc>
      </w:tr>
    </w:tbl>
    <w:p w14:paraId="5E731C0B" w14:textId="77777777" w:rsidR="00DC7CFC" w:rsidRDefault="00DC7CFC" w:rsidP="00DC7CFC">
      <w:pPr>
        <w:pStyle w:val="Normalafterfloat"/>
        <w:rPr>
          <w:lang w:val="en-US"/>
        </w:rPr>
      </w:pPr>
      <w:r>
        <w:rPr>
          <w:lang w:val="en-US"/>
        </w:rPr>
        <w:t>When Network Assistance is activated for a downlink streaming session the parameters from Table 4.2.3</w:t>
      </w:r>
      <w:r>
        <w:rPr>
          <w:lang w:val="en-US"/>
        </w:rPr>
        <w:noBreakHyphen/>
        <w:t>5 below are additionally present.</w:t>
      </w:r>
    </w:p>
    <w:p w14:paraId="0107C7A3" w14:textId="77777777" w:rsidR="00DC7CFC" w:rsidRPr="00181072"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4A8D0D82"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27270" w14:textId="77777777" w:rsidR="00DC7CFC" w:rsidRDefault="00DC7CFC" w:rsidP="007669A9">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6CEB57" w14:textId="77777777" w:rsidR="00DC7CFC" w:rsidRDefault="00DC7CFC" w:rsidP="007669A9">
            <w:pPr>
              <w:pStyle w:val="TAH"/>
            </w:pPr>
            <w:r>
              <w:t>Description</w:t>
            </w:r>
          </w:p>
        </w:tc>
      </w:tr>
      <w:tr w:rsidR="00DC7CFC" w:rsidRPr="001B292C" w14:paraId="5EF98BCA"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C0C75"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86B222" w14:textId="77777777" w:rsidR="00DC7CFC" w:rsidRDefault="00DC7CFC" w:rsidP="007669A9">
            <w:pPr>
              <w:pStyle w:val="TAL"/>
              <w:rPr>
                <w:lang w:val="en-US"/>
              </w:rPr>
            </w:pPr>
            <w:r>
              <w:rPr>
                <w:lang w:val="en-US"/>
              </w:rPr>
              <w:t>5GMSd AF address</w:t>
            </w:r>
            <w:r w:rsidRPr="001B292C">
              <w:rPr>
                <w:lang w:val="en-US"/>
              </w:rPr>
              <w:t xml:space="preserve"> </w:t>
            </w:r>
            <w:r>
              <w:rPr>
                <w:lang w:val="en-US"/>
              </w:rPr>
              <w:t>that offers the APIs for 5GMSd AF-based Network Assistance, accessed by the 5GMSd Media Session Handler</w:t>
            </w:r>
            <w:r w:rsidRPr="001B292C">
              <w:rPr>
                <w:lang w:val="en-US"/>
              </w:rPr>
              <w:t>.</w:t>
            </w:r>
          </w:p>
          <w:p w14:paraId="6A6C7CB8" w14:textId="77777777" w:rsidR="00DC7CFC" w:rsidRPr="001B292C" w:rsidRDefault="00DC7CFC" w:rsidP="007669A9">
            <w:pPr>
              <w:pStyle w:val="StyleTALcontinuationBefore025lineAfter025line"/>
            </w:pPr>
            <w:r>
              <w:t>(Opaque URL, following the 5GMS URL format.)</w:t>
            </w:r>
          </w:p>
        </w:tc>
      </w:tr>
    </w:tbl>
    <w:p w14:paraId="63C5FA64" w14:textId="09C5B352" w:rsidR="00393DC7" w:rsidRDefault="00393DC7">
      <w:pPr>
        <w:rPr>
          <w:noProof/>
        </w:rPr>
      </w:pPr>
    </w:p>
    <w:p w14:paraId="007D0CBC" w14:textId="2EA5E231" w:rsidR="00DC7CFC" w:rsidRDefault="00DC7CFC">
      <w:pPr>
        <w:rPr>
          <w:noProof/>
        </w:rPr>
      </w:pPr>
      <w:r>
        <w:rPr>
          <w:noProof/>
        </w:rPr>
        <w:t xml:space="preserve">***** Next Change ***** </w:t>
      </w:r>
    </w:p>
    <w:p w14:paraId="0EC87CA5" w14:textId="2841C1F4" w:rsidR="002534FD" w:rsidRDefault="00DC7CFC" w:rsidP="002534FD">
      <w:pPr>
        <w:pStyle w:val="Heading2"/>
      </w:pPr>
      <w:r>
        <w:t>5.7</w:t>
      </w:r>
      <w:r>
        <w:tab/>
      </w:r>
      <w:r w:rsidR="002534FD" w:rsidRPr="00E63420">
        <w:t>Establish</w:t>
      </w:r>
      <w:r w:rsidR="002534FD">
        <w:t>ing</w:t>
      </w:r>
      <w:r w:rsidR="002534FD" w:rsidRPr="00E63420">
        <w:t xml:space="preserve"> a Unicast Downlink </w:t>
      </w:r>
      <w:r w:rsidR="002534FD">
        <w:t xml:space="preserve">Media </w:t>
      </w:r>
      <w:r w:rsidR="002534FD" w:rsidRPr="00E63420">
        <w:t>Streaming Session</w:t>
      </w:r>
      <w:r w:rsidR="002534FD">
        <w:t xml:space="preserve"> with 5GMSd AF interactions for dynamic policy updates</w:t>
      </w:r>
    </w:p>
    <w:p w14:paraId="3C626FC0" w14:textId="77777777" w:rsidR="002534FD" w:rsidRDefault="002534FD" w:rsidP="002534FD">
      <w:pPr>
        <w:pStyle w:val="Heading3"/>
      </w:pPr>
      <w:bookmarkStart w:id="59" w:name="_Toc26271259"/>
      <w:bookmarkStart w:id="60" w:name="_Toc36234936"/>
      <w:bookmarkStart w:id="61" w:name="_Toc36235007"/>
      <w:bookmarkStart w:id="62" w:name="_Toc36235079"/>
      <w:bookmarkStart w:id="63" w:name="_Toc36235151"/>
      <w:bookmarkStart w:id="64" w:name="_Toc41632823"/>
      <w:r>
        <w:t>5.7.1</w:t>
      </w:r>
      <w:r>
        <w:tab/>
        <w:t>General</w:t>
      </w:r>
      <w:bookmarkEnd w:id="59"/>
      <w:bookmarkEnd w:id="60"/>
      <w:bookmarkEnd w:id="61"/>
      <w:bookmarkEnd w:id="62"/>
      <w:bookmarkEnd w:id="63"/>
      <w:bookmarkEnd w:id="64"/>
    </w:p>
    <w:p w14:paraId="2766003A" w14:textId="467ECD80" w:rsidR="002534FD" w:rsidRDefault="002534FD" w:rsidP="002534FD">
      <w:pPr>
        <w:keepNext/>
      </w:pPr>
      <w:r>
        <w:t xml:space="preserve">This clause describes the provisioning for dynamic policy invocation and the establishment of a unicast downlink streaming session using the dynamic policy API. The establishment of the unicast downlink media streaming session uses 5GMSd AF interactions, as described in Steps 4 to 8 of clause 5.1. The dynamic policy API allows separate handling of </w:t>
      </w:r>
      <w:del w:id="65" w:author="TL2" w:date="2020-11-09T17:12:00Z">
        <w:r w:rsidDel="00CE3A24">
          <w:delText xml:space="preserve">application </w:delText>
        </w:r>
      </w:del>
      <w:ins w:id="66" w:author="TL2" w:date="2020-11-09T17:12:00Z">
        <w:r w:rsidR="00CE3A24">
          <w:t xml:space="preserve">service data </w:t>
        </w:r>
      </w:ins>
      <w:r>
        <w:t xml:space="preserve">flows within the same PDU Session. The Media Session Handler provides a Policy </w:t>
      </w:r>
      <w:r>
        <w:lastRenderedPageBreak/>
        <w:t xml:space="preserve">Template Id together with </w:t>
      </w:r>
      <w:del w:id="67" w:author="TL2" w:date="2020-11-09T17:13:00Z">
        <w:r w:rsidDel="00CE3A24">
          <w:delText xml:space="preserve">a Flow </w:delText>
        </w:r>
      </w:del>
      <w:ins w:id="68" w:author="TL2" w:date="2020-11-09T17:13:00Z">
        <w:r w:rsidR="00CE3A24">
          <w:t xml:space="preserve">Service Data Flow </w:t>
        </w:r>
      </w:ins>
      <w:r>
        <w:t>Description</w:t>
      </w:r>
      <w:ins w:id="69" w:author="TL2" w:date="2020-11-09T17:13:00Z">
        <w:r w:rsidR="00CE3A24">
          <w:t>s</w:t>
        </w:r>
      </w:ins>
      <w:r>
        <w:t xml:space="preserve"> when requesting a dynamic policy. An example Policy Template Id value is “</w:t>
      </w:r>
      <w:proofErr w:type="spellStart"/>
      <w:r>
        <w:t>background_data</w:t>
      </w:r>
      <w:proofErr w:type="spellEnd"/>
      <w:r>
        <w:t>”.</w:t>
      </w:r>
    </w:p>
    <w:p w14:paraId="0F2384FE" w14:textId="099E8C35" w:rsidR="002534FD" w:rsidRDefault="002534FD" w:rsidP="002534FD">
      <w:pPr>
        <w:keepNext/>
      </w:pPr>
      <w:r>
        <w:t>The Media Session Handler provides needed information to the 5GMSd AF, so that the 5GMSd</w:t>
      </w:r>
      <w:r w:rsidDel="00015835">
        <w:t xml:space="preserve"> </w:t>
      </w:r>
      <w:r>
        <w:t>AF can combine the semi-static parameters from a Policy Template (which is associated with the Policy Template Id) with the API parameters to trigger a dynamic PCC rule update using the NEF or PCF.</w:t>
      </w:r>
      <w:del w:id="70" w:author="TL2" w:date="2020-11-09T17:13:00Z">
        <w:r w:rsidDel="00CE3A24">
          <w:delText xml:space="preserve"> </w:delText>
        </w:r>
      </w:del>
    </w:p>
    <w:p w14:paraId="60B1C888" w14:textId="77777777" w:rsidR="002534FD" w:rsidRDefault="002534FD" w:rsidP="002534FD">
      <w:pPr>
        <w:keepNext/>
      </w:pPr>
      <w:r>
        <w:t>The 5GMSd</w:t>
      </w:r>
      <w:r w:rsidDel="00015835">
        <w:t xml:space="preserve"> </w:t>
      </w:r>
      <w:r>
        <w:t>AF may trigger, for example, the “</w:t>
      </w:r>
      <w:r w:rsidRPr="00E74675">
        <w:t>AF session with required QoS procedure</w:t>
      </w:r>
      <w:r>
        <w:t>”</w:t>
      </w:r>
      <w:r w:rsidRPr="00E74675">
        <w:t xml:space="preserve"> </w:t>
      </w:r>
      <w:r>
        <w:t>(see TS 23.502 [3] clause 4.15.6.6) for updating QoS related dynamic PCC rules. For changing charging related rules, the 5GMSd</w:t>
      </w:r>
      <w:r w:rsidDel="00015835">
        <w:t xml:space="preserve"> </w:t>
      </w:r>
      <w:r>
        <w:t>AF may trigger the “</w:t>
      </w:r>
      <w:r w:rsidRPr="00B9409D">
        <w:t>Change the chargeable party during the session</w:t>
      </w:r>
      <w:r>
        <w:t>”</w:t>
      </w:r>
      <w:r w:rsidRPr="00B9409D" w:rsidDel="00B9409D">
        <w:t xml:space="preserve"> </w:t>
      </w:r>
      <w:r>
        <w:t>procedure (see TS 23.502 [3] clause 4.15.6.5).</w:t>
      </w:r>
    </w:p>
    <w:p w14:paraId="1F66F575" w14:textId="77777777" w:rsidR="002534FD" w:rsidRDefault="002534FD" w:rsidP="002534FD">
      <w:pPr>
        <w:pStyle w:val="Heading3"/>
      </w:pPr>
      <w:bookmarkStart w:id="71" w:name="_Toc36234937"/>
      <w:bookmarkStart w:id="72" w:name="_Toc36235008"/>
      <w:bookmarkStart w:id="73" w:name="_Toc36235080"/>
      <w:bookmarkStart w:id="74" w:name="_Toc36235152"/>
      <w:bookmarkStart w:id="75" w:name="_Toc41632824"/>
      <w:r>
        <w:t>5.7.2</w:t>
      </w:r>
      <w:r>
        <w:tab/>
        <w:t>Provisioning</w:t>
      </w:r>
      <w:bookmarkEnd w:id="71"/>
      <w:bookmarkEnd w:id="72"/>
      <w:bookmarkEnd w:id="73"/>
      <w:bookmarkEnd w:id="74"/>
      <w:bookmarkEnd w:id="75"/>
    </w:p>
    <w:p w14:paraId="4BE33A22" w14:textId="77777777" w:rsidR="002534FD" w:rsidRDefault="002534FD" w:rsidP="002534FD">
      <w:pPr>
        <w:keepNext/>
      </w:pPr>
      <w:r>
        <w:t>The provisioning for the dynamic policy procedure follows generally the procedure from clause 5.3. Specifically, the Dynamic Policy feature is activated and, as result, the 5GMSd Application Provider is able to provision one or more Policy Templates.</w:t>
      </w:r>
    </w:p>
    <w:p w14:paraId="6739FFC5" w14:textId="77777777" w:rsidR="002534FD" w:rsidRDefault="002534FD" w:rsidP="002534FD">
      <w:pPr>
        <w:keepNext/>
      </w:pPr>
      <w:r>
        <w:t>The domain model of M1d and M5d APIs is depicted in Figure 5.7.2-1. Realization of the dependencies between M1d and M5d data entries are up to implementation.</w:t>
      </w:r>
    </w:p>
    <w:p w14:paraId="3716051B" w14:textId="77777777" w:rsidR="002534FD" w:rsidRDefault="002534FD" w:rsidP="002534FD">
      <w:pPr>
        <w:pStyle w:val="NO"/>
        <w:keepNext/>
      </w:pPr>
      <w:r>
        <w:t>NOTE:</w:t>
      </w:r>
      <w:r>
        <w:tab/>
        <w:t>Multiple M5d 5GMSd AF nodes may reference the same M1d resource.</w:t>
      </w:r>
    </w:p>
    <w:moveFromRangeStart w:id="76" w:author="TL2" w:date="2020-11-09T17:14:00Z" w:name="move55834498"/>
    <w:p w14:paraId="62CE9CCC" w14:textId="7458D5B8" w:rsidR="002534FD" w:rsidRDefault="002534FD" w:rsidP="002534FD">
      <w:pPr>
        <w:keepNext/>
        <w:jc w:val="center"/>
      </w:pPr>
      <w:moveFrom w:id="77" w:author="TL2" w:date="2020-11-09T17:14:00Z">
        <w:del w:id="78" w:author="TL2" w:date="2020-11-09T17:14:00Z">
          <w:r w:rsidDel="00CE3A24">
            <w:object w:dxaOrig="11991" w:dyaOrig="11941" w14:anchorId="538A5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390pt;mso-position-horizontal:absolute" o:ole="">
                <v:imagedata r:id="rId15" o:title=""/>
                <o:lock v:ext="edit" aspectratio="f"/>
              </v:shape>
              <o:OLEObject Type="Embed" ProgID="Visio.Drawing.15" ShapeID="_x0000_i1025" DrawAspect="Content" ObjectID="_1666463466" r:id="rId16"/>
            </w:object>
          </w:r>
        </w:del>
      </w:moveFrom>
      <w:moveFromRangeEnd w:id="76"/>
      <w:moveToRangeStart w:id="79" w:author="TL2" w:date="2020-11-09T17:14:00Z" w:name="move55834498"/>
      <w:commentRangeStart w:id="80"/>
      <w:moveTo w:id="81" w:author="TL2" w:date="2020-11-09T17:14:00Z">
        <w:r w:rsidR="00CE3A24">
          <w:object w:dxaOrig="11985" w:dyaOrig="11926" w14:anchorId="0A5B8DA4">
            <v:shape id="_x0000_i1026" type="#_x0000_t75" style="width:391.5pt;height:389.25pt" o:ole="">
              <v:imagedata r:id="rId17" o:title=""/>
              <o:lock v:ext="edit" aspectratio="f"/>
            </v:shape>
            <o:OLEObject Type="Embed" ProgID="Visio.Drawing.15" ShapeID="_x0000_i1026" DrawAspect="Content" ObjectID="_1666463467" r:id="rId18"/>
          </w:object>
        </w:r>
      </w:moveTo>
      <w:moveToRangeEnd w:id="79"/>
      <w:commentRangeEnd w:id="80"/>
      <w:r w:rsidR="00CE3A24">
        <w:rPr>
          <w:rStyle w:val="CommentReference"/>
        </w:rPr>
        <w:commentReference w:id="80"/>
      </w:r>
    </w:p>
    <w:p w14:paraId="2B621C98" w14:textId="77777777" w:rsidR="002534FD" w:rsidRDefault="002534FD" w:rsidP="002534FD">
      <w:pPr>
        <w:pStyle w:val="TF"/>
      </w:pPr>
      <w:r>
        <w:t>Figure 5.7.2-1: Domain model for dynamic policies</w:t>
      </w:r>
    </w:p>
    <w:p w14:paraId="6DEFCEEE" w14:textId="77777777" w:rsidR="002534FD" w:rsidRPr="003A2205" w:rsidRDefault="002534FD" w:rsidP="002534FD">
      <w:r>
        <w:t>A Policy Template is identified by a Policy Template Id and contains semi-static parameters, including the API entry for the PCF/NEF interactions. The list of provisioned Policy Template Ids is communicated as valid Policy Template Ids to the Media Session Handler. The Media Session Handler uses one of the valid Policy Template Ids when invoking a dynamic policy.</w:t>
      </w:r>
    </w:p>
    <w:p w14:paraId="23E266E4" w14:textId="77777777" w:rsidR="002534FD" w:rsidRDefault="002534FD" w:rsidP="002534FD">
      <w:pPr>
        <w:pStyle w:val="Heading3"/>
      </w:pPr>
      <w:bookmarkStart w:id="82" w:name="_Toc26271260"/>
      <w:bookmarkStart w:id="83" w:name="_Toc36234938"/>
      <w:bookmarkStart w:id="84" w:name="_Toc36235009"/>
      <w:bookmarkStart w:id="85" w:name="_Toc36235081"/>
      <w:bookmarkStart w:id="86" w:name="_Toc36235153"/>
      <w:bookmarkStart w:id="87" w:name="_Toc41632825"/>
      <w:r>
        <w:lastRenderedPageBreak/>
        <w:t>5.7.3</w:t>
      </w:r>
      <w:r>
        <w:tab/>
        <w:t>Progressive Download of On-Demand Content</w:t>
      </w:r>
      <w:bookmarkEnd w:id="82"/>
      <w:bookmarkEnd w:id="83"/>
      <w:bookmarkEnd w:id="84"/>
      <w:bookmarkEnd w:id="85"/>
      <w:bookmarkEnd w:id="86"/>
      <w:bookmarkEnd w:id="87"/>
    </w:p>
    <w:p w14:paraId="3F91F7FE" w14:textId="77777777" w:rsidR="002534FD" w:rsidRPr="00E63420" w:rsidRDefault="002534FD" w:rsidP="002534FD">
      <w:pPr>
        <w:keepNext/>
        <w:rPr>
          <w:b/>
        </w:rPr>
      </w:pPr>
      <w:r w:rsidRPr="00E63420">
        <w:t xml:space="preserve">This procedure describes the establishment of a </w:t>
      </w:r>
      <w:r>
        <w:t>u</w:t>
      </w:r>
      <w:r w:rsidRPr="00E63420">
        <w:t xml:space="preserve">nicast </w:t>
      </w:r>
      <w:r>
        <w:t>d</w:t>
      </w:r>
      <w:r w:rsidRPr="00E63420">
        <w:t xml:space="preserve">ownlink </w:t>
      </w:r>
      <w:r>
        <w:t xml:space="preserve">media </w:t>
      </w:r>
      <w:proofErr w:type="spellStart"/>
      <w:r>
        <w:t>media</w:t>
      </w:r>
      <w:proofErr w:type="spellEnd"/>
      <w:r>
        <w:t xml:space="preserve"> s</w:t>
      </w:r>
      <w:r w:rsidRPr="00E63420">
        <w:t xml:space="preserve">treaming </w:t>
      </w:r>
      <w:r>
        <w:t>s</w:t>
      </w:r>
      <w:r w:rsidRPr="00E63420">
        <w:t>ession</w:t>
      </w:r>
      <w:r>
        <w:t xml:space="preserve"> with 5GMSd</w:t>
      </w:r>
      <w:r w:rsidDel="00015835">
        <w:t xml:space="preserve"> </w:t>
      </w:r>
      <w:r>
        <w:t>AF interactions for dynamic policy updates</w:t>
      </w:r>
      <w:r w:rsidRPr="00E63420">
        <w:t>. A streaming session may use 3GP File Format (Progressive Download), 3GP Time</w:t>
      </w:r>
      <w:r>
        <w:t>d</w:t>
      </w:r>
      <w:r w:rsidRPr="00E63420">
        <w:t xml:space="preserve"> Text or other (potentially non-3GPP defined) formats.</w:t>
      </w:r>
    </w:p>
    <w:p w14:paraId="5DE3A9D5" w14:textId="77777777" w:rsidR="002534FD" w:rsidRPr="00E63420" w:rsidRDefault="002534FD" w:rsidP="002534FD">
      <w:pPr>
        <w:pStyle w:val="TH"/>
      </w:pPr>
      <w:r w:rsidRPr="00E63420">
        <w:object w:dxaOrig="13920" w:dyaOrig="13150" w14:anchorId="7C5961A5">
          <v:shape id="_x0000_i1027" type="#_x0000_t75" style="width:508.5pt;height:481.5pt" o:ole="">
            <v:imagedata r:id="rId22" o:title=""/>
          </v:shape>
          <o:OLEObject Type="Embed" ProgID="Mscgen.Chart" ShapeID="_x0000_i1027" DrawAspect="Content" ObjectID="_1666463468" r:id="rId23"/>
        </w:object>
      </w:r>
    </w:p>
    <w:p w14:paraId="01F73310" w14:textId="77777777" w:rsidR="002534FD" w:rsidRPr="00E63420" w:rsidRDefault="002534FD" w:rsidP="002534FD">
      <w:pPr>
        <w:pStyle w:val="TF"/>
      </w:pPr>
      <w:r w:rsidRPr="00E63420">
        <w:t>Figure 5.</w:t>
      </w:r>
      <w:r>
        <w:t>7</w:t>
      </w:r>
      <w:r w:rsidRPr="00E63420">
        <w:t>-1: High Level Procedure for progressive download for on-demand media</w:t>
      </w:r>
    </w:p>
    <w:p w14:paraId="036EA8C2" w14:textId="77777777" w:rsidR="002534FD" w:rsidRDefault="002534FD" w:rsidP="002534FD">
      <w:pPr>
        <w:keepNext/>
      </w:pPr>
      <w:r>
        <w:lastRenderedPageBreak/>
        <w:t>Prerequisites:</w:t>
      </w:r>
    </w:p>
    <w:p w14:paraId="474CD9F1" w14:textId="77777777" w:rsidR="002534FD" w:rsidRDefault="002534FD" w:rsidP="002534FD">
      <w:pPr>
        <w:pStyle w:val="B1"/>
        <w:keepNext/>
      </w:pPr>
      <w:r>
        <w:t>-</w:t>
      </w:r>
      <w:r>
        <w:tab/>
        <w:t>The 5GMSd Application Provider has provisioned the 5G Media Streaming System and has set up content ingest.</w:t>
      </w:r>
    </w:p>
    <w:p w14:paraId="6A51DD9D" w14:textId="77777777" w:rsidR="002534FD" w:rsidRDefault="002534FD" w:rsidP="002534FD">
      <w:pPr>
        <w:pStyle w:val="B1"/>
        <w:keepNext/>
      </w:pPr>
      <w:r>
        <w:t>-</w:t>
      </w:r>
      <w:r>
        <w:tab/>
        <w:t>The 5GMSd-Aware Application has received the Service Announcement from the 5GMSd Application Provider.</w:t>
      </w:r>
    </w:p>
    <w:p w14:paraId="61AFB03E" w14:textId="77777777" w:rsidR="002534FD" w:rsidRDefault="002534FD" w:rsidP="002534FD">
      <w:pPr>
        <w:pStyle w:val="B1"/>
        <w:keepNext/>
      </w:pPr>
      <w:r>
        <w:t xml:space="preserve">- </w:t>
      </w:r>
      <w:r>
        <w:tab/>
        <w:t>The Service Access Information contains detailed information for the policy related interactions. Specifically, the information includes URL(s) for the 5GMSd AF, an identifier of the 5GMS Provisioning Session and a list of authorized Policy Type indications for that specific application.</w:t>
      </w:r>
    </w:p>
    <w:p w14:paraId="2C091D0E" w14:textId="77777777" w:rsidR="002534FD" w:rsidRDefault="002534FD" w:rsidP="002534FD">
      <w:pPr>
        <w:pStyle w:val="B1"/>
      </w:pPr>
      <w:r>
        <w:t>-</w:t>
      </w:r>
      <w:r>
        <w:tab/>
        <w:t>The 5GMSd Application Provider has agreed an SLA with the Network Operator defining the possible QoS levels and their charging rates (see TS 23.503 [4] clause 6.1.3.22). The PCF is configured with the corresponding QoS parameters and charging information.</w:t>
      </w:r>
    </w:p>
    <w:p w14:paraId="74AC7674" w14:textId="77777777" w:rsidR="002534FD" w:rsidRPr="00E63420" w:rsidRDefault="002534FD" w:rsidP="002534FD">
      <w:pPr>
        <w:keepNext/>
      </w:pPr>
      <w:r w:rsidRPr="00E63420">
        <w:t>Steps:</w:t>
      </w:r>
    </w:p>
    <w:p w14:paraId="17492E37" w14:textId="77777777" w:rsidR="002534FD" w:rsidRPr="00E63420" w:rsidRDefault="002534FD" w:rsidP="002534FD">
      <w:pPr>
        <w:pStyle w:val="B1"/>
      </w:pPr>
      <w:r w:rsidRPr="00E63420">
        <w:t>1:</w:t>
      </w:r>
      <w:r>
        <w:tab/>
      </w:r>
      <w:r w:rsidRPr="003B04CB">
        <w:t>The 5GMSd</w:t>
      </w:r>
      <w:r>
        <w:t>-</w:t>
      </w:r>
      <w:r w:rsidRPr="003B04CB">
        <w:t xml:space="preserve">Aware Application triggers the Service Announcement and Content Discovery procedure. The </w:t>
      </w:r>
      <w:r>
        <w:t>S</w:t>
      </w:r>
      <w:r w:rsidRPr="003B04CB">
        <w:t xml:space="preserve">ervice </w:t>
      </w:r>
      <w:r>
        <w:t>A</w:t>
      </w:r>
      <w:r w:rsidRPr="003B04CB">
        <w:t xml:space="preserve">nnouncement includes either the whole </w:t>
      </w:r>
      <w:r>
        <w:t>S</w:t>
      </w:r>
      <w:r w:rsidRPr="003B04CB">
        <w:t xml:space="preserve">ervice </w:t>
      </w:r>
      <w:r>
        <w:t>A</w:t>
      </w:r>
      <w:r w:rsidRPr="003B04CB">
        <w:t xml:space="preserve">ccess </w:t>
      </w:r>
      <w:r>
        <w:t>I</w:t>
      </w:r>
      <w:r w:rsidRPr="003B04CB">
        <w:t xml:space="preserve">nformation (i.e. details for Media Session Handling (M5d) and for Media Streaming access (M4d)) or a reference to the </w:t>
      </w:r>
      <w:r>
        <w:t>S</w:t>
      </w:r>
      <w:r w:rsidRPr="003B04CB">
        <w:t xml:space="preserve">ervice </w:t>
      </w:r>
      <w:r>
        <w:t>A</w:t>
      </w:r>
      <w:r w:rsidRPr="003B04CB">
        <w:t xml:space="preserve">ccess </w:t>
      </w:r>
      <w:r>
        <w:t>I</w:t>
      </w:r>
      <w:r w:rsidRPr="003B04CB">
        <w:t>nformation. The configuration parameters are listed in Table 5.7.4-1</w:t>
      </w:r>
      <w:r>
        <w:t>.</w:t>
      </w:r>
    </w:p>
    <w:p w14:paraId="6D7EA103" w14:textId="408F0E36" w:rsidR="002534FD" w:rsidRPr="00E63420" w:rsidRDefault="002534FD" w:rsidP="002534FD">
      <w:pPr>
        <w:pStyle w:val="NO"/>
      </w:pPr>
      <w:r>
        <w:t>NOTE:</w:t>
      </w:r>
      <w:r>
        <w:tab/>
      </w:r>
      <w:r w:rsidRPr="00E63420">
        <w:t xml:space="preserve">The </w:t>
      </w:r>
      <w:r>
        <w:t xml:space="preserve">Service and </w:t>
      </w:r>
      <w:r w:rsidRPr="00E63420">
        <w:t xml:space="preserve">Content Discovery procedure only involves the </w:t>
      </w:r>
      <w:del w:id="88" w:author="TL2" w:date="2020-11-09T17:19:00Z">
        <w:r w:rsidRPr="00E63420" w:rsidDel="00FF135A">
          <w:delText xml:space="preserve">App </w:delText>
        </w:r>
      </w:del>
      <w:ins w:id="89" w:author="TL2" w:date="2020-11-09T17:19:00Z">
        <w:r w:rsidR="00FF135A">
          <w:t xml:space="preserve">5GMSd Aware Application </w:t>
        </w:r>
      </w:ins>
      <w:r w:rsidRPr="00E63420">
        <w:t>and the external Application Server</w:t>
      </w:r>
      <w:r>
        <w:t>,</w:t>
      </w:r>
      <w:r w:rsidRPr="00E63420">
        <w:t xml:space="preserve"> and hence is out of scope of th</w:t>
      </w:r>
      <w:r>
        <w:t>e present document</w:t>
      </w:r>
      <w:r w:rsidRPr="00E63420">
        <w:t>.</w:t>
      </w:r>
    </w:p>
    <w:p w14:paraId="2DF3D04D" w14:textId="77777777" w:rsidR="002534FD" w:rsidRPr="00E63420" w:rsidRDefault="002534FD" w:rsidP="002534FD">
      <w:pPr>
        <w:pStyle w:val="B1"/>
      </w:pPr>
      <w:r w:rsidRPr="00E63420">
        <w:t>2:</w:t>
      </w:r>
      <w:r>
        <w:tab/>
      </w:r>
      <w:r w:rsidRPr="00E63420">
        <w:t>A Media Player Entry is selected.</w:t>
      </w:r>
    </w:p>
    <w:p w14:paraId="7D8AD623" w14:textId="77777777" w:rsidR="002534FD" w:rsidRPr="00E63420" w:rsidRDefault="002534FD" w:rsidP="002534FD">
      <w:pPr>
        <w:pStyle w:val="B1"/>
      </w:pPr>
      <w:r w:rsidRPr="00E63420">
        <w:t>3:</w:t>
      </w:r>
      <w:r>
        <w:tab/>
      </w:r>
      <w:r w:rsidRPr="00E63420">
        <w:t xml:space="preserve">The </w:t>
      </w:r>
      <w:r>
        <w:t>5GMSd-Aware Application</w:t>
      </w:r>
      <w:r w:rsidRPr="00E63420" w:rsidDel="00015835">
        <w:t xml:space="preserve"> </w:t>
      </w:r>
      <w:r w:rsidRPr="00E63420">
        <w:t xml:space="preserve">triggers the Media Session </w:t>
      </w:r>
      <w:r>
        <w:t>H</w:t>
      </w:r>
      <w:r w:rsidRPr="00E63420">
        <w:t xml:space="preserve">andler to start </w:t>
      </w:r>
      <w:r>
        <w:t>media</w:t>
      </w:r>
      <w:r w:rsidRPr="00E63420">
        <w:t xml:space="preserve"> playback. The </w:t>
      </w:r>
      <w:r>
        <w:t>M</w:t>
      </w:r>
      <w:r w:rsidRPr="00E63420">
        <w:t xml:space="preserve">edia </w:t>
      </w:r>
      <w:r>
        <w:t>P</w:t>
      </w:r>
      <w:r w:rsidRPr="00E63420">
        <w:t xml:space="preserve">layer </w:t>
      </w:r>
      <w:r>
        <w:t>E</w:t>
      </w:r>
      <w:r w:rsidRPr="00E63420">
        <w:t xml:space="preserve">ntry is provided to the Media Session </w:t>
      </w:r>
      <w:r>
        <w:t>H</w:t>
      </w:r>
      <w:r w:rsidRPr="00E63420">
        <w:t>andler.</w:t>
      </w:r>
    </w:p>
    <w:p w14:paraId="5245F772" w14:textId="74261182" w:rsidR="002534FD" w:rsidRPr="00E63420" w:rsidRDefault="002534FD" w:rsidP="002534FD">
      <w:pPr>
        <w:pStyle w:val="B1"/>
      </w:pPr>
      <w:r>
        <w:t>4:</w:t>
      </w:r>
      <w:r>
        <w:tab/>
        <w:t>When the 5GMSd-Aware Application has received a reference to the Service Access Information (see step 1), the Media Session Handler interacts with the 5GMSd AF to acquire the whole Service Access Information.</w:t>
      </w:r>
    </w:p>
    <w:p w14:paraId="6132BEA2" w14:textId="77777777" w:rsidR="002534FD" w:rsidRPr="00E63420" w:rsidRDefault="002534FD" w:rsidP="002534FD">
      <w:pPr>
        <w:pStyle w:val="B1"/>
      </w:pPr>
      <w:r>
        <w:t>5</w:t>
      </w:r>
      <w:r w:rsidRPr="00E63420">
        <w:t>:</w:t>
      </w:r>
      <w:r>
        <w:tab/>
      </w:r>
      <w:r w:rsidRPr="00E63420">
        <w:t xml:space="preserve">The Media Session Handler triggers the </w:t>
      </w:r>
      <w:r>
        <w:t>Media</w:t>
      </w:r>
      <w:r w:rsidRPr="00E63420">
        <w:t xml:space="preserve"> Player to start the session.</w:t>
      </w:r>
    </w:p>
    <w:p w14:paraId="72C82E1B" w14:textId="77777777" w:rsidR="002534FD" w:rsidRDefault="002534FD" w:rsidP="002534FD">
      <w:pPr>
        <w:pStyle w:val="B1"/>
      </w:pPr>
      <w:r>
        <w:t>6</w:t>
      </w:r>
      <w:r w:rsidRPr="00E63420">
        <w:t>:</w:t>
      </w:r>
      <w:r>
        <w:tab/>
      </w:r>
      <w:r w:rsidRPr="00E63420">
        <w:t xml:space="preserve">The </w:t>
      </w:r>
      <w:r>
        <w:t>Media</w:t>
      </w:r>
      <w:r w:rsidRPr="00E63420">
        <w:t xml:space="preserve"> Player establishes the transport session</w:t>
      </w:r>
      <w:r>
        <w:t>, e.g. a TCP connection</w:t>
      </w:r>
      <w:r w:rsidRPr="00E63420">
        <w:t>.</w:t>
      </w:r>
    </w:p>
    <w:p w14:paraId="049DB92C" w14:textId="664B4A22" w:rsidR="002534FD" w:rsidRDefault="002534FD" w:rsidP="002534FD">
      <w:pPr>
        <w:pStyle w:val="B1"/>
      </w:pPr>
      <w:r>
        <w:t>7:</w:t>
      </w:r>
      <w:r>
        <w:tab/>
        <w:t xml:space="preserve">The Media Player notifies the Media Session Handler about the </w:t>
      </w:r>
      <w:del w:id="90" w:author="TL2" w:date="2020-11-09T18:16:00Z">
        <w:r w:rsidDel="00171A77">
          <w:delText xml:space="preserve">Flow </w:delText>
        </w:r>
      </w:del>
      <w:ins w:id="91" w:author="TL2" w:date="2020-11-09T18:16:00Z">
        <w:r w:rsidR="00171A77">
          <w:t xml:space="preserve">Service Data Flow </w:t>
        </w:r>
      </w:ins>
      <w:r>
        <w:t xml:space="preserve">description(s) of the transport session established in the previous step (see TS 23.502 [3]), </w:t>
      </w:r>
      <w:ins w:id="92" w:author="TL2" w:date="2020-11-09T18:16:00Z">
        <w:r w:rsidR="00171A77">
          <w:t>as defined in the</w:t>
        </w:r>
      </w:ins>
      <w:ins w:id="93" w:author="TL2" w:date="2020-11-09T18:17:00Z">
        <w:r w:rsidR="00171A77">
          <w:t xml:space="preserve"> service access information. This can be for example </w:t>
        </w:r>
      </w:ins>
      <w:del w:id="94" w:author="TL2" w:date="2020-11-09T18:17:00Z">
        <w:r w:rsidDel="00171A77">
          <w:delText xml:space="preserve">e.g. the </w:delText>
        </w:r>
      </w:del>
      <w:r>
        <w:t>5-tuple</w:t>
      </w:r>
      <w:ins w:id="95" w:author="TL2" w:date="2020-11-09T18:17:00Z">
        <w:r w:rsidR="00171A77">
          <w:t>s</w:t>
        </w:r>
      </w:ins>
      <w:r>
        <w:t>.</w:t>
      </w:r>
    </w:p>
    <w:p w14:paraId="31D58E19" w14:textId="39BEADBC" w:rsidR="002534FD" w:rsidRDefault="002534FD" w:rsidP="002534FD">
      <w:pPr>
        <w:pStyle w:val="B1"/>
      </w:pPr>
      <w:r>
        <w:t>8:</w:t>
      </w:r>
      <w:r>
        <w:tab/>
        <w:t xml:space="preserve">The Media Session Handler requests that a dynamic policy be applied to the media session. The request includes at least the Provisioning Session identifier, the </w:t>
      </w:r>
      <w:del w:id="96" w:author="TL2" w:date="2020-11-09T18:17:00Z">
        <w:r w:rsidDel="00171A77">
          <w:delText xml:space="preserve">Flow </w:delText>
        </w:r>
      </w:del>
      <w:ins w:id="97" w:author="TL2" w:date="2020-11-09T18:17:00Z">
        <w:r w:rsidR="00171A77">
          <w:t xml:space="preserve">Service Data Flow </w:t>
        </w:r>
      </w:ins>
      <w:r>
        <w:t>description(s) and the Policy Template identifier (see Table 5.7.4</w:t>
      </w:r>
      <w:r>
        <w:noBreakHyphen/>
        <w:t xml:space="preserve">1) to be applied to the described transport session. </w:t>
      </w:r>
      <w:ins w:id="98" w:author="TL2" w:date="2020-11-09T18:25:00Z">
        <w:r w:rsidR="00171A77">
          <w:t xml:space="preserve">In some cases, also a QoS specification is provided, containing desired QoS information. </w:t>
        </w:r>
      </w:ins>
      <w:r>
        <w:t xml:space="preserve">The 5GMSd AF uses the Policy Template indication for the related procedure and to identify the related network function. </w:t>
      </w:r>
    </w:p>
    <w:p w14:paraId="68B92900" w14:textId="77777777" w:rsidR="002534FD" w:rsidRDefault="002534FD" w:rsidP="002534FD">
      <w:pPr>
        <w:pStyle w:val="B1"/>
      </w:pPr>
      <w:bookmarkStart w:id="99" w:name="_Hlk18943847"/>
      <w:r>
        <w:t>9:</w:t>
      </w:r>
      <w:r>
        <w:tab/>
        <w:t>This step applies when the 5GMSd</w:t>
      </w:r>
      <w:r w:rsidDel="00015835">
        <w:t xml:space="preserve"> </w:t>
      </w:r>
      <w:r>
        <w:t>AF resides in the trusted Data Network. Depending on the Policy Template, the step is executed either:</w:t>
      </w:r>
    </w:p>
    <w:p w14:paraId="2266CFA0" w14:textId="77777777" w:rsidR="002534FD" w:rsidRDefault="002534FD" w:rsidP="002534FD">
      <w:pPr>
        <w:pStyle w:val="B2"/>
        <w:keepNext/>
      </w:pPr>
      <w:r>
        <w:t>a.</w:t>
      </w:r>
      <w:r>
        <w:tab/>
        <w:t>When the Policy Template relates to QoS, the 5GMSd</w:t>
      </w:r>
      <w:r w:rsidDel="00015835">
        <w:t xml:space="preserve"> </w:t>
      </w:r>
      <w:r>
        <w:t>AF may either directly interact with the PCF or may use a NEF service:</w:t>
      </w:r>
    </w:p>
    <w:p w14:paraId="5D37F2CF"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466AC631" w14:textId="77777777" w:rsidR="002534FD" w:rsidRDefault="002534FD" w:rsidP="002534FD">
      <w:pPr>
        <w:pStyle w:val="B3"/>
      </w:pPr>
      <w:r>
        <w:t>-</w:t>
      </w:r>
      <w:r>
        <w:tab/>
        <w:t>when interacting via the NEF with the PCF, continue at step 10a.</w:t>
      </w:r>
    </w:p>
    <w:p w14:paraId="09421B39" w14:textId="77777777" w:rsidR="002534FD" w:rsidRDefault="002534FD" w:rsidP="002534FD">
      <w:pPr>
        <w:pStyle w:val="B2"/>
        <w:keepNext/>
      </w:pPr>
      <w:r>
        <w:t>b.</w:t>
      </w:r>
      <w:r>
        <w:tab/>
        <w:t>When the Policy Template relates to a different charging scheme, the 5GMSd</w:t>
      </w:r>
      <w:r w:rsidDel="00015835">
        <w:t xml:space="preserve"> </w:t>
      </w:r>
      <w:r>
        <w:t>AF may either directly interact with the PCF or may use a NEF service:</w:t>
      </w:r>
    </w:p>
    <w:p w14:paraId="481B0FE1"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513D1117" w14:textId="77777777" w:rsidR="002534FD" w:rsidRDefault="002534FD" w:rsidP="002534FD">
      <w:pPr>
        <w:pStyle w:val="B3"/>
      </w:pPr>
      <w:r>
        <w:t>-</w:t>
      </w:r>
      <w:r>
        <w:tab/>
        <w:t>when interacting via the NEF with the PCF, continue at step 10b.</w:t>
      </w:r>
    </w:p>
    <w:p w14:paraId="2EC57DD7" w14:textId="77777777" w:rsidR="002534FD" w:rsidRDefault="002534FD" w:rsidP="002534FD">
      <w:pPr>
        <w:pStyle w:val="B1"/>
        <w:keepNext/>
      </w:pPr>
      <w:r>
        <w:lastRenderedPageBreak/>
        <w:t>10:</w:t>
      </w:r>
      <w:r>
        <w:tab/>
        <w:t>This step applies when the 5GMSd</w:t>
      </w:r>
      <w:r w:rsidDel="00015835">
        <w:t xml:space="preserve"> </w:t>
      </w:r>
      <w:r>
        <w:t>AF resides in the external Data Network. Depending on the Policy Template, the step is executed either:</w:t>
      </w:r>
    </w:p>
    <w:p w14:paraId="69797CD1" w14:textId="77777777" w:rsidR="002534FD" w:rsidRDefault="002534FD" w:rsidP="002534FD">
      <w:pPr>
        <w:pStyle w:val="B2"/>
        <w:keepNext/>
      </w:pPr>
      <w:r>
        <w:t>a.</w:t>
      </w:r>
      <w:r>
        <w:tab/>
        <w:t>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[3] clause 5.2.6.9. (The complete call flow is described in TS 23.502 clause 4.15.6.6.)</w:t>
      </w:r>
    </w:p>
    <w:p w14:paraId="74B6445A" w14:textId="77777777" w:rsidR="002534FD" w:rsidRPr="00E63420" w:rsidRDefault="002534FD" w:rsidP="002534FD">
      <w:pPr>
        <w:pStyle w:val="B2"/>
      </w:pPr>
      <w:r>
        <w:t>b.</w:t>
      </w:r>
      <w:r>
        <w:tab/>
        <w:t>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[3] clause 5.2.6.8. (The complete call flow is described in TS 23.502 clause 4.15.6.4 and clause 4.15.6.5.) The Policy Template may contain </w:t>
      </w:r>
      <w:r>
        <w:rPr>
          <w:lang w:eastAsia="zh-CN"/>
        </w:rPr>
        <w:t xml:space="preserve">the Sponsor Information (values, based on SLA negotiation) and </w:t>
      </w:r>
      <w:r w:rsidRPr="00140E21">
        <w:rPr>
          <w:lang w:eastAsia="zh-CN"/>
        </w:rPr>
        <w:t>Background Data Transfer Reference ID</w:t>
      </w:r>
      <w:r>
        <w:rPr>
          <w:lang w:eastAsia="zh-CN"/>
        </w:rPr>
        <w:t>. The Flow description is provided by the Media Session Handler at API invocation.</w:t>
      </w:r>
    </w:p>
    <w:bookmarkEnd w:id="99"/>
    <w:p w14:paraId="0F691627" w14:textId="3E6885DD" w:rsidR="002534FD" w:rsidRDefault="002534FD" w:rsidP="002534FD">
      <w:pPr>
        <w:pStyle w:val="B1"/>
      </w:pPr>
      <w:r>
        <w:t>11:</w:t>
      </w:r>
      <w:r>
        <w:tab/>
        <w:t>The Media Session Handler queries the status of the dynamic policy invocation. The response contains status information (policy accepted, rejected, etc) and information on policy enforcement</w:t>
      </w:r>
      <w:ins w:id="100" w:author="TL2" w:date="2020-11-09T18:18:00Z">
        <w:r w:rsidR="00171A77">
          <w:t xml:space="preserve"> </w:t>
        </w:r>
      </w:ins>
      <w:ins w:id="101" w:author="TL2" w:date="2020-11-09T18:22:00Z">
        <w:r w:rsidR="00171A77">
          <w:t xml:space="preserve">like enforcement </w:t>
        </w:r>
      </w:ins>
      <w:ins w:id="102" w:author="TL2" w:date="2020-11-09T18:18:00Z">
        <w:r w:rsidR="00171A77">
          <w:t>method and enforcement bitrate</w:t>
        </w:r>
      </w:ins>
      <w:r>
        <w:t>.</w:t>
      </w:r>
    </w:p>
    <w:p w14:paraId="4D83878C" w14:textId="77777777" w:rsidR="002534FD" w:rsidRDefault="002534FD" w:rsidP="002534FD">
      <w:pPr>
        <w:pStyle w:val="B1"/>
      </w:pPr>
      <w:r>
        <w:t>12:</w:t>
      </w:r>
      <w:r>
        <w:tab/>
        <w:t>The Media Session Handler notifies the Media Player according to the response from the 5GMSd AF (see Table 5.6.4-2).</w:t>
      </w:r>
    </w:p>
    <w:p w14:paraId="49F3D43C" w14:textId="77777777" w:rsidR="002534FD" w:rsidRDefault="002534FD" w:rsidP="002534FD">
      <w:pPr>
        <w:pStyle w:val="B1"/>
      </w:pPr>
      <w:r>
        <w:t>13</w:t>
      </w:r>
      <w:r w:rsidRPr="00E63420">
        <w:t>:</w:t>
      </w:r>
      <w:r>
        <w:tab/>
      </w:r>
      <w:r w:rsidRPr="00E63420">
        <w:t xml:space="preserve">The </w:t>
      </w:r>
      <w:r>
        <w:t xml:space="preserve">Media </w:t>
      </w:r>
      <w:r w:rsidRPr="00E63420">
        <w:t>Player sends the request for the progressive download content</w:t>
      </w:r>
      <w:r>
        <w:t>.</w:t>
      </w:r>
    </w:p>
    <w:p w14:paraId="2A21DB7D" w14:textId="77777777" w:rsidR="002534FD" w:rsidRPr="00634E05" w:rsidRDefault="002534FD" w:rsidP="002534FD">
      <w:pPr>
        <w:pStyle w:val="B1"/>
      </w:pPr>
      <w:r>
        <w:t>14</w:t>
      </w:r>
      <w:r w:rsidRPr="00E63420">
        <w:t>:</w:t>
      </w:r>
      <w:r>
        <w:tab/>
      </w:r>
      <w:r w:rsidRPr="00E63420">
        <w:t xml:space="preserve">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6FEE0E25" w14:textId="77777777" w:rsidR="002534FD" w:rsidRPr="00E63420" w:rsidRDefault="002534FD" w:rsidP="002534FD">
      <w:pPr>
        <w:pStyle w:val="B1"/>
      </w:pPr>
      <w:r>
        <w:t>15</w:t>
      </w:r>
      <w:r w:rsidRPr="00E63420">
        <w:t>:</w:t>
      </w:r>
      <w:r>
        <w:tab/>
      </w:r>
      <w:r w:rsidRPr="00E63420">
        <w:t xml:space="preserve">The </w:t>
      </w:r>
      <w:r>
        <w:t xml:space="preserve">Media </w:t>
      </w:r>
      <w:r w:rsidRPr="00E63420">
        <w:t>Player configures the rendering pipeline for media playback.</w:t>
      </w:r>
    </w:p>
    <w:p w14:paraId="1AA18313" w14:textId="77777777" w:rsidR="002534FD" w:rsidRPr="00E63420" w:rsidRDefault="002534FD" w:rsidP="002534FD">
      <w:pPr>
        <w:pStyle w:val="B1"/>
      </w:pPr>
      <w:r>
        <w:t>16</w:t>
      </w:r>
      <w:r w:rsidRPr="00E63420">
        <w:t>:</w:t>
      </w:r>
      <w:r>
        <w:tab/>
      </w:r>
      <w:r w:rsidRPr="00E63420">
        <w:t xml:space="preserve">The </w:t>
      </w:r>
      <w:r>
        <w:t xml:space="preserve">Media </w:t>
      </w:r>
      <w:r w:rsidRPr="00E63420">
        <w:t xml:space="preserve">Player notifies the </w:t>
      </w:r>
      <w:r>
        <w:t>M</w:t>
      </w:r>
      <w:r w:rsidRPr="00E63420">
        <w:t xml:space="preserve">edia </w:t>
      </w:r>
      <w:r>
        <w:t>S</w:t>
      </w:r>
      <w:r w:rsidRPr="00E63420">
        <w:t xml:space="preserve">ession </w:t>
      </w:r>
      <w:r>
        <w:t>H</w:t>
      </w:r>
      <w:r w:rsidRPr="00E63420">
        <w:t>andler, providing the transport session information and some media content related information.</w:t>
      </w:r>
    </w:p>
    <w:p w14:paraId="412E3D74" w14:textId="77777777" w:rsidR="002534FD" w:rsidRPr="00E63420" w:rsidRDefault="002534FD" w:rsidP="002534FD">
      <w:pPr>
        <w:pStyle w:val="B1"/>
      </w:pPr>
      <w:r w:rsidRPr="00E63420">
        <w:t>1</w:t>
      </w:r>
      <w:r>
        <w:t>7</w:t>
      </w:r>
      <w:r w:rsidRPr="00E63420">
        <w:t>:</w:t>
      </w:r>
      <w:r>
        <w:tab/>
      </w:r>
      <w:r w:rsidRPr="00E63420">
        <w:t xml:space="preserve">Optional: </w:t>
      </w:r>
      <w:r>
        <w:t xml:space="preserve">Media </w:t>
      </w:r>
      <w:r w:rsidRPr="00E63420">
        <w:t xml:space="preserve">Player acquires a DRM License from </w:t>
      </w:r>
      <w:r>
        <w:t>as the 5GMSd Application Provider</w:t>
      </w:r>
      <w:r w:rsidRPr="00E63420">
        <w:t>.</w:t>
      </w:r>
    </w:p>
    <w:p w14:paraId="25F864E8" w14:textId="77777777" w:rsidR="002534FD" w:rsidRPr="00E63420" w:rsidRDefault="002534FD" w:rsidP="002534FD">
      <w:pPr>
        <w:pStyle w:val="B1"/>
      </w:pPr>
      <w:r w:rsidRPr="00E63420">
        <w:t>1</w:t>
      </w:r>
      <w:r>
        <w:t>8</w:t>
      </w:r>
      <w:r w:rsidRPr="00E63420">
        <w:t>:</w:t>
      </w:r>
      <w:r>
        <w:tab/>
      </w:r>
      <w:r w:rsidRPr="00E63420">
        <w:t xml:space="preserve">The </w:t>
      </w:r>
      <w:r>
        <w:t xml:space="preserve">Media </w:t>
      </w:r>
      <w:r w:rsidRPr="00E63420">
        <w:t>Player receives media content and puts it into the rendering pipeline.</w:t>
      </w:r>
    </w:p>
    <w:p w14:paraId="4543E2FC" w14:textId="77777777" w:rsidR="002534FD" w:rsidRPr="00E63420" w:rsidRDefault="002534FD" w:rsidP="002534FD">
      <w:pPr>
        <w:pStyle w:val="B1"/>
      </w:pPr>
      <w:r w:rsidRPr="00E63420">
        <w:t>1</w:t>
      </w:r>
      <w:r>
        <w:t>9</w:t>
      </w:r>
      <w:r w:rsidRPr="00E63420">
        <w:t>:</w:t>
      </w:r>
      <w:r>
        <w:tab/>
      </w:r>
      <w:r w:rsidRPr="00E63420">
        <w:t xml:space="preserve">The </w:t>
      </w:r>
      <w:r>
        <w:t xml:space="preserve">Media </w:t>
      </w:r>
      <w:r w:rsidRPr="00E63420">
        <w:t>Player continu</w:t>
      </w:r>
      <w:r>
        <w:t>es</w:t>
      </w:r>
      <w:r w:rsidRPr="00E63420">
        <w:t xml:space="preserve"> </w:t>
      </w:r>
      <w:r>
        <w:t xml:space="preserve">to </w:t>
      </w:r>
      <w:r w:rsidRPr="00E63420">
        <w:t>receive and play back the media content.</w:t>
      </w:r>
    </w:p>
    <w:p w14:paraId="5867BB0E" w14:textId="77777777" w:rsidR="002534FD" w:rsidRDefault="002534FD" w:rsidP="002534FD">
      <w:pPr>
        <w:pStyle w:val="Heading3"/>
      </w:pPr>
      <w:bookmarkStart w:id="103" w:name="_Toc26271261"/>
      <w:bookmarkStart w:id="104" w:name="_Toc36234939"/>
      <w:bookmarkStart w:id="105" w:name="_Toc36235010"/>
      <w:bookmarkStart w:id="106" w:name="_Toc36235082"/>
      <w:bookmarkStart w:id="107" w:name="_Toc36235154"/>
      <w:bookmarkStart w:id="108" w:name="_Toc41632826"/>
      <w:r>
        <w:lastRenderedPageBreak/>
        <w:t>5.7.4</w:t>
      </w:r>
      <w:r>
        <w:tab/>
        <w:t>DASH Streaming</w:t>
      </w:r>
      <w:bookmarkEnd w:id="103"/>
      <w:bookmarkEnd w:id="104"/>
      <w:bookmarkEnd w:id="105"/>
      <w:bookmarkEnd w:id="106"/>
      <w:bookmarkEnd w:id="107"/>
      <w:bookmarkEnd w:id="108"/>
    </w:p>
    <w:p w14:paraId="1E7FFC4D" w14:textId="77777777" w:rsidR="002534FD" w:rsidRPr="00E63420" w:rsidRDefault="002534FD" w:rsidP="002534FD">
      <w:pPr>
        <w:keepNext/>
        <w:keepLines/>
      </w:pPr>
      <w:r w:rsidRPr="00E63420">
        <w:t>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w:t>
      </w:r>
    </w:p>
    <w:p w14:paraId="2EFEE540" w14:textId="77777777" w:rsidR="002534FD" w:rsidRPr="00E63420" w:rsidRDefault="002534FD" w:rsidP="002534FD">
      <w:pPr>
        <w:keepNext/>
      </w:pPr>
      <w:r w:rsidRPr="00E63420">
        <w:t>It is assumed that the client is enabled to use the same media decoding and rendering pipeline during the session.</w:t>
      </w:r>
    </w:p>
    <w:p w14:paraId="03AD8279" w14:textId="77777777" w:rsidR="002534FD" w:rsidRPr="00E63420" w:rsidRDefault="002534FD" w:rsidP="002534FD">
      <w:pPr>
        <w:pStyle w:val="TH"/>
      </w:pPr>
      <w:r w:rsidRPr="00E63420">
        <w:object w:dxaOrig="13920" w:dyaOrig="16140" w14:anchorId="0C03F486">
          <v:shape id="_x0000_i1028" type="#_x0000_t75" style="width:492pt;height:564.75pt" o:ole="">
            <v:imagedata r:id="rId24" o:title=""/>
          </v:shape>
          <o:OLEObject Type="Embed" ProgID="Mscgen.Chart" ShapeID="_x0000_i1028" DrawAspect="Content" ObjectID="_1666463469" r:id="rId25"/>
        </w:object>
      </w:r>
    </w:p>
    <w:p w14:paraId="3273149B" w14:textId="77777777" w:rsidR="002534FD" w:rsidRPr="00E63420" w:rsidRDefault="002534FD" w:rsidP="002534FD">
      <w:pPr>
        <w:pStyle w:val="TF"/>
      </w:pPr>
      <w:r w:rsidRPr="00E63420">
        <w:t>Figure 5.</w:t>
      </w:r>
      <w:r>
        <w:t>7</w:t>
      </w:r>
      <w:r w:rsidRPr="00E63420">
        <w:t>-2: High Level Procedure for DASH content</w:t>
      </w:r>
    </w:p>
    <w:p w14:paraId="03EA3E14" w14:textId="77777777" w:rsidR="002534FD" w:rsidRDefault="002534FD" w:rsidP="002534FD">
      <w:pPr>
        <w:keepNext/>
      </w:pPr>
      <w:r>
        <w:lastRenderedPageBreak/>
        <w:t>Prerequisites:</w:t>
      </w:r>
    </w:p>
    <w:p w14:paraId="4C5C287B" w14:textId="77777777" w:rsidR="002534FD" w:rsidRDefault="002534FD" w:rsidP="002534FD">
      <w:pPr>
        <w:pStyle w:val="B1"/>
        <w:keepNext/>
      </w:pPr>
      <w:r>
        <w:t>-</w:t>
      </w:r>
      <w:r>
        <w:tab/>
        <w:t>The 5GMSd Application Provider has provisioned the 5G Media Streaming System and has set up content ingest.</w:t>
      </w:r>
    </w:p>
    <w:p w14:paraId="0689DEC3" w14:textId="77777777" w:rsidR="002534FD" w:rsidRDefault="002534FD" w:rsidP="002534FD">
      <w:pPr>
        <w:pStyle w:val="B1"/>
      </w:pPr>
      <w:r>
        <w:t>-</w:t>
      </w:r>
      <w:r>
        <w:tab/>
        <w:t>The 5GMSd-Aware Application has received the service announcement from the 5GMSd Application Provider.</w:t>
      </w:r>
    </w:p>
    <w:p w14:paraId="72339DC7" w14:textId="77777777" w:rsidR="002534FD" w:rsidRDefault="002534FD" w:rsidP="002534FD">
      <w:pPr>
        <w:pStyle w:val="B1"/>
      </w:pPr>
      <w:r>
        <w:t>-</w:t>
      </w:r>
      <w:r>
        <w:tab/>
      </w:r>
      <w:r w:rsidRPr="007E1C51">
        <w:t xml:space="preserve">The </w:t>
      </w:r>
      <w:r>
        <w:t>S</w:t>
      </w:r>
      <w:r w:rsidRPr="007E1C51">
        <w:t xml:space="preserve">ervice </w:t>
      </w:r>
      <w:r>
        <w:t>A</w:t>
      </w:r>
      <w:r w:rsidRPr="007E1C51">
        <w:t xml:space="preserve">nnouncement </w:t>
      </w:r>
      <w:r>
        <w:t>I</w:t>
      </w:r>
      <w:r w:rsidRPr="007E1C51">
        <w:t xml:space="preserve">nformation contains detailed information for the policy related interactions. Specifically, the information includes URLs for the 5GMSd AF, an identifier of the </w:t>
      </w:r>
      <w:r>
        <w:t>Provisioning</w:t>
      </w:r>
      <w:r w:rsidRPr="007E1C51">
        <w:t xml:space="preserve"> </w:t>
      </w:r>
      <w:r>
        <w:t>Session</w:t>
      </w:r>
      <w:r w:rsidRPr="007E1C51">
        <w:t xml:space="preserve"> and a list of authorized Policy Type indications for that specific application.</w:t>
      </w:r>
    </w:p>
    <w:p w14:paraId="4138CB50" w14:textId="77777777" w:rsidR="002534FD" w:rsidRDefault="002534FD" w:rsidP="002534FD">
      <w:pPr>
        <w:pStyle w:val="B1"/>
      </w:pPr>
      <w:r>
        <w:t>-</w:t>
      </w:r>
      <w:r>
        <w:tab/>
        <w:t>The 5GMSd Application Provider has agreed an SLA with the Network Operator defining the possible QoS levels and their charging rates (see TS 23.503 [4] clause 6.1.3.22). The PCF is configured with the corresponding QoS parameters and charging information.</w:t>
      </w:r>
    </w:p>
    <w:p w14:paraId="3ADC84D2" w14:textId="77777777" w:rsidR="002534FD" w:rsidRPr="00E63420" w:rsidRDefault="002534FD" w:rsidP="002534FD">
      <w:pPr>
        <w:keepNext/>
      </w:pPr>
      <w:r w:rsidRPr="00E63420">
        <w:t>Steps:</w:t>
      </w:r>
    </w:p>
    <w:p w14:paraId="38E02E14" w14:textId="77777777" w:rsidR="002534FD" w:rsidRPr="00E63420" w:rsidRDefault="002534FD" w:rsidP="002534FD">
      <w:pPr>
        <w:pStyle w:val="B1"/>
      </w:pPr>
      <w:r w:rsidRPr="00E63420">
        <w:t>1</w:t>
      </w:r>
      <w:r w:rsidRPr="007E1C51">
        <w:t>:</w:t>
      </w:r>
      <w:r>
        <w:tab/>
      </w:r>
      <w:r w:rsidRPr="007E1C51">
        <w:t>The 5GMSd</w:t>
      </w:r>
      <w:r>
        <w:t>-</w:t>
      </w:r>
      <w:r w:rsidRPr="007E1C51">
        <w:t>Aware Application triggers the Service Announcement and Content Discovery procedure. The Content Discovery procedure only involves the App 5GMSd</w:t>
      </w:r>
      <w:r>
        <w:t>-A</w:t>
      </w:r>
      <w:r w:rsidRPr="007E1C51">
        <w:t xml:space="preserve">ware Application and the 5GMSd Application Provider. The </w:t>
      </w:r>
      <w:r>
        <w:t>S</w:t>
      </w:r>
      <w:r w:rsidRPr="007E1C51">
        <w:t xml:space="preserve">ervice </w:t>
      </w:r>
      <w:r>
        <w:t>A</w:t>
      </w:r>
      <w:r w:rsidRPr="007E1C51">
        <w:t xml:space="preserve">nnouncement includes either the whole </w:t>
      </w:r>
      <w:r>
        <w:t>S</w:t>
      </w:r>
      <w:r w:rsidRPr="007E1C51">
        <w:t xml:space="preserve">ervice </w:t>
      </w:r>
      <w:r>
        <w:t>A</w:t>
      </w:r>
      <w:r w:rsidRPr="007E1C51">
        <w:t xml:space="preserve">ccess </w:t>
      </w:r>
      <w:r>
        <w:t>I</w:t>
      </w:r>
      <w:r w:rsidRPr="007E1C51">
        <w:t xml:space="preserve">nformation (i.e. details for Media Session Handling (M5d) and for Media Streaming access (M4d)) or a reference to the </w:t>
      </w:r>
      <w:r>
        <w:t>S</w:t>
      </w:r>
      <w:r w:rsidRPr="007E1C51">
        <w:t xml:space="preserve">ervice </w:t>
      </w:r>
      <w:r>
        <w:t>A</w:t>
      </w:r>
      <w:r w:rsidRPr="007E1C51">
        <w:t xml:space="preserve">ccess </w:t>
      </w:r>
      <w:r>
        <w:t>I</w:t>
      </w:r>
      <w:r w:rsidRPr="007E1C51">
        <w:t>nformation. The configuration parameters are listed in Table 5.7.4-1.</w:t>
      </w:r>
    </w:p>
    <w:p w14:paraId="0B547B2D" w14:textId="77777777" w:rsidR="002534FD" w:rsidRPr="00E63420" w:rsidRDefault="002534FD" w:rsidP="002534FD">
      <w:pPr>
        <w:pStyle w:val="B1"/>
      </w:pPr>
      <w:r w:rsidRPr="00E63420">
        <w:t>2:</w:t>
      </w:r>
      <w:r>
        <w:tab/>
      </w:r>
      <w:r w:rsidRPr="00E63420">
        <w:t>A media content item is selected.</w:t>
      </w:r>
    </w:p>
    <w:p w14:paraId="430632E2" w14:textId="77777777" w:rsidR="002534FD" w:rsidRPr="00E63420" w:rsidRDefault="002534FD" w:rsidP="002534FD">
      <w:pPr>
        <w:pStyle w:val="B1"/>
      </w:pPr>
      <w:r w:rsidRPr="00E63420">
        <w:t>3:</w:t>
      </w:r>
      <w:r>
        <w:tab/>
      </w:r>
      <w:r w:rsidRPr="00E63420">
        <w:t xml:space="preserve">The </w:t>
      </w:r>
      <w:r>
        <w:t xml:space="preserve">5GMSd-Aware Application </w:t>
      </w:r>
      <w:r w:rsidRPr="00E63420">
        <w:t xml:space="preserve">triggers the Media Session </w:t>
      </w:r>
      <w:r>
        <w:t>H</w:t>
      </w:r>
      <w:r w:rsidRPr="00E63420">
        <w:t xml:space="preserve">andler to start media playback. The Media Player Entry is provided to the Media Session </w:t>
      </w:r>
      <w:r>
        <w:t>H</w:t>
      </w:r>
      <w:r w:rsidRPr="00E63420">
        <w:t>andler.</w:t>
      </w:r>
    </w:p>
    <w:p w14:paraId="5FDAD128" w14:textId="77777777" w:rsidR="002534FD" w:rsidRPr="00E63420" w:rsidRDefault="002534FD" w:rsidP="002534FD">
      <w:pPr>
        <w:pStyle w:val="B1"/>
      </w:pPr>
      <w:r>
        <w:t>4:</w:t>
      </w:r>
      <w:r>
        <w:tab/>
        <w:t>When the 5GMS-Aware Application has received only a reference to the Service Access Information (see step 1), the Media Session Handler interacts with the 5GMSd</w:t>
      </w:r>
      <w:r w:rsidDel="00015835">
        <w:t xml:space="preserve"> </w:t>
      </w:r>
      <w:r>
        <w:t>AF to acquire the whole Service Access Information.</w:t>
      </w:r>
    </w:p>
    <w:p w14:paraId="6896C931" w14:textId="77777777" w:rsidR="002534FD" w:rsidRPr="00E63420" w:rsidRDefault="002534FD" w:rsidP="002534FD">
      <w:pPr>
        <w:pStyle w:val="B1"/>
      </w:pPr>
      <w:r>
        <w:t>5</w:t>
      </w:r>
      <w:r w:rsidRPr="00E63420">
        <w:t>:</w:t>
      </w:r>
      <w:r>
        <w:tab/>
      </w:r>
      <w:r w:rsidRPr="00E63420">
        <w:t xml:space="preserve">The Media Session Handler triggers the </w:t>
      </w:r>
      <w:r>
        <w:t xml:space="preserve">Media </w:t>
      </w:r>
      <w:r w:rsidRPr="00E63420">
        <w:t>Player to start the session.</w:t>
      </w:r>
    </w:p>
    <w:p w14:paraId="7BB13896" w14:textId="77777777" w:rsidR="002534FD" w:rsidRPr="00E63420" w:rsidRDefault="002534FD" w:rsidP="002534FD">
      <w:pPr>
        <w:pStyle w:val="B1"/>
      </w:pPr>
      <w:r>
        <w:t>6</w:t>
      </w:r>
      <w:r w:rsidRPr="00E63420">
        <w:t>:</w:t>
      </w:r>
      <w:r>
        <w:tab/>
      </w:r>
      <w:r w:rsidRPr="00E63420">
        <w:t xml:space="preserve">The </w:t>
      </w:r>
      <w:r>
        <w:t>Media</w:t>
      </w:r>
      <w:r w:rsidRPr="00E63420">
        <w:t xml:space="preserve"> Player establishes </w:t>
      </w:r>
      <w:r>
        <w:t>a</w:t>
      </w:r>
      <w:r w:rsidRPr="00E63420">
        <w:t xml:space="preserve"> transport session for acquiring the </w:t>
      </w:r>
      <w:r>
        <w:t>MPD</w:t>
      </w:r>
      <w:r w:rsidRPr="00E63420">
        <w:t xml:space="preserve"> referenced by the Media Player Entry.</w:t>
      </w:r>
    </w:p>
    <w:p w14:paraId="58D4BFE3" w14:textId="77777777" w:rsidR="002534FD" w:rsidRPr="00E63420" w:rsidRDefault="002534FD" w:rsidP="002534FD">
      <w:pPr>
        <w:pStyle w:val="B1"/>
      </w:pPr>
      <w:r>
        <w:t>7</w:t>
      </w:r>
      <w:r w:rsidRPr="00E63420">
        <w:t>:</w:t>
      </w:r>
      <w:r>
        <w:tab/>
      </w:r>
      <w:r w:rsidRPr="00E63420">
        <w:t xml:space="preserve">The </w:t>
      </w:r>
      <w:r>
        <w:t xml:space="preserve">Media </w:t>
      </w:r>
      <w:r w:rsidRPr="00E63420">
        <w:t xml:space="preserve">Player requests the </w:t>
      </w:r>
      <w:r>
        <w:t>MPD.</w:t>
      </w:r>
    </w:p>
    <w:p w14:paraId="74D248CB" w14:textId="77777777" w:rsidR="002534FD" w:rsidRPr="00E63420" w:rsidRDefault="002534FD" w:rsidP="002534FD">
      <w:pPr>
        <w:pStyle w:val="B1"/>
      </w:pPr>
      <w:r>
        <w:t>8</w:t>
      </w:r>
      <w:r w:rsidRPr="00E63420">
        <w:t>:</w:t>
      </w:r>
      <w:r>
        <w:tab/>
      </w:r>
      <w:r w:rsidRPr="00E63420">
        <w:t xml:space="preserve">The </w:t>
      </w:r>
      <w:r>
        <w:t>Media Player</w:t>
      </w:r>
      <w:r w:rsidRPr="00E63420">
        <w:t xml:space="preserve"> receives the </w:t>
      </w:r>
      <w:r>
        <w:t>MPD.</w:t>
      </w:r>
    </w:p>
    <w:p w14:paraId="423F9213" w14:textId="77777777" w:rsidR="002534FD" w:rsidRPr="00634E05" w:rsidRDefault="002534FD" w:rsidP="002534FD">
      <w:pPr>
        <w:pStyle w:val="B1"/>
      </w:pPr>
      <w:r>
        <w:t>9</w:t>
      </w:r>
      <w:r w:rsidRPr="00E63420">
        <w:t>:</w:t>
      </w:r>
      <w:r>
        <w:tab/>
      </w:r>
      <w:r w:rsidRPr="00E63420">
        <w:t xml:space="preserve">The </w:t>
      </w:r>
      <w:r>
        <w:t xml:space="preserve">Media </w:t>
      </w:r>
      <w:r w:rsidRPr="00E63420">
        <w:t xml:space="preserve">Player processes the </w:t>
      </w:r>
      <w:r>
        <w:t>MPD</w:t>
      </w:r>
      <w:r w:rsidRPr="00E63420">
        <w:t>. It determines</w:t>
      </w:r>
      <w:r>
        <w:t>,</w:t>
      </w:r>
      <w:r w:rsidRPr="00E63420">
        <w:t xml:space="preserve"> for example</w:t>
      </w:r>
      <w:r>
        <w:t>,</w:t>
      </w:r>
      <w:r w:rsidRPr="00E63420">
        <w:t xml:space="preserve"> the number of needed transport sessions for media acquisition. The </w:t>
      </w:r>
      <w:r>
        <w:t>Media</w:t>
      </w:r>
      <w:r w:rsidRPr="00E63420">
        <w:t xml:space="preserve">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1BD3C656" w14:textId="77777777" w:rsidR="002534FD" w:rsidRPr="00E63420" w:rsidRDefault="002534FD" w:rsidP="002534FD">
      <w:pPr>
        <w:pStyle w:val="B1"/>
      </w:pPr>
      <w:r>
        <w:t>10</w:t>
      </w:r>
      <w:r w:rsidRPr="00E63420">
        <w:t>:</w:t>
      </w:r>
      <w:r>
        <w:tab/>
      </w:r>
      <w:r w:rsidRPr="00E63420">
        <w:t xml:space="preserve">The </w:t>
      </w:r>
      <w:r>
        <w:t xml:space="preserve">Media </w:t>
      </w:r>
      <w:r w:rsidRPr="00E63420">
        <w:t xml:space="preserve">Player notifies the </w:t>
      </w:r>
      <w:r>
        <w:t>M</w:t>
      </w:r>
      <w:r w:rsidRPr="00E63420">
        <w:t xml:space="preserve">edia </w:t>
      </w:r>
      <w:r>
        <w:t>S</w:t>
      </w:r>
      <w:r w:rsidRPr="00E63420">
        <w:t xml:space="preserve">ession </w:t>
      </w:r>
      <w:r>
        <w:t>H</w:t>
      </w:r>
      <w:r w:rsidRPr="00E63420">
        <w:t xml:space="preserve">andler about the </w:t>
      </w:r>
      <w:r>
        <w:t>MPD</w:t>
      </w:r>
      <w:r w:rsidRPr="00E63420">
        <w:t xml:space="preserve">. The notification may contain parameters from the </w:t>
      </w:r>
      <w:r>
        <w:t>MPD.</w:t>
      </w:r>
    </w:p>
    <w:p w14:paraId="266C8625" w14:textId="77777777" w:rsidR="002534FD" w:rsidRPr="00E63420" w:rsidRDefault="002534FD" w:rsidP="002534FD">
      <w:pPr>
        <w:pStyle w:val="B1"/>
      </w:pPr>
      <w:r w:rsidRPr="00E63420">
        <w:t>1</w:t>
      </w:r>
      <w:r>
        <w:t>1</w:t>
      </w:r>
      <w:r w:rsidRPr="00E63420">
        <w:t>:</w:t>
      </w:r>
      <w:r>
        <w:tab/>
        <w:t>(</w:t>
      </w:r>
      <w:r w:rsidRPr="00E63420">
        <w:t>Optional</w:t>
      </w:r>
      <w:r>
        <w:t>)</w:t>
      </w:r>
      <w:r w:rsidRPr="00E63420">
        <w:t xml:space="preserve"> the </w:t>
      </w:r>
      <w:r>
        <w:t xml:space="preserve">Media </w:t>
      </w:r>
      <w:r w:rsidRPr="00E63420">
        <w:t>Player acquires the necessary DRM information, for example a DRM License.</w:t>
      </w:r>
    </w:p>
    <w:p w14:paraId="2C62F60F" w14:textId="77777777" w:rsidR="002534FD" w:rsidRPr="00E63420" w:rsidRDefault="002534FD" w:rsidP="002534FD">
      <w:pPr>
        <w:pStyle w:val="B1"/>
      </w:pPr>
      <w:r w:rsidRPr="00E63420">
        <w:t>1</w:t>
      </w:r>
      <w:r>
        <w:t>2</w:t>
      </w:r>
      <w:r w:rsidRPr="00E63420">
        <w:t>:</w:t>
      </w:r>
      <w:r>
        <w:tab/>
      </w:r>
      <w:r w:rsidRPr="00E63420">
        <w:t xml:space="preserve">The </w:t>
      </w:r>
      <w:r>
        <w:t xml:space="preserve">Media </w:t>
      </w:r>
      <w:r w:rsidRPr="00E63420">
        <w:t>Player configures the media rendering pipeline.</w:t>
      </w:r>
    </w:p>
    <w:p w14:paraId="6B867543" w14:textId="77777777" w:rsidR="002534FD" w:rsidRPr="00E63420" w:rsidRDefault="002534FD" w:rsidP="002534FD">
      <w:pPr>
        <w:pStyle w:val="B1"/>
      </w:pPr>
      <w:r w:rsidRPr="00E63420">
        <w:t>1</w:t>
      </w:r>
      <w:r>
        <w:t>3</w:t>
      </w:r>
      <w:r w:rsidRPr="00E63420">
        <w:t>:</w:t>
      </w:r>
      <w:r>
        <w:tab/>
      </w:r>
      <w:r w:rsidRPr="00E63420">
        <w:t xml:space="preserve">The </w:t>
      </w:r>
      <w:r>
        <w:t xml:space="preserve">Media </w:t>
      </w:r>
      <w:r w:rsidRPr="00E63420">
        <w:t>Player establishes the necessary transport session</w:t>
      </w:r>
      <w:r>
        <w:t>(</w:t>
      </w:r>
      <w:r w:rsidRPr="00E63420">
        <w:t>s</w:t>
      </w:r>
      <w:r>
        <w:t>)</w:t>
      </w:r>
      <w:r w:rsidRPr="00E63420">
        <w:t xml:space="preserve"> for </w:t>
      </w:r>
      <w:r>
        <w:t xml:space="preserve">acquiring </w:t>
      </w:r>
      <w:r w:rsidRPr="00E63420">
        <w:t xml:space="preserve">the content. For example, the </w:t>
      </w:r>
      <w:r>
        <w:t>Media Player</w:t>
      </w:r>
      <w:r w:rsidRPr="00E63420">
        <w:t xml:space="preserve"> may establish one transport session for each media component (audio, video, etc) and possibly additional transport sessions for other media representations.</w:t>
      </w:r>
    </w:p>
    <w:p w14:paraId="204D870C" w14:textId="1BB2FD3A" w:rsidR="002534FD" w:rsidRPr="00E63420" w:rsidRDefault="002534FD" w:rsidP="002534FD">
      <w:pPr>
        <w:pStyle w:val="B1"/>
      </w:pPr>
      <w:r w:rsidRPr="00E63420">
        <w:t>1</w:t>
      </w:r>
      <w:r>
        <w:t>4</w:t>
      </w:r>
      <w:r w:rsidRPr="00E63420">
        <w:t>:</w:t>
      </w:r>
      <w:r>
        <w:tab/>
      </w:r>
      <w:r w:rsidRPr="00E63420">
        <w:t xml:space="preserve">The </w:t>
      </w:r>
      <w:r>
        <w:t>M</w:t>
      </w:r>
      <w:r w:rsidRPr="00E63420">
        <w:t xml:space="preserve">edia </w:t>
      </w:r>
      <w:r>
        <w:t>S</w:t>
      </w:r>
      <w:r w:rsidRPr="00E63420">
        <w:t xml:space="preserve">ession </w:t>
      </w:r>
      <w:r>
        <w:t>H</w:t>
      </w:r>
      <w:r w:rsidRPr="00E63420">
        <w:t>andler is notified about the established transport session</w:t>
      </w:r>
      <w:r>
        <w:t>(</w:t>
      </w:r>
      <w:r w:rsidRPr="00E63420">
        <w:t>s</w:t>
      </w:r>
      <w:r>
        <w:t>)</w:t>
      </w:r>
      <w:r w:rsidRPr="00E63420">
        <w:t xml:space="preserve"> for the content</w:t>
      </w:r>
      <w:r>
        <w:t xml:space="preserve"> by providing the </w:t>
      </w:r>
      <w:ins w:id="109" w:author="TL2" w:date="2020-11-09T18:20:00Z">
        <w:r w:rsidR="00171A77">
          <w:t>S</w:t>
        </w:r>
      </w:ins>
      <w:ins w:id="110" w:author="TL2" w:date="2020-11-09T18:21:00Z">
        <w:r w:rsidR="00171A77">
          <w:t xml:space="preserve">ervice Data Flow </w:t>
        </w:r>
      </w:ins>
      <w:del w:id="111" w:author="TL2" w:date="2020-11-09T18:21:00Z">
        <w:r w:rsidDel="00171A77">
          <w:delText xml:space="preserve">description </w:delText>
        </w:r>
      </w:del>
      <w:ins w:id="112" w:author="TL2" w:date="2020-11-09T18:21:00Z">
        <w:r w:rsidR="00171A77">
          <w:t xml:space="preserve">Description </w:t>
        </w:r>
      </w:ins>
      <w:r>
        <w:t xml:space="preserve">of the application flows </w:t>
      </w:r>
      <w:ins w:id="113" w:author="TL2" w:date="2020-11-09T18:21:00Z">
        <w:r w:rsidR="00171A77">
          <w:t xml:space="preserve">as defined in the service access information. This can be for example </w:t>
        </w:r>
      </w:ins>
      <w:del w:id="114" w:author="TL2" w:date="2020-11-09T18:21:00Z">
        <w:r w:rsidDel="00171A77">
          <w:delText>e.g.</w:delText>
        </w:r>
      </w:del>
      <w:r>
        <w:t xml:space="preserve"> 5-tuples</w:t>
      </w:r>
      <w:r w:rsidRPr="00E63420">
        <w:t>.</w:t>
      </w:r>
    </w:p>
    <w:p w14:paraId="5942AD00" w14:textId="217B76B9" w:rsidR="002534FD" w:rsidRDefault="002534FD" w:rsidP="002534FD">
      <w:pPr>
        <w:pStyle w:val="B1"/>
        <w:rPr>
          <w:ins w:id="115" w:author="TL2" w:date="2020-11-09T18:25:00Z"/>
        </w:rPr>
      </w:pPr>
      <w:r>
        <w:t>15:</w:t>
      </w:r>
      <w:r>
        <w:tab/>
        <w:t xml:space="preserve">The Media Session Handler requests that a dynamic policy be applied to the media session. The request includes at least the Provisioning Session identifier, the </w:t>
      </w:r>
      <w:ins w:id="116" w:author="TL2" w:date="2020-11-09T18:21:00Z">
        <w:r w:rsidR="00171A77">
          <w:t xml:space="preserve">Service Data </w:t>
        </w:r>
      </w:ins>
      <w:r>
        <w:t xml:space="preserve">Flow description(s) and the Policy Template identifier (see Table 5.7.4-1), to be applied to the described transport session. </w:t>
      </w:r>
      <w:ins w:id="117" w:author="TL2" w:date="2020-11-09T18:23:00Z">
        <w:r w:rsidR="00171A77">
          <w:t>In some cases, also a QoS specificatio</w:t>
        </w:r>
      </w:ins>
      <w:ins w:id="118" w:author="TL2" w:date="2020-11-09T18:24:00Z">
        <w:r w:rsidR="00171A77">
          <w:t xml:space="preserve">n is provided, containing desired QoS information. </w:t>
        </w:r>
      </w:ins>
      <w:r>
        <w:t>The 5GMSd</w:t>
      </w:r>
      <w:r w:rsidDel="00015835">
        <w:t xml:space="preserve"> </w:t>
      </w:r>
      <w:r>
        <w:t>AF uses the Policy Template for the related procedure and to identify the related network function.</w:t>
      </w:r>
    </w:p>
    <w:p w14:paraId="18866DC0" w14:textId="19F68463" w:rsidR="00171A77" w:rsidRDefault="00171A77">
      <w:pPr>
        <w:pStyle w:val="NO"/>
        <w:pPrChange w:id="119" w:author="TL2" w:date="2020-11-09T18:25:00Z">
          <w:pPr>
            <w:pStyle w:val="B1"/>
          </w:pPr>
        </w:pPrChange>
      </w:pPr>
      <w:ins w:id="120" w:author="TL2" w:date="2020-11-09T18:25:00Z">
        <w:r>
          <w:lastRenderedPageBreak/>
          <w:t xml:space="preserve">Note: </w:t>
        </w:r>
        <w:r>
          <w:tab/>
          <w:t>T</w:t>
        </w:r>
      </w:ins>
      <w:ins w:id="121" w:author="TL2" w:date="2020-11-09T18:26:00Z">
        <w:r>
          <w:t xml:space="preserve">he Media Session Handler may add and remove Service Data Flow description(s) from the </w:t>
        </w:r>
        <w:r w:rsidR="009A7CC6">
          <w:t>from the dynamic policy resource during the lifetime of the Med</w:t>
        </w:r>
      </w:ins>
      <w:ins w:id="122" w:author="TL2" w:date="2020-11-09T18:27:00Z">
        <w:r w:rsidR="009A7CC6">
          <w:t>ia Streaming Session.</w:t>
        </w:r>
      </w:ins>
    </w:p>
    <w:p w14:paraId="6DF3CA70" w14:textId="77777777" w:rsidR="002534FD" w:rsidRDefault="002534FD" w:rsidP="002534FD">
      <w:pPr>
        <w:pStyle w:val="B1"/>
        <w:keepNext/>
      </w:pPr>
      <w:r>
        <w:t>16:</w:t>
      </w:r>
      <w:r>
        <w:tab/>
        <w:t>This step applies when the 5GMSd</w:t>
      </w:r>
      <w:r w:rsidDel="00015835">
        <w:t xml:space="preserve"> </w:t>
      </w:r>
      <w:r>
        <w:t>AF resides in the trusted Data Network. Depending on the Policy Template, the step is executed either:</w:t>
      </w:r>
    </w:p>
    <w:p w14:paraId="3CAA2B0A" w14:textId="77777777" w:rsidR="002534FD" w:rsidRDefault="002534FD" w:rsidP="002534FD">
      <w:pPr>
        <w:pStyle w:val="B2"/>
        <w:keepNext/>
      </w:pPr>
      <w:r>
        <w:t>a.</w:t>
      </w:r>
      <w:r>
        <w:tab/>
        <w:t>When the Policy Template relates to QoS, the 5GMSd</w:t>
      </w:r>
      <w:r w:rsidDel="00015835">
        <w:t xml:space="preserve"> </w:t>
      </w:r>
      <w:r>
        <w:t>AF may either directly interact with the PCF or may use a NEF service:</w:t>
      </w:r>
    </w:p>
    <w:p w14:paraId="6741FE50"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 xml:space="preserve">). </w:t>
      </w:r>
    </w:p>
    <w:p w14:paraId="69C6418A" w14:textId="77777777" w:rsidR="002534FD" w:rsidRDefault="002534FD" w:rsidP="002534FD">
      <w:pPr>
        <w:pStyle w:val="B3"/>
      </w:pPr>
      <w:r>
        <w:t>-</w:t>
      </w:r>
      <w:r>
        <w:tab/>
        <w:t>when interacting via the NEF with the PCF, continue at step 17a.</w:t>
      </w:r>
    </w:p>
    <w:p w14:paraId="75CD3C59" w14:textId="77777777" w:rsidR="002534FD" w:rsidRDefault="002534FD" w:rsidP="002534FD">
      <w:pPr>
        <w:pStyle w:val="B2"/>
      </w:pPr>
      <w:r>
        <w:t>b.</w:t>
      </w:r>
      <w:r>
        <w:tab/>
        <w:t>When the Policy Template relates to a different charging scheme, the 5GMSd</w:t>
      </w:r>
      <w:r w:rsidDel="00015835">
        <w:t xml:space="preserve"> </w:t>
      </w:r>
      <w:r>
        <w:t>AF may either directly interact with the PCF or may use a NEF service:</w:t>
      </w:r>
    </w:p>
    <w:p w14:paraId="5D910DC7" w14:textId="77777777" w:rsidR="002534FD" w:rsidRDefault="002534FD" w:rsidP="002534FD">
      <w:pPr>
        <w:pStyle w:val="B3"/>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20CA776B" w14:textId="77777777" w:rsidR="002534FD" w:rsidRDefault="002534FD" w:rsidP="002534FD">
      <w:pPr>
        <w:pStyle w:val="B3"/>
      </w:pPr>
      <w:r>
        <w:t>-</w:t>
      </w:r>
      <w:r>
        <w:tab/>
        <w:t>when interacting via the NEF with the PCF, continue at step 17b.</w:t>
      </w:r>
    </w:p>
    <w:p w14:paraId="1253FB79" w14:textId="77777777" w:rsidR="002534FD" w:rsidRDefault="002534FD" w:rsidP="002534FD">
      <w:pPr>
        <w:pStyle w:val="B1"/>
      </w:pPr>
      <w:r>
        <w:t>17:</w:t>
      </w:r>
      <w:r>
        <w:tab/>
        <w:t>This step applies when the 5GMSd</w:t>
      </w:r>
      <w:r w:rsidDel="00015835">
        <w:t xml:space="preserve"> </w:t>
      </w:r>
      <w:r>
        <w:t>AF resides in the external Data Network. Depending on the Policy Template, the step is executed either:</w:t>
      </w:r>
    </w:p>
    <w:p w14:paraId="3AE2FBE4" w14:textId="77777777" w:rsidR="002534FD" w:rsidRDefault="002534FD" w:rsidP="002534FD">
      <w:pPr>
        <w:pStyle w:val="B2"/>
      </w:pPr>
      <w:r>
        <w:t>a.</w:t>
      </w:r>
      <w:r>
        <w:tab/>
        <w:t>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[3] clause 5.2.6.9. (The complete call flow is described in TS 23.502 clause 4.15.6.6.)</w:t>
      </w:r>
    </w:p>
    <w:p w14:paraId="30E636BE" w14:textId="77777777" w:rsidR="002534FD" w:rsidRDefault="002534FD" w:rsidP="002534FD">
      <w:pPr>
        <w:pStyle w:val="B2"/>
      </w:pPr>
      <w:r>
        <w:t>b.</w:t>
      </w:r>
      <w:r>
        <w:tab/>
        <w:t>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[3] clause 5.2.6.8. (The complete call flow is described in TS 23.502 clause 4.15.6.4 and clause 4.15.6.5.)</w:t>
      </w:r>
      <w:r w:rsidRPr="003D340E">
        <w:t xml:space="preserve"> </w:t>
      </w:r>
      <w:r>
        <w:t xml:space="preserve">The Policy Template may contain the </w:t>
      </w:r>
      <w:r>
        <w:rPr>
          <w:lang w:eastAsia="zh-CN"/>
        </w:rPr>
        <w:t xml:space="preserve">Sponsor Information (values, based on SLA negotiation) and </w:t>
      </w:r>
      <w:r w:rsidRPr="00140E21">
        <w:rPr>
          <w:lang w:eastAsia="zh-CN"/>
        </w:rPr>
        <w:t>Background Data Transfer Reference ID</w:t>
      </w:r>
      <w:r>
        <w:rPr>
          <w:lang w:eastAsia="zh-CN"/>
        </w:rPr>
        <w:t>. The Flow Description is provided by the Media Session Handler at API invocation.</w:t>
      </w:r>
    </w:p>
    <w:p w14:paraId="0ACED37F" w14:textId="66CA7BB3" w:rsidR="002534FD" w:rsidRDefault="002534FD" w:rsidP="002534FD">
      <w:pPr>
        <w:pStyle w:val="B1"/>
      </w:pPr>
      <w:r>
        <w:t>18:</w:t>
      </w:r>
      <w:r>
        <w:tab/>
        <w:t>The Media Session Handler queries the status of the dynamic policy invocation. The response contains status information (policy accepted, rejected, etc) and information on policy enforcement</w:t>
      </w:r>
      <w:ins w:id="123" w:author="TL2" w:date="2020-11-09T18:22:00Z">
        <w:r w:rsidR="00171A77">
          <w:t xml:space="preserve"> like enforcement method and enforcement bitrate</w:t>
        </w:r>
      </w:ins>
      <w:r>
        <w:t>.</w:t>
      </w:r>
    </w:p>
    <w:p w14:paraId="3B9452A7" w14:textId="77777777" w:rsidR="002534FD" w:rsidRDefault="002534FD" w:rsidP="002534FD">
      <w:pPr>
        <w:pStyle w:val="B1"/>
      </w:pPr>
      <w:r>
        <w:t>19:</w:t>
      </w:r>
      <w:r>
        <w:tab/>
        <w:t>The Media Session Handler updates the configuration of the Media Player according to the response from the 5GMSd AF (See Table 5.6.4-2).</w:t>
      </w:r>
    </w:p>
    <w:p w14:paraId="4433AE41" w14:textId="77777777" w:rsidR="002534FD" w:rsidRPr="00E63420" w:rsidRDefault="002534FD" w:rsidP="002534FD">
      <w:pPr>
        <w:pStyle w:val="B1"/>
      </w:pPr>
      <w:r>
        <w:t>20</w:t>
      </w:r>
      <w:r w:rsidRPr="00E63420">
        <w:t>:</w:t>
      </w:r>
      <w:r>
        <w:tab/>
      </w:r>
      <w:r w:rsidRPr="00E63420">
        <w:t xml:space="preserve">The </w:t>
      </w:r>
      <w:r>
        <w:t xml:space="preserve">Media </w:t>
      </w:r>
      <w:r w:rsidRPr="00E63420">
        <w:t xml:space="preserve">Player requests </w:t>
      </w:r>
      <w:r>
        <w:t xml:space="preserve">a DASH </w:t>
      </w:r>
      <w:r w:rsidRPr="00E63420">
        <w:t xml:space="preserve">initialization </w:t>
      </w:r>
      <w:r>
        <w:t>segment</w:t>
      </w:r>
      <w:r w:rsidRPr="00E63420">
        <w:t xml:space="preserve">. The </w:t>
      </w:r>
      <w:r>
        <w:t>Media Player</w:t>
      </w:r>
      <w:r w:rsidRPr="00E63420">
        <w:t xml:space="preserve"> repeats this step for each required initialization segment.</w:t>
      </w:r>
    </w:p>
    <w:p w14:paraId="0DB0C86F" w14:textId="77777777" w:rsidR="002534FD" w:rsidRPr="00E63420" w:rsidRDefault="002534FD" w:rsidP="002534FD">
      <w:pPr>
        <w:pStyle w:val="B1"/>
      </w:pPr>
      <w:r>
        <w:t>21</w:t>
      </w:r>
      <w:r w:rsidRPr="00E63420">
        <w:t>:</w:t>
      </w:r>
      <w:r>
        <w:tab/>
      </w:r>
      <w:r w:rsidRPr="00E63420">
        <w:t xml:space="preserve">The </w:t>
      </w:r>
      <w:r>
        <w:t xml:space="preserve">Media </w:t>
      </w:r>
      <w:r w:rsidRPr="00E63420">
        <w:t xml:space="preserve">Player receives the initialization </w:t>
      </w:r>
      <w:r>
        <w:t>segments</w:t>
      </w:r>
      <w:r w:rsidRPr="00E63420">
        <w:t>.</w:t>
      </w:r>
    </w:p>
    <w:p w14:paraId="5206157A" w14:textId="77777777" w:rsidR="002534FD" w:rsidRPr="00E63420" w:rsidRDefault="002534FD" w:rsidP="002534FD">
      <w:pPr>
        <w:pStyle w:val="B1"/>
      </w:pPr>
      <w:r>
        <w:t>22</w:t>
      </w:r>
      <w:r w:rsidRPr="00E63420">
        <w:t>:</w:t>
      </w:r>
      <w:r>
        <w:tab/>
      </w:r>
      <w:r w:rsidRPr="00E63420">
        <w:t xml:space="preserve">The </w:t>
      </w:r>
      <w:r>
        <w:t xml:space="preserve">Media </w:t>
      </w:r>
      <w:r w:rsidRPr="00E63420">
        <w:t xml:space="preserve">Player requests </w:t>
      </w:r>
      <w:r>
        <w:t xml:space="preserve">DASH </w:t>
      </w:r>
      <w:r w:rsidRPr="00E63420">
        <w:t xml:space="preserve">media segments according to the </w:t>
      </w:r>
      <w:r>
        <w:t>MPD</w:t>
      </w:r>
      <w:r w:rsidRPr="00E63420">
        <w:t>.</w:t>
      </w:r>
    </w:p>
    <w:p w14:paraId="4E72CA47" w14:textId="77777777" w:rsidR="002534FD" w:rsidRPr="00E63420" w:rsidRDefault="002534FD" w:rsidP="002534FD">
      <w:pPr>
        <w:pStyle w:val="B1"/>
      </w:pPr>
      <w:r>
        <w:t>23</w:t>
      </w:r>
      <w:r w:rsidRPr="00E63420">
        <w:t>:</w:t>
      </w:r>
      <w:r>
        <w:tab/>
        <w:t>T</w:t>
      </w:r>
      <w:r w:rsidRPr="00E63420">
        <w:t xml:space="preserve">he </w:t>
      </w:r>
      <w:r>
        <w:t xml:space="preserve">Media </w:t>
      </w:r>
      <w:r w:rsidRPr="00E63420">
        <w:t xml:space="preserve">Player receives media segments and </w:t>
      </w:r>
      <w:r>
        <w:t>feeds them</w:t>
      </w:r>
      <w:r w:rsidRPr="00E63420">
        <w:t xml:space="preserve"> into the </w:t>
      </w:r>
      <w:r>
        <w:t>appropriate</w:t>
      </w:r>
      <w:r w:rsidRPr="00E63420">
        <w:t xml:space="preserve"> media rendering pipeline.</w:t>
      </w:r>
    </w:p>
    <w:p w14:paraId="24C6E148" w14:textId="77777777" w:rsidR="002534FD" w:rsidRDefault="002534FD" w:rsidP="002534FD">
      <w:pPr>
        <w:pStyle w:val="B1"/>
      </w:pPr>
      <w:r w:rsidRPr="00E63420">
        <w:t>2</w:t>
      </w:r>
      <w:r>
        <w:t>4</w:t>
      </w:r>
      <w:r w:rsidRPr="00E63420">
        <w:t>:</w:t>
      </w:r>
      <w:r>
        <w:tab/>
      </w:r>
      <w:r w:rsidRPr="00E63420">
        <w:t xml:space="preserve">Previous steps are repeated according to the </w:t>
      </w:r>
      <w:r>
        <w:t>MPD</w:t>
      </w:r>
      <w:r w:rsidRPr="00E63420">
        <w:t xml:space="preserve"> information.</w:t>
      </w:r>
    </w:p>
    <w:p w14:paraId="7CBD58AD" w14:textId="77777777" w:rsidR="002534FD" w:rsidRPr="00C11F4E" w:rsidRDefault="002534FD" w:rsidP="002534FD">
      <w:pPr>
        <w:pStyle w:val="Heading3"/>
      </w:pPr>
      <w:bookmarkStart w:id="124" w:name="_Toc26271262"/>
      <w:bookmarkStart w:id="125" w:name="_Toc36234940"/>
      <w:bookmarkStart w:id="126" w:name="_Toc36235011"/>
      <w:bookmarkStart w:id="127" w:name="_Toc36235083"/>
      <w:bookmarkStart w:id="128" w:name="_Toc36235155"/>
      <w:bookmarkStart w:id="129" w:name="_Toc41632827"/>
      <w:r>
        <w:t>5</w:t>
      </w:r>
      <w:r w:rsidRPr="00E63420">
        <w:t>.</w:t>
      </w:r>
      <w:r>
        <w:t>7</w:t>
      </w:r>
      <w:r w:rsidRPr="00E63420">
        <w:t>.</w:t>
      </w:r>
      <w:r>
        <w:t>5</w:t>
      </w:r>
      <w:r w:rsidRPr="00E63420">
        <w:tab/>
      </w:r>
      <w:r w:rsidRPr="00C11F4E">
        <w:t>Parameters for dynamic policy invocation configuration</w:t>
      </w:r>
      <w:bookmarkEnd w:id="124"/>
      <w:bookmarkEnd w:id="125"/>
      <w:bookmarkEnd w:id="126"/>
      <w:bookmarkEnd w:id="127"/>
      <w:bookmarkEnd w:id="128"/>
      <w:bookmarkEnd w:id="129"/>
    </w:p>
    <w:p w14:paraId="06FFD6AB" w14:textId="77777777" w:rsidR="002534FD" w:rsidRDefault="002534FD" w:rsidP="002534FD">
      <w:pPr>
        <w:pStyle w:val="TH"/>
        <w:rPr>
          <w:lang w:val="en-US"/>
        </w:rPr>
      </w:pPr>
      <w:r w:rsidRPr="001B292C">
        <w:rPr>
          <w:lang w:val="en-US"/>
        </w:rPr>
        <w:t>Table </w:t>
      </w:r>
      <w:r>
        <w:rPr>
          <w:lang w:val="en-US"/>
        </w:rPr>
        <w:t>5</w:t>
      </w:r>
      <w:r w:rsidRPr="001B292C">
        <w:rPr>
          <w:lang w:val="en-US"/>
        </w:rPr>
        <w:t>.</w:t>
      </w:r>
      <w:r>
        <w:rPr>
          <w:lang w:val="en-US"/>
        </w:rPr>
        <w:t>7</w:t>
      </w:r>
      <w:r w:rsidRPr="001B292C">
        <w:rPr>
          <w:lang w:val="en-US"/>
        </w:rPr>
        <w:t>.</w:t>
      </w:r>
      <w:r>
        <w:rPr>
          <w:lang w:val="en-US"/>
        </w:rPr>
        <w:t>5</w:t>
      </w:r>
      <w:r w:rsidRPr="001B292C">
        <w:rPr>
          <w:lang w:val="en-US"/>
        </w:rPr>
        <w:t>-</w:t>
      </w:r>
      <w:r>
        <w:rPr>
          <w:lang w:val="en-US"/>
        </w:rPr>
        <w:t>1</w:t>
      </w:r>
      <w:r w:rsidRPr="001B292C">
        <w:rPr>
          <w:lang w:val="en-US"/>
        </w:rPr>
        <w:t xml:space="preserve">: </w:t>
      </w:r>
      <w:r>
        <w:rPr>
          <w:lang w:val="en-US"/>
        </w:rPr>
        <w:t>Status information d</w:t>
      </w:r>
      <w:r w:rsidRPr="00A92845">
        <w:rPr>
          <w:lang w:val="en-US"/>
        </w:rPr>
        <w:t>ynamic policy</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Change w:id="130">
          <w:tblGrid>
            <w:gridCol w:w="5"/>
            <w:gridCol w:w="1970"/>
            <w:gridCol w:w="5"/>
            <w:gridCol w:w="7615"/>
            <w:gridCol w:w="5"/>
          </w:tblGrid>
        </w:tblGridChange>
      </w:tblGrid>
      <w:tr w:rsidR="002534FD" w14:paraId="3EE01FD0" w14:textId="77777777" w:rsidTr="00253A6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DB0E4D" w14:textId="77777777" w:rsidR="002534FD" w:rsidRDefault="002534FD" w:rsidP="00253A6C">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C071F2" w14:textId="77777777" w:rsidR="002534FD" w:rsidRDefault="002534FD" w:rsidP="00253A6C">
            <w:pPr>
              <w:pStyle w:val="NormalWeb"/>
              <w:spacing w:before="0" w:beforeAutospacing="0" w:after="0" w:afterAutospacing="0"/>
              <w:jc w:val="center"/>
            </w:pPr>
            <w:r>
              <w:rPr>
                <w:rFonts w:ascii="Arial" w:hAnsi="Arial" w:cs="Arial"/>
                <w:b/>
                <w:bCs/>
                <w:color w:val="000000"/>
                <w:sz w:val="18"/>
                <w:szCs w:val="18"/>
              </w:rPr>
              <w:t>Description</w:t>
            </w:r>
          </w:p>
        </w:tc>
      </w:tr>
      <w:tr w:rsidR="002534FD" w:rsidRPr="001B292C" w14:paraId="2F70098B" w14:textId="77777777" w:rsidTr="009A7CC6">
        <w:tblPrEx>
          <w:tblW w:w="0" w:type="auto"/>
          <w:jc w:val="center"/>
          <w:tblCellMar>
            <w:top w:w="15" w:type="dxa"/>
            <w:left w:w="15" w:type="dxa"/>
            <w:bottom w:w="15" w:type="dxa"/>
            <w:right w:w="15" w:type="dxa"/>
          </w:tblCellMar>
          <w:tblPrExChange w:id="131" w:author="TL2" w:date="2020-11-09T18:28:00Z">
            <w:tblPrEx>
              <w:tblW w:w="0" w:type="auto"/>
              <w:jc w:val="center"/>
              <w:tblCellMar>
                <w:top w:w="15" w:type="dxa"/>
                <w:left w:w="15" w:type="dxa"/>
                <w:bottom w:w="15" w:type="dxa"/>
                <w:right w:w="15" w:type="dxa"/>
              </w:tblCellMar>
            </w:tblPrEx>
          </w:tblPrExChange>
        </w:tblPrEx>
        <w:trPr>
          <w:jc w:val="center"/>
          <w:trPrChange w:id="132" w:author="TL2" w:date="2020-11-09T18:28:00Z">
            <w:trPr>
              <w:gridAfter w:val="0"/>
              <w:jc w:val="center"/>
            </w:trPr>
          </w:trPrChange>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33" w:author="TL2" w:date="2020-11-09T18:28:00Z">
              <w:tcPr>
                <w:tcW w:w="19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73152AB" w14:textId="691FD237" w:rsidR="002534FD" w:rsidRDefault="002534FD" w:rsidP="00253A6C">
            <w:pPr>
              <w:pStyle w:val="TAL"/>
            </w:pPr>
            <w:del w:id="134" w:author="TL2" w:date="2020-11-09T18:28:00Z">
              <w:r w:rsidDel="009A7CC6">
                <w:delText>Status</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35" w:author="TL2" w:date="2020-11-09T18:28:00Z">
              <w:tcPr>
                <w:tcW w:w="7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3D375E" w14:textId="490DFD5E" w:rsidR="002534FD" w:rsidDel="009A7CC6" w:rsidRDefault="002534FD" w:rsidP="00253A6C">
            <w:pPr>
              <w:pStyle w:val="TAL"/>
              <w:rPr>
                <w:del w:id="136" w:author="TL2" w:date="2020-11-09T18:28:00Z"/>
                <w:lang w:val="en-US"/>
              </w:rPr>
            </w:pPr>
            <w:commentRangeStart w:id="137"/>
            <w:del w:id="138" w:author="TL2" w:date="2020-11-09T18:28:00Z">
              <w:r w:rsidDel="009A7CC6">
                <w:rPr>
                  <w:lang w:val="en-US"/>
                </w:rPr>
                <w:delText>Status of a dynamic policy. A dynamic policy has the status granted or rejected.</w:delText>
              </w:r>
            </w:del>
          </w:p>
          <w:p w14:paraId="19821BC5" w14:textId="38BDEC52" w:rsidR="002534FD" w:rsidRPr="001B292C" w:rsidRDefault="002534FD" w:rsidP="00253A6C">
            <w:pPr>
              <w:pStyle w:val="TALcontinuation"/>
              <w:spacing w:before="60"/>
            </w:pPr>
            <w:del w:id="139" w:author="TL2" w:date="2020-11-09T18:28:00Z">
              <w:r w:rsidDel="009A7CC6">
                <w:delText>The status of a policy may change while the streaming session is active.</w:delText>
              </w:r>
            </w:del>
            <w:commentRangeEnd w:id="137"/>
            <w:r w:rsidR="00C04B0F">
              <w:rPr>
                <w:rStyle w:val="CommentReference"/>
                <w:rFonts w:ascii="Times New Roman" w:hAnsi="Times New Roman"/>
                <w:lang w:val="en-GB"/>
              </w:rPr>
              <w:commentReference w:id="137"/>
            </w:r>
          </w:p>
        </w:tc>
      </w:tr>
      <w:tr w:rsidR="002534FD" w:rsidRPr="001B292C" w14:paraId="30AD3FF2" w14:textId="77777777" w:rsidTr="00253A6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2ADD14" w14:textId="77777777" w:rsidR="002534FD" w:rsidRDefault="002534FD" w:rsidP="00253A6C">
            <w:pPr>
              <w:pStyle w:val="TAL"/>
            </w:pPr>
            <w:r>
              <w:t>Policy Enforcement</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04253" w14:textId="1627B6A3" w:rsidR="002534FD" w:rsidRDefault="002534FD" w:rsidP="00253A6C">
            <w:pPr>
              <w:pStyle w:val="TAL"/>
              <w:rPr>
                <w:lang w:val="en-US"/>
              </w:rPr>
            </w:pPr>
            <w:r>
              <w:rPr>
                <w:lang w:val="en-US"/>
              </w:rPr>
              <w:t>Information about the policy enforcement system</w:t>
            </w:r>
            <w:ins w:id="140" w:author="TL2" w:date="2020-11-09T18:28:00Z">
              <w:r w:rsidR="009A7CC6">
                <w:rPr>
                  <w:lang w:val="en-US"/>
                </w:rPr>
                <w:t>, like enforcement method or enforcement bitrate</w:t>
              </w:r>
            </w:ins>
            <w:r>
              <w:rPr>
                <w:lang w:val="en-US"/>
              </w:rPr>
              <w:t>.</w:t>
            </w:r>
          </w:p>
        </w:tc>
      </w:tr>
    </w:tbl>
    <w:p w14:paraId="017AFFEF" w14:textId="77777777" w:rsidR="002534FD" w:rsidRDefault="002534FD" w:rsidP="002534FD">
      <w:pPr>
        <w:pStyle w:val="FP"/>
      </w:pPr>
    </w:p>
    <w:p w14:paraId="37525910" w14:textId="77777777" w:rsidR="00AC10DE" w:rsidRDefault="00AC10DE">
      <w:pPr>
        <w:rPr>
          <w:noProof/>
        </w:rPr>
      </w:pPr>
    </w:p>
    <w:p w14:paraId="108FCE39" w14:textId="26134F73" w:rsidR="00233847" w:rsidRDefault="00233847">
      <w:pPr>
        <w:rPr>
          <w:noProof/>
        </w:rPr>
      </w:pPr>
      <w:r>
        <w:rPr>
          <w:noProof/>
        </w:rPr>
        <w:t>**** End of Changes *****</w:t>
      </w:r>
    </w:p>
    <w:sectPr w:rsidR="0023384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TL2" w:date="2020-11-09T17:18:00Z" w:initials="TL">
    <w:p w14:paraId="56D53698" w14:textId="56A9DB9A" w:rsidR="00CE3A24" w:rsidRDefault="00CE3A24">
      <w:pPr>
        <w:pStyle w:val="CommentText"/>
      </w:pPr>
      <w:r>
        <w:rPr>
          <w:rStyle w:val="CommentReference"/>
        </w:rPr>
        <w:annotationRef/>
      </w:r>
      <w:r>
        <w:t>Dynamic Policy Instance properties are aligned</w:t>
      </w:r>
    </w:p>
  </w:comment>
  <w:comment w:id="137" w:author="TL2" w:date="2020-11-09T18:29:00Z" w:initials="TL">
    <w:p w14:paraId="536676F0" w14:textId="6D645BE5" w:rsidR="00C04B0F" w:rsidRDefault="00C04B0F">
      <w:pPr>
        <w:pStyle w:val="CommentText"/>
      </w:pPr>
      <w:r>
        <w:rPr>
          <w:rStyle w:val="CommentReference"/>
        </w:rPr>
        <w:annotationRef/>
      </w:r>
      <w:r>
        <w:t>Not in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D53698" w15:done="0"/>
  <w15:commentEx w15:paraId="536676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D53698" w16cid:durableId="2353F861"/>
  <w16cid:commentId w16cid:paraId="536676F0" w16cid:durableId="235408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05A01" w14:textId="77777777" w:rsidR="00185CAC" w:rsidRDefault="00185CAC">
      <w:r>
        <w:separator/>
      </w:r>
    </w:p>
  </w:endnote>
  <w:endnote w:type="continuationSeparator" w:id="0">
    <w:p w14:paraId="395168E0" w14:textId="77777777" w:rsidR="00185CAC" w:rsidRDefault="0018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7400A" w14:textId="77777777" w:rsidR="00185CAC" w:rsidRDefault="00185CAC">
      <w:r>
        <w:separator/>
      </w:r>
    </w:p>
  </w:footnote>
  <w:footnote w:type="continuationSeparator" w:id="0">
    <w:p w14:paraId="155D9C7F" w14:textId="77777777" w:rsidR="00185CAC" w:rsidRDefault="0018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74"/>
    <w:rsid w:val="00022E4A"/>
    <w:rsid w:val="00082FBF"/>
    <w:rsid w:val="000A6394"/>
    <w:rsid w:val="000B7FED"/>
    <w:rsid w:val="000C038A"/>
    <w:rsid w:val="000C6598"/>
    <w:rsid w:val="000D44B3"/>
    <w:rsid w:val="00145D43"/>
    <w:rsid w:val="00171A77"/>
    <w:rsid w:val="00185CAC"/>
    <w:rsid w:val="00192C46"/>
    <w:rsid w:val="001A08B3"/>
    <w:rsid w:val="001A7B60"/>
    <w:rsid w:val="001B52F0"/>
    <w:rsid w:val="001B7A65"/>
    <w:rsid w:val="001E41F3"/>
    <w:rsid w:val="00233847"/>
    <w:rsid w:val="002534FD"/>
    <w:rsid w:val="0026004D"/>
    <w:rsid w:val="002640DD"/>
    <w:rsid w:val="00275D12"/>
    <w:rsid w:val="00284FEB"/>
    <w:rsid w:val="002860C4"/>
    <w:rsid w:val="002B5741"/>
    <w:rsid w:val="002D2A5D"/>
    <w:rsid w:val="002E472E"/>
    <w:rsid w:val="00305409"/>
    <w:rsid w:val="003117BF"/>
    <w:rsid w:val="003609EF"/>
    <w:rsid w:val="0036231A"/>
    <w:rsid w:val="00374DD4"/>
    <w:rsid w:val="00393DC7"/>
    <w:rsid w:val="003C2523"/>
    <w:rsid w:val="003E1A36"/>
    <w:rsid w:val="00401BA6"/>
    <w:rsid w:val="00410371"/>
    <w:rsid w:val="004242F1"/>
    <w:rsid w:val="0045437E"/>
    <w:rsid w:val="004B75B7"/>
    <w:rsid w:val="005109E2"/>
    <w:rsid w:val="00515007"/>
    <w:rsid w:val="0051580D"/>
    <w:rsid w:val="00547111"/>
    <w:rsid w:val="005831D9"/>
    <w:rsid w:val="00592D74"/>
    <w:rsid w:val="00594C1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4B46"/>
    <w:rsid w:val="008C75FB"/>
    <w:rsid w:val="008F3789"/>
    <w:rsid w:val="008F686C"/>
    <w:rsid w:val="009148DE"/>
    <w:rsid w:val="00941E30"/>
    <w:rsid w:val="009777D9"/>
    <w:rsid w:val="00991B88"/>
    <w:rsid w:val="009A5753"/>
    <w:rsid w:val="009A579D"/>
    <w:rsid w:val="009A7CC6"/>
    <w:rsid w:val="009E3297"/>
    <w:rsid w:val="009F734F"/>
    <w:rsid w:val="00A246B6"/>
    <w:rsid w:val="00A30926"/>
    <w:rsid w:val="00A47E70"/>
    <w:rsid w:val="00A50CF0"/>
    <w:rsid w:val="00A72072"/>
    <w:rsid w:val="00A7671C"/>
    <w:rsid w:val="00AA2CBC"/>
    <w:rsid w:val="00AC10DE"/>
    <w:rsid w:val="00AC5820"/>
    <w:rsid w:val="00AD1CD8"/>
    <w:rsid w:val="00B258BB"/>
    <w:rsid w:val="00B57A83"/>
    <w:rsid w:val="00B61983"/>
    <w:rsid w:val="00B67B97"/>
    <w:rsid w:val="00B968C8"/>
    <w:rsid w:val="00BA3EC5"/>
    <w:rsid w:val="00BA51D9"/>
    <w:rsid w:val="00BB174B"/>
    <w:rsid w:val="00BB5DFC"/>
    <w:rsid w:val="00BD279D"/>
    <w:rsid w:val="00BD6BB8"/>
    <w:rsid w:val="00BE7B1F"/>
    <w:rsid w:val="00C04B0F"/>
    <w:rsid w:val="00C20573"/>
    <w:rsid w:val="00C35D44"/>
    <w:rsid w:val="00C66BA2"/>
    <w:rsid w:val="00C9384C"/>
    <w:rsid w:val="00C95985"/>
    <w:rsid w:val="00CC5026"/>
    <w:rsid w:val="00CC68D0"/>
    <w:rsid w:val="00CE3A24"/>
    <w:rsid w:val="00D0275B"/>
    <w:rsid w:val="00D03F9A"/>
    <w:rsid w:val="00D04A18"/>
    <w:rsid w:val="00D06D51"/>
    <w:rsid w:val="00D131BC"/>
    <w:rsid w:val="00D24991"/>
    <w:rsid w:val="00D41C26"/>
    <w:rsid w:val="00D47831"/>
    <w:rsid w:val="00D50255"/>
    <w:rsid w:val="00D60829"/>
    <w:rsid w:val="00D66520"/>
    <w:rsid w:val="00DC7CFC"/>
    <w:rsid w:val="00DE34CF"/>
    <w:rsid w:val="00E13F3D"/>
    <w:rsid w:val="00E34898"/>
    <w:rsid w:val="00E54A54"/>
    <w:rsid w:val="00E650ED"/>
    <w:rsid w:val="00EB09B7"/>
    <w:rsid w:val="00EB2682"/>
    <w:rsid w:val="00EE7D7C"/>
    <w:rsid w:val="00F069A1"/>
    <w:rsid w:val="00F25D98"/>
    <w:rsid w:val="00F300FB"/>
    <w:rsid w:val="00FA71B0"/>
    <w:rsid w:val="00FB6386"/>
    <w:rsid w:val="00FF13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33847"/>
    <w:rPr>
      <w:rFonts w:ascii="Arial" w:hAnsi="Arial"/>
      <w:sz w:val="18"/>
      <w:lang w:val="en-GB" w:eastAsia="en-US"/>
    </w:rPr>
  </w:style>
  <w:style w:type="character" w:customStyle="1" w:styleId="TAHChar">
    <w:name w:val="TAH Char"/>
    <w:link w:val="TAH"/>
    <w:rsid w:val="00233847"/>
    <w:rPr>
      <w:rFonts w:ascii="Arial" w:hAnsi="Arial"/>
      <w:b/>
      <w:sz w:val="18"/>
      <w:lang w:val="en-GB" w:eastAsia="en-US"/>
    </w:rPr>
  </w:style>
  <w:style w:type="character" w:customStyle="1" w:styleId="THChar">
    <w:name w:val="TH Char"/>
    <w:link w:val="TH"/>
    <w:qFormat/>
    <w:locked/>
    <w:rsid w:val="00233847"/>
    <w:rPr>
      <w:rFonts w:ascii="Arial" w:hAnsi="Arial"/>
      <w:b/>
      <w:lang w:val="en-GB" w:eastAsia="en-US"/>
    </w:rPr>
  </w:style>
  <w:style w:type="character" w:customStyle="1" w:styleId="NOZchn">
    <w:name w:val="NO Zchn"/>
    <w:link w:val="NO"/>
    <w:rsid w:val="008C75FB"/>
    <w:rPr>
      <w:rFonts w:ascii="Times New Roman" w:hAnsi="Times New Roman"/>
      <w:lang w:val="en-GB" w:eastAsia="en-US"/>
    </w:rPr>
  </w:style>
  <w:style w:type="character" w:customStyle="1" w:styleId="B1Char">
    <w:name w:val="B1 Char"/>
    <w:link w:val="B1"/>
    <w:qFormat/>
    <w:rsid w:val="008C75FB"/>
    <w:rPr>
      <w:rFonts w:ascii="Times New Roman" w:hAnsi="Times New Roman"/>
      <w:lang w:val="en-GB" w:eastAsia="en-US"/>
    </w:rPr>
  </w:style>
  <w:style w:type="paragraph" w:styleId="NormalWeb">
    <w:name w:val="Normal (Web)"/>
    <w:basedOn w:val="Normal"/>
    <w:uiPriority w:val="99"/>
    <w:unhideWhenUsed/>
    <w:rsid w:val="002534FD"/>
    <w:pPr>
      <w:spacing w:before="100" w:beforeAutospacing="1" w:after="100" w:afterAutospacing="1"/>
    </w:pPr>
    <w:rPr>
      <w:sz w:val="24"/>
      <w:szCs w:val="24"/>
      <w:lang w:val="fr-FR" w:eastAsia="fr-FR"/>
    </w:rPr>
  </w:style>
  <w:style w:type="character" w:customStyle="1" w:styleId="TFChar">
    <w:name w:val="TF Char"/>
    <w:link w:val="TF"/>
    <w:qFormat/>
    <w:locked/>
    <w:rsid w:val="002534FD"/>
    <w:rPr>
      <w:rFonts w:ascii="Arial" w:hAnsi="Arial"/>
      <w:b/>
      <w:lang w:val="en-GB" w:eastAsia="en-US"/>
    </w:rPr>
  </w:style>
  <w:style w:type="character" w:customStyle="1" w:styleId="NOChar">
    <w:name w:val="NO Char"/>
    <w:locked/>
    <w:rsid w:val="002534FD"/>
    <w:rPr>
      <w:rFonts w:ascii="Times New Roman" w:hAnsi="Times New Roman"/>
      <w:lang w:val="en-GB" w:eastAsia="en-US"/>
    </w:rPr>
  </w:style>
  <w:style w:type="character" w:customStyle="1" w:styleId="Heading3Char">
    <w:name w:val="Heading 3 Char"/>
    <w:link w:val="Heading3"/>
    <w:rsid w:val="002534FD"/>
    <w:rPr>
      <w:rFonts w:ascii="Arial" w:hAnsi="Arial"/>
      <w:sz w:val="28"/>
      <w:lang w:val="en-GB" w:eastAsia="en-US"/>
    </w:rPr>
  </w:style>
  <w:style w:type="paragraph" w:customStyle="1" w:styleId="TALcontinuation">
    <w:name w:val="TAL continuation"/>
    <w:basedOn w:val="TAL"/>
    <w:qFormat/>
    <w:rsid w:val="002534FD"/>
    <w:pPr>
      <w:overflowPunct w:val="0"/>
      <w:autoSpaceDE w:val="0"/>
      <w:autoSpaceDN w:val="0"/>
      <w:adjustRightInd w:val="0"/>
      <w:spacing w:beforeLines="25" w:before="25"/>
      <w:textAlignment w:val="baseline"/>
    </w:pPr>
    <w:rPr>
      <w:lang w:val="en-US"/>
    </w:rPr>
  </w:style>
  <w:style w:type="paragraph" w:customStyle="1" w:styleId="Normalafterfloat">
    <w:name w:val="Normal after float"/>
    <w:basedOn w:val="Normal"/>
    <w:next w:val="Normal"/>
    <w:qFormat/>
    <w:rsid w:val="00DC7CFC"/>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DC7CFC"/>
    <w:pPr>
      <w:spacing w:before="60" w:after="60"/>
    </w:pPr>
  </w:style>
  <w:style w:type="character" w:customStyle="1" w:styleId="Code">
    <w:name w:val="Code"/>
    <w:uiPriority w:val="1"/>
    <w:qFormat/>
    <w:rsid w:val="00DC7CF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E4B4D-F096-4B9A-84B3-B997DF026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A57E1-7564-4FB9-9EE3-8BFE05F3178D}">
  <ds:schemaRefs>
    <ds:schemaRef ds:uri="http://schemas.microsoft.com/sharepoint/v3/contenttype/forms"/>
  </ds:schemaRefs>
</ds:datastoreItem>
</file>

<file path=customXml/itemProps3.xml><?xml version="1.0" encoding="utf-8"?>
<ds:datastoreItem xmlns:ds="http://schemas.openxmlformats.org/officeDocument/2006/customXml" ds:itemID="{71F715F1-F5B5-4E5A-99CE-F5B0BFF60183}">
  <ds:schemaRefs>
    <ds:schemaRef ds:uri="http://schemas.microsoft.com/office/infopath/2007/PartnerControls"/>
    <ds:schemaRef ds:uri="http://purl.org/dc/elements/1.1/"/>
    <ds:schemaRef ds:uri="http://schemas.microsoft.com/office/2006/metadata/properties"/>
    <ds:schemaRef ds:uri="http://purl.org/dc/terms/"/>
    <ds:schemaRef ds:uri="db33437f-65a5-48c5-b537-19efd290f967"/>
    <ds:schemaRef ds:uri="http://schemas.openxmlformats.org/package/2006/metadata/core-properties"/>
    <ds:schemaRef ds:uri="http://schemas.microsoft.com/office/2006/documentManagement/types"/>
    <ds:schemaRef ds:uri="6f846979-0e6f-42ff-8b87-e1893efeda99"/>
    <ds:schemaRef ds:uri="http://www.w3.org/XML/1998/namespace"/>
    <ds:schemaRef ds:uri="http://purl.org/dc/dcmitype/"/>
  </ds:schemaRefs>
</ds:datastoreItem>
</file>

<file path=customXml/itemProps4.xml><?xml version="1.0" encoding="utf-8"?>
<ds:datastoreItem xmlns:ds="http://schemas.openxmlformats.org/officeDocument/2006/customXml" ds:itemID="{001B448E-18EE-4F5A-A558-42608F0CD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3291</Words>
  <Characters>19464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Burman</cp:lastModifiedBy>
  <cp:revision>5</cp:revision>
  <cp:lastPrinted>1899-12-31T23:00:00Z</cp:lastPrinted>
  <dcterms:created xsi:type="dcterms:W3CDTF">2020-11-09T20:41:00Z</dcterms:created>
  <dcterms:modified xsi:type="dcterms:W3CDTF">2020-11-09T20:44:00Z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