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4AC0A9A5" w:rsidR="000C32C6" w:rsidRPr="001054BC" w:rsidRDefault="000C32C6" w:rsidP="000C32C6">
      <w:pPr>
        <w:rPr>
          <w:sz w:val="24"/>
          <w:szCs w:val="24"/>
        </w:rPr>
      </w:pPr>
      <w:r w:rsidRPr="001054BC">
        <w:rPr>
          <w:b/>
          <w:bCs/>
        </w:rPr>
        <w:t>Agenda Item:</w:t>
      </w:r>
      <w:r w:rsidRPr="001054BC">
        <w:rPr>
          <w:b/>
          <w:bCs/>
        </w:rPr>
        <w:tab/>
      </w:r>
      <w:r>
        <w:tab/>
      </w:r>
      <w:r w:rsidR="004416E8">
        <w:rPr>
          <w:sz w:val="24"/>
          <w:szCs w:val="24"/>
        </w:rPr>
        <w:t>11.6</w:t>
      </w:r>
    </w:p>
    <w:p w14:paraId="3E8552DB" w14:textId="461C5B4E" w:rsidR="005B52C3" w:rsidRPr="00375C7E" w:rsidRDefault="005B52C3" w:rsidP="00F76BCA">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p>
    <w:p w14:paraId="6B34B806" w14:textId="67E59FD0" w:rsidR="00E56223" w:rsidRPr="001054BC" w:rsidRDefault="00E56223" w:rsidP="000714E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 xml:space="preserve">FS_FLUS_NBMP: </w:t>
      </w:r>
      <w:r w:rsidR="00C5111C">
        <w:rPr>
          <w:sz w:val="24"/>
          <w:szCs w:val="24"/>
          <w:lang w:val="en-US"/>
        </w:rPr>
        <w:t>Potential Solutions</w:t>
      </w:r>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0F3039BF" w14:textId="77777777" w:rsidR="008B3BD7" w:rsidRPr="008B3BD7" w:rsidRDefault="008B3BD7" w:rsidP="008677AA">
      <w:pPr>
        <w:pStyle w:val="Heading1"/>
        <w:numPr>
          <w:ilvl w:val="0"/>
          <w:numId w:val="0"/>
        </w:numPr>
      </w:pPr>
    </w:p>
    <w:p w14:paraId="2A87B235" w14:textId="64504D5E" w:rsidR="00F6599C" w:rsidRDefault="00F6599C" w:rsidP="00FD30AA">
      <w:pPr>
        <w:pStyle w:val="Heading1"/>
      </w:pPr>
      <w:r>
        <w:t>Introduction</w:t>
      </w:r>
    </w:p>
    <w:p w14:paraId="77B50E60" w14:textId="63A4D349" w:rsidR="00C5111C" w:rsidRPr="008677AA" w:rsidRDefault="00C5111C" w:rsidP="008677AA">
      <w:r>
        <w:t xml:space="preserve">Recently a gap analysis was provided for the support of NBMP in FLUS during the FLUS_NBMP ad-hoc calls for two deployment scenarios in contribution </w:t>
      </w:r>
      <w:r>
        <w:rPr>
          <w:bCs/>
          <w:i/>
          <w:iCs/>
        </w:rPr>
        <w:t>S4aM200600</w:t>
      </w:r>
      <w:r w:rsidR="008677AA">
        <w:rPr>
          <w:bCs/>
          <w:i/>
          <w:iCs/>
        </w:rPr>
        <w:t xml:space="preserve">, </w:t>
      </w:r>
      <w:r w:rsidR="008677AA" w:rsidRPr="008677AA">
        <w:rPr>
          <w:bCs/>
        </w:rPr>
        <w:t>accepted in PD</w:t>
      </w:r>
      <w:r w:rsidRPr="008677AA">
        <w:rPr>
          <w:bCs/>
        </w:rPr>
        <w:t xml:space="preserve">. </w:t>
      </w:r>
      <w:r>
        <w:rPr>
          <w:bCs/>
        </w:rPr>
        <w:t>This contri</w:t>
      </w:r>
      <w:r w:rsidR="008677AA">
        <w:rPr>
          <w:bCs/>
        </w:rPr>
        <w:t xml:space="preserve">bution proposes the potential extensions to the FLUS specification </w:t>
      </w:r>
      <w:r w:rsidR="008677AA">
        <w:t>TS26.238</w:t>
      </w:r>
      <w:r w:rsidR="008677AA">
        <w:rPr>
          <w:bCs/>
        </w:rPr>
        <w:t>, to address the gap analysis.</w:t>
      </w:r>
    </w:p>
    <w:p w14:paraId="510C0F03" w14:textId="66F596AA" w:rsidR="00C64CEA" w:rsidRDefault="00C64CEA" w:rsidP="00C64CEA">
      <w:pPr>
        <w:pStyle w:val="ListParagraph"/>
      </w:pPr>
    </w:p>
    <w:p w14:paraId="56A8BC55" w14:textId="196C6A92" w:rsidR="00C64CEA" w:rsidRDefault="008677AA" w:rsidP="008677AA">
      <w:pPr>
        <w:pStyle w:val="Heading1"/>
      </w:pPr>
      <w:r>
        <w:t>Spec s</w:t>
      </w:r>
      <w:r w:rsidR="00C64CEA">
        <w:t>hortcomings</w:t>
      </w:r>
      <w:r>
        <w:t xml:space="preserve"> from gap analysis </w:t>
      </w:r>
    </w:p>
    <w:p w14:paraId="6F411324" w14:textId="4563F609" w:rsidR="008677AA" w:rsidRPr="008677AA" w:rsidRDefault="008677AA" w:rsidP="008677AA">
      <w:pPr>
        <w:pStyle w:val="Heading2"/>
      </w:pPr>
      <w:r>
        <w:t xml:space="preserve">Lack of capabilities location signaling in Sink Resource </w:t>
      </w:r>
    </w:p>
    <w:p w14:paraId="224DE558" w14:textId="77777777" w:rsidR="00C64CEA" w:rsidRDefault="00C64CEA" w:rsidP="00C64CEA">
      <w:r>
        <w:t xml:space="preserve">The capability </w:t>
      </w:r>
      <w:proofErr w:type="spellStart"/>
      <w:r>
        <w:t>signaling</w:t>
      </w:r>
      <w:proofErr w:type="spellEnd"/>
      <w:r>
        <w:t xml:space="preserve"> of FLUS Sink is defined by the following table (TS26.236):</w:t>
      </w:r>
    </w:p>
    <w:p w14:paraId="216419FE" w14:textId="77777777" w:rsidR="00C64CEA" w:rsidRPr="00232F4D" w:rsidRDefault="00C64CEA" w:rsidP="00C64CEA">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C64CEA" w:rsidRPr="00232F4D" w14:paraId="09011F14" w14:textId="77777777" w:rsidTr="004D3869">
        <w:tc>
          <w:tcPr>
            <w:tcW w:w="1935" w:type="dxa"/>
            <w:shd w:val="clear" w:color="auto" w:fill="auto"/>
          </w:tcPr>
          <w:p w14:paraId="1845E185" w14:textId="77777777" w:rsidR="00C64CEA" w:rsidRPr="00232F4D" w:rsidRDefault="00C64CEA" w:rsidP="004D3869">
            <w:pPr>
              <w:keepNext/>
              <w:jc w:val="center"/>
              <w:rPr>
                <w:rFonts w:eastAsia="Yu Mincho"/>
                <w:b/>
              </w:rPr>
            </w:pPr>
            <w:r w:rsidRPr="00232F4D">
              <w:rPr>
                <w:rFonts w:eastAsia="Yu Mincho"/>
                <w:b/>
              </w:rPr>
              <w:t>Property Name</w:t>
            </w:r>
          </w:p>
        </w:tc>
        <w:tc>
          <w:tcPr>
            <w:tcW w:w="3619" w:type="dxa"/>
            <w:shd w:val="clear" w:color="auto" w:fill="auto"/>
          </w:tcPr>
          <w:p w14:paraId="4BE9604A" w14:textId="77777777" w:rsidR="00C64CEA" w:rsidRPr="00232F4D" w:rsidRDefault="00C64CEA" w:rsidP="004D3869">
            <w:pPr>
              <w:keepNext/>
              <w:jc w:val="center"/>
              <w:rPr>
                <w:rFonts w:eastAsia="Yu Mincho"/>
                <w:b/>
              </w:rPr>
            </w:pPr>
            <w:r w:rsidRPr="00232F4D">
              <w:rPr>
                <w:rFonts w:eastAsia="Yu Mincho"/>
                <w:b/>
              </w:rPr>
              <w:t>Description</w:t>
            </w:r>
          </w:p>
        </w:tc>
        <w:tc>
          <w:tcPr>
            <w:tcW w:w="3585" w:type="dxa"/>
            <w:shd w:val="clear" w:color="auto" w:fill="auto"/>
          </w:tcPr>
          <w:p w14:paraId="531FE0D5" w14:textId="77777777" w:rsidR="00C64CEA" w:rsidRPr="00232F4D" w:rsidRDefault="00C64CEA" w:rsidP="004D3869">
            <w:pPr>
              <w:keepNext/>
              <w:jc w:val="center"/>
              <w:rPr>
                <w:rFonts w:eastAsia="Yu Mincho"/>
                <w:b/>
              </w:rPr>
            </w:pPr>
            <w:r w:rsidRPr="00232F4D">
              <w:rPr>
                <w:rFonts w:eastAsia="Yu Mincho"/>
                <w:b/>
              </w:rPr>
              <w:t>Example Values</w:t>
            </w:r>
          </w:p>
        </w:tc>
      </w:tr>
      <w:tr w:rsidR="00C64CEA" w:rsidRPr="00232F4D" w14:paraId="79E0D138" w14:textId="77777777" w:rsidTr="004D3869">
        <w:tc>
          <w:tcPr>
            <w:tcW w:w="1935" w:type="dxa"/>
            <w:shd w:val="clear" w:color="auto" w:fill="auto"/>
          </w:tcPr>
          <w:p w14:paraId="0B11F1A0" w14:textId="77777777" w:rsidR="00C64CEA" w:rsidRPr="00232F4D" w:rsidRDefault="00C64CEA" w:rsidP="004D3869">
            <w:pPr>
              <w:keepNext/>
              <w:rPr>
                <w:rFonts w:eastAsia="Yu Mincho"/>
              </w:rPr>
            </w:pPr>
            <w:r>
              <w:rPr>
                <w:rFonts w:eastAsia="Yu Mincho"/>
              </w:rPr>
              <w:t>capabilities</w:t>
            </w:r>
          </w:p>
        </w:tc>
        <w:tc>
          <w:tcPr>
            <w:tcW w:w="3619" w:type="dxa"/>
            <w:shd w:val="clear" w:color="auto" w:fill="auto"/>
          </w:tcPr>
          <w:p w14:paraId="4A6F32CF" w14:textId="77777777" w:rsidR="00C64CEA" w:rsidRDefault="00C64CEA" w:rsidP="004D3869">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26FD0512" w14:textId="77777777" w:rsidR="00C64CEA" w:rsidRPr="00176418" w:rsidRDefault="00C64CEA" w:rsidP="004D3869">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53B83D28" w14:textId="77777777" w:rsidR="00C64CEA" w:rsidRPr="00232F4D" w:rsidRDefault="00C64CEA" w:rsidP="004D3869">
            <w:pPr>
              <w:pStyle w:val="B1"/>
              <w:rPr>
                <w:rFonts w:eastAsia="Yu Mincho"/>
              </w:rPr>
            </w:pPr>
            <w:r w:rsidRPr="00C64CEA">
              <w:rPr>
                <w:rFonts w:eastAsia="Yu Mincho"/>
              </w:rPr>
              <w:t>-</w:t>
            </w:r>
            <w:r w:rsidRPr="00C64CEA">
              <w:rPr>
                <w:rFonts w:eastAsia="Yu Mincho"/>
                <w:lang w:eastAsia="ja-JP"/>
              </w:rPr>
              <w:tab/>
            </w:r>
            <w:r w:rsidRPr="008677AA">
              <w:rPr>
                <w:rFonts w:eastAsia="Yu Mincho"/>
              </w:rPr>
              <w:t xml:space="preserve">An optional location URL, from which a description for the capability can be retrieved. The format of description is defined by the scheme </w:t>
            </w:r>
            <w:proofErr w:type="gramStart"/>
            <w:r w:rsidRPr="008677AA">
              <w:rPr>
                <w:rFonts w:eastAsia="Yu Mincho"/>
              </w:rPr>
              <w:t>URN</w:t>
            </w:r>
            <w:r w:rsidRPr="00C64CEA">
              <w:rPr>
                <w:rFonts w:eastAsia="Yu Mincho"/>
              </w:rPr>
              <w:t>..</w:t>
            </w:r>
            <w:proofErr w:type="gramEnd"/>
            <w:r w:rsidRPr="00232F4D">
              <w:rPr>
                <w:rFonts w:eastAsia="Yu Mincho"/>
              </w:rPr>
              <w:t xml:space="preserve"> </w:t>
            </w:r>
          </w:p>
        </w:tc>
        <w:tc>
          <w:tcPr>
            <w:tcW w:w="3585" w:type="dxa"/>
            <w:shd w:val="clear" w:color="auto" w:fill="auto"/>
          </w:tcPr>
          <w:p w14:paraId="5E0F1B85" w14:textId="77777777" w:rsidR="00C64CEA" w:rsidRDefault="00C64CEA" w:rsidP="004D3869">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11" w:history="1">
              <w:r w:rsidRPr="00076057">
                <w:rPr>
                  <w:rStyle w:val="Hyperlink"/>
                  <w:rFonts w:eastAsia="Yu Mincho"/>
                </w:rPr>
                <w:t>http://vnd.com/xzy/capability-name</w:t>
              </w:r>
            </w:hyperlink>
            <w:r>
              <w:rPr>
                <w:rFonts w:eastAsia="Yu Mincho"/>
              </w:rPr>
              <w:t>”</w:t>
            </w:r>
          </w:p>
          <w:p w14:paraId="049F9E0E" w14:textId="77777777" w:rsidR="00C64CEA" w:rsidRPr="00232F4D" w:rsidRDefault="00C64CEA" w:rsidP="004D3869">
            <w:pPr>
              <w:keepNext/>
              <w:rPr>
                <w:rFonts w:eastAsia="Yu Mincho"/>
              </w:rPr>
            </w:pPr>
            <w:r>
              <w:rPr>
                <w:rFonts w:eastAsia="Yu Mincho"/>
              </w:rPr>
              <w:t>}</w:t>
            </w:r>
          </w:p>
          <w:p w14:paraId="7A7F1F4D" w14:textId="77777777" w:rsidR="00C64CEA" w:rsidRPr="00232F4D" w:rsidRDefault="00C64CEA" w:rsidP="004D3869">
            <w:pPr>
              <w:keepNext/>
              <w:rPr>
                <w:rFonts w:eastAsia="Yu Mincho"/>
              </w:rPr>
            </w:pPr>
          </w:p>
        </w:tc>
      </w:tr>
    </w:tbl>
    <w:p w14:paraId="40C7421C" w14:textId="77777777" w:rsidR="00C64CEA" w:rsidRDefault="00C64CEA" w:rsidP="00C64CEA"/>
    <w:p w14:paraId="37401440" w14:textId="77777777" w:rsidR="00C64CEA" w:rsidRDefault="00C64CEA" w:rsidP="00C64CEA">
      <w:r w:rsidRPr="00C64CEA">
        <w:t xml:space="preserve">As indicated in the above table, the support of the NMBP can be signalled using the “scheme” item. The optional “location” provides the </w:t>
      </w:r>
      <w:r w:rsidRPr="008677AA">
        <w:t>description</w:t>
      </w:r>
      <w:r w:rsidRPr="00C64CEA">
        <w:t xml:space="preserve"> for the capability to be retrieved. However, to directly access the NBMP Workflow Manager (WM), the location of WM must be </w:t>
      </w:r>
      <w:proofErr w:type="spellStart"/>
      <w:r w:rsidRPr="00C64CEA">
        <w:t>signaled</w:t>
      </w:r>
      <w:proofErr w:type="spellEnd"/>
      <w:r w:rsidRPr="00C64CEA">
        <w:t>. Therefore, we need to either:</w:t>
      </w:r>
    </w:p>
    <w:p w14:paraId="30559A31" w14:textId="77777777" w:rsidR="00C64CEA" w:rsidRDefault="00C64CEA" w:rsidP="00C64CEA">
      <w:pPr>
        <w:pStyle w:val="ListParagraph"/>
        <w:numPr>
          <w:ilvl w:val="0"/>
          <w:numId w:val="35"/>
        </w:numPr>
      </w:pPr>
      <w:r>
        <w:t>Add the URL location of WM to the description</w:t>
      </w:r>
    </w:p>
    <w:p w14:paraId="5F091374" w14:textId="77777777" w:rsidR="00C64CEA" w:rsidRDefault="00C64CEA" w:rsidP="00C64CEA">
      <w:pPr>
        <w:pStyle w:val="ListParagraph"/>
        <w:numPr>
          <w:ilvl w:val="0"/>
          <w:numId w:val="35"/>
        </w:numPr>
      </w:pPr>
      <w:r>
        <w:t>Add another item in the capabilities array item for the actual address:</w:t>
      </w:r>
    </w:p>
    <w:p w14:paraId="7A3C382E" w14:textId="77777777" w:rsidR="00C64CEA" w:rsidRDefault="00C64CEA" w:rsidP="00C64CEA"/>
    <w:p w14:paraId="73444441" w14:textId="503963F3" w:rsidR="00C64CEA" w:rsidRDefault="00C64CEA" w:rsidP="00C64CEA">
      <w:r>
        <w:t>An Example for adding the support for NBMP Workflow Manager, with a description of NBMP Workflow Manager:</w:t>
      </w:r>
    </w:p>
    <w:p w14:paraId="1CFB6215" w14:textId="77777777" w:rsidR="00C64CEA" w:rsidRDefault="00C64CEA" w:rsidP="00C64CEA">
      <w:pPr>
        <w:keepNext/>
        <w:spacing w:after="0"/>
        <w:ind w:left="1080"/>
        <w:rPr>
          <w:rFonts w:eastAsia="Yu Mincho"/>
        </w:rPr>
      </w:pPr>
      <w:proofErr w:type="gramStart"/>
      <w:r w:rsidRPr="007F5FAE">
        <w:rPr>
          <w:rFonts w:eastAsia="Yu Mincho"/>
        </w:rPr>
        <w:t>{ “</w:t>
      </w:r>
      <w:proofErr w:type="gramEnd"/>
      <w:r w:rsidRPr="007F5FAE">
        <w:rPr>
          <w:rFonts w:eastAsia="Yu Mincho"/>
        </w:rPr>
        <w:t>scheme” : “</w:t>
      </w:r>
      <w:proofErr w:type="spellStart"/>
      <w:r w:rsidRPr="007F5FAE">
        <w:rPr>
          <w:rFonts w:eastAsia="Yu Mincho"/>
          <w:color w:val="00B050"/>
        </w:rPr>
        <w:t>urn:mpeg:mpegi:nbmp:workflowmanager</w:t>
      </w:r>
      <w:proofErr w:type="spellEnd"/>
      <w:r w:rsidRPr="007F5FAE">
        <w:rPr>
          <w:rFonts w:eastAsia="Yu Mincho"/>
          <w:color w:val="00B050"/>
        </w:rPr>
        <w:t>: 2020</w:t>
      </w:r>
      <w:r w:rsidRPr="007F5FAE">
        <w:rPr>
          <w:rFonts w:eastAsia="Yu Mincho"/>
        </w:rPr>
        <w:t>”</w:t>
      </w:r>
      <w:r>
        <w:rPr>
          <w:rFonts w:eastAsia="Yu Mincho"/>
        </w:rPr>
        <w:t>,</w:t>
      </w:r>
    </w:p>
    <w:p w14:paraId="72EE8BD4" w14:textId="77777777" w:rsidR="00C64CEA" w:rsidRPr="00DE6E14" w:rsidRDefault="00C64CEA" w:rsidP="00C64CEA">
      <w:pPr>
        <w:keepNext/>
        <w:spacing w:after="0"/>
        <w:ind w:left="1080"/>
        <w:rPr>
          <w:rFonts w:eastAsia="Yu Mincho"/>
        </w:rPr>
      </w:pPr>
      <w:r>
        <w:rPr>
          <w:rFonts w:eastAsia="Yu Mincho"/>
        </w:rPr>
        <w:t xml:space="preserve">   </w:t>
      </w:r>
      <w:r w:rsidRPr="00DE6E14">
        <w:rPr>
          <w:rFonts w:eastAsia="Yu Mincho"/>
        </w:rPr>
        <w:t>“location”: “</w:t>
      </w:r>
      <w:r w:rsidRPr="00B7070C">
        <w:rPr>
          <w:rFonts w:eastAsia="Yu Mincho" w:cs="Arial"/>
          <w:color w:val="00B050"/>
          <w:kern w:val="2"/>
          <w:lang w:val="en-US" w:eastAsia="zh-CN"/>
        </w:rPr>
        <w:t>http://vnd.com/xzy/nbmpwm_description.json</w:t>
      </w:r>
      <w:r w:rsidRPr="00DE6E14">
        <w:rPr>
          <w:rFonts w:eastAsia="Yu Mincho"/>
        </w:rPr>
        <w:t>”</w:t>
      </w:r>
    </w:p>
    <w:p w14:paraId="447739CE" w14:textId="77777777" w:rsidR="00C64CEA" w:rsidRPr="00DE6E14" w:rsidRDefault="00C64CEA" w:rsidP="00C64CEA">
      <w:pPr>
        <w:keepNext/>
        <w:ind w:left="1080"/>
        <w:rPr>
          <w:rFonts w:eastAsia="Yu Mincho"/>
        </w:rPr>
      </w:pPr>
      <w:r w:rsidRPr="00DE6E14">
        <w:rPr>
          <w:rFonts w:eastAsia="Yu Mincho"/>
        </w:rPr>
        <w:t>}</w:t>
      </w:r>
    </w:p>
    <w:p w14:paraId="4262F60A" w14:textId="1DC3EE11" w:rsidR="00C64CEA" w:rsidRDefault="00C64CEA">
      <w:r>
        <w:t xml:space="preserve">The document </w:t>
      </w:r>
      <w:proofErr w:type="spellStart"/>
      <w:r>
        <w:t>nbmpwm_description</w:t>
      </w:r>
      <w:proofErr w:type="spellEnd"/>
      <w:r>
        <w:t xml:space="preserve"> shall contain the description information about the WM. Currently, the ISO/IEC 23090-8 doesn’t define a description for WM. The MPEG NBMP TuC </w:t>
      </w:r>
      <w:r>
        <w:lastRenderedPageBreak/>
        <w:t>defines a description of MPE, i.e. MPE capabilities. Therefore, either</w:t>
      </w:r>
    </w:p>
    <w:p w14:paraId="6985C482" w14:textId="77777777" w:rsidR="00C64CEA" w:rsidRDefault="00C64CEA" w:rsidP="00C64CEA">
      <w:pPr>
        <w:pStyle w:val="ListParagraph"/>
        <w:numPr>
          <w:ilvl w:val="0"/>
          <w:numId w:val="36"/>
        </w:numPr>
      </w:pPr>
      <w:r>
        <w:t>Solution 1: we need to create a standard object for NBMP Workflow description that have the WM address such as:</w:t>
      </w:r>
    </w:p>
    <w:p w14:paraId="4BD09820" w14:textId="77777777" w:rsidR="00C64CEA" w:rsidRDefault="00C64CEA" w:rsidP="00C64CEA">
      <w:r>
        <w:t xml:space="preserve">                {</w:t>
      </w:r>
    </w:p>
    <w:p w14:paraId="1C68E8DB" w14:textId="77777777" w:rsidR="00C64CEA" w:rsidRDefault="00C64CEA" w:rsidP="00C64CEA">
      <w:r>
        <w:t xml:space="preserve">                   “</w:t>
      </w:r>
      <w:proofErr w:type="spellStart"/>
      <w:r>
        <w:t>url</w:t>
      </w:r>
      <w:proofErr w:type="spellEnd"/>
      <w:r>
        <w:t>”: “</w:t>
      </w:r>
      <w:hyperlink r:id="rId12" w:history="1">
        <w:r w:rsidRPr="008206D5">
          <w:rPr>
            <w:rStyle w:val="Hyperlink"/>
            <w:rFonts w:cs="Times New Roman"/>
            <w:kern w:val="0"/>
            <w:lang w:val="en-GB" w:eastAsia="en-US"/>
          </w:rPr>
          <w:t>http://10.20.30.40</w:t>
        </w:r>
      </w:hyperlink>
      <w:r>
        <w:t>”,</w:t>
      </w:r>
    </w:p>
    <w:p w14:paraId="7FB9DC3E" w14:textId="77777777" w:rsidR="00C64CEA" w:rsidRDefault="00C64CEA" w:rsidP="00C64CEA">
      <w:r>
        <w:t xml:space="preserve">                   “name”: “vnd-workflow-manager-1”,</w:t>
      </w:r>
    </w:p>
    <w:p w14:paraId="184329B1" w14:textId="77777777" w:rsidR="00C64CEA" w:rsidRDefault="00C64CEA" w:rsidP="00C64CEA">
      <w:r>
        <w:t xml:space="preserve">                   “description”: “the workflow manager provided by VND, version 1, 2021”,</w:t>
      </w:r>
    </w:p>
    <w:p w14:paraId="63A325D1" w14:textId="77777777" w:rsidR="00C64CEA" w:rsidRDefault="00C64CEA" w:rsidP="00C64CEA">
      <w:r>
        <w:t xml:space="preserve">                   …..</w:t>
      </w:r>
    </w:p>
    <w:p w14:paraId="04EEBDD0" w14:textId="77777777" w:rsidR="00C64CEA" w:rsidRDefault="00C64CEA" w:rsidP="00C64CEA">
      <w:r>
        <w:t xml:space="preserve">                 }</w:t>
      </w:r>
    </w:p>
    <w:p w14:paraId="55F483D7" w14:textId="77777777" w:rsidR="00C64CEA" w:rsidRDefault="00C64CEA" w:rsidP="00C64CEA">
      <w:pPr>
        <w:pStyle w:val="ListParagraph"/>
        <w:numPr>
          <w:ilvl w:val="0"/>
          <w:numId w:val="36"/>
        </w:numPr>
      </w:pPr>
      <w:r>
        <w:t>Or, solution 2: we need to add a new item in the capabilities:</w:t>
      </w:r>
    </w:p>
    <w:p w14:paraId="2072C08D" w14:textId="77777777" w:rsidR="00C64CEA" w:rsidRPr="006254C1" w:rsidRDefault="00C64CEA" w:rsidP="00C64CEA">
      <w:pPr>
        <w:keepNext/>
        <w:spacing w:after="0"/>
        <w:ind w:left="1440"/>
        <w:rPr>
          <w:rFonts w:eastAsia="Yu Mincho"/>
        </w:rPr>
      </w:pPr>
      <w:proofErr w:type="gramStart"/>
      <w:r w:rsidRPr="006254C1">
        <w:rPr>
          <w:rFonts w:eastAsia="Yu Mincho"/>
        </w:rPr>
        <w:t>{ “</w:t>
      </w:r>
      <w:proofErr w:type="gramEnd"/>
      <w:r w:rsidRPr="006254C1">
        <w:rPr>
          <w:rFonts w:eastAsia="Yu Mincho"/>
        </w:rPr>
        <w:t>scheme” : “</w:t>
      </w:r>
      <w:proofErr w:type="spellStart"/>
      <w:r w:rsidRPr="006254C1">
        <w:rPr>
          <w:rFonts w:eastAsia="Yu Mincho"/>
          <w:color w:val="00B050"/>
        </w:rPr>
        <w:t>urn:mpeg:mpegi:nbmp:workflowmanager</w:t>
      </w:r>
      <w:proofErr w:type="spellEnd"/>
      <w:r w:rsidRPr="006254C1">
        <w:rPr>
          <w:rFonts w:eastAsia="Yu Mincho"/>
          <w:color w:val="00B050"/>
        </w:rPr>
        <w:t>: 2020</w:t>
      </w:r>
      <w:r w:rsidRPr="006254C1">
        <w:rPr>
          <w:rFonts w:eastAsia="Yu Mincho"/>
        </w:rPr>
        <w:t>”,</w:t>
      </w:r>
    </w:p>
    <w:p w14:paraId="6D5194D9" w14:textId="77777777" w:rsidR="00C64CEA" w:rsidRPr="006254C1" w:rsidRDefault="00C64CEA" w:rsidP="00C64CEA">
      <w:pPr>
        <w:keepNext/>
        <w:spacing w:after="0"/>
        <w:ind w:left="1440"/>
        <w:rPr>
          <w:rFonts w:eastAsia="Yu Mincho"/>
        </w:rPr>
      </w:pPr>
      <w:r w:rsidRPr="006254C1">
        <w:rPr>
          <w:rFonts w:eastAsia="Yu Mincho"/>
        </w:rPr>
        <w:t xml:space="preserve">   “location”: “</w:t>
      </w:r>
      <w:r w:rsidRPr="0065070C">
        <w:rPr>
          <w:rFonts w:eastAsia="Yu Mincho" w:cs="Arial"/>
          <w:color w:val="00B050"/>
          <w:kern w:val="2"/>
          <w:lang w:val="en-US" w:eastAsia="zh-CN"/>
        </w:rPr>
        <w:t>http://vnd.com/xzy/nbmpwm_description.json</w:t>
      </w:r>
      <w:r w:rsidRPr="006254C1">
        <w:rPr>
          <w:rFonts w:eastAsia="Yu Mincho"/>
        </w:rPr>
        <w:t>”</w:t>
      </w:r>
      <w:r>
        <w:rPr>
          <w:rFonts w:eastAsia="Yu Mincho"/>
        </w:rPr>
        <w:t>,</w:t>
      </w:r>
    </w:p>
    <w:p w14:paraId="6DC82870" w14:textId="77777777" w:rsidR="00C64CEA" w:rsidRDefault="00C64CEA" w:rsidP="00C64CEA">
      <w:pPr>
        <w:keepNext/>
        <w:ind w:left="1440"/>
        <w:rPr>
          <w:rFonts w:eastAsia="Yu Mincho"/>
        </w:rPr>
      </w:pPr>
      <w:r>
        <w:rPr>
          <w:rFonts w:eastAsia="Yu Mincho"/>
        </w:rPr>
        <w:t xml:space="preserve">   “</w:t>
      </w:r>
      <w:proofErr w:type="spellStart"/>
      <w:r>
        <w:rPr>
          <w:rFonts w:eastAsia="Yu Mincho"/>
        </w:rPr>
        <w:t>url</w:t>
      </w:r>
      <w:proofErr w:type="spellEnd"/>
      <w:r>
        <w:rPr>
          <w:rFonts w:eastAsia="Yu Mincho"/>
        </w:rPr>
        <w:t>”: “</w:t>
      </w:r>
      <w:r w:rsidRPr="0065070C">
        <w:rPr>
          <w:rFonts w:eastAsia="Yu Mincho" w:cs="Arial"/>
          <w:color w:val="00B050"/>
          <w:kern w:val="2"/>
          <w:lang w:val="en-US" w:eastAsia="zh-CN"/>
        </w:rPr>
        <w:t>http://10.20.30.40</w:t>
      </w:r>
      <w:r>
        <w:rPr>
          <w:rFonts w:eastAsia="Yu Mincho" w:cs="Arial"/>
          <w:color w:val="70AD47" w:themeColor="accent6"/>
          <w:kern w:val="2"/>
          <w:lang w:val="en-US" w:eastAsia="zh-CN"/>
        </w:rPr>
        <w:t>”</w:t>
      </w:r>
    </w:p>
    <w:p w14:paraId="32C44833" w14:textId="2CD849C4" w:rsidR="00C64CEA" w:rsidRDefault="00C64CEA" w:rsidP="00C64CEA">
      <w:pPr>
        <w:keepNext/>
        <w:ind w:left="1440"/>
        <w:rPr>
          <w:rFonts w:eastAsia="Yu Mincho"/>
        </w:rPr>
      </w:pPr>
      <w:r w:rsidRPr="006254C1">
        <w:rPr>
          <w:rFonts w:eastAsia="Yu Mincho"/>
        </w:rPr>
        <w:t>}</w:t>
      </w:r>
    </w:p>
    <w:p w14:paraId="305D2E5E" w14:textId="5A3C6F7E" w:rsidR="00C66BDB" w:rsidRDefault="00C66BDB">
      <w:r>
        <w:t>The sink capability discovery of the FLUS spec is adequate for the discovery of NBMP WM support by FLUS Sink.</w:t>
      </w:r>
    </w:p>
    <w:p w14:paraId="5B8E1FC5" w14:textId="7665B117" w:rsidR="008677AA" w:rsidRDefault="008677AA"/>
    <w:p w14:paraId="3647A81B" w14:textId="679CE247" w:rsidR="008677AA" w:rsidRDefault="008677AA" w:rsidP="008677AA">
      <w:pPr>
        <w:pStyle w:val="Heading2"/>
      </w:pPr>
      <w:r>
        <w:t>Lack of header response in FLUS Sink properties</w:t>
      </w:r>
    </w:p>
    <w:p w14:paraId="01C8ABD6" w14:textId="77777777" w:rsidR="00C66BDB" w:rsidRDefault="00C66BDB" w:rsidP="00C66BDB">
      <w:r>
        <w:t>The communication of the WDD or the URL is achieved through the Sink resource:</w:t>
      </w:r>
    </w:p>
    <w:p w14:paraId="0A74E280" w14:textId="77777777" w:rsidR="00C66BDB" w:rsidRPr="00BA4817" w:rsidRDefault="00C66BDB" w:rsidP="00C66BDB">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C66BDB" w:rsidRPr="00BA4817" w14:paraId="470F2507" w14:textId="77777777" w:rsidTr="004D3869">
        <w:tc>
          <w:tcPr>
            <w:tcW w:w="1487" w:type="dxa"/>
            <w:shd w:val="clear" w:color="auto" w:fill="auto"/>
          </w:tcPr>
          <w:p w14:paraId="4121ECFE" w14:textId="77777777" w:rsidR="00C66BDB" w:rsidRPr="00BA4817" w:rsidRDefault="00C66BDB" w:rsidP="004D3869">
            <w:pPr>
              <w:jc w:val="center"/>
              <w:rPr>
                <w:rFonts w:eastAsia="Yu Mincho"/>
                <w:b/>
              </w:rPr>
            </w:pPr>
            <w:r w:rsidRPr="00BA4817">
              <w:rPr>
                <w:rFonts w:eastAsia="Yu Mincho"/>
                <w:b/>
              </w:rPr>
              <w:t>Property Name</w:t>
            </w:r>
          </w:p>
        </w:tc>
        <w:tc>
          <w:tcPr>
            <w:tcW w:w="3669" w:type="dxa"/>
            <w:shd w:val="clear" w:color="auto" w:fill="auto"/>
          </w:tcPr>
          <w:p w14:paraId="4D8DA85A" w14:textId="77777777" w:rsidR="00C66BDB" w:rsidRPr="00BA4817" w:rsidRDefault="00C66BDB" w:rsidP="004D3869">
            <w:pPr>
              <w:jc w:val="center"/>
              <w:rPr>
                <w:rFonts w:eastAsia="Yu Mincho"/>
                <w:b/>
              </w:rPr>
            </w:pPr>
            <w:r w:rsidRPr="00BA4817">
              <w:rPr>
                <w:rFonts w:eastAsia="Yu Mincho"/>
                <w:b/>
              </w:rPr>
              <w:t>Property Description</w:t>
            </w:r>
          </w:p>
        </w:tc>
        <w:tc>
          <w:tcPr>
            <w:tcW w:w="429" w:type="dxa"/>
          </w:tcPr>
          <w:p w14:paraId="4E805851"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I</w:t>
            </w:r>
          </w:p>
        </w:tc>
        <w:tc>
          <w:tcPr>
            <w:tcW w:w="394" w:type="dxa"/>
          </w:tcPr>
          <w:p w14:paraId="2CC8EA2D"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O</w:t>
            </w:r>
          </w:p>
        </w:tc>
        <w:tc>
          <w:tcPr>
            <w:tcW w:w="419" w:type="dxa"/>
          </w:tcPr>
          <w:p w14:paraId="32CC9684"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I</w:t>
            </w:r>
          </w:p>
        </w:tc>
        <w:tc>
          <w:tcPr>
            <w:tcW w:w="394" w:type="dxa"/>
          </w:tcPr>
          <w:p w14:paraId="6DB71B72"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O</w:t>
            </w:r>
          </w:p>
        </w:tc>
        <w:tc>
          <w:tcPr>
            <w:tcW w:w="421" w:type="dxa"/>
          </w:tcPr>
          <w:p w14:paraId="24A4C7EC" w14:textId="77777777" w:rsidR="00C66BDB" w:rsidRPr="00BA4817" w:rsidDel="007C7652" w:rsidRDefault="00C66BDB" w:rsidP="004D3869">
            <w:pPr>
              <w:jc w:val="center"/>
              <w:rPr>
                <w:rFonts w:eastAsia="Yu Mincho"/>
                <w:b/>
              </w:rPr>
            </w:pPr>
            <w:r w:rsidRPr="00BA4817">
              <w:rPr>
                <w:rFonts w:eastAsia="Yu Mincho"/>
                <w:b/>
              </w:rPr>
              <w:t>U</w:t>
            </w:r>
            <w:r w:rsidRPr="00BA4817">
              <w:rPr>
                <w:rFonts w:eastAsia="Yu Mincho"/>
                <w:b/>
              </w:rPr>
              <w:br/>
              <w:t>I</w:t>
            </w:r>
          </w:p>
        </w:tc>
        <w:tc>
          <w:tcPr>
            <w:tcW w:w="378" w:type="dxa"/>
          </w:tcPr>
          <w:p w14:paraId="6096649A" w14:textId="77777777" w:rsidR="00C66BDB" w:rsidRPr="00BA4817" w:rsidRDefault="00C66BDB" w:rsidP="004D3869">
            <w:pPr>
              <w:jc w:val="center"/>
              <w:rPr>
                <w:rFonts w:eastAsia="Yu Mincho"/>
                <w:b/>
              </w:rPr>
            </w:pPr>
            <w:r w:rsidRPr="00BA4817">
              <w:rPr>
                <w:rFonts w:eastAsia="Yu Mincho"/>
                <w:b/>
              </w:rPr>
              <w:t>U</w:t>
            </w:r>
            <w:r w:rsidRPr="00BA4817">
              <w:rPr>
                <w:rFonts w:eastAsia="Yu Mincho"/>
                <w:b/>
              </w:rPr>
              <w:br/>
              <w:t>O</w:t>
            </w:r>
          </w:p>
        </w:tc>
        <w:tc>
          <w:tcPr>
            <w:tcW w:w="382" w:type="dxa"/>
          </w:tcPr>
          <w:p w14:paraId="049E46CF" w14:textId="77777777" w:rsidR="00C66BDB" w:rsidRPr="00BA4817" w:rsidDel="007C7652" w:rsidRDefault="00C66BDB" w:rsidP="004D3869">
            <w:pPr>
              <w:jc w:val="center"/>
              <w:rPr>
                <w:rFonts w:eastAsia="Yu Mincho"/>
                <w:b/>
              </w:rPr>
            </w:pPr>
            <w:r w:rsidRPr="00BA4817">
              <w:rPr>
                <w:rFonts w:eastAsia="Yu Mincho"/>
                <w:b/>
              </w:rPr>
              <w:t>T</w:t>
            </w:r>
            <w:r w:rsidRPr="00BA4817">
              <w:rPr>
                <w:rFonts w:eastAsia="Yu Mincho"/>
                <w:b/>
              </w:rPr>
              <w:br/>
              <w:t>I</w:t>
            </w:r>
          </w:p>
        </w:tc>
      </w:tr>
      <w:tr w:rsidR="00C66BDB" w:rsidRPr="00BA4817" w14:paraId="47E25D53" w14:textId="77777777" w:rsidTr="004D3869">
        <w:tc>
          <w:tcPr>
            <w:tcW w:w="1487" w:type="dxa"/>
            <w:shd w:val="clear" w:color="auto" w:fill="auto"/>
          </w:tcPr>
          <w:p w14:paraId="2B0C4F5E" w14:textId="77777777" w:rsidR="00C66BDB" w:rsidRPr="00BA4817" w:rsidRDefault="00C66BDB" w:rsidP="004D3869">
            <w:pPr>
              <w:rPr>
                <w:rFonts w:eastAsia="Yu Mincho"/>
              </w:rPr>
            </w:pPr>
            <w:r w:rsidRPr="00BA4817">
              <w:rPr>
                <w:rFonts w:eastAsia="Yu Mincho"/>
              </w:rPr>
              <w:t>id</w:t>
            </w:r>
          </w:p>
        </w:tc>
        <w:tc>
          <w:tcPr>
            <w:tcW w:w="3669" w:type="dxa"/>
            <w:shd w:val="clear" w:color="auto" w:fill="auto"/>
          </w:tcPr>
          <w:p w14:paraId="124D8A1D" w14:textId="77777777" w:rsidR="00C66BDB" w:rsidRPr="00BA4817" w:rsidRDefault="00C66BDB" w:rsidP="004D3869">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43B84085" w14:textId="77777777" w:rsidR="00C66BDB" w:rsidRPr="00BA4817" w:rsidRDefault="00C66BDB" w:rsidP="004D3869">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C66BDB" w:rsidRPr="00BA4817" w14:paraId="7344E049" w14:textId="77777777" w:rsidTr="004D3869">
              <w:trPr>
                <w:trHeight w:val="313"/>
              </w:trPr>
              <w:tc>
                <w:tcPr>
                  <w:tcW w:w="1110" w:type="dxa"/>
                  <w:shd w:val="clear" w:color="auto" w:fill="auto"/>
                </w:tcPr>
                <w:p w14:paraId="0E8FFAD2" w14:textId="77777777" w:rsidR="00C66BDB" w:rsidRPr="00BA4817" w:rsidRDefault="00C66BDB" w:rsidP="004D3869">
                  <w:pPr>
                    <w:rPr>
                      <w:rFonts w:eastAsia="Yu Mincho"/>
                    </w:rPr>
                  </w:pPr>
                  <w:r w:rsidRPr="00BA4817">
                    <w:rPr>
                      <w:rFonts w:eastAsia="Yu Mincho"/>
                    </w:rPr>
                    <w:t>Type</w:t>
                  </w:r>
                </w:p>
              </w:tc>
              <w:tc>
                <w:tcPr>
                  <w:tcW w:w="1111" w:type="dxa"/>
                  <w:shd w:val="clear" w:color="auto" w:fill="auto"/>
                </w:tcPr>
                <w:p w14:paraId="44960F39" w14:textId="77777777" w:rsidR="00C66BDB" w:rsidRPr="00BA4817" w:rsidRDefault="00C66BDB" w:rsidP="004D3869">
                  <w:pPr>
                    <w:rPr>
                      <w:rFonts w:eastAsia="Yu Mincho"/>
                    </w:rPr>
                  </w:pPr>
                  <w:r w:rsidRPr="00BA4817">
                    <w:rPr>
                      <w:rFonts w:eastAsia="Yu Mincho"/>
                    </w:rPr>
                    <w:t>Unit</w:t>
                  </w:r>
                </w:p>
              </w:tc>
              <w:tc>
                <w:tcPr>
                  <w:tcW w:w="1111" w:type="dxa"/>
                  <w:shd w:val="clear" w:color="auto" w:fill="auto"/>
                </w:tcPr>
                <w:p w14:paraId="4BD2DBBE" w14:textId="77777777" w:rsidR="00C66BDB" w:rsidRPr="00BA4817" w:rsidRDefault="00C66BDB" w:rsidP="004D3869">
                  <w:pPr>
                    <w:rPr>
                      <w:rFonts w:eastAsia="Yu Mincho"/>
                    </w:rPr>
                  </w:pPr>
                  <w:r w:rsidRPr="00BA4817">
                    <w:rPr>
                      <w:rFonts w:eastAsia="Yu Mincho"/>
                    </w:rPr>
                    <w:t>Default</w:t>
                  </w:r>
                </w:p>
              </w:tc>
            </w:tr>
            <w:tr w:rsidR="00C66BDB" w:rsidRPr="00BA4817" w14:paraId="37A55E44" w14:textId="77777777" w:rsidTr="004D3869">
              <w:tc>
                <w:tcPr>
                  <w:tcW w:w="1110" w:type="dxa"/>
                  <w:shd w:val="clear" w:color="auto" w:fill="auto"/>
                </w:tcPr>
                <w:p w14:paraId="345D4FAD" w14:textId="77777777" w:rsidR="00C66BDB" w:rsidRPr="00BA4817" w:rsidRDefault="00C66BDB" w:rsidP="004D3869">
                  <w:pPr>
                    <w:rPr>
                      <w:rFonts w:eastAsia="Yu Mincho"/>
                    </w:rPr>
                  </w:pPr>
                  <w:r w:rsidRPr="00BA4817">
                    <w:rPr>
                      <w:rFonts w:eastAsia="Yu Mincho"/>
                    </w:rPr>
                    <w:t xml:space="preserve">Integer </w:t>
                  </w:r>
                </w:p>
              </w:tc>
              <w:tc>
                <w:tcPr>
                  <w:tcW w:w="1111" w:type="dxa"/>
                  <w:shd w:val="clear" w:color="auto" w:fill="auto"/>
                </w:tcPr>
                <w:p w14:paraId="7AC65CC3" w14:textId="77777777" w:rsidR="00C66BDB" w:rsidRPr="00BA4817" w:rsidRDefault="00C66BDB" w:rsidP="004D3869">
                  <w:pPr>
                    <w:rPr>
                      <w:rFonts w:eastAsia="Yu Mincho"/>
                    </w:rPr>
                  </w:pPr>
                  <w:r w:rsidRPr="00BA4817">
                    <w:rPr>
                      <w:rFonts w:eastAsia="Yu Mincho"/>
                    </w:rPr>
                    <w:t xml:space="preserve">None </w:t>
                  </w:r>
                </w:p>
              </w:tc>
              <w:tc>
                <w:tcPr>
                  <w:tcW w:w="1111" w:type="dxa"/>
                  <w:shd w:val="clear" w:color="auto" w:fill="auto"/>
                </w:tcPr>
                <w:p w14:paraId="26E19888" w14:textId="77777777" w:rsidR="00C66BDB" w:rsidRPr="00BA4817" w:rsidRDefault="00C66BDB" w:rsidP="004D3869">
                  <w:pPr>
                    <w:jc w:val="center"/>
                    <w:rPr>
                      <w:rFonts w:eastAsia="Yu Mincho"/>
                    </w:rPr>
                  </w:pPr>
                  <w:r w:rsidRPr="00BA4817">
                    <w:rPr>
                      <w:rFonts w:eastAsia="Yu Mincho"/>
                    </w:rPr>
                    <w:t>N/A</w:t>
                  </w:r>
                </w:p>
              </w:tc>
            </w:tr>
          </w:tbl>
          <w:p w14:paraId="5E1E2DC5" w14:textId="77777777" w:rsidR="00C66BDB" w:rsidRPr="00BA4817" w:rsidRDefault="00C66BDB" w:rsidP="004D3869">
            <w:pPr>
              <w:rPr>
                <w:rFonts w:eastAsia="Yu Mincho"/>
              </w:rPr>
            </w:pPr>
          </w:p>
        </w:tc>
        <w:tc>
          <w:tcPr>
            <w:tcW w:w="429" w:type="dxa"/>
          </w:tcPr>
          <w:p w14:paraId="46CEBAF4" w14:textId="77777777" w:rsidR="00C66BDB" w:rsidRPr="00BA4817" w:rsidRDefault="00C66BDB" w:rsidP="004D3869">
            <w:pPr>
              <w:rPr>
                <w:rFonts w:eastAsia="Yu Mincho"/>
              </w:rPr>
            </w:pPr>
          </w:p>
        </w:tc>
        <w:tc>
          <w:tcPr>
            <w:tcW w:w="394" w:type="dxa"/>
          </w:tcPr>
          <w:p w14:paraId="03E6FB0F" w14:textId="77777777" w:rsidR="00C66BDB" w:rsidRPr="00BA4817" w:rsidRDefault="00C66BDB" w:rsidP="004D3869">
            <w:pPr>
              <w:rPr>
                <w:rFonts w:eastAsia="Yu Mincho"/>
              </w:rPr>
            </w:pPr>
            <w:r w:rsidRPr="00BA4817">
              <w:rPr>
                <w:rFonts w:eastAsia="Yu Mincho"/>
              </w:rPr>
              <w:t>M</w:t>
            </w:r>
          </w:p>
        </w:tc>
        <w:tc>
          <w:tcPr>
            <w:tcW w:w="419" w:type="dxa"/>
          </w:tcPr>
          <w:p w14:paraId="4F3A2ED0" w14:textId="77777777" w:rsidR="00C66BDB" w:rsidRPr="00BA4817" w:rsidRDefault="00C66BDB" w:rsidP="004D3869">
            <w:pPr>
              <w:rPr>
                <w:rFonts w:eastAsia="Yu Mincho"/>
              </w:rPr>
            </w:pPr>
          </w:p>
        </w:tc>
        <w:tc>
          <w:tcPr>
            <w:tcW w:w="394" w:type="dxa"/>
          </w:tcPr>
          <w:p w14:paraId="0622BC88" w14:textId="77777777" w:rsidR="00C66BDB" w:rsidRPr="00BA4817" w:rsidRDefault="00C66BDB" w:rsidP="004D3869">
            <w:pPr>
              <w:rPr>
                <w:rFonts w:eastAsia="Yu Mincho"/>
              </w:rPr>
            </w:pPr>
          </w:p>
        </w:tc>
        <w:tc>
          <w:tcPr>
            <w:tcW w:w="421" w:type="dxa"/>
          </w:tcPr>
          <w:p w14:paraId="7DA74E25" w14:textId="77777777" w:rsidR="00C66BDB" w:rsidRPr="00BA4817" w:rsidRDefault="00C66BDB" w:rsidP="004D3869">
            <w:pPr>
              <w:rPr>
                <w:rFonts w:eastAsia="Yu Mincho"/>
              </w:rPr>
            </w:pPr>
          </w:p>
        </w:tc>
        <w:tc>
          <w:tcPr>
            <w:tcW w:w="378" w:type="dxa"/>
          </w:tcPr>
          <w:p w14:paraId="166DF01C" w14:textId="77777777" w:rsidR="00C66BDB" w:rsidRPr="00BA4817" w:rsidRDefault="00C66BDB" w:rsidP="004D3869">
            <w:pPr>
              <w:rPr>
                <w:rFonts w:eastAsia="Yu Mincho"/>
              </w:rPr>
            </w:pPr>
          </w:p>
        </w:tc>
        <w:tc>
          <w:tcPr>
            <w:tcW w:w="382" w:type="dxa"/>
          </w:tcPr>
          <w:p w14:paraId="12A10FA8" w14:textId="77777777" w:rsidR="00C66BDB" w:rsidRPr="00BA4817" w:rsidRDefault="00C66BDB" w:rsidP="004D3869">
            <w:pPr>
              <w:rPr>
                <w:rFonts w:eastAsia="Yu Mincho"/>
              </w:rPr>
            </w:pPr>
          </w:p>
        </w:tc>
      </w:tr>
      <w:tr w:rsidR="00C66BDB" w:rsidRPr="00BA4817" w14:paraId="4B6D80DD" w14:textId="77777777" w:rsidTr="004D3869">
        <w:tc>
          <w:tcPr>
            <w:tcW w:w="1487" w:type="dxa"/>
            <w:shd w:val="clear" w:color="auto" w:fill="auto"/>
          </w:tcPr>
          <w:p w14:paraId="522302F5" w14:textId="77777777" w:rsidR="00C66BDB" w:rsidRPr="00BA4817" w:rsidRDefault="00C66BDB" w:rsidP="004D3869">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435479F" w14:textId="77777777" w:rsidR="00C66BDB" w:rsidRPr="00BA4817" w:rsidRDefault="00C66BDB" w:rsidP="004D3869">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B0977B4" w14:textId="77777777" w:rsidR="00C66BDB" w:rsidRPr="004927F5" w:rsidRDefault="00C66BDB" w:rsidP="004D3869">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2541FF2C" w14:textId="77777777" w:rsidR="00C66BDB" w:rsidRPr="00E65B9E" w:rsidRDefault="00C66BDB" w:rsidP="004D3869">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C66BDB" w:rsidRPr="00BA4817" w14:paraId="579290B2" w14:textId="77777777" w:rsidTr="004D3869">
              <w:trPr>
                <w:trHeight w:val="313"/>
              </w:trPr>
              <w:tc>
                <w:tcPr>
                  <w:tcW w:w="869" w:type="dxa"/>
                  <w:shd w:val="clear" w:color="auto" w:fill="auto"/>
                </w:tcPr>
                <w:p w14:paraId="6FE6F919" w14:textId="77777777" w:rsidR="00C66BDB" w:rsidRPr="00BA4817" w:rsidRDefault="00C66BDB" w:rsidP="004D3869">
                  <w:pPr>
                    <w:rPr>
                      <w:rFonts w:eastAsia="Yu Mincho"/>
                    </w:rPr>
                  </w:pPr>
                  <w:r w:rsidRPr="00BA4817">
                    <w:rPr>
                      <w:rFonts w:eastAsia="Yu Mincho"/>
                    </w:rPr>
                    <w:t>Type</w:t>
                  </w:r>
                </w:p>
              </w:tc>
              <w:tc>
                <w:tcPr>
                  <w:tcW w:w="992" w:type="dxa"/>
                  <w:shd w:val="clear" w:color="auto" w:fill="auto"/>
                </w:tcPr>
                <w:p w14:paraId="0AEF242E" w14:textId="77777777" w:rsidR="00C66BDB" w:rsidRPr="00BA4817" w:rsidRDefault="00C66BDB" w:rsidP="004D3869">
                  <w:pPr>
                    <w:rPr>
                      <w:rFonts w:eastAsia="Yu Mincho"/>
                    </w:rPr>
                  </w:pPr>
                  <w:r w:rsidRPr="00BA4817">
                    <w:rPr>
                      <w:rFonts w:eastAsia="Yu Mincho"/>
                    </w:rPr>
                    <w:t>Unit</w:t>
                  </w:r>
                </w:p>
              </w:tc>
              <w:tc>
                <w:tcPr>
                  <w:tcW w:w="1471" w:type="dxa"/>
                  <w:shd w:val="clear" w:color="auto" w:fill="auto"/>
                </w:tcPr>
                <w:p w14:paraId="134BA200" w14:textId="77777777" w:rsidR="00C66BDB" w:rsidRPr="00BA4817" w:rsidRDefault="00C66BDB" w:rsidP="004D3869">
                  <w:pPr>
                    <w:rPr>
                      <w:rFonts w:eastAsia="Yu Mincho"/>
                    </w:rPr>
                  </w:pPr>
                  <w:r w:rsidRPr="00BA4817">
                    <w:rPr>
                      <w:rFonts w:eastAsia="Yu Mincho"/>
                    </w:rPr>
                    <w:t>Default</w:t>
                  </w:r>
                </w:p>
              </w:tc>
            </w:tr>
            <w:tr w:rsidR="00C66BDB" w:rsidRPr="00BA4817" w14:paraId="0F2A122B" w14:textId="77777777" w:rsidTr="004D3869">
              <w:tc>
                <w:tcPr>
                  <w:tcW w:w="869" w:type="dxa"/>
                  <w:shd w:val="clear" w:color="auto" w:fill="auto"/>
                </w:tcPr>
                <w:p w14:paraId="2CC5ED6F" w14:textId="77777777" w:rsidR="00C66BDB" w:rsidRPr="00BA4817" w:rsidRDefault="00C66BDB" w:rsidP="004D3869">
                  <w:pPr>
                    <w:rPr>
                      <w:rFonts w:eastAsia="Yu Mincho"/>
                    </w:rPr>
                  </w:pPr>
                  <w:r w:rsidRPr="00BA4817">
                    <w:rPr>
                      <w:rFonts w:eastAsia="Yu Mincho"/>
                    </w:rPr>
                    <w:t xml:space="preserve">URI </w:t>
                  </w:r>
                </w:p>
              </w:tc>
              <w:tc>
                <w:tcPr>
                  <w:tcW w:w="992" w:type="dxa"/>
                  <w:shd w:val="clear" w:color="auto" w:fill="auto"/>
                </w:tcPr>
                <w:p w14:paraId="40327CF6" w14:textId="77777777" w:rsidR="00C66BDB" w:rsidRPr="00BA4817" w:rsidRDefault="00C66BDB" w:rsidP="004D3869">
                  <w:pPr>
                    <w:rPr>
                      <w:rFonts w:eastAsia="Yu Mincho"/>
                    </w:rPr>
                  </w:pPr>
                  <w:r>
                    <w:rPr>
                      <w:rFonts w:eastAsia="Yu Mincho"/>
                    </w:rPr>
                    <w:t>None</w:t>
                  </w:r>
                </w:p>
              </w:tc>
              <w:tc>
                <w:tcPr>
                  <w:tcW w:w="1471" w:type="dxa"/>
                  <w:shd w:val="clear" w:color="auto" w:fill="auto"/>
                </w:tcPr>
                <w:p w14:paraId="6BF0C7B3" w14:textId="77777777" w:rsidR="00C66BDB" w:rsidRPr="00BA4817" w:rsidRDefault="00C66BDB" w:rsidP="004D3869">
                  <w:pPr>
                    <w:rPr>
                      <w:rFonts w:eastAsia="Yu Mincho"/>
                    </w:rPr>
                  </w:pPr>
                  <w:r w:rsidRPr="00BA4817">
                    <w:rPr>
                      <w:rFonts w:eastAsia="Yu Mincho"/>
                    </w:rPr>
                    <w:t>All</w:t>
                  </w:r>
                </w:p>
              </w:tc>
            </w:tr>
          </w:tbl>
          <w:p w14:paraId="5C07C413" w14:textId="77777777" w:rsidR="00C66BDB" w:rsidRPr="00BA4817" w:rsidRDefault="00C66BDB" w:rsidP="004D3869">
            <w:pPr>
              <w:rPr>
                <w:rFonts w:eastAsia="Yu Mincho"/>
              </w:rPr>
            </w:pPr>
          </w:p>
        </w:tc>
        <w:tc>
          <w:tcPr>
            <w:tcW w:w="429" w:type="dxa"/>
          </w:tcPr>
          <w:p w14:paraId="30F9FF8B" w14:textId="77777777" w:rsidR="00C66BDB" w:rsidRPr="00BA4817" w:rsidRDefault="00C66BDB" w:rsidP="004D3869">
            <w:pPr>
              <w:rPr>
                <w:rFonts w:eastAsia="Yu Mincho"/>
              </w:rPr>
            </w:pPr>
          </w:p>
        </w:tc>
        <w:tc>
          <w:tcPr>
            <w:tcW w:w="394" w:type="dxa"/>
          </w:tcPr>
          <w:p w14:paraId="01CD4DE4" w14:textId="77777777" w:rsidR="00C66BDB" w:rsidRPr="00BA4817" w:rsidRDefault="00C66BDB" w:rsidP="004D3869">
            <w:pPr>
              <w:rPr>
                <w:rFonts w:eastAsia="Yu Mincho"/>
              </w:rPr>
            </w:pPr>
          </w:p>
        </w:tc>
        <w:tc>
          <w:tcPr>
            <w:tcW w:w="419" w:type="dxa"/>
          </w:tcPr>
          <w:p w14:paraId="3C31E7DD" w14:textId="77777777" w:rsidR="00C66BDB" w:rsidRPr="00BA4817" w:rsidRDefault="00C66BDB" w:rsidP="004D3869">
            <w:pPr>
              <w:rPr>
                <w:rFonts w:eastAsia="Yu Mincho"/>
              </w:rPr>
            </w:pPr>
          </w:p>
        </w:tc>
        <w:tc>
          <w:tcPr>
            <w:tcW w:w="394" w:type="dxa"/>
          </w:tcPr>
          <w:p w14:paraId="6198E06D" w14:textId="77777777" w:rsidR="00C66BDB" w:rsidRPr="00BA4817" w:rsidRDefault="00C66BDB" w:rsidP="004D3869">
            <w:pPr>
              <w:rPr>
                <w:rFonts w:eastAsia="Yu Mincho"/>
              </w:rPr>
            </w:pPr>
            <w:r w:rsidRPr="00BA4817">
              <w:rPr>
                <w:rFonts w:eastAsia="Yu Mincho"/>
              </w:rPr>
              <w:t>M</w:t>
            </w:r>
          </w:p>
        </w:tc>
        <w:tc>
          <w:tcPr>
            <w:tcW w:w="421" w:type="dxa"/>
          </w:tcPr>
          <w:p w14:paraId="40E6AFF5" w14:textId="77777777" w:rsidR="00C66BDB" w:rsidRPr="00BA4817" w:rsidRDefault="00C66BDB" w:rsidP="004D3869">
            <w:pPr>
              <w:rPr>
                <w:rFonts w:eastAsia="Yu Mincho"/>
              </w:rPr>
            </w:pPr>
            <w:r w:rsidRPr="00BA4817">
              <w:rPr>
                <w:rFonts w:eastAsia="Yu Mincho"/>
              </w:rPr>
              <w:t>O</w:t>
            </w:r>
          </w:p>
        </w:tc>
        <w:tc>
          <w:tcPr>
            <w:tcW w:w="378" w:type="dxa"/>
          </w:tcPr>
          <w:p w14:paraId="6CF9153B" w14:textId="77777777" w:rsidR="00C66BDB" w:rsidRPr="00BA4817" w:rsidRDefault="00C66BDB" w:rsidP="004D3869">
            <w:pPr>
              <w:rPr>
                <w:rFonts w:eastAsia="Yu Mincho"/>
              </w:rPr>
            </w:pPr>
          </w:p>
        </w:tc>
        <w:tc>
          <w:tcPr>
            <w:tcW w:w="382" w:type="dxa"/>
          </w:tcPr>
          <w:p w14:paraId="2AB0605C" w14:textId="77777777" w:rsidR="00C66BDB" w:rsidRPr="00BA4817" w:rsidRDefault="00C66BDB" w:rsidP="004D3869">
            <w:pPr>
              <w:rPr>
                <w:rFonts w:eastAsia="Yu Mincho"/>
              </w:rPr>
            </w:pPr>
          </w:p>
        </w:tc>
      </w:tr>
      <w:tr w:rsidR="00C66BDB" w:rsidRPr="00BA4817" w14:paraId="2E839A46" w14:textId="77777777" w:rsidTr="004D3869">
        <w:tc>
          <w:tcPr>
            <w:tcW w:w="1487" w:type="dxa"/>
            <w:shd w:val="clear" w:color="auto" w:fill="auto"/>
          </w:tcPr>
          <w:p w14:paraId="42F57726" w14:textId="77777777" w:rsidR="00C66BDB" w:rsidRPr="00BA4817" w:rsidRDefault="00C66BDB" w:rsidP="004D3869">
            <w:pPr>
              <w:keepLines/>
              <w:rPr>
                <w:rFonts w:eastAsia="Yu Mincho"/>
              </w:rPr>
            </w:pPr>
            <w:proofErr w:type="spellStart"/>
            <w:r>
              <w:rPr>
                <w:rFonts w:eastAsia="Yu Mincho"/>
              </w:rPr>
              <w:lastRenderedPageBreak/>
              <w:t>entrypoint_URL</w:t>
            </w:r>
            <w:proofErr w:type="spellEnd"/>
          </w:p>
        </w:tc>
        <w:tc>
          <w:tcPr>
            <w:tcW w:w="3669" w:type="dxa"/>
            <w:shd w:val="clear" w:color="auto" w:fill="auto"/>
          </w:tcPr>
          <w:p w14:paraId="5DE8D6FA" w14:textId="77777777" w:rsidR="00C66BDB" w:rsidRPr="00BA4817" w:rsidRDefault="00C66BDB" w:rsidP="004D3869">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488C1D6C" w14:textId="77777777" w:rsidR="00C66BDB" w:rsidRPr="00BA4817" w:rsidRDefault="00C66BDB" w:rsidP="004D3869">
            <w:pPr>
              <w:keepLines/>
              <w:rPr>
                <w:rFonts w:eastAsia="Yu Mincho"/>
                <w:b/>
              </w:rPr>
            </w:pPr>
          </w:p>
        </w:tc>
        <w:tc>
          <w:tcPr>
            <w:tcW w:w="394" w:type="dxa"/>
          </w:tcPr>
          <w:p w14:paraId="42518197" w14:textId="77777777" w:rsidR="00C66BDB" w:rsidRPr="00BA4817" w:rsidRDefault="00C66BDB" w:rsidP="004D3869">
            <w:pPr>
              <w:keepLines/>
              <w:rPr>
                <w:rFonts w:eastAsia="Yu Mincho"/>
                <w:b/>
              </w:rPr>
            </w:pPr>
          </w:p>
        </w:tc>
        <w:tc>
          <w:tcPr>
            <w:tcW w:w="419" w:type="dxa"/>
          </w:tcPr>
          <w:p w14:paraId="4BE55107" w14:textId="77777777" w:rsidR="00C66BDB" w:rsidRPr="00BA4817" w:rsidRDefault="00C66BDB" w:rsidP="004D3869">
            <w:pPr>
              <w:keepLines/>
              <w:rPr>
                <w:rFonts w:eastAsia="Yu Mincho"/>
                <w:b/>
              </w:rPr>
            </w:pPr>
          </w:p>
        </w:tc>
        <w:tc>
          <w:tcPr>
            <w:tcW w:w="394" w:type="dxa"/>
          </w:tcPr>
          <w:p w14:paraId="376244D9" w14:textId="77777777" w:rsidR="00C66BDB" w:rsidRPr="00BA4817" w:rsidRDefault="00C66BDB" w:rsidP="004D3869">
            <w:pPr>
              <w:keepLines/>
              <w:rPr>
                <w:rFonts w:eastAsia="Yu Mincho"/>
              </w:rPr>
            </w:pPr>
          </w:p>
        </w:tc>
        <w:tc>
          <w:tcPr>
            <w:tcW w:w="421" w:type="dxa"/>
          </w:tcPr>
          <w:p w14:paraId="4FF8015D" w14:textId="77777777" w:rsidR="00C66BDB" w:rsidRPr="00BA4817" w:rsidRDefault="00C66BDB" w:rsidP="004D3869">
            <w:pPr>
              <w:keepLines/>
              <w:rPr>
                <w:rFonts w:eastAsia="Yu Mincho"/>
              </w:rPr>
            </w:pPr>
          </w:p>
        </w:tc>
        <w:tc>
          <w:tcPr>
            <w:tcW w:w="378" w:type="dxa"/>
          </w:tcPr>
          <w:p w14:paraId="78592007" w14:textId="77777777" w:rsidR="00C66BDB" w:rsidRPr="00BA4817" w:rsidRDefault="00C66BDB" w:rsidP="004D3869">
            <w:pPr>
              <w:rPr>
                <w:rFonts w:eastAsia="Yu Mincho"/>
              </w:rPr>
            </w:pPr>
          </w:p>
        </w:tc>
        <w:tc>
          <w:tcPr>
            <w:tcW w:w="382" w:type="dxa"/>
          </w:tcPr>
          <w:p w14:paraId="0E2EA52E" w14:textId="77777777" w:rsidR="00C66BDB" w:rsidRPr="00BA4817" w:rsidRDefault="00C66BDB" w:rsidP="004D3869">
            <w:pPr>
              <w:rPr>
                <w:rFonts w:eastAsia="Yu Mincho"/>
              </w:rPr>
            </w:pPr>
          </w:p>
        </w:tc>
      </w:tr>
      <w:tr w:rsidR="00C66BDB" w:rsidRPr="00BA4817" w14:paraId="628741E3" w14:textId="77777777" w:rsidTr="004D3869">
        <w:tc>
          <w:tcPr>
            <w:tcW w:w="1487" w:type="dxa"/>
            <w:shd w:val="clear" w:color="auto" w:fill="auto"/>
          </w:tcPr>
          <w:p w14:paraId="09C22AA0" w14:textId="77777777" w:rsidR="00C66BDB" w:rsidRPr="00BA4817" w:rsidRDefault="00C66BDB" w:rsidP="004D3869">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78EA02A1" w14:textId="77777777" w:rsidR="00C66BDB" w:rsidRPr="00BA4817" w:rsidRDefault="00C66BDB" w:rsidP="004D3869">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473D7C5" w14:textId="77777777" w:rsidR="00C66BDB" w:rsidRPr="005A5359" w:rsidRDefault="00C66BDB" w:rsidP="004D3869">
            <w:pPr>
              <w:keepLines/>
              <w:rPr>
                <w:rFonts w:eastAsia="Yu Mincho"/>
              </w:rPr>
            </w:pPr>
            <w:r w:rsidRPr="005A5359">
              <w:rPr>
                <w:rFonts w:eastAsia="Yu Mincho"/>
              </w:rPr>
              <w:t>The Object has the following properties:</w:t>
            </w:r>
          </w:p>
          <w:p w14:paraId="2B296F05" w14:textId="77777777" w:rsidR="00C66BDB" w:rsidRPr="005A5359" w:rsidRDefault="00C66BDB" w:rsidP="004D3869">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6F94CD1C" w14:textId="77777777" w:rsidR="00C66BDB" w:rsidRPr="005A5359" w:rsidRDefault="00C66BDB" w:rsidP="004D3869">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A8D9126" w14:textId="77777777" w:rsidR="00C66BDB" w:rsidRPr="005A5359" w:rsidRDefault="00C66BDB" w:rsidP="004D3869">
            <w:pPr>
              <w:pStyle w:val="B1"/>
              <w:rPr>
                <w:rFonts w:eastAsia="Yu Mincho"/>
              </w:rPr>
            </w:pPr>
            <w:r>
              <w:rPr>
                <w:rFonts w:eastAsia="Yu Mincho"/>
              </w:rPr>
              <w:t>-</w:t>
            </w:r>
            <w:r w:rsidRPr="005A5359">
              <w:rPr>
                <w:rFonts w:eastAsia="Yu Mincho"/>
              </w:rPr>
              <w:tab/>
              <w:t>url: the URL to the media processing document.</w:t>
            </w:r>
          </w:p>
          <w:p w14:paraId="640640E2" w14:textId="77777777" w:rsidR="00C66BDB" w:rsidRPr="005A5359" w:rsidRDefault="00C66BDB" w:rsidP="004D3869">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5EF41563" w14:textId="77777777" w:rsidR="00C66BDB" w:rsidRPr="005A5359" w:rsidRDefault="00C66BDB" w:rsidP="004D3869">
            <w:pPr>
              <w:keepLines/>
              <w:rPr>
                <w:rFonts w:eastAsia="Yu Mincho"/>
              </w:rPr>
            </w:pPr>
            <w:r w:rsidRPr="005A5359">
              <w:rPr>
                <w:rFonts w:eastAsia="Yu Mincho"/>
              </w:rPr>
              <w:t>The following formats are supported:</w:t>
            </w:r>
          </w:p>
          <w:p w14:paraId="54E55766" w14:textId="77777777" w:rsidR="00C66BDB" w:rsidRDefault="00C66BDB" w:rsidP="004D3869">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7D56B520" w14:textId="77777777" w:rsidR="00C66BDB" w:rsidRDefault="00C66BDB" w:rsidP="004D3869">
            <w:pPr>
              <w:pStyle w:val="B1"/>
              <w:rPr>
                <w:rFonts w:eastAsia="Yu Mincho"/>
              </w:rPr>
            </w:pPr>
          </w:p>
          <w:p w14:paraId="026F7B00" w14:textId="77777777" w:rsidR="00C66BDB" w:rsidRPr="00BA4817" w:rsidRDefault="00C66BDB" w:rsidP="004D3869">
            <w:pPr>
              <w:keepLines/>
              <w:rPr>
                <w:rFonts w:eastAsia="Yu Mincho"/>
              </w:rPr>
            </w:pPr>
          </w:p>
        </w:tc>
        <w:tc>
          <w:tcPr>
            <w:tcW w:w="429" w:type="dxa"/>
          </w:tcPr>
          <w:p w14:paraId="09CE518C" w14:textId="77777777" w:rsidR="00C66BDB" w:rsidRPr="00BA4817" w:rsidRDefault="00C66BDB" w:rsidP="004D3869">
            <w:pPr>
              <w:keepLines/>
              <w:rPr>
                <w:rFonts w:eastAsia="Yu Mincho"/>
                <w:b/>
              </w:rPr>
            </w:pPr>
            <w:r>
              <w:rPr>
                <w:rFonts w:eastAsia="Yu Mincho"/>
                <w:b/>
              </w:rPr>
              <w:t>O</w:t>
            </w:r>
          </w:p>
        </w:tc>
        <w:tc>
          <w:tcPr>
            <w:tcW w:w="394" w:type="dxa"/>
          </w:tcPr>
          <w:p w14:paraId="4B1B1139" w14:textId="77777777" w:rsidR="00C66BDB" w:rsidRPr="00BA4817" w:rsidRDefault="00C66BDB" w:rsidP="004D3869">
            <w:pPr>
              <w:keepLines/>
              <w:rPr>
                <w:rFonts w:eastAsia="Yu Mincho"/>
                <w:b/>
              </w:rPr>
            </w:pPr>
            <w:r>
              <w:rPr>
                <w:rFonts w:eastAsia="Yu Mincho"/>
                <w:b/>
              </w:rPr>
              <w:t>O</w:t>
            </w:r>
          </w:p>
        </w:tc>
        <w:tc>
          <w:tcPr>
            <w:tcW w:w="419" w:type="dxa"/>
          </w:tcPr>
          <w:p w14:paraId="68708C5D" w14:textId="77777777" w:rsidR="00C66BDB" w:rsidRPr="00BA4817" w:rsidRDefault="00C66BDB" w:rsidP="004D3869">
            <w:pPr>
              <w:keepLines/>
              <w:rPr>
                <w:rFonts w:eastAsia="Yu Mincho"/>
                <w:b/>
              </w:rPr>
            </w:pPr>
          </w:p>
        </w:tc>
        <w:tc>
          <w:tcPr>
            <w:tcW w:w="394" w:type="dxa"/>
          </w:tcPr>
          <w:p w14:paraId="40C5C671" w14:textId="77777777" w:rsidR="00C66BDB" w:rsidRPr="00BA4817" w:rsidRDefault="00C66BDB" w:rsidP="004D3869">
            <w:pPr>
              <w:keepLines/>
              <w:rPr>
                <w:rFonts w:eastAsia="Yu Mincho"/>
              </w:rPr>
            </w:pPr>
            <w:r w:rsidRPr="00BA4817">
              <w:rPr>
                <w:rFonts w:eastAsia="Yu Mincho"/>
              </w:rPr>
              <w:t>O</w:t>
            </w:r>
          </w:p>
        </w:tc>
        <w:tc>
          <w:tcPr>
            <w:tcW w:w="421" w:type="dxa"/>
          </w:tcPr>
          <w:p w14:paraId="7E5AC426" w14:textId="77777777" w:rsidR="00C66BDB" w:rsidRPr="00BA4817" w:rsidRDefault="00C66BDB" w:rsidP="004D3869">
            <w:pPr>
              <w:keepLines/>
              <w:rPr>
                <w:rFonts w:eastAsia="Yu Mincho"/>
              </w:rPr>
            </w:pPr>
            <w:r w:rsidRPr="00BA4817">
              <w:rPr>
                <w:rFonts w:eastAsia="Yu Mincho"/>
              </w:rPr>
              <w:t>O</w:t>
            </w:r>
          </w:p>
        </w:tc>
        <w:tc>
          <w:tcPr>
            <w:tcW w:w="378" w:type="dxa"/>
          </w:tcPr>
          <w:p w14:paraId="7B23E39B" w14:textId="77777777" w:rsidR="00C66BDB" w:rsidRPr="00BA4817" w:rsidRDefault="00C66BDB" w:rsidP="004D3869">
            <w:pPr>
              <w:rPr>
                <w:rFonts w:eastAsia="Yu Mincho"/>
              </w:rPr>
            </w:pPr>
          </w:p>
        </w:tc>
        <w:tc>
          <w:tcPr>
            <w:tcW w:w="382" w:type="dxa"/>
          </w:tcPr>
          <w:p w14:paraId="2ADFB09D" w14:textId="77777777" w:rsidR="00C66BDB" w:rsidRPr="00BA4817" w:rsidRDefault="00C66BDB" w:rsidP="004D3869">
            <w:pPr>
              <w:rPr>
                <w:rFonts w:eastAsia="Yu Mincho"/>
              </w:rPr>
            </w:pPr>
          </w:p>
        </w:tc>
      </w:tr>
    </w:tbl>
    <w:p w14:paraId="79F78CE9" w14:textId="77777777" w:rsidR="00C66BDB" w:rsidRDefault="00C66BDB" w:rsidP="00C66BDB"/>
    <w:p w14:paraId="0F022780" w14:textId="7D8F4AA4" w:rsidR="00C66BDB" w:rsidRDefault="00C66BDB">
      <w:pPr>
        <w:rPr>
          <w:lang w:val="en-US" w:bidi="fa-IR"/>
        </w:rPr>
      </w:pPr>
      <w:r>
        <w:t>The ‘</w:t>
      </w:r>
      <w:proofErr w:type="spellStart"/>
      <w:r>
        <w:t>url</w:t>
      </w:r>
      <w:proofErr w:type="spellEnd"/>
      <w:r>
        <w:t xml:space="preserve">’ item provides the location of NBMP WM. Therefore, the NBMP Source can interact with NBMP WM directly. However, if NBMP Source is expected to interact with NBMP WM through FLUS F-C link, then sending WDD and receiving it possible in the NBMP Workflow API’s synchronous mode only. The asynchronous </w:t>
      </w:r>
      <w:r>
        <w:rPr>
          <w:lang w:val="en-US" w:bidi="fa-IR"/>
        </w:rPr>
        <w:t xml:space="preserve">mode may </w:t>
      </w:r>
      <w:proofErr w:type="spellStart"/>
      <w:r>
        <w:rPr>
          <w:lang w:val="en-US" w:bidi="fa-IR"/>
        </w:rPr>
        <w:t>suboptimally</w:t>
      </w:r>
      <w:proofErr w:type="spellEnd"/>
      <w:r>
        <w:rPr>
          <w:lang w:val="en-US" w:bidi="fa-IR"/>
        </w:rPr>
        <w:t xml:space="preserve"> work if the response includes the NBMP WM URL, which means that the retrieval of the WDD must be direct. Also, the wait-time for retrieving the WDD is not provided in this case.</w:t>
      </w:r>
    </w:p>
    <w:p w14:paraId="0032247F" w14:textId="6360AE87" w:rsidR="00C66BDB" w:rsidRPr="008677AA" w:rsidRDefault="00C66BDB" w:rsidP="008677AA">
      <w:pPr>
        <w:rPr>
          <w:lang w:val="en-US" w:bidi="fa-IR"/>
        </w:rPr>
      </w:pPr>
      <w:r>
        <w:rPr>
          <w:lang w:val="en-US" w:bidi="fa-IR"/>
        </w:rPr>
        <w:lastRenderedPageBreak/>
        <w:t>For complete support of NBMP Workflow API asynchronous mode, the Sink configuration needs to be extended to include HTTP headers in the response in addition to the already included resource (WDD).</w:t>
      </w:r>
    </w:p>
    <w:p w14:paraId="74C6CA79" w14:textId="67F50728" w:rsidR="005E3243" w:rsidRDefault="005E3243" w:rsidP="00A84C13">
      <w:pPr>
        <w:pStyle w:val="Heading1"/>
      </w:pPr>
      <w:r>
        <w:t xml:space="preserve">Potential </w:t>
      </w:r>
      <w:r w:rsidR="00E03631">
        <w:t>s</w:t>
      </w:r>
      <w:r>
        <w:t>olutions</w:t>
      </w:r>
    </w:p>
    <w:p w14:paraId="5AED97CE" w14:textId="7455B34C" w:rsidR="008677AA" w:rsidRPr="008677AA" w:rsidRDefault="008677AA" w:rsidP="008677AA">
      <w:r>
        <w:t xml:space="preserve">In order to address the above short </w:t>
      </w:r>
      <w:proofErr w:type="spellStart"/>
      <w:r>
        <w:t>commings</w:t>
      </w:r>
      <w:proofErr w:type="spellEnd"/>
      <w:r>
        <w:t xml:space="preserve"> the following extensions</w:t>
      </w:r>
      <w:r w:rsidR="00796575">
        <w:t xml:space="preserve"> should be added</w:t>
      </w:r>
      <w:r>
        <w:t xml:space="preserve"> to TS26.238.</w:t>
      </w:r>
    </w:p>
    <w:p w14:paraId="7C4EF878" w14:textId="3DCA60A1" w:rsidR="008677AA" w:rsidRPr="008677AA" w:rsidRDefault="008677AA" w:rsidP="008677AA">
      <w:pPr>
        <w:pStyle w:val="Heading2"/>
      </w:pPr>
      <w:r>
        <w:t xml:space="preserve">Location signaling in Sink Resource </w:t>
      </w:r>
    </w:p>
    <w:p w14:paraId="7DE6E981" w14:textId="77777777" w:rsidR="008677AA" w:rsidRPr="00232F4D" w:rsidRDefault="008677AA" w:rsidP="008677AA">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8677AA" w:rsidRPr="00232F4D" w14:paraId="6B0C61D0" w14:textId="77777777" w:rsidTr="00191191">
        <w:tc>
          <w:tcPr>
            <w:tcW w:w="1935" w:type="dxa"/>
            <w:shd w:val="clear" w:color="auto" w:fill="auto"/>
          </w:tcPr>
          <w:p w14:paraId="1E9900A9" w14:textId="77777777" w:rsidR="008677AA" w:rsidRPr="00232F4D" w:rsidRDefault="008677AA" w:rsidP="00191191">
            <w:pPr>
              <w:keepNext/>
              <w:jc w:val="center"/>
              <w:rPr>
                <w:rFonts w:eastAsia="Yu Mincho"/>
                <w:b/>
              </w:rPr>
            </w:pPr>
            <w:r w:rsidRPr="00232F4D">
              <w:rPr>
                <w:rFonts w:eastAsia="Yu Mincho"/>
                <w:b/>
              </w:rPr>
              <w:t>Property Name</w:t>
            </w:r>
          </w:p>
        </w:tc>
        <w:tc>
          <w:tcPr>
            <w:tcW w:w="3619" w:type="dxa"/>
            <w:shd w:val="clear" w:color="auto" w:fill="auto"/>
          </w:tcPr>
          <w:p w14:paraId="6EBB248A" w14:textId="77777777" w:rsidR="008677AA" w:rsidRPr="00232F4D" w:rsidRDefault="008677AA" w:rsidP="00191191">
            <w:pPr>
              <w:keepNext/>
              <w:jc w:val="center"/>
              <w:rPr>
                <w:rFonts w:eastAsia="Yu Mincho"/>
                <w:b/>
              </w:rPr>
            </w:pPr>
            <w:r w:rsidRPr="00232F4D">
              <w:rPr>
                <w:rFonts w:eastAsia="Yu Mincho"/>
                <w:b/>
              </w:rPr>
              <w:t>Description</w:t>
            </w:r>
          </w:p>
        </w:tc>
        <w:tc>
          <w:tcPr>
            <w:tcW w:w="3585" w:type="dxa"/>
            <w:shd w:val="clear" w:color="auto" w:fill="auto"/>
          </w:tcPr>
          <w:p w14:paraId="1C75B779" w14:textId="77777777" w:rsidR="008677AA" w:rsidRPr="00232F4D" w:rsidRDefault="008677AA" w:rsidP="00191191">
            <w:pPr>
              <w:keepNext/>
              <w:jc w:val="center"/>
              <w:rPr>
                <w:rFonts w:eastAsia="Yu Mincho"/>
                <w:b/>
              </w:rPr>
            </w:pPr>
            <w:r w:rsidRPr="00232F4D">
              <w:rPr>
                <w:rFonts w:eastAsia="Yu Mincho"/>
                <w:b/>
              </w:rPr>
              <w:t>Example Values</w:t>
            </w:r>
          </w:p>
        </w:tc>
      </w:tr>
      <w:tr w:rsidR="008677AA" w:rsidRPr="00232F4D" w14:paraId="1697CF2E" w14:textId="77777777" w:rsidTr="00191191">
        <w:tc>
          <w:tcPr>
            <w:tcW w:w="1935" w:type="dxa"/>
            <w:shd w:val="clear" w:color="auto" w:fill="auto"/>
          </w:tcPr>
          <w:p w14:paraId="551165FE" w14:textId="77777777" w:rsidR="008677AA" w:rsidRPr="00232F4D" w:rsidRDefault="008677AA" w:rsidP="00191191">
            <w:pPr>
              <w:keepNext/>
              <w:rPr>
                <w:rFonts w:eastAsia="Yu Mincho"/>
              </w:rPr>
            </w:pPr>
            <w:r>
              <w:rPr>
                <w:rFonts w:eastAsia="Yu Mincho"/>
              </w:rPr>
              <w:t>capabilities</w:t>
            </w:r>
          </w:p>
        </w:tc>
        <w:tc>
          <w:tcPr>
            <w:tcW w:w="3619" w:type="dxa"/>
            <w:shd w:val="clear" w:color="auto" w:fill="auto"/>
          </w:tcPr>
          <w:p w14:paraId="17829DD0" w14:textId="77777777" w:rsidR="008677AA" w:rsidRDefault="008677AA" w:rsidP="00191191">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08ECF48E" w14:textId="77777777" w:rsidR="008677AA" w:rsidRPr="00176418" w:rsidRDefault="008677AA" w:rsidP="00191191">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0EB4C616" w14:textId="77777777" w:rsidR="008677AA" w:rsidRDefault="008677AA" w:rsidP="00191191">
            <w:pPr>
              <w:pStyle w:val="B1"/>
              <w:rPr>
                <w:ins w:id="0" w:author="Iraj Sodagar" w:date="2020-11-08T13:46:00Z"/>
                <w:rFonts w:eastAsia="Yu Mincho"/>
              </w:rPr>
            </w:pPr>
            <w:r w:rsidRPr="00C64CEA">
              <w:rPr>
                <w:rFonts w:eastAsia="Yu Mincho"/>
              </w:rPr>
              <w:t>-</w:t>
            </w:r>
            <w:r w:rsidRPr="00C64CEA">
              <w:rPr>
                <w:rFonts w:eastAsia="Yu Mincho"/>
                <w:lang w:eastAsia="ja-JP"/>
              </w:rPr>
              <w:tab/>
            </w:r>
            <w:r w:rsidRPr="008677AA">
              <w:rPr>
                <w:rFonts w:eastAsia="Yu Mincho"/>
              </w:rPr>
              <w:t>An optional location URL, from which a description for the capability can be retrieved. The format of description is defined by the scheme URN</w:t>
            </w:r>
            <w:r w:rsidRPr="00C64CEA">
              <w:rPr>
                <w:rFonts w:eastAsia="Yu Mincho"/>
              </w:rPr>
              <w:t>.</w:t>
            </w:r>
          </w:p>
          <w:p w14:paraId="056EA3B6" w14:textId="4C83C992" w:rsidR="008677AA" w:rsidRPr="00232F4D" w:rsidRDefault="008677AA" w:rsidP="00191191">
            <w:pPr>
              <w:pStyle w:val="B1"/>
              <w:rPr>
                <w:rFonts w:eastAsia="Yu Mincho"/>
              </w:rPr>
            </w:pPr>
            <w:del w:id="1" w:author="Iraj Sodagar" w:date="2020-11-08T13:46:00Z">
              <w:r w:rsidRPr="00C64CEA" w:rsidDel="008677AA">
                <w:rPr>
                  <w:rFonts w:eastAsia="Yu Mincho"/>
                </w:rPr>
                <w:delText>.</w:delText>
              </w:r>
            </w:del>
            <w:r w:rsidRPr="00232F4D">
              <w:rPr>
                <w:rFonts w:eastAsia="Yu Mincho"/>
              </w:rPr>
              <w:t xml:space="preserve"> </w:t>
            </w:r>
            <w:ins w:id="2" w:author="Iraj Sodagar" w:date="2020-11-08T13:46:00Z">
              <w:r>
                <w:rPr>
                  <w:rFonts w:eastAsia="Yu Mincho"/>
                </w:rPr>
                <w:t xml:space="preserve">-   </w:t>
              </w:r>
              <w:r w:rsidRPr="008677AA">
                <w:rPr>
                  <w:rFonts w:eastAsia="Yu Mincho"/>
                </w:rPr>
                <w:t xml:space="preserve">An optional </w:t>
              </w:r>
              <w:r>
                <w:rPr>
                  <w:rFonts w:eastAsia="Yu Mincho"/>
                </w:rPr>
                <w:t>capability URL</w:t>
              </w:r>
              <w:r w:rsidRPr="008677AA">
                <w:rPr>
                  <w:rFonts w:eastAsia="Yu Mincho"/>
                </w:rPr>
                <w:t xml:space="preserve">, from which </w:t>
              </w:r>
            </w:ins>
            <w:ins w:id="3" w:author="Iraj Sodagar" w:date="2020-11-08T13:47:00Z">
              <w:r>
                <w:rPr>
                  <w:rFonts w:eastAsia="Yu Mincho"/>
                </w:rPr>
                <w:t>the capability can be accessed</w:t>
              </w:r>
            </w:ins>
            <w:ins w:id="4" w:author="Iraj Sodagar" w:date="2020-11-08T13:46:00Z">
              <w:r w:rsidRPr="00C64CEA">
                <w:rPr>
                  <w:rFonts w:eastAsia="Yu Mincho"/>
                </w:rPr>
                <w:t>.</w:t>
              </w:r>
            </w:ins>
            <w:ins w:id="5" w:author="Iraj Sodagar" w:date="2020-11-08T13:47:00Z">
              <w:r>
                <w:rPr>
                  <w:rFonts w:eastAsia="Yu Mincho"/>
                </w:rPr>
                <w:t xml:space="preserve"> The API for the resource is defined by the scheme URN.</w:t>
              </w:r>
            </w:ins>
          </w:p>
        </w:tc>
        <w:tc>
          <w:tcPr>
            <w:tcW w:w="3585" w:type="dxa"/>
            <w:shd w:val="clear" w:color="auto" w:fill="auto"/>
          </w:tcPr>
          <w:p w14:paraId="008B3278" w14:textId="022471C9" w:rsidR="008677AA" w:rsidRDefault="008677AA" w:rsidP="00191191">
            <w:pPr>
              <w:keepNext/>
              <w:spacing w:after="0"/>
              <w:rPr>
                <w:ins w:id="6" w:author="Iraj Sodagar" w:date="2020-11-08T13:45:00Z"/>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13" w:history="1">
              <w:r w:rsidRPr="00076057">
                <w:rPr>
                  <w:rStyle w:val="Hyperlink"/>
                  <w:rFonts w:eastAsia="Yu Mincho"/>
                </w:rPr>
                <w:t>http://vnd.com/xzy/capability-name</w:t>
              </w:r>
            </w:hyperlink>
            <w:r>
              <w:rPr>
                <w:rFonts w:eastAsia="Yu Mincho"/>
              </w:rPr>
              <w:t>”</w:t>
            </w:r>
            <w:ins w:id="7" w:author="Iraj Sodagar" w:date="2020-11-08T13:45:00Z">
              <w:r>
                <w:rPr>
                  <w:rFonts w:eastAsia="Yu Mincho"/>
                </w:rPr>
                <w:t>,</w:t>
              </w:r>
            </w:ins>
          </w:p>
          <w:p w14:paraId="4B2DDFB8" w14:textId="405AF285" w:rsidR="008677AA" w:rsidRDefault="008677AA" w:rsidP="00191191">
            <w:pPr>
              <w:keepNext/>
              <w:spacing w:after="0"/>
              <w:rPr>
                <w:rFonts w:eastAsia="Yu Mincho"/>
              </w:rPr>
            </w:pPr>
            <w:ins w:id="8" w:author="Iraj Sodagar" w:date="2020-11-08T13:45:00Z">
              <w:r>
                <w:rPr>
                  <w:rFonts w:eastAsia="Yu Mincho"/>
                </w:rPr>
                <w:t>“</w:t>
              </w:r>
              <w:proofErr w:type="spellStart"/>
              <w:r>
                <w:rPr>
                  <w:rFonts w:eastAsia="Yu Mincho"/>
                </w:rPr>
                <w:t>url</w:t>
              </w:r>
              <w:proofErr w:type="spellEnd"/>
              <w:r>
                <w:rPr>
                  <w:rFonts w:eastAsia="Yu Mincho"/>
                </w:rPr>
                <w:t xml:space="preserve">”: </w:t>
              </w:r>
            </w:ins>
            <w:ins w:id="9" w:author="Iraj Sodagar" w:date="2020-11-08T13:46:00Z">
              <w:r>
                <w:rPr>
                  <w:rFonts w:eastAsia="Yu Mincho"/>
                </w:rPr>
                <w:t>“</w:t>
              </w:r>
              <w:r>
                <w:rPr>
                  <w:rFonts w:eastAsia="Yu Mincho" w:cs="Arial"/>
                  <w:kern w:val="2"/>
                  <w:lang w:val="en-US" w:eastAsia="zh-CN"/>
                </w:rPr>
                <w:fldChar w:fldCharType="begin"/>
              </w:r>
              <w:r>
                <w:rPr>
                  <w:rFonts w:eastAsia="Yu Mincho" w:cs="Arial"/>
                  <w:kern w:val="2"/>
                  <w:lang w:val="en-US" w:eastAsia="zh-CN"/>
                </w:rPr>
                <w:instrText xml:space="preserve"> HYPERLINK "</w:instrText>
              </w:r>
              <w:r w:rsidRPr="008677AA">
                <w:rPr>
                  <w:rPrChange w:id="10" w:author="Iraj Sodagar" w:date="2020-11-08T13:46:00Z">
                    <w:rPr>
                      <w:rStyle w:val="Hyperlink"/>
                      <w:rFonts w:eastAsia="Yu Mincho"/>
                    </w:rPr>
                  </w:rPrChange>
                </w:rPr>
                <w:instrText>http://vnd.com/xzy/capability-url</w:instrText>
              </w:r>
              <w:r>
                <w:rPr>
                  <w:rFonts w:eastAsia="Yu Mincho" w:cs="Arial"/>
                  <w:kern w:val="2"/>
                  <w:lang w:val="en-US" w:eastAsia="zh-CN"/>
                </w:rPr>
                <w:instrText xml:space="preserve">" </w:instrText>
              </w:r>
              <w:r>
                <w:rPr>
                  <w:rFonts w:eastAsia="Yu Mincho" w:cs="Arial"/>
                  <w:kern w:val="2"/>
                  <w:lang w:val="en-US" w:eastAsia="zh-CN"/>
                </w:rPr>
                <w:fldChar w:fldCharType="separate"/>
              </w:r>
              <w:r w:rsidRPr="00796575">
                <w:rPr>
                  <w:rStyle w:val="Hyperlink"/>
                  <w:rFonts w:eastAsia="Yu Mincho"/>
                </w:rPr>
                <w:t>http://vnd.com/xzy/capability-url</w:t>
              </w:r>
              <w:r>
                <w:rPr>
                  <w:rFonts w:eastAsia="Yu Mincho" w:cs="Arial"/>
                  <w:kern w:val="2"/>
                  <w:lang w:val="en-US" w:eastAsia="zh-CN"/>
                </w:rPr>
                <w:fldChar w:fldCharType="end"/>
              </w:r>
              <w:r>
                <w:rPr>
                  <w:rFonts w:eastAsia="Yu Mincho"/>
                </w:rPr>
                <w:t>”</w:t>
              </w:r>
            </w:ins>
          </w:p>
          <w:p w14:paraId="771BE5A8" w14:textId="77777777" w:rsidR="008677AA" w:rsidRPr="00232F4D" w:rsidRDefault="008677AA" w:rsidP="00191191">
            <w:pPr>
              <w:keepNext/>
              <w:rPr>
                <w:rFonts w:eastAsia="Yu Mincho"/>
              </w:rPr>
            </w:pPr>
            <w:r>
              <w:rPr>
                <w:rFonts w:eastAsia="Yu Mincho"/>
              </w:rPr>
              <w:t>}</w:t>
            </w:r>
          </w:p>
          <w:p w14:paraId="0446437D" w14:textId="77777777" w:rsidR="008677AA" w:rsidRPr="00232F4D" w:rsidRDefault="008677AA" w:rsidP="00191191">
            <w:pPr>
              <w:keepNext/>
              <w:rPr>
                <w:rFonts w:eastAsia="Yu Mincho"/>
              </w:rPr>
            </w:pPr>
          </w:p>
        </w:tc>
      </w:tr>
    </w:tbl>
    <w:p w14:paraId="1661F7EB" w14:textId="275ED6A6" w:rsidR="00204965" w:rsidRPr="00303C0E" w:rsidRDefault="00204965" w:rsidP="008677AA"/>
    <w:p w14:paraId="07464BE2" w14:textId="13C82D5B" w:rsidR="008677AA" w:rsidRDefault="008677AA" w:rsidP="008677AA">
      <w:pPr>
        <w:pStyle w:val="Heading2"/>
      </w:pPr>
      <w:r>
        <w:t>Header response in FLUS Sink properties</w:t>
      </w:r>
    </w:p>
    <w:p w14:paraId="74321A4C" w14:textId="77777777" w:rsidR="008677AA" w:rsidRPr="00BA4817" w:rsidRDefault="008677AA" w:rsidP="008677AA">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8677AA" w:rsidRPr="00BA4817" w14:paraId="70F8EC09" w14:textId="77777777" w:rsidTr="00191191">
        <w:tc>
          <w:tcPr>
            <w:tcW w:w="1487" w:type="dxa"/>
            <w:shd w:val="clear" w:color="auto" w:fill="auto"/>
          </w:tcPr>
          <w:p w14:paraId="4127D643" w14:textId="77777777" w:rsidR="008677AA" w:rsidRPr="00BA4817" w:rsidRDefault="008677AA" w:rsidP="00191191">
            <w:pPr>
              <w:jc w:val="center"/>
              <w:rPr>
                <w:rFonts w:eastAsia="Yu Mincho"/>
                <w:b/>
              </w:rPr>
            </w:pPr>
            <w:r w:rsidRPr="00BA4817">
              <w:rPr>
                <w:rFonts w:eastAsia="Yu Mincho"/>
                <w:b/>
              </w:rPr>
              <w:t>Property Name</w:t>
            </w:r>
          </w:p>
        </w:tc>
        <w:tc>
          <w:tcPr>
            <w:tcW w:w="3669" w:type="dxa"/>
            <w:shd w:val="clear" w:color="auto" w:fill="auto"/>
          </w:tcPr>
          <w:p w14:paraId="30539D89" w14:textId="77777777" w:rsidR="008677AA" w:rsidRPr="00BA4817" w:rsidRDefault="008677AA" w:rsidP="00191191">
            <w:pPr>
              <w:jc w:val="center"/>
              <w:rPr>
                <w:rFonts w:eastAsia="Yu Mincho"/>
                <w:b/>
              </w:rPr>
            </w:pPr>
            <w:r w:rsidRPr="00BA4817">
              <w:rPr>
                <w:rFonts w:eastAsia="Yu Mincho"/>
                <w:b/>
              </w:rPr>
              <w:t>Property Description</w:t>
            </w:r>
          </w:p>
        </w:tc>
        <w:tc>
          <w:tcPr>
            <w:tcW w:w="429" w:type="dxa"/>
          </w:tcPr>
          <w:p w14:paraId="12CF5867" w14:textId="77777777" w:rsidR="008677AA" w:rsidRPr="00BA4817" w:rsidDel="007C7652" w:rsidRDefault="008677AA" w:rsidP="00191191">
            <w:pPr>
              <w:jc w:val="center"/>
              <w:rPr>
                <w:rFonts w:eastAsia="Yu Mincho"/>
                <w:b/>
              </w:rPr>
            </w:pPr>
            <w:r w:rsidRPr="00BA4817">
              <w:rPr>
                <w:rFonts w:eastAsia="Yu Mincho"/>
                <w:b/>
              </w:rPr>
              <w:t>C</w:t>
            </w:r>
            <w:r w:rsidRPr="00BA4817">
              <w:rPr>
                <w:rFonts w:eastAsia="Yu Mincho"/>
                <w:b/>
              </w:rPr>
              <w:br/>
              <w:t>I</w:t>
            </w:r>
          </w:p>
        </w:tc>
        <w:tc>
          <w:tcPr>
            <w:tcW w:w="394" w:type="dxa"/>
          </w:tcPr>
          <w:p w14:paraId="377F33C5" w14:textId="77777777" w:rsidR="008677AA" w:rsidRPr="00BA4817" w:rsidDel="007C7652" w:rsidRDefault="008677AA" w:rsidP="00191191">
            <w:pPr>
              <w:jc w:val="center"/>
              <w:rPr>
                <w:rFonts w:eastAsia="Yu Mincho"/>
                <w:b/>
              </w:rPr>
            </w:pPr>
            <w:r w:rsidRPr="00BA4817">
              <w:rPr>
                <w:rFonts w:eastAsia="Yu Mincho"/>
                <w:b/>
              </w:rPr>
              <w:t>C</w:t>
            </w:r>
            <w:r w:rsidRPr="00BA4817">
              <w:rPr>
                <w:rFonts w:eastAsia="Yu Mincho"/>
                <w:b/>
              </w:rPr>
              <w:br/>
              <w:t>O</w:t>
            </w:r>
          </w:p>
        </w:tc>
        <w:tc>
          <w:tcPr>
            <w:tcW w:w="419" w:type="dxa"/>
          </w:tcPr>
          <w:p w14:paraId="25F1E9EE" w14:textId="77777777" w:rsidR="008677AA" w:rsidRPr="00BA4817" w:rsidRDefault="008677AA" w:rsidP="00191191">
            <w:pPr>
              <w:jc w:val="center"/>
              <w:rPr>
                <w:rFonts w:eastAsia="Yu Mincho"/>
                <w:b/>
              </w:rPr>
            </w:pPr>
            <w:r w:rsidRPr="00BA4817">
              <w:rPr>
                <w:rFonts w:eastAsia="Yu Mincho"/>
                <w:b/>
              </w:rPr>
              <w:t>G</w:t>
            </w:r>
            <w:r w:rsidRPr="00BA4817">
              <w:rPr>
                <w:rFonts w:eastAsia="Yu Mincho"/>
                <w:b/>
              </w:rPr>
              <w:br/>
              <w:t>I</w:t>
            </w:r>
          </w:p>
        </w:tc>
        <w:tc>
          <w:tcPr>
            <w:tcW w:w="394" w:type="dxa"/>
          </w:tcPr>
          <w:p w14:paraId="4CA80F60" w14:textId="77777777" w:rsidR="008677AA" w:rsidRPr="00BA4817" w:rsidRDefault="008677AA" w:rsidP="00191191">
            <w:pPr>
              <w:jc w:val="center"/>
              <w:rPr>
                <w:rFonts w:eastAsia="Yu Mincho"/>
                <w:b/>
              </w:rPr>
            </w:pPr>
            <w:r w:rsidRPr="00BA4817">
              <w:rPr>
                <w:rFonts w:eastAsia="Yu Mincho"/>
                <w:b/>
              </w:rPr>
              <w:t>G</w:t>
            </w:r>
            <w:r w:rsidRPr="00BA4817">
              <w:rPr>
                <w:rFonts w:eastAsia="Yu Mincho"/>
                <w:b/>
              </w:rPr>
              <w:br/>
              <w:t>O</w:t>
            </w:r>
          </w:p>
        </w:tc>
        <w:tc>
          <w:tcPr>
            <w:tcW w:w="421" w:type="dxa"/>
          </w:tcPr>
          <w:p w14:paraId="6662AD64" w14:textId="77777777" w:rsidR="008677AA" w:rsidRPr="00BA4817" w:rsidDel="007C7652" w:rsidRDefault="008677AA" w:rsidP="00191191">
            <w:pPr>
              <w:jc w:val="center"/>
              <w:rPr>
                <w:rFonts w:eastAsia="Yu Mincho"/>
                <w:b/>
              </w:rPr>
            </w:pPr>
            <w:r w:rsidRPr="00BA4817">
              <w:rPr>
                <w:rFonts w:eastAsia="Yu Mincho"/>
                <w:b/>
              </w:rPr>
              <w:t>U</w:t>
            </w:r>
            <w:r w:rsidRPr="00BA4817">
              <w:rPr>
                <w:rFonts w:eastAsia="Yu Mincho"/>
                <w:b/>
              </w:rPr>
              <w:br/>
              <w:t>I</w:t>
            </w:r>
          </w:p>
        </w:tc>
        <w:tc>
          <w:tcPr>
            <w:tcW w:w="378" w:type="dxa"/>
          </w:tcPr>
          <w:p w14:paraId="72A2B529" w14:textId="77777777" w:rsidR="008677AA" w:rsidRPr="00BA4817" w:rsidRDefault="008677AA" w:rsidP="00191191">
            <w:pPr>
              <w:jc w:val="center"/>
              <w:rPr>
                <w:rFonts w:eastAsia="Yu Mincho"/>
                <w:b/>
              </w:rPr>
            </w:pPr>
            <w:r w:rsidRPr="00BA4817">
              <w:rPr>
                <w:rFonts w:eastAsia="Yu Mincho"/>
                <w:b/>
              </w:rPr>
              <w:t>U</w:t>
            </w:r>
            <w:r w:rsidRPr="00BA4817">
              <w:rPr>
                <w:rFonts w:eastAsia="Yu Mincho"/>
                <w:b/>
              </w:rPr>
              <w:br/>
              <w:t>O</w:t>
            </w:r>
          </w:p>
        </w:tc>
        <w:tc>
          <w:tcPr>
            <w:tcW w:w="382" w:type="dxa"/>
          </w:tcPr>
          <w:p w14:paraId="670CCBF2" w14:textId="77777777" w:rsidR="008677AA" w:rsidRPr="00BA4817" w:rsidDel="007C7652" w:rsidRDefault="008677AA" w:rsidP="00191191">
            <w:pPr>
              <w:jc w:val="center"/>
              <w:rPr>
                <w:rFonts w:eastAsia="Yu Mincho"/>
                <w:b/>
              </w:rPr>
            </w:pPr>
            <w:r w:rsidRPr="00BA4817">
              <w:rPr>
                <w:rFonts w:eastAsia="Yu Mincho"/>
                <w:b/>
              </w:rPr>
              <w:t>T</w:t>
            </w:r>
            <w:r w:rsidRPr="00BA4817">
              <w:rPr>
                <w:rFonts w:eastAsia="Yu Mincho"/>
                <w:b/>
              </w:rPr>
              <w:br/>
              <w:t>I</w:t>
            </w:r>
          </w:p>
        </w:tc>
      </w:tr>
      <w:tr w:rsidR="008677AA" w:rsidRPr="00BA4817" w14:paraId="136C0DF4" w14:textId="77777777" w:rsidTr="00191191">
        <w:tc>
          <w:tcPr>
            <w:tcW w:w="1487" w:type="dxa"/>
            <w:shd w:val="clear" w:color="auto" w:fill="auto"/>
          </w:tcPr>
          <w:p w14:paraId="18840F68" w14:textId="77777777" w:rsidR="008677AA" w:rsidRPr="00BA4817" w:rsidRDefault="008677AA" w:rsidP="00191191">
            <w:pPr>
              <w:rPr>
                <w:rFonts w:eastAsia="Yu Mincho"/>
              </w:rPr>
            </w:pPr>
            <w:r w:rsidRPr="00BA4817">
              <w:rPr>
                <w:rFonts w:eastAsia="Yu Mincho"/>
              </w:rPr>
              <w:t>id</w:t>
            </w:r>
          </w:p>
        </w:tc>
        <w:tc>
          <w:tcPr>
            <w:tcW w:w="3669" w:type="dxa"/>
            <w:shd w:val="clear" w:color="auto" w:fill="auto"/>
          </w:tcPr>
          <w:p w14:paraId="1D4FBF42" w14:textId="77777777" w:rsidR="008677AA" w:rsidRPr="00BA4817" w:rsidRDefault="008677AA" w:rsidP="00191191">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1768FC7A" w14:textId="77777777" w:rsidR="008677AA" w:rsidRPr="00BA4817" w:rsidRDefault="008677AA" w:rsidP="00191191">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8677AA" w:rsidRPr="00BA4817" w14:paraId="15442A71" w14:textId="77777777" w:rsidTr="00191191">
              <w:trPr>
                <w:trHeight w:val="313"/>
              </w:trPr>
              <w:tc>
                <w:tcPr>
                  <w:tcW w:w="1110" w:type="dxa"/>
                  <w:shd w:val="clear" w:color="auto" w:fill="auto"/>
                </w:tcPr>
                <w:p w14:paraId="31AAA252" w14:textId="77777777" w:rsidR="008677AA" w:rsidRPr="00BA4817" w:rsidRDefault="008677AA" w:rsidP="00191191">
                  <w:pPr>
                    <w:rPr>
                      <w:rFonts w:eastAsia="Yu Mincho"/>
                    </w:rPr>
                  </w:pPr>
                  <w:r w:rsidRPr="00BA4817">
                    <w:rPr>
                      <w:rFonts w:eastAsia="Yu Mincho"/>
                    </w:rPr>
                    <w:t>Type</w:t>
                  </w:r>
                </w:p>
              </w:tc>
              <w:tc>
                <w:tcPr>
                  <w:tcW w:w="1111" w:type="dxa"/>
                  <w:shd w:val="clear" w:color="auto" w:fill="auto"/>
                </w:tcPr>
                <w:p w14:paraId="7A2200FF" w14:textId="77777777" w:rsidR="008677AA" w:rsidRPr="00BA4817" w:rsidRDefault="008677AA" w:rsidP="00191191">
                  <w:pPr>
                    <w:rPr>
                      <w:rFonts w:eastAsia="Yu Mincho"/>
                    </w:rPr>
                  </w:pPr>
                  <w:r w:rsidRPr="00BA4817">
                    <w:rPr>
                      <w:rFonts w:eastAsia="Yu Mincho"/>
                    </w:rPr>
                    <w:t>Unit</w:t>
                  </w:r>
                </w:p>
              </w:tc>
              <w:tc>
                <w:tcPr>
                  <w:tcW w:w="1111" w:type="dxa"/>
                  <w:shd w:val="clear" w:color="auto" w:fill="auto"/>
                </w:tcPr>
                <w:p w14:paraId="058D3558" w14:textId="77777777" w:rsidR="008677AA" w:rsidRPr="00BA4817" w:rsidRDefault="008677AA" w:rsidP="00191191">
                  <w:pPr>
                    <w:rPr>
                      <w:rFonts w:eastAsia="Yu Mincho"/>
                    </w:rPr>
                  </w:pPr>
                  <w:r w:rsidRPr="00BA4817">
                    <w:rPr>
                      <w:rFonts w:eastAsia="Yu Mincho"/>
                    </w:rPr>
                    <w:t>Default</w:t>
                  </w:r>
                </w:p>
              </w:tc>
            </w:tr>
            <w:tr w:rsidR="008677AA" w:rsidRPr="00BA4817" w14:paraId="71261B28" w14:textId="77777777" w:rsidTr="00191191">
              <w:tc>
                <w:tcPr>
                  <w:tcW w:w="1110" w:type="dxa"/>
                  <w:shd w:val="clear" w:color="auto" w:fill="auto"/>
                </w:tcPr>
                <w:p w14:paraId="731CF0BD" w14:textId="77777777" w:rsidR="008677AA" w:rsidRPr="00BA4817" w:rsidRDefault="008677AA" w:rsidP="00191191">
                  <w:pPr>
                    <w:rPr>
                      <w:rFonts w:eastAsia="Yu Mincho"/>
                    </w:rPr>
                  </w:pPr>
                  <w:r w:rsidRPr="00BA4817">
                    <w:rPr>
                      <w:rFonts w:eastAsia="Yu Mincho"/>
                    </w:rPr>
                    <w:t xml:space="preserve">Integer </w:t>
                  </w:r>
                </w:p>
              </w:tc>
              <w:tc>
                <w:tcPr>
                  <w:tcW w:w="1111" w:type="dxa"/>
                  <w:shd w:val="clear" w:color="auto" w:fill="auto"/>
                </w:tcPr>
                <w:p w14:paraId="384C6BA3" w14:textId="77777777" w:rsidR="008677AA" w:rsidRPr="00BA4817" w:rsidRDefault="008677AA" w:rsidP="00191191">
                  <w:pPr>
                    <w:rPr>
                      <w:rFonts w:eastAsia="Yu Mincho"/>
                    </w:rPr>
                  </w:pPr>
                  <w:r w:rsidRPr="00BA4817">
                    <w:rPr>
                      <w:rFonts w:eastAsia="Yu Mincho"/>
                    </w:rPr>
                    <w:t xml:space="preserve">None </w:t>
                  </w:r>
                </w:p>
              </w:tc>
              <w:tc>
                <w:tcPr>
                  <w:tcW w:w="1111" w:type="dxa"/>
                  <w:shd w:val="clear" w:color="auto" w:fill="auto"/>
                </w:tcPr>
                <w:p w14:paraId="66CA121F" w14:textId="77777777" w:rsidR="008677AA" w:rsidRPr="00BA4817" w:rsidRDefault="008677AA" w:rsidP="00191191">
                  <w:pPr>
                    <w:jc w:val="center"/>
                    <w:rPr>
                      <w:rFonts w:eastAsia="Yu Mincho"/>
                    </w:rPr>
                  </w:pPr>
                  <w:r w:rsidRPr="00BA4817">
                    <w:rPr>
                      <w:rFonts w:eastAsia="Yu Mincho"/>
                    </w:rPr>
                    <w:t>N/A</w:t>
                  </w:r>
                </w:p>
              </w:tc>
            </w:tr>
          </w:tbl>
          <w:p w14:paraId="5DECBCF3" w14:textId="77777777" w:rsidR="008677AA" w:rsidRPr="00BA4817" w:rsidRDefault="008677AA" w:rsidP="00191191">
            <w:pPr>
              <w:rPr>
                <w:rFonts w:eastAsia="Yu Mincho"/>
              </w:rPr>
            </w:pPr>
          </w:p>
        </w:tc>
        <w:tc>
          <w:tcPr>
            <w:tcW w:w="429" w:type="dxa"/>
          </w:tcPr>
          <w:p w14:paraId="5E199403" w14:textId="77777777" w:rsidR="008677AA" w:rsidRPr="00BA4817" w:rsidRDefault="008677AA" w:rsidP="00191191">
            <w:pPr>
              <w:rPr>
                <w:rFonts w:eastAsia="Yu Mincho"/>
              </w:rPr>
            </w:pPr>
          </w:p>
        </w:tc>
        <w:tc>
          <w:tcPr>
            <w:tcW w:w="394" w:type="dxa"/>
          </w:tcPr>
          <w:p w14:paraId="165019D9" w14:textId="77777777" w:rsidR="008677AA" w:rsidRPr="00BA4817" w:rsidRDefault="008677AA" w:rsidP="00191191">
            <w:pPr>
              <w:rPr>
                <w:rFonts w:eastAsia="Yu Mincho"/>
              </w:rPr>
            </w:pPr>
            <w:r w:rsidRPr="00BA4817">
              <w:rPr>
                <w:rFonts w:eastAsia="Yu Mincho"/>
              </w:rPr>
              <w:t>M</w:t>
            </w:r>
          </w:p>
        </w:tc>
        <w:tc>
          <w:tcPr>
            <w:tcW w:w="419" w:type="dxa"/>
          </w:tcPr>
          <w:p w14:paraId="19FC5CBF" w14:textId="77777777" w:rsidR="008677AA" w:rsidRPr="00BA4817" w:rsidRDefault="008677AA" w:rsidP="00191191">
            <w:pPr>
              <w:rPr>
                <w:rFonts w:eastAsia="Yu Mincho"/>
              </w:rPr>
            </w:pPr>
          </w:p>
        </w:tc>
        <w:tc>
          <w:tcPr>
            <w:tcW w:w="394" w:type="dxa"/>
          </w:tcPr>
          <w:p w14:paraId="017EC6BC" w14:textId="77777777" w:rsidR="008677AA" w:rsidRPr="00BA4817" w:rsidRDefault="008677AA" w:rsidP="00191191">
            <w:pPr>
              <w:rPr>
                <w:rFonts w:eastAsia="Yu Mincho"/>
              </w:rPr>
            </w:pPr>
          </w:p>
        </w:tc>
        <w:tc>
          <w:tcPr>
            <w:tcW w:w="421" w:type="dxa"/>
          </w:tcPr>
          <w:p w14:paraId="779AC860" w14:textId="77777777" w:rsidR="008677AA" w:rsidRPr="00BA4817" w:rsidRDefault="008677AA" w:rsidP="00191191">
            <w:pPr>
              <w:rPr>
                <w:rFonts w:eastAsia="Yu Mincho"/>
              </w:rPr>
            </w:pPr>
          </w:p>
        </w:tc>
        <w:tc>
          <w:tcPr>
            <w:tcW w:w="378" w:type="dxa"/>
          </w:tcPr>
          <w:p w14:paraId="0805FFEB" w14:textId="77777777" w:rsidR="008677AA" w:rsidRPr="00BA4817" w:rsidRDefault="008677AA" w:rsidP="00191191">
            <w:pPr>
              <w:rPr>
                <w:rFonts w:eastAsia="Yu Mincho"/>
              </w:rPr>
            </w:pPr>
          </w:p>
        </w:tc>
        <w:tc>
          <w:tcPr>
            <w:tcW w:w="382" w:type="dxa"/>
          </w:tcPr>
          <w:p w14:paraId="69378EBE" w14:textId="77777777" w:rsidR="008677AA" w:rsidRPr="00BA4817" w:rsidRDefault="008677AA" w:rsidP="00191191">
            <w:pPr>
              <w:rPr>
                <w:rFonts w:eastAsia="Yu Mincho"/>
              </w:rPr>
            </w:pPr>
          </w:p>
        </w:tc>
      </w:tr>
      <w:tr w:rsidR="008677AA" w:rsidRPr="00BA4817" w14:paraId="53B4A927" w14:textId="77777777" w:rsidTr="00191191">
        <w:tc>
          <w:tcPr>
            <w:tcW w:w="1487" w:type="dxa"/>
            <w:shd w:val="clear" w:color="auto" w:fill="auto"/>
          </w:tcPr>
          <w:p w14:paraId="336017F1" w14:textId="77777777" w:rsidR="008677AA" w:rsidRPr="00BA4817" w:rsidRDefault="008677AA" w:rsidP="00191191">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08834B46" w14:textId="77777777" w:rsidR="008677AA" w:rsidRPr="00BA4817" w:rsidRDefault="008677AA" w:rsidP="00191191">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FEB844A" w14:textId="77777777" w:rsidR="008677AA" w:rsidRPr="004927F5" w:rsidRDefault="008677AA" w:rsidP="00191191">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w:t>
            </w:r>
            <w:r w:rsidRPr="004927F5">
              <w:rPr>
                <w:rFonts w:eastAsia="Yu Mincho"/>
              </w:rPr>
              <w:lastRenderedPageBreak/>
              <w:t>additional characters</w:t>
            </w:r>
            <w:r>
              <w:rPr>
                <w:rFonts w:eastAsia="Yu Mincho"/>
              </w:rPr>
              <w:t>.</w:t>
            </w:r>
          </w:p>
          <w:p w14:paraId="793EC5C6" w14:textId="77777777" w:rsidR="008677AA" w:rsidRPr="00E65B9E" w:rsidRDefault="008677AA" w:rsidP="00191191">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8677AA" w:rsidRPr="00BA4817" w14:paraId="73214F19" w14:textId="77777777" w:rsidTr="00191191">
              <w:trPr>
                <w:trHeight w:val="313"/>
              </w:trPr>
              <w:tc>
                <w:tcPr>
                  <w:tcW w:w="869" w:type="dxa"/>
                  <w:shd w:val="clear" w:color="auto" w:fill="auto"/>
                </w:tcPr>
                <w:p w14:paraId="7836344A" w14:textId="77777777" w:rsidR="008677AA" w:rsidRPr="00BA4817" w:rsidRDefault="008677AA" w:rsidP="00191191">
                  <w:pPr>
                    <w:rPr>
                      <w:rFonts w:eastAsia="Yu Mincho"/>
                    </w:rPr>
                  </w:pPr>
                  <w:r w:rsidRPr="00BA4817">
                    <w:rPr>
                      <w:rFonts w:eastAsia="Yu Mincho"/>
                    </w:rPr>
                    <w:t>Type</w:t>
                  </w:r>
                </w:p>
              </w:tc>
              <w:tc>
                <w:tcPr>
                  <w:tcW w:w="992" w:type="dxa"/>
                  <w:shd w:val="clear" w:color="auto" w:fill="auto"/>
                </w:tcPr>
                <w:p w14:paraId="5280E25C" w14:textId="77777777" w:rsidR="008677AA" w:rsidRPr="00BA4817" w:rsidRDefault="008677AA" w:rsidP="00191191">
                  <w:pPr>
                    <w:rPr>
                      <w:rFonts w:eastAsia="Yu Mincho"/>
                    </w:rPr>
                  </w:pPr>
                  <w:r w:rsidRPr="00BA4817">
                    <w:rPr>
                      <w:rFonts w:eastAsia="Yu Mincho"/>
                    </w:rPr>
                    <w:t>Unit</w:t>
                  </w:r>
                </w:p>
              </w:tc>
              <w:tc>
                <w:tcPr>
                  <w:tcW w:w="1471" w:type="dxa"/>
                  <w:shd w:val="clear" w:color="auto" w:fill="auto"/>
                </w:tcPr>
                <w:p w14:paraId="3578B76B" w14:textId="77777777" w:rsidR="008677AA" w:rsidRPr="00BA4817" w:rsidRDefault="008677AA" w:rsidP="00191191">
                  <w:pPr>
                    <w:rPr>
                      <w:rFonts w:eastAsia="Yu Mincho"/>
                    </w:rPr>
                  </w:pPr>
                  <w:r w:rsidRPr="00BA4817">
                    <w:rPr>
                      <w:rFonts w:eastAsia="Yu Mincho"/>
                    </w:rPr>
                    <w:t>Default</w:t>
                  </w:r>
                </w:p>
              </w:tc>
            </w:tr>
            <w:tr w:rsidR="008677AA" w:rsidRPr="00BA4817" w14:paraId="0EC86739" w14:textId="77777777" w:rsidTr="00191191">
              <w:tc>
                <w:tcPr>
                  <w:tcW w:w="869" w:type="dxa"/>
                  <w:shd w:val="clear" w:color="auto" w:fill="auto"/>
                </w:tcPr>
                <w:p w14:paraId="5FE45A02" w14:textId="77777777" w:rsidR="008677AA" w:rsidRPr="00BA4817" w:rsidRDefault="008677AA" w:rsidP="00191191">
                  <w:pPr>
                    <w:rPr>
                      <w:rFonts w:eastAsia="Yu Mincho"/>
                    </w:rPr>
                  </w:pPr>
                  <w:r w:rsidRPr="00BA4817">
                    <w:rPr>
                      <w:rFonts w:eastAsia="Yu Mincho"/>
                    </w:rPr>
                    <w:t xml:space="preserve">URI </w:t>
                  </w:r>
                </w:p>
              </w:tc>
              <w:tc>
                <w:tcPr>
                  <w:tcW w:w="992" w:type="dxa"/>
                  <w:shd w:val="clear" w:color="auto" w:fill="auto"/>
                </w:tcPr>
                <w:p w14:paraId="565DD62B" w14:textId="77777777" w:rsidR="008677AA" w:rsidRPr="00BA4817" w:rsidRDefault="008677AA" w:rsidP="00191191">
                  <w:pPr>
                    <w:rPr>
                      <w:rFonts w:eastAsia="Yu Mincho"/>
                    </w:rPr>
                  </w:pPr>
                  <w:r>
                    <w:rPr>
                      <w:rFonts w:eastAsia="Yu Mincho"/>
                    </w:rPr>
                    <w:t>None</w:t>
                  </w:r>
                </w:p>
              </w:tc>
              <w:tc>
                <w:tcPr>
                  <w:tcW w:w="1471" w:type="dxa"/>
                  <w:shd w:val="clear" w:color="auto" w:fill="auto"/>
                </w:tcPr>
                <w:p w14:paraId="68EE087C" w14:textId="77777777" w:rsidR="008677AA" w:rsidRPr="00BA4817" w:rsidRDefault="008677AA" w:rsidP="00191191">
                  <w:pPr>
                    <w:rPr>
                      <w:rFonts w:eastAsia="Yu Mincho"/>
                    </w:rPr>
                  </w:pPr>
                  <w:r w:rsidRPr="00BA4817">
                    <w:rPr>
                      <w:rFonts w:eastAsia="Yu Mincho"/>
                    </w:rPr>
                    <w:t>All</w:t>
                  </w:r>
                </w:p>
              </w:tc>
            </w:tr>
          </w:tbl>
          <w:p w14:paraId="392CB7F2" w14:textId="77777777" w:rsidR="008677AA" w:rsidRPr="00BA4817" w:rsidRDefault="008677AA" w:rsidP="00191191">
            <w:pPr>
              <w:rPr>
                <w:rFonts w:eastAsia="Yu Mincho"/>
              </w:rPr>
            </w:pPr>
          </w:p>
        </w:tc>
        <w:tc>
          <w:tcPr>
            <w:tcW w:w="429" w:type="dxa"/>
          </w:tcPr>
          <w:p w14:paraId="03998846" w14:textId="77777777" w:rsidR="008677AA" w:rsidRPr="00BA4817" w:rsidRDefault="008677AA" w:rsidP="00191191">
            <w:pPr>
              <w:rPr>
                <w:rFonts w:eastAsia="Yu Mincho"/>
              </w:rPr>
            </w:pPr>
          </w:p>
        </w:tc>
        <w:tc>
          <w:tcPr>
            <w:tcW w:w="394" w:type="dxa"/>
          </w:tcPr>
          <w:p w14:paraId="340D923D" w14:textId="77777777" w:rsidR="008677AA" w:rsidRPr="00BA4817" w:rsidRDefault="008677AA" w:rsidP="00191191">
            <w:pPr>
              <w:rPr>
                <w:rFonts w:eastAsia="Yu Mincho"/>
              </w:rPr>
            </w:pPr>
          </w:p>
        </w:tc>
        <w:tc>
          <w:tcPr>
            <w:tcW w:w="419" w:type="dxa"/>
          </w:tcPr>
          <w:p w14:paraId="07AFF978" w14:textId="77777777" w:rsidR="008677AA" w:rsidRPr="00BA4817" w:rsidRDefault="008677AA" w:rsidP="00191191">
            <w:pPr>
              <w:rPr>
                <w:rFonts w:eastAsia="Yu Mincho"/>
              </w:rPr>
            </w:pPr>
          </w:p>
        </w:tc>
        <w:tc>
          <w:tcPr>
            <w:tcW w:w="394" w:type="dxa"/>
          </w:tcPr>
          <w:p w14:paraId="050212C4" w14:textId="77777777" w:rsidR="008677AA" w:rsidRPr="00BA4817" w:rsidRDefault="008677AA" w:rsidP="00191191">
            <w:pPr>
              <w:rPr>
                <w:rFonts w:eastAsia="Yu Mincho"/>
              </w:rPr>
            </w:pPr>
            <w:r w:rsidRPr="00BA4817">
              <w:rPr>
                <w:rFonts w:eastAsia="Yu Mincho"/>
              </w:rPr>
              <w:t>M</w:t>
            </w:r>
          </w:p>
        </w:tc>
        <w:tc>
          <w:tcPr>
            <w:tcW w:w="421" w:type="dxa"/>
          </w:tcPr>
          <w:p w14:paraId="3B969616" w14:textId="77777777" w:rsidR="008677AA" w:rsidRPr="00BA4817" w:rsidRDefault="008677AA" w:rsidP="00191191">
            <w:pPr>
              <w:rPr>
                <w:rFonts w:eastAsia="Yu Mincho"/>
              </w:rPr>
            </w:pPr>
            <w:r w:rsidRPr="00BA4817">
              <w:rPr>
                <w:rFonts w:eastAsia="Yu Mincho"/>
              </w:rPr>
              <w:t>O</w:t>
            </w:r>
          </w:p>
        </w:tc>
        <w:tc>
          <w:tcPr>
            <w:tcW w:w="378" w:type="dxa"/>
          </w:tcPr>
          <w:p w14:paraId="1B089C44" w14:textId="77777777" w:rsidR="008677AA" w:rsidRPr="00BA4817" w:rsidRDefault="008677AA" w:rsidP="00191191">
            <w:pPr>
              <w:rPr>
                <w:rFonts w:eastAsia="Yu Mincho"/>
              </w:rPr>
            </w:pPr>
          </w:p>
        </w:tc>
        <w:tc>
          <w:tcPr>
            <w:tcW w:w="382" w:type="dxa"/>
          </w:tcPr>
          <w:p w14:paraId="345FA11D" w14:textId="77777777" w:rsidR="008677AA" w:rsidRPr="00BA4817" w:rsidRDefault="008677AA" w:rsidP="00191191">
            <w:pPr>
              <w:rPr>
                <w:rFonts w:eastAsia="Yu Mincho"/>
              </w:rPr>
            </w:pPr>
          </w:p>
        </w:tc>
      </w:tr>
      <w:tr w:rsidR="008677AA" w:rsidRPr="00BA4817" w14:paraId="3AA63DDB" w14:textId="77777777" w:rsidTr="00191191">
        <w:tc>
          <w:tcPr>
            <w:tcW w:w="1487" w:type="dxa"/>
            <w:shd w:val="clear" w:color="auto" w:fill="auto"/>
          </w:tcPr>
          <w:p w14:paraId="54CA3248" w14:textId="77777777" w:rsidR="008677AA" w:rsidRPr="00BA4817" w:rsidRDefault="008677AA" w:rsidP="00191191">
            <w:pPr>
              <w:keepLines/>
              <w:rPr>
                <w:rFonts w:eastAsia="Yu Mincho"/>
              </w:rPr>
            </w:pPr>
            <w:proofErr w:type="spellStart"/>
            <w:r>
              <w:rPr>
                <w:rFonts w:eastAsia="Yu Mincho"/>
              </w:rPr>
              <w:t>entrypoint_URL</w:t>
            </w:r>
            <w:proofErr w:type="spellEnd"/>
          </w:p>
        </w:tc>
        <w:tc>
          <w:tcPr>
            <w:tcW w:w="3669" w:type="dxa"/>
            <w:shd w:val="clear" w:color="auto" w:fill="auto"/>
          </w:tcPr>
          <w:p w14:paraId="6BF7CA52" w14:textId="77777777" w:rsidR="008677AA" w:rsidRPr="00BA4817" w:rsidRDefault="008677AA" w:rsidP="00191191">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1C19A7A6" w14:textId="77777777" w:rsidR="008677AA" w:rsidRPr="00BA4817" w:rsidRDefault="008677AA" w:rsidP="00191191">
            <w:pPr>
              <w:keepLines/>
              <w:rPr>
                <w:rFonts w:eastAsia="Yu Mincho"/>
                <w:b/>
              </w:rPr>
            </w:pPr>
          </w:p>
        </w:tc>
        <w:tc>
          <w:tcPr>
            <w:tcW w:w="394" w:type="dxa"/>
          </w:tcPr>
          <w:p w14:paraId="1F414886" w14:textId="77777777" w:rsidR="008677AA" w:rsidRPr="00BA4817" w:rsidRDefault="008677AA" w:rsidP="00191191">
            <w:pPr>
              <w:keepLines/>
              <w:rPr>
                <w:rFonts w:eastAsia="Yu Mincho"/>
                <w:b/>
              </w:rPr>
            </w:pPr>
          </w:p>
        </w:tc>
        <w:tc>
          <w:tcPr>
            <w:tcW w:w="419" w:type="dxa"/>
          </w:tcPr>
          <w:p w14:paraId="2687FF85" w14:textId="77777777" w:rsidR="008677AA" w:rsidRPr="00BA4817" w:rsidRDefault="008677AA" w:rsidP="00191191">
            <w:pPr>
              <w:keepLines/>
              <w:rPr>
                <w:rFonts w:eastAsia="Yu Mincho"/>
                <w:b/>
              </w:rPr>
            </w:pPr>
          </w:p>
        </w:tc>
        <w:tc>
          <w:tcPr>
            <w:tcW w:w="394" w:type="dxa"/>
          </w:tcPr>
          <w:p w14:paraId="4A6245B1" w14:textId="77777777" w:rsidR="008677AA" w:rsidRPr="00BA4817" w:rsidRDefault="008677AA" w:rsidP="00191191">
            <w:pPr>
              <w:keepLines/>
              <w:rPr>
                <w:rFonts w:eastAsia="Yu Mincho"/>
              </w:rPr>
            </w:pPr>
          </w:p>
        </w:tc>
        <w:tc>
          <w:tcPr>
            <w:tcW w:w="421" w:type="dxa"/>
          </w:tcPr>
          <w:p w14:paraId="37186FDE" w14:textId="77777777" w:rsidR="008677AA" w:rsidRPr="00BA4817" w:rsidRDefault="008677AA" w:rsidP="00191191">
            <w:pPr>
              <w:keepLines/>
              <w:rPr>
                <w:rFonts w:eastAsia="Yu Mincho"/>
              </w:rPr>
            </w:pPr>
          </w:p>
        </w:tc>
        <w:tc>
          <w:tcPr>
            <w:tcW w:w="378" w:type="dxa"/>
          </w:tcPr>
          <w:p w14:paraId="3F8865F3" w14:textId="77777777" w:rsidR="008677AA" w:rsidRPr="00BA4817" w:rsidRDefault="008677AA" w:rsidP="00191191">
            <w:pPr>
              <w:rPr>
                <w:rFonts w:eastAsia="Yu Mincho"/>
              </w:rPr>
            </w:pPr>
          </w:p>
        </w:tc>
        <w:tc>
          <w:tcPr>
            <w:tcW w:w="382" w:type="dxa"/>
          </w:tcPr>
          <w:p w14:paraId="6EBBEDFF" w14:textId="77777777" w:rsidR="008677AA" w:rsidRPr="00BA4817" w:rsidRDefault="008677AA" w:rsidP="00191191">
            <w:pPr>
              <w:rPr>
                <w:rFonts w:eastAsia="Yu Mincho"/>
              </w:rPr>
            </w:pPr>
          </w:p>
        </w:tc>
      </w:tr>
      <w:tr w:rsidR="008677AA" w:rsidRPr="00BA4817" w14:paraId="1EDBE81D" w14:textId="77777777" w:rsidTr="00191191">
        <w:tc>
          <w:tcPr>
            <w:tcW w:w="1487" w:type="dxa"/>
            <w:shd w:val="clear" w:color="auto" w:fill="auto"/>
          </w:tcPr>
          <w:p w14:paraId="169FDBE5" w14:textId="77777777" w:rsidR="008677AA" w:rsidRPr="00BA4817" w:rsidRDefault="008677AA" w:rsidP="00191191">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0DC391CC" w14:textId="77777777" w:rsidR="008677AA" w:rsidRPr="00BA4817" w:rsidRDefault="008677AA" w:rsidP="00191191">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22BCFC07" w14:textId="77777777" w:rsidR="008677AA" w:rsidRPr="005A5359" w:rsidRDefault="008677AA" w:rsidP="00191191">
            <w:pPr>
              <w:keepLines/>
              <w:rPr>
                <w:rFonts w:eastAsia="Yu Mincho"/>
              </w:rPr>
            </w:pPr>
            <w:r w:rsidRPr="005A5359">
              <w:rPr>
                <w:rFonts w:eastAsia="Yu Mincho"/>
              </w:rPr>
              <w:t>The Object has the following properties:</w:t>
            </w:r>
          </w:p>
          <w:p w14:paraId="471D65DE" w14:textId="77777777" w:rsidR="008677AA" w:rsidRPr="005A5359" w:rsidRDefault="008677AA" w:rsidP="00191191">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4DD9E0DF" w14:textId="434D9040" w:rsidR="008677AA" w:rsidRDefault="008677AA" w:rsidP="00191191">
            <w:pPr>
              <w:pStyle w:val="B1"/>
              <w:rPr>
                <w:ins w:id="11" w:author="Iraj Sodagar" w:date="2020-11-08T13:48:00Z"/>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11A3B09C" w14:textId="5356CDB6" w:rsidR="00796575" w:rsidRPr="005A5359" w:rsidRDefault="00796575" w:rsidP="00191191">
            <w:pPr>
              <w:pStyle w:val="B1"/>
              <w:rPr>
                <w:rFonts w:eastAsia="Yu Mincho"/>
              </w:rPr>
            </w:pPr>
            <w:ins w:id="12" w:author="Iraj Sodagar" w:date="2020-11-08T13:48:00Z">
              <w:r>
                <w:rPr>
                  <w:rFonts w:eastAsia="Yu Mincho"/>
                </w:rPr>
                <w:t>-   header</w:t>
              </w:r>
            </w:ins>
            <w:ins w:id="13" w:author="Iraj Sodagar" w:date="2020-11-08T13:49:00Z">
              <w:r>
                <w:rPr>
                  <w:rFonts w:eastAsia="Yu Mincho"/>
                </w:rPr>
                <w:t>-responses: the response headers associated with the media processing document, when a</w:t>
              </w:r>
            </w:ins>
            <w:ins w:id="14" w:author="Iraj Sodagar" w:date="2020-11-08T13:50:00Z">
              <w:r>
                <w:rPr>
                  <w:rFonts w:eastAsia="Yu Mincho"/>
                </w:rPr>
                <w:t>n update to the media processing document is provided in a request’s response. The format of header</w:t>
              </w:r>
            </w:ins>
            <w:ins w:id="15" w:author="Iraj Sodagar" w:date="2020-11-08T13:51:00Z">
              <w:r>
                <w:rPr>
                  <w:rFonts w:eastAsia="Yu Mincho"/>
                </w:rPr>
                <w:t xml:space="preserve"> </w:t>
              </w:r>
              <w:proofErr w:type="spellStart"/>
              <w:r>
                <w:rPr>
                  <w:rFonts w:eastAsia="Yu Mincho"/>
                </w:rPr>
                <w:t>resonses</w:t>
              </w:r>
            </w:ins>
            <w:proofErr w:type="spellEnd"/>
            <w:ins w:id="16" w:author="Iraj Sodagar" w:date="2020-11-08T13:50:00Z">
              <w:r>
                <w:rPr>
                  <w:rFonts w:eastAsia="Yu Mincho"/>
                </w:rPr>
                <w:t xml:space="preserve"> are defined by the media processing</w:t>
              </w:r>
            </w:ins>
            <w:ins w:id="17" w:author="Iraj Sodagar" w:date="2020-11-08T13:51:00Z">
              <w:r>
                <w:rPr>
                  <w:rFonts w:eastAsia="Yu Mincho"/>
                </w:rPr>
                <w:t xml:space="preserve"> description document format.</w:t>
              </w:r>
            </w:ins>
          </w:p>
          <w:p w14:paraId="3A94A214" w14:textId="77777777" w:rsidR="008677AA" w:rsidRPr="005A5359" w:rsidRDefault="008677AA" w:rsidP="00191191">
            <w:pPr>
              <w:pStyle w:val="B1"/>
              <w:rPr>
                <w:rFonts w:eastAsia="Yu Mincho"/>
              </w:rPr>
            </w:pPr>
            <w:r>
              <w:rPr>
                <w:rFonts w:eastAsia="Yu Mincho"/>
              </w:rPr>
              <w:t>-</w:t>
            </w:r>
            <w:r w:rsidRPr="005A5359">
              <w:rPr>
                <w:rFonts w:eastAsia="Yu Mincho"/>
              </w:rPr>
              <w:tab/>
              <w:t>url: the URL to the media processing document.</w:t>
            </w:r>
          </w:p>
          <w:p w14:paraId="731AB5A6" w14:textId="77777777" w:rsidR="008677AA" w:rsidRPr="005A5359" w:rsidRDefault="008677AA" w:rsidP="00191191">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62B7A015" w14:textId="77777777" w:rsidR="008677AA" w:rsidRPr="005A5359" w:rsidRDefault="008677AA" w:rsidP="00191191">
            <w:pPr>
              <w:keepLines/>
              <w:rPr>
                <w:rFonts w:eastAsia="Yu Mincho"/>
              </w:rPr>
            </w:pPr>
            <w:r w:rsidRPr="005A5359">
              <w:rPr>
                <w:rFonts w:eastAsia="Yu Mincho"/>
              </w:rPr>
              <w:t>The following formats are supported:</w:t>
            </w:r>
          </w:p>
          <w:p w14:paraId="66688EF5" w14:textId="091DBB4B" w:rsidR="00796575" w:rsidRPr="00796575" w:rsidRDefault="008677AA" w:rsidP="00796575">
            <w:pPr>
              <w:pStyle w:val="B1"/>
              <w:rPr>
                <w:rPrChange w:id="18" w:author="Iraj Sodagar" w:date="2020-11-08T13:51:00Z">
                  <w:rPr>
                    <w:rFonts w:eastAsia="Yu Mincho"/>
                  </w:rPr>
                </w:rPrChange>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w:t>
            </w:r>
            <w:r w:rsidRPr="005A5359">
              <w:rPr>
                <w:rFonts w:eastAsia="Yu Mincho"/>
              </w:rPr>
              <w:lastRenderedPageBreak/>
              <w:t xml:space="preserve">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ins w:id="19" w:author="Iraj Sodagar" w:date="2020-11-08T13:51:00Z">
              <w:r w:rsidR="00796575">
                <w:t xml:space="preserve"> The header-responses include the header-</w:t>
              </w:r>
            </w:ins>
            <w:ins w:id="20" w:author="Iraj Sodagar" w:date="2020-11-08T13:52:00Z">
              <w:r w:rsidR="00796575">
                <w:t xml:space="preserve">responses of </w:t>
              </w:r>
              <w:r w:rsidR="00796575" w:rsidRPr="005A5359">
                <w:rPr>
                  <w:rFonts w:eastAsia="Yu Mincho"/>
                </w:rPr>
                <w:t xml:space="preserve">MPEG NBMP Workflow </w:t>
              </w:r>
              <w:r w:rsidR="00796575">
                <w:rPr>
                  <w:rFonts w:eastAsia="Yu Mincho"/>
                </w:rPr>
                <w:t>API as defined in [17].</w:t>
              </w:r>
            </w:ins>
          </w:p>
          <w:p w14:paraId="45037A06" w14:textId="77777777" w:rsidR="008677AA" w:rsidRDefault="008677AA" w:rsidP="00191191">
            <w:pPr>
              <w:pStyle w:val="B1"/>
              <w:rPr>
                <w:rFonts w:eastAsia="Yu Mincho"/>
              </w:rPr>
            </w:pPr>
          </w:p>
          <w:p w14:paraId="316CFF4A" w14:textId="77777777" w:rsidR="008677AA" w:rsidRPr="00BA4817" w:rsidRDefault="008677AA" w:rsidP="00191191">
            <w:pPr>
              <w:keepLines/>
              <w:rPr>
                <w:rFonts w:eastAsia="Yu Mincho"/>
              </w:rPr>
            </w:pPr>
          </w:p>
        </w:tc>
        <w:tc>
          <w:tcPr>
            <w:tcW w:w="429" w:type="dxa"/>
          </w:tcPr>
          <w:p w14:paraId="3D8A7BD2" w14:textId="77777777" w:rsidR="008677AA" w:rsidRPr="00BA4817" w:rsidRDefault="008677AA" w:rsidP="00191191">
            <w:pPr>
              <w:keepLines/>
              <w:rPr>
                <w:rFonts w:eastAsia="Yu Mincho"/>
                <w:b/>
              </w:rPr>
            </w:pPr>
            <w:r>
              <w:rPr>
                <w:rFonts w:eastAsia="Yu Mincho"/>
                <w:b/>
              </w:rPr>
              <w:lastRenderedPageBreak/>
              <w:t>O</w:t>
            </w:r>
          </w:p>
        </w:tc>
        <w:tc>
          <w:tcPr>
            <w:tcW w:w="394" w:type="dxa"/>
          </w:tcPr>
          <w:p w14:paraId="04BCFB23" w14:textId="77777777" w:rsidR="008677AA" w:rsidRPr="00BA4817" w:rsidRDefault="008677AA" w:rsidP="00191191">
            <w:pPr>
              <w:keepLines/>
              <w:rPr>
                <w:rFonts w:eastAsia="Yu Mincho"/>
                <w:b/>
              </w:rPr>
            </w:pPr>
            <w:r>
              <w:rPr>
                <w:rFonts w:eastAsia="Yu Mincho"/>
                <w:b/>
              </w:rPr>
              <w:t>O</w:t>
            </w:r>
          </w:p>
        </w:tc>
        <w:tc>
          <w:tcPr>
            <w:tcW w:w="419" w:type="dxa"/>
          </w:tcPr>
          <w:p w14:paraId="60FB2B01" w14:textId="77777777" w:rsidR="008677AA" w:rsidRPr="00BA4817" w:rsidRDefault="008677AA" w:rsidP="00191191">
            <w:pPr>
              <w:keepLines/>
              <w:rPr>
                <w:rFonts w:eastAsia="Yu Mincho"/>
                <w:b/>
              </w:rPr>
            </w:pPr>
          </w:p>
        </w:tc>
        <w:tc>
          <w:tcPr>
            <w:tcW w:w="394" w:type="dxa"/>
          </w:tcPr>
          <w:p w14:paraId="1EADB589" w14:textId="77777777" w:rsidR="008677AA" w:rsidRPr="00BA4817" w:rsidRDefault="008677AA" w:rsidP="00191191">
            <w:pPr>
              <w:keepLines/>
              <w:rPr>
                <w:rFonts w:eastAsia="Yu Mincho"/>
              </w:rPr>
            </w:pPr>
            <w:r w:rsidRPr="00BA4817">
              <w:rPr>
                <w:rFonts w:eastAsia="Yu Mincho"/>
              </w:rPr>
              <w:t>O</w:t>
            </w:r>
          </w:p>
        </w:tc>
        <w:tc>
          <w:tcPr>
            <w:tcW w:w="421" w:type="dxa"/>
          </w:tcPr>
          <w:p w14:paraId="0919F907" w14:textId="77777777" w:rsidR="008677AA" w:rsidRPr="00BA4817" w:rsidRDefault="008677AA" w:rsidP="00191191">
            <w:pPr>
              <w:keepLines/>
              <w:rPr>
                <w:rFonts w:eastAsia="Yu Mincho"/>
              </w:rPr>
            </w:pPr>
            <w:r w:rsidRPr="00BA4817">
              <w:rPr>
                <w:rFonts w:eastAsia="Yu Mincho"/>
              </w:rPr>
              <w:t>O</w:t>
            </w:r>
          </w:p>
        </w:tc>
        <w:tc>
          <w:tcPr>
            <w:tcW w:w="378" w:type="dxa"/>
          </w:tcPr>
          <w:p w14:paraId="4473341F" w14:textId="77777777" w:rsidR="008677AA" w:rsidRPr="00BA4817" w:rsidRDefault="008677AA" w:rsidP="00191191">
            <w:pPr>
              <w:rPr>
                <w:rFonts w:eastAsia="Yu Mincho"/>
              </w:rPr>
            </w:pPr>
          </w:p>
        </w:tc>
        <w:tc>
          <w:tcPr>
            <w:tcW w:w="382" w:type="dxa"/>
          </w:tcPr>
          <w:p w14:paraId="12A3540B" w14:textId="77777777" w:rsidR="008677AA" w:rsidRPr="00BA4817" w:rsidRDefault="008677AA" w:rsidP="00191191">
            <w:pPr>
              <w:rPr>
                <w:rFonts w:eastAsia="Yu Mincho"/>
              </w:rPr>
            </w:pPr>
          </w:p>
        </w:tc>
      </w:tr>
    </w:tbl>
    <w:p w14:paraId="75646A43" w14:textId="77777777" w:rsidR="008677AA" w:rsidRDefault="008677AA" w:rsidP="008677AA"/>
    <w:p w14:paraId="0D61C608" w14:textId="4D8861E8" w:rsidR="001175AB" w:rsidRDefault="00796575" w:rsidP="00796575">
      <w:pPr>
        <w:pStyle w:val="Heading1"/>
      </w:pPr>
      <w:r>
        <w:t>Conclusion</w:t>
      </w:r>
    </w:p>
    <w:p w14:paraId="0420DF9F" w14:textId="2CE1A670" w:rsidR="00796575" w:rsidRPr="00796575" w:rsidRDefault="00796575" w:rsidP="00796575">
      <w:r>
        <w:t>We propose section 3 to be included in the potential solutions section of the PD document.</w:t>
      </w:r>
    </w:p>
    <w:sectPr w:rsidR="00796575" w:rsidRPr="00796575" w:rsidSect="007F7E2F">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9BADB" w14:textId="77777777" w:rsidR="00E9374B" w:rsidRDefault="00E9374B">
      <w:r>
        <w:separator/>
      </w:r>
    </w:p>
  </w:endnote>
  <w:endnote w:type="continuationSeparator" w:id="0">
    <w:p w14:paraId="72AF1F83" w14:textId="77777777" w:rsidR="00E9374B" w:rsidRDefault="00E9374B">
      <w:r>
        <w:continuationSeparator/>
      </w:r>
    </w:p>
  </w:endnote>
  <w:endnote w:type="continuationNotice" w:id="1">
    <w:p w14:paraId="43CF972F" w14:textId="77777777" w:rsidR="00E9374B" w:rsidRDefault="00E937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42ED" w14:textId="77777777" w:rsidR="005C5FF7" w:rsidRDefault="005C5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08D74" w14:textId="77777777" w:rsidR="00E9374B" w:rsidRDefault="00E9374B">
      <w:r>
        <w:separator/>
      </w:r>
    </w:p>
  </w:footnote>
  <w:footnote w:type="continuationSeparator" w:id="0">
    <w:p w14:paraId="6307DF79" w14:textId="77777777" w:rsidR="00E9374B" w:rsidRDefault="00E9374B">
      <w:r>
        <w:continuationSeparator/>
      </w:r>
    </w:p>
  </w:footnote>
  <w:footnote w:type="continuationNotice" w:id="1">
    <w:p w14:paraId="00CA666C" w14:textId="77777777" w:rsidR="00E9374B" w:rsidRDefault="00E937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6B4E" w14:textId="77777777" w:rsidR="005C5FF7" w:rsidRDefault="005C5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668EA3A3" w:rsidR="004D3869" w:rsidRPr="0084724A" w:rsidRDefault="004D3869" w:rsidP="004416E8">
    <w:pPr>
      <w:tabs>
        <w:tab w:val="right" w:pos="9356"/>
      </w:tabs>
      <w:rPr>
        <w:rFonts w:cs="Arial"/>
        <w:b/>
        <w:i/>
      </w:rPr>
    </w:pPr>
    <w:r>
      <w:rPr>
        <w:rFonts w:cs="Arial"/>
        <w:lang w:val="en-US"/>
      </w:rPr>
      <w:t>3GPP TSG SA WG</w:t>
    </w:r>
    <w:r w:rsidRPr="0084724A">
      <w:rPr>
        <w:rFonts w:cs="Arial"/>
        <w:lang w:val="en-US"/>
      </w:rPr>
      <w:t>4#</w:t>
    </w:r>
    <w:r>
      <w:rPr>
        <w:rFonts w:cs="Arial"/>
        <w:lang w:val="en-US"/>
      </w:rPr>
      <w:t>110-e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005C5FF7">
      <w:rPr>
        <w:rFonts w:cs="Arial"/>
        <w:b/>
        <w:i/>
        <w:sz w:val="28"/>
        <w:szCs w:val="28"/>
      </w:rPr>
      <w:t>20</w:t>
    </w:r>
    <w:r w:rsidR="009240BF">
      <w:rPr>
        <w:rFonts w:cs="Arial"/>
        <w:b/>
        <w:i/>
        <w:sz w:val="28"/>
        <w:szCs w:val="28"/>
      </w:rPr>
      <w:t>1371</w:t>
    </w:r>
    <w:bookmarkStart w:id="21" w:name="_GoBack"/>
    <w:bookmarkEnd w:id="21"/>
  </w:p>
  <w:p w14:paraId="7640ADEC" w14:textId="69FD8366" w:rsidR="004D3869" w:rsidRPr="004416E8" w:rsidRDefault="004D3869" w:rsidP="004416E8">
    <w:pPr>
      <w:tabs>
        <w:tab w:val="right" w:pos="9360"/>
      </w:tabs>
      <w:rPr>
        <w:rFonts w:cs="Arial"/>
        <w:b/>
        <w:lang w:val="en-US" w:eastAsia="zh-CN"/>
      </w:rPr>
    </w:pPr>
    <w:r>
      <w:rPr>
        <w:rFonts w:cs="Arial"/>
        <w:lang w:eastAsia="zh-CN"/>
      </w:rPr>
      <w:t>11-20 Nov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6"/>
  </w:num>
  <w:num w:numId="3">
    <w:abstractNumId w:val="22"/>
  </w:num>
  <w:num w:numId="4">
    <w:abstractNumId w:val="20"/>
  </w:num>
  <w:num w:numId="5">
    <w:abstractNumId w:val="9"/>
  </w:num>
  <w:num w:numId="6">
    <w:abstractNumId w:val="32"/>
  </w:num>
  <w:num w:numId="7">
    <w:abstractNumId w:val="17"/>
  </w:num>
  <w:num w:numId="8">
    <w:abstractNumId w:val="21"/>
  </w:num>
  <w:num w:numId="9">
    <w:abstractNumId w:val="37"/>
  </w:num>
  <w:num w:numId="10">
    <w:abstractNumId w:val="8"/>
  </w:num>
  <w:num w:numId="11">
    <w:abstractNumId w:val="19"/>
  </w:num>
  <w:num w:numId="12">
    <w:abstractNumId w:val="24"/>
  </w:num>
  <w:num w:numId="13">
    <w:abstractNumId w:val="4"/>
  </w:num>
  <w:num w:numId="14">
    <w:abstractNumId w:val="0"/>
  </w:num>
  <w:num w:numId="15">
    <w:abstractNumId w:val="35"/>
  </w:num>
  <w:num w:numId="16">
    <w:abstractNumId w:val="25"/>
  </w:num>
  <w:num w:numId="17">
    <w:abstractNumId w:val="11"/>
  </w:num>
  <w:num w:numId="18">
    <w:abstractNumId w:val="13"/>
  </w:num>
  <w:num w:numId="19">
    <w:abstractNumId w:val="10"/>
  </w:num>
  <w:num w:numId="20">
    <w:abstractNumId w:val="26"/>
  </w:num>
  <w:num w:numId="21">
    <w:abstractNumId w:val="28"/>
  </w:num>
  <w:num w:numId="22">
    <w:abstractNumId w:val="23"/>
  </w:num>
  <w:num w:numId="23">
    <w:abstractNumId w:val="31"/>
  </w:num>
  <w:num w:numId="24">
    <w:abstractNumId w:val="16"/>
  </w:num>
  <w:num w:numId="25">
    <w:abstractNumId w:val="29"/>
  </w:num>
  <w:num w:numId="26">
    <w:abstractNumId w:val="7"/>
  </w:num>
  <w:num w:numId="27">
    <w:abstractNumId w:val="15"/>
  </w:num>
  <w:num w:numId="28">
    <w:abstractNumId w:val="2"/>
  </w:num>
  <w:num w:numId="29">
    <w:abstractNumId w:val="6"/>
  </w:num>
  <w:num w:numId="30">
    <w:abstractNumId w:val="5"/>
  </w:num>
  <w:num w:numId="31">
    <w:abstractNumId w:val="12"/>
  </w:num>
  <w:num w:numId="32">
    <w:abstractNumId w:val="30"/>
  </w:num>
  <w:num w:numId="33">
    <w:abstractNumId w:val="3"/>
  </w:num>
  <w:num w:numId="34">
    <w:abstractNumId w:val="27"/>
  </w:num>
  <w:num w:numId="35">
    <w:abstractNumId w:val="18"/>
  </w:num>
  <w:num w:numId="36">
    <w:abstractNumId w:val="34"/>
  </w:num>
  <w:num w:numId="37">
    <w:abstractNumId w:val="14"/>
  </w:num>
  <w:num w:numId="38">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K8FAKleg40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FF7"/>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0BF"/>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BCA"/>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nd.com/xzy/capability-name"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10.20.30.4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nd.com/xzy/capability-nam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4C095-09CE-4B2F-8C96-DD896073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1361</Words>
  <Characters>7756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6</cp:revision>
  <cp:lastPrinted>2012-10-31T13:50:00Z</cp:lastPrinted>
  <dcterms:created xsi:type="dcterms:W3CDTF">2020-11-08T21:35:00Z</dcterms:created>
  <dcterms:modified xsi:type="dcterms:W3CDTF">2020-11-09T04:42:00Z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