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69FA3B" w14:textId="0AE41D03" w:rsidR="00964E25" w:rsidRDefault="00964E25" w:rsidP="00964E25">
      <w:pPr>
        <w:tabs>
          <w:tab w:val="right" w:pos="9355"/>
        </w:tabs>
        <w:spacing w:after="0"/>
        <w:rPr>
          <w:rFonts w:ascii="Arial" w:hAnsi="Arial" w:cs="Arial"/>
          <w:i/>
          <w:szCs w:val="24"/>
          <w:lang w:val="en-US"/>
        </w:rPr>
      </w:pPr>
      <w:r>
        <w:rPr>
          <w:rFonts w:ascii="Arial" w:hAnsi="Arial" w:cs="Arial"/>
          <w:szCs w:val="24"/>
          <w:lang w:val="en-US"/>
        </w:rPr>
        <w:t xml:space="preserve">3GPP TSG-SA4 </w:t>
      </w:r>
      <w:r w:rsidR="00776CDC">
        <w:rPr>
          <w:rFonts w:ascii="Arial" w:hAnsi="Arial" w:cs="Arial"/>
          <w:szCs w:val="24"/>
          <w:lang w:val="en-US"/>
        </w:rPr>
        <w:t>Meeting #11</w:t>
      </w:r>
      <w:r w:rsidR="00C609C5">
        <w:rPr>
          <w:rFonts w:ascii="Arial" w:hAnsi="Arial" w:cs="Arial"/>
          <w:szCs w:val="24"/>
          <w:lang w:val="en-US"/>
        </w:rPr>
        <w:t>1</w:t>
      </w:r>
      <w:r w:rsidR="00776CDC">
        <w:rPr>
          <w:rFonts w:ascii="Arial" w:hAnsi="Arial" w:cs="Arial"/>
          <w:szCs w:val="24"/>
          <w:lang w:val="en-US"/>
        </w:rPr>
        <w:t>e</w:t>
      </w:r>
      <w:r>
        <w:rPr>
          <w:rFonts w:ascii="Arial" w:hAnsi="Arial" w:cs="Arial"/>
          <w:szCs w:val="24"/>
          <w:lang w:val="en-US"/>
        </w:rPr>
        <w:tab/>
      </w:r>
      <w:r w:rsidR="00C5745C">
        <w:rPr>
          <w:rFonts w:ascii="Arial" w:hAnsi="Arial" w:cs="Arial"/>
          <w:i/>
          <w:noProof/>
          <w:sz w:val="28"/>
        </w:rPr>
        <w:t>S4-</w:t>
      </w:r>
      <w:r w:rsidR="00776CDC">
        <w:rPr>
          <w:rFonts w:ascii="Arial" w:hAnsi="Arial" w:cs="Arial"/>
          <w:i/>
          <w:noProof/>
          <w:sz w:val="28"/>
        </w:rPr>
        <w:t>201</w:t>
      </w:r>
      <w:r w:rsidR="00C609C5">
        <w:rPr>
          <w:rFonts w:ascii="Arial" w:hAnsi="Arial" w:cs="Arial"/>
          <w:i/>
          <w:noProof/>
          <w:sz w:val="28"/>
        </w:rPr>
        <w:t>330</w:t>
      </w:r>
    </w:p>
    <w:p w14:paraId="2AB16D18" w14:textId="007DB96B" w:rsidR="00B8028E" w:rsidRDefault="00776CDC" w:rsidP="00964E25">
      <w:pPr>
        <w:tabs>
          <w:tab w:val="right" w:pos="9356"/>
        </w:tabs>
        <w:spacing w:after="0"/>
        <w:rPr>
          <w:rFonts w:ascii="Arial" w:hAnsi="Arial" w:cs="Arial"/>
          <w:noProof/>
        </w:rPr>
      </w:pPr>
      <w:r>
        <w:rPr>
          <w:rFonts w:ascii="Arial" w:hAnsi="Arial" w:cs="Arial"/>
          <w:noProof/>
        </w:rPr>
        <w:t>1</w:t>
      </w:r>
      <w:r w:rsidR="00C609C5">
        <w:rPr>
          <w:rFonts w:ascii="Arial" w:hAnsi="Arial" w:cs="Arial"/>
          <w:noProof/>
        </w:rPr>
        <w:t>1</w:t>
      </w:r>
      <w:r>
        <w:rPr>
          <w:rFonts w:ascii="Arial" w:hAnsi="Arial" w:cs="Arial"/>
          <w:noProof/>
        </w:rPr>
        <w:t>-2</w:t>
      </w:r>
      <w:r w:rsidR="00C609C5">
        <w:rPr>
          <w:rFonts w:ascii="Arial" w:hAnsi="Arial" w:cs="Arial"/>
          <w:noProof/>
        </w:rPr>
        <w:t>0</w:t>
      </w:r>
      <w:r w:rsidR="00CB160C">
        <w:rPr>
          <w:rFonts w:ascii="Arial" w:hAnsi="Arial" w:cs="Arial"/>
          <w:noProof/>
        </w:rPr>
        <w:t xml:space="preserve"> </w:t>
      </w:r>
      <w:r w:rsidR="00C609C5">
        <w:rPr>
          <w:rFonts w:ascii="Arial" w:hAnsi="Arial" w:cs="Arial"/>
          <w:noProof/>
        </w:rPr>
        <w:t>November</w:t>
      </w:r>
      <w:r w:rsidR="001F5A36">
        <w:rPr>
          <w:rFonts w:ascii="Arial" w:hAnsi="Arial" w:cs="Arial"/>
          <w:noProof/>
        </w:rPr>
        <w:t xml:space="preserve"> 2020</w:t>
      </w:r>
      <w:r w:rsidR="00486254">
        <w:rPr>
          <w:rFonts w:ascii="Arial" w:hAnsi="Arial" w:cs="Arial"/>
          <w:noProof/>
        </w:rPr>
        <w:tab/>
      </w:r>
    </w:p>
    <w:p w14:paraId="73B30C61" w14:textId="5EF2CE98" w:rsidR="00964E25" w:rsidRDefault="00964E25" w:rsidP="00964E25">
      <w:pPr>
        <w:tabs>
          <w:tab w:val="right" w:pos="9356"/>
        </w:tabs>
        <w:spacing w:after="0"/>
        <w:rPr>
          <w:rFonts w:ascii="Arial" w:hAnsi="Arial" w:cs="Arial"/>
          <w:szCs w:val="24"/>
          <w:lang w:val="en-US"/>
        </w:rPr>
      </w:pPr>
    </w:p>
    <w:p w14:paraId="23EC8166" w14:textId="77777777" w:rsidR="00776CDC" w:rsidRPr="003E51C1" w:rsidRDefault="00776CDC" w:rsidP="00964E25">
      <w:pPr>
        <w:tabs>
          <w:tab w:val="right" w:pos="9356"/>
        </w:tabs>
        <w:spacing w:after="0"/>
        <w:rPr>
          <w:rFonts w:ascii="Arial" w:hAnsi="Arial" w:cs="Arial"/>
          <w:szCs w:val="24"/>
          <w:lang w:val="en-US"/>
        </w:rPr>
      </w:pPr>
    </w:p>
    <w:p w14:paraId="36EEDD33" w14:textId="77777777" w:rsidR="008F3A5B" w:rsidRPr="00576392" w:rsidRDefault="008F3A5B" w:rsidP="008F3A5B">
      <w:pPr>
        <w:spacing w:after="0"/>
        <w:rPr>
          <w:rFonts w:ascii="Arial" w:hAnsi="Arial"/>
          <w:lang w:val="en-US"/>
        </w:rPr>
      </w:pPr>
    </w:p>
    <w:p w14:paraId="04A8C007" w14:textId="4C93018B" w:rsidR="008F3A5B" w:rsidRPr="00576392" w:rsidRDefault="008F3A5B" w:rsidP="008F3A5B">
      <w:pPr>
        <w:tabs>
          <w:tab w:val="left" w:pos="2268"/>
        </w:tabs>
        <w:rPr>
          <w:rFonts w:ascii="Arial" w:hAnsi="Arial"/>
          <w:lang w:val="en-US"/>
        </w:rPr>
      </w:pPr>
      <w:r w:rsidRPr="00576392">
        <w:rPr>
          <w:rFonts w:ascii="Arial" w:hAnsi="Arial"/>
          <w:b/>
          <w:lang w:val="en-US"/>
        </w:rPr>
        <w:t>Agenda item</w:t>
      </w:r>
      <w:r w:rsidRPr="00576392">
        <w:rPr>
          <w:rFonts w:ascii="Arial" w:hAnsi="Arial"/>
          <w:lang w:val="en-US"/>
        </w:rPr>
        <w:tab/>
      </w:r>
      <w:r w:rsidR="00776CDC">
        <w:rPr>
          <w:rFonts w:ascii="Arial" w:hAnsi="Arial" w:cs="Arial"/>
          <w:szCs w:val="24"/>
          <w:lang w:val="en-US"/>
        </w:rPr>
        <w:t>11.5</w:t>
      </w:r>
    </w:p>
    <w:p w14:paraId="58DB7F7E" w14:textId="77331D74" w:rsidR="008F3A5B" w:rsidRPr="00576392" w:rsidRDefault="008F3A5B" w:rsidP="008F3A5B">
      <w:pPr>
        <w:tabs>
          <w:tab w:val="left" w:pos="2268"/>
        </w:tabs>
        <w:rPr>
          <w:rFonts w:ascii="Arial" w:hAnsi="Arial" w:cs="Arial"/>
          <w:szCs w:val="24"/>
          <w:lang w:val="en-US"/>
        </w:rPr>
      </w:pPr>
      <w:r w:rsidRPr="00576392">
        <w:rPr>
          <w:rFonts w:ascii="Arial" w:hAnsi="Arial" w:cs="Arial"/>
          <w:b/>
          <w:szCs w:val="24"/>
          <w:lang w:val="en-US"/>
        </w:rPr>
        <w:t>Source:</w:t>
      </w:r>
      <w:r w:rsidRPr="00576392">
        <w:rPr>
          <w:rFonts w:ascii="Arial" w:hAnsi="Arial" w:cs="Arial"/>
          <w:szCs w:val="24"/>
          <w:lang w:val="en-US"/>
        </w:rPr>
        <w:t xml:space="preserve"> </w:t>
      </w:r>
      <w:r w:rsidRPr="00576392">
        <w:rPr>
          <w:rFonts w:ascii="Arial" w:hAnsi="Arial" w:cs="Arial"/>
          <w:szCs w:val="24"/>
          <w:lang w:val="en-US"/>
        </w:rPr>
        <w:tab/>
      </w:r>
      <w:r w:rsidR="003E51C1">
        <w:rPr>
          <w:rFonts w:ascii="Arial" w:hAnsi="Arial" w:cs="Arial"/>
          <w:szCs w:val="24"/>
          <w:lang w:val="en-US"/>
        </w:rPr>
        <w:t>Intel</w:t>
      </w:r>
    </w:p>
    <w:p w14:paraId="5B685C34" w14:textId="40E1A8B0" w:rsidR="00836A90" w:rsidRPr="00836A90" w:rsidRDefault="008F3A5B" w:rsidP="00836A90">
      <w:pPr>
        <w:tabs>
          <w:tab w:val="left" w:pos="2268"/>
        </w:tabs>
        <w:ind w:left="2268" w:hanging="2268"/>
        <w:rPr>
          <w:rFonts w:ascii="Arial" w:hAnsi="Arial" w:cs="Arial"/>
          <w:bCs/>
          <w:szCs w:val="24"/>
          <w:lang w:val="en-US"/>
        </w:rPr>
      </w:pPr>
      <w:r w:rsidRPr="00576392">
        <w:rPr>
          <w:rFonts w:ascii="Arial" w:hAnsi="Arial" w:cs="Arial"/>
          <w:b/>
          <w:szCs w:val="24"/>
          <w:lang w:val="en-US"/>
        </w:rPr>
        <w:t>Title:</w:t>
      </w:r>
      <w:r w:rsidR="00C609C5" w:rsidRPr="00C609C5">
        <w:rPr>
          <w:rFonts w:ascii="Arial" w:hAnsi="Arial" w:cs="Arial"/>
          <w:bCs/>
          <w:szCs w:val="24"/>
          <w:lang w:val="en-US"/>
        </w:rPr>
        <w:t xml:space="preserve"> </w:t>
      </w:r>
      <w:r w:rsidR="00C609C5">
        <w:rPr>
          <w:rFonts w:ascii="Arial" w:hAnsi="Arial" w:cs="Arial"/>
          <w:bCs/>
          <w:szCs w:val="24"/>
          <w:lang w:val="en-US"/>
        </w:rPr>
        <w:tab/>
      </w:r>
      <w:r w:rsidR="00836A90" w:rsidRPr="00836A90">
        <w:rPr>
          <w:rFonts w:ascii="Arial" w:hAnsi="Arial" w:cs="Arial"/>
          <w:bCs/>
          <w:szCs w:val="24"/>
          <w:lang w:val="en-US"/>
        </w:rPr>
        <w:t>On Viewport Signaling and Viewport-Dependent Processing</w:t>
      </w:r>
    </w:p>
    <w:p w14:paraId="21B17462" w14:textId="77777777" w:rsidR="00C609C5" w:rsidRPr="00C609C5" w:rsidRDefault="008F3A5B" w:rsidP="00C609C5">
      <w:pPr>
        <w:tabs>
          <w:tab w:val="left" w:pos="2268"/>
        </w:tabs>
        <w:rPr>
          <w:rFonts w:ascii="Arial" w:hAnsi="Arial" w:cs="Arial"/>
          <w:bCs/>
          <w:szCs w:val="24"/>
          <w:lang w:val="en-US"/>
        </w:rPr>
      </w:pPr>
      <w:r w:rsidRPr="00576392">
        <w:rPr>
          <w:rFonts w:ascii="Arial" w:hAnsi="Arial" w:cs="Arial"/>
          <w:b/>
          <w:szCs w:val="24"/>
          <w:lang w:val="en-US"/>
        </w:rPr>
        <w:t>Document for</w:t>
      </w:r>
      <w:r w:rsidRPr="00576392">
        <w:rPr>
          <w:rFonts w:ascii="Arial" w:hAnsi="Arial" w:cs="Arial"/>
          <w:b/>
          <w:szCs w:val="24"/>
          <w:lang w:val="en-US"/>
        </w:rPr>
        <w:tab/>
      </w:r>
      <w:r w:rsidR="009D4B5F" w:rsidRPr="009D4B5F">
        <w:rPr>
          <w:rFonts w:ascii="Arial" w:hAnsi="Arial" w:cs="Arial"/>
          <w:bCs/>
          <w:szCs w:val="24"/>
          <w:lang w:val="en-US"/>
        </w:rPr>
        <w:t xml:space="preserve">Discussion and </w:t>
      </w:r>
      <w:r w:rsidR="00345D64" w:rsidRPr="009D4B5F">
        <w:rPr>
          <w:rFonts w:ascii="Arial" w:hAnsi="Arial" w:cs="Arial"/>
          <w:bCs/>
          <w:szCs w:val="24"/>
          <w:lang w:val="en-US"/>
        </w:rPr>
        <w:t>Agreement</w:t>
      </w:r>
    </w:p>
    <w:p w14:paraId="3783726E" w14:textId="77777777" w:rsidR="00EB0E07" w:rsidRPr="00576392" w:rsidRDefault="00EB0E07" w:rsidP="008F3A5B">
      <w:pPr>
        <w:tabs>
          <w:tab w:val="left" w:pos="2268"/>
        </w:tabs>
        <w:rPr>
          <w:rFonts w:ascii="Arial" w:hAnsi="Arial" w:cs="Arial"/>
          <w:szCs w:val="24"/>
          <w:lang w:val="en-US"/>
        </w:rPr>
      </w:pPr>
    </w:p>
    <w:p w14:paraId="48C9B1F0" w14:textId="0242398C" w:rsidR="008F3A5B" w:rsidRPr="00576392" w:rsidRDefault="008F3A5B" w:rsidP="008F3A5B">
      <w:pPr>
        <w:pStyle w:val="Heading1"/>
      </w:pPr>
      <w:r w:rsidRPr="00576392">
        <w:t>Introd</w:t>
      </w:r>
      <w:r w:rsidR="005E23B7">
        <w:t>uction</w:t>
      </w:r>
    </w:p>
    <w:p w14:paraId="15A89E17" w14:textId="6CAE7E53" w:rsidR="001D2E0D" w:rsidRDefault="001D2E0D" w:rsidP="001D2E0D">
      <w:pPr>
        <w:rPr>
          <w:lang w:val="en-US"/>
        </w:rPr>
      </w:pPr>
      <w:r>
        <w:rPr>
          <w:lang w:val="en-US"/>
        </w:rPr>
        <w:t xml:space="preserve">A draft CR to TS 26.114 introducing video support for ITT4RT in </w:t>
      </w:r>
      <w:r w:rsidRPr="001D2E0D">
        <w:rPr>
          <w:lang w:val="en-US"/>
        </w:rPr>
        <w:t>S4aM200591</w:t>
      </w:r>
      <w:r>
        <w:rPr>
          <w:lang w:val="en-US"/>
        </w:rPr>
        <w:t xml:space="preserve"> was reviewed during the ITT4RT telco on Oct 21</w:t>
      </w:r>
      <w:r w:rsidRPr="001D2E0D">
        <w:rPr>
          <w:vertAlign w:val="superscript"/>
          <w:lang w:val="en-US"/>
        </w:rPr>
        <w:t>st</w:t>
      </w:r>
      <w:r>
        <w:rPr>
          <w:lang w:val="en-US"/>
        </w:rPr>
        <w:t xml:space="preserve"> and partially agreed after online edits. This draft CR is made available in document S4-201320 during SA4#111-e.</w:t>
      </w:r>
    </w:p>
    <w:p w14:paraId="00C59F04" w14:textId="4BF7B3F6" w:rsidR="001D2E0D" w:rsidRPr="007929FE" w:rsidRDefault="001D2E0D" w:rsidP="001D2E0D">
      <w:pPr>
        <w:rPr>
          <w:lang w:val="en-US"/>
        </w:rPr>
      </w:pPr>
      <w:r>
        <w:rPr>
          <w:lang w:val="en-US"/>
        </w:rPr>
        <w:t xml:space="preserve">In this </w:t>
      </w:r>
      <w:r w:rsidR="00B037F6">
        <w:rPr>
          <w:lang w:val="en-US"/>
        </w:rPr>
        <w:t>contribution</w:t>
      </w:r>
      <w:r>
        <w:rPr>
          <w:lang w:val="en-US"/>
        </w:rPr>
        <w:t>, we propose some further updates</w:t>
      </w:r>
      <w:r w:rsidR="00836A90">
        <w:rPr>
          <w:lang w:val="en-US"/>
        </w:rPr>
        <w:t xml:space="preserve"> on viewport signaling</w:t>
      </w:r>
      <w:r w:rsidR="00B037F6">
        <w:rPr>
          <w:lang w:val="en-US"/>
        </w:rPr>
        <w:t xml:space="preserve"> for ITT4RT. Our proposed text updates to the latest draft CR in S4-201320 are presented in Section 2.</w:t>
      </w:r>
      <w:r>
        <w:rPr>
          <w:lang w:val="en-US"/>
        </w:rPr>
        <w:t xml:space="preserve"> </w:t>
      </w:r>
    </w:p>
    <w:p w14:paraId="58E6F80F" w14:textId="424FCB7E" w:rsidR="008F6306" w:rsidRDefault="001D2E0D" w:rsidP="00F1685D">
      <w:pPr>
        <w:pStyle w:val="Heading1"/>
      </w:pPr>
      <w:r>
        <w:t>Proposed Text Updates to draft CR to TS 26.114</w:t>
      </w:r>
    </w:p>
    <w:p w14:paraId="25036F1C" w14:textId="77777777" w:rsidR="003A71FA" w:rsidRDefault="003A71FA" w:rsidP="003A71FA">
      <w:pPr>
        <w:pStyle w:val="Heading2"/>
        <w:numPr>
          <w:ilvl w:val="0"/>
          <w:numId w:val="0"/>
        </w:numPr>
        <w:ind w:left="576" w:hanging="576"/>
        <w:rPr>
          <w:lang w:eastAsia="ko-KR"/>
        </w:rPr>
      </w:pPr>
      <w:bookmarkStart w:id="0" w:name="_Toc26369766"/>
      <w:bookmarkStart w:id="1" w:name="_Toc36227648"/>
      <w:bookmarkStart w:id="2" w:name="_Toc36228663"/>
      <w:bookmarkStart w:id="3" w:name="_Toc36229290"/>
      <w:bookmarkStart w:id="4" w:name="_Toc36229918"/>
      <w:r>
        <w:rPr>
          <w:lang w:eastAsia="ko-KR"/>
        </w:rPr>
        <w:t>X.6.2</w:t>
      </w:r>
      <w:r w:rsidRPr="002C6594">
        <w:rPr>
          <w:lang w:eastAsia="ko-KR"/>
        </w:rPr>
        <w:tab/>
      </w:r>
      <w:r>
        <w:rPr>
          <w:lang w:eastAsia="ko-KR"/>
        </w:rPr>
        <w:t>RTCP</w:t>
      </w:r>
      <w:bookmarkEnd w:id="0"/>
      <w:bookmarkEnd w:id="1"/>
      <w:bookmarkEnd w:id="2"/>
      <w:bookmarkEnd w:id="3"/>
      <w:bookmarkEnd w:id="4"/>
    </w:p>
    <w:p w14:paraId="0FCA4550" w14:textId="62EDF6B9" w:rsidR="003A71FA" w:rsidRPr="009D0BFA" w:rsidDel="00EC4388" w:rsidRDefault="003A71FA" w:rsidP="003A71FA">
      <w:pPr>
        <w:rPr>
          <w:del w:id="5" w:author="Author"/>
        </w:rPr>
      </w:pPr>
      <w:del w:id="6" w:author="Author">
        <w:r w:rsidDel="00EC4388">
          <w:delText>T</w:delText>
        </w:r>
        <w:r w:rsidRPr="00CB291C" w:rsidDel="00EC4388">
          <w:delText xml:space="preserve">he following </w:delText>
        </w:r>
        <w:r w:rsidRPr="009D0BFA" w:rsidDel="00EC4388">
          <w:delText>RTP/RTCP signalling is defined to enable support for viewport-dependent processing:</w:delText>
        </w:r>
      </w:del>
    </w:p>
    <w:p w14:paraId="5DD1D41E" w14:textId="0DFD758E" w:rsidR="003A71FA" w:rsidRPr="009D0BFA" w:rsidDel="00EC4388" w:rsidRDefault="003A71FA" w:rsidP="003A71FA">
      <w:pPr>
        <w:pStyle w:val="B1"/>
        <w:rPr>
          <w:del w:id="7" w:author="Author"/>
        </w:rPr>
      </w:pPr>
      <w:del w:id="8" w:author="Author">
        <w:r w:rsidRPr="009D0BFA" w:rsidDel="00EC4388">
          <w:delText>1)</w:delText>
        </w:r>
        <w:r w:rsidRPr="009D0BFA" w:rsidDel="00EC4388">
          <w:tab/>
          <w:delText>A new RTCP feedback (FB) message type to carry desired or requested viewport information during the RTP transmission of media (signalled from the MTSI receiver to the MTSI sender).</w:delText>
        </w:r>
      </w:del>
    </w:p>
    <w:p w14:paraId="55C37CBB" w14:textId="6B05B778" w:rsidR="003A71FA" w:rsidRPr="009D0BFA" w:rsidDel="00EC4388" w:rsidRDefault="003A71FA" w:rsidP="003A71FA">
      <w:pPr>
        <w:pStyle w:val="B1"/>
        <w:rPr>
          <w:del w:id="9" w:author="Author"/>
        </w:rPr>
      </w:pPr>
      <w:del w:id="10" w:author="Author">
        <w:r w:rsidRPr="009D0BFA" w:rsidDel="00EC4388">
          <w:delText>2)</w:delText>
        </w:r>
        <w:r w:rsidRPr="009D0BFA" w:rsidDel="00EC4388">
          <w:tab/>
          <w:delText xml:space="preserve">A new SDP parameter on the RTCP-based ability to signal desired or requested viewport information during the IMS/SIP based capability negotiations. </w:delText>
        </w:r>
      </w:del>
    </w:p>
    <w:p w14:paraId="40BF60A7" w14:textId="447044C3" w:rsidR="00EC4388" w:rsidRDefault="00EC4388" w:rsidP="003A71FA">
      <w:pPr>
        <w:tabs>
          <w:tab w:val="left" w:pos="7020"/>
        </w:tabs>
        <w:rPr>
          <w:ins w:id="11" w:author="Author"/>
        </w:rPr>
      </w:pPr>
      <w:ins w:id="12" w:author="Author">
        <w:r>
          <w:t>When viewport-dependent processing (VPD) is successfully negotiated between the MTSI-Tx client and ITT4RT-Rx client</w:t>
        </w:r>
        <w:r w:rsidR="00F036B9">
          <w:t xml:space="preserve"> as per the SDP-based procedures described in clause X.4.2</w:t>
        </w:r>
        <w:r>
          <w:t>, the</w:t>
        </w:r>
        <w:r w:rsidRPr="009D0BFA">
          <w:t xml:space="preserve"> RTCP feedback (FB) message type </w:t>
        </w:r>
        <w:r>
          <w:t>‘Viewport’ shall</w:t>
        </w:r>
        <w:r w:rsidRPr="009D0BFA">
          <w:t xml:space="preserve"> carry desired or requested viewport information during the RTP transmission of media signalled from the </w:t>
        </w:r>
        <w:r>
          <w:t>ITT4RT-Rx client</w:t>
        </w:r>
        <w:r w:rsidRPr="009D0BFA">
          <w:t xml:space="preserve"> to the </w:t>
        </w:r>
        <w:r>
          <w:t>ITT4RT-Tx client</w:t>
        </w:r>
        <w:r w:rsidRPr="009D0BFA">
          <w:t>.</w:t>
        </w:r>
        <w:r>
          <w:t xml:space="preserve"> </w:t>
        </w:r>
      </w:ins>
    </w:p>
    <w:p w14:paraId="4794F91C" w14:textId="5B6EB26A" w:rsidR="003A71FA" w:rsidRPr="009D0BFA" w:rsidRDefault="003A71FA" w:rsidP="003A71FA">
      <w:pPr>
        <w:tabs>
          <w:tab w:val="left" w:pos="7020"/>
        </w:tabs>
      </w:pPr>
      <w:r w:rsidRPr="009D0BFA">
        <w:t>The signalling of ‘Viewport’ requests may use RTCP feedback messages as specified in IETF 4585. The RTCP feedback message is identified by PT (payload type) = PSFB (206) which refers to payload-specific feedback message.  FMT (feedback message type) may be set to the value ‘9’ for ROI feedback messages.  The IANA registration information for the FMT value for ROI is provided in Annex R.1 of TS 26.114. The RTCP feedback method may involve signalling of viewport information in both of the immediate feedback and early RTCP modes.</w:t>
      </w:r>
    </w:p>
    <w:p w14:paraId="39258595" w14:textId="77777777" w:rsidR="003A71FA" w:rsidRPr="009D0BFA" w:rsidRDefault="003A71FA" w:rsidP="003A71FA">
      <w:r w:rsidRPr="009D0BFA">
        <w:lastRenderedPageBreak/>
        <w:t>The FCI (feedback control information) format for Viewport may be as follows. The FCI may contain exactly one viewport. The signalled desired viewport information in the RTCP feedback message for ‘Viewport’ is composed of the following parameters (as aligned with OMAF):</w:t>
      </w:r>
    </w:p>
    <w:p w14:paraId="6F8279DF" w14:textId="1FB67461" w:rsidR="003A71FA" w:rsidRPr="009D0BFA" w:rsidRDefault="003A71FA" w:rsidP="003A71FA">
      <w:pPr>
        <w:pStyle w:val="B1"/>
        <w:numPr>
          <w:ilvl w:val="0"/>
          <w:numId w:val="55"/>
        </w:numPr>
      </w:pPr>
      <w:r w:rsidRPr="009D0BFA">
        <w:t xml:space="preserve"> </w:t>
      </w:r>
      <w:proofErr w:type="spellStart"/>
      <w:r w:rsidRPr="009D0BFA">
        <w:t>Viewport_azimuth</w:t>
      </w:r>
      <w:proofErr w:type="spellEnd"/>
      <w:r w:rsidRPr="009D0BFA">
        <w:t>: Specifies the azimuth of the centre point of the sphere region corresponding to the desired viewport in units of 2</w:t>
      </w:r>
      <w:r w:rsidRPr="009D0BFA">
        <w:rPr>
          <w:vertAlign w:val="superscript"/>
        </w:rPr>
        <w:t>−16</w:t>
      </w:r>
      <w:r w:rsidRPr="009D0BFA">
        <w:t xml:space="preserve"> degrees relative to the global coordinate axes</w:t>
      </w:r>
      <w:ins w:id="13" w:author="Author">
        <w:r w:rsidR="00E77CE2">
          <w:t xml:space="preserve"> in 32 bits</w:t>
        </w:r>
      </w:ins>
      <w:r w:rsidRPr="009D0BFA">
        <w:t xml:space="preserve">. </w:t>
      </w:r>
    </w:p>
    <w:p w14:paraId="7B8A4A8E" w14:textId="360B836D" w:rsidR="003A71FA" w:rsidRPr="009D0BFA" w:rsidRDefault="003A71FA" w:rsidP="003A71FA">
      <w:pPr>
        <w:pStyle w:val="B1"/>
        <w:numPr>
          <w:ilvl w:val="0"/>
          <w:numId w:val="55"/>
        </w:numPr>
      </w:pPr>
      <w:r w:rsidRPr="009D0BFA">
        <w:t xml:space="preserve"> </w:t>
      </w:r>
      <w:proofErr w:type="spellStart"/>
      <w:r w:rsidRPr="009D0BFA">
        <w:t>Viewport_elevation</w:t>
      </w:r>
      <w:proofErr w:type="spellEnd"/>
      <w:r w:rsidRPr="009D0BFA">
        <w:t>: Specifies the elevation of the centre point of the sphere region corresponding to the desired viewport in units of 2</w:t>
      </w:r>
      <w:r w:rsidRPr="009D0BFA">
        <w:rPr>
          <w:vertAlign w:val="superscript"/>
        </w:rPr>
        <w:t>−16</w:t>
      </w:r>
      <w:r w:rsidRPr="009D0BFA">
        <w:t xml:space="preserve"> degrees relative to the global coordinate axes</w:t>
      </w:r>
      <w:ins w:id="14" w:author="Author">
        <w:r w:rsidR="00E77CE2">
          <w:t xml:space="preserve"> in 32 bits</w:t>
        </w:r>
      </w:ins>
      <w:r w:rsidRPr="009D0BFA">
        <w:t xml:space="preserve">. </w:t>
      </w:r>
    </w:p>
    <w:p w14:paraId="035B352E" w14:textId="7432B6FB" w:rsidR="003A71FA" w:rsidRPr="009D0BFA" w:rsidRDefault="003A71FA" w:rsidP="003A71FA">
      <w:pPr>
        <w:pStyle w:val="B1"/>
        <w:numPr>
          <w:ilvl w:val="0"/>
          <w:numId w:val="55"/>
        </w:numPr>
      </w:pPr>
      <w:r w:rsidRPr="009D0BFA">
        <w:t xml:space="preserve"> </w:t>
      </w:r>
      <w:proofErr w:type="spellStart"/>
      <w:r w:rsidRPr="009D0BFA">
        <w:t>Viewport_tilt</w:t>
      </w:r>
      <w:proofErr w:type="spellEnd"/>
      <w:r w:rsidRPr="009D0BFA">
        <w:t>: Specifies the tilt angle of the sphere region corresponding to the desired viewport, in units of 2</w:t>
      </w:r>
      <w:r w:rsidRPr="009D0BFA">
        <w:rPr>
          <w:vertAlign w:val="superscript"/>
        </w:rPr>
        <w:t>−16</w:t>
      </w:r>
      <w:r w:rsidRPr="009D0BFA">
        <w:t xml:space="preserve"> degrees, relative to the global coordinate axes</w:t>
      </w:r>
      <w:ins w:id="15" w:author="Author">
        <w:r w:rsidR="00E77CE2">
          <w:t xml:space="preserve"> in 32 bits</w:t>
        </w:r>
      </w:ins>
      <w:r w:rsidRPr="009D0BFA">
        <w:t xml:space="preserve">. </w:t>
      </w:r>
    </w:p>
    <w:p w14:paraId="5D13E878" w14:textId="6709E635" w:rsidR="003A71FA" w:rsidRPr="009D0BFA" w:rsidRDefault="003A71FA" w:rsidP="003A71FA">
      <w:pPr>
        <w:pStyle w:val="B1"/>
        <w:numPr>
          <w:ilvl w:val="0"/>
          <w:numId w:val="55"/>
        </w:numPr>
      </w:pPr>
      <w:r w:rsidRPr="009D0BFA">
        <w:t xml:space="preserve"> </w:t>
      </w:r>
      <w:proofErr w:type="spellStart"/>
      <w:r w:rsidRPr="009D0BFA">
        <w:t>Viewport_azimuth_range</w:t>
      </w:r>
      <w:proofErr w:type="spellEnd"/>
      <w:r w:rsidRPr="009D0BFA">
        <w:t>: Specifies the azimuth range of the sphere region corresponding to the desired viewport through the centre point of the sphere region in units of 2</w:t>
      </w:r>
      <w:r w:rsidRPr="009D0BFA">
        <w:rPr>
          <w:vertAlign w:val="superscript"/>
        </w:rPr>
        <w:t>−16</w:t>
      </w:r>
      <w:r w:rsidRPr="009D0BFA">
        <w:t xml:space="preserve"> degrees</w:t>
      </w:r>
      <w:ins w:id="16" w:author="Author">
        <w:r w:rsidR="00E77CE2">
          <w:t xml:space="preserve"> in 32 bits</w:t>
        </w:r>
      </w:ins>
      <w:r w:rsidRPr="009D0BFA">
        <w:t xml:space="preserve">. </w:t>
      </w:r>
    </w:p>
    <w:p w14:paraId="5FCA3DBA" w14:textId="67780257" w:rsidR="003A71FA" w:rsidRPr="009D0BFA" w:rsidRDefault="003A71FA" w:rsidP="003A71FA">
      <w:pPr>
        <w:pStyle w:val="B1"/>
        <w:numPr>
          <w:ilvl w:val="0"/>
          <w:numId w:val="55"/>
        </w:numPr>
      </w:pPr>
      <w:r w:rsidRPr="009D0BFA">
        <w:t xml:space="preserve"> </w:t>
      </w:r>
      <w:proofErr w:type="spellStart"/>
      <w:r w:rsidRPr="009D0BFA">
        <w:t>Viewport_elevation_range</w:t>
      </w:r>
      <w:proofErr w:type="spellEnd"/>
      <w:r w:rsidRPr="009D0BFA">
        <w:t>: Specifies the elevation range of the sphere region corresponding to the desired viewport through the centre point of the sphere region in units of 2</w:t>
      </w:r>
      <w:r w:rsidRPr="009D0BFA">
        <w:rPr>
          <w:vertAlign w:val="superscript"/>
        </w:rPr>
        <w:t xml:space="preserve">−16 </w:t>
      </w:r>
      <w:r w:rsidRPr="009D0BFA">
        <w:t>degrees</w:t>
      </w:r>
      <w:ins w:id="17" w:author="Author">
        <w:r w:rsidR="00E77CE2">
          <w:t xml:space="preserve"> in 32 bits</w:t>
        </w:r>
      </w:ins>
      <w:r w:rsidRPr="009D0BFA">
        <w:t xml:space="preserve">. </w:t>
      </w:r>
    </w:p>
    <w:p w14:paraId="0C9DE2E8" w14:textId="744AA80D" w:rsidR="003A71FA" w:rsidRPr="009D0BFA" w:rsidRDefault="003A71FA" w:rsidP="00EC4388">
      <w:pPr>
        <w:pStyle w:val="B1"/>
        <w:numPr>
          <w:ilvl w:val="0"/>
          <w:numId w:val="55"/>
        </w:numPr>
      </w:pPr>
      <w:del w:id="18" w:author="Author">
        <w:r w:rsidRPr="009D0BFA" w:rsidDel="003A71FA">
          <w:delText>[</w:delText>
        </w:r>
      </w:del>
      <w:proofErr w:type="spellStart"/>
      <w:r w:rsidRPr="009D0BFA">
        <w:t>Viewport_stereoscopic</w:t>
      </w:r>
      <w:proofErr w:type="spellEnd"/>
      <w:r w:rsidRPr="009D0BFA">
        <w:t xml:space="preserve">: Included if the desired viewport is indicated for stereoscopic video. Value 0 indicates </w:t>
      </w:r>
      <w:proofErr w:type="spellStart"/>
      <w:r w:rsidRPr="009D0BFA">
        <w:t>monoscopic</w:t>
      </w:r>
      <w:proofErr w:type="spellEnd"/>
      <w:r w:rsidRPr="009D0BFA">
        <w:t xml:space="preserve"> content, value 1 indicates that </w:t>
      </w:r>
      <w:ins w:id="19" w:author="Author">
        <w:r w:rsidR="00CE4BD1">
          <w:t>viewport</w:t>
        </w:r>
      </w:ins>
      <w:del w:id="20" w:author="Author">
        <w:r w:rsidRPr="009D0BFA" w:rsidDel="00CE4BD1">
          <w:delText>the sphere region</w:delText>
        </w:r>
      </w:del>
      <w:r w:rsidRPr="009D0BFA">
        <w:t xml:space="preserve"> is on the left view of a stereoscopic content, value 2 indicates the </w:t>
      </w:r>
      <w:ins w:id="21" w:author="Author">
        <w:r w:rsidR="00CE4BD1">
          <w:t>viewport</w:t>
        </w:r>
      </w:ins>
      <w:del w:id="22" w:author="Author">
        <w:r w:rsidRPr="009D0BFA" w:rsidDel="00CE4BD1">
          <w:delText>sphere region</w:delText>
        </w:r>
      </w:del>
      <w:r w:rsidRPr="009D0BFA">
        <w:t xml:space="preserve"> is on the right view of a stereoscopic content, and value 3 indicates that the </w:t>
      </w:r>
      <w:ins w:id="23" w:author="Author">
        <w:r w:rsidR="00CE4BD1">
          <w:t>viewport</w:t>
        </w:r>
      </w:ins>
      <w:del w:id="24" w:author="Author">
        <w:r w:rsidRPr="009D0BFA" w:rsidDel="00CE4BD1">
          <w:delText>sphere region</w:delText>
        </w:r>
      </w:del>
      <w:r w:rsidRPr="009D0BFA">
        <w:t xml:space="preserve"> is on </w:t>
      </w:r>
      <w:del w:id="25" w:author="Author">
        <w:r w:rsidRPr="009D0BFA" w:rsidDel="00B46BB7">
          <w:delText xml:space="preserve">both </w:delText>
        </w:r>
      </w:del>
      <w:r w:rsidRPr="009D0BFA">
        <w:t xml:space="preserve">the </w:t>
      </w:r>
      <w:proofErr w:type="spellStart"/>
      <w:ins w:id="26" w:author="Author">
        <w:r w:rsidR="00B46BB7">
          <w:t>center</w:t>
        </w:r>
      </w:ins>
      <w:proofErr w:type="spellEnd"/>
      <w:del w:id="27" w:author="Author">
        <w:r w:rsidRPr="009D0BFA" w:rsidDel="00B46BB7">
          <w:delText>left and right</w:delText>
        </w:r>
      </w:del>
      <w:r w:rsidRPr="009D0BFA">
        <w:t xml:space="preserve"> view</w:t>
      </w:r>
      <w:del w:id="28" w:author="Author">
        <w:r w:rsidRPr="009D0BFA" w:rsidDel="00B46BB7">
          <w:delText>s</w:delText>
        </w:r>
      </w:del>
      <w:r w:rsidRPr="009D0BFA">
        <w:t>.</w:t>
      </w:r>
      <w:del w:id="29" w:author="Author">
        <w:r w:rsidRPr="009D0BFA" w:rsidDel="003A71FA">
          <w:delText>]</w:delText>
        </w:r>
      </w:del>
      <w:r w:rsidRPr="009D0BFA">
        <w:t xml:space="preserve">    </w:t>
      </w:r>
      <w:del w:id="30" w:author="Author">
        <w:r w:rsidRPr="009D0BFA" w:rsidDel="003A71FA">
          <w:delText>Editor’s note: Stereoscopic content support is agreeable, but syntax should be aligned with OMAF</w:delText>
        </w:r>
      </w:del>
    </w:p>
    <w:p w14:paraId="36E19790" w14:textId="52E16661" w:rsidR="00E77CE2" w:rsidRDefault="00E77CE2" w:rsidP="00E77CE2">
      <w:pPr>
        <w:rPr>
          <w:ins w:id="31" w:author="Author"/>
        </w:rPr>
      </w:pPr>
      <w:ins w:id="32" w:author="Author">
        <w:r>
          <w:t>The FCI for the RTCP feedback message for ‘Viewport’ shall follow the following format:</w:t>
        </w:r>
      </w:ins>
    </w:p>
    <w:p w14:paraId="64AA0597" w14:textId="2F7431F4" w:rsidR="00E77CE2" w:rsidRPr="00970797" w:rsidRDefault="00E77CE2" w:rsidP="00970797">
      <w:pPr>
        <w:pStyle w:val="AsciiDiagram"/>
        <w:rPr>
          <w:ins w:id="33" w:author="Author"/>
          <w:szCs w:val="24"/>
          <w:lang w:val="fr-FR"/>
          <w:rPrChange w:id="34" w:author="Author">
            <w:rPr>
              <w:ins w:id="35" w:author="Author"/>
              <w:lang w:val="en-US"/>
            </w:rPr>
          </w:rPrChange>
        </w:rPr>
        <w:pPrChange w:id="36" w:author="Author">
          <w:pPr/>
        </w:pPrChange>
      </w:pPr>
      <w:ins w:id="37" w:author="Author">
        <w:r>
          <w:t xml:space="preserve"> </w:t>
        </w:r>
        <w:r w:rsidRPr="006F4D07">
          <w:rPr>
            <w:lang w:val="fr-FR"/>
          </w:rPr>
          <w:t>0                   1                   2                   3</w:t>
        </w:r>
        <w:r w:rsidRPr="006F4D07">
          <w:rPr>
            <w:lang w:val="fr-FR"/>
          </w:rPr>
          <w:br/>
          <w:t xml:space="preserve"> 0 1 2 3 4 5 6 7 8 9 0 1 2 3 4 5 6 7 8 9 0 1 2 3 4 5 6 7 8 9 0 1</w:t>
        </w:r>
        <w:r w:rsidRPr="006F4D07">
          <w:rPr>
            <w:lang w:val="fr-FR"/>
          </w:rPr>
          <w:br/>
          <w:t>+-+-+-+-+-+-+-+-+-+-+-+-+-+-+-+-+-+-+-+-+-+-+-+-+-+-+-+-+-+-+-+-+</w:t>
        </w:r>
        <w:r w:rsidRPr="006F4D07">
          <w:rPr>
            <w:lang w:val="fr-FR"/>
          </w:rPr>
          <w:br/>
          <w:t xml:space="preserve">| </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 xml:space="preserve">  </w:t>
        </w:r>
        <w:proofErr w:type="spellStart"/>
        <w:r>
          <w:rPr>
            <w:lang w:val="fr-FR"/>
          </w:rPr>
          <w:t>Viewport_azimuth</w:t>
        </w:r>
        <w:proofErr w:type="spellEnd"/>
        <w:r>
          <w:rPr>
            <w:lang w:val="fr-FR"/>
          </w:rPr>
          <w:t xml:space="preserve">                         </w:t>
        </w:r>
        <w:r w:rsidRPr="006F4D07">
          <w:rPr>
            <w:lang w:val="fr-FR"/>
          </w:rPr>
          <w:t>|</w:t>
        </w:r>
        <w:r w:rsidRPr="006F4D07">
          <w:rPr>
            <w:lang w:val="fr-FR"/>
          </w:rPr>
          <w:br/>
          <w:t>+-+-+-+-+-+-+-+-+-+-+-+-+-+-+-+-+-+-+-+-+-+-+-+-+-+-+-+-+-+-+-+-+</w:t>
        </w:r>
        <w:r w:rsidRPr="006F4D07">
          <w:rPr>
            <w:lang w:val="fr-FR"/>
          </w:rPr>
          <w:br/>
          <w:t xml:space="preserve">|   </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 xml:space="preserve">  </w:t>
        </w:r>
        <w:proofErr w:type="spellStart"/>
        <w:r>
          <w:rPr>
            <w:lang w:val="fr-FR"/>
          </w:rPr>
          <w:t>Viewport_elevation</w:t>
        </w:r>
        <w:proofErr w:type="spellEnd"/>
        <w:r>
          <w:rPr>
            <w:lang w:val="fr-FR"/>
          </w:rPr>
          <w:t xml:space="preserve">                       </w:t>
        </w:r>
        <w:r w:rsidRPr="006F4D07">
          <w:rPr>
            <w:lang w:val="fr-FR"/>
          </w:rPr>
          <w:t>|</w:t>
        </w:r>
        <w:r w:rsidRPr="006F4D07">
          <w:rPr>
            <w:lang w:val="fr-FR"/>
          </w:rPr>
          <w:br/>
          <w:t>+-+-+-+-+-+-+-+-+-+-+-+-+-+-+-+-+-+-+-+-+-+-+-+-+-+-+-+-+-+-+-+-+</w:t>
        </w:r>
        <w:r w:rsidRPr="006F4D07">
          <w:rPr>
            <w:lang w:val="fr-FR"/>
          </w:rPr>
          <w:br/>
          <w:t xml:space="preserve">| </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 xml:space="preserve">  </w:t>
        </w:r>
        <w:proofErr w:type="spellStart"/>
        <w:r>
          <w:rPr>
            <w:lang w:val="fr-FR"/>
          </w:rPr>
          <w:t>Viewport_tilt</w:t>
        </w:r>
        <w:proofErr w:type="spellEnd"/>
        <w:r>
          <w:rPr>
            <w:lang w:val="fr-FR"/>
          </w:rPr>
          <w:tab/>
          <w:t xml:space="preserve">                          </w:t>
        </w:r>
        <w:r w:rsidRPr="006F4D07">
          <w:rPr>
            <w:lang w:val="fr-FR"/>
          </w:rPr>
          <w:t>|</w:t>
        </w:r>
        <w:r w:rsidRPr="006F4D07">
          <w:rPr>
            <w:lang w:val="fr-FR"/>
          </w:rPr>
          <w:br/>
          <w:t>+-+-+-+-+-+-+-+-+-+-+-+-+-+-+-+-+-+-+-+-+-+-+-+-+-+-+-+-+-+-+-+-+</w:t>
        </w:r>
        <w:r w:rsidRPr="006F4D07">
          <w:rPr>
            <w:lang w:val="fr-FR"/>
          </w:rPr>
          <w:br/>
          <w:t>|</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 xml:space="preserve">  </w:t>
        </w:r>
        <w:proofErr w:type="spellStart"/>
        <w:r>
          <w:rPr>
            <w:lang w:val="fr-FR"/>
          </w:rPr>
          <w:t>Viewport_azimuth_range</w:t>
        </w:r>
        <w:proofErr w:type="spellEnd"/>
        <w:r>
          <w:rPr>
            <w:lang w:val="fr-FR"/>
          </w:rPr>
          <w:t xml:space="preserve">                   </w:t>
        </w:r>
        <w:r w:rsidRPr="006F4D07">
          <w:rPr>
            <w:lang w:val="fr-FR"/>
          </w:rPr>
          <w:t>|</w:t>
        </w:r>
        <w:r>
          <w:rPr>
            <w:lang w:val="fr-FR"/>
          </w:rPr>
          <w:t xml:space="preserve">           </w:t>
        </w:r>
        <w:r w:rsidRPr="006F4D07">
          <w:rPr>
            <w:lang w:val="fr-FR"/>
          </w:rPr>
          <w:t>+-+-+-+-+-+-+-+-+-+-+-+-+-+-+-+-+-+-+-+-+-+-+-+-+-+-+-+-+-+-+-+-+</w:t>
        </w:r>
        <w:r>
          <w:rPr>
            <w:lang w:val="fr-FR"/>
          </w:rPr>
          <w:t xml:space="preserve">            </w:t>
        </w:r>
        <w:r w:rsidRPr="006F4D07">
          <w:rPr>
            <w:lang w:val="fr-FR"/>
          </w:rPr>
          <w:t>|</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 xml:space="preserve">  </w:t>
        </w:r>
        <w:proofErr w:type="spellStart"/>
        <w:r>
          <w:rPr>
            <w:lang w:val="fr-FR"/>
          </w:rPr>
          <w:t>Viewport_elevation_range</w:t>
        </w:r>
        <w:proofErr w:type="spellEnd"/>
        <w:r>
          <w:rPr>
            <w:lang w:val="fr-FR"/>
          </w:rPr>
          <w:t xml:space="preserve">                 </w:t>
        </w:r>
        <w:r w:rsidRPr="006F4D07">
          <w:rPr>
            <w:lang w:val="fr-FR"/>
          </w:rPr>
          <w:t>|</w:t>
        </w:r>
        <w:r>
          <w:rPr>
            <w:lang w:val="fr-FR"/>
          </w:rPr>
          <w:t xml:space="preserve">           </w:t>
        </w:r>
        <w:r w:rsidRPr="006F4D07">
          <w:rPr>
            <w:lang w:val="fr-FR"/>
          </w:rPr>
          <w:t>+-+-+-+-+-+-+-+-+-+-+-+-+-+-+-+-+-+-+-+-+-+-+-+-+-+-+-+-+-+-+-+-+</w:t>
        </w:r>
        <w:r>
          <w:rPr>
            <w:lang w:val="fr-FR"/>
          </w:rPr>
          <w:t xml:space="preserve">            </w:t>
        </w:r>
        <w:r w:rsidRPr="006F4D07">
          <w:rPr>
            <w:lang w:val="fr-FR"/>
          </w:rPr>
          <w:t>|</w:t>
        </w:r>
        <w:proofErr w:type="spellStart"/>
        <w:r>
          <w:rPr>
            <w:lang w:val="fr-FR"/>
          </w:rPr>
          <w:t>s+</w:t>
        </w:r>
        <w:r w:rsidR="00970797">
          <w:rPr>
            <w:lang w:val="fr-FR"/>
          </w:rPr>
          <w:t>t</w:t>
        </w:r>
        <w:proofErr w:type="spellEnd"/>
        <w:r>
          <w:rPr>
            <w:lang w:val="fr-FR"/>
          </w:rPr>
          <w:t>+</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 xml:space="preserve">  </w:t>
        </w:r>
        <w:proofErr w:type="spellStart"/>
        <w:r>
          <w:rPr>
            <w:lang w:val="fr-FR"/>
          </w:rPr>
          <w:t>zero</w:t>
        </w:r>
        <w:proofErr w:type="spellEnd"/>
        <w:r>
          <w:rPr>
            <w:lang w:val="fr-FR"/>
          </w:rPr>
          <w:t xml:space="preserve"> </w:t>
        </w:r>
        <w:proofErr w:type="spellStart"/>
        <w:r>
          <w:rPr>
            <w:lang w:val="fr-FR"/>
          </w:rPr>
          <w:t>padding</w:t>
        </w:r>
        <w:proofErr w:type="spellEnd"/>
        <w:r>
          <w:rPr>
            <w:lang w:val="fr-FR"/>
          </w:rPr>
          <w:t xml:space="preserve">                        </w:t>
        </w:r>
        <w:r w:rsidRPr="006F4D07">
          <w:rPr>
            <w:lang w:val="fr-FR"/>
          </w:rPr>
          <w:t>|</w:t>
        </w:r>
        <w:r>
          <w:rPr>
            <w:lang w:val="fr-FR"/>
          </w:rPr>
          <w:t xml:space="preserve">           </w:t>
        </w:r>
        <w:r w:rsidRPr="006F4D07">
          <w:rPr>
            <w:lang w:val="fr-FR"/>
          </w:rPr>
          <w:t>+-+-+-+-+-+-+-+-+-+-+-+-+-+-+-+-+-+-+-+-+-+-+-+-+-+-+-+-+-+-+-+-+</w:t>
        </w:r>
      </w:ins>
    </w:p>
    <w:p w14:paraId="23B4560A" w14:textId="45B9084F" w:rsidR="005F067C" w:rsidRDefault="00E77CE2" w:rsidP="00E77CE2">
      <w:pPr>
        <w:rPr>
          <w:ins w:id="38" w:author="Author"/>
          <w:lang w:val="en-US"/>
        </w:rPr>
      </w:pPr>
      <w:ins w:id="39" w:author="Author">
        <w:r>
          <w:rPr>
            <w:lang w:val="en-US"/>
          </w:rPr>
          <w:t xml:space="preserve">For each 4-byte indication of the </w:t>
        </w:r>
        <w:proofErr w:type="spellStart"/>
        <w:r>
          <w:rPr>
            <w:lang w:val="en-US"/>
          </w:rPr>
          <w:t>Viewport_azimuth</w:t>
        </w:r>
        <w:proofErr w:type="spellEnd"/>
        <w:r>
          <w:rPr>
            <w:lang w:val="en-US"/>
          </w:rPr>
          <w:t xml:space="preserve">, </w:t>
        </w:r>
        <w:proofErr w:type="spellStart"/>
        <w:r>
          <w:rPr>
            <w:lang w:val="en-US"/>
          </w:rPr>
          <w:t>Viewport_elevation</w:t>
        </w:r>
        <w:proofErr w:type="spellEnd"/>
        <w:r>
          <w:rPr>
            <w:lang w:val="en-US"/>
          </w:rPr>
          <w:t xml:space="preserve">, </w:t>
        </w:r>
        <w:proofErr w:type="spellStart"/>
        <w:r>
          <w:rPr>
            <w:lang w:val="en-US"/>
          </w:rPr>
          <w:t>Viewport_tilt</w:t>
        </w:r>
        <w:proofErr w:type="spellEnd"/>
        <w:r>
          <w:rPr>
            <w:lang w:val="en-US"/>
          </w:rPr>
          <w:t xml:space="preserve">, </w:t>
        </w:r>
        <w:proofErr w:type="spellStart"/>
        <w:r>
          <w:rPr>
            <w:lang w:val="en-US"/>
          </w:rPr>
          <w:t>Viewport_azimuth_range</w:t>
        </w:r>
        <w:proofErr w:type="spellEnd"/>
        <w:r>
          <w:rPr>
            <w:lang w:val="en-US"/>
          </w:rPr>
          <w:t xml:space="preserve"> and </w:t>
        </w:r>
        <w:proofErr w:type="spellStart"/>
        <w:r>
          <w:rPr>
            <w:lang w:val="en-US"/>
          </w:rPr>
          <w:t>Viewpo</w:t>
        </w:r>
        <w:r w:rsidR="00343CAD">
          <w:rPr>
            <w:lang w:val="en-US"/>
          </w:rPr>
          <w:t>r</w:t>
        </w:r>
        <w:r w:rsidR="00970797">
          <w:rPr>
            <w:lang w:val="en-US"/>
          </w:rPr>
          <w:t>t_elevation_range</w:t>
        </w:r>
        <w:proofErr w:type="spellEnd"/>
        <w:r w:rsidR="00970797">
          <w:rPr>
            <w:lang w:val="en-US"/>
          </w:rPr>
          <w:t xml:space="preserve">, </w:t>
        </w:r>
        <w:r>
          <w:rPr>
            <w:lang w:val="en-US"/>
          </w:rPr>
          <w:t xml:space="preserve">the </w:t>
        </w:r>
        <w:r w:rsidR="00970797">
          <w:rPr>
            <w:lang w:val="en-US"/>
          </w:rPr>
          <w:t xml:space="preserve">bytes will be ordered in the order of importance such that </w:t>
        </w:r>
        <w:r>
          <w:rPr>
            <w:lang w:val="en-US"/>
          </w:rPr>
          <w:t>high byte</w:t>
        </w:r>
        <w:r w:rsidR="00970797">
          <w:rPr>
            <w:lang w:val="en-US"/>
          </w:rPr>
          <w:t xml:space="preserve">s </w:t>
        </w:r>
        <w:r>
          <w:rPr>
            <w:lang w:val="en-US"/>
          </w:rPr>
          <w:t>shal</w:t>
        </w:r>
        <w:bookmarkStart w:id="40" w:name="_GoBack"/>
        <w:bookmarkEnd w:id="40"/>
        <w:r>
          <w:rPr>
            <w:lang w:val="en-US"/>
          </w:rPr>
          <w:t>l be followed by the low byte</w:t>
        </w:r>
        <w:r w:rsidR="00970797">
          <w:rPr>
            <w:lang w:val="en-US"/>
          </w:rPr>
          <w:t>s</w:t>
        </w:r>
        <w:r>
          <w:rPr>
            <w:lang w:val="en-US"/>
          </w:rPr>
          <w:t xml:space="preserve">, where the </w:t>
        </w:r>
        <w:r w:rsidR="00970797">
          <w:rPr>
            <w:lang w:val="en-US"/>
          </w:rPr>
          <w:t xml:space="preserve">highest byte holds the most significant bits and </w:t>
        </w:r>
        <w:r>
          <w:rPr>
            <w:lang w:val="en-US"/>
          </w:rPr>
          <w:t>low</w:t>
        </w:r>
        <w:r w:rsidR="00970797">
          <w:rPr>
            <w:lang w:val="en-US"/>
          </w:rPr>
          <w:t>est</w:t>
        </w:r>
        <w:r>
          <w:rPr>
            <w:lang w:val="en-US"/>
          </w:rPr>
          <w:t xml:space="preserve"> byte holds the least significant bits. </w:t>
        </w:r>
      </w:ins>
    </w:p>
    <w:p w14:paraId="5FAB6D07" w14:textId="0BAC34CF" w:rsidR="00E77CE2" w:rsidRDefault="005F067C" w:rsidP="00E77CE2">
      <w:pPr>
        <w:rPr>
          <w:ins w:id="41" w:author="Author"/>
          <w:lang w:val="en-US"/>
        </w:rPr>
      </w:pPr>
      <w:ins w:id="42" w:author="Author">
        <w:r>
          <w:rPr>
            <w:lang w:val="en-US"/>
          </w:rPr>
          <w:t>The bits s and t store stereoscopic video information such that the ‘</w:t>
        </w:r>
        <w:proofErr w:type="spellStart"/>
        <w:r>
          <w:rPr>
            <w:lang w:val="en-US"/>
          </w:rPr>
          <w:t>st</w:t>
        </w:r>
        <w:proofErr w:type="spellEnd"/>
        <w:r>
          <w:rPr>
            <w:lang w:val="en-US"/>
          </w:rPr>
          <w:t>’ v</w:t>
        </w:r>
        <w:proofErr w:type="spellStart"/>
        <w:r w:rsidRPr="009D0BFA">
          <w:t>alue</w:t>
        </w:r>
        <w:proofErr w:type="spellEnd"/>
        <w:r w:rsidRPr="009D0BFA">
          <w:t xml:space="preserve"> </w:t>
        </w:r>
        <w:r>
          <w:t>‘</w:t>
        </w:r>
        <w:r w:rsidRPr="009D0BFA">
          <w:t>0</w:t>
        </w:r>
        <w:r>
          <w:t>0’</w:t>
        </w:r>
        <w:r w:rsidRPr="009D0BFA">
          <w:t xml:space="preserve"> indicates </w:t>
        </w:r>
        <w:proofErr w:type="spellStart"/>
        <w:r w:rsidRPr="009D0BFA">
          <w:t>monoscopic</w:t>
        </w:r>
        <w:proofErr w:type="spellEnd"/>
        <w:r w:rsidRPr="009D0BFA">
          <w:t xml:space="preserve"> content, </w:t>
        </w:r>
        <w:r>
          <w:t>‘</w:t>
        </w:r>
        <w:proofErr w:type="spellStart"/>
        <w:r>
          <w:t>st</w:t>
        </w:r>
        <w:proofErr w:type="spellEnd"/>
        <w:r>
          <w:t xml:space="preserve">’ </w:t>
        </w:r>
        <w:r w:rsidRPr="009D0BFA">
          <w:t xml:space="preserve">value </w:t>
        </w:r>
        <w:r>
          <w:t>‘0</w:t>
        </w:r>
        <w:r w:rsidRPr="009D0BFA">
          <w:t>1</w:t>
        </w:r>
        <w:r>
          <w:t>’</w:t>
        </w:r>
        <w:r w:rsidRPr="009D0BFA">
          <w:t xml:space="preserve"> indicates that the </w:t>
        </w:r>
        <w:r>
          <w:t>viewport</w:t>
        </w:r>
        <w:r w:rsidRPr="009D0BFA">
          <w:t xml:space="preserve"> is on the left view of a stereoscopic content, </w:t>
        </w:r>
        <w:r>
          <w:t>‘</w:t>
        </w:r>
        <w:proofErr w:type="spellStart"/>
        <w:r>
          <w:t>st</w:t>
        </w:r>
        <w:proofErr w:type="spellEnd"/>
        <w:r>
          <w:t xml:space="preserve">’ </w:t>
        </w:r>
        <w:r w:rsidRPr="009D0BFA">
          <w:t xml:space="preserve">value </w:t>
        </w:r>
        <w:r>
          <w:t>‘10’</w:t>
        </w:r>
        <w:r w:rsidRPr="009D0BFA">
          <w:t xml:space="preserve"> indicates the </w:t>
        </w:r>
        <w:r>
          <w:t>viewport</w:t>
        </w:r>
        <w:r w:rsidRPr="009D0BFA">
          <w:t xml:space="preserve"> is on the right view of a stereoscopic content, and </w:t>
        </w:r>
        <w:r>
          <w:t>‘</w:t>
        </w:r>
        <w:proofErr w:type="spellStart"/>
        <w:r>
          <w:t>st</w:t>
        </w:r>
        <w:proofErr w:type="spellEnd"/>
        <w:r>
          <w:t xml:space="preserve">’ </w:t>
        </w:r>
        <w:r w:rsidRPr="009D0BFA">
          <w:t xml:space="preserve">value </w:t>
        </w:r>
        <w:r>
          <w:t>‘11’</w:t>
        </w:r>
        <w:r w:rsidRPr="009D0BFA">
          <w:t xml:space="preserve"> indicates that the </w:t>
        </w:r>
        <w:r>
          <w:t>viewport</w:t>
        </w:r>
        <w:r w:rsidRPr="009D0BFA">
          <w:t xml:space="preserve"> is on </w:t>
        </w:r>
        <w:proofErr w:type="spellStart"/>
        <w:r w:rsidR="00A90F50">
          <w:t>center</w:t>
        </w:r>
        <w:proofErr w:type="spellEnd"/>
        <w:r w:rsidRPr="009D0BFA">
          <w:t xml:space="preserve"> view.</w:t>
        </w:r>
      </w:ins>
    </w:p>
    <w:p w14:paraId="306DE9F9" w14:textId="15B28628" w:rsidR="00FD02DB" w:rsidRDefault="00FD02DB" w:rsidP="001D2E0D">
      <w:pPr>
        <w:rPr>
          <w:lang w:val="en-US"/>
        </w:rPr>
      </w:pPr>
    </w:p>
    <w:p w14:paraId="76F879E3" w14:textId="77777777" w:rsidR="00EC4388" w:rsidRPr="00F115C2" w:rsidRDefault="00EC4388" w:rsidP="00EC4388">
      <w:pPr>
        <w:pStyle w:val="Heading2"/>
        <w:rPr>
          <w:lang w:eastAsia="ko-KR"/>
        </w:rPr>
      </w:pPr>
      <w:bookmarkStart w:id="43" w:name="_Toc26369765"/>
      <w:bookmarkStart w:id="44" w:name="_Toc36227647"/>
      <w:bookmarkStart w:id="45" w:name="_Toc36228662"/>
      <w:bookmarkStart w:id="46" w:name="_Toc36229289"/>
      <w:bookmarkStart w:id="47" w:name="_Toc36229917"/>
      <w:r>
        <w:rPr>
          <w:lang w:eastAsia="ko-KR"/>
        </w:rPr>
        <w:t>X.6.1</w:t>
      </w:r>
      <w:r>
        <w:rPr>
          <w:lang w:eastAsia="ko-KR"/>
        </w:rPr>
        <w:tab/>
        <w:t>RTP</w:t>
      </w:r>
      <w:bookmarkEnd w:id="43"/>
      <w:bookmarkEnd w:id="44"/>
      <w:bookmarkEnd w:id="45"/>
      <w:bookmarkEnd w:id="46"/>
      <w:bookmarkEnd w:id="47"/>
    </w:p>
    <w:p w14:paraId="3568ECC8" w14:textId="701D7BB1" w:rsidR="00EC4388" w:rsidDel="00E45046" w:rsidRDefault="00EC4388" w:rsidP="00EC4388">
      <w:pPr>
        <w:rPr>
          <w:del w:id="48" w:author="Author"/>
          <w:lang w:eastAsia="ko-KR"/>
        </w:rPr>
      </w:pPr>
      <w:del w:id="49" w:author="Author">
        <w:r w:rsidDel="00E45046">
          <w:rPr>
            <w:lang w:eastAsia="ko-KR"/>
          </w:rPr>
          <w:delText>&lt;TBD&gt;</w:delText>
        </w:r>
      </w:del>
    </w:p>
    <w:p w14:paraId="15507D1D" w14:textId="49DF7444" w:rsidR="00EC4388" w:rsidDel="00E45046" w:rsidRDefault="00EC4388" w:rsidP="00EC4388">
      <w:pPr>
        <w:rPr>
          <w:del w:id="50" w:author="Author"/>
          <w:lang w:eastAsia="ko-KR"/>
        </w:rPr>
      </w:pPr>
      <w:del w:id="51" w:author="Author">
        <w:r w:rsidDel="00E45046">
          <w:rPr>
            <w:lang w:eastAsia="ko-KR"/>
          </w:rPr>
          <w:delText>&lt;Relevant content from PD&gt;</w:delText>
        </w:r>
      </w:del>
    </w:p>
    <w:p w14:paraId="4BDC8DD0" w14:textId="1C7C2E65" w:rsidR="00EC4388" w:rsidDel="00E45046" w:rsidRDefault="00EC4388" w:rsidP="00EC4388">
      <w:pPr>
        <w:rPr>
          <w:del w:id="52" w:author="Author"/>
          <w:lang w:eastAsia="ko-KR"/>
        </w:rPr>
      </w:pPr>
      <w:del w:id="53" w:author="Author">
        <w:r w:rsidDel="00E45046">
          <w:rPr>
            <w:lang w:eastAsia="ko-KR"/>
          </w:rPr>
          <w:delText>[</w:delText>
        </w:r>
      </w:del>
    </w:p>
    <w:p w14:paraId="67393AF4" w14:textId="5100D4F5" w:rsidR="00EC4388" w:rsidDel="00E45046" w:rsidRDefault="00EC4388" w:rsidP="00EC4388">
      <w:pPr>
        <w:rPr>
          <w:del w:id="54" w:author="Author"/>
        </w:rPr>
      </w:pPr>
      <w:del w:id="55" w:author="Author">
        <w:r w:rsidRPr="000C1DB1" w:rsidDel="00E45046">
          <w:rPr>
            <w:lang w:eastAsia="ko-KR"/>
          </w:rPr>
          <w:delText xml:space="preserve">1. </w:delText>
        </w:r>
        <w:r w:rsidRPr="000C1DB1" w:rsidDel="00E45046">
          <w:delText xml:space="preserve">A new RTP header extension type to carry actually transmitted viewport information </w:delText>
        </w:r>
        <w:r w:rsidDel="00E45046">
          <w:delText xml:space="preserve">(i.e., high quality region) </w:delText>
        </w:r>
        <w:r w:rsidRPr="000C1DB1" w:rsidDel="00E45046">
          <w:delText>during the RTP transmission of media (signalled from the MTSI sender to the MTSI receiver) carrying the Viewport_azimuth, Viewport_elevation, Viewport_tilt, Viewport_azimuth_range, and Viewport_elevation_range parameters corresponding to the actually sent viewport.</w:delText>
        </w:r>
      </w:del>
    </w:p>
    <w:p w14:paraId="19978D0B" w14:textId="10EFA2A2" w:rsidR="00EC4388" w:rsidDel="00E45046" w:rsidRDefault="00EC4388" w:rsidP="00EC4388">
      <w:pPr>
        <w:rPr>
          <w:del w:id="56" w:author="Author"/>
        </w:rPr>
      </w:pPr>
      <w:del w:id="57" w:author="Author">
        <w:r w:rsidDel="00E45046">
          <w:delText>2. Somewhat similar to #1, PD also mentions: “The SEI messages for region-wise packing (RWP) can be used to carry the information about packed picture mapping to assist the receiver in the understanding of the high-quality and low-quality areas, or be sent as an RTP header extension.” and also “An RTP header extension to carry the selected viewport information (azimuth, elevation and tilt) of the delivered stream may be used as previously discussed in sections 6.1 and 9.4 of the Permanent document when SEI messaging is not used for carrying rotation information for the HQ viewport.”</w:delText>
        </w:r>
      </w:del>
    </w:p>
    <w:p w14:paraId="660A8FC6" w14:textId="0CA8FD8F" w:rsidR="00EC4388" w:rsidDel="00E45046" w:rsidRDefault="00EC4388" w:rsidP="00EC4388">
      <w:pPr>
        <w:rPr>
          <w:del w:id="58" w:author="Author"/>
        </w:rPr>
      </w:pPr>
      <w:del w:id="59" w:author="Author">
        <w:r w:rsidDel="00E45046">
          <w:delText>]</w:delText>
        </w:r>
      </w:del>
    </w:p>
    <w:p w14:paraId="7CD15A16" w14:textId="1CCCF974" w:rsidR="00EC4388" w:rsidRDefault="00EC4388" w:rsidP="001D2E0D">
      <w:pPr>
        <w:rPr>
          <w:lang w:val="en-US"/>
        </w:rPr>
      </w:pPr>
    </w:p>
    <w:p w14:paraId="29AE2311" w14:textId="2FA19F4D" w:rsidR="00F036B9" w:rsidRDefault="00F036B9" w:rsidP="00E45046">
      <w:pPr>
        <w:tabs>
          <w:tab w:val="left" w:pos="7020"/>
        </w:tabs>
        <w:rPr>
          <w:ins w:id="60" w:author="Author"/>
        </w:rPr>
        <w:pPrChange w:id="61" w:author="Author">
          <w:pPr/>
        </w:pPrChange>
      </w:pPr>
      <w:ins w:id="62" w:author="Author">
        <w:r>
          <w:t>When viewport-dependent processing (VPD) is successfully negotiated between the MTSI-Tx client and ITT4RT-Rx client as per the SDP-based procedures described in clause X.4.2, th</w:t>
        </w:r>
        <w:r>
          <w:t>e RTP header extension</w:t>
        </w:r>
        <w:r w:rsidRPr="009D0BFA">
          <w:t xml:space="preserve"> message type </w:t>
        </w:r>
        <w:r>
          <w:t>‘</w:t>
        </w:r>
        <w:r>
          <w:t>High Quality Region (HQR)</w:t>
        </w:r>
        <w:r>
          <w:t xml:space="preserve">’ </w:t>
        </w:r>
        <w:r>
          <w:t>may</w:t>
        </w:r>
        <w:r w:rsidRPr="009D0BFA">
          <w:t xml:space="preserve"> carry </w:t>
        </w:r>
        <w:r>
          <w:t>information on the region encoded in high quality in the video bitstream delivered from the ITT4RT-Tx client to the ITT4RT-Rx client as part of</w:t>
        </w:r>
        <w:r w:rsidRPr="009D0BFA">
          <w:t xml:space="preserve"> the RTP transmission of media.</w:t>
        </w:r>
        <w:r w:rsidR="00E45046">
          <w:t xml:space="preserve"> This signalling serves as an alternative to the region-wise packing SEI message in the video bitstream as described in clause X.3, which can convey the same information.</w:t>
        </w:r>
        <w:r>
          <w:t xml:space="preserve"> </w:t>
        </w:r>
      </w:ins>
    </w:p>
    <w:p w14:paraId="1D1B0DFE" w14:textId="56D6DCE8" w:rsidR="00F036B9" w:rsidRDefault="00F036B9" w:rsidP="00F036B9">
      <w:pPr>
        <w:rPr>
          <w:ins w:id="63" w:author="Author"/>
        </w:rPr>
      </w:pPr>
      <w:ins w:id="64" w:author="Author">
        <w:r>
          <w:t>‘</w:t>
        </w:r>
        <w:r>
          <w:t>HQR</w:t>
        </w:r>
        <w:r>
          <w:t xml:space="preserve">’ involves signalling from the </w:t>
        </w:r>
        <w:r>
          <w:t>ITT4RT-Tx client</w:t>
        </w:r>
        <w:r>
          <w:t xml:space="preserve"> to the </w:t>
        </w:r>
        <w:r>
          <w:t>ITT4RT-Rx client</w:t>
        </w:r>
        <w:r>
          <w:t xml:space="preserve"> and this helps the </w:t>
        </w:r>
        <w:r>
          <w:t>ITT4RT-Rx client</w:t>
        </w:r>
        <w:r>
          <w:t xml:space="preserve"> to know the </w:t>
        </w:r>
        <w:r>
          <w:t>high quality region</w:t>
        </w:r>
        <w:r>
          <w:t xml:space="preserve"> corresponding to the 360 video transmitted by the </w:t>
        </w:r>
        <w:r>
          <w:t>ITT4RT-Tx client</w:t>
        </w:r>
        <w:r>
          <w:t xml:space="preserve">, i.e., which may or may not agree with the viewport requested by the </w:t>
        </w:r>
        <w:r>
          <w:t>ITT4RT-Rx client</w:t>
        </w:r>
        <w:r>
          <w:t xml:space="preserve">. </w:t>
        </w:r>
      </w:ins>
    </w:p>
    <w:p w14:paraId="4A37E41D" w14:textId="6F8FAA62" w:rsidR="00E45046" w:rsidRDefault="00F036B9" w:rsidP="00F036B9">
      <w:pPr>
        <w:rPr>
          <w:ins w:id="65" w:author="Author"/>
        </w:rPr>
      </w:pPr>
      <w:ins w:id="66" w:author="Author">
        <w:r>
          <w:t>T</w:t>
        </w:r>
        <w:r>
          <w:t xml:space="preserve">he signalling of </w:t>
        </w:r>
        <w:r>
          <w:t>‘HQR’</w:t>
        </w:r>
        <w:r>
          <w:t xml:space="preserve"> shall use RTP header extensions as specified in IETF 5285 [</w:t>
        </w:r>
        <w:r>
          <w:t>X</w:t>
        </w:r>
        <w:r>
          <w:t xml:space="preserve">] and shall carry the </w:t>
        </w:r>
        <w:proofErr w:type="spellStart"/>
        <w:r>
          <w:rPr>
            <w:lang w:val="en-US"/>
          </w:rPr>
          <w:t>HQR</w:t>
        </w:r>
        <w:r>
          <w:rPr>
            <w:lang w:val="en-US"/>
          </w:rPr>
          <w:t>_azimuth</w:t>
        </w:r>
        <w:proofErr w:type="spellEnd"/>
        <w:r>
          <w:rPr>
            <w:lang w:val="en-US"/>
          </w:rPr>
          <w:t xml:space="preserve">, </w:t>
        </w:r>
        <w:proofErr w:type="spellStart"/>
        <w:r>
          <w:rPr>
            <w:lang w:val="en-US"/>
          </w:rPr>
          <w:t>HQR</w:t>
        </w:r>
        <w:r>
          <w:rPr>
            <w:lang w:val="en-US"/>
          </w:rPr>
          <w:t>_elevation</w:t>
        </w:r>
        <w:proofErr w:type="spellEnd"/>
        <w:r>
          <w:rPr>
            <w:lang w:val="en-US"/>
          </w:rPr>
          <w:t xml:space="preserve">, </w:t>
        </w:r>
        <w:proofErr w:type="spellStart"/>
        <w:r>
          <w:rPr>
            <w:lang w:val="en-US"/>
          </w:rPr>
          <w:t>HQR</w:t>
        </w:r>
        <w:r>
          <w:rPr>
            <w:lang w:val="en-US"/>
          </w:rPr>
          <w:t>_tilt</w:t>
        </w:r>
        <w:proofErr w:type="spellEnd"/>
        <w:r>
          <w:rPr>
            <w:lang w:val="en-US"/>
          </w:rPr>
          <w:t xml:space="preserve">, </w:t>
        </w:r>
        <w:proofErr w:type="spellStart"/>
        <w:r>
          <w:rPr>
            <w:lang w:val="en-US"/>
          </w:rPr>
          <w:t>HQR</w:t>
        </w:r>
        <w:r>
          <w:rPr>
            <w:lang w:val="en-US"/>
          </w:rPr>
          <w:t>_azimuth_range</w:t>
        </w:r>
        <w:proofErr w:type="spellEnd"/>
        <w:r>
          <w:rPr>
            <w:lang w:val="en-US"/>
          </w:rPr>
          <w:t xml:space="preserve"> and </w:t>
        </w:r>
        <w:proofErr w:type="spellStart"/>
        <w:r>
          <w:rPr>
            <w:lang w:val="en-US"/>
          </w:rPr>
          <w:t>HQR</w:t>
        </w:r>
        <w:r>
          <w:rPr>
            <w:lang w:val="en-US"/>
          </w:rPr>
          <w:t>_elevation_range</w:t>
        </w:r>
        <w:proofErr w:type="spellEnd"/>
        <w:r w:rsidR="00E45046">
          <w:t xml:space="preserve"> </w:t>
        </w:r>
        <w:r>
          <w:t xml:space="preserve">parameters corresponding to the </w:t>
        </w:r>
        <w:r w:rsidR="00E45046">
          <w:t>region encoded in high quality in the video bitstream</w:t>
        </w:r>
        <w:r w:rsidR="00E45046">
          <w:t xml:space="preserve"> delivered as part of the RTP transmission of media</w:t>
        </w:r>
        <w:r>
          <w:t xml:space="preserve">. </w:t>
        </w:r>
      </w:ins>
    </w:p>
    <w:p w14:paraId="577425AF" w14:textId="7C289341" w:rsidR="00E45046" w:rsidRPr="009D0BFA" w:rsidRDefault="00E45046" w:rsidP="00E45046">
      <w:pPr>
        <w:pStyle w:val="B1"/>
        <w:numPr>
          <w:ilvl w:val="0"/>
          <w:numId w:val="55"/>
        </w:numPr>
        <w:rPr>
          <w:ins w:id="67" w:author="Author"/>
        </w:rPr>
      </w:pPr>
      <w:proofErr w:type="spellStart"/>
      <w:ins w:id="68" w:author="Author">
        <w:r>
          <w:t>HQR</w:t>
        </w:r>
        <w:r w:rsidRPr="009D0BFA">
          <w:t>_azimuth</w:t>
        </w:r>
        <w:proofErr w:type="spellEnd"/>
        <w:r w:rsidRPr="009D0BFA">
          <w:t xml:space="preserve">: Specifies the azimuth of the centre point of the sphere region corresponding to </w:t>
        </w:r>
        <w:r>
          <w:t>HQR</w:t>
        </w:r>
        <w:r w:rsidRPr="009D0BFA">
          <w:t xml:space="preserve"> in units of 2</w:t>
        </w:r>
        <w:r w:rsidRPr="009D0BFA">
          <w:rPr>
            <w:vertAlign w:val="superscript"/>
          </w:rPr>
          <w:t>−16</w:t>
        </w:r>
        <w:r w:rsidRPr="009D0BFA">
          <w:t xml:space="preserve"> degrees relative to the global coordinate axes</w:t>
        </w:r>
        <w:r>
          <w:t xml:space="preserve"> in 32 bits</w:t>
        </w:r>
        <w:r w:rsidRPr="009D0BFA">
          <w:t xml:space="preserve">. </w:t>
        </w:r>
      </w:ins>
    </w:p>
    <w:p w14:paraId="1DD69B0B" w14:textId="7702949C" w:rsidR="00E45046" w:rsidRPr="009D0BFA" w:rsidRDefault="00E45046" w:rsidP="00E45046">
      <w:pPr>
        <w:pStyle w:val="B1"/>
        <w:numPr>
          <w:ilvl w:val="0"/>
          <w:numId w:val="55"/>
        </w:numPr>
        <w:rPr>
          <w:ins w:id="69" w:author="Author"/>
        </w:rPr>
      </w:pPr>
      <w:proofErr w:type="spellStart"/>
      <w:ins w:id="70" w:author="Author">
        <w:r>
          <w:t>HQR</w:t>
        </w:r>
        <w:r w:rsidRPr="009D0BFA">
          <w:t>_elevation</w:t>
        </w:r>
        <w:proofErr w:type="spellEnd"/>
        <w:r w:rsidRPr="009D0BFA">
          <w:t>: Specifies the elevation of the centre point of the sphere region corresponding to the</w:t>
        </w:r>
        <w:r>
          <w:t xml:space="preserve"> HQR</w:t>
        </w:r>
        <w:r w:rsidRPr="009D0BFA">
          <w:t xml:space="preserve"> in units of 2</w:t>
        </w:r>
        <w:r w:rsidRPr="009D0BFA">
          <w:rPr>
            <w:vertAlign w:val="superscript"/>
          </w:rPr>
          <w:t>−16</w:t>
        </w:r>
        <w:r w:rsidRPr="009D0BFA">
          <w:t xml:space="preserve"> degrees relative to the global coordinate axes</w:t>
        </w:r>
        <w:r>
          <w:t xml:space="preserve"> in 32 bits</w:t>
        </w:r>
        <w:r w:rsidRPr="009D0BFA">
          <w:t xml:space="preserve">. </w:t>
        </w:r>
      </w:ins>
    </w:p>
    <w:p w14:paraId="4D06C11F" w14:textId="5AD1A36A" w:rsidR="00E45046" w:rsidRPr="009D0BFA" w:rsidRDefault="00E45046" w:rsidP="00E45046">
      <w:pPr>
        <w:pStyle w:val="B1"/>
        <w:numPr>
          <w:ilvl w:val="0"/>
          <w:numId w:val="55"/>
        </w:numPr>
        <w:rPr>
          <w:ins w:id="71" w:author="Author"/>
        </w:rPr>
      </w:pPr>
      <w:proofErr w:type="spellStart"/>
      <w:ins w:id="72" w:author="Author">
        <w:r>
          <w:lastRenderedPageBreak/>
          <w:t>HQR</w:t>
        </w:r>
        <w:r w:rsidRPr="009D0BFA">
          <w:t>_tilt</w:t>
        </w:r>
        <w:proofErr w:type="spellEnd"/>
        <w:r w:rsidRPr="009D0BFA">
          <w:t xml:space="preserve">: Specifies the tilt angle of the sphere region corresponding to the </w:t>
        </w:r>
        <w:r>
          <w:t>HQR</w:t>
        </w:r>
        <w:r w:rsidRPr="009D0BFA">
          <w:t>, in units of 2</w:t>
        </w:r>
        <w:r w:rsidRPr="009D0BFA">
          <w:rPr>
            <w:vertAlign w:val="superscript"/>
          </w:rPr>
          <w:t>−16</w:t>
        </w:r>
        <w:r w:rsidRPr="009D0BFA">
          <w:t xml:space="preserve"> degrees, relative to the global coordinate axes</w:t>
        </w:r>
        <w:r>
          <w:t xml:space="preserve"> in 32 bits</w:t>
        </w:r>
        <w:r w:rsidRPr="009D0BFA">
          <w:t xml:space="preserve">. </w:t>
        </w:r>
      </w:ins>
    </w:p>
    <w:p w14:paraId="172BB115" w14:textId="503069A7" w:rsidR="00E45046" w:rsidRPr="009D0BFA" w:rsidRDefault="00E45046" w:rsidP="00E45046">
      <w:pPr>
        <w:pStyle w:val="B1"/>
        <w:numPr>
          <w:ilvl w:val="0"/>
          <w:numId w:val="55"/>
        </w:numPr>
        <w:rPr>
          <w:ins w:id="73" w:author="Author"/>
        </w:rPr>
      </w:pPr>
      <w:proofErr w:type="spellStart"/>
      <w:ins w:id="74" w:author="Author">
        <w:r>
          <w:t>HQR</w:t>
        </w:r>
        <w:r w:rsidRPr="009D0BFA">
          <w:t>_azimuth_range</w:t>
        </w:r>
        <w:proofErr w:type="spellEnd"/>
        <w:r w:rsidRPr="009D0BFA">
          <w:t xml:space="preserve">: Specifies the azimuth range of the sphere region corresponding to the </w:t>
        </w:r>
        <w:r>
          <w:t xml:space="preserve">HQR </w:t>
        </w:r>
        <w:r w:rsidRPr="009D0BFA">
          <w:t>through the centre point of the sphere region in units of 2</w:t>
        </w:r>
        <w:r w:rsidRPr="009D0BFA">
          <w:rPr>
            <w:vertAlign w:val="superscript"/>
          </w:rPr>
          <w:t>−16</w:t>
        </w:r>
        <w:r w:rsidRPr="009D0BFA">
          <w:t xml:space="preserve"> degrees</w:t>
        </w:r>
        <w:r>
          <w:t xml:space="preserve"> in 32 bits</w:t>
        </w:r>
        <w:r w:rsidRPr="009D0BFA">
          <w:t xml:space="preserve">. </w:t>
        </w:r>
      </w:ins>
    </w:p>
    <w:p w14:paraId="02353EE9" w14:textId="1822AE05" w:rsidR="00E45046" w:rsidRPr="009D0BFA" w:rsidRDefault="00E45046" w:rsidP="00E45046">
      <w:pPr>
        <w:pStyle w:val="B1"/>
        <w:numPr>
          <w:ilvl w:val="0"/>
          <w:numId w:val="55"/>
        </w:numPr>
        <w:rPr>
          <w:ins w:id="75" w:author="Author"/>
        </w:rPr>
      </w:pPr>
      <w:proofErr w:type="spellStart"/>
      <w:ins w:id="76" w:author="Author">
        <w:r>
          <w:t>HQR</w:t>
        </w:r>
        <w:r w:rsidRPr="009D0BFA">
          <w:t>_elevation_range</w:t>
        </w:r>
        <w:proofErr w:type="spellEnd"/>
        <w:r w:rsidRPr="009D0BFA">
          <w:t xml:space="preserve">: Specifies the elevation range of the sphere region corresponding to the </w:t>
        </w:r>
        <w:r>
          <w:t>HQR</w:t>
        </w:r>
        <w:r w:rsidRPr="009D0BFA">
          <w:t xml:space="preserve"> through the centre point of the sphere region in units of 2</w:t>
        </w:r>
        <w:r w:rsidRPr="009D0BFA">
          <w:rPr>
            <w:vertAlign w:val="superscript"/>
          </w:rPr>
          <w:t xml:space="preserve">−16 </w:t>
        </w:r>
        <w:r w:rsidRPr="009D0BFA">
          <w:t>degrees</w:t>
        </w:r>
        <w:r>
          <w:t xml:space="preserve"> in 32 bits</w:t>
        </w:r>
        <w:r w:rsidRPr="009D0BFA">
          <w:t xml:space="preserve">. </w:t>
        </w:r>
      </w:ins>
    </w:p>
    <w:p w14:paraId="4FBB20AC" w14:textId="0069AA3C" w:rsidR="00E45046" w:rsidRPr="009D0BFA" w:rsidRDefault="00E45046" w:rsidP="00E45046">
      <w:pPr>
        <w:pStyle w:val="B1"/>
        <w:numPr>
          <w:ilvl w:val="0"/>
          <w:numId w:val="55"/>
        </w:numPr>
        <w:rPr>
          <w:ins w:id="77" w:author="Author"/>
        </w:rPr>
      </w:pPr>
      <w:proofErr w:type="spellStart"/>
      <w:ins w:id="78" w:author="Author">
        <w:r>
          <w:t>HQR</w:t>
        </w:r>
        <w:r w:rsidRPr="009D0BFA">
          <w:t>_stereoscopic</w:t>
        </w:r>
        <w:proofErr w:type="spellEnd"/>
        <w:r w:rsidRPr="009D0BFA">
          <w:t xml:space="preserve">: Included if the </w:t>
        </w:r>
        <w:r>
          <w:t>HQR</w:t>
        </w:r>
        <w:r w:rsidRPr="009D0BFA">
          <w:t xml:space="preserve"> is indicated for stereoscopic video. Value 0 indicates </w:t>
        </w:r>
        <w:proofErr w:type="spellStart"/>
        <w:r w:rsidRPr="009D0BFA">
          <w:t>monoscopic</w:t>
        </w:r>
        <w:proofErr w:type="spellEnd"/>
        <w:r w:rsidRPr="009D0BFA">
          <w:t xml:space="preserve"> content, value 1 indicates that </w:t>
        </w:r>
        <w:r>
          <w:t>HQR</w:t>
        </w:r>
        <w:r w:rsidRPr="009D0BFA">
          <w:t xml:space="preserve"> </w:t>
        </w:r>
        <w:r>
          <w:t>corresponds</w:t>
        </w:r>
        <w:r w:rsidRPr="009D0BFA">
          <w:t xml:space="preserve"> </w:t>
        </w:r>
        <w:r>
          <w:t xml:space="preserve">to </w:t>
        </w:r>
        <w:r w:rsidRPr="009D0BFA">
          <w:t xml:space="preserve">the left view of a stereoscopic content, value 2 indicates </w:t>
        </w:r>
        <w:r>
          <w:t>HQR</w:t>
        </w:r>
        <w:r w:rsidRPr="009D0BFA">
          <w:t xml:space="preserve"> </w:t>
        </w:r>
        <w:r>
          <w:t>corresponds to</w:t>
        </w:r>
        <w:r w:rsidRPr="009D0BFA">
          <w:t xml:space="preserve"> the right view of a stereoscopic content, and value 3 indicates that the </w:t>
        </w:r>
        <w:r>
          <w:t>HQR corresponds to</w:t>
        </w:r>
        <w:r w:rsidRPr="009D0BFA">
          <w:t xml:space="preserve"> the </w:t>
        </w:r>
        <w:proofErr w:type="spellStart"/>
        <w:r>
          <w:t>center</w:t>
        </w:r>
        <w:proofErr w:type="spellEnd"/>
        <w:r w:rsidRPr="009D0BFA">
          <w:t xml:space="preserve"> view.    </w:t>
        </w:r>
      </w:ins>
    </w:p>
    <w:p w14:paraId="02461020" w14:textId="74ADCA54" w:rsidR="00F036B9" w:rsidRPr="00E45046" w:rsidRDefault="00F036B9" w:rsidP="00F036B9">
      <w:pPr>
        <w:rPr>
          <w:ins w:id="79" w:author="Author"/>
        </w:rPr>
      </w:pPr>
      <w:ins w:id="80" w:author="Author">
        <w:r>
          <w:t>The one</w:t>
        </w:r>
        <w:r w:rsidRPr="007B4E30">
          <w:t>-byte form of t</w:t>
        </w:r>
        <w:r>
          <w:t>he header should</w:t>
        </w:r>
        <w:r w:rsidRPr="007B4E30">
          <w:t xml:space="preserve"> be used.</w:t>
        </w:r>
        <w:r>
          <w:t xml:space="preserve"> T</w:t>
        </w:r>
        <w:r>
          <w:rPr>
            <w:szCs w:val="24"/>
          </w:rPr>
          <w:t xml:space="preserve">he values for the parameters </w:t>
        </w:r>
        <w:proofErr w:type="spellStart"/>
        <w:r w:rsidR="00E45046">
          <w:rPr>
            <w:lang w:val="en-US"/>
          </w:rPr>
          <w:t>HQR_azimuth</w:t>
        </w:r>
        <w:proofErr w:type="spellEnd"/>
        <w:r w:rsidR="00E45046">
          <w:rPr>
            <w:lang w:val="en-US"/>
          </w:rPr>
          <w:t xml:space="preserve">, </w:t>
        </w:r>
        <w:proofErr w:type="spellStart"/>
        <w:r w:rsidR="00E45046">
          <w:rPr>
            <w:lang w:val="en-US"/>
          </w:rPr>
          <w:t>HQR_elevation</w:t>
        </w:r>
        <w:proofErr w:type="spellEnd"/>
        <w:r w:rsidR="00E45046">
          <w:rPr>
            <w:lang w:val="en-US"/>
          </w:rPr>
          <w:t xml:space="preserve">, </w:t>
        </w:r>
        <w:proofErr w:type="spellStart"/>
        <w:r w:rsidR="00E45046">
          <w:rPr>
            <w:lang w:val="en-US"/>
          </w:rPr>
          <w:t>HQR_tilt</w:t>
        </w:r>
        <w:proofErr w:type="spellEnd"/>
        <w:r w:rsidR="00E45046">
          <w:rPr>
            <w:lang w:val="en-US"/>
          </w:rPr>
          <w:t xml:space="preserve">, </w:t>
        </w:r>
        <w:proofErr w:type="spellStart"/>
        <w:r w:rsidR="00E45046">
          <w:rPr>
            <w:lang w:val="en-US"/>
          </w:rPr>
          <w:t>HQR_azimuth_range</w:t>
        </w:r>
        <w:proofErr w:type="spellEnd"/>
        <w:r w:rsidR="00E45046">
          <w:rPr>
            <w:lang w:val="en-US"/>
          </w:rPr>
          <w:t xml:space="preserve"> and </w:t>
        </w:r>
        <w:proofErr w:type="spellStart"/>
        <w:r w:rsidR="00E45046">
          <w:rPr>
            <w:lang w:val="en-US"/>
          </w:rPr>
          <w:t>HQR_elevation_range</w:t>
        </w:r>
        <w:proofErr w:type="spellEnd"/>
        <w:r w:rsidR="00E45046">
          <w:t xml:space="preserve"> </w:t>
        </w:r>
        <w:r>
          <w:rPr>
            <w:szCs w:val="24"/>
          </w:rPr>
          <w:t xml:space="preserve">shall each be indicated using </w:t>
        </w:r>
        <w:r w:rsidR="00E45046">
          <w:rPr>
            <w:szCs w:val="24"/>
          </w:rPr>
          <w:t>4</w:t>
        </w:r>
        <w:r>
          <w:rPr>
            <w:szCs w:val="24"/>
          </w:rPr>
          <w:t xml:space="preserve"> bytes, with the following format:</w:t>
        </w:r>
      </w:ins>
    </w:p>
    <w:p w14:paraId="00EFD553" w14:textId="0B769C87" w:rsidR="00E45046" w:rsidRPr="00BA4E10" w:rsidRDefault="00E45046" w:rsidP="00E45046">
      <w:pPr>
        <w:pStyle w:val="AsciiDiagram"/>
        <w:rPr>
          <w:ins w:id="81" w:author="Author"/>
          <w:szCs w:val="24"/>
          <w:lang w:val="fr-FR"/>
        </w:rPr>
      </w:pPr>
      <w:ins w:id="82" w:author="Author">
        <w:r w:rsidRPr="006F4D07">
          <w:rPr>
            <w:lang w:val="fr-FR"/>
          </w:rPr>
          <w:t>0                   1                   2                   3</w:t>
        </w:r>
        <w:r w:rsidRPr="006F4D07">
          <w:rPr>
            <w:lang w:val="fr-FR"/>
          </w:rPr>
          <w:br/>
          <w:t xml:space="preserve"> 0 1 2 3 4 5 6 7 8 9 0 1 2 3 4 5 6 7 8 9 0 1 2 3 4 5 6 7 8 9 0 1</w:t>
        </w:r>
        <w:r w:rsidRPr="006F4D07">
          <w:rPr>
            <w:lang w:val="fr-FR"/>
          </w:rPr>
          <w:br/>
          <w:t>+-+-+-+-+-+-+-+-+-+-+-+-+-+-+-+-+-+-+-+-+-+-+-+-+-+-+-+-+-+-+-+-+</w:t>
        </w:r>
        <w:r w:rsidRPr="006F4D07">
          <w:rPr>
            <w:lang w:val="fr-FR"/>
          </w:rPr>
          <w:br/>
          <w:t xml:space="preserve">| </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 xml:space="preserve">  </w:t>
        </w:r>
        <w:proofErr w:type="spellStart"/>
        <w:r>
          <w:rPr>
            <w:lang w:val="fr-FR"/>
          </w:rPr>
          <w:t>HQR</w:t>
        </w:r>
        <w:r>
          <w:rPr>
            <w:lang w:val="fr-FR"/>
          </w:rPr>
          <w:t>_azimuth</w:t>
        </w:r>
        <w:proofErr w:type="spellEnd"/>
        <w:r>
          <w:rPr>
            <w:lang w:val="fr-FR"/>
          </w:rPr>
          <w:t xml:space="preserve">     </w:t>
        </w:r>
        <w:r>
          <w:rPr>
            <w:lang w:val="fr-FR"/>
          </w:rPr>
          <w:t xml:space="preserve">                         </w:t>
        </w:r>
        <w:r w:rsidRPr="006F4D07">
          <w:rPr>
            <w:lang w:val="fr-FR"/>
          </w:rPr>
          <w:t>|</w:t>
        </w:r>
        <w:r w:rsidRPr="006F4D07">
          <w:rPr>
            <w:lang w:val="fr-FR"/>
          </w:rPr>
          <w:br/>
          <w:t>+-+-+-+-+-+-+-+-+-+-+-+-+-+-+-+-+-+-+-+-+-+-+-+-+-+-+-+-+-+-+-+-+</w:t>
        </w:r>
        <w:r w:rsidRPr="006F4D07">
          <w:rPr>
            <w:lang w:val="fr-FR"/>
          </w:rPr>
          <w:br/>
          <w:t xml:space="preserve">|   </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 xml:space="preserve">  </w:t>
        </w:r>
        <w:proofErr w:type="spellStart"/>
        <w:r>
          <w:rPr>
            <w:lang w:val="fr-FR"/>
          </w:rPr>
          <w:t>HQR</w:t>
        </w:r>
        <w:r>
          <w:rPr>
            <w:lang w:val="fr-FR"/>
          </w:rPr>
          <w:t>_elevation</w:t>
        </w:r>
        <w:proofErr w:type="spellEnd"/>
        <w:r>
          <w:rPr>
            <w:lang w:val="fr-FR"/>
          </w:rPr>
          <w:t xml:space="preserve">     </w:t>
        </w:r>
        <w:r>
          <w:rPr>
            <w:lang w:val="fr-FR"/>
          </w:rPr>
          <w:t xml:space="preserve">                       </w:t>
        </w:r>
        <w:r w:rsidRPr="006F4D07">
          <w:rPr>
            <w:lang w:val="fr-FR"/>
          </w:rPr>
          <w:t>|</w:t>
        </w:r>
        <w:r w:rsidRPr="006F4D07">
          <w:rPr>
            <w:lang w:val="fr-FR"/>
          </w:rPr>
          <w:br/>
          <w:t>+-+-+-+-+-+-+-+-+-+-+-+-+-+-+-+-+-+-+-+-+-+-+-+-+-+-+-+-+-+-+-+-+</w:t>
        </w:r>
        <w:r w:rsidRPr="006F4D07">
          <w:rPr>
            <w:lang w:val="fr-FR"/>
          </w:rPr>
          <w:br/>
          <w:t xml:space="preserve">| </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 xml:space="preserve">  </w:t>
        </w:r>
        <w:proofErr w:type="spellStart"/>
        <w:r>
          <w:rPr>
            <w:lang w:val="fr-FR"/>
          </w:rPr>
          <w:t>HQR</w:t>
        </w:r>
        <w:r>
          <w:rPr>
            <w:lang w:val="fr-FR"/>
          </w:rPr>
          <w:t>_tilt</w:t>
        </w:r>
        <w:proofErr w:type="spellEnd"/>
        <w:r>
          <w:rPr>
            <w:lang w:val="fr-FR"/>
          </w:rPr>
          <w:t xml:space="preserve">     </w:t>
        </w:r>
        <w:r>
          <w:rPr>
            <w:lang w:val="fr-FR"/>
          </w:rPr>
          <w:tab/>
          <w:t xml:space="preserve">                          </w:t>
        </w:r>
        <w:r w:rsidRPr="006F4D07">
          <w:rPr>
            <w:lang w:val="fr-FR"/>
          </w:rPr>
          <w:t>|</w:t>
        </w:r>
        <w:r w:rsidRPr="006F4D07">
          <w:rPr>
            <w:lang w:val="fr-FR"/>
          </w:rPr>
          <w:br/>
          <w:t>+-+-+-+-+-+-+-+-+-+-+-+-+-+-+-+-+-+-+-+-+-+-+-+-+-+-+-+-+-+-+-+-+</w:t>
        </w:r>
        <w:r w:rsidRPr="006F4D07">
          <w:rPr>
            <w:lang w:val="fr-FR"/>
          </w:rPr>
          <w:br/>
          <w:t>|</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 xml:space="preserve">  </w:t>
        </w:r>
        <w:proofErr w:type="spellStart"/>
        <w:r>
          <w:rPr>
            <w:lang w:val="fr-FR"/>
          </w:rPr>
          <w:t>HQR</w:t>
        </w:r>
        <w:r>
          <w:rPr>
            <w:lang w:val="fr-FR"/>
          </w:rPr>
          <w:t>_azimuth_range</w:t>
        </w:r>
        <w:proofErr w:type="spellEnd"/>
        <w:r>
          <w:rPr>
            <w:lang w:val="fr-FR"/>
          </w:rPr>
          <w:t xml:space="preserve">         </w:t>
        </w:r>
        <w:r>
          <w:rPr>
            <w:lang w:val="fr-FR"/>
          </w:rPr>
          <w:t xml:space="preserve">     </w:t>
        </w:r>
        <w:r>
          <w:rPr>
            <w:lang w:val="fr-FR"/>
          </w:rPr>
          <w:t xml:space="preserve">          </w:t>
        </w:r>
        <w:r w:rsidRPr="006F4D07">
          <w:rPr>
            <w:lang w:val="fr-FR"/>
          </w:rPr>
          <w:t>|</w:t>
        </w:r>
        <w:r>
          <w:rPr>
            <w:lang w:val="fr-FR"/>
          </w:rPr>
          <w:t xml:space="preserve">           </w:t>
        </w:r>
        <w:r w:rsidRPr="006F4D07">
          <w:rPr>
            <w:lang w:val="fr-FR"/>
          </w:rPr>
          <w:t>+-+-+-+-+-+-+-+-+-+-+-+-+-+-+-+-+-+-+-+-+-+-+-+-+-+-+-+-+-+-+-+-+</w:t>
        </w:r>
        <w:r>
          <w:rPr>
            <w:lang w:val="fr-FR"/>
          </w:rPr>
          <w:t xml:space="preserve">            </w:t>
        </w:r>
        <w:r w:rsidRPr="006F4D07">
          <w:rPr>
            <w:lang w:val="fr-FR"/>
          </w:rPr>
          <w:t>|</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 xml:space="preserve">  </w:t>
        </w:r>
        <w:proofErr w:type="spellStart"/>
        <w:r>
          <w:rPr>
            <w:lang w:val="fr-FR"/>
          </w:rPr>
          <w:t>HQR</w:t>
        </w:r>
        <w:r>
          <w:rPr>
            <w:lang w:val="fr-FR"/>
          </w:rPr>
          <w:t>_elevation_range</w:t>
        </w:r>
        <w:proofErr w:type="spellEnd"/>
        <w:r>
          <w:rPr>
            <w:lang w:val="fr-FR"/>
          </w:rPr>
          <w:t xml:space="preserve">     </w:t>
        </w:r>
        <w:r>
          <w:rPr>
            <w:lang w:val="fr-FR"/>
          </w:rPr>
          <w:t xml:space="preserve">                 </w:t>
        </w:r>
        <w:r w:rsidRPr="006F4D07">
          <w:rPr>
            <w:lang w:val="fr-FR"/>
          </w:rPr>
          <w:t>|</w:t>
        </w:r>
        <w:r>
          <w:rPr>
            <w:lang w:val="fr-FR"/>
          </w:rPr>
          <w:t xml:space="preserve">           </w:t>
        </w:r>
        <w:r w:rsidRPr="006F4D07">
          <w:rPr>
            <w:lang w:val="fr-FR"/>
          </w:rPr>
          <w:t>+-+-+-+-+-+-+-+-+-+-+-+-+-+-+-+-+-+-+-+-+-+-+-+-+-+-+-+-+-+-+-+-+</w:t>
        </w:r>
        <w:r>
          <w:rPr>
            <w:lang w:val="fr-FR"/>
          </w:rPr>
          <w:t xml:space="preserve">            </w:t>
        </w:r>
        <w:r w:rsidRPr="006F4D07">
          <w:rPr>
            <w:lang w:val="fr-FR"/>
          </w:rPr>
          <w:t>|</w:t>
        </w:r>
        <w:proofErr w:type="spellStart"/>
        <w:r>
          <w:rPr>
            <w:lang w:val="fr-FR"/>
          </w:rPr>
          <w:t>s+t</w:t>
        </w:r>
        <w:proofErr w:type="spellEnd"/>
        <w:r>
          <w:rPr>
            <w:lang w:val="fr-FR"/>
          </w:rPr>
          <w:t>+</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 xml:space="preserve">  </w:t>
        </w:r>
        <w:proofErr w:type="spellStart"/>
        <w:r>
          <w:rPr>
            <w:lang w:val="fr-FR"/>
          </w:rPr>
          <w:t>zero</w:t>
        </w:r>
        <w:proofErr w:type="spellEnd"/>
        <w:r>
          <w:rPr>
            <w:lang w:val="fr-FR"/>
          </w:rPr>
          <w:t xml:space="preserve"> </w:t>
        </w:r>
        <w:proofErr w:type="spellStart"/>
        <w:r>
          <w:rPr>
            <w:lang w:val="fr-FR"/>
          </w:rPr>
          <w:t>padding</w:t>
        </w:r>
        <w:proofErr w:type="spellEnd"/>
        <w:r>
          <w:rPr>
            <w:lang w:val="fr-FR"/>
          </w:rPr>
          <w:t xml:space="preserve">                        </w:t>
        </w:r>
        <w:r w:rsidRPr="006F4D07">
          <w:rPr>
            <w:lang w:val="fr-FR"/>
          </w:rPr>
          <w:t>|</w:t>
        </w:r>
        <w:r>
          <w:rPr>
            <w:lang w:val="fr-FR"/>
          </w:rPr>
          <w:t xml:space="preserve">           </w:t>
        </w:r>
        <w:r w:rsidRPr="006F4D07">
          <w:rPr>
            <w:lang w:val="fr-FR"/>
          </w:rPr>
          <w:t>+-+-+-+-+-+-+-+-+-+-+-+-+-+-+-+-+-+-+-+-+-+-+-+-+-+-+-+-+-+-+-+-+</w:t>
        </w:r>
      </w:ins>
    </w:p>
    <w:p w14:paraId="0BE585B4" w14:textId="2C154ED1" w:rsidR="00F036B9" w:rsidRDefault="00F036B9" w:rsidP="00F036B9">
      <w:pPr>
        <w:rPr>
          <w:ins w:id="83" w:author="Author"/>
        </w:rPr>
      </w:pPr>
    </w:p>
    <w:p w14:paraId="3A98D8F3" w14:textId="03EC5075" w:rsidR="00343CAD" w:rsidRDefault="00343CAD" w:rsidP="00343CAD">
      <w:pPr>
        <w:rPr>
          <w:ins w:id="84" w:author="Author"/>
          <w:lang w:val="en-US"/>
        </w:rPr>
      </w:pPr>
      <w:ins w:id="85" w:author="Author">
        <w:r>
          <w:rPr>
            <w:lang w:val="en-US"/>
          </w:rPr>
          <w:t xml:space="preserve">For each 4-byte indication of the </w:t>
        </w:r>
        <w:proofErr w:type="spellStart"/>
        <w:r>
          <w:rPr>
            <w:lang w:val="en-US"/>
          </w:rPr>
          <w:t>HQ</w:t>
        </w:r>
        <w:r>
          <w:rPr>
            <w:lang w:val="en-US"/>
          </w:rPr>
          <w:t>_azimuth</w:t>
        </w:r>
        <w:proofErr w:type="spellEnd"/>
        <w:r>
          <w:rPr>
            <w:lang w:val="en-US"/>
          </w:rPr>
          <w:t xml:space="preserve">, </w:t>
        </w:r>
        <w:proofErr w:type="spellStart"/>
        <w:r>
          <w:rPr>
            <w:lang w:val="en-US"/>
          </w:rPr>
          <w:t>HQ</w:t>
        </w:r>
        <w:r>
          <w:rPr>
            <w:lang w:val="en-US"/>
          </w:rPr>
          <w:t>_elevation</w:t>
        </w:r>
        <w:proofErr w:type="spellEnd"/>
        <w:r>
          <w:rPr>
            <w:lang w:val="en-US"/>
          </w:rPr>
          <w:t xml:space="preserve">, </w:t>
        </w:r>
        <w:proofErr w:type="spellStart"/>
        <w:r>
          <w:rPr>
            <w:lang w:val="en-US"/>
          </w:rPr>
          <w:t>HQ</w:t>
        </w:r>
        <w:r>
          <w:rPr>
            <w:lang w:val="en-US"/>
          </w:rPr>
          <w:t>_tilt</w:t>
        </w:r>
        <w:proofErr w:type="spellEnd"/>
        <w:r>
          <w:rPr>
            <w:lang w:val="en-US"/>
          </w:rPr>
          <w:t xml:space="preserve">, </w:t>
        </w:r>
        <w:proofErr w:type="spellStart"/>
        <w:r>
          <w:rPr>
            <w:lang w:val="en-US"/>
          </w:rPr>
          <w:t>HQ</w:t>
        </w:r>
        <w:r>
          <w:rPr>
            <w:lang w:val="en-US"/>
          </w:rPr>
          <w:t>_azimuth_range</w:t>
        </w:r>
        <w:proofErr w:type="spellEnd"/>
        <w:r>
          <w:rPr>
            <w:lang w:val="en-US"/>
          </w:rPr>
          <w:t xml:space="preserve"> and </w:t>
        </w:r>
        <w:proofErr w:type="spellStart"/>
        <w:r>
          <w:rPr>
            <w:lang w:val="en-US"/>
          </w:rPr>
          <w:t>HQ</w:t>
        </w:r>
        <w:r>
          <w:rPr>
            <w:lang w:val="en-US"/>
          </w:rPr>
          <w:t>_elevation_range</w:t>
        </w:r>
        <w:proofErr w:type="spellEnd"/>
        <w:r>
          <w:rPr>
            <w:lang w:val="en-US"/>
          </w:rPr>
          <w:t xml:space="preserve">, the bytes will be ordered in the order of importance such that high bytes shall be followed by the low bytes, where the highest byte holds the most significant bits and lowest byte holds the least significant bits. </w:t>
        </w:r>
      </w:ins>
    </w:p>
    <w:p w14:paraId="14C7B3BA" w14:textId="30A34839" w:rsidR="00343CAD" w:rsidRDefault="00343CAD" w:rsidP="00343CAD">
      <w:pPr>
        <w:rPr>
          <w:ins w:id="86" w:author="Author"/>
          <w:lang w:val="en-US"/>
        </w:rPr>
      </w:pPr>
      <w:ins w:id="87" w:author="Author">
        <w:r>
          <w:rPr>
            <w:lang w:val="en-US"/>
          </w:rPr>
          <w:t>The bits s and t store stereoscopic video information such that the ‘</w:t>
        </w:r>
        <w:proofErr w:type="spellStart"/>
        <w:r>
          <w:rPr>
            <w:lang w:val="en-US"/>
          </w:rPr>
          <w:t>st</w:t>
        </w:r>
        <w:proofErr w:type="spellEnd"/>
        <w:r>
          <w:rPr>
            <w:lang w:val="en-US"/>
          </w:rPr>
          <w:t>’ v</w:t>
        </w:r>
        <w:proofErr w:type="spellStart"/>
        <w:r w:rsidRPr="009D0BFA">
          <w:t>alue</w:t>
        </w:r>
        <w:proofErr w:type="spellEnd"/>
        <w:r w:rsidRPr="009D0BFA">
          <w:t xml:space="preserve"> </w:t>
        </w:r>
        <w:r>
          <w:t>‘</w:t>
        </w:r>
        <w:r w:rsidRPr="009D0BFA">
          <w:t>0</w:t>
        </w:r>
        <w:r>
          <w:t>0’</w:t>
        </w:r>
        <w:r w:rsidRPr="009D0BFA">
          <w:t xml:space="preserve"> indicates </w:t>
        </w:r>
        <w:proofErr w:type="spellStart"/>
        <w:r w:rsidRPr="009D0BFA">
          <w:t>monoscopic</w:t>
        </w:r>
        <w:proofErr w:type="spellEnd"/>
        <w:r w:rsidRPr="009D0BFA">
          <w:t xml:space="preserve"> content, </w:t>
        </w:r>
        <w:r>
          <w:t>‘</w:t>
        </w:r>
        <w:proofErr w:type="spellStart"/>
        <w:r>
          <w:t>st</w:t>
        </w:r>
        <w:proofErr w:type="spellEnd"/>
        <w:r>
          <w:t xml:space="preserve">’ </w:t>
        </w:r>
        <w:r w:rsidRPr="009D0BFA">
          <w:t xml:space="preserve">value </w:t>
        </w:r>
        <w:r>
          <w:t>‘0</w:t>
        </w:r>
        <w:r w:rsidRPr="009D0BFA">
          <w:t>1</w:t>
        </w:r>
        <w:r>
          <w:t>’</w:t>
        </w:r>
        <w:r w:rsidRPr="009D0BFA">
          <w:t xml:space="preserve"> indicates that the </w:t>
        </w:r>
        <w:r>
          <w:t>HQ</w:t>
        </w:r>
        <w:r w:rsidRPr="009D0BFA">
          <w:t xml:space="preserve"> is on the left view of a stereoscopic content, </w:t>
        </w:r>
        <w:r>
          <w:t>‘</w:t>
        </w:r>
        <w:proofErr w:type="spellStart"/>
        <w:r>
          <w:t>st</w:t>
        </w:r>
        <w:proofErr w:type="spellEnd"/>
        <w:r>
          <w:t xml:space="preserve">’ </w:t>
        </w:r>
        <w:r w:rsidRPr="009D0BFA">
          <w:t xml:space="preserve">value </w:t>
        </w:r>
        <w:r>
          <w:t>‘10’</w:t>
        </w:r>
        <w:r w:rsidRPr="009D0BFA">
          <w:t xml:space="preserve"> indicates the </w:t>
        </w:r>
        <w:r>
          <w:t>HQ</w:t>
        </w:r>
        <w:r w:rsidRPr="009D0BFA">
          <w:t xml:space="preserve"> is on the right view of a stereoscopic content, and </w:t>
        </w:r>
        <w:r>
          <w:t>‘</w:t>
        </w:r>
        <w:proofErr w:type="spellStart"/>
        <w:r>
          <w:t>st</w:t>
        </w:r>
        <w:proofErr w:type="spellEnd"/>
        <w:r>
          <w:t xml:space="preserve">’ </w:t>
        </w:r>
        <w:r w:rsidRPr="009D0BFA">
          <w:t xml:space="preserve">value </w:t>
        </w:r>
        <w:r>
          <w:t>‘11’</w:t>
        </w:r>
        <w:r w:rsidRPr="009D0BFA">
          <w:t xml:space="preserve"> indicates that the </w:t>
        </w:r>
        <w:r>
          <w:t>HQ</w:t>
        </w:r>
        <w:r w:rsidRPr="009D0BFA">
          <w:t xml:space="preserve"> is on </w:t>
        </w:r>
        <w:proofErr w:type="spellStart"/>
        <w:r>
          <w:t>center</w:t>
        </w:r>
        <w:proofErr w:type="spellEnd"/>
        <w:r w:rsidRPr="009D0BFA">
          <w:t xml:space="preserve"> view.</w:t>
        </w:r>
      </w:ins>
    </w:p>
    <w:p w14:paraId="7E8A939B" w14:textId="25889301" w:rsidR="00EC4388" w:rsidDel="00E45046" w:rsidRDefault="00EC4388" w:rsidP="00F036B9">
      <w:pPr>
        <w:rPr>
          <w:del w:id="88" w:author="Author"/>
          <w:lang w:val="en-US"/>
        </w:rPr>
      </w:pPr>
    </w:p>
    <w:p w14:paraId="430CB2F3" w14:textId="77777777" w:rsidR="00EC4388" w:rsidRPr="001D2E0D" w:rsidRDefault="00EC4388" w:rsidP="001D2E0D">
      <w:pPr>
        <w:rPr>
          <w:lang w:val="en-US"/>
        </w:rPr>
      </w:pPr>
    </w:p>
    <w:sectPr w:rsidR="00EC4388" w:rsidRPr="001D2E0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418" w:header="680" w:footer="567" w:gutter="0"/>
      <w:lnNumType w:countBy="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41C1F1" w14:textId="77777777" w:rsidR="00EF22DA" w:rsidRDefault="00EF22DA">
      <w:r>
        <w:separator/>
      </w:r>
    </w:p>
  </w:endnote>
  <w:endnote w:type="continuationSeparator" w:id="0">
    <w:p w14:paraId="40A6FB3D" w14:textId="77777777" w:rsidR="00EF22DA" w:rsidRDefault="00EF22DA">
      <w:r>
        <w:continuationSeparator/>
      </w:r>
    </w:p>
  </w:endnote>
  <w:endnote w:type="continuationNotice" w:id="1">
    <w:p w14:paraId="05A0E53E" w14:textId="77777777" w:rsidR="00EF22DA" w:rsidRDefault="00EF22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CC49A9" w14:textId="77777777" w:rsidR="00EC4388" w:rsidRDefault="00EC43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7F8F0B" w14:textId="77777777" w:rsidR="00EC4388" w:rsidRDefault="00EC4388">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A4427" w14:textId="77777777" w:rsidR="00EC4388" w:rsidRDefault="00EC43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959577" w14:textId="77777777" w:rsidR="00EF22DA" w:rsidRDefault="00EF22DA">
      <w:r>
        <w:separator/>
      </w:r>
    </w:p>
  </w:footnote>
  <w:footnote w:type="continuationSeparator" w:id="0">
    <w:p w14:paraId="3E76F627" w14:textId="77777777" w:rsidR="00EF22DA" w:rsidRDefault="00EF22DA">
      <w:r>
        <w:continuationSeparator/>
      </w:r>
    </w:p>
  </w:footnote>
  <w:footnote w:type="continuationNotice" w:id="1">
    <w:p w14:paraId="1DFBA8EA" w14:textId="77777777" w:rsidR="00EF22DA" w:rsidRDefault="00EF22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3FFF63" w14:textId="77777777" w:rsidR="00EC4388" w:rsidRDefault="00EC43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7CA614" w14:textId="77777777" w:rsidR="00EC4388" w:rsidRDefault="00EC43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AA30F0" w14:textId="77777777" w:rsidR="00EC4388" w:rsidRDefault="00EC43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43BA89F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F"/>
    <w:multiLevelType w:val="singleLevel"/>
    <w:tmpl w:val="53FC4496"/>
    <w:lvl w:ilvl="0">
      <w:start w:val="1"/>
      <w:numFmt w:val="decimal"/>
      <w:lvlText w:val="%1."/>
      <w:lvlJc w:val="left"/>
      <w:pPr>
        <w:tabs>
          <w:tab w:val="num" w:pos="720"/>
        </w:tabs>
        <w:ind w:left="720" w:hanging="360"/>
      </w:pPr>
    </w:lvl>
  </w:abstractNum>
  <w:abstractNum w:abstractNumId="2" w15:restartNumberingAfterBreak="0">
    <w:nsid w:val="FFFFFF89"/>
    <w:multiLevelType w:val="singleLevel"/>
    <w:tmpl w:val="CF9663CA"/>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FFFFFFFB"/>
    <w:multiLevelType w:val="multilevel"/>
    <w:tmpl w:val="5D365DAC"/>
    <w:lvl w:ilvl="0">
      <w:start w:val="1"/>
      <w:numFmt w:val="decimal"/>
      <w:lvlText w:val="%1."/>
      <w:lvlJc w:val="left"/>
      <w:pPr>
        <w:tabs>
          <w:tab w:val="num" w:pos="612"/>
        </w:tabs>
        <w:ind w:left="612" w:hanging="432"/>
      </w:pPr>
      <w:rPr>
        <w:rFonts w:ascii="Calibri" w:hAnsi="Calibri" w:hint="default"/>
        <w:b/>
        <w:bCs w:val="0"/>
        <w:sz w:val="22"/>
      </w:rPr>
    </w:lvl>
    <w:lvl w:ilvl="1">
      <w:start w:val="1"/>
      <w:numFmt w:val="decimal"/>
      <w:lvlText w:val="%1.%2"/>
      <w:lvlJc w:val="left"/>
      <w:pPr>
        <w:tabs>
          <w:tab w:val="num" w:pos="1260"/>
        </w:tabs>
        <w:ind w:left="1260" w:hanging="720"/>
      </w:pPr>
      <w:rPr>
        <w:rFonts w:ascii="Calibri" w:hAnsi="Calibri" w:cs="Times New Roman" w:hint="default"/>
        <w:b w:val="0"/>
        <w:i w:val="0"/>
        <w:color w:val="auto"/>
        <w:sz w:val="22"/>
        <w:szCs w:val="24"/>
      </w:rPr>
    </w:lvl>
    <w:lvl w:ilvl="2">
      <w:start w:val="1"/>
      <w:numFmt w:val="upperLetter"/>
      <w:lvlText w:val="%3."/>
      <w:lvlJc w:val="left"/>
      <w:pPr>
        <w:tabs>
          <w:tab w:val="num" w:pos="2412"/>
        </w:tabs>
        <w:ind w:left="2412" w:hanging="432"/>
      </w:pPr>
      <w:rPr>
        <w:rFonts w:hint="default"/>
        <w:b w:val="0"/>
        <w:i w:val="0"/>
        <w:sz w:val="22"/>
        <w:szCs w:val="24"/>
      </w:rPr>
    </w:lvl>
    <w:lvl w:ilvl="3">
      <w:start w:val="1"/>
      <w:numFmt w:val="lowerRoman"/>
      <w:lvlText w:val="%4."/>
      <w:lvlJc w:val="left"/>
      <w:pPr>
        <w:tabs>
          <w:tab w:val="num" w:pos="-288"/>
        </w:tabs>
        <w:ind w:left="2592" w:hanging="720"/>
      </w:pPr>
      <w:rPr>
        <w:rFonts w:hint="default"/>
      </w:rPr>
    </w:lvl>
    <w:lvl w:ilvl="4">
      <w:start w:val="1"/>
      <w:numFmt w:val="decimal"/>
      <w:lvlText w:val="%5."/>
      <w:lvlJc w:val="left"/>
      <w:pPr>
        <w:tabs>
          <w:tab w:val="num" w:pos="-288"/>
        </w:tabs>
        <w:ind w:left="3312" w:hanging="720"/>
      </w:pPr>
      <w:rPr>
        <w:rFonts w:hint="default"/>
      </w:rPr>
    </w:lvl>
    <w:lvl w:ilvl="5">
      <w:start w:val="1"/>
      <w:numFmt w:val="decimal"/>
      <w:lvlText w:val="%1.%2.%3.%4.%5.%6."/>
      <w:lvlJc w:val="left"/>
      <w:pPr>
        <w:tabs>
          <w:tab w:val="num" w:pos="-288"/>
        </w:tabs>
        <w:ind w:left="4032" w:hanging="720"/>
      </w:pPr>
      <w:rPr>
        <w:rFonts w:hint="default"/>
      </w:rPr>
    </w:lvl>
    <w:lvl w:ilvl="6">
      <w:start w:val="1"/>
      <w:numFmt w:val="decimal"/>
      <w:lvlText w:val="%1.%2.%3.%4.%5.%6.%7."/>
      <w:lvlJc w:val="left"/>
      <w:pPr>
        <w:tabs>
          <w:tab w:val="num" w:pos="-288"/>
        </w:tabs>
        <w:ind w:left="4752" w:hanging="720"/>
      </w:pPr>
      <w:rPr>
        <w:rFonts w:hint="default"/>
      </w:rPr>
    </w:lvl>
    <w:lvl w:ilvl="7">
      <w:start w:val="1"/>
      <w:numFmt w:val="decimal"/>
      <w:lvlText w:val="%1.%2.%3.%4.%5.%6.%7.%8."/>
      <w:lvlJc w:val="left"/>
      <w:pPr>
        <w:tabs>
          <w:tab w:val="num" w:pos="-288"/>
        </w:tabs>
        <w:ind w:left="5472" w:hanging="720"/>
      </w:pPr>
      <w:rPr>
        <w:rFonts w:hint="default"/>
      </w:rPr>
    </w:lvl>
    <w:lvl w:ilvl="8">
      <w:start w:val="1"/>
      <w:numFmt w:val="decimal"/>
      <w:lvlText w:val="%1.%2.%3.%4.%5.%6.%7.%8.%9."/>
      <w:lvlJc w:val="left"/>
      <w:pPr>
        <w:tabs>
          <w:tab w:val="num" w:pos="-288"/>
        </w:tabs>
        <w:ind w:left="6192" w:hanging="720"/>
      </w:pPr>
      <w:rPr>
        <w:rFonts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2B2D55"/>
    <w:multiLevelType w:val="hybridMultilevel"/>
    <w:tmpl w:val="B7C0E10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005F6F5F"/>
    <w:multiLevelType w:val="hybridMultilevel"/>
    <w:tmpl w:val="1416D966"/>
    <w:lvl w:ilvl="0" w:tplc="CAC8F4B2">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0B14650"/>
    <w:multiLevelType w:val="hybridMultilevel"/>
    <w:tmpl w:val="76B6C1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01BA6B95"/>
    <w:multiLevelType w:val="hybridMultilevel"/>
    <w:tmpl w:val="0CB255F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02D01E5F"/>
    <w:multiLevelType w:val="hybridMultilevel"/>
    <w:tmpl w:val="06203F5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02E666E2"/>
    <w:multiLevelType w:val="hybridMultilevel"/>
    <w:tmpl w:val="C90A0AEA"/>
    <w:lvl w:ilvl="0" w:tplc="C20CCA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8530FB"/>
    <w:multiLevelType w:val="hybridMultilevel"/>
    <w:tmpl w:val="868C212E"/>
    <w:lvl w:ilvl="0" w:tplc="0409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03EC1438"/>
    <w:multiLevelType w:val="hybridMultilevel"/>
    <w:tmpl w:val="54DCD28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05A66E96"/>
    <w:multiLevelType w:val="hybridMultilevel"/>
    <w:tmpl w:val="9154D6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5D43445"/>
    <w:multiLevelType w:val="multilevel"/>
    <w:tmpl w:val="05F4CBFA"/>
    <w:lvl w:ilvl="0">
      <w:start w:val="4"/>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6" w15:restartNumberingAfterBreak="0">
    <w:nsid w:val="06EB043C"/>
    <w:multiLevelType w:val="hybridMultilevel"/>
    <w:tmpl w:val="668EB6D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07BF6AA9"/>
    <w:multiLevelType w:val="hybridMultilevel"/>
    <w:tmpl w:val="3F4A8E56"/>
    <w:lvl w:ilvl="0" w:tplc="E2462394">
      <w:start w:val="1"/>
      <w:numFmt w:val="bullet"/>
      <w:lvlText w:val="•"/>
      <w:lvlJc w:val="left"/>
      <w:pPr>
        <w:tabs>
          <w:tab w:val="num" w:pos="720"/>
        </w:tabs>
        <w:ind w:left="720" w:hanging="360"/>
      </w:pPr>
      <w:rPr>
        <w:rFonts w:ascii="Arial" w:hAnsi="Arial" w:hint="default"/>
      </w:rPr>
    </w:lvl>
    <w:lvl w:ilvl="1" w:tplc="6A8CFC78">
      <w:start w:val="270"/>
      <w:numFmt w:val="bullet"/>
      <w:lvlText w:val="◦"/>
      <w:lvlJc w:val="left"/>
      <w:pPr>
        <w:tabs>
          <w:tab w:val="num" w:pos="1440"/>
        </w:tabs>
        <w:ind w:left="1440" w:hanging="360"/>
      </w:pPr>
      <w:rPr>
        <w:rFonts w:ascii="Microsoft Sans Serif" w:hAnsi="Microsoft Sans Serif" w:hint="default"/>
      </w:rPr>
    </w:lvl>
    <w:lvl w:ilvl="2" w:tplc="201E98CC">
      <w:start w:val="1"/>
      <w:numFmt w:val="bullet"/>
      <w:lvlText w:val="•"/>
      <w:lvlJc w:val="left"/>
      <w:pPr>
        <w:tabs>
          <w:tab w:val="num" w:pos="2160"/>
        </w:tabs>
        <w:ind w:left="2160" w:hanging="360"/>
      </w:pPr>
      <w:rPr>
        <w:rFonts w:ascii="Arial" w:hAnsi="Arial" w:hint="default"/>
      </w:rPr>
    </w:lvl>
    <w:lvl w:ilvl="3" w:tplc="73340854" w:tentative="1">
      <w:start w:val="1"/>
      <w:numFmt w:val="bullet"/>
      <w:lvlText w:val="•"/>
      <w:lvlJc w:val="left"/>
      <w:pPr>
        <w:tabs>
          <w:tab w:val="num" w:pos="2880"/>
        </w:tabs>
        <w:ind w:left="2880" w:hanging="360"/>
      </w:pPr>
      <w:rPr>
        <w:rFonts w:ascii="Arial" w:hAnsi="Arial" w:hint="default"/>
      </w:rPr>
    </w:lvl>
    <w:lvl w:ilvl="4" w:tplc="F702A164" w:tentative="1">
      <w:start w:val="1"/>
      <w:numFmt w:val="bullet"/>
      <w:lvlText w:val="•"/>
      <w:lvlJc w:val="left"/>
      <w:pPr>
        <w:tabs>
          <w:tab w:val="num" w:pos="3600"/>
        </w:tabs>
        <w:ind w:left="3600" w:hanging="360"/>
      </w:pPr>
      <w:rPr>
        <w:rFonts w:ascii="Arial" w:hAnsi="Arial" w:hint="default"/>
      </w:rPr>
    </w:lvl>
    <w:lvl w:ilvl="5" w:tplc="0E8C8B2A" w:tentative="1">
      <w:start w:val="1"/>
      <w:numFmt w:val="bullet"/>
      <w:lvlText w:val="•"/>
      <w:lvlJc w:val="left"/>
      <w:pPr>
        <w:tabs>
          <w:tab w:val="num" w:pos="4320"/>
        </w:tabs>
        <w:ind w:left="4320" w:hanging="360"/>
      </w:pPr>
      <w:rPr>
        <w:rFonts w:ascii="Arial" w:hAnsi="Arial" w:hint="default"/>
      </w:rPr>
    </w:lvl>
    <w:lvl w:ilvl="6" w:tplc="53A4114E" w:tentative="1">
      <w:start w:val="1"/>
      <w:numFmt w:val="bullet"/>
      <w:lvlText w:val="•"/>
      <w:lvlJc w:val="left"/>
      <w:pPr>
        <w:tabs>
          <w:tab w:val="num" w:pos="5040"/>
        </w:tabs>
        <w:ind w:left="5040" w:hanging="360"/>
      </w:pPr>
      <w:rPr>
        <w:rFonts w:ascii="Arial" w:hAnsi="Arial" w:hint="default"/>
      </w:rPr>
    </w:lvl>
    <w:lvl w:ilvl="7" w:tplc="3B3E0966" w:tentative="1">
      <w:start w:val="1"/>
      <w:numFmt w:val="bullet"/>
      <w:lvlText w:val="•"/>
      <w:lvlJc w:val="left"/>
      <w:pPr>
        <w:tabs>
          <w:tab w:val="num" w:pos="5760"/>
        </w:tabs>
        <w:ind w:left="5760" w:hanging="360"/>
      </w:pPr>
      <w:rPr>
        <w:rFonts w:ascii="Arial" w:hAnsi="Arial" w:hint="default"/>
      </w:rPr>
    </w:lvl>
    <w:lvl w:ilvl="8" w:tplc="F12CDAE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091B148D"/>
    <w:multiLevelType w:val="hybridMultilevel"/>
    <w:tmpl w:val="327C15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96B6DD4"/>
    <w:multiLevelType w:val="multilevel"/>
    <w:tmpl w:val="74CC3976"/>
    <w:lvl w:ilvl="0">
      <w:start w:val="1"/>
      <w:numFmt w:val="decimal"/>
      <w:pStyle w:val="CRheader"/>
      <w:suff w:val="nothing"/>
      <w:lvlText w:val="*** Start change %1 ***"/>
      <w:lvlJc w:val="left"/>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09E67CED"/>
    <w:multiLevelType w:val="hybridMultilevel"/>
    <w:tmpl w:val="A89E2340"/>
    <w:lvl w:ilvl="0" w:tplc="04090001">
      <w:start w:val="1"/>
      <w:numFmt w:val="bullet"/>
      <w:lvlText w:val=""/>
      <w:lvlJc w:val="left"/>
      <w:pPr>
        <w:ind w:left="844" w:hanging="360"/>
      </w:pPr>
      <w:rPr>
        <w:rFonts w:ascii="Symbol" w:hAnsi="Symbol" w:hint="default"/>
      </w:rPr>
    </w:lvl>
    <w:lvl w:ilvl="1" w:tplc="04090003" w:tentative="1">
      <w:start w:val="1"/>
      <w:numFmt w:val="bullet"/>
      <w:lvlText w:val="o"/>
      <w:lvlJc w:val="left"/>
      <w:pPr>
        <w:ind w:left="1564" w:hanging="360"/>
      </w:pPr>
      <w:rPr>
        <w:rFonts w:ascii="Courier New" w:hAnsi="Courier New" w:cs="Courier New" w:hint="default"/>
      </w:rPr>
    </w:lvl>
    <w:lvl w:ilvl="2" w:tplc="04090005" w:tentative="1">
      <w:start w:val="1"/>
      <w:numFmt w:val="bullet"/>
      <w:lvlText w:val=""/>
      <w:lvlJc w:val="left"/>
      <w:pPr>
        <w:ind w:left="2284" w:hanging="360"/>
      </w:pPr>
      <w:rPr>
        <w:rFonts w:ascii="Wingdings" w:hAnsi="Wingdings" w:hint="default"/>
      </w:rPr>
    </w:lvl>
    <w:lvl w:ilvl="3" w:tplc="04090001" w:tentative="1">
      <w:start w:val="1"/>
      <w:numFmt w:val="bullet"/>
      <w:lvlText w:val=""/>
      <w:lvlJc w:val="left"/>
      <w:pPr>
        <w:ind w:left="3004" w:hanging="360"/>
      </w:pPr>
      <w:rPr>
        <w:rFonts w:ascii="Symbol" w:hAnsi="Symbol" w:hint="default"/>
      </w:rPr>
    </w:lvl>
    <w:lvl w:ilvl="4" w:tplc="04090003" w:tentative="1">
      <w:start w:val="1"/>
      <w:numFmt w:val="bullet"/>
      <w:lvlText w:val="o"/>
      <w:lvlJc w:val="left"/>
      <w:pPr>
        <w:ind w:left="3724" w:hanging="360"/>
      </w:pPr>
      <w:rPr>
        <w:rFonts w:ascii="Courier New" w:hAnsi="Courier New" w:cs="Courier New" w:hint="default"/>
      </w:rPr>
    </w:lvl>
    <w:lvl w:ilvl="5" w:tplc="04090005" w:tentative="1">
      <w:start w:val="1"/>
      <w:numFmt w:val="bullet"/>
      <w:lvlText w:val=""/>
      <w:lvlJc w:val="left"/>
      <w:pPr>
        <w:ind w:left="4444" w:hanging="360"/>
      </w:pPr>
      <w:rPr>
        <w:rFonts w:ascii="Wingdings" w:hAnsi="Wingdings" w:hint="default"/>
      </w:rPr>
    </w:lvl>
    <w:lvl w:ilvl="6" w:tplc="04090001" w:tentative="1">
      <w:start w:val="1"/>
      <w:numFmt w:val="bullet"/>
      <w:lvlText w:val=""/>
      <w:lvlJc w:val="left"/>
      <w:pPr>
        <w:ind w:left="5164" w:hanging="360"/>
      </w:pPr>
      <w:rPr>
        <w:rFonts w:ascii="Symbol" w:hAnsi="Symbol" w:hint="default"/>
      </w:rPr>
    </w:lvl>
    <w:lvl w:ilvl="7" w:tplc="04090003" w:tentative="1">
      <w:start w:val="1"/>
      <w:numFmt w:val="bullet"/>
      <w:lvlText w:val="o"/>
      <w:lvlJc w:val="left"/>
      <w:pPr>
        <w:ind w:left="5884" w:hanging="360"/>
      </w:pPr>
      <w:rPr>
        <w:rFonts w:ascii="Courier New" w:hAnsi="Courier New" w:cs="Courier New" w:hint="default"/>
      </w:rPr>
    </w:lvl>
    <w:lvl w:ilvl="8" w:tplc="04090005" w:tentative="1">
      <w:start w:val="1"/>
      <w:numFmt w:val="bullet"/>
      <w:lvlText w:val=""/>
      <w:lvlJc w:val="left"/>
      <w:pPr>
        <w:ind w:left="6604" w:hanging="360"/>
      </w:pPr>
      <w:rPr>
        <w:rFonts w:ascii="Wingdings" w:hAnsi="Wingdings" w:hint="default"/>
      </w:rPr>
    </w:lvl>
  </w:abstractNum>
  <w:abstractNum w:abstractNumId="21" w15:restartNumberingAfterBreak="0">
    <w:nsid w:val="0AE77FE2"/>
    <w:multiLevelType w:val="hybridMultilevel"/>
    <w:tmpl w:val="93A83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B1302A2"/>
    <w:multiLevelType w:val="hybridMultilevel"/>
    <w:tmpl w:val="690A4312"/>
    <w:lvl w:ilvl="0" w:tplc="08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0BF67C20"/>
    <w:multiLevelType w:val="hybridMultilevel"/>
    <w:tmpl w:val="4874FE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0D23201C"/>
    <w:multiLevelType w:val="hybridMultilevel"/>
    <w:tmpl w:val="C016B288"/>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 w15:restartNumberingAfterBreak="0">
    <w:nsid w:val="0DB80E62"/>
    <w:multiLevelType w:val="hybridMultilevel"/>
    <w:tmpl w:val="DB840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0DF343DE"/>
    <w:multiLevelType w:val="multilevel"/>
    <w:tmpl w:val="AC14EA3E"/>
    <w:lvl w:ilvl="0">
      <w:start w:val="1"/>
      <w:numFmt w:val="decimal"/>
      <w:lvlText w:val="%1"/>
      <w:lvlJc w:val="left"/>
      <w:pPr>
        <w:ind w:left="360" w:hanging="360"/>
      </w:pPr>
      <w:rPr>
        <w:rFonts w:hint="default"/>
      </w:rPr>
    </w:lvl>
    <w:lvl w:ilvl="1">
      <w:start w:val="1"/>
      <w:numFmt w:val="decimal"/>
      <w:lvlText w:val="%1.%2"/>
      <w:lvlJc w:val="left"/>
      <w:pPr>
        <w:ind w:left="717" w:hanging="36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27" w15:restartNumberingAfterBreak="0">
    <w:nsid w:val="0E7B242A"/>
    <w:multiLevelType w:val="hybridMultilevel"/>
    <w:tmpl w:val="3A6228C8"/>
    <w:lvl w:ilvl="0" w:tplc="FFFFFFFF">
      <w:start w:val="1"/>
      <w:numFmt w:val="decimal"/>
      <w:pStyle w:val="Reference"/>
      <w:lvlText w:val="[%1]"/>
      <w:lvlJc w:val="left"/>
      <w:pPr>
        <w:tabs>
          <w:tab w:val="num" w:pos="397"/>
        </w:tabs>
        <w:ind w:left="397" w:hanging="397"/>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0E883512"/>
    <w:multiLevelType w:val="hybridMultilevel"/>
    <w:tmpl w:val="5A7A9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E9114B3"/>
    <w:multiLevelType w:val="hybridMultilevel"/>
    <w:tmpl w:val="FEAE0442"/>
    <w:lvl w:ilvl="0" w:tplc="91A01182">
      <w:start w:val="4"/>
      <w:numFmt w:val="bullet"/>
      <w:lvlText w:val="-"/>
      <w:lvlJc w:val="left"/>
      <w:pPr>
        <w:ind w:left="720" w:hanging="360"/>
      </w:pPr>
      <w:rPr>
        <w:rFonts w:ascii="Times New Roman" w:eastAsia="MS Mincho"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0F586546"/>
    <w:multiLevelType w:val="hybridMultilevel"/>
    <w:tmpl w:val="EE1EB3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11407643"/>
    <w:multiLevelType w:val="hybridMultilevel"/>
    <w:tmpl w:val="77D0EEE8"/>
    <w:lvl w:ilvl="0" w:tplc="08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122D6E9F"/>
    <w:multiLevelType w:val="hybridMultilevel"/>
    <w:tmpl w:val="18B65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2782FD0"/>
    <w:multiLevelType w:val="hybridMultilevel"/>
    <w:tmpl w:val="F60A6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3D8758B"/>
    <w:multiLevelType w:val="hybridMultilevel"/>
    <w:tmpl w:val="CBFAD4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13FF6452"/>
    <w:multiLevelType w:val="hybridMultilevel"/>
    <w:tmpl w:val="CB505A04"/>
    <w:lvl w:ilvl="0" w:tplc="9552D8FE">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143A1F1E"/>
    <w:multiLevelType w:val="multilevel"/>
    <w:tmpl w:val="05F4CBFA"/>
    <w:lvl w:ilvl="0">
      <w:start w:val="4"/>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14C2052B"/>
    <w:multiLevelType w:val="hybridMultilevel"/>
    <w:tmpl w:val="F266E1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174275FB"/>
    <w:multiLevelType w:val="hybridMultilevel"/>
    <w:tmpl w:val="03B0B6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18BB7992"/>
    <w:multiLevelType w:val="hybridMultilevel"/>
    <w:tmpl w:val="48D0DA4C"/>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0" w15:restartNumberingAfterBreak="0">
    <w:nsid w:val="18CD2257"/>
    <w:multiLevelType w:val="hybridMultilevel"/>
    <w:tmpl w:val="16AC393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191452E8"/>
    <w:multiLevelType w:val="hybridMultilevel"/>
    <w:tmpl w:val="948A18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19AE6E9B"/>
    <w:multiLevelType w:val="hybridMultilevel"/>
    <w:tmpl w:val="1E0C0656"/>
    <w:lvl w:ilvl="0" w:tplc="440AC5D8">
      <w:numFmt w:val="bullet"/>
      <w:lvlText w:val=""/>
      <w:lvlJc w:val="left"/>
      <w:pPr>
        <w:ind w:left="1215" w:hanging="360"/>
      </w:pPr>
      <w:rPr>
        <w:rFonts w:ascii="Symbol" w:eastAsia="MS Mincho"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1A351DC6"/>
    <w:multiLevelType w:val="hybridMultilevel"/>
    <w:tmpl w:val="BE80BBB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1ACE0351"/>
    <w:multiLevelType w:val="hybridMultilevel"/>
    <w:tmpl w:val="EF9CE08E"/>
    <w:lvl w:ilvl="0" w:tplc="523654FC">
      <w:start w:val="1"/>
      <w:numFmt w:val="bullet"/>
      <w:lvlText w:val=""/>
      <w:lvlJc w:val="left"/>
      <w:pPr>
        <w:tabs>
          <w:tab w:val="num" w:pos="720"/>
        </w:tabs>
        <w:ind w:left="720" w:hanging="360"/>
      </w:pPr>
      <w:rPr>
        <w:rFonts w:ascii="Wingdings" w:hAnsi="Wingdings" w:hint="default"/>
      </w:rPr>
    </w:lvl>
    <w:lvl w:ilvl="1" w:tplc="CB7E2BC0">
      <w:start w:val="175"/>
      <w:numFmt w:val="bullet"/>
      <w:lvlText w:val="–"/>
      <w:lvlJc w:val="left"/>
      <w:pPr>
        <w:tabs>
          <w:tab w:val="num" w:pos="1440"/>
        </w:tabs>
        <w:ind w:left="1440" w:hanging="360"/>
      </w:pPr>
      <w:rPr>
        <w:rFonts w:ascii="Times New Roman" w:hAnsi="Times New Roman" w:hint="default"/>
      </w:rPr>
    </w:lvl>
    <w:lvl w:ilvl="2" w:tplc="E86AF2BC" w:tentative="1">
      <w:start w:val="1"/>
      <w:numFmt w:val="bullet"/>
      <w:lvlText w:val=""/>
      <w:lvlJc w:val="left"/>
      <w:pPr>
        <w:tabs>
          <w:tab w:val="num" w:pos="2160"/>
        </w:tabs>
        <w:ind w:left="2160" w:hanging="360"/>
      </w:pPr>
      <w:rPr>
        <w:rFonts w:ascii="Wingdings" w:hAnsi="Wingdings" w:hint="default"/>
      </w:rPr>
    </w:lvl>
    <w:lvl w:ilvl="3" w:tplc="C0F03818" w:tentative="1">
      <w:start w:val="1"/>
      <w:numFmt w:val="bullet"/>
      <w:lvlText w:val=""/>
      <w:lvlJc w:val="left"/>
      <w:pPr>
        <w:tabs>
          <w:tab w:val="num" w:pos="2880"/>
        </w:tabs>
        <w:ind w:left="2880" w:hanging="360"/>
      </w:pPr>
      <w:rPr>
        <w:rFonts w:ascii="Wingdings" w:hAnsi="Wingdings" w:hint="default"/>
      </w:rPr>
    </w:lvl>
    <w:lvl w:ilvl="4" w:tplc="60FC1EA2" w:tentative="1">
      <w:start w:val="1"/>
      <w:numFmt w:val="bullet"/>
      <w:lvlText w:val=""/>
      <w:lvlJc w:val="left"/>
      <w:pPr>
        <w:tabs>
          <w:tab w:val="num" w:pos="3600"/>
        </w:tabs>
        <w:ind w:left="3600" w:hanging="360"/>
      </w:pPr>
      <w:rPr>
        <w:rFonts w:ascii="Wingdings" w:hAnsi="Wingdings" w:hint="default"/>
      </w:rPr>
    </w:lvl>
    <w:lvl w:ilvl="5" w:tplc="94E20DFA" w:tentative="1">
      <w:start w:val="1"/>
      <w:numFmt w:val="bullet"/>
      <w:lvlText w:val=""/>
      <w:lvlJc w:val="left"/>
      <w:pPr>
        <w:tabs>
          <w:tab w:val="num" w:pos="4320"/>
        </w:tabs>
        <w:ind w:left="4320" w:hanging="360"/>
      </w:pPr>
      <w:rPr>
        <w:rFonts w:ascii="Wingdings" w:hAnsi="Wingdings" w:hint="default"/>
      </w:rPr>
    </w:lvl>
    <w:lvl w:ilvl="6" w:tplc="AE300DA6" w:tentative="1">
      <w:start w:val="1"/>
      <w:numFmt w:val="bullet"/>
      <w:lvlText w:val=""/>
      <w:lvlJc w:val="left"/>
      <w:pPr>
        <w:tabs>
          <w:tab w:val="num" w:pos="5040"/>
        </w:tabs>
        <w:ind w:left="5040" w:hanging="360"/>
      </w:pPr>
      <w:rPr>
        <w:rFonts w:ascii="Wingdings" w:hAnsi="Wingdings" w:hint="default"/>
      </w:rPr>
    </w:lvl>
    <w:lvl w:ilvl="7" w:tplc="09A68348" w:tentative="1">
      <w:start w:val="1"/>
      <w:numFmt w:val="bullet"/>
      <w:lvlText w:val=""/>
      <w:lvlJc w:val="left"/>
      <w:pPr>
        <w:tabs>
          <w:tab w:val="num" w:pos="5760"/>
        </w:tabs>
        <w:ind w:left="5760" w:hanging="360"/>
      </w:pPr>
      <w:rPr>
        <w:rFonts w:ascii="Wingdings" w:hAnsi="Wingdings" w:hint="default"/>
      </w:rPr>
    </w:lvl>
    <w:lvl w:ilvl="8" w:tplc="FAA679EC"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1B680E23"/>
    <w:multiLevelType w:val="hybridMultilevel"/>
    <w:tmpl w:val="3426FB0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1C06501F"/>
    <w:multiLevelType w:val="multilevel"/>
    <w:tmpl w:val="DE9A6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1C30111E"/>
    <w:multiLevelType w:val="hybridMultilevel"/>
    <w:tmpl w:val="B62C33E8"/>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8" w15:restartNumberingAfterBreak="0">
    <w:nsid w:val="1E3C2C40"/>
    <w:multiLevelType w:val="hybridMultilevel"/>
    <w:tmpl w:val="965E42A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49" w15:restartNumberingAfterBreak="0">
    <w:nsid w:val="1F011331"/>
    <w:multiLevelType w:val="multilevel"/>
    <w:tmpl w:val="097E7C5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0" w15:restartNumberingAfterBreak="0">
    <w:nsid w:val="1F053001"/>
    <w:multiLevelType w:val="hybridMultilevel"/>
    <w:tmpl w:val="CB38B776"/>
    <w:lvl w:ilvl="0" w:tplc="1FA8F9D4">
      <w:numFmt w:val="bullet"/>
      <w:lvlText w:val="-"/>
      <w:lvlJc w:val="left"/>
      <w:pPr>
        <w:ind w:left="1080" w:hanging="360"/>
      </w:pPr>
      <w:rPr>
        <w:rFonts w:ascii="Calibri" w:eastAsia="Calibr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1" w15:restartNumberingAfterBreak="0">
    <w:nsid w:val="1F344100"/>
    <w:multiLevelType w:val="hybridMultilevel"/>
    <w:tmpl w:val="97261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1F7C17EF"/>
    <w:multiLevelType w:val="hybridMultilevel"/>
    <w:tmpl w:val="ABDED71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3" w15:restartNumberingAfterBreak="0">
    <w:nsid w:val="1F9553D8"/>
    <w:multiLevelType w:val="hybridMultilevel"/>
    <w:tmpl w:val="80CEEF20"/>
    <w:lvl w:ilvl="0" w:tplc="5BC2A8EA">
      <w:start w:val="1"/>
      <w:numFmt w:val="bullet"/>
      <w:lvlText w:val="•"/>
      <w:lvlJc w:val="left"/>
      <w:pPr>
        <w:tabs>
          <w:tab w:val="num" w:pos="720"/>
        </w:tabs>
        <w:ind w:left="720" w:hanging="360"/>
      </w:pPr>
      <w:rPr>
        <w:rFonts w:ascii="Arial" w:hAnsi="Arial" w:hint="default"/>
      </w:rPr>
    </w:lvl>
    <w:lvl w:ilvl="1" w:tplc="A9A82728" w:tentative="1">
      <w:start w:val="1"/>
      <w:numFmt w:val="bullet"/>
      <w:lvlText w:val="•"/>
      <w:lvlJc w:val="left"/>
      <w:pPr>
        <w:tabs>
          <w:tab w:val="num" w:pos="1440"/>
        </w:tabs>
        <w:ind w:left="1440" w:hanging="360"/>
      </w:pPr>
      <w:rPr>
        <w:rFonts w:ascii="Arial" w:hAnsi="Arial" w:hint="default"/>
      </w:rPr>
    </w:lvl>
    <w:lvl w:ilvl="2" w:tplc="9E1E4EE0" w:tentative="1">
      <w:start w:val="1"/>
      <w:numFmt w:val="bullet"/>
      <w:lvlText w:val="•"/>
      <w:lvlJc w:val="left"/>
      <w:pPr>
        <w:tabs>
          <w:tab w:val="num" w:pos="2160"/>
        </w:tabs>
        <w:ind w:left="2160" w:hanging="360"/>
      </w:pPr>
      <w:rPr>
        <w:rFonts w:ascii="Arial" w:hAnsi="Arial" w:hint="default"/>
      </w:rPr>
    </w:lvl>
    <w:lvl w:ilvl="3" w:tplc="35488B8C" w:tentative="1">
      <w:start w:val="1"/>
      <w:numFmt w:val="bullet"/>
      <w:lvlText w:val="•"/>
      <w:lvlJc w:val="left"/>
      <w:pPr>
        <w:tabs>
          <w:tab w:val="num" w:pos="2880"/>
        </w:tabs>
        <w:ind w:left="2880" w:hanging="360"/>
      </w:pPr>
      <w:rPr>
        <w:rFonts w:ascii="Arial" w:hAnsi="Arial" w:hint="default"/>
      </w:rPr>
    </w:lvl>
    <w:lvl w:ilvl="4" w:tplc="F984F6E6" w:tentative="1">
      <w:start w:val="1"/>
      <w:numFmt w:val="bullet"/>
      <w:lvlText w:val="•"/>
      <w:lvlJc w:val="left"/>
      <w:pPr>
        <w:tabs>
          <w:tab w:val="num" w:pos="3600"/>
        </w:tabs>
        <w:ind w:left="3600" w:hanging="360"/>
      </w:pPr>
      <w:rPr>
        <w:rFonts w:ascii="Arial" w:hAnsi="Arial" w:hint="default"/>
      </w:rPr>
    </w:lvl>
    <w:lvl w:ilvl="5" w:tplc="6D8CF164" w:tentative="1">
      <w:start w:val="1"/>
      <w:numFmt w:val="bullet"/>
      <w:lvlText w:val="•"/>
      <w:lvlJc w:val="left"/>
      <w:pPr>
        <w:tabs>
          <w:tab w:val="num" w:pos="4320"/>
        </w:tabs>
        <w:ind w:left="4320" w:hanging="360"/>
      </w:pPr>
      <w:rPr>
        <w:rFonts w:ascii="Arial" w:hAnsi="Arial" w:hint="default"/>
      </w:rPr>
    </w:lvl>
    <w:lvl w:ilvl="6" w:tplc="32DEEB24" w:tentative="1">
      <w:start w:val="1"/>
      <w:numFmt w:val="bullet"/>
      <w:lvlText w:val="•"/>
      <w:lvlJc w:val="left"/>
      <w:pPr>
        <w:tabs>
          <w:tab w:val="num" w:pos="5040"/>
        </w:tabs>
        <w:ind w:left="5040" w:hanging="360"/>
      </w:pPr>
      <w:rPr>
        <w:rFonts w:ascii="Arial" w:hAnsi="Arial" w:hint="default"/>
      </w:rPr>
    </w:lvl>
    <w:lvl w:ilvl="7" w:tplc="619AB2A8" w:tentative="1">
      <w:start w:val="1"/>
      <w:numFmt w:val="bullet"/>
      <w:lvlText w:val="•"/>
      <w:lvlJc w:val="left"/>
      <w:pPr>
        <w:tabs>
          <w:tab w:val="num" w:pos="5760"/>
        </w:tabs>
        <w:ind w:left="5760" w:hanging="360"/>
      </w:pPr>
      <w:rPr>
        <w:rFonts w:ascii="Arial" w:hAnsi="Arial" w:hint="default"/>
      </w:rPr>
    </w:lvl>
    <w:lvl w:ilvl="8" w:tplc="5C409F2A"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20063DE9"/>
    <w:multiLevelType w:val="hybridMultilevel"/>
    <w:tmpl w:val="66182F70"/>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04F2F62"/>
    <w:multiLevelType w:val="hybridMultilevel"/>
    <w:tmpl w:val="DE284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0CE4347"/>
    <w:multiLevelType w:val="hybridMultilevel"/>
    <w:tmpl w:val="E5326772"/>
    <w:lvl w:ilvl="0" w:tplc="09B23CB2">
      <w:start w:val="4"/>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7" w15:restartNumberingAfterBreak="0">
    <w:nsid w:val="219F11A8"/>
    <w:multiLevelType w:val="hybridMultilevel"/>
    <w:tmpl w:val="E04C7038"/>
    <w:lvl w:ilvl="0" w:tplc="407C308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230315F"/>
    <w:multiLevelType w:val="hybridMultilevel"/>
    <w:tmpl w:val="80862A5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22820EB1"/>
    <w:multiLevelType w:val="multilevel"/>
    <w:tmpl w:val="10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0"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339708B"/>
    <w:multiLevelType w:val="hybridMultilevel"/>
    <w:tmpl w:val="BF607D4C"/>
    <w:lvl w:ilvl="0" w:tplc="348E71EE">
      <w:start w:val="1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23AA56B0"/>
    <w:multiLevelType w:val="hybridMultilevel"/>
    <w:tmpl w:val="B7942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3" w15:restartNumberingAfterBreak="0">
    <w:nsid w:val="23C44F1D"/>
    <w:multiLevelType w:val="multilevel"/>
    <w:tmpl w:val="B122F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23FD5B4B"/>
    <w:multiLevelType w:val="hybridMultilevel"/>
    <w:tmpl w:val="48BCE3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5" w15:restartNumberingAfterBreak="0">
    <w:nsid w:val="24A4511F"/>
    <w:multiLevelType w:val="hybridMultilevel"/>
    <w:tmpl w:val="6EA05DD6"/>
    <w:lvl w:ilvl="0" w:tplc="ECB09A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27DF55D9"/>
    <w:multiLevelType w:val="hybridMultilevel"/>
    <w:tmpl w:val="58D43C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7" w15:restartNumberingAfterBreak="0">
    <w:nsid w:val="28017720"/>
    <w:multiLevelType w:val="hybridMultilevel"/>
    <w:tmpl w:val="43D25624"/>
    <w:lvl w:ilvl="0" w:tplc="7400A464">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15:restartNumberingAfterBreak="0">
    <w:nsid w:val="284A4DCA"/>
    <w:multiLevelType w:val="hybridMultilevel"/>
    <w:tmpl w:val="9218381A"/>
    <w:lvl w:ilvl="0" w:tplc="D38645F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98920EA"/>
    <w:multiLevelType w:val="hybridMultilevel"/>
    <w:tmpl w:val="B314A2F6"/>
    <w:lvl w:ilvl="0" w:tplc="0409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15:restartNumberingAfterBreak="0">
    <w:nsid w:val="29920E3A"/>
    <w:multiLevelType w:val="hybridMultilevel"/>
    <w:tmpl w:val="6B6C66A4"/>
    <w:lvl w:ilvl="0" w:tplc="9DD80920">
      <w:start w:val="20"/>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1" w15:restartNumberingAfterBreak="0">
    <w:nsid w:val="299E402B"/>
    <w:multiLevelType w:val="hybridMultilevel"/>
    <w:tmpl w:val="EB4C5C6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2" w15:restartNumberingAfterBreak="0">
    <w:nsid w:val="29AF58BF"/>
    <w:multiLevelType w:val="hybridMultilevel"/>
    <w:tmpl w:val="AA2A80B0"/>
    <w:lvl w:ilvl="0" w:tplc="04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3" w15:restartNumberingAfterBreak="0">
    <w:nsid w:val="2D12554D"/>
    <w:multiLevelType w:val="hybridMultilevel"/>
    <w:tmpl w:val="46049276"/>
    <w:lvl w:ilvl="0" w:tplc="440AC5D8">
      <w:numFmt w:val="bullet"/>
      <w:lvlText w:val=""/>
      <w:lvlJc w:val="left"/>
      <w:pPr>
        <w:ind w:left="1215"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4" w15:restartNumberingAfterBreak="0">
    <w:nsid w:val="2DAB37BC"/>
    <w:multiLevelType w:val="hybridMultilevel"/>
    <w:tmpl w:val="1B8C2A0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30086F91"/>
    <w:multiLevelType w:val="hybridMultilevel"/>
    <w:tmpl w:val="CC325388"/>
    <w:lvl w:ilvl="0" w:tplc="0409000F">
      <w:start w:val="1"/>
      <w:numFmt w:val="decimal"/>
      <w:lvlText w:val="%1."/>
      <w:lvlJc w:val="left"/>
      <w:pPr>
        <w:ind w:left="766" w:hanging="360"/>
      </w:pPr>
    </w:lvl>
    <w:lvl w:ilvl="1" w:tplc="04090019">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76" w15:restartNumberingAfterBreak="0">
    <w:nsid w:val="302F2BD9"/>
    <w:multiLevelType w:val="multilevel"/>
    <w:tmpl w:val="10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7" w15:restartNumberingAfterBreak="0">
    <w:nsid w:val="30446723"/>
    <w:multiLevelType w:val="hybridMultilevel"/>
    <w:tmpl w:val="E12633D0"/>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31055576"/>
    <w:multiLevelType w:val="hybridMultilevel"/>
    <w:tmpl w:val="92A6603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9" w15:restartNumberingAfterBreak="0">
    <w:nsid w:val="31554A22"/>
    <w:multiLevelType w:val="hybridMultilevel"/>
    <w:tmpl w:val="715E9990"/>
    <w:lvl w:ilvl="0" w:tplc="0409000F">
      <w:start w:val="4"/>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0" w15:restartNumberingAfterBreak="0">
    <w:nsid w:val="319E2ADD"/>
    <w:multiLevelType w:val="hybridMultilevel"/>
    <w:tmpl w:val="4E2676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1" w15:restartNumberingAfterBreak="0">
    <w:nsid w:val="31D45647"/>
    <w:multiLevelType w:val="hybridMultilevel"/>
    <w:tmpl w:val="459020D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2" w15:restartNumberingAfterBreak="0">
    <w:nsid w:val="3220380C"/>
    <w:multiLevelType w:val="hybridMultilevel"/>
    <w:tmpl w:val="1D4EA958"/>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3" w15:restartNumberingAfterBreak="0">
    <w:nsid w:val="323F4E91"/>
    <w:multiLevelType w:val="hybridMultilevel"/>
    <w:tmpl w:val="C53AB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333E00E2"/>
    <w:multiLevelType w:val="hybridMultilevel"/>
    <w:tmpl w:val="E71A7B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34F14102"/>
    <w:multiLevelType w:val="hybridMultilevel"/>
    <w:tmpl w:val="39B05E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367C63B9"/>
    <w:multiLevelType w:val="hybridMultilevel"/>
    <w:tmpl w:val="16D07BCA"/>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87" w15:restartNumberingAfterBreak="0">
    <w:nsid w:val="369C38ED"/>
    <w:multiLevelType w:val="hybridMultilevel"/>
    <w:tmpl w:val="9A4A71A4"/>
    <w:lvl w:ilvl="0" w:tplc="FE92BC5C">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377717A2"/>
    <w:multiLevelType w:val="hybridMultilevel"/>
    <w:tmpl w:val="59823DFA"/>
    <w:lvl w:ilvl="0" w:tplc="D4D221BA">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C6D2E7B2">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39A52279"/>
    <w:multiLevelType w:val="hybridMultilevel"/>
    <w:tmpl w:val="69543672"/>
    <w:lvl w:ilvl="0" w:tplc="638ED4DA">
      <w:numFmt w:val="bullet"/>
      <w:lvlText w:val="-"/>
      <w:lvlJc w:val="left"/>
      <w:pPr>
        <w:ind w:left="644" w:hanging="360"/>
      </w:pPr>
      <w:rPr>
        <w:rFonts w:ascii="Times New Roman" w:eastAsia="Times New Roman" w:hAnsi="Times New Roman" w:cs="Times New Roman" w:hint="default"/>
      </w:rPr>
    </w:lvl>
    <w:lvl w:ilvl="1" w:tplc="246234C2">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0"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1" w15:restartNumberingAfterBreak="0">
    <w:nsid w:val="3A156CC0"/>
    <w:multiLevelType w:val="hybridMultilevel"/>
    <w:tmpl w:val="8A9298E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2" w15:restartNumberingAfterBreak="0">
    <w:nsid w:val="3A5802B2"/>
    <w:multiLevelType w:val="hybridMultilevel"/>
    <w:tmpl w:val="16028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3B9634EF"/>
    <w:multiLevelType w:val="hybridMultilevel"/>
    <w:tmpl w:val="DAD00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BD05B18"/>
    <w:multiLevelType w:val="hybridMultilevel"/>
    <w:tmpl w:val="BC8A8F7A"/>
    <w:lvl w:ilvl="0" w:tplc="5D529ECE">
      <w:start w:val="1"/>
      <w:numFmt w:val="decimal"/>
      <w:lvlText w:val="%1."/>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95" w15:restartNumberingAfterBreak="0">
    <w:nsid w:val="3BD87E27"/>
    <w:multiLevelType w:val="hybridMultilevel"/>
    <w:tmpl w:val="0656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7" w15:restartNumberingAfterBreak="0">
    <w:nsid w:val="3D0E12B5"/>
    <w:multiLevelType w:val="hybridMultilevel"/>
    <w:tmpl w:val="ACE43E4E"/>
    <w:lvl w:ilvl="0" w:tplc="C8AE4FD6">
      <w:start w:val="1"/>
      <w:numFmt w:val="bullet"/>
      <w:lvlText w:val="•"/>
      <w:lvlJc w:val="left"/>
      <w:pPr>
        <w:tabs>
          <w:tab w:val="num" w:pos="720"/>
        </w:tabs>
        <w:ind w:left="720" w:hanging="360"/>
      </w:pPr>
      <w:rPr>
        <w:rFonts w:ascii="Arial" w:hAnsi="Arial" w:hint="default"/>
      </w:rPr>
    </w:lvl>
    <w:lvl w:ilvl="1" w:tplc="370C327C" w:tentative="1">
      <w:start w:val="1"/>
      <w:numFmt w:val="bullet"/>
      <w:lvlText w:val="•"/>
      <w:lvlJc w:val="left"/>
      <w:pPr>
        <w:tabs>
          <w:tab w:val="num" w:pos="1440"/>
        </w:tabs>
        <w:ind w:left="1440" w:hanging="360"/>
      </w:pPr>
      <w:rPr>
        <w:rFonts w:ascii="Arial" w:hAnsi="Arial" w:hint="default"/>
      </w:rPr>
    </w:lvl>
    <w:lvl w:ilvl="2" w:tplc="309C4F44" w:tentative="1">
      <w:start w:val="1"/>
      <w:numFmt w:val="bullet"/>
      <w:lvlText w:val="•"/>
      <w:lvlJc w:val="left"/>
      <w:pPr>
        <w:tabs>
          <w:tab w:val="num" w:pos="2160"/>
        </w:tabs>
        <w:ind w:left="2160" w:hanging="360"/>
      </w:pPr>
      <w:rPr>
        <w:rFonts w:ascii="Arial" w:hAnsi="Arial" w:hint="default"/>
      </w:rPr>
    </w:lvl>
    <w:lvl w:ilvl="3" w:tplc="6ADE4BAA" w:tentative="1">
      <w:start w:val="1"/>
      <w:numFmt w:val="bullet"/>
      <w:lvlText w:val="•"/>
      <w:lvlJc w:val="left"/>
      <w:pPr>
        <w:tabs>
          <w:tab w:val="num" w:pos="2880"/>
        </w:tabs>
        <w:ind w:left="2880" w:hanging="360"/>
      </w:pPr>
      <w:rPr>
        <w:rFonts w:ascii="Arial" w:hAnsi="Arial" w:hint="default"/>
      </w:rPr>
    </w:lvl>
    <w:lvl w:ilvl="4" w:tplc="51743484" w:tentative="1">
      <w:start w:val="1"/>
      <w:numFmt w:val="bullet"/>
      <w:lvlText w:val="•"/>
      <w:lvlJc w:val="left"/>
      <w:pPr>
        <w:tabs>
          <w:tab w:val="num" w:pos="3600"/>
        </w:tabs>
        <w:ind w:left="3600" w:hanging="360"/>
      </w:pPr>
      <w:rPr>
        <w:rFonts w:ascii="Arial" w:hAnsi="Arial" w:hint="default"/>
      </w:rPr>
    </w:lvl>
    <w:lvl w:ilvl="5" w:tplc="111E1FDE" w:tentative="1">
      <w:start w:val="1"/>
      <w:numFmt w:val="bullet"/>
      <w:lvlText w:val="•"/>
      <w:lvlJc w:val="left"/>
      <w:pPr>
        <w:tabs>
          <w:tab w:val="num" w:pos="4320"/>
        </w:tabs>
        <w:ind w:left="4320" w:hanging="360"/>
      </w:pPr>
      <w:rPr>
        <w:rFonts w:ascii="Arial" w:hAnsi="Arial" w:hint="default"/>
      </w:rPr>
    </w:lvl>
    <w:lvl w:ilvl="6" w:tplc="F378D864" w:tentative="1">
      <w:start w:val="1"/>
      <w:numFmt w:val="bullet"/>
      <w:lvlText w:val="•"/>
      <w:lvlJc w:val="left"/>
      <w:pPr>
        <w:tabs>
          <w:tab w:val="num" w:pos="5040"/>
        </w:tabs>
        <w:ind w:left="5040" w:hanging="360"/>
      </w:pPr>
      <w:rPr>
        <w:rFonts w:ascii="Arial" w:hAnsi="Arial" w:hint="default"/>
      </w:rPr>
    </w:lvl>
    <w:lvl w:ilvl="7" w:tplc="01FC8A92" w:tentative="1">
      <w:start w:val="1"/>
      <w:numFmt w:val="bullet"/>
      <w:lvlText w:val="•"/>
      <w:lvlJc w:val="left"/>
      <w:pPr>
        <w:tabs>
          <w:tab w:val="num" w:pos="5760"/>
        </w:tabs>
        <w:ind w:left="5760" w:hanging="360"/>
      </w:pPr>
      <w:rPr>
        <w:rFonts w:ascii="Arial" w:hAnsi="Arial" w:hint="default"/>
      </w:rPr>
    </w:lvl>
    <w:lvl w:ilvl="8" w:tplc="A992BEC8" w:tentative="1">
      <w:start w:val="1"/>
      <w:numFmt w:val="bullet"/>
      <w:lvlText w:val="•"/>
      <w:lvlJc w:val="left"/>
      <w:pPr>
        <w:tabs>
          <w:tab w:val="num" w:pos="6480"/>
        </w:tabs>
        <w:ind w:left="6480" w:hanging="360"/>
      </w:pPr>
      <w:rPr>
        <w:rFonts w:ascii="Arial" w:hAnsi="Arial" w:hint="default"/>
      </w:rPr>
    </w:lvl>
  </w:abstractNum>
  <w:abstractNum w:abstractNumId="98" w15:restartNumberingAfterBreak="0">
    <w:nsid w:val="3D702B52"/>
    <w:multiLevelType w:val="hybridMultilevel"/>
    <w:tmpl w:val="4E7078BE"/>
    <w:lvl w:ilvl="0" w:tplc="5A44727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9" w15:restartNumberingAfterBreak="0">
    <w:nsid w:val="3E691615"/>
    <w:multiLevelType w:val="multilevel"/>
    <w:tmpl w:val="0E729548"/>
    <w:lvl w:ilvl="0">
      <w:start w:val="1"/>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0" w15:restartNumberingAfterBreak="0">
    <w:nsid w:val="3F23543E"/>
    <w:multiLevelType w:val="hybridMultilevel"/>
    <w:tmpl w:val="5732AD3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1" w15:restartNumberingAfterBreak="0">
    <w:nsid w:val="3F52756C"/>
    <w:multiLevelType w:val="hybridMultilevel"/>
    <w:tmpl w:val="1BCA59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2" w15:restartNumberingAfterBreak="0">
    <w:nsid w:val="40F95093"/>
    <w:multiLevelType w:val="hybridMultilevel"/>
    <w:tmpl w:val="B346FE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3" w15:restartNumberingAfterBreak="0">
    <w:nsid w:val="423D5715"/>
    <w:multiLevelType w:val="multilevel"/>
    <w:tmpl w:val="20FCE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42C24ABB"/>
    <w:multiLevelType w:val="hybridMultilevel"/>
    <w:tmpl w:val="42CE5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5" w15:restartNumberingAfterBreak="0">
    <w:nsid w:val="43012D6E"/>
    <w:multiLevelType w:val="hybridMultilevel"/>
    <w:tmpl w:val="2D9ADD9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6" w15:restartNumberingAfterBreak="0">
    <w:nsid w:val="430E3FAA"/>
    <w:multiLevelType w:val="hybridMultilevel"/>
    <w:tmpl w:val="32568070"/>
    <w:lvl w:ilvl="0" w:tplc="277C1162">
      <w:start w:val="3"/>
      <w:numFmt w:val="bullet"/>
      <w:lvlText w:val=""/>
      <w:lvlJc w:val="left"/>
      <w:pPr>
        <w:ind w:left="465" w:hanging="360"/>
      </w:pPr>
      <w:rPr>
        <w:rFonts w:ascii="Symbol" w:eastAsia="MS Mincho"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07"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8" w15:restartNumberingAfterBreak="0">
    <w:nsid w:val="438B7DBA"/>
    <w:multiLevelType w:val="hybridMultilevel"/>
    <w:tmpl w:val="FE30FC26"/>
    <w:lvl w:ilvl="0" w:tplc="CA7209B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9" w15:restartNumberingAfterBreak="0">
    <w:nsid w:val="43FE35BA"/>
    <w:multiLevelType w:val="hybridMultilevel"/>
    <w:tmpl w:val="0FCED1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440A7692"/>
    <w:multiLevelType w:val="hybridMultilevel"/>
    <w:tmpl w:val="18362A1C"/>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4410564A"/>
    <w:multiLevelType w:val="hybridMultilevel"/>
    <w:tmpl w:val="3D0C5F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2" w15:restartNumberingAfterBreak="0">
    <w:nsid w:val="444F4C1A"/>
    <w:multiLevelType w:val="hybridMultilevel"/>
    <w:tmpl w:val="B162A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44616D9F"/>
    <w:multiLevelType w:val="hybridMultilevel"/>
    <w:tmpl w:val="6E869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44774FB3"/>
    <w:multiLevelType w:val="hybridMultilevel"/>
    <w:tmpl w:val="8FB6B694"/>
    <w:lvl w:ilvl="0" w:tplc="1C08A7B6">
      <w:start w:val="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44C16D55"/>
    <w:multiLevelType w:val="hybridMultilevel"/>
    <w:tmpl w:val="4D8668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6" w15:restartNumberingAfterBreak="0">
    <w:nsid w:val="44C31DD6"/>
    <w:multiLevelType w:val="hybridMultilevel"/>
    <w:tmpl w:val="94C2831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7" w15:restartNumberingAfterBreak="0">
    <w:nsid w:val="46D93D48"/>
    <w:multiLevelType w:val="hybridMultilevel"/>
    <w:tmpl w:val="8C78500C"/>
    <w:lvl w:ilvl="0" w:tplc="E4A88B7E">
      <w:start w:val="2"/>
      <w:numFmt w:val="bullet"/>
      <w:lvlText w:val="-"/>
      <w:lvlJc w:val="left"/>
      <w:pPr>
        <w:ind w:left="720" w:hanging="360"/>
      </w:pPr>
      <w:rPr>
        <w:rFonts w:ascii="Times New Roman" w:eastAsia="Malgun Gothic"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47166AF2"/>
    <w:multiLevelType w:val="hybridMultilevel"/>
    <w:tmpl w:val="03AA0506"/>
    <w:lvl w:ilvl="0" w:tplc="440AC5D8">
      <w:numFmt w:val="bullet"/>
      <w:lvlText w:val=""/>
      <w:lvlJc w:val="left"/>
      <w:pPr>
        <w:ind w:left="1215"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9" w15:restartNumberingAfterBreak="0">
    <w:nsid w:val="476520BB"/>
    <w:multiLevelType w:val="hybridMultilevel"/>
    <w:tmpl w:val="B4A8FDCE"/>
    <w:lvl w:ilvl="0" w:tplc="FEDCCE38">
      <w:start w:val="1"/>
      <w:numFmt w:val="decimal"/>
      <w:lvlText w:val="%1."/>
      <w:lvlJc w:val="left"/>
      <w:pPr>
        <w:ind w:left="1005" w:hanging="360"/>
      </w:pPr>
      <w:rPr>
        <w:rFonts w:hint="default"/>
      </w:r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120" w15:restartNumberingAfterBreak="0">
    <w:nsid w:val="48AC419F"/>
    <w:multiLevelType w:val="hybridMultilevel"/>
    <w:tmpl w:val="6C16FE6E"/>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1" w15:restartNumberingAfterBreak="0">
    <w:nsid w:val="48FA7138"/>
    <w:multiLevelType w:val="hybridMultilevel"/>
    <w:tmpl w:val="A6A0E1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15:restartNumberingAfterBreak="0">
    <w:nsid w:val="49993762"/>
    <w:multiLevelType w:val="hybridMultilevel"/>
    <w:tmpl w:val="DC58C3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15:restartNumberingAfterBreak="0">
    <w:nsid w:val="4A032057"/>
    <w:multiLevelType w:val="hybridMultilevel"/>
    <w:tmpl w:val="47B8C72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7DD866AA">
      <w:start w:val="3"/>
      <w:numFmt w:val="bullet"/>
      <w:lvlText w:val="-"/>
      <w:lvlJc w:val="left"/>
      <w:pPr>
        <w:ind w:left="2880" w:hanging="360"/>
      </w:pPr>
      <w:rPr>
        <w:rFonts w:ascii="Times New Roman" w:eastAsia="MS Mincho" w:hAnsi="Times New Roman" w:cs="Times New Roman"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4" w15:restartNumberingAfterBreak="0">
    <w:nsid w:val="4AD63083"/>
    <w:multiLevelType w:val="hybridMultilevel"/>
    <w:tmpl w:val="B41E9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4B5F510C"/>
    <w:multiLevelType w:val="hybridMultilevel"/>
    <w:tmpl w:val="1CDC6F2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6" w15:restartNumberingAfterBreak="0">
    <w:nsid w:val="4B704A1D"/>
    <w:multiLevelType w:val="hybridMultilevel"/>
    <w:tmpl w:val="FF88C5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15:restartNumberingAfterBreak="0">
    <w:nsid w:val="4BA00755"/>
    <w:multiLevelType w:val="multilevel"/>
    <w:tmpl w:val="10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8" w15:restartNumberingAfterBreak="0">
    <w:nsid w:val="4C297C9B"/>
    <w:multiLevelType w:val="hybridMultilevel"/>
    <w:tmpl w:val="6222181E"/>
    <w:lvl w:ilvl="0" w:tplc="300EF908">
      <w:start w:val="1196"/>
      <w:numFmt w:val="bullet"/>
      <w:lvlText w:val="-"/>
      <w:lvlJc w:val="left"/>
      <w:pPr>
        <w:ind w:left="360" w:hanging="360"/>
      </w:pPr>
      <w:rPr>
        <w:rFonts w:ascii="Calibri" w:eastAsia="Calibr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9" w15:restartNumberingAfterBreak="0">
    <w:nsid w:val="4CD85164"/>
    <w:multiLevelType w:val="hybridMultilevel"/>
    <w:tmpl w:val="598836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1" w15:restartNumberingAfterBreak="0">
    <w:nsid w:val="4E23567E"/>
    <w:multiLevelType w:val="hybridMultilevel"/>
    <w:tmpl w:val="ED5A3762"/>
    <w:lvl w:ilvl="0" w:tplc="366C3D20">
      <w:start w:val="1"/>
      <w:numFmt w:val="bullet"/>
      <w:lvlText w:val="•"/>
      <w:lvlJc w:val="left"/>
      <w:pPr>
        <w:tabs>
          <w:tab w:val="num" w:pos="720"/>
        </w:tabs>
        <w:ind w:left="720" w:hanging="360"/>
      </w:pPr>
      <w:rPr>
        <w:rFonts w:ascii="Arial" w:hAnsi="Arial" w:hint="default"/>
      </w:rPr>
    </w:lvl>
    <w:lvl w:ilvl="1" w:tplc="73027D92" w:tentative="1">
      <w:start w:val="1"/>
      <w:numFmt w:val="bullet"/>
      <w:lvlText w:val="•"/>
      <w:lvlJc w:val="left"/>
      <w:pPr>
        <w:tabs>
          <w:tab w:val="num" w:pos="1440"/>
        </w:tabs>
        <w:ind w:left="1440" w:hanging="360"/>
      </w:pPr>
      <w:rPr>
        <w:rFonts w:ascii="Arial" w:hAnsi="Arial" w:hint="default"/>
      </w:rPr>
    </w:lvl>
    <w:lvl w:ilvl="2" w:tplc="A994188C" w:tentative="1">
      <w:start w:val="1"/>
      <w:numFmt w:val="bullet"/>
      <w:lvlText w:val="•"/>
      <w:lvlJc w:val="left"/>
      <w:pPr>
        <w:tabs>
          <w:tab w:val="num" w:pos="2160"/>
        </w:tabs>
        <w:ind w:left="2160" w:hanging="360"/>
      </w:pPr>
      <w:rPr>
        <w:rFonts w:ascii="Arial" w:hAnsi="Arial" w:hint="default"/>
      </w:rPr>
    </w:lvl>
    <w:lvl w:ilvl="3" w:tplc="2D547424" w:tentative="1">
      <w:start w:val="1"/>
      <w:numFmt w:val="bullet"/>
      <w:lvlText w:val="•"/>
      <w:lvlJc w:val="left"/>
      <w:pPr>
        <w:tabs>
          <w:tab w:val="num" w:pos="2880"/>
        </w:tabs>
        <w:ind w:left="2880" w:hanging="360"/>
      </w:pPr>
      <w:rPr>
        <w:rFonts w:ascii="Arial" w:hAnsi="Arial" w:hint="default"/>
      </w:rPr>
    </w:lvl>
    <w:lvl w:ilvl="4" w:tplc="1846A56C" w:tentative="1">
      <w:start w:val="1"/>
      <w:numFmt w:val="bullet"/>
      <w:lvlText w:val="•"/>
      <w:lvlJc w:val="left"/>
      <w:pPr>
        <w:tabs>
          <w:tab w:val="num" w:pos="3600"/>
        </w:tabs>
        <w:ind w:left="3600" w:hanging="360"/>
      </w:pPr>
      <w:rPr>
        <w:rFonts w:ascii="Arial" w:hAnsi="Arial" w:hint="default"/>
      </w:rPr>
    </w:lvl>
    <w:lvl w:ilvl="5" w:tplc="BAD2BB4A" w:tentative="1">
      <w:start w:val="1"/>
      <w:numFmt w:val="bullet"/>
      <w:lvlText w:val="•"/>
      <w:lvlJc w:val="left"/>
      <w:pPr>
        <w:tabs>
          <w:tab w:val="num" w:pos="4320"/>
        </w:tabs>
        <w:ind w:left="4320" w:hanging="360"/>
      </w:pPr>
      <w:rPr>
        <w:rFonts w:ascii="Arial" w:hAnsi="Arial" w:hint="default"/>
      </w:rPr>
    </w:lvl>
    <w:lvl w:ilvl="6" w:tplc="9018558C" w:tentative="1">
      <w:start w:val="1"/>
      <w:numFmt w:val="bullet"/>
      <w:lvlText w:val="•"/>
      <w:lvlJc w:val="left"/>
      <w:pPr>
        <w:tabs>
          <w:tab w:val="num" w:pos="5040"/>
        </w:tabs>
        <w:ind w:left="5040" w:hanging="360"/>
      </w:pPr>
      <w:rPr>
        <w:rFonts w:ascii="Arial" w:hAnsi="Arial" w:hint="default"/>
      </w:rPr>
    </w:lvl>
    <w:lvl w:ilvl="7" w:tplc="63C01D1A" w:tentative="1">
      <w:start w:val="1"/>
      <w:numFmt w:val="bullet"/>
      <w:lvlText w:val="•"/>
      <w:lvlJc w:val="left"/>
      <w:pPr>
        <w:tabs>
          <w:tab w:val="num" w:pos="5760"/>
        </w:tabs>
        <w:ind w:left="5760" w:hanging="360"/>
      </w:pPr>
      <w:rPr>
        <w:rFonts w:ascii="Arial" w:hAnsi="Arial" w:hint="default"/>
      </w:rPr>
    </w:lvl>
    <w:lvl w:ilvl="8" w:tplc="DB9457EA" w:tentative="1">
      <w:start w:val="1"/>
      <w:numFmt w:val="bullet"/>
      <w:lvlText w:val="•"/>
      <w:lvlJc w:val="left"/>
      <w:pPr>
        <w:tabs>
          <w:tab w:val="num" w:pos="6480"/>
        </w:tabs>
        <w:ind w:left="6480" w:hanging="360"/>
      </w:pPr>
      <w:rPr>
        <w:rFonts w:ascii="Arial" w:hAnsi="Arial" w:hint="default"/>
      </w:rPr>
    </w:lvl>
  </w:abstractNum>
  <w:abstractNum w:abstractNumId="132" w15:restartNumberingAfterBreak="0">
    <w:nsid w:val="4E59671C"/>
    <w:multiLevelType w:val="hybridMultilevel"/>
    <w:tmpl w:val="CAE2E316"/>
    <w:lvl w:ilvl="0" w:tplc="6F5C9614">
      <w:start w:val="1"/>
      <w:numFmt w:val="bullet"/>
      <w:lvlText w:val="•"/>
      <w:lvlJc w:val="left"/>
      <w:pPr>
        <w:tabs>
          <w:tab w:val="num" w:pos="720"/>
        </w:tabs>
        <w:ind w:left="720" w:hanging="360"/>
      </w:pPr>
      <w:rPr>
        <w:rFonts w:ascii="Arial" w:hAnsi="Arial" w:hint="default"/>
      </w:rPr>
    </w:lvl>
    <w:lvl w:ilvl="1" w:tplc="1172A3DA">
      <w:start w:val="1"/>
      <w:numFmt w:val="bullet"/>
      <w:lvlText w:val="•"/>
      <w:lvlJc w:val="left"/>
      <w:pPr>
        <w:tabs>
          <w:tab w:val="num" w:pos="1440"/>
        </w:tabs>
        <w:ind w:left="1440" w:hanging="360"/>
      </w:pPr>
      <w:rPr>
        <w:rFonts w:ascii="Arial" w:hAnsi="Arial" w:hint="default"/>
      </w:rPr>
    </w:lvl>
    <w:lvl w:ilvl="2" w:tplc="914CAA0A" w:tentative="1">
      <w:start w:val="1"/>
      <w:numFmt w:val="bullet"/>
      <w:lvlText w:val="•"/>
      <w:lvlJc w:val="left"/>
      <w:pPr>
        <w:tabs>
          <w:tab w:val="num" w:pos="2160"/>
        </w:tabs>
        <w:ind w:left="2160" w:hanging="360"/>
      </w:pPr>
      <w:rPr>
        <w:rFonts w:ascii="Arial" w:hAnsi="Arial" w:hint="default"/>
      </w:rPr>
    </w:lvl>
    <w:lvl w:ilvl="3" w:tplc="DA882FFE" w:tentative="1">
      <w:start w:val="1"/>
      <w:numFmt w:val="bullet"/>
      <w:lvlText w:val="•"/>
      <w:lvlJc w:val="left"/>
      <w:pPr>
        <w:tabs>
          <w:tab w:val="num" w:pos="2880"/>
        </w:tabs>
        <w:ind w:left="2880" w:hanging="360"/>
      </w:pPr>
      <w:rPr>
        <w:rFonts w:ascii="Arial" w:hAnsi="Arial" w:hint="default"/>
      </w:rPr>
    </w:lvl>
    <w:lvl w:ilvl="4" w:tplc="6C380324" w:tentative="1">
      <w:start w:val="1"/>
      <w:numFmt w:val="bullet"/>
      <w:lvlText w:val="•"/>
      <w:lvlJc w:val="left"/>
      <w:pPr>
        <w:tabs>
          <w:tab w:val="num" w:pos="3600"/>
        </w:tabs>
        <w:ind w:left="3600" w:hanging="360"/>
      </w:pPr>
      <w:rPr>
        <w:rFonts w:ascii="Arial" w:hAnsi="Arial" w:hint="default"/>
      </w:rPr>
    </w:lvl>
    <w:lvl w:ilvl="5" w:tplc="FF669B7A" w:tentative="1">
      <w:start w:val="1"/>
      <w:numFmt w:val="bullet"/>
      <w:lvlText w:val="•"/>
      <w:lvlJc w:val="left"/>
      <w:pPr>
        <w:tabs>
          <w:tab w:val="num" w:pos="4320"/>
        </w:tabs>
        <w:ind w:left="4320" w:hanging="360"/>
      </w:pPr>
      <w:rPr>
        <w:rFonts w:ascii="Arial" w:hAnsi="Arial" w:hint="default"/>
      </w:rPr>
    </w:lvl>
    <w:lvl w:ilvl="6" w:tplc="388260FC" w:tentative="1">
      <w:start w:val="1"/>
      <w:numFmt w:val="bullet"/>
      <w:lvlText w:val="•"/>
      <w:lvlJc w:val="left"/>
      <w:pPr>
        <w:tabs>
          <w:tab w:val="num" w:pos="5040"/>
        </w:tabs>
        <w:ind w:left="5040" w:hanging="360"/>
      </w:pPr>
      <w:rPr>
        <w:rFonts w:ascii="Arial" w:hAnsi="Arial" w:hint="default"/>
      </w:rPr>
    </w:lvl>
    <w:lvl w:ilvl="7" w:tplc="33A6B418" w:tentative="1">
      <w:start w:val="1"/>
      <w:numFmt w:val="bullet"/>
      <w:lvlText w:val="•"/>
      <w:lvlJc w:val="left"/>
      <w:pPr>
        <w:tabs>
          <w:tab w:val="num" w:pos="5760"/>
        </w:tabs>
        <w:ind w:left="5760" w:hanging="360"/>
      </w:pPr>
      <w:rPr>
        <w:rFonts w:ascii="Arial" w:hAnsi="Arial" w:hint="default"/>
      </w:rPr>
    </w:lvl>
    <w:lvl w:ilvl="8" w:tplc="89FE7D68" w:tentative="1">
      <w:start w:val="1"/>
      <w:numFmt w:val="bullet"/>
      <w:lvlText w:val="•"/>
      <w:lvlJc w:val="left"/>
      <w:pPr>
        <w:tabs>
          <w:tab w:val="num" w:pos="6480"/>
        </w:tabs>
        <w:ind w:left="6480" w:hanging="360"/>
      </w:pPr>
      <w:rPr>
        <w:rFonts w:ascii="Arial" w:hAnsi="Arial" w:hint="default"/>
      </w:rPr>
    </w:lvl>
  </w:abstractNum>
  <w:abstractNum w:abstractNumId="133" w15:restartNumberingAfterBreak="0">
    <w:nsid w:val="4E914650"/>
    <w:multiLevelType w:val="hybridMultilevel"/>
    <w:tmpl w:val="97CACBC2"/>
    <w:lvl w:ilvl="0" w:tplc="20CA25DA">
      <w:start w:val="1"/>
      <w:numFmt w:val="decimal"/>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4" w15:restartNumberingAfterBreak="0">
    <w:nsid w:val="4EA37E09"/>
    <w:multiLevelType w:val="hybridMultilevel"/>
    <w:tmpl w:val="E27EA79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70749A82">
      <w:numFmt w:val="bullet"/>
      <w:lvlText w:val="•"/>
      <w:lvlJc w:val="left"/>
      <w:pPr>
        <w:ind w:left="2160" w:hanging="360"/>
      </w:pPr>
      <w:rPr>
        <w:rFonts w:ascii="Times New Roman" w:eastAsia="MS Mincho" w:hAnsi="Times New Roman" w:cs="Times New Roman"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5" w15:restartNumberingAfterBreak="0">
    <w:nsid w:val="4ED61B79"/>
    <w:multiLevelType w:val="hybridMultilevel"/>
    <w:tmpl w:val="31B2D2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4FC44921"/>
    <w:multiLevelType w:val="hybridMultilevel"/>
    <w:tmpl w:val="7A34BA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5058178B"/>
    <w:multiLevelType w:val="hybridMultilevel"/>
    <w:tmpl w:val="CD2A7CA2"/>
    <w:lvl w:ilvl="0" w:tplc="19202AA8">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8" w15:restartNumberingAfterBreak="0">
    <w:nsid w:val="50871DCE"/>
    <w:multiLevelType w:val="hybridMultilevel"/>
    <w:tmpl w:val="26AE4586"/>
    <w:lvl w:ilvl="0" w:tplc="9006A9AC">
      <w:start w:val="1"/>
      <w:numFmt w:val="bullet"/>
      <w:lvlText w:val="•"/>
      <w:lvlJc w:val="left"/>
      <w:pPr>
        <w:tabs>
          <w:tab w:val="num" w:pos="720"/>
        </w:tabs>
        <w:ind w:left="720" w:hanging="360"/>
      </w:pPr>
      <w:rPr>
        <w:rFonts w:ascii="Arial" w:hAnsi="Arial" w:hint="default"/>
      </w:rPr>
    </w:lvl>
    <w:lvl w:ilvl="1" w:tplc="C19030E0" w:tentative="1">
      <w:start w:val="1"/>
      <w:numFmt w:val="bullet"/>
      <w:lvlText w:val="•"/>
      <w:lvlJc w:val="left"/>
      <w:pPr>
        <w:tabs>
          <w:tab w:val="num" w:pos="1440"/>
        </w:tabs>
        <w:ind w:left="1440" w:hanging="360"/>
      </w:pPr>
      <w:rPr>
        <w:rFonts w:ascii="Arial" w:hAnsi="Arial" w:hint="default"/>
      </w:rPr>
    </w:lvl>
    <w:lvl w:ilvl="2" w:tplc="661A8226" w:tentative="1">
      <w:start w:val="1"/>
      <w:numFmt w:val="bullet"/>
      <w:lvlText w:val="•"/>
      <w:lvlJc w:val="left"/>
      <w:pPr>
        <w:tabs>
          <w:tab w:val="num" w:pos="2160"/>
        </w:tabs>
        <w:ind w:left="2160" w:hanging="360"/>
      </w:pPr>
      <w:rPr>
        <w:rFonts w:ascii="Arial" w:hAnsi="Arial" w:hint="default"/>
      </w:rPr>
    </w:lvl>
    <w:lvl w:ilvl="3" w:tplc="7890B116" w:tentative="1">
      <w:start w:val="1"/>
      <w:numFmt w:val="bullet"/>
      <w:lvlText w:val="•"/>
      <w:lvlJc w:val="left"/>
      <w:pPr>
        <w:tabs>
          <w:tab w:val="num" w:pos="2880"/>
        </w:tabs>
        <w:ind w:left="2880" w:hanging="360"/>
      </w:pPr>
      <w:rPr>
        <w:rFonts w:ascii="Arial" w:hAnsi="Arial" w:hint="default"/>
      </w:rPr>
    </w:lvl>
    <w:lvl w:ilvl="4" w:tplc="23B65E4A" w:tentative="1">
      <w:start w:val="1"/>
      <w:numFmt w:val="bullet"/>
      <w:lvlText w:val="•"/>
      <w:lvlJc w:val="left"/>
      <w:pPr>
        <w:tabs>
          <w:tab w:val="num" w:pos="3600"/>
        </w:tabs>
        <w:ind w:left="3600" w:hanging="360"/>
      </w:pPr>
      <w:rPr>
        <w:rFonts w:ascii="Arial" w:hAnsi="Arial" w:hint="default"/>
      </w:rPr>
    </w:lvl>
    <w:lvl w:ilvl="5" w:tplc="CA54AA30" w:tentative="1">
      <w:start w:val="1"/>
      <w:numFmt w:val="bullet"/>
      <w:lvlText w:val="•"/>
      <w:lvlJc w:val="left"/>
      <w:pPr>
        <w:tabs>
          <w:tab w:val="num" w:pos="4320"/>
        </w:tabs>
        <w:ind w:left="4320" w:hanging="360"/>
      </w:pPr>
      <w:rPr>
        <w:rFonts w:ascii="Arial" w:hAnsi="Arial" w:hint="default"/>
      </w:rPr>
    </w:lvl>
    <w:lvl w:ilvl="6" w:tplc="5FA808DA" w:tentative="1">
      <w:start w:val="1"/>
      <w:numFmt w:val="bullet"/>
      <w:lvlText w:val="•"/>
      <w:lvlJc w:val="left"/>
      <w:pPr>
        <w:tabs>
          <w:tab w:val="num" w:pos="5040"/>
        </w:tabs>
        <w:ind w:left="5040" w:hanging="360"/>
      </w:pPr>
      <w:rPr>
        <w:rFonts w:ascii="Arial" w:hAnsi="Arial" w:hint="default"/>
      </w:rPr>
    </w:lvl>
    <w:lvl w:ilvl="7" w:tplc="D1E831DE" w:tentative="1">
      <w:start w:val="1"/>
      <w:numFmt w:val="bullet"/>
      <w:lvlText w:val="•"/>
      <w:lvlJc w:val="left"/>
      <w:pPr>
        <w:tabs>
          <w:tab w:val="num" w:pos="5760"/>
        </w:tabs>
        <w:ind w:left="5760" w:hanging="360"/>
      </w:pPr>
      <w:rPr>
        <w:rFonts w:ascii="Arial" w:hAnsi="Arial" w:hint="default"/>
      </w:rPr>
    </w:lvl>
    <w:lvl w:ilvl="8" w:tplc="8C0E7CA6" w:tentative="1">
      <w:start w:val="1"/>
      <w:numFmt w:val="bullet"/>
      <w:lvlText w:val="•"/>
      <w:lvlJc w:val="left"/>
      <w:pPr>
        <w:tabs>
          <w:tab w:val="num" w:pos="6480"/>
        </w:tabs>
        <w:ind w:left="6480" w:hanging="360"/>
      </w:pPr>
      <w:rPr>
        <w:rFonts w:ascii="Arial" w:hAnsi="Arial" w:hint="default"/>
      </w:rPr>
    </w:lvl>
  </w:abstractNum>
  <w:abstractNum w:abstractNumId="139" w15:restartNumberingAfterBreak="0">
    <w:nsid w:val="5089589B"/>
    <w:multiLevelType w:val="hybridMultilevel"/>
    <w:tmpl w:val="D7882ABA"/>
    <w:lvl w:ilvl="0" w:tplc="3AECC64A">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0" w15:restartNumberingAfterBreak="0">
    <w:nsid w:val="508F33AD"/>
    <w:multiLevelType w:val="hybridMultilevel"/>
    <w:tmpl w:val="75584C70"/>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51AE49C9"/>
    <w:multiLevelType w:val="hybridMultilevel"/>
    <w:tmpl w:val="9BC2C844"/>
    <w:lvl w:ilvl="0" w:tplc="4A14549E">
      <w:start w:val="1"/>
      <w:numFmt w:val="bullet"/>
      <w:lvlText w:val=""/>
      <w:lvlJc w:val="left"/>
      <w:pPr>
        <w:tabs>
          <w:tab w:val="num" w:pos="357"/>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2" w15:restartNumberingAfterBreak="0">
    <w:nsid w:val="51B67345"/>
    <w:multiLevelType w:val="hybridMultilevel"/>
    <w:tmpl w:val="F04666D0"/>
    <w:lvl w:ilvl="0" w:tplc="440AC5D8">
      <w:numFmt w:val="bullet"/>
      <w:lvlText w:val=""/>
      <w:lvlJc w:val="left"/>
      <w:pPr>
        <w:ind w:left="928" w:hanging="360"/>
      </w:pPr>
      <w:rPr>
        <w:rFonts w:ascii="Symbol" w:eastAsia="MS Mincho" w:hAnsi="Symbol" w:cs="Times New Roman" w:hint="default"/>
      </w:rPr>
    </w:lvl>
    <w:lvl w:ilvl="1" w:tplc="04070003" w:tentative="1">
      <w:start w:val="1"/>
      <w:numFmt w:val="bullet"/>
      <w:lvlText w:val="o"/>
      <w:lvlJc w:val="left"/>
      <w:pPr>
        <w:ind w:left="1153" w:hanging="360"/>
      </w:pPr>
      <w:rPr>
        <w:rFonts w:ascii="Courier New" w:hAnsi="Courier New" w:cs="Courier New" w:hint="default"/>
      </w:rPr>
    </w:lvl>
    <w:lvl w:ilvl="2" w:tplc="04070005" w:tentative="1">
      <w:start w:val="1"/>
      <w:numFmt w:val="bullet"/>
      <w:lvlText w:val=""/>
      <w:lvlJc w:val="left"/>
      <w:pPr>
        <w:ind w:left="1873" w:hanging="360"/>
      </w:pPr>
      <w:rPr>
        <w:rFonts w:ascii="Wingdings" w:hAnsi="Wingdings" w:hint="default"/>
      </w:rPr>
    </w:lvl>
    <w:lvl w:ilvl="3" w:tplc="04070001" w:tentative="1">
      <w:start w:val="1"/>
      <w:numFmt w:val="bullet"/>
      <w:lvlText w:val=""/>
      <w:lvlJc w:val="left"/>
      <w:pPr>
        <w:ind w:left="2593" w:hanging="360"/>
      </w:pPr>
      <w:rPr>
        <w:rFonts w:ascii="Symbol" w:hAnsi="Symbol" w:hint="default"/>
      </w:rPr>
    </w:lvl>
    <w:lvl w:ilvl="4" w:tplc="04070003" w:tentative="1">
      <w:start w:val="1"/>
      <w:numFmt w:val="bullet"/>
      <w:lvlText w:val="o"/>
      <w:lvlJc w:val="left"/>
      <w:pPr>
        <w:ind w:left="3313" w:hanging="360"/>
      </w:pPr>
      <w:rPr>
        <w:rFonts w:ascii="Courier New" w:hAnsi="Courier New" w:cs="Courier New" w:hint="default"/>
      </w:rPr>
    </w:lvl>
    <w:lvl w:ilvl="5" w:tplc="04070005" w:tentative="1">
      <w:start w:val="1"/>
      <w:numFmt w:val="bullet"/>
      <w:lvlText w:val=""/>
      <w:lvlJc w:val="left"/>
      <w:pPr>
        <w:ind w:left="4033" w:hanging="360"/>
      </w:pPr>
      <w:rPr>
        <w:rFonts w:ascii="Wingdings" w:hAnsi="Wingdings" w:hint="default"/>
      </w:rPr>
    </w:lvl>
    <w:lvl w:ilvl="6" w:tplc="04070001" w:tentative="1">
      <w:start w:val="1"/>
      <w:numFmt w:val="bullet"/>
      <w:lvlText w:val=""/>
      <w:lvlJc w:val="left"/>
      <w:pPr>
        <w:ind w:left="4753" w:hanging="360"/>
      </w:pPr>
      <w:rPr>
        <w:rFonts w:ascii="Symbol" w:hAnsi="Symbol" w:hint="default"/>
      </w:rPr>
    </w:lvl>
    <w:lvl w:ilvl="7" w:tplc="04070003" w:tentative="1">
      <w:start w:val="1"/>
      <w:numFmt w:val="bullet"/>
      <w:lvlText w:val="o"/>
      <w:lvlJc w:val="left"/>
      <w:pPr>
        <w:ind w:left="5473" w:hanging="360"/>
      </w:pPr>
      <w:rPr>
        <w:rFonts w:ascii="Courier New" w:hAnsi="Courier New" w:cs="Courier New" w:hint="default"/>
      </w:rPr>
    </w:lvl>
    <w:lvl w:ilvl="8" w:tplc="04070005" w:tentative="1">
      <w:start w:val="1"/>
      <w:numFmt w:val="bullet"/>
      <w:lvlText w:val=""/>
      <w:lvlJc w:val="left"/>
      <w:pPr>
        <w:ind w:left="6193" w:hanging="360"/>
      </w:pPr>
      <w:rPr>
        <w:rFonts w:ascii="Wingdings" w:hAnsi="Wingdings" w:hint="default"/>
      </w:rPr>
    </w:lvl>
  </w:abstractNum>
  <w:abstractNum w:abstractNumId="143" w15:restartNumberingAfterBreak="0">
    <w:nsid w:val="54120912"/>
    <w:multiLevelType w:val="hybridMultilevel"/>
    <w:tmpl w:val="584E2D2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4" w15:restartNumberingAfterBreak="0">
    <w:nsid w:val="54521293"/>
    <w:multiLevelType w:val="hybridMultilevel"/>
    <w:tmpl w:val="9D4AC292"/>
    <w:lvl w:ilvl="0" w:tplc="06C07548">
      <w:start w:val="1"/>
      <w:numFmt w:val="bullet"/>
      <w:lvlText w:val="•"/>
      <w:lvlJc w:val="left"/>
      <w:pPr>
        <w:tabs>
          <w:tab w:val="num" w:pos="720"/>
        </w:tabs>
        <w:ind w:left="720" w:hanging="360"/>
      </w:pPr>
      <w:rPr>
        <w:rFonts w:ascii="Arial" w:hAnsi="Arial" w:hint="default"/>
      </w:rPr>
    </w:lvl>
    <w:lvl w:ilvl="1" w:tplc="AA1A5714">
      <w:start w:val="270"/>
      <w:numFmt w:val="bullet"/>
      <w:lvlText w:val="•"/>
      <w:lvlJc w:val="left"/>
      <w:pPr>
        <w:tabs>
          <w:tab w:val="num" w:pos="1440"/>
        </w:tabs>
        <w:ind w:left="1440" w:hanging="360"/>
      </w:pPr>
      <w:rPr>
        <w:rFonts w:ascii="Arial" w:hAnsi="Arial" w:hint="default"/>
      </w:rPr>
    </w:lvl>
    <w:lvl w:ilvl="2" w:tplc="1386632E" w:tentative="1">
      <w:start w:val="1"/>
      <w:numFmt w:val="bullet"/>
      <w:lvlText w:val="•"/>
      <w:lvlJc w:val="left"/>
      <w:pPr>
        <w:tabs>
          <w:tab w:val="num" w:pos="2160"/>
        </w:tabs>
        <w:ind w:left="2160" w:hanging="360"/>
      </w:pPr>
      <w:rPr>
        <w:rFonts w:ascii="Arial" w:hAnsi="Arial" w:hint="default"/>
      </w:rPr>
    </w:lvl>
    <w:lvl w:ilvl="3" w:tplc="65E0CF0A" w:tentative="1">
      <w:start w:val="1"/>
      <w:numFmt w:val="bullet"/>
      <w:lvlText w:val="•"/>
      <w:lvlJc w:val="left"/>
      <w:pPr>
        <w:tabs>
          <w:tab w:val="num" w:pos="2880"/>
        </w:tabs>
        <w:ind w:left="2880" w:hanging="360"/>
      </w:pPr>
      <w:rPr>
        <w:rFonts w:ascii="Arial" w:hAnsi="Arial" w:hint="default"/>
      </w:rPr>
    </w:lvl>
    <w:lvl w:ilvl="4" w:tplc="32123D9A" w:tentative="1">
      <w:start w:val="1"/>
      <w:numFmt w:val="bullet"/>
      <w:lvlText w:val="•"/>
      <w:lvlJc w:val="left"/>
      <w:pPr>
        <w:tabs>
          <w:tab w:val="num" w:pos="3600"/>
        </w:tabs>
        <w:ind w:left="3600" w:hanging="360"/>
      </w:pPr>
      <w:rPr>
        <w:rFonts w:ascii="Arial" w:hAnsi="Arial" w:hint="default"/>
      </w:rPr>
    </w:lvl>
    <w:lvl w:ilvl="5" w:tplc="97BED03E" w:tentative="1">
      <w:start w:val="1"/>
      <w:numFmt w:val="bullet"/>
      <w:lvlText w:val="•"/>
      <w:lvlJc w:val="left"/>
      <w:pPr>
        <w:tabs>
          <w:tab w:val="num" w:pos="4320"/>
        </w:tabs>
        <w:ind w:left="4320" w:hanging="360"/>
      </w:pPr>
      <w:rPr>
        <w:rFonts w:ascii="Arial" w:hAnsi="Arial" w:hint="default"/>
      </w:rPr>
    </w:lvl>
    <w:lvl w:ilvl="6" w:tplc="866A28D0" w:tentative="1">
      <w:start w:val="1"/>
      <w:numFmt w:val="bullet"/>
      <w:lvlText w:val="•"/>
      <w:lvlJc w:val="left"/>
      <w:pPr>
        <w:tabs>
          <w:tab w:val="num" w:pos="5040"/>
        </w:tabs>
        <w:ind w:left="5040" w:hanging="360"/>
      </w:pPr>
      <w:rPr>
        <w:rFonts w:ascii="Arial" w:hAnsi="Arial" w:hint="default"/>
      </w:rPr>
    </w:lvl>
    <w:lvl w:ilvl="7" w:tplc="28C09B72" w:tentative="1">
      <w:start w:val="1"/>
      <w:numFmt w:val="bullet"/>
      <w:lvlText w:val="•"/>
      <w:lvlJc w:val="left"/>
      <w:pPr>
        <w:tabs>
          <w:tab w:val="num" w:pos="5760"/>
        </w:tabs>
        <w:ind w:left="5760" w:hanging="360"/>
      </w:pPr>
      <w:rPr>
        <w:rFonts w:ascii="Arial" w:hAnsi="Arial" w:hint="default"/>
      </w:rPr>
    </w:lvl>
    <w:lvl w:ilvl="8" w:tplc="CDE69F90" w:tentative="1">
      <w:start w:val="1"/>
      <w:numFmt w:val="bullet"/>
      <w:lvlText w:val="•"/>
      <w:lvlJc w:val="left"/>
      <w:pPr>
        <w:tabs>
          <w:tab w:val="num" w:pos="6480"/>
        </w:tabs>
        <w:ind w:left="6480" w:hanging="360"/>
      </w:pPr>
      <w:rPr>
        <w:rFonts w:ascii="Arial" w:hAnsi="Arial" w:hint="default"/>
      </w:rPr>
    </w:lvl>
  </w:abstractNum>
  <w:abstractNum w:abstractNumId="145" w15:restartNumberingAfterBreak="0">
    <w:nsid w:val="54B90A92"/>
    <w:multiLevelType w:val="hybridMultilevel"/>
    <w:tmpl w:val="616E55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15:restartNumberingAfterBreak="0">
    <w:nsid w:val="55B5590E"/>
    <w:multiLevelType w:val="hybridMultilevel"/>
    <w:tmpl w:val="CB3C4D98"/>
    <w:lvl w:ilvl="0" w:tplc="9770358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55F5717E"/>
    <w:multiLevelType w:val="hybridMultilevel"/>
    <w:tmpl w:val="791EF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58BF65A4"/>
    <w:multiLevelType w:val="hybridMultilevel"/>
    <w:tmpl w:val="4A6EDF58"/>
    <w:lvl w:ilvl="0" w:tplc="E164599C">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9" w15:restartNumberingAfterBreak="0">
    <w:nsid w:val="59666E9F"/>
    <w:multiLevelType w:val="hybridMultilevel"/>
    <w:tmpl w:val="34BC984A"/>
    <w:lvl w:ilvl="0" w:tplc="440AC5D8">
      <w:numFmt w:val="bullet"/>
      <w:lvlText w:val=""/>
      <w:lvlJc w:val="left"/>
      <w:pPr>
        <w:ind w:left="928" w:hanging="360"/>
      </w:pPr>
      <w:rPr>
        <w:rFonts w:ascii="Symbol" w:eastAsia="MS Mincho" w:hAnsi="Symbol" w:cs="Times New Roman" w:hint="default"/>
      </w:rPr>
    </w:lvl>
    <w:lvl w:ilvl="1" w:tplc="04070003" w:tentative="1">
      <w:start w:val="1"/>
      <w:numFmt w:val="bullet"/>
      <w:lvlText w:val="o"/>
      <w:lvlJc w:val="left"/>
      <w:pPr>
        <w:ind w:left="1153" w:hanging="360"/>
      </w:pPr>
      <w:rPr>
        <w:rFonts w:ascii="Courier New" w:hAnsi="Courier New" w:cs="Courier New" w:hint="default"/>
      </w:rPr>
    </w:lvl>
    <w:lvl w:ilvl="2" w:tplc="04070005" w:tentative="1">
      <w:start w:val="1"/>
      <w:numFmt w:val="bullet"/>
      <w:lvlText w:val=""/>
      <w:lvlJc w:val="left"/>
      <w:pPr>
        <w:ind w:left="1873" w:hanging="360"/>
      </w:pPr>
      <w:rPr>
        <w:rFonts w:ascii="Wingdings" w:hAnsi="Wingdings" w:hint="default"/>
      </w:rPr>
    </w:lvl>
    <w:lvl w:ilvl="3" w:tplc="04070001" w:tentative="1">
      <w:start w:val="1"/>
      <w:numFmt w:val="bullet"/>
      <w:lvlText w:val=""/>
      <w:lvlJc w:val="left"/>
      <w:pPr>
        <w:ind w:left="2593" w:hanging="360"/>
      </w:pPr>
      <w:rPr>
        <w:rFonts w:ascii="Symbol" w:hAnsi="Symbol" w:hint="default"/>
      </w:rPr>
    </w:lvl>
    <w:lvl w:ilvl="4" w:tplc="04070003" w:tentative="1">
      <w:start w:val="1"/>
      <w:numFmt w:val="bullet"/>
      <w:lvlText w:val="o"/>
      <w:lvlJc w:val="left"/>
      <w:pPr>
        <w:ind w:left="3313" w:hanging="360"/>
      </w:pPr>
      <w:rPr>
        <w:rFonts w:ascii="Courier New" w:hAnsi="Courier New" w:cs="Courier New" w:hint="default"/>
      </w:rPr>
    </w:lvl>
    <w:lvl w:ilvl="5" w:tplc="04070005" w:tentative="1">
      <w:start w:val="1"/>
      <w:numFmt w:val="bullet"/>
      <w:lvlText w:val=""/>
      <w:lvlJc w:val="left"/>
      <w:pPr>
        <w:ind w:left="4033" w:hanging="360"/>
      </w:pPr>
      <w:rPr>
        <w:rFonts w:ascii="Wingdings" w:hAnsi="Wingdings" w:hint="default"/>
      </w:rPr>
    </w:lvl>
    <w:lvl w:ilvl="6" w:tplc="04070001" w:tentative="1">
      <w:start w:val="1"/>
      <w:numFmt w:val="bullet"/>
      <w:lvlText w:val=""/>
      <w:lvlJc w:val="left"/>
      <w:pPr>
        <w:ind w:left="4753" w:hanging="360"/>
      </w:pPr>
      <w:rPr>
        <w:rFonts w:ascii="Symbol" w:hAnsi="Symbol" w:hint="default"/>
      </w:rPr>
    </w:lvl>
    <w:lvl w:ilvl="7" w:tplc="04070003" w:tentative="1">
      <w:start w:val="1"/>
      <w:numFmt w:val="bullet"/>
      <w:lvlText w:val="o"/>
      <w:lvlJc w:val="left"/>
      <w:pPr>
        <w:ind w:left="5473" w:hanging="360"/>
      </w:pPr>
      <w:rPr>
        <w:rFonts w:ascii="Courier New" w:hAnsi="Courier New" w:cs="Courier New" w:hint="default"/>
      </w:rPr>
    </w:lvl>
    <w:lvl w:ilvl="8" w:tplc="04070005" w:tentative="1">
      <w:start w:val="1"/>
      <w:numFmt w:val="bullet"/>
      <w:lvlText w:val=""/>
      <w:lvlJc w:val="left"/>
      <w:pPr>
        <w:ind w:left="6193" w:hanging="360"/>
      </w:pPr>
      <w:rPr>
        <w:rFonts w:ascii="Wingdings" w:hAnsi="Wingdings" w:hint="default"/>
      </w:rPr>
    </w:lvl>
  </w:abstractNum>
  <w:abstractNum w:abstractNumId="150" w15:restartNumberingAfterBreak="0">
    <w:nsid w:val="5ACA3C16"/>
    <w:multiLevelType w:val="hybridMultilevel"/>
    <w:tmpl w:val="B7829E5A"/>
    <w:lvl w:ilvl="0" w:tplc="DABE3E34">
      <w:start w:val="7"/>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1" w15:restartNumberingAfterBreak="0">
    <w:nsid w:val="5B215ACA"/>
    <w:multiLevelType w:val="hybridMultilevel"/>
    <w:tmpl w:val="5BA663FA"/>
    <w:lvl w:ilvl="0" w:tplc="4BEAAAF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5BBD2566"/>
    <w:multiLevelType w:val="hybridMultilevel"/>
    <w:tmpl w:val="C6E49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5C555FF1"/>
    <w:multiLevelType w:val="hybridMultilevel"/>
    <w:tmpl w:val="E7322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5C560BCB"/>
    <w:multiLevelType w:val="hybridMultilevel"/>
    <w:tmpl w:val="52C81592"/>
    <w:lvl w:ilvl="0" w:tplc="04070001">
      <w:start w:val="1"/>
      <w:numFmt w:val="bullet"/>
      <w:lvlText w:val=""/>
      <w:lvlJc w:val="left"/>
      <w:pPr>
        <w:ind w:left="1569" w:hanging="360"/>
      </w:pPr>
      <w:rPr>
        <w:rFonts w:ascii="Symbol" w:hAnsi="Symbol" w:hint="default"/>
      </w:rPr>
    </w:lvl>
    <w:lvl w:ilvl="1" w:tplc="04070003" w:tentative="1">
      <w:start w:val="1"/>
      <w:numFmt w:val="bullet"/>
      <w:lvlText w:val="o"/>
      <w:lvlJc w:val="left"/>
      <w:pPr>
        <w:ind w:left="2289" w:hanging="360"/>
      </w:pPr>
      <w:rPr>
        <w:rFonts w:ascii="Courier New" w:hAnsi="Courier New" w:cs="Courier New" w:hint="default"/>
      </w:rPr>
    </w:lvl>
    <w:lvl w:ilvl="2" w:tplc="04070005" w:tentative="1">
      <w:start w:val="1"/>
      <w:numFmt w:val="bullet"/>
      <w:lvlText w:val=""/>
      <w:lvlJc w:val="left"/>
      <w:pPr>
        <w:ind w:left="3009" w:hanging="360"/>
      </w:pPr>
      <w:rPr>
        <w:rFonts w:ascii="Wingdings" w:hAnsi="Wingdings" w:hint="default"/>
      </w:rPr>
    </w:lvl>
    <w:lvl w:ilvl="3" w:tplc="04070001" w:tentative="1">
      <w:start w:val="1"/>
      <w:numFmt w:val="bullet"/>
      <w:lvlText w:val=""/>
      <w:lvlJc w:val="left"/>
      <w:pPr>
        <w:ind w:left="3729" w:hanging="360"/>
      </w:pPr>
      <w:rPr>
        <w:rFonts w:ascii="Symbol" w:hAnsi="Symbol" w:hint="default"/>
      </w:rPr>
    </w:lvl>
    <w:lvl w:ilvl="4" w:tplc="04070003" w:tentative="1">
      <w:start w:val="1"/>
      <w:numFmt w:val="bullet"/>
      <w:lvlText w:val="o"/>
      <w:lvlJc w:val="left"/>
      <w:pPr>
        <w:ind w:left="4449" w:hanging="360"/>
      </w:pPr>
      <w:rPr>
        <w:rFonts w:ascii="Courier New" w:hAnsi="Courier New" w:cs="Courier New" w:hint="default"/>
      </w:rPr>
    </w:lvl>
    <w:lvl w:ilvl="5" w:tplc="04070005" w:tentative="1">
      <w:start w:val="1"/>
      <w:numFmt w:val="bullet"/>
      <w:lvlText w:val=""/>
      <w:lvlJc w:val="left"/>
      <w:pPr>
        <w:ind w:left="5169" w:hanging="360"/>
      </w:pPr>
      <w:rPr>
        <w:rFonts w:ascii="Wingdings" w:hAnsi="Wingdings" w:hint="default"/>
      </w:rPr>
    </w:lvl>
    <w:lvl w:ilvl="6" w:tplc="04070001" w:tentative="1">
      <w:start w:val="1"/>
      <w:numFmt w:val="bullet"/>
      <w:lvlText w:val=""/>
      <w:lvlJc w:val="left"/>
      <w:pPr>
        <w:ind w:left="5889" w:hanging="360"/>
      </w:pPr>
      <w:rPr>
        <w:rFonts w:ascii="Symbol" w:hAnsi="Symbol" w:hint="default"/>
      </w:rPr>
    </w:lvl>
    <w:lvl w:ilvl="7" w:tplc="04070003" w:tentative="1">
      <w:start w:val="1"/>
      <w:numFmt w:val="bullet"/>
      <w:lvlText w:val="o"/>
      <w:lvlJc w:val="left"/>
      <w:pPr>
        <w:ind w:left="6609" w:hanging="360"/>
      </w:pPr>
      <w:rPr>
        <w:rFonts w:ascii="Courier New" w:hAnsi="Courier New" w:cs="Courier New" w:hint="default"/>
      </w:rPr>
    </w:lvl>
    <w:lvl w:ilvl="8" w:tplc="04070005" w:tentative="1">
      <w:start w:val="1"/>
      <w:numFmt w:val="bullet"/>
      <w:lvlText w:val=""/>
      <w:lvlJc w:val="left"/>
      <w:pPr>
        <w:ind w:left="7329" w:hanging="360"/>
      </w:pPr>
      <w:rPr>
        <w:rFonts w:ascii="Wingdings" w:hAnsi="Wingdings" w:hint="default"/>
      </w:rPr>
    </w:lvl>
  </w:abstractNum>
  <w:abstractNum w:abstractNumId="155" w15:restartNumberingAfterBreak="0">
    <w:nsid w:val="5C591F2B"/>
    <w:multiLevelType w:val="multilevel"/>
    <w:tmpl w:val="BA8E83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6" w15:restartNumberingAfterBreak="0">
    <w:nsid w:val="5C877B7B"/>
    <w:multiLevelType w:val="hybridMultilevel"/>
    <w:tmpl w:val="0302BF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7" w15:restartNumberingAfterBreak="0">
    <w:nsid w:val="5D2813AE"/>
    <w:multiLevelType w:val="hybridMultilevel"/>
    <w:tmpl w:val="22DEE3E0"/>
    <w:lvl w:ilvl="0" w:tplc="C804EC98">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8" w15:restartNumberingAfterBreak="0">
    <w:nsid w:val="5DA07F6B"/>
    <w:multiLevelType w:val="hybridMultilevel"/>
    <w:tmpl w:val="F2184008"/>
    <w:lvl w:ilvl="0" w:tplc="9CDE98A6">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5DCF2097"/>
    <w:multiLevelType w:val="hybridMultilevel"/>
    <w:tmpl w:val="0A0481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5E5F338C"/>
    <w:multiLevelType w:val="hybridMultilevel"/>
    <w:tmpl w:val="5F3A91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1" w15:restartNumberingAfterBreak="0">
    <w:nsid w:val="5E7D2474"/>
    <w:multiLevelType w:val="hybridMultilevel"/>
    <w:tmpl w:val="7B3E8F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2" w15:restartNumberingAfterBreak="0">
    <w:nsid w:val="5EDC5972"/>
    <w:multiLevelType w:val="hybridMultilevel"/>
    <w:tmpl w:val="22B26CF0"/>
    <w:lvl w:ilvl="0" w:tplc="04090001">
      <w:start w:val="1"/>
      <w:numFmt w:val="bullet"/>
      <w:lvlText w:val=""/>
      <w:lvlJc w:val="left"/>
      <w:pPr>
        <w:ind w:left="1004" w:hanging="360"/>
      </w:pPr>
      <w:rPr>
        <w:rFonts w:ascii="Symbol" w:hAnsi="Symbol" w:hint="default"/>
      </w:rPr>
    </w:lvl>
    <w:lvl w:ilvl="1" w:tplc="BE4850D6">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3" w15:restartNumberingAfterBreak="0">
    <w:nsid w:val="601D725A"/>
    <w:multiLevelType w:val="hybridMultilevel"/>
    <w:tmpl w:val="5554DA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4" w15:restartNumberingAfterBreak="0">
    <w:nsid w:val="602075F9"/>
    <w:multiLevelType w:val="hybridMultilevel"/>
    <w:tmpl w:val="B922FE9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5" w15:restartNumberingAfterBreak="0">
    <w:nsid w:val="60A7282F"/>
    <w:multiLevelType w:val="hybridMultilevel"/>
    <w:tmpl w:val="17B4BF5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60C07BAF"/>
    <w:multiLevelType w:val="hybridMultilevel"/>
    <w:tmpl w:val="5A4A49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7" w15:restartNumberingAfterBreak="0">
    <w:nsid w:val="60C40BA9"/>
    <w:multiLevelType w:val="multilevel"/>
    <w:tmpl w:val="60C40BA9"/>
    <w:lvl w:ilvl="0">
      <w:start w:val="1"/>
      <w:numFmt w:val="bullet"/>
      <w:lvlText w:val=""/>
      <w:lvlJc w:val="left"/>
      <w:pPr>
        <w:ind w:left="988" w:hanging="420"/>
      </w:pPr>
      <w:rPr>
        <w:rFonts w:ascii="Symbol" w:hAnsi="Symbol" w:hint="default"/>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168" w15:restartNumberingAfterBreak="0">
    <w:nsid w:val="610A0727"/>
    <w:multiLevelType w:val="hybridMultilevel"/>
    <w:tmpl w:val="2A52D7C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9" w15:restartNumberingAfterBreak="0">
    <w:nsid w:val="614F65AA"/>
    <w:multiLevelType w:val="hybridMultilevel"/>
    <w:tmpl w:val="F1ACFE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0" w15:restartNumberingAfterBreak="0">
    <w:nsid w:val="615C4288"/>
    <w:multiLevelType w:val="hybridMultilevel"/>
    <w:tmpl w:val="4DAC3F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1" w15:restartNumberingAfterBreak="0">
    <w:nsid w:val="6166491C"/>
    <w:multiLevelType w:val="hybridMultilevel"/>
    <w:tmpl w:val="7B54B32E"/>
    <w:lvl w:ilvl="0" w:tplc="E25C677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62582741"/>
    <w:multiLevelType w:val="hybridMultilevel"/>
    <w:tmpl w:val="E7CADCBA"/>
    <w:lvl w:ilvl="0" w:tplc="08090019">
      <w:start w:val="5"/>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3" w15:restartNumberingAfterBreak="0">
    <w:nsid w:val="625A532C"/>
    <w:multiLevelType w:val="hybridMultilevel"/>
    <w:tmpl w:val="23C213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4" w15:restartNumberingAfterBreak="0">
    <w:nsid w:val="625C3667"/>
    <w:multiLevelType w:val="hybridMultilevel"/>
    <w:tmpl w:val="799480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5" w15:restartNumberingAfterBreak="0">
    <w:nsid w:val="63185F42"/>
    <w:multiLevelType w:val="hybridMultilevel"/>
    <w:tmpl w:val="7E5878F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6" w15:restartNumberingAfterBreak="0">
    <w:nsid w:val="633C4809"/>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7" w15:restartNumberingAfterBreak="0">
    <w:nsid w:val="63562F67"/>
    <w:multiLevelType w:val="hybridMultilevel"/>
    <w:tmpl w:val="996C7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63B7253C"/>
    <w:multiLevelType w:val="hybridMultilevel"/>
    <w:tmpl w:val="2AC4EE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15:restartNumberingAfterBreak="0">
    <w:nsid w:val="63E1093F"/>
    <w:multiLevelType w:val="hybridMultilevel"/>
    <w:tmpl w:val="4F560D1E"/>
    <w:lvl w:ilvl="0" w:tplc="0809000F">
      <w:start w:val="3"/>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0" w15:restartNumberingAfterBreak="0">
    <w:nsid w:val="640B4F7E"/>
    <w:multiLevelType w:val="hybridMultilevel"/>
    <w:tmpl w:val="BA327E9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81" w15:restartNumberingAfterBreak="0">
    <w:nsid w:val="64263F6A"/>
    <w:multiLevelType w:val="hybridMultilevel"/>
    <w:tmpl w:val="30CC4C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2" w15:restartNumberingAfterBreak="0">
    <w:nsid w:val="65A5476B"/>
    <w:multiLevelType w:val="hybridMultilevel"/>
    <w:tmpl w:val="43EAE0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3" w15:restartNumberingAfterBreak="0">
    <w:nsid w:val="65BB78CC"/>
    <w:multiLevelType w:val="hybridMultilevel"/>
    <w:tmpl w:val="F754F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65BD53EA"/>
    <w:multiLevelType w:val="hybridMultilevel"/>
    <w:tmpl w:val="1B1C7E38"/>
    <w:lvl w:ilvl="0" w:tplc="0809000F">
      <w:start w:val="1"/>
      <w:numFmt w:val="decimal"/>
      <w:lvlText w:val="%1."/>
      <w:lvlJc w:val="lef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5" w15:restartNumberingAfterBreak="0">
    <w:nsid w:val="66034AF4"/>
    <w:multiLevelType w:val="hybridMultilevel"/>
    <w:tmpl w:val="8EDABF34"/>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86" w15:restartNumberingAfterBreak="0">
    <w:nsid w:val="67BF46F6"/>
    <w:multiLevelType w:val="hybridMultilevel"/>
    <w:tmpl w:val="13E6C592"/>
    <w:lvl w:ilvl="0" w:tplc="19BA5A1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87" w15:restartNumberingAfterBreak="0">
    <w:nsid w:val="69286A0C"/>
    <w:multiLevelType w:val="hybridMultilevel"/>
    <w:tmpl w:val="1A22D262"/>
    <w:lvl w:ilvl="0" w:tplc="D4D221BA">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69291BF1"/>
    <w:multiLevelType w:val="hybridMultilevel"/>
    <w:tmpl w:val="517C5254"/>
    <w:lvl w:ilvl="0" w:tplc="058E72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9" w15:restartNumberingAfterBreak="0">
    <w:nsid w:val="692A4A41"/>
    <w:multiLevelType w:val="hybridMultilevel"/>
    <w:tmpl w:val="DCEC07E0"/>
    <w:lvl w:ilvl="0" w:tplc="2884997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69774095"/>
    <w:multiLevelType w:val="hybridMultilevel"/>
    <w:tmpl w:val="48D0DA4C"/>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1" w15:restartNumberingAfterBreak="0">
    <w:nsid w:val="6A4A66F7"/>
    <w:multiLevelType w:val="hybridMultilevel"/>
    <w:tmpl w:val="C0E49E66"/>
    <w:lvl w:ilvl="0" w:tplc="3D7AD89C">
      <w:start w:val="1"/>
      <w:numFmt w:val="bullet"/>
      <w:lvlText w:val="•"/>
      <w:lvlJc w:val="left"/>
      <w:pPr>
        <w:tabs>
          <w:tab w:val="num" w:pos="720"/>
        </w:tabs>
        <w:ind w:left="720" w:hanging="360"/>
      </w:pPr>
      <w:rPr>
        <w:rFonts w:ascii="Arial" w:hAnsi="Arial" w:cs="Times New Roman" w:hint="default"/>
      </w:rPr>
    </w:lvl>
    <w:lvl w:ilvl="1" w:tplc="6EFE7C30">
      <w:start w:val="1"/>
      <w:numFmt w:val="bullet"/>
      <w:lvlText w:val="•"/>
      <w:lvlJc w:val="left"/>
      <w:pPr>
        <w:tabs>
          <w:tab w:val="num" w:pos="1440"/>
        </w:tabs>
        <w:ind w:left="1440" w:hanging="360"/>
      </w:pPr>
      <w:rPr>
        <w:rFonts w:ascii="Arial" w:hAnsi="Arial" w:cs="Times New Roman" w:hint="default"/>
      </w:rPr>
    </w:lvl>
    <w:lvl w:ilvl="2" w:tplc="A8C65BFE">
      <w:start w:val="1"/>
      <w:numFmt w:val="bullet"/>
      <w:lvlText w:val="•"/>
      <w:lvlJc w:val="left"/>
      <w:pPr>
        <w:tabs>
          <w:tab w:val="num" w:pos="2160"/>
        </w:tabs>
        <w:ind w:left="2160" w:hanging="360"/>
      </w:pPr>
      <w:rPr>
        <w:rFonts w:ascii="Arial" w:hAnsi="Arial" w:cs="Times New Roman" w:hint="default"/>
      </w:rPr>
    </w:lvl>
    <w:lvl w:ilvl="3" w:tplc="8E4EC844">
      <w:start w:val="1"/>
      <w:numFmt w:val="bullet"/>
      <w:lvlText w:val="•"/>
      <w:lvlJc w:val="left"/>
      <w:pPr>
        <w:tabs>
          <w:tab w:val="num" w:pos="2880"/>
        </w:tabs>
        <w:ind w:left="2880" w:hanging="360"/>
      </w:pPr>
      <w:rPr>
        <w:rFonts w:ascii="Arial" w:hAnsi="Arial" w:cs="Times New Roman" w:hint="default"/>
      </w:rPr>
    </w:lvl>
    <w:lvl w:ilvl="4" w:tplc="5800776A">
      <w:start w:val="1"/>
      <w:numFmt w:val="bullet"/>
      <w:lvlText w:val="•"/>
      <w:lvlJc w:val="left"/>
      <w:pPr>
        <w:tabs>
          <w:tab w:val="num" w:pos="3600"/>
        </w:tabs>
        <w:ind w:left="3600" w:hanging="360"/>
      </w:pPr>
      <w:rPr>
        <w:rFonts w:ascii="Arial" w:hAnsi="Arial" w:cs="Times New Roman" w:hint="default"/>
      </w:rPr>
    </w:lvl>
    <w:lvl w:ilvl="5" w:tplc="B29ED91A">
      <w:start w:val="1"/>
      <w:numFmt w:val="bullet"/>
      <w:lvlText w:val="•"/>
      <w:lvlJc w:val="left"/>
      <w:pPr>
        <w:tabs>
          <w:tab w:val="num" w:pos="4320"/>
        </w:tabs>
        <w:ind w:left="4320" w:hanging="360"/>
      </w:pPr>
      <w:rPr>
        <w:rFonts w:ascii="Arial" w:hAnsi="Arial" w:cs="Times New Roman" w:hint="default"/>
      </w:rPr>
    </w:lvl>
    <w:lvl w:ilvl="6" w:tplc="3A0C3B06">
      <w:start w:val="1"/>
      <w:numFmt w:val="bullet"/>
      <w:lvlText w:val="•"/>
      <w:lvlJc w:val="left"/>
      <w:pPr>
        <w:tabs>
          <w:tab w:val="num" w:pos="5040"/>
        </w:tabs>
        <w:ind w:left="5040" w:hanging="360"/>
      </w:pPr>
      <w:rPr>
        <w:rFonts w:ascii="Arial" w:hAnsi="Arial" w:cs="Times New Roman" w:hint="default"/>
      </w:rPr>
    </w:lvl>
    <w:lvl w:ilvl="7" w:tplc="E7DEDA22">
      <w:start w:val="1"/>
      <w:numFmt w:val="bullet"/>
      <w:lvlText w:val="•"/>
      <w:lvlJc w:val="left"/>
      <w:pPr>
        <w:tabs>
          <w:tab w:val="num" w:pos="5760"/>
        </w:tabs>
        <w:ind w:left="5760" w:hanging="360"/>
      </w:pPr>
      <w:rPr>
        <w:rFonts w:ascii="Arial" w:hAnsi="Arial" w:cs="Times New Roman" w:hint="default"/>
      </w:rPr>
    </w:lvl>
    <w:lvl w:ilvl="8" w:tplc="E7F41BCE">
      <w:start w:val="1"/>
      <w:numFmt w:val="bullet"/>
      <w:lvlText w:val="•"/>
      <w:lvlJc w:val="left"/>
      <w:pPr>
        <w:tabs>
          <w:tab w:val="num" w:pos="6480"/>
        </w:tabs>
        <w:ind w:left="6480" w:hanging="360"/>
      </w:pPr>
      <w:rPr>
        <w:rFonts w:ascii="Arial" w:hAnsi="Arial" w:cs="Times New Roman" w:hint="default"/>
      </w:rPr>
    </w:lvl>
  </w:abstractNum>
  <w:abstractNum w:abstractNumId="192" w15:restartNumberingAfterBreak="0">
    <w:nsid w:val="6AB44394"/>
    <w:multiLevelType w:val="hybridMultilevel"/>
    <w:tmpl w:val="FD26482C"/>
    <w:lvl w:ilvl="0" w:tplc="7FD829C0">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3" w15:restartNumberingAfterBreak="0">
    <w:nsid w:val="6ABA37FE"/>
    <w:multiLevelType w:val="multilevel"/>
    <w:tmpl w:val="6246B3F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94" w15:restartNumberingAfterBreak="0">
    <w:nsid w:val="6AD300F2"/>
    <w:multiLevelType w:val="hybridMultilevel"/>
    <w:tmpl w:val="ECBEBCF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5" w15:restartNumberingAfterBreak="0">
    <w:nsid w:val="6AD82705"/>
    <w:multiLevelType w:val="hybridMultilevel"/>
    <w:tmpl w:val="2B9A0C8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96" w15:restartNumberingAfterBreak="0">
    <w:nsid w:val="6B055A28"/>
    <w:multiLevelType w:val="hybridMultilevel"/>
    <w:tmpl w:val="04EAC9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7" w15:restartNumberingAfterBreak="0">
    <w:nsid w:val="6C0267AF"/>
    <w:multiLevelType w:val="hybridMultilevel"/>
    <w:tmpl w:val="946C9D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8" w15:restartNumberingAfterBreak="0">
    <w:nsid w:val="6C0D6D31"/>
    <w:multiLevelType w:val="hybridMultilevel"/>
    <w:tmpl w:val="800A72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9" w15:restartNumberingAfterBreak="0">
    <w:nsid w:val="6C9D17A0"/>
    <w:multiLevelType w:val="hybridMultilevel"/>
    <w:tmpl w:val="21E47FE2"/>
    <w:lvl w:ilvl="0" w:tplc="95205860">
      <w:start w:val="1"/>
      <w:numFmt w:val="bullet"/>
      <w:lvlText w:val="•"/>
      <w:lvlJc w:val="left"/>
      <w:pPr>
        <w:tabs>
          <w:tab w:val="num" w:pos="720"/>
        </w:tabs>
        <w:ind w:left="720" w:hanging="360"/>
      </w:pPr>
      <w:rPr>
        <w:rFonts w:ascii="Arial" w:hAnsi="Arial" w:hint="default"/>
      </w:rPr>
    </w:lvl>
    <w:lvl w:ilvl="1" w:tplc="DCF09580">
      <w:numFmt w:val="bullet"/>
      <w:lvlText w:val="•"/>
      <w:lvlJc w:val="left"/>
      <w:pPr>
        <w:tabs>
          <w:tab w:val="num" w:pos="1440"/>
        </w:tabs>
        <w:ind w:left="1440" w:hanging="360"/>
      </w:pPr>
      <w:rPr>
        <w:rFonts w:ascii="Arial" w:hAnsi="Arial" w:hint="default"/>
      </w:rPr>
    </w:lvl>
    <w:lvl w:ilvl="2" w:tplc="E2E4043A" w:tentative="1">
      <w:start w:val="1"/>
      <w:numFmt w:val="bullet"/>
      <w:lvlText w:val="•"/>
      <w:lvlJc w:val="left"/>
      <w:pPr>
        <w:tabs>
          <w:tab w:val="num" w:pos="2160"/>
        </w:tabs>
        <w:ind w:left="2160" w:hanging="360"/>
      </w:pPr>
      <w:rPr>
        <w:rFonts w:ascii="Arial" w:hAnsi="Arial" w:hint="default"/>
      </w:rPr>
    </w:lvl>
    <w:lvl w:ilvl="3" w:tplc="7AF20FAC" w:tentative="1">
      <w:start w:val="1"/>
      <w:numFmt w:val="bullet"/>
      <w:lvlText w:val="•"/>
      <w:lvlJc w:val="left"/>
      <w:pPr>
        <w:tabs>
          <w:tab w:val="num" w:pos="2880"/>
        </w:tabs>
        <w:ind w:left="2880" w:hanging="360"/>
      </w:pPr>
      <w:rPr>
        <w:rFonts w:ascii="Arial" w:hAnsi="Arial" w:hint="default"/>
      </w:rPr>
    </w:lvl>
    <w:lvl w:ilvl="4" w:tplc="B9D6CC78" w:tentative="1">
      <w:start w:val="1"/>
      <w:numFmt w:val="bullet"/>
      <w:lvlText w:val="•"/>
      <w:lvlJc w:val="left"/>
      <w:pPr>
        <w:tabs>
          <w:tab w:val="num" w:pos="3600"/>
        </w:tabs>
        <w:ind w:left="3600" w:hanging="360"/>
      </w:pPr>
      <w:rPr>
        <w:rFonts w:ascii="Arial" w:hAnsi="Arial" w:hint="default"/>
      </w:rPr>
    </w:lvl>
    <w:lvl w:ilvl="5" w:tplc="8DEABF50" w:tentative="1">
      <w:start w:val="1"/>
      <w:numFmt w:val="bullet"/>
      <w:lvlText w:val="•"/>
      <w:lvlJc w:val="left"/>
      <w:pPr>
        <w:tabs>
          <w:tab w:val="num" w:pos="4320"/>
        </w:tabs>
        <w:ind w:left="4320" w:hanging="360"/>
      </w:pPr>
      <w:rPr>
        <w:rFonts w:ascii="Arial" w:hAnsi="Arial" w:hint="default"/>
      </w:rPr>
    </w:lvl>
    <w:lvl w:ilvl="6" w:tplc="ED3221E0" w:tentative="1">
      <w:start w:val="1"/>
      <w:numFmt w:val="bullet"/>
      <w:lvlText w:val="•"/>
      <w:lvlJc w:val="left"/>
      <w:pPr>
        <w:tabs>
          <w:tab w:val="num" w:pos="5040"/>
        </w:tabs>
        <w:ind w:left="5040" w:hanging="360"/>
      </w:pPr>
      <w:rPr>
        <w:rFonts w:ascii="Arial" w:hAnsi="Arial" w:hint="default"/>
      </w:rPr>
    </w:lvl>
    <w:lvl w:ilvl="7" w:tplc="EA929D9E" w:tentative="1">
      <w:start w:val="1"/>
      <w:numFmt w:val="bullet"/>
      <w:lvlText w:val="•"/>
      <w:lvlJc w:val="left"/>
      <w:pPr>
        <w:tabs>
          <w:tab w:val="num" w:pos="5760"/>
        </w:tabs>
        <w:ind w:left="5760" w:hanging="360"/>
      </w:pPr>
      <w:rPr>
        <w:rFonts w:ascii="Arial" w:hAnsi="Arial" w:hint="default"/>
      </w:rPr>
    </w:lvl>
    <w:lvl w:ilvl="8" w:tplc="20A238CE" w:tentative="1">
      <w:start w:val="1"/>
      <w:numFmt w:val="bullet"/>
      <w:lvlText w:val="•"/>
      <w:lvlJc w:val="left"/>
      <w:pPr>
        <w:tabs>
          <w:tab w:val="num" w:pos="6480"/>
        </w:tabs>
        <w:ind w:left="6480" w:hanging="360"/>
      </w:pPr>
      <w:rPr>
        <w:rFonts w:ascii="Arial" w:hAnsi="Arial" w:hint="default"/>
      </w:rPr>
    </w:lvl>
  </w:abstractNum>
  <w:abstractNum w:abstractNumId="200" w15:restartNumberingAfterBreak="0">
    <w:nsid w:val="6CAC45C4"/>
    <w:multiLevelType w:val="hybridMultilevel"/>
    <w:tmpl w:val="BAE453B8"/>
    <w:lvl w:ilvl="0" w:tplc="9CDE98A6">
      <w:start w:val="2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6D095311"/>
    <w:multiLevelType w:val="hybridMultilevel"/>
    <w:tmpl w:val="D804BFB6"/>
    <w:lvl w:ilvl="0" w:tplc="7AB88954">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2" w15:restartNumberingAfterBreak="0">
    <w:nsid w:val="6DC27D44"/>
    <w:multiLevelType w:val="hybridMultilevel"/>
    <w:tmpl w:val="21D40A74"/>
    <w:lvl w:ilvl="0" w:tplc="B1406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3" w15:restartNumberingAfterBreak="0">
    <w:nsid w:val="6DD55E2C"/>
    <w:multiLevelType w:val="hybridMultilevel"/>
    <w:tmpl w:val="FE9C69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4" w15:restartNumberingAfterBreak="0">
    <w:nsid w:val="6E0913EE"/>
    <w:multiLevelType w:val="hybridMultilevel"/>
    <w:tmpl w:val="9FFE834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05" w15:restartNumberingAfterBreak="0">
    <w:nsid w:val="6E4478B9"/>
    <w:multiLevelType w:val="hybridMultilevel"/>
    <w:tmpl w:val="FFAACF7E"/>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06" w15:restartNumberingAfterBreak="0">
    <w:nsid w:val="6EB73243"/>
    <w:multiLevelType w:val="multilevel"/>
    <w:tmpl w:val="EBF014BC"/>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7" w15:restartNumberingAfterBreak="0">
    <w:nsid w:val="6F487ABA"/>
    <w:multiLevelType w:val="hybridMultilevel"/>
    <w:tmpl w:val="2E224AA2"/>
    <w:lvl w:ilvl="0" w:tplc="5FACBC74">
      <w:start w:val="3"/>
      <w:numFmt w:val="bullet"/>
      <w:lvlText w:val="-"/>
      <w:lvlJc w:val="left"/>
      <w:pPr>
        <w:ind w:left="760" w:hanging="360"/>
      </w:pPr>
      <w:rPr>
        <w:rFonts w:ascii="Times New Roman" w:eastAsia="Malgun Gothic" w:hAnsi="Times New Roman" w:cs="Times New Roman" w:hint="default"/>
      </w:rPr>
    </w:lvl>
    <w:lvl w:ilvl="1" w:tplc="C0E8FE42">
      <w:start w:val="1"/>
      <w:numFmt w:val="bullet"/>
      <w:lvlText w:val="­"/>
      <w:lvlJc w:val="left"/>
      <w:pPr>
        <w:ind w:left="1200" w:hanging="400"/>
      </w:pPr>
      <w:rPr>
        <w:rFonts w:ascii="SimSun" w:eastAsia="SimSun" w:hAnsi="SimSun" w:hint="eastAsia"/>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8" w15:restartNumberingAfterBreak="0">
    <w:nsid w:val="6FB13A37"/>
    <w:multiLevelType w:val="hybridMultilevel"/>
    <w:tmpl w:val="20C22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70717D3F"/>
    <w:multiLevelType w:val="hybridMultilevel"/>
    <w:tmpl w:val="99C6DC8C"/>
    <w:lvl w:ilvl="0" w:tplc="096247E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0" w15:restartNumberingAfterBreak="0">
    <w:nsid w:val="70BB145C"/>
    <w:multiLevelType w:val="hybridMultilevel"/>
    <w:tmpl w:val="6290BA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1" w15:restartNumberingAfterBreak="0">
    <w:nsid w:val="71587CE9"/>
    <w:multiLevelType w:val="hybridMultilevel"/>
    <w:tmpl w:val="B338F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71E645BB"/>
    <w:multiLevelType w:val="hybridMultilevel"/>
    <w:tmpl w:val="6E3EA816"/>
    <w:lvl w:ilvl="0" w:tplc="7EA020D2">
      <w:start w:val="9"/>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3" w15:restartNumberingAfterBreak="0">
    <w:nsid w:val="737471A8"/>
    <w:multiLevelType w:val="hybridMultilevel"/>
    <w:tmpl w:val="1958A2E0"/>
    <w:lvl w:ilvl="0" w:tplc="62EE9DBE">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4" w15:restartNumberingAfterBreak="0">
    <w:nsid w:val="73747274"/>
    <w:multiLevelType w:val="hybridMultilevel"/>
    <w:tmpl w:val="1AE2BA58"/>
    <w:lvl w:ilvl="0" w:tplc="9BEC135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5" w15:restartNumberingAfterBreak="0">
    <w:nsid w:val="73886997"/>
    <w:multiLevelType w:val="hybridMultilevel"/>
    <w:tmpl w:val="F92EDE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6" w15:restartNumberingAfterBreak="0">
    <w:nsid w:val="758B359E"/>
    <w:multiLevelType w:val="hybridMultilevel"/>
    <w:tmpl w:val="52584DB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7" w15:restartNumberingAfterBreak="0">
    <w:nsid w:val="75A340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8" w15:restartNumberingAfterBreak="0">
    <w:nsid w:val="76671674"/>
    <w:multiLevelType w:val="hybridMultilevel"/>
    <w:tmpl w:val="88580068"/>
    <w:lvl w:ilvl="0" w:tplc="440AC5D8">
      <w:numFmt w:val="bullet"/>
      <w:lvlText w:val=""/>
      <w:lvlJc w:val="left"/>
      <w:pPr>
        <w:ind w:left="1215" w:hanging="360"/>
      </w:pPr>
      <w:rPr>
        <w:rFonts w:ascii="Symbol" w:eastAsia="MS Mincho" w:hAnsi="Symbol" w:cs="Times New Roman" w:hint="default"/>
      </w:rPr>
    </w:lvl>
    <w:lvl w:ilvl="1" w:tplc="04070003" w:tentative="1">
      <w:start w:val="1"/>
      <w:numFmt w:val="bullet"/>
      <w:lvlText w:val="o"/>
      <w:lvlJc w:val="left"/>
      <w:pPr>
        <w:ind w:left="1935" w:hanging="360"/>
      </w:pPr>
      <w:rPr>
        <w:rFonts w:ascii="Courier New" w:hAnsi="Courier New" w:cs="Courier New" w:hint="default"/>
      </w:rPr>
    </w:lvl>
    <w:lvl w:ilvl="2" w:tplc="04070005" w:tentative="1">
      <w:start w:val="1"/>
      <w:numFmt w:val="bullet"/>
      <w:lvlText w:val=""/>
      <w:lvlJc w:val="left"/>
      <w:pPr>
        <w:ind w:left="2655" w:hanging="360"/>
      </w:pPr>
      <w:rPr>
        <w:rFonts w:ascii="Wingdings" w:hAnsi="Wingdings" w:hint="default"/>
      </w:rPr>
    </w:lvl>
    <w:lvl w:ilvl="3" w:tplc="04070001" w:tentative="1">
      <w:start w:val="1"/>
      <w:numFmt w:val="bullet"/>
      <w:lvlText w:val=""/>
      <w:lvlJc w:val="left"/>
      <w:pPr>
        <w:ind w:left="3375" w:hanging="360"/>
      </w:pPr>
      <w:rPr>
        <w:rFonts w:ascii="Symbol" w:hAnsi="Symbol" w:hint="default"/>
      </w:rPr>
    </w:lvl>
    <w:lvl w:ilvl="4" w:tplc="04070003" w:tentative="1">
      <w:start w:val="1"/>
      <w:numFmt w:val="bullet"/>
      <w:lvlText w:val="o"/>
      <w:lvlJc w:val="left"/>
      <w:pPr>
        <w:ind w:left="4095" w:hanging="360"/>
      </w:pPr>
      <w:rPr>
        <w:rFonts w:ascii="Courier New" w:hAnsi="Courier New" w:cs="Courier New" w:hint="default"/>
      </w:rPr>
    </w:lvl>
    <w:lvl w:ilvl="5" w:tplc="04070005" w:tentative="1">
      <w:start w:val="1"/>
      <w:numFmt w:val="bullet"/>
      <w:lvlText w:val=""/>
      <w:lvlJc w:val="left"/>
      <w:pPr>
        <w:ind w:left="4815" w:hanging="360"/>
      </w:pPr>
      <w:rPr>
        <w:rFonts w:ascii="Wingdings" w:hAnsi="Wingdings" w:hint="default"/>
      </w:rPr>
    </w:lvl>
    <w:lvl w:ilvl="6" w:tplc="04070001" w:tentative="1">
      <w:start w:val="1"/>
      <w:numFmt w:val="bullet"/>
      <w:lvlText w:val=""/>
      <w:lvlJc w:val="left"/>
      <w:pPr>
        <w:ind w:left="5535" w:hanging="360"/>
      </w:pPr>
      <w:rPr>
        <w:rFonts w:ascii="Symbol" w:hAnsi="Symbol" w:hint="default"/>
      </w:rPr>
    </w:lvl>
    <w:lvl w:ilvl="7" w:tplc="04070003" w:tentative="1">
      <w:start w:val="1"/>
      <w:numFmt w:val="bullet"/>
      <w:lvlText w:val="o"/>
      <w:lvlJc w:val="left"/>
      <w:pPr>
        <w:ind w:left="6255" w:hanging="360"/>
      </w:pPr>
      <w:rPr>
        <w:rFonts w:ascii="Courier New" w:hAnsi="Courier New" w:cs="Courier New" w:hint="default"/>
      </w:rPr>
    </w:lvl>
    <w:lvl w:ilvl="8" w:tplc="04070005" w:tentative="1">
      <w:start w:val="1"/>
      <w:numFmt w:val="bullet"/>
      <w:lvlText w:val=""/>
      <w:lvlJc w:val="left"/>
      <w:pPr>
        <w:ind w:left="6975" w:hanging="360"/>
      </w:pPr>
      <w:rPr>
        <w:rFonts w:ascii="Wingdings" w:hAnsi="Wingdings" w:hint="default"/>
      </w:rPr>
    </w:lvl>
  </w:abstractNum>
  <w:abstractNum w:abstractNumId="219" w15:restartNumberingAfterBreak="0">
    <w:nsid w:val="779E4880"/>
    <w:multiLevelType w:val="hybridMultilevel"/>
    <w:tmpl w:val="A5706D4E"/>
    <w:lvl w:ilvl="0" w:tplc="A5EE2B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0" w15:restartNumberingAfterBreak="0">
    <w:nsid w:val="78E94265"/>
    <w:multiLevelType w:val="hybridMultilevel"/>
    <w:tmpl w:val="855EDD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1" w15:restartNumberingAfterBreak="0">
    <w:nsid w:val="79A0495C"/>
    <w:multiLevelType w:val="hybridMultilevel"/>
    <w:tmpl w:val="0060AB82"/>
    <w:lvl w:ilvl="0" w:tplc="A754AAC0">
      <w:start w:val="1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15:restartNumberingAfterBreak="0">
    <w:nsid w:val="79BB3D7B"/>
    <w:multiLevelType w:val="hybridMultilevel"/>
    <w:tmpl w:val="C00C02EA"/>
    <w:lvl w:ilvl="0" w:tplc="024A3B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3" w15:restartNumberingAfterBreak="0">
    <w:nsid w:val="7A6B3460"/>
    <w:multiLevelType w:val="hybridMultilevel"/>
    <w:tmpl w:val="000ADF9E"/>
    <w:lvl w:ilvl="0" w:tplc="0407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4" w15:restartNumberingAfterBreak="0">
    <w:nsid w:val="7AAD0824"/>
    <w:multiLevelType w:val="hybridMultilevel"/>
    <w:tmpl w:val="0124FC7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5" w15:restartNumberingAfterBreak="0">
    <w:nsid w:val="7B554FC6"/>
    <w:multiLevelType w:val="hybridMultilevel"/>
    <w:tmpl w:val="5C7A392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6" w15:restartNumberingAfterBreak="0">
    <w:nsid w:val="7B8D2C84"/>
    <w:multiLevelType w:val="hybridMultilevel"/>
    <w:tmpl w:val="B7B419DA"/>
    <w:lvl w:ilvl="0" w:tplc="41A6EE8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8" w15:restartNumberingAfterBreak="0">
    <w:nsid w:val="7C767CCB"/>
    <w:multiLevelType w:val="hybridMultilevel"/>
    <w:tmpl w:val="34E45D68"/>
    <w:lvl w:ilvl="0" w:tplc="5FACBC74">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9" w15:restartNumberingAfterBreak="0">
    <w:nsid w:val="7CB6217E"/>
    <w:multiLevelType w:val="multilevel"/>
    <w:tmpl w:val="22B0443E"/>
    <w:lvl w:ilvl="0">
      <w:start w:val="1"/>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0" w15:restartNumberingAfterBreak="0">
    <w:nsid w:val="7DEF1B9E"/>
    <w:multiLevelType w:val="hybridMultilevel"/>
    <w:tmpl w:val="E8D2745A"/>
    <w:lvl w:ilvl="0" w:tplc="04090011">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1" w15:restartNumberingAfterBreak="0">
    <w:nsid w:val="7E1304BD"/>
    <w:multiLevelType w:val="hybridMultilevel"/>
    <w:tmpl w:val="038EC3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2" w15:restartNumberingAfterBreak="0">
    <w:nsid w:val="7FA40276"/>
    <w:multiLevelType w:val="hybridMultilevel"/>
    <w:tmpl w:val="80A24C08"/>
    <w:lvl w:ilvl="0" w:tplc="FED00330">
      <w:start w:val="7"/>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3" w15:restartNumberingAfterBreak="0">
    <w:nsid w:val="7FE25AA4"/>
    <w:multiLevelType w:val="hybridMultilevel"/>
    <w:tmpl w:val="369C7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7FE4238F"/>
    <w:multiLevelType w:val="hybridMultilevel"/>
    <w:tmpl w:val="E2009D58"/>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3"/>
  </w:num>
  <w:num w:numId="2">
    <w:abstractNumId w:val="16"/>
  </w:num>
  <w:num w:numId="3">
    <w:abstractNumId w:val="226"/>
  </w:num>
  <w:num w:numId="4">
    <w:abstractNumId w:val="96"/>
  </w:num>
  <w:num w:numId="5">
    <w:abstractNumId w:val="227"/>
  </w:num>
  <w:num w:numId="6">
    <w:abstractNumId w:val="15"/>
  </w:num>
  <w:num w:numId="7">
    <w:abstractNumId w:val="19"/>
  </w:num>
  <w:num w:numId="8">
    <w:abstractNumId w:val="27"/>
  </w:num>
  <w:num w:numId="9">
    <w:abstractNumId w:val="206"/>
  </w:num>
  <w:num w:numId="10">
    <w:abstractNumId w:val="2"/>
  </w:num>
  <w:num w:numId="11">
    <w:abstractNumId w:val="1"/>
  </w:num>
  <w:num w:numId="12">
    <w:abstractNumId w:val="153"/>
  </w:num>
  <w:num w:numId="13">
    <w:abstractNumId w:val="55"/>
  </w:num>
  <w:num w:numId="14">
    <w:abstractNumId w:val="92"/>
  </w:num>
  <w:num w:numId="15">
    <w:abstractNumId w:val="112"/>
  </w:num>
  <w:num w:numId="16">
    <w:abstractNumId w:val="112"/>
  </w:num>
  <w:num w:numId="17">
    <w:abstractNumId w:val="33"/>
  </w:num>
  <w:num w:numId="18">
    <w:abstractNumId w:val="133"/>
  </w:num>
  <w:num w:numId="19">
    <w:abstractNumId w:val="146"/>
  </w:num>
  <w:num w:numId="20">
    <w:abstractNumId w:val="18"/>
  </w:num>
  <w:num w:numId="21">
    <w:abstractNumId w:val="113"/>
  </w:num>
  <w:num w:numId="22">
    <w:abstractNumId w:val="91"/>
  </w:num>
  <w:num w:numId="23">
    <w:abstractNumId w:val="30"/>
  </w:num>
  <w:num w:numId="24">
    <w:abstractNumId w:val="209"/>
  </w:num>
  <w:num w:numId="25">
    <w:abstractNumId w:val="69"/>
  </w:num>
  <w:num w:numId="26">
    <w:abstractNumId w:val="59"/>
  </w:num>
  <w:num w:numId="27">
    <w:abstractNumId w:val="127"/>
  </w:num>
  <w:num w:numId="28">
    <w:abstractNumId w:val="65"/>
  </w:num>
  <w:num w:numId="29">
    <w:abstractNumId w:val="39"/>
  </w:num>
  <w:num w:numId="30">
    <w:abstractNumId w:val="72"/>
  </w:num>
  <w:num w:numId="31">
    <w:abstractNumId w:val="31"/>
  </w:num>
  <w:num w:numId="32">
    <w:abstractNumId w:val="159"/>
  </w:num>
  <w:num w:numId="33">
    <w:abstractNumId w:val="52"/>
  </w:num>
  <w:num w:numId="34">
    <w:abstractNumId w:val="22"/>
  </w:num>
  <w:num w:numId="35">
    <w:abstractNumId w:val="206"/>
  </w:num>
  <w:num w:numId="36">
    <w:abstractNumId w:val="109"/>
  </w:num>
  <w:num w:numId="37">
    <w:abstractNumId w:val="157"/>
  </w:num>
  <w:num w:numId="38">
    <w:abstractNumId w:val="202"/>
  </w:num>
  <w:num w:numId="39">
    <w:abstractNumId w:val="188"/>
  </w:num>
  <w:num w:numId="40">
    <w:abstractNumId w:val="49"/>
  </w:num>
  <w:num w:numId="41">
    <w:abstractNumId w:val="118"/>
  </w:num>
  <w:num w:numId="42">
    <w:abstractNumId w:val="197"/>
  </w:num>
  <w:num w:numId="43">
    <w:abstractNumId w:val="123"/>
  </w:num>
  <w:num w:numId="44">
    <w:abstractNumId w:val="45"/>
  </w:num>
  <w:num w:numId="45">
    <w:abstractNumId w:val="23"/>
  </w:num>
  <w:num w:numId="46">
    <w:abstractNumId w:val="116"/>
  </w:num>
  <w:num w:numId="47">
    <w:abstractNumId w:val="115"/>
  </w:num>
  <w:num w:numId="48">
    <w:abstractNumId w:val="169"/>
  </w:num>
  <w:num w:numId="49">
    <w:abstractNumId w:val="13"/>
  </w:num>
  <w:num w:numId="50">
    <w:abstractNumId w:val="165"/>
  </w:num>
  <w:num w:numId="51">
    <w:abstractNumId w:val="122"/>
  </w:num>
  <w:num w:numId="52">
    <w:abstractNumId w:val="176"/>
  </w:num>
  <w:num w:numId="53">
    <w:abstractNumId w:val="206"/>
  </w:num>
  <w:num w:numId="54">
    <w:abstractNumId w:val="167"/>
  </w:num>
  <w:num w:numId="55">
    <w:abstractNumId w:val="12"/>
  </w:num>
  <w:num w:numId="56">
    <w:abstractNumId w:val="70"/>
  </w:num>
  <w:num w:numId="57">
    <w:abstractNumId w:val="130"/>
  </w:num>
  <w:num w:numId="58">
    <w:abstractNumId w:val="195"/>
  </w:num>
  <w:num w:numId="59">
    <w:abstractNumId w:val="50"/>
  </w:num>
  <w:num w:numId="60">
    <w:abstractNumId w:val="57"/>
  </w:num>
  <w:num w:numId="61">
    <w:abstractNumId w:val="196"/>
  </w:num>
  <w:num w:numId="62">
    <w:abstractNumId w:val="41"/>
  </w:num>
  <w:num w:numId="63">
    <w:abstractNumId w:val="58"/>
  </w:num>
  <w:num w:numId="64">
    <w:abstractNumId w:val="84"/>
  </w:num>
  <w:num w:numId="65">
    <w:abstractNumId w:val="211"/>
  </w:num>
  <w:num w:numId="66">
    <w:abstractNumId w:val="152"/>
  </w:num>
  <w:num w:numId="67">
    <w:abstractNumId w:val="124"/>
  </w:num>
  <w:num w:numId="68">
    <w:abstractNumId w:val="54"/>
  </w:num>
  <w:num w:numId="69">
    <w:abstractNumId w:val="187"/>
  </w:num>
  <w:num w:numId="70">
    <w:abstractNumId w:val="88"/>
  </w:num>
  <w:num w:numId="71">
    <w:abstractNumId w:val="234"/>
  </w:num>
  <w:num w:numId="72">
    <w:abstractNumId w:val="140"/>
  </w:num>
  <w:num w:numId="73">
    <w:abstractNumId w:val="43"/>
  </w:num>
  <w:num w:numId="74">
    <w:abstractNumId w:val="74"/>
  </w:num>
  <w:num w:numId="75">
    <w:abstractNumId w:val="77"/>
  </w:num>
  <w:num w:numId="76">
    <w:abstractNumId w:val="110"/>
  </w:num>
  <w:num w:numId="77">
    <w:abstractNumId w:val="40"/>
  </w:num>
  <w:num w:numId="78">
    <w:abstractNumId w:val="173"/>
  </w:num>
  <w:num w:numId="79">
    <w:abstractNumId w:val="37"/>
  </w:num>
  <w:num w:numId="80">
    <w:abstractNumId w:val="78"/>
  </w:num>
  <w:num w:numId="81">
    <w:abstractNumId w:val="223"/>
  </w:num>
  <w:num w:numId="82">
    <w:abstractNumId w:val="0"/>
  </w:num>
  <w:num w:numId="83">
    <w:abstractNumId w:val="203"/>
  </w:num>
  <w:num w:numId="84">
    <w:abstractNumId w:val="74"/>
  </w:num>
  <w:num w:numId="85">
    <w:abstractNumId w:val="161"/>
  </w:num>
  <w:num w:numId="86">
    <w:abstractNumId w:val="147"/>
  </w:num>
  <w:num w:numId="87">
    <w:abstractNumId w:val="135"/>
  </w:num>
  <w:num w:numId="88">
    <w:abstractNumId w:val="68"/>
  </w:num>
  <w:num w:numId="89">
    <w:abstractNumId w:val="129"/>
  </w:num>
  <w:num w:numId="90">
    <w:abstractNumId w:val="44"/>
  </w:num>
  <w:num w:numId="91">
    <w:abstractNumId w:val="215"/>
  </w:num>
  <w:num w:numId="92">
    <w:abstractNumId w:val="2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24"/>
  </w:num>
  <w:num w:numId="94">
    <w:abstractNumId w:val="76"/>
  </w:num>
  <w:num w:numId="95">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96">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97">
    <w:abstractNumId w:val="89"/>
  </w:num>
  <w:num w:numId="98">
    <w:abstractNumId w:val="5"/>
  </w:num>
  <w:num w:numId="99">
    <w:abstractNumId w:val="125"/>
  </w:num>
  <w:num w:numId="100">
    <w:abstractNumId w:val="2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48"/>
  </w:num>
  <w:num w:numId="102">
    <w:abstractNumId w:val="233"/>
  </w:num>
  <w:num w:numId="103">
    <w:abstractNumId w:val="126"/>
  </w:num>
  <w:num w:numId="104">
    <w:abstractNumId w:val="225"/>
  </w:num>
  <w:num w:numId="105">
    <w:abstractNumId w:val="231"/>
  </w:num>
  <w:num w:numId="106">
    <w:abstractNumId w:val="100"/>
  </w:num>
  <w:num w:numId="107">
    <w:abstractNumId w:val="156"/>
  </w:num>
  <w:num w:numId="108">
    <w:abstractNumId w:val="19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179"/>
  </w:num>
  <w:num w:numId="110">
    <w:abstractNumId w:val="201"/>
  </w:num>
  <w:num w:numId="111">
    <w:abstractNumId w:val="120"/>
  </w:num>
  <w:num w:numId="112">
    <w:abstractNumId w:val="114"/>
  </w:num>
  <w:num w:numId="113">
    <w:abstractNumId w:val="61"/>
  </w:num>
  <w:num w:numId="114">
    <w:abstractNumId w:val="221"/>
  </w:num>
  <w:num w:numId="115">
    <w:abstractNumId w:val="34"/>
  </w:num>
  <w:num w:numId="116">
    <w:abstractNumId w:val="79"/>
  </w:num>
  <w:num w:numId="117">
    <w:abstractNumId w:val="193"/>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53"/>
  </w:num>
  <w:num w:numId="119">
    <w:abstractNumId w:val="193"/>
    <w:lvlOverride w:ilvl="0">
      <w:startOverride w:val="3"/>
    </w:lvlOverride>
    <w:lvlOverride w:ilvl="1">
      <w:startOverride w:val="1"/>
    </w:lvlOverride>
  </w:num>
  <w:num w:numId="120">
    <w:abstractNumId w:val="85"/>
  </w:num>
  <w:num w:numId="121">
    <w:abstractNumId w:val="131"/>
  </w:num>
  <w:num w:numId="122">
    <w:abstractNumId w:val="46"/>
  </w:num>
  <w:num w:numId="123">
    <w:abstractNumId w:val="155"/>
  </w:num>
  <w:num w:numId="124">
    <w:abstractNumId w:val="106"/>
  </w:num>
  <w:num w:numId="125">
    <w:abstractNumId w:val="193"/>
  </w:num>
  <w:num w:numId="126">
    <w:abstractNumId w:val="193"/>
    <w:lvlOverride w:ilvl="0">
      <w:startOverride w:val="5"/>
    </w:lvlOverride>
    <w:lvlOverride w:ilvl="1">
      <w:startOverride w:val="1"/>
    </w:lvlOverride>
  </w:num>
  <w:num w:numId="127">
    <w:abstractNumId w:val="200"/>
  </w:num>
  <w:num w:numId="128">
    <w:abstractNumId w:val="158"/>
  </w:num>
  <w:num w:numId="129">
    <w:abstractNumId w:val="94"/>
  </w:num>
  <w:num w:numId="130">
    <w:abstractNumId w:val="192"/>
  </w:num>
  <w:num w:numId="131">
    <w:abstractNumId w:val="222"/>
  </w:num>
  <w:num w:numId="132">
    <w:abstractNumId w:val="119"/>
  </w:num>
  <w:num w:numId="133">
    <w:abstractNumId w:val="90"/>
  </w:num>
  <w:num w:numId="134">
    <w:abstractNumId w:val="25"/>
  </w:num>
  <w:num w:numId="135">
    <w:abstractNumId w:val="103"/>
  </w:num>
  <w:num w:numId="136">
    <w:abstractNumId w:val="63"/>
  </w:num>
  <w:num w:numId="137">
    <w:abstractNumId w:val="93"/>
  </w:num>
  <w:num w:numId="138">
    <w:abstractNumId w:val="183"/>
  </w:num>
  <w:num w:numId="139">
    <w:abstractNumId w:val="177"/>
  </w:num>
  <w:num w:numId="140">
    <w:abstractNumId w:val="138"/>
  </w:num>
  <w:num w:numId="141">
    <w:abstractNumId w:val="145"/>
  </w:num>
  <w:num w:numId="142">
    <w:abstractNumId w:val="189"/>
  </w:num>
  <w:num w:numId="143">
    <w:abstractNumId w:val="75"/>
  </w:num>
  <w:num w:numId="144">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abstractNumId w:val="191"/>
  </w:num>
  <w:num w:numId="146">
    <w:abstractNumId w:val="80"/>
  </w:num>
  <w:num w:numId="147">
    <w:abstractNumId w:val="210"/>
  </w:num>
  <w:num w:numId="148">
    <w:abstractNumId w:val="38"/>
  </w:num>
  <w:num w:numId="149">
    <w:abstractNumId w:val="163"/>
  </w:num>
  <w:num w:numId="150">
    <w:abstractNumId w:val="7"/>
  </w:num>
  <w:num w:numId="151">
    <w:abstractNumId w:val="62"/>
  </w:num>
  <w:num w:numId="152">
    <w:abstractNumId w:val="111"/>
  </w:num>
  <w:num w:numId="153">
    <w:abstractNumId w:val="150"/>
  </w:num>
  <w:num w:numId="154">
    <w:abstractNumId w:val="164"/>
  </w:num>
  <w:num w:numId="155">
    <w:abstractNumId w:val="139"/>
  </w:num>
  <w:num w:numId="156">
    <w:abstractNumId w:val="104"/>
  </w:num>
  <w:num w:numId="157">
    <w:abstractNumId w:val="134"/>
  </w:num>
  <w:num w:numId="158">
    <w:abstractNumId w:val="216"/>
  </w:num>
  <w:num w:numId="159">
    <w:abstractNumId w:val="36"/>
  </w:num>
  <w:num w:numId="160">
    <w:abstractNumId w:val="2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1">
    <w:abstractNumId w:val="204"/>
  </w:num>
  <w:num w:numId="162">
    <w:abstractNumId w:val="228"/>
  </w:num>
  <w:num w:numId="163">
    <w:abstractNumId w:val="207"/>
  </w:num>
  <w:num w:numId="164">
    <w:abstractNumId w:val="56"/>
  </w:num>
  <w:num w:numId="165">
    <w:abstractNumId w:val="214"/>
  </w:num>
  <w:num w:numId="166">
    <w:abstractNumId w:val="17"/>
  </w:num>
  <w:num w:numId="167">
    <w:abstractNumId w:val="97"/>
  </w:num>
  <w:num w:numId="168">
    <w:abstractNumId w:val="144"/>
  </w:num>
  <w:num w:numId="169">
    <w:abstractNumId w:val="132"/>
  </w:num>
  <w:num w:numId="170">
    <w:abstractNumId w:val="198"/>
  </w:num>
  <w:num w:numId="171">
    <w:abstractNumId w:val="101"/>
  </w:num>
  <w:num w:numId="172">
    <w:abstractNumId w:val="117"/>
  </w:num>
  <w:num w:numId="173">
    <w:abstractNumId w:val="81"/>
  </w:num>
  <w:num w:numId="174">
    <w:abstractNumId w:val="98"/>
  </w:num>
  <w:num w:numId="175">
    <w:abstractNumId w:val="26"/>
  </w:num>
  <w:num w:numId="176">
    <w:abstractNumId w:val="136"/>
  </w:num>
  <w:num w:numId="177">
    <w:abstractNumId w:val="208"/>
  </w:num>
  <w:num w:numId="178">
    <w:abstractNumId w:val="14"/>
  </w:num>
  <w:num w:numId="179">
    <w:abstractNumId w:val="99"/>
  </w:num>
  <w:num w:numId="180">
    <w:abstractNumId w:val="166"/>
  </w:num>
  <w:num w:numId="181">
    <w:abstractNumId w:val="229"/>
  </w:num>
  <w:num w:numId="182">
    <w:abstractNumId w:val="213"/>
  </w:num>
  <w:num w:numId="183">
    <w:abstractNumId w:val="67"/>
  </w:num>
  <w:num w:numId="184">
    <w:abstractNumId w:val="219"/>
  </w:num>
  <w:num w:numId="185">
    <w:abstractNumId w:val="154"/>
  </w:num>
  <w:num w:numId="186">
    <w:abstractNumId w:val="218"/>
  </w:num>
  <w:num w:numId="187">
    <w:abstractNumId w:val="73"/>
  </w:num>
  <w:num w:numId="188">
    <w:abstractNumId w:val="42"/>
  </w:num>
  <w:num w:numId="189">
    <w:abstractNumId w:val="149"/>
  </w:num>
  <w:num w:numId="190">
    <w:abstractNumId w:val="142"/>
  </w:num>
  <w:num w:numId="191">
    <w:abstractNumId w:val="6"/>
  </w:num>
  <w:num w:numId="192">
    <w:abstractNumId w:val="137"/>
  </w:num>
  <w:num w:numId="193">
    <w:abstractNumId w:val="232"/>
  </w:num>
  <w:num w:numId="194">
    <w:abstractNumId w:val="8"/>
  </w:num>
  <w:num w:numId="195">
    <w:abstractNumId w:val="193"/>
    <w:lvlOverride w:ilvl="0">
      <w:startOverride w:val="6"/>
    </w:lvlOverride>
  </w:num>
  <w:num w:numId="196">
    <w:abstractNumId w:val="47"/>
  </w:num>
  <w:num w:numId="197">
    <w:abstractNumId w:val="9"/>
  </w:num>
  <w:num w:numId="198">
    <w:abstractNumId w:val="66"/>
  </w:num>
  <w:num w:numId="199">
    <w:abstractNumId w:val="182"/>
  </w:num>
  <w:num w:numId="200">
    <w:abstractNumId w:val="10"/>
  </w:num>
  <w:num w:numId="201">
    <w:abstractNumId w:val="151"/>
  </w:num>
  <w:num w:numId="202">
    <w:abstractNumId w:val="160"/>
  </w:num>
  <w:num w:numId="203">
    <w:abstractNumId w:val="224"/>
  </w:num>
  <w:num w:numId="204">
    <w:abstractNumId w:val="11"/>
  </w:num>
  <w:num w:numId="205">
    <w:abstractNumId w:val="143"/>
  </w:num>
  <w:num w:numId="206">
    <w:abstractNumId w:val="102"/>
  </w:num>
  <w:num w:numId="207">
    <w:abstractNumId w:val="185"/>
  </w:num>
  <w:num w:numId="208">
    <w:abstractNumId w:val="71"/>
  </w:num>
  <w:num w:numId="209">
    <w:abstractNumId w:val="105"/>
  </w:num>
  <w:num w:numId="210">
    <w:abstractNumId w:val="56"/>
  </w:num>
  <w:num w:numId="211">
    <w:abstractNumId w:val="168"/>
  </w:num>
  <w:num w:numId="212">
    <w:abstractNumId w:val="86"/>
  </w:num>
  <w:num w:numId="213">
    <w:abstractNumId w:val="194"/>
  </w:num>
  <w:num w:numId="214">
    <w:abstractNumId w:val="184"/>
  </w:num>
  <w:num w:numId="215">
    <w:abstractNumId w:val="193"/>
  </w:num>
  <w:num w:numId="216">
    <w:abstractNumId w:val="175"/>
  </w:num>
  <w:num w:numId="217">
    <w:abstractNumId w:val="19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8">
    <w:abstractNumId w:val="82"/>
    <w:lvlOverride w:ilvl="0">
      <w:startOverride w:val="1"/>
    </w:lvlOverride>
    <w:lvlOverride w:ilvl="1"/>
    <w:lvlOverride w:ilvl="2"/>
    <w:lvlOverride w:ilvl="3"/>
    <w:lvlOverride w:ilvl="4"/>
    <w:lvlOverride w:ilvl="5"/>
    <w:lvlOverride w:ilvl="6"/>
    <w:lvlOverride w:ilvl="7"/>
    <w:lvlOverride w:ilvl="8"/>
  </w:num>
  <w:num w:numId="219">
    <w:abstractNumId w:val="174"/>
  </w:num>
  <w:num w:numId="220">
    <w:abstractNumId w:val="108"/>
  </w:num>
  <w:num w:numId="221">
    <w:abstractNumId w:val="21"/>
  </w:num>
  <w:num w:numId="222">
    <w:abstractNumId w:val="28"/>
  </w:num>
  <w:num w:numId="223">
    <w:abstractNumId w:val="162"/>
  </w:num>
  <w:num w:numId="224">
    <w:abstractNumId w:val="64"/>
  </w:num>
  <w:num w:numId="225">
    <w:abstractNumId w:val="107"/>
  </w:num>
  <w:num w:numId="226">
    <w:abstractNumId w:val="186"/>
  </w:num>
  <w:num w:numId="227">
    <w:abstractNumId w:val="180"/>
  </w:num>
  <w:num w:numId="228">
    <w:abstractNumId w:val="2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9">
    <w:abstractNumId w:val="217"/>
  </w:num>
  <w:num w:numId="230">
    <w:abstractNumId w:val="199"/>
  </w:num>
  <w:num w:numId="231">
    <w:abstractNumId w:val="170"/>
  </w:num>
  <w:num w:numId="232">
    <w:abstractNumId w:val="205"/>
  </w:num>
  <w:num w:numId="233">
    <w:abstractNumId w:val="181"/>
  </w:num>
  <w:num w:numId="234">
    <w:abstractNumId w:val="29"/>
  </w:num>
  <w:num w:numId="235">
    <w:abstractNumId w:val="212"/>
  </w:num>
  <w:num w:numId="236">
    <w:abstractNumId w:val="20"/>
  </w:num>
  <w:num w:numId="237">
    <w:abstractNumId w:val="83"/>
  </w:num>
  <w:num w:numId="238">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9">
    <w:abstractNumId w:val="95"/>
  </w:num>
  <w:num w:numId="240">
    <w:abstractNumId w:val="178"/>
  </w:num>
  <w:num w:numId="241">
    <w:abstractNumId w:val="32"/>
  </w:num>
  <w:num w:numId="242">
    <w:abstractNumId w:val="121"/>
  </w:num>
  <w:num w:numId="243">
    <w:abstractNumId w:val="51"/>
  </w:num>
  <w:num w:numId="244">
    <w:abstractNumId w:val="60"/>
  </w:num>
  <w:num w:numId="245">
    <w:abstractNumId w:val="87"/>
  </w:num>
  <w:num w:numId="246">
    <w:abstractNumId w:val="3"/>
  </w:num>
  <w:num w:numId="247">
    <w:abstractNumId w:val="148"/>
  </w:num>
  <w:num w:numId="248">
    <w:abstractNumId w:val="35"/>
  </w:num>
  <w:num w:numId="249">
    <w:abstractNumId w:val="171"/>
  </w:num>
  <w:num w:numId="250">
    <w:abstractNumId w:val="128"/>
  </w:num>
  <w:num w:numId="251">
    <w:abstractNumId w:val="17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abstractNumId w:val="141"/>
  </w:num>
  <w:num w:numId="253">
    <w:abstractNumId w:val="190"/>
  </w:num>
  <w:numIdMacAtCleanup w:val="2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CH" w:vendorID="64" w:dllVersion="0" w:nlCheck="1" w:checkStyle="0"/>
  <w:activeWritingStyle w:appName="MSWord" w:lang="en-CA"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sjA3M7AwMjAzszC1MDFT0lEKTi0uzszPAykwqgUAqy0jCiwAAAA="/>
  </w:docVars>
  <w:rsids>
    <w:rsidRoot w:val="00DE63B8"/>
    <w:rsid w:val="00001E68"/>
    <w:rsid w:val="0000367E"/>
    <w:rsid w:val="00003A3B"/>
    <w:rsid w:val="000041AB"/>
    <w:rsid w:val="0000448D"/>
    <w:rsid w:val="000065E9"/>
    <w:rsid w:val="000079E6"/>
    <w:rsid w:val="000105EB"/>
    <w:rsid w:val="00011324"/>
    <w:rsid w:val="00011CF8"/>
    <w:rsid w:val="00015673"/>
    <w:rsid w:val="00015F6B"/>
    <w:rsid w:val="000221BE"/>
    <w:rsid w:val="000262A0"/>
    <w:rsid w:val="0002697F"/>
    <w:rsid w:val="00032676"/>
    <w:rsid w:val="000375CC"/>
    <w:rsid w:val="000404CD"/>
    <w:rsid w:val="000434A3"/>
    <w:rsid w:val="00045B9C"/>
    <w:rsid w:val="0005229A"/>
    <w:rsid w:val="00053F57"/>
    <w:rsid w:val="0005425B"/>
    <w:rsid w:val="00054330"/>
    <w:rsid w:val="00057496"/>
    <w:rsid w:val="00061102"/>
    <w:rsid w:val="0006228C"/>
    <w:rsid w:val="00063A5E"/>
    <w:rsid w:val="00065358"/>
    <w:rsid w:val="00066D90"/>
    <w:rsid w:val="00067BAE"/>
    <w:rsid w:val="000734EE"/>
    <w:rsid w:val="00075991"/>
    <w:rsid w:val="000762CD"/>
    <w:rsid w:val="000778C3"/>
    <w:rsid w:val="00077C11"/>
    <w:rsid w:val="00077EDF"/>
    <w:rsid w:val="000816F8"/>
    <w:rsid w:val="000821FF"/>
    <w:rsid w:val="00082A00"/>
    <w:rsid w:val="000845B1"/>
    <w:rsid w:val="000A321A"/>
    <w:rsid w:val="000B2BB8"/>
    <w:rsid w:val="000B65B0"/>
    <w:rsid w:val="000B771A"/>
    <w:rsid w:val="000C08AA"/>
    <w:rsid w:val="000C290B"/>
    <w:rsid w:val="000C536B"/>
    <w:rsid w:val="000C56EF"/>
    <w:rsid w:val="000C6F97"/>
    <w:rsid w:val="000D01CD"/>
    <w:rsid w:val="000D0C0F"/>
    <w:rsid w:val="000D71FB"/>
    <w:rsid w:val="000E0026"/>
    <w:rsid w:val="000E2093"/>
    <w:rsid w:val="000E3031"/>
    <w:rsid w:val="000F17C2"/>
    <w:rsid w:val="000F3E12"/>
    <w:rsid w:val="000F68AE"/>
    <w:rsid w:val="001020F2"/>
    <w:rsid w:val="0010561E"/>
    <w:rsid w:val="00105CDA"/>
    <w:rsid w:val="00107A16"/>
    <w:rsid w:val="0011290E"/>
    <w:rsid w:val="00114EE6"/>
    <w:rsid w:val="00126345"/>
    <w:rsid w:val="00131DAB"/>
    <w:rsid w:val="0013390A"/>
    <w:rsid w:val="0013446A"/>
    <w:rsid w:val="00135226"/>
    <w:rsid w:val="00146862"/>
    <w:rsid w:val="00150430"/>
    <w:rsid w:val="00153360"/>
    <w:rsid w:val="001541A4"/>
    <w:rsid w:val="00155C95"/>
    <w:rsid w:val="00162E2C"/>
    <w:rsid w:val="0016430A"/>
    <w:rsid w:val="00164803"/>
    <w:rsid w:val="00164898"/>
    <w:rsid w:val="00166881"/>
    <w:rsid w:val="00167512"/>
    <w:rsid w:val="00174656"/>
    <w:rsid w:val="00177424"/>
    <w:rsid w:val="001778C1"/>
    <w:rsid w:val="00184F84"/>
    <w:rsid w:val="00193CDD"/>
    <w:rsid w:val="00194D37"/>
    <w:rsid w:val="001A137B"/>
    <w:rsid w:val="001A268C"/>
    <w:rsid w:val="001B0742"/>
    <w:rsid w:val="001B16E0"/>
    <w:rsid w:val="001B33A2"/>
    <w:rsid w:val="001B5EEC"/>
    <w:rsid w:val="001B6EC6"/>
    <w:rsid w:val="001C15EC"/>
    <w:rsid w:val="001C3EEB"/>
    <w:rsid w:val="001C4561"/>
    <w:rsid w:val="001C7CE5"/>
    <w:rsid w:val="001D06AE"/>
    <w:rsid w:val="001D09ED"/>
    <w:rsid w:val="001D2E0D"/>
    <w:rsid w:val="001D61E9"/>
    <w:rsid w:val="001D6C5F"/>
    <w:rsid w:val="001D78D2"/>
    <w:rsid w:val="001E298B"/>
    <w:rsid w:val="001F5A36"/>
    <w:rsid w:val="001F73CC"/>
    <w:rsid w:val="002024CA"/>
    <w:rsid w:val="00203CEE"/>
    <w:rsid w:val="002064D4"/>
    <w:rsid w:val="00207CD1"/>
    <w:rsid w:val="002141E6"/>
    <w:rsid w:val="00215177"/>
    <w:rsid w:val="002159DD"/>
    <w:rsid w:val="002206E5"/>
    <w:rsid w:val="002224D2"/>
    <w:rsid w:val="00222D58"/>
    <w:rsid w:val="002254F1"/>
    <w:rsid w:val="00226F57"/>
    <w:rsid w:val="00230DCF"/>
    <w:rsid w:val="002310B9"/>
    <w:rsid w:val="00235875"/>
    <w:rsid w:val="00237830"/>
    <w:rsid w:val="002407F4"/>
    <w:rsid w:val="00241658"/>
    <w:rsid w:val="00246BA0"/>
    <w:rsid w:val="00251B4E"/>
    <w:rsid w:val="00254BFE"/>
    <w:rsid w:val="00254CEA"/>
    <w:rsid w:val="00255BF1"/>
    <w:rsid w:val="002627EC"/>
    <w:rsid w:val="00264DD7"/>
    <w:rsid w:val="002667E2"/>
    <w:rsid w:val="002677A0"/>
    <w:rsid w:val="00272A75"/>
    <w:rsid w:val="002774ED"/>
    <w:rsid w:val="00277DEF"/>
    <w:rsid w:val="00282941"/>
    <w:rsid w:val="002848B3"/>
    <w:rsid w:val="00286D69"/>
    <w:rsid w:val="0028760E"/>
    <w:rsid w:val="0029548A"/>
    <w:rsid w:val="0029758E"/>
    <w:rsid w:val="002A03B2"/>
    <w:rsid w:val="002A0A16"/>
    <w:rsid w:val="002A1D10"/>
    <w:rsid w:val="002B05F6"/>
    <w:rsid w:val="002C3F76"/>
    <w:rsid w:val="002C72E4"/>
    <w:rsid w:val="002C7307"/>
    <w:rsid w:val="002C7827"/>
    <w:rsid w:val="002D0385"/>
    <w:rsid w:val="002D1573"/>
    <w:rsid w:val="002D79CE"/>
    <w:rsid w:val="002E03FA"/>
    <w:rsid w:val="002E58BD"/>
    <w:rsid w:val="002E608D"/>
    <w:rsid w:val="002F0D32"/>
    <w:rsid w:val="002F1B22"/>
    <w:rsid w:val="002F229B"/>
    <w:rsid w:val="002F372F"/>
    <w:rsid w:val="002F5526"/>
    <w:rsid w:val="002F7ECE"/>
    <w:rsid w:val="00300A05"/>
    <w:rsid w:val="003029F2"/>
    <w:rsid w:val="00310868"/>
    <w:rsid w:val="00312B0C"/>
    <w:rsid w:val="00313B19"/>
    <w:rsid w:val="00314C2D"/>
    <w:rsid w:val="0031531D"/>
    <w:rsid w:val="00320DF6"/>
    <w:rsid w:val="00321175"/>
    <w:rsid w:val="00323B74"/>
    <w:rsid w:val="00324553"/>
    <w:rsid w:val="003306A0"/>
    <w:rsid w:val="0033141B"/>
    <w:rsid w:val="00332EB0"/>
    <w:rsid w:val="00334F1F"/>
    <w:rsid w:val="00340309"/>
    <w:rsid w:val="00342400"/>
    <w:rsid w:val="00343CAD"/>
    <w:rsid w:val="00344129"/>
    <w:rsid w:val="00345106"/>
    <w:rsid w:val="00345D64"/>
    <w:rsid w:val="00352191"/>
    <w:rsid w:val="00356EDE"/>
    <w:rsid w:val="00357FE0"/>
    <w:rsid w:val="00363E7C"/>
    <w:rsid w:val="003654F2"/>
    <w:rsid w:val="00370A14"/>
    <w:rsid w:val="00370B94"/>
    <w:rsid w:val="003726E2"/>
    <w:rsid w:val="0037577D"/>
    <w:rsid w:val="00384F87"/>
    <w:rsid w:val="00386935"/>
    <w:rsid w:val="0039068E"/>
    <w:rsid w:val="00393A91"/>
    <w:rsid w:val="00396C08"/>
    <w:rsid w:val="003A12CB"/>
    <w:rsid w:val="003A1D6A"/>
    <w:rsid w:val="003A4191"/>
    <w:rsid w:val="003A71FA"/>
    <w:rsid w:val="003B26BE"/>
    <w:rsid w:val="003B2E1E"/>
    <w:rsid w:val="003B3652"/>
    <w:rsid w:val="003B55E4"/>
    <w:rsid w:val="003B6187"/>
    <w:rsid w:val="003B6C8F"/>
    <w:rsid w:val="003C0634"/>
    <w:rsid w:val="003C06B8"/>
    <w:rsid w:val="003C29E9"/>
    <w:rsid w:val="003C6105"/>
    <w:rsid w:val="003E141E"/>
    <w:rsid w:val="003E51C1"/>
    <w:rsid w:val="003E62A2"/>
    <w:rsid w:val="003E6713"/>
    <w:rsid w:val="003E7663"/>
    <w:rsid w:val="003F453D"/>
    <w:rsid w:val="003F7B2C"/>
    <w:rsid w:val="00401217"/>
    <w:rsid w:val="004026D2"/>
    <w:rsid w:val="00411181"/>
    <w:rsid w:val="00415236"/>
    <w:rsid w:val="00416C00"/>
    <w:rsid w:val="0042207F"/>
    <w:rsid w:val="00423A8D"/>
    <w:rsid w:val="0042432F"/>
    <w:rsid w:val="0042465B"/>
    <w:rsid w:val="00424B36"/>
    <w:rsid w:val="0043289A"/>
    <w:rsid w:val="00433440"/>
    <w:rsid w:val="00433895"/>
    <w:rsid w:val="0043483D"/>
    <w:rsid w:val="00434BBA"/>
    <w:rsid w:val="00435C92"/>
    <w:rsid w:val="00441129"/>
    <w:rsid w:val="00441584"/>
    <w:rsid w:val="0044206C"/>
    <w:rsid w:val="00444AC5"/>
    <w:rsid w:val="004451F0"/>
    <w:rsid w:val="00452BEB"/>
    <w:rsid w:val="00454C54"/>
    <w:rsid w:val="00455203"/>
    <w:rsid w:val="00456E6A"/>
    <w:rsid w:val="004573F3"/>
    <w:rsid w:val="00460697"/>
    <w:rsid w:val="004607B7"/>
    <w:rsid w:val="0046362B"/>
    <w:rsid w:val="004659FC"/>
    <w:rsid w:val="00467FDE"/>
    <w:rsid w:val="00470A10"/>
    <w:rsid w:val="00472818"/>
    <w:rsid w:val="00475E6D"/>
    <w:rsid w:val="0048133A"/>
    <w:rsid w:val="004825CC"/>
    <w:rsid w:val="00486254"/>
    <w:rsid w:val="00491695"/>
    <w:rsid w:val="004933C5"/>
    <w:rsid w:val="0049389F"/>
    <w:rsid w:val="004972C5"/>
    <w:rsid w:val="004A0D9D"/>
    <w:rsid w:val="004A4A41"/>
    <w:rsid w:val="004B1B58"/>
    <w:rsid w:val="004C1A7E"/>
    <w:rsid w:val="004C1FB8"/>
    <w:rsid w:val="004C2690"/>
    <w:rsid w:val="004C28E9"/>
    <w:rsid w:val="004C3A1D"/>
    <w:rsid w:val="004C6660"/>
    <w:rsid w:val="004C7864"/>
    <w:rsid w:val="004D0147"/>
    <w:rsid w:val="004D37A9"/>
    <w:rsid w:val="004D4D50"/>
    <w:rsid w:val="004D73FB"/>
    <w:rsid w:val="004E088E"/>
    <w:rsid w:val="004E099A"/>
    <w:rsid w:val="004E1CB0"/>
    <w:rsid w:val="004E2636"/>
    <w:rsid w:val="004E4857"/>
    <w:rsid w:val="004E5A67"/>
    <w:rsid w:val="004F1BC3"/>
    <w:rsid w:val="004F2D0F"/>
    <w:rsid w:val="005007EB"/>
    <w:rsid w:val="00501821"/>
    <w:rsid w:val="00507004"/>
    <w:rsid w:val="00510819"/>
    <w:rsid w:val="00512931"/>
    <w:rsid w:val="00517D2A"/>
    <w:rsid w:val="00521378"/>
    <w:rsid w:val="00527EF5"/>
    <w:rsid w:val="005306CF"/>
    <w:rsid w:val="00532B51"/>
    <w:rsid w:val="0053664A"/>
    <w:rsid w:val="00537AE6"/>
    <w:rsid w:val="0054487F"/>
    <w:rsid w:val="00546313"/>
    <w:rsid w:val="00547030"/>
    <w:rsid w:val="0055062A"/>
    <w:rsid w:val="005538C9"/>
    <w:rsid w:val="00553EE3"/>
    <w:rsid w:val="005559E6"/>
    <w:rsid w:val="005703B0"/>
    <w:rsid w:val="00572EFD"/>
    <w:rsid w:val="005731DB"/>
    <w:rsid w:val="00573434"/>
    <w:rsid w:val="00574FE5"/>
    <w:rsid w:val="00576392"/>
    <w:rsid w:val="005810E0"/>
    <w:rsid w:val="00581AD9"/>
    <w:rsid w:val="00594802"/>
    <w:rsid w:val="00594D84"/>
    <w:rsid w:val="005A24A0"/>
    <w:rsid w:val="005A5E87"/>
    <w:rsid w:val="005B43E6"/>
    <w:rsid w:val="005B46D3"/>
    <w:rsid w:val="005B555B"/>
    <w:rsid w:val="005B6FE3"/>
    <w:rsid w:val="005C3CFC"/>
    <w:rsid w:val="005C57C4"/>
    <w:rsid w:val="005D0B0F"/>
    <w:rsid w:val="005D0DC3"/>
    <w:rsid w:val="005D5502"/>
    <w:rsid w:val="005D5985"/>
    <w:rsid w:val="005D6190"/>
    <w:rsid w:val="005D6CD3"/>
    <w:rsid w:val="005D6D6B"/>
    <w:rsid w:val="005E23B7"/>
    <w:rsid w:val="005E7B7E"/>
    <w:rsid w:val="005F067C"/>
    <w:rsid w:val="005F457A"/>
    <w:rsid w:val="005F7F91"/>
    <w:rsid w:val="00601079"/>
    <w:rsid w:val="00604EB3"/>
    <w:rsid w:val="00605025"/>
    <w:rsid w:val="0060671A"/>
    <w:rsid w:val="00612169"/>
    <w:rsid w:val="00612409"/>
    <w:rsid w:val="00612C54"/>
    <w:rsid w:val="0061545D"/>
    <w:rsid w:val="00615CDB"/>
    <w:rsid w:val="00620C8D"/>
    <w:rsid w:val="00622DB9"/>
    <w:rsid w:val="00622F15"/>
    <w:rsid w:val="006307ED"/>
    <w:rsid w:val="00633278"/>
    <w:rsid w:val="00635DA3"/>
    <w:rsid w:val="0063615A"/>
    <w:rsid w:val="00637233"/>
    <w:rsid w:val="006374AD"/>
    <w:rsid w:val="006377A4"/>
    <w:rsid w:val="00641513"/>
    <w:rsid w:val="00646FF7"/>
    <w:rsid w:val="0065366B"/>
    <w:rsid w:val="00654B4C"/>
    <w:rsid w:val="00656E30"/>
    <w:rsid w:val="00663B9E"/>
    <w:rsid w:val="006651A5"/>
    <w:rsid w:val="00671797"/>
    <w:rsid w:val="00671FBE"/>
    <w:rsid w:val="00675475"/>
    <w:rsid w:val="00677411"/>
    <w:rsid w:val="0068298A"/>
    <w:rsid w:val="00682F84"/>
    <w:rsid w:val="00690675"/>
    <w:rsid w:val="00691FFF"/>
    <w:rsid w:val="006946B5"/>
    <w:rsid w:val="006A0E6F"/>
    <w:rsid w:val="006B441E"/>
    <w:rsid w:val="006B468B"/>
    <w:rsid w:val="006B4C3A"/>
    <w:rsid w:val="006B6726"/>
    <w:rsid w:val="006B6AD7"/>
    <w:rsid w:val="006B727D"/>
    <w:rsid w:val="006C3004"/>
    <w:rsid w:val="006C39E2"/>
    <w:rsid w:val="006C3F09"/>
    <w:rsid w:val="006C47EB"/>
    <w:rsid w:val="006C551D"/>
    <w:rsid w:val="006D1B80"/>
    <w:rsid w:val="006D1DD7"/>
    <w:rsid w:val="006D39A5"/>
    <w:rsid w:val="006E1087"/>
    <w:rsid w:val="006E1391"/>
    <w:rsid w:val="006E290C"/>
    <w:rsid w:val="006F1692"/>
    <w:rsid w:val="006F2092"/>
    <w:rsid w:val="006F29FD"/>
    <w:rsid w:val="006F477D"/>
    <w:rsid w:val="006F4799"/>
    <w:rsid w:val="006F4AE7"/>
    <w:rsid w:val="00700766"/>
    <w:rsid w:val="00700BA8"/>
    <w:rsid w:val="00703793"/>
    <w:rsid w:val="00703F44"/>
    <w:rsid w:val="0070423C"/>
    <w:rsid w:val="007044D7"/>
    <w:rsid w:val="007048E8"/>
    <w:rsid w:val="007054D2"/>
    <w:rsid w:val="00711FB3"/>
    <w:rsid w:val="00712F10"/>
    <w:rsid w:val="00713548"/>
    <w:rsid w:val="00716B70"/>
    <w:rsid w:val="00717AE8"/>
    <w:rsid w:val="0072428A"/>
    <w:rsid w:val="00725DB7"/>
    <w:rsid w:val="007319E4"/>
    <w:rsid w:val="007324EC"/>
    <w:rsid w:val="00732C33"/>
    <w:rsid w:val="00733FB0"/>
    <w:rsid w:val="007368CB"/>
    <w:rsid w:val="00737745"/>
    <w:rsid w:val="00737A12"/>
    <w:rsid w:val="00740A21"/>
    <w:rsid w:val="00740CB6"/>
    <w:rsid w:val="00742F16"/>
    <w:rsid w:val="007447DB"/>
    <w:rsid w:val="007449E5"/>
    <w:rsid w:val="00746DC7"/>
    <w:rsid w:val="0075139C"/>
    <w:rsid w:val="00751A68"/>
    <w:rsid w:val="00754118"/>
    <w:rsid w:val="00754D37"/>
    <w:rsid w:val="00756A02"/>
    <w:rsid w:val="00764E8E"/>
    <w:rsid w:val="0076771B"/>
    <w:rsid w:val="00776CDC"/>
    <w:rsid w:val="007778AA"/>
    <w:rsid w:val="00781387"/>
    <w:rsid w:val="00781435"/>
    <w:rsid w:val="00784D9A"/>
    <w:rsid w:val="00792825"/>
    <w:rsid w:val="007929FE"/>
    <w:rsid w:val="00794255"/>
    <w:rsid w:val="00797165"/>
    <w:rsid w:val="007A0DC3"/>
    <w:rsid w:val="007A1CE9"/>
    <w:rsid w:val="007B2A17"/>
    <w:rsid w:val="007B5E8E"/>
    <w:rsid w:val="007C0EF0"/>
    <w:rsid w:val="007C1251"/>
    <w:rsid w:val="007C5649"/>
    <w:rsid w:val="007C7694"/>
    <w:rsid w:val="007D66E9"/>
    <w:rsid w:val="007E38C7"/>
    <w:rsid w:val="007E7304"/>
    <w:rsid w:val="007F5E6A"/>
    <w:rsid w:val="007F6201"/>
    <w:rsid w:val="0080609F"/>
    <w:rsid w:val="00807CE6"/>
    <w:rsid w:val="008148D4"/>
    <w:rsid w:val="008246F6"/>
    <w:rsid w:val="0082571A"/>
    <w:rsid w:val="00825AD2"/>
    <w:rsid w:val="0082669A"/>
    <w:rsid w:val="00827D53"/>
    <w:rsid w:val="008320EF"/>
    <w:rsid w:val="008340DD"/>
    <w:rsid w:val="00834D0E"/>
    <w:rsid w:val="008366D6"/>
    <w:rsid w:val="00836A90"/>
    <w:rsid w:val="0083772C"/>
    <w:rsid w:val="00840FB8"/>
    <w:rsid w:val="008429A0"/>
    <w:rsid w:val="00843247"/>
    <w:rsid w:val="0084511E"/>
    <w:rsid w:val="008461D1"/>
    <w:rsid w:val="0084630A"/>
    <w:rsid w:val="008463ED"/>
    <w:rsid w:val="00846854"/>
    <w:rsid w:val="008472F0"/>
    <w:rsid w:val="00853C12"/>
    <w:rsid w:val="008554F8"/>
    <w:rsid w:val="008636ED"/>
    <w:rsid w:val="008675BD"/>
    <w:rsid w:val="00872754"/>
    <w:rsid w:val="00880B21"/>
    <w:rsid w:val="0088302B"/>
    <w:rsid w:val="00883B8D"/>
    <w:rsid w:val="00886F0B"/>
    <w:rsid w:val="008966CB"/>
    <w:rsid w:val="00897E7C"/>
    <w:rsid w:val="008A0BF3"/>
    <w:rsid w:val="008A2B94"/>
    <w:rsid w:val="008B35BF"/>
    <w:rsid w:val="008C2F61"/>
    <w:rsid w:val="008C62BA"/>
    <w:rsid w:val="008D1F83"/>
    <w:rsid w:val="008D52EB"/>
    <w:rsid w:val="008D59C7"/>
    <w:rsid w:val="008D6B97"/>
    <w:rsid w:val="008D7E2C"/>
    <w:rsid w:val="008D7F84"/>
    <w:rsid w:val="008E0289"/>
    <w:rsid w:val="008E2B1A"/>
    <w:rsid w:val="008E61BF"/>
    <w:rsid w:val="008E62BD"/>
    <w:rsid w:val="008F3A5B"/>
    <w:rsid w:val="008F59FB"/>
    <w:rsid w:val="008F6306"/>
    <w:rsid w:val="00902339"/>
    <w:rsid w:val="00906370"/>
    <w:rsid w:val="00907F27"/>
    <w:rsid w:val="00912330"/>
    <w:rsid w:val="009201B1"/>
    <w:rsid w:val="0092084E"/>
    <w:rsid w:val="009235EE"/>
    <w:rsid w:val="009237E4"/>
    <w:rsid w:val="0092785A"/>
    <w:rsid w:val="00927CCC"/>
    <w:rsid w:val="009305CB"/>
    <w:rsid w:val="009324CA"/>
    <w:rsid w:val="0093490B"/>
    <w:rsid w:val="00934A73"/>
    <w:rsid w:val="00934B5B"/>
    <w:rsid w:val="00937D3F"/>
    <w:rsid w:val="00941287"/>
    <w:rsid w:val="00941DD2"/>
    <w:rsid w:val="00943FA0"/>
    <w:rsid w:val="00944B82"/>
    <w:rsid w:val="009451C1"/>
    <w:rsid w:val="00947CCE"/>
    <w:rsid w:val="00954317"/>
    <w:rsid w:val="009549D6"/>
    <w:rsid w:val="00964E25"/>
    <w:rsid w:val="00967B00"/>
    <w:rsid w:val="00970797"/>
    <w:rsid w:val="009710B8"/>
    <w:rsid w:val="009763EC"/>
    <w:rsid w:val="0097688C"/>
    <w:rsid w:val="00977267"/>
    <w:rsid w:val="00982F28"/>
    <w:rsid w:val="00985C44"/>
    <w:rsid w:val="00986B7E"/>
    <w:rsid w:val="00992012"/>
    <w:rsid w:val="00995A9E"/>
    <w:rsid w:val="00995D78"/>
    <w:rsid w:val="00996137"/>
    <w:rsid w:val="0099620F"/>
    <w:rsid w:val="00997047"/>
    <w:rsid w:val="009A4986"/>
    <w:rsid w:val="009A5045"/>
    <w:rsid w:val="009A5181"/>
    <w:rsid w:val="009A5825"/>
    <w:rsid w:val="009A713E"/>
    <w:rsid w:val="009A7950"/>
    <w:rsid w:val="009B27DA"/>
    <w:rsid w:val="009B370F"/>
    <w:rsid w:val="009B5D81"/>
    <w:rsid w:val="009B5E15"/>
    <w:rsid w:val="009B6597"/>
    <w:rsid w:val="009B70DE"/>
    <w:rsid w:val="009C2CCD"/>
    <w:rsid w:val="009C44CD"/>
    <w:rsid w:val="009D1AE2"/>
    <w:rsid w:val="009D202C"/>
    <w:rsid w:val="009D4B5F"/>
    <w:rsid w:val="009E1957"/>
    <w:rsid w:val="009E28BE"/>
    <w:rsid w:val="009E2C22"/>
    <w:rsid w:val="009E305C"/>
    <w:rsid w:val="009E44FC"/>
    <w:rsid w:val="009E471E"/>
    <w:rsid w:val="009E555A"/>
    <w:rsid w:val="009E6723"/>
    <w:rsid w:val="009F1AAD"/>
    <w:rsid w:val="009F2C28"/>
    <w:rsid w:val="00A02049"/>
    <w:rsid w:val="00A025ED"/>
    <w:rsid w:val="00A069CF"/>
    <w:rsid w:val="00A1079A"/>
    <w:rsid w:val="00A12BD3"/>
    <w:rsid w:val="00A17492"/>
    <w:rsid w:val="00A219DD"/>
    <w:rsid w:val="00A246FE"/>
    <w:rsid w:val="00A3036B"/>
    <w:rsid w:val="00A32F02"/>
    <w:rsid w:val="00A33D8B"/>
    <w:rsid w:val="00A3451C"/>
    <w:rsid w:val="00A34A04"/>
    <w:rsid w:val="00A40BCE"/>
    <w:rsid w:val="00A41C5B"/>
    <w:rsid w:val="00A53383"/>
    <w:rsid w:val="00A5602D"/>
    <w:rsid w:val="00A575C9"/>
    <w:rsid w:val="00A628A0"/>
    <w:rsid w:val="00A64E2E"/>
    <w:rsid w:val="00A65962"/>
    <w:rsid w:val="00A71F71"/>
    <w:rsid w:val="00A73063"/>
    <w:rsid w:val="00A83A71"/>
    <w:rsid w:val="00A8418D"/>
    <w:rsid w:val="00A849D9"/>
    <w:rsid w:val="00A85D08"/>
    <w:rsid w:val="00A87349"/>
    <w:rsid w:val="00A87943"/>
    <w:rsid w:val="00A907AC"/>
    <w:rsid w:val="00A90F50"/>
    <w:rsid w:val="00AA0298"/>
    <w:rsid w:val="00AA352B"/>
    <w:rsid w:val="00AA61CE"/>
    <w:rsid w:val="00AA7803"/>
    <w:rsid w:val="00AB0935"/>
    <w:rsid w:val="00AB5B27"/>
    <w:rsid w:val="00AB5B74"/>
    <w:rsid w:val="00AB6941"/>
    <w:rsid w:val="00AB6E1E"/>
    <w:rsid w:val="00AC1A08"/>
    <w:rsid w:val="00AD24CB"/>
    <w:rsid w:val="00AD7552"/>
    <w:rsid w:val="00AE57A7"/>
    <w:rsid w:val="00AE7A9C"/>
    <w:rsid w:val="00AF216D"/>
    <w:rsid w:val="00AF2A12"/>
    <w:rsid w:val="00AF3984"/>
    <w:rsid w:val="00AF5678"/>
    <w:rsid w:val="00B037F6"/>
    <w:rsid w:val="00B03D05"/>
    <w:rsid w:val="00B0422C"/>
    <w:rsid w:val="00B0624B"/>
    <w:rsid w:val="00B116E0"/>
    <w:rsid w:val="00B129A8"/>
    <w:rsid w:val="00B131C0"/>
    <w:rsid w:val="00B15AE7"/>
    <w:rsid w:val="00B2373D"/>
    <w:rsid w:val="00B23C7B"/>
    <w:rsid w:val="00B25494"/>
    <w:rsid w:val="00B2729B"/>
    <w:rsid w:val="00B274B4"/>
    <w:rsid w:val="00B3746E"/>
    <w:rsid w:val="00B416D5"/>
    <w:rsid w:val="00B4391C"/>
    <w:rsid w:val="00B46BB7"/>
    <w:rsid w:val="00B47916"/>
    <w:rsid w:val="00B47D3B"/>
    <w:rsid w:val="00B55580"/>
    <w:rsid w:val="00B61E8C"/>
    <w:rsid w:val="00B63DAD"/>
    <w:rsid w:val="00B65BBC"/>
    <w:rsid w:val="00B739C5"/>
    <w:rsid w:val="00B759F0"/>
    <w:rsid w:val="00B771AD"/>
    <w:rsid w:val="00B77715"/>
    <w:rsid w:val="00B8028E"/>
    <w:rsid w:val="00B80713"/>
    <w:rsid w:val="00B875AF"/>
    <w:rsid w:val="00B90AED"/>
    <w:rsid w:val="00B921F7"/>
    <w:rsid w:val="00B95274"/>
    <w:rsid w:val="00B96303"/>
    <w:rsid w:val="00B964D6"/>
    <w:rsid w:val="00B96CC2"/>
    <w:rsid w:val="00BA0495"/>
    <w:rsid w:val="00BA1F2B"/>
    <w:rsid w:val="00BA5098"/>
    <w:rsid w:val="00BA745D"/>
    <w:rsid w:val="00BB1125"/>
    <w:rsid w:val="00BB3840"/>
    <w:rsid w:val="00BB4646"/>
    <w:rsid w:val="00BB554A"/>
    <w:rsid w:val="00BB6AEA"/>
    <w:rsid w:val="00BC0BE5"/>
    <w:rsid w:val="00BC1552"/>
    <w:rsid w:val="00BC762F"/>
    <w:rsid w:val="00BD10ED"/>
    <w:rsid w:val="00BD21C4"/>
    <w:rsid w:val="00BD4749"/>
    <w:rsid w:val="00BD5C80"/>
    <w:rsid w:val="00BD6F7A"/>
    <w:rsid w:val="00BE1CA4"/>
    <w:rsid w:val="00BE447F"/>
    <w:rsid w:val="00BE46A6"/>
    <w:rsid w:val="00BE5A8B"/>
    <w:rsid w:val="00BF0304"/>
    <w:rsid w:val="00BF0558"/>
    <w:rsid w:val="00BF19A6"/>
    <w:rsid w:val="00BF74AE"/>
    <w:rsid w:val="00C01E9C"/>
    <w:rsid w:val="00C06417"/>
    <w:rsid w:val="00C070EC"/>
    <w:rsid w:val="00C071E1"/>
    <w:rsid w:val="00C141D1"/>
    <w:rsid w:val="00C14C6A"/>
    <w:rsid w:val="00C14D17"/>
    <w:rsid w:val="00C158B5"/>
    <w:rsid w:val="00C21C8B"/>
    <w:rsid w:val="00C25325"/>
    <w:rsid w:val="00C25CDE"/>
    <w:rsid w:val="00C265BE"/>
    <w:rsid w:val="00C27C91"/>
    <w:rsid w:val="00C30357"/>
    <w:rsid w:val="00C32DEA"/>
    <w:rsid w:val="00C35930"/>
    <w:rsid w:val="00C36565"/>
    <w:rsid w:val="00C36E6F"/>
    <w:rsid w:val="00C37C26"/>
    <w:rsid w:val="00C4382B"/>
    <w:rsid w:val="00C44D30"/>
    <w:rsid w:val="00C5745C"/>
    <w:rsid w:val="00C609C5"/>
    <w:rsid w:val="00C61322"/>
    <w:rsid w:val="00C641BA"/>
    <w:rsid w:val="00C661A9"/>
    <w:rsid w:val="00C7087E"/>
    <w:rsid w:val="00C73855"/>
    <w:rsid w:val="00C74F91"/>
    <w:rsid w:val="00C75208"/>
    <w:rsid w:val="00C76CEB"/>
    <w:rsid w:val="00C775D7"/>
    <w:rsid w:val="00C8312A"/>
    <w:rsid w:val="00C83F15"/>
    <w:rsid w:val="00C85EFB"/>
    <w:rsid w:val="00C87CE4"/>
    <w:rsid w:val="00C93D77"/>
    <w:rsid w:val="00C94F0E"/>
    <w:rsid w:val="00CA211A"/>
    <w:rsid w:val="00CA2D60"/>
    <w:rsid w:val="00CA31B4"/>
    <w:rsid w:val="00CB10DC"/>
    <w:rsid w:val="00CB160C"/>
    <w:rsid w:val="00CB400F"/>
    <w:rsid w:val="00CB5125"/>
    <w:rsid w:val="00CC2BAC"/>
    <w:rsid w:val="00CC2DDA"/>
    <w:rsid w:val="00CC30AF"/>
    <w:rsid w:val="00CC7A62"/>
    <w:rsid w:val="00CD57D4"/>
    <w:rsid w:val="00CD6290"/>
    <w:rsid w:val="00CD6370"/>
    <w:rsid w:val="00CE253E"/>
    <w:rsid w:val="00CE4849"/>
    <w:rsid w:val="00CE4BD1"/>
    <w:rsid w:val="00CE5CED"/>
    <w:rsid w:val="00CF4125"/>
    <w:rsid w:val="00D01F3A"/>
    <w:rsid w:val="00D04326"/>
    <w:rsid w:val="00D0789A"/>
    <w:rsid w:val="00D07A8E"/>
    <w:rsid w:val="00D103CC"/>
    <w:rsid w:val="00D10F9B"/>
    <w:rsid w:val="00D141ED"/>
    <w:rsid w:val="00D14A30"/>
    <w:rsid w:val="00D2174A"/>
    <w:rsid w:val="00D251A7"/>
    <w:rsid w:val="00D2520D"/>
    <w:rsid w:val="00D27F49"/>
    <w:rsid w:val="00D320BF"/>
    <w:rsid w:val="00D33F53"/>
    <w:rsid w:val="00D3438F"/>
    <w:rsid w:val="00D34A44"/>
    <w:rsid w:val="00D350CA"/>
    <w:rsid w:val="00D374F8"/>
    <w:rsid w:val="00D430C5"/>
    <w:rsid w:val="00D4621C"/>
    <w:rsid w:val="00D50E29"/>
    <w:rsid w:val="00D54B36"/>
    <w:rsid w:val="00D5689B"/>
    <w:rsid w:val="00D604F3"/>
    <w:rsid w:val="00D60A7C"/>
    <w:rsid w:val="00D610C9"/>
    <w:rsid w:val="00D612D1"/>
    <w:rsid w:val="00D64CBD"/>
    <w:rsid w:val="00D6611A"/>
    <w:rsid w:val="00D663CD"/>
    <w:rsid w:val="00D67108"/>
    <w:rsid w:val="00D737FB"/>
    <w:rsid w:val="00D75C10"/>
    <w:rsid w:val="00D7735F"/>
    <w:rsid w:val="00D815AD"/>
    <w:rsid w:val="00D816C1"/>
    <w:rsid w:val="00D83872"/>
    <w:rsid w:val="00D84142"/>
    <w:rsid w:val="00D84EF8"/>
    <w:rsid w:val="00D954D7"/>
    <w:rsid w:val="00DA2375"/>
    <w:rsid w:val="00DA4C12"/>
    <w:rsid w:val="00DA518E"/>
    <w:rsid w:val="00DA7589"/>
    <w:rsid w:val="00DB0248"/>
    <w:rsid w:val="00DB17A6"/>
    <w:rsid w:val="00DB269B"/>
    <w:rsid w:val="00DB3B20"/>
    <w:rsid w:val="00DC0902"/>
    <w:rsid w:val="00DC1675"/>
    <w:rsid w:val="00DD18E6"/>
    <w:rsid w:val="00DD38B1"/>
    <w:rsid w:val="00DD39F0"/>
    <w:rsid w:val="00DD5DC1"/>
    <w:rsid w:val="00DD71EE"/>
    <w:rsid w:val="00DE2D26"/>
    <w:rsid w:val="00DE63B8"/>
    <w:rsid w:val="00DF40BC"/>
    <w:rsid w:val="00DF4795"/>
    <w:rsid w:val="00E041AA"/>
    <w:rsid w:val="00E04FA9"/>
    <w:rsid w:val="00E1192C"/>
    <w:rsid w:val="00E119BC"/>
    <w:rsid w:val="00E14E5B"/>
    <w:rsid w:val="00E16D73"/>
    <w:rsid w:val="00E17062"/>
    <w:rsid w:val="00E2042C"/>
    <w:rsid w:val="00E24393"/>
    <w:rsid w:val="00E25BA9"/>
    <w:rsid w:val="00E31400"/>
    <w:rsid w:val="00E33490"/>
    <w:rsid w:val="00E368B6"/>
    <w:rsid w:val="00E36DA3"/>
    <w:rsid w:val="00E42894"/>
    <w:rsid w:val="00E42A0F"/>
    <w:rsid w:val="00E44A11"/>
    <w:rsid w:val="00E45046"/>
    <w:rsid w:val="00E5371E"/>
    <w:rsid w:val="00E54498"/>
    <w:rsid w:val="00E56E3D"/>
    <w:rsid w:val="00E57068"/>
    <w:rsid w:val="00E6158B"/>
    <w:rsid w:val="00E6198B"/>
    <w:rsid w:val="00E72347"/>
    <w:rsid w:val="00E75127"/>
    <w:rsid w:val="00E77B86"/>
    <w:rsid w:val="00E77CE2"/>
    <w:rsid w:val="00E80E92"/>
    <w:rsid w:val="00E81449"/>
    <w:rsid w:val="00E82675"/>
    <w:rsid w:val="00E83262"/>
    <w:rsid w:val="00E83F78"/>
    <w:rsid w:val="00E8702C"/>
    <w:rsid w:val="00E8779C"/>
    <w:rsid w:val="00E9030F"/>
    <w:rsid w:val="00E928BD"/>
    <w:rsid w:val="00E936CD"/>
    <w:rsid w:val="00E93C0A"/>
    <w:rsid w:val="00E9560D"/>
    <w:rsid w:val="00E9607F"/>
    <w:rsid w:val="00E96BA2"/>
    <w:rsid w:val="00EA27B8"/>
    <w:rsid w:val="00EA2FD9"/>
    <w:rsid w:val="00EB0E07"/>
    <w:rsid w:val="00EB12CC"/>
    <w:rsid w:val="00EB64E5"/>
    <w:rsid w:val="00EC366E"/>
    <w:rsid w:val="00EC4388"/>
    <w:rsid w:val="00EC505E"/>
    <w:rsid w:val="00EC6089"/>
    <w:rsid w:val="00EC6231"/>
    <w:rsid w:val="00EC73F8"/>
    <w:rsid w:val="00EE05DB"/>
    <w:rsid w:val="00EE12B8"/>
    <w:rsid w:val="00EE17FF"/>
    <w:rsid w:val="00EE5D5B"/>
    <w:rsid w:val="00EE67B6"/>
    <w:rsid w:val="00EE6AFA"/>
    <w:rsid w:val="00EF0403"/>
    <w:rsid w:val="00EF172C"/>
    <w:rsid w:val="00EF22DA"/>
    <w:rsid w:val="00EF4865"/>
    <w:rsid w:val="00EF65E2"/>
    <w:rsid w:val="00F003B7"/>
    <w:rsid w:val="00F0216D"/>
    <w:rsid w:val="00F036B9"/>
    <w:rsid w:val="00F05112"/>
    <w:rsid w:val="00F06F7C"/>
    <w:rsid w:val="00F10B90"/>
    <w:rsid w:val="00F143D6"/>
    <w:rsid w:val="00F1685D"/>
    <w:rsid w:val="00F206D1"/>
    <w:rsid w:val="00F2419D"/>
    <w:rsid w:val="00F24456"/>
    <w:rsid w:val="00F3104D"/>
    <w:rsid w:val="00F346FB"/>
    <w:rsid w:val="00F35E77"/>
    <w:rsid w:val="00F36F76"/>
    <w:rsid w:val="00F40866"/>
    <w:rsid w:val="00F40DA5"/>
    <w:rsid w:val="00F4279C"/>
    <w:rsid w:val="00F543A3"/>
    <w:rsid w:val="00F5776A"/>
    <w:rsid w:val="00F609CE"/>
    <w:rsid w:val="00F60D71"/>
    <w:rsid w:val="00F617E3"/>
    <w:rsid w:val="00F62656"/>
    <w:rsid w:val="00F62B1E"/>
    <w:rsid w:val="00F64AA7"/>
    <w:rsid w:val="00F72A52"/>
    <w:rsid w:val="00F752F0"/>
    <w:rsid w:val="00F770B9"/>
    <w:rsid w:val="00F77C92"/>
    <w:rsid w:val="00F80D79"/>
    <w:rsid w:val="00F8219C"/>
    <w:rsid w:val="00F90FC2"/>
    <w:rsid w:val="00FA42C4"/>
    <w:rsid w:val="00FA5160"/>
    <w:rsid w:val="00FB14F6"/>
    <w:rsid w:val="00FB1BA6"/>
    <w:rsid w:val="00FC3FDF"/>
    <w:rsid w:val="00FD02DB"/>
    <w:rsid w:val="00FD08B7"/>
    <w:rsid w:val="00FD1214"/>
    <w:rsid w:val="00FD1E4D"/>
    <w:rsid w:val="00FD2A40"/>
    <w:rsid w:val="00FD2FB1"/>
    <w:rsid w:val="00FD3058"/>
    <w:rsid w:val="00FD7D60"/>
    <w:rsid w:val="00FE1881"/>
    <w:rsid w:val="00FE2D4A"/>
    <w:rsid w:val="00FE2FE3"/>
    <w:rsid w:val="00FE3CDD"/>
    <w:rsid w:val="00FE3F96"/>
    <w:rsid w:val="00FE6BFD"/>
    <w:rsid w:val="00FE6EBA"/>
    <w:rsid w:val="00FE72D9"/>
    <w:rsid w:val="00FF5533"/>
    <w:rsid w:val="00FF5635"/>
    <w:rsid w:val="00FF59CD"/>
    <w:rsid w:val="00FF7BE9"/>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267042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uiPriority="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Œ,Œ©"/>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c"/>
    <w:basedOn w:val="Heading1"/>
    <w:next w:val="Normal"/>
    <w:link w:val="Heading2Char"/>
    <w:qFormat/>
    <w:rsid w:val="00E84EA3"/>
    <w:pPr>
      <w:numPr>
        <w:ilvl w:val="1"/>
      </w:numPr>
      <w:spacing w:before="180"/>
      <w:outlineLvl w:val="1"/>
    </w:pPr>
    <w:rPr>
      <w:sz w:val="32"/>
    </w:rPr>
  </w:style>
  <w:style w:type="paragraph" w:styleId="Heading3">
    <w:name w:val="heading 3"/>
    <w:aliases w:val="H3,h3,h31,h32,THeading 3,H31,Titre 3,Org Heading 1,no break,Sub heading,Titolo Sotto/Sottosezione,Underrubrik2,l3,3,list 3,Head 3,1.1.1,3rd level,Prophead 3,HHHeading,Heading 31,Heading 32,Heading 33,Heading 34,Heading 35,Heading 36,Minor,Task"/>
    <w:basedOn w:val="Heading2"/>
    <w:next w:val="Normal"/>
    <w:link w:val="Heading3Char"/>
    <w:qFormat/>
    <w:rsid w:val="002F6E6F"/>
    <w:pPr>
      <w:numPr>
        <w:ilvl w:val="2"/>
      </w:numPr>
      <w:spacing w:before="120"/>
      <w:outlineLvl w:val="2"/>
    </w:pPr>
    <w:rPr>
      <w:b/>
      <w:sz w:val="28"/>
    </w:rPr>
  </w:style>
  <w:style w:type="paragraph" w:styleId="Heading4">
    <w:name w:val="heading 4"/>
    <w:aliases w:val="H4,h4,h41,heading 41,h42,heading 42,h43,H41,H42,H43,H411,h411,H421,h421,H44,h44,H412,h412,H422,h422,H431,h431,H45,h45,H413,h413,H423,h423,H432,h432,H46,h46,H47,h47,Org Heading 2,Heading 4 Char1 Char,Heading 4 Char Char Char,Titre 4,Normal bold"/>
    <w:basedOn w:val="Heading3"/>
    <w:next w:val="Normal"/>
    <w:link w:val="Heading4Char"/>
    <w:qFormat/>
    <w:rsid w:val="00E84EA3"/>
    <w:pPr>
      <w:numPr>
        <w:ilvl w:val="3"/>
      </w:numPr>
      <w:outlineLvl w:val="3"/>
    </w:pPr>
    <w:rPr>
      <w:sz w:val="24"/>
    </w:rPr>
  </w:style>
  <w:style w:type="paragraph" w:styleId="Heading5">
    <w:name w:val="heading 5"/>
    <w:aliases w:val="H5,Appendix A to X,Heading 5   Appendix A to X,5 sub-bullet,sb,4,h5,Indent,Heading5,h51,heading 51,Heading51,h52,h53,H51,DO NOT USE_h5,Titre 5,Alt+5,Alt+51,Alt+52,Alt+53,Alt+511,Alt+521,Alt+54,Alt+512,Alt+522,Alt+55,Alt+513,Alt+523,Alt+531"/>
    <w:basedOn w:val="Heading4"/>
    <w:next w:val="Normal"/>
    <w:link w:val="Heading5Char"/>
    <w:uiPriority w:val="5"/>
    <w:qFormat/>
    <w:rsid w:val="00E84EA3"/>
    <w:pPr>
      <w:numPr>
        <w:ilvl w:val="4"/>
      </w:numPr>
      <w:outlineLvl w:val="4"/>
    </w:pPr>
    <w:rPr>
      <w:sz w:val="22"/>
    </w:rPr>
  </w:style>
  <w:style w:type="paragraph" w:styleId="Heading6">
    <w:name w:val="heading 6"/>
    <w:aliases w:val="TOC header,Bullet list,sub-dash,sd,5,Appendix,T1,h6,Heading6,h61,h62,H61,Titre 6,Alt+6"/>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Figure-caption"/>
    <w:basedOn w:val="Normal"/>
    <w:next w:val="Normal"/>
    <w:link w:val="CaptionChar"/>
    <w:uiPriority w:val="35"/>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styleId="Revision">
    <w:name w:val="Revision"/>
    <w:hidden/>
    <w:uiPriority w:val="71"/>
    <w:rsid w:val="00E6158B"/>
    <w:rPr>
      <w:rFonts w:ascii="Times New Roman" w:hAnsi="Times New Roman"/>
      <w:sz w:val="24"/>
      <w:lang w:val="en-GB"/>
    </w:rPr>
  </w:style>
  <w:style w:type="character" w:styleId="Hyperlink">
    <w:name w:val="Hyperlink"/>
    <w:rsid w:val="0092084E"/>
    <w:rPr>
      <w:color w:val="0000FF"/>
      <w:u w:val="single"/>
    </w:rPr>
  </w:style>
  <w:style w:type="character" w:styleId="FollowedHyperlink">
    <w:name w:val="FollowedHyperlink"/>
    <w:rsid w:val="009710B8"/>
    <w:rPr>
      <w:color w:val="800080"/>
      <w:u w:val="single"/>
    </w:rPr>
  </w:style>
  <w:style w:type="paragraph" w:styleId="ListParagraph">
    <w:name w:val="List Paragraph"/>
    <w:basedOn w:val="Normal"/>
    <w:uiPriority w:val="34"/>
    <w:qFormat/>
    <w:rsid w:val="009B370F"/>
    <w:pPr>
      <w:overflowPunct/>
      <w:autoSpaceDE/>
      <w:autoSpaceDN/>
      <w:adjustRightInd/>
      <w:spacing w:after="0"/>
      <w:ind w:left="720"/>
      <w:textAlignment w:val="auto"/>
    </w:pPr>
    <w:rPr>
      <w:rFonts w:ascii="Calibri" w:eastAsia="Calibri" w:hAnsi="Calibri"/>
      <w:sz w:val="22"/>
      <w:szCs w:val="22"/>
      <w:lang w:val="en-US"/>
    </w:rPr>
  </w:style>
  <w:style w:type="paragraph" w:styleId="PlainText">
    <w:name w:val="Plain Text"/>
    <w:basedOn w:val="Normal"/>
    <w:link w:val="PlainTextChar"/>
    <w:uiPriority w:val="99"/>
    <w:unhideWhenUsed/>
    <w:rsid w:val="009B370F"/>
    <w:pPr>
      <w:overflowPunct/>
      <w:autoSpaceDE/>
      <w:autoSpaceDN/>
      <w:adjustRightInd/>
      <w:spacing w:after="0"/>
      <w:textAlignment w:val="auto"/>
    </w:pPr>
    <w:rPr>
      <w:rFonts w:ascii="Calibri" w:eastAsia="Calibri" w:hAnsi="Calibri"/>
      <w:sz w:val="22"/>
      <w:szCs w:val="21"/>
      <w:lang w:val="x-none" w:eastAsia="x-none"/>
    </w:rPr>
  </w:style>
  <w:style w:type="character" w:customStyle="1" w:styleId="PlainTextChar">
    <w:name w:val="Plain Text Char"/>
    <w:link w:val="PlainText"/>
    <w:uiPriority w:val="99"/>
    <w:rsid w:val="009B370F"/>
    <w:rPr>
      <w:rFonts w:ascii="Calibri" w:eastAsia="Calibri" w:hAnsi="Calibri"/>
      <w:sz w:val="22"/>
      <w:szCs w:val="21"/>
      <w:lang w:val="x-none" w:eastAsia="x-none"/>
    </w:rPr>
  </w:style>
  <w:style w:type="character" w:customStyle="1" w:styleId="NOChar">
    <w:name w:val="NO Char"/>
    <w:link w:val="NO"/>
    <w:rsid w:val="00063A5E"/>
    <w:rPr>
      <w:rFonts w:ascii="Times New Roman" w:hAnsi="Times New Roman"/>
      <w:sz w:val="24"/>
      <w:lang w:val="en-GB"/>
    </w:rPr>
  </w:style>
  <w:style w:type="character" w:customStyle="1" w:styleId="B1Char">
    <w:name w:val="B1 Char"/>
    <w:link w:val="B1"/>
    <w:locked/>
    <w:rsid w:val="002C72E4"/>
    <w:rPr>
      <w:rFonts w:ascii="Times New Roman" w:hAnsi="Times New Roman"/>
      <w:sz w:val="24"/>
      <w:lang w:val="en-GB"/>
    </w:rPr>
  </w:style>
  <w:style w:type="character" w:customStyle="1" w:styleId="TFChar">
    <w:name w:val="TF Char"/>
    <w:link w:val="TF"/>
    <w:rsid w:val="00BC0BE5"/>
    <w:rPr>
      <w:rFonts w:ascii="Arial" w:hAnsi="Arial"/>
      <w:b/>
      <w:sz w:val="24"/>
      <w:lang w:val="en-GB"/>
    </w:rPr>
  </w:style>
  <w:style w:type="character" w:customStyle="1" w:styleId="THChar">
    <w:name w:val="TH Char"/>
    <w:link w:val="TH"/>
    <w:locked/>
    <w:rsid w:val="00BC0BE5"/>
    <w:rPr>
      <w:rFonts w:ascii="Arial" w:hAnsi="Arial"/>
      <w:b/>
      <w:sz w:val="24"/>
      <w:lang w:val="en-GB"/>
    </w:rPr>
  </w:style>
  <w:style w:type="paragraph" w:customStyle="1" w:styleId="AsciiDiagram">
    <w:name w:val="AsciiDiagram"/>
    <w:basedOn w:val="Normal"/>
    <w:qFormat/>
    <w:rsid w:val="006C3004"/>
    <w:pPr>
      <w:keepLines/>
      <w:spacing w:before="160" w:after="160"/>
    </w:pPr>
    <w:rPr>
      <w:rFonts w:ascii="Courier New" w:hAnsi="Courier New" w:cs="Courier New"/>
      <w:sz w:val="20"/>
    </w:rPr>
  </w:style>
  <w:style w:type="paragraph" w:customStyle="1" w:styleId="11BodyText">
    <w:name w:val="11 BodyText"/>
    <w:aliases w:val="Block_Text,b,np"/>
    <w:basedOn w:val="Normal"/>
    <w:rsid w:val="00F1685D"/>
    <w:pPr>
      <w:overflowPunct/>
      <w:autoSpaceDE/>
      <w:autoSpaceDN/>
      <w:adjustRightInd/>
      <w:spacing w:after="220"/>
      <w:ind w:left="1298"/>
      <w:textAlignment w:val="auto"/>
    </w:pPr>
    <w:rPr>
      <w:rFonts w:ascii="Arial" w:hAnsi="Arial"/>
      <w:sz w:val="22"/>
      <w:lang w:val="en-US"/>
    </w:rPr>
  </w:style>
  <w:style w:type="paragraph" w:styleId="BodyText">
    <w:name w:val="Body Text"/>
    <w:basedOn w:val="Normal"/>
    <w:link w:val="BodyTextChar"/>
    <w:rsid w:val="00F1685D"/>
    <w:pPr>
      <w:overflowPunct/>
      <w:autoSpaceDE/>
      <w:autoSpaceDN/>
      <w:adjustRightInd/>
      <w:spacing w:after="0"/>
      <w:textAlignment w:val="auto"/>
    </w:pPr>
    <w:rPr>
      <w:rFonts w:ascii="Arial" w:hAnsi="Arial" w:cs="Arial"/>
      <w:b/>
      <w:bCs/>
      <w:sz w:val="22"/>
      <w:szCs w:val="24"/>
      <w:lang w:val="en-US"/>
    </w:rPr>
  </w:style>
  <w:style w:type="character" w:customStyle="1" w:styleId="BodyTextChar">
    <w:name w:val="Body Text Char"/>
    <w:link w:val="BodyText"/>
    <w:rsid w:val="00F1685D"/>
    <w:rPr>
      <w:rFonts w:ascii="Arial" w:hAnsi="Arial" w:cs="Arial"/>
      <w:b/>
      <w:bCs/>
      <w:sz w:val="22"/>
      <w:szCs w:val="24"/>
    </w:rPr>
  </w:style>
  <w:style w:type="paragraph" w:styleId="BodyText2">
    <w:name w:val="Body Text 2"/>
    <w:basedOn w:val="Normal"/>
    <w:link w:val="BodyText2Char"/>
    <w:rsid w:val="00F1685D"/>
    <w:pPr>
      <w:overflowPunct/>
      <w:autoSpaceDE/>
      <w:autoSpaceDN/>
      <w:adjustRightInd/>
      <w:spacing w:after="0"/>
      <w:textAlignment w:val="auto"/>
    </w:pPr>
    <w:rPr>
      <w:rFonts w:ascii="Courier New" w:hAnsi="Courier New" w:cs="Courier New"/>
      <w:sz w:val="18"/>
      <w:szCs w:val="24"/>
      <w:lang w:val="en-US"/>
    </w:rPr>
  </w:style>
  <w:style w:type="character" w:customStyle="1" w:styleId="BodyText2Char">
    <w:name w:val="Body Text 2 Char"/>
    <w:link w:val="BodyText2"/>
    <w:rsid w:val="00F1685D"/>
    <w:rPr>
      <w:rFonts w:ascii="Courier New" w:hAnsi="Courier New" w:cs="Courier New"/>
      <w:sz w:val="18"/>
      <w:szCs w:val="24"/>
    </w:rPr>
  </w:style>
  <w:style w:type="paragraph" w:styleId="BodyTextIndent">
    <w:name w:val="Body Text Indent"/>
    <w:basedOn w:val="Normal"/>
    <w:link w:val="BodyTextIndentChar"/>
    <w:rsid w:val="00F1685D"/>
    <w:pPr>
      <w:overflowPunct/>
      <w:autoSpaceDE/>
      <w:autoSpaceDN/>
      <w:adjustRightInd/>
      <w:spacing w:after="0"/>
      <w:ind w:left="360"/>
      <w:textAlignment w:val="auto"/>
    </w:pPr>
    <w:rPr>
      <w:rFonts w:ascii="Arial" w:hAnsi="Arial" w:cs="Arial"/>
      <w:sz w:val="22"/>
      <w:szCs w:val="24"/>
    </w:rPr>
  </w:style>
  <w:style w:type="character" w:customStyle="1" w:styleId="BodyTextIndentChar">
    <w:name w:val="Body Text Indent Char"/>
    <w:link w:val="BodyTextIndent"/>
    <w:rsid w:val="00F1685D"/>
    <w:rPr>
      <w:rFonts w:ascii="Arial" w:hAnsi="Arial" w:cs="Arial"/>
      <w:sz w:val="22"/>
      <w:szCs w:val="24"/>
      <w:lang w:val="en-GB"/>
    </w:rPr>
  </w:style>
  <w:style w:type="paragraph" w:styleId="BodyText3">
    <w:name w:val="Body Text 3"/>
    <w:basedOn w:val="Normal"/>
    <w:link w:val="BodyText3Char"/>
    <w:rsid w:val="00F1685D"/>
    <w:pPr>
      <w:overflowPunct/>
      <w:autoSpaceDE/>
      <w:autoSpaceDN/>
      <w:adjustRightInd/>
      <w:spacing w:after="0"/>
      <w:textAlignment w:val="auto"/>
    </w:pPr>
    <w:rPr>
      <w:rFonts w:ascii="Arial" w:hAnsi="Arial" w:cs="Arial"/>
      <w:sz w:val="22"/>
      <w:szCs w:val="24"/>
    </w:rPr>
  </w:style>
  <w:style w:type="character" w:customStyle="1" w:styleId="BodyText3Char">
    <w:name w:val="Body Text 3 Char"/>
    <w:link w:val="BodyText3"/>
    <w:rsid w:val="00F1685D"/>
    <w:rPr>
      <w:rFonts w:ascii="Arial" w:hAnsi="Arial" w:cs="Arial"/>
      <w:sz w:val="22"/>
      <w:szCs w:val="24"/>
      <w:lang w:val="en-GB"/>
    </w:rPr>
  </w:style>
  <w:style w:type="paragraph" w:styleId="BodyTextIndent2">
    <w:name w:val="Body Text Indent 2"/>
    <w:basedOn w:val="Normal"/>
    <w:link w:val="BodyTextIndent2Char"/>
    <w:rsid w:val="00F1685D"/>
    <w:pPr>
      <w:overflowPunct/>
      <w:autoSpaceDE/>
      <w:autoSpaceDN/>
      <w:adjustRightInd/>
      <w:spacing w:after="0"/>
      <w:ind w:left="2160"/>
      <w:textAlignment w:val="auto"/>
    </w:pPr>
    <w:rPr>
      <w:rFonts w:ascii="Arial" w:hAnsi="Arial" w:cs="Arial"/>
      <w:sz w:val="22"/>
      <w:szCs w:val="24"/>
    </w:rPr>
  </w:style>
  <w:style w:type="character" w:customStyle="1" w:styleId="BodyTextIndent2Char">
    <w:name w:val="Body Text Indent 2 Char"/>
    <w:link w:val="BodyTextIndent2"/>
    <w:rsid w:val="00F1685D"/>
    <w:rPr>
      <w:rFonts w:ascii="Arial" w:hAnsi="Arial" w:cs="Arial"/>
      <w:sz w:val="22"/>
      <w:szCs w:val="24"/>
      <w:lang w:val="en-GB"/>
    </w:rPr>
  </w:style>
  <w:style w:type="paragraph" w:styleId="BodyTextIndent3">
    <w:name w:val="Body Text Indent 3"/>
    <w:basedOn w:val="Normal"/>
    <w:link w:val="BodyTextIndent3Char"/>
    <w:rsid w:val="00F1685D"/>
    <w:pPr>
      <w:overflowPunct/>
      <w:autoSpaceDE/>
      <w:autoSpaceDN/>
      <w:adjustRightInd/>
      <w:spacing w:after="0"/>
      <w:ind w:left="1440"/>
      <w:textAlignment w:val="auto"/>
    </w:pPr>
    <w:rPr>
      <w:rFonts w:ascii="Arial" w:hAnsi="Arial"/>
      <w:sz w:val="22"/>
      <w:szCs w:val="24"/>
      <w:u w:val="single"/>
    </w:rPr>
  </w:style>
  <w:style w:type="character" w:customStyle="1" w:styleId="BodyTextIndent3Char">
    <w:name w:val="Body Text Indent 3 Char"/>
    <w:link w:val="BodyTextIndent3"/>
    <w:rsid w:val="00F1685D"/>
    <w:rPr>
      <w:rFonts w:ascii="Arial" w:hAnsi="Arial"/>
      <w:sz w:val="22"/>
      <w:szCs w:val="24"/>
      <w:u w:val="single"/>
      <w:lang w:val="en-GB"/>
    </w:rPr>
  </w:style>
  <w:style w:type="paragraph" w:customStyle="1" w:styleId="CharChar">
    <w:name w:val="Char Char"/>
    <w:basedOn w:val="Normal"/>
    <w:semiHidden/>
    <w:rsid w:val="00F1685D"/>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F1685D"/>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F1685D"/>
    <w:pPr>
      <w:numPr>
        <w:numId w:val="4"/>
      </w:numPr>
      <w:overflowPunct/>
      <w:autoSpaceDE/>
      <w:autoSpaceDN/>
      <w:adjustRightInd/>
      <w:spacing w:after="0"/>
      <w:textAlignment w:val="auto"/>
    </w:pPr>
    <w:rPr>
      <w:rFonts w:ascii="Arial" w:hAnsi="Arial"/>
      <w:sz w:val="22"/>
      <w:szCs w:val="24"/>
    </w:rPr>
  </w:style>
  <w:style w:type="paragraph" w:customStyle="1" w:styleId="Bullet">
    <w:name w:val="Bullet"/>
    <w:basedOn w:val="Normal"/>
    <w:rsid w:val="00F1685D"/>
    <w:pPr>
      <w:widowControl w:val="0"/>
      <w:numPr>
        <w:numId w:val="5"/>
      </w:numPr>
      <w:tabs>
        <w:tab w:val="clear" w:pos="851"/>
        <w:tab w:val="num" w:pos="357"/>
        <w:tab w:val="left" w:pos="1418"/>
        <w:tab w:val="left" w:pos="2835"/>
        <w:tab w:val="left" w:pos="4253"/>
        <w:tab w:val="left" w:pos="5670"/>
        <w:tab w:val="left" w:pos="7088"/>
        <w:tab w:val="left" w:pos="8505"/>
      </w:tabs>
      <w:spacing w:before="60" w:after="60"/>
      <w:ind w:left="357" w:hanging="357"/>
      <w:contextualSpacing/>
    </w:pPr>
    <w:rPr>
      <w:rFonts w:eastAsia="SimSun"/>
      <w:sz w:val="20"/>
      <w:lang w:eastAsia="zh-CN"/>
    </w:rPr>
  </w:style>
  <w:style w:type="character" w:customStyle="1" w:styleId="TALCar">
    <w:name w:val="TAL Car"/>
    <w:link w:val="TAL"/>
    <w:rsid w:val="00F1685D"/>
    <w:rPr>
      <w:rFonts w:ascii="Arial" w:hAnsi="Arial"/>
      <w:sz w:val="18"/>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locked/>
    <w:rsid w:val="00F1685D"/>
    <w:rPr>
      <w:rFonts w:ascii="Times New Roman" w:hAnsi="Times New Roman"/>
      <w:b/>
      <w:bCs/>
      <w:lang w:val="en-GB"/>
    </w:rPr>
  </w:style>
  <w:style w:type="character" w:customStyle="1" w:styleId="EXChar">
    <w:name w:val="EX Char"/>
    <w:link w:val="EX"/>
    <w:locked/>
    <w:rsid w:val="00F1685D"/>
    <w:rPr>
      <w:rFonts w:ascii="Times New Roman" w:hAnsi="Times New Roman"/>
      <w:sz w:val="24"/>
      <w:lang w:val="en-GB"/>
    </w:rPr>
  </w:style>
  <w:style w:type="character" w:customStyle="1" w:styleId="DocumentMapChar">
    <w:name w:val="Document Map Char"/>
    <w:link w:val="DocumentMap"/>
    <w:rsid w:val="00F1685D"/>
    <w:rPr>
      <w:rFonts w:ascii="Tahoma" w:hAnsi="Tahoma" w:cs="Tahoma"/>
      <w:shd w:val="clear" w:color="auto" w:fill="000080"/>
      <w:lang w:val="en-GB"/>
    </w:rPr>
  </w:style>
  <w:style w:type="paragraph" w:customStyle="1" w:styleId="zzCover">
    <w:name w:val="zzCover"/>
    <w:basedOn w:val="Normal"/>
    <w:rsid w:val="00F1685D"/>
    <w:pPr>
      <w:overflowPunct/>
      <w:autoSpaceDE/>
      <w:autoSpaceDN/>
      <w:adjustRightInd/>
      <w:spacing w:after="220" w:line="230" w:lineRule="atLeast"/>
      <w:jc w:val="right"/>
      <w:textAlignment w:val="auto"/>
    </w:pPr>
    <w:rPr>
      <w:rFonts w:ascii="Arial" w:eastAsia="MS Mincho" w:hAnsi="Arial" w:cs="Arial"/>
      <w:b/>
      <w:bCs/>
      <w:color w:val="000000"/>
      <w:szCs w:val="24"/>
      <w:lang w:val="en-US" w:eastAsia="ja-JP"/>
    </w:rPr>
  </w:style>
  <w:style w:type="paragraph" w:customStyle="1" w:styleId="IEEEStdsTitle">
    <w:name w:val="IEEEStds Title"/>
    <w:next w:val="Normal"/>
    <w:uiPriority w:val="99"/>
    <w:rsid w:val="00F1685D"/>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F1685D"/>
    <w:pPr>
      <w:overflowPunct/>
      <w:autoSpaceDE/>
      <w:autoSpaceDN/>
      <w:adjustRightInd/>
      <w:spacing w:after="0"/>
      <w:ind w:left="720"/>
      <w:contextualSpacing/>
      <w:textAlignment w:val="auto"/>
    </w:pPr>
    <w:rPr>
      <w:rFonts w:eastAsia="MS Mincho"/>
      <w:szCs w:val="24"/>
      <w:lang w:val="en-US"/>
    </w:rPr>
  </w:style>
  <w:style w:type="paragraph" w:styleId="NormalWeb">
    <w:name w:val="Normal (Web)"/>
    <w:basedOn w:val="Normal"/>
    <w:uiPriority w:val="99"/>
    <w:unhideWhenUsed/>
    <w:rsid w:val="00F1685D"/>
    <w:pPr>
      <w:overflowPunct/>
      <w:autoSpaceDE/>
      <w:autoSpaceDN/>
      <w:adjustRightInd/>
      <w:spacing w:before="100" w:beforeAutospacing="1" w:after="100" w:afterAutospacing="1"/>
      <w:textAlignment w:val="auto"/>
    </w:pPr>
    <w:rPr>
      <w:szCs w:val="24"/>
      <w:lang w:val="en-US"/>
    </w:rPr>
  </w:style>
  <w:style w:type="paragraph" w:styleId="ListContinue">
    <w:name w:val="List Continue"/>
    <w:basedOn w:val="Normal"/>
    <w:rsid w:val="00F1685D"/>
    <w:pPr>
      <w:spacing w:after="120"/>
      <w:ind w:left="360"/>
      <w:contextualSpacing/>
    </w:pPr>
    <w:rPr>
      <w:rFonts w:eastAsia="MS Mincho"/>
    </w:rPr>
  </w:style>
  <w:style w:type="paragraph" w:styleId="EndnoteText">
    <w:name w:val="endnote text"/>
    <w:basedOn w:val="Normal"/>
    <w:link w:val="EndnoteTextChar"/>
    <w:rsid w:val="00F1685D"/>
    <w:rPr>
      <w:rFonts w:eastAsia="MS Mincho"/>
      <w:sz w:val="20"/>
    </w:rPr>
  </w:style>
  <w:style w:type="character" w:customStyle="1" w:styleId="EndnoteTextChar">
    <w:name w:val="Endnote Text Char"/>
    <w:link w:val="EndnoteText"/>
    <w:rsid w:val="00F1685D"/>
    <w:rPr>
      <w:rFonts w:ascii="Times New Roman" w:eastAsia="MS Mincho" w:hAnsi="Times New Roman"/>
      <w:lang w:val="en-GB"/>
    </w:rPr>
  </w:style>
  <w:style w:type="character" w:styleId="EndnoteReference">
    <w:name w:val="endnote reference"/>
    <w:rsid w:val="00F1685D"/>
    <w:rPr>
      <w:vertAlign w:val="superscript"/>
    </w:rPr>
  </w:style>
  <w:style w:type="paragraph" w:customStyle="1" w:styleId="ColorfulShading-Accent11">
    <w:name w:val="Colorful Shading - Accent 11"/>
    <w:hidden/>
    <w:uiPriority w:val="71"/>
    <w:rsid w:val="00F1685D"/>
    <w:rPr>
      <w:rFonts w:ascii="Times New Roman" w:eastAsia="MS Mincho" w:hAnsi="Times New Roman"/>
      <w:sz w:val="24"/>
      <w:lang w:val="en-GB"/>
    </w:rPr>
  </w:style>
  <w:style w:type="paragraph" w:customStyle="1" w:styleId="Default">
    <w:name w:val="Default"/>
    <w:rsid w:val="00F1685D"/>
    <w:pPr>
      <w:autoSpaceDE w:val="0"/>
      <w:autoSpaceDN w:val="0"/>
      <w:adjustRightInd w:val="0"/>
    </w:pPr>
    <w:rPr>
      <w:rFonts w:ascii="Times New Roman" w:eastAsia="MS Mincho" w:hAnsi="Times New Roman"/>
      <w:color w:val="000000"/>
      <w:sz w:val="24"/>
      <w:szCs w:val="24"/>
      <w:lang w:eastAsia="ja-JP"/>
    </w:rPr>
  </w:style>
  <w:style w:type="character" w:customStyle="1" w:styleId="apple-converted-space">
    <w:name w:val="apple-converted-space"/>
    <w:rsid w:val="00F1685D"/>
  </w:style>
  <w:style w:type="character" w:styleId="Strong">
    <w:name w:val="Strong"/>
    <w:uiPriority w:val="22"/>
    <w:qFormat/>
    <w:rsid w:val="00F1685D"/>
    <w:rPr>
      <w:b/>
      <w:bCs/>
    </w:rPr>
  </w:style>
  <w:style w:type="character" w:customStyle="1" w:styleId="tgc">
    <w:name w:val="_tgc"/>
    <w:rsid w:val="00F1685D"/>
  </w:style>
  <w:style w:type="character" w:customStyle="1" w:styleId="d8e">
    <w:name w:val="_d8e"/>
    <w:rsid w:val="00F1685D"/>
  </w:style>
  <w:style w:type="character" w:customStyle="1" w:styleId="HeadingCar">
    <w:name w:val="Heading Car"/>
    <w:aliases w:val="1_ Car"/>
    <w:link w:val="Heading"/>
    <w:rsid w:val="00F1685D"/>
    <w:rPr>
      <w:rFonts w:ascii="Arial" w:hAnsi="Arial"/>
      <w:b/>
      <w:sz w:val="22"/>
      <w:lang w:val="en-GB"/>
    </w:rPr>
  </w:style>
  <w:style w:type="paragraph" w:customStyle="1" w:styleId="Literaturverzeichnis1">
    <w:name w:val="Literaturverzeichnis1"/>
    <w:basedOn w:val="Normal"/>
    <w:rsid w:val="00F1685D"/>
    <w:pPr>
      <w:numPr>
        <w:numId w:val="6"/>
      </w:numPr>
      <w:tabs>
        <w:tab w:val="clear" w:pos="360"/>
        <w:tab w:val="left" w:pos="660"/>
      </w:tabs>
      <w:overflowPunct/>
      <w:autoSpaceDE/>
      <w:autoSpaceDN/>
      <w:adjustRightInd/>
      <w:spacing w:after="240" w:line="230" w:lineRule="atLeast"/>
      <w:ind w:left="660" w:hanging="660"/>
      <w:jc w:val="both"/>
      <w:textAlignment w:val="auto"/>
    </w:pPr>
    <w:rPr>
      <w:rFonts w:ascii="Arial" w:eastAsia="MS Mincho" w:hAnsi="Arial"/>
      <w:sz w:val="20"/>
      <w:lang w:val="en-US" w:eastAsia="ja-JP"/>
    </w:rPr>
  </w:style>
  <w:style w:type="character" w:styleId="UnresolvedMention">
    <w:name w:val="Unresolved Mention"/>
    <w:uiPriority w:val="99"/>
    <w:rsid w:val="00F1685D"/>
    <w:rPr>
      <w:color w:val="605E5C"/>
      <w:shd w:val="clear" w:color="auto" w:fill="E1DFDD"/>
    </w:rPr>
  </w:style>
  <w:style w:type="numbering" w:customStyle="1" w:styleId="NoList1">
    <w:name w:val="No List1"/>
    <w:next w:val="NoList"/>
    <w:uiPriority w:val="99"/>
    <w:semiHidden/>
    <w:unhideWhenUsed/>
    <w:rsid w:val="00F1685D"/>
  </w:style>
  <w:style w:type="paragraph" w:customStyle="1" w:styleId="WBtabletxt">
    <w:name w:val="WB table txt"/>
    <w:basedOn w:val="Normal"/>
    <w:rsid w:val="00F1685D"/>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F1685D"/>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1"/>
    <w:rsid w:val="00F1685D"/>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F1685D"/>
    <w:rPr>
      <w:rFonts w:ascii="Arial" w:hAnsi="Arial"/>
      <w:b/>
      <w:noProof/>
      <w:sz w:val="18"/>
    </w:rPr>
  </w:style>
  <w:style w:type="table" w:customStyle="1" w:styleId="TableGrid1">
    <w:name w:val="Table Grid1"/>
    <w:basedOn w:val="TableNormal"/>
    <w:next w:val="TableGrid"/>
    <w:rsid w:val="00F1685D"/>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H3 Char,h3 Char,h31 Char,h32 Char,THeading 3 Char,H31 Char,Titre 3 Char,Org Heading 1 Char,no break Char,Sub heading Char,Titolo Sotto/Sottosezione Char,Underrubrik2 Char,l3 Char,3 Char,list 3 Char,Head 3 Char,1.1.1 Char,3rd level Char"/>
    <w:link w:val="Heading3"/>
    <w:uiPriority w:val="3"/>
    <w:rsid w:val="00F1685D"/>
    <w:rPr>
      <w:rFonts w:ascii="Arial" w:hAnsi="Arial"/>
      <w:b/>
      <w:sz w:val="28"/>
    </w:rPr>
  </w:style>
  <w:style w:type="character" w:customStyle="1" w:styleId="Heading4Char">
    <w:name w:val="Heading 4 Char"/>
    <w:aliases w:val="H4 Char,h4 Char,h41 Char,heading 41 Char,h42 Char,heading 42 Char,h43 Char,H41 Char,H42 Char,H43 Char,H411 Char,h411 Char,H421 Char,h421 Char,H44 Char,h44 Char,H412 Char,h412 Char,H422 Char,h422 Char,H431 Char,h431 Char,H45 Char,h45 Char"/>
    <w:link w:val="Heading4"/>
    <w:uiPriority w:val="4"/>
    <w:rsid w:val="00F1685D"/>
    <w:rPr>
      <w:rFonts w:ascii="Arial" w:hAnsi="Arial"/>
      <w:b/>
      <w:sz w:val="24"/>
    </w:rPr>
  </w:style>
  <w:style w:type="character" w:customStyle="1" w:styleId="Heading5Char">
    <w:name w:val="Heading 5 Char"/>
    <w:aliases w:val="H5 Char,Appendix A to X Char,Heading 5   Appendix A to X Char,5 sub-bullet Char,sb Char,4 Char,h5 Char,Indent Char,Heading5 Char,h51 Char,heading 51 Char,Heading51 Char,h52 Char,h53 Char,H51 Char,DO NOT USE_h5 Char,Titre 5 Char,Alt+5 Char"/>
    <w:link w:val="Heading5"/>
    <w:uiPriority w:val="5"/>
    <w:rsid w:val="00F1685D"/>
    <w:rPr>
      <w:rFonts w:ascii="Arial" w:hAnsi="Arial"/>
      <w:b/>
      <w:sz w:val="22"/>
    </w:rPr>
  </w:style>
  <w:style w:type="character" w:customStyle="1" w:styleId="Heading6Char">
    <w:name w:val="Heading 6 Char"/>
    <w:aliases w:val="TOC header Char,Bullet list Char,sub-dash Char,sd Char,5 Char,Appendix Char,T1 Char,h6 Char,Heading6 Char,h61 Char,h62 Char,H61 Char,Titre 6 Char,Alt+6 Char"/>
    <w:link w:val="Heading6"/>
    <w:uiPriority w:val="6"/>
    <w:rsid w:val="00F1685D"/>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uiPriority w:val="9"/>
    <w:rsid w:val="00F1685D"/>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uiPriority w:val="9"/>
    <w:rsid w:val="00F1685D"/>
    <w:rPr>
      <w:rFonts w:ascii="Arial" w:hAnsi="Arial"/>
      <w:sz w:val="36"/>
    </w:rPr>
  </w:style>
  <w:style w:type="character" w:customStyle="1" w:styleId="Heading9Char">
    <w:name w:val="Heading 9 Char"/>
    <w:aliases w:val="Figure Heading Char,FH Char,Titre 10 Char,tt Char,ft Char,HF Char,Figures Char,Alt+9 Char"/>
    <w:link w:val="Heading9"/>
    <w:uiPriority w:val="9"/>
    <w:rsid w:val="00F1685D"/>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uiPriority w:val="2"/>
    <w:rsid w:val="00F1685D"/>
    <w:rPr>
      <w:rFonts w:ascii="Arial" w:hAnsi="Arial"/>
      <w:sz w:val="32"/>
    </w:rPr>
  </w:style>
  <w:style w:type="paragraph" w:styleId="TOCHeading">
    <w:name w:val="TOC Heading"/>
    <w:basedOn w:val="Heading1"/>
    <w:next w:val="Normal"/>
    <w:uiPriority w:val="39"/>
    <w:unhideWhenUsed/>
    <w:qFormat/>
    <w:rsid w:val="00F1685D"/>
    <w:pPr>
      <w:numPr>
        <w:numId w:val="0"/>
      </w:numPr>
      <w:overflowPunct/>
      <w:autoSpaceDE/>
      <w:autoSpaceDN/>
      <w:adjustRightInd/>
      <w:spacing w:after="0" w:line="259" w:lineRule="auto"/>
      <w:textAlignment w:val="auto"/>
      <w:outlineLvl w:val="9"/>
    </w:pPr>
    <w:rPr>
      <w:rFonts w:ascii="Calibri Light" w:hAnsi="Calibri Light"/>
      <w:color w:val="2F5496"/>
      <w:sz w:val="32"/>
      <w:szCs w:val="32"/>
    </w:rPr>
  </w:style>
  <w:style w:type="table" w:styleId="TableGridLight">
    <w:name w:val="Grid Table Light"/>
    <w:basedOn w:val="TableNormal"/>
    <w:uiPriority w:val="40"/>
    <w:rsid w:val="00F1685D"/>
    <w:rPr>
      <w:rFonts w:eastAsia="MS Minch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F1685D"/>
    <w:rPr>
      <w:rFonts w:eastAsia="MS Mincho"/>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F1685D"/>
    <w:pPr>
      <w:numPr>
        <w:numId w:val="7"/>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F1685D"/>
    <w:rPr>
      <w:rFonts w:eastAsia="MS Mincho"/>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F1685D"/>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N1">
    <w:name w:val="N1"/>
    <w:basedOn w:val="Normal"/>
    <w:link w:val="N1Char"/>
    <w:qFormat/>
    <w:rsid w:val="00F1685D"/>
    <w:pPr>
      <w:overflowPunct/>
      <w:autoSpaceDE/>
      <w:autoSpaceDN/>
      <w:adjustRightInd/>
      <w:spacing w:after="0"/>
      <w:ind w:left="634"/>
      <w:textAlignment w:val="auto"/>
    </w:pPr>
    <w:rPr>
      <w:rFonts w:ascii="Calibri" w:eastAsia="MS Mincho" w:hAnsi="Calibri" w:cs="Calibri"/>
      <w:sz w:val="22"/>
      <w:szCs w:val="22"/>
      <w:lang w:val="en-US" w:eastAsia="ko-KR" w:bidi="hi-IN"/>
    </w:rPr>
  </w:style>
  <w:style w:type="character" w:customStyle="1" w:styleId="N1Char">
    <w:name w:val="N1 Char"/>
    <w:link w:val="N1"/>
    <w:rsid w:val="00F1685D"/>
    <w:rPr>
      <w:rFonts w:ascii="Calibri" w:eastAsia="MS Mincho" w:hAnsi="Calibri" w:cs="Calibri"/>
      <w:sz w:val="22"/>
      <w:szCs w:val="22"/>
      <w:lang w:eastAsia="ko-KR" w:bidi="hi-IN"/>
    </w:rPr>
  </w:style>
  <w:style w:type="paragraph" w:customStyle="1" w:styleId="Reference">
    <w:name w:val="Reference"/>
    <w:basedOn w:val="Normal"/>
    <w:link w:val="ReferenceChar"/>
    <w:qFormat/>
    <w:rsid w:val="00F1685D"/>
    <w:pPr>
      <w:numPr>
        <w:numId w:val="8"/>
      </w:numPr>
      <w:overflowPunct/>
      <w:autoSpaceDE/>
      <w:autoSpaceDN/>
      <w:adjustRightInd/>
      <w:spacing w:after="100"/>
      <w:jc w:val="both"/>
      <w:textAlignment w:val="auto"/>
    </w:pPr>
    <w:rPr>
      <w:rFonts w:eastAsia="Batang"/>
      <w:sz w:val="22"/>
      <w:szCs w:val="22"/>
      <w:lang w:val="en-US"/>
    </w:rPr>
  </w:style>
  <w:style w:type="character" w:customStyle="1" w:styleId="ReferenceChar">
    <w:name w:val="Reference Char"/>
    <w:link w:val="Reference"/>
    <w:rsid w:val="00F1685D"/>
    <w:rPr>
      <w:rFonts w:ascii="Times New Roman" w:eastAsia="Batang" w:hAnsi="Times New Roman"/>
      <w:sz w:val="22"/>
      <w:szCs w:val="22"/>
    </w:rPr>
  </w:style>
  <w:style w:type="paragraph" w:customStyle="1" w:styleId="Note">
    <w:name w:val="Note"/>
    <w:basedOn w:val="Normal"/>
    <w:link w:val="NoteChar"/>
    <w:qFormat/>
    <w:rsid w:val="00D04326"/>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D04326"/>
    <w:rPr>
      <w:rFonts w:ascii="Times New Roman" w:eastAsia="Malgun Gothic" w:hAnsi="Times New Roman"/>
      <w:szCs w:val="24"/>
      <w:lang w:eastAsia="zh-CN"/>
    </w:rPr>
  </w:style>
  <w:style w:type="character" w:customStyle="1" w:styleId="EXCar">
    <w:name w:val="EX Car"/>
    <w:rsid w:val="00620C8D"/>
    <w:rPr>
      <w:lang w:eastAsia="en-US"/>
    </w:rPr>
  </w:style>
  <w:style w:type="paragraph" w:customStyle="1" w:styleId="BodyTextfirstgraph">
    <w:name w:val="Body Text (first graph)"/>
    <w:basedOn w:val="BodyText"/>
    <w:next w:val="BodyText"/>
    <w:link w:val="BodyTextfirstgraphChar"/>
    <w:qFormat/>
    <w:rsid w:val="00620C8D"/>
    <w:pPr>
      <w:tabs>
        <w:tab w:val="left" w:pos="360"/>
      </w:tabs>
      <w:spacing w:before="30" w:after="30"/>
      <w:jc w:val="both"/>
    </w:pPr>
    <w:rPr>
      <w:rFonts w:ascii="Times New Roman" w:eastAsia="Batang" w:hAnsi="Times New Roman" w:cs="Times New Roman"/>
      <w:b w:val="0"/>
      <w:bCs w:val="0"/>
      <w:sz w:val="24"/>
    </w:rPr>
  </w:style>
  <w:style w:type="character" w:customStyle="1" w:styleId="BodyTextfirstgraphChar">
    <w:name w:val="Body Text (first graph) Char"/>
    <w:link w:val="BodyTextfirstgraph"/>
    <w:rsid w:val="00620C8D"/>
    <w:rPr>
      <w:rFonts w:ascii="Times New Roman" w:eastAsia="Batang" w:hAnsi="Times New Roman"/>
      <w:sz w:val="24"/>
      <w:szCs w:val="24"/>
    </w:rPr>
  </w:style>
  <w:style w:type="character" w:customStyle="1" w:styleId="B1Char1">
    <w:name w:val="B1 Char1"/>
    <w:rsid w:val="00620C8D"/>
    <w:rPr>
      <w:rFonts w:ascii="Times New Roman" w:hAnsi="Times New Roman"/>
      <w:sz w:val="24"/>
      <w:lang w:val="en-GB"/>
    </w:rPr>
  </w:style>
  <w:style w:type="paragraph" w:customStyle="1" w:styleId="Termbody">
    <w:name w:val="Term body"/>
    <w:basedOn w:val="Normal"/>
    <w:link w:val="TermbodyChar"/>
    <w:qFormat/>
    <w:rsid w:val="00A8418D"/>
    <w:pPr>
      <w:overflowPunct/>
      <w:autoSpaceDE/>
      <w:autoSpaceDN/>
      <w:adjustRightInd/>
      <w:spacing w:after="160"/>
      <w:ind w:left="771"/>
      <w:textAlignment w:val="auto"/>
    </w:pPr>
    <w:rPr>
      <w:sz w:val="20"/>
    </w:rPr>
  </w:style>
  <w:style w:type="character" w:customStyle="1" w:styleId="TermbodyChar">
    <w:name w:val="Term body Char"/>
    <w:link w:val="Termbody"/>
    <w:rsid w:val="00A8418D"/>
    <w:rPr>
      <w:rFonts w:ascii="Times New Roman" w:hAnsi="Times New Roman"/>
      <w:lang w:val="en-GB"/>
    </w:rPr>
  </w:style>
  <w:style w:type="paragraph" w:customStyle="1" w:styleId="Formula">
    <w:name w:val="Formula"/>
    <w:basedOn w:val="Normal"/>
    <w:rsid w:val="00FE6BFD"/>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43483D"/>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5D0DC3"/>
    <w:pPr>
      <w:overflowPunct/>
      <w:autoSpaceDE/>
      <w:autoSpaceDN/>
      <w:adjustRightInd/>
      <w:spacing w:before="60" w:after="60" w:line="210" w:lineRule="atLeast"/>
      <w:textAlignment w:val="auto"/>
    </w:pPr>
    <w:rPr>
      <w:rFonts w:ascii="Cambria" w:eastAsia="Calibri" w:hAnsi="Cambria"/>
      <w:sz w:val="20"/>
      <w:szCs w:val="22"/>
    </w:rPr>
  </w:style>
  <w:style w:type="character" w:customStyle="1" w:styleId="NoteChar2">
    <w:name w:val="Note Char2"/>
    <w:locked/>
    <w:rsid w:val="005D0DC3"/>
    <w:rPr>
      <w:rFonts w:ascii="Cambria" w:eastAsia="Calibri" w:hAnsi="Cambria" w:cs="Times New Roman"/>
      <w:sz w:val="20"/>
      <w:lang w:val="en-GB"/>
    </w:rPr>
  </w:style>
  <w:style w:type="paragraph" w:customStyle="1" w:styleId="Tabletitle">
    <w:name w:val="Table title"/>
    <w:basedOn w:val="Normal"/>
    <w:rsid w:val="005D0DC3"/>
    <w:pPr>
      <w:suppressAutoHyphens/>
      <w:overflowPunct/>
      <w:autoSpaceDE/>
      <w:autoSpaceDN/>
      <w:adjustRightInd/>
      <w:spacing w:before="120" w:after="120" w:line="240" w:lineRule="atLeast"/>
      <w:jc w:val="center"/>
      <w:textAlignment w:val="auto"/>
    </w:pPr>
    <w:rPr>
      <w:rFonts w:ascii="Cambria" w:eastAsia="Calibri" w:hAnsi="Cambria"/>
      <w:b/>
      <w:sz w:val="22"/>
      <w:szCs w:val="22"/>
    </w:rPr>
  </w:style>
  <w:style w:type="character" w:customStyle="1" w:styleId="TALChar">
    <w:name w:val="TAL Char"/>
    <w:rsid w:val="00A069CF"/>
    <w:rPr>
      <w:rFonts w:ascii="Arial" w:eastAsia="Times New Roman" w:hAnsi="Arial" w:cs="Times New Roman"/>
      <w:sz w:val="18"/>
      <w:szCs w:val="20"/>
      <w:lang w:val="en-GB"/>
    </w:rPr>
  </w:style>
  <w:style w:type="character" w:customStyle="1" w:styleId="TAHCar">
    <w:name w:val="TAH Car"/>
    <w:link w:val="TAH"/>
    <w:rsid w:val="00A069CF"/>
    <w:rPr>
      <w:rFonts w:ascii="Arial" w:hAnsi="Arial"/>
      <w:b/>
      <w:sz w:val="18"/>
      <w:lang w:val="en-GB"/>
    </w:rPr>
  </w:style>
  <w:style w:type="character" w:customStyle="1" w:styleId="s2">
    <w:name w:val="s2"/>
    <w:rsid w:val="00A069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8338898">
      <w:bodyDiv w:val="1"/>
      <w:marLeft w:val="0"/>
      <w:marRight w:val="0"/>
      <w:marTop w:val="0"/>
      <w:marBottom w:val="0"/>
      <w:divBdr>
        <w:top w:val="none" w:sz="0" w:space="0" w:color="auto"/>
        <w:left w:val="none" w:sz="0" w:space="0" w:color="auto"/>
        <w:bottom w:val="none" w:sz="0" w:space="0" w:color="auto"/>
        <w:right w:val="none" w:sz="0" w:space="0" w:color="auto"/>
      </w:divBdr>
    </w:div>
    <w:div w:id="79526796">
      <w:bodyDiv w:val="1"/>
      <w:marLeft w:val="0"/>
      <w:marRight w:val="0"/>
      <w:marTop w:val="0"/>
      <w:marBottom w:val="0"/>
      <w:divBdr>
        <w:top w:val="none" w:sz="0" w:space="0" w:color="auto"/>
        <w:left w:val="none" w:sz="0" w:space="0" w:color="auto"/>
        <w:bottom w:val="none" w:sz="0" w:space="0" w:color="auto"/>
        <w:right w:val="none" w:sz="0" w:space="0" w:color="auto"/>
      </w:divBdr>
    </w:div>
    <w:div w:id="181632202">
      <w:bodyDiv w:val="1"/>
      <w:marLeft w:val="0"/>
      <w:marRight w:val="0"/>
      <w:marTop w:val="0"/>
      <w:marBottom w:val="0"/>
      <w:divBdr>
        <w:top w:val="none" w:sz="0" w:space="0" w:color="auto"/>
        <w:left w:val="none" w:sz="0" w:space="0" w:color="auto"/>
        <w:bottom w:val="none" w:sz="0" w:space="0" w:color="auto"/>
        <w:right w:val="none" w:sz="0" w:space="0" w:color="auto"/>
      </w:divBdr>
    </w:div>
    <w:div w:id="257638352">
      <w:bodyDiv w:val="1"/>
      <w:marLeft w:val="0"/>
      <w:marRight w:val="0"/>
      <w:marTop w:val="0"/>
      <w:marBottom w:val="0"/>
      <w:divBdr>
        <w:top w:val="none" w:sz="0" w:space="0" w:color="auto"/>
        <w:left w:val="none" w:sz="0" w:space="0" w:color="auto"/>
        <w:bottom w:val="none" w:sz="0" w:space="0" w:color="auto"/>
        <w:right w:val="none" w:sz="0" w:space="0" w:color="auto"/>
      </w:divBdr>
    </w:div>
    <w:div w:id="297418427">
      <w:bodyDiv w:val="1"/>
      <w:marLeft w:val="0"/>
      <w:marRight w:val="0"/>
      <w:marTop w:val="0"/>
      <w:marBottom w:val="0"/>
      <w:divBdr>
        <w:top w:val="none" w:sz="0" w:space="0" w:color="auto"/>
        <w:left w:val="none" w:sz="0" w:space="0" w:color="auto"/>
        <w:bottom w:val="none" w:sz="0" w:space="0" w:color="auto"/>
        <w:right w:val="none" w:sz="0" w:space="0" w:color="auto"/>
      </w:divBdr>
    </w:div>
    <w:div w:id="550504157">
      <w:bodyDiv w:val="1"/>
      <w:marLeft w:val="0"/>
      <w:marRight w:val="0"/>
      <w:marTop w:val="0"/>
      <w:marBottom w:val="0"/>
      <w:divBdr>
        <w:top w:val="none" w:sz="0" w:space="0" w:color="auto"/>
        <w:left w:val="none" w:sz="0" w:space="0" w:color="auto"/>
        <w:bottom w:val="none" w:sz="0" w:space="0" w:color="auto"/>
        <w:right w:val="none" w:sz="0" w:space="0" w:color="auto"/>
      </w:divBdr>
    </w:div>
    <w:div w:id="610206692">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69989800">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991830586">
      <w:bodyDiv w:val="1"/>
      <w:marLeft w:val="0"/>
      <w:marRight w:val="0"/>
      <w:marTop w:val="0"/>
      <w:marBottom w:val="0"/>
      <w:divBdr>
        <w:top w:val="none" w:sz="0" w:space="0" w:color="auto"/>
        <w:left w:val="none" w:sz="0" w:space="0" w:color="auto"/>
        <w:bottom w:val="none" w:sz="0" w:space="0" w:color="auto"/>
        <w:right w:val="none" w:sz="0" w:space="0" w:color="auto"/>
      </w:divBdr>
    </w:div>
    <w:div w:id="1245532211">
      <w:bodyDiv w:val="1"/>
      <w:marLeft w:val="0"/>
      <w:marRight w:val="0"/>
      <w:marTop w:val="0"/>
      <w:marBottom w:val="0"/>
      <w:divBdr>
        <w:top w:val="none" w:sz="0" w:space="0" w:color="auto"/>
        <w:left w:val="none" w:sz="0" w:space="0" w:color="auto"/>
        <w:bottom w:val="none" w:sz="0" w:space="0" w:color="auto"/>
        <w:right w:val="none" w:sz="0" w:space="0" w:color="auto"/>
      </w:divBdr>
    </w:div>
    <w:div w:id="1341421777">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505172716">
      <w:bodyDiv w:val="1"/>
      <w:marLeft w:val="0"/>
      <w:marRight w:val="0"/>
      <w:marTop w:val="0"/>
      <w:marBottom w:val="0"/>
      <w:divBdr>
        <w:top w:val="none" w:sz="0" w:space="0" w:color="auto"/>
        <w:left w:val="none" w:sz="0" w:space="0" w:color="auto"/>
        <w:bottom w:val="none" w:sz="0" w:space="0" w:color="auto"/>
        <w:right w:val="none" w:sz="0" w:space="0" w:color="auto"/>
      </w:divBdr>
    </w:div>
    <w:div w:id="1605461846">
      <w:bodyDiv w:val="1"/>
      <w:marLeft w:val="0"/>
      <w:marRight w:val="0"/>
      <w:marTop w:val="0"/>
      <w:marBottom w:val="0"/>
      <w:divBdr>
        <w:top w:val="none" w:sz="0" w:space="0" w:color="auto"/>
        <w:left w:val="none" w:sz="0" w:space="0" w:color="auto"/>
        <w:bottom w:val="none" w:sz="0" w:space="0" w:color="auto"/>
        <w:right w:val="none" w:sz="0" w:space="0" w:color="auto"/>
      </w:divBdr>
    </w:div>
    <w:div w:id="2046635751">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90153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B68A658EEC4B84288E7CA0555787F64" ma:contentTypeVersion="13" ma:contentTypeDescription="Create a new document." ma:contentTypeScope="" ma:versionID="686693e1eec495fe357e32c2ce79db62">
  <xsd:schema xmlns:xsd="http://www.w3.org/2001/XMLSchema" xmlns:xs="http://www.w3.org/2001/XMLSchema" xmlns:p="http://schemas.microsoft.com/office/2006/metadata/properties" xmlns:ns3="71c5aaf6-e6ce-465b-b873-5148d2a4c105" xmlns:ns4="d002f0f6-18c8-492d-9288-58fb954084de" xmlns:ns5="846519ff-83ac-490b-9bc8-95825f8c9d1e" targetNamespace="http://schemas.microsoft.com/office/2006/metadata/properties" ma:root="true" ma:fieldsID="7df318754aec9f478487e5407a6b2040" ns3:_="" ns4:_="" ns5:_="">
    <xsd:import namespace="71c5aaf6-e6ce-465b-b873-5148d2a4c105"/>
    <xsd:import namespace="d002f0f6-18c8-492d-9288-58fb954084de"/>
    <xsd:import namespace="846519ff-83ac-490b-9bc8-95825f8c9d1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AutoTags" minOccurs="0"/>
                <xsd:element ref="ns4:MediaServiceLocation" minOccurs="0"/>
                <xsd:element ref="ns4:MediaServiceOCR" minOccurs="0"/>
                <xsd:element ref="ns5:SharedWithUsers" minOccurs="0"/>
                <xsd:element ref="ns5:SharedWithDetails" minOccurs="0"/>
                <xsd:element ref="ns5:SharingHintHash" minOccurs="0"/>
                <xsd:element ref="ns4:MediaServiceMetadata"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002f0f6-18c8-492d-9288-58fb954084de"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Metadata" ma:index="20" nillable="true" ma:displayName="MediaServiceMetadata" ma:description="" ma:hidden="true" ma:internalName="MediaServiceMetadata" ma:readOnly="true">
      <xsd:simpleType>
        <xsd:restriction base="dms:Note"/>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46519ff-83ac-490b-9bc8-95825f8c9d1e" elementFormDefault="qualified">
    <xsd:import namespace="http://schemas.microsoft.com/office/2006/documentManagement/types"/>
    <xsd:import namespace="http://schemas.microsoft.com/office/infopath/2007/PartnerControls"/>
    <xsd:element name="SharedWithUsers" ma:index="17"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description="" ma:internalName="SharedWithDetails" ma:readOnly="true">
      <xsd:simpleType>
        <xsd:restriction base="dms:Note">
          <xsd:maxLength value="255"/>
        </xsd:restriction>
      </xsd:simpleType>
    </xsd:element>
    <xsd:element name="SharingHintHash" ma:index="19"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810100-F016-4832-898E-7082BB4F98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002f0f6-18c8-492d-9288-58fb954084de"/>
    <ds:schemaRef ds:uri="846519ff-83ac-490b-9bc8-95825f8c9d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F2E16E-C2FD-4D8B-B7C8-A6841479FE7D}">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711370D6-5B70-4E5F-A98F-62944278C35F}">
  <ds:schemaRefs>
    <ds:schemaRef ds:uri="http://schemas.microsoft.com/sharepoint/v3/contenttype/forms"/>
  </ds:schemaRefs>
</ds:datastoreItem>
</file>

<file path=customXml/itemProps4.xml><?xml version="1.0" encoding="utf-8"?>
<ds:datastoreItem xmlns:ds="http://schemas.openxmlformats.org/officeDocument/2006/customXml" ds:itemID="{0B6BE43A-267B-47D8-B79E-5BC16BCE738D}">
  <ds:schemaRefs>
    <ds:schemaRef ds:uri="http://schemas.microsoft.com/sharepoint/events"/>
  </ds:schemaRefs>
</ds:datastoreItem>
</file>

<file path=customXml/itemProps5.xml><?xml version="1.0" encoding="utf-8"?>
<ds:datastoreItem xmlns:ds="http://schemas.openxmlformats.org/officeDocument/2006/customXml" ds:itemID="{81D5AD35-EFC1-4985-9342-F4465113E764}">
  <ds:schemaRefs>
    <ds:schemaRef ds:uri="Microsoft.SharePoint.Taxonomy.ContentTypeSync"/>
  </ds:schemaRefs>
</ds:datastoreItem>
</file>

<file path=customXml/itemProps6.xml><?xml version="1.0" encoding="utf-8"?>
<ds:datastoreItem xmlns:ds="http://schemas.openxmlformats.org/officeDocument/2006/customXml" ds:itemID="{E049985F-9E5A-42D9-BAE4-27C12F1464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4</Pages>
  <Words>1625</Words>
  <Characters>9265</Characters>
  <Application>Microsoft Office Word</Application>
  <DocSecurity>0</DocSecurity>
  <Lines>77</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10869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CTPClassification=CTP_PUBLIC:VisualMarkings=, CTPClassification=CTP_NT</cp:keywords>
  <cp:lastModifiedBy/>
  <cp:revision>1</cp:revision>
  <dcterms:created xsi:type="dcterms:W3CDTF">2020-11-09T21:41:00Z</dcterms:created>
  <dcterms:modified xsi:type="dcterms:W3CDTF">2020-11-09T22:56:00Z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d73a936e-9c20-4415-9302-f0318791bdd1</vt:lpwstr>
  </property>
  <property fmtid="{D5CDD505-2E9C-101B-9397-08002B2CF9AE}" pid="4" name="CTP_TimeStamp">
    <vt:lpwstr>2020-08-25 22:33:02Z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0x0101002B68A658EEC4B84288E7CA0555787F64</vt:lpwstr>
  </property>
  <property fmtid="{D5CDD505-2E9C-101B-9397-08002B2CF9AE}" pid="9" name="CTPClassification">
    <vt:lpwstr>CTP_NT</vt:lpwstr>
  </property>
</Properties>
</file>