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73ACF8" w14:textId="76245F86" w:rsidR="001E41F3" w:rsidRDefault="001E41F3">
      <w:pPr>
        <w:pStyle w:val="CRCoverPage"/>
        <w:tabs>
          <w:tab w:val="right" w:pos="9639"/>
        </w:tabs>
        <w:spacing w:after="0"/>
        <w:rPr>
          <w:b/>
          <w:i/>
          <w:noProof/>
          <w:sz w:val="28"/>
        </w:rPr>
      </w:pPr>
      <w:r>
        <w:rPr>
          <w:b/>
          <w:noProof/>
          <w:sz w:val="24"/>
        </w:rPr>
        <w:t>3GPP TSG-</w:t>
      </w:r>
      <w:r w:rsidR="00F46AAA" w:rsidRPr="00C223F6">
        <w:rPr>
          <w:b/>
          <w:noProof/>
          <w:sz w:val="24"/>
        </w:rPr>
        <w:t>S4</w:t>
      </w:r>
      <w:r w:rsidR="00C66BA2">
        <w:rPr>
          <w:b/>
          <w:noProof/>
          <w:sz w:val="24"/>
        </w:rPr>
        <w:t xml:space="preserve"> </w:t>
      </w:r>
      <w:r>
        <w:rPr>
          <w:b/>
          <w:noProof/>
          <w:sz w:val="24"/>
        </w:rPr>
        <w:t>Meeting #</w:t>
      </w:r>
      <w:r w:rsidR="00F46AAA">
        <w:rPr>
          <w:b/>
          <w:noProof/>
          <w:sz w:val="24"/>
        </w:rPr>
        <w:t>109e</w:t>
      </w:r>
      <w:r>
        <w:rPr>
          <w:b/>
          <w:i/>
          <w:noProof/>
          <w:sz w:val="28"/>
        </w:rPr>
        <w:tab/>
      </w:r>
      <w:fldSimple w:instr=" DOCPROPERTY  Tdoc#  \* MERGEFORMAT ">
        <w:r w:rsidR="005446AA" w:rsidRPr="005446AA">
          <w:rPr>
            <w:b/>
            <w:i/>
            <w:noProof/>
            <w:sz w:val="28"/>
          </w:rPr>
          <w:t>S4-2008</w:t>
        </w:r>
      </w:fldSimple>
      <w:r w:rsidR="00AE0CF4">
        <w:rPr>
          <w:b/>
          <w:i/>
          <w:noProof/>
          <w:sz w:val="28"/>
        </w:rPr>
        <w:t>76</w:t>
      </w:r>
    </w:p>
    <w:p w14:paraId="12BF645D" w14:textId="5CBA0C66" w:rsidR="001E41F3" w:rsidRDefault="00CD72BA" w:rsidP="005E2C44">
      <w:pPr>
        <w:pStyle w:val="CRCoverPage"/>
        <w:outlineLvl w:val="0"/>
        <w:rPr>
          <w:b/>
          <w:noProof/>
          <w:sz w:val="24"/>
        </w:rPr>
      </w:pPr>
      <w:bookmarkStart w:id="0" w:name="_Hlk40711725"/>
      <w:r w:rsidRPr="00F46AAA">
        <w:rPr>
          <w:b/>
          <w:noProof/>
          <w:sz w:val="24"/>
        </w:rPr>
        <w:t>Electr</w:t>
      </w:r>
      <w:r>
        <w:rPr>
          <w:b/>
          <w:noProof/>
          <w:sz w:val="24"/>
        </w:rPr>
        <w:t>onic</w:t>
      </w:r>
      <w:r w:rsidR="001E41F3">
        <w:rPr>
          <w:b/>
          <w:noProof/>
          <w:sz w:val="24"/>
        </w:rPr>
        <w:t xml:space="preserve">, </w:t>
      </w:r>
      <w:r w:rsidR="00C223F6">
        <w:rPr>
          <w:b/>
          <w:noProof/>
          <w:sz w:val="24"/>
        </w:rPr>
        <w:t>The Internet</w:t>
      </w:r>
      <w:r w:rsidR="001E41F3">
        <w:rPr>
          <w:b/>
          <w:noProof/>
          <w:sz w:val="24"/>
        </w:rPr>
        <w:t xml:space="preserve">, </w:t>
      </w:r>
      <w:fldSimple w:instr=" DOCPROPERTY  StartDate  \* MERGEFORMAT ">
        <w:r w:rsidR="003609EF" w:rsidRPr="00BA51D9">
          <w:rPr>
            <w:b/>
            <w:noProof/>
            <w:sz w:val="24"/>
          </w:rPr>
          <w:t xml:space="preserve"> </w:t>
        </w:r>
        <w:r w:rsidR="00683C45">
          <w:rPr>
            <w:b/>
            <w:noProof/>
            <w:sz w:val="24"/>
          </w:rPr>
          <w:t>20.5.</w:t>
        </w:r>
        <w:r w:rsidR="00683C45" w:rsidRPr="00BA51D9" w:rsidDel="00683C45">
          <w:rPr>
            <w:b/>
            <w:noProof/>
            <w:sz w:val="24"/>
          </w:rPr>
          <w:t xml:space="preserve"> </w:t>
        </w:r>
      </w:fldSimple>
      <w:r w:rsidR="00547111">
        <w:rPr>
          <w:b/>
          <w:noProof/>
          <w:sz w:val="24"/>
        </w:rPr>
        <w:t xml:space="preserve">- </w:t>
      </w:r>
      <w:r w:rsidR="00683C45" w:rsidRPr="00AE0CF4">
        <w:rPr>
          <w:b/>
          <w:noProof/>
          <w:sz w:val="24"/>
        </w:rPr>
        <w:t>3.6.2020</w:t>
      </w:r>
      <w:r w:rsidR="00A82449">
        <w:rPr>
          <w:b/>
          <w:noProof/>
          <w:sz w:val="24"/>
        </w:rPr>
        <w:tab/>
      </w:r>
      <w:r w:rsidR="00A82449">
        <w:rPr>
          <w:b/>
          <w:noProof/>
          <w:sz w:val="24"/>
        </w:rPr>
        <w:tab/>
      </w:r>
      <w:r w:rsidR="00A82449">
        <w:rPr>
          <w:b/>
          <w:noProof/>
          <w:sz w:val="24"/>
        </w:rPr>
        <w:tab/>
      </w:r>
      <w:r w:rsidR="00A82449">
        <w:rPr>
          <w:b/>
          <w:noProof/>
          <w:sz w:val="24"/>
        </w:rPr>
        <w:tab/>
      </w:r>
      <w:r w:rsidR="00A82449">
        <w:rPr>
          <w:b/>
          <w:noProof/>
          <w:sz w:val="24"/>
        </w:rPr>
        <w:tab/>
      </w:r>
      <w:r w:rsidR="00A82449">
        <w:rPr>
          <w:b/>
          <w:noProof/>
          <w:sz w:val="24"/>
        </w:rPr>
        <w:tab/>
      </w:r>
      <w:r w:rsidR="00A82449">
        <w:rPr>
          <w:b/>
          <w:noProof/>
          <w:sz w:val="24"/>
        </w:rPr>
        <w:tab/>
      </w:r>
      <w:r w:rsidR="00A82449">
        <w:rPr>
          <w:b/>
          <w:noProof/>
          <w:sz w:val="24"/>
        </w:rPr>
        <w:tab/>
      </w:r>
      <w:r w:rsidR="00A82449">
        <w:rPr>
          <w:b/>
          <w:noProof/>
          <w:sz w:val="24"/>
        </w:rPr>
        <w:tab/>
        <w:t>revision of S4-</w:t>
      </w:r>
      <w:r w:rsidR="00AE0CF4">
        <w:rPr>
          <w:b/>
          <w:noProof/>
          <w:sz w:val="24"/>
        </w:rPr>
        <w:t>2</w:t>
      </w:r>
      <w:r w:rsidR="00AE0CF4">
        <w:rPr>
          <w:b/>
          <w:noProof/>
          <w:sz w:val="24"/>
        </w:rPr>
        <w:t>0</w:t>
      </w:r>
      <w:r w:rsidR="00AE0CF4">
        <w:rPr>
          <w:b/>
          <w:noProof/>
          <w:sz w:val="24"/>
        </w:rPr>
        <w:t>08</w:t>
      </w:r>
      <w:r w:rsidR="00AE0CF4">
        <w:rPr>
          <w:b/>
          <w:noProof/>
          <w:sz w:val="24"/>
        </w:rPr>
        <w:t>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BC3AC4" w14:textId="77777777" w:rsidTr="00547111">
        <w:tc>
          <w:tcPr>
            <w:tcW w:w="9641" w:type="dxa"/>
            <w:gridSpan w:val="9"/>
            <w:tcBorders>
              <w:top w:val="single" w:sz="4" w:space="0" w:color="auto"/>
              <w:left w:val="single" w:sz="4" w:space="0" w:color="auto"/>
              <w:right w:val="single" w:sz="4" w:space="0" w:color="auto"/>
            </w:tcBorders>
          </w:tcPr>
          <w:bookmarkEnd w:id="0"/>
          <w:p w14:paraId="5379F51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14F5207" w14:textId="77777777" w:rsidTr="00547111">
        <w:tc>
          <w:tcPr>
            <w:tcW w:w="9641" w:type="dxa"/>
            <w:gridSpan w:val="9"/>
            <w:tcBorders>
              <w:left w:val="single" w:sz="4" w:space="0" w:color="auto"/>
              <w:right w:val="single" w:sz="4" w:space="0" w:color="auto"/>
            </w:tcBorders>
          </w:tcPr>
          <w:p w14:paraId="382728A7" w14:textId="54F5F3EF" w:rsidR="001E41F3" w:rsidRDefault="00F46AAA">
            <w:pPr>
              <w:pStyle w:val="CRCoverPage"/>
              <w:spacing w:after="0"/>
              <w:jc w:val="center"/>
              <w:rPr>
                <w:noProof/>
              </w:rPr>
            </w:pPr>
            <w:r w:rsidRPr="00F46AAA">
              <w:rPr>
                <w:b/>
                <w:noProof/>
                <w:sz w:val="32"/>
                <w:highlight w:val="yellow"/>
              </w:rPr>
              <w:t>Draft</w:t>
            </w:r>
            <w:r>
              <w:rPr>
                <w:b/>
                <w:noProof/>
                <w:sz w:val="32"/>
              </w:rPr>
              <w:t xml:space="preserve"> </w:t>
            </w:r>
            <w:r w:rsidR="001E41F3">
              <w:rPr>
                <w:b/>
                <w:noProof/>
                <w:sz w:val="32"/>
              </w:rPr>
              <w:t>CHANGE REQUEST</w:t>
            </w:r>
          </w:p>
        </w:tc>
      </w:tr>
      <w:tr w:rsidR="001E41F3" w14:paraId="15CF7DC0" w14:textId="77777777" w:rsidTr="00547111">
        <w:tc>
          <w:tcPr>
            <w:tcW w:w="9641" w:type="dxa"/>
            <w:gridSpan w:val="9"/>
            <w:tcBorders>
              <w:left w:val="single" w:sz="4" w:space="0" w:color="auto"/>
              <w:right w:val="single" w:sz="4" w:space="0" w:color="auto"/>
            </w:tcBorders>
          </w:tcPr>
          <w:p w14:paraId="6B0ABBB2" w14:textId="77777777" w:rsidR="001E41F3" w:rsidRDefault="001E41F3">
            <w:pPr>
              <w:pStyle w:val="CRCoverPage"/>
              <w:spacing w:after="0"/>
              <w:rPr>
                <w:noProof/>
                <w:sz w:val="8"/>
                <w:szCs w:val="8"/>
              </w:rPr>
            </w:pPr>
          </w:p>
        </w:tc>
      </w:tr>
      <w:tr w:rsidR="001E41F3" w14:paraId="32C7FAF9" w14:textId="77777777" w:rsidTr="00547111">
        <w:tc>
          <w:tcPr>
            <w:tcW w:w="142" w:type="dxa"/>
            <w:tcBorders>
              <w:left w:val="single" w:sz="4" w:space="0" w:color="auto"/>
            </w:tcBorders>
          </w:tcPr>
          <w:p w14:paraId="5417D962" w14:textId="77777777" w:rsidR="001E41F3" w:rsidRDefault="001E41F3">
            <w:pPr>
              <w:pStyle w:val="CRCoverPage"/>
              <w:spacing w:after="0"/>
              <w:jc w:val="right"/>
              <w:rPr>
                <w:noProof/>
              </w:rPr>
            </w:pPr>
          </w:p>
        </w:tc>
        <w:tc>
          <w:tcPr>
            <w:tcW w:w="1559" w:type="dxa"/>
            <w:shd w:val="pct30" w:color="FFFF00" w:fill="auto"/>
          </w:tcPr>
          <w:p w14:paraId="31FB6C01" w14:textId="427A7EF8" w:rsidR="001E41F3" w:rsidRPr="00410371" w:rsidRDefault="00344DAB" w:rsidP="00E13F3D">
            <w:pPr>
              <w:pStyle w:val="CRCoverPage"/>
              <w:spacing w:after="0"/>
              <w:jc w:val="right"/>
              <w:rPr>
                <w:b/>
                <w:noProof/>
                <w:sz w:val="28"/>
              </w:rPr>
            </w:pPr>
            <w:fldSimple w:instr=" DOCPROPERTY  Spec#  \* MERGEFORMAT ">
              <w:r w:rsidR="00F46AAA">
                <w:rPr>
                  <w:b/>
                  <w:noProof/>
                  <w:sz w:val="28"/>
                </w:rPr>
                <w:t>26.501</w:t>
              </w:r>
            </w:fldSimple>
          </w:p>
        </w:tc>
        <w:tc>
          <w:tcPr>
            <w:tcW w:w="709" w:type="dxa"/>
          </w:tcPr>
          <w:p w14:paraId="156B2F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02FECE" w14:textId="77777777" w:rsidR="001E41F3" w:rsidRPr="00410371" w:rsidRDefault="00344DAB"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29F6108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E425BD" w14:textId="77777777" w:rsidR="001E41F3" w:rsidRPr="00410371" w:rsidRDefault="00344DAB"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4E88ADA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7BED3C" w14:textId="77777777" w:rsidR="001E41F3" w:rsidRPr="00410371" w:rsidRDefault="00344DAB">
            <w:pPr>
              <w:pStyle w:val="CRCoverPage"/>
              <w:spacing w:after="0"/>
              <w:jc w:val="center"/>
              <w:rPr>
                <w:noProof/>
                <w:sz w:val="28"/>
              </w:rPr>
            </w:pPr>
            <w:fldSimple w:instr=" DOCPROPERTY  Version  \* MERGEFORMAT ">
              <w:r w:rsidR="00E13F3D" w:rsidRPr="00410371">
                <w:rPr>
                  <w:b/>
                  <w:noProof/>
                  <w:sz w:val="28"/>
                </w:rPr>
                <w:t>&lt;Version#&gt;</w:t>
              </w:r>
            </w:fldSimple>
          </w:p>
        </w:tc>
        <w:tc>
          <w:tcPr>
            <w:tcW w:w="143" w:type="dxa"/>
            <w:tcBorders>
              <w:right w:val="single" w:sz="4" w:space="0" w:color="auto"/>
            </w:tcBorders>
          </w:tcPr>
          <w:p w14:paraId="69490EC1" w14:textId="77777777" w:rsidR="001E41F3" w:rsidRDefault="001E41F3">
            <w:pPr>
              <w:pStyle w:val="CRCoverPage"/>
              <w:spacing w:after="0"/>
              <w:rPr>
                <w:noProof/>
              </w:rPr>
            </w:pPr>
          </w:p>
        </w:tc>
      </w:tr>
      <w:tr w:rsidR="001E41F3" w14:paraId="770EA22F" w14:textId="77777777" w:rsidTr="00547111">
        <w:tc>
          <w:tcPr>
            <w:tcW w:w="9641" w:type="dxa"/>
            <w:gridSpan w:val="9"/>
            <w:tcBorders>
              <w:left w:val="single" w:sz="4" w:space="0" w:color="auto"/>
              <w:right w:val="single" w:sz="4" w:space="0" w:color="auto"/>
            </w:tcBorders>
          </w:tcPr>
          <w:p w14:paraId="3CF3FBC6" w14:textId="77777777" w:rsidR="001E41F3" w:rsidRDefault="001E41F3">
            <w:pPr>
              <w:pStyle w:val="CRCoverPage"/>
              <w:spacing w:after="0"/>
              <w:rPr>
                <w:noProof/>
              </w:rPr>
            </w:pPr>
          </w:p>
        </w:tc>
      </w:tr>
      <w:tr w:rsidR="001E41F3" w14:paraId="0F9A57D1" w14:textId="77777777" w:rsidTr="00547111">
        <w:tc>
          <w:tcPr>
            <w:tcW w:w="9641" w:type="dxa"/>
            <w:gridSpan w:val="9"/>
            <w:tcBorders>
              <w:top w:val="single" w:sz="4" w:space="0" w:color="auto"/>
            </w:tcBorders>
          </w:tcPr>
          <w:p w14:paraId="0770DB5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1ED56CD" w14:textId="77777777" w:rsidTr="00547111">
        <w:tc>
          <w:tcPr>
            <w:tcW w:w="9641" w:type="dxa"/>
            <w:gridSpan w:val="9"/>
          </w:tcPr>
          <w:p w14:paraId="2F27B8E8" w14:textId="77777777" w:rsidR="001E41F3" w:rsidRDefault="001E41F3">
            <w:pPr>
              <w:pStyle w:val="CRCoverPage"/>
              <w:spacing w:after="0"/>
              <w:rPr>
                <w:noProof/>
                <w:sz w:val="8"/>
                <w:szCs w:val="8"/>
              </w:rPr>
            </w:pPr>
          </w:p>
        </w:tc>
      </w:tr>
    </w:tbl>
    <w:p w14:paraId="2927CAF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2A1637" w14:textId="77777777" w:rsidTr="00A7671C">
        <w:tc>
          <w:tcPr>
            <w:tcW w:w="2835" w:type="dxa"/>
          </w:tcPr>
          <w:p w14:paraId="76A347E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0ACD7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788EE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0F94A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C5B45C" w14:textId="77777777" w:rsidR="00F25D98" w:rsidRDefault="00F25D98" w:rsidP="001E41F3">
            <w:pPr>
              <w:pStyle w:val="CRCoverPage"/>
              <w:spacing w:after="0"/>
              <w:jc w:val="center"/>
              <w:rPr>
                <w:b/>
                <w:caps/>
                <w:noProof/>
              </w:rPr>
            </w:pPr>
          </w:p>
        </w:tc>
        <w:tc>
          <w:tcPr>
            <w:tcW w:w="2126" w:type="dxa"/>
          </w:tcPr>
          <w:p w14:paraId="55A51F6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B1FD5F" w14:textId="77777777" w:rsidR="00F25D98" w:rsidRDefault="00F25D98" w:rsidP="001E41F3">
            <w:pPr>
              <w:pStyle w:val="CRCoverPage"/>
              <w:spacing w:after="0"/>
              <w:jc w:val="center"/>
              <w:rPr>
                <w:b/>
                <w:caps/>
                <w:noProof/>
              </w:rPr>
            </w:pPr>
          </w:p>
        </w:tc>
        <w:tc>
          <w:tcPr>
            <w:tcW w:w="1418" w:type="dxa"/>
            <w:tcBorders>
              <w:left w:val="nil"/>
            </w:tcBorders>
          </w:tcPr>
          <w:p w14:paraId="5951E84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489933" w14:textId="77777777" w:rsidR="00F25D98" w:rsidRDefault="00F25D98" w:rsidP="001E41F3">
            <w:pPr>
              <w:pStyle w:val="CRCoverPage"/>
              <w:spacing w:after="0"/>
              <w:jc w:val="center"/>
              <w:rPr>
                <w:b/>
                <w:bCs/>
                <w:caps/>
                <w:noProof/>
              </w:rPr>
            </w:pPr>
          </w:p>
        </w:tc>
      </w:tr>
    </w:tbl>
    <w:p w14:paraId="5BA309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EEF425" w14:textId="77777777" w:rsidTr="00547111">
        <w:tc>
          <w:tcPr>
            <w:tcW w:w="9640" w:type="dxa"/>
            <w:gridSpan w:val="11"/>
          </w:tcPr>
          <w:p w14:paraId="18BFDF87" w14:textId="77777777" w:rsidR="001E41F3" w:rsidRDefault="001E41F3">
            <w:pPr>
              <w:pStyle w:val="CRCoverPage"/>
              <w:spacing w:after="0"/>
              <w:rPr>
                <w:noProof/>
                <w:sz w:val="8"/>
                <w:szCs w:val="8"/>
              </w:rPr>
            </w:pPr>
          </w:p>
        </w:tc>
      </w:tr>
      <w:tr w:rsidR="001E41F3" w14:paraId="2695D24C" w14:textId="77777777" w:rsidTr="00547111">
        <w:tc>
          <w:tcPr>
            <w:tcW w:w="1843" w:type="dxa"/>
            <w:tcBorders>
              <w:top w:val="single" w:sz="4" w:space="0" w:color="auto"/>
              <w:left w:val="single" w:sz="4" w:space="0" w:color="auto"/>
            </w:tcBorders>
          </w:tcPr>
          <w:p w14:paraId="5118E8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9AD979" w14:textId="70CEA7D8" w:rsidR="001E41F3" w:rsidRDefault="00224A3A">
            <w:pPr>
              <w:pStyle w:val="CRCoverPage"/>
              <w:spacing w:after="0"/>
              <w:ind w:left="100"/>
              <w:rPr>
                <w:noProof/>
              </w:rPr>
            </w:pPr>
            <w:r>
              <w:t xml:space="preserve">Correction </w:t>
            </w:r>
            <w:r>
              <w:rPr>
                <w:color w:val="000000"/>
              </w:rPr>
              <w:t>of collaboration scenarios</w:t>
            </w:r>
          </w:p>
        </w:tc>
      </w:tr>
      <w:tr w:rsidR="001E41F3" w14:paraId="0C53F3A5" w14:textId="77777777" w:rsidTr="00547111">
        <w:tc>
          <w:tcPr>
            <w:tcW w:w="1843" w:type="dxa"/>
            <w:tcBorders>
              <w:left w:val="single" w:sz="4" w:space="0" w:color="auto"/>
            </w:tcBorders>
          </w:tcPr>
          <w:p w14:paraId="5CB171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505EDD" w14:textId="77777777" w:rsidR="001E41F3" w:rsidRDefault="001E41F3">
            <w:pPr>
              <w:pStyle w:val="CRCoverPage"/>
              <w:spacing w:after="0"/>
              <w:rPr>
                <w:noProof/>
                <w:sz w:val="8"/>
                <w:szCs w:val="8"/>
              </w:rPr>
            </w:pPr>
          </w:p>
        </w:tc>
      </w:tr>
      <w:tr w:rsidR="001E41F3" w14:paraId="51B52F41" w14:textId="77777777" w:rsidTr="00547111">
        <w:tc>
          <w:tcPr>
            <w:tcW w:w="1843" w:type="dxa"/>
            <w:tcBorders>
              <w:left w:val="single" w:sz="4" w:space="0" w:color="auto"/>
            </w:tcBorders>
          </w:tcPr>
          <w:p w14:paraId="0BB6AC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094BFD" w14:textId="3D75826F" w:rsidR="001E41F3" w:rsidRDefault="00F46AAA">
            <w:pPr>
              <w:pStyle w:val="CRCoverPage"/>
              <w:spacing w:after="0"/>
              <w:ind w:left="100"/>
              <w:rPr>
                <w:noProof/>
              </w:rPr>
            </w:pPr>
            <w:r>
              <w:t>Ericsson LM</w:t>
            </w:r>
          </w:p>
        </w:tc>
      </w:tr>
      <w:tr w:rsidR="001E41F3" w14:paraId="3274CBAF" w14:textId="77777777" w:rsidTr="00547111">
        <w:tc>
          <w:tcPr>
            <w:tcW w:w="1843" w:type="dxa"/>
            <w:tcBorders>
              <w:left w:val="single" w:sz="4" w:space="0" w:color="auto"/>
            </w:tcBorders>
          </w:tcPr>
          <w:p w14:paraId="2EE2C4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A0088C" w14:textId="56071397" w:rsidR="001E41F3" w:rsidRDefault="00F46AAA" w:rsidP="00547111">
            <w:pPr>
              <w:pStyle w:val="CRCoverPage"/>
              <w:spacing w:after="0"/>
              <w:ind w:left="100"/>
              <w:rPr>
                <w:noProof/>
              </w:rPr>
            </w:pPr>
            <w:r>
              <w:t>S4</w:t>
            </w:r>
          </w:p>
        </w:tc>
      </w:tr>
      <w:tr w:rsidR="001E41F3" w14:paraId="05086BA7" w14:textId="77777777" w:rsidTr="00547111">
        <w:tc>
          <w:tcPr>
            <w:tcW w:w="1843" w:type="dxa"/>
            <w:tcBorders>
              <w:left w:val="single" w:sz="4" w:space="0" w:color="auto"/>
            </w:tcBorders>
          </w:tcPr>
          <w:p w14:paraId="45B6D6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5C968D" w14:textId="77777777" w:rsidR="001E41F3" w:rsidRDefault="001E41F3">
            <w:pPr>
              <w:pStyle w:val="CRCoverPage"/>
              <w:spacing w:after="0"/>
              <w:rPr>
                <w:noProof/>
                <w:sz w:val="8"/>
                <w:szCs w:val="8"/>
              </w:rPr>
            </w:pPr>
          </w:p>
        </w:tc>
      </w:tr>
      <w:tr w:rsidR="001E41F3" w14:paraId="21D17F2A" w14:textId="77777777" w:rsidTr="00547111">
        <w:tc>
          <w:tcPr>
            <w:tcW w:w="1843" w:type="dxa"/>
            <w:tcBorders>
              <w:left w:val="single" w:sz="4" w:space="0" w:color="auto"/>
            </w:tcBorders>
          </w:tcPr>
          <w:p w14:paraId="2F16A3A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906003" w14:textId="17CF9BD5" w:rsidR="001E41F3" w:rsidRDefault="00F46AAA">
            <w:pPr>
              <w:pStyle w:val="CRCoverPage"/>
              <w:spacing w:after="0"/>
              <w:ind w:left="100"/>
              <w:rPr>
                <w:noProof/>
              </w:rPr>
            </w:pPr>
            <w:r>
              <w:t>5GMSA</w:t>
            </w:r>
          </w:p>
        </w:tc>
        <w:tc>
          <w:tcPr>
            <w:tcW w:w="567" w:type="dxa"/>
            <w:tcBorders>
              <w:left w:val="nil"/>
            </w:tcBorders>
          </w:tcPr>
          <w:p w14:paraId="47C0049E" w14:textId="77777777" w:rsidR="001E41F3" w:rsidRDefault="001E41F3">
            <w:pPr>
              <w:pStyle w:val="CRCoverPage"/>
              <w:spacing w:after="0"/>
              <w:ind w:right="100"/>
              <w:rPr>
                <w:noProof/>
              </w:rPr>
            </w:pPr>
          </w:p>
        </w:tc>
        <w:tc>
          <w:tcPr>
            <w:tcW w:w="1417" w:type="dxa"/>
            <w:gridSpan w:val="3"/>
            <w:tcBorders>
              <w:left w:val="nil"/>
            </w:tcBorders>
          </w:tcPr>
          <w:p w14:paraId="2C7DFDB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7B0090" w14:textId="2D549ED6" w:rsidR="001E41F3" w:rsidRDefault="00F46AAA">
            <w:pPr>
              <w:pStyle w:val="CRCoverPage"/>
              <w:spacing w:after="0"/>
              <w:ind w:left="100"/>
              <w:rPr>
                <w:noProof/>
              </w:rPr>
            </w:pPr>
            <w:r>
              <w:rPr>
                <w:noProof/>
              </w:rPr>
              <w:t>18.5.2020</w:t>
            </w:r>
          </w:p>
        </w:tc>
      </w:tr>
      <w:tr w:rsidR="001E41F3" w14:paraId="2BD50356" w14:textId="77777777" w:rsidTr="00547111">
        <w:tc>
          <w:tcPr>
            <w:tcW w:w="1843" w:type="dxa"/>
            <w:tcBorders>
              <w:left w:val="single" w:sz="4" w:space="0" w:color="auto"/>
            </w:tcBorders>
          </w:tcPr>
          <w:p w14:paraId="7D0822A1" w14:textId="77777777" w:rsidR="001E41F3" w:rsidRDefault="001E41F3">
            <w:pPr>
              <w:pStyle w:val="CRCoverPage"/>
              <w:spacing w:after="0"/>
              <w:rPr>
                <w:b/>
                <w:i/>
                <w:noProof/>
                <w:sz w:val="8"/>
                <w:szCs w:val="8"/>
              </w:rPr>
            </w:pPr>
          </w:p>
        </w:tc>
        <w:tc>
          <w:tcPr>
            <w:tcW w:w="1986" w:type="dxa"/>
            <w:gridSpan w:val="4"/>
          </w:tcPr>
          <w:p w14:paraId="3C25796B" w14:textId="77777777" w:rsidR="001E41F3" w:rsidRDefault="001E41F3">
            <w:pPr>
              <w:pStyle w:val="CRCoverPage"/>
              <w:spacing w:after="0"/>
              <w:rPr>
                <w:noProof/>
                <w:sz w:val="8"/>
                <w:szCs w:val="8"/>
              </w:rPr>
            </w:pPr>
          </w:p>
        </w:tc>
        <w:tc>
          <w:tcPr>
            <w:tcW w:w="2267" w:type="dxa"/>
            <w:gridSpan w:val="2"/>
          </w:tcPr>
          <w:p w14:paraId="04AFCC53" w14:textId="77777777" w:rsidR="001E41F3" w:rsidRDefault="001E41F3">
            <w:pPr>
              <w:pStyle w:val="CRCoverPage"/>
              <w:spacing w:after="0"/>
              <w:rPr>
                <w:noProof/>
                <w:sz w:val="8"/>
                <w:szCs w:val="8"/>
              </w:rPr>
            </w:pPr>
          </w:p>
        </w:tc>
        <w:tc>
          <w:tcPr>
            <w:tcW w:w="1417" w:type="dxa"/>
            <w:gridSpan w:val="3"/>
          </w:tcPr>
          <w:p w14:paraId="673E4672" w14:textId="77777777" w:rsidR="001E41F3" w:rsidRDefault="001E41F3">
            <w:pPr>
              <w:pStyle w:val="CRCoverPage"/>
              <w:spacing w:after="0"/>
              <w:rPr>
                <w:noProof/>
                <w:sz w:val="8"/>
                <w:szCs w:val="8"/>
              </w:rPr>
            </w:pPr>
          </w:p>
        </w:tc>
        <w:tc>
          <w:tcPr>
            <w:tcW w:w="2127" w:type="dxa"/>
            <w:tcBorders>
              <w:right w:val="single" w:sz="4" w:space="0" w:color="auto"/>
            </w:tcBorders>
          </w:tcPr>
          <w:p w14:paraId="5B216964" w14:textId="77777777" w:rsidR="001E41F3" w:rsidRDefault="001E41F3">
            <w:pPr>
              <w:pStyle w:val="CRCoverPage"/>
              <w:spacing w:after="0"/>
              <w:rPr>
                <w:noProof/>
                <w:sz w:val="8"/>
                <w:szCs w:val="8"/>
              </w:rPr>
            </w:pPr>
          </w:p>
        </w:tc>
      </w:tr>
      <w:tr w:rsidR="001E41F3" w14:paraId="28DF505B" w14:textId="77777777" w:rsidTr="00547111">
        <w:trPr>
          <w:cantSplit/>
        </w:trPr>
        <w:tc>
          <w:tcPr>
            <w:tcW w:w="1843" w:type="dxa"/>
            <w:tcBorders>
              <w:left w:val="single" w:sz="4" w:space="0" w:color="auto"/>
            </w:tcBorders>
          </w:tcPr>
          <w:p w14:paraId="25EDC43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D8C96B8" w14:textId="3B373007" w:rsidR="001E41F3" w:rsidRDefault="00F46AAA" w:rsidP="00D24991">
            <w:pPr>
              <w:pStyle w:val="CRCoverPage"/>
              <w:spacing w:after="0"/>
              <w:ind w:left="100" w:right="-609"/>
              <w:rPr>
                <w:b/>
                <w:noProof/>
              </w:rPr>
            </w:pPr>
            <w:r>
              <w:t>F</w:t>
            </w:r>
          </w:p>
        </w:tc>
        <w:tc>
          <w:tcPr>
            <w:tcW w:w="3402" w:type="dxa"/>
            <w:gridSpan w:val="5"/>
            <w:tcBorders>
              <w:left w:val="nil"/>
            </w:tcBorders>
          </w:tcPr>
          <w:p w14:paraId="057EE18C" w14:textId="77777777" w:rsidR="001E41F3" w:rsidRDefault="001E41F3">
            <w:pPr>
              <w:pStyle w:val="CRCoverPage"/>
              <w:spacing w:after="0"/>
              <w:rPr>
                <w:noProof/>
              </w:rPr>
            </w:pPr>
          </w:p>
        </w:tc>
        <w:tc>
          <w:tcPr>
            <w:tcW w:w="1417" w:type="dxa"/>
            <w:gridSpan w:val="3"/>
            <w:tcBorders>
              <w:left w:val="nil"/>
            </w:tcBorders>
          </w:tcPr>
          <w:p w14:paraId="6F9F5D0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C08C9D" w14:textId="0BB4C36A" w:rsidR="001E41F3" w:rsidRDefault="00F46AAA">
            <w:pPr>
              <w:pStyle w:val="CRCoverPage"/>
              <w:spacing w:after="0"/>
              <w:ind w:left="100"/>
              <w:rPr>
                <w:noProof/>
              </w:rPr>
            </w:pPr>
            <w:r>
              <w:t>Rel-16</w:t>
            </w:r>
          </w:p>
        </w:tc>
      </w:tr>
      <w:tr w:rsidR="001E41F3" w14:paraId="6CD7C40D" w14:textId="77777777" w:rsidTr="00547111">
        <w:tc>
          <w:tcPr>
            <w:tcW w:w="1843" w:type="dxa"/>
            <w:tcBorders>
              <w:left w:val="single" w:sz="4" w:space="0" w:color="auto"/>
              <w:bottom w:val="single" w:sz="4" w:space="0" w:color="auto"/>
            </w:tcBorders>
          </w:tcPr>
          <w:p w14:paraId="1A1A8D6D" w14:textId="77777777" w:rsidR="001E41F3" w:rsidRDefault="001E41F3">
            <w:pPr>
              <w:pStyle w:val="CRCoverPage"/>
              <w:spacing w:after="0"/>
              <w:rPr>
                <w:b/>
                <w:i/>
                <w:noProof/>
              </w:rPr>
            </w:pPr>
          </w:p>
        </w:tc>
        <w:tc>
          <w:tcPr>
            <w:tcW w:w="4677" w:type="dxa"/>
            <w:gridSpan w:val="8"/>
            <w:tcBorders>
              <w:bottom w:val="single" w:sz="4" w:space="0" w:color="auto"/>
            </w:tcBorders>
          </w:tcPr>
          <w:p w14:paraId="07B044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39E0B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6DDD8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609509C" w14:textId="77777777" w:rsidTr="00547111">
        <w:tc>
          <w:tcPr>
            <w:tcW w:w="1843" w:type="dxa"/>
          </w:tcPr>
          <w:p w14:paraId="2C892248" w14:textId="77777777" w:rsidR="001E41F3" w:rsidRDefault="001E41F3">
            <w:pPr>
              <w:pStyle w:val="CRCoverPage"/>
              <w:spacing w:after="0"/>
              <w:rPr>
                <w:b/>
                <w:i/>
                <w:noProof/>
                <w:sz w:val="8"/>
                <w:szCs w:val="8"/>
              </w:rPr>
            </w:pPr>
          </w:p>
        </w:tc>
        <w:tc>
          <w:tcPr>
            <w:tcW w:w="7797" w:type="dxa"/>
            <w:gridSpan w:val="10"/>
          </w:tcPr>
          <w:p w14:paraId="23F4EBDD" w14:textId="77777777" w:rsidR="001E41F3" w:rsidRDefault="001E41F3">
            <w:pPr>
              <w:pStyle w:val="CRCoverPage"/>
              <w:spacing w:after="0"/>
              <w:rPr>
                <w:noProof/>
                <w:sz w:val="8"/>
                <w:szCs w:val="8"/>
              </w:rPr>
            </w:pPr>
          </w:p>
        </w:tc>
      </w:tr>
      <w:tr w:rsidR="001E41F3" w14:paraId="70DDAD95" w14:textId="77777777" w:rsidTr="00547111">
        <w:tc>
          <w:tcPr>
            <w:tcW w:w="2694" w:type="dxa"/>
            <w:gridSpan w:val="2"/>
            <w:tcBorders>
              <w:top w:val="single" w:sz="4" w:space="0" w:color="auto"/>
              <w:left w:val="single" w:sz="4" w:space="0" w:color="auto"/>
            </w:tcBorders>
          </w:tcPr>
          <w:p w14:paraId="2E66238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E9883" w14:textId="64273DF7" w:rsidR="001E41F3" w:rsidRDefault="00B556C3">
            <w:pPr>
              <w:pStyle w:val="CRCoverPage"/>
              <w:spacing w:after="0"/>
              <w:ind w:left="100"/>
              <w:rPr>
                <w:noProof/>
              </w:rPr>
            </w:pPr>
            <w:r>
              <w:rPr>
                <w:noProof/>
              </w:rPr>
              <w:t>The principles of Multi-MNO Distribution Scenarios were agreed in S4-200575. When a Media Streaming Service is offered through multiple different MNO networks and MNO specific network features like Dynamic Policy or Consumption Reporting is needed, a 5GMSd Client needs to a</w:t>
            </w:r>
            <w:r w:rsidR="00B751C8">
              <w:rPr>
                <w:noProof/>
              </w:rPr>
              <w:t>c</w:t>
            </w:r>
            <w:r>
              <w:rPr>
                <w:noProof/>
              </w:rPr>
              <w:t>quire MNO specific service access information, i.e. service access information, which are applicable for the serving MNO network. This CR adds a missing procedure to a</w:t>
            </w:r>
            <w:r w:rsidR="00B751C8">
              <w:rPr>
                <w:noProof/>
              </w:rPr>
              <w:t>c</w:t>
            </w:r>
            <w:r>
              <w:rPr>
                <w:noProof/>
              </w:rPr>
              <w:t xml:space="preserve">quire the service access information, based on the current serving MNO. </w:t>
            </w:r>
          </w:p>
        </w:tc>
      </w:tr>
      <w:tr w:rsidR="001E41F3" w14:paraId="49193CEF" w14:textId="77777777" w:rsidTr="00547111">
        <w:tc>
          <w:tcPr>
            <w:tcW w:w="2694" w:type="dxa"/>
            <w:gridSpan w:val="2"/>
            <w:tcBorders>
              <w:left w:val="single" w:sz="4" w:space="0" w:color="auto"/>
            </w:tcBorders>
          </w:tcPr>
          <w:p w14:paraId="03591E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FC60C6" w14:textId="77777777" w:rsidR="001E41F3" w:rsidRDefault="001E41F3">
            <w:pPr>
              <w:pStyle w:val="CRCoverPage"/>
              <w:spacing w:after="0"/>
              <w:rPr>
                <w:noProof/>
                <w:sz w:val="8"/>
                <w:szCs w:val="8"/>
              </w:rPr>
            </w:pPr>
          </w:p>
        </w:tc>
      </w:tr>
      <w:tr w:rsidR="001E41F3" w14:paraId="331661F1" w14:textId="77777777" w:rsidTr="00547111">
        <w:tc>
          <w:tcPr>
            <w:tcW w:w="2694" w:type="dxa"/>
            <w:gridSpan w:val="2"/>
            <w:tcBorders>
              <w:left w:val="single" w:sz="4" w:space="0" w:color="auto"/>
            </w:tcBorders>
          </w:tcPr>
          <w:p w14:paraId="68436EB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FB7722" w14:textId="17571307" w:rsidR="001E41F3" w:rsidRDefault="00F46AAA">
            <w:pPr>
              <w:pStyle w:val="CRCoverPage"/>
              <w:spacing w:after="0"/>
              <w:ind w:left="100"/>
              <w:rPr>
                <w:noProof/>
              </w:rPr>
            </w:pPr>
            <w:r>
              <w:rPr>
                <w:noProof/>
              </w:rPr>
              <w:t>Section around aquiring MNO specific service access information is added to Clause 5. The new section contains a callflow for DNS based and HTTPS based resolution.</w:t>
            </w:r>
          </w:p>
        </w:tc>
      </w:tr>
      <w:tr w:rsidR="001E41F3" w14:paraId="34705E59" w14:textId="77777777" w:rsidTr="00547111">
        <w:tc>
          <w:tcPr>
            <w:tcW w:w="2694" w:type="dxa"/>
            <w:gridSpan w:val="2"/>
            <w:tcBorders>
              <w:left w:val="single" w:sz="4" w:space="0" w:color="auto"/>
            </w:tcBorders>
          </w:tcPr>
          <w:p w14:paraId="7CB827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0483F" w14:textId="77777777" w:rsidR="001E41F3" w:rsidRDefault="001E41F3">
            <w:pPr>
              <w:pStyle w:val="CRCoverPage"/>
              <w:spacing w:after="0"/>
              <w:rPr>
                <w:noProof/>
                <w:sz w:val="8"/>
                <w:szCs w:val="8"/>
              </w:rPr>
            </w:pPr>
          </w:p>
        </w:tc>
      </w:tr>
      <w:tr w:rsidR="001E41F3" w14:paraId="7C399214" w14:textId="77777777" w:rsidTr="00547111">
        <w:tc>
          <w:tcPr>
            <w:tcW w:w="2694" w:type="dxa"/>
            <w:gridSpan w:val="2"/>
            <w:tcBorders>
              <w:left w:val="single" w:sz="4" w:space="0" w:color="auto"/>
              <w:bottom w:val="single" w:sz="4" w:space="0" w:color="auto"/>
            </w:tcBorders>
          </w:tcPr>
          <w:p w14:paraId="55E03E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C770A8" w14:textId="32501775" w:rsidR="001E41F3" w:rsidRDefault="00C36361">
            <w:pPr>
              <w:pStyle w:val="CRCoverPage"/>
              <w:spacing w:after="0"/>
              <w:ind w:left="100"/>
              <w:rPr>
                <w:noProof/>
              </w:rPr>
            </w:pPr>
            <w:r>
              <w:rPr>
                <w:noProof/>
              </w:rPr>
              <w:t>The 5G Media Streaming Architecture does not provide support for the most common collaboration scenario.</w:t>
            </w:r>
          </w:p>
        </w:tc>
      </w:tr>
      <w:tr w:rsidR="001E41F3" w14:paraId="349E1245" w14:textId="77777777" w:rsidTr="00547111">
        <w:tc>
          <w:tcPr>
            <w:tcW w:w="2694" w:type="dxa"/>
            <w:gridSpan w:val="2"/>
          </w:tcPr>
          <w:p w14:paraId="47A5FA2F" w14:textId="77777777" w:rsidR="001E41F3" w:rsidRDefault="001E41F3">
            <w:pPr>
              <w:pStyle w:val="CRCoverPage"/>
              <w:spacing w:after="0"/>
              <w:rPr>
                <w:b/>
                <w:i/>
                <w:noProof/>
                <w:sz w:val="8"/>
                <w:szCs w:val="8"/>
              </w:rPr>
            </w:pPr>
          </w:p>
        </w:tc>
        <w:tc>
          <w:tcPr>
            <w:tcW w:w="6946" w:type="dxa"/>
            <w:gridSpan w:val="9"/>
          </w:tcPr>
          <w:p w14:paraId="457BACB9" w14:textId="77777777" w:rsidR="001E41F3" w:rsidRDefault="001E41F3">
            <w:pPr>
              <w:pStyle w:val="CRCoverPage"/>
              <w:spacing w:after="0"/>
              <w:rPr>
                <w:noProof/>
                <w:sz w:val="8"/>
                <w:szCs w:val="8"/>
              </w:rPr>
            </w:pPr>
          </w:p>
        </w:tc>
      </w:tr>
      <w:tr w:rsidR="001E41F3" w14:paraId="5DBA5F8D" w14:textId="77777777" w:rsidTr="00547111">
        <w:tc>
          <w:tcPr>
            <w:tcW w:w="2694" w:type="dxa"/>
            <w:gridSpan w:val="2"/>
            <w:tcBorders>
              <w:top w:val="single" w:sz="4" w:space="0" w:color="auto"/>
              <w:left w:val="single" w:sz="4" w:space="0" w:color="auto"/>
            </w:tcBorders>
          </w:tcPr>
          <w:p w14:paraId="2F2FAB7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D20298" w14:textId="2B624241" w:rsidR="001E41F3" w:rsidRDefault="004C51CE">
            <w:pPr>
              <w:pStyle w:val="CRCoverPage"/>
              <w:spacing w:after="0"/>
              <w:ind w:left="100"/>
              <w:rPr>
                <w:noProof/>
              </w:rPr>
            </w:pPr>
            <w:r>
              <w:rPr>
                <w:noProof/>
              </w:rPr>
              <w:t>3, 5.10 (New)</w:t>
            </w:r>
          </w:p>
        </w:tc>
      </w:tr>
      <w:tr w:rsidR="001E41F3" w14:paraId="4934870F" w14:textId="77777777" w:rsidTr="00547111">
        <w:tc>
          <w:tcPr>
            <w:tcW w:w="2694" w:type="dxa"/>
            <w:gridSpan w:val="2"/>
            <w:tcBorders>
              <w:left w:val="single" w:sz="4" w:space="0" w:color="auto"/>
            </w:tcBorders>
          </w:tcPr>
          <w:p w14:paraId="51F098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11F018" w14:textId="77777777" w:rsidR="001E41F3" w:rsidRDefault="001E41F3">
            <w:pPr>
              <w:pStyle w:val="CRCoverPage"/>
              <w:spacing w:after="0"/>
              <w:rPr>
                <w:noProof/>
                <w:sz w:val="8"/>
                <w:szCs w:val="8"/>
              </w:rPr>
            </w:pPr>
          </w:p>
        </w:tc>
      </w:tr>
      <w:tr w:rsidR="001E41F3" w14:paraId="122F3FEF" w14:textId="77777777" w:rsidTr="00547111">
        <w:tc>
          <w:tcPr>
            <w:tcW w:w="2694" w:type="dxa"/>
            <w:gridSpan w:val="2"/>
            <w:tcBorders>
              <w:left w:val="single" w:sz="4" w:space="0" w:color="auto"/>
            </w:tcBorders>
          </w:tcPr>
          <w:p w14:paraId="7F2E291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EAF44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AA2620" w14:textId="77777777" w:rsidR="001E41F3" w:rsidRDefault="001E41F3">
            <w:pPr>
              <w:pStyle w:val="CRCoverPage"/>
              <w:spacing w:after="0"/>
              <w:jc w:val="center"/>
              <w:rPr>
                <w:b/>
                <w:caps/>
                <w:noProof/>
              </w:rPr>
            </w:pPr>
            <w:r>
              <w:rPr>
                <w:b/>
                <w:caps/>
                <w:noProof/>
              </w:rPr>
              <w:t>N</w:t>
            </w:r>
          </w:p>
        </w:tc>
        <w:tc>
          <w:tcPr>
            <w:tcW w:w="2977" w:type="dxa"/>
            <w:gridSpan w:val="4"/>
          </w:tcPr>
          <w:p w14:paraId="12858DC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9C6083" w14:textId="77777777" w:rsidR="001E41F3" w:rsidRDefault="001E41F3">
            <w:pPr>
              <w:pStyle w:val="CRCoverPage"/>
              <w:spacing w:after="0"/>
              <w:ind w:left="99"/>
              <w:rPr>
                <w:noProof/>
              </w:rPr>
            </w:pPr>
          </w:p>
        </w:tc>
      </w:tr>
      <w:tr w:rsidR="001E41F3" w14:paraId="2222DD61" w14:textId="77777777" w:rsidTr="00547111">
        <w:tc>
          <w:tcPr>
            <w:tcW w:w="2694" w:type="dxa"/>
            <w:gridSpan w:val="2"/>
            <w:tcBorders>
              <w:left w:val="single" w:sz="4" w:space="0" w:color="auto"/>
            </w:tcBorders>
          </w:tcPr>
          <w:p w14:paraId="39B46C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A3BE5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AFA55" w14:textId="0F366D7E" w:rsidR="001E41F3" w:rsidRDefault="000D75F8">
            <w:pPr>
              <w:pStyle w:val="CRCoverPage"/>
              <w:spacing w:after="0"/>
              <w:jc w:val="center"/>
              <w:rPr>
                <w:b/>
                <w:caps/>
                <w:noProof/>
              </w:rPr>
            </w:pPr>
            <w:r>
              <w:rPr>
                <w:b/>
                <w:caps/>
                <w:noProof/>
              </w:rPr>
              <w:t>x</w:t>
            </w:r>
          </w:p>
        </w:tc>
        <w:tc>
          <w:tcPr>
            <w:tcW w:w="2977" w:type="dxa"/>
            <w:gridSpan w:val="4"/>
          </w:tcPr>
          <w:p w14:paraId="7AF2751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82772D" w14:textId="77777777" w:rsidR="001E41F3" w:rsidRDefault="00145D43">
            <w:pPr>
              <w:pStyle w:val="CRCoverPage"/>
              <w:spacing w:after="0"/>
              <w:ind w:left="99"/>
              <w:rPr>
                <w:noProof/>
              </w:rPr>
            </w:pPr>
            <w:r>
              <w:rPr>
                <w:noProof/>
              </w:rPr>
              <w:t xml:space="preserve">TS/TR ... CR ... </w:t>
            </w:r>
          </w:p>
        </w:tc>
      </w:tr>
      <w:tr w:rsidR="001E41F3" w14:paraId="27C6BCF1" w14:textId="77777777" w:rsidTr="00547111">
        <w:tc>
          <w:tcPr>
            <w:tcW w:w="2694" w:type="dxa"/>
            <w:gridSpan w:val="2"/>
            <w:tcBorders>
              <w:left w:val="single" w:sz="4" w:space="0" w:color="auto"/>
            </w:tcBorders>
          </w:tcPr>
          <w:p w14:paraId="2E93988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4F0E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3771D" w14:textId="361321F6" w:rsidR="001E41F3" w:rsidRDefault="000D75F8">
            <w:pPr>
              <w:pStyle w:val="CRCoverPage"/>
              <w:spacing w:after="0"/>
              <w:jc w:val="center"/>
              <w:rPr>
                <w:b/>
                <w:caps/>
                <w:noProof/>
              </w:rPr>
            </w:pPr>
            <w:r>
              <w:rPr>
                <w:b/>
                <w:caps/>
                <w:noProof/>
              </w:rPr>
              <w:t>x</w:t>
            </w:r>
          </w:p>
        </w:tc>
        <w:tc>
          <w:tcPr>
            <w:tcW w:w="2977" w:type="dxa"/>
            <w:gridSpan w:val="4"/>
          </w:tcPr>
          <w:p w14:paraId="052D731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A443B8" w14:textId="77777777" w:rsidR="001E41F3" w:rsidRDefault="00145D43">
            <w:pPr>
              <w:pStyle w:val="CRCoverPage"/>
              <w:spacing w:after="0"/>
              <w:ind w:left="99"/>
              <w:rPr>
                <w:noProof/>
              </w:rPr>
            </w:pPr>
            <w:r>
              <w:rPr>
                <w:noProof/>
              </w:rPr>
              <w:t xml:space="preserve">TS/TR ... CR ... </w:t>
            </w:r>
          </w:p>
        </w:tc>
      </w:tr>
      <w:tr w:rsidR="001E41F3" w14:paraId="42669A5E" w14:textId="77777777" w:rsidTr="00547111">
        <w:tc>
          <w:tcPr>
            <w:tcW w:w="2694" w:type="dxa"/>
            <w:gridSpan w:val="2"/>
            <w:tcBorders>
              <w:left w:val="single" w:sz="4" w:space="0" w:color="auto"/>
            </w:tcBorders>
          </w:tcPr>
          <w:p w14:paraId="0E4B2DE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2C2A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893C5" w14:textId="170AB422" w:rsidR="001E41F3" w:rsidRDefault="000D75F8">
            <w:pPr>
              <w:pStyle w:val="CRCoverPage"/>
              <w:spacing w:after="0"/>
              <w:jc w:val="center"/>
              <w:rPr>
                <w:b/>
                <w:caps/>
                <w:noProof/>
              </w:rPr>
            </w:pPr>
            <w:r>
              <w:rPr>
                <w:b/>
                <w:caps/>
                <w:noProof/>
              </w:rPr>
              <w:t>x</w:t>
            </w:r>
          </w:p>
        </w:tc>
        <w:tc>
          <w:tcPr>
            <w:tcW w:w="2977" w:type="dxa"/>
            <w:gridSpan w:val="4"/>
          </w:tcPr>
          <w:p w14:paraId="7329C28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17DC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400CA2" w14:textId="77777777" w:rsidTr="008863B9">
        <w:tc>
          <w:tcPr>
            <w:tcW w:w="2694" w:type="dxa"/>
            <w:gridSpan w:val="2"/>
            <w:tcBorders>
              <w:left w:val="single" w:sz="4" w:space="0" w:color="auto"/>
            </w:tcBorders>
          </w:tcPr>
          <w:p w14:paraId="753CD0D3" w14:textId="77777777" w:rsidR="001E41F3" w:rsidRDefault="001E41F3">
            <w:pPr>
              <w:pStyle w:val="CRCoverPage"/>
              <w:spacing w:after="0"/>
              <w:rPr>
                <w:b/>
                <w:i/>
                <w:noProof/>
              </w:rPr>
            </w:pPr>
          </w:p>
        </w:tc>
        <w:tc>
          <w:tcPr>
            <w:tcW w:w="6946" w:type="dxa"/>
            <w:gridSpan w:val="9"/>
            <w:tcBorders>
              <w:right w:val="single" w:sz="4" w:space="0" w:color="auto"/>
            </w:tcBorders>
          </w:tcPr>
          <w:p w14:paraId="39243633" w14:textId="77777777" w:rsidR="001E41F3" w:rsidRDefault="001E41F3">
            <w:pPr>
              <w:pStyle w:val="CRCoverPage"/>
              <w:spacing w:after="0"/>
              <w:rPr>
                <w:noProof/>
              </w:rPr>
            </w:pPr>
          </w:p>
        </w:tc>
      </w:tr>
      <w:tr w:rsidR="001E41F3" w14:paraId="33776EDB" w14:textId="77777777" w:rsidTr="008863B9">
        <w:tc>
          <w:tcPr>
            <w:tcW w:w="2694" w:type="dxa"/>
            <w:gridSpan w:val="2"/>
            <w:tcBorders>
              <w:left w:val="single" w:sz="4" w:space="0" w:color="auto"/>
              <w:bottom w:val="single" w:sz="4" w:space="0" w:color="auto"/>
            </w:tcBorders>
          </w:tcPr>
          <w:p w14:paraId="5D316EF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7B5BA4" w14:textId="77777777" w:rsidR="001E41F3" w:rsidRDefault="001E41F3">
            <w:pPr>
              <w:pStyle w:val="CRCoverPage"/>
              <w:spacing w:after="0"/>
              <w:ind w:left="100"/>
              <w:rPr>
                <w:noProof/>
              </w:rPr>
            </w:pPr>
          </w:p>
        </w:tc>
      </w:tr>
      <w:tr w:rsidR="008863B9" w:rsidRPr="008863B9" w14:paraId="6BF28CFD" w14:textId="77777777" w:rsidTr="008863B9">
        <w:tc>
          <w:tcPr>
            <w:tcW w:w="2694" w:type="dxa"/>
            <w:gridSpan w:val="2"/>
            <w:tcBorders>
              <w:top w:val="single" w:sz="4" w:space="0" w:color="auto"/>
              <w:bottom w:val="single" w:sz="4" w:space="0" w:color="auto"/>
            </w:tcBorders>
          </w:tcPr>
          <w:p w14:paraId="07E49DF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8C5DAC" w14:textId="77777777" w:rsidR="008863B9" w:rsidRPr="008863B9" w:rsidRDefault="008863B9">
            <w:pPr>
              <w:pStyle w:val="CRCoverPage"/>
              <w:spacing w:after="0"/>
              <w:ind w:left="100"/>
              <w:rPr>
                <w:noProof/>
                <w:sz w:val="8"/>
                <w:szCs w:val="8"/>
              </w:rPr>
            </w:pPr>
          </w:p>
        </w:tc>
      </w:tr>
      <w:tr w:rsidR="008863B9" w14:paraId="2986027B" w14:textId="77777777" w:rsidTr="008863B9">
        <w:tc>
          <w:tcPr>
            <w:tcW w:w="2694" w:type="dxa"/>
            <w:gridSpan w:val="2"/>
            <w:tcBorders>
              <w:top w:val="single" w:sz="4" w:space="0" w:color="auto"/>
              <w:left w:val="single" w:sz="4" w:space="0" w:color="auto"/>
              <w:bottom w:val="single" w:sz="4" w:space="0" w:color="auto"/>
            </w:tcBorders>
          </w:tcPr>
          <w:p w14:paraId="5317A94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C56A26" w14:textId="77777777" w:rsidR="008863B9" w:rsidRDefault="008863B9">
            <w:pPr>
              <w:pStyle w:val="CRCoverPage"/>
              <w:spacing w:after="0"/>
              <w:ind w:left="100"/>
              <w:rPr>
                <w:noProof/>
              </w:rPr>
            </w:pPr>
          </w:p>
        </w:tc>
      </w:tr>
    </w:tbl>
    <w:p w14:paraId="1519F7E3" w14:textId="77777777" w:rsidR="001E41F3" w:rsidRDefault="001E41F3">
      <w:pPr>
        <w:pStyle w:val="CRCoverPage"/>
        <w:spacing w:after="0"/>
        <w:rPr>
          <w:noProof/>
          <w:sz w:val="8"/>
          <w:szCs w:val="8"/>
        </w:rPr>
      </w:pPr>
    </w:p>
    <w:p w14:paraId="204772B8"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08B99C" w14:textId="77777777" w:rsidR="001E41F3" w:rsidRDefault="001E41F3">
      <w:pPr>
        <w:rPr>
          <w:noProof/>
        </w:rPr>
      </w:pPr>
    </w:p>
    <w:p w14:paraId="19C57B6D" w14:textId="77777777" w:rsidR="00B556C3" w:rsidRDefault="00B556C3">
      <w:pPr>
        <w:rPr>
          <w:noProof/>
        </w:rPr>
      </w:pPr>
      <w:r>
        <w:rPr>
          <w:noProof/>
        </w:rPr>
        <w:t>**** First Change ****</w:t>
      </w:r>
    </w:p>
    <w:p w14:paraId="4D7BA877" w14:textId="41094A58" w:rsidR="000A1E2E" w:rsidRDefault="000A1E2E">
      <w:pPr>
        <w:rPr>
          <w:noProof/>
        </w:rPr>
      </w:pPr>
    </w:p>
    <w:p w14:paraId="374C04F1" w14:textId="2C79EF83" w:rsidR="00D15750" w:rsidRDefault="00615390">
      <w:pPr>
        <w:pStyle w:val="Heading8"/>
        <w:overflowPunct w:val="0"/>
        <w:autoSpaceDE w:val="0"/>
        <w:autoSpaceDN w:val="0"/>
        <w:adjustRightInd w:val="0"/>
        <w:textAlignment w:val="baseline"/>
        <w:rPr>
          <w:ins w:id="3" w:author="TL3" w:date="2020-05-18T16:27:00Z"/>
        </w:rPr>
        <w:pPrChange w:id="4" w:author="TL4" w:date="2020-05-27T11:18:00Z">
          <w:pPr>
            <w:pStyle w:val="Heading2"/>
          </w:pPr>
        </w:pPrChange>
      </w:pPr>
      <w:bookmarkStart w:id="5" w:name="_Toc26271248"/>
      <w:bookmarkStart w:id="6" w:name="_Toc36234918"/>
      <w:bookmarkStart w:id="7" w:name="_Toc36234989"/>
      <w:bookmarkStart w:id="8" w:name="_Toc36235061"/>
      <w:bookmarkStart w:id="9" w:name="_Toc36235133"/>
      <w:ins w:id="10" w:author="TL4" w:date="2020-05-27T11:18:00Z">
        <w:r>
          <w:t>Annex B</w:t>
        </w:r>
      </w:ins>
      <w:ins w:id="11" w:author="TL5" w:date="2020-05-28T13:13:00Z">
        <w:r w:rsidR="00AE0CF4">
          <w:t xml:space="preserve"> (</w:t>
        </w:r>
      </w:ins>
      <w:ins w:id="12" w:author="TL5" w:date="2020-05-28T13:16:00Z">
        <w:r w:rsidR="00AE0CF4">
          <w:t>informative</w:t>
        </w:r>
      </w:ins>
      <w:ins w:id="13" w:author="TL5" w:date="2020-05-28T13:13:00Z">
        <w:r w:rsidR="00AE0CF4">
          <w:t>)</w:t>
        </w:r>
      </w:ins>
      <w:ins w:id="14" w:author="TL4" w:date="2020-05-27T11:18:00Z">
        <w:r>
          <w:t>:</w:t>
        </w:r>
      </w:ins>
      <w:ins w:id="15" w:author="TL3" w:date="2020-05-18T16:27:00Z">
        <w:r w:rsidR="00D15750" w:rsidRPr="00E63420">
          <w:tab/>
        </w:r>
        <w:bookmarkEnd w:id="5"/>
        <w:bookmarkEnd w:id="6"/>
        <w:bookmarkEnd w:id="7"/>
        <w:bookmarkEnd w:id="8"/>
        <w:bookmarkEnd w:id="9"/>
        <w:r w:rsidR="00D15750">
          <w:t>MNO specific Service Access Information acquisition</w:t>
        </w:r>
      </w:ins>
    </w:p>
    <w:p w14:paraId="7A665D13" w14:textId="2E17014D" w:rsidR="00D15750" w:rsidRDefault="00615390">
      <w:pPr>
        <w:pStyle w:val="Heading1"/>
        <w:rPr>
          <w:ins w:id="16" w:author="TL3" w:date="2020-05-18T16:27:00Z"/>
        </w:rPr>
        <w:pPrChange w:id="17" w:author="TL4" w:date="2020-05-27T11:18:00Z">
          <w:pPr>
            <w:pStyle w:val="Heading3"/>
          </w:pPr>
        </w:pPrChange>
      </w:pPr>
      <w:bookmarkStart w:id="18" w:name="_Toc26271249"/>
      <w:bookmarkStart w:id="19" w:name="_Toc36234919"/>
      <w:bookmarkStart w:id="20" w:name="_Toc36234990"/>
      <w:bookmarkStart w:id="21" w:name="_Toc36235062"/>
      <w:bookmarkStart w:id="22" w:name="_Toc36235134"/>
      <w:ins w:id="23" w:author="TL4" w:date="2020-05-27T11:18:00Z">
        <w:r>
          <w:t>B.1</w:t>
        </w:r>
      </w:ins>
      <w:ins w:id="24" w:author="TL3" w:date="2020-05-18T16:27:00Z">
        <w:r w:rsidR="00D15750">
          <w:tab/>
          <w:t>General</w:t>
        </w:r>
        <w:bookmarkEnd w:id="18"/>
        <w:bookmarkEnd w:id="19"/>
        <w:bookmarkEnd w:id="20"/>
        <w:bookmarkEnd w:id="21"/>
        <w:bookmarkEnd w:id="22"/>
      </w:ins>
    </w:p>
    <w:p w14:paraId="5F9D2774" w14:textId="36E64EC5" w:rsidR="00C64B59" w:rsidRDefault="00D15750" w:rsidP="00D15750">
      <w:pPr>
        <w:rPr>
          <w:ins w:id="25" w:author="TL5" w:date="2020-05-28T13:22:00Z"/>
        </w:rPr>
      </w:pPr>
      <w:ins w:id="26" w:author="TL3" w:date="2020-05-18T16:27:00Z">
        <w:r>
          <w:t xml:space="preserve">A 5GMSd Application Provider may offer its content via multiple Access Networks from different operators. Each access network can consist of a 5G System and one or more 5G Media Streaming Architecture components, </w:t>
        </w:r>
        <w:proofErr w:type="gramStart"/>
        <w:r>
          <w:t>in particular its</w:t>
        </w:r>
        <w:proofErr w:type="gramEnd"/>
        <w:r>
          <w:t xml:space="preserve"> own 5GMSd AFs. The 5GMSd AFs of that access network use own FQDNs and potentially own URL root path elements. </w:t>
        </w:r>
      </w:ins>
      <w:bookmarkStart w:id="27" w:name="_Hlk41564931"/>
      <w:ins w:id="28" w:author="TL5" w:date="2020-05-28T13:22:00Z">
        <w:r w:rsidR="00B356C5">
          <w:t xml:space="preserve">When a 5GMSd-Aware Application is deployed in different 5G Systems the 5GMSd Client needs to acquire Service Access Information that resolves to the 5GMSd AF endpoint address(es) appropriate for </w:t>
        </w:r>
      </w:ins>
      <w:ins w:id="29" w:author="TL5" w:date="2020-05-28T13:26:00Z">
        <w:r w:rsidR="00B356C5">
          <w:t>the serving 5G System</w:t>
        </w:r>
      </w:ins>
      <w:ins w:id="30" w:author="TL5" w:date="2020-05-28T13:22:00Z">
        <w:r w:rsidR="00B356C5">
          <w:t>.</w:t>
        </w:r>
        <w:bookmarkEnd w:id="27"/>
      </w:ins>
    </w:p>
    <w:p w14:paraId="23B8ED76" w14:textId="08AC9357" w:rsidR="00C64B59" w:rsidRDefault="00D15750" w:rsidP="00D15750">
      <w:pPr>
        <w:rPr>
          <w:ins w:id="31" w:author="TL5" w:date="2020-05-28T13:22:00Z"/>
        </w:rPr>
      </w:pPr>
      <w:ins w:id="32" w:author="TL3" w:date="2020-05-18T16:27:00Z">
        <w:r>
          <w:t xml:space="preserve">When the 5GMSd Application Provider uses 5GMS features from different </w:t>
        </w:r>
      </w:ins>
      <w:ins w:id="33" w:author="TL4" w:date="2020-05-27T11:20:00Z">
        <w:r w:rsidR="00615390">
          <w:t>providers</w:t>
        </w:r>
      </w:ins>
      <w:ins w:id="34" w:author="TL3" w:date="2020-05-18T16:27:00Z">
        <w:r>
          <w:t xml:space="preserve">, then the 5GMSd Client needs find the service access information of the </w:t>
        </w:r>
      </w:ins>
      <w:ins w:id="35" w:author="TL4" w:date="2020-05-27T11:21:00Z">
        <w:r w:rsidR="00615390">
          <w:t xml:space="preserve">5GMS </w:t>
        </w:r>
      </w:ins>
      <w:ins w:id="36" w:author="TL4" w:date="2020-05-27T11:22:00Z">
        <w:r w:rsidR="00615390">
          <w:t>feature provider</w:t>
        </w:r>
      </w:ins>
      <w:ins w:id="37" w:author="TL3" w:date="2020-05-18T16:27:00Z">
        <w:r>
          <w:t xml:space="preserve">, which is currently providing connectivity for the 5GMSd Client. </w:t>
        </w:r>
      </w:ins>
    </w:p>
    <w:p w14:paraId="29D9194E" w14:textId="4660682D" w:rsidR="00C64B59" w:rsidRDefault="00C64B59" w:rsidP="00D15750">
      <w:pPr>
        <w:rPr>
          <w:ins w:id="38" w:author="TL5" w:date="2020-05-28T13:22:00Z"/>
        </w:rPr>
      </w:pPr>
      <w:bookmarkStart w:id="39" w:name="_GoBack"/>
      <w:bookmarkEnd w:id="39"/>
    </w:p>
    <w:p w14:paraId="440DA5B4" w14:textId="1DD25A26" w:rsidR="00D15750" w:rsidRDefault="00D15750" w:rsidP="00D15750">
      <w:pPr>
        <w:rPr>
          <w:ins w:id="40" w:author="TL3" w:date="2020-05-18T16:27:00Z"/>
        </w:rPr>
      </w:pPr>
      <w:ins w:id="41" w:author="TL3" w:date="2020-05-18T16:27:00Z">
        <w:r>
          <w:t xml:space="preserve">The service access information contains the URLs and API parameters of the configured 5GMSd AFs and ASs of that 5G Media Streaming System. </w:t>
        </w:r>
      </w:ins>
    </w:p>
    <w:p w14:paraId="5A9AB159" w14:textId="77777777" w:rsidR="00D15750" w:rsidRDefault="00D15750" w:rsidP="00D15750">
      <w:pPr>
        <w:rPr>
          <w:ins w:id="42" w:author="TL3" w:date="2020-05-18T16:27:00Z"/>
        </w:rPr>
      </w:pPr>
      <w:ins w:id="43" w:author="TL3" w:date="2020-05-18T16:27:00Z">
        <w:r>
          <w:t>There are different ways to resolve the matching service access information. This section focuses on two solutions, where the 5GMSd Client fetches the service access information from a 5GMSd AF within the trusted DN of the serving mobile network.</w:t>
        </w:r>
      </w:ins>
    </w:p>
    <w:p w14:paraId="7B927DB1" w14:textId="77777777" w:rsidR="00D15750" w:rsidRPr="00B556C3" w:rsidRDefault="00D15750" w:rsidP="00D15750">
      <w:pPr>
        <w:rPr>
          <w:ins w:id="44" w:author="TL3" w:date="2020-05-18T16:27:00Z"/>
        </w:rPr>
      </w:pPr>
      <w:ins w:id="45" w:author="TL3" w:date="2020-05-18T16:27:00Z">
        <w:r>
          <w:t xml:space="preserve"> </w:t>
        </w:r>
      </w:ins>
    </w:p>
    <w:p w14:paraId="3DECF1C0" w14:textId="4FB2F2EF" w:rsidR="00D15750" w:rsidRDefault="008A485A">
      <w:pPr>
        <w:pStyle w:val="Heading1"/>
        <w:rPr>
          <w:ins w:id="46" w:author="TL3" w:date="2020-05-18T16:27:00Z"/>
        </w:rPr>
        <w:pPrChange w:id="47" w:author="TL4" w:date="2020-05-27T11:26:00Z">
          <w:pPr>
            <w:pStyle w:val="Heading3"/>
          </w:pPr>
        </w:pPrChange>
      </w:pPr>
      <w:ins w:id="48" w:author="TL4" w:date="2020-05-27T11:25:00Z">
        <w:r>
          <w:t>B</w:t>
        </w:r>
      </w:ins>
      <w:ins w:id="49" w:author="TL3" w:date="2020-05-18T16:27:00Z">
        <w:r w:rsidR="00D15750">
          <w:t>.2</w:t>
        </w:r>
        <w:r w:rsidR="00D15750">
          <w:tab/>
          <w:t>Deployment with DNS based resolution</w:t>
        </w:r>
      </w:ins>
    </w:p>
    <w:p w14:paraId="460335BB" w14:textId="1F1E9A0F" w:rsidR="00D15750" w:rsidRDefault="00D15750" w:rsidP="00D15750">
      <w:pPr>
        <w:rPr>
          <w:ins w:id="50" w:author="TL3" w:date="2020-05-18T16:27:00Z"/>
        </w:rPr>
      </w:pPr>
      <w:ins w:id="51" w:author="TL3" w:date="2020-05-18T16:27:00Z">
        <w:r>
          <w:t xml:space="preserve">Figure </w:t>
        </w:r>
      </w:ins>
      <w:ins w:id="52" w:author="TL4" w:date="2020-05-27T11:26:00Z">
        <w:r w:rsidR="008A485A">
          <w:t>B</w:t>
        </w:r>
      </w:ins>
      <w:ins w:id="53" w:author="TL3" w:date="2020-05-18T16:27:00Z">
        <w:r>
          <w:t xml:space="preserve">.2-1 depicts the deployment for the DNS based resolution of the 5GMSd AF in the Trusted DN of the MNO, which is currently providing connectivity to the 5GMSd Client. The DNS function are defined in </w:t>
        </w:r>
        <w:r w:rsidRPr="00073877">
          <w:t>RFC</w:t>
        </w:r>
        <w:r>
          <w:t> </w:t>
        </w:r>
        <w:r w:rsidRPr="00073877">
          <w:t>1034</w:t>
        </w:r>
        <w:r>
          <w:t xml:space="preserve"> </w:t>
        </w:r>
        <w:r w:rsidRPr="00073877">
          <w:rPr>
            <w:highlight w:val="yellow"/>
          </w:rPr>
          <w:t>[X]</w:t>
        </w:r>
        <w:r>
          <w:t xml:space="preserve">. </w:t>
        </w:r>
      </w:ins>
    </w:p>
    <w:p w14:paraId="04311EC1" w14:textId="77777777" w:rsidR="00D15750" w:rsidRDefault="00D15750" w:rsidP="00D15750">
      <w:pPr>
        <w:rPr>
          <w:ins w:id="54" w:author="TL3" w:date="2020-05-18T16:27:00Z"/>
        </w:rPr>
      </w:pPr>
    </w:p>
    <w:p w14:paraId="6B758117" w14:textId="77777777" w:rsidR="00D15750" w:rsidRDefault="00D15750" w:rsidP="00D15750">
      <w:pPr>
        <w:rPr>
          <w:ins w:id="55" w:author="TL3" w:date="2020-05-18T16:27:00Z"/>
        </w:rPr>
      </w:pPr>
      <w:ins w:id="56" w:author="TL3" w:date="2020-05-18T16:27:00Z">
        <w:r>
          <w:rPr>
            <w:noProof/>
          </w:rPr>
          <w:drawing>
            <wp:inline distT="0" distB="0" distL="0" distR="0" wp14:anchorId="2C258412" wp14:editId="36486D33">
              <wp:extent cx="5900183" cy="2410828"/>
              <wp:effectExtent l="0" t="0" r="571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15557" cy="2417110"/>
                      </a:xfrm>
                      <a:prstGeom prst="rect">
                        <a:avLst/>
                      </a:prstGeom>
                      <a:noFill/>
                    </pic:spPr>
                  </pic:pic>
                </a:graphicData>
              </a:graphic>
            </wp:inline>
          </w:drawing>
        </w:r>
      </w:ins>
    </w:p>
    <w:p w14:paraId="15E64B4A" w14:textId="7409061E" w:rsidR="00D15750" w:rsidRPr="00192833" w:rsidRDefault="00D15750" w:rsidP="00D15750">
      <w:pPr>
        <w:pStyle w:val="TF"/>
        <w:rPr>
          <w:ins w:id="57" w:author="TL3" w:date="2020-05-18T16:27:00Z"/>
          <w:noProof/>
        </w:rPr>
      </w:pPr>
      <w:ins w:id="58" w:author="TL3" w:date="2020-05-18T16:27:00Z">
        <w:r>
          <w:rPr>
            <w:noProof/>
          </w:rPr>
          <w:t xml:space="preserve">Figure </w:t>
        </w:r>
      </w:ins>
      <w:ins w:id="59" w:author="TL4" w:date="2020-05-27T11:26:00Z">
        <w:r w:rsidR="008A485A">
          <w:rPr>
            <w:noProof/>
          </w:rPr>
          <w:t>B</w:t>
        </w:r>
      </w:ins>
      <w:ins w:id="60" w:author="TL3" w:date="2020-05-18T16:27:00Z">
        <w:r>
          <w:rPr>
            <w:noProof/>
          </w:rPr>
          <w:t>.2-1: DNS based resolution of 5GMSd AF in trusted DN</w:t>
        </w:r>
      </w:ins>
    </w:p>
    <w:p w14:paraId="3EE31A25" w14:textId="77777777" w:rsidR="00D15750" w:rsidRDefault="00D15750" w:rsidP="00D15750">
      <w:pPr>
        <w:rPr>
          <w:ins w:id="61" w:author="TL3" w:date="2020-05-18T16:27:00Z"/>
        </w:rPr>
      </w:pPr>
    </w:p>
    <w:p w14:paraId="296EC320" w14:textId="77777777" w:rsidR="00D15750" w:rsidRDefault="00D15750" w:rsidP="00D15750">
      <w:pPr>
        <w:rPr>
          <w:ins w:id="62" w:author="TL3" w:date="2020-05-18T16:27:00Z"/>
        </w:rPr>
      </w:pPr>
      <w:ins w:id="63" w:author="TL3" w:date="2020-05-18T16:27:00Z">
        <w:r>
          <w:t xml:space="preserve">For the DNS base resolution mechanisms, the 5GMSd Client is provisioned with a Service Access Information URL, for example dynamically via M8d or statically within the code of the 5GMSd Aware Application. The service access information URL contains an FQDN from 5GMSd Application Provider or a global URL from GSMA domain (i.e. from “3gppnetworks.org” domain). </w:t>
        </w:r>
      </w:ins>
    </w:p>
    <w:p w14:paraId="1940799F" w14:textId="77777777" w:rsidR="00D15750" w:rsidRDefault="00D15750" w:rsidP="00D15750">
      <w:pPr>
        <w:rPr>
          <w:ins w:id="64" w:author="TL3" w:date="2020-05-18T16:27:00Z"/>
        </w:rPr>
      </w:pPr>
    </w:p>
    <w:p w14:paraId="598677D1" w14:textId="77777777" w:rsidR="00D15750" w:rsidRDefault="00D15750" w:rsidP="00D15750">
      <w:pPr>
        <w:pStyle w:val="TF"/>
        <w:rPr>
          <w:ins w:id="65" w:author="TL3" w:date="2020-05-18T16:27:00Z"/>
          <w:rStyle w:val="IvDbodytextChar"/>
          <w:i/>
        </w:rPr>
      </w:pPr>
      <w:ins w:id="66" w:author="TL3" w:date="2020-05-18T16:27:00Z">
        <w:r>
          <w:rPr>
            <w:rStyle w:val="IvDbodytextChar"/>
            <w:i/>
          </w:rPr>
          <w:object w:dxaOrig="9375" w:dyaOrig="6615" w14:anchorId="2EE187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75pt;height:267pt" o:ole="">
              <v:imagedata r:id="rId16" o:title=""/>
            </v:shape>
            <o:OLEObject Type="Embed" ProgID="Mscgen.Chart" ShapeID="_x0000_i1025" DrawAspect="Content" ObjectID="_1652179704" r:id="rId17"/>
          </w:object>
        </w:r>
      </w:ins>
    </w:p>
    <w:p w14:paraId="16AF6977" w14:textId="64FA7A52" w:rsidR="00D15750" w:rsidRPr="00192833" w:rsidRDefault="00D15750" w:rsidP="00D15750">
      <w:pPr>
        <w:pStyle w:val="TF"/>
        <w:rPr>
          <w:ins w:id="67" w:author="TL3" w:date="2020-05-18T16:27:00Z"/>
          <w:noProof/>
        </w:rPr>
      </w:pPr>
      <w:ins w:id="68" w:author="TL3" w:date="2020-05-18T16:27:00Z">
        <w:r>
          <w:rPr>
            <w:noProof/>
          </w:rPr>
          <w:t xml:space="preserve">Figure </w:t>
        </w:r>
      </w:ins>
      <w:ins w:id="69" w:author="TL4" w:date="2020-05-27T11:26:00Z">
        <w:r w:rsidR="008A485A">
          <w:rPr>
            <w:noProof/>
          </w:rPr>
          <w:t>B</w:t>
        </w:r>
      </w:ins>
      <w:ins w:id="70" w:author="TL3" w:date="2020-05-18T16:27:00Z">
        <w:r>
          <w:rPr>
            <w:noProof/>
          </w:rPr>
          <w:t xml:space="preserve">.2-2: Message Sequence Chart for DNS based resolution </w:t>
        </w:r>
      </w:ins>
    </w:p>
    <w:p w14:paraId="626DBA38" w14:textId="77777777" w:rsidR="00D15750" w:rsidRDefault="00D15750" w:rsidP="00D15750">
      <w:pPr>
        <w:rPr>
          <w:ins w:id="71" w:author="TL3" w:date="2020-05-18T16:27:00Z"/>
        </w:rPr>
      </w:pPr>
      <w:ins w:id="72" w:author="TL3" w:date="2020-05-18T16:27:00Z">
        <w:r>
          <w:t>Steps.</w:t>
        </w:r>
      </w:ins>
    </w:p>
    <w:p w14:paraId="268DD4D5" w14:textId="77777777" w:rsidR="00D15750" w:rsidRDefault="00D15750" w:rsidP="00D15750">
      <w:pPr>
        <w:pStyle w:val="B1"/>
        <w:rPr>
          <w:ins w:id="73" w:author="TL3" w:date="2020-05-18T16:27:00Z"/>
        </w:rPr>
      </w:pPr>
      <w:ins w:id="74" w:author="TL3" w:date="2020-05-18T16:27:00Z">
        <w:r>
          <w:t xml:space="preserve">1: </w:t>
        </w:r>
        <w:r>
          <w:tab/>
          <w:t>The 5GMSd aware Application is provisioned (among other parameters) with an URL to the 5GMSd AF to acquire service access information. The 5GMSd aware Application provides this URL to the 5GMSd client upon start.</w:t>
        </w:r>
      </w:ins>
    </w:p>
    <w:p w14:paraId="2A2AA4BB" w14:textId="77777777" w:rsidR="00D15750" w:rsidRDefault="00D15750" w:rsidP="00D15750">
      <w:pPr>
        <w:pStyle w:val="B1"/>
        <w:rPr>
          <w:ins w:id="75" w:author="TL3" w:date="2020-05-18T16:27:00Z"/>
        </w:rPr>
      </w:pPr>
      <w:ins w:id="76" w:author="TL3" w:date="2020-05-18T16:27:00Z">
        <w:r>
          <w:t>2:</w:t>
        </w:r>
        <w:r>
          <w:tab/>
          <w:t>The 5GMSd Client uses DNS to resolve the FQDN of the URL. The 5GMSd Client sends a DNS request to the DNS server in the trusted DN.</w:t>
        </w:r>
      </w:ins>
    </w:p>
    <w:p w14:paraId="40FE59FF" w14:textId="77777777" w:rsidR="00D15750" w:rsidRDefault="00D15750" w:rsidP="00D15750">
      <w:pPr>
        <w:pStyle w:val="B1"/>
        <w:rPr>
          <w:ins w:id="77" w:author="TL3" w:date="2020-05-18T16:27:00Z"/>
        </w:rPr>
      </w:pPr>
      <w:ins w:id="78" w:author="TL3" w:date="2020-05-18T16:27:00Z">
        <w:r>
          <w:t>3:</w:t>
        </w:r>
        <w:r>
          <w:tab/>
          <w:t>The DNS server in trusted DN is not responsible for the FQDN and the DNS server forwards the DNS request to the DNS server in the external DN, which is responsible for the FQDN. This may be the DNS server of the 5GMSd Application Provider or a GSMA DNS server.</w:t>
        </w:r>
      </w:ins>
    </w:p>
    <w:p w14:paraId="78CF7116" w14:textId="77777777" w:rsidR="00D15750" w:rsidRDefault="00D15750" w:rsidP="00D15750">
      <w:pPr>
        <w:pStyle w:val="B1"/>
        <w:rPr>
          <w:ins w:id="79" w:author="TL3" w:date="2020-05-18T16:27:00Z"/>
        </w:rPr>
      </w:pPr>
      <w:ins w:id="80" w:author="TL3" w:date="2020-05-18T16:27:00Z">
        <w:r>
          <w:t>4:</w:t>
        </w:r>
        <w:r>
          <w:tab/>
          <w:t>Based on information from the originating network, the external DNS creates a response. The response may be a CNAME redirect (i.e. FQDN from the serving mobile network responsibility) or an IP Address (preferably an IP Anycast Address).</w:t>
        </w:r>
      </w:ins>
    </w:p>
    <w:p w14:paraId="493256F2" w14:textId="77777777" w:rsidR="00D15750" w:rsidRDefault="00D15750" w:rsidP="00D15750">
      <w:pPr>
        <w:pStyle w:val="B1"/>
        <w:rPr>
          <w:ins w:id="81" w:author="TL3" w:date="2020-05-18T16:27:00Z"/>
        </w:rPr>
      </w:pPr>
      <w:ins w:id="82" w:author="TL3" w:date="2020-05-18T16:27:00Z">
        <w:r>
          <w:t>5:  The DNS server forwards the DNS response to the 5GMSd Client.</w:t>
        </w:r>
      </w:ins>
    </w:p>
    <w:p w14:paraId="2B3E68CB" w14:textId="5CE7FD40" w:rsidR="00D15750" w:rsidRDefault="00D15750" w:rsidP="00D15750">
      <w:pPr>
        <w:pStyle w:val="B1"/>
        <w:rPr>
          <w:ins w:id="83" w:author="TL3" w:date="2020-05-18T16:27:00Z"/>
        </w:rPr>
      </w:pPr>
      <w:ins w:id="84" w:author="TL3" w:date="2020-05-18T16:27:00Z">
        <w:r>
          <w:t xml:space="preserve">6: </w:t>
        </w:r>
        <w:r>
          <w:tab/>
          <w:t xml:space="preserve">When the 5GMSd Client got another FQDN with the response (a CNAME), then the 5GMSd Client resolves the FQDN to an IP address. The resolved IP address should be an IP address of an 5GMSd AF </w:t>
        </w:r>
      </w:ins>
      <w:ins w:id="85" w:author="TL4" w:date="2020-05-27T11:23:00Z">
        <w:r w:rsidR="00615390">
          <w:t>in the trusted DN</w:t>
        </w:r>
      </w:ins>
      <w:ins w:id="86" w:author="TL3" w:date="2020-05-18T16:27:00Z">
        <w:r>
          <w:t>.</w:t>
        </w:r>
      </w:ins>
    </w:p>
    <w:p w14:paraId="1446F649" w14:textId="77777777" w:rsidR="00D15750" w:rsidRDefault="00D15750" w:rsidP="00D15750">
      <w:pPr>
        <w:pStyle w:val="B1"/>
        <w:rPr>
          <w:ins w:id="87" w:author="TL3" w:date="2020-05-18T16:27:00Z"/>
        </w:rPr>
      </w:pPr>
      <w:ins w:id="88" w:author="TL3" w:date="2020-05-18T16:27:00Z">
        <w:r>
          <w:t>7:</w:t>
        </w:r>
        <w:r>
          <w:tab/>
          <w:t>The 5GMSd Client issues a request to the resolved 5GMSd AF in order to acquire the service access information.</w:t>
        </w:r>
      </w:ins>
    </w:p>
    <w:p w14:paraId="01630D63" w14:textId="599E6AC4" w:rsidR="00D15750" w:rsidRDefault="00D15750" w:rsidP="00D15750">
      <w:pPr>
        <w:pStyle w:val="B1"/>
        <w:rPr>
          <w:ins w:id="89" w:author="TL3" w:date="2020-05-18T16:27:00Z"/>
        </w:rPr>
      </w:pPr>
      <w:ins w:id="90" w:author="TL3" w:date="2020-05-18T16:27:00Z">
        <w:r>
          <w:t>8:</w:t>
        </w:r>
        <w:r>
          <w:tab/>
          <w:t>The 5GMSd AF provides the service access information with the response. The service access information contains URLs and parameters according to provisioned 5GMS features.</w:t>
        </w:r>
      </w:ins>
    </w:p>
    <w:p w14:paraId="500551A6" w14:textId="4AEB6D92" w:rsidR="00D15750" w:rsidRDefault="00D15750" w:rsidP="00D15750">
      <w:pPr>
        <w:pStyle w:val="B1"/>
        <w:rPr>
          <w:ins w:id="91" w:author="TL3" w:date="2020-05-18T16:27:00Z"/>
        </w:rPr>
      </w:pPr>
      <w:ins w:id="92" w:author="TL3" w:date="2020-05-18T16:27:00Z">
        <w:r>
          <w:lastRenderedPageBreak/>
          <w:t>9:</w:t>
        </w:r>
        <w:r>
          <w:tab/>
          <w:t>When needed, the 5GMSd Client uses the information from the acquired service access information to activate the needed 5GMSd feature.</w:t>
        </w:r>
      </w:ins>
    </w:p>
    <w:p w14:paraId="771A4078" w14:textId="77777777" w:rsidR="00D15750" w:rsidRDefault="00D15750" w:rsidP="00D15750">
      <w:pPr>
        <w:pStyle w:val="B1"/>
        <w:rPr>
          <w:ins w:id="93" w:author="TL3" w:date="2020-05-18T16:27:00Z"/>
        </w:rPr>
      </w:pPr>
    </w:p>
    <w:p w14:paraId="452827DD" w14:textId="77777777" w:rsidR="00D15750" w:rsidRDefault="00D15750" w:rsidP="00D15750">
      <w:pPr>
        <w:rPr>
          <w:ins w:id="94" w:author="TL3" w:date="2020-05-18T16:27:00Z"/>
        </w:rPr>
      </w:pPr>
    </w:p>
    <w:p w14:paraId="308E3542" w14:textId="2D72D86A" w:rsidR="00D15750" w:rsidRDefault="008A485A">
      <w:pPr>
        <w:pStyle w:val="Heading1"/>
        <w:rPr>
          <w:ins w:id="95" w:author="TL3" w:date="2020-05-18T16:27:00Z"/>
        </w:rPr>
        <w:pPrChange w:id="96" w:author="TL4" w:date="2020-05-27T11:26:00Z">
          <w:pPr>
            <w:pStyle w:val="Heading3"/>
          </w:pPr>
        </w:pPrChange>
      </w:pPr>
      <w:ins w:id="97" w:author="TL4" w:date="2020-05-27T11:26:00Z">
        <w:r>
          <w:t>B</w:t>
        </w:r>
      </w:ins>
      <w:ins w:id="98" w:author="TL3" w:date="2020-05-18T16:27:00Z">
        <w:r w:rsidR="00D15750">
          <w:t>.3</w:t>
        </w:r>
        <w:r w:rsidR="00D15750">
          <w:tab/>
          <w:t>Deployment with HTTPS based resolution</w:t>
        </w:r>
      </w:ins>
    </w:p>
    <w:p w14:paraId="5A9DF500" w14:textId="29E533F9" w:rsidR="00D15750" w:rsidRDefault="00D15750" w:rsidP="00D15750">
      <w:pPr>
        <w:rPr>
          <w:ins w:id="99" w:author="TL3" w:date="2020-05-18T16:27:00Z"/>
        </w:rPr>
      </w:pPr>
      <w:ins w:id="100" w:author="TL3" w:date="2020-05-18T16:27:00Z">
        <w:r>
          <w:t xml:space="preserve">Figure </w:t>
        </w:r>
      </w:ins>
      <w:ins w:id="101" w:author="TL4" w:date="2020-05-27T11:26:00Z">
        <w:r w:rsidR="008A485A">
          <w:t>B</w:t>
        </w:r>
      </w:ins>
      <w:ins w:id="102" w:author="TL3" w:date="2020-05-18T16:27:00Z">
        <w:r>
          <w:t xml:space="preserve">.3-1 depicts the deployment for the HTTPS based resolution of the 5GMSd AF in the Trusted DN of the MNO, which is currently providing connectivity to the 5GMSd Client. The process of resolving IP addresses from FQDNs is not depicted in this deployment architecture. </w:t>
        </w:r>
      </w:ins>
    </w:p>
    <w:p w14:paraId="78CCDA89" w14:textId="77777777" w:rsidR="00D15750" w:rsidRPr="000F58F4" w:rsidRDefault="00D15750" w:rsidP="00D15750">
      <w:pPr>
        <w:rPr>
          <w:ins w:id="103" w:author="TL3" w:date="2020-05-18T16:27:00Z"/>
        </w:rPr>
      </w:pPr>
      <w:ins w:id="104" w:author="TL3" w:date="2020-05-18T16:27:00Z">
        <w:r>
          <w:br/>
        </w:r>
        <w:r>
          <w:rPr>
            <w:noProof/>
          </w:rPr>
          <w:drawing>
            <wp:inline distT="0" distB="0" distL="0" distR="0" wp14:anchorId="1391FC05" wp14:editId="627E1206">
              <wp:extent cx="5949903" cy="2431143"/>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78321" cy="2442755"/>
                      </a:xfrm>
                      <a:prstGeom prst="rect">
                        <a:avLst/>
                      </a:prstGeom>
                      <a:noFill/>
                    </pic:spPr>
                  </pic:pic>
                </a:graphicData>
              </a:graphic>
            </wp:inline>
          </w:drawing>
        </w:r>
      </w:ins>
    </w:p>
    <w:p w14:paraId="65E8BC4B" w14:textId="5907ACA6" w:rsidR="00D15750" w:rsidRDefault="00D15750" w:rsidP="00D15750">
      <w:pPr>
        <w:pStyle w:val="TF"/>
        <w:rPr>
          <w:ins w:id="105" w:author="TL3" w:date="2020-05-18T16:27:00Z"/>
          <w:noProof/>
        </w:rPr>
      </w:pPr>
      <w:ins w:id="106" w:author="TL3" w:date="2020-05-18T16:27:00Z">
        <w:r>
          <w:rPr>
            <w:noProof/>
          </w:rPr>
          <w:t xml:space="preserve">Figure </w:t>
        </w:r>
      </w:ins>
      <w:ins w:id="107" w:author="TL4" w:date="2020-05-27T11:26:00Z">
        <w:r w:rsidR="008A485A">
          <w:rPr>
            <w:noProof/>
          </w:rPr>
          <w:t>B</w:t>
        </w:r>
      </w:ins>
      <w:ins w:id="108" w:author="TL3" w:date="2020-05-18T16:27:00Z">
        <w:r>
          <w:rPr>
            <w:noProof/>
          </w:rPr>
          <w:t>.3-1: HTTPS based resolution of 5GMSd AF in trusted DN</w:t>
        </w:r>
      </w:ins>
    </w:p>
    <w:p w14:paraId="2C8C7345" w14:textId="77777777" w:rsidR="00D15750" w:rsidRDefault="00D15750" w:rsidP="00D15750">
      <w:pPr>
        <w:rPr>
          <w:ins w:id="109" w:author="TL3" w:date="2020-05-18T16:27:00Z"/>
          <w:noProof/>
        </w:rPr>
      </w:pPr>
      <w:ins w:id="110" w:author="TL3" w:date="2020-05-18T16:27:00Z">
        <w:r>
          <w:t>For the HTTPS base resolution mechanisms, the 5GMSd Client is provisioned with a Service Access Information URL, for example dynamically via M8d or statically within the code of the 5GMSd Aware Application. The service access information URL contains an FQDN to an 5GMSd AF within the 5GMSd Application Provider domain, which acts as a request redirector.</w:t>
        </w:r>
      </w:ins>
    </w:p>
    <w:p w14:paraId="232EF8BB" w14:textId="77777777" w:rsidR="00D15750" w:rsidRDefault="00D15750" w:rsidP="00D15750">
      <w:pPr>
        <w:pStyle w:val="TF"/>
        <w:rPr>
          <w:ins w:id="111" w:author="TL3" w:date="2020-05-18T16:27:00Z"/>
          <w:rStyle w:val="IvDbodytextChar"/>
          <w:i/>
        </w:rPr>
      </w:pPr>
      <w:ins w:id="112" w:author="TL3" w:date="2020-05-18T16:27:00Z">
        <w:r>
          <w:rPr>
            <w:rStyle w:val="IvDbodytextChar"/>
            <w:i/>
          </w:rPr>
          <w:object w:dxaOrig="8445" w:dyaOrig="5265" w14:anchorId="1D148556">
            <v:shape id="_x0000_i1026" type="#_x0000_t75" style="width:341.25pt;height:212.25pt" o:ole="">
              <v:imagedata r:id="rId19" o:title=""/>
            </v:shape>
            <o:OLEObject Type="Embed" ProgID="Mscgen.Chart" ShapeID="_x0000_i1026" DrawAspect="Content" ObjectID="_1652179705" r:id="rId20"/>
          </w:object>
        </w:r>
      </w:ins>
    </w:p>
    <w:p w14:paraId="5C08EF87" w14:textId="16774A4D" w:rsidR="00D15750" w:rsidRPr="00192833" w:rsidRDefault="00D15750" w:rsidP="00D15750">
      <w:pPr>
        <w:pStyle w:val="TF"/>
        <w:rPr>
          <w:ins w:id="113" w:author="TL3" w:date="2020-05-18T16:27:00Z"/>
          <w:noProof/>
        </w:rPr>
      </w:pPr>
      <w:ins w:id="114" w:author="TL3" w:date="2020-05-18T16:27:00Z">
        <w:r>
          <w:rPr>
            <w:noProof/>
          </w:rPr>
          <w:t xml:space="preserve">Figure </w:t>
        </w:r>
      </w:ins>
      <w:ins w:id="115" w:author="TL4" w:date="2020-05-27T11:26:00Z">
        <w:r w:rsidR="008A485A">
          <w:rPr>
            <w:noProof/>
          </w:rPr>
          <w:t>B</w:t>
        </w:r>
      </w:ins>
      <w:ins w:id="116" w:author="TL3" w:date="2020-05-18T16:27:00Z">
        <w:r>
          <w:rPr>
            <w:noProof/>
          </w:rPr>
          <w:t xml:space="preserve">.3-2: Message Sequence Chart for HTTPS based resolution </w:t>
        </w:r>
      </w:ins>
    </w:p>
    <w:p w14:paraId="5DDA06D3" w14:textId="77777777" w:rsidR="00D15750" w:rsidRDefault="00D15750" w:rsidP="00D15750">
      <w:pPr>
        <w:rPr>
          <w:ins w:id="117" w:author="TL3" w:date="2020-05-18T16:27:00Z"/>
          <w:noProof/>
        </w:rPr>
      </w:pPr>
    </w:p>
    <w:p w14:paraId="1044C55D" w14:textId="77777777" w:rsidR="00D15750" w:rsidRDefault="00D15750" w:rsidP="00D15750">
      <w:pPr>
        <w:rPr>
          <w:ins w:id="118" w:author="TL3" w:date="2020-05-18T16:27:00Z"/>
        </w:rPr>
      </w:pPr>
      <w:ins w:id="119" w:author="TL3" w:date="2020-05-18T16:27:00Z">
        <w:r>
          <w:lastRenderedPageBreak/>
          <w:t>Steps.</w:t>
        </w:r>
      </w:ins>
    </w:p>
    <w:p w14:paraId="39544C2A" w14:textId="77777777" w:rsidR="00D15750" w:rsidRDefault="00D15750" w:rsidP="00D15750">
      <w:pPr>
        <w:pStyle w:val="B1"/>
        <w:rPr>
          <w:ins w:id="120" w:author="TL3" w:date="2020-05-18T16:27:00Z"/>
        </w:rPr>
      </w:pPr>
      <w:ins w:id="121" w:author="TL3" w:date="2020-05-18T16:27:00Z">
        <w:r>
          <w:t xml:space="preserve">1: </w:t>
        </w:r>
        <w:r>
          <w:tab/>
          <w:t>The 5GMSd aware Application is provisioned (among other parameters) with an URL to the 5GMSd AF to quired service access information. The 5GMSd aware Application passes this URL to the 5GMSd client upon start.</w:t>
        </w:r>
      </w:ins>
    </w:p>
    <w:p w14:paraId="71FAB6C1" w14:textId="77777777" w:rsidR="00D15750" w:rsidRDefault="00D15750" w:rsidP="00D15750">
      <w:pPr>
        <w:pStyle w:val="B1"/>
        <w:rPr>
          <w:ins w:id="122" w:author="TL3" w:date="2020-05-18T16:27:00Z"/>
        </w:rPr>
      </w:pPr>
      <w:ins w:id="123" w:author="TL3" w:date="2020-05-18T16:27:00Z">
        <w:r>
          <w:t>2:</w:t>
        </w:r>
        <w:r>
          <w:tab/>
          <w:t xml:space="preserve">The 5GMSd Client uses DNS to resolve the FQDN of the URL. </w:t>
        </w:r>
      </w:ins>
    </w:p>
    <w:p w14:paraId="3A41FF9A" w14:textId="77777777" w:rsidR="00D15750" w:rsidRDefault="00D15750" w:rsidP="00D15750">
      <w:pPr>
        <w:pStyle w:val="B1"/>
        <w:rPr>
          <w:ins w:id="124" w:author="TL3" w:date="2020-05-18T16:27:00Z"/>
        </w:rPr>
      </w:pPr>
      <w:ins w:id="125" w:author="TL3" w:date="2020-05-18T16:27:00Z">
        <w:r>
          <w:t>3:</w:t>
        </w:r>
        <w:r>
          <w:tab/>
          <w:t>The 5GMSd Client issues a request to the resolved 5GMSd AF in order to acquire the service access information.</w:t>
        </w:r>
      </w:ins>
    </w:p>
    <w:p w14:paraId="10F78998" w14:textId="6D7EA1ED" w:rsidR="00D15750" w:rsidRDefault="00D15750" w:rsidP="00D15750">
      <w:pPr>
        <w:pStyle w:val="B1"/>
        <w:rPr>
          <w:ins w:id="126" w:author="TL3" w:date="2020-05-18T16:27:00Z"/>
        </w:rPr>
      </w:pPr>
      <w:ins w:id="127" w:author="TL3" w:date="2020-05-18T16:27:00Z">
        <w:r>
          <w:t>4:</w:t>
        </w:r>
        <w:r>
          <w:tab/>
          <w:t>Based on information from the originating network (e.g. visible IP of the 5GMSd Client), the 5GMSd AF in the external DN creates a redirection response. The 5GMSd AF looks up the according URL of the 5GMSd AF in the trusted DN and sends a redirection response to the 5GMSd Client.</w:t>
        </w:r>
        <w:r>
          <w:br/>
          <w:t xml:space="preserve">When the network, which is currently serving the UE, does not offer a 5GMS </w:t>
        </w:r>
      </w:ins>
      <w:ins w:id="128" w:author="TL4" w:date="2020-05-27T11:24:00Z">
        <w:r w:rsidR="00615390">
          <w:t xml:space="preserve">features </w:t>
        </w:r>
      </w:ins>
      <w:ins w:id="129" w:author="TL3" w:date="2020-05-18T16:27:00Z">
        <w:r>
          <w:t xml:space="preserve">or the 5GMS </w:t>
        </w:r>
      </w:ins>
      <w:ins w:id="130" w:author="TL4" w:date="2020-05-27T11:24:00Z">
        <w:r w:rsidR="00615390">
          <w:t>features are</w:t>
        </w:r>
      </w:ins>
      <w:ins w:id="131" w:author="TL3" w:date="2020-05-18T16:27:00Z">
        <w:r>
          <w:t xml:space="preserve"> not provisioned</w:t>
        </w:r>
      </w:ins>
      <w:ins w:id="132" w:author="TL4" w:date="2020-05-27T11:24:00Z">
        <w:r w:rsidR="00615390">
          <w:t xml:space="preserve"> (i.e. the 5GMSd AF in the external DN)</w:t>
        </w:r>
      </w:ins>
      <w:ins w:id="133" w:author="TL3" w:date="2020-05-18T16:27:00Z">
        <w:r>
          <w:t>, the 5GMSd AF provides a response containing an Error message.</w:t>
        </w:r>
      </w:ins>
    </w:p>
    <w:p w14:paraId="03664D1C" w14:textId="77777777" w:rsidR="00D15750" w:rsidRDefault="00D15750" w:rsidP="00D15750">
      <w:pPr>
        <w:pStyle w:val="B1"/>
        <w:rPr>
          <w:ins w:id="134" w:author="TL3" w:date="2020-05-18T16:27:00Z"/>
        </w:rPr>
      </w:pPr>
      <w:ins w:id="135" w:author="TL3" w:date="2020-05-18T16:27:00Z">
        <w:r>
          <w:t xml:space="preserve">5:  </w:t>
        </w:r>
        <w:bookmarkStart w:id="136" w:name="_Hlk40635811"/>
        <w:r>
          <w:t>The 5GMSd Client issues a request to the resolved 5GMSd AF in order to acquire the service access information.</w:t>
        </w:r>
      </w:ins>
    </w:p>
    <w:bookmarkEnd w:id="136"/>
    <w:p w14:paraId="06A8EA31" w14:textId="3C7D7904" w:rsidR="00D15750" w:rsidRDefault="00D15750" w:rsidP="00D15750">
      <w:pPr>
        <w:pStyle w:val="B1"/>
        <w:rPr>
          <w:ins w:id="137" w:author="TL3" w:date="2020-05-18T16:27:00Z"/>
        </w:rPr>
      </w:pPr>
      <w:ins w:id="138" w:author="TL3" w:date="2020-05-18T16:27:00Z">
        <w:r>
          <w:t>6:</w:t>
        </w:r>
        <w:r>
          <w:tab/>
          <w:t>The 5GMSd AF provides the service access information with the response. The service access information contains URLs and parameters according to provisioned 5GMS features.</w:t>
        </w:r>
      </w:ins>
    </w:p>
    <w:p w14:paraId="192D0410" w14:textId="349873FB" w:rsidR="00D15750" w:rsidRDefault="00D15750" w:rsidP="00D15750">
      <w:pPr>
        <w:pStyle w:val="B1"/>
        <w:rPr>
          <w:ins w:id="139" w:author="TL3" w:date="2020-05-18T16:27:00Z"/>
        </w:rPr>
      </w:pPr>
      <w:ins w:id="140" w:author="TL3" w:date="2020-05-18T16:27:00Z">
        <w:r>
          <w:t>7:</w:t>
        </w:r>
        <w:r>
          <w:tab/>
          <w:t>When needed, the 5GMSd Client uses the information from the acquired service access information to activate the needed 5GMSd feature.</w:t>
        </w:r>
      </w:ins>
    </w:p>
    <w:p w14:paraId="6F019E5F" w14:textId="77777777" w:rsidR="00D15750" w:rsidRDefault="00D15750" w:rsidP="00D15750">
      <w:pPr>
        <w:pStyle w:val="NO"/>
        <w:rPr>
          <w:ins w:id="141" w:author="TL3" w:date="2020-05-18T16:27:00Z"/>
          <w:noProof/>
        </w:rPr>
      </w:pPr>
      <w:ins w:id="142" w:author="TL3" w:date="2020-05-18T16:27:00Z">
        <w:r>
          <w:rPr>
            <w:noProof/>
          </w:rPr>
          <w:t>NOTE: Instead of redirecting a 5GMSd Client to the 5GMSd AF in the trusted DN, the external 5GMSd AF may directly provide the service access information in Step 4. In the case the 5GMSd Application Provider needs to update its 5GMSd AF according to changes within the trusted DN, e.g. changes of FQDNs.</w:t>
        </w:r>
      </w:ins>
    </w:p>
    <w:p w14:paraId="50F4C66D" w14:textId="77777777" w:rsidR="00D15750" w:rsidRDefault="00D15750">
      <w:pPr>
        <w:rPr>
          <w:ins w:id="143" w:author="TL3" w:date="2020-05-18T16:27:00Z"/>
          <w:noProof/>
        </w:rPr>
      </w:pPr>
    </w:p>
    <w:p w14:paraId="35F1A73C" w14:textId="19865197" w:rsidR="00B556C3" w:rsidRDefault="00B556C3">
      <w:pPr>
        <w:rPr>
          <w:noProof/>
        </w:rPr>
      </w:pPr>
      <w:r>
        <w:rPr>
          <w:noProof/>
        </w:rPr>
        <w:t>**** Last Change ****</w:t>
      </w:r>
    </w:p>
    <w:sectPr w:rsidR="00B556C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0D3F4A" w14:textId="77777777" w:rsidR="006E5375" w:rsidRDefault="006E5375">
      <w:r>
        <w:separator/>
      </w:r>
    </w:p>
  </w:endnote>
  <w:endnote w:type="continuationSeparator" w:id="0">
    <w:p w14:paraId="7001F3BE" w14:textId="77777777" w:rsidR="006E5375" w:rsidRDefault="006E5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49840" w14:textId="77777777" w:rsidR="006E5375" w:rsidRDefault="006E5375">
      <w:r>
        <w:separator/>
      </w:r>
    </w:p>
  </w:footnote>
  <w:footnote w:type="continuationSeparator" w:id="0">
    <w:p w14:paraId="2EEC734E" w14:textId="77777777" w:rsidR="006E5375" w:rsidRDefault="006E53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5E3C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3D19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8038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DF60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3">
    <w15:presenceInfo w15:providerId="None" w15:userId="TL3"/>
  </w15:person>
  <w15:person w15:author="TL4">
    <w15:presenceInfo w15:providerId="None" w15:userId="TL4"/>
  </w15:person>
  <w15:person w15:author="TL5">
    <w15:presenceInfo w15:providerId="None" w15:userId="TL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EF"/>
    <w:rsid w:val="00022E4A"/>
    <w:rsid w:val="000271B4"/>
    <w:rsid w:val="00036E12"/>
    <w:rsid w:val="00043B2E"/>
    <w:rsid w:val="000649BC"/>
    <w:rsid w:val="00073877"/>
    <w:rsid w:val="000A1E2E"/>
    <w:rsid w:val="000A6394"/>
    <w:rsid w:val="000B7FED"/>
    <w:rsid w:val="000C038A"/>
    <w:rsid w:val="000C6598"/>
    <w:rsid w:val="000D75F8"/>
    <w:rsid w:val="000F0095"/>
    <w:rsid w:val="000F58F4"/>
    <w:rsid w:val="0013798A"/>
    <w:rsid w:val="00145D43"/>
    <w:rsid w:val="00192833"/>
    <w:rsid w:val="00192C46"/>
    <w:rsid w:val="001A08B3"/>
    <w:rsid w:val="001A7B60"/>
    <w:rsid w:val="001B52F0"/>
    <w:rsid w:val="001B7A65"/>
    <w:rsid w:val="001C5D71"/>
    <w:rsid w:val="001E41F3"/>
    <w:rsid w:val="0022214E"/>
    <w:rsid w:val="00224A3A"/>
    <w:rsid w:val="0026004D"/>
    <w:rsid w:val="002640DD"/>
    <w:rsid w:val="00275D12"/>
    <w:rsid w:val="00284FEB"/>
    <w:rsid w:val="002860C4"/>
    <w:rsid w:val="00297C70"/>
    <w:rsid w:val="002B5741"/>
    <w:rsid w:val="002D4863"/>
    <w:rsid w:val="002F282E"/>
    <w:rsid w:val="00305409"/>
    <w:rsid w:val="00344DAB"/>
    <w:rsid w:val="003609EF"/>
    <w:rsid w:val="0036231A"/>
    <w:rsid w:val="00374DD4"/>
    <w:rsid w:val="0038507A"/>
    <w:rsid w:val="003E1A36"/>
    <w:rsid w:val="00410371"/>
    <w:rsid w:val="004242F1"/>
    <w:rsid w:val="004B75B7"/>
    <w:rsid w:val="004C51CE"/>
    <w:rsid w:val="0051580D"/>
    <w:rsid w:val="005446AA"/>
    <w:rsid w:val="00547111"/>
    <w:rsid w:val="00592D74"/>
    <w:rsid w:val="005E2C44"/>
    <w:rsid w:val="00615390"/>
    <w:rsid w:val="00621188"/>
    <w:rsid w:val="006257ED"/>
    <w:rsid w:val="00635E7A"/>
    <w:rsid w:val="006642AF"/>
    <w:rsid w:val="006830A0"/>
    <w:rsid w:val="00683C45"/>
    <w:rsid w:val="00695808"/>
    <w:rsid w:val="006B46FB"/>
    <w:rsid w:val="006E21FB"/>
    <w:rsid w:val="006E5375"/>
    <w:rsid w:val="00704643"/>
    <w:rsid w:val="0075620B"/>
    <w:rsid w:val="00792342"/>
    <w:rsid w:val="007977A8"/>
    <w:rsid w:val="007B512A"/>
    <w:rsid w:val="007C2097"/>
    <w:rsid w:val="007D6A07"/>
    <w:rsid w:val="007E6AB2"/>
    <w:rsid w:val="007F7259"/>
    <w:rsid w:val="008040A8"/>
    <w:rsid w:val="008279FA"/>
    <w:rsid w:val="008626E7"/>
    <w:rsid w:val="00870EE7"/>
    <w:rsid w:val="008863B9"/>
    <w:rsid w:val="008A45A6"/>
    <w:rsid w:val="008A485A"/>
    <w:rsid w:val="008C0CDA"/>
    <w:rsid w:val="008D499A"/>
    <w:rsid w:val="008F686C"/>
    <w:rsid w:val="009148DE"/>
    <w:rsid w:val="00923510"/>
    <w:rsid w:val="00930377"/>
    <w:rsid w:val="00941E30"/>
    <w:rsid w:val="009777D9"/>
    <w:rsid w:val="00991B88"/>
    <w:rsid w:val="009A5753"/>
    <w:rsid w:val="009A579D"/>
    <w:rsid w:val="009E2FBD"/>
    <w:rsid w:val="009E3297"/>
    <w:rsid w:val="009F734F"/>
    <w:rsid w:val="00A06005"/>
    <w:rsid w:val="00A246B6"/>
    <w:rsid w:val="00A47E70"/>
    <w:rsid w:val="00A50CF0"/>
    <w:rsid w:val="00A53ECA"/>
    <w:rsid w:val="00A7671C"/>
    <w:rsid w:val="00A82449"/>
    <w:rsid w:val="00AA2CBC"/>
    <w:rsid w:val="00AB5A16"/>
    <w:rsid w:val="00AC5820"/>
    <w:rsid w:val="00AC7AFF"/>
    <w:rsid w:val="00AD1A97"/>
    <w:rsid w:val="00AD1CD8"/>
    <w:rsid w:val="00AE0CF4"/>
    <w:rsid w:val="00AE6254"/>
    <w:rsid w:val="00B1587F"/>
    <w:rsid w:val="00B258BB"/>
    <w:rsid w:val="00B356C5"/>
    <w:rsid w:val="00B556C3"/>
    <w:rsid w:val="00B67B97"/>
    <w:rsid w:val="00B751C8"/>
    <w:rsid w:val="00B968C8"/>
    <w:rsid w:val="00BA3EC5"/>
    <w:rsid w:val="00BA51D9"/>
    <w:rsid w:val="00BB5DFC"/>
    <w:rsid w:val="00BD279D"/>
    <w:rsid w:val="00BD3E12"/>
    <w:rsid w:val="00BD6BB8"/>
    <w:rsid w:val="00C223F6"/>
    <w:rsid w:val="00C36361"/>
    <w:rsid w:val="00C51F7A"/>
    <w:rsid w:val="00C64B59"/>
    <w:rsid w:val="00C66BA2"/>
    <w:rsid w:val="00C95985"/>
    <w:rsid w:val="00CC5026"/>
    <w:rsid w:val="00CC68D0"/>
    <w:rsid w:val="00CD72BA"/>
    <w:rsid w:val="00D03F9A"/>
    <w:rsid w:val="00D06D51"/>
    <w:rsid w:val="00D15750"/>
    <w:rsid w:val="00D24991"/>
    <w:rsid w:val="00D50255"/>
    <w:rsid w:val="00D66520"/>
    <w:rsid w:val="00DA3262"/>
    <w:rsid w:val="00DB3DEA"/>
    <w:rsid w:val="00DE34CF"/>
    <w:rsid w:val="00E1220F"/>
    <w:rsid w:val="00E13F3D"/>
    <w:rsid w:val="00E34898"/>
    <w:rsid w:val="00EB09B7"/>
    <w:rsid w:val="00ED5758"/>
    <w:rsid w:val="00EE7D7C"/>
    <w:rsid w:val="00F21B97"/>
    <w:rsid w:val="00F25D98"/>
    <w:rsid w:val="00F300FB"/>
    <w:rsid w:val="00F46AAA"/>
    <w:rsid w:val="00F8314C"/>
    <w:rsid w:val="00FB6386"/>
    <w:rsid w:val="00FE41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98C2A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IvDbodytext">
    <w:name w:val="IvD bodytext"/>
    <w:basedOn w:val="BodyText"/>
    <w:link w:val="IvDbodytextChar"/>
    <w:qFormat/>
    <w:rsid w:val="00297C7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297C70"/>
    <w:rPr>
      <w:rFonts w:ascii="Arial" w:hAnsi="Arial"/>
      <w:spacing w:val="2"/>
      <w:lang w:val="en-US" w:eastAsia="en-US"/>
    </w:rPr>
  </w:style>
  <w:style w:type="paragraph" w:styleId="BodyText">
    <w:name w:val="Body Text"/>
    <w:basedOn w:val="Normal"/>
    <w:link w:val="BodyTextChar"/>
    <w:semiHidden/>
    <w:unhideWhenUsed/>
    <w:rsid w:val="00297C70"/>
    <w:pPr>
      <w:spacing w:after="120"/>
    </w:pPr>
  </w:style>
  <w:style w:type="character" w:customStyle="1" w:styleId="BodyTextChar">
    <w:name w:val="Body Text Char"/>
    <w:basedOn w:val="DefaultParagraphFont"/>
    <w:link w:val="BodyText"/>
    <w:semiHidden/>
    <w:rsid w:val="00297C70"/>
    <w:rPr>
      <w:rFonts w:ascii="Times New Roman" w:hAnsi="Times New Roman"/>
      <w:lang w:val="en-GB" w:eastAsia="en-US"/>
    </w:rPr>
  </w:style>
  <w:style w:type="character" w:customStyle="1" w:styleId="NOChar">
    <w:name w:val="NO Char"/>
    <w:link w:val="NO"/>
    <w:rsid w:val="006642AF"/>
    <w:rPr>
      <w:rFonts w:ascii="Times New Roman" w:hAnsi="Times New Roman"/>
      <w:lang w:val="en-GB" w:eastAsia="en-US"/>
    </w:rPr>
  </w:style>
  <w:style w:type="character" w:customStyle="1" w:styleId="CommentTextChar">
    <w:name w:val="Comment Text Char"/>
    <w:link w:val="CommentText"/>
    <w:semiHidden/>
    <w:qFormat/>
    <w:rsid w:val="006642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jpe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jpeg"/><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C7EC6EB72709A4BBD33974080D0AD8A" ma:contentTypeVersion="11" ma:contentTypeDescription="Ein neues Dokument erstellen." ma:contentTypeScope="" ma:versionID="db817bf2ce7520441c1cf61daf460314">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e9fe081219c6c98ec60525312804c440"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775FE-9409-4E84-A70C-E85A057671D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727B378-29D8-47EC-BAF9-B06D29A7EC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7FC48B-A08E-4E1E-9BC4-CFC60D4308DB}">
  <ds:schemaRefs>
    <ds:schemaRef ds:uri="http://schemas.microsoft.com/sharepoint/v3/contenttype/forms"/>
  </ds:schemaRefs>
</ds:datastoreItem>
</file>

<file path=customXml/itemProps4.xml><?xml version="1.0" encoding="utf-8"?>
<ds:datastoreItem xmlns:ds="http://schemas.openxmlformats.org/officeDocument/2006/customXml" ds:itemID="{6155A133-9863-4B06-B129-A77D98E69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5</Pages>
  <Words>1311</Words>
  <Characters>7474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TL5</cp:lastModifiedBy>
  <cp:revision>6</cp:revision>
  <cp:lastPrinted>1899-12-31T23:00:00Z</cp:lastPrinted>
  <dcterms:created xsi:type="dcterms:W3CDTF">2020-05-28T11:12:00Z</dcterms:created>
  <dcterms:modified xsi:type="dcterms:W3CDTF">2020-05-28T12:02:00Z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0x0101002C7EC6EB72709A4BBD33974080D0AD8A</vt:lpwstr>
  </property>
</Properties>
</file>