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FD60C9">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DF1501">
        <w:rPr>
          <w:b/>
          <w:i/>
          <w:noProof/>
          <w:sz w:val="28"/>
          <w:lang w:val="sv-SE"/>
        </w:rPr>
        <w:t>200</w:t>
      </w:r>
      <w:r w:rsidR="006C5DFF">
        <w:rPr>
          <w:b/>
          <w:i/>
          <w:noProof/>
          <w:sz w:val="28"/>
          <w:lang w:val="sv-SE"/>
        </w:rPr>
        <w:t>947</w:t>
      </w:r>
      <w:r w:rsidR="00153B80">
        <w:rPr>
          <w:b/>
          <w:i/>
          <w:noProof/>
          <w:sz w:val="28"/>
        </w:rPr>
        <w:fldChar w:fldCharType="end"/>
      </w:r>
    </w:p>
    <w:p w:rsidR="001E41F3" w:rsidRDefault="00FA60EF" w:rsidP="005E2C44">
      <w:pPr>
        <w:pStyle w:val="CRCoverPage"/>
        <w:outlineLvl w:val="0"/>
        <w:rPr>
          <w:b/>
          <w:noProof/>
          <w:sz w:val="24"/>
        </w:rPr>
      </w:pPr>
      <w:r>
        <w:fldChar w:fldCharType="begin"/>
      </w:r>
      <w:r>
        <w:instrText xml:space="preserve"> DOCPROPERTY  Location  \* MERGEFORMAT </w:instrText>
      </w:r>
      <w:r>
        <w:fldChar w:fldCharType="separate"/>
      </w:r>
      <w:r w:rsidR="00FD60C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D60C9">
        <w:rPr>
          <w:b/>
          <w:noProof/>
          <w:sz w:val="24"/>
        </w:rPr>
        <w:t>May</w:t>
      </w:r>
      <w:r w:rsidR="00157F3D" w:rsidRPr="00157F3D">
        <w:rPr>
          <w:b/>
          <w:noProof/>
          <w:sz w:val="24"/>
        </w:rPr>
        <w:t xml:space="preserve"> </w:t>
      </w:r>
      <w:r w:rsidR="00DF1501">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D60C9">
        <w:rPr>
          <w:b/>
          <w:noProof/>
          <w:sz w:val="24"/>
        </w:rPr>
        <w:t>June 3</w:t>
      </w:r>
      <w:r w:rsidR="00157F3D" w:rsidRPr="00157F3D">
        <w:rPr>
          <w:b/>
          <w:noProof/>
          <w:sz w:val="24"/>
        </w:rPr>
        <w:t>, 20</w:t>
      </w:r>
      <w:r w:rsidR="00DF1501">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FD60C9">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0EF" w:rsidP="00F6489A">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F6489A">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5DFF" w:rsidRDefault="00DD7AC8" w:rsidP="00547111">
            <w:pPr>
              <w:pStyle w:val="CRCoverPage"/>
              <w:spacing w:after="0"/>
              <w:rPr>
                <w:noProof/>
                <w:sz w:val="28"/>
                <w:szCs w:val="28"/>
              </w:rPr>
            </w:pPr>
            <w:r>
              <w:rPr>
                <w:sz w:val="28"/>
                <w:szCs w:val="28"/>
              </w:rPr>
              <w:t>0500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60EF"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60EF">
            <w:pPr>
              <w:pStyle w:val="CRCoverPage"/>
              <w:spacing w:after="0"/>
              <w:jc w:val="center"/>
              <w:rPr>
                <w:noProof/>
                <w:sz w:val="28"/>
              </w:rPr>
            </w:pPr>
            <w:r>
              <w:fldChar w:fldCharType="begin"/>
            </w:r>
            <w:r>
              <w:instrText xml:space="preserve"> DOCPROPERTY  Version  \* MERGEFORMAT </w:instrText>
            </w:r>
            <w:r>
              <w:fldChar w:fldCharType="separate"/>
            </w:r>
            <w:r w:rsidR="00F6489A">
              <w:rPr>
                <w:b/>
                <w:noProof/>
                <w:sz w:val="28"/>
              </w:rPr>
              <w:t>1</w:t>
            </w:r>
            <w:r w:rsidR="00DF1501">
              <w:rPr>
                <w:b/>
                <w:noProof/>
                <w:sz w:val="28"/>
              </w:rPr>
              <w:t>6.</w:t>
            </w:r>
            <w:r w:rsidR="00FD60C9">
              <w:rPr>
                <w:b/>
                <w:noProof/>
                <w:sz w:val="28"/>
              </w:rPr>
              <w:t>5</w:t>
            </w:r>
            <w:r w:rsidR="00157F3D" w:rsidRPr="00157F3D">
              <w:rPr>
                <w:b/>
                <w:noProof/>
                <w:sz w:val="28"/>
              </w:rPr>
              <w:t>.</w:t>
            </w:r>
            <w:r w:rsidR="00FD60C9">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0EF" w:rsidP="00B0335A">
            <w:pPr>
              <w:pStyle w:val="CRCoverPage"/>
              <w:spacing w:after="0"/>
              <w:ind w:left="100"/>
              <w:rPr>
                <w:noProof/>
              </w:rPr>
            </w:pPr>
            <w:r>
              <w:fldChar w:fldCharType="begin"/>
            </w:r>
            <w:r>
              <w:instrText xml:space="preserve"> DOCPROPERTY  CrTitle  \* MERGEFORMAT </w:instrText>
            </w:r>
            <w:r>
              <w:fldChar w:fldCharType="separate"/>
            </w:r>
            <w:r w:rsidR="00DF1501">
              <w:t>QoE Measurement Collection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60EF">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60EF"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60EF" w:rsidP="00B0335A">
            <w:pPr>
              <w:pStyle w:val="CRCoverPage"/>
              <w:spacing w:after="0"/>
              <w:ind w:left="100"/>
              <w:rPr>
                <w:noProof/>
              </w:rPr>
            </w:pPr>
            <w:r>
              <w:fldChar w:fldCharType="begin"/>
            </w:r>
            <w:r>
              <w:instrText xml:space="preserve"> DOCPROPERTY  RelatedWis  \* MERGEFORMAT </w:instrText>
            </w:r>
            <w:r>
              <w:fldChar w:fldCharType="separate"/>
            </w:r>
            <w:r w:rsidR="00B0335A">
              <w:rPr>
                <w:noProof/>
              </w:rPr>
              <w:t>QOED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60EF" w:rsidP="00B0335A">
            <w:pPr>
              <w:pStyle w:val="CRCoverPage"/>
              <w:spacing w:after="0"/>
              <w:ind w:left="100"/>
              <w:rPr>
                <w:noProof/>
              </w:rPr>
            </w:pPr>
            <w:r>
              <w:fldChar w:fldCharType="begin"/>
            </w:r>
            <w:r>
              <w:instrText xml:space="preserve"> DOCPROPERTY  ResDate  \* MERGEFORMAT </w:instrText>
            </w:r>
            <w:r>
              <w:fldChar w:fldCharType="separate"/>
            </w:r>
            <w:r w:rsidR="00157F3D">
              <w:rPr>
                <w:noProof/>
              </w:rPr>
              <w:t>20</w:t>
            </w:r>
            <w:r w:rsidR="00DF1501">
              <w:rPr>
                <w:noProof/>
              </w:rPr>
              <w:t>20</w:t>
            </w:r>
            <w:r w:rsidR="00157F3D">
              <w:rPr>
                <w:noProof/>
              </w:rPr>
              <w:t>-</w:t>
            </w:r>
            <w:r w:rsidR="00DF1501">
              <w:rPr>
                <w:noProof/>
              </w:rPr>
              <w:t>0</w:t>
            </w:r>
            <w:r w:rsidR="006C5DFF">
              <w:rPr>
                <w:noProof/>
              </w:rPr>
              <w:t>6</w:t>
            </w:r>
            <w:r w:rsidR="00157F3D">
              <w:rPr>
                <w:noProof/>
              </w:rPr>
              <w:t>-</w:t>
            </w:r>
            <w:r w:rsidR="006C5DFF">
              <w:rPr>
                <w:noProof/>
              </w:rPr>
              <w:t>0</w:t>
            </w:r>
            <w:r w:rsidR="0096211A">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D60C9" w:rsidRDefault="006C5DFF" w:rsidP="00D24991">
            <w:pPr>
              <w:pStyle w:val="CRCoverPage"/>
              <w:spacing w:after="0"/>
              <w:ind w:left="100" w:right="-609"/>
              <w:rPr>
                <w:b/>
                <w:bCs/>
                <w:noProof/>
              </w:rPr>
            </w:pPr>
            <w:r>
              <w:rPr>
                <w:b/>
                <w:bCs/>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60EF" w:rsidP="00337433">
            <w:pPr>
              <w:pStyle w:val="CRCoverPage"/>
              <w:spacing w:after="0"/>
              <w:ind w:left="100"/>
              <w:rPr>
                <w:noProof/>
              </w:rPr>
            </w:pPr>
            <w:r>
              <w:fldChar w:fldCharType="begin"/>
            </w:r>
            <w:r>
              <w:instrText xml:space="preserve"> DOCPROPERTY  Release  \* MERGEFORMAT </w:instrText>
            </w:r>
            <w:r>
              <w:fldChar w:fldCharType="separate"/>
            </w:r>
            <w:r w:rsidR="00157F3D">
              <w:rPr>
                <w:noProof/>
              </w:rPr>
              <w:t>Rel-1</w:t>
            </w:r>
            <w:r w:rsidR="00B0335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01" w:rsidRDefault="00881AAE" w:rsidP="00DF1501">
            <w:pPr>
              <w:pStyle w:val="CRCoverPage"/>
              <w:spacing w:after="0"/>
              <w:rPr>
                <w:noProof/>
              </w:rPr>
            </w:pPr>
            <w:r w:rsidRPr="00881AAE">
              <w:rPr>
                <w:noProof/>
              </w:rPr>
              <w:t>In LS S4-200</w:t>
            </w:r>
            <w:r w:rsidR="00FD60C9">
              <w:rPr>
                <w:noProof/>
              </w:rPr>
              <w:t>721</w:t>
            </w:r>
            <w:r w:rsidRPr="00881AAE">
              <w:rPr>
                <w:noProof/>
              </w:rPr>
              <w:t xml:space="preserve"> SA5 requested </w:t>
            </w:r>
            <w:r w:rsidR="00DF1501">
              <w:rPr>
                <w:noProof/>
              </w:rPr>
              <w:t>SA4 to implement certain QoE measurement functionalities: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FD60C9" w:rsidP="00DF1501">
            <w:pPr>
              <w:pStyle w:val="CRCoverPage"/>
              <w:numPr>
                <w:ilvl w:val="0"/>
                <w:numId w:val="2"/>
              </w:numPr>
              <w:spacing w:after="0"/>
              <w:rPr>
                <w:noProof/>
              </w:rPr>
            </w:pPr>
            <w:r w:rsidRPr="00FD60C9">
              <w:rPr>
                <w:noProof/>
              </w:rPr>
              <w:t>Recording Session Indication</w:t>
            </w:r>
          </w:p>
          <w:p w:rsidR="00DF1501" w:rsidRDefault="00DF1501" w:rsidP="00DF1501">
            <w:pPr>
              <w:pStyle w:val="CRCoverPage"/>
              <w:numPr>
                <w:ilvl w:val="0"/>
                <w:numId w:val="2"/>
              </w:numPr>
              <w:spacing w:after="0"/>
              <w:rPr>
                <w:noProof/>
              </w:rPr>
            </w:pPr>
            <w:r>
              <w:rPr>
                <w:noProof/>
              </w:rPr>
              <w:t>Within-area Indication</w:t>
            </w:r>
          </w:p>
          <w:p w:rsidR="001E41F3" w:rsidRDefault="00DF1501" w:rsidP="00DF1501">
            <w:pPr>
              <w:pStyle w:val="CRCoverPage"/>
              <w:numPr>
                <w:ilvl w:val="0"/>
                <w:numId w:val="2"/>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1501" w:rsidRDefault="00DF1501" w:rsidP="00DF1501">
            <w:pPr>
              <w:pStyle w:val="CRCoverPage"/>
              <w:spacing w:after="0"/>
              <w:rPr>
                <w:noProof/>
              </w:rPr>
            </w:pPr>
            <w:r>
              <w:rPr>
                <w:noProof/>
              </w:rPr>
              <w:t>This CR implements: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FD60C9" w:rsidRDefault="00FD60C9" w:rsidP="00FD60C9">
            <w:pPr>
              <w:pStyle w:val="CRCoverPage"/>
              <w:numPr>
                <w:ilvl w:val="0"/>
                <w:numId w:val="2"/>
              </w:numPr>
              <w:spacing w:after="0"/>
              <w:rPr>
                <w:noProof/>
              </w:rPr>
            </w:pPr>
            <w:r w:rsidRPr="00FD60C9">
              <w:rPr>
                <w:noProof/>
              </w:rPr>
              <w:t>Recording Session Indication</w:t>
            </w:r>
          </w:p>
          <w:p w:rsidR="00FD60C9" w:rsidRDefault="00FD60C9" w:rsidP="00FD60C9">
            <w:pPr>
              <w:pStyle w:val="CRCoverPage"/>
              <w:numPr>
                <w:ilvl w:val="0"/>
                <w:numId w:val="2"/>
              </w:numPr>
              <w:spacing w:after="0"/>
              <w:rPr>
                <w:noProof/>
              </w:rPr>
            </w:pPr>
            <w:r>
              <w:rPr>
                <w:noProof/>
              </w:rPr>
              <w:t>Within-area Indication</w:t>
            </w:r>
          </w:p>
          <w:p w:rsidR="00DF1501" w:rsidRDefault="00DF1501" w:rsidP="00DF1501">
            <w:pPr>
              <w:pStyle w:val="CRCoverPage"/>
              <w:spacing w:after="0"/>
              <w:rPr>
                <w:noProof/>
              </w:rPr>
            </w:pPr>
          </w:p>
          <w:p w:rsidR="00DF1501" w:rsidRDefault="00DF1501" w:rsidP="00DF1501">
            <w:pPr>
              <w:pStyle w:val="CRCoverPage"/>
              <w:spacing w:after="0"/>
              <w:rPr>
                <w:noProof/>
              </w:rPr>
            </w:pPr>
            <w:r>
              <w:rPr>
                <w:noProof/>
              </w:rPr>
              <w:t>Comments regarding the other requested functionalities:</w:t>
            </w:r>
          </w:p>
          <w:p w:rsidR="00D06C37" w:rsidRDefault="00FD60C9" w:rsidP="00CA3F89">
            <w:pPr>
              <w:pStyle w:val="CRCoverPage"/>
              <w:numPr>
                <w:ilvl w:val="0"/>
                <w:numId w:val="2"/>
              </w:numPr>
              <w:spacing w:after="0"/>
              <w:rPr>
                <w:noProof/>
              </w:rPr>
            </w:pPr>
            <w:r>
              <w:rPr>
                <w:noProof/>
              </w:rPr>
              <w:t>Temporary stop of reporting: SA4 assumes that this functionality will be handled on RAN level,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DF1501">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CC13ED" w:rsidRDefault="00CC13ED" w:rsidP="00CC13ED">
      <w:pPr>
        <w:keepLines/>
        <w:ind w:left="1702" w:hanging="1418"/>
        <w:rPr>
          <w:lang w:val="x-none"/>
        </w:rPr>
      </w:pPr>
      <w:r>
        <w:rPr>
          <w:lang w:val="x-none"/>
        </w:rPr>
        <w:t>[</w:t>
      </w:r>
      <w:r>
        <w:t>175</w:t>
      </w:r>
      <w:r>
        <w:rPr>
          <w:lang w:val="x-none"/>
        </w:rPr>
        <w:t>]</w:t>
      </w:r>
      <w:r>
        <w:rPr>
          <w:lang w:val="x-none"/>
        </w:rPr>
        <w:tab/>
        <w:t>IETF Internet Draft, draft-ietf-rtcweb-data-channel-13 (2015): "WebRTC Data Channels" (WORK IN PROGRESS)</w:t>
      </w:r>
    </w:p>
    <w:p w:rsidR="00CC13ED" w:rsidRDefault="00CC13ED" w:rsidP="00CC13ED">
      <w:pPr>
        <w:keepLines/>
        <w:ind w:left="1702" w:hanging="1418"/>
        <w:rPr>
          <w:b/>
          <w:bCs/>
          <w:noProof/>
          <w:sz w:val="28"/>
          <w:szCs w:val="28"/>
          <w:lang w:val="x-none"/>
        </w:rPr>
      </w:pPr>
      <w:r>
        <w:rPr>
          <w:lang w:val="x-none"/>
        </w:rPr>
        <w:t>[</w:t>
      </w:r>
      <w:r>
        <w:t>176</w:t>
      </w:r>
      <w:r>
        <w:rPr>
          <w:lang w:val="x-none"/>
        </w:rPr>
        <w:t>]</w:t>
      </w:r>
      <w:r>
        <w:rPr>
          <w:lang w:val="x-none"/>
        </w:rPr>
        <w:tab/>
        <w:t>3GPP TS 23.501: "System Architecture for the 5G System; Stage 2".</w:t>
      </w:r>
    </w:p>
    <w:p w:rsidR="00047E27" w:rsidRDefault="00047E27" w:rsidP="00D81521">
      <w:pPr>
        <w:pStyle w:val="EX"/>
      </w:pPr>
      <w:ins w:id="7" w:author="Gunnar Heikkilä" w:date="2018-11-22T02:22:00Z">
        <w:r>
          <w:t>[</w:t>
        </w:r>
      </w:ins>
      <w:ins w:id="8" w:author="Gunnar Heikkilä" w:date="2018-11-22T02:27:00Z">
        <w:r>
          <w:t>1</w:t>
        </w:r>
      </w:ins>
      <w:ins w:id="9" w:author="Gunnar Heikkilä" w:date="2020-01-23T10:30:00Z">
        <w:r w:rsidR="00D81521">
          <w:t>7</w:t>
        </w:r>
      </w:ins>
      <w:ins w:id="10" w:author="Gunnar Heikkilä" w:date="2020-05-28T17:54:00Z">
        <w:r w:rsidR="00CC13ED">
          <w:t>7</w:t>
        </w:r>
      </w:ins>
      <w:ins w:id="11"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2" w:name="_Toc524217632"/>
      <w:r>
        <w:t>16.4</w:t>
      </w:r>
      <w:r>
        <w:tab/>
        <w:t>Metrics Reporting</w:t>
      </w:r>
      <w:bookmarkEnd w:id="12"/>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3"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4" w:author="Gunnar Heikkilä" w:date="2018-11-22T02:27:00Z">
        <w:r>
          <w:t>-</w:t>
        </w:r>
        <w:r>
          <w:tab/>
        </w:r>
        <w:r w:rsidRPr="00047E27">
          <w:t xml:space="preserve">If the attribute </w:t>
        </w:r>
        <w:r w:rsidRPr="00047E27">
          <w:rPr>
            <w:i/>
          </w:rPr>
          <w:t>qoeReferenceId</w:t>
        </w:r>
        <w:r w:rsidRPr="00047E27">
          <w:t xml:space="preserve"> </w:t>
        </w:r>
      </w:ins>
      <w:ins w:id="15" w:author="Gunnar Heikkilä" w:date="2020-01-23T10:30:00Z">
        <w:r w:rsidR="00D81521">
          <w:t>w</w:t>
        </w:r>
      </w:ins>
      <w:ins w:id="16" w:author="Gunnar Heikkilä" w:date="2020-01-23T10:31:00Z">
        <w:r w:rsidR="00D81521">
          <w:t>as</w:t>
        </w:r>
      </w:ins>
      <w:ins w:id="17" w:author="Gunnar Heikkilä" w:date="2018-11-22T02:27:00Z">
        <w:r w:rsidRPr="00047E27">
          <w:t xml:space="preserve"> defined in the</w:t>
        </w:r>
        <w:r>
          <w:t xml:space="preserve"> QMC configuration (see clause 16.5</w:t>
        </w:r>
        <w:r w:rsidRPr="00047E27">
          <w:t>.2), the value shall be copied into each QoE report, to facilitate n</w:t>
        </w:r>
        <w:r>
          <w:t>etwork-side correlation (see [1</w:t>
        </w:r>
      </w:ins>
      <w:ins w:id="18" w:author="Gunnar Heikkilä" w:date="2020-01-23T10:30:00Z">
        <w:r w:rsidR="00D81521">
          <w:t>7</w:t>
        </w:r>
      </w:ins>
      <w:ins w:id="19" w:author="Gunnar Heikkilä" w:date="2020-05-28T17:56:00Z">
        <w:r w:rsidR="00CC13ED">
          <w:t>7</w:t>
        </w:r>
      </w:ins>
      <w:ins w:id="20" w:author="Gunnar Heikkilä" w:date="2018-11-22T02:27:00Z">
        <w:r w:rsidRPr="00047E27">
          <w:t>]). If th</w:t>
        </w:r>
      </w:ins>
      <w:ins w:id="21" w:author="Gunnar Heikkilä" w:date="2020-01-23T10:31:00Z">
        <w:r w:rsidR="00D81521">
          <w:t>is</w:t>
        </w:r>
      </w:ins>
      <w:ins w:id="22" w:author="Gunnar Heikkilä" w:date="2018-11-22T02:27:00Z">
        <w:r w:rsidRPr="00047E27">
          <w:t xml:space="preserve"> attribute w</w:t>
        </w:r>
      </w:ins>
      <w:ins w:id="23" w:author="Gunnar Heikkilä" w:date="2020-01-23T10:32:00Z">
        <w:r w:rsidR="004533EA">
          <w:t>as defin</w:t>
        </w:r>
      </w:ins>
      <w:ins w:id="24" w:author="Gunnar Heikkilä" w:date="2018-11-22T02:27:00Z">
        <w:r w:rsidRPr="00047E27">
          <w:t xml:space="preserve">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25" w:name="_Toc524217633"/>
      <w:r w:rsidRPr="002E11B8">
        <w:rPr>
          <w:lang w:val="de-DE"/>
        </w:rPr>
        <w:t>16.4.1</w:t>
      </w:r>
      <w:r w:rsidRPr="002E11B8">
        <w:rPr>
          <w:lang w:val="de-DE"/>
        </w:rPr>
        <w:tab/>
        <w:t>XML schema for QoE report message</w:t>
      </w:r>
      <w:bookmarkEnd w:id="25"/>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26" w:author="Gunnar Heikkilä" w:date="2018-11-22T02:26:00Z"/>
        </w:rPr>
      </w:pPr>
      <w:r>
        <w:lastRenderedPageBreak/>
        <w:tab/>
        <w:t>&lt;xs:attribute name="clientId" type="xs:string" use="required"/&gt;</w:t>
      </w:r>
    </w:p>
    <w:p w:rsidR="00047E27" w:rsidRDefault="00047E27" w:rsidP="00047E27">
      <w:pPr>
        <w:pStyle w:val="PL"/>
        <w:rPr>
          <w:ins w:id="27" w:author="Gunnar Heikkilä" w:date="2018-11-22T02:26:00Z"/>
          <w:noProof w:val="0"/>
          <w:color w:val="000096"/>
          <w:lang w:eastAsia="de-DE"/>
        </w:rPr>
      </w:pPr>
      <w:ins w:id="28"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pPr>
      <w:ins w:id="29"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30" w:name="_Toc524217634"/>
      <w:r>
        <w:t>16.4.2</w:t>
      </w:r>
      <w:r>
        <w:tab/>
        <w:t>Example XML for QoE report message</w:t>
      </w:r>
      <w:bookmarkEnd w:id="30"/>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31" w:author="Gunnar Heikkilä" w:date="2018-11-22T02:29:00Z"/>
        </w:rPr>
      </w:pPr>
      <w:r>
        <w:tab/>
        <w:t>callId="callID"&gt;</w:t>
      </w:r>
    </w:p>
    <w:p w:rsidR="00494DD4" w:rsidRDefault="00494DD4" w:rsidP="00047E27">
      <w:pPr>
        <w:pStyle w:val="PL"/>
        <w:rPr>
          <w:ins w:id="32" w:author="Gunnar Heikkilä" w:date="2018-11-22T02:29:00Z"/>
        </w:rPr>
      </w:pPr>
      <w:ins w:id="33" w:author="Gunnar Heikkilä" w:date="2018-11-22T02:29:00Z">
        <w:r>
          <w:t xml:space="preserve">    qoeReferenceId="240</w:t>
        </w:r>
      </w:ins>
      <w:ins w:id="34" w:author="Gunnar Heikkilä" w:date="2018-11-22T02:30:00Z">
        <w:r>
          <w:t>F</w:t>
        </w:r>
      </w:ins>
      <w:ins w:id="35" w:author="Gunnar Heikkilä" w:date="2018-11-22T02:29:00Z">
        <w:r>
          <w:t>512</w:t>
        </w:r>
      </w:ins>
      <w:ins w:id="36" w:author="Gunnar Heikkilä" w:date="2018-11-22T02:30:00Z">
        <w:r>
          <w:t>A</w:t>
        </w:r>
      </w:ins>
      <w:ins w:id="37" w:author="Gunnar Heikkilä" w:date="2018-11-22T02:29:00Z">
        <w:r>
          <w:t>"</w:t>
        </w:r>
      </w:ins>
    </w:p>
    <w:p w:rsidR="00494DD4" w:rsidRDefault="00494DD4" w:rsidP="00047E27">
      <w:pPr>
        <w:pStyle w:val="PL"/>
      </w:pPr>
      <w:ins w:id="38"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lastRenderedPageBreak/>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CC13ED" w:rsidRPr="00C14D74" w:rsidRDefault="00CC13ED" w:rsidP="00CC13ED">
      <w:pPr>
        <w:pStyle w:val="Heading2"/>
        <w:rPr>
          <w:lang w:val="en-US"/>
        </w:rPr>
      </w:pPr>
      <w:bookmarkStart w:id="39" w:name="_Toc26369460"/>
      <w:bookmarkStart w:id="40" w:name="_Toc36227342"/>
      <w:bookmarkStart w:id="41" w:name="_Toc36228357"/>
      <w:bookmarkStart w:id="42" w:name="_Toc36228984"/>
      <w:bookmarkStart w:id="43" w:name="_Toc36229611"/>
      <w:bookmarkStart w:id="44" w:name="_Toc524217637"/>
      <w:r>
        <w:t>16.5</w:t>
      </w:r>
      <w:r>
        <w:tab/>
      </w:r>
      <w:r w:rsidRPr="00C14D74">
        <w:rPr>
          <w:lang w:val="en-US"/>
        </w:rPr>
        <w:t>QoE Measurement Collection Functionalities</w:t>
      </w:r>
      <w:bookmarkEnd w:id="39"/>
      <w:bookmarkEnd w:id="40"/>
      <w:bookmarkEnd w:id="41"/>
      <w:bookmarkEnd w:id="42"/>
      <w:bookmarkEnd w:id="43"/>
    </w:p>
    <w:p w:rsidR="00CC13ED" w:rsidRDefault="00CC13ED" w:rsidP="00CC13ED">
      <w:pPr>
        <w:pStyle w:val="Heading3"/>
      </w:pPr>
      <w:bookmarkStart w:id="45" w:name="_Toc26369461"/>
      <w:bookmarkStart w:id="46" w:name="_Toc36227343"/>
      <w:bookmarkStart w:id="47" w:name="_Toc36228358"/>
      <w:bookmarkStart w:id="48" w:name="_Toc36228985"/>
      <w:bookmarkStart w:id="49" w:name="_Toc36229612"/>
      <w:r>
        <w:t>16.5.1</w:t>
      </w:r>
      <w:r>
        <w:tab/>
        <w:t>Configuration and reporting</w:t>
      </w:r>
      <w:bookmarkEnd w:id="45"/>
      <w:bookmarkEnd w:id="46"/>
      <w:bookmarkEnd w:id="47"/>
      <w:bookmarkEnd w:id="48"/>
      <w:bookmarkEnd w:id="49"/>
    </w:p>
    <w:p w:rsidR="00CC13ED" w:rsidRDefault="00CC13ED" w:rsidP="00CC13ED">
      <w:r w:rsidRPr="00CC1F51">
        <w:t xml:space="preserve">As an alternative to </w:t>
      </w:r>
      <w:r>
        <w:t xml:space="preserve">configuration via OMA-DM, the QoE configuration can optionally be specified by the </w:t>
      </w:r>
      <w:r w:rsidRPr="0035279D">
        <w:t xml:space="preserve">QoE Measurement Collection </w:t>
      </w:r>
      <w:r>
        <w:t xml:space="preserve"> (QMC) functionality. In this case the QoE configuration is received via specific RRC [158] messages over the control plane, and the QoE reporting is also sent back via RRC messages over the control plane. </w:t>
      </w:r>
    </w:p>
    <w:p w:rsidR="00CC13ED" w:rsidRPr="009F7662" w:rsidRDefault="00CC13ED" w:rsidP="00CC13ED">
      <w:r>
        <w:t>If QMC is supported, the UE shall support the following QMC functionalities:</w:t>
      </w:r>
    </w:p>
    <w:p w:rsidR="00CC13ED" w:rsidRPr="00553125" w:rsidRDefault="00CC13ED" w:rsidP="00CC13ED">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rsidR="00CC13ED" w:rsidRPr="00553125" w:rsidRDefault="00CC13ED" w:rsidP="00CC13ED">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rsidR="00CC13ED" w:rsidRDefault="00CC13ED" w:rsidP="00CC13ED">
      <w:pPr>
        <w:pStyle w:val="B1"/>
        <w:rPr>
          <w:ins w:id="50" w:author="Gunnar Heikkilä" w:date="2020-05-28T18:02:00Z"/>
        </w:rPr>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rsidR="00CC13ED" w:rsidRDefault="00CC13ED" w:rsidP="00CC13ED">
      <w:pPr>
        <w:pStyle w:val="B1"/>
        <w:rPr>
          <w:ins w:id="51" w:author="Gunnar Heikkilä" w:date="2020-05-28T18:02:00Z"/>
        </w:rPr>
      </w:pPr>
      <w:ins w:id="52" w:author="Gunnar Heikkilä" w:date="2020-05-28T18:02:00Z">
        <w:r>
          <w:t>-</w:t>
        </w:r>
        <w:r>
          <w:tab/>
          <w:t xml:space="preserve">The </w:t>
        </w:r>
      </w:ins>
      <w:ins w:id="53" w:author="Gunnar Heikkilä" w:date="2020-05-28T18:10:00Z">
        <w:r w:rsidR="00CD17F2">
          <w:t xml:space="preserve">QoE configuration </w:t>
        </w:r>
      </w:ins>
      <w:ins w:id="54" w:author="Gunnar Heikkilä" w:date="2020-05-28T18:02:00Z">
        <w:r>
          <w:t>AT command +</w:t>
        </w:r>
        <w:r w:rsidRPr="00032F05">
          <w:t>C</w:t>
        </w:r>
        <w:r>
          <w:t>APPLEVMC [</w:t>
        </w:r>
      </w:ins>
      <w:ins w:id="55" w:author="Gunnar Heikkilä" w:date="2020-05-28T18:03:00Z">
        <w:r>
          <w:t>1</w:t>
        </w:r>
      </w:ins>
      <w:ins w:id="56" w:author="Gunnar Heikkilä" w:date="2020-05-28T18:02:00Z">
        <w:r>
          <w:t xml:space="preserve">61] may also indicate with an Within-area Indication if the UE is inside or outside a wanted geographic area. Such an indication may arrive with or without any QoE configuration container attached. If the </w:t>
        </w:r>
      </w:ins>
      <w:ins w:id="57" w:author="Gunnar Heikkilä" w:date="2020-05-28T18:04:00Z">
        <w:r w:rsidR="00CD17F2">
          <w:t>MTSI client</w:t>
        </w:r>
      </w:ins>
      <w:ins w:id="58" w:author="Gunnar Heikkilä" w:date="2020-05-28T18:02:00Z">
        <w:r>
          <w:t xml:space="preserve"> is informed that it is not inside the area, it shall not start any new QoE measurements even if it has received a valid QoE configuration container, but shall continue measuring for already started sessions.</w:t>
        </w:r>
      </w:ins>
    </w:p>
    <w:p w:rsidR="00CC13ED" w:rsidRPr="00E53EB9" w:rsidRDefault="00CC13ED">
      <w:pPr>
        <w:pStyle w:val="B1"/>
      </w:pPr>
      <w:ins w:id="59" w:author="Gunnar Heikkilä" w:date="2020-05-28T18:02:00Z">
        <w:r>
          <w:lastRenderedPageBreak/>
          <w:t>-</w:t>
        </w:r>
        <w:r>
          <w:tab/>
          <w:t xml:space="preserve">When a new session is started, the </w:t>
        </w:r>
      </w:ins>
      <w:ins w:id="60" w:author="Gunnar Heikkilä" w:date="2020-05-28T18:10:00Z">
        <w:r w:rsidR="00CD17F2">
          <w:t xml:space="preserve">QoE reporting </w:t>
        </w:r>
      </w:ins>
      <w:ins w:id="61" w:author="Gunnar Heikkilä" w:date="2020-05-28T18:02:00Z">
        <w:r>
          <w:t>AT command +</w:t>
        </w:r>
        <w:r w:rsidRPr="00032F05">
          <w:t>C</w:t>
        </w:r>
        <w:r>
          <w:t>APPLEVMR [</w:t>
        </w:r>
      </w:ins>
      <w:ins w:id="62" w:author="Gunnar Heikkilä" w:date="2020-05-28T18:03:00Z">
        <w:r>
          <w:t>1</w:t>
        </w:r>
      </w:ins>
      <w:ins w:id="63" w:author="Gunnar Heikkilä" w:date="2020-05-28T18:02:00Z">
        <w:r>
          <w:t>61] shall be used to send a Recording Session Indication. Such an indication does not contain any QoE report, but indicates that QoE recording has started for a session.</w:t>
        </w:r>
      </w:ins>
    </w:p>
    <w:p w:rsidR="00CC13ED" w:rsidRDefault="00CC13ED" w:rsidP="00CC13ED">
      <w:r>
        <w:t xml:space="preserve">The exact implementation is not specified here, but an example signalling diagram below shows the QMC functionality with a hypothetical "QMC Handler" entity. </w:t>
      </w:r>
    </w:p>
    <w:p w:rsidR="00CC13ED" w:rsidRDefault="00CC13ED" w:rsidP="00CC13ED">
      <w:pPr>
        <w:pStyle w:val="TH"/>
      </w:pPr>
      <w:r>
        <w:rPr>
          <w:noProof/>
        </w:rPr>
        <w:drawing>
          <wp:inline distT="0" distB="0" distL="0" distR="0">
            <wp:extent cx="3581400" cy="3181350"/>
            <wp:effectExtent l="0" t="0" r="0" b="0"/>
            <wp:docPr id="2" name="Picture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rsidR="00CC13ED" w:rsidRDefault="00CC13ED" w:rsidP="00CC13ED">
      <w:pPr>
        <w:pStyle w:val="TF"/>
      </w:pPr>
      <w:r>
        <w:t>Figure L-1: Example signalling diagram for UMTS</w:t>
      </w:r>
    </w:p>
    <w:p w:rsidR="00CC13ED" w:rsidRDefault="00CC13ED" w:rsidP="00CC13ED">
      <w:pPr>
        <w:pStyle w:val="FP"/>
      </w:pPr>
    </w:p>
    <w:p w:rsidR="00CC13ED" w:rsidRDefault="00CC13ED" w:rsidP="00CC13ED">
      <w:pPr>
        <w:pStyle w:val="TH"/>
      </w:pPr>
      <w:r>
        <w:rPr>
          <w:noProof/>
        </w:rPr>
        <w:drawing>
          <wp:inline distT="0" distB="0" distL="0" distR="0">
            <wp:extent cx="3784600" cy="29146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4600" cy="2914650"/>
                    </a:xfrm>
                    <a:prstGeom prst="rect">
                      <a:avLst/>
                    </a:prstGeom>
                    <a:noFill/>
                    <a:ln>
                      <a:noFill/>
                    </a:ln>
                  </pic:spPr>
                </pic:pic>
              </a:graphicData>
            </a:graphic>
          </wp:inline>
        </w:drawing>
      </w:r>
    </w:p>
    <w:p w:rsidR="00CC13ED" w:rsidRDefault="00CC13ED" w:rsidP="00CC13ED">
      <w:pPr>
        <w:pStyle w:val="TF"/>
      </w:pPr>
      <w:r>
        <w:t>Figure L-2: Example signalling diagram for LTE</w:t>
      </w:r>
    </w:p>
    <w:p w:rsidR="00CC13ED" w:rsidRPr="000B7118" w:rsidRDefault="00CC13ED" w:rsidP="00CC13ED">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rsidR="00047E27" w:rsidRDefault="00047E27" w:rsidP="00047E27">
      <w:pPr>
        <w:pStyle w:val="Heading3"/>
      </w:pPr>
      <w:r>
        <w:lastRenderedPageBreak/>
        <w:t>16.5.2</w:t>
      </w:r>
      <w:r>
        <w:tab/>
        <w:t>XML configuration</w:t>
      </w:r>
      <w:bookmarkEnd w:id="44"/>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64"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65" w:author="Gunnar Heikkilä" w:date="2018-11-22T02:31:00Z">
        <w:r>
          <w:t xml:space="preserve">Also note that the optional attribute qoeReferenceId </w:t>
        </w:r>
      </w:ins>
      <w:ins w:id="66" w:author="Gunnar Heikkilä" w:date="2020-01-23T10:33:00Z">
        <w:r w:rsidR="004533EA">
          <w:t xml:space="preserve">is a </w:t>
        </w:r>
      </w:ins>
      <w:ins w:id="67" w:author="Gunnar Heikkilä" w:date="2018-11-22T02:31:00Z">
        <w:r>
          <w:t>reference set by the network side (see [1</w:t>
        </w:r>
      </w:ins>
      <w:ins w:id="68" w:author="Gunnar Heikkilä" w:date="2020-01-23T10:30:00Z">
        <w:r w:rsidR="00D81521">
          <w:t>7</w:t>
        </w:r>
      </w:ins>
      <w:ins w:id="69" w:author="Gunnar Heikkilä" w:date="2020-05-28T17:56:00Z">
        <w:r w:rsidR="00CC13ED">
          <w:t>7</w:t>
        </w:r>
      </w:ins>
      <w:ins w:id="70" w:author="Gunnar Heikkilä" w:date="2018-11-22T02:31:00Z">
        <w:r>
          <w:t xml:space="preserve">]), which </w:t>
        </w:r>
      </w:ins>
      <w:ins w:id="71" w:author="Gunnar Heikkilä" w:date="2020-01-23T10:33:00Z">
        <w:r w:rsidR="004533EA">
          <w:t xml:space="preserve">is </w:t>
        </w:r>
      </w:ins>
      <w:ins w:id="72" w:author="Gunnar Heikkilä" w:date="2018-11-22T02:31:00Z">
        <w:r>
          <w:t>not directly used by the client. However, if th</w:t>
        </w:r>
      </w:ins>
      <w:ins w:id="73" w:author="Gunnar Heikkilä" w:date="2020-01-23T10:33:00Z">
        <w:r w:rsidR="004533EA">
          <w:t>is attribute</w:t>
        </w:r>
      </w:ins>
      <w:ins w:id="74" w:author="Gunnar Heikkilä" w:date="2018-11-22T02:31:00Z">
        <w:r>
          <w:t xml:space="preserve"> </w:t>
        </w:r>
      </w:ins>
      <w:ins w:id="75" w:author="Gunnar Heikkilä" w:date="2020-01-23T10:33:00Z">
        <w:r w:rsidR="004533EA">
          <w:t xml:space="preserve">is </w:t>
        </w:r>
      </w:ins>
      <w:ins w:id="76" w:author="Gunnar Heikkilä" w:date="2018-11-22T02:31:00Z">
        <w:r>
          <w:t xml:space="preserve">defined, </w:t>
        </w:r>
      </w:ins>
      <w:ins w:id="77" w:author="Gunnar Heikkilä" w:date="2020-01-23T10:33:00Z">
        <w:r w:rsidR="004533EA">
          <w:t>it</w:t>
        </w:r>
      </w:ins>
      <w:ins w:id="78" w:author="Gunnar Heikkilä" w:date="2018-11-22T02:31:00Z">
        <w:r>
          <w:t xml:space="preserve">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79"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533EA">
      <w:pPr>
        <w:pStyle w:val="PL"/>
        <w:rPr>
          <w:lang w:val="de-DE"/>
        </w:rPr>
      </w:pPr>
      <w:ins w:id="80" w:author="Gunnar Heikkilä" w:date="2018-11-22T02:32:00Z">
        <w:r>
          <w:rPr>
            <w:noProof w:val="0"/>
            <w:color w:val="000096"/>
            <w:lang w:eastAsia="de-DE"/>
          </w:rPr>
          <w:t xml:space="preserve">        &lt;xs:attribute name="qoeReferenceId"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lastRenderedPageBreak/>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0EF" w:rsidRDefault="00FA60EF">
      <w:r>
        <w:separator/>
      </w:r>
    </w:p>
  </w:endnote>
  <w:endnote w:type="continuationSeparator" w:id="0">
    <w:p w:rsidR="00FA60EF" w:rsidRDefault="00FA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0EF" w:rsidRDefault="00FA60EF">
      <w:r>
        <w:separator/>
      </w:r>
    </w:p>
  </w:footnote>
  <w:footnote w:type="continuationSeparator" w:id="0">
    <w:p w:rsidR="00FA60EF" w:rsidRDefault="00FA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7E27"/>
    <w:rsid w:val="000A21EA"/>
    <w:rsid w:val="000A6394"/>
    <w:rsid w:val="000B7FED"/>
    <w:rsid w:val="000C038A"/>
    <w:rsid w:val="000C6598"/>
    <w:rsid w:val="00101AFD"/>
    <w:rsid w:val="00145D43"/>
    <w:rsid w:val="00153B80"/>
    <w:rsid w:val="00157F3D"/>
    <w:rsid w:val="00192C46"/>
    <w:rsid w:val="001A08B3"/>
    <w:rsid w:val="001A4480"/>
    <w:rsid w:val="001A7B60"/>
    <w:rsid w:val="001B52F0"/>
    <w:rsid w:val="001B7A65"/>
    <w:rsid w:val="001E41F3"/>
    <w:rsid w:val="001E7301"/>
    <w:rsid w:val="001F050B"/>
    <w:rsid w:val="0022707D"/>
    <w:rsid w:val="00230531"/>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3F783E"/>
    <w:rsid w:val="00410371"/>
    <w:rsid w:val="004242F1"/>
    <w:rsid w:val="004533EA"/>
    <w:rsid w:val="00493730"/>
    <w:rsid w:val="00494DD4"/>
    <w:rsid w:val="004B75B7"/>
    <w:rsid w:val="0051580D"/>
    <w:rsid w:val="00547111"/>
    <w:rsid w:val="00581A4F"/>
    <w:rsid w:val="00592D74"/>
    <w:rsid w:val="005E2C44"/>
    <w:rsid w:val="00621188"/>
    <w:rsid w:val="006257ED"/>
    <w:rsid w:val="00695808"/>
    <w:rsid w:val="006B46FB"/>
    <w:rsid w:val="006C5DFF"/>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81AAE"/>
    <w:rsid w:val="00884797"/>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440CE"/>
    <w:rsid w:val="00B67B97"/>
    <w:rsid w:val="00B968C8"/>
    <w:rsid w:val="00BA01ED"/>
    <w:rsid w:val="00BA3EC5"/>
    <w:rsid w:val="00BA51D9"/>
    <w:rsid w:val="00BB5DFC"/>
    <w:rsid w:val="00BD279D"/>
    <w:rsid w:val="00BD6BB8"/>
    <w:rsid w:val="00C14A4C"/>
    <w:rsid w:val="00C66BA2"/>
    <w:rsid w:val="00C93719"/>
    <w:rsid w:val="00C95985"/>
    <w:rsid w:val="00CA3F89"/>
    <w:rsid w:val="00CC13ED"/>
    <w:rsid w:val="00CC5026"/>
    <w:rsid w:val="00CC68D0"/>
    <w:rsid w:val="00CD17F2"/>
    <w:rsid w:val="00CE331F"/>
    <w:rsid w:val="00D03F9A"/>
    <w:rsid w:val="00D06C37"/>
    <w:rsid w:val="00D06D51"/>
    <w:rsid w:val="00D167F5"/>
    <w:rsid w:val="00D24991"/>
    <w:rsid w:val="00D50255"/>
    <w:rsid w:val="00D61D53"/>
    <w:rsid w:val="00D81521"/>
    <w:rsid w:val="00DD7AC8"/>
    <w:rsid w:val="00DE34CF"/>
    <w:rsid w:val="00DE3561"/>
    <w:rsid w:val="00DF1501"/>
    <w:rsid w:val="00E04381"/>
    <w:rsid w:val="00E13F3D"/>
    <w:rsid w:val="00E34898"/>
    <w:rsid w:val="00EB09B7"/>
    <w:rsid w:val="00EE7D7C"/>
    <w:rsid w:val="00F126CB"/>
    <w:rsid w:val="00F2114F"/>
    <w:rsid w:val="00F25D98"/>
    <w:rsid w:val="00F300FB"/>
    <w:rsid w:val="00F634B3"/>
    <w:rsid w:val="00F6489A"/>
    <w:rsid w:val="00FA60EF"/>
    <w:rsid w:val="00FB6386"/>
    <w:rsid w:val="00FD60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9DD4B"/>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CC1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39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25123-F963-4A88-A67D-2A77AF61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3340</Words>
  <Characters>19039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Jayeeta Saha</cp:lastModifiedBy>
  <cp:revision>33</cp:revision>
  <cp:lastPrinted>1900-12-31T23:00:00Z</cp:lastPrinted>
  <dcterms:created xsi:type="dcterms:W3CDTF">2018-11-12T12:36:00Z</dcterms:created>
  <dcterms:modified xsi:type="dcterms:W3CDTF">2020-06-09T21:44:00Z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