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96DBAB" w14:textId="24A8F5E0" w:rsidR="001E41F3" w:rsidRDefault="001E41F3">
      <w:pPr>
        <w:pStyle w:val="CRCoverPage"/>
        <w:tabs>
          <w:tab w:val="right" w:pos="9639"/>
        </w:tabs>
        <w:spacing w:after="0"/>
        <w:rPr>
          <w:b/>
          <w:i/>
          <w:noProof/>
          <w:sz w:val="28"/>
        </w:rPr>
      </w:pPr>
      <w:r>
        <w:rPr>
          <w:b/>
          <w:noProof/>
          <w:sz w:val="24"/>
        </w:rPr>
        <w:t>3GPP TSG-</w:t>
      </w:r>
      <w:r w:rsidR="00420AFD" w:rsidRPr="00420AFD">
        <w:rPr>
          <w:b/>
          <w:noProof/>
          <w:sz w:val="24"/>
        </w:rPr>
        <w:t>SA 4</w:t>
      </w:r>
      <w:r w:rsidR="00C66BA2">
        <w:rPr>
          <w:b/>
          <w:noProof/>
          <w:sz w:val="24"/>
        </w:rPr>
        <w:t xml:space="preserve"> </w:t>
      </w:r>
      <w:r>
        <w:rPr>
          <w:b/>
          <w:noProof/>
          <w:sz w:val="24"/>
        </w:rPr>
        <w:t>Meeting #</w:t>
      </w:r>
      <w:r w:rsidR="00FB2CA6">
        <w:rPr>
          <w:b/>
          <w:noProof/>
          <w:sz w:val="24"/>
        </w:rPr>
        <w:t>109</w:t>
      </w:r>
      <w:r w:rsidR="00420AFD">
        <w:rPr>
          <w:b/>
          <w:noProof/>
          <w:sz w:val="24"/>
        </w:rPr>
        <w:t>-e</w:t>
      </w:r>
      <w:r>
        <w:rPr>
          <w:b/>
          <w:i/>
          <w:noProof/>
          <w:sz w:val="28"/>
        </w:rPr>
        <w:tab/>
      </w:r>
      <w:bookmarkStart w:id="0" w:name="OLE_LINK5"/>
      <w:bookmarkStart w:id="1" w:name="OLE_LINK6"/>
      <w:r w:rsidR="00420AFD" w:rsidRPr="00420AFD">
        <w:rPr>
          <w:b/>
          <w:noProof/>
          <w:sz w:val="24"/>
        </w:rPr>
        <w:t>S4-200</w:t>
      </w:r>
      <w:r w:rsidR="00CD6E73">
        <w:rPr>
          <w:b/>
          <w:noProof/>
          <w:sz w:val="24"/>
        </w:rPr>
        <w:t>90</w:t>
      </w:r>
      <w:bookmarkEnd w:id="0"/>
      <w:bookmarkEnd w:id="1"/>
      <w:r w:rsidR="00176314">
        <w:rPr>
          <w:b/>
          <w:noProof/>
          <w:sz w:val="24"/>
        </w:rPr>
        <w:t>7</w:t>
      </w:r>
    </w:p>
    <w:p w14:paraId="1A75FC3A" w14:textId="39E1BF08" w:rsidR="001E41F3" w:rsidRDefault="00420AFD" w:rsidP="005E2C44">
      <w:pPr>
        <w:pStyle w:val="CRCoverPage"/>
        <w:outlineLvl w:val="0"/>
        <w:rPr>
          <w:b/>
          <w:noProof/>
          <w:sz w:val="24"/>
        </w:rPr>
      </w:pPr>
      <w:r w:rsidRPr="00420AFD">
        <w:rPr>
          <w:b/>
          <w:noProof/>
          <w:sz w:val="24"/>
        </w:rPr>
        <w:t>20th May – 3rd June 2020</w:t>
      </w:r>
      <w:r w:rsidR="00176314">
        <w:rPr>
          <w:b/>
          <w:noProof/>
          <w:sz w:val="24"/>
        </w:rPr>
        <w:tab/>
      </w:r>
      <w:r w:rsidR="00176314">
        <w:rPr>
          <w:b/>
          <w:noProof/>
          <w:sz w:val="24"/>
        </w:rPr>
        <w:tab/>
      </w:r>
      <w:r w:rsidR="00176314">
        <w:rPr>
          <w:b/>
          <w:noProof/>
          <w:sz w:val="24"/>
        </w:rPr>
        <w:tab/>
      </w:r>
      <w:r w:rsidR="00176314">
        <w:rPr>
          <w:b/>
          <w:noProof/>
          <w:sz w:val="24"/>
        </w:rPr>
        <w:tab/>
      </w:r>
      <w:r w:rsidR="00176314">
        <w:rPr>
          <w:b/>
          <w:noProof/>
          <w:sz w:val="24"/>
        </w:rPr>
        <w:tab/>
      </w:r>
      <w:r w:rsidR="00176314">
        <w:rPr>
          <w:b/>
          <w:noProof/>
          <w:sz w:val="24"/>
        </w:rPr>
        <w:tab/>
      </w:r>
      <w:r w:rsidR="00176314">
        <w:rPr>
          <w:b/>
          <w:noProof/>
          <w:sz w:val="24"/>
        </w:rPr>
        <w:tab/>
      </w:r>
      <w:r w:rsidR="00176314">
        <w:rPr>
          <w:b/>
          <w:noProof/>
          <w:sz w:val="24"/>
        </w:rPr>
        <w:tab/>
      </w:r>
      <w:r w:rsidR="00176314">
        <w:rPr>
          <w:b/>
          <w:noProof/>
          <w:sz w:val="24"/>
        </w:rPr>
        <w:tab/>
      </w:r>
      <w:r w:rsidR="00176314">
        <w:rPr>
          <w:b/>
          <w:noProof/>
          <w:sz w:val="24"/>
        </w:rPr>
        <w:tab/>
      </w:r>
      <w:r w:rsidR="00176314">
        <w:rPr>
          <w:b/>
          <w:noProof/>
          <w:sz w:val="24"/>
        </w:rPr>
        <w:tab/>
      </w:r>
      <w:r w:rsidR="00FB2CA6">
        <w:rPr>
          <w:b/>
          <w:noProof/>
          <w:sz w:val="24"/>
        </w:rPr>
        <w:tab/>
      </w:r>
      <w:r w:rsidR="00FB2CA6">
        <w:rPr>
          <w:b/>
          <w:noProof/>
          <w:sz w:val="24"/>
        </w:rPr>
        <w:tab/>
      </w:r>
      <w:r w:rsidR="00FB2CA6">
        <w:rPr>
          <w:b/>
          <w:noProof/>
          <w:sz w:val="24"/>
        </w:rPr>
        <w:tab/>
      </w:r>
      <w:r w:rsidR="00FB2CA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E6E29D" w14:textId="77777777" w:rsidTr="00547111">
        <w:tc>
          <w:tcPr>
            <w:tcW w:w="9641" w:type="dxa"/>
            <w:gridSpan w:val="9"/>
            <w:tcBorders>
              <w:top w:val="single" w:sz="4" w:space="0" w:color="auto"/>
              <w:left w:val="single" w:sz="4" w:space="0" w:color="auto"/>
              <w:right w:val="single" w:sz="4" w:space="0" w:color="auto"/>
            </w:tcBorders>
          </w:tcPr>
          <w:p w14:paraId="3B59ED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B3D94CD" w14:textId="77777777" w:rsidTr="00547111">
        <w:tc>
          <w:tcPr>
            <w:tcW w:w="9641" w:type="dxa"/>
            <w:gridSpan w:val="9"/>
            <w:tcBorders>
              <w:left w:val="single" w:sz="4" w:space="0" w:color="auto"/>
              <w:right w:val="single" w:sz="4" w:space="0" w:color="auto"/>
            </w:tcBorders>
          </w:tcPr>
          <w:p w14:paraId="4B9055EF" w14:textId="76394EFE" w:rsidR="001E41F3" w:rsidRDefault="00420AFD">
            <w:pPr>
              <w:pStyle w:val="CRCoverPage"/>
              <w:spacing w:after="0"/>
              <w:jc w:val="center"/>
              <w:rPr>
                <w:noProof/>
              </w:rPr>
            </w:pPr>
            <w:r>
              <w:rPr>
                <w:b/>
                <w:noProof/>
                <w:sz w:val="32"/>
              </w:rPr>
              <w:t xml:space="preserve">DRAFT </w:t>
            </w:r>
            <w:r w:rsidR="001E41F3">
              <w:rPr>
                <w:b/>
                <w:noProof/>
                <w:sz w:val="32"/>
              </w:rPr>
              <w:t>CHANGE REQUEST</w:t>
            </w:r>
          </w:p>
        </w:tc>
      </w:tr>
      <w:tr w:rsidR="001E41F3" w14:paraId="1CA82E04" w14:textId="77777777" w:rsidTr="00547111">
        <w:tc>
          <w:tcPr>
            <w:tcW w:w="9641" w:type="dxa"/>
            <w:gridSpan w:val="9"/>
            <w:tcBorders>
              <w:left w:val="single" w:sz="4" w:space="0" w:color="auto"/>
              <w:right w:val="single" w:sz="4" w:space="0" w:color="auto"/>
            </w:tcBorders>
          </w:tcPr>
          <w:p w14:paraId="04827AA8" w14:textId="77777777" w:rsidR="001E41F3" w:rsidRDefault="001E41F3">
            <w:pPr>
              <w:pStyle w:val="CRCoverPage"/>
              <w:spacing w:after="0"/>
              <w:rPr>
                <w:noProof/>
                <w:sz w:val="8"/>
                <w:szCs w:val="8"/>
              </w:rPr>
            </w:pPr>
          </w:p>
        </w:tc>
      </w:tr>
      <w:tr w:rsidR="001E41F3" w14:paraId="4BC838B6" w14:textId="77777777" w:rsidTr="00547111">
        <w:tc>
          <w:tcPr>
            <w:tcW w:w="142" w:type="dxa"/>
            <w:tcBorders>
              <w:left w:val="single" w:sz="4" w:space="0" w:color="auto"/>
            </w:tcBorders>
          </w:tcPr>
          <w:p w14:paraId="7AF9FEA8" w14:textId="77777777" w:rsidR="001E41F3" w:rsidRDefault="001E41F3">
            <w:pPr>
              <w:pStyle w:val="CRCoverPage"/>
              <w:spacing w:after="0"/>
              <w:jc w:val="right"/>
              <w:rPr>
                <w:noProof/>
              </w:rPr>
            </w:pPr>
          </w:p>
        </w:tc>
        <w:tc>
          <w:tcPr>
            <w:tcW w:w="1559" w:type="dxa"/>
            <w:shd w:val="pct30" w:color="FFFF00" w:fill="auto"/>
          </w:tcPr>
          <w:p w14:paraId="63AB5D81" w14:textId="565136C9" w:rsidR="001E41F3" w:rsidRPr="00410371" w:rsidRDefault="00420AFD" w:rsidP="00420AFD">
            <w:pPr>
              <w:pStyle w:val="CRCoverPage"/>
              <w:spacing w:after="0"/>
              <w:rPr>
                <w:b/>
                <w:noProof/>
                <w:sz w:val="28"/>
              </w:rPr>
            </w:pPr>
            <w:r w:rsidRPr="00420AFD">
              <w:rPr>
                <w:b/>
                <w:noProof/>
                <w:sz w:val="28"/>
              </w:rPr>
              <w:t>26.238</w:t>
            </w:r>
          </w:p>
        </w:tc>
        <w:tc>
          <w:tcPr>
            <w:tcW w:w="709" w:type="dxa"/>
          </w:tcPr>
          <w:p w14:paraId="402EFC0C" w14:textId="77777777" w:rsidR="001E41F3" w:rsidRPr="00420AFD" w:rsidRDefault="001E41F3" w:rsidP="00420AFD">
            <w:pPr>
              <w:pStyle w:val="CRCoverPage"/>
              <w:spacing w:after="0"/>
              <w:rPr>
                <w:b/>
                <w:noProof/>
                <w:sz w:val="28"/>
              </w:rPr>
            </w:pPr>
            <w:r>
              <w:rPr>
                <w:b/>
                <w:noProof/>
                <w:sz w:val="28"/>
              </w:rPr>
              <w:t>CR</w:t>
            </w:r>
          </w:p>
        </w:tc>
        <w:tc>
          <w:tcPr>
            <w:tcW w:w="1276" w:type="dxa"/>
            <w:shd w:val="pct30" w:color="FFFF00" w:fill="auto"/>
          </w:tcPr>
          <w:p w14:paraId="65883E8F" w14:textId="5468E047" w:rsidR="001E41F3" w:rsidRPr="00410371" w:rsidRDefault="00B22ACD" w:rsidP="00547111">
            <w:pPr>
              <w:pStyle w:val="CRCoverPage"/>
              <w:spacing w:after="0"/>
              <w:rPr>
                <w:noProof/>
              </w:rPr>
            </w:pPr>
            <w:r>
              <w:fldChar w:fldCharType="begin"/>
            </w:r>
            <w:r>
              <w:instrText xml:space="preserve"> DOCPROPERTY  Cr#  \* MERGEFORMAT </w:instrText>
            </w:r>
            <w:r>
              <w:fldChar w:fldCharType="separate"/>
            </w:r>
            <w:r w:rsidR="0012351E">
              <w:rPr>
                <w:b/>
                <w:noProof/>
                <w:sz w:val="28"/>
              </w:rPr>
              <w:t>0024</w:t>
            </w:r>
            <w:r>
              <w:rPr>
                <w:b/>
                <w:noProof/>
                <w:sz w:val="28"/>
              </w:rPr>
              <w:fldChar w:fldCharType="end"/>
            </w:r>
          </w:p>
        </w:tc>
        <w:tc>
          <w:tcPr>
            <w:tcW w:w="709" w:type="dxa"/>
          </w:tcPr>
          <w:p w14:paraId="36D4EA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42DDE1" w14:textId="495D0F76" w:rsidR="001E41F3" w:rsidRPr="00410371" w:rsidRDefault="00176314" w:rsidP="0012351E">
            <w:pPr>
              <w:pStyle w:val="CRCoverPage"/>
              <w:spacing w:after="0"/>
              <w:rPr>
                <w:b/>
                <w:noProof/>
              </w:rPr>
            </w:pPr>
            <w:r>
              <w:rPr>
                <w:b/>
                <w:noProof/>
                <w:sz w:val="28"/>
              </w:rPr>
              <w:t>1</w:t>
            </w:r>
          </w:p>
        </w:tc>
        <w:tc>
          <w:tcPr>
            <w:tcW w:w="2410" w:type="dxa"/>
          </w:tcPr>
          <w:p w14:paraId="1D46C0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429F38" w14:textId="5656A9A5" w:rsidR="001E41F3" w:rsidRPr="00410371" w:rsidRDefault="00420AFD" w:rsidP="0012351E">
            <w:pPr>
              <w:pStyle w:val="CRCoverPage"/>
              <w:spacing w:after="0"/>
              <w:rPr>
                <w:noProof/>
                <w:sz w:val="28"/>
              </w:rPr>
            </w:pPr>
            <w:r w:rsidRPr="0012351E">
              <w:rPr>
                <w:b/>
                <w:noProof/>
                <w:sz w:val="28"/>
              </w:rPr>
              <w:t>16.4.2</w:t>
            </w:r>
          </w:p>
        </w:tc>
        <w:tc>
          <w:tcPr>
            <w:tcW w:w="143" w:type="dxa"/>
            <w:tcBorders>
              <w:right w:val="single" w:sz="4" w:space="0" w:color="auto"/>
            </w:tcBorders>
          </w:tcPr>
          <w:p w14:paraId="1CE301C9" w14:textId="77777777" w:rsidR="001E41F3" w:rsidRDefault="001E41F3">
            <w:pPr>
              <w:pStyle w:val="CRCoverPage"/>
              <w:spacing w:after="0"/>
              <w:rPr>
                <w:noProof/>
              </w:rPr>
            </w:pPr>
          </w:p>
        </w:tc>
      </w:tr>
      <w:tr w:rsidR="001E41F3" w14:paraId="07A87B25" w14:textId="77777777" w:rsidTr="00547111">
        <w:tc>
          <w:tcPr>
            <w:tcW w:w="9641" w:type="dxa"/>
            <w:gridSpan w:val="9"/>
            <w:tcBorders>
              <w:left w:val="single" w:sz="4" w:space="0" w:color="auto"/>
              <w:right w:val="single" w:sz="4" w:space="0" w:color="auto"/>
            </w:tcBorders>
          </w:tcPr>
          <w:p w14:paraId="5B347CE6" w14:textId="77777777" w:rsidR="001E41F3" w:rsidRDefault="001E41F3">
            <w:pPr>
              <w:pStyle w:val="CRCoverPage"/>
              <w:spacing w:after="0"/>
              <w:rPr>
                <w:noProof/>
              </w:rPr>
            </w:pPr>
          </w:p>
        </w:tc>
      </w:tr>
      <w:tr w:rsidR="001E41F3" w14:paraId="5086A8C4" w14:textId="77777777" w:rsidTr="00547111">
        <w:tc>
          <w:tcPr>
            <w:tcW w:w="9641" w:type="dxa"/>
            <w:gridSpan w:val="9"/>
            <w:tcBorders>
              <w:top w:val="single" w:sz="4" w:space="0" w:color="auto"/>
            </w:tcBorders>
          </w:tcPr>
          <w:p w14:paraId="6588EA0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CEA2EA6" w14:textId="77777777" w:rsidTr="00547111">
        <w:tc>
          <w:tcPr>
            <w:tcW w:w="9641" w:type="dxa"/>
            <w:gridSpan w:val="9"/>
          </w:tcPr>
          <w:p w14:paraId="59055712" w14:textId="77777777" w:rsidR="001E41F3" w:rsidRDefault="001E41F3">
            <w:pPr>
              <w:pStyle w:val="CRCoverPage"/>
              <w:spacing w:after="0"/>
              <w:rPr>
                <w:noProof/>
                <w:sz w:val="8"/>
                <w:szCs w:val="8"/>
              </w:rPr>
            </w:pPr>
          </w:p>
        </w:tc>
      </w:tr>
    </w:tbl>
    <w:p w14:paraId="7F0C59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E882BD" w14:textId="77777777" w:rsidTr="00A7671C">
        <w:tc>
          <w:tcPr>
            <w:tcW w:w="2835" w:type="dxa"/>
          </w:tcPr>
          <w:p w14:paraId="17CD346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612C5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EDD6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47D3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8A201B" w14:textId="3931747B" w:rsidR="00F25D98" w:rsidRDefault="00FB2CA6" w:rsidP="001E41F3">
            <w:pPr>
              <w:pStyle w:val="CRCoverPage"/>
              <w:spacing w:after="0"/>
              <w:jc w:val="center"/>
              <w:rPr>
                <w:b/>
                <w:caps/>
                <w:noProof/>
              </w:rPr>
            </w:pPr>
            <w:r>
              <w:rPr>
                <w:b/>
                <w:caps/>
                <w:noProof/>
              </w:rPr>
              <w:t>X</w:t>
            </w:r>
          </w:p>
        </w:tc>
        <w:tc>
          <w:tcPr>
            <w:tcW w:w="2126" w:type="dxa"/>
          </w:tcPr>
          <w:p w14:paraId="52FE8B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F8A2" w14:textId="77777777" w:rsidR="00F25D98" w:rsidRDefault="00F25D98" w:rsidP="001E41F3">
            <w:pPr>
              <w:pStyle w:val="CRCoverPage"/>
              <w:spacing w:after="0"/>
              <w:jc w:val="center"/>
              <w:rPr>
                <w:b/>
                <w:caps/>
                <w:noProof/>
              </w:rPr>
            </w:pPr>
          </w:p>
        </w:tc>
        <w:tc>
          <w:tcPr>
            <w:tcW w:w="1418" w:type="dxa"/>
            <w:tcBorders>
              <w:left w:val="nil"/>
            </w:tcBorders>
          </w:tcPr>
          <w:p w14:paraId="5332217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A9810" w14:textId="394E75F7" w:rsidR="00F25D98" w:rsidRDefault="00FB2CA6" w:rsidP="001E41F3">
            <w:pPr>
              <w:pStyle w:val="CRCoverPage"/>
              <w:spacing w:after="0"/>
              <w:jc w:val="center"/>
              <w:rPr>
                <w:b/>
                <w:bCs/>
                <w:caps/>
                <w:noProof/>
              </w:rPr>
            </w:pPr>
            <w:r>
              <w:rPr>
                <w:b/>
                <w:bCs/>
                <w:caps/>
                <w:noProof/>
              </w:rPr>
              <w:t>X</w:t>
            </w:r>
          </w:p>
        </w:tc>
      </w:tr>
    </w:tbl>
    <w:p w14:paraId="39EC80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FB279E" w14:textId="77777777" w:rsidTr="00547111">
        <w:tc>
          <w:tcPr>
            <w:tcW w:w="9640" w:type="dxa"/>
            <w:gridSpan w:val="11"/>
          </w:tcPr>
          <w:p w14:paraId="40FF01F7" w14:textId="77777777" w:rsidR="001E41F3" w:rsidRDefault="001E41F3">
            <w:pPr>
              <w:pStyle w:val="CRCoverPage"/>
              <w:spacing w:after="0"/>
              <w:rPr>
                <w:noProof/>
                <w:sz w:val="8"/>
                <w:szCs w:val="8"/>
              </w:rPr>
            </w:pPr>
          </w:p>
        </w:tc>
      </w:tr>
      <w:tr w:rsidR="001E41F3" w14:paraId="51C22D27" w14:textId="77777777" w:rsidTr="00547111">
        <w:tc>
          <w:tcPr>
            <w:tcW w:w="1843" w:type="dxa"/>
            <w:tcBorders>
              <w:top w:val="single" w:sz="4" w:space="0" w:color="auto"/>
              <w:left w:val="single" w:sz="4" w:space="0" w:color="auto"/>
            </w:tcBorders>
          </w:tcPr>
          <w:p w14:paraId="6B2B856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AAAD2A" w14:textId="685B7488" w:rsidR="001E41F3" w:rsidRDefault="00420AFD" w:rsidP="00420AFD">
            <w:pPr>
              <w:pStyle w:val="CRCoverPage"/>
              <w:spacing w:after="0"/>
              <w:rPr>
                <w:noProof/>
              </w:rPr>
            </w:pPr>
            <w:r>
              <w:t>MQTT for Remote Control</w:t>
            </w:r>
          </w:p>
        </w:tc>
      </w:tr>
      <w:tr w:rsidR="001E41F3" w14:paraId="1D90E352" w14:textId="77777777" w:rsidTr="00547111">
        <w:tc>
          <w:tcPr>
            <w:tcW w:w="1843" w:type="dxa"/>
            <w:tcBorders>
              <w:left w:val="single" w:sz="4" w:space="0" w:color="auto"/>
            </w:tcBorders>
          </w:tcPr>
          <w:p w14:paraId="214B05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2326B5" w14:textId="77777777" w:rsidR="001E41F3" w:rsidRDefault="001E41F3">
            <w:pPr>
              <w:pStyle w:val="CRCoverPage"/>
              <w:spacing w:after="0"/>
              <w:rPr>
                <w:noProof/>
                <w:sz w:val="8"/>
                <w:szCs w:val="8"/>
              </w:rPr>
            </w:pPr>
          </w:p>
        </w:tc>
      </w:tr>
      <w:tr w:rsidR="001E41F3" w14:paraId="6C83CC97" w14:textId="77777777" w:rsidTr="00547111">
        <w:tc>
          <w:tcPr>
            <w:tcW w:w="1843" w:type="dxa"/>
            <w:tcBorders>
              <w:left w:val="single" w:sz="4" w:space="0" w:color="auto"/>
            </w:tcBorders>
          </w:tcPr>
          <w:p w14:paraId="5A6D740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986C4" w14:textId="4C8C10F0" w:rsidR="001E41F3" w:rsidRDefault="00420AFD" w:rsidP="00420AFD">
            <w:pPr>
              <w:pStyle w:val="CRCoverPage"/>
              <w:spacing w:after="0"/>
              <w:rPr>
                <w:noProof/>
              </w:rPr>
            </w:pPr>
            <w:r>
              <w:t>Qualcomm</w:t>
            </w:r>
            <w:r w:rsidR="00FB2CA6">
              <w:t xml:space="preserve"> Incorporated</w:t>
            </w:r>
            <w:r w:rsidR="005C39FD">
              <w:t>, Ericsson LM, Tencent</w:t>
            </w:r>
          </w:p>
        </w:tc>
      </w:tr>
      <w:tr w:rsidR="001E41F3" w14:paraId="671A9F1B" w14:textId="77777777" w:rsidTr="00547111">
        <w:tc>
          <w:tcPr>
            <w:tcW w:w="1843" w:type="dxa"/>
            <w:tcBorders>
              <w:left w:val="single" w:sz="4" w:space="0" w:color="auto"/>
            </w:tcBorders>
          </w:tcPr>
          <w:p w14:paraId="174CB05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15102E" w14:textId="62495283" w:rsidR="001E41F3" w:rsidRDefault="00420AFD" w:rsidP="00420AFD">
            <w:pPr>
              <w:pStyle w:val="CRCoverPage"/>
              <w:spacing w:after="0"/>
              <w:rPr>
                <w:noProof/>
              </w:rPr>
            </w:pPr>
            <w:r>
              <w:t>S4</w:t>
            </w:r>
          </w:p>
        </w:tc>
      </w:tr>
      <w:tr w:rsidR="001E41F3" w14:paraId="0C28692B" w14:textId="77777777" w:rsidTr="00547111">
        <w:tc>
          <w:tcPr>
            <w:tcW w:w="1843" w:type="dxa"/>
            <w:tcBorders>
              <w:left w:val="single" w:sz="4" w:space="0" w:color="auto"/>
            </w:tcBorders>
          </w:tcPr>
          <w:p w14:paraId="0356CC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E8FC6B" w14:textId="77777777" w:rsidR="001E41F3" w:rsidRDefault="001E41F3">
            <w:pPr>
              <w:pStyle w:val="CRCoverPage"/>
              <w:spacing w:after="0"/>
              <w:rPr>
                <w:noProof/>
                <w:sz w:val="8"/>
                <w:szCs w:val="8"/>
              </w:rPr>
            </w:pPr>
          </w:p>
        </w:tc>
      </w:tr>
      <w:tr w:rsidR="001E41F3" w14:paraId="31BAA4E3" w14:textId="77777777" w:rsidTr="00547111">
        <w:tc>
          <w:tcPr>
            <w:tcW w:w="1843" w:type="dxa"/>
            <w:tcBorders>
              <w:left w:val="single" w:sz="4" w:space="0" w:color="auto"/>
            </w:tcBorders>
          </w:tcPr>
          <w:p w14:paraId="0557575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BF3BDE" w14:textId="4E58EE5D" w:rsidR="001E41F3" w:rsidRDefault="00420AFD" w:rsidP="00420AFD">
            <w:pPr>
              <w:pStyle w:val="CRCoverPage"/>
              <w:spacing w:after="0"/>
              <w:rPr>
                <w:noProof/>
              </w:rPr>
            </w:pPr>
            <w:r>
              <w:t>E_FLUS</w:t>
            </w:r>
          </w:p>
        </w:tc>
        <w:tc>
          <w:tcPr>
            <w:tcW w:w="567" w:type="dxa"/>
            <w:tcBorders>
              <w:left w:val="nil"/>
            </w:tcBorders>
          </w:tcPr>
          <w:p w14:paraId="7D686626" w14:textId="77777777" w:rsidR="001E41F3" w:rsidRDefault="001E41F3">
            <w:pPr>
              <w:pStyle w:val="CRCoverPage"/>
              <w:spacing w:after="0"/>
              <w:ind w:right="100"/>
              <w:rPr>
                <w:noProof/>
              </w:rPr>
            </w:pPr>
          </w:p>
        </w:tc>
        <w:tc>
          <w:tcPr>
            <w:tcW w:w="1417" w:type="dxa"/>
            <w:gridSpan w:val="3"/>
            <w:tcBorders>
              <w:left w:val="nil"/>
            </w:tcBorders>
          </w:tcPr>
          <w:p w14:paraId="2923A9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3CDB6C" w14:textId="6E83909B" w:rsidR="001E41F3" w:rsidRDefault="00FB2CA6">
            <w:pPr>
              <w:pStyle w:val="CRCoverPage"/>
              <w:spacing w:after="0"/>
              <w:ind w:left="100"/>
              <w:rPr>
                <w:noProof/>
              </w:rPr>
            </w:pPr>
            <w:r>
              <w:t>29</w:t>
            </w:r>
            <w:r w:rsidR="00420AFD">
              <w:t>-05-2020</w:t>
            </w:r>
          </w:p>
        </w:tc>
      </w:tr>
      <w:tr w:rsidR="001E41F3" w14:paraId="7F56AC82" w14:textId="77777777" w:rsidTr="00547111">
        <w:tc>
          <w:tcPr>
            <w:tcW w:w="1843" w:type="dxa"/>
            <w:tcBorders>
              <w:left w:val="single" w:sz="4" w:space="0" w:color="auto"/>
            </w:tcBorders>
          </w:tcPr>
          <w:p w14:paraId="60546C75" w14:textId="77777777" w:rsidR="001E41F3" w:rsidRDefault="001E41F3">
            <w:pPr>
              <w:pStyle w:val="CRCoverPage"/>
              <w:spacing w:after="0"/>
              <w:rPr>
                <w:b/>
                <w:i/>
                <w:noProof/>
                <w:sz w:val="8"/>
                <w:szCs w:val="8"/>
              </w:rPr>
            </w:pPr>
          </w:p>
        </w:tc>
        <w:tc>
          <w:tcPr>
            <w:tcW w:w="1986" w:type="dxa"/>
            <w:gridSpan w:val="4"/>
          </w:tcPr>
          <w:p w14:paraId="21D1B619" w14:textId="77777777" w:rsidR="001E41F3" w:rsidRDefault="001E41F3">
            <w:pPr>
              <w:pStyle w:val="CRCoverPage"/>
              <w:spacing w:after="0"/>
              <w:rPr>
                <w:noProof/>
                <w:sz w:val="8"/>
                <w:szCs w:val="8"/>
              </w:rPr>
            </w:pPr>
          </w:p>
        </w:tc>
        <w:tc>
          <w:tcPr>
            <w:tcW w:w="2267" w:type="dxa"/>
            <w:gridSpan w:val="2"/>
          </w:tcPr>
          <w:p w14:paraId="05439EA6" w14:textId="77777777" w:rsidR="001E41F3" w:rsidRDefault="001E41F3">
            <w:pPr>
              <w:pStyle w:val="CRCoverPage"/>
              <w:spacing w:after="0"/>
              <w:rPr>
                <w:noProof/>
                <w:sz w:val="8"/>
                <w:szCs w:val="8"/>
              </w:rPr>
            </w:pPr>
          </w:p>
        </w:tc>
        <w:tc>
          <w:tcPr>
            <w:tcW w:w="1417" w:type="dxa"/>
            <w:gridSpan w:val="3"/>
          </w:tcPr>
          <w:p w14:paraId="0E29F750" w14:textId="77777777" w:rsidR="001E41F3" w:rsidRDefault="001E41F3">
            <w:pPr>
              <w:pStyle w:val="CRCoverPage"/>
              <w:spacing w:after="0"/>
              <w:rPr>
                <w:noProof/>
                <w:sz w:val="8"/>
                <w:szCs w:val="8"/>
              </w:rPr>
            </w:pPr>
          </w:p>
        </w:tc>
        <w:tc>
          <w:tcPr>
            <w:tcW w:w="2127" w:type="dxa"/>
            <w:tcBorders>
              <w:right w:val="single" w:sz="4" w:space="0" w:color="auto"/>
            </w:tcBorders>
          </w:tcPr>
          <w:p w14:paraId="7B016398" w14:textId="77777777" w:rsidR="001E41F3" w:rsidRDefault="001E41F3">
            <w:pPr>
              <w:pStyle w:val="CRCoverPage"/>
              <w:spacing w:after="0"/>
              <w:rPr>
                <w:noProof/>
                <w:sz w:val="8"/>
                <w:szCs w:val="8"/>
              </w:rPr>
            </w:pPr>
          </w:p>
        </w:tc>
      </w:tr>
      <w:tr w:rsidR="001E41F3" w14:paraId="3260D33F" w14:textId="77777777" w:rsidTr="00547111">
        <w:trPr>
          <w:cantSplit/>
        </w:trPr>
        <w:tc>
          <w:tcPr>
            <w:tcW w:w="1843" w:type="dxa"/>
            <w:tcBorders>
              <w:left w:val="single" w:sz="4" w:space="0" w:color="auto"/>
            </w:tcBorders>
          </w:tcPr>
          <w:p w14:paraId="3B2505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65CEFE1" w14:textId="5B1FA204" w:rsidR="001E41F3" w:rsidRDefault="00420AFD" w:rsidP="00420AFD">
            <w:pPr>
              <w:pStyle w:val="CRCoverPage"/>
              <w:spacing w:after="0"/>
              <w:ind w:right="-609"/>
              <w:rPr>
                <w:b/>
                <w:noProof/>
              </w:rPr>
            </w:pPr>
            <w:r>
              <w:t>B</w:t>
            </w:r>
          </w:p>
        </w:tc>
        <w:tc>
          <w:tcPr>
            <w:tcW w:w="3402" w:type="dxa"/>
            <w:gridSpan w:val="5"/>
            <w:tcBorders>
              <w:left w:val="nil"/>
            </w:tcBorders>
          </w:tcPr>
          <w:p w14:paraId="066B531F" w14:textId="77777777" w:rsidR="001E41F3" w:rsidRDefault="001E41F3">
            <w:pPr>
              <w:pStyle w:val="CRCoverPage"/>
              <w:spacing w:after="0"/>
              <w:rPr>
                <w:noProof/>
              </w:rPr>
            </w:pPr>
          </w:p>
        </w:tc>
        <w:tc>
          <w:tcPr>
            <w:tcW w:w="1417" w:type="dxa"/>
            <w:gridSpan w:val="3"/>
            <w:tcBorders>
              <w:left w:val="nil"/>
            </w:tcBorders>
          </w:tcPr>
          <w:p w14:paraId="5E60919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BD688E" w14:textId="0EEC51AE" w:rsidR="001E41F3" w:rsidRDefault="00420AFD">
            <w:pPr>
              <w:pStyle w:val="CRCoverPage"/>
              <w:spacing w:after="0"/>
              <w:ind w:left="100"/>
              <w:rPr>
                <w:noProof/>
              </w:rPr>
            </w:pPr>
            <w:r>
              <w:t>Rel-16</w:t>
            </w:r>
          </w:p>
        </w:tc>
      </w:tr>
      <w:tr w:rsidR="001E41F3" w14:paraId="4B58BE9C" w14:textId="77777777" w:rsidTr="00547111">
        <w:tc>
          <w:tcPr>
            <w:tcW w:w="1843" w:type="dxa"/>
            <w:tcBorders>
              <w:left w:val="single" w:sz="4" w:space="0" w:color="auto"/>
              <w:bottom w:val="single" w:sz="4" w:space="0" w:color="auto"/>
            </w:tcBorders>
          </w:tcPr>
          <w:p w14:paraId="4794F28D" w14:textId="77777777" w:rsidR="001E41F3" w:rsidRDefault="001E41F3">
            <w:pPr>
              <w:pStyle w:val="CRCoverPage"/>
              <w:spacing w:after="0"/>
              <w:rPr>
                <w:b/>
                <w:i/>
                <w:noProof/>
              </w:rPr>
            </w:pPr>
          </w:p>
        </w:tc>
        <w:tc>
          <w:tcPr>
            <w:tcW w:w="4677" w:type="dxa"/>
            <w:gridSpan w:val="8"/>
            <w:tcBorders>
              <w:bottom w:val="single" w:sz="4" w:space="0" w:color="auto"/>
            </w:tcBorders>
          </w:tcPr>
          <w:p w14:paraId="3829DC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0936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84B6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06CD5D2" w14:textId="77777777" w:rsidTr="00547111">
        <w:tc>
          <w:tcPr>
            <w:tcW w:w="1843" w:type="dxa"/>
          </w:tcPr>
          <w:p w14:paraId="2695362C" w14:textId="77777777" w:rsidR="001E41F3" w:rsidRDefault="001E41F3">
            <w:pPr>
              <w:pStyle w:val="CRCoverPage"/>
              <w:spacing w:after="0"/>
              <w:rPr>
                <w:b/>
                <w:i/>
                <w:noProof/>
                <w:sz w:val="8"/>
                <w:szCs w:val="8"/>
              </w:rPr>
            </w:pPr>
          </w:p>
        </w:tc>
        <w:tc>
          <w:tcPr>
            <w:tcW w:w="7797" w:type="dxa"/>
            <w:gridSpan w:val="10"/>
          </w:tcPr>
          <w:p w14:paraId="454C051C" w14:textId="77777777" w:rsidR="001E41F3" w:rsidRDefault="001E41F3">
            <w:pPr>
              <w:pStyle w:val="CRCoverPage"/>
              <w:spacing w:after="0"/>
              <w:rPr>
                <w:noProof/>
                <w:sz w:val="8"/>
                <w:szCs w:val="8"/>
              </w:rPr>
            </w:pPr>
          </w:p>
        </w:tc>
      </w:tr>
      <w:tr w:rsidR="001E41F3" w14:paraId="45D2D131" w14:textId="77777777" w:rsidTr="00547111">
        <w:tc>
          <w:tcPr>
            <w:tcW w:w="2694" w:type="dxa"/>
            <w:gridSpan w:val="2"/>
            <w:tcBorders>
              <w:top w:val="single" w:sz="4" w:space="0" w:color="auto"/>
              <w:left w:val="single" w:sz="4" w:space="0" w:color="auto"/>
            </w:tcBorders>
          </w:tcPr>
          <w:p w14:paraId="3A539A2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E95BA" w14:textId="1226EED2" w:rsidR="001E41F3" w:rsidRDefault="00176314" w:rsidP="00491E2A">
            <w:pPr>
              <w:pStyle w:val="CRCoverPage"/>
              <w:spacing w:after="0"/>
              <w:rPr>
                <w:noProof/>
              </w:rPr>
            </w:pPr>
            <w:r>
              <w:rPr>
                <w:noProof/>
              </w:rPr>
              <w:t>The spec is missing the remote control functionality</w:t>
            </w:r>
          </w:p>
        </w:tc>
      </w:tr>
      <w:tr w:rsidR="001E41F3" w14:paraId="48CDFEB6" w14:textId="77777777" w:rsidTr="00547111">
        <w:tc>
          <w:tcPr>
            <w:tcW w:w="2694" w:type="dxa"/>
            <w:gridSpan w:val="2"/>
            <w:tcBorders>
              <w:left w:val="single" w:sz="4" w:space="0" w:color="auto"/>
            </w:tcBorders>
          </w:tcPr>
          <w:p w14:paraId="43B02F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23ADC3" w14:textId="77777777" w:rsidR="001E41F3" w:rsidRDefault="001E41F3">
            <w:pPr>
              <w:pStyle w:val="CRCoverPage"/>
              <w:spacing w:after="0"/>
              <w:rPr>
                <w:noProof/>
                <w:sz w:val="8"/>
                <w:szCs w:val="8"/>
              </w:rPr>
            </w:pPr>
          </w:p>
        </w:tc>
      </w:tr>
      <w:tr w:rsidR="001E41F3" w14:paraId="50745980" w14:textId="77777777" w:rsidTr="00547111">
        <w:tc>
          <w:tcPr>
            <w:tcW w:w="2694" w:type="dxa"/>
            <w:gridSpan w:val="2"/>
            <w:tcBorders>
              <w:left w:val="single" w:sz="4" w:space="0" w:color="auto"/>
            </w:tcBorders>
          </w:tcPr>
          <w:p w14:paraId="21B1630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311EB9" w14:textId="6ACFD686" w:rsidR="001E41F3" w:rsidRDefault="00176314" w:rsidP="002E297A">
            <w:pPr>
              <w:pStyle w:val="CRCoverPage"/>
              <w:spacing w:after="0"/>
              <w:rPr>
                <w:noProof/>
              </w:rPr>
            </w:pPr>
            <w:r>
              <w:rPr>
                <w:noProof/>
              </w:rPr>
              <w:t>Introduces the functionality of remote control through the MQTT protocol for the IMS-baed and the Generic FLUS.</w:t>
            </w:r>
          </w:p>
        </w:tc>
      </w:tr>
      <w:tr w:rsidR="001E41F3" w14:paraId="4F691378" w14:textId="77777777" w:rsidTr="00547111">
        <w:tc>
          <w:tcPr>
            <w:tcW w:w="2694" w:type="dxa"/>
            <w:gridSpan w:val="2"/>
            <w:tcBorders>
              <w:left w:val="single" w:sz="4" w:space="0" w:color="auto"/>
            </w:tcBorders>
          </w:tcPr>
          <w:p w14:paraId="1A9A69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CD4F54" w14:textId="77777777" w:rsidR="001E41F3" w:rsidRDefault="001E41F3">
            <w:pPr>
              <w:pStyle w:val="CRCoverPage"/>
              <w:spacing w:after="0"/>
              <w:rPr>
                <w:noProof/>
                <w:sz w:val="8"/>
                <w:szCs w:val="8"/>
              </w:rPr>
            </w:pPr>
          </w:p>
        </w:tc>
      </w:tr>
      <w:tr w:rsidR="001E41F3" w14:paraId="33A89964" w14:textId="77777777" w:rsidTr="00547111">
        <w:tc>
          <w:tcPr>
            <w:tcW w:w="2694" w:type="dxa"/>
            <w:gridSpan w:val="2"/>
            <w:tcBorders>
              <w:left w:val="single" w:sz="4" w:space="0" w:color="auto"/>
              <w:bottom w:val="single" w:sz="4" w:space="0" w:color="auto"/>
            </w:tcBorders>
          </w:tcPr>
          <w:p w14:paraId="0D1CC7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10CD81" w14:textId="2681C1A8" w:rsidR="001E41F3" w:rsidRDefault="002E297A" w:rsidP="002E297A">
            <w:pPr>
              <w:pStyle w:val="CRCoverPage"/>
              <w:spacing w:after="0"/>
              <w:rPr>
                <w:noProof/>
              </w:rPr>
            </w:pPr>
            <w:r>
              <w:rPr>
                <w:noProof/>
              </w:rPr>
              <w:t>No remote control functionality will be available.</w:t>
            </w:r>
          </w:p>
        </w:tc>
      </w:tr>
      <w:tr w:rsidR="001E41F3" w14:paraId="4EE94B63" w14:textId="77777777" w:rsidTr="00547111">
        <w:tc>
          <w:tcPr>
            <w:tcW w:w="2694" w:type="dxa"/>
            <w:gridSpan w:val="2"/>
          </w:tcPr>
          <w:p w14:paraId="66116EC3" w14:textId="77777777" w:rsidR="001E41F3" w:rsidRDefault="001E41F3">
            <w:pPr>
              <w:pStyle w:val="CRCoverPage"/>
              <w:spacing w:after="0"/>
              <w:rPr>
                <w:b/>
                <w:i/>
                <w:noProof/>
                <w:sz w:val="8"/>
                <w:szCs w:val="8"/>
              </w:rPr>
            </w:pPr>
          </w:p>
        </w:tc>
        <w:tc>
          <w:tcPr>
            <w:tcW w:w="6946" w:type="dxa"/>
            <w:gridSpan w:val="9"/>
          </w:tcPr>
          <w:p w14:paraId="45D31C16" w14:textId="77777777" w:rsidR="001E41F3" w:rsidRDefault="001E41F3">
            <w:pPr>
              <w:pStyle w:val="CRCoverPage"/>
              <w:spacing w:after="0"/>
              <w:rPr>
                <w:noProof/>
                <w:sz w:val="8"/>
                <w:szCs w:val="8"/>
              </w:rPr>
            </w:pPr>
          </w:p>
        </w:tc>
      </w:tr>
      <w:tr w:rsidR="001E41F3" w14:paraId="7B964B52" w14:textId="77777777" w:rsidTr="00547111">
        <w:tc>
          <w:tcPr>
            <w:tcW w:w="2694" w:type="dxa"/>
            <w:gridSpan w:val="2"/>
            <w:tcBorders>
              <w:top w:val="single" w:sz="4" w:space="0" w:color="auto"/>
              <w:left w:val="single" w:sz="4" w:space="0" w:color="auto"/>
            </w:tcBorders>
          </w:tcPr>
          <w:p w14:paraId="66FDF52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B37B84" w14:textId="1A23F48C" w:rsidR="001E41F3" w:rsidRDefault="002E297A" w:rsidP="002E297A">
            <w:pPr>
              <w:pStyle w:val="CRCoverPage"/>
              <w:spacing w:after="0"/>
              <w:rPr>
                <w:noProof/>
              </w:rPr>
            </w:pPr>
            <w:r>
              <w:rPr>
                <w:noProof/>
              </w:rPr>
              <w:t>2, 9</w:t>
            </w:r>
            <w:r w:rsidR="00FB2CA6">
              <w:rPr>
                <w:noProof/>
              </w:rPr>
              <w:t xml:space="preserve"> (new)</w:t>
            </w:r>
          </w:p>
        </w:tc>
      </w:tr>
      <w:tr w:rsidR="001E41F3" w14:paraId="59CC68A2" w14:textId="77777777" w:rsidTr="00547111">
        <w:tc>
          <w:tcPr>
            <w:tcW w:w="2694" w:type="dxa"/>
            <w:gridSpan w:val="2"/>
            <w:tcBorders>
              <w:left w:val="single" w:sz="4" w:space="0" w:color="auto"/>
            </w:tcBorders>
          </w:tcPr>
          <w:p w14:paraId="4FD476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E0A952" w14:textId="77777777" w:rsidR="001E41F3" w:rsidRDefault="001E41F3">
            <w:pPr>
              <w:pStyle w:val="CRCoverPage"/>
              <w:spacing w:after="0"/>
              <w:rPr>
                <w:noProof/>
                <w:sz w:val="8"/>
                <w:szCs w:val="8"/>
              </w:rPr>
            </w:pPr>
          </w:p>
        </w:tc>
      </w:tr>
      <w:tr w:rsidR="001E41F3" w14:paraId="0A1E17E9" w14:textId="77777777" w:rsidTr="00547111">
        <w:tc>
          <w:tcPr>
            <w:tcW w:w="2694" w:type="dxa"/>
            <w:gridSpan w:val="2"/>
            <w:tcBorders>
              <w:left w:val="single" w:sz="4" w:space="0" w:color="auto"/>
            </w:tcBorders>
          </w:tcPr>
          <w:p w14:paraId="11D6F1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F710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52E82B" w14:textId="77777777" w:rsidR="001E41F3" w:rsidRDefault="001E41F3">
            <w:pPr>
              <w:pStyle w:val="CRCoverPage"/>
              <w:spacing w:after="0"/>
              <w:jc w:val="center"/>
              <w:rPr>
                <w:b/>
                <w:caps/>
                <w:noProof/>
              </w:rPr>
            </w:pPr>
            <w:r>
              <w:rPr>
                <w:b/>
                <w:caps/>
                <w:noProof/>
              </w:rPr>
              <w:t>N</w:t>
            </w:r>
          </w:p>
        </w:tc>
        <w:tc>
          <w:tcPr>
            <w:tcW w:w="2977" w:type="dxa"/>
            <w:gridSpan w:val="4"/>
          </w:tcPr>
          <w:p w14:paraId="29A166A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BF4E1" w14:textId="77777777" w:rsidR="001E41F3" w:rsidRDefault="001E41F3">
            <w:pPr>
              <w:pStyle w:val="CRCoverPage"/>
              <w:spacing w:after="0"/>
              <w:ind w:left="99"/>
              <w:rPr>
                <w:noProof/>
              </w:rPr>
            </w:pPr>
          </w:p>
        </w:tc>
      </w:tr>
      <w:tr w:rsidR="001E41F3" w14:paraId="16194689" w14:textId="77777777" w:rsidTr="00547111">
        <w:tc>
          <w:tcPr>
            <w:tcW w:w="2694" w:type="dxa"/>
            <w:gridSpan w:val="2"/>
            <w:tcBorders>
              <w:left w:val="single" w:sz="4" w:space="0" w:color="auto"/>
            </w:tcBorders>
          </w:tcPr>
          <w:p w14:paraId="3F87F3A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9B155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FD733" w14:textId="484F7981" w:rsidR="001E41F3" w:rsidRDefault="00FB2CA6">
            <w:pPr>
              <w:pStyle w:val="CRCoverPage"/>
              <w:spacing w:after="0"/>
              <w:jc w:val="center"/>
              <w:rPr>
                <w:b/>
                <w:caps/>
                <w:noProof/>
              </w:rPr>
            </w:pPr>
            <w:r>
              <w:rPr>
                <w:b/>
                <w:caps/>
                <w:noProof/>
              </w:rPr>
              <w:t>X</w:t>
            </w:r>
          </w:p>
        </w:tc>
        <w:tc>
          <w:tcPr>
            <w:tcW w:w="2977" w:type="dxa"/>
            <w:gridSpan w:val="4"/>
          </w:tcPr>
          <w:p w14:paraId="263F726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14C011" w14:textId="77777777" w:rsidR="001E41F3" w:rsidRDefault="00145D43">
            <w:pPr>
              <w:pStyle w:val="CRCoverPage"/>
              <w:spacing w:after="0"/>
              <w:ind w:left="99"/>
              <w:rPr>
                <w:noProof/>
              </w:rPr>
            </w:pPr>
            <w:r>
              <w:rPr>
                <w:noProof/>
              </w:rPr>
              <w:t xml:space="preserve">TS/TR ... CR ... </w:t>
            </w:r>
          </w:p>
        </w:tc>
      </w:tr>
      <w:tr w:rsidR="001E41F3" w14:paraId="24D8C452" w14:textId="77777777" w:rsidTr="00547111">
        <w:tc>
          <w:tcPr>
            <w:tcW w:w="2694" w:type="dxa"/>
            <w:gridSpan w:val="2"/>
            <w:tcBorders>
              <w:left w:val="single" w:sz="4" w:space="0" w:color="auto"/>
            </w:tcBorders>
          </w:tcPr>
          <w:p w14:paraId="62B3C11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02BE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07B91" w14:textId="2BF5129F" w:rsidR="001E41F3" w:rsidRDefault="00FB2CA6">
            <w:pPr>
              <w:pStyle w:val="CRCoverPage"/>
              <w:spacing w:after="0"/>
              <w:jc w:val="center"/>
              <w:rPr>
                <w:b/>
                <w:caps/>
                <w:noProof/>
              </w:rPr>
            </w:pPr>
            <w:r>
              <w:rPr>
                <w:b/>
                <w:caps/>
                <w:noProof/>
              </w:rPr>
              <w:t>X</w:t>
            </w:r>
          </w:p>
        </w:tc>
        <w:tc>
          <w:tcPr>
            <w:tcW w:w="2977" w:type="dxa"/>
            <w:gridSpan w:val="4"/>
          </w:tcPr>
          <w:p w14:paraId="2BA1625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55B9F" w14:textId="77777777" w:rsidR="001E41F3" w:rsidRDefault="00145D43">
            <w:pPr>
              <w:pStyle w:val="CRCoverPage"/>
              <w:spacing w:after="0"/>
              <w:ind w:left="99"/>
              <w:rPr>
                <w:noProof/>
              </w:rPr>
            </w:pPr>
            <w:r>
              <w:rPr>
                <w:noProof/>
              </w:rPr>
              <w:t xml:space="preserve">TS/TR ... CR ... </w:t>
            </w:r>
          </w:p>
        </w:tc>
      </w:tr>
      <w:tr w:rsidR="001E41F3" w14:paraId="1795E332" w14:textId="77777777" w:rsidTr="00547111">
        <w:tc>
          <w:tcPr>
            <w:tcW w:w="2694" w:type="dxa"/>
            <w:gridSpan w:val="2"/>
            <w:tcBorders>
              <w:left w:val="single" w:sz="4" w:space="0" w:color="auto"/>
            </w:tcBorders>
          </w:tcPr>
          <w:p w14:paraId="2AF0444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78EE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37F7E" w14:textId="73D81F8C" w:rsidR="001E41F3" w:rsidRDefault="00FB2CA6">
            <w:pPr>
              <w:pStyle w:val="CRCoverPage"/>
              <w:spacing w:after="0"/>
              <w:jc w:val="center"/>
              <w:rPr>
                <w:b/>
                <w:caps/>
                <w:noProof/>
              </w:rPr>
            </w:pPr>
            <w:r>
              <w:rPr>
                <w:b/>
                <w:caps/>
                <w:noProof/>
              </w:rPr>
              <w:t>X</w:t>
            </w:r>
          </w:p>
        </w:tc>
        <w:tc>
          <w:tcPr>
            <w:tcW w:w="2977" w:type="dxa"/>
            <w:gridSpan w:val="4"/>
          </w:tcPr>
          <w:p w14:paraId="641EE56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5492F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7B20FE" w14:textId="77777777" w:rsidTr="008863B9">
        <w:tc>
          <w:tcPr>
            <w:tcW w:w="2694" w:type="dxa"/>
            <w:gridSpan w:val="2"/>
            <w:tcBorders>
              <w:left w:val="single" w:sz="4" w:space="0" w:color="auto"/>
            </w:tcBorders>
          </w:tcPr>
          <w:p w14:paraId="6C39BF1E" w14:textId="77777777" w:rsidR="001E41F3" w:rsidRDefault="001E41F3">
            <w:pPr>
              <w:pStyle w:val="CRCoverPage"/>
              <w:spacing w:after="0"/>
              <w:rPr>
                <w:b/>
                <w:i/>
                <w:noProof/>
              </w:rPr>
            </w:pPr>
          </w:p>
        </w:tc>
        <w:tc>
          <w:tcPr>
            <w:tcW w:w="6946" w:type="dxa"/>
            <w:gridSpan w:val="9"/>
            <w:tcBorders>
              <w:right w:val="single" w:sz="4" w:space="0" w:color="auto"/>
            </w:tcBorders>
          </w:tcPr>
          <w:p w14:paraId="7E65C673" w14:textId="77777777" w:rsidR="001E41F3" w:rsidRDefault="001E41F3">
            <w:pPr>
              <w:pStyle w:val="CRCoverPage"/>
              <w:spacing w:after="0"/>
              <w:rPr>
                <w:noProof/>
              </w:rPr>
            </w:pPr>
          </w:p>
        </w:tc>
      </w:tr>
      <w:tr w:rsidR="001E41F3" w14:paraId="76C2F70F" w14:textId="77777777" w:rsidTr="008863B9">
        <w:tc>
          <w:tcPr>
            <w:tcW w:w="2694" w:type="dxa"/>
            <w:gridSpan w:val="2"/>
            <w:tcBorders>
              <w:left w:val="single" w:sz="4" w:space="0" w:color="auto"/>
              <w:bottom w:val="single" w:sz="4" w:space="0" w:color="auto"/>
            </w:tcBorders>
          </w:tcPr>
          <w:p w14:paraId="0BAD637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CD0EF1" w14:textId="77777777" w:rsidR="001E41F3" w:rsidRDefault="001E41F3">
            <w:pPr>
              <w:pStyle w:val="CRCoverPage"/>
              <w:spacing w:after="0"/>
              <w:ind w:left="100"/>
              <w:rPr>
                <w:noProof/>
              </w:rPr>
            </w:pPr>
          </w:p>
        </w:tc>
      </w:tr>
      <w:tr w:rsidR="008863B9" w:rsidRPr="008863B9" w14:paraId="6D094220" w14:textId="77777777" w:rsidTr="008863B9">
        <w:tc>
          <w:tcPr>
            <w:tcW w:w="2694" w:type="dxa"/>
            <w:gridSpan w:val="2"/>
            <w:tcBorders>
              <w:top w:val="single" w:sz="4" w:space="0" w:color="auto"/>
              <w:bottom w:val="single" w:sz="4" w:space="0" w:color="auto"/>
            </w:tcBorders>
          </w:tcPr>
          <w:p w14:paraId="308CED8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81A0F9" w14:textId="77777777" w:rsidR="008863B9" w:rsidRPr="008863B9" w:rsidRDefault="008863B9">
            <w:pPr>
              <w:pStyle w:val="CRCoverPage"/>
              <w:spacing w:after="0"/>
              <w:ind w:left="100"/>
              <w:rPr>
                <w:noProof/>
                <w:sz w:val="8"/>
                <w:szCs w:val="8"/>
              </w:rPr>
            </w:pPr>
          </w:p>
        </w:tc>
      </w:tr>
      <w:tr w:rsidR="008863B9" w14:paraId="1E8FC8DB" w14:textId="77777777" w:rsidTr="008863B9">
        <w:tc>
          <w:tcPr>
            <w:tcW w:w="2694" w:type="dxa"/>
            <w:gridSpan w:val="2"/>
            <w:tcBorders>
              <w:top w:val="single" w:sz="4" w:space="0" w:color="auto"/>
              <w:left w:val="single" w:sz="4" w:space="0" w:color="auto"/>
              <w:bottom w:val="single" w:sz="4" w:space="0" w:color="auto"/>
            </w:tcBorders>
          </w:tcPr>
          <w:p w14:paraId="173AC56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B2E88A" w14:textId="1E2D7948" w:rsidR="008863B9" w:rsidRDefault="00FB2CA6">
            <w:pPr>
              <w:pStyle w:val="CRCoverPage"/>
              <w:spacing w:after="0"/>
              <w:ind w:left="100"/>
              <w:rPr>
                <w:noProof/>
              </w:rPr>
            </w:pPr>
            <w:r>
              <w:rPr>
                <w:noProof/>
              </w:rPr>
              <w:t>Updated initial version in S4-200904 during telco discussions.</w:t>
            </w:r>
          </w:p>
        </w:tc>
      </w:tr>
    </w:tbl>
    <w:p w14:paraId="0D19416B" w14:textId="77777777" w:rsidR="001E41F3" w:rsidRDefault="001E41F3">
      <w:pPr>
        <w:pStyle w:val="CRCoverPage"/>
        <w:spacing w:after="0"/>
        <w:rPr>
          <w:noProof/>
          <w:sz w:val="8"/>
          <w:szCs w:val="8"/>
        </w:rPr>
      </w:pPr>
    </w:p>
    <w:p w14:paraId="1CEF60C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20AFD" w14:paraId="662731D4" w14:textId="77777777" w:rsidTr="00420AFD">
        <w:tc>
          <w:tcPr>
            <w:tcW w:w="9629" w:type="dxa"/>
            <w:tcBorders>
              <w:top w:val="nil"/>
              <w:left w:val="nil"/>
              <w:bottom w:val="nil"/>
              <w:right w:val="nil"/>
            </w:tcBorders>
            <w:shd w:val="clear" w:color="auto" w:fill="D9D9D9" w:themeFill="background1" w:themeFillShade="D9"/>
          </w:tcPr>
          <w:p w14:paraId="5DDF9A16" w14:textId="47459B8B" w:rsidR="00420AFD" w:rsidRDefault="00420AFD" w:rsidP="00420AFD">
            <w:pPr>
              <w:jc w:val="center"/>
              <w:rPr>
                <w:noProof/>
              </w:rPr>
            </w:pPr>
            <w:r>
              <w:rPr>
                <w:noProof/>
              </w:rPr>
              <w:lastRenderedPageBreak/>
              <w:t>First Change</w:t>
            </w:r>
          </w:p>
        </w:tc>
      </w:tr>
    </w:tbl>
    <w:p w14:paraId="26601034" w14:textId="0260450F" w:rsidR="001E41F3" w:rsidRDefault="001E41F3">
      <w:pPr>
        <w:rPr>
          <w:noProof/>
        </w:rPr>
      </w:pPr>
    </w:p>
    <w:p w14:paraId="4A0C4B65" w14:textId="77777777" w:rsidR="00E13E14" w:rsidRPr="004D3578" w:rsidRDefault="00E13E14" w:rsidP="00E13E14">
      <w:pPr>
        <w:pStyle w:val="Heading1"/>
      </w:pPr>
      <w:bookmarkStart w:id="4" w:name="_Toc26357789"/>
      <w:bookmarkStart w:id="5" w:name="_Toc36113926"/>
      <w:bookmarkStart w:id="6" w:name="_Toc36231472"/>
      <w:r w:rsidRPr="004D3578">
        <w:t>2</w:t>
      </w:r>
      <w:r w:rsidRPr="004D3578">
        <w:tab/>
        <w:t>References</w:t>
      </w:r>
      <w:bookmarkEnd w:id="4"/>
      <w:bookmarkEnd w:id="5"/>
      <w:bookmarkEnd w:id="6"/>
    </w:p>
    <w:p w14:paraId="54B542F3" w14:textId="77777777" w:rsidR="00E13E14" w:rsidRPr="004D3578" w:rsidRDefault="00E13E14" w:rsidP="00E13E14">
      <w:r w:rsidRPr="004D3578">
        <w:t>The following documents contain provisions which, through reference in this text, constitute provisions of the present document.</w:t>
      </w:r>
    </w:p>
    <w:p w14:paraId="48D63546" w14:textId="77777777" w:rsidR="00E13E14" w:rsidRPr="004D3578" w:rsidRDefault="00E13E14" w:rsidP="00E13E14">
      <w:pPr>
        <w:pStyle w:val="B1"/>
      </w:pPr>
      <w:bookmarkStart w:id="7" w:name="OLE_LINK2"/>
      <w:bookmarkStart w:id="8" w:name="OLE_LINK3"/>
      <w:bookmarkStart w:id="9" w:name="OLE_LINK4"/>
      <w:r>
        <w:t>-</w:t>
      </w:r>
      <w:r>
        <w:tab/>
      </w:r>
      <w:r w:rsidRPr="004D3578">
        <w:t>References are either specific (identified by date of publication, edition number, version number, etc.) or non</w:t>
      </w:r>
      <w:r w:rsidRPr="004D3578">
        <w:noBreakHyphen/>
        <w:t>specific.</w:t>
      </w:r>
    </w:p>
    <w:p w14:paraId="5CC6A5D4" w14:textId="77777777" w:rsidR="00E13E14" w:rsidRPr="004D3578" w:rsidRDefault="00E13E14" w:rsidP="00E13E14">
      <w:pPr>
        <w:pStyle w:val="B1"/>
      </w:pPr>
      <w:r>
        <w:t>-</w:t>
      </w:r>
      <w:r>
        <w:tab/>
      </w:r>
      <w:r w:rsidRPr="004D3578">
        <w:t>For a specific reference, subsequent revisions do not apply.</w:t>
      </w:r>
    </w:p>
    <w:p w14:paraId="4BD4A954" w14:textId="77777777" w:rsidR="00E13E14" w:rsidRPr="004D3578" w:rsidRDefault="00E13E14" w:rsidP="00E13E1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bookmarkEnd w:id="8"/>
    <w:bookmarkEnd w:id="9"/>
    <w:p w14:paraId="3870EA43" w14:textId="77777777" w:rsidR="00E13E14" w:rsidRDefault="00E13E14" w:rsidP="00E13E14">
      <w:pPr>
        <w:pStyle w:val="EX"/>
      </w:pPr>
      <w:r w:rsidRPr="004D3578">
        <w:t>[1]</w:t>
      </w:r>
      <w:r w:rsidRPr="004D3578">
        <w:tab/>
        <w:t>3GPP TR 21.905: "Vocabulary for 3GPP Specifications".</w:t>
      </w:r>
    </w:p>
    <w:p w14:paraId="5ED7D1A6" w14:textId="77777777" w:rsidR="00E13E14" w:rsidRDefault="00E13E14" w:rsidP="00E13E14">
      <w:pPr>
        <w:pStyle w:val="EX"/>
        <w:rPr>
          <w:lang w:eastAsia="ko-KR"/>
        </w:rPr>
      </w:pPr>
      <w:r>
        <w:t>[2]</w:t>
      </w:r>
      <w:r>
        <w:tab/>
      </w:r>
      <w:r w:rsidRPr="00D27708">
        <w:rPr>
          <w:rFonts w:hint="eastAsia"/>
        </w:rPr>
        <w:t>Recommendation ITU-R BS.2051-</w:t>
      </w:r>
      <w:r w:rsidRPr="00D27708">
        <w:t>1</w:t>
      </w:r>
      <w:r w:rsidRPr="00D27708">
        <w:rPr>
          <w:rFonts w:hint="eastAsia"/>
        </w:rPr>
        <w:t xml:space="preserve"> (0</w:t>
      </w:r>
      <w:r w:rsidRPr="00D27708">
        <w:t>6</w:t>
      </w:r>
      <w:r w:rsidRPr="00D27708">
        <w:rPr>
          <w:rFonts w:hint="eastAsia"/>
        </w:rPr>
        <w:t>/201</w:t>
      </w:r>
      <w:r w:rsidRPr="00D27708">
        <w:t>7</w:t>
      </w:r>
      <w:r w:rsidRPr="00D27708">
        <w:rPr>
          <w:rFonts w:hint="eastAsia"/>
        </w:rPr>
        <w:t>)</w:t>
      </w:r>
      <w:r>
        <w:rPr>
          <w:rFonts w:hint="eastAsia"/>
          <w:lang w:eastAsia="ko-KR"/>
        </w:rPr>
        <w:t>:</w:t>
      </w:r>
      <w:r w:rsidRPr="00D27708">
        <w:rPr>
          <w:rFonts w:hint="eastAsia"/>
        </w:rPr>
        <w:t xml:space="preserve"> </w:t>
      </w:r>
      <w:r w:rsidRPr="009C0C60">
        <w:t>"</w:t>
      </w:r>
      <w:r w:rsidRPr="00D27708">
        <w:rPr>
          <w:rFonts w:hint="eastAsia"/>
        </w:rPr>
        <w:t>Advanced Sound System for Programme Production</w:t>
      </w:r>
      <w:r w:rsidRPr="009C0C60">
        <w:t>"</w:t>
      </w:r>
      <w:r>
        <w:rPr>
          <w:rFonts w:hint="eastAsia"/>
          <w:lang w:eastAsia="ko-KR"/>
        </w:rPr>
        <w:t>.</w:t>
      </w:r>
    </w:p>
    <w:p w14:paraId="1892A7D2" w14:textId="77777777" w:rsidR="00E13E14" w:rsidRDefault="00E13E14" w:rsidP="00E13E14">
      <w:pPr>
        <w:pStyle w:val="EX"/>
        <w:rPr>
          <w:bCs/>
          <w:lang w:eastAsia="ko-KR"/>
        </w:rPr>
      </w:pPr>
      <w:r>
        <w:rPr>
          <w:rFonts w:hint="eastAsia"/>
          <w:lang w:eastAsia="ko-KR"/>
        </w:rPr>
        <w:t>[3]</w:t>
      </w:r>
      <w:r>
        <w:rPr>
          <w:rFonts w:hint="eastAsia"/>
          <w:lang w:eastAsia="ko-KR"/>
        </w:rPr>
        <w:tab/>
      </w:r>
      <w:r>
        <w:rPr>
          <w:bCs/>
          <w:lang w:eastAsia="ko-KR"/>
        </w:rPr>
        <w:t>ISO/IEC 23090-2:2019: "Information technology - Coded representation of immersive media - Part 2: Omnidirectional media format"</w:t>
      </w:r>
      <w:r>
        <w:rPr>
          <w:rFonts w:hint="eastAsia"/>
          <w:bCs/>
          <w:lang w:eastAsia="ko-KR"/>
        </w:rPr>
        <w:t>.</w:t>
      </w:r>
    </w:p>
    <w:p w14:paraId="4D3CE6F3" w14:textId="77777777" w:rsidR="00E13E14" w:rsidRDefault="00E13E14" w:rsidP="00E13E14">
      <w:pPr>
        <w:pStyle w:val="EX"/>
        <w:rPr>
          <w:lang w:eastAsia="ko-KR"/>
        </w:rPr>
      </w:pPr>
      <w:r>
        <w:rPr>
          <w:rFonts w:hint="eastAsia"/>
          <w:bCs/>
          <w:lang w:eastAsia="ko-KR"/>
        </w:rPr>
        <w:t>[4]</w:t>
      </w:r>
      <w:r>
        <w:rPr>
          <w:rFonts w:hint="eastAsia"/>
          <w:bCs/>
          <w:lang w:eastAsia="ko-KR"/>
        </w:rPr>
        <w:tab/>
      </w:r>
      <w:r w:rsidRPr="009C0C60">
        <w:rPr>
          <w:rFonts w:hint="eastAsia"/>
          <w:bCs/>
          <w:lang w:eastAsia="ko-KR"/>
        </w:rPr>
        <w:t>3GPP TS 26.114</w:t>
      </w:r>
      <w:r>
        <w:rPr>
          <w:rFonts w:hint="eastAsia"/>
          <w:bCs/>
          <w:lang w:eastAsia="ko-KR"/>
        </w:rPr>
        <w:t>:</w:t>
      </w:r>
      <w:r w:rsidRPr="009C0C60">
        <w:rPr>
          <w:rFonts w:hint="eastAsia"/>
          <w:bCs/>
          <w:lang w:eastAsia="ko-KR"/>
        </w:rPr>
        <w:t xml:space="preserve"> </w:t>
      </w:r>
      <w:r w:rsidRPr="009C0C60">
        <w:rPr>
          <w:bCs/>
          <w:lang w:eastAsia="ko-KR"/>
        </w:rPr>
        <w:t>"</w:t>
      </w:r>
      <w:r w:rsidRPr="009E3327">
        <w:rPr>
          <w:bCs/>
          <w:lang w:eastAsia="ko-KR"/>
        </w:rPr>
        <w:t>IP Multimedia Subsystem (IMS); Multimedia telephony; Media handling and interaction</w:t>
      </w:r>
      <w:r w:rsidRPr="004D3578">
        <w:t>"</w:t>
      </w:r>
      <w:r>
        <w:rPr>
          <w:rFonts w:hint="eastAsia"/>
          <w:lang w:eastAsia="ko-KR"/>
        </w:rPr>
        <w:t>.</w:t>
      </w:r>
    </w:p>
    <w:p w14:paraId="3474D2F1" w14:textId="77777777" w:rsidR="00E13E14" w:rsidRDefault="00E13E14" w:rsidP="00E13E14">
      <w:pPr>
        <w:pStyle w:val="EX"/>
        <w:rPr>
          <w:bCs/>
          <w:lang w:eastAsia="ko-KR"/>
        </w:rPr>
      </w:pPr>
      <w:r>
        <w:rPr>
          <w:rFonts w:hint="eastAsia"/>
          <w:lang w:eastAsia="ko-KR"/>
        </w:rPr>
        <w:t>[5]</w:t>
      </w:r>
      <w:r>
        <w:rPr>
          <w:rFonts w:hint="eastAsia"/>
          <w:lang w:eastAsia="ko-KR"/>
        </w:rPr>
        <w:tab/>
        <w:t xml:space="preserve">3GPP TS 26.235: </w:t>
      </w:r>
      <w:r w:rsidRPr="009E3327">
        <w:rPr>
          <w:bCs/>
          <w:lang w:eastAsia="ko-KR"/>
        </w:rPr>
        <w:t>"Transparent end-to-end Packet-switched Streaming Service (PSS); Protocols and codecs"</w:t>
      </w:r>
      <w:r>
        <w:rPr>
          <w:rFonts w:hint="eastAsia"/>
          <w:bCs/>
          <w:lang w:eastAsia="ko-KR"/>
        </w:rPr>
        <w:t>.</w:t>
      </w:r>
    </w:p>
    <w:p w14:paraId="00CD3927" w14:textId="77777777" w:rsidR="00E13E14" w:rsidRDefault="00E13E14" w:rsidP="00E13E14">
      <w:pPr>
        <w:pStyle w:val="EX"/>
        <w:rPr>
          <w:lang w:eastAsia="en-GB"/>
        </w:rPr>
      </w:pPr>
      <w:r>
        <w:t>[</w:t>
      </w:r>
      <w:r>
        <w:rPr>
          <w:rFonts w:hint="eastAsia"/>
          <w:lang w:eastAsia="ko-KR"/>
        </w:rPr>
        <w:t>6</w:t>
      </w:r>
      <w:r>
        <w:t>]</w:t>
      </w:r>
      <w:r>
        <w:tab/>
        <w:t xml:space="preserve">3GPP TS 24.147: </w:t>
      </w:r>
      <w:r w:rsidRPr="00013D57">
        <w:rPr>
          <w:lang w:eastAsia="en-GB"/>
        </w:rPr>
        <w:t>"</w:t>
      </w:r>
      <w:r>
        <w:rPr>
          <w:lang w:eastAsia="en-GB"/>
        </w:rPr>
        <w:t>Conferencing using the IM Multimedia (IM) Core Network (CN) subsystem; Stage 3</w:t>
      </w:r>
      <w:r w:rsidRPr="004D3578">
        <w:t>"</w:t>
      </w:r>
      <w:r>
        <w:rPr>
          <w:lang w:eastAsia="en-GB"/>
        </w:rPr>
        <w:t>.</w:t>
      </w:r>
    </w:p>
    <w:p w14:paraId="5C163939" w14:textId="77777777" w:rsidR="00E13E14" w:rsidRDefault="00E13E14" w:rsidP="00E13E14">
      <w:pPr>
        <w:pStyle w:val="EX"/>
        <w:rPr>
          <w:lang w:eastAsia="en-GB"/>
        </w:rPr>
      </w:pPr>
      <w:r>
        <w:rPr>
          <w:lang w:eastAsia="en-GB"/>
        </w:rPr>
        <w:t>[</w:t>
      </w:r>
      <w:r>
        <w:rPr>
          <w:rFonts w:hint="eastAsia"/>
          <w:lang w:eastAsia="ko-KR"/>
        </w:rPr>
        <w:t>7</w:t>
      </w:r>
      <w:r>
        <w:rPr>
          <w:lang w:eastAsia="en-GB"/>
        </w:rPr>
        <w:t>]</w:t>
      </w:r>
      <w:r>
        <w:rPr>
          <w:lang w:eastAsia="en-GB"/>
        </w:rPr>
        <w:tab/>
        <w:t xml:space="preserve">3GPP TS 23.003: </w:t>
      </w:r>
      <w:r w:rsidRPr="00013D57">
        <w:rPr>
          <w:lang w:eastAsia="en-GB"/>
        </w:rPr>
        <w:t>"</w:t>
      </w:r>
      <w:r>
        <w:rPr>
          <w:lang w:eastAsia="en-GB"/>
        </w:rPr>
        <w:t>Numbering, addressing and identification</w:t>
      </w:r>
      <w:r w:rsidRPr="00013D57">
        <w:rPr>
          <w:lang w:eastAsia="en-GB"/>
        </w:rPr>
        <w:t>"</w:t>
      </w:r>
      <w:r>
        <w:rPr>
          <w:lang w:eastAsia="en-GB"/>
        </w:rPr>
        <w:t>.</w:t>
      </w:r>
    </w:p>
    <w:p w14:paraId="5B9E386B" w14:textId="77777777" w:rsidR="00E13E14" w:rsidRDefault="00E13E14" w:rsidP="00E13E14">
      <w:pPr>
        <w:pStyle w:val="EX"/>
        <w:rPr>
          <w:lang w:eastAsia="en-GB"/>
        </w:rPr>
      </w:pPr>
      <w:r>
        <w:rPr>
          <w:lang w:eastAsia="en-GB"/>
        </w:rPr>
        <w:t>[</w:t>
      </w:r>
      <w:r>
        <w:rPr>
          <w:rFonts w:hint="eastAsia"/>
          <w:lang w:eastAsia="ko-KR"/>
        </w:rPr>
        <w:t>8</w:t>
      </w:r>
      <w:r>
        <w:rPr>
          <w:lang w:eastAsia="en-GB"/>
        </w:rPr>
        <w:t>]</w:t>
      </w:r>
      <w:r>
        <w:rPr>
          <w:lang w:eastAsia="en-GB"/>
        </w:rPr>
        <w:tab/>
        <w:t xml:space="preserve">3GPP TS 33.203: </w:t>
      </w:r>
      <w:r w:rsidRPr="00013D57">
        <w:rPr>
          <w:lang w:eastAsia="en-GB"/>
        </w:rPr>
        <w:t>"</w:t>
      </w:r>
      <w:r>
        <w:rPr>
          <w:lang w:eastAsia="en-GB"/>
        </w:rPr>
        <w:t>3G security; Access security for IP-based services</w:t>
      </w:r>
      <w:r w:rsidRPr="00013D57">
        <w:rPr>
          <w:lang w:eastAsia="en-GB"/>
        </w:rPr>
        <w:t>"</w:t>
      </w:r>
      <w:r>
        <w:rPr>
          <w:lang w:eastAsia="en-GB"/>
        </w:rPr>
        <w:t>.</w:t>
      </w:r>
    </w:p>
    <w:p w14:paraId="5FE737B6" w14:textId="77777777" w:rsidR="00E13E14" w:rsidRDefault="00E13E14" w:rsidP="00E13E14">
      <w:pPr>
        <w:pStyle w:val="EX"/>
        <w:rPr>
          <w:lang w:eastAsia="en-GB"/>
        </w:rPr>
      </w:pPr>
      <w:r>
        <w:rPr>
          <w:lang w:eastAsia="en-GB"/>
        </w:rPr>
        <w:t>[</w:t>
      </w:r>
      <w:r>
        <w:rPr>
          <w:rFonts w:hint="eastAsia"/>
          <w:lang w:eastAsia="ko-KR"/>
        </w:rPr>
        <w:t>9</w:t>
      </w:r>
      <w:r>
        <w:rPr>
          <w:lang w:eastAsia="en-GB"/>
        </w:rPr>
        <w:t>]</w:t>
      </w:r>
      <w:r>
        <w:rPr>
          <w:lang w:eastAsia="en-GB"/>
        </w:rPr>
        <w:tab/>
        <w:t xml:space="preserve">3GPP TS 33.210: </w:t>
      </w:r>
      <w:r w:rsidRPr="00013D57">
        <w:rPr>
          <w:lang w:eastAsia="en-GB"/>
        </w:rPr>
        <w:t>"</w:t>
      </w:r>
      <w:r>
        <w:rPr>
          <w:lang w:eastAsia="en-GB"/>
        </w:rPr>
        <w:t>3G security; Network Domain Security (NDS); IP network layer security</w:t>
      </w:r>
      <w:r w:rsidRPr="00013D57">
        <w:rPr>
          <w:lang w:eastAsia="en-GB"/>
        </w:rPr>
        <w:t>"</w:t>
      </w:r>
      <w:r>
        <w:rPr>
          <w:lang w:eastAsia="en-GB"/>
        </w:rPr>
        <w:t>.</w:t>
      </w:r>
    </w:p>
    <w:p w14:paraId="44512EF6" w14:textId="77777777" w:rsidR="00E13E14" w:rsidRDefault="00E13E14" w:rsidP="00E13E14">
      <w:pPr>
        <w:pStyle w:val="EX"/>
        <w:rPr>
          <w:lang w:eastAsia="ko-KR"/>
        </w:rPr>
      </w:pPr>
      <w:r>
        <w:rPr>
          <w:lang w:eastAsia="en-GB"/>
        </w:rPr>
        <w:t>[</w:t>
      </w:r>
      <w:r>
        <w:rPr>
          <w:rFonts w:hint="eastAsia"/>
          <w:lang w:eastAsia="ko-KR"/>
        </w:rPr>
        <w:t>10</w:t>
      </w:r>
      <w:r>
        <w:rPr>
          <w:lang w:eastAsia="en-GB"/>
        </w:rPr>
        <w:t>]</w:t>
      </w:r>
      <w:r>
        <w:rPr>
          <w:lang w:eastAsia="en-GB"/>
        </w:rPr>
        <w:tab/>
        <w:t xml:space="preserve">3GPP TS 33.328: </w:t>
      </w:r>
      <w:r w:rsidRPr="00013D57">
        <w:rPr>
          <w:lang w:eastAsia="en-GB"/>
        </w:rPr>
        <w:t>"</w:t>
      </w:r>
      <w:r>
        <w:rPr>
          <w:lang w:eastAsia="en-GB"/>
        </w:rPr>
        <w:t>IP Multimedia Subsystem (IMS) media plane security</w:t>
      </w:r>
      <w:r w:rsidRPr="00013D57">
        <w:rPr>
          <w:lang w:eastAsia="en-GB"/>
        </w:rPr>
        <w:t>"</w:t>
      </w:r>
      <w:r>
        <w:rPr>
          <w:lang w:eastAsia="en-GB"/>
        </w:rPr>
        <w:t>.</w:t>
      </w:r>
    </w:p>
    <w:p w14:paraId="79837824" w14:textId="77777777" w:rsidR="00E13E14" w:rsidRDefault="00E13E14" w:rsidP="00E13E14">
      <w:pPr>
        <w:pStyle w:val="EX"/>
        <w:rPr>
          <w:bCs/>
          <w:lang w:eastAsia="ko-KR"/>
        </w:rPr>
      </w:pPr>
      <w:r>
        <w:rPr>
          <w:bCs/>
          <w:lang w:eastAsia="ko-KR"/>
        </w:rPr>
        <w:t>[</w:t>
      </w:r>
      <w:r>
        <w:rPr>
          <w:rFonts w:hint="eastAsia"/>
          <w:bCs/>
          <w:lang w:eastAsia="ko-KR"/>
        </w:rPr>
        <w:t>11</w:t>
      </w:r>
      <w:r w:rsidRPr="00E703C4">
        <w:rPr>
          <w:bCs/>
          <w:lang w:eastAsia="ko-KR"/>
        </w:rPr>
        <w:t>]</w:t>
      </w:r>
      <w:r w:rsidRPr="00E703C4">
        <w:rPr>
          <w:bCs/>
          <w:lang w:eastAsia="ko-KR"/>
        </w:rPr>
        <w:tab/>
        <w:t>IETF RFC 7231: "Hypertext transfer protocol (HTTP/1.1): Semantics and Content"</w:t>
      </w:r>
      <w:r>
        <w:rPr>
          <w:bCs/>
          <w:lang w:eastAsia="ko-KR"/>
        </w:rPr>
        <w:t xml:space="preserve"> (June 2014)</w:t>
      </w:r>
      <w:r w:rsidRPr="00E703C4">
        <w:rPr>
          <w:bCs/>
          <w:lang w:eastAsia="ko-KR"/>
        </w:rPr>
        <w:t>.</w:t>
      </w:r>
    </w:p>
    <w:p w14:paraId="43A5090B" w14:textId="77777777" w:rsidR="00E13E14" w:rsidRDefault="00E13E14" w:rsidP="00E13E14">
      <w:pPr>
        <w:pStyle w:val="EX"/>
        <w:rPr>
          <w:bCs/>
          <w:lang w:eastAsia="ko-KR"/>
        </w:rPr>
      </w:pPr>
      <w:r>
        <w:rPr>
          <w:bCs/>
          <w:lang w:eastAsia="ko-KR"/>
        </w:rPr>
        <w:t>[12]</w:t>
      </w:r>
      <w:r>
        <w:rPr>
          <w:bCs/>
          <w:lang w:eastAsia="ko-KR"/>
        </w:rPr>
        <w:tab/>
        <w:t xml:space="preserve">3GPP TS 24.229: </w:t>
      </w:r>
      <w:r w:rsidRPr="00E703C4">
        <w:rPr>
          <w:bCs/>
          <w:lang w:eastAsia="ko-KR"/>
        </w:rPr>
        <w:t>"</w:t>
      </w:r>
      <w:r w:rsidRPr="00F84AA9">
        <w:rPr>
          <w:bCs/>
          <w:lang w:eastAsia="ko-KR"/>
        </w:rPr>
        <w:t>IP multimedia call control protocol based on Session Initiation Protocol (SIP) and Session Description Protocol (SDP); Stage 3</w:t>
      </w:r>
      <w:r w:rsidRPr="00E703C4">
        <w:rPr>
          <w:bCs/>
          <w:lang w:eastAsia="ko-KR"/>
        </w:rPr>
        <w:t>"</w:t>
      </w:r>
      <w:r>
        <w:rPr>
          <w:bCs/>
          <w:lang w:eastAsia="ko-KR"/>
        </w:rPr>
        <w:t>.</w:t>
      </w:r>
    </w:p>
    <w:p w14:paraId="2D58D087" w14:textId="77777777" w:rsidR="00E13E14" w:rsidRDefault="00E13E14" w:rsidP="00E13E14">
      <w:pPr>
        <w:pStyle w:val="EX"/>
        <w:rPr>
          <w:lang w:eastAsia="en-GB"/>
        </w:rPr>
      </w:pPr>
      <w:r>
        <w:rPr>
          <w:bCs/>
          <w:lang w:eastAsia="ko-KR"/>
        </w:rPr>
        <w:t>[13]</w:t>
      </w:r>
      <w:r>
        <w:rPr>
          <w:bCs/>
          <w:lang w:eastAsia="ko-KR"/>
        </w:rPr>
        <w:tab/>
      </w:r>
      <w:bookmarkStart w:id="10" w:name="_Hlk530640062"/>
      <w:r>
        <w:rPr>
          <w:lang w:eastAsia="en-GB"/>
        </w:rPr>
        <w:t>3GPP TS 23.401: "</w:t>
      </w:r>
      <w:r w:rsidRPr="006834A6">
        <w:rPr>
          <w:lang w:eastAsia="en-GB"/>
        </w:rPr>
        <w:t>General Packet Radio Service (GPRS) enhancements for Evolved Universal Terrestrial Radio Access Network (E-UTRAN) access</w:t>
      </w:r>
      <w:r>
        <w:rPr>
          <w:lang w:eastAsia="en-GB"/>
        </w:rPr>
        <w:t>".</w:t>
      </w:r>
      <w:bookmarkEnd w:id="10"/>
    </w:p>
    <w:p w14:paraId="4344833D" w14:textId="77777777" w:rsidR="00E13E14" w:rsidRPr="00DB7DCA" w:rsidRDefault="00E13E14" w:rsidP="00E13E14">
      <w:pPr>
        <w:pStyle w:val="EX"/>
        <w:rPr>
          <w:lang w:eastAsia="en-GB"/>
        </w:rPr>
      </w:pPr>
      <w:r>
        <w:rPr>
          <w:lang w:eastAsia="en-GB"/>
        </w:rPr>
        <w:t>[14]</w:t>
      </w:r>
      <w:r>
        <w:rPr>
          <w:lang w:eastAsia="en-GB"/>
        </w:rPr>
        <w:tab/>
        <w:t>3GPP TS 23.682: "</w:t>
      </w:r>
      <w:r w:rsidRPr="00DB7DCA">
        <w:t xml:space="preserve"> </w:t>
      </w:r>
      <w:r>
        <w:rPr>
          <w:lang w:eastAsia="en-GB"/>
        </w:rPr>
        <w:t>Architecture enhancements to facilitate communications with packet data networks and applications".</w:t>
      </w:r>
    </w:p>
    <w:p w14:paraId="366B9DD7" w14:textId="77777777" w:rsidR="00E13E14" w:rsidRDefault="00E13E14" w:rsidP="00E13E14">
      <w:pPr>
        <w:pStyle w:val="EX"/>
        <w:rPr>
          <w:lang w:eastAsia="en-GB"/>
        </w:rPr>
      </w:pPr>
      <w:r>
        <w:rPr>
          <w:lang w:eastAsia="en-GB"/>
        </w:rPr>
        <w:t>[16]</w:t>
      </w:r>
      <w:r>
        <w:rPr>
          <w:lang w:eastAsia="en-GB"/>
        </w:rPr>
        <w:tab/>
        <w:t>3GPP TS 26.501: "</w:t>
      </w:r>
      <w:r w:rsidRPr="00550846">
        <w:t>5G Media Streaming (5GMS)</w:t>
      </w:r>
      <w:r>
        <w:t xml:space="preserve">; </w:t>
      </w:r>
      <w:r w:rsidRPr="00C665F2">
        <w:t>General description and architecture</w:t>
      </w:r>
      <w:r>
        <w:rPr>
          <w:lang w:eastAsia="en-GB"/>
        </w:rPr>
        <w:t>".</w:t>
      </w:r>
    </w:p>
    <w:p w14:paraId="59932369" w14:textId="77777777" w:rsidR="00E13E14" w:rsidRDefault="00E13E14" w:rsidP="00E13E14">
      <w:pPr>
        <w:pStyle w:val="EX"/>
        <w:rPr>
          <w:lang w:eastAsia="en-GB"/>
        </w:rPr>
      </w:pPr>
      <w:r>
        <w:rPr>
          <w:lang w:eastAsia="en-GB"/>
        </w:rPr>
        <w:t>[17]</w:t>
      </w:r>
      <w:r>
        <w:rPr>
          <w:lang w:eastAsia="en-GB"/>
        </w:rPr>
        <w:tab/>
        <w:t>ISO/IEC DIS 23090-8: "Information technology -- Coded representation of immersive media -- Part 8: Network based media processing" (under development).</w:t>
      </w:r>
    </w:p>
    <w:p w14:paraId="7CC258F8" w14:textId="77777777" w:rsidR="00E13E14" w:rsidRDefault="00E13E14" w:rsidP="00E13E14">
      <w:pPr>
        <w:pStyle w:val="EX"/>
        <w:rPr>
          <w:lang w:eastAsia="en-GB"/>
        </w:rPr>
      </w:pPr>
      <w:r>
        <w:rPr>
          <w:lang w:eastAsia="en-GB"/>
        </w:rPr>
        <w:t>[18]</w:t>
      </w:r>
      <w:r>
        <w:rPr>
          <w:lang w:eastAsia="en-GB"/>
        </w:rPr>
        <w:tab/>
        <w:t>IETF RFC 4574: "The Session Description Protocol (SDP) Label Attribute" (August 2006).</w:t>
      </w:r>
    </w:p>
    <w:p w14:paraId="46DC1C87" w14:textId="77777777" w:rsidR="00E13E14" w:rsidRDefault="00E13E14" w:rsidP="00E13E14">
      <w:pPr>
        <w:pStyle w:val="EX"/>
        <w:rPr>
          <w:lang w:eastAsia="en-GB"/>
        </w:rPr>
      </w:pPr>
      <w:r>
        <w:rPr>
          <w:lang w:eastAsia="en-GB"/>
        </w:rPr>
        <w:t>[19]</w:t>
      </w:r>
      <w:r>
        <w:rPr>
          <w:lang w:eastAsia="en-GB"/>
        </w:rPr>
        <w:tab/>
        <w:t>3GPP TS 36.321: "Evolved Universal Terrestrial Radio Access (E-UTRA); Medium Access Control (MAC) protocol specification".</w:t>
      </w:r>
    </w:p>
    <w:p w14:paraId="5449810E" w14:textId="4D06EEDF" w:rsidR="00420AFD" w:rsidRDefault="00E13E14" w:rsidP="00E13E14">
      <w:pPr>
        <w:pStyle w:val="EX"/>
        <w:rPr>
          <w:lang w:eastAsia="en-GB"/>
        </w:rPr>
      </w:pPr>
      <w:r>
        <w:rPr>
          <w:lang w:eastAsia="en-GB"/>
        </w:rPr>
        <w:t>[20]</w:t>
      </w:r>
      <w:r>
        <w:rPr>
          <w:lang w:eastAsia="en-GB"/>
        </w:rPr>
        <w:tab/>
        <w:t xml:space="preserve">3GPP TS </w:t>
      </w:r>
      <w:proofErr w:type="gramStart"/>
      <w:r>
        <w:rPr>
          <w:lang w:eastAsia="en-GB"/>
        </w:rPr>
        <w:t>38.321,:</w:t>
      </w:r>
      <w:proofErr w:type="gramEnd"/>
      <w:r>
        <w:rPr>
          <w:lang w:eastAsia="en-GB"/>
        </w:rPr>
        <w:t xml:space="preserve"> "NR; Medium Access Control (MAC) protocol specification".</w:t>
      </w:r>
    </w:p>
    <w:p w14:paraId="4BCBB499" w14:textId="77777777" w:rsidR="00176314" w:rsidRDefault="00176314" w:rsidP="00176314">
      <w:pPr>
        <w:spacing w:after="0"/>
        <w:rPr>
          <w:ins w:id="11" w:author="Nikolai Leung" w:date="2020-05-28T23:05:00Z"/>
        </w:rPr>
      </w:pPr>
      <w:ins w:id="12" w:author="Nikolai Leung" w:date="2020-05-28T23:05:00Z">
        <w:r>
          <w:rPr>
            <w:lang w:eastAsia="en-GB"/>
          </w:rPr>
          <w:lastRenderedPageBreak/>
          <w:t>[21]</w:t>
        </w:r>
        <w:r>
          <w:rPr>
            <w:lang w:eastAsia="en-GB"/>
          </w:rPr>
          <w:tab/>
          <w:t xml:space="preserve">OASIS Standard, MQTT Version 5.0, </w:t>
        </w:r>
        <w:r>
          <w:fldChar w:fldCharType="begin"/>
        </w:r>
        <w:r>
          <w:instrText xml:space="preserve"> HYPERLINK "https://docs.oasis-open.org/mqtt/mqtt/v5.0/mqtt-v5.0.html" </w:instrText>
        </w:r>
        <w:r>
          <w:fldChar w:fldCharType="separate"/>
        </w:r>
        <w:r>
          <w:rPr>
            <w:rStyle w:val="Hyperlink"/>
          </w:rPr>
          <w:t>https://docs.oasis-open.org/mqtt/mqtt/v5.0/mqtt-v5.0.html</w:t>
        </w:r>
        <w:r>
          <w:fldChar w:fldCharType="end"/>
        </w:r>
      </w:ins>
    </w:p>
    <w:p w14:paraId="60DC2DD1" w14:textId="77777777" w:rsidR="00176314" w:rsidRDefault="00176314" w:rsidP="00176314">
      <w:pPr>
        <w:spacing w:after="0"/>
        <w:rPr>
          <w:ins w:id="13" w:author="Nikolai Leung" w:date="2020-05-28T23:05:00Z"/>
          <w:lang w:val="en-US"/>
        </w:rPr>
      </w:pPr>
    </w:p>
    <w:p w14:paraId="79D69BC4" w14:textId="77777777" w:rsidR="00176314" w:rsidRDefault="00176314" w:rsidP="00176314">
      <w:pPr>
        <w:spacing w:after="0"/>
        <w:rPr>
          <w:ins w:id="14" w:author="Nikolai Leung" w:date="2020-05-28T23:05:00Z"/>
        </w:rPr>
      </w:pPr>
      <w:ins w:id="15" w:author="Nikolai Leung" w:date="2020-05-28T23:05:00Z">
        <w:r>
          <w:t>[22]</w:t>
        </w:r>
        <w:r>
          <w:tab/>
          <w:t>3GPP TS 24.147, Conferencing using the IP Multimedia (IM); Core Network (CN) subsystem;</w:t>
        </w:r>
      </w:ins>
    </w:p>
    <w:p w14:paraId="1E06C8A4" w14:textId="2E4AA9D6" w:rsidR="00E13E14" w:rsidRDefault="00E13E14" w:rsidP="00E13E14">
      <w:pPr>
        <w:pStyle w:val="EX"/>
        <w:rPr>
          <w:lang w:eastAsia="en-GB"/>
        </w:rPr>
      </w:pPr>
    </w:p>
    <w:tbl>
      <w:tblPr>
        <w:tblStyle w:val="TableGrid"/>
        <w:tblW w:w="0" w:type="auto"/>
        <w:tblLook w:val="04A0" w:firstRow="1" w:lastRow="0" w:firstColumn="1" w:lastColumn="0" w:noHBand="0" w:noVBand="1"/>
      </w:tblPr>
      <w:tblGrid>
        <w:gridCol w:w="9629"/>
      </w:tblGrid>
      <w:tr w:rsidR="007C20C1" w14:paraId="29B4B215" w14:textId="77777777" w:rsidTr="007C20C1">
        <w:tc>
          <w:tcPr>
            <w:tcW w:w="9629" w:type="dxa"/>
            <w:tcBorders>
              <w:top w:val="nil"/>
              <w:left w:val="nil"/>
              <w:bottom w:val="nil"/>
              <w:right w:val="nil"/>
            </w:tcBorders>
            <w:shd w:val="clear" w:color="auto" w:fill="D9D9D9" w:themeFill="background1" w:themeFillShade="D9"/>
          </w:tcPr>
          <w:p w14:paraId="2E7A6D02" w14:textId="20DABBB8" w:rsidR="007C20C1" w:rsidRDefault="007C20C1" w:rsidP="007C20C1">
            <w:pPr>
              <w:jc w:val="center"/>
              <w:rPr>
                <w:noProof/>
              </w:rPr>
            </w:pPr>
            <w:r>
              <w:rPr>
                <w:noProof/>
              </w:rPr>
              <w:t>Second Change</w:t>
            </w:r>
          </w:p>
        </w:tc>
      </w:tr>
    </w:tbl>
    <w:p w14:paraId="58F64356" w14:textId="17E12306" w:rsidR="00420AFD" w:rsidRDefault="00420AFD">
      <w:pPr>
        <w:rPr>
          <w:noProof/>
        </w:rPr>
      </w:pPr>
    </w:p>
    <w:p w14:paraId="48FEBECF" w14:textId="77777777" w:rsidR="00176314" w:rsidRDefault="00176314" w:rsidP="00176314">
      <w:pPr>
        <w:pStyle w:val="Heading1"/>
        <w:rPr>
          <w:ins w:id="16" w:author="Nikolai Leung" w:date="2020-05-28T23:06:00Z"/>
          <w:lang w:eastAsia="ko-KR"/>
        </w:rPr>
      </w:pPr>
      <w:bookmarkStart w:id="17" w:name="_Toc26357875"/>
      <w:bookmarkStart w:id="18" w:name="_Toc36114012"/>
      <w:bookmarkStart w:id="19" w:name="_Toc36231558"/>
      <w:ins w:id="20" w:author="Nikolai Leung" w:date="2020-05-28T23:06:00Z">
        <w:r>
          <w:rPr>
            <w:lang w:eastAsia="ko-KR"/>
          </w:rPr>
          <w:t>9</w:t>
        </w:r>
        <w:r>
          <w:rPr>
            <w:rFonts w:hint="eastAsia"/>
            <w:lang w:eastAsia="ko-KR"/>
          </w:rPr>
          <w:tab/>
        </w:r>
        <w:bookmarkEnd w:id="17"/>
        <w:bookmarkEnd w:id="18"/>
        <w:bookmarkEnd w:id="19"/>
        <w:r>
          <w:rPr>
            <w:lang w:eastAsia="ko-KR"/>
          </w:rPr>
          <w:t>Remote Control</w:t>
        </w:r>
      </w:ins>
    </w:p>
    <w:p w14:paraId="6FEADEE4" w14:textId="77777777" w:rsidR="00176314" w:rsidRPr="00E13E14" w:rsidRDefault="00176314" w:rsidP="00176314">
      <w:pPr>
        <w:pStyle w:val="Heading2"/>
        <w:ind w:left="1138" w:hanging="1138"/>
        <w:rPr>
          <w:ins w:id="21" w:author="Nikolai Leung" w:date="2020-05-28T23:06:00Z"/>
          <w:rFonts w:eastAsia="Malgun Gothic"/>
          <w:lang w:eastAsia="ko-KR"/>
        </w:rPr>
      </w:pPr>
      <w:ins w:id="22" w:author="Nikolai Leung" w:date="2020-05-28T23:06:00Z">
        <w:r w:rsidRPr="00E13E14">
          <w:rPr>
            <w:rFonts w:eastAsia="Malgun Gothic"/>
            <w:lang w:eastAsia="ko-KR"/>
          </w:rPr>
          <w:t>9.1</w:t>
        </w:r>
        <w:r w:rsidRPr="00E13E14">
          <w:rPr>
            <w:rFonts w:eastAsia="Malgun Gothic"/>
            <w:lang w:eastAsia="ko-KR"/>
          </w:rPr>
          <w:tab/>
          <w:t>General</w:t>
        </w:r>
      </w:ins>
    </w:p>
    <w:p w14:paraId="2075CCE9" w14:textId="77777777" w:rsidR="00176314" w:rsidRDefault="00176314" w:rsidP="00176314">
      <w:pPr>
        <w:rPr>
          <w:ins w:id="23" w:author="Nikolai Leung" w:date="2020-05-28T23:06:00Z"/>
          <w:noProof/>
        </w:rPr>
      </w:pPr>
      <w:ins w:id="24" w:author="Nikolai Leung" w:date="2020-05-28T23:06:00Z">
        <w:r>
          <w:rPr>
            <w:noProof/>
          </w:rPr>
          <w:t>The FLUS Source may support a remote control interface through the F-RC. The Remote Control Target in the FLUS Source may subscribe to one or more remote controll channels. The Remote Control Target in the FLUS Source and the Remote Controller shall implement the MQTT protocol as specified in [21] for remote control.</w:t>
        </w:r>
      </w:ins>
    </w:p>
    <w:p w14:paraId="6242D8B0" w14:textId="77777777" w:rsidR="00176314" w:rsidRDefault="00176314" w:rsidP="00176314">
      <w:pPr>
        <w:rPr>
          <w:ins w:id="25" w:author="Nikolai Leung" w:date="2020-05-28T23:06:00Z"/>
          <w:noProof/>
        </w:rPr>
      </w:pPr>
      <w:ins w:id="26" w:author="Nikolai Leung" w:date="2020-05-28T23:06:00Z">
        <w:r>
          <w:rPr>
            <w:noProof/>
          </w:rPr>
          <w:t>The Remote Control Target shall connect at the FLUS session start-up to the MQTT Broker and may provide authorization credentials at subscription.</w:t>
        </w:r>
      </w:ins>
    </w:p>
    <w:p w14:paraId="397FD42B" w14:textId="77777777" w:rsidR="00176314" w:rsidRDefault="00176314" w:rsidP="00176314">
      <w:pPr>
        <w:rPr>
          <w:ins w:id="27" w:author="Nikolai Leung" w:date="2020-05-28T23:06:00Z"/>
          <w:noProof/>
        </w:rPr>
      </w:pPr>
      <w:ins w:id="28" w:author="Nikolai Leung" w:date="2020-05-28T23:06:00Z">
        <w:r>
          <w:rPr>
            <w:noProof/>
          </w:rPr>
          <w:t>The Remote Control Target shall subscribe at the FLUS session start-up to one or more MQTT topics to receive remote controll commands. The MQTT Broker may restrict subscription to MQTT topics.</w:t>
        </w:r>
      </w:ins>
    </w:p>
    <w:p w14:paraId="77FB559A" w14:textId="77777777" w:rsidR="00176314" w:rsidRDefault="00176314" w:rsidP="00176314">
      <w:pPr>
        <w:rPr>
          <w:ins w:id="29" w:author="Nikolai Leung" w:date="2020-05-28T23:06:00Z"/>
          <w:noProof/>
        </w:rPr>
      </w:pPr>
      <w:ins w:id="30" w:author="Nikolai Leung" w:date="2020-05-28T23:06:00Z">
        <w:r>
          <w:rPr>
            <w:noProof/>
          </w:rPr>
          <w:t xml:space="preserve">The Remote Controller shall connect to the MQTT Broker and provide authorization credentials. The MQTT Broker shall restict publication to only authorized clients using authorization rules. </w:t>
        </w:r>
      </w:ins>
    </w:p>
    <w:p w14:paraId="000FE8F0" w14:textId="77777777" w:rsidR="00176314" w:rsidRDefault="00176314" w:rsidP="00176314">
      <w:pPr>
        <w:rPr>
          <w:ins w:id="31" w:author="Nikolai Leung" w:date="2020-05-28T23:06:00Z"/>
          <w:noProof/>
        </w:rPr>
      </w:pPr>
      <w:ins w:id="32" w:author="Nikolai Leung" w:date="2020-05-28T23:06:00Z">
        <w:r>
          <w:rPr>
            <w:noProof/>
          </w:rPr>
          <w:t>If remote control is supported, the Remote Controller and the Remote Control Target shall be provisioned with the MQTT broker address. In the IMS-baed FLUS, the “a=remote_control_url:” session level attribute shall be used to signal the broker’s address. The URI scheme shall be a “wss” or “mqtts”.</w:t>
        </w:r>
      </w:ins>
    </w:p>
    <w:p w14:paraId="7D67F98E" w14:textId="77777777" w:rsidR="00176314" w:rsidRDefault="00176314" w:rsidP="00176314">
      <w:pPr>
        <w:rPr>
          <w:ins w:id="33" w:author="Nikolai Leung" w:date="2020-05-28T23:06:00Z"/>
          <w:noProof/>
        </w:rPr>
      </w:pPr>
      <w:ins w:id="34" w:author="Nikolai Leung" w:date="2020-05-28T23:06:00Z">
        <w:r>
          <w:rPr>
            <w:noProof/>
          </w:rPr>
          <w:t>The MQTT Topics shall be structured as defined in Clause 9.2.</w:t>
        </w:r>
      </w:ins>
    </w:p>
    <w:p w14:paraId="18DDA989" w14:textId="77777777" w:rsidR="00176314" w:rsidRDefault="00176314" w:rsidP="00176314">
      <w:pPr>
        <w:rPr>
          <w:ins w:id="35" w:author="Nikolai Leung" w:date="2020-05-28T23:06:00Z"/>
          <w:noProof/>
        </w:rPr>
      </w:pPr>
      <w:ins w:id="36" w:author="Nikolai Leung" w:date="2020-05-28T23:06:00Z">
        <w:r>
          <w:rPr>
            <w:noProof/>
          </w:rPr>
          <w:t>The MQTT Messages may be formated according to Clause 9.3.</w:t>
        </w:r>
      </w:ins>
    </w:p>
    <w:p w14:paraId="0ABDB215" w14:textId="77777777" w:rsidR="00176314" w:rsidRDefault="00176314" w:rsidP="00176314">
      <w:pPr>
        <w:rPr>
          <w:ins w:id="37" w:author="Nikolai Leung" w:date="2020-05-28T23:06:00Z"/>
          <w:noProof/>
        </w:rPr>
      </w:pPr>
    </w:p>
    <w:p w14:paraId="2A6583C8" w14:textId="77777777" w:rsidR="00176314" w:rsidRDefault="00176314" w:rsidP="00176314">
      <w:pPr>
        <w:pStyle w:val="Heading2"/>
        <w:ind w:left="1138" w:hanging="1138"/>
        <w:rPr>
          <w:ins w:id="38" w:author="Nikolai Leung" w:date="2020-05-28T23:06:00Z"/>
          <w:noProof/>
        </w:rPr>
      </w:pPr>
      <w:ins w:id="39" w:author="Nikolai Leung" w:date="2020-05-28T23:06:00Z">
        <w:r>
          <w:rPr>
            <w:noProof/>
          </w:rPr>
          <w:t>9.2</w:t>
        </w:r>
        <w:r>
          <w:rPr>
            <w:noProof/>
          </w:rPr>
          <w:tab/>
          <w:t>Usage of MQTT</w:t>
        </w:r>
      </w:ins>
    </w:p>
    <w:p w14:paraId="137D5352" w14:textId="77777777" w:rsidR="00176314" w:rsidRDefault="00176314" w:rsidP="00176314">
      <w:pPr>
        <w:rPr>
          <w:ins w:id="40" w:author="Nikolai Leung" w:date="2020-05-28T23:06:00Z"/>
          <w:noProof/>
        </w:rPr>
      </w:pPr>
      <w:ins w:id="41" w:author="Nikolai Leung" w:date="2020-05-28T23:06:00Z">
        <w:r>
          <w:rPr>
            <w:noProof/>
          </w:rPr>
          <w:t>The Topic shall be formatted according to the following ABNF syntax:</w:t>
        </w:r>
      </w:ins>
    </w:p>
    <w:p w14:paraId="49F22517" w14:textId="77777777" w:rsidR="00176314" w:rsidRDefault="00176314" w:rsidP="00176314">
      <w:pPr>
        <w:rPr>
          <w:ins w:id="42" w:author="Nikolai Leung" w:date="2020-05-28T23:06:00Z"/>
          <w:noProof/>
        </w:rPr>
      </w:pPr>
      <w:ins w:id="43" w:author="Nikolai Leung" w:date="2020-05-28T23:06:00Z">
        <w:r>
          <w:rPr>
            <w:noProof/>
          </w:rPr>
          <w:t>Topic=session_id “/” protocol  [ “/” remote_controller_id ] [“/” media_source_id]</w:t>
        </w:r>
      </w:ins>
    </w:p>
    <w:p w14:paraId="6985B4F3" w14:textId="77777777" w:rsidR="00176314" w:rsidRDefault="00176314" w:rsidP="00176314">
      <w:pPr>
        <w:rPr>
          <w:ins w:id="44" w:author="Nikolai Leung" w:date="2020-05-28T23:06:00Z"/>
          <w:noProof/>
        </w:rPr>
      </w:pPr>
      <w:ins w:id="45" w:author="Nikolai Leung" w:date="2020-05-28T23:06:00Z">
        <w:r>
          <w:rPr>
            <w:noProof/>
          </w:rPr>
          <w:t>The session_id shall be the SIP session identifier for the IMS-based FLUS (as provided by the Session-ID SIP header [22]) or the F_C session resource id for the Generic FLUS. Note that topic names are case sensitive.</w:t>
        </w:r>
      </w:ins>
    </w:p>
    <w:p w14:paraId="497BC710" w14:textId="77777777" w:rsidR="00176314" w:rsidRDefault="00176314" w:rsidP="00176314">
      <w:pPr>
        <w:rPr>
          <w:ins w:id="46" w:author="Nikolai Leung" w:date="2020-05-28T23:06:00Z"/>
          <w:noProof/>
        </w:rPr>
      </w:pPr>
      <w:ins w:id="47" w:author="Nikolai Leung" w:date="2020-05-28T23:06:00Z">
        <w:r>
          <w:rPr>
            <w:noProof/>
          </w:rPr>
          <w:t xml:space="preserve">The protocol shall be a globally unique identifier of the application remote control protocol. The protocol defines the format of the payload message.  </w:t>
        </w:r>
      </w:ins>
    </w:p>
    <w:p w14:paraId="2C908329" w14:textId="77777777" w:rsidR="00176314" w:rsidRDefault="00176314" w:rsidP="00176314">
      <w:pPr>
        <w:rPr>
          <w:ins w:id="48" w:author="Nikolai Leung" w:date="2020-05-28T23:06:00Z"/>
          <w:noProof/>
        </w:rPr>
      </w:pPr>
      <w:ins w:id="49" w:author="Nikolai Leung" w:date="2020-05-28T23:06:00Z">
        <w:r>
          <w:rPr>
            <w:noProof/>
          </w:rPr>
          <w:t>The remote_controller_id shall be a unique identifier of the remote controller. A Remote Control Target in the FLUS Source may receive message from different Remote Control Targets.</w:t>
        </w:r>
      </w:ins>
    </w:p>
    <w:p w14:paraId="3F048746" w14:textId="77777777" w:rsidR="00176314" w:rsidRDefault="00176314" w:rsidP="00176314">
      <w:pPr>
        <w:rPr>
          <w:ins w:id="50" w:author="Nikolai Leung" w:date="2020-05-28T23:06:00Z"/>
          <w:noProof/>
        </w:rPr>
      </w:pPr>
      <w:ins w:id="51" w:author="Nikolai Leung" w:date="2020-05-28T23:06:00Z">
        <w:r>
          <w:rPr>
            <w:noProof/>
          </w:rPr>
          <w:t xml:space="preserve">The media_source_id shall contain the unique identifier of the media source in that session. When the media_source_id is omitted, then the message should be applied to all media sources of that FLUS source. In case no </w:t>
        </w:r>
        <w:r w:rsidRPr="00F10B64">
          <w:rPr>
            <w:noProof/>
          </w:rPr>
          <w:t xml:space="preserve"> </w:t>
        </w:r>
        <w:r>
          <w:rPr>
            <w:noProof/>
          </w:rPr>
          <w:t>media_source_id is provided in the PUBLISH or SUBSCRIBE messages, then all media sources of the FLUS Source are targetted by that message.</w:t>
        </w:r>
      </w:ins>
    </w:p>
    <w:p w14:paraId="2BC657EE" w14:textId="77777777" w:rsidR="00176314" w:rsidRDefault="00176314" w:rsidP="00176314">
      <w:pPr>
        <w:rPr>
          <w:ins w:id="52" w:author="Nikolai Leung" w:date="2020-05-28T23:06:00Z"/>
          <w:noProof/>
        </w:rPr>
      </w:pPr>
      <w:ins w:id="53" w:author="Nikolai Leung" w:date="2020-05-28T23:06:00Z">
        <w:r>
          <w:rPr>
            <w:noProof/>
          </w:rPr>
          <w:t xml:space="preserve">A Remote Control Target shall at least subscribe to the “session_id/protocol/#” topic, enabling the reception of message from any authorized Remote Controller and for any Media Source. </w:t>
        </w:r>
      </w:ins>
    </w:p>
    <w:p w14:paraId="73281495" w14:textId="77777777" w:rsidR="00176314" w:rsidRDefault="00176314" w:rsidP="00176314">
      <w:pPr>
        <w:pStyle w:val="Heading2"/>
        <w:rPr>
          <w:ins w:id="54" w:author="Nikolai Leung" w:date="2020-05-28T23:06:00Z"/>
          <w:lang w:eastAsia="ja-JP"/>
        </w:rPr>
      </w:pPr>
      <w:ins w:id="55" w:author="Nikolai Leung" w:date="2020-05-28T23:06:00Z">
        <w:r>
          <w:rPr>
            <w:lang w:eastAsia="ja-JP"/>
          </w:rPr>
          <w:t>9.3</w:t>
        </w:r>
        <w:r>
          <w:rPr>
            <w:lang w:eastAsia="ja-JP"/>
          </w:rPr>
          <w:tab/>
          <w:t>RC Framing Message Format</w:t>
        </w:r>
      </w:ins>
    </w:p>
    <w:p w14:paraId="63AA9123" w14:textId="77777777" w:rsidR="00176314" w:rsidRPr="00BD46FD" w:rsidRDefault="00176314" w:rsidP="00176314">
      <w:pPr>
        <w:rPr>
          <w:ins w:id="56" w:author="Nikolai Leung" w:date="2020-05-28T23:06:00Z"/>
        </w:rPr>
      </w:pPr>
      <w:ins w:id="57" w:author="Nikolai Leung" w:date="2020-05-28T23:06:00Z">
        <w:r>
          <w:t xml:space="preserve">The following message framing for information exchange (e.g. </w:t>
        </w:r>
        <w:r w:rsidRPr="00BD46FD">
          <w:t>the request and response</w:t>
        </w:r>
        <w:r>
          <w:t>)</w:t>
        </w:r>
        <w:r w:rsidRPr="00BD46FD">
          <w:t xml:space="preserve"> </w:t>
        </w:r>
        <w:r>
          <w:t>using F-RC may</w:t>
        </w:r>
        <w:r w:rsidRPr="00BD46FD">
          <w:t xml:space="preserve"> be used when delivering a </w:t>
        </w:r>
        <w:r>
          <w:t>message</w:t>
        </w:r>
        <w:r w:rsidRPr="00BD46FD">
          <w:t xml:space="preserve">. </w:t>
        </w:r>
      </w:ins>
    </w:p>
    <w:p w14:paraId="218ED30B" w14:textId="77777777" w:rsidR="00176314" w:rsidRPr="009F79B4" w:rsidRDefault="00176314" w:rsidP="00176314">
      <w:pPr>
        <w:rPr>
          <w:ins w:id="58" w:author="Nikolai Leung" w:date="2020-05-28T23:06:00Z"/>
          <w:lang w:eastAsia="ja-JP"/>
        </w:rPr>
      </w:pPr>
      <w:ins w:id="59" w:author="Nikolai Leung" w:date="2020-05-28T23:06:00Z">
        <w:r>
          <w:rPr>
            <w:lang w:eastAsia="ja-JP"/>
          </w:rPr>
          <w:lastRenderedPageBreak/>
          <w:t xml:space="preserve">The </w:t>
        </w:r>
        <w:proofErr w:type="gramStart"/>
        <w:r>
          <w:rPr>
            <w:lang w:eastAsia="ja-JP"/>
          </w:rPr>
          <w:t>remote control</w:t>
        </w:r>
        <w:proofErr w:type="gramEnd"/>
        <w:r>
          <w:rPr>
            <w:lang w:eastAsia="ja-JP"/>
          </w:rPr>
          <w:t xml:space="preserve"> message shall be formatted as a </w:t>
        </w:r>
        <w:r w:rsidRPr="00176314">
          <w:rPr>
            <w:lang w:eastAsia="ja-JP"/>
          </w:rPr>
          <w:t>json [RFC8259]</w:t>
        </w:r>
        <w:r>
          <w:rPr>
            <w:lang w:eastAsia="ja-JP"/>
          </w:rPr>
          <w:t xml:space="preserve"> formatted object. </w:t>
        </w:r>
      </w:ins>
    </w:p>
    <w:p w14:paraId="7F4312FA" w14:textId="77777777" w:rsidR="00176314" w:rsidRDefault="00176314" w:rsidP="00176314">
      <w:pPr>
        <w:pStyle w:val="B1"/>
        <w:rPr>
          <w:ins w:id="60" w:author="Nikolai Leung" w:date="2020-05-28T23:06:00Z"/>
        </w:rPr>
      </w:pPr>
      <w:ins w:id="61" w:author="Nikolai Leung" w:date="2020-05-28T23:06:00Z">
        <w:r>
          <w:t>-</w:t>
        </w:r>
        <w:r w:rsidRPr="00BD46FD">
          <w:tab/>
        </w:r>
        <w:r>
          <w:t xml:space="preserve">The json object contains three name / value pairs: </w:t>
        </w:r>
      </w:ins>
    </w:p>
    <w:p w14:paraId="4B3BF3AF" w14:textId="77777777" w:rsidR="00176314" w:rsidRDefault="00176314" w:rsidP="00176314">
      <w:pPr>
        <w:pStyle w:val="B2"/>
        <w:rPr>
          <w:ins w:id="62" w:author="Nikolai Leung" w:date="2020-05-28T23:06:00Z"/>
        </w:rPr>
      </w:pPr>
      <w:ins w:id="63" w:author="Nikolai Leung" w:date="2020-05-28T23:06:00Z">
        <w:r>
          <w:t>-</w:t>
        </w:r>
        <w:r>
          <w:tab/>
          <w:t>The first name / value pair represents the start line of an HTTP message. The name is “</w:t>
        </w:r>
        <w:proofErr w:type="spellStart"/>
        <w:r>
          <w:t>startLine</w:t>
        </w:r>
        <w:proofErr w:type="spellEnd"/>
        <w:r>
          <w:t>” and the value is string according to RFC 8259.</w:t>
        </w:r>
      </w:ins>
    </w:p>
    <w:p w14:paraId="56006BF2" w14:textId="77777777" w:rsidR="00176314" w:rsidRDefault="00176314" w:rsidP="00176314">
      <w:pPr>
        <w:pStyle w:val="B2"/>
        <w:rPr>
          <w:ins w:id="64" w:author="Nikolai Leung" w:date="2020-05-28T23:06:00Z"/>
        </w:rPr>
      </w:pPr>
      <w:ins w:id="65" w:author="Nikolai Leung" w:date="2020-05-28T23:06:00Z">
        <w:r>
          <w:t xml:space="preserve">- </w:t>
        </w:r>
        <w:r>
          <w:tab/>
          <w:t xml:space="preserve">The second name / value pair represents the optional headers. The name is “headers”. The value is a json array of json object. </w:t>
        </w:r>
      </w:ins>
    </w:p>
    <w:p w14:paraId="693A07EA" w14:textId="77777777" w:rsidR="00176314" w:rsidRDefault="00176314" w:rsidP="00176314">
      <w:pPr>
        <w:pStyle w:val="B3"/>
        <w:rPr>
          <w:ins w:id="66" w:author="Nikolai Leung" w:date="2020-05-28T23:06:00Z"/>
        </w:rPr>
      </w:pPr>
      <w:ins w:id="67" w:author="Nikolai Leung" w:date="2020-05-28T23:06:00Z">
        <w:r>
          <w:t>-</w:t>
        </w:r>
        <w:r>
          <w:tab/>
          <w:t xml:space="preserve">Each json object of the array contains the key and the value of a single HTTP header. </w:t>
        </w:r>
      </w:ins>
    </w:p>
    <w:p w14:paraId="724E9683" w14:textId="77777777" w:rsidR="00176314" w:rsidRDefault="00176314" w:rsidP="00176314">
      <w:pPr>
        <w:pStyle w:val="B3"/>
        <w:rPr>
          <w:ins w:id="68" w:author="Nikolai Leung" w:date="2020-05-28T23:06:00Z"/>
        </w:rPr>
      </w:pPr>
      <w:ins w:id="69" w:author="Nikolai Leung" w:date="2020-05-28T23:06:00Z">
        <w:r>
          <w:t>-</w:t>
        </w:r>
        <w:r>
          <w:tab/>
          <w:t>The Host HTTP header may be omitted, since the WebSocket Connection is already established.</w:t>
        </w:r>
      </w:ins>
    </w:p>
    <w:p w14:paraId="4BF11F1E" w14:textId="77777777" w:rsidR="00176314" w:rsidRDefault="00176314" w:rsidP="00176314">
      <w:pPr>
        <w:pStyle w:val="B2"/>
        <w:rPr>
          <w:ins w:id="70" w:author="Nikolai Leung" w:date="2020-05-28T23:06:00Z"/>
        </w:rPr>
      </w:pPr>
      <w:ins w:id="71" w:author="Nikolai Leung" w:date="2020-05-28T23:06:00Z">
        <w:r>
          <w:t>-</w:t>
        </w:r>
        <w:r>
          <w:tab/>
          <w:t>The third name / value pair represents the optional body. The name is “body” and it is formatted according to the Content-Type header field. The content type of the body object is defined by the individual API.</w:t>
        </w:r>
      </w:ins>
    </w:p>
    <w:p w14:paraId="7EDF26A2" w14:textId="77777777" w:rsidR="00176314" w:rsidRDefault="00176314" w:rsidP="00176314">
      <w:pPr>
        <w:rPr>
          <w:noProof/>
        </w:rPr>
      </w:pPr>
    </w:p>
    <w:p w14:paraId="2A62F47B" w14:textId="77777777" w:rsidR="00C00664" w:rsidRDefault="00C00664" w:rsidP="00176314">
      <w:pPr>
        <w:pStyle w:val="Heading1"/>
        <w:rPr>
          <w:noProof/>
        </w:rPr>
      </w:pPr>
    </w:p>
    <w:sectPr w:rsidR="00C0066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2D0180" w14:textId="77777777" w:rsidR="00B22ACD" w:rsidRDefault="00B22ACD">
      <w:r>
        <w:separator/>
      </w:r>
    </w:p>
  </w:endnote>
  <w:endnote w:type="continuationSeparator" w:id="0">
    <w:p w14:paraId="70039CB7" w14:textId="77777777" w:rsidR="00B22ACD" w:rsidRDefault="00B22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B333FA" w14:textId="77777777" w:rsidR="00B22ACD" w:rsidRDefault="00B22ACD">
      <w:r>
        <w:separator/>
      </w:r>
    </w:p>
  </w:footnote>
  <w:footnote w:type="continuationSeparator" w:id="0">
    <w:p w14:paraId="2DF790F0" w14:textId="77777777" w:rsidR="00B22ACD" w:rsidRDefault="00B22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E5C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E085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AD72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7894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ikolai Leung">
    <w15:presenceInfo w15:providerId="AD" w15:userId="S::nleung@qti.qualcomm.com::5a841b54-124a-4321-8d48-d4d361d24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WwMDY2N7awtDA3MzBX0lEKTi0uzszPAykwrAUALcuAGCwAAAA="/>
  </w:docVars>
  <w:rsids>
    <w:rsidRoot w:val="00022E4A"/>
    <w:rsid w:val="00022E4A"/>
    <w:rsid w:val="000516A2"/>
    <w:rsid w:val="0006132F"/>
    <w:rsid w:val="000A6394"/>
    <w:rsid w:val="000B7FED"/>
    <w:rsid w:val="000C038A"/>
    <w:rsid w:val="000C6598"/>
    <w:rsid w:val="00103877"/>
    <w:rsid w:val="0012351E"/>
    <w:rsid w:val="00145D43"/>
    <w:rsid w:val="00176314"/>
    <w:rsid w:val="00192C46"/>
    <w:rsid w:val="001A08B3"/>
    <w:rsid w:val="001A7B60"/>
    <w:rsid w:val="001B52F0"/>
    <w:rsid w:val="001B58BF"/>
    <w:rsid w:val="001B7A65"/>
    <w:rsid w:val="001E27A2"/>
    <w:rsid w:val="001E41F3"/>
    <w:rsid w:val="001F26CD"/>
    <w:rsid w:val="0023746B"/>
    <w:rsid w:val="0026004D"/>
    <w:rsid w:val="002640DD"/>
    <w:rsid w:val="00275D12"/>
    <w:rsid w:val="00284FEB"/>
    <w:rsid w:val="002860C4"/>
    <w:rsid w:val="002A2230"/>
    <w:rsid w:val="002B09E2"/>
    <w:rsid w:val="002B0A28"/>
    <w:rsid w:val="002B5741"/>
    <w:rsid w:val="002E297A"/>
    <w:rsid w:val="002F214D"/>
    <w:rsid w:val="00300F46"/>
    <w:rsid w:val="00305409"/>
    <w:rsid w:val="00312564"/>
    <w:rsid w:val="003609EF"/>
    <w:rsid w:val="0036231A"/>
    <w:rsid w:val="00374DD4"/>
    <w:rsid w:val="00382A26"/>
    <w:rsid w:val="003E1A36"/>
    <w:rsid w:val="003E3962"/>
    <w:rsid w:val="00410371"/>
    <w:rsid w:val="004142BC"/>
    <w:rsid w:val="00420AFD"/>
    <w:rsid w:val="00422694"/>
    <w:rsid w:val="004242F1"/>
    <w:rsid w:val="004660A0"/>
    <w:rsid w:val="00491E2A"/>
    <w:rsid w:val="004B75B7"/>
    <w:rsid w:val="004F7476"/>
    <w:rsid w:val="0051580D"/>
    <w:rsid w:val="00547111"/>
    <w:rsid w:val="00581BF9"/>
    <w:rsid w:val="00592D74"/>
    <w:rsid w:val="005C39FD"/>
    <w:rsid w:val="005E2C44"/>
    <w:rsid w:val="00621188"/>
    <w:rsid w:val="0062363A"/>
    <w:rsid w:val="006257ED"/>
    <w:rsid w:val="00695808"/>
    <w:rsid w:val="00697842"/>
    <w:rsid w:val="006B46FB"/>
    <w:rsid w:val="006E21FB"/>
    <w:rsid w:val="007108FC"/>
    <w:rsid w:val="00725960"/>
    <w:rsid w:val="00792342"/>
    <w:rsid w:val="007977A8"/>
    <w:rsid w:val="007B512A"/>
    <w:rsid w:val="007C2097"/>
    <w:rsid w:val="007C20C1"/>
    <w:rsid w:val="007D6A07"/>
    <w:rsid w:val="007F7259"/>
    <w:rsid w:val="008040A8"/>
    <w:rsid w:val="008279FA"/>
    <w:rsid w:val="00860CD2"/>
    <w:rsid w:val="008626E7"/>
    <w:rsid w:val="00870EE7"/>
    <w:rsid w:val="008863B9"/>
    <w:rsid w:val="008A352D"/>
    <w:rsid w:val="008A45A6"/>
    <w:rsid w:val="008F686C"/>
    <w:rsid w:val="009148DE"/>
    <w:rsid w:val="00941E30"/>
    <w:rsid w:val="009777D9"/>
    <w:rsid w:val="00991B88"/>
    <w:rsid w:val="00991ED9"/>
    <w:rsid w:val="009A5753"/>
    <w:rsid w:val="009A579D"/>
    <w:rsid w:val="009C4094"/>
    <w:rsid w:val="009C4940"/>
    <w:rsid w:val="009E3297"/>
    <w:rsid w:val="009F734F"/>
    <w:rsid w:val="00A246B6"/>
    <w:rsid w:val="00A47E70"/>
    <w:rsid w:val="00A50CF0"/>
    <w:rsid w:val="00A56857"/>
    <w:rsid w:val="00A7671C"/>
    <w:rsid w:val="00A91775"/>
    <w:rsid w:val="00AA2CBC"/>
    <w:rsid w:val="00AC5820"/>
    <w:rsid w:val="00AD1CD8"/>
    <w:rsid w:val="00B0616D"/>
    <w:rsid w:val="00B218BA"/>
    <w:rsid w:val="00B22ACD"/>
    <w:rsid w:val="00B258BB"/>
    <w:rsid w:val="00B3584C"/>
    <w:rsid w:val="00B67B97"/>
    <w:rsid w:val="00B968C8"/>
    <w:rsid w:val="00BA3EC5"/>
    <w:rsid w:val="00BA51D9"/>
    <w:rsid w:val="00BB5DFC"/>
    <w:rsid w:val="00BD279D"/>
    <w:rsid w:val="00BD6BB8"/>
    <w:rsid w:val="00C00664"/>
    <w:rsid w:val="00C204A2"/>
    <w:rsid w:val="00C60070"/>
    <w:rsid w:val="00C66BA2"/>
    <w:rsid w:val="00C95985"/>
    <w:rsid w:val="00CA29A3"/>
    <w:rsid w:val="00CC5026"/>
    <w:rsid w:val="00CC68D0"/>
    <w:rsid w:val="00CD6E73"/>
    <w:rsid w:val="00D03F9A"/>
    <w:rsid w:val="00D06D51"/>
    <w:rsid w:val="00D24991"/>
    <w:rsid w:val="00D50255"/>
    <w:rsid w:val="00D66520"/>
    <w:rsid w:val="00DE34CF"/>
    <w:rsid w:val="00E13E14"/>
    <w:rsid w:val="00E13F3D"/>
    <w:rsid w:val="00E34898"/>
    <w:rsid w:val="00EB09B7"/>
    <w:rsid w:val="00EB2FAB"/>
    <w:rsid w:val="00EE7D7C"/>
    <w:rsid w:val="00F10B64"/>
    <w:rsid w:val="00F25D98"/>
    <w:rsid w:val="00F300FB"/>
    <w:rsid w:val="00FB2CA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0BD0B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420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E13E14"/>
    <w:rPr>
      <w:rFonts w:ascii="Times New Roman" w:hAnsi="Times New Roman"/>
      <w:lang w:val="en-GB" w:eastAsia="en-US"/>
    </w:rPr>
  </w:style>
  <w:style w:type="character" w:customStyle="1" w:styleId="EXChar">
    <w:name w:val="EX Char"/>
    <w:link w:val="EX"/>
    <w:rsid w:val="00E13E14"/>
    <w:rPr>
      <w:rFonts w:ascii="Times New Roman" w:hAnsi="Times New Roman"/>
      <w:lang w:val="en-GB" w:eastAsia="en-US"/>
    </w:rPr>
  </w:style>
  <w:style w:type="character" w:customStyle="1" w:styleId="Heading1Char">
    <w:name w:val="Heading 1 Char"/>
    <w:basedOn w:val="DefaultParagraphFont"/>
    <w:link w:val="Heading1"/>
    <w:rsid w:val="00176314"/>
    <w:rPr>
      <w:rFonts w:ascii="Arial" w:hAnsi="Arial"/>
      <w:sz w:val="36"/>
      <w:lang w:val="en-GB" w:eastAsia="en-US"/>
    </w:rPr>
  </w:style>
  <w:style w:type="character" w:customStyle="1" w:styleId="Heading2Char">
    <w:name w:val="Heading 2 Char"/>
    <w:basedOn w:val="DefaultParagraphFont"/>
    <w:link w:val="Heading2"/>
    <w:rsid w:val="00176314"/>
    <w:rPr>
      <w:rFonts w:ascii="Arial" w:hAnsi="Arial"/>
      <w:sz w:val="32"/>
      <w:lang w:val="en-GB" w:eastAsia="en-US"/>
    </w:rPr>
  </w:style>
  <w:style w:type="character" w:customStyle="1" w:styleId="CommentTextChar">
    <w:name w:val="Comment Text Char"/>
    <w:basedOn w:val="DefaultParagraphFont"/>
    <w:link w:val="CommentText"/>
    <w:semiHidden/>
    <w:rsid w:val="001763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318401">
      <w:bodyDiv w:val="1"/>
      <w:marLeft w:val="0"/>
      <w:marRight w:val="0"/>
      <w:marTop w:val="0"/>
      <w:marBottom w:val="0"/>
      <w:divBdr>
        <w:top w:val="none" w:sz="0" w:space="0" w:color="auto"/>
        <w:left w:val="none" w:sz="0" w:space="0" w:color="auto"/>
        <w:bottom w:val="none" w:sz="0" w:space="0" w:color="auto"/>
        <w:right w:val="none" w:sz="0" w:space="0" w:color="auto"/>
      </w:divBdr>
    </w:div>
    <w:div w:id="999894637">
      <w:bodyDiv w:val="1"/>
      <w:marLeft w:val="0"/>
      <w:marRight w:val="0"/>
      <w:marTop w:val="0"/>
      <w:marBottom w:val="0"/>
      <w:divBdr>
        <w:top w:val="none" w:sz="0" w:space="0" w:color="auto"/>
        <w:left w:val="none" w:sz="0" w:space="0" w:color="auto"/>
        <w:bottom w:val="none" w:sz="0" w:space="0" w:color="auto"/>
        <w:right w:val="none" w:sz="0" w:space="0" w:color="auto"/>
      </w:divBdr>
    </w:div>
    <w:div w:id="1022781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F64D9-E40C-2A4C-89BD-AE61D812D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C:\Users\eedtlo\AppData\Roaming\Microsoft\Templates\3gpp_70.dot</Template>
  <TotalTime>5</TotalTime>
  <Pages>4</Pages>
  <Words>1241</Words>
  <Characters>7077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Nikolai Leung</cp:lastModifiedBy>
  <cp:revision>2</cp:revision>
  <cp:lastPrinted>1900-01-01T08:00:00Z</cp:lastPrinted>
  <dcterms:created xsi:type="dcterms:W3CDTF">2020-05-29T06:11:00Z</dcterms:created>
  <dcterms:modified xsi:type="dcterms:W3CDTF">2020-05-29T06:11:00Z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