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30209" w14:textId="5A7BF42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010AA6">
        <w:rPr>
          <w:rFonts w:cs="Arial"/>
          <w:bCs/>
          <w:sz w:val="22"/>
          <w:szCs w:val="22"/>
        </w:rPr>
        <w:t xml:space="preserve"> </w:t>
      </w:r>
      <w:r w:rsidRPr="00DA53A0">
        <w:rPr>
          <w:rFonts w:cs="Arial"/>
          <w:bCs/>
          <w:sz w:val="22"/>
          <w:szCs w:val="22"/>
        </w:rPr>
        <w:t xml:space="preserve">WG </w:t>
      </w:r>
      <w:bookmarkEnd w:id="0"/>
      <w:bookmarkEnd w:id="1"/>
      <w:bookmarkEnd w:id="2"/>
      <w:r w:rsidR="00010AA6">
        <w:rPr>
          <w:rFonts w:cs="Arial"/>
          <w:bCs/>
          <w:sz w:val="22"/>
          <w:szCs w:val="22"/>
        </w:rPr>
        <w:t xml:space="preserve">SA4 </w:t>
      </w:r>
      <w:r w:rsidRPr="00DA53A0">
        <w:rPr>
          <w:rFonts w:cs="Arial"/>
          <w:bCs/>
          <w:sz w:val="22"/>
          <w:szCs w:val="22"/>
        </w:rPr>
        <w:t xml:space="preserve">Meeting </w:t>
      </w:r>
      <w:r w:rsidR="00010AA6">
        <w:rPr>
          <w:rFonts w:cs="Arial"/>
          <w:noProof w:val="0"/>
          <w:sz w:val="22"/>
          <w:szCs w:val="22"/>
        </w:rPr>
        <w:t>90-e</w:t>
      </w:r>
      <w:r w:rsidRPr="00DA53A0">
        <w:rPr>
          <w:rFonts w:cs="Arial"/>
          <w:bCs/>
          <w:sz w:val="22"/>
          <w:szCs w:val="22"/>
        </w:rPr>
        <w:tab/>
      </w:r>
      <w:r w:rsidR="00010AA6">
        <w:rPr>
          <w:rFonts w:cs="Arial"/>
          <w:bCs/>
          <w:sz w:val="22"/>
          <w:szCs w:val="22"/>
        </w:rPr>
        <w:tab/>
      </w:r>
      <w:r w:rsidRPr="00DA53A0">
        <w:rPr>
          <w:rFonts w:cs="Arial"/>
          <w:bCs/>
          <w:sz w:val="22"/>
          <w:szCs w:val="22"/>
        </w:rPr>
        <w:t>TDoc</w:t>
      </w:r>
      <w:r w:rsidR="00010AA6">
        <w:rPr>
          <w:rFonts w:cs="Arial"/>
          <w:noProof w:val="0"/>
          <w:sz w:val="22"/>
          <w:szCs w:val="22"/>
        </w:rPr>
        <w:t xml:space="preserve"> S4-200</w:t>
      </w:r>
      <w:r w:rsidR="00842B94">
        <w:rPr>
          <w:rFonts w:cs="Arial"/>
          <w:noProof w:val="0"/>
          <w:sz w:val="22"/>
          <w:szCs w:val="22"/>
        </w:rPr>
        <w:t>8</w:t>
      </w:r>
      <w:r w:rsidR="0009562D">
        <w:rPr>
          <w:rFonts w:cs="Arial"/>
          <w:noProof w:val="0"/>
          <w:sz w:val="22"/>
          <w:szCs w:val="22"/>
        </w:rPr>
        <w:t>8</w:t>
      </w:r>
      <w:r w:rsidR="00842B94">
        <w:rPr>
          <w:rFonts w:cs="Arial"/>
          <w:noProof w:val="0"/>
          <w:sz w:val="22"/>
          <w:szCs w:val="22"/>
        </w:rPr>
        <w:t>0</w:t>
      </w:r>
    </w:p>
    <w:p w14:paraId="3E51D1FC" w14:textId="073D68BC" w:rsidR="004E3939" w:rsidRPr="00DA53A0" w:rsidRDefault="00010AA6" w:rsidP="004E3939">
      <w:pPr>
        <w:pStyle w:val="Header"/>
        <w:rPr>
          <w:sz w:val="22"/>
          <w:szCs w:val="22"/>
        </w:rPr>
      </w:pPr>
      <w:r>
        <w:rPr>
          <w:sz w:val="22"/>
          <w:szCs w:val="22"/>
        </w:rPr>
        <w:t>E-meeting 20</w:t>
      </w:r>
      <w:r w:rsidRPr="00010AA6">
        <w:rPr>
          <w:sz w:val="22"/>
          <w:szCs w:val="22"/>
          <w:vertAlign w:val="superscript"/>
        </w:rPr>
        <w:t>th</w:t>
      </w:r>
      <w:r>
        <w:rPr>
          <w:sz w:val="22"/>
          <w:szCs w:val="22"/>
        </w:rPr>
        <w:t xml:space="preserve"> May – 3rd June 2020</w:t>
      </w:r>
    </w:p>
    <w:p w14:paraId="63F18BA8" w14:textId="77777777" w:rsidR="00B97703" w:rsidRDefault="00B97703">
      <w:pPr>
        <w:rPr>
          <w:rFonts w:ascii="Arial" w:hAnsi="Arial" w:cs="Arial"/>
        </w:rPr>
      </w:pPr>
    </w:p>
    <w:p w14:paraId="4487A770" w14:textId="1FE5551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10AA6">
        <w:rPr>
          <w:rFonts w:ascii="Arial" w:hAnsi="Arial" w:cs="Arial"/>
          <w:b/>
          <w:sz w:val="22"/>
          <w:szCs w:val="22"/>
        </w:rPr>
        <w:t xml:space="preserve">Draft </w:t>
      </w:r>
      <w:r w:rsidRPr="004E3939">
        <w:rPr>
          <w:rFonts w:ascii="Arial" w:hAnsi="Arial" w:cs="Arial"/>
          <w:b/>
          <w:sz w:val="22"/>
          <w:szCs w:val="22"/>
        </w:rPr>
        <w:t xml:space="preserve">LS on </w:t>
      </w:r>
      <w:r w:rsidR="0027223F">
        <w:rPr>
          <w:rFonts w:ascii="Arial" w:hAnsi="Arial" w:cs="Arial"/>
          <w:b/>
          <w:sz w:val="22"/>
          <w:szCs w:val="22"/>
        </w:rPr>
        <w:t>AT Commands for Bit Rate Recommendation</w:t>
      </w:r>
    </w:p>
    <w:p w14:paraId="69AC9AFB" w14:textId="70792A7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16</w:t>
      </w:r>
    </w:p>
    <w:bookmarkEnd w:id="3"/>
    <w:bookmarkEnd w:id="4"/>
    <w:bookmarkEnd w:id="5"/>
    <w:p w14:paraId="1DC26BCC" w14:textId="08F6726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7223F">
        <w:rPr>
          <w:rFonts w:ascii="Arial" w:hAnsi="Arial" w:cs="Arial"/>
          <w:b/>
          <w:bCs/>
          <w:sz w:val="22"/>
          <w:szCs w:val="22"/>
        </w:rPr>
        <w:t>5GMS3</w:t>
      </w:r>
    </w:p>
    <w:p w14:paraId="46AE3811" w14:textId="77777777" w:rsidR="00B97703" w:rsidRPr="004E3939" w:rsidRDefault="00B97703">
      <w:pPr>
        <w:spacing w:after="60"/>
        <w:ind w:left="1985" w:hanging="1985"/>
        <w:rPr>
          <w:rFonts w:ascii="Arial" w:hAnsi="Arial" w:cs="Arial"/>
          <w:b/>
          <w:sz w:val="22"/>
          <w:szCs w:val="22"/>
        </w:rPr>
      </w:pPr>
    </w:p>
    <w:p w14:paraId="24A9BE8B" w14:textId="33E5FE0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10AA6">
        <w:rPr>
          <w:rFonts w:ascii="Arial" w:hAnsi="Arial" w:cs="Arial"/>
          <w:b/>
          <w:sz w:val="22"/>
          <w:szCs w:val="22"/>
        </w:rPr>
        <w:t>SA4</w:t>
      </w:r>
    </w:p>
    <w:p w14:paraId="1EFF9039" w14:textId="26A2A8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10AA6">
        <w:rPr>
          <w:rFonts w:ascii="Arial" w:hAnsi="Arial" w:cs="Arial"/>
          <w:b/>
          <w:bCs/>
          <w:sz w:val="22"/>
          <w:szCs w:val="22"/>
        </w:rPr>
        <w:t>CT1</w:t>
      </w:r>
    </w:p>
    <w:p w14:paraId="4D4C9740" w14:textId="2E7D07DE"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ins w:id="8" w:author="Imed Bouazizi" w:date="2020-05-28T00:08:00Z">
        <w:r w:rsidR="00BA6114">
          <w:rPr>
            <w:rFonts w:ascii="Arial" w:hAnsi="Arial" w:cs="Arial"/>
            <w:b/>
            <w:bCs/>
            <w:sz w:val="22"/>
            <w:szCs w:val="22"/>
          </w:rPr>
          <w:t>SA2</w:t>
        </w:r>
      </w:ins>
      <w:ins w:id="9" w:author="Imed Bouazizi" w:date="2020-05-28T19:11:00Z">
        <w:r w:rsidR="0009562D">
          <w:rPr>
            <w:rFonts w:ascii="Arial" w:hAnsi="Arial" w:cs="Arial"/>
            <w:b/>
            <w:bCs/>
            <w:sz w:val="22"/>
            <w:szCs w:val="22"/>
          </w:rPr>
          <w:t>, RAN2</w:t>
        </w:r>
      </w:ins>
    </w:p>
    <w:bookmarkEnd w:id="6"/>
    <w:bookmarkEnd w:id="7"/>
    <w:p w14:paraId="0E53431A" w14:textId="77777777" w:rsidR="00B97703" w:rsidRDefault="00B97703">
      <w:pPr>
        <w:spacing w:after="60"/>
        <w:ind w:left="1985" w:hanging="1985"/>
        <w:rPr>
          <w:rFonts w:ascii="Arial" w:hAnsi="Arial" w:cs="Arial"/>
          <w:bCs/>
        </w:rPr>
      </w:pPr>
    </w:p>
    <w:p w14:paraId="2B41EF8C" w14:textId="3EF280A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370E9">
        <w:rPr>
          <w:rFonts w:ascii="Arial" w:hAnsi="Arial" w:cs="Arial"/>
          <w:b/>
          <w:bCs/>
          <w:sz w:val="22"/>
          <w:szCs w:val="22"/>
        </w:rPr>
        <w:t>Imed Bouazizi</w:t>
      </w:r>
    </w:p>
    <w:p w14:paraId="1B8FA30E" w14:textId="6FCEE28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E370E9">
        <w:rPr>
          <w:rFonts w:ascii="Arial" w:hAnsi="Arial" w:cs="Arial"/>
          <w:b/>
          <w:bCs/>
          <w:sz w:val="22"/>
          <w:szCs w:val="22"/>
        </w:rPr>
        <w:t>bouazizi</w:t>
      </w:r>
      <w:proofErr w:type="spellEnd"/>
      <w:r w:rsidR="00E370E9">
        <w:rPr>
          <w:rFonts w:ascii="Arial" w:hAnsi="Arial" w:cs="Arial"/>
          <w:b/>
          <w:bCs/>
          <w:sz w:val="22"/>
          <w:szCs w:val="22"/>
        </w:rPr>
        <w:t xml:space="preserve"> (at) </w:t>
      </w:r>
      <w:proofErr w:type="spellStart"/>
      <w:r w:rsidR="00E370E9">
        <w:rPr>
          <w:rFonts w:ascii="Arial" w:hAnsi="Arial" w:cs="Arial"/>
          <w:b/>
          <w:bCs/>
          <w:sz w:val="22"/>
          <w:szCs w:val="22"/>
        </w:rPr>
        <w:t>qti</w:t>
      </w:r>
      <w:proofErr w:type="spellEnd"/>
      <w:r w:rsidR="00E370E9">
        <w:rPr>
          <w:rFonts w:ascii="Arial" w:hAnsi="Arial" w:cs="Arial"/>
          <w:b/>
          <w:bCs/>
          <w:sz w:val="22"/>
          <w:szCs w:val="22"/>
        </w:rPr>
        <w:t xml:space="preserve"> (dot) </w:t>
      </w:r>
      <w:proofErr w:type="spellStart"/>
      <w:r w:rsidR="00E370E9">
        <w:rPr>
          <w:rFonts w:ascii="Arial" w:hAnsi="Arial" w:cs="Arial"/>
          <w:b/>
          <w:bCs/>
          <w:sz w:val="22"/>
          <w:szCs w:val="22"/>
        </w:rPr>
        <w:t>qualcomm</w:t>
      </w:r>
      <w:proofErr w:type="spellEnd"/>
      <w:r w:rsidR="00E370E9">
        <w:rPr>
          <w:rFonts w:ascii="Arial" w:hAnsi="Arial" w:cs="Arial"/>
          <w:b/>
          <w:bCs/>
          <w:sz w:val="22"/>
          <w:szCs w:val="22"/>
        </w:rPr>
        <w:t xml:space="preserve"> (dot) com</w:t>
      </w:r>
    </w:p>
    <w:p w14:paraId="706F17B7" w14:textId="6D1DEB4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718288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4B0BF5C" w14:textId="77777777" w:rsidR="00B97703" w:rsidRDefault="00B97703">
      <w:pPr>
        <w:rPr>
          <w:rFonts w:ascii="Arial" w:hAnsi="Arial" w:cs="Arial"/>
        </w:rPr>
      </w:pPr>
    </w:p>
    <w:p w14:paraId="7BA9E91C" w14:textId="77777777" w:rsidR="00B97703" w:rsidRDefault="000F6242" w:rsidP="00B97703">
      <w:pPr>
        <w:pStyle w:val="Heading1"/>
      </w:pPr>
      <w:r>
        <w:t>1</w:t>
      </w:r>
      <w:r w:rsidR="002F1940">
        <w:tab/>
      </w:r>
      <w:r>
        <w:t>Overall description</w:t>
      </w:r>
    </w:p>
    <w:p w14:paraId="5FA9B3E7" w14:textId="6F7F8172" w:rsidR="00B97703" w:rsidRDefault="00E370E9" w:rsidP="000F6242">
      <w:pPr>
        <w:rPr>
          <w:color w:val="000000"/>
          <w:sz w:val="24"/>
          <w:szCs w:val="24"/>
        </w:rPr>
      </w:pPr>
      <w:r w:rsidRPr="009930B1">
        <w:rPr>
          <w:color w:val="000000"/>
          <w:sz w:val="24"/>
          <w:szCs w:val="24"/>
        </w:rPr>
        <w:t>3GPP SA4 has adopted the MAC-layer signalling for bitrate recommendation and bitrate recommendation query that are defined in TS 36.321 for LTE and 38.321 for 5G NR. These procedures are used for codec level adaptatio</w:t>
      </w:r>
      <w:bookmarkStart w:id="10" w:name="_GoBack"/>
      <w:bookmarkEnd w:id="10"/>
      <w:r w:rsidRPr="009930B1">
        <w:rPr>
          <w:color w:val="000000"/>
          <w:sz w:val="24"/>
          <w:szCs w:val="24"/>
        </w:rPr>
        <w:t xml:space="preserve">ns for </w:t>
      </w:r>
      <w:r w:rsidR="00813F9E" w:rsidRPr="009930B1">
        <w:rPr>
          <w:color w:val="000000"/>
          <w:sz w:val="24"/>
          <w:szCs w:val="24"/>
        </w:rPr>
        <w:t xml:space="preserve">voice calls as defined in MTSI, TS 26.114. SA4 is currently also considering making use of this mechanism for network assistance to media streaming sessions. </w:t>
      </w:r>
    </w:p>
    <w:p w14:paraId="0995F0AC" w14:textId="2DA5E705" w:rsidR="00C73F87" w:rsidRPr="009930B1" w:rsidRDefault="00C73F87" w:rsidP="000F6242">
      <w:pPr>
        <w:rPr>
          <w:color w:val="000000"/>
          <w:sz w:val="24"/>
          <w:szCs w:val="24"/>
        </w:rPr>
      </w:pPr>
      <w:ins w:id="11" w:author="Imed Bouazizi" w:date="2020-05-28T00:06:00Z">
        <w:r>
          <w:rPr>
            <w:color w:val="000000"/>
            <w:sz w:val="24"/>
            <w:szCs w:val="24"/>
          </w:rPr>
          <w:t>In addition to the typical query/response usage, t</w:t>
        </w:r>
      </w:ins>
      <w:ins w:id="12" w:author="Imed Bouazizi" w:date="2020-05-28T00:04:00Z">
        <w:r>
          <w:rPr>
            <w:color w:val="000000"/>
            <w:sz w:val="24"/>
            <w:szCs w:val="24"/>
          </w:rPr>
          <w:t xml:space="preserve">he bitrate recommendation </w:t>
        </w:r>
      </w:ins>
      <w:ins w:id="13" w:author="Imed Bouazizi" w:date="2020-05-28T00:05:00Z">
        <w:r>
          <w:rPr>
            <w:color w:val="000000"/>
            <w:sz w:val="24"/>
            <w:szCs w:val="24"/>
          </w:rPr>
          <w:t>may be triggered by the RAN, without a preceding query message.</w:t>
        </w:r>
      </w:ins>
      <w:ins w:id="14" w:author="Imed Bouazizi" w:date="2020-05-28T00:06:00Z">
        <w:r>
          <w:rPr>
            <w:color w:val="000000"/>
            <w:sz w:val="24"/>
            <w:szCs w:val="24"/>
          </w:rPr>
          <w:t xml:space="preserve"> In such case, it is important to make this information available to the application without delay. </w:t>
        </w:r>
      </w:ins>
      <w:ins w:id="15" w:author="Imed Bouazizi" w:date="2020-05-28T00:07:00Z">
        <w:r>
          <w:rPr>
            <w:color w:val="000000"/>
            <w:sz w:val="24"/>
            <w:szCs w:val="24"/>
          </w:rPr>
          <w:t xml:space="preserve">SA4 is wondering whether this would be possible through the AT interface. </w:t>
        </w:r>
      </w:ins>
    </w:p>
    <w:p w14:paraId="6B367F82" w14:textId="77777777" w:rsidR="00813F9E" w:rsidRPr="009930B1" w:rsidRDefault="00813F9E" w:rsidP="000F6242">
      <w:pPr>
        <w:rPr>
          <w:color w:val="000000"/>
          <w:sz w:val="24"/>
          <w:szCs w:val="24"/>
        </w:rPr>
      </w:pPr>
      <w:r w:rsidRPr="009930B1">
        <w:rPr>
          <w:color w:val="000000"/>
          <w:sz w:val="24"/>
          <w:szCs w:val="24"/>
        </w:rPr>
        <w:t xml:space="preserve">Currently, this information is made available to the modem at the UE, which then passes the information to the application through proprietary mechanisms. SA4 believes that a standardized interface for the exchange of such information between the modem and the application would make this feature more accessible to applications and application developers. One way to address this gap could be through devising appropriate AT commands for this purpose. </w:t>
      </w:r>
    </w:p>
    <w:p w14:paraId="2C3781F4" w14:textId="25899533" w:rsidR="00813F9E" w:rsidRPr="009930B1" w:rsidRDefault="00813F9E" w:rsidP="000F6242">
      <w:pPr>
        <w:rPr>
          <w:i/>
          <w:iCs/>
          <w:color w:val="000000"/>
          <w:sz w:val="24"/>
          <w:szCs w:val="24"/>
        </w:rPr>
      </w:pPr>
      <w:r w:rsidRPr="009930B1">
        <w:rPr>
          <w:color w:val="000000"/>
          <w:sz w:val="24"/>
          <w:szCs w:val="24"/>
        </w:rPr>
        <w:t xml:space="preserve">SA4 would like to kindly ask CT1 to consider extending the AT interface as defined in TS 27.007, to enable the exchange of bit rate recommendation and bit rate recommendation queries between the modem and the application. SA4 would appreciate CT1 sharing their opinion and keeping SA4 informed about the progress of this matter. </w:t>
      </w:r>
    </w:p>
    <w:p w14:paraId="0C6787C0" w14:textId="77777777" w:rsidR="00B97703" w:rsidRDefault="002F1940" w:rsidP="000F6242">
      <w:pPr>
        <w:pStyle w:val="Heading1"/>
      </w:pPr>
      <w:r>
        <w:t>2</w:t>
      </w:r>
      <w:r>
        <w:tab/>
      </w:r>
      <w:r w:rsidR="000F6242">
        <w:t>Actions</w:t>
      </w:r>
    </w:p>
    <w:p w14:paraId="7ACF9AA0" w14:textId="064AC55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13F9E">
        <w:rPr>
          <w:rFonts w:ascii="Arial" w:hAnsi="Arial" w:cs="Arial"/>
          <w:b/>
          <w:bCs/>
          <w:sz w:val="22"/>
          <w:szCs w:val="22"/>
        </w:rPr>
        <w:t>CT1</w:t>
      </w:r>
      <w:r>
        <w:rPr>
          <w:rFonts w:ascii="Arial" w:hAnsi="Arial" w:cs="Arial"/>
          <w:b/>
        </w:rPr>
        <w:t xml:space="preserve"> </w:t>
      </w:r>
    </w:p>
    <w:p w14:paraId="096BF014" w14:textId="0959346B" w:rsidR="00B97703" w:rsidRPr="009930B1" w:rsidRDefault="00B97703">
      <w:pPr>
        <w:spacing w:after="120"/>
        <w:ind w:left="993" w:hanging="993"/>
        <w:rPr>
          <w:color w:val="000000"/>
          <w:sz w:val="24"/>
          <w:szCs w:val="24"/>
        </w:rPr>
      </w:pPr>
      <w:r>
        <w:rPr>
          <w:rFonts w:ascii="Arial" w:hAnsi="Arial" w:cs="Arial"/>
          <w:b/>
        </w:rPr>
        <w:t xml:space="preserve">ACTION: </w:t>
      </w:r>
      <w:r w:rsidRPr="000F6242">
        <w:rPr>
          <w:rFonts w:ascii="Arial" w:hAnsi="Arial" w:cs="Arial"/>
          <w:b/>
          <w:color w:val="0070C0"/>
        </w:rPr>
        <w:tab/>
      </w:r>
      <w:r w:rsidR="00813F9E" w:rsidRPr="009930B1">
        <w:rPr>
          <w:color w:val="000000"/>
          <w:sz w:val="24"/>
          <w:szCs w:val="24"/>
        </w:rPr>
        <w:t xml:space="preserve">SA4 kindly asks CT1 to consider the stated issue and to share </w:t>
      </w:r>
      <w:r w:rsidR="0027223F" w:rsidRPr="009930B1">
        <w:rPr>
          <w:color w:val="000000"/>
          <w:sz w:val="24"/>
          <w:szCs w:val="24"/>
        </w:rPr>
        <w:t>progress in addressing it with SA4.</w:t>
      </w:r>
    </w:p>
    <w:p w14:paraId="22548D46" w14:textId="35B22F7D"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20BC6BEE" w14:textId="04986D48" w:rsidR="002F1940" w:rsidRDefault="0027223F" w:rsidP="002F1940">
      <w:bookmarkStart w:id="16" w:name="OLE_LINK55"/>
      <w:bookmarkStart w:id="17" w:name="OLE_LINK56"/>
      <w:bookmarkStart w:id="18" w:name="OLE_LINK53"/>
      <w:bookmarkStart w:id="19" w:name="OLE_LINK54"/>
      <w:r>
        <w:t>3GPP SA4 #110</w:t>
      </w:r>
      <w:r w:rsidR="002F1940">
        <w:tab/>
      </w:r>
      <w:bookmarkEnd w:id="16"/>
      <w:bookmarkEnd w:id="17"/>
      <w:r>
        <w:t>24-28 August 2020, e-meeting</w:t>
      </w:r>
    </w:p>
    <w:p w14:paraId="51792714" w14:textId="704189D6" w:rsidR="002F1940" w:rsidRPr="002F1940" w:rsidRDefault="0027223F" w:rsidP="002F1940">
      <w:r>
        <w:t>3GPP SA4 #111</w:t>
      </w:r>
      <w:r w:rsidR="002F1940">
        <w:tab/>
      </w:r>
      <w:bookmarkEnd w:id="18"/>
      <w:bookmarkEnd w:id="19"/>
      <w:r>
        <w:t>9</w:t>
      </w:r>
      <w:r w:rsidRPr="0027223F">
        <w:rPr>
          <w:vertAlign w:val="superscript"/>
        </w:rPr>
        <w:t>th</w:t>
      </w:r>
      <w:r>
        <w:t>-13</w:t>
      </w:r>
      <w:r w:rsidRPr="0027223F">
        <w:rPr>
          <w:vertAlign w:val="superscript"/>
        </w:rPr>
        <w:t>th</w:t>
      </w:r>
      <w:r>
        <w:t xml:space="preserve"> November 2020, India</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E9DC0" w14:textId="77777777" w:rsidR="009930B1" w:rsidRDefault="009930B1">
      <w:pPr>
        <w:spacing w:after="0"/>
      </w:pPr>
      <w:r>
        <w:separator/>
      </w:r>
    </w:p>
  </w:endnote>
  <w:endnote w:type="continuationSeparator" w:id="0">
    <w:p w14:paraId="3A41E755" w14:textId="77777777" w:rsidR="009930B1" w:rsidRDefault="009930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CD20" w14:textId="77777777" w:rsidR="009930B1" w:rsidRDefault="009930B1">
      <w:pPr>
        <w:spacing w:after="0"/>
      </w:pPr>
      <w:r>
        <w:separator/>
      </w:r>
    </w:p>
  </w:footnote>
  <w:footnote w:type="continuationSeparator" w:id="0">
    <w:p w14:paraId="2BA76BBD" w14:textId="77777777" w:rsidR="009930B1" w:rsidRDefault="009930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0AA6"/>
    <w:rsid w:val="00017F23"/>
    <w:rsid w:val="0009562D"/>
    <w:rsid w:val="000F6242"/>
    <w:rsid w:val="0027223F"/>
    <w:rsid w:val="002F1940"/>
    <w:rsid w:val="00383545"/>
    <w:rsid w:val="00433500"/>
    <w:rsid w:val="00433F71"/>
    <w:rsid w:val="00440D43"/>
    <w:rsid w:val="004E3939"/>
    <w:rsid w:val="007F4F92"/>
    <w:rsid w:val="00813F9E"/>
    <w:rsid w:val="00842B94"/>
    <w:rsid w:val="008D772F"/>
    <w:rsid w:val="009930B1"/>
    <w:rsid w:val="0099764C"/>
    <w:rsid w:val="00B97703"/>
    <w:rsid w:val="00BA6114"/>
    <w:rsid w:val="00C73F87"/>
    <w:rsid w:val="00CF6087"/>
    <w:rsid w:val="00E370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A40C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3B8DD0-5B2B-4C58-9598-122F03FC255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3c59094-19d7-4ab6-af0d-b26dde5bdfcb"/>
    <ds:schemaRef ds:uri="http://purl.org/dc/elements/1.1/"/>
    <ds:schemaRef ds:uri="http://schemas.microsoft.com/office/2006/metadata/properties"/>
    <ds:schemaRef ds:uri="51a447b9-16fa-4bb8-b271-d3b97ab1d2ab"/>
    <ds:schemaRef ds:uri="http://www.w3.org/XML/1998/namespace"/>
    <ds:schemaRef ds:uri="http://purl.org/dc/dcmitype/"/>
  </ds:schemaRefs>
</ds:datastoreItem>
</file>

<file path=customXml/itemProps2.xml><?xml version="1.0" encoding="utf-8"?>
<ds:datastoreItem xmlns:ds="http://schemas.openxmlformats.org/officeDocument/2006/customXml" ds:itemID="{14162398-BA22-494E-9BC4-820E1542899C}">
  <ds:schemaRefs>
    <ds:schemaRef ds:uri="http://schemas.microsoft.com/sharepoint/v3/contenttype/forms"/>
  </ds:schemaRefs>
</ds:datastoreItem>
</file>

<file path=customXml/itemProps3.xml><?xml version="1.0" encoding="utf-8"?>
<ds:datastoreItem xmlns:ds="http://schemas.openxmlformats.org/officeDocument/2006/customXml" ds:itemID="{E3602404-59B4-4379-8925-1E792BD17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Imed Bouazizi</cp:lastModifiedBy>
  <cp:revision>4</cp:revision>
  <cp:lastPrinted>2002-04-23T07:10:00Z</cp:lastPrinted>
  <dcterms:created xsi:type="dcterms:W3CDTF">2020-05-28T05:08:00Z</dcterms:created>
  <dcterms:modified xsi:type="dcterms:W3CDTF">2020-05-29T00:12:00Z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