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D47E6" w14:textId="1001DE29" w:rsidR="001E41F3" w:rsidRDefault="004762E0">
      <w:pPr>
        <w:pStyle w:val="CRCoverPage"/>
        <w:tabs>
          <w:tab w:val="right" w:pos="9639"/>
        </w:tabs>
        <w:spacing w:after="0"/>
        <w:rPr>
          <w:b/>
          <w:i/>
          <w:noProof/>
          <w:sz w:val="28"/>
        </w:rPr>
      </w:pPr>
      <w:r w:rsidRPr="004762E0">
        <w:rPr>
          <w:b/>
          <w:noProof/>
          <w:sz w:val="24"/>
        </w:rPr>
        <w:t>3GPP TSG SA WG4#109-e meeting</w:t>
      </w:r>
      <w:r w:rsidR="001E41F3">
        <w:rPr>
          <w:b/>
          <w:i/>
          <w:noProof/>
          <w:sz w:val="28"/>
        </w:rPr>
        <w:tab/>
      </w:r>
      <w:r w:rsidR="002E6687" w:rsidRPr="002E6687">
        <w:rPr>
          <w:b/>
          <w:i/>
          <w:noProof/>
          <w:sz w:val="28"/>
        </w:rPr>
        <w:t>S4-</w:t>
      </w:r>
      <w:r w:rsidR="00313AB9">
        <w:rPr>
          <w:b/>
          <w:i/>
          <w:noProof/>
          <w:sz w:val="28"/>
        </w:rPr>
        <w:t>200808</w:t>
      </w:r>
    </w:p>
    <w:p w14:paraId="5D2C253C" w14:textId="161A70E7" w:rsidR="001E41F3" w:rsidRDefault="00583CEA" w:rsidP="005E2C44">
      <w:pPr>
        <w:pStyle w:val="CRCoverPage"/>
        <w:outlineLvl w:val="0"/>
        <w:rPr>
          <w:b/>
          <w:noProof/>
          <w:sz w:val="24"/>
        </w:rPr>
      </w:pPr>
      <w:r w:rsidRPr="00583CEA">
        <w:rPr>
          <w:b/>
          <w:noProof/>
          <w:sz w:val="24"/>
        </w:rPr>
        <w:t>20th May – 3rd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4EF0BD2" w:rsidR="001E41F3" w:rsidRPr="00410371" w:rsidRDefault="00C245DB" w:rsidP="00E13F3D">
            <w:pPr>
              <w:pStyle w:val="CRCoverPage"/>
              <w:spacing w:after="0"/>
              <w:jc w:val="right"/>
              <w:rPr>
                <w:b/>
                <w:noProof/>
                <w:sz w:val="28"/>
              </w:rPr>
            </w:pPr>
            <w:r>
              <w:rPr>
                <w:b/>
                <w:noProof/>
                <w:sz w:val="28"/>
              </w:rPr>
              <w:t>26.</w:t>
            </w:r>
            <w:r w:rsidR="00321B3A">
              <w:rPr>
                <w:b/>
                <w:noProof/>
                <w:sz w:val="28"/>
              </w:rPr>
              <w:t>803</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2F14">
              <w:rPr>
                <w:b/>
                <w:noProof/>
                <w:sz w:val="28"/>
              </w:rPr>
              <w:t>-</w:t>
            </w:r>
            <w:r>
              <w:rPr>
                <w:b/>
                <w:noProof/>
                <w:sz w:val="28"/>
              </w:rPr>
              <w:fldChar w:fldCharType="end"/>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1C6E54C" w:rsidR="001E41F3" w:rsidRPr="00410371" w:rsidRDefault="00303B50">
            <w:pPr>
              <w:pStyle w:val="CRCoverPage"/>
              <w:spacing w:after="0"/>
              <w:jc w:val="center"/>
              <w:rPr>
                <w:noProof/>
                <w:sz w:val="28"/>
              </w:rPr>
            </w:pPr>
            <w:r>
              <w:rPr>
                <w:b/>
                <w:noProof/>
                <w:sz w:val="28"/>
              </w:rPr>
              <w:t>0</w:t>
            </w:r>
            <w:r w:rsidR="0007309A">
              <w:rPr>
                <w:b/>
                <w:noProof/>
                <w:sz w:val="28"/>
              </w:rPr>
              <w:t>.</w:t>
            </w:r>
            <w:r>
              <w:rPr>
                <w:b/>
                <w:noProof/>
                <w:sz w:val="28"/>
              </w:rPr>
              <w:t>0</w:t>
            </w:r>
            <w:r w:rsidR="0007309A">
              <w:rPr>
                <w:b/>
                <w:noProof/>
                <w:sz w:val="28"/>
              </w:rPr>
              <w:t>.</w:t>
            </w:r>
            <w:r>
              <w:rPr>
                <w:b/>
                <w:noProof/>
                <w:sz w:val="28"/>
              </w:rPr>
              <w:t>3</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B32AC01" w:rsidR="001E41F3" w:rsidRDefault="00321B3A">
            <w:pPr>
              <w:pStyle w:val="CRCoverPage"/>
              <w:spacing w:after="0"/>
              <w:ind w:left="100"/>
              <w:rPr>
                <w:noProof/>
              </w:rPr>
            </w:pPr>
            <w:r>
              <w:rPr>
                <w:rFonts w:cs="Arial"/>
                <w:szCs w:val="24"/>
                <w:lang w:val="en-US"/>
              </w:rPr>
              <w:t>Downlink Services with Network Edge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34C571CC" w:rsidR="001E41F3" w:rsidRDefault="00321B3A" w:rsidP="00780A7F">
            <w:pPr>
              <w:pStyle w:val="CRCoverPage"/>
              <w:spacing w:after="0"/>
              <w:rPr>
                <w:noProof/>
              </w:rPr>
            </w:pPr>
            <w:r>
              <w:rPr>
                <w:rFonts w:cs="Arial"/>
                <w:szCs w:val="24"/>
                <w:lang w:val="en-US"/>
              </w:rPr>
              <w:t>Samsung Electronics Co., Ltd.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357A714F" w:rsidR="001E41F3" w:rsidRDefault="00321B3A">
            <w:pPr>
              <w:pStyle w:val="CRCoverPage"/>
              <w:spacing w:after="0"/>
              <w:ind w:left="100"/>
              <w:rPr>
                <w:noProof/>
              </w:rPr>
            </w:pPr>
            <w:r>
              <w:rPr>
                <w:noProof/>
              </w:rPr>
              <w:t>FS_EMSA</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817478B" w:rsidR="001E41F3" w:rsidRDefault="00C043B1" w:rsidP="007C2F14">
            <w:pPr>
              <w:pStyle w:val="CRCoverPage"/>
              <w:spacing w:after="0"/>
              <w:ind w:left="100"/>
              <w:rPr>
                <w:noProof/>
              </w:rPr>
            </w:pPr>
            <w:r>
              <w:rPr>
                <w:noProof/>
              </w:rPr>
              <w:t>20</w:t>
            </w:r>
            <w:r w:rsidR="00C245DB">
              <w:rPr>
                <w:noProof/>
              </w:rPr>
              <w:t>20-</w:t>
            </w:r>
            <w:r w:rsidR="00B66B2A">
              <w:rPr>
                <w:noProof/>
              </w:rPr>
              <w:t>0</w:t>
            </w:r>
            <w:r w:rsidR="00583CEA">
              <w:rPr>
                <w:noProof/>
              </w:rPr>
              <w:t>5</w:t>
            </w:r>
            <w:r w:rsidR="00447653">
              <w:rPr>
                <w:noProof/>
              </w:rPr>
              <w:t>-</w:t>
            </w:r>
            <w:r w:rsidR="00583CEA">
              <w:rPr>
                <w:noProof/>
              </w:rPr>
              <w:t>18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B95EDAA" w:rsidR="001E41F3" w:rsidRDefault="00910B2C">
            <w:pPr>
              <w:pStyle w:val="CRCoverPage"/>
              <w:spacing w:after="0"/>
              <w:ind w:left="100"/>
              <w:rPr>
                <w:noProof/>
              </w:rPr>
            </w:pPr>
            <w:r>
              <w:rPr>
                <w:noProof/>
              </w:rPr>
              <w:t>Rel-1</w:t>
            </w:r>
            <w:r w:rsidR="00321B3A">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A478A7F" w:rsidR="00FF090D" w:rsidRDefault="00321B3A" w:rsidP="006E4C92">
            <w:pPr>
              <w:pStyle w:val="CRCoverPage"/>
              <w:spacing w:after="0"/>
              <w:rPr>
                <w:noProof/>
              </w:rPr>
            </w:pPr>
            <w:r>
              <w:rPr>
                <w:noProof/>
              </w:rPr>
              <w:t>Addition of new use cases and requirements for edge media processing</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374BCFB8" w:rsidR="000E5766" w:rsidRPr="009F625A" w:rsidRDefault="00321B3A" w:rsidP="009F625A">
            <w:pPr>
              <w:tabs>
                <w:tab w:val="right" w:pos="709"/>
              </w:tabs>
              <w:ind w:right="43"/>
              <w:rPr>
                <w:rFonts w:ascii="Arial" w:hAnsi="Arial" w:cs="Arial"/>
              </w:rPr>
            </w:pPr>
            <w:r>
              <w:rPr>
                <w:rFonts w:ascii="Arial" w:hAnsi="Arial" w:cs="Arial"/>
              </w:rPr>
              <w:t>Use case description for downlink services with network edge, along with some requirements/capabilities for 5GMS architectural extensions.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6AFF8BC" w:rsidR="001E41F3" w:rsidRDefault="00321B3A" w:rsidP="00910B2C">
            <w:pPr>
              <w:pStyle w:val="CRCoverPage"/>
              <w:spacing w:after="0"/>
              <w:rPr>
                <w:noProof/>
              </w:rPr>
            </w:pPr>
            <w:r>
              <w:rPr>
                <w:noProof/>
              </w:rPr>
              <w:t>Incomplete study of use cases for edge media processing</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7D197551" w:rsidR="001E41F3" w:rsidRDefault="00367303" w:rsidP="008117DF">
            <w:pPr>
              <w:pStyle w:val="CRCoverPage"/>
              <w:spacing w:after="0"/>
              <w:ind w:left="100"/>
              <w:rPr>
                <w:noProof/>
              </w:rPr>
            </w:pPr>
            <w:r>
              <w:rPr>
                <w:noProof/>
              </w:rPr>
              <w:t>5</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750B305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77777777"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310BE3A0" w:rsidR="001E41F3" w:rsidRDefault="001E41F3">
      <w:pPr>
        <w:rPr>
          <w:noProof/>
        </w:rPr>
      </w:pPr>
    </w:p>
    <w:p w14:paraId="3028317D" w14:textId="10FF6360" w:rsidR="00394D36" w:rsidRDefault="00394D36">
      <w:pPr>
        <w:rPr>
          <w:noProof/>
        </w:rPr>
      </w:pPr>
    </w:p>
    <w:p w14:paraId="309420FC" w14:textId="3DC2257C" w:rsidR="00394D36" w:rsidRDefault="00394D36">
      <w:pPr>
        <w:rPr>
          <w:noProof/>
        </w:rPr>
      </w:pPr>
    </w:p>
    <w:p w14:paraId="5C24D9E4" w14:textId="0CC7E37C" w:rsidR="00394D36" w:rsidRDefault="00394D36">
      <w:pPr>
        <w:rPr>
          <w:noProof/>
        </w:rPr>
      </w:pPr>
    </w:p>
    <w:p w14:paraId="6B6ED5D9" w14:textId="160EE2D1" w:rsidR="00394D36" w:rsidRDefault="00394D36">
      <w:pPr>
        <w:rPr>
          <w:noProof/>
        </w:rPr>
      </w:pPr>
    </w:p>
    <w:p w14:paraId="54201E80" w14:textId="6F3F05A4" w:rsidR="00394D36" w:rsidRDefault="00394D36">
      <w:pPr>
        <w:rPr>
          <w:noProof/>
        </w:rPr>
      </w:pPr>
    </w:p>
    <w:p w14:paraId="5FC8490E" w14:textId="21A78E41" w:rsidR="00394D36" w:rsidRDefault="00394D36">
      <w:pPr>
        <w:rPr>
          <w:noProof/>
        </w:rPr>
      </w:pPr>
    </w:p>
    <w:p w14:paraId="34092A3B" w14:textId="5EA5F25F" w:rsidR="00394D36" w:rsidRDefault="00394D36">
      <w:pPr>
        <w:rPr>
          <w:noProof/>
        </w:rPr>
      </w:pPr>
    </w:p>
    <w:p w14:paraId="5EA84625" w14:textId="77777777" w:rsidR="00394D36" w:rsidRDefault="00394D36" w:rsidP="00394D36">
      <w:pPr>
        <w:pStyle w:val="Heading2"/>
        <w:ind w:left="0" w:firstLine="0"/>
        <w:jc w:val="center"/>
      </w:pPr>
      <w:r>
        <w:rPr>
          <w:highlight w:val="yellow"/>
        </w:rPr>
        <w:lastRenderedPageBreak/>
        <w:t xml:space="preserve">*** Start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2E6654B8" w14:textId="27695210" w:rsidR="0081057E" w:rsidRPr="0081057E" w:rsidRDefault="0081057E" w:rsidP="0081057E">
      <w:pPr>
        <w:pStyle w:val="Heading2"/>
        <w:rPr>
          <w:sz w:val="36"/>
        </w:rPr>
      </w:pPr>
      <w:r w:rsidRPr="0081057E">
        <w:rPr>
          <w:sz w:val="36"/>
        </w:rPr>
        <w:t xml:space="preserve">5 </w:t>
      </w:r>
      <w:r w:rsidRPr="0081057E">
        <w:rPr>
          <w:sz w:val="36"/>
        </w:rPr>
        <w:tab/>
        <w:t>Use Cases for Edge Media Processing</w:t>
      </w:r>
    </w:p>
    <w:p w14:paraId="068250AC" w14:textId="77777777" w:rsidR="0081057E" w:rsidRDefault="0081057E" w:rsidP="0081057E">
      <w:pPr>
        <w:pStyle w:val="Heading2"/>
      </w:pPr>
      <w:bookmarkStart w:id="2" w:name="_Toc39746765"/>
      <w:r>
        <w:t xml:space="preserve">5.1 </w:t>
      </w:r>
      <w:r>
        <w:tab/>
        <w:t>General</w:t>
      </w:r>
      <w:bookmarkEnd w:id="2"/>
    </w:p>
    <w:p w14:paraId="505D9426" w14:textId="77777777" w:rsidR="0081057E" w:rsidRDefault="0081057E" w:rsidP="0081057E">
      <w:r>
        <w:t>Editor’s Note: only relevant use cases should be documented.</w:t>
      </w:r>
    </w:p>
    <w:p w14:paraId="390CF20E" w14:textId="40AECFF6" w:rsidR="0081057E" w:rsidRDefault="0081057E">
      <w:pPr>
        <w:rPr>
          <w:noProof/>
        </w:rPr>
      </w:pPr>
    </w:p>
    <w:p w14:paraId="60119B89" w14:textId="6BA07376" w:rsidR="00685C52" w:rsidRDefault="00685C52" w:rsidP="00685C52">
      <w:pPr>
        <w:pStyle w:val="Heading2"/>
        <w:rPr>
          <w:ins w:id="3" w:author="Microsoft Office User" w:date="2020-05-18T10:21:00Z"/>
        </w:rPr>
      </w:pPr>
      <w:ins w:id="4" w:author="Microsoft Office User" w:date="2020-05-18T10:21:00Z">
        <w:r>
          <w:t xml:space="preserve">5.X </w:t>
        </w:r>
        <w:r>
          <w:tab/>
          <w:t xml:space="preserve">Downlink Media Streaming </w:t>
        </w:r>
      </w:ins>
      <w:ins w:id="5" w:author="Microsoft Office User" w:date="2020-05-18T10:22:00Z">
        <w:r>
          <w:t>with Edge Processing</w:t>
        </w:r>
      </w:ins>
    </w:p>
    <w:p w14:paraId="4E39522C" w14:textId="23267DB6" w:rsidR="00DA275B" w:rsidRDefault="00DA275B" w:rsidP="00DA275B">
      <w:pPr>
        <w:jc w:val="both"/>
        <w:rPr>
          <w:ins w:id="6" w:author="Microsoft Office User" w:date="2020-05-18T10:22:00Z"/>
        </w:rPr>
      </w:pPr>
      <w:ins w:id="7" w:author="Microsoft Office User" w:date="2020-05-18T10:22:00Z">
        <w:r>
          <w:t>3GPP TS 26.5</w:t>
        </w:r>
      </w:ins>
      <w:ins w:id="8" w:author="Microsoft Office User" w:date="2020-05-18T10:35:00Z">
        <w:r w:rsidR="00F35BCA">
          <w:t>01</w:t>
        </w:r>
      </w:ins>
      <w:ins w:id="9" w:author="Microsoft Office User" w:date="2020-05-18T10:22:00Z">
        <w:r>
          <w:t xml:space="preserve"> describes 5GMS architecture for downlink streaming. 5GMS architecture allows for delivery of content hosting services where a content hosting service is provisioned using M1d interface and content ingestion happens using M2d interface. However, the 5GMS architecture does not specify any media processing capabilities for 5GMS AS functions, but focuses mainly on the distribution of ingested content. There are many use cases where media processing is required, or preferred, before distribution of media content to UE. For example, the following use cases have a need for media processing in network:</w:t>
        </w:r>
      </w:ins>
    </w:p>
    <w:p w14:paraId="08123D40" w14:textId="77777777" w:rsidR="00DA275B" w:rsidRDefault="00DA275B" w:rsidP="00DA275B">
      <w:pPr>
        <w:numPr>
          <w:ilvl w:val="0"/>
          <w:numId w:val="30"/>
        </w:numPr>
        <w:overflowPunct w:val="0"/>
        <w:autoSpaceDE w:val="0"/>
        <w:autoSpaceDN w:val="0"/>
        <w:adjustRightInd w:val="0"/>
        <w:jc w:val="both"/>
        <w:textAlignment w:val="baseline"/>
        <w:rPr>
          <w:ins w:id="10" w:author="Microsoft Office User" w:date="2020-05-18T10:22:00Z"/>
        </w:rPr>
      </w:pPr>
      <w:ins w:id="11" w:author="Microsoft Office User" w:date="2020-05-18T10:22:00Z">
        <w:r>
          <w:t>Use case 1: Media processing for content preparation: Example, content preparation in operator network and distribution with Telco CDN</w:t>
        </w:r>
      </w:ins>
    </w:p>
    <w:p w14:paraId="3EC47CDE" w14:textId="77777777" w:rsidR="00DA275B" w:rsidRDefault="00DA275B" w:rsidP="00DA275B">
      <w:pPr>
        <w:numPr>
          <w:ilvl w:val="0"/>
          <w:numId w:val="30"/>
        </w:numPr>
        <w:overflowPunct w:val="0"/>
        <w:autoSpaceDE w:val="0"/>
        <w:autoSpaceDN w:val="0"/>
        <w:adjustRightInd w:val="0"/>
        <w:jc w:val="both"/>
        <w:textAlignment w:val="baseline"/>
        <w:rPr>
          <w:ins w:id="12" w:author="Microsoft Office User" w:date="2020-05-18T10:22:00Z"/>
        </w:rPr>
      </w:pPr>
      <w:ins w:id="13" w:author="Microsoft Office User" w:date="2020-05-18T10:22:00Z">
        <w:r>
          <w:t>Use case 2: 3</w:t>
        </w:r>
        <w:r w:rsidRPr="00A43ACC">
          <w:rPr>
            <w:vertAlign w:val="superscript"/>
          </w:rPr>
          <w:t>rd</w:t>
        </w:r>
        <w:r>
          <w:t xml:space="preserve"> Party provided live uplink streaming service: TR 26939, in clause 10.3, specifies an end-to-end message flow for 3</w:t>
        </w:r>
        <w:r w:rsidRPr="00F70659">
          <w:rPr>
            <w:vertAlign w:val="superscript"/>
          </w:rPr>
          <w:t>rd</w:t>
        </w:r>
        <w:r>
          <w:t xml:space="preserve"> party provided live uplink streaming service with downlink distribution handled by the mobile operator. Figure 1 shows the end-to-end message flow for this service.</w:t>
        </w:r>
      </w:ins>
    </w:p>
    <w:p w14:paraId="12F72878" w14:textId="77777777" w:rsidR="00DA275B" w:rsidRDefault="004E66CD" w:rsidP="00DA275B">
      <w:pPr>
        <w:ind w:left="720"/>
        <w:jc w:val="both"/>
        <w:rPr>
          <w:ins w:id="14" w:author="Microsoft Office User" w:date="2020-05-18T10:22:00Z"/>
        </w:rPr>
      </w:pPr>
      <w:ins w:id="15" w:author="Microsoft Office User" w:date="2020-05-18T10:22:00Z">
        <w:r>
          <w:rPr>
            <w:noProof/>
          </w:rPr>
          <w:object w:dxaOrig="13920" w:dyaOrig="8385" w14:anchorId="7A899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pt;height:254.95pt;mso-width-percent:0;mso-height-percent:0;mso-width-percent:0;mso-height-percent:0" o:ole="">
              <v:imagedata r:id="rId15" o:title=""/>
            </v:shape>
            <o:OLEObject Type="Embed" ProgID="Visio.Drawing.15" ShapeID="_x0000_i1025" DrawAspect="Content" ObjectID="_1651304230" r:id="rId16"/>
          </w:object>
        </w:r>
      </w:ins>
    </w:p>
    <w:p w14:paraId="2ED83293" w14:textId="77777777" w:rsidR="00DA275B" w:rsidRPr="00202A2C" w:rsidRDefault="00DA275B" w:rsidP="00DA275B">
      <w:pPr>
        <w:ind w:left="720"/>
        <w:jc w:val="center"/>
        <w:rPr>
          <w:ins w:id="16" w:author="Microsoft Office User" w:date="2020-05-18T10:22:00Z"/>
          <w:b/>
        </w:rPr>
      </w:pPr>
      <w:ins w:id="17" w:author="Microsoft Office User" w:date="2020-05-18T10:22:00Z">
        <w:r w:rsidRPr="00202A2C">
          <w:rPr>
            <w:b/>
          </w:rPr>
          <w:t>Figure 1: End-to-end message flow for 3</w:t>
        </w:r>
        <w:r w:rsidRPr="00202A2C">
          <w:rPr>
            <w:b/>
            <w:vertAlign w:val="superscript"/>
          </w:rPr>
          <w:t>rd</w:t>
        </w:r>
        <w:r w:rsidRPr="00202A2C">
          <w:rPr>
            <w:b/>
          </w:rPr>
          <w:t xml:space="preserve"> Party provided Live Uplink Streaming service with downlink distribution handled by mobile operator (clause 10.3 of TR 26.939)</w:t>
        </w:r>
      </w:ins>
    </w:p>
    <w:p w14:paraId="371906F9" w14:textId="724D5719" w:rsidR="00DA275B" w:rsidRPr="00304904" w:rsidRDefault="00DA275B" w:rsidP="00DA275B">
      <w:pPr>
        <w:ind w:left="720"/>
        <w:jc w:val="both"/>
        <w:rPr>
          <w:ins w:id="18" w:author="Microsoft Office User" w:date="2020-05-18T10:22:00Z"/>
        </w:rPr>
      </w:pPr>
      <w:ins w:id="19" w:author="Microsoft Office User" w:date="2020-05-18T10:22:00Z">
        <w:r>
          <w:t>In the above message flow, content streamed from FLUS Source to FLUS Sink is processed outside the operator network, and distributed using the distribution functions inside operator network. However, it is also feasible to run processing nodes inside the operator network,</w:t>
        </w:r>
      </w:ins>
      <w:ins w:id="20" w:author="Microsoft Office User" w:date="2020-05-18T10:27:00Z">
        <w:r w:rsidR="00757A04">
          <w:t xml:space="preserve"> either in core or edge or both</w:t>
        </w:r>
      </w:ins>
      <w:ins w:id="21" w:author="Microsoft Office User" w:date="2020-05-18T10:28:00Z">
        <w:r w:rsidR="00757A04">
          <w:t>.</w:t>
        </w:r>
      </w:ins>
    </w:p>
    <w:p w14:paraId="562D4291" w14:textId="77777777" w:rsidR="00DA275B" w:rsidRDefault="00DA275B" w:rsidP="00DA275B">
      <w:pPr>
        <w:jc w:val="both"/>
        <w:rPr>
          <w:ins w:id="22" w:author="Microsoft Office User" w:date="2020-05-18T10:22:00Z"/>
        </w:rPr>
      </w:pPr>
      <w:ins w:id="23" w:author="Microsoft Office User" w:date="2020-05-18T10:22:00Z">
        <w:r>
          <w:t xml:space="preserve">In addition, an ongoing study item in SA4, FS_FLUS_NBMP, is studying the relevance of NBMP [1] architecture where media processing in the network can be of use for realizing FLUS services.  </w:t>
        </w:r>
      </w:ins>
    </w:p>
    <w:p w14:paraId="215F92CA" w14:textId="3355F6E2" w:rsidR="00DA275B" w:rsidRPr="00793544" w:rsidRDefault="00DA275B" w:rsidP="00DA275B">
      <w:pPr>
        <w:jc w:val="both"/>
        <w:rPr>
          <w:ins w:id="24" w:author="Microsoft Office User" w:date="2020-05-18T10:22:00Z"/>
        </w:rPr>
      </w:pPr>
      <w:ins w:id="25" w:author="Microsoft Office User" w:date="2020-05-18T10:22:00Z">
        <w:r>
          <w:t xml:space="preserve">Media processing in the network can happen either in the operator core or network edge. Figure 2 shows a schematic of an enhanced downlink streaming architecture with media processing in core and/or network edge. The architecture builds </w:t>
        </w:r>
        <w:r>
          <w:lastRenderedPageBreak/>
          <w:t>on the 5GMS streaming architecture defined in 3GPP TS 26.5</w:t>
        </w:r>
      </w:ins>
      <w:ins w:id="26" w:author="Microsoft Office User" w:date="2020-05-18T10:35:00Z">
        <w:r w:rsidR="00F35BCA">
          <w:t>01</w:t>
        </w:r>
      </w:ins>
      <w:ins w:id="27" w:author="Microsoft Office User" w:date="2020-05-18T10:22:00Z">
        <w:r>
          <w:t>. Whereas the 5GMS architecture in 3GPP TS 265</w:t>
        </w:r>
      </w:ins>
      <w:ins w:id="28" w:author="Microsoft Office User" w:date="2020-05-18T10:35:00Z">
        <w:r w:rsidR="00F35BCA">
          <w:t>01</w:t>
        </w:r>
      </w:ins>
      <w:ins w:id="29" w:author="Microsoft Office User" w:date="2020-05-18T10:22:00Z">
        <w:r>
          <w:t xml:space="preserve"> only describes M1d for service provisioning for content hosting service, the enhanced architecture described below allows for media processing in core and/or edge before downlink streaming to UE.  </w:t>
        </w:r>
        <w:r w:rsidRPr="00793544">
          <w:t xml:space="preserve">   </w:t>
        </w:r>
      </w:ins>
    </w:p>
    <w:p w14:paraId="6A8F0840" w14:textId="01ABB96E" w:rsidR="00DA275B" w:rsidRDefault="009363ED" w:rsidP="00DA275B">
      <w:pPr>
        <w:jc w:val="center"/>
        <w:rPr>
          <w:ins w:id="30" w:author="Microsoft Office User" w:date="2020-05-18T10:22:00Z"/>
        </w:rPr>
      </w:pPr>
      <w:ins w:id="31" w:author="Microsoft Office User" w:date="2020-05-18T10:44:00Z">
        <w:r w:rsidRPr="009363ED">
          <w:drawing>
            <wp:inline distT="0" distB="0" distL="0" distR="0" wp14:anchorId="33F5547A" wp14:editId="47B228F9">
              <wp:extent cx="6120765" cy="295021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950210"/>
                      </a:xfrm>
                      <a:prstGeom prst="rect">
                        <a:avLst/>
                      </a:prstGeom>
                    </pic:spPr>
                  </pic:pic>
                </a:graphicData>
              </a:graphic>
            </wp:inline>
          </w:drawing>
        </w:r>
      </w:ins>
      <w:bookmarkStart w:id="32" w:name="_GoBack"/>
      <w:bookmarkEnd w:id="32"/>
    </w:p>
    <w:p w14:paraId="0C3C7A49" w14:textId="77777777" w:rsidR="00DA275B" w:rsidRPr="00202A2C" w:rsidRDefault="00DA275B" w:rsidP="00DA275B">
      <w:pPr>
        <w:ind w:left="720"/>
        <w:jc w:val="center"/>
        <w:rPr>
          <w:ins w:id="33" w:author="Microsoft Office User" w:date="2020-05-18T10:22:00Z"/>
          <w:b/>
        </w:rPr>
      </w:pPr>
      <w:ins w:id="34" w:author="Microsoft Office User" w:date="2020-05-18T10:22:00Z">
        <w:r w:rsidRPr="00202A2C">
          <w:rPr>
            <w:b/>
          </w:rPr>
          <w:t xml:space="preserve">Figure </w:t>
        </w:r>
        <w:r>
          <w:rPr>
            <w:b/>
          </w:rPr>
          <w:t>2</w:t>
        </w:r>
        <w:r w:rsidRPr="00202A2C">
          <w:rPr>
            <w:b/>
          </w:rPr>
          <w:t xml:space="preserve">: </w:t>
        </w:r>
        <w:r>
          <w:rPr>
            <w:b/>
          </w:rPr>
          <w:t>Enhanced downlink streaming with media processing in core and network edge</w:t>
        </w:r>
      </w:ins>
    </w:p>
    <w:p w14:paraId="072BFFBD" w14:textId="77777777" w:rsidR="00DA275B" w:rsidRDefault="00DA275B" w:rsidP="00DA275B">
      <w:pPr>
        <w:jc w:val="center"/>
        <w:rPr>
          <w:ins w:id="35" w:author="Microsoft Office User" w:date="2020-05-18T10:22:00Z"/>
        </w:rPr>
      </w:pPr>
    </w:p>
    <w:p w14:paraId="3DFEB87F" w14:textId="77777777" w:rsidR="00DA275B" w:rsidRDefault="00DA275B" w:rsidP="00DA275B">
      <w:pPr>
        <w:rPr>
          <w:ins w:id="36" w:author="Microsoft Office User" w:date="2020-05-18T10:22:00Z"/>
        </w:rPr>
      </w:pPr>
      <w:ins w:id="37" w:author="Microsoft Office User" w:date="2020-05-18T10:22:00Z">
        <w:r>
          <w:t xml:space="preserve">As shown in Figure 2, a signalling function in an external application provider uses M1d interface to provision a downlink processing and streaming session with a 5G AF in the operator network. The 5G AF recognizes the need for setting up 5G AS functions in core or edge network based on the information received in M1d. The 5G AS functions in the edge are referred to as Edge AS functions. </w:t>
        </w:r>
      </w:ins>
    </w:p>
    <w:p w14:paraId="6FF8BADF" w14:textId="77777777" w:rsidR="00DA275B" w:rsidRDefault="00DA275B" w:rsidP="00DA275B">
      <w:pPr>
        <w:rPr>
          <w:ins w:id="38" w:author="Microsoft Office User" w:date="2020-05-18T10:22:00Z"/>
        </w:rPr>
      </w:pPr>
      <w:ins w:id="39" w:author="Microsoft Office User" w:date="2020-05-18T10:22:00Z">
        <w:r>
          <w:t xml:space="preserve">Note: The discovery of Edge AS functions in edge network is out of scope of SA4 specification, and is being studied in 3GPP SA2 and SA6 groups. </w:t>
        </w:r>
      </w:ins>
    </w:p>
    <w:p w14:paraId="3425FBF1" w14:textId="03ED1B7D" w:rsidR="00DA275B" w:rsidRDefault="00DA275B" w:rsidP="00DA275B">
      <w:pPr>
        <w:rPr>
          <w:ins w:id="40" w:author="Microsoft Office User" w:date="2020-05-18T10:22:00Z"/>
        </w:rPr>
      </w:pPr>
      <w:ins w:id="41" w:author="Microsoft Office User" w:date="2020-05-18T10:22:00Z">
        <w:r>
          <w:t xml:space="preserve">Once, the Edge AS functions are discovered and informed to the 5G AF, the 5G AF then provisions the 5G AS functions in core, and Edge AS functions in edge, using M3d interface. A media function in external application provider ingests content into one of the 5G AS functions in core (similar to 5GMS). The content is then either processed in 5G AS functions in core and forwarded to the Edge AS functions, or directly forwarded to the Edge AS functions in the edge. One or more Edge AS functions in network edge perform any remaining processing, and the final media data is sent to the UE using M4d interface. </w:t>
        </w:r>
      </w:ins>
    </w:p>
    <w:p w14:paraId="303F1B01" w14:textId="77777777" w:rsidR="00DA275B" w:rsidRDefault="00DA275B" w:rsidP="00DA275B">
      <w:pPr>
        <w:rPr>
          <w:ins w:id="42" w:author="Microsoft Office User" w:date="2020-05-18T10:22:00Z"/>
        </w:rPr>
      </w:pPr>
      <w:ins w:id="43" w:author="Microsoft Office User" w:date="2020-05-18T10:22:00Z">
        <w:r>
          <w:t>To provision media processing and distribution services either in core, edge or both, the following capabilities will be required:</w:t>
        </w:r>
      </w:ins>
    </w:p>
    <w:p w14:paraId="7FFBAFA7" w14:textId="77777777" w:rsidR="00DA275B" w:rsidRDefault="00DA275B" w:rsidP="00DA275B">
      <w:pPr>
        <w:numPr>
          <w:ilvl w:val="0"/>
          <w:numId w:val="31"/>
        </w:numPr>
        <w:overflowPunct w:val="0"/>
        <w:autoSpaceDE w:val="0"/>
        <w:autoSpaceDN w:val="0"/>
        <w:adjustRightInd w:val="0"/>
        <w:textAlignment w:val="baseline"/>
        <w:rPr>
          <w:ins w:id="44" w:author="Microsoft Office User" w:date="2020-05-18T10:22:00Z"/>
        </w:rPr>
      </w:pPr>
      <w:ins w:id="45" w:author="Microsoft Office User" w:date="2020-05-18T10:22:00Z">
        <w:r>
          <w:t xml:space="preserve">Capability 1: The external application provider should be provided with facilities to request provisioning of media processing in different operator network locations. For example, the application provider should have the facility to request provisioning of media processing functions in operator core or edge network. </w:t>
        </w:r>
      </w:ins>
    </w:p>
    <w:p w14:paraId="758EA601" w14:textId="77777777" w:rsidR="00DA275B" w:rsidRDefault="00DA275B" w:rsidP="00DA275B">
      <w:pPr>
        <w:numPr>
          <w:ilvl w:val="0"/>
          <w:numId w:val="31"/>
        </w:numPr>
        <w:overflowPunct w:val="0"/>
        <w:autoSpaceDE w:val="0"/>
        <w:autoSpaceDN w:val="0"/>
        <w:adjustRightInd w:val="0"/>
        <w:textAlignment w:val="baseline"/>
        <w:rPr>
          <w:ins w:id="46" w:author="Microsoft Office User" w:date="2020-05-18T10:22:00Z"/>
        </w:rPr>
      </w:pPr>
      <w:ins w:id="47" w:author="Microsoft Office User" w:date="2020-05-18T10:22:00Z">
        <w:r>
          <w:t>Capability 2: The external application provider should be provided with facilities to request provisioning of specific media processing functionalities at different operator network locations. With this capability, application provider can request provisioning of specific media processing functions in a media processing workflow either in the core, edge, or both.</w:t>
        </w:r>
      </w:ins>
    </w:p>
    <w:p w14:paraId="7C837CCE" w14:textId="77777777" w:rsidR="00DA275B" w:rsidRPr="00D419EA" w:rsidRDefault="00DA275B" w:rsidP="00DA275B">
      <w:pPr>
        <w:numPr>
          <w:ilvl w:val="0"/>
          <w:numId w:val="31"/>
        </w:numPr>
        <w:overflowPunct w:val="0"/>
        <w:autoSpaceDE w:val="0"/>
        <w:autoSpaceDN w:val="0"/>
        <w:adjustRightInd w:val="0"/>
        <w:textAlignment w:val="baseline"/>
        <w:rPr>
          <w:ins w:id="48" w:author="Microsoft Office User" w:date="2020-05-18T10:22:00Z"/>
        </w:rPr>
      </w:pPr>
      <w:ins w:id="49" w:author="Microsoft Office User" w:date="2020-05-18T10:22:00Z">
        <w:r>
          <w:t xml:space="preserve">Capability 3: </w:t>
        </w:r>
        <w:r w:rsidRPr="00D419EA">
          <w:t xml:space="preserve">3GPP SA6, in TR 23.758, has documented use cases and potential solutions in study on application architecture for enabling edge applications. One of the key issues SA6 has studied is the issue of “Flexible Deployment”. From TR 23.758, key issue 7 in clause 4.7: </w:t>
        </w:r>
      </w:ins>
    </w:p>
    <w:p w14:paraId="5B57E232" w14:textId="77777777" w:rsidR="00DA275B" w:rsidRPr="008505EF" w:rsidRDefault="00DA275B" w:rsidP="00DA275B">
      <w:pPr>
        <w:ind w:left="1136"/>
        <w:rPr>
          <w:ins w:id="50" w:author="Microsoft Office User" w:date="2020-05-18T10:22:00Z"/>
          <w:b/>
          <w:i/>
        </w:rPr>
      </w:pPr>
      <w:ins w:id="51" w:author="Microsoft Office User" w:date="2020-05-18T10:22:00Z">
        <w:r w:rsidRPr="008505EF">
          <w:rPr>
            <w:b/>
            <w:i/>
          </w:rPr>
          <w:t xml:space="preserve">Key issue 7: Flexible deployment </w:t>
        </w:r>
      </w:ins>
    </w:p>
    <w:p w14:paraId="558D7FA4" w14:textId="77777777" w:rsidR="00DA275B" w:rsidRPr="008505EF" w:rsidRDefault="00DA275B" w:rsidP="00DA275B">
      <w:pPr>
        <w:ind w:left="1136"/>
        <w:rPr>
          <w:ins w:id="52" w:author="Microsoft Office User" w:date="2020-05-18T10:22:00Z"/>
          <w:i/>
        </w:rPr>
      </w:pPr>
      <w:ins w:id="53" w:author="Microsoft Office User" w:date="2020-05-18T10:22:00Z">
        <w:r w:rsidRPr="008505EF">
          <w:rPr>
            <w:i/>
          </w:rPr>
          <w:t>To support flexible deployment for Edge Computing, the following open issues need to be studied.</w:t>
        </w:r>
      </w:ins>
    </w:p>
    <w:p w14:paraId="30668A80" w14:textId="77777777" w:rsidR="00DA275B" w:rsidRPr="008505EF" w:rsidRDefault="00DA275B" w:rsidP="00DA275B">
      <w:pPr>
        <w:numPr>
          <w:ilvl w:val="1"/>
          <w:numId w:val="32"/>
        </w:numPr>
        <w:overflowPunct w:val="0"/>
        <w:autoSpaceDE w:val="0"/>
        <w:autoSpaceDN w:val="0"/>
        <w:adjustRightInd w:val="0"/>
        <w:ind w:left="1856"/>
        <w:textAlignment w:val="baseline"/>
        <w:rPr>
          <w:ins w:id="54" w:author="Microsoft Office User" w:date="2020-05-18T10:22:00Z"/>
          <w:i/>
        </w:rPr>
      </w:pPr>
      <w:ins w:id="55" w:author="Microsoft Office User" w:date="2020-05-18T10:22:00Z">
        <w:r w:rsidRPr="008505EF">
          <w:rPr>
            <w:i/>
          </w:rPr>
          <w:lastRenderedPageBreak/>
          <w:t>How to support the multiple Edge Computing Service Providers per PLMN operator network?</w:t>
        </w:r>
      </w:ins>
    </w:p>
    <w:p w14:paraId="68DC14C2" w14:textId="77777777" w:rsidR="00DA275B" w:rsidRPr="008505EF" w:rsidRDefault="00DA275B" w:rsidP="00DA275B">
      <w:pPr>
        <w:numPr>
          <w:ilvl w:val="1"/>
          <w:numId w:val="32"/>
        </w:numPr>
        <w:overflowPunct w:val="0"/>
        <w:autoSpaceDE w:val="0"/>
        <w:autoSpaceDN w:val="0"/>
        <w:adjustRightInd w:val="0"/>
        <w:ind w:left="1856"/>
        <w:textAlignment w:val="baseline"/>
        <w:rPr>
          <w:ins w:id="56" w:author="Microsoft Office User" w:date="2020-05-18T10:22:00Z"/>
          <w:i/>
        </w:rPr>
      </w:pPr>
      <w:ins w:id="57" w:author="Microsoft Office User" w:date="2020-05-18T10:22:00Z">
        <w:r w:rsidRPr="008505EF">
          <w:rPr>
            <w:i/>
          </w:rPr>
          <w:t>How to identify Edge Data Network, in case of multiple Edge Data Networks within a single PLMN where one Edge Data Network is defined as a subarea (e.g. list of TAs or cells) in the PLMN coverage?</w:t>
        </w:r>
      </w:ins>
    </w:p>
    <w:p w14:paraId="5E154286" w14:textId="77777777" w:rsidR="00DA275B" w:rsidRPr="00D419EA" w:rsidRDefault="00DA275B" w:rsidP="00DA275B">
      <w:pPr>
        <w:ind w:left="720"/>
        <w:rPr>
          <w:ins w:id="58" w:author="Microsoft Office User" w:date="2020-05-18T10:22:00Z"/>
        </w:rPr>
      </w:pPr>
      <w:ins w:id="59" w:author="Microsoft Office User" w:date="2020-05-18T10:22:00Z">
        <w:r w:rsidRPr="00D419EA">
          <w:t xml:space="preserve">From clause 5.1.1 of TR 23.758: </w:t>
        </w:r>
      </w:ins>
    </w:p>
    <w:p w14:paraId="70A5E5AB" w14:textId="77777777" w:rsidR="00DA275B" w:rsidRPr="0097061B" w:rsidRDefault="00DA275B" w:rsidP="00DA275B">
      <w:pPr>
        <w:ind w:left="1136"/>
        <w:rPr>
          <w:ins w:id="60" w:author="Microsoft Office User" w:date="2020-05-18T10:22:00Z"/>
          <w:i/>
        </w:rPr>
      </w:pPr>
      <w:ins w:id="61" w:author="Microsoft Office User" w:date="2020-05-18T10:22:00Z">
        <w:r w:rsidRPr="0097061B">
          <w:rPr>
            <w:i/>
          </w:rPr>
          <w:t xml:space="preserve">there can be multiple Edge Computing Service Providers within a single PLMN operator network. The Edge Data Network is a subarea of PLMN.  </w:t>
        </w:r>
      </w:ins>
    </w:p>
    <w:p w14:paraId="2EF58127" w14:textId="2768CCE8" w:rsidR="0081057E" w:rsidRDefault="00DA275B" w:rsidP="00DA275B">
      <w:pPr>
        <w:rPr>
          <w:noProof/>
        </w:rPr>
      </w:pPr>
      <w:ins w:id="62" w:author="Microsoft Office User" w:date="2020-05-18T10:22:00Z">
        <w:r>
          <w:t>T</w:t>
        </w:r>
        <w:r w:rsidRPr="00D419EA">
          <w:t>he above architectural option should be considered where PLMN network is served by multiple edge data networks. With this architecture option, it should be feasible for an external application provider to request provisioning of resources (</w:t>
        </w:r>
        <w:proofErr w:type="spellStart"/>
        <w:r w:rsidRPr="00D419EA">
          <w:t>signaling</w:t>
        </w:r>
        <w:proofErr w:type="spellEnd"/>
        <w:r w:rsidRPr="00D419EA">
          <w:t xml:space="preserve"> </w:t>
        </w:r>
        <w:r>
          <w:t>or</w:t>
        </w:r>
        <w:r w:rsidRPr="00D419EA">
          <w:t xml:space="preserve"> media functions) in specific edge data networks (edge service provider networks).</w:t>
        </w:r>
      </w:ins>
    </w:p>
    <w:p w14:paraId="37085CDF" w14:textId="77777777" w:rsidR="00685C52" w:rsidRDefault="00685C52">
      <w:pPr>
        <w:rPr>
          <w:noProof/>
        </w:rPr>
      </w:pPr>
    </w:p>
    <w:p w14:paraId="463C7E42" w14:textId="77777777" w:rsidR="00394D36" w:rsidRDefault="00394D36" w:rsidP="00394D36">
      <w:pPr>
        <w:pStyle w:val="Heading2"/>
        <w:ind w:left="0" w:firstLine="0"/>
        <w:jc w:val="center"/>
        <w:rPr>
          <w:highlight w:val="yellow"/>
        </w:rPr>
      </w:pPr>
      <w:r>
        <w:rPr>
          <w:highlight w:val="yellow"/>
        </w:rPr>
        <w:t xml:space="preserve">*** End </w:t>
      </w:r>
      <w:r w:rsidRPr="008E471C">
        <w:rPr>
          <w:highlight w:val="yellow"/>
        </w:rPr>
        <w:t xml:space="preserve">change </w:t>
      </w:r>
      <w:r w:rsidRPr="000010A9">
        <w:rPr>
          <w:highlight w:val="yellow"/>
        </w:rPr>
        <w:t>1</w:t>
      </w:r>
      <w:r>
        <w:rPr>
          <w:highlight w:val="yellow"/>
        </w:rPr>
        <w:t xml:space="preserve"> </w:t>
      </w:r>
      <w:r w:rsidRPr="000010A9">
        <w:rPr>
          <w:highlight w:val="yellow"/>
        </w:rPr>
        <w:t>***</w:t>
      </w:r>
    </w:p>
    <w:p w14:paraId="019B7C64" w14:textId="77777777" w:rsidR="00394D36" w:rsidRPr="00AF6B56" w:rsidRDefault="00394D36" w:rsidP="00394D36">
      <w:pPr>
        <w:rPr>
          <w:highlight w:val="yellow"/>
        </w:rPr>
      </w:pPr>
    </w:p>
    <w:p w14:paraId="6F1F66F4" w14:textId="77777777" w:rsidR="00394D36" w:rsidRDefault="00394D36" w:rsidP="00394D36">
      <w:pPr>
        <w:pStyle w:val="Heading2"/>
        <w:ind w:left="0" w:firstLine="0"/>
        <w:jc w:val="center"/>
      </w:pPr>
      <w:r>
        <w:rPr>
          <w:highlight w:val="yellow"/>
        </w:rPr>
        <w:t xml:space="preserve">*** End of </w:t>
      </w:r>
      <w:r w:rsidRPr="008E471C">
        <w:rPr>
          <w:highlight w:val="yellow"/>
        </w:rPr>
        <w:t>change</w:t>
      </w:r>
      <w:r>
        <w:rPr>
          <w:highlight w:val="yellow"/>
        </w:rPr>
        <w:t xml:space="preserve">s </w:t>
      </w:r>
      <w:r w:rsidRPr="000010A9">
        <w:rPr>
          <w:highlight w:val="yellow"/>
        </w:rPr>
        <w:t>***</w:t>
      </w:r>
    </w:p>
    <w:p w14:paraId="1433A072" w14:textId="77777777" w:rsidR="00394D36" w:rsidRPr="00394D36" w:rsidRDefault="00394D36" w:rsidP="00394D36"/>
    <w:p w14:paraId="253D7705" w14:textId="77777777" w:rsidR="00394D36" w:rsidRDefault="00394D36">
      <w:pPr>
        <w:rPr>
          <w:noProof/>
        </w:rPr>
      </w:pPr>
    </w:p>
    <w:sectPr w:rsidR="00394D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F0B64" w14:textId="77777777" w:rsidR="004E66CD" w:rsidRDefault="004E66CD">
      <w:r>
        <w:separator/>
      </w:r>
    </w:p>
  </w:endnote>
  <w:endnote w:type="continuationSeparator" w:id="0">
    <w:p w14:paraId="296EC76B" w14:textId="77777777" w:rsidR="004E66CD" w:rsidRDefault="004E6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00000001" w:usb1="09060000" w:usb2="00000010" w:usb3="00000000" w:csb0="0008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4020202020204"/>
    <w:charset w:val="00"/>
    <w:family w:val="modern"/>
    <w:pitch w:val="fixed"/>
    <w:sig w:usb0="8000028F" w:usb1="00001800" w:usb2="00000000" w:usb3="00000000" w:csb0="0000001F" w:csb1="00000000"/>
  </w:font>
  <w:font w:name="Couri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BF4EB" w14:textId="77777777" w:rsidR="004E66CD" w:rsidRDefault="004E66CD">
      <w:r>
        <w:separator/>
      </w:r>
    </w:p>
  </w:footnote>
  <w:footnote w:type="continuationSeparator" w:id="0">
    <w:p w14:paraId="49825846" w14:textId="77777777" w:rsidR="004E66CD" w:rsidRDefault="004E6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711DA1" w:rsidRDefault="00711D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363710"/>
    <w:multiLevelType w:val="hybridMultilevel"/>
    <w:tmpl w:val="44A26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E30F9"/>
    <w:multiLevelType w:val="hybridMultilevel"/>
    <w:tmpl w:val="DEF2801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9312CC0"/>
    <w:multiLevelType w:val="hybridMultilevel"/>
    <w:tmpl w:val="19EE3610"/>
    <w:lvl w:ilvl="0" w:tplc="04090001">
      <w:start w:val="1"/>
      <w:numFmt w:val="bullet"/>
      <w:lvlText w:val=""/>
      <w:lvlJc w:val="left"/>
      <w:pPr>
        <w:ind w:left="720" w:hanging="360"/>
      </w:pPr>
      <w:rPr>
        <w:rFonts w:ascii="Symbol" w:hAnsi="Symbol" w:hint="default"/>
      </w:rPr>
    </w:lvl>
    <w:lvl w:ilvl="1" w:tplc="AFB8CAA4">
      <w:start w:val="25"/>
      <w:numFmt w:val="bullet"/>
      <w:lvlText w:val="-"/>
      <w:lvlJc w:val="left"/>
      <w:pPr>
        <w:ind w:left="144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2"/>
  </w:num>
  <w:num w:numId="6">
    <w:abstractNumId w:val="16"/>
  </w:num>
  <w:num w:numId="7">
    <w:abstractNumId w:val="9"/>
  </w:num>
  <w:num w:numId="8">
    <w:abstractNumId w:val="21"/>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25"/>
  </w:num>
  <w:num w:numId="18">
    <w:abstractNumId w:val="13"/>
  </w:num>
  <w:num w:numId="19">
    <w:abstractNumId w:val="24"/>
  </w:num>
  <w:num w:numId="20">
    <w:abstractNumId w:val="14"/>
  </w:num>
  <w:num w:numId="21">
    <w:abstractNumId w:val="14"/>
  </w:num>
  <w:num w:numId="22">
    <w:abstractNumId w:val="15"/>
  </w:num>
  <w:num w:numId="23">
    <w:abstractNumId w:val="28"/>
  </w:num>
  <w:num w:numId="24">
    <w:abstractNumId w:val="23"/>
  </w:num>
  <w:num w:numId="25">
    <w:abstractNumId w:val="17"/>
  </w:num>
  <w:num w:numId="26">
    <w:abstractNumId w:val="10"/>
  </w:num>
  <w:num w:numId="27">
    <w:abstractNumId w:val="11"/>
  </w:num>
  <w:num w:numId="28">
    <w:abstractNumId w:val="22"/>
  </w:num>
  <w:num w:numId="29">
    <w:abstractNumId w:val="26"/>
  </w:num>
  <w:num w:numId="30">
    <w:abstractNumId w:val="19"/>
  </w:num>
  <w:num w:numId="31">
    <w:abstractNumId w:val="20"/>
  </w:num>
  <w:num w:numId="3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789"/>
    <w:rsid w:val="00005A8C"/>
    <w:rsid w:val="00012A55"/>
    <w:rsid w:val="00016898"/>
    <w:rsid w:val="00017BCA"/>
    <w:rsid w:val="00021202"/>
    <w:rsid w:val="00021336"/>
    <w:rsid w:val="0002147B"/>
    <w:rsid w:val="00022E4A"/>
    <w:rsid w:val="00023053"/>
    <w:rsid w:val="00035C71"/>
    <w:rsid w:val="00070293"/>
    <w:rsid w:val="0007309A"/>
    <w:rsid w:val="000818E5"/>
    <w:rsid w:val="000A6394"/>
    <w:rsid w:val="000B4717"/>
    <w:rsid w:val="000B7FED"/>
    <w:rsid w:val="000C038A"/>
    <w:rsid w:val="000C2E88"/>
    <w:rsid w:val="000C6598"/>
    <w:rsid w:val="000E5766"/>
    <w:rsid w:val="000E77C0"/>
    <w:rsid w:val="000F0361"/>
    <w:rsid w:val="000F4D28"/>
    <w:rsid w:val="00104DA9"/>
    <w:rsid w:val="0010523F"/>
    <w:rsid w:val="001056BE"/>
    <w:rsid w:val="001061F6"/>
    <w:rsid w:val="00145D43"/>
    <w:rsid w:val="00147F4A"/>
    <w:rsid w:val="00151783"/>
    <w:rsid w:val="00163444"/>
    <w:rsid w:val="001811EE"/>
    <w:rsid w:val="0018446B"/>
    <w:rsid w:val="0019202B"/>
    <w:rsid w:val="00192C46"/>
    <w:rsid w:val="00194CF5"/>
    <w:rsid w:val="001A08B3"/>
    <w:rsid w:val="001A3CA1"/>
    <w:rsid w:val="001A5781"/>
    <w:rsid w:val="001A7B60"/>
    <w:rsid w:val="001B52F0"/>
    <w:rsid w:val="001B7A65"/>
    <w:rsid w:val="001C48A5"/>
    <w:rsid w:val="001C70E5"/>
    <w:rsid w:val="001D58B5"/>
    <w:rsid w:val="001E41F3"/>
    <w:rsid w:val="001F3E6B"/>
    <w:rsid w:val="0022280F"/>
    <w:rsid w:val="0022562A"/>
    <w:rsid w:val="00230799"/>
    <w:rsid w:val="00254D0C"/>
    <w:rsid w:val="0026004D"/>
    <w:rsid w:val="002612AB"/>
    <w:rsid w:val="002640DD"/>
    <w:rsid w:val="00264100"/>
    <w:rsid w:val="00266B8B"/>
    <w:rsid w:val="0026707D"/>
    <w:rsid w:val="00270A10"/>
    <w:rsid w:val="00272BFF"/>
    <w:rsid w:val="002733EF"/>
    <w:rsid w:val="00275D12"/>
    <w:rsid w:val="00284F1B"/>
    <w:rsid w:val="00284FEB"/>
    <w:rsid w:val="00285963"/>
    <w:rsid w:val="002860C4"/>
    <w:rsid w:val="002873E0"/>
    <w:rsid w:val="002B5741"/>
    <w:rsid w:val="002B5EAC"/>
    <w:rsid w:val="002C7456"/>
    <w:rsid w:val="002D23AA"/>
    <w:rsid w:val="002D2E39"/>
    <w:rsid w:val="002D7066"/>
    <w:rsid w:val="002E06D8"/>
    <w:rsid w:val="002E2D12"/>
    <w:rsid w:val="002E5FFC"/>
    <w:rsid w:val="002E6687"/>
    <w:rsid w:val="002F33AC"/>
    <w:rsid w:val="002F544D"/>
    <w:rsid w:val="00303A12"/>
    <w:rsid w:val="00303B50"/>
    <w:rsid w:val="00305409"/>
    <w:rsid w:val="00313AB9"/>
    <w:rsid w:val="00313CA3"/>
    <w:rsid w:val="00320BF4"/>
    <w:rsid w:val="00321B3A"/>
    <w:rsid w:val="0032739B"/>
    <w:rsid w:val="003609EF"/>
    <w:rsid w:val="00361E43"/>
    <w:rsid w:val="0036231A"/>
    <w:rsid w:val="00363F49"/>
    <w:rsid w:val="00367303"/>
    <w:rsid w:val="00374DD4"/>
    <w:rsid w:val="00380BEA"/>
    <w:rsid w:val="00394D36"/>
    <w:rsid w:val="003A2C9B"/>
    <w:rsid w:val="003A65E3"/>
    <w:rsid w:val="003B1679"/>
    <w:rsid w:val="003D7C8F"/>
    <w:rsid w:val="003E091C"/>
    <w:rsid w:val="003E1A36"/>
    <w:rsid w:val="003E7F91"/>
    <w:rsid w:val="003F646B"/>
    <w:rsid w:val="00410371"/>
    <w:rsid w:val="004116CE"/>
    <w:rsid w:val="0041174A"/>
    <w:rsid w:val="00416446"/>
    <w:rsid w:val="004242F1"/>
    <w:rsid w:val="00424846"/>
    <w:rsid w:val="0043450B"/>
    <w:rsid w:val="00444FDE"/>
    <w:rsid w:val="00447653"/>
    <w:rsid w:val="00466389"/>
    <w:rsid w:val="004762E0"/>
    <w:rsid w:val="004B261F"/>
    <w:rsid w:val="004B75B7"/>
    <w:rsid w:val="004C7187"/>
    <w:rsid w:val="004D6574"/>
    <w:rsid w:val="004E1ED2"/>
    <w:rsid w:val="004E265C"/>
    <w:rsid w:val="004E66CD"/>
    <w:rsid w:val="004F77E8"/>
    <w:rsid w:val="00502E2A"/>
    <w:rsid w:val="00505091"/>
    <w:rsid w:val="005077AC"/>
    <w:rsid w:val="00510AEA"/>
    <w:rsid w:val="0051580D"/>
    <w:rsid w:val="005242B5"/>
    <w:rsid w:val="00535C86"/>
    <w:rsid w:val="00547111"/>
    <w:rsid w:val="00554038"/>
    <w:rsid w:val="005636A4"/>
    <w:rsid w:val="005657B3"/>
    <w:rsid w:val="00583CEA"/>
    <w:rsid w:val="005921A0"/>
    <w:rsid w:val="00592D74"/>
    <w:rsid w:val="005A0DE5"/>
    <w:rsid w:val="005A3FFE"/>
    <w:rsid w:val="005A5FC5"/>
    <w:rsid w:val="005A6DA7"/>
    <w:rsid w:val="005A6DC8"/>
    <w:rsid w:val="005B039A"/>
    <w:rsid w:val="005B0C5C"/>
    <w:rsid w:val="005B36D5"/>
    <w:rsid w:val="005B577F"/>
    <w:rsid w:val="005B6226"/>
    <w:rsid w:val="005B7B0D"/>
    <w:rsid w:val="005C125B"/>
    <w:rsid w:val="005C78E0"/>
    <w:rsid w:val="005D351A"/>
    <w:rsid w:val="005D4743"/>
    <w:rsid w:val="005E2C44"/>
    <w:rsid w:val="005E3D70"/>
    <w:rsid w:val="005E4189"/>
    <w:rsid w:val="005F53CD"/>
    <w:rsid w:val="006134E5"/>
    <w:rsid w:val="00621188"/>
    <w:rsid w:val="00621EF3"/>
    <w:rsid w:val="006257ED"/>
    <w:rsid w:val="0063409A"/>
    <w:rsid w:val="00660C1A"/>
    <w:rsid w:val="006619D7"/>
    <w:rsid w:val="00672EA3"/>
    <w:rsid w:val="006738C3"/>
    <w:rsid w:val="0068286E"/>
    <w:rsid w:val="00685C52"/>
    <w:rsid w:val="006861FF"/>
    <w:rsid w:val="00686AB4"/>
    <w:rsid w:val="00695808"/>
    <w:rsid w:val="006A1D66"/>
    <w:rsid w:val="006A1DB7"/>
    <w:rsid w:val="006A555C"/>
    <w:rsid w:val="006B1719"/>
    <w:rsid w:val="006B46FB"/>
    <w:rsid w:val="006B4CAF"/>
    <w:rsid w:val="006C1BEB"/>
    <w:rsid w:val="006D2CBD"/>
    <w:rsid w:val="006E0BB9"/>
    <w:rsid w:val="006E21FB"/>
    <w:rsid w:val="006E4C92"/>
    <w:rsid w:val="00707AEB"/>
    <w:rsid w:val="00711DA1"/>
    <w:rsid w:val="00717C08"/>
    <w:rsid w:val="00720C68"/>
    <w:rsid w:val="00730D7B"/>
    <w:rsid w:val="007336DB"/>
    <w:rsid w:val="00740A68"/>
    <w:rsid w:val="00745B2D"/>
    <w:rsid w:val="00747EF4"/>
    <w:rsid w:val="00756396"/>
    <w:rsid w:val="00757A04"/>
    <w:rsid w:val="00765637"/>
    <w:rsid w:val="007760DF"/>
    <w:rsid w:val="00776E0B"/>
    <w:rsid w:val="00780A7F"/>
    <w:rsid w:val="00792342"/>
    <w:rsid w:val="007977A8"/>
    <w:rsid w:val="007B1913"/>
    <w:rsid w:val="007B512A"/>
    <w:rsid w:val="007C2097"/>
    <w:rsid w:val="007C2F14"/>
    <w:rsid w:val="007D3E22"/>
    <w:rsid w:val="007D6376"/>
    <w:rsid w:val="007D6A07"/>
    <w:rsid w:val="007F39F9"/>
    <w:rsid w:val="007F7259"/>
    <w:rsid w:val="008012CD"/>
    <w:rsid w:val="008040A8"/>
    <w:rsid w:val="0081057E"/>
    <w:rsid w:val="008105D9"/>
    <w:rsid w:val="008117DF"/>
    <w:rsid w:val="00813B7D"/>
    <w:rsid w:val="008166F3"/>
    <w:rsid w:val="008279FA"/>
    <w:rsid w:val="00827FBC"/>
    <w:rsid w:val="00840899"/>
    <w:rsid w:val="00845DCE"/>
    <w:rsid w:val="008468F0"/>
    <w:rsid w:val="008542FA"/>
    <w:rsid w:val="008626E7"/>
    <w:rsid w:val="00864AB2"/>
    <w:rsid w:val="00865174"/>
    <w:rsid w:val="00870EE7"/>
    <w:rsid w:val="008863B9"/>
    <w:rsid w:val="00890FED"/>
    <w:rsid w:val="008A2D23"/>
    <w:rsid w:val="008A45A6"/>
    <w:rsid w:val="008B492B"/>
    <w:rsid w:val="008B58C7"/>
    <w:rsid w:val="008E4762"/>
    <w:rsid w:val="008E5281"/>
    <w:rsid w:val="008F20D0"/>
    <w:rsid w:val="008F686C"/>
    <w:rsid w:val="008F6A28"/>
    <w:rsid w:val="00903CC8"/>
    <w:rsid w:val="00910B2C"/>
    <w:rsid w:val="009148DE"/>
    <w:rsid w:val="009303D0"/>
    <w:rsid w:val="009323D0"/>
    <w:rsid w:val="00933C5D"/>
    <w:rsid w:val="009363ED"/>
    <w:rsid w:val="00940F52"/>
    <w:rsid w:val="00941E30"/>
    <w:rsid w:val="00964433"/>
    <w:rsid w:val="0097654F"/>
    <w:rsid w:val="009777D9"/>
    <w:rsid w:val="00983DC9"/>
    <w:rsid w:val="00986402"/>
    <w:rsid w:val="00991B88"/>
    <w:rsid w:val="009A3AA3"/>
    <w:rsid w:val="009A5753"/>
    <w:rsid w:val="009A579D"/>
    <w:rsid w:val="009B3508"/>
    <w:rsid w:val="009C4791"/>
    <w:rsid w:val="009C63B6"/>
    <w:rsid w:val="009D3696"/>
    <w:rsid w:val="009D369E"/>
    <w:rsid w:val="009E3297"/>
    <w:rsid w:val="009F024A"/>
    <w:rsid w:val="009F1EAB"/>
    <w:rsid w:val="009F373F"/>
    <w:rsid w:val="009F625A"/>
    <w:rsid w:val="009F71F3"/>
    <w:rsid w:val="009F734F"/>
    <w:rsid w:val="00A034CE"/>
    <w:rsid w:val="00A230D8"/>
    <w:rsid w:val="00A246B6"/>
    <w:rsid w:val="00A360F9"/>
    <w:rsid w:val="00A36A56"/>
    <w:rsid w:val="00A4019E"/>
    <w:rsid w:val="00A404B5"/>
    <w:rsid w:val="00A41D43"/>
    <w:rsid w:val="00A47E70"/>
    <w:rsid w:val="00A50CF0"/>
    <w:rsid w:val="00A62901"/>
    <w:rsid w:val="00A7671C"/>
    <w:rsid w:val="00A92DE4"/>
    <w:rsid w:val="00A97818"/>
    <w:rsid w:val="00AA2CBC"/>
    <w:rsid w:val="00AB4DE8"/>
    <w:rsid w:val="00AC08DC"/>
    <w:rsid w:val="00AC5820"/>
    <w:rsid w:val="00AC7CDF"/>
    <w:rsid w:val="00AD00F8"/>
    <w:rsid w:val="00AD0C26"/>
    <w:rsid w:val="00AD1CD8"/>
    <w:rsid w:val="00AE07E2"/>
    <w:rsid w:val="00AF3042"/>
    <w:rsid w:val="00AF3A1E"/>
    <w:rsid w:val="00AF3E02"/>
    <w:rsid w:val="00B10FEA"/>
    <w:rsid w:val="00B14FBA"/>
    <w:rsid w:val="00B258BB"/>
    <w:rsid w:val="00B27AAE"/>
    <w:rsid w:val="00B34371"/>
    <w:rsid w:val="00B4141C"/>
    <w:rsid w:val="00B60CBB"/>
    <w:rsid w:val="00B6298D"/>
    <w:rsid w:val="00B66B2A"/>
    <w:rsid w:val="00B67B97"/>
    <w:rsid w:val="00B71978"/>
    <w:rsid w:val="00B72746"/>
    <w:rsid w:val="00B8394E"/>
    <w:rsid w:val="00B8703E"/>
    <w:rsid w:val="00B9556D"/>
    <w:rsid w:val="00B968C8"/>
    <w:rsid w:val="00BA3EC5"/>
    <w:rsid w:val="00BA51D9"/>
    <w:rsid w:val="00BB5DFC"/>
    <w:rsid w:val="00BB765B"/>
    <w:rsid w:val="00BC1C10"/>
    <w:rsid w:val="00BD279D"/>
    <w:rsid w:val="00BD6BB8"/>
    <w:rsid w:val="00BD7453"/>
    <w:rsid w:val="00BE0EA7"/>
    <w:rsid w:val="00BE2D4D"/>
    <w:rsid w:val="00BF2ABE"/>
    <w:rsid w:val="00BF5939"/>
    <w:rsid w:val="00C043B1"/>
    <w:rsid w:val="00C224C7"/>
    <w:rsid w:val="00C245DB"/>
    <w:rsid w:val="00C24E29"/>
    <w:rsid w:val="00C44E36"/>
    <w:rsid w:val="00C553A1"/>
    <w:rsid w:val="00C66BA2"/>
    <w:rsid w:val="00C70687"/>
    <w:rsid w:val="00C70CE0"/>
    <w:rsid w:val="00C847D5"/>
    <w:rsid w:val="00C86033"/>
    <w:rsid w:val="00C9228B"/>
    <w:rsid w:val="00C92B25"/>
    <w:rsid w:val="00C95985"/>
    <w:rsid w:val="00CA4E18"/>
    <w:rsid w:val="00CB5D28"/>
    <w:rsid w:val="00CB6997"/>
    <w:rsid w:val="00CC3C38"/>
    <w:rsid w:val="00CC5026"/>
    <w:rsid w:val="00CC68D0"/>
    <w:rsid w:val="00CF23C6"/>
    <w:rsid w:val="00D03D56"/>
    <w:rsid w:val="00D03F9A"/>
    <w:rsid w:val="00D06D51"/>
    <w:rsid w:val="00D1192C"/>
    <w:rsid w:val="00D11C1C"/>
    <w:rsid w:val="00D1780C"/>
    <w:rsid w:val="00D24991"/>
    <w:rsid w:val="00D358D6"/>
    <w:rsid w:val="00D4081B"/>
    <w:rsid w:val="00D47E16"/>
    <w:rsid w:val="00D50255"/>
    <w:rsid w:val="00D534D6"/>
    <w:rsid w:val="00D54234"/>
    <w:rsid w:val="00D547B5"/>
    <w:rsid w:val="00D5719C"/>
    <w:rsid w:val="00D66520"/>
    <w:rsid w:val="00D77B18"/>
    <w:rsid w:val="00D83EC6"/>
    <w:rsid w:val="00D84AAC"/>
    <w:rsid w:val="00D93A90"/>
    <w:rsid w:val="00D9723C"/>
    <w:rsid w:val="00D972DC"/>
    <w:rsid w:val="00DA275B"/>
    <w:rsid w:val="00DA3682"/>
    <w:rsid w:val="00DA598C"/>
    <w:rsid w:val="00DB008B"/>
    <w:rsid w:val="00DB200C"/>
    <w:rsid w:val="00DB3660"/>
    <w:rsid w:val="00DB65A3"/>
    <w:rsid w:val="00DC173F"/>
    <w:rsid w:val="00DE34CF"/>
    <w:rsid w:val="00DE60DE"/>
    <w:rsid w:val="00E01EB4"/>
    <w:rsid w:val="00E13F3D"/>
    <w:rsid w:val="00E17B5C"/>
    <w:rsid w:val="00E20A07"/>
    <w:rsid w:val="00E2322A"/>
    <w:rsid w:val="00E258E9"/>
    <w:rsid w:val="00E26557"/>
    <w:rsid w:val="00E3340E"/>
    <w:rsid w:val="00E34052"/>
    <w:rsid w:val="00E34898"/>
    <w:rsid w:val="00E43873"/>
    <w:rsid w:val="00E55257"/>
    <w:rsid w:val="00E73448"/>
    <w:rsid w:val="00E9198A"/>
    <w:rsid w:val="00E93E6F"/>
    <w:rsid w:val="00EA4732"/>
    <w:rsid w:val="00EA54AC"/>
    <w:rsid w:val="00EB09B7"/>
    <w:rsid w:val="00EB1448"/>
    <w:rsid w:val="00EB2A5B"/>
    <w:rsid w:val="00EC0F9B"/>
    <w:rsid w:val="00EC32CC"/>
    <w:rsid w:val="00ED0B2D"/>
    <w:rsid w:val="00ED50B9"/>
    <w:rsid w:val="00EE764E"/>
    <w:rsid w:val="00EE7D7C"/>
    <w:rsid w:val="00F021B2"/>
    <w:rsid w:val="00F1212B"/>
    <w:rsid w:val="00F21E00"/>
    <w:rsid w:val="00F25D98"/>
    <w:rsid w:val="00F300FB"/>
    <w:rsid w:val="00F35BCA"/>
    <w:rsid w:val="00F405E9"/>
    <w:rsid w:val="00F5197F"/>
    <w:rsid w:val="00F57FDE"/>
    <w:rsid w:val="00F66723"/>
    <w:rsid w:val="00F83BE2"/>
    <w:rsid w:val="00F86FF6"/>
    <w:rsid w:val="00FB3CCD"/>
    <w:rsid w:val="00FB58E7"/>
    <w:rsid w:val="00FB6386"/>
    <w:rsid w:val="00FC00B6"/>
    <w:rsid w:val="00FC5295"/>
    <w:rsid w:val="00FD36E0"/>
    <w:rsid w:val="00FF090D"/>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63B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F69574-6A4C-C744-B0D4-5EDBE7659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4</Pages>
  <Words>1157</Words>
  <Characters>6597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34</cp:revision>
  <cp:lastPrinted>1900-01-01T08:00:00Z</cp:lastPrinted>
  <dcterms:created xsi:type="dcterms:W3CDTF">2020-05-18T15:06:00Z</dcterms:created>
  <dcterms:modified xsi:type="dcterms:W3CDTF">2020-05-18T15:44:00Z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