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tiff" ContentType="image/tiff"/>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DD62F0" w14:textId="17A861A2" w:rsidR="001E41F3" w:rsidRDefault="00F05266">
      <w:pPr>
        <w:pStyle w:val="CRCoverPage"/>
        <w:tabs>
          <w:tab w:val="right" w:pos="9639"/>
        </w:tabs>
        <w:spacing w:after="0"/>
        <w:rPr>
          <w:b/>
          <w:bCs/>
          <w:i/>
          <w:iCs/>
          <w:sz w:val="28"/>
          <w:szCs w:val="28"/>
        </w:rPr>
      </w:pPr>
      <w:bookmarkStart w:id="0" w:name="_GoBack"/>
      <w:bookmarkEnd w:id="0"/>
      <w:r w:rsidRPr="624BA14F">
        <w:rPr>
          <w:b/>
          <w:bCs/>
          <w:sz w:val="24"/>
          <w:szCs w:val="24"/>
        </w:rPr>
        <w:t>3GPP TSG-SA4 Meeting #108-e</w:t>
      </w:r>
      <w:r w:rsidR="001E41F3">
        <w:tab/>
      </w:r>
      <w:r w:rsidR="00F002A0" w:rsidRPr="624BA14F">
        <w:rPr>
          <w:b/>
          <w:bCs/>
          <w:i/>
          <w:iCs/>
          <w:sz w:val="28"/>
          <w:szCs w:val="28"/>
        </w:rPr>
        <w:t>S4-</w:t>
      </w:r>
      <w:r w:rsidR="006F648C" w:rsidRPr="624BA14F">
        <w:rPr>
          <w:b/>
          <w:bCs/>
          <w:i/>
          <w:iCs/>
          <w:noProof/>
          <w:sz w:val="28"/>
          <w:szCs w:val="28"/>
        </w:rPr>
        <w:t>200</w:t>
      </w:r>
      <w:r w:rsidR="00155E91">
        <w:rPr>
          <w:b/>
          <w:bCs/>
          <w:i/>
          <w:iCs/>
          <w:noProof/>
          <w:sz w:val="28"/>
          <w:szCs w:val="28"/>
        </w:rPr>
        <w:t>651</w:t>
      </w:r>
    </w:p>
    <w:p w14:paraId="4B296F4C" w14:textId="77777777" w:rsidR="00F05266" w:rsidRPr="00FD3AEF" w:rsidRDefault="00F05266" w:rsidP="00F05266">
      <w:pPr>
        <w:pStyle w:val="CRCoverPage"/>
        <w:outlineLvl w:val="0"/>
        <w:rPr>
          <w:b/>
          <w:noProof/>
          <w:sz w:val="24"/>
          <w:lang w:val="fr-FR"/>
        </w:rPr>
      </w:pPr>
      <w:r w:rsidRPr="00FD3AEF">
        <w:rPr>
          <w:b/>
          <w:noProof/>
          <w:sz w:val="24"/>
        </w:rPr>
        <w:t>2-9 April,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445422" w14:textId="77777777" w:rsidTr="00547111">
        <w:tc>
          <w:tcPr>
            <w:tcW w:w="9641" w:type="dxa"/>
            <w:gridSpan w:val="9"/>
            <w:tcBorders>
              <w:top w:val="single" w:sz="4" w:space="0" w:color="auto"/>
              <w:left w:val="single" w:sz="4" w:space="0" w:color="auto"/>
              <w:right w:val="single" w:sz="4" w:space="0" w:color="auto"/>
            </w:tcBorders>
          </w:tcPr>
          <w:p w14:paraId="0F9F95D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647486" w14:textId="77777777" w:rsidTr="00547111">
        <w:tc>
          <w:tcPr>
            <w:tcW w:w="9641" w:type="dxa"/>
            <w:gridSpan w:val="9"/>
            <w:tcBorders>
              <w:left w:val="single" w:sz="4" w:space="0" w:color="auto"/>
              <w:right w:val="single" w:sz="4" w:space="0" w:color="auto"/>
            </w:tcBorders>
          </w:tcPr>
          <w:p w14:paraId="705CA64B" w14:textId="5D8BA920" w:rsidR="001E41F3" w:rsidRDefault="624BA14F">
            <w:pPr>
              <w:pStyle w:val="CRCoverPage"/>
              <w:spacing w:after="0"/>
              <w:jc w:val="center"/>
              <w:rPr>
                <w:noProof/>
              </w:rPr>
            </w:pPr>
            <w:ins w:id="1" w:author="Guest User" w:date="2020-04-06T16:06:00Z">
              <w:r w:rsidRPr="624BA14F">
                <w:rPr>
                  <w:b/>
                  <w:bCs/>
                  <w:noProof/>
                  <w:sz w:val="32"/>
                  <w:szCs w:val="32"/>
                </w:rPr>
                <w:t xml:space="preserve">Draft </w:t>
              </w:r>
            </w:ins>
            <w:r w:rsidR="001E41F3" w:rsidRPr="624BA14F">
              <w:rPr>
                <w:b/>
                <w:bCs/>
                <w:sz w:val="32"/>
                <w:szCs w:val="32"/>
              </w:rPr>
              <w:t>CHANGE REQUEST</w:t>
            </w:r>
          </w:p>
        </w:tc>
      </w:tr>
      <w:tr w:rsidR="001E41F3" w14:paraId="2E5F3E7F" w14:textId="77777777" w:rsidTr="00547111">
        <w:tc>
          <w:tcPr>
            <w:tcW w:w="9641" w:type="dxa"/>
            <w:gridSpan w:val="9"/>
            <w:tcBorders>
              <w:left w:val="single" w:sz="4" w:space="0" w:color="auto"/>
              <w:right w:val="single" w:sz="4" w:space="0" w:color="auto"/>
            </w:tcBorders>
          </w:tcPr>
          <w:p w14:paraId="01D6F41A" w14:textId="77777777" w:rsidR="001E41F3" w:rsidRDefault="001E41F3">
            <w:pPr>
              <w:pStyle w:val="CRCoverPage"/>
              <w:spacing w:after="0"/>
              <w:rPr>
                <w:noProof/>
                <w:sz w:val="8"/>
                <w:szCs w:val="8"/>
              </w:rPr>
            </w:pPr>
          </w:p>
        </w:tc>
      </w:tr>
      <w:tr w:rsidR="001E41F3" w14:paraId="1A917CE7" w14:textId="77777777" w:rsidTr="624BA14F">
        <w:tc>
          <w:tcPr>
            <w:tcW w:w="142" w:type="dxa"/>
            <w:tcBorders>
              <w:left w:val="single" w:sz="4" w:space="0" w:color="auto"/>
            </w:tcBorders>
          </w:tcPr>
          <w:p w14:paraId="16ED58B2" w14:textId="77777777" w:rsidR="001E41F3" w:rsidRDefault="001E41F3">
            <w:pPr>
              <w:pStyle w:val="CRCoverPage"/>
              <w:spacing w:after="0"/>
              <w:jc w:val="right"/>
              <w:rPr>
                <w:noProof/>
              </w:rPr>
            </w:pPr>
          </w:p>
        </w:tc>
        <w:tc>
          <w:tcPr>
            <w:tcW w:w="1559" w:type="dxa"/>
            <w:shd w:val="clear" w:color="auto" w:fill="auto"/>
          </w:tcPr>
          <w:p w14:paraId="2A7064E1" w14:textId="77777777" w:rsidR="001E41F3" w:rsidRPr="00410371" w:rsidRDefault="000F6303" w:rsidP="00E13F3D">
            <w:pPr>
              <w:pStyle w:val="CRCoverPage"/>
              <w:spacing w:after="0"/>
              <w:jc w:val="right"/>
              <w:rPr>
                <w:b/>
                <w:noProof/>
                <w:sz w:val="28"/>
              </w:rPr>
            </w:pPr>
            <w:r>
              <w:fldChar w:fldCharType="begin"/>
            </w:r>
            <w:r>
              <w:instrText>DOCPROPERTY  Spec#  \* MERGEFORMAT</w:instrText>
            </w:r>
            <w:r>
              <w:fldChar w:fldCharType="separate"/>
            </w:r>
            <w:r w:rsidR="00085A54">
              <w:rPr>
                <w:b/>
                <w:noProof/>
                <w:sz w:val="28"/>
              </w:rPr>
              <w:t>26.238</w:t>
            </w:r>
            <w:r>
              <w:rPr>
                <w:b/>
                <w:noProof/>
                <w:sz w:val="28"/>
              </w:rPr>
              <w:fldChar w:fldCharType="end"/>
            </w:r>
          </w:p>
        </w:tc>
        <w:tc>
          <w:tcPr>
            <w:tcW w:w="709" w:type="dxa"/>
          </w:tcPr>
          <w:p w14:paraId="34DAD8C4" w14:textId="77777777" w:rsidR="001E41F3" w:rsidRDefault="001E41F3">
            <w:pPr>
              <w:pStyle w:val="CRCoverPage"/>
              <w:spacing w:after="0"/>
              <w:jc w:val="center"/>
              <w:rPr>
                <w:noProof/>
              </w:rPr>
            </w:pPr>
            <w:r>
              <w:rPr>
                <w:b/>
                <w:noProof/>
                <w:sz w:val="28"/>
              </w:rPr>
              <w:t>CR</w:t>
            </w:r>
          </w:p>
        </w:tc>
        <w:tc>
          <w:tcPr>
            <w:tcW w:w="1276" w:type="dxa"/>
            <w:shd w:val="clear" w:color="auto" w:fill="auto"/>
          </w:tcPr>
          <w:p w14:paraId="4ABAA68D" w14:textId="77777777" w:rsidR="001E41F3" w:rsidRPr="00410371" w:rsidRDefault="000F6303" w:rsidP="00547111">
            <w:pPr>
              <w:pStyle w:val="CRCoverPage"/>
              <w:spacing w:after="0"/>
              <w:rPr>
                <w:noProof/>
              </w:rPr>
            </w:pPr>
            <w:r>
              <w:fldChar w:fldCharType="begin"/>
            </w:r>
            <w:r>
              <w:instrText>DOCPROPERTY  Cr#  \* MERGEFORMAT</w:instrText>
            </w:r>
            <w:r>
              <w:fldChar w:fldCharType="separate"/>
            </w:r>
            <w:r w:rsidR="00E13F3D" w:rsidRPr="00410371">
              <w:rPr>
                <w:b/>
                <w:noProof/>
                <w:sz w:val="28"/>
              </w:rPr>
              <w:t>&lt;CR#&gt;</w:t>
            </w:r>
            <w:r>
              <w:rPr>
                <w:b/>
                <w:noProof/>
                <w:sz w:val="28"/>
              </w:rPr>
              <w:fldChar w:fldCharType="end"/>
            </w:r>
          </w:p>
        </w:tc>
        <w:tc>
          <w:tcPr>
            <w:tcW w:w="709" w:type="dxa"/>
          </w:tcPr>
          <w:p w14:paraId="759456C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auto"/>
          </w:tcPr>
          <w:p w14:paraId="56D1C4D1" w14:textId="77777777" w:rsidR="001E41F3" w:rsidRPr="00410371" w:rsidRDefault="000F6303" w:rsidP="00E13F3D">
            <w:pPr>
              <w:pStyle w:val="CRCoverPage"/>
              <w:spacing w:after="0"/>
              <w:jc w:val="center"/>
              <w:rPr>
                <w:b/>
                <w:noProof/>
              </w:rPr>
            </w:pPr>
            <w:r>
              <w:fldChar w:fldCharType="begin"/>
            </w:r>
            <w:r>
              <w:instrText>DOCPROPERTY  Revision  \* MERGEFORMAT</w:instrText>
            </w:r>
            <w:r>
              <w:fldChar w:fldCharType="separate"/>
            </w:r>
            <w:r w:rsidR="00E13F3D" w:rsidRPr="00410371">
              <w:rPr>
                <w:b/>
                <w:noProof/>
                <w:sz w:val="28"/>
              </w:rPr>
              <w:t>&lt;Rev#&gt;</w:t>
            </w:r>
            <w:r>
              <w:rPr>
                <w:b/>
                <w:noProof/>
                <w:sz w:val="28"/>
              </w:rPr>
              <w:fldChar w:fldCharType="end"/>
            </w:r>
          </w:p>
        </w:tc>
        <w:tc>
          <w:tcPr>
            <w:tcW w:w="2410" w:type="dxa"/>
          </w:tcPr>
          <w:p w14:paraId="48786C8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4EE75DE4" w14:textId="77777777" w:rsidR="001E41F3" w:rsidRPr="00410371" w:rsidRDefault="000F6303">
            <w:pPr>
              <w:pStyle w:val="CRCoverPage"/>
              <w:spacing w:after="0"/>
              <w:jc w:val="center"/>
              <w:rPr>
                <w:noProof/>
                <w:sz w:val="28"/>
              </w:rPr>
            </w:pPr>
            <w:r>
              <w:fldChar w:fldCharType="begin"/>
            </w:r>
            <w:r>
              <w:instrText>DOCPROPERTY  Version  \* MERGEFORMAT</w:instrText>
            </w:r>
            <w:r>
              <w:fldChar w:fldCharType="separate"/>
            </w:r>
            <w:r w:rsidR="00085A54">
              <w:rPr>
                <w:b/>
                <w:noProof/>
                <w:sz w:val="28"/>
              </w:rPr>
              <w:t>16.4.2</w:t>
            </w:r>
            <w:r>
              <w:rPr>
                <w:b/>
                <w:noProof/>
                <w:sz w:val="28"/>
              </w:rPr>
              <w:fldChar w:fldCharType="end"/>
            </w:r>
          </w:p>
        </w:tc>
        <w:tc>
          <w:tcPr>
            <w:tcW w:w="143" w:type="dxa"/>
            <w:tcBorders>
              <w:right w:val="single" w:sz="4" w:space="0" w:color="auto"/>
            </w:tcBorders>
          </w:tcPr>
          <w:p w14:paraId="1D09C32E" w14:textId="77777777" w:rsidR="001E41F3" w:rsidRDefault="001E41F3">
            <w:pPr>
              <w:pStyle w:val="CRCoverPage"/>
              <w:spacing w:after="0"/>
              <w:rPr>
                <w:noProof/>
              </w:rPr>
            </w:pPr>
          </w:p>
        </w:tc>
      </w:tr>
      <w:tr w:rsidR="001E41F3" w14:paraId="4A40FB8D" w14:textId="77777777" w:rsidTr="00547111">
        <w:tc>
          <w:tcPr>
            <w:tcW w:w="9641" w:type="dxa"/>
            <w:gridSpan w:val="9"/>
            <w:tcBorders>
              <w:left w:val="single" w:sz="4" w:space="0" w:color="auto"/>
              <w:right w:val="single" w:sz="4" w:space="0" w:color="auto"/>
            </w:tcBorders>
          </w:tcPr>
          <w:p w14:paraId="5A715E71" w14:textId="77777777" w:rsidR="001E41F3" w:rsidRDefault="001E41F3">
            <w:pPr>
              <w:pStyle w:val="CRCoverPage"/>
              <w:spacing w:after="0"/>
              <w:rPr>
                <w:noProof/>
              </w:rPr>
            </w:pPr>
          </w:p>
        </w:tc>
      </w:tr>
      <w:tr w:rsidR="001E41F3" w14:paraId="0FC6596A" w14:textId="77777777" w:rsidTr="00547111">
        <w:tc>
          <w:tcPr>
            <w:tcW w:w="9641" w:type="dxa"/>
            <w:gridSpan w:val="9"/>
            <w:tcBorders>
              <w:top w:val="single" w:sz="4" w:space="0" w:color="auto"/>
            </w:tcBorders>
          </w:tcPr>
          <w:p w14:paraId="39FF3CA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E234032" w14:textId="77777777" w:rsidTr="00547111">
        <w:tc>
          <w:tcPr>
            <w:tcW w:w="9641" w:type="dxa"/>
            <w:gridSpan w:val="9"/>
          </w:tcPr>
          <w:p w14:paraId="4760F852" w14:textId="77777777" w:rsidR="001E41F3" w:rsidRDefault="001E41F3">
            <w:pPr>
              <w:pStyle w:val="CRCoverPage"/>
              <w:spacing w:after="0"/>
              <w:rPr>
                <w:noProof/>
                <w:sz w:val="8"/>
                <w:szCs w:val="8"/>
              </w:rPr>
            </w:pPr>
          </w:p>
        </w:tc>
      </w:tr>
    </w:tbl>
    <w:p w14:paraId="5962B94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833542" w14:textId="77777777" w:rsidTr="00A7671C">
        <w:tc>
          <w:tcPr>
            <w:tcW w:w="2835" w:type="dxa"/>
          </w:tcPr>
          <w:p w14:paraId="3B6A76B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E5829F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4F7F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DCA6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F12BA2" w14:textId="77777777" w:rsidR="00F25D98" w:rsidRDefault="00F25D98" w:rsidP="001E41F3">
            <w:pPr>
              <w:pStyle w:val="CRCoverPage"/>
              <w:spacing w:after="0"/>
              <w:jc w:val="center"/>
              <w:rPr>
                <w:b/>
                <w:caps/>
                <w:noProof/>
              </w:rPr>
            </w:pPr>
          </w:p>
        </w:tc>
        <w:tc>
          <w:tcPr>
            <w:tcW w:w="2126" w:type="dxa"/>
          </w:tcPr>
          <w:p w14:paraId="7523A1B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FEEB3" w14:textId="77777777" w:rsidR="00F25D98" w:rsidRDefault="00F25D98" w:rsidP="001E41F3">
            <w:pPr>
              <w:pStyle w:val="CRCoverPage"/>
              <w:spacing w:after="0"/>
              <w:jc w:val="center"/>
              <w:rPr>
                <w:b/>
                <w:caps/>
                <w:noProof/>
              </w:rPr>
            </w:pPr>
          </w:p>
        </w:tc>
        <w:tc>
          <w:tcPr>
            <w:tcW w:w="1418" w:type="dxa"/>
            <w:tcBorders>
              <w:left w:val="nil"/>
            </w:tcBorders>
          </w:tcPr>
          <w:p w14:paraId="5F754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4DB0C5" w14:textId="77777777" w:rsidR="00F25D98" w:rsidRDefault="00F25D98" w:rsidP="001E41F3">
            <w:pPr>
              <w:pStyle w:val="CRCoverPage"/>
              <w:spacing w:after="0"/>
              <w:jc w:val="center"/>
              <w:rPr>
                <w:b/>
                <w:bCs/>
                <w:caps/>
                <w:noProof/>
              </w:rPr>
            </w:pPr>
          </w:p>
        </w:tc>
      </w:tr>
    </w:tbl>
    <w:p w14:paraId="209EE7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75B1DD" w14:textId="77777777" w:rsidTr="00547111">
        <w:tc>
          <w:tcPr>
            <w:tcW w:w="9640" w:type="dxa"/>
            <w:gridSpan w:val="11"/>
          </w:tcPr>
          <w:p w14:paraId="0B2751B1" w14:textId="77777777" w:rsidR="001E41F3" w:rsidRDefault="001E41F3">
            <w:pPr>
              <w:pStyle w:val="CRCoverPage"/>
              <w:spacing w:after="0"/>
              <w:rPr>
                <w:noProof/>
                <w:sz w:val="8"/>
                <w:szCs w:val="8"/>
              </w:rPr>
            </w:pPr>
          </w:p>
        </w:tc>
      </w:tr>
      <w:tr w:rsidR="001E41F3" w14:paraId="6AEE133C" w14:textId="77777777" w:rsidTr="00547111">
        <w:tc>
          <w:tcPr>
            <w:tcW w:w="1843" w:type="dxa"/>
            <w:tcBorders>
              <w:top w:val="single" w:sz="4" w:space="0" w:color="auto"/>
              <w:left w:val="single" w:sz="4" w:space="0" w:color="auto"/>
            </w:tcBorders>
          </w:tcPr>
          <w:p w14:paraId="04355ED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83A217" w14:textId="5024AE90" w:rsidR="001E41F3" w:rsidRDefault="00CB4ED3">
            <w:pPr>
              <w:pStyle w:val="CRCoverPage"/>
              <w:spacing w:after="0"/>
              <w:ind w:left="100"/>
              <w:rPr>
                <w:noProof/>
              </w:rPr>
            </w:pPr>
            <w:r>
              <w:t xml:space="preserve">Draft Merge </w:t>
            </w:r>
            <w:r w:rsidR="00085A54" w:rsidRPr="00085A54">
              <w:t>Correction of F-C Stage 3</w:t>
            </w:r>
          </w:p>
        </w:tc>
      </w:tr>
      <w:tr w:rsidR="001E41F3" w14:paraId="0B78A727" w14:textId="77777777" w:rsidTr="00547111">
        <w:tc>
          <w:tcPr>
            <w:tcW w:w="1843" w:type="dxa"/>
            <w:tcBorders>
              <w:left w:val="single" w:sz="4" w:space="0" w:color="auto"/>
            </w:tcBorders>
          </w:tcPr>
          <w:p w14:paraId="4A64DE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BACDDF" w14:textId="77777777" w:rsidR="001E41F3" w:rsidRDefault="001E41F3">
            <w:pPr>
              <w:pStyle w:val="CRCoverPage"/>
              <w:spacing w:after="0"/>
              <w:rPr>
                <w:noProof/>
                <w:sz w:val="8"/>
                <w:szCs w:val="8"/>
              </w:rPr>
            </w:pPr>
          </w:p>
        </w:tc>
      </w:tr>
      <w:tr w:rsidR="001E41F3" w14:paraId="2F36536C" w14:textId="77777777" w:rsidTr="00547111">
        <w:tc>
          <w:tcPr>
            <w:tcW w:w="1843" w:type="dxa"/>
            <w:tcBorders>
              <w:left w:val="single" w:sz="4" w:space="0" w:color="auto"/>
            </w:tcBorders>
          </w:tcPr>
          <w:p w14:paraId="2EB12D0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1A3A2A" w14:textId="5903FEA7" w:rsidR="001E41F3" w:rsidRDefault="00D4310C">
            <w:pPr>
              <w:pStyle w:val="CRCoverPage"/>
              <w:spacing w:after="0"/>
              <w:ind w:left="100"/>
              <w:rPr>
                <w:noProof/>
              </w:rPr>
            </w:pPr>
            <w:r>
              <w:t>Ericsson LM</w:t>
            </w:r>
            <w:r w:rsidR="006A31EE">
              <w:t>, Tencent, Samsung</w:t>
            </w:r>
            <w:r w:rsidR="000A0D5B">
              <w:t>, Qualco</w:t>
            </w:r>
            <w:r w:rsidR="00F712AF">
              <w:t>mm</w:t>
            </w:r>
          </w:p>
        </w:tc>
      </w:tr>
      <w:tr w:rsidR="001E41F3" w14:paraId="119143BD" w14:textId="77777777" w:rsidTr="00547111">
        <w:tc>
          <w:tcPr>
            <w:tcW w:w="1843" w:type="dxa"/>
            <w:tcBorders>
              <w:left w:val="single" w:sz="4" w:space="0" w:color="auto"/>
            </w:tcBorders>
          </w:tcPr>
          <w:p w14:paraId="522B1AD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B29F2C" w14:textId="77777777" w:rsidR="001E41F3" w:rsidRDefault="00D4310C" w:rsidP="00547111">
            <w:pPr>
              <w:pStyle w:val="CRCoverPage"/>
              <w:spacing w:after="0"/>
              <w:ind w:left="100"/>
              <w:rPr>
                <w:noProof/>
              </w:rPr>
            </w:pPr>
            <w:r>
              <w:t>S4</w:t>
            </w:r>
          </w:p>
        </w:tc>
      </w:tr>
      <w:tr w:rsidR="001E41F3" w14:paraId="1D837413" w14:textId="77777777" w:rsidTr="00547111">
        <w:tc>
          <w:tcPr>
            <w:tcW w:w="1843" w:type="dxa"/>
            <w:tcBorders>
              <w:left w:val="single" w:sz="4" w:space="0" w:color="auto"/>
            </w:tcBorders>
          </w:tcPr>
          <w:p w14:paraId="0CE05A9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001DC9" w14:textId="77777777" w:rsidR="001E41F3" w:rsidRDefault="001E41F3">
            <w:pPr>
              <w:pStyle w:val="CRCoverPage"/>
              <w:spacing w:after="0"/>
              <w:rPr>
                <w:noProof/>
                <w:sz w:val="8"/>
                <w:szCs w:val="8"/>
              </w:rPr>
            </w:pPr>
          </w:p>
        </w:tc>
      </w:tr>
      <w:tr w:rsidR="001E41F3" w14:paraId="378F5A50" w14:textId="77777777" w:rsidTr="00547111">
        <w:tc>
          <w:tcPr>
            <w:tcW w:w="1843" w:type="dxa"/>
            <w:tcBorders>
              <w:left w:val="single" w:sz="4" w:space="0" w:color="auto"/>
            </w:tcBorders>
          </w:tcPr>
          <w:p w14:paraId="5708BE6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7CD2BB" w14:textId="77777777" w:rsidR="001E41F3" w:rsidRDefault="000F6303">
            <w:pPr>
              <w:pStyle w:val="CRCoverPage"/>
              <w:spacing w:after="0"/>
              <w:ind w:left="100"/>
              <w:rPr>
                <w:noProof/>
              </w:rPr>
            </w:pPr>
            <w:r>
              <w:fldChar w:fldCharType="begin"/>
            </w:r>
            <w:r>
              <w:instrText>DOCPROPERTY  RelatedWis  \* MERGEFORMAT</w:instrText>
            </w:r>
            <w:r>
              <w:fldChar w:fldCharType="separate"/>
            </w:r>
            <w:r w:rsidR="00E13F3D">
              <w:rPr>
                <w:noProof/>
              </w:rPr>
              <w:t>&lt;Related_WIs&gt;</w:t>
            </w:r>
            <w:r>
              <w:rPr>
                <w:noProof/>
              </w:rPr>
              <w:fldChar w:fldCharType="end"/>
            </w:r>
          </w:p>
        </w:tc>
        <w:tc>
          <w:tcPr>
            <w:tcW w:w="567" w:type="dxa"/>
            <w:tcBorders>
              <w:left w:val="nil"/>
            </w:tcBorders>
          </w:tcPr>
          <w:p w14:paraId="20ACFF97" w14:textId="77777777" w:rsidR="001E41F3" w:rsidRDefault="001E41F3">
            <w:pPr>
              <w:pStyle w:val="CRCoverPage"/>
              <w:spacing w:after="0"/>
              <w:ind w:right="100"/>
              <w:rPr>
                <w:noProof/>
              </w:rPr>
            </w:pPr>
          </w:p>
        </w:tc>
        <w:tc>
          <w:tcPr>
            <w:tcW w:w="1417" w:type="dxa"/>
            <w:gridSpan w:val="3"/>
            <w:tcBorders>
              <w:left w:val="nil"/>
            </w:tcBorders>
          </w:tcPr>
          <w:p w14:paraId="27D60B6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80A6E4" w14:textId="77777777" w:rsidR="001E41F3" w:rsidRDefault="000F6303">
            <w:pPr>
              <w:pStyle w:val="CRCoverPage"/>
              <w:spacing w:after="0"/>
              <w:ind w:left="100"/>
              <w:rPr>
                <w:noProof/>
              </w:rPr>
            </w:pPr>
            <w:r>
              <w:fldChar w:fldCharType="begin"/>
            </w:r>
            <w:r>
              <w:instrText>DOCPROPERTY  ResDate  \* MERGEFORMAT</w:instrText>
            </w:r>
            <w:r>
              <w:fldChar w:fldCharType="separate"/>
            </w:r>
            <w:r w:rsidR="00D24991">
              <w:rPr>
                <w:noProof/>
              </w:rPr>
              <w:t>&lt;Res_date&gt;</w:t>
            </w:r>
            <w:r>
              <w:rPr>
                <w:noProof/>
              </w:rPr>
              <w:fldChar w:fldCharType="end"/>
            </w:r>
          </w:p>
        </w:tc>
      </w:tr>
      <w:tr w:rsidR="001E41F3" w14:paraId="4D189AB3" w14:textId="77777777" w:rsidTr="00547111">
        <w:tc>
          <w:tcPr>
            <w:tcW w:w="1843" w:type="dxa"/>
            <w:tcBorders>
              <w:left w:val="single" w:sz="4" w:space="0" w:color="auto"/>
            </w:tcBorders>
          </w:tcPr>
          <w:p w14:paraId="11886E9B" w14:textId="77777777" w:rsidR="001E41F3" w:rsidRDefault="001E41F3">
            <w:pPr>
              <w:pStyle w:val="CRCoverPage"/>
              <w:spacing w:after="0"/>
              <w:rPr>
                <w:b/>
                <w:i/>
                <w:noProof/>
                <w:sz w:val="8"/>
                <w:szCs w:val="8"/>
              </w:rPr>
            </w:pPr>
          </w:p>
        </w:tc>
        <w:tc>
          <w:tcPr>
            <w:tcW w:w="1986" w:type="dxa"/>
            <w:gridSpan w:val="4"/>
          </w:tcPr>
          <w:p w14:paraId="3A07E4FC" w14:textId="77777777" w:rsidR="001E41F3" w:rsidRDefault="001E41F3">
            <w:pPr>
              <w:pStyle w:val="CRCoverPage"/>
              <w:spacing w:after="0"/>
              <w:rPr>
                <w:noProof/>
                <w:sz w:val="8"/>
                <w:szCs w:val="8"/>
              </w:rPr>
            </w:pPr>
          </w:p>
        </w:tc>
        <w:tc>
          <w:tcPr>
            <w:tcW w:w="2267" w:type="dxa"/>
            <w:gridSpan w:val="2"/>
          </w:tcPr>
          <w:p w14:paraId="5BE8659F" w14:textId="77777777" w:rsidR="001E41F3" w:rsidRDefault="001E41F3">
            <w:pPr>
              <w:pStyle w:val="CRCoverPage"/>
              <w:spacing w:after="0"/>
              <w:rPr>
                <w:noProof/>
                <w:sz w:val="8"/>
                <w:szCs w:val="8"/>
              </w:rPr>
            </w:pPr>
          </w:p>
        </w:tc>
        <w:tc>
          <w:tcPr>
            <w:tcW w:w="1417" w:type="dxa"/>
            <w:gridSpan w:val="3"/>
          </w:tcPr>
          <w:p w14:paraId="7D8F68F0" w14:textId="77777777" w:rsidR="001E41F3" w:rsidRDefault="001E41F3">
            <w:pPr>
              <w:pStyle w:val="CRCoverPage"/>
              <w:spacing w:after="0"/>
              <w:rPr>
                <w:noProof/>
                <w:sz w:val="8"/>
                <w:szCs w:val="8"/>
              </w:rPr>
            </w:pPr>
          </w:p>
        </w:tc>
        <w:tc>
          <w:tcPr>
            <w:tcW w:w="2127" w:type="dxa"/>
            <w:tcBorders>
              <w:right w:val="single" w:sz="4" w:space="0" w:color="auto"/>
            </w:tcBorders>
          </w:tcPr>
          <w:p w14:paraId="01B9B9C6" w14:textId="77777777" w:rsidR="001E41F3" w:rsidRDefault="001E41F3">
            <w:pPr>
              <w:pStyle w:val="CRCoverPage"/>
              <w:spacing w:after="0"/>
              <w:rPr>
                <w:noProof/>
                <w:sz w:val="8"/>
                <w:szCs w:val="8"/>
              </w:rPr>
            </w:pPr>
          </w:p>
        </w:tc>
      </w:tr>
      <w:tr w:rsidR="001E41F3" w14:paraId="69CDC38C" w14:textId="77777777" w:rsidTr="00547111">
        <w:trPr>
          <w:cantSplit/>
        </w:trPr>
        <w:tc>
          <w:tcPr>
            <w:tcW w:w="1843" w:type="dxa"/>
            <w:tcBorders>
              <w:left w:val="single" w:sz="4" w:space="0" w:color="auto"/>
            </w:tcBorders>
          </w:tcPr>
          <w:p w14:paraId="43F3A09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464B059" w14:textId="77777777" w:rsidR="001E41F3" w:rsidRDefault="000F6303" w:rsidP="00D24991">
            <w:pPr>
              <w:pStyle w:val="CRCoverPage"/>
              <w:spacing w:after="0"/>
              <w:ind w:left="100" w:right="-609"/>
              <w:rPr>
                <w:b/>
                <w:noProof/>
              </w:rPr>
            </w:pPr>
            <w:r>
              <w:fldChar w:fldCharType="begin"/>
            </w:r>
            <w:r>
              <w:instrText>DOCPROPERTY  Cat  \* MERGEFORMAT</w:instrText>
            </w:r>
            <w:r>
              <w:fldChar w:fldCharType="separate"/>
            </w:r>
            <w:r w:rsidR="00D24991">
              <w:rPr>
                <w:b/>
                <w:noProof/>
              </w:rPr>
              <w:t>&lt;Cat&gt;</w:t>
            </w:r>
            <w:r>
              <w:rPr>
                <w:b/>
                <w:noProof/>
              </w:rPr>
              <w:fldChar w:fldCharType="end"/>
            </w:r>
          </w:p>
        </w:tc>
        <w:tc>
          <w:tcPr>
            <w:tcW w:w="3402" w:type="dxa"/>
            <w:gridSpan w:val="5"/>
            <w:tcBorders>
              <w:left w:val="nil"/>
            </w:tcBorders>
          </w:tcPr>
          <w:p w14:paraId="55CE2AF6" w14:textId="77777777" w:rsidR="001E41F3" w:rsidRDefault="001E41F3">
            <w:pPr>
              <w:pStyle w:val="CRCoverPage"/>
              <w:spacing w:after="0"/>
              <w:rPr>
                <w:noProof/>
              </w:rPr>
            </w:pPr>
          </w:p>
        </w:tc>
        <w:tc>
          <w:tcPr>
            <w:tcW w:w="1417" w:type="dxa"/>
            <w:gridSpan w:val="3"/>
            <w:tcBorders>
              <w:left w:val="nil"/>
            </w:tcBorders>
          </w:tcPr>
          <w:p w14:paraId="6152F71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DEBB8C" w14:textId="77777777" w:rsidR="001E41F3" w:rsidRDefault="00D4310C">
            <w:pPr>
              <w:pStyle w:val="CRCoverPage"/>
              <w:spacing w:after="0"/>
              <w:ind w:left="100"/>
              <w:rPr>
                <w:noProof/>
              </w:rPr>
            </w:pPr>
            <w:r>
              <w:t>Rel-16</w:t>
            </w:r>
          </w:p>
        </w:tc>
      </w:tr>
      <w:tr w:rsidR="001E41F3" w14:paraId="5274CFA6" w14:textId="77777777" w:rsidTr="00547111">
        <w:tc>
          <w:tcPr>
            <w:tcW w:w="1843" w:type="dxa"/>
            <w:tcBorders>
              <w:left w:val="single" w:sz="4" w:space="0" w:color="auto"/>
              <w:bottom w:val="single" w:sz="4" w:space="0" w:color="auto"/>
            </w:tcBorders>
          </w:tcPr>
          <w:p w14:paraId="15D3BBF6" w14:textId="77777777" w:rsidR="001E41F3" w:rsidRDefault="001E41F3">
            <w:pPr>
              <w:pStyle w:val="CRCoverPage"/>
              <w:spacing w:after="0"/>
              <w:rPr>
                <w:b/>
                <w:i/>
                <w:noProof/>
              </w:rPr>
            </w:pPr>
          </w:p>
        </w:tc>
        <w:tc>
          <w:tcPr>
            <w:tcW w:w="4677" w:type="dxa"/>
            <w:gridSpan w:val="8"/>
            <w:tcBorders>
              <w:bottom w:val="single" w:sz="4" w:space="0" w:color="auto"/>
            </w:tcBorders>
          </w:tcPr>
          <w:p w14:paraId="76DE87A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0645B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AC6A3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54C325" w14:textId="77777777" w:rsidTr="00547111">
        <w:tc>
          <w:tcPr>
            <w:tcW w:w="1843" w:type="dxa"/>
          </w:tcPr>
          <w:p w14:paraId="664EE832" w14:textId="77777777" w:rsidR="001E41F3" w:rsidRDefault="001E41F3">
            <w:pPr>
              <w:pStyle w:val="CRCoverPage"/>
              <w:spacing w:after="0"/>
              <w:rPr>
                <w:b/>
                <w:i/>
                <w:noProof/>
                <w:sz w:val="8"/>
                <w:szCs w:val="8"/>
              </w:rPr>
            </w:pPr>
          </w:p>
        </w:tc>
        <w:tc>
          <w:tcPr>
            <w:tcW w:w="7797" w:type="dxa"/>
            <w:gridSpan w:val="10"/>
          </w:tcPr>
          <w:p w14:paraId="7C2EBEA5" w14:textId="77777777" w:rsidR="001E41F3" w:rsidRDefault="001E41F3">
            <w:pPr>
              <w:pStyle w:val="CRCoverPage"/>
              <w:spacing w:after="0"/>
              <w:rPr>
                <w:noProof/>
                <w:sz w:val="8"/>
                <w:szCs w:val="8"/>
              </w:rPr>
            </w:pPr>
          </w:p>
        </w:tc>
      </w:tr>
      <w:tr w:rsidR="001E41F3" w14:paraId="62A3D653" w14:textId="77777777" w:rsidTr="00547111">
        <w:tc>
          <w:tcPr>
            <w:tcW w:w="2694" w:type="dxa"/>
            <w:gridSpan w:val="2"/>
            <w:tcBorders>
              <w:top w:val="single" w:sz="4" w:space="0" w:color="auto"/>
              <w:left w:val="single" w:sz="4" w:space="0" w:color="auto"/>
            </w:tcBorders>
          </w:tcPr>
          <w:p w14:paraId="56CF18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D9266C" w14:textId="77777777" w:rsidR="001E41F3" w:rsidRDefault="00C0557E">
            <w:pPr>
              <w:pStyle w:val="CRCoverPage"/>
              <w:spacing w:after="0"/>
              <w:ind w:left="100"/>
              <w:rPr>
                <w:noProof/>
              </w:rPr>
            </w:pPr>
            <w:r>
              <w:rPr>
                <w:noProof/>
              </w:rPr>
              <w:t>FLUS F-C stage 3 contains some error and is inconsistent with FLUS stage 2. This CR corrects FLUS stage 3, based on the agreements in S4-AHM529. The FLUS sink resources are corrected and clarified.</w:t>
            </w:r>
          </w:p>
        </w:tc>
      </w:tr>
      <w:tr w:rsidR="001E41F3" w14:paraId="4B1524F1" w14:textId="77777777" w:rsidTr="00547111">
        <w:tc>
          <w:tcPr>
            <w:tcW w:w="2694" w:type="dxa"/>
            <w:gridSpan w:val="2"/>
            <w:tcBorders>
              <w:left w:val="single" w:sz="4" w:space="0" w:color="auto"/>
            </w:tcBorders>
          </w:tcPr>
          <w:p w14:paraId="426206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AE4EE3" w14:textId="77777777" w:rsidR="001E41F3" w:rsidRDefault="001E41F3">
            <w:pPr>
              <w:pStyle w:val="CRCoverPage"/>
              <w:spacing w:after="0"/>
              <w:rPr>
                <w:noProof/>
                <w:sz w:val="8"/>
                <w:szCs w:val="8"/>
              </w:rPr>
            </w:pPr>
          </w:p>
        </w:tc>
      </w:tr>
      <w:tr w:rsidR="001E41F3" w14:paraId="7EA1F78E" w14:textId="77777777" w:rsidTr="00547111">
        <w:tc>
          <w:tcPr>
            <w:tcW w:w="2694" w:type="dxa"/>
            <w:gridSpan w:val="2"/>
            <w:tcBorders>
              <w:left w:val="single" w:sz="4" w:space="0" w:color="auto"/>
            </w:tcBorders>
          </w:tcPr>
          <w:p w14:paraId="0537208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E76888" w14:textId="77777777" w:rsidR="001E41F3" w:rsidRDefault="00C0557E">
            <w:pPr>
              <w:pStyle w:val="CRCoverPage"/>
              <w:spacing w:after="0"/>
              <w:ind w:left="100"/>
              <w:rPr>
                <w:noProof/>
              </w:rPr>
            </w:pPr>
            <w:r>
              <w:rPr>
                <w:noProof/>
              </w:rPr>
              <w:t xml:space="preserve">Some general description of the capability query and the FLUS sink discovery is added to Clause 4.2.1 (General Architecture description). </w:t>
            </w:r>
          </w:p>
        </w:tc>
      </w:tr>
      <w:tr w:rsidR="001E41F3" w14:paraId="005263F2" w14:textId="77777777" w:rsidTr="00547111">
        <w:tc>
          <w:tcPr>
            <w:tcW w:w="2694" w:type="dxa"/>
            <w:gridSpan w:val="2"/>
            <w:tcBorders>
              <w:left w:val="single" w:sz="4" w:space="0" w:color="auto"/>
            </w:tcBorders>
          </w:tcPr>
          <w:p w14:paraId="26A2EDB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87158B" w14:textId="77777777" w:rsidR="001E41F3" w:rsidRDefault="001E41F3">
            <w:pPr>
              <w:pStyle w:val="CRCoverPage"/>
              <w:spacing w:after="0"/>
              <w:rPr>
                <w:noProof/>
                <w:sz w:val="8"/>
                <w:szCs w:val="8"/>
              </w:rPr>
            </w:pPr>
          </w:p>
        </w:tc>
      </w:tr>
      <w:tr w:rsidR="001E41F3" w14:paraId="1CA02E6E" w14:textId="77777777" w:rsidTr="00547111">
        <w:tc>
          <w:tcPr>
            <w:tcW w:w="2694" w:type="dxa"/>
            <w:gridSpan w:val="2"/>
            <w:tcBorders>
              <w:left w:val="single" w:sz="4" w:space="0" w:color="auto"/>
              <w:bottom w:val="single" w:sz="4" w:space="0" w:color="auto"/>
            </w:tcBorders>
          </w:tcPr>
          <w:p w14:paraId="73D0E4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D51555" w14:textId="77777777" w:rsidR="001E41F3" w:rsidRDefault="00C0557E">
            <w:pPr>
              <w:pStyle w:val="CRCoverPage"/>
              <w:spacing w:after="0"/>
              <w:ind w:left="100"/>
              <w:rPr>
                <w:noProof/>
              </w:rPr>
            </w:pPr>
            <w:r>
              <w:rPr>
                <w:noProof/>
              </w:rPr>
              <w:t>FLUS Stage 3 is not aligned to Stage 2.</w:t>
            </w:r>
          </w:p>
        </w:tc>
      </w:tr>
      <w:tr w:rsidR="001E41F3" w14:paraId="0487390E" w14:textId="77777777" w:rsidTr="00547111">
        <w:tc>
          <w:tcPr>
            <w:tcW w:w="2694" w:type="dxa"/>
            <w:gridSpan w:val="2"/>
          </w:tcPr>
          <w:p w14:paraId="4821EF8D" w14:textId="77777777" w:rsidR="001E41F3" w:rsidRDefault="001E41F3">
            <w:pPr>
              <w:pStyle w:val="CRCoverPage"/>
              <w:spacing w:after="0"/>
              <w:rPr>
                <w:b/>
                <w:i/>
                <w:noProof/>
                <w:sz w:val="8"/>
                <w:szCs w:val="8"/>
              </w:rPr>
            </w:pPr>
          </w:p>
        </w:tc>
        <w:tc>
          <w:tcPr>
            <w:tcW w:w="6946" w:type="dxa"/>
            <w:gridSpan w:val="9"/>
          </w:tcPr>
          <w:p w14:paraId="58EFD9E6" w14:textId="77777777" w:rsidR="001E41F3" w:rsidRDefault="001E41F3">
            <w:pPr>
              <w:pStyle w:val="CRCoverPage"/>
              <w:spacing w:after="0"/>
              <w:rPr>
                <w:noProof/>
                <w:sz w:val="8"/>
                <w:szCs w:val="8"/>
              </w:rPr>
            </w:pPr>
          </w:p>
        </w:tc>
      </w:tr>
      <w:tr w:rsidR="001E41F3" w14:paraId="1948E610" w14:textId="77777777" w:rsidTr="00547111">
        <w:tc>
          <w:tcPr>
            <w:tcW w:w="2694" w:type="dxa"/>
            <w:gridSpan w:val="2"/>
            <w:tcBorders>
              <w:top w:val="single" w:sz="4" w:space="0" w:color="auto"/>
              <w:left w:val="single" w:sz="4" w:space="0" w:color="auto"/>
            </w:tcBorders>
          </w:tcPr>
          <w:p w14:paraId="52A4822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241F4" w14:textId="77777777" w:rsidR="001E41F3" w:rsidRDefault="001E41F3">
            <w:pPr>
              <w:pStyle w:val="CRCoverPage"/>
              <w:spacing w:after="0"/>
              <w:ind w:left="100"/>
              <w:rPr>
                <w:noProof/>
              </w:rPr>
            </w:pPr>
          </w:p>
        </w:tc>
      </w:tr>
      <w:tr w:rsidR="001E41F3" w14:paraId="11DFBE92" w14:textId="77777777" w:rsidTr="00547111">
        <w:tc>
          <w:tcPr>
            <w:tcW w:w="2694" w:type="dxa"/>
            <w:gridSpan w:val="2"/>
            <w:tcBorders>
              <w:left w:val="single" w:sz="4" w:space="0" w:color="auto"/>
            </w:tcBorders>
          </w:tcPr>
          <w:p w14:paraId="1CAEC50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C9C036" w14:textId="77777777" w:rsidR="001E41F3" w:rsidRDefault="001E41F3">
            <w:pPr>
              <w:pStyle w:val="CRCoverPage"/>
              <w:spacing w:after="0"/>
              <w:rPr>
                <w:noProof/>
                <w:sz w:val="8"/>
                <w:szCs w:val="8"/>
              </w:rPr>
            </w:pPr>
          </w:p>
        </w:tc>
      </w:tr>
      <w:tr w:rsidR="001E41F3" w14:paraId="4C9F4D84" w14:textId="77777777" w:rsidTr="00547111">
        <w:tc>
          <w:tcPr>
            <w:tcW w:w="2694" w:type="dxa"/>
            <w:gridSpan w:val="2"/>
            <w:tcBorders>
              <w:left w:val="single" w:sz="4" w:space="0" w:color="auto"/>
            </w:tcBorders>
          </w:tcPr>
          <w:p w14:paraId="4F9EB0B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ED655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55C226" w14:textId="77777777" w:rsidR="001E41F3" w:rsidRDefault="001E41F3">
            <w:pPr>
              <w:pStyle w:val="CRCoverPage"/>
              <w:spacing w:after="0"/>
              <w:jc w:val="center"/>
              <w:rPr>
                <w:b/>
                <w:caps/>
                <w:noProof/>
              </w:rPr>
            </w:pPr>
            <w:r>
              <w:rPr>
                <w:b/>
                <w:caps/>
                <w:noProof/>
              </w:rPr>
              <w:t>N</w:t>
            </w:r>
          </w:p>
        </w:tc>
        <w:tc>
          <w:tcPr>
            <w:tcW w:w="2977" w:type="dxa"/>
            <w:gridSpan w:val="4"/>
          </w:tcPr>
          <w:p w14:paraId="28061C3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7495B1" w14:textId="77777777" w:rsidR="001E41F3" w:rsidRDefault="001E41F3">
            <w:pPr>
              <w:pStyle w:val="CRCoverPage"/>
              <w:spacing w:after="0"/>
              <w:ind w:left="99"/>
              <w:rPr>
                <w:noProof/>
              </w:rPr>
            </w:pPr>
          </w:p>
        </w:tc>
      </w:tr>
      <w:tr w:rsidR="001E41F3" w14:paraId="452EBA57" w14:textId="77777777" w:rsidTr="00547111">
        <w:tc>
          <w:tcPr>
            <w:tcW w:w="2694" w:type="dxa"/>
            <w:gridSpan w:val="2"/>
            <w:tcBorders>
              <w:left w:val="single" w:sz="4" w:space="0" w:color="auto"/>
            </w:tcBorders>
          </w:tcPr>
          <w:p w14:paraId="166D8CD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C187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770599" w14:textId="77777777" w:rsidR="001E41F3" w:rsidRDefault="001E41F3">
            <w:pPr>
              <w:pStyle w:val="CRCoverPage"/>
              <w:spacing w:after="0"/>
              <w:jc w:val="center"/>
              <w:rPr>
                <w:b/>
                <w:caps/>
                <w:noProof/>
              </w:rPr>
            </w:pPr>
          </w:p>
        </w:tc>
        <w:tc>
          <w:tcPr>
            <w:tcW w:w="2977" w:type="dxa"/>
            <w:gridSpan w:val="4"/>
          </w:tcPr>
          <w:p w14:paraId="1B1E93D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1AE0CB" w14:textId="77777777" w:rsidR="001E41F3" w:rsidRDefault="00145D43">
            <w:pPr>
              <w:pStyle w:val="CRCoverPage"/>
              <w:spacing w:after="0"/>
              <w:ind w:left="99"/>
              <w:rPr>
                <w:noProof/>
              </w:rPr>
            </w:pPr>
            <w:r>
              <w:rPr>
                <w:noProof/>
              </w:rPr>
              <w:t xml:space="preserve">TS/TR ... CR ... </w:t>
            </w:r>
          </w:p>
        </w:tc>
      </w:tr>
      <w:tr w:rsidR="001E41F3" w14:paraId="104CFEAF" w14:textId="77777777" w:rsidTr="00547111">
        <w:tc>
          <w:tcPr>
            <w:tcW w:w="2694" w:type="dxa"/>
            <w:gridSpan w:val="2"/>
            <w:tcBorders>
              <w:left w:val="single" w:sz="4" w:space="0" w:color="auto"/>
            </w:tcBorders>
          </w:tcPr>
          <w:p w14:paraId="2CAF795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CEE1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86FB2" w14:textId="77777777" w:rsidR="001E41F3" w:rsidRDefault="001E41F3">
            <w:pPr>
              <w:pStyle w:val="CRCoverPage"/>
              <w:spacing w:after="0"/>
              <w:jc w:val="center"/>
              <w:rPr>
                <w:b/>
                <w:caps/>
                <w:noProof/>
              </w:rPr>
            </w:pPr>
          </w:p>
        </w:tc>
        <w:tc>
          <w:tcPr>
            <w:tcW w:w="2977" w:type="dxa"/>
            <w:gridSpan w:val="4"/>
          </w:tcPr>
          <w:p w14:paraId="19D1E16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FCDF5" w14:textId="77777777" w:rsidR="001E41F3" w:rsidRDefault="00145D43">
            <w:pPr>
              <w:pStyle w:val="CRCoverPage"/>
              <w:spacing w:after="0"/>
              <w:ind w:left="99"/>
              <w:rPr>
                <w:noProof/>
              </w:rPr>
            </w:pPr>
            <w:r>
              <w:rPr>
                <w:noProof/>
              </w:rPr>
              <w:t xml:space="preserve">TS/TR ... CR ... </w:t>
            </w:r>
          </w:p>
        </w:tc>
      </w:tr>
      <w:tr w:rsidR="001E41F3" w14:paraId="757CA766" w14:textId="77777777" w:rsidTr="00547111">
        <w:tc>
          <w:tcPr>
            <w:tcW w:w="2694" w:type="dxa"/>
            <w:gridSpan w:val="2"/>
            <w:tcBorders>
              <w:left w:val="single" w:sz="4" w:space="0" w:color="auto"/>
            </w:tcBorders>
          </w:tcPr>
          <w:p w14:paraId="74D328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3C21D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FC7E9C" w14:textId="77777777" w:rsidR="001E41F3" w:rsidRDefault="001E41F3">
            <w:pPr>
              <w:pStyle w:val="CRCoverPage"/>
              <w:spacing w:after="0"/>
              <w:jc w:val="center"/>
              <w:rPr>
                <w:b/>
                <w:caps/>
                <w:noProof/>
              </w:rPr>
            </w:pPr>
          </w:p>
        </w:tc>
        <w:tc>
          <w:tcPr>
            <w:tcW w:w="2977" w:type="dxa"/>
            <w:gridSpan w:val="4"/>
          </w:tcPr>
          <w:p w14:paraId="7991E60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3C0E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83FA45" w14:textId="77777777" w:rsidTr="008863B9">
        <w:tc>
          <w:tcPr>
            <w:tcW w:w="2694" w:type="dxa"/>
            <w:gridSpan w:val="2"/>
            <w:tcBorders>
              <w:left w:val="single" w:sz="4" w:space="0" w:color="auto"/>
            </w:tcBorders>
          </w:tcPr>
          <w:p w14:paraId="4A2EDE87" w14:textId="77777777" w:rsidR="001E41F3" w:rsidRDefault="001E41F3">
            <w:pPr>
              <w:pStyle w:val="CRCoverPage"/>
              <w:spacing w:after="0"/>
              <w:rPr>
                <w:b/>
                <w:i/>
                <w:noProof/>
              </w:rPr>
            </w:pPr>
          </w:p>
        </w:tc>
        <w:tc>
          <w:tcPr>
            <w:tcW w:w="6946" w:type="dxa"/>
            <w:gridSpan w:val="9"/>
            <w:tcBorders>
              <w:right w:val="single" w:sz="4" w:space="0" w:color="auto"/>
            </w:tcBorders>
          </w:tcPr>
          <w:p w14:paraId="031BBF3B" w14:textId="77777777" w:rsidR="001E41F3" w:rsidRDefault="001E41F3">
            <w:pPr>
              <w:pStyle w:val="CRCoverPage"/>
              <w:spacing w:after="0"/>
              <w:rPr>
                <w:noProof/>
              </w:rPr>
            </w:pPr>
          </w:p>
        </w:tc>
      </w:tr>
      <w:tr w:rsidR="001E41F3" w14:paraId="534C12E7" w14:textId="77777777" w:rsidTr="008863B9">
        <w:tc>
          <w:tcPr>
            <w:tcW w:w="2694" w:type="dxa"/>
            <w:gridSpan w:val="2"/>
            <w:tcBorders>
              <w:left w:val="single" w:sz="4" w:space="0" w:color="auto"/>
              <w:bottom w:val="single" w:sz="4" w:space="0" w:color="auto"/>
            </w:tcBorders>
          </w:tcPr>
          <w:p w14:paraId="14251F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48B4C6" w14:textId="77777777" w:rsidR="001E41F3" w:rsidRDefault="001E41F3">
            <w:pPr>
              <w:pStyle w:val="CRCoverPage"/>
              <w:spacing w:after="0"/>
              <w:ind w:left="100"/>
              <w:rPr>
                <w:noProof/>
              </w:rPr>
            </w:pPr>
          </w:p>
        </w:tc>
      </w:tr>
      <w:tr w:rsidR="008863B9" w:rsidRPr="008863B9" w14:paraId="4151B3C4" w14:textId="77777777" w:rsidTr="008863B9">
        <w:tc>
          <w:tcPr>
            <w:tcW w:w="2694" w:type="dxa"/>
            <w:gridSpan w:val="2"/>
            <w:tcBorders>
              <w:top w:val="single" w:sz="4" w:space="0" w:color="auto"/>
              <w:bottom w:val="single" w:sz="4" w:space="0" w:color="auto"/>
            </w:tcBorders>
          </w:tcPr>
          <w:p w14:paraId="287E153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019F87" w14:textId="77777777" w:rsidR="008863B9" w:rsidRPr="008863B9" w:rsidRDefault="008863B9">
            <w:pPr>
              <w:pStyle w:val="CRCoverPage"/>
              <w:spacing w:after="0"/>
              <w:ind w:left="100"/>
              <w:rPr>
                <w:noProof/>
                <w:sz w:val="8"/>
                <w:szCs w:val="8"/>
              </w:rPr>
            </w:pPr>
          </w:p>
        </w:tc>
      </w:tr>
      <w:tr w:rsidR="008863B9" w14:paraId="5F06015B" w14:textId="77777777" w:rsidTr="008863B9">
        <w:tc>
          <w:tcPr>
            <w:tcW w:w="2694" w:type="dxa"/>
            <w:gridSpan w:val="2"/>
            <w:tcBorders>
              <w:top w:val="single" w:sz="4" w:space="0" w:color="auto"/>
              <w:left w:val="single" w:sz="4" w:space="0" w:color="auto"/>
              <w:bottom w:val="single" w:sz="4" w:space="0" w:color="auto"/>
            </w:tcBorders>
          </w:tcPr>
          <w:p w14:paraId="766A491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38804" w14:textId="77777777" w:rsidR="008863B9" w:rsidRDefault="008863B9">
            <w:pPr>
              <w:pStyle w:val="CRCoverPage"/>
              <w:spacing w:after="0"/>
              <w:ind w:left="100"/>
              <w:rPr>
                <w:noProof/>
              </w:rPr>
            </w:pPr>
          </w:p>
        </w:tc>
      </w:tr>
    </w:tbl>
    <w:p w14:paraId="046EDC39" w14:textId="77777777" w:rsidR="001E41F3" w:rsidRDefault="001E41F3">
      <w:pPr>
        <w:pStyle w:val="CRCoverPage"/>
        <w:spacing w:after="0"/>
        <w:rPr>
          <w:noProof/>
          <w:sz w:val="8"/>
          <w:szCs w:val="8"/>
        </w:rPr>
      </w:pPr>
    </w:p>
    <w:p w14:paraId="2C033A38"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2DD4313" w14:textId="77777777" w:rsidR="001E41F3" w:rsidRDefault="001E41F3">
      <w:pPr>
        <w:rPr>
          <w:noProof/>
        </w:rPr>
      </w:pPr>
    </w:p>
    <w:p w14:paraId="4D62E361" w14:textId="279741D9" w:rsidR="00085A54" w:rsidRDefault="00085A54">
      <w:pPr>
        <w:rPr>
          <w:noProof/>
        </w:rPr>
      </w:pPr>
      <w:r>
        <w:rPr>
          <w:noProof/>
        </w:rPr>
        <w:t>**** First Change ****</w:t>
      </w:r>
    </w:p>
    <w:p w14:paraId="5A97A457" w14:textId="77777777" w:rsidR="0073790E" w:rsidRPr="004D3578" w:rsidRDefault="0073790E" w:rsidP="0073790E">
      <w:pPr>
        <w:pStyle w:val="Heading1"/>
      </w:pPr>
      <w:bookmarkStart w:id="4" w:name="_Toc26357789"/>
      <w:bookmarkStart w:id="5" w:name="_Toc36113926"/>
      <w:bookmarkStart w:id="6" w:name="_Toc36231472"/>
      <w:r w:rsidRPr="004D3578">
        <w:t>2</w:t>
      </w:r>
      <w:r w:rsidRPr="004D3578">
        <w:tab/>
        <w:t>References</w:t>
      </w:r>
      <w:bookmarkEnd w:id="4"/>
      <w:bookmarkEnd w:id="5"/>
      <w:bookmarkEnd w:id="6"/>
    </w:p>
    <w:p w14:paraId="06887E44" w14:textId="77777777" w:rsidR="0073790E" w:rsidRPr="004D3578" w:rsidRDefault="0073790E" w:rsidP="0073790E">
      <w:r w:rsidRPr="004D3578">
        <w:t>The following documents contain provisions which, through reference in this text, constitute provisions of the present document.</w:t>
      </w:r>
    </w:p>
    <w:p w14:paraId="3D60B651" w14:textId="77777777" w:rsidR="0073790E" w:rsidRPr="004D3578" w:rsidRDefault="0073790E" w:rsidP="0073790E">
      <w:pPr>
        <w:pStyle w:val="B1"/>
      </w:pPr>
      <w:bookmarkStart w:id="7" w:name="OLE_LINK2"/>
      <w:bookmarkStart w:id="8" w:name="OLE_LINK3"/>
      <w:bookmarkStart w:id="9" w:name="OLE_LINK4"/>
      <w:r>
        <w:t>-</w:t>
      </w:r>
      <w:r>
        <w:tab/>
      </w:r>
      <w:r w:rsidRPr="004D3578">
        <w:t>References are either specific (identified by date of publication, edition number, version number, etc.) or non</w:t>
      </w:r>
      <w:r w:rsidRPr="004D3578">
        <w:noBreakHyphen/>
        <w:t>specific.</w:t>
      </w:r>
    </w:p>
    <w:p w14:paraId="423F236F" w14:textId="77777777" w:rsidR="0073790E" w:rsidRPr="004D3578" w:rsidRDefault="0073790E" w:rsidP="0073790E">
      <w:pPr>
        <w:pStyle w:val="B1"/>
      </w:pPr>
      <w:r>
        <w:t>-</w:t>
      </w:r>
      <w:r>
        <w:tab/>
      </w:r>
      <w:r w:rsidRPr="004D3578">
        <w:t>For a specific reference, subsequent revisions do not apply.</w:t>
      </w:r>
    </w:p>
    <w:p w14:paraId="0B3F2348" w14:textId="77777777" w:rsidR="0073790E" w:rsidRPr="004D3578" w:rsidRDefault="0073790E" w:rsidP="0073790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7"/>
    <w:bookmarkEnd w:id="8"/>
    <w:bookmarkEnd w:id="9"/>
    <w:p w14:paraId="10393F5A" w14:textId="77777777" w:rsidR="0073790E" w:rsidRDefault="0073790E" w:rsidP="0073790E">
      <w:pPr>
        <w:pStyle w:val="EX"/>
      </w:pPr>
      <w:r w:rsidRPr="004D3578">
        <w:t>[1]</w:t>
      </w:r>
      <w:r w:rsidRPr="004D3578">
        <w:tab/>
        <w:t>3GPP TR 21.905: "Vocabulary for 3GPP Specifications".</w:t>
      </w:r>
    </w:p>
    <w:p w14:paraId="7F400A07" w14:textId="77777777" w:rsidR="0073790E" w:rsidRDefault="0073790E" w:rsidP="0073790E">
      <w:pPr>
        <w:pStyle w:val="EX"/>
        <w:rPr>
          <w:lang w:eastAsia="ko-KR"/>
        </w:rPr>
      </w:pPr>
      <w:r>
        <w:t>[2]</w:t>
      </w:r>
      <w:r>
        <w:tab/>
      </w:r>
      <w:r w:rsidRPr="00D27708">
        <w:rPr>
          <w:rFonts w:hint="eastAsia"/>
        </w:rPr>
        <w:t>Recommendation ITU-R BS.2051-</w:t>
      </w:r>
      <w:r w:rsidRPr="00D27708">
        <w:t>1</w:t>
      </w:r>
      <w:r w:rsidRPr="00D27708">
        <w:rPr>
          <w:rFonts w:hint="eastAsia"/>
        </w:rPr>
        <w:t xml:space="preserve"> (0</w:t>
      </w:r>
      <w:r w:rsidRPr="00D27708">
        <w:t>6</w:t>
      </w:r>
      <w:r w:rsidRPr="00D27708">
        <w:rPr>
          <w:rFonts w:hint="eastAsia"/>
        </w:rPr>
        <w:t>/201</w:t>
      </w:r>
      <w:r w:rsidRPr="00D27708">
        <w:t>7</w:t>
      </w:r>
      <w:r w:rsidRPr="00D27708">
        <w:rPr>
          <w:rFonts w:hint="eastAsia"/>
        </w:rPr>
        <w:t>)</w:t>
      </w:r>
      <w:r>
        <w:rPr>
          <w:rFonts w:hint="eastAsia"/>
          <w:lang w:eastAsia="ko-KR"/>
        </w:rPr>
        <w:t>:</w:t>
      </w:r>
      <w:r w:rsidRPr="00D27708">
        <w:rPr>
          <w:rFonts w:hint="eastAsia"/>
        </w:rPr>
        <w:t xml:space="preserve"> </w:t>
      </w:r>
      <w:r w:rsidRPr="009C0C60">
        <w:t>"</w:t>
      </w:r>
      <w:r w:rsidRPr="00D27708">
        <w:rPr>
          <w:rFonts w:hint="eastAsia"/>
        </w:rPr>
        <w:t>Advanced Sound System for Programme Production</w:t>
      </w:r>
      <w:r w:rsidRPr="009C0C60">
        <w:t>"</w:t>
      </w:r>
      <w:r>
        <w:rPr>
          <w:rFonts w:hint="eastAsia"/>
          <w:lang w:eastAsia="ko-KR"/>
        </w:rPr>
        <w:t>.</w:t>
      </w:r>
    </w:p>
    <w:p w14:paraId="56CDA06F" w14:textId="77777777" w:rsidR="0073790E" w:rsidRDefault="0073790E" w:rsidP="0073790E">
      <w:pPr>
        <w:pStyle w:val="EX"/>
        <w:rPr>
          <w:bCs/>
          <w:lang w:eastAsia="ko-KR"/>
        </w:rPr>
      </w:pPr>
      <w:r>
        <w:rPr>
          <w:rFonts w:hint="eastAsia"/>
          <w:lang w:eastAsia="ko-KR"/>
        </w:rPr>
        <w:t>[3]</w:t>
      </w:r>
      <w:r>
        <w:rPr>
          <w:rFonts w:hint="eastAsia"/>
          <w:lang w:eastAsia="ko-KR"/>
        </w:rPr>
        <w:tab/>
      </w:r>
      <w:r>
        <w:rPr>
          <w:bCs/>
          <w:lang w:eastAsia="ko-KR"/>
        </w:rPr>
        <w:t>ISO/IEC 23090-2:2019: "Information technology - Coded representation of immersive media - Part 2: Omnidirectional media format"</w:t>
      </w:r>
      <w:r>
        <w:rPr>
          <w:rFonts w:hint="eastAsia"/>
          <w:bCs/>
          <w:lang w:eastAsia="ko-KR"/>
        </w:rPr>
        <w:t>.</w:t>
      </w:r>
    </w:p>
    <w:p w14:paraId="29909FC3" w14:textId="77777777" w:rsidR="0073790E" w:rsidRDefault="0073790E" w:rsidP="0073790E">
      <w:pPr>
        <w:pStyle w:val="EX"/>
        <w:rPr>
          <w:lang w:eastAsia="ko-KR"/>
        </w:rPr>
      </w:pPr>
      <w:r>
        <w:rPr>
          <w:rFonts w:hint="eastAsia"/>
          <w:bCs/>
          <w:lang w:eastAsia="ko-KR"/>
        </w:rPr>
        <w:t>[4]</w:t>
      </w:r>
      <w:r>
        <w:rPr>
          <w:rFonts w:hint="eastAsia"/>
          <w:bCs/>
          <w:lang w:eastAsia="ko-KR"/>
        </w:rPr>
        <w:tab/>
      </w:r>
      <w:r w:rsidRPr="009C0C60">
        <w:rPr>
          <w:rFonts w:hint="eastAsia"/>
          <w:bCs/>
          <w:lang w:eastAsia="ko-KR"/>
        </w:rPr>
        <w:t>3GPP TS 26.114</w:t>
      </w:r>
      <w:r>
        <w:rPr>
          <w:rFonts w:hint="eastAsia"/>
          <w:bCs/>
          <w:lang w:eastAsia="ko-KR"/>
        </w:rPr>
        <w:t>:</w:t>
      </w:r>
      <w:r w:rsidRPr="009C0C60">
        <w:rPr>
          <w:rFonts w:hint="eastAsia"/>
          <w:bCs/>
          <w:lang w:eastAsia="ko-KR"/>
        </w:rPr>
        <w:t xml:space="preserve"> </w:t>
      </w:r>
      <w:r w:rsidRPr="009C0C60">
        <w:rPr>
          <w:bCs/>
          <w:lang w:eastAsia="ko-KR"/>
        </w:rPr>
        <w:t>"</w:t>
      </w:r>
      <w:r w:rsidRPr="009E3327">
        <w:rPr>
          <w:bCs/>
          <w:lang w:eastAsia="ko-KR"/>
        </w:rPr>
        <w:t>IP Multimedia Subsystem (IMS); Multimedia telephony; Media handling and interaction</w:t>
      </w:r>
      <w:r w:rsidRPr="004D3578">
        <w:t>"</w:t>
      </w:r>
      <w:r>
        <w:rPr>
          <w:rFonts w:hint="eastAsia"/>
          <w:lang w:eastAsia="ko-KR"/>
        </w:rPr>
        <w:t>.</w:t>
      </w:r>
    </w:p>
    <w:p w14:paraId="2C4DC2B9" w14:textId="77777777" w:rsidR="0073790E" w:rsidRDefault="0073790E" w:rsidP="0073790E">
      <w:pPr>
        <w:pStyle w:val="EX"/>
        <w:rPr>
          <w:bCs/>
          <w:lang w:eastAsia="ko-KR"/>
        </w:rPr>
      </w:pPr>
      <w:r>
        <w:rPr>
          <w:rFonts w:hint="eastAsia"/>
          <w:lang w:eastAsia="ko-KR"/>
        </w:rPr>
        <w:t>[5]</w:t>
      </w:r>
      <w:r>
        <w:rPr>
          <w:rFonts w:hint="eastAsia"/>
          <w:lang w:eastAsia="ko-KR"/>
        </w:rPr>
        <w:tab/>
        <w:t xml:space="preserve">3GPP TS 26.235: </w:t>
      </w:r>
      <w:r w:rsidRPr="009E3327">
        <w:rPr>
          <w:bCs/>
          <w:lang w:eastAsia="ko-KR"/>
        </w:rPr>
        <w:t>"Transparent end-to-end Packet-switched Streaming Service (PSS); Protocols and codecs"</w:t>
      </w:r>
      <w:r>
        <w:rPr>
          <w:rFonts w:hint="eastAsia"/>
          <w:bCs/>
          <w:lang w:eastAsia="ko-KR"/>
        </w:rPr>
        <w:t>.</w:t>
      </w:r>
    </w:p>
    <w:p w14:paraId="3E34069A" w14:textId="77777777" w:rsidR="0073790E" w:rsidRDefault="0073790E" w:rsidP="0073790E">
      <w:pPr>
        <w:pStyle w:val="EX"/>
        <w:rPr>
          <w:lang w:eastAsia="en-GB"/>
        </w:rPr>
      </w:pPr>
      <w:r>
        <w:t>[</w:t>
      </w:r>
      <w:r>
        <w:rPr>
          <w:rFonts w:hint="eastAsia"/>
          <w:lang w:eastAsia="ko-KR"/>
        </w:rPr>
        <w:t>6</w:t>
      </w:r>
      <w:r>
        <w:t>]</w:t>
      </w:r>
      <w:r>
        <w:tab/>
        <w:t xml:space="preserve">3GPP TS 24.147: </w:t>
      </w:r>
      <w:r w:rsidRPr="00013D57">
        <w:rPr>
          <w:lang w:eastAsia="en-GB"/>
        </w:rPr>
        <w:t>"</w:t>
      </w:r>
      <w:r>
        <w:rPr>
          <w:lang w:eastAsia="en-GB"/>
        </w:rPr>
        <w:t>Conferencing using the IM Multimedia (IM) Core Network (CN) subsystem; Stage 3</w:t>
      </w:r>
      <w:r w:rsidRPr="004D3578">
        <w:t>"</w:t>
      </w:r>
      <w:r>
        <w:rPr>
          <w:lang w:eastAsia="en-GB"/>
        </w:rPr>
        <w:t>.</w:t>
      </w:r>
    </w:p>
    <w:p w14:paraId="6CEE2227" w14:textId="77777777" w:rsidR="0073790E" w:rsidRDefault="0073790E" w:rsidP="0073790E">
      <w:pPr>
        <w:pStyle w:val="EX"/>
        <w:rPr>
          <w:lang w:eastAsia="en-GB"/>
        </w:rPr>
      </w:pPr>
      <w:r>
        <w:rPr>
          <w:lang w:eastAsia="en-GB"/>
        </w:rPr>
        <w:t>[</w:t>
      </w:r>
      <w:r>
        <w:rPr>
          <w:rFonts w:hint="eastAsia"/>
          <w:lang w:eastAsia="ko-KR"/>
        </w:rPr>
        <w:t>7</w:t>
      </w:r>
      <w:r>
        <w:rPr>
          <w:lang w:eastAsia="en-GB"/>
        </w:rPr>
        <w:t>]</w:t>
      </w:r>
      <w:r>
        <w:rPr>
          <w:lang w:eastAsia="en-GB"/>
        </w:rPr>
        <w:tab/>
        <w:t xml:space="preserve">3GPP TS 23.003: </w:t>
      </w:r>
      <w:r w:rsidRPr="00013D57">
        <w:rPr>
          <w:lang w:eastAsia="en-GB"/>
        </w:rPr>
        <w:t>"</w:t>
      </w:r>
      <w:r>
        <w:rPr>
          <w:lang w:eastAsia="en-GB"/>
        </w:rPr>
        <w:t>Numbering, addressing and identification</w:t>
      </w:r>
      <w:r w:rsidRPr="00013D57">
        <w:rPr>
          <w:lang w:eastAsia="en-GB"/>
        </w:rPr>
        <w:t>"</w:t>
      </w:r>
      <w:r>
        <w:rPr>
          <w:lang w:eastAsia="en-GB"/>
        </w:rPr>
        <w:t>.</w:t>
      </w:r>
    </w:p>
    <w:p w14:paraId="06A114B4" w14:textId="77777777" w:rsidR="0073790E" w:rsidRDefault="0073790E" w:rsidP="0073790E">
      <w:pPr>
        <w:pStyle w:val="EX"/>
        <w:rPr>
          <w:lang w:eastAsia="en-GB"/>
        </w:rPr>
      </w:pPr>
      <w:r>
        <w:rPr>
          <w:lang w:eastAsia="en-GB"/>
        </w:rPr>
        <w:t>[</w:t>
      </w:r>
      <w:r>
        <w:rPr>
          <w:rFonts w:hint="eastAsia"/>
          <w:lang w:eastAsia="ko-KR"/>
        </w:rPr>
        <w:t>8</w:t>
      </w:r>
      <w:r>
        <w:rPr>
          <w:lang w:eastAsia="en-GB"/>
        </w:rPr>
        <w:t>]</w:t>
      </w:r>
      <w:r>
        <w:rPr>
          <w:lang w:eastAsia="en-GB"/>
        </w:rPr>
        <w:tab/>
        <w:t xml:space="preserve">3GPP TS 33.203: </w:t>
      </w:r>
      <w:r w:rsidRPr="00013D57">
        <w:rPr>
          <w:lang w:eastAsia="en-GB"/>
        </w:rPr>
        <w:t>"</w:t>
      </w:r>
      <w:r>
        <w:rPr>
          <w:lang w:eastAsia="en-GB"/>
        </w:rPr>
        <w:t>3G security; Access security for IP-based services</w:t>
      </w:r>
      <w:r w:rsidRPr="00013D57">
        <w:rPr>
          <w:lang w:eastAsia="en-GB"/>
        </w:rPr>
        <w:t>"</w:t>
      </w:r>
      <w:r>
        <w:rPr>
          <w:lang w:eastAsia="en-GB"/>
        </w:rPr>
        <w:t>.</w:t>
      </w:r>
    </w:p>
    <w:p w14:paraId="6CA3EB78" w14:textId="77777777" w:rsidR="0073790E" w:rsidRDefault="0073790E" w:rsidP="0073790E">
      <w:pPr>
        <w:pStyle w:val="EX"/>
        <w:rPr>
          <w:lang w:eastAsia="en-GB"/>
        </w:rPr>
      </w:pPr>
      <w:r>
        <w:rPr>
          <w:lang w:eastAsia="en-GB"/>
        </w:rPr>
        <w:t>[</w:t>
      </w:r>
      <w:r>
        <w:rPr>
          <w:rFonts w:hint="eastAsia"/>
          <w:lang w:eastAsia="ko-KR"/>
        </w:rPr>
        <w:t>9</w:t>
      </w:r>
      <w:r>
        <w:rPr>
          <w:lang w:eastAsia="en-GB"/>
        </w:rPr>
        <w:t>]</w:t>
      </w:r>
      <w:r>
        <w:rPr>
          <w:lang w:eastAsia="en-GB"/>
        </w:rPr>
        <w:tab/>
        <w:t xml:space="preserve">3GPP TS 33.210: </w:t>
      </w:r>
      <w:r w:rsidRPr="00013D57">
        <w:rPr>
          <w:lang w:eastAsia="en-GB"/>
        </w:rPr>
        <w:t>"</w:t>
      </w:r>
      <w:r>
        <w:rPr>
          <w:lang w:eastAsia="en-GB"/>
        </w:rPr>
        <w:t>3G security; Network Domain Security (NDS); IP network layer security</w:t>
      </w:r>
      <w:r w:rsidRPr="00013D57">
        <w:rPr>
          <w:lang w:eastAsia="en-GB"/>
        </w:rPr>
        <w:t>"</w:t>
      </w:r>
      <w:r>
        <w:rPr>
          <w:lang w:eastAsia="en-GB"/>
        </w:rPr>
        <w:t>.</w:t>
      </w:r>
    </w:p>
    <w:p w14:paraId="678D4FA1" w14:textId="77777777" w:rsidR="0073790E" w:rsidRDefault="0073790E" w:rsidP="0073790E">
      <w:pPr>
        <w:pStyle w:val="EX"/>
        <w:rPr>
          <w:lang w:eastAsia="ko-KR"/>
        </w:rPr>
      </w:pPr>
      <w:r>
        <w:rPr>
          <w:lang w:eastAsia="en-GB"/>
        </w:rPr>
        <w:t>[</w:t>
      </w:r>
      <w:r>
        <w:rPr>
          <w:rFonts w:hint="eastAsia"/>
          <w:lang w:eastAsia="ko-KR"/>
        </w:rPr>
        <w:t>10</w:t>
      </w:r>
      <w:r>
        <w:rPr>
          <w:lang w:eastAsia="en-GB"/>
        </w:rPr>
        <w:t>]</w:t>
      </w:r>
      <w:r>
        <w:rPr>
          <w:lang w:eastAsia="en-GB"/>
        </w:rPr>
        <w:tab/>
        <w:t xml:space="preserve">3GPP TS 33.328: </w:t>
      </w:r>
      <w:r w:rsidRPr="00013D57">
        <w:rPr>
          <w:lang w:eastAsia="en-GB"/>
        </w:rPr>
        <w:t>"</w:t>
      </w:r>
      <w:r>
        <w:rPr>
          <w:lang w:eastAsia="en-GB"/>
        </w:rPr>
        <w:t>IP Multimedia Subsystem (IMS) media plane security</w:t>
      </w:r>
      <w:r w:rsidRPr="00013D57">
        <w:rPr>
          <w:lang w:eastAsia="en-GB"/>
        </w:rPr>
        <w:t>"</w:t>
      </w:r>
      <w:r>
        <w:rPr>
          <w:lang w:eastAsia="en-GB"/>
        </w:rPr>
        <w:t>.</w:t>
      </w:r>
    </w:p>
    <w:p w14:paraId="3334C934" w14:textId="77777777" w:rsidR="0073790E" w:rsidRDefault="0073790E" w:rsidP="0073790E">
      <w:pPr>
        <w:pStyle w:val="EX"/>
        <w:rPr>
          <w:bCs/>
          <w:lang w:eastAsia="ko-KR"/>
        </w:rPr>
      </w:pPr>
      <w:r>
        <w:rPr>
          <w:bCs/>
          <w:lang w:eastAsia="ko-KR"/>
        </w:rPr>
        <w:t>[</w:t>
      </w:r>
      <w:r>
        <w:rPr>
          <w:rFonts w:hint="eastAsia"/>
          <w:bCs/>
          <w:lang w:eastAsia="ko-KR"/>
        </w:rPr>
        <w:t>11</w:t>
      </w:r>
      <w:r w:rsidRPr="00E703C4">
        <w:rPr>
          <w:bCs/>
          <w:lang w:eastAsia="ko-KR"/>
        </w:rPr>
        <w:t>]</w:t>
      </w:r>
      <w:r w:rsidRPr="00E703C4">
        <w:rPr>
          <w:bCs/>
          <w:lang w:eastAsia="ko-KR"/>
        </w:rPr>
        <w:tab/>
        <w:t>IETF RFC 7231: "Hypertext transfer protocol (HTTP/1.1): Semantics and Content"</w:t>
      </w:r>
      <w:r>
        <w:rPr>
          <w:bCs/>
          <w:lang w:eastAsia="ko-KR"/>
        </w:rPr>
        <w:t xml:space="preserve"> (June 2014)</w:t>
      </w:r>
      <w:r w:rsidRPr="00E703C4">
        <w:rPr>
          <w:bCs/>
          <w:lang w:eastAsia="ko-KR"/>
        </w:rPr>
        <w:t>.</w:t>
      </w:r>
    </w:p>
    <w:p w14:paraId="0B179115" w14:textId="77777777" w:rsidR="0073790E" w:rsidRDefault="0073790E" w:rsidP="0073790E">
      <w:pPr>
        <w:pStyle w:val="EX"/>
        <w:rPr>
          <w:bCs/>
          <w:lang w:eastAsia="ko-KR"/>
        </w:rPr>
      </w:pPr>
      <w:r>
        <w:rPr>
          <w:bCs/>
          <w:lang w:eastAsia="ko-KR"/>
        </w:rPr>
        <w:t>[12]</w:t>
      </w:r>
      <w:r>
        <w:rPr>
          <w:bCs/>
          <w:lang w:eastAsia="ko-KR"/>
        </w:rPr>
        <w:tab/>
        <w:t xml:space="preserve">3GPP TS 24.229: </w:t>
      </w:r>
      <w:r w:rsidRPr="00E703C4">
        <w:rPr>
          <w:bCs/>
          <w:lang w:eastAsia="ko-KR"/>
        </w:rPr>
        <w:t>"</w:t>
      </w:r>
      <w:r w:rsidRPr="00F84AA9">
        <w:rPr>
          <w:bCs/>
          <w:lang w:eastAsia="ko-KR"/>
        </w:rPr>
        <w:t>IP multimedia call control protocol based on Session Initiation Protocol (SIP) and Session Description Protocol (SDP); Stage 3</w:t>
      </w:r>
      <w:r w:rsidRPr="00E703C4">
        <w:rPr>
          <w:bCs/>
          <w:lang w:eastAsia="ko-KR"/>
        </w:rPr>
        <w:t>"</w:t>
      </w:r>
      <w:r>
        <w:rPr>
          <w:bCs/>
          <w:lang w:eastAsia="ko-KR"/>
        </w:rPr>
        <w:t>.</w:t>
      </w:r>
    </w:p>
    <w:p w14:paraId="22258728" w14:textId="77777777" w:rsidR="0073790E" w:rsidRDefault="0073790E" w:rsidP="0073790E">
      <w:pPr>
        <w:pStyle w:val="EX"/>
        <w:rPr>
          <w:lang w:eastAsia="en-GB"/>
        </w:rPr>
      </w:pPr>
      <w:r>
        <w:rPr>
          <w:bCs/>
          <w:lang w:eastAsia="ko-KR"/>
        </w:rPr>
        <w:t>[13]</w:t>
      </w:r>
      <w:r>
        <w:rPr>
          <w:bCs/>
          <w:lang w:eastAsia="ko-KR"/>
        </w:rPr>
        <w:tab/>
      </w:r>
      <w:bookmarkStart w:id="10" w:name="_Hlk530640062"/>
      <w:r>
        <w:rPr>
          <w:lang w:eastAsia="en-GB"/>
        </w:rPr>
        <w:t>3GPP TS 23.401: "</w:t>
      </w:r>
      <w:r w:rsidRPr="006834A6">
        <w:rPr>
          <w:lang w:eastAsia="en-GB"/>
        </w:rPr>
        <w:t>General Packet Radio Service (GPRS) enhancements for Evolved Universal Terrestrial Radio Access Network (E-UTRAN) access</w:t>
      </w:r>
      <w:r>
        <w:rPr>
          <w:lang w:eastAsia="en-GB"/>
        </w:rPr>
        <w:t>".</w:t>
      </w:r>
      <w:bookmarkEnd w:id="10"/>
    </w:p>
    <w:p w14:paraId="14BEC9AC" w14:textId="77777777" w:rsidR="0073790E" w:rsidRPr="00DB7DCA" w:rsidRDefault="0073790E" w:rsidP="0073790E">
      <w:pPr>
        <w:pStyle w:val="EX"/>
        <w:rPr>
          <w:lang w:eastAsia="en-GB"/>
        </w:rPr>
      </w:pPr>
      <w:r>
        <w:rPr>
          <w:lang w:eastAsia="en-GB"/>
        </w:rPr>
        <w:t>[14]</w:t>
      </w:r>
      <w:r>
        <w:rPr>
          <w:lang w:eastAsia="en-GB"/>
        </w:rPr>
        <w:tab/>
        <w:t>3GPP TS 23.682: "</w:t>
      </w:r>
      <w:r w:rsidRPr="00DB7DCA">
        <w:t xml:space="preserve"> </w:t>
      </w:r>
      <w:r>
        <w:rPr>
          <w:lang w:eastAsia="en-GB"/>
        </w:rPr>
        <w:t>Architecture enhancements to facilitate communications with packet data networks and applications".</w:t>
      </w:r>
    </w:p>
    <w:p w14:paraId="764B918A" w14:textId="77777777" w:rsidR="0073790E" w:rsidRDefault="0073790E" w:rsidP="0073790E">
      <w:pPr>
        <w:pStyle w:val="EX"/>
        <w:rPr>
          <w:lang w:eastAsia="en-GB"/>
        </w:rPr>
      </w:pPr>
      <w:r>
        <w:rPr>
          <w:lang w:eastAsia="en-GB"/>
        </w:rPr>
        <w:t>[16]</w:t>
      </w:r>
      <w:r>
        <w:rPr>
          <w:lang w:eastAsia="en-GB"/>
        </w:rPr>
        <w:tab/>
        <w:t xml:space="preserve">3GPP TS 26.501: </w:t>
      </w:r>
      <w:bookmarkStart w:id="11" w:name="_Hlk37171155"/>
      <w:r>
        <w:rPr>
          <w:lang w:eastAsia="en-GB"/>
        </w:rPr>
        <w:t>"</w:t>
      </w:r>
      <w:bookmarkEnd w:id="11"/>
      <w:r w:rsidRPr="00550846">
        <w:t>5G Media Streaming (5GMS)</w:t>
      </w:r>
      <w:r>
        <w:t xml:space="preserve">; </w:t>
      </w:r>
      <w:r w:rsidRPr="00C665F2">
        <w:t>General description and architecture</w:t>
      </w:r>
      <w:r>
        <w:rPr>
          <w:lang w:eastAsia="en-GB"/>
        </w:rPr>
        <w:t>".</w:t>
      </w:r>
    </w:p>
    <w:p w14:paraId="4C1B54F7" w14:textId="77777777" w:rsidR="0073790E" w:rsidRDefault="0073790E" w:rsidP="0073790E">
      <w:pPr>
        <w:pStyle w:val="EX"/>
        <w:rPr>
          <w:lang w:eastAsia="en-GB"/>
        </w:rPr>
      </w:pPr>
      <w:r>
        <w:rPr>
          <w:lang w:eastAsia="en-GB"/>
        </w:rPr>
        <w:t>[17]</w:t>
      </w:r>
      <w:r>
        <w:rPr>
          <w:lang w:eastAsia="en-GB"/>
        </w:rPr>
        <w:tab/>
        <w:t>ISO/IEC DIS 23090-8: "Information technology -- Coded representation of immersive media -- Part 8: Network based media processing" (under development).</w:t>
      </w:r>
    </w:p>
    <w:p w14:paraId="4F976F0E" w14:textId="77777777" w:rsidR="0073790E" w:rsidRDefault="0073790E" w:rsidP="0073790E">
      <w:pPr>
        <w:pStyle w:val="EX"/>
        <w:rPr>
          <w:lang w:eastAsia="en-GB"/>
        </w:rPr>
      </w:pPr>
      <w:r>
        <w:rPr>
          <w:lang w:eastAsia="en-GB"/>
        </w:rPr>
        <w:t>[18]</w:t>
      </w:r>
      <w:r>
        <w:rPr>
          <w:lang w:eastAsia="en-GB"/>
        </w:rPr>
        <w:tab/>
        <w:t>IETF RFC 4574: "The Session Description Protocol (SDP) Label Attribute" (August 2006).</w:t>
      </w:r>
    </w:p>
    <w:p w14:paraId="7F8C586E" w14:textId="77777777" w:rsidR="0073790E" w:rsidRDefault="0073790E" w:rsidP="0073790E">
      <w:pPr>
        <w:pStyle w:val="EX"/>
        <w:rPr>
          <w:lang w:eastAsia="en-GB"/>
        </w:rPr>
      </w:pPr>
      <w:r>
        <w:rPr>
          <w:lang w:eastAsia="en-GB"/>
        </w:rPr>
        <w:t>[19]</w:t>
      </w:r>
      <w:r>
        <w:rPr>
          <w:lang w:eastAsia="en-GB"/>
        </w:rPr>
        <w:tab/>
        <w:t>3GPP TS 36.321: "Evolved Universal Terrestrial Radio Access (E-UTRA); Medium Access Control (MAC) protocol specification".</w:t>
      </w:r>
    </w:p>
    <w:p w14:paraId="462966D3" w14:textId="079F9B83" w:rsidR="0073790E" w:rsidRDefault="0073790E" w:rsidP="0073790E">
      <w:pPr>
        <w:pStyle w:val="EX"/>
        <w:rPr>
          <w:ins w:id="12" w:author="t.lohmar@gmx.de" w:date="2020-04-06T17:28:00Z"/>
          <w:lang w:eastAsia="en-GB"/>
        </w:rPr>
      </w:pPr>
      <w:r>
        <w:rPr>
          <w:lang w:eastAsia="en-GB"/>
        </w:rPr>
        <w:t>[20]</w:t>
      </w:r>
      <w:r>
        <w:rPr>
          <w:lang w:eastAsia="en-GB"/>
        </w:rPr>
        <w:tab/>
        <w:t>3GPP TS 38.321</w:t>
      </w:r>
      <w:del w:id="13" w:author="t.lohmar@gmx.de" w:date="2020-04-06T17:28:00Z">
        <w:r w:rsidDel="0073790E">
          <w:rPr>
            <w:lang w:eastAsia="en-GB"/>
          </w:rPr>
          <w:delText>,</w:delText>
        </w:r>
      </w:del>
      <w:r>
        <w:rPr>
          <w:lang w:eastAsia="en-GB"/>
        </w:rPr>
        <w:t>: "NR; Medium Access Control (MAC) protocol specification".</w:t>
      </w:r>
    </w:p>
    <w:p w14:paraId="5BEB0279" w14:textId="2C56EA44" w:rsidR="0073790E" w:rsidRDefault="0073790E" w:rsidP="0073790E">
      <w:pPr>
        <w:pStyle w:val="EX"/>
        <w:rPr>
          <w:ins w:id="14" w:author="t.lohmar@gmx.de" w:date="2020-04-06T17:28:00Z"/>
        </w:rPr>
      </w:pPr>
      <w:ins w:id="15" w:author="t.lohmar@gmx.de" w:date="2020-04-06T17:28:00Z">
        <w:r>
          <w:lastRenderedPageBreak/>
          <w:t>[21]</w:t>
        </w:r>
        <w:r>
          <w:tab/>
          <w:t>3GPP TS 29.501: "5G System; Principles and Guidelines for Services Definition; Stage 3".</w:t>
        </w:r>
      </w:ins>
    </w:p>
    <w:p w14:paraId="111DAA10" w14:textId="77777777" w:rsidR="0073790E" w:rsidRDefault="0073790E" w:rsidP="0073790E">
      <w:pPr>
        <w:pStyle w:val="EX"/>
        <w:rPr>
          <w:lang w:eastAsia="en-GB"/>
        </w:rPr>
      </w:pPr>
    </w:p>
    <w:p w14:paraId="70C5DA07" w14:textId="77777777" w:rsidR="0073790E" w:rsidRDefault="0073790E">
      <w:pPr>
        <w:rPr>
          <w:noProof/>
        </w:rPr>
      </w:pPr>
    </w:p>
    <w:p w14:paraId="447D1714" w14:textId="584D4685" w:rsidR="0073790E" w:rsidRDefault="0073790E">
      <w:pPr>
        <w:rPr>
          <w:noProof/>
        </w:rPr>
      </w:pPr>
      <w:r>
        <w:rPr>
          <w:noProof/>
        </w:rPr>
        <w:t>**** Next Change ****</w:t>
      </w:r>
    </w:p>
    <w:p w14:paraId="65B9D1E8" w14:textId="77777777" w:rsidR="001217EC" w:rsidRPr="00CF0A69" w:rsidRDefault="001217EC" w:rsidP="001217EC">
      <w:pPr>
        <w:pStyle w:val="Heading3"/>
        <w:rPr>
          <w:lang w:eastAsia="ko-KR"/>
        </w:rPr>
      </w:pPr>
      <w:bookmarkStart w:id="16" w:name="_Toc26357797"/>
      <w:bookmarkStart w:id="17" w:name="_Toc36113934"/>
      <w:bookmarkStart w:id="18" w:name="_Toc36231480"/>
      <w:r>
        <w:rPr>
          <w:lang w:eastAsia="ko-KR"/>
        </w:rPr>
        <w:t>4.2.1</w:t>
      </w:r>
      <w:r>
        <w:rPr>
          <w:rFonts w:hint="eastAsia"/>
          <w:lang w:eastAsia="ko-KR"/>
        </w:rPr>
        <w:tab/>
      </w:r>
      <w:r>
        <w:rPr>
          <w:lang w:eastAsia="ko-KR"/>
        </w:rPr>
        <w:t>General</w:t>
      </w:r>
      <w:bookmarkEnd w:id="16"/>
      <w:bookmarkEnd w:id="17"/>
      <w:bookmarkEnd w:id="18"/>
    </w:p>
    <w:p w14:paraId="24B6B109" w14:textId="0A8D5B10" w:rsidR="001217EC" w:rsidRDefault="001217EC" w:rsidP="001217EC">
      <w:pPr>
        <w:rPr>
          <w:lang w:eastAsia="ko-KR"/>
        </w:rPr>
      </w:pPr>
      <w:r>
        <w:rPr>
          <w:lang w:eastAsia="ko-KR"/>
        </w:rPr>
        <w:t xml:space="preserve">Figure 4.2-1 depicts the architecture showing the relevant entities for providing an uplink streaming service. </w:t>
      </w:r>
    </w:p>
    <w:p w14:paraId="6BEB39AB" w14:textId="070E5615" w:rsidR="00E83698" w:rsidRDefault="00F64400" w:rsidP="00E83698">
      <w:pPr>
        <w:jc w:val="center"/>
        <w:rPr>
          <w:ins w:id="19" w:author="Microsoft Office User" w:date="2020-04-08T10:26:00Z"/>
        </w:rPr>
      </w:pPr>
      <w:del w:id="20" w:author="Microsoft Office User" w:date="2020-04-08T10:26:00Z">
        <w:r>
          <w:rPr>
            <w:noProof/>
          </w:rPr>
          <w:object w:dxaOrig="6858" w:dyaOrig="2776" w14:anchorId="39014C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2.7pt;height:138.55pt;mso-width-percent:0;mso-height-percent:0;mso-width-percent:0;mso-height-percent:0" o:ole="">
              <v:imagedata r:id="rId15" o:title=""/>
            </v:shape>
            <o:OLEObject Type="Embed" ProgID="Visio.Drawing.11" ShapeID="_x0000_i1025" DrawAspect="Content" ObjectID="_1648459987" r:id="rId16"/>
          </w:object>
        </w:r>
      </w:del>
    </w:p>
    <w:p w14:paraId="4C090F03" w14:textId="1291C673" w:rsidR="00B217F3" w:rsidRPr="00261BE9" w:rsidRDefault="00F64400" w:rsidP="00E83698">
      <w:pPr>
        <w:jc w:val="center"/>
        <w:rPr>
          <w:lang w:eastAsia="ko-KR"/>
        </w:rPr>
      </w:pPr>
      <w:ins w:id="21" w:author="Microsoft Office User" w:date="2020-04-08T10:26:00Z">
        <w:r>
          <w:rPr>
            <w:noProof/>
          </w:rPr>
          <w:object w:dxaOrig="6840" w:dyaOrig="2760" w14:anchorId="7D76F3E1">
            <v:shape id="_x0000_i1026" type="#_x0000_t75" alt="" style="width:342.7pt;height:138.1pt;mso-width-percent:0;mso-height-percent:0;mso-width-percent:0;mso-height-percent:0" o:ole="">
              <v:imagedata r:id="rId17" o:title=""/>
            </v:shape>
            <o:OLEObject Type="Embed" ProgID="Visio.Drawing.11" ShapeID="_x0000_i1026" DrawAspect="Content" ObjectID="_1648459988" r:id="rId18"/>
          </w:object>
        </w:r>
      </w:ins>
    </w:p>
    <w:p w14:paraId="4DD1B1CE" w14:textId="77777777" w:rsidR="001217EC" w:rsidRDefault="001217EC" w:rsidP="001217EC">
      <w:pPr>
        <w:pStyle w:val="TF"/>
      </w:pPr>
      <w:r>
        <w:t>Figure 4.2-</w:t>
      </w:r>
      <w:r>
        <w:rPr>
          <w:lang w:eastAsia="ko-KR"/>
        </w:rPr>
        <w:t>1</w:t>
      </w:r>
      <w:r>
        <w:t xml:space="preserve">: </w:t>
      </w:r>
      <w:r>
        <w:rPr>
          <w:rFonts w:hint="eastAsia"/>
          <w:lang w:eastAsia="ko-KR"/>
        </w:rPr>
        <w:t>FLUS a</w:t>
      </w:r>
      <w:r>
        <w:t>rchitecture</w:t>
      </w:r>
    </w:p>
    <w:p w14:paraId="009F0CB9" w14:textId="77777777" w:rsidR="001217EC" w:rsidRDefault="001217EC" w:rsidP="001217EC">
      <w:pPr>
        <w:rPr>
          <w:lang w:eastAsia="ko-KR"/>
        </w:rPr>
      </w:pPr>
      <w:r>
        <w:rPr>
          <w:lang w:eastAsia="ko-KR"/>
        </w:rPr>
        <w:t xml:space="preserve">The uplink streaming service architecture is based on a FLUS </w:t>
      </w:r>
      <w:r>
        <w:rPr>
          <w:rFonts w:hint="eastAsia"/>
          <w:lang w:eastAsia="ko-KR"/>
        </w:rPr>
        <w:t>s</w:t>
      </w:r>
      <w:r>
        <w:rPr>
          <w:lang w:eastAsia="ko-KR"/>
        </w:rPr>
        <w:t xml:space="preserve">ource located in a UE and a FLUS </w:t>
      </w:r>
      <w:r>
        <w:rPr>
          <w:rFonts w:hint="eastAsia"/>
          <w:lang w:eastAsia="ko-KR"/>
        </w:rPr>
        <w:t>s</w:t>
      </w:r>
      <w:r>
        <w:rPr>
          <w:lang w:eastAsia="ko-KR"/>
        </w:rPr>
        <w:t xml:space="preserve">ink located in either another UE or the network. </w:t>
      </w:r>
    </w:p>
    <w:p w14:paraId="70B7C35C" w14:textId="77777777" w:rsidR="001217EC" w:rsidRDefault="001217EC" w:rsidP="001217EC">
      <w:pPr>
        <w:rPr>
          <w:lang w:eastAsia="ko-KR"/>
        </w:rPr>
      </w:pPr>
      <w:r>
        <w:rPr>
          <w:lang w:eastAsia="ko-KR"/>
        </w:rPr>
        <w:t>The FLUS source receives media content from one or more capture devices. In the context of this specification, the capture devices are considered as part</w:t>
      </w:r>
      <w:r>
        <w:rPr>
          <w:rFonts w:hint="eastAsia"/>
          <w:lang w:eastAsia="ko-KR"/>
        </w:rPr>
        <w:t>s</w:t>
      </w:r>
      <w:r>
        <w:rPr>
          <w:lang w:eastAsia="ko-KR"/>
        </w:rPr>
        <w:t xml:space="preserve"> of </w:t>
      </w:r>
      <w:r>
        <w:rPr>
          <w:rFonts w:hint="eastAsia"/>
          <w:lang w:eastAsia="ko-KR"/>
        </w:rPr>
        <w:t>a</w:t>
      </w:r>
      <w:r>
        <w:rPr>
          <w:lang w:eastAsia="ko-KR"/>
        </w:rPr>
        <w:t xml:space="preserve"> UE</w:t>
      </w:r>
      <w:r>
        <w:rPr>
          <w:rFonts w:hint="eastAsia"/>
          <w:lang w:eastAsia="ko-KR"/>
        </w:rPr>
        <w:t xml:space="preserve"> or </w:t>
      </w:r>
      <w:r>
        <w:rPr>
          <w:lang w:eastAsia="ko-KR"/>
        </w:rPr>
        <w:t xml:space="preserve">are </w:t>
      </w:r>
      <w:r>
        <w:rPr>
          <w:rFonts w:hint="eastAsia"/>
          <w:lang w:eastAsia="ko-KR"/>
        </w:rPr>
        <w:t>connected to it</w:t>
      </w:r>
      <w:r>
        <w:rPr>
          <w:lang w:eastAsia="ko-KR"/>
        </w:rPr>
        <w:t xml:space="preserve">. </w:t>
      </w:r>
    </w:p>
    <w:p w14:paraId="54CE9C6E" w14:textId="77777777" w:rsidR="001217EC" w:rsidRDefault="001217EC" w:rsidP="001217EC">
      <w:pPr>
        <w:rPr>
          <w:lang w:eastAsia="ko-KR"/>
        </w:rPr>
      </w:pPr>
      <w:r>
        <w:rPr>
          <w:lang w:eastAsia="ko-KR"/>
        </w:rPr>
        <w:t>When the FLUS sink is located in a UE, the FLUS sink shall forward</w:t>
      </w:r>
      <w:r>
        <w:rPr>
          <w:rFonts w:hint="eastAsia"/>
          <w:lang w:eastAsia="ko-KR"/>
        </w:rPr>
        <w:t xml:space="preserve"> media content</w:t>
      </w:r>
      <w:r>
        <w:rPr>
          <w:lang w:eastAsia="ko-KR"/>
        </w:rPr>
        <w:t xml:space="preserve"> to a decoding and rendering function.</w:t>
      </w:r>
    </w:p>
    <w:p w14:paraId="004BB641" w14:textId="77777777" w:rsidR="0054047D" w:rsidRDefault="001217EC" w:rsidP="001217EC">
      <w:pPr>
        <w:rPr>
          <w:ins w:id="22" w:author="TL3" w:date="2020-04-08T10:38:00Z"/>
          <w:lang w:eastAsia="ko-KR"/>
        </w:rPr>
      </w:pPr>
      <w:r>
        <w:rPr>
          <w:lang w:eastAsia="ko-KR"/>
        </w:rPr>
        <w:t xml:space="preserve">When the FLUS sink is located in the network, </w:t>
      </w:r>
    </w:p>
    <w:p w14:paraId="1553FEA8" w14:textId="31CD3708" w:rsidR="001217EC" w:rsidRDefault="0054047D">
      <w:pPr>
        <w:pStyle w:val="B1"/>
        <w:rPr>
          <w:ins w:id="23" w:author="TL2" w:date="2020-03-31T14:05:00Z"/>
          <w:lang w:eastAsia="ko-KR"/>
        </w:rPr>
        <w:pPrChange w:id="24" w:author="TL3" w:date="2020-04-08T10:38:00Z">
          <w:pPr/>
        </w:pPrChange>
      </w:pPr>
      <w:ins w:id="25" w:author="TL3" w:date="2020-04-08T10:38:00Z">
        <w:r>
          <w:rPr>
            <w:lang w:eastAsia="ko-KR"/>
          </w:rPr>
          <w:t>-</w:t>
        </w:r>
        <w:r>
          <w:rPr>
            <w:lang w:eastAsia="ko-KR"/>
          </w:rPr>
          <w:tab/>
        </w:r>
      </w:ins>
      <w:r w:rsidR="001217EC">
        <w:rPr>
          <w:lang w:eastAsia="ko-KR"/>
        </w:rPr>
        <w:t xml:space="preserve">the FLUS sink may forward </w:t>
      </w:r>
      <w:r w:rsidR="001217EC">
        <w:rPr>
          <w:rFonts w:hint="eastAsia"/>
          <w:lang w:eastAsia="ko-KR"/>
        </w:rPr>
        <w:t xml:space="preserve">media content </w:t>
      </w:r>
      <w:r w:rsidR="001217EC">
        <w:rPr>
          <w:lang w:eastAsia="ko-KR"/>
        </w:rPr>
        <w:t xml:space="preserve">to a processing or distribution </w:t>
      </w:r>
      <w:r w:rsidR="001217EC">
        <w:rPr>
          <w:rFonts w:hint="eastAsia"/>
          <w:lang w:eastAsia="ko-KR"/>
        </w:rPr>
        <w:t>sub-</w:t>
      </w:r>
      <w:r w:rsidR="001217EC">
        <w:rPr>
          <w:lang w:eastAsia="ko-KR"/>
        </w:rPr>
        <w:t>function. The processing and distribution sub-functions are not in scope of the present specification. T</w:t>
      </w:r>
      <w:r w:rsidR="001217EC" w:rsidRPr="007D469A">
        <w:rPr>
          <w:lang w:eastAsia="ko-KR"/>
        </w:rPr>
        <w:t xml:space="preserve">he FLUS </w:t>
      </w:r>
      <w:r w:rsidR="001217EC">
        <w:rPr>
          <w:rFonts w:hint="eastAsia"/>
          <w:lang w:eastAsia="ko-KR"/>
        </w:rPr>
        <w:t>s</w:t>
      </w:r>
      <w:r w:rsidR="001217EC" w:rsidRPr="007D469A">
        <w:rPr>
          <w:lang w:eastAsia="ko-KR"/>
        </w:rPr>
        <w:t xml:space="preserve">ink may act as </w:t>
      </w:r>
      <w:r w:rsidR="001217EC">
        <w:rPr>
          <w:lang w:eastAsia="ko-KR"/>
        </w:rPr>
        <w:t>a</w:t>
      </w:r>
      <w:r w:rsidR="001217EC" w:rsidRPr="007D469A">
        <w:rPr>
          <w:lang w:eastAsia="ko-KR"/>
        </w:rPr>
        <w:t xml:space="preserve"> </w:t>
      </w:r>
      <w:r w:rsidR="001217EC">
        <w:rPr>
          <w:lang w:eastAsia="ko-KR"/>
        </w:rPr>
        <w:t>M</w:t>
      </w:r>
      <w:r w:rsidR="001217EC" w:rsidRPr="007D469A">
        <w:rPr>
          <w:lang w:eastAsia="ko-KR"/>
        </w:rPr>
        <w:t xml:space="preserve">edia </w:t>
      </w:r>
      <w:r w:rsidR="001217EC">
        <w:rPr>
          <w:lang w:eastAsia="ko-KR"/>
        </w:rPr>
        <w:t>G</w:t>
      </w:r>
      <w:r w:rsidR="001217EC" w:rsidRPr="007D469A">
        <w:rPr>
          <w:lang w:eastAsia="ko-KR"/>
        </w:rPr>
        <w:t xml:space="preserve">ateway </w:t>
      </w:r>
      <w:r w:rsidR="001217EC">
        <w:rPr>
          <w:lang w:eastAsia="ko-KR"/>
        </w:rPr>
        <w:t xml:space="preserve">Function </w:t>
      </w:r>
      <w:r w:rsidR="001217EC" w:rsidRPr="007D469A">
        <w:rPr>
          <w:lang w:eastAsia="ko-KR"/>
        </w:rPr>
        <w:t xml:space="preserve">(MGW) </w:t>
      </w:r>
      <w:r w:rsidR="001217EC">
        <w:rPr>
          <w:rFonts w:hint="eastAsia"/>
          <w:lang w:eastAsia="ko-KR"/>
        </w:rPr>
        <w:t>and/or</w:t>
      </w:r>
      <w:r w:rsidR="001217EC" w:rsidRPr="007D469A">
        <w:rPr>
          <w:lang w:eastAsia="ko-KR"/>
        </w:rPr>
        <w:t xml:space="preserve"> </w:t>
      </w:r>
      <w:r w:rsidR="001217EC">
        <w:rPr>
          <w:lang w:eastAsia="ko-KR"/>
        </w:rPr>
        <w:t>an</w:t>
      </w:r>
      <w:r w:rsidR="001217EC" w:rsidRPr="007D469A">
        <w:rPr>
          <w:lang w:eastAsia="ko-KR"/>
        </w:rPr>
        <w:t xml:space="preserve"> </w:t>
      </w:r>
      <w:r w:rsidR="001217EC">
        <w:rPr>
          <w:lang w:eastAsia="ko-KR"/>
        </w:rPr>
        <w:t>A</w:t>
      </w:r>
      <w:r w:rsidR="001217EC" w:rsidRPr="007D469A">
        <w:rPr>
          <w:lang w:eastAsia="ko-KR"/>
        </w:rPr>
        <w:t xml:space="preserve">pplication </w:t>
      </w:r>
      <w:r w:rsidR="001217EC">
        <w:rPr>
          <w:lang w:eastAsia="ko-KR"/>
        </w:rPr>
        <w:t>Function (AF).</w:t>
      </w:r>
      <w:ins w:id="26" w:author="TL2" w:date="2020-03-31T14:05:00Z">
        <w:r w:rsidR="001217EC">
          <w:rPr>
            <w:lang w:eastAsia="ko-KR"/>
          </w:rPr>
          <w:t xml:space="preserve"> </w:t>
        </w:r>
      </w:ins>
    </w:p>
    <w:p w14:paraId="4ED6E9BF" w14:textId="58DCDBE8" w:rsidR="0054047D" w:rsidRDefault="0054047D" w:rsidP="0054047D">
      <w:pPr>
        <w:pStyle w:val="B1"/>
        <w:rPr>
          <w:ins w:id="27" w:author="TL3" w:date="2020-04-08T10:39:00Z"/>
          <w:lang w:eastAsia="ko-KR"/>
        </w:rPr>
      </w:pPr>
      <w:ins w:id="28" w:author="TL3" w:date="2020-04-08T10:39:00Z">
        <w:r>
          <w:rPr>
            <w:lang w:eastAsia="ko-KR"/>
          </w:rPr>
          <w:t>-</w:t>
        </w:r>
        <w:r>
          <w:rPr>
            <w:lang w:eastAsia="ko-KR"/>
          </w:rPr>
          <w:tab/>
        </w:r>
      </w:ins>
      <w:ins w:id="29" w:author="TL2" w:date="2020-03-31T14:05:00Z">
        <w:del w:id="30" w:author="TL3" w:date="2020-04-08T10:38:00Z">
          <w:r w:rsidR="0EC66CDB" w:rsidRPr="00A36D0F" w:rsidDel="0054047D">
            <w:rPr>
              <w:lang w:eastAsia="ko-KR"/>
            </w:rPr>
            <w:delText xml:space="preserve">When the FLUS sink is located in the network, the </w:delText>
          </w:r>
        </w:del>
      </w:ins>
      <w:ins w:id="31" w:author="Microsoft Office User" w:date="2020-04-07T11:26:00Z">
        <w:del w:id="32" w:author="TL3" w:date="2020-04-08T10:38:00Z">
          <w:r w:rsidR="00A36D0F" w:rsidDel="0054047D">
            <w:rPr>
              <w:lang w:eastAsia="ko-KR"/>
            </w:rPr>
            <w:delText xml:space="preserve"> </w:delText>
          </w:r>
        </w:del>
      </w:ins>
      <w:ins w:id="33" w:author="TL3" w:date="2020-04-08T10:38:00Z">
        <w:r>
          <w:rPr>
            <w:lang w:eastAsia="ko-KR"/>
          </w:rPr>
          <w:t>a</w:t>
        </w:r>
      </w:ins>
      <w:ins w:id="34" w:author="Nikolai Leung" w:date="2020-04-08T07:03:00Z">
        <w:r w:rsidR="00533C00">
          <w:rPr>
            <w:lang w:eastAsia="ko-KR"/>
          </w:rPr>
          <w:t>n optional</w:t>
        </w:r>
      </w:ins>
      <w:ins w:id="35" w:author="TL3" w:date="2020-04-08T10:38:00Z">
        <w:r>
          <w:rPr>
            <w:lang w:eastAsia="ko-KR"/>
          </w:rPr>
          <w:t xml:space="preserve"> </w:t>
        </w:r>
      </w:ins>
      <w:ins w:id="36" w:author="Microsoft Office User" w:date="2020-04-07T11:26:00Z">
        <w:r w:rsidR="00A36D0F">
          <w:rPr>
            <w:lang w:eastAsia="ko-KR"/>
          </w:rPr>
          <w:t>Sink Discover</w:t>
        </w:r>
      </w:ins>
      <w:ins w:id="37" w:author="Microsoft Office User" w:date="2020-04-07T11:27:00Z">
        <w:r w:rsidR="00A36D0F">
          <w:rPr>
            <w:lang w:eastAsia="ko-KR"/>
          </w:rPr>
          <w:t>y</w:t>
        </w:r>
      </w:ins>
      <w:ins w:id="38" w:author="Microsoft Office User" w:date="2020-04-07T11:26:00Z">
        <w:r w:rsidR="00A36D0F">
          <w:rPr>
            <w:lang w:eastAsia="ko-KR"/>
          </w:rPr>
          <w:t xml:space="preserve"> Server</w:t>
        </w:r>
      </w:ins>
      <w:ins w:id="39" w:author="TL2" w:date="2020-03-31T14:06:00Z">
        <w:del w:id="40" w:author="Microsoft Office User" w:date="2020-04-07T11:26:00Z">
          <w:r w:rsidR="0EC66CDB" w:rsidRPr="00A36D0F" w:rsidDel="00A36D0F">
            <w:rPr>
              <w:lang w:eastAsia="ko-KR"/>
            </w:rPr>
            <w:delText>FLUS sink</w:delText>
          </w:r>
        </w:del>
      </w:ins>
      <w:ins w:id="41" w:author="Microsoft Office User" w:date="2020-04-07T11:26:00Z">
        <w:r w:rsidR="00A36D0F">
          <w:rPr>
            <w:lang w:eastAsia="ko-KR"/>
          </w:rPr>
          <w:t xml:space="preserve"> </w:t>
        </w:r>
      </w:ins>
      <w:ins w:id="42" w:author="TL2" w:date="2020-03-31T14:06:00Z">
        <w:del w:id="43" w:author="Microsoft Office User" w:date="2020-04-07T11:26:00Z">
          <w:r w:rsidR="0EC66CDB" w:rsidRPr="00A36D0F" w:rsidDel="00A36D0F">
            <w:rPr>
              <w:lang w:eastAsia="ko-KR"/>
            </w:rPr>
            <w:delText xml:space="preserve"> may </w:delText>
          </w:r>
        </w:del>
        <w:r w:rsidR="0EC66CDB" w:rsidRPr="00A36D0F">
          <w:rPr>
            <w:lang w:eastAsia="ko-KR"/>
          </w:rPr>
          <w:t>offer</w:t>
        </w:r>
      </w:ins>
      <w:ins w:id="44" w:author="Microsoft Office User" w:date="2020-04-07T11:26:00Z">
        <w:r w:rsidR="00A36D0F">
          <w:rPr>
            <w:lang w:eastAsia="ko-KR"/>
          </w:rPr>
          <w:t>s</w:t>
        </w:r>
      </w:ins>
      <w:ins w:id="45" w:author="TL2" w:date="2020-03-31T14:06:00Z">
        <w:r w:rsidR="0EC66CDB" w:rsidRPr="00A36D0F">
          <w:rPr>
            <w:lang w:eastAsia="ko-KR"/>
          </w:rPr>
          <w:t xml:space="preserve"> functionality </w:t>
        </w:r>
      </w:ins>
      <w:ins w:id="46" w:author="Nikolai Leung" w:date="2020-04-08T07:03:00Z">
        <w:r w:rsidR="00533C00">
          <w:rPr>
            <w:lang w:eastAsia="ko-KR"/>
          </w:rPr>
          <w:t xml:space="preserve">that </w:t>
        </w:r>
      </w:ins>
      <w:ins w:id="47" w:author="TL3" w:date="2020-04-08T10:38:00Z">
        <w:r>
          <w:rPr>
            <w:lang w:eastAsia="ko-KR"/>
          </w:rPr>
          <w:t xml:space="preserve">allows </w:t>
        </w:r>
      </w:ins>
      <w:ins w:id="48" w:author="TL2" w:date="2020-03-31T14:06:00Z">
        <w:r w:rsidR="0EC66CDB" w:rsidRPr="00A36D0F">
          <w:rPr>
            <w:lang w:eastAsia="ko-KR"/>
          </w:rPr>
          <w:t xml:space="preserve">to discover </w:t>
        </w:r>
        <w:del w:id="49" w:author="Microsoft Office User" w:date="2020-04-07T11:27:00Z">
          <w:r w:rsidR="0EC66CDB" w:rsidRPr="00A36D0F" w:rsidDel="00A36D0F">
            <w:rPr>
              <w:lang w:eastAsia="ko-KR"/>
            </w:rPr>
            <w:delText>other</w:delText>
          </w:r>
        </w:del>
      </w:ins>
      <w:ins w:id="50" w:author="Microsoft Office User" w:date="2020-04-07T11:27:00Z">
        <w:r w:rsidR="00A36D0F">
          <w:rPr>
            <w:lang w:eastAsia="ko-KR"/>
          </w:rPr>
          <w:t>available</w:t>
        </w:r>
      </w:ins>
      <w:ins w:id="51" w:author="TL2" w:date="2020-03-31T14:06:00Z">
        <w:r w:rsidR="0EC66CDB" w:rsidRPr="00A36D0F">
          <w:rPr>
            <w:lang w:eastAsia="ko-KR"/>
          </w:rPr>
          <w:t xml:space="preserve"> FLUS sinks</w:t>
        </w:r>
      </w:ins>
      <w:ins w:id="52" w:author="t.lohmar@gmx.de" w:date="2020-04-05T20:50:00Z">
        <w:r w:rsidR="00B433ED" w:rsidRPr="00A36D0F">
          <w:rPr>
            <w:lang w:eastAsia="ko-KR"/>
          </w:rPr>
          <w:t xml:space="preserve">. </w:t>
        </w:r>
      </w:ins>
      <w:ins w:id="53" w:author="Guest User" w:date="2020-04-05T18:18:00Z">
        <w:del w:id="54" w:author="Microsoft Office User" w:date="2020-04-07T11:26:00Z">
          <w:r w:rsidR="0EC66CDB" w:rsidRPr="00A36D0F" w:rsidDel="00A36D0F">
            <w:rPr>
              <w:lang w:eastAsia="ko-KR"/>
            </w:rPr>
            <w:delText>In this case, the FLUS sink ac</w:delText>
          </w:r>
        </w:del>
      </w:ins>
      <w:ins w:id="55" w:author="Guest User" w:date="2020-04-05T18:19:00Z">
        <w:del w:id="56" w:author="Microsoft Office User" w:date="2020-04-07T11:26:00Z">
          <w:r w:rsidR="0EC66CDB" w:rsidRPr="00A36D0F" w:rsidDel="00A36D0F">
            <w:rPr>
              <w:lang w:eastAsia="ko-KR"/>
            </w:rPr>
            <w:delText>ts as a FLUS Discovery Server.</w:delText>
          </w:r>
        </w:del>
      </w:ins>
      <w:ins w:id="57" w:author="t.lohmar@gmx.de" w:date="2020-04-05T20:50:00Z">
        <w:del w:id="58" w:author="Microsoft Office User" w:date="2020-04-07T11:26:00Z">
          <w:r w:rsidR="00B433ED" w:rsidRPr="00A36D0F" w:rsidDel="00A36D0F">
            <w:rPr>
              <w:lang w:eastAsia="ko-KR"/>
            </w:rPr>
            <w:delText xml:space="preserve"> </w:delText>
          </w:r>
        </w:del>
        <w:del w:id="59" w:author="Microsoft Office User" w:date="2020-04-07T11:28:00Z">
          <w:r w:rsidR="00B433ED" w:rsidRPr="00A36D0F" w:rsidDel="00A36D0F">
            <w:rPr>
              <w:lang w:eastAsia="ko-KR"/>
            </w:rPr>
            <w:delText>Additionally, the</w:delText>
          </w:r>
        </w:del>
      </w:ins>
    </w:p>
    <w:p w14:paraId="7319F52F" w14:textId="4BCA549C" w:rsidR="000C0643" w:rsidRDefault="0054047D">
      <w:pPr>
        <w:pStyle w:val="B1"/>
        <w:ind w:left="0" w:firstLine="284"/>
        <w:rPr>
          <w:lang w:eastAsia="ko-KR"/>
        </w:rPr>
        <w:pPrChange w:id="60" w:author="TL3" w:date="2020-04-08T15:37:00Z">
          <w:pPr/>
        </w:pPrChange>
      </w:pPr>
      <w:ins w:id="61" w:author="TL3" w:date="2020-04-08T10:39:00Z">
        <w:r>
          <w:rPr>
            <w:lang w:eastAsia="ko-KR"/>
          </w:rPr>
          <w:t>-</w:t>
        </w:r>
        <w:r>
          <w:rPr>
            <w:lang w:eastAsia="ko-KR"/>
          </w:rPr>
          <w:tab/>
        </w:r>
      </w:ins>
      <w:ins w:id="62" w:author="Microsoft Office User" w:date="2020-04-07T11:28:00Z">
        <w:del w:id="63" w:author="TL3" w:date="2020-04-08T15:37:00Z">
          <w:r w:rsidR="00A36D0F" w:rsidDel="00157B5A">
            <w:rPr>
              <w:lang w:eastAsia="ko-KR"/>
            </w:rPr>
            <w:delText>E</w:delText>
          </w:r>
        </w:del>
      </w:ins>
      <w:ins w:id="64" w:author="TL3" w:date="2020-04-08T15:37:00Z">
        <w:r w:rsidR="00157B5A">
          <w:rPr>
            <w:lang w:eastAsia="ko-KR"/>
          </w:rPr>
          <w:t>e</w:t>
        </w:r>
      </w:ins>
      <w:ins w:id="65" w:author="Microsoft Office User" w:date="2020-04-07T11:28:00Z">
        <w:r w:rsidR="00A36D0F">
          <w:rPr>
            <w:lang w:eastAsia="ko-KR"/>
          </w:rPr>
          <w:t>ach</w:t>
        </w:r>
      </w:ins>
      <w:ins w:id="66" w:author="t.lohmar@gmx.de" w:date="2020-04-05T20:50:00Z">
        <w:r w:rsidR="00B433ED" w:rsidRPr="00A36D0F">
          <w:rPr>
            <w:lang w:eastAsia="ko-KR"/>
          </w:rPr>
          <w:t xml:space="preserve"> FLUS sink </w:t>
        </w:r>
        <w:del w:id="67" w:author="Nikolai Leung" w:date="2020-04-08T07:05:00Z">
          <w:r w:rsidR="00B433ED" w:rsidRPr="00A36D0F" w:rsidDel="002C6B48">
            <w:rPr>
              <w:lang w:eastAsia="ko-KR"/>
            </w:rPr>
            <w:delText xml:space="preserve">may </w:delText>
          </w:r>
        </w:del>
      </w:ins>
      <w:ins w:id="68" w:author="Nikolai Leung" w:date="2020-04-08T07:05:00Z">
        <w:r w:rsidR="002C6B48">
          <w:rPr>
            <w:lang w:eastAsia="ko-KR"/>
          </w:rPr>
          <w:t>provides</w:t>
        </w:r>
      </w:ins>
      <w:ins w:id="69" w:author="t.lohmar@gmx.de" w:date="2020-04-05T20:50:00Z">
        <w:del w:id="70" w:author="Nikolai Leung" w:date="2020-04-08T07:05:00Z">
          <w:r w:rsidR="00B433ED" w:rsidRPr="00A36D0F" w:rsidDel="002C6B48">
            <w:rPr>
              <w:lang w:eastAsia="ko-KR"/>
            </w:rPr>
            <w:delText>offer</w:delText>
          </w:r>
        </w:del>
        <w:r w:rsidR="00B433ED" w:rsidRPr="00A36D0F">
          <w:rPr>
            <w:lang w:eastAsia="ko-KR"/>
          </w:rPr>
          <w:t xml:space="preserve"> functionality to query</w:t>
        </w:r>
      </w:ins>
      <w:ins w:id="71" w:author="Microsoft Office User" w:date="2020-04-07T11:28:00Z">
        <w:r w:rsidR="00A36D0F">
          <w:rPr>
            <w:lang w:eastAsia="ko-KR"/>
          </w:rPr>
          <w:t xml:space="preserve"> its</w:t>
        </w:r>
      </w:ins>
      <w:ins w:id="72" w:author="t.lohmar@gmx.de" w:date="2020-04-05T20:50:00Z">
        <w:r w:rsidR="00B433ED" w:rsidRPr="00A36D0F">
          <w:rPr>
            <w:lang w:eastAsia="ko-KR"/>
          </w:rPr>
          <w:t xml:space="preserve"> capabilities</w:t>
        </w:r>
        <w:del w:id="73" w:author="Microsoft Office User" w:date="2020-04-07T11:28:00Z">
          <w:r w:rsidR="00B433ED" w:rsidRPr="00A36D0F" w:rsidDel="00A36D0F">
            <w:rPr>
              <w:lang w:eastAsia="ko-KR"/>
            </w:rPr>
            <w:delText xml:space="preserve"> of the FLUS sink</w:delText>
          </w:r>
        </w:del>
      </w:ins>
      <w:ins w:id="74" w:author="Microsoft Office User" w:date="2020-04-07T11:34:00Z">
        <w:r w:rsidR="00BF566C">
          <w:rPr>
            <w:lang w:eastAsia="ko-KR"/>
          </w:rPr>
          <w:t xml:space="preserve"> and FLUS sessions</w:t>
        </w:r>
      </w:ins>
      <w:ins w:id="75" w:author="t.lohmar@gmx.de" w:date="2020-04-05T20:50:00Z">
        <w:r w:rsidR="00B433ED" w:rsidRPr="00A36D0F">
          <w:rPr>
            <w:lang w:eastAsia="ko-KR"/>
          </w:rPr>
          <w:t>.</w:t>
        </w:r>
      </w:ins>
    </w:p>
    <w:p w14:paraId="5B83F06C" w14:textId="562BE8C9" w:rsidR="001217EC" w:rsidRDefault="001217EC" w:rsidP="001217EC">
      <w:pPr>
        <w:rPr>
          <w:lang w:eastAsia="ko-KR"/>
        </w:rPr>
      </w:pPr>
      <w:r>
        <w:rPr>
          <w:lang w:eastAsia="ko-KR"/>
        </w:rPr>
        <w:t xml:space="preserve">The F reference point connects a FLUS </w:t>
      </w:r>
      <w:r>
        <w:rPr>
          <w:rFonts w:hint="eastAsia"/>
          <w:lang w:eastAsia="ko-KR"/>
        </w:rPr>
        <w:t>s</w:t>
      </w:r>
      <w:r>
        <w:rPr>
          <w:lang w:eastAsia="ko-KR"/>
        </w:rPr>
        <w:t xml:space="preserve">ource </w:t>
      </w:r>
      <w:ins w:id="76" w:author="Microsoft Office User" w:date="2020-04-07T16:25:00Z">
        <w:r w:rsidR="000C0643">
          <w:rPr>
            <w:lang w:eastAsia="ko-KR"/>
          </w:rPr>
          <w:t xml:space="preserve">to </w:t>
        </w:r>
      </w:ins>
      <w:del w:id="77" w:author="Microsoft Office User" w:date="2020-04-07T16:25:00Z">
        <w:r w:rsidDel="000C0643">
          <w:rPr>
            <w:lang w:eastAsia="ko-KR"/>
          </w:rPr>
          <w:delText xml:space="preserve">and </w:delText>
        </w:r>
      </w:del>
      <w:r>
        <w:rPr>
          <w:lang w:eastAsia="ko-KR"/>
        </w:rPr>
        <w:t xml:space="preserve">a FLUS </w:t>
      </w:r>
      <w:r>
        <w:rPr>
          <w:rFonts w:hint="eastAsia"/>
          <w:lang w:eastAsia="ko-KR"/>
        </w:rPr>
        <w:t>s</w:t>
      </w:r>
      <w:r>
        <w:rPr>
          <w:lang w:eastAsia="ko-KR"/>
        </w:rPr>
        <w:t>ink</w:t>
      </w:r>
      <w:ins w:id="78" w:author="Microsoft Office User" w:date="2020-04-07T16:26:00Z">
        <w:r w:rsidR="000C0643">
          <w:rPr>
            <w:lang w:eastAsia="ko-KR"/>
          </w:rPr>
          <w:t xml:space="preserve"> </w:t>
        </w:r>
      </w:ins>
      <w:ins w:id="79" w:author="Iraj Sodagar" w:date="2020-04-07T16:53:00Z">
        <w:r w:rsidR="00CA004D">
          <w:rPr>
            <w:lang w:eastAsia="ko-KR"/>
          </w:rPr>
          <w:t>and optionally to</w:t>
        </w:r>
      </w:ins>
      <w:ins w:id="80" w:author="Microsoft Office User" w:date="2020-04-07T16:26:00Z">
        <w:del w:id="81" w:author="Iraj Sodagar" w:date="2020-04-07T16:53:00Z">
          <w:r w:rsidR="000C0643" w:rsidDel="00CA004D">
            <w:rPr>
              <w:lang w:eastAsia="ko-KR"/>
            </w:rPr>
            <w:delText>or</w:delText>
          </w:r>
        </w:del>
        <w:r w:rsidR="000C0643">
          <w:rPr>
            <w:lang w:eastAsia="ko-KR"/>
          </w:rPr>
          <w:t xml:space="preserve"> the </w:t>
        </w:r>
      </w:ins>
      <w:ins w:id="82" w:author="Microsoft Office User" w:date="2020-04-07T16:28:00Z">
        <w:r w:rsidR="00940A88">
          <w:rPr>
            <w:lang w:eastAsia="ko-KR"/>
          </w:rPr>
          <w:t>Sink</w:t>
        </w:r>
      </w:ins>
      <w:ins w:id="83" w:author="Microsoft Office User" w:date="2020-04-07T16:26:00Z">
        <w:r w:rsidR="000C0643">
          <w:rPr>
            <w:lang w:eastAsia="ko-KR"/>
          </w:rPr>
          <w:t xml:space="preserve"> Discovery Server</w:t>
        </w:r>
      </w:ins>
      <w:r>
        <w:rPr>
          <w:lang w:eastAsia="ko-KR"/>
        </w:rPr>
        <w:t xml:space="preserve">. </w:t>
      </w:r>
      <w:ins w:id="84" w:author="Microsoft Office User" w:date="2020-04-07T16:26:00Z">
        <w:r w:rsidR="000C0643">
          <w:rPr>
            <w:lang w:eastAsia="ko-KR"/>
          </w:rPr>
          <w:t>The F reference point enables the discovery of available FLUS sinks</w:t>
        </w:r>
      </w:ins>
      <w:ins w:id="85" w:author="Microsoft Office User" w:date="2020-04-07T16:27:00Z">
        <w:r w:rsidR="000C0643">
          <w:rPr>
            <w:lang w:eastAsia="ko-KR"/>
          </w:rPr>
          <w:t xml:space="preserve">. </w:t>
        </w:r>
      </w:ins>
      <w:ins w:id="86" w:author="Microsoft Office User" w:date="2020-04-07T16:35:00Z">
        <w:r w:rsidR="0084556E">
          <w:rPr>
            <w:lang w:eastAsia="ko-KR"/>
          </w:rPr>
          <w:t xml:space="preserve">In addition, </w:t>
        </w:r>
      </w:ins>
      <w:del w:id="87" w:author="Microsoft Office User" w:date="2020-04-07T16:35:00Z">
        <w:r w:rsidDel="0084556E">
          <w:rPr>
            <w:lang w:eastAsia="ko-KR"/>
          </w:rPr>
          <w:delText>T</w:delText>
        </w:r>
      </w:del>
      <w:ins w:id="88" w:author="Microsoft Office User" w:date="2020-04-07T16:35:00Z">
        <w:r w:rsidR="0084556E">
          <w:rPr>
            <w:lang w:eastAsia="ko-KR"/>
          </w:rPr>
          <w:t>t</w:t>
        </w:r>
      </w:ins>
      <w:r>
        <w:rPr>
          <w:lang w:eastAsia="ko-KR"/>
        </w:rPr>
        <w:t xml:space="preserve">he F reference point </w:t>
      </w:r>
      <w:r>
        <w:rPr>
          <w:rFonts w:hint="eastAsia"/>
          <w:lang w:eastAsia="ko-KR"/>
        </w:rPr>
        <w:t>enables</w:t>
      </w:r>
      <w:r>
        <w:rPr>
          <w:lang w:eastAsia="ko-KR"/>
        </w:rPr>
        <w:t xml:space="preserve"> the establishment and control of a single FLUS session</w:t>
      </w:r>
      <w:ins w:id="89" w:author="Microsoft Office User" w:date="2020-04-07T16:26:00Z">
        <w:r w:rsidR="000C0643">
          <w:rPr>
            <w:lang w:eastAsia="ko-KR"/>
          </w:rPr>
          <w:t xml:space="preserve"> between the FLUS source and FLUS sink</w:t>
        </w:r>
      </w:ins>
      <w:r>
        <w:rPr>
          <w:lang w:eastAsia="ko-KR"/>
        </w:rPr>
        <w:t>.</w:t>
      </w:r>
      <w:ins w:id="90" w:author="Microsoft Office User" w:date="2020-04-07T16:26:00Z">
        <w:r w:rsidR="000C0643">
          <w:rPr>
            <w:lang w:eastAsia="ko-KR"/>
          </w:rPr>
          <w:t xml:space="preserve"> </w:t>
        </w:r>
      </w:ins>
    </w:p>
    <w:p w14:paraId="6FAB4416" w14:textId="77777777" w:rsidR="001217EC" w:rsidRDefault="001217EC" w:rsidP="001217EC">
      <w:pPr>
        <w:rPr>
          <w:lang w:eastAsia="ko-KR"/>
        </w:rPr>
      </w:pPr>
      <w:r>
        <w:rPr>
          <w:lang w:eastAsia="ko-KR"/>
        </w:rPr>
        <w:lastRenderedPageBreak/>
        <w:t xml:space="preserve">The F reference point </w:t>
      </w:r>
      <w:r>
        <w:rPr>
          <w:rFonts w:hint="eastAsia"/>
          <w:lang w:eastAsia="ko-KR"/>
        </w:rPr>
        <w:t>also enables</w:t>
      </w:r>
      <w:r>
        <w:rPr>
          <w:lang w:eastAsia="ko-KR"/>
        </w:rPr>
        <w:t xml:space="preserve"> the FLUS sink and the FLUS source to mutually authenticate and authorize each other. </w:t>
      </w:r>
    </w:p>
    <w:p w14:paraId="185FEC91" w14:textId="77777777" w:rsidR="001217EC" w:rsidRDefault="001217EC" w:rsidP="001217EC">
      <w:r>
        <w:t xml:space="preserve">FLUS source and FLUS sink are </w:t>
      </w:r>
      <w:r>
        <w:rPr>
          <w:lang w:val="en-US"/>
        </w:rPr>
        <w:t xml:space="preserve">each </w:t>
      </w:r>
      <w:r>
        <w:t xml:space="preserve">split into: </w:t>
      </w:r>
    </w:p>
    <w:p w14:paraId="330331CC" w14:textId="77777777" w:rsidR="001217EC" w:rsidRDefault="001217EC" w:rsidP="001217EC">
      <w:pPr>
        <w:pStyle w:val="B1"/>
      </w:pPr>
      <w:r>
        <w:t>-</w:t>
      </w:r>
      <w:r>
        <w:tab/>
        <w:t xml:space="preserve">Media Source and Sink (F-U end-points), </w:t>
      </w:r>
    </w:p>
    <w:p w14:paraId="1C9A1EA7" w14:textId="77777777" w:rsidR="001217EC" w:rsidRDefault="001217EC" w:rsidP="001217EC">
      <w:pPr>
        <w:pStyle w:val="B1"/>
      </w:pPr>
      <w:r>
        <w:t>-</w:t>
      </w:r>
      <w:r>
        <w:tab/>
      </w:r>
      <w:r w:rsidRPr="00B706C6">
        <w:t>Control Source and Sink</w:t>
      </w:r>
      <w:r>
        <w:t xml:space="preserve"> (F-C end-points), </w:t>
      </w:r>
    </w:p>
    <w:p w14:paraId="5F96A157" w14:textId="77777777" w:rsidR="001217EC" w:rsidRDefault="001217EC" w:rsidP="001217EC">
      <w:pPr>
        <w:pStyle w:val="B1"/>
      </w:pPr>
      <w:r>
        <w:t>-</w:t>
      </w:r>
      <w:r>
        <w:tab/>
        <w:t xml:space="preserve">Remote Controller and Remote Control Target (F-RC end-points) and </w:t>
      </w:r>
    </w:p>
    <w:p w14:paraId="30B87B0C" w14:textId="77777777" w:rsidR="001217EC" w:rsidRDefault="001217EC" w:rsidP="001217EC">
      <w:pPr>
        <w:rPr>
          <w:lang w:eastAsia="ko-KR"/>
        </w:rPr>
      </w:pPr>
      <w:r>
        <w:rPr>
          <w:lang w:eastAsia="ko-KR"/>
        </w:rPr>
        <w:t>T</w:t>
      </w:r>
      <w:r w:rsidRPr="0085595E">
        <w:rPr>
          <w:lang w:eastAsia="ko-KR"/>
        </w:rPr>
        <w:t xml:space="preserve">he </w:t>
      </w:r>
      <w:r>
        <w:rPr>
          <w:lang w:eastAsia="ko-KR"/>
        </w:rPr>
        <w:t xml:space="preserve">UE, the </w:t>
      </w:r>
      <w:r w:rsidRPr="0085595E">
        <w:rPr>
          <w:lang w:eastAsia="ko-KR"/>
        </w:rPr>
        <w:t xml:space="preserve">FLUS </w:t>
      </w:r>
      <w:r>
        <w:rPr>
          <w:lang w:eastAsia="ko-KR"/>
        </w:rPr>
        <w:t>s</w:t>
      </w:r>
      <w:r w:rsidRPr="0085595E">
        <w:rPr>
          <w:lang w:eastAsia="ko-KR"/>
        </w:rPr>
        <w:t xml:space="preserve">ource </w:t>
      </w:r>
      <w:r>
        <w:rPr>
          <w:lang w:eastAsia="ko-KR"/>
        </w:rPr>
        <w:t xml:space="preserve">and the FLUS sink are </w:t>
      </w:r>
      <w:r w:rsidRPr="0085595E">
        <w:rPr>
          <w:lang w:eastAsia="ko-KR"/>
        </w:rPr>
        <w:t xml:space="preserve">considered to be logical </w:t>
      </w:r>
      <w:r>
        <w:rPr>
          <w:lang w:eastAsia="ko-KR"/>
        </w:rPr>
        <w:t>functions</w:t>
      </w:r>
      <w:r w:rsidRPr="0085595E">
        <w:rPr>
          <w:lang w:eastAsia="ko-KR"/>
        </w:rPr>
        <w:t xml:space="preserve">. </w:t>
      </w:r>
      <w:r>
        <w:rPr>
          <w:lang w:eastAsia="ko-KR"/>
        </w:rPr>
        <w:t>F</w:t>
      </w:r>
      <w:r w:rsidRPr="0085595E">
        <w:rPr>
          <w:lang w:eastAsia="ko-KR"/>
        </w:rPr>
        <w:t>unction</w:t>
      </w:r>
      <w:r>
        <w:rPr>
          <w:lang w:eastAsia="ko-KR"/>
        </w:rPr>
        <w:t>s</w:t>
      </w:r>
      <w:r w:rsidRPr="0085595E">
        <w:rPr>
          <w:lang w:eastAsia="ko-KR"/>
        </w:rPr>
        <w:t xml:space="preserve"> are </w:t>
      </w:r>
      <w:r>
        <w:rPr>
          <w:lang w:eastAsia="ko-KR"/>
        </w:rPr>
        <w:t xml:space="preserve">not </w:t>
      </w:r>
      <w:r w:rsidRPr="0085595E">
        <w:rPr>
          <w:lang w:eastAsia="ko-KR"/>
        </w:rPr>
        <w:t>required to be located in the same physical device</w:t>
      </w:r>
      <w:r>
        <w:rPr>
          <w:lang w:eastAsia="ko-KR"/>
        </w:rPr>
        <w:t>;</w:t>
      </w:r>
      <w:r w:rsidRPr="0085595E">
        <w:rPr>
          <w:lang w:eastAsia="ko-KR"/>
        </w:rPr>
        <w:t xml:space="preserve"> </w:t>
      </w:r>
      <w:r>
        <w:rPr>
          <w:lang w:eastAsia="ko-KR"/>
        </w:rPr>
        <w:t xml:space="preserve">they can be </w:t>
      </w:r>
      <w:r w:rsidRPr="0085595E">
        <w:rPr>
          <w:lang w:eastAsia="ko-KR"/>
        </w:rPr>
        <w:t>spread over multiple physical devices</w:t>
      </w:r>
      <w:r>
        <w:rPr>
          <w:lang w:eastAsia="ko-KR"/>
        </w:rPr>
        <w:t xml:space="preserve"> and interconnected via other interfaces</w:t>
      </w:r>
      <w:r w:rsidRPr="0085595E">
        <w:rPr>
          <w:lang w:eastAsia="ko-KR"/>
        </w:rPr>
        <w:t>.</w:t>
      </w:r>
    </w:p>
    <w:p w14:paraId="3055392D" w14:textId="77777777" w:rsidR="001217EC" w:rsidRDefault="001217EC" w:rsidP="001217EC">
      <w:pPr>
        <w:rPr>
          <w:lang w:eastAsia="ko-KR"/>
        </w:rPr>
      </w:pPr>
      <w:r>
        <w:t>Multiple F-RC end-points can exist in a single FLUS source. F-RC end-points are independent of a FLUS sink and depend on the offered service.</w:t>
      </w:r>
    </w:p>
    <w:p w14:paraId="507F4791" w14:textId="77777777" w:rsidR="001217EC" w:rsidRPr="001C1D57" w:rsidRDefault="001217EC" w:rsidP="001217EC">
      <w:r>
        <w:t>The F reference point shall support security functionality for confidentiality protection for all subfunctions.</w:t>
      </w:r>
    </w:p>
    <w:p w14:paraId="3DE965CF" w14:textId="77777777" w:rsidR="001217EC" w:rsidRDefault="001217EC" w:rsidP="001217EC">
      <w:pPr>
        <w:rPr>
          <w:lang w:eastAsia="ko-KR"/>
        </w:rPr>
      </w:pPr>
      <w:r>
        <w:rPr>
          <w:lang w:eastAsia="ko-KR"/>
        </w:rPr>
        <w:t xml:space="preserve">Details of the functions are </w:t>
      </w:r>
      <w:r>
        <w:rPr>
          <w:rFonts w:hint="eastAsia"/>
          <w:lang w:eastAsia="ko-KR"/>
        </w:rPr>
        <w:t>shown</w:t>
      </w:r>
      <w:r>
        <w:rPr>
          <w:lang w:eastAsia="ko-KR"/>
        </w:rPr>
        <w:t xml:space="preserve"> in Figure 4.2-2.</w:t>
      </w:r>
    </w:p>
    <w:p w14:paraId="3DF391C3" w14:textId="77777777" w:rsidR="001217EC" w:rsidRDefault="00F64400" w:rsidP="001217EC">
      <w:pPr>
        <w:pStyle w:val="TH"/>
      </w:pPr>
      <w:r>
        <w:rPr>
          <w:noProof/>
        </w:rPr>
        <w:object w:dxaOrig="8040" w:dyaOrig="5476" w14:anchorId="4E699D2B">
          <v:shape id="_x0000_i1027" type="#_x0000_t75" alt="" style="width:354.1pt;height:164.95pt;mso-width-percent:0;mso-height-percent:0;mso-width-percent:0;mso-height-percent:0" o:ole="">
            <v:imagedata r:id="rId19" o:title="" croptop="2975f" cropbottom="20350f" cropleft="1753f" cropright="4396f"/>
          </v:shape>
          <o:OLEObject Type="Embed" ProgID="Visio.Drawing.11" ShapeID="_x0000_i1027" DrawAspect="Content" ObjectID="_1648459989" r:id="rId20"/>
        </w:object>
      </w:r>
    </w:p>
    <w:p w14:paraId="442BBE55" w14:textId="77777777" w:rsidR="001217EC" w:rsidRDefault="001217EC" w:rsidP="001217EC">
      <w:pPr>
        <w:pStyle w:val="TF"/>
        <w:rPr>
          <w:lang w:eastAsia="ko-KR"/>
        </w:rPr>
      </w:pPr>
      <w:r>
        <w:rPr>
          <w:lang w:eastAsia="ko-KR"/>
        </w:rPr>
        <w:t>Figure 4.2-2: Sub</w:t>
      </w:r>
      <w:r>
        <w:rPr>
          <w:rFonts w:hint="eastAsia"/>
          <w:lang w:eastAsia="ko-KR"/>
        </w:rPr>
        <w:t>-</w:t>
      </w:r>
      <w:r>
        <w:rPr>
          <w:lang w:eastAsia="ko-KR"/>
        </w:rPr>
        <w:t>functions</w:t>
      </w:r>
      <w:r>
        <w:rPr>
          <w:rFonts w:hint="eastAsia"/>
          <w:lang w:eastAsia="ko-KR"/>
        </w:rPr>
        <w:t xml:space="preserve"> of FLUS</w:t>
      </w:r>
    </w:p>
    <w:p w14:paraId="5D318A36" w14:textId="77777777" w:rsidR="001217EC" w:rsidRPr="00E260DF" w:rsidRDefault="001217EC" w:rsidP="001217EC">
      <w:r>
        <w:t>Note</w:t>
      </w:r>
      <w:r w:rsidRPr="0047458B">
        <w:t xml:space="preserve"> that in the above diagram, hatched-filled boxes represent FLUS control plane functionality, </w:t>
      </w:r>
      <w:r w:rsidRPr="00794E65">
        <w:t>solid line boxes represent mandatory function</w:t>
      </w:r>
      <w:r>
        <w:t xml:space="preserve">ality, and </w:t>
      </w:r>
      <w:r w:rsidRPr="0047458B">
        <w:t>dashed-line boxes corresponds to optional functionality. Also, note that F-C and F-U denote FLUS control</w:t>
      </w:r>
      <w:r>
        <w:t xml:space="preserve"> </w:t>
      </w:r>
      <w:r w:rsidRPr="0047458B">
        <w:t xml:space="preserve">and FLUS user plane </w:t>
      </w:r>
      <w:r>
        <w:t>interactions</w:t>
      </w:r>
      <w:r w:rsidRPr="0047458B">
        <w:t>, respectively, and do not represent reference points.</w:t>
      </w:r>
    </w:p>
    <w:p w14:paraId="50901075" w14:textId="77777777" w:rsidR="001217EC" w:rsidRDefault="001217EC" w:rsidP="001217EC">
      <w:pPr>
        <w:rPr>
          <w:lang w:val="en-US" w:eastAsia="ko-KR"/>
        </w:rPr>
      </w:pPr>
      <w:r>
        <w:rPr>
          <w:lang w:eastAsia="ko-KR"/>
        </w:rPr>
        <w:t xml:space="preserve">Control Source and Sink </w:t>
      </w:r>
      <w:r>
        <w:rPr>
          <w:lang w:val="en-US" w:eastAsia="ko-KR"/>
        </w:rPr>
        <w:t>(</w:t>
      </w:r>
      <w:r w:rsidRPr="008C223F">
        <w:rPr>
          <w:lang w:val="en-US" w:eastAsia="ko-KR"/>
        </w:rPr>
        <w:t>F-C</w:t>
      </w:r>
      <w:r>
        <w:rPr>
          <w:lang w:val="en-US" w:eastAsia="ko-KR"/>
        </w:rPr>
        <w:t>)</w:t>
      </w:r>
      <w:r w:rsidRPr="008C223F">
        <w:rPr>
          <w:lang w:val="en-US" w:eastAsia="ko-KR"/>
        </w:rPr>
        <w:t xml:space="preserve">: FLUS </w:t>
      </w:r>
      <w:r>
        <w:rPr>
          <w:lang w:val="en-US" w:eastAsia="ko-KR"/>
        </w:rPr>
        <w:t>c</w:t>
      </w:r>
      <w:r w:rsidRPr="008C223F">
        <w:rPr>
          <w:lang w:val="en-US" w:eastAsia="ko-KR"/>
        </w:rPr>
        <w:t xml:space="preserve">ontrol </w:t>
      </w:r>
      <w:r>
        <w:rPr>
          <w:lang w:val="en-US" w:eastAsia="ko-KR"/>
        </w:rPr>
        <w:t>p</w:t>
      </w:r>
      <w:r w:rsidRPr="008C223F">
        <w:rPr>
          <w:lang w:val="en-US" w:eastAsia="ko-KR"/>
        </w:rPr>
        <w:t xml:space="preserve">lane functionality </w:t>
      </w:r>
      <w:r>
        <w:rPr>
          <w:lang w:val="en-US" w:eastAsia="ko-KR"/>
        </w:rPr>
        <w:t xml:space="preserve">including the </w:t>
      </w:r>
      <w:r w:rsidRPr="008C223F">
        <w:rPr>
          <w:lang w:val="en-US" w:eastAsia="ko-KR"/>
        </w:rPr>
        <w:t xml:space="preserve">associated processing by FLUS </w:t>
      </w:r>
      <w:r>
        <w:rPr>
          <w:lang w:val="en-US" w:eastAsia="ko-KR"/>
        </w:rPr>
        <w:t>s</w:t>
      </w:r>
      <w:r w:rsidRPr="008C223F">
        <w:rPr>
          <w:lang w:val="en-US" w:eastAsia="ko-KR"/>
        </w:rPr>
        <w:t xml:space="preserve">ink of </w:t>
      </w:r>
      <w:r>
        <w:rPr>
          <w:lang w:val="en-US" w:eastAsia="ko-KR"/>
        </w:rPr>
        <w:t xml:space="preserve">the </w:t>
      </w:r>
      <w:r w:rsidRPr="008C223F">
        <w:rPr>
          <w:lang w:val="en-US" w:eastAsia="ko-KR"/>
        </w:rPr>
        <w:t xml:space="preserve">uploaded media for subsequent downstream distribution, plus </w:t>
      </w:r>
      <w:r>
        <w:rPr>
          <w:rFonts w:hint="eastAsia"/>
          <w:lang w:val="en-US" w:eastAsia="ko-KR"/>
        </w:rPr>
        <w:t xml:space="preserve">FLUS </w:t>
      </w:r>
      <w:r w:rsidRPr="008C223F">
        <w:rPr>
          <w:lang w:val="en-US" w:eastAsia="ko-KR"/>
        </w:rPr>
        <w:t xml:space="preserve">media </w:t>
      </w:r>
      <w:r>
        <w:rPr>
          <w:rFonts w:hint="eastAsia"/>
          <w:lang w:val="en-US" w:eastAsia="ko-KR"/>
        </w:rPr>
        <w:t xml:space="preserve">instantiation </w:t>
      </w:r>
      <w:r w:rsidRPr="008C223F">
        <w:rPr>
          <w:lang w:val="en-US" w:eastAsia="ko-KR"/>
        </w:rPr>
        <w:t>selection</w:t>
      </w:r>
      <w:r>
        <w:rPr>
          <w:rFonts w:hint="eastAsia"/>
          <w:lang w:val="en-US" w:eastAsia="ko-KR"/>
        </w:rPr>
        <w:t xml:space="preserve">. </w:t>
      </w:r>
      <w:r>
        <w:rPr>
          <w:lang w:val="en-US" w:eastAsia="ko-KR"/>
        </w:rPr>
        <w:t>F-C may also support configuration of static metadata for the session.</w:t>
      </w:r>
    </w:p>
    <w:p w14:paraId="41D44659" w14:textId="77777777" w:rsidR="001217EC" w:rsidRPr="00381C00" w:rsidRDefault="001217EC" w:rsidP="001217EC">
      <w:pPr>
        <w:rPr>
          <w:lang w:eastAsia="ko-KR"/>
        </w:rPr>
      </w:pPr>
      <w:r>
        <w:rPr>
          <w:lang w:eastAsia="ko-KR"/>
        </w:rPr>
        <w:t xml:space="preserve">Remote Controller and Remote Control Target (F-RC): The Remote Control Target on the FLUS source receives control messages. The messages affect the behaviour of the Media Source in the FLUS source. Examples of commands issued to the Remote Control Target are start or stop of the media upstreaming process in FLUS source. </w:t>
      </w:r>
    </w:p>
    <w:p w14:paraId="079BA91D" w14:textId="77777777" w:rsidR="001217EC" w:rsidRDefault="001217EC" w:rsidP="001217EC">
      <w:pPr>
        <w:rPr>
          <w:lang w:val="en-US" w:eastAsia="ko-KR"/>
        </w:rPr>
      </w:pPr>
      <w:r>
        <w:rPr>
          <w:lang w:val="en-US" w:eastAsia="ko-KR"/>
        </w:rPr>
        <w:t>M</w:t>
      </w:r>
      <w:r w:rsidRPr="008C223F">
        <w:rPr>
          <w:lang w:val="en-US" w:eastAsia="ko-KR"/>
        </w:rPr>
        <w:t xml:space="preserve">edia </w:t>
      </w:r>
      <w:r>
        <w:rPr>
          <w:lang w:val="en-US" w:eastAsia="ko-KR"/>
        </w:rPr>
        <w:t>Source and Sink (</w:t>
      </w:r>
      <w:r w:rsidRPr="008C223F">
        <w:rPr>
          <w:lang w:val="en-US" w:eastAsia="ko-KR"/>
        </w:rPr>
        <w:t>F-U</w:t>
      </w:r>
      <w:r>
        <w:rPr>
          <w:lang w:val="en-US" w:eastAsia="ko-KR"/>
        </w:rPr>
        <w:t>)</w:t>
      </w:r>
      <w:r w:rsidRPr="008C223F">
        <w:rPr>
          <w:lang w:val="en-US" w:eastAsia="ko-KR"/>
        </w:rPr>
        <w:t xml:space="preserve">: </w:t>
      </w:r>
      <w:r>
        <w:rPr>
          <w:lang w:val="en-US" w:eastAsia="ko-KR"/>
        </w:rPr>
        <w:t>Media p</w:t>
      </w:r>
      <w:r w:rsidRPr="008C223F">
        <w:rPr>
          <w:lang w:val="en-US" w:eastAsia="ko-KR"/>
        </w:rPr>
        <w:t xml:space="preserve">lane functionality which includes </w:t>
      </w:r>
      <w:r>
        <w:rPr>
          <w:rFonts w:hint="eastAsia"/>
          <w:lang w:val="en-US" w:eastAsia="ko-KR"/>
        </w:rPr>
        <w:t xml:space="preserve">setup of one or more </w:t>
      </w:r>
      <w:r w:rsidRPr="008C223F">
        <w:rPr>
          <w:lang w:val="en-US" w:eastAsia="ko-KR"/>
        </w:rPr>
        <w:t>media session</w:t>
      </w:r>
      <w:r>
        <w:rPr>
          <w:rFonts w:hint="eastAsia"/>
          <w:lang w:val="en-US" w:eastAsia="ko-KR"/>
        </w:rPr>
        <w:t>s</w:t>
      </w:r>
      <w:r w:rsidRPr="008C223F">
        <w:rPr>
          <w:lang w:val="en-US" w:eastAsia="ko-KR"/>
        </w:rPr>
        <w:t xml:space="preserve"> and subsequent media data transmission</w:t>
      </w:r>
      <w:r>
        <w:rPr>
          <w:rFonts w:hint="eastAsia"/>
          <w:lang w:val="en-US" w:eastAsia="ko-KR"/>
        </w:rPr>
        <w:t xml:space="preserve"> via media streams</w:t>
      </w:r>
      <w:r>
        <w:rPr>
          <w:lang w:val="en-US" w:eastAsia="ko-KR"/>
        </w:rPr>
        <w:t>. In some cases,</w:t>
      </w:r>
      <w:r>
        <w:rPr>
          <w:rFonts w:hint="eastAsia"/>
          <w:lang w:val="en-US" w:eastAsia="ko-KR"/>
        </w:rPr>
        <w:t xml:space="preserve"> a media session </w:t>
      </w:r>
      <w:r w:rsidRPr="008C223F">
        <w:rPr>
          <w:lang w:val="en-US" w:eastAsia="ko-KR"/>
        </w:rPr>
        <w:t xml:space="preserve">establishment </w:t>
      </w:r>
      <w:r>
        <w:rPr>
          <w:rFonts w:hint="eastAsia"/>
          <w:lang w:val="en-US" w:eastAsia="ko-KR"/>
        </w:rPr>
        <w:t xml:space="preserve">protocol </w:t>
      </w:r>
      <w:r w:rsidRPr="008C223F">
        <w:rPr>
          <w:lang w:val="en-US" w:eastAsia="ko-KR"/>
        </w:rPr>
        <w:t>(e.g. IMS</w:t>
      </w:r>
      <w:r>
        <w:rPr>
          <w:lang w:val="en-US" w:eastAsia="ko-KR"/>
        </w:rPr>
        <w:t xml:space="preserve"> </w:t>
      </w:r>
      <w:r w:rsidRPr="008C223F">
        <w:rPr>
          <w:lang w:val="en-US" w:eastAsia="ko-KR"/>
        </w:rPr>
        <w:t>session set-up for MTSI-based FLUS instantiation)</w:t>
      </w:r>
      <w:r>
        <w:rPr>
          <w:rFonts w:hint="eastAsia"/>
          <w:lang w:val="en-US" w:eastAsia="ko-KR"/>
        </w:rPr>
        <w:t xml:space="preserve"> is necessary</w:t>
      </w:r>
      <w:r>
        <w:rPr>
          <w:lang w:val="en-US" w:eastAsia="ko-KR"/>
        </w:rPr>
        <w:t>.</w:t>
      </w:r>
    </w:p>
    <w:p w14:paraId="79B37CC5" w14:textId="77777777" w:rsidR="001217EC" w:rsidRPr="00D27708" w:rsidRDefault="001217EC" w:rsidP="001217EC">
      <w:pPr>
        <w:pStyle w:val="NO"/>
        <w:rPr>
          <w:lang w:eastAsia="ko-KR"/>
        </w:rPr>
      </w:pPr>
      <w:r w:rsidRPr="00D27708">
        <w:rPr>
          <w:lang w:eastAsia="ko-KR"/>
        </w:rPr>
        <w:t>N</w:t>
      </w:r>
      <w:r>
        <w:rPr>
          <w:lang w:eastAsia="ko-KR"/>
        </w:rPr>
        <w:t>OTE</w:t>
      </w:r>
      <w:r w:rsidRPr="00D27708">
        <w:rPr>
          <w:lang w:eastAsia="ko-KR"/>
        </w:rPr>
        <w:t xml:space="preserve">: F-C is not needed when the FLUS sink is </w:t>
      </w:r>
      <w:r>
        <w:rPr>
          <w:lang w:eastAsia="ko-KR"/>
        </w:rPr>
        <w:t xml:space="preserve">an MTSI client that is </w:t>
      </w:r>
      <w:r w:rsidRPr="00D27708">
        <w:rPr>
          <w:lang w:eastAsia="ko-KR"/>
        </w:rPr>
        <w:t>only capable of rendering.</w:t>
      </w:r>
      <w:r>
        <w:rPr>
          <w:lang w:eastAsia="ko-KR"/>
        </w:rPr>
        <w:t xml:space="preserve"> In such event, logical control plane functions such as media and session descriptions and support for FLUS session establishment are encapsulated in FLUS user plane functionality.</w:t>
      </w:r>
    </w:p>
    <w:p w14:paraId="75C69D74" w14:textId="77777777" w:rsidR="001217EC" w:rsidRDefault="001217EC" w:rsidP="001217EC">
      <w:pPr>
        <w:rPr>
          <w:lang w:eastAsia="ko-KR"/>
        </w:rPr>
      </w:pPr>
      <w:r>
        <w:rPr>
          <w:lang w:eastAsia="ko-KR"/>
        </w:rPr>
        <w:t xml:space="preserve">F-C </w:t>
      </w:r>
      <w:r w:rsidRPr="008000B9">
        <w:t xml:space="preserve">represents the interactions associated with the creation and modification of the configuration of the FLUS </w:t>
      </w:r>
      <w:r>
        <w:t>s</w:t>
      </w:r>
      <w:r w:rsidRPr="008000B9">
        <w:t>ink</w:t>
      </w:r>
      <w:r>
        <w:rPr>
          <w:lang w:eastAsia="ko-KR"/>
        </w:rPr>
        <w:t xml:space="preserve">. F-C allows the Control Source to: </w:t>
      </w:r>
    </w:p>
    <w:p w14:paraId="5F937023" w14:textId="77777777" w:rsidR="001217EC" w:rsidRDefault="001217EC" w:rsidP="001217EC">
      <w:pPr>
        <w:pStyle w:val="B1"/>
        <w:rPr>
          <w:lang w:eastAsia="ko-KR"/>
        </w:rPr>
      </w:pPr>
      <w:r>
        <w:rPr>
          <w:lang w:eastAsia="ko-KR"/>
        </w:rPr>
        <w:t xml:space="preserve">- select a </w:t>
      </w:r>
      <w:r>
        <w:rPr>
          <w:rFonts w:hint="eastAsia"/>
          <w:lang w:eastAsia="ko-KR"/>
        </w:rPr>
        <w:t>FLUS</w:t>
      </w:r>
      <w:r>
        <w:rPr>
          <w:lang w:eastAsia="ko-KR"/>
        </w:rPr>
        <w:t xml:space="preserve"> media </w:t>
      </w:r>
      <w:r>
        <w:rPr>
          <w:rFonts w:hint="eastAsia"/>
          <w:lang w:eastAsia="ko-KR"/>
        </w:rPr>
        <w:t>instantiation</w:t>
      </w:r>
      <w:r>
        <w:rPr>
          <w:lang w:eastAsia="ko-KR"/>
        </w:rPr>
        <w:t xml:space="preserve">,  </w:t>
      </w:r>
    </w:p>
    <w:p w14:paraId="3641D871" w14:textId="77777777" w:rsidR="001217EC" w:rsidRDefault="001217EC" w:rsidP="001217EC">
      <w:pPr>
        <w:pStyle w:val="B1"/>
        <w:rPr>
          <w:lang w:eastAsia="ko-KR"/>
        </w:rPr>
      </w:pPr>
      <w:r>
        <w:rPr>
          <w:lang w:eastAsia="ko-KR"/>
        </w:rPr>
        <w:t xml:space="preserve">- provision static metadata associated with each media session present in the FLUS session, </w:t>
      </w:r>
    </w:p>
    <w:p w14:paraId="171925D8" w14:textId="77777777" w:rsidR="001217EC" w:rsidRDefault="001217EC" w:rsidP="001217EC">
      <w:pPr>
        <w:pStyle w:val="B1"/>
        <w:rPr>
          <w:lang w:eastAsia="ko-KR"/>
        </w:rPr>
      </w:pPr>
      <w:r>
        <w:rPr>
          <w:lang w:eastAsia="ko-KR"/>
        </w:rPr>
        <w:lastRenderedPageBreak/>
        <w:t>- discover, select and configure the processing and distribution sub-functions.</w:t>
      </w:r>
    </w:p>
    <w:p w14:paraId="3ACD8B30" w14:textId="77777777" w:rsidR="001217EC" w:rsidRDefault="001217EC" w:rsidP="001217EC">
      <w:pPr>
        <w:rPr>
          <w:lang w:eastAsia="ko-KR"/>
        </w:rPr>
      </w:pPr>
      <w:r w:rsidRPr="009B5657">
        <w:t xml:space="preserve">In addition to the delivery of control messages, F-RC represents the interactions associated with the discovery, creation, modification and selection of the FLUS </w:t>
      </w:r>
      <w:r>
        <w:t>s</w:t>
      </w:r>
      <w:r w:rsidRPr="009B5657">
        <w:t>ink configuration by the Remote Controller</w:t>
      </w:r>
      <w:r>
        <w:rPr>
          <w:lang w:eastAsia="ko-KR"/>
        </w:rPr>
        <w:t>. F-RC allows the Remote Controller to:</w:t>
      </w:r>
    </w:p>
    <w:p w14:paraId="7A61815B" w14:textId="77777777" w:rsidR="001217EC" w:rsidRDefault="001217EC" w:rsidP="001217EC">
      <w:pPr>
        <w:pStyle w:val="B1"/>
        <w:rPr>
          <w:lang w:eastAsia="ko-KR"/>
        </w:rPr>
      </w:pPr>
      <w:r w:rsidRPr="0061439F">
        <w:rPr>
          <w:lang w:eastAsia="ko-KR"/>
        </w:rPr>
        <w:t xml:space="preserve">- </w:t>
      </w:r>
      <w:r>
        <w:rPr>
          <w:lang w:eastAsia="ko-KR"/>
        </w:rPr>
        <w:t>provide the Media Sink information to the FLUS source,</w:t>
      </w:r>
    </w:p>
    <w:p w14:paraId="09AC86DC" w14:textId="77777777" w:rsidR="001217EC" w:rsidRDefault="001217EC" w:rsidP="001217EC">
      <w:pPr>
        <w:pStyle w:val="B1"/>
        <w:rPr>
          <w:lang w:eastAsia="ko-KR"/>
        </w:rPr>
      </w:pPr>
      <w:r>
        <w:rPr>
          <w:lang w:eastAsia="ko-KR"/>
        </w:rPr>
        <w:t xml:space="preserve">- </w:t>
      </w:r>
      <w:r w:rsidRPr="0061439F">
        <w:rPr>
          <w:lang w:eastAsia="ko-KR"/>
        </w:rPr>
        <w:t>select a FLUS media instantiation</w:t>
      </w:r>
      <w:r>
        <w:rPr>
          <w:lang w:eastAsia="ko-KR"/>
        </w:rPr>
        <w:t>,</w:t>
      </w:r>
    </w:p>
    <w:p w14:paraId="3ABE50B5" w14:textId="77777777" w:rsidR="001217EC" w:rsidRPr="00991B17" w:rsidRDefault="001217EC" w:rsidP="001217EC">
      <w:pPr>
        <w:pStyle w:val="B1"/>
        <w:rPr>
          <w:lang w:eastAsia="ko-KR"/>
        </w:rPr>
      </w:pPr>
      <w:r>
        <w:rPr>
          <w:lang w:eastAsia="ko-KR"/>
        </w:rPr>
        <w:t>- determine capture device settings and other FLUS source parameters.</w:t>
      </w:r>
    </w:p>
    <w:p w14:paraId="322AFEBB" w14:textId="77777777" w:rsidR="001217EC" w:rsidRDefault="001217EC" w:rsidP="001217EC">
      <w:pPr>
        <w:rPr>
          <w:lang w:eastAsia="ko-KR"/>
        </w:rPr>
      </w:pPr>
      <w:r>
        <w:rPr>
          <w:lang w:eastAsia="ko-KR"/>
        </w:rPr>
        <w:t xml:space="preserve">The </w:t>
      </w:r>
      <w:r>
        <w:rPr>
          <w:rFonts w:hint="eastAsia"/>
          <w:lang w:eastAsia="ko-KR"/>
        </w:rPr>
        <w:t xml:space="preserve">FLUS </w:t>
      </w:r>
      <w:r>
        <w:rPr>
          <w:lang w:eastAsia="ko-KR"/>
        </w:rPr>
        <w:t xml:space="preserve">media </w:t>
      </w:r>
      <w:r w:rsidRPr="00F02EE1">
        <w:rPr>
          <w:lang w:eastAsia="ko-KR"/>
        </w:rPr>
        <w:t>instantiation</w:t>
      </w:r>
      <w:r>
        <w:rPr>
          <w:lang w:eastAsia="ko-KR"/>
        </w:rPr>
        <w:t xml:space="preserve"> is defined as part of the FLUS session. The user plane (F-U) </w:t>
      </w:r>
      <w:r>
        <w:rPr>
          <w:rFonts w:hint="eastAsia"/>
          <w:lang w:eastAsia="ko-KR"/>
        </w:rPr>
        <w:t>may</w:t>
      </w:r>
      <w:r>
        <w:rPr>
          <w:lang w:eastAsia="ko-KR"/>
        </w:rPr>
        <w:t xml:space="preserve"> also</w:t>
      </w:r>
      <w:r>
        <w:rPr>
          <w:rFonts w:hint="eastAsia"/>
          <w:lang w:eastAsia="ko-KR"/>
        </w:rPr>
        <w:t xml:space="preserve"> </w:t>
      </w:r>
      <w:r>
        <w:rPr>
          <w:lang w:eastAsia="ko-KR"/>
        </w:rPr>
        <w:t xml:space="preserve">contain the media </w:t>
      </w:r>
      <w:r>
        <w:rPr>
          <w:rFonts w:hint="eastAsia"/>
          <w:lang w:eastAsia="ko-KR"/>
        </w:rPr>
        <w:t>stream</w:t>
      </w:r>
      <w:r>
        <w:rPr>
          <w:lang w:eastAsia="ko-KR"/>
        </w:rPr>
        <w:t xml:space="preserve"> establishment procedures</w:t>
      </w:r>
      <w:r>
        <w:rPr>
          <w:rFonts w:hint="eastAsia"/>
          <w:lang w:eastAsia="ko-KR"/>
        </w:rPr>
        <w:t xml:space="preserve"> when needed</w:t>
      </w:r>
      <w:r>
        <w:rPr>
          <w:lang w:eastAsia="ko-KR"/>
        </w:rPr>
        <w:t xml:space="preserve">. </w:t>
      </w:r>
      <w:r>
        <w:rPr>
          <w:rFonts w:hint="eastAsia"/>
          <w:lang w:eastAsia="ko-KR"/>
        </w:rPr>
        <w:t>Multiple</w:t>
      </w:r>
      <w:r>
        <w:rPr>
          <w:lang w:eastAsia="ko-KR"/>
        </w:rPr>
        <w:t xml:space="preserve"> media </w:t>
      </w:r>
      <w:r>
        <w:rPr>
          <w:rFonts w:hint="eastAsia"/>
          <w:lang w:eastAsia="ko-KR"/>
        </w:rPr>
        <w:t>streams</w:t>
      </w:r>
      <w:r>
        <w:rPr>
          <w:lang w:eastAsia="ko-KR"/>
        </w:rPr>
        <w:t xml:space="preserve"> may be established for one FLUS session.</w:t>
      </w:r>
    </w:p>
    <w:p w14:paraId="367B10A5" w14:textId="77777777" w:rsidR="001217EC" w:rsidRDefault="001217EC" w:rsidP="001217EC">
      <w:pPr>
        <w:rPr>
          <w:lang w:eastAsia="ko-KR"/>
        </w:rPr>
      </w:pPr>
      <w:r>
        <w:rPr>
          <w:lang w:eastAsia="ko-KR"/>
        </w:rPr>
        <w:t>A media stream may contain media components of a single content type</w:t>
      </w:r>
      <w:r>
        <w:rPr>
          <w:rFonts w:hint="eastAsia"/>
          <w:lang w:eastAsia="ko-KR"/>
        </w:rPr>
        <w:t>,</w:t>
      </w:r>
      <w:r>
        <w:rPr>
          <w:lang w:eastAsia="ko-KR"/>
        </w:rPr>
        <w:t xml:space="preserve"> e.g.</w:t>
      </w:r>
      <w:r>
        <w:rPr>
          <w:rFonts w:hint="eastAsia"/>
          <w:lang w:eastAsia="ko-KR"/>
        </w:rPr>
        <w:t>,</w:t>
      </w:r>
      <w:r>
        <w:rPr>
          <w:lang w:eastAsia="ko-KR"/>
        </w:rPr>
        <w:t xml:space="preserve"> audio</w:t>
      </w:r>
      <w:r>
        <w:rPr>
          <w:rFonts w:hint="eastAsia"/>
          <w:lang w:eastAsia="ko-KR"/>
        </w:rPr>
        <w:t>,</w:t>
      </w:r>
      <w:r>
        <w:rPr>
          <w:lang w:eastAsia="ko-KR"/>
        </w:rPr>
        <w:t xml:space="preserve"> or media components of different content types</w:t>
      </w:r>
      <w:r>
        <w:rPr>
          <w:rFonts w:hint="eastAsia"/>
          <w:lang w:eastAsia="ko-KR"/>
        </w:rPr>
        <w:t>,</w:t>
      </w:r>
      <w:r>
        <w:rPr>
          <w:lang w:eastAsia="ko-KR"/>
        </w:rPr>
        <w:t xml:space="preserve"> e.g.</w:t>
      </w:r>
      <w:r>
        <w:rPr>
          <w:rFonts w:hint="eastAsia"/>
          <w:lang w:eastAsia="ko-KR"/>
        </w:rPr>
        <w:t>,</w:t>
      </w:r>
      <w:r>
        <w:rPr>
          <w:lang w:eastAsia="ko-KR"/>
        </w:rPr>
        <w:t xml:space="preserve"> audio and video. A </w:t>
      </w:r>
      <w:r>
        <w:rPr>
          <w:rFonts w:hint="eastAsia"/>
          <w:lang w:eastAsia="ko-KR"/>
        </w:rPr>
        <w:t>FLUS</w:t>
      </w:r>
      <w:r>
        <w:rPr>
          <w:lang w:eastAsia="ko-KR"/>
        </w:rPr>
        <w:t xml:space="preserve"> session may be composed of more than one media stream containing the same content type</w:t>
      </w:r>
      <w:r>
        <w:rPr>
          <w:rFonts w:hint="eastAsia"/>
          <w:lang w:eastAsia="ko-KR"/>
        </w:rPr>
        <w:t>,</w:t>
      </w:r>
      <w:r>
        <w:rPr>
          <w:lang w:eastAsia="ko-KR"/>
        </w:rPr>
        <w:t xml:space="preserve"> e.g.</w:t>
      </w:r>
      <w:r>
        <w:rPr>
          <w:rFonts w:hint="eastAsia"/>
          <w:lang w:eastAsia="ko-KR"/>
        </w:rPr>
        <w:t>,</w:t>
      </w:r>
      <w:r>
        <w:rPr>
          <w:lang w:eastAsia="ko-KR"/>
        </w:rPr>
        <w:t xml:space="preserve"> multiple </w:t>
      </w:r>
      <w:r>
        <w:rPr>
          <w:rFonts w:hint="eastAsia"/>
          <w:lang w:eastAsia="ko-KR"/>
        </w:rPr>
        <w:t>m</w:t>
      </w:r>
      <w:r>
        <w:rPr>
          <w:lang w:eastAsia="ko-KR"/>
        </w:rPr>
        <w:t xml:space="preserve">edia </w:t>
      </w:r>
      <w:r>
        <w:rPr>
          <w:rFonts w:hint="eastAsia"/>
          <w:lang w:eastAsia="ko-KR"/>
        </w:rPr>
        <w:t>s</w:t>
      </w:r>
      <w:r>
        <w:rPr>
          <w:lang w:eastAsia="ko-KR"/>
        </w:rPr>
        <w:t xml:space="preserve">treams </w:t>
      </w:r>
      <w:r>
        <w:rPr>
          <w:rFonts w:hint="eastAsia"/>
          <w:lang w:eastAsia="ko-KR"/>
        </w:rPr>
        <w:t>of</w:t>
      </w:r>
      <w:r>
        <w:rPr>
          <w:lang w:eastAsia="ko-KR"/>
        </w:rPr>
        <w:t xml:space="preserve"> video.</w:t>
      </w:r>
    </w:p>
    <w:p w14:paraId="2A3A5313" w14:textId="77777777" w:rsidR="001217EC" w:rsidRDefault="001217EC">
      <w:pPr>
        <w:rPr>
          <w:noProof/>
        </w:rPr>
      </w:pPr>
    </w:p>
    <w:p w14:paraId="1A91BE2C" w14:textId="77777777" w:rsidR="001217EC" w:rsidRDefault="001217EC">
      <w:pPr>
        <w:rPr>
          <w:noProof/>
        </w:rPr>
      </w:pPr>
      <w:r>
        <w:rPr>
          <w:noProof/>
        </w:rPr>
        <w:t>**** Next Change ****</w:t>
      </w:r>
    </w:p>
    <w:p w14:paraId="14A7AFBF" w14:textId="4831E3EF" w:rsidR="00CA004D" w:rsidRPr="00CA004D" w:rsidRDefault="002B202C" w:rsidP="00CA004D">
      <w:pPr>
        <w:pStyle w:val="Heading2"/>
        <w:rPr>
          <w:lang w:eastAsia="ko-KR"/>
        </w:rPr>
      </w:pPr>
      <w:bookmarkStart w:id="91" w:name="_Toc26357831"/>
      <w:bookmarkStart w:id="92" w:name="_Toc36113968"/>
      <w:bookmarkStart w:id="93" w:name="_Toc36231514"/>
      <w:r>
        <w:rPr>
          <w:rFonts w:hint="eastAsia"/>
          <w:lang w:eastAsia="ko-KR"/>
        </w:rPr>
        <w:t>5.3</w:t>
      </w:r>
      <w:r>
        <w:rPr>
          <w:rFonts w:hint="eastAsia"/>
          <w:lang w:eastAsia="ko-KR"/>
        </w:rPr>
        <w:tab/>
        <w:t>Gener</w:t>
      </w:r>
      <w:r>
        <w:rPr>
          <w:lang w:eastAsia="ko-KR"/>
        </w:rPr>
        <w:t>ic FLUS</w:t>
      </w:r>
      <w:r>
        <w:rPr>
          <w:rFonts w:hint="eastAsia"/>
          <w:lang w:eastAsia="ko-KR"/>
        </w:rPr>
        <w:t xml:space="preserve"> system</w:t>
      </w:r>
      <w:bookmarkEnd w:id="91"/>
      <w:bookmarkEnd w:id="92"/>
      <w:bookmarkEnd w:id="93"/>
    </w:p>
    <w:p w14:paraId="05A3914B" w14:textId="77777777" w:rsidR="002B202C" w:rsidRDefault="002B202C" w:rsidP="002B202C">
      <w:pPr>
        <w:pStyle w:val="Heading3"/>
        <w:rPr>
          <w:lang w:eastAsia="ko-KR"/>
        </w:rPr>
      </w:pPr>
      <w:bookmarkStart w:id="94" w:name="_Toc26357832"/>
      <w:bookmarkStart w:id="95" w:name="_Toc36113969"/>
      <w:bookmarkStart w:id="96" w:name="_Toc36231515"/>
      <w:r>
        <w:rPr>
          <w:rFonts w:hint="eastAsia"/>
          <w:lang w:eastAsia="ko-KR"/>
        </w:rPr>
        <w:t>5.3.1</w:t>
      </w:r>
      <w:r>
        <w:rPr>
          <w:rFonts w:hint="eastAsia"/>
          <w:lang w:eastAsia="ko-KR"/>
        </w:rPr>
        <w:tab/>
      </w:r>
      <w:r w:rsidRPr="008B7149">
        <w:rPr>
          <w:rFonts w:hint="eastAsia"/>
          <w:lang w:eastAsia="ko-KR"/>
        </w:rPr>
        <w:t>System configuration</w:t>
      </w:r>
      <w:bookmarkEnd w:id="94"/>
      <w:bookmarkEnd w:id="95"/>
      <w:bookmarkEnd w:id="96"/>
    </w:p>
    <w:p w14:paraId="6F09A1B1" w14:textId="77777777" w:rsidR="002B202C" w:rsidDel="00B706C6" w:rsidRDefault="002B202C" w:rsidP="002B202C">
      <w:pPr>
        <w:rPr>
          <w:del w:id="97" w:author="Nikolai Leung" w:date="2020-04-07T09:01:00Z"/>
          <w:rFonts w:eastAsia="Yu Mincho"/>
        </w:rPr>
      </w:pPr>
      <w:r w:rsidRPr="00E260DF">
        <w:rPr>
          <w:rFonts w:eastAsia="Yu Mincho"/>
        </w:rPr>
        <w:t>In this version of the specification, this function is left for implementation</w:t>
      </w:r>
      <w:r>
        <w:rPr>
          <w:rFonts w:eastAsia="Yu Mincho"/>
        </w:rPr>
        <w:t>, but expected to be specified in a future version</w:t>
      </w:r>
      <w:r w:rsidRPr="00E260DF">
        <w:rPr>
          <w:rFonts w:eastAsia="Yu Mincho"/>
        </w:rPr>
        <w:t>.</w:t>
      </w:r>
    </w:p>
    <w:p w14:paraId="5F8CED06" w14:textId="017A5566" w:rsidR="00BD5D4E" w:rsidRPr="00E260DF" w:rsidDel="00CA004D" w:rsidRDefault="00B706C6" w:rsidP="002B202C">
      <w:pPr>
        <w:rPr>
          <w:del w:id="98" w:author="Iraj Sodagar" w:date="2020-04-07T16:54:00Z"/>
          <w:rFonts w:eastAsia="Yu Mincho"/>
        </w:rPr>
      </w:pPr>
      <w:ins w:id="99" w:author="Nikolai Leung" w:date="2020-04-07T09:01:00Z">
        <w:del w:id="100" w:author="Iraj Sodagar" w:date="2020-04-07T16:54:00Z">
          <w:r w:rsidDel="00CA004D">
            <w:rPr>
              <w:rFonts w:eastAsia="Yu Mincho"/>
              <w:highlight w:val="yellow"/>
            </w:rPr>
            <w:delText>C</w:delText>
          </w:r>
        </w:del>
      </w:ins>
      <w:ins w:id="101" w:author="Nikolai Leung" w:date="2020-04-07T09:00:00Z">
        <w:del w:id="102" w:author="Iraj Sodagar" w:date="2020-04-07T16:54:00Z">
          <w:r w:rsidRPr="00B706C6" w:rsidDel="00CA004D">
            <w:rPr>
              <w:rFonts w:eastAsia="Yu Mincho"/>
              <w:highlight w:val="yellow"/>
              <w:rPrChange w:id="103" w:author="Nikolai Leung" w:date="2020-04-07T09:01:00Z">
                <w:rPr>
                  <w:rFonts w:eastAsia="Yu Mincho"/>
                </w:rPr>
              </w:rPrChange>
            </w:rPr>
            <w:delText>larify that this is all about control plane</w:delText>
          </w:r>
        </w:del>
      </w:ins>
      <w:ins w:id="104" w:author="Nikolai Leung" w:date="2020-04-07T09:01:00Z">
        <w:del w:id="105" w:author="Iraj Sodagar" w:date="2020-04-07T16:54:00Z">
          <w:r w:rsidDel="00CA004D">
            <w:rPr>
              <w:rFonts w:eastAsia="Yu Mincho"/>
              <w:highlight w:val="yellow"/>
            </w:rPr>
            <w:delText>…</w:delText>
          </w:r>
          <w:r w:rsidDel="00CA004D">
            <w:rPr>
              <w:rFonts w:eastAsia="Yu Mincho"/>
            </w:rPr>
            <w:delText>.</w:delText>
          </w:r>
        </w:del>
      </w:ins>
    </w:p>
    <w:p w14:paraId="3C6DE469" w14:textId="77777777" w:rsidR="002B202C" w:rsidRDefault="002B202C" w:rsidP="002B202C">
      <w:pPr>
        <w:pStyle w:val="Heading3"/>
        <w:rPr>
          <w:lang w:eastAsia="ko-KR"/>
        </w:rPr>
      </w:pPr>
      <w:bookmarkStart w:id="106" w:name="_Toc26357833"/>
      <w:bookmarkStart w:id="107" w:name="_Toc36113970"/>
      <w:bookmarkStart w:id="108" w:name="_Toc36231516"/>
      <w:r>
        <w:rPr>
          <w:rFonts w:hint="eastAsia"/>
          <w:lang w:eastAsia="ko-KR"/>
        </w:rPr>
        <w:t>5.3.2</w:t>
      </w:r>
      <w:r>
        <w:rPr>
          <w:rFonts w:hint="eastAsia"/>
          <w:lang w:eastAsia="ko-KR"/>
        </w:rPr>
        <w:tab/>
      </w:r>
      <w:r>
        <w:rPr>
          <w:lang w:eastAsia="ko-KR"/>
        </w:rPr>
        <w:t>S</w:t>
      </w:r>
      <w:r>
        <w:rPr>
          <w:rFonts w:hint="eastAsia"/>
          <w:lang w:eastAsia="ko-KR"/>
        </w:rPr>
        <w:t xml:space="preserve">ession </w:t>
      </w:r>
      <w:r>
        <w:rPr>
          <w:lang w:eastAsia="ko-KR"/>
        </w:rPr>
        <w:t>management</w:t>
      </w:r>
      <w:bookmarkEnd w:id="106"/>
      <w:bookmarkEnd w:id="107"/>
      <w:bookmarkEnd w:id="108"/>
    </w:p>
    <w:p w14:paraId="5EE052D4" w14:textId="77777777" w:rsidR="00BD5D4E" w:rsidRDefault="00BD5D4E" w:rsidP="00BD5D4E">
      <w:pPr>
        <w:pStyle w:val="Heading4"/>
        <w:rPr>
          <w:ins w:id="109" w:author="TL2" w:date="2020-03-31T14:33:00Z"/>
          <w:lang w:eastAsia="ko-KR"/>
        </w:rPr>
      </w:pPr>
      <w:bookmarkStart w:id="110" w:name="_Toc26357834"/>
      <w:bookmarkStart w:id="111" w:name="_Toc36113971"/>
      <w:bookmarkStart w:id="112" w:name="_Toc36231517"/>
      <w:ins w:id="113" w:author="TL2" w:date="2020-03-31T14:33:00Z">
        <w:r>
          <w:rPr>
            <w:lang w:eastAsia="ko-KR"/>
          </w:rPr>
          <w:t>5.</w:t>
        </w:r>
        <w:r>
          <w:rPr>
            <w:rFonts w:hint="eastAsia"/>
            <w:lang w:eastAsia="ko-KR"/>
          </w:rPr>
          <w:t>3</w:t>
        </w:r>
        <w:r>
          <w:rPr>
            <w:lang w:eastAsia="ko-KR"/>
          </w:rPr>
          <w:t>.</w:t>
        </w:r>
        <w:r>
          <w:rPr>
            <w:rFonts w:hint="eastAsia"/>
            <w:lang w:eastAsia="ko-KR"/>
          </w:rPr>
          <w:t>2</w:t>
        </w:r>
        <w:r>
          <w:rPr>
            <w:lang w:eastAsia="ko-KR"/>
          </w:rPr>
          <w:t>.1a</w:t>
        </w:r>
        <w:r>
          <w:rPr>
            <w:lang w:eastAsia="ko-KR"/>
          </w:rPr>
          <w:tab/>
          <w:t>General</w:t>
        </w:r>
      </w:ins>
    </w:p>
    <w:p w14:paraId="5ED6822E" w14:textId="77777777" w:rsidR="00BD5D4E" w:rsidRDefault="00BD5D4E" w:rsidP="00BD5D4E">
      <w:pPr>
        <w:rPr>
          <w:ins w:id="114" w:author="TL2" w:date="2020-03-31T14:34:00Z"/>
          <w:rFonts w:eastAsia="Yu Mincho"/>
        </w:rPr>
      </w:pPr>
      <w:ins w:id="115" w:author="TL2" w:date="2020-03-31T14:34:00Z">
        <w:r>
          <w:rPr>
            <w:rFonts w:eastAsia="Yu Mincho"/>
          </w:rPr>
          <w:t xml:space="preserve">A FLUS session is the </w:t>
        </w:r>
      </w:ins>
      <w:ins w:id="116" w:author="TL2" w:date="2020-03-31T14:35:00Z">
        <w:r>
          <w:rPr>
            <w:rFonts w:eastAsia="Yu Mincho"/>
          </w:rPr>
          <w:t>association between a source and a sink. The Session Management procedures defined in this section target the FLUS sink configuration and management o</w:t>
        </w:r>
      </w:ins>
      <w:ins w:id="117" w:author="TL2" w:date="2020-03-31T14:36:00Z">
        <w:r>
          <w:rPr>
            <w:rFonts w:eastAsia="Yu Mincho"/>
          </w:rPr>
          <w:t xml:space="preserve">f the FLUS session. </w:t>
        </w:r>
      </w:ins>
    </w:p>
    <w:p w14:paraId="664CFF84" w14:textId="77777777" w:rsidR="00BD5D4E" w:rsidRDefault="00BD5D4E" w:rsidP="00C0557E">
      <w:pPr>
        <w:pStyle w:val="Heading4"/>
        <w:rPr>
          <w:ins w:id="118" w:author="TL2" w:date="2020-03-31T14:33:00Z"/>
          <w:lang w:eastAsia="ko-KR"/>
        </w:rPr>
      </w:pPr>
    </w:p>
    <w:p w14:paraId="32F35EDE" w14:textId="77777777" w:rsidR="00C0557E" w:rsidRDefault="00C0557E" w:rsidP="00C0557E">
      <w:pPr>
        <w:pStyle w:val="Heading4"/>
        <w:rPr>
          <w:ins w:id="119" w:author="TL2" w:date="2020-03-31T14:11:00Z"/>
          <w:lang w:eastAsia="ko-KR"/>
        </w:rPr>
      </w:pPr>
      <w:ins w:id="120" w:author="TL2" w:date="2020-03-31T14:11:00Z">
        <w:r>
          <w:rPr>
            <w:lang w:eastAsia="ko-KR"/>
          </w:rPr>
          <w:t>5.</w:t>
        </w:r>
        <w:r>
          <w:rPr>
            <w:rFonts w:hint="eastAsia"/>
            <w:lang w:eastAsia="ko-KR"/>
          </w:rPr>
          <w:t>3</w:t>
        </w:r>
        <w:r>
          <w:rPr>
            <w:lang w:eastAsia="ko-KR"/>
          </w:rPr>
          <w:t>.</w:t>
        </w:r>
        <w:r>
          <w:rPr>
            <w:rFonts w:hint="eastAsia"/>
            <w:lang w:eastAsia="ko-KR"/>
          </w:rPr>
          <w:t>2</w:t>
        </w:r>
        <w:r>
          <w:rPr>
            <w:lang w:eastAsia="ko-KR"/>
          </w:rPr>
          <w:t>.1</w:t>
        </w:r>
      </w:ins>
      <w:ins w:id="121" w:author="TL2" w:date="2020-03-31T14:33:00Z">
        <w:r w:rsidR="00BD5D4E">
          <w:rPr>
            <w:lang w:eastAsia="ko-KR"/>
          </w:rPr>
          <w:t>b</w:t>
        </w:r>
      </w:ins>
      <w:ins w:id="122" w:author="TL2" w:date="2020-03-31T14:11:00Z">
        <w:r>
          <w:rPr>
            <w:lang w:eastAsia="ko-KR"/>
          </w:rPr>
          <w:tab/>
        </w:r>
        <w:r w:rsidRPr="00D73AE2">
          <w:rPr>
            <w:lang w:eastAsia="ko-KR"/>
          </w:rPr>
          <w:t xml:space="preserve">FLUS </w:t>
        </w:r>
        <w:r w:rsidRPr="00D73AE2">
          <w:rPr>
            <w:rFonts w:hint="eastAsia"/>
            <w:lang w:eastAsia="ko-KR"/>
          </w:rPr>
          <w:t>s</w:t>
        </w:r>
        <w:r w:rsidRPr="00D73AE2">
          <w:rPr>
            <w:lang w:eastAsia="ko-KR"/>
          </w:rPr>
          <w:t>ink discovery</w:t>
        </w:r>
      </w:ins>
    </w:p>
    <w:p w14:paraId="3D8B446A" w14:textId="565BFB23" w:rsidR="00C0557E" w:rsidRPr="00D73AE2" w:rsidRDefault="0EC66CDB" w:rsidP="00C0557E">
      <w:pPr>
        <w:rPr>
          <w:ins w:id="123" w:author="TL2" w:date="2020-03-31T14:11:00Z"/>
          <w:rFonts w:eastAsia="Yu Mincho"/>
        </w:rPr>
      </w:pPr>
      <w:ins w:id="124" w:author="TL2" w:date="2020-03-31T14:11:00Z">
        <w:r w:rsidRPr="0EC66CDB">
          <w:rPr>
            <w:rFonts w:eastAsia="Yu Mincho"/>
          </w:rPr>
          <w:t xml:space="preserve">This procedure allows a Control </w:t>
        </w:r>
        <w:r w:rsidRPr="0EC66CDB">
          <w:rPr>
            <w:rFonts w:eastAsia="Yu Mincho"/>
            <w:lang w:eastAsia="ko-KR"/>
          </w:rPr>
          <w:t>S</w:t>
        </w:r>
        <w:r w:rsidRPr="0EC66CDB">
          <w:rPr>
            <w:rFonts w:eastAsia="Yu Mincho"/>
          </w:rPr>
          <w:t>ource to discover a list of available FLUS sinks.</w:t>
        </w:r>
      </w:ins>
      <w:ins w:id="125" w:author="Guest User" w:date="2020-04-05T18:23:00Z">
        <w:r w:rsidRPr="0EC66CDB">
          <w:rPr>
            <w:rFonts w:eastAsia="Yu Mincho"/>
          </w:rPr>
          <w:t xml:space="preserve"> </w:t>
        </w:r>
      </w:ins>
    </w:p>
    <w:commentRangeStart w:id="126"/>
    <w:p w14:paraId="603349FC" w14:textId="77777777" w:rsidR="006F648C" w:rsidRDefault="00F64400" w:rsidP="00C0557E">
      <w:pPr>
        <w:pStyle w:val="TH"/>
        <w:rPr>
          <w:ins w:id="127" w:author="Microsoft Office User" w:date="2020-04-07T11:23:00Z"/>
          <w:noProof/>
          <w:lang w:eastAsia="en-GB"/>
        </w:rPr>
      </w:pPr>
      <w:ins w:id="128" w:author="TL2" w:date="2020-03-31T14:11:00Z">
        <w:del w:id="129" w:author="Microsoft Office User" w:date="2020-04-07T11:23:00Z">
          <w:r>
            <w:rPr>
              <w:noProof/>
              <w:lang w:eastAsia="en-GB"/>
            </w:rPr>
            <w:object w:dxaOrig="3435" w:dyaOrig="1995" w14:anchorId="19D030AE">
              <v:shape id="_x0000_i1028" type="#_x0000_t75" alt="" style="width:171.8pt;height:102.1pt;mso-width-percent:0;mso-height-percent:0;mso-width-percent:0;mso-height-percent:0" o:ole="">
                <v:imagedata r:id="rId21" o:title=""/>
              </v:shape>
              <o:OLEObject Type="Embed" ProgID="Mscgen.Chart" ShapeID="_x0000_i1028" DrawAspect="Content" ObjectID="_1648459990" r:id="rId22"/>
            </w:object>
          </w:r>
        </w:del>
      </w:ins>
      <w:commentRangeEnd w:id="126"/>
    </w:p>
    <w:p w14:paraId="22CC6137" w14:textId="6911C6FE" w:rsidR="00C0557E" w:rsidRPr="00D73AE2" w:rsidRDefault="006F648C" w:rsidP="00C0557E">
      <w:pPr>
        <w:pStyle w:val="TH"/>
        <w:rPr>
          <w:ins w:id="130" w:author="TL2" w:date="2020-03-31T14:11:00Z"/>
          <w:lang w:eastAsia="en-GB"/>
        </w:rPr>
      </w:pPr>
      <w:ins w:id="131" w:author="Microsoft Office User" w:date="2020-04-07T11:23:00Z">
        <w:del w:id="132" w:author="TL3" w:date="2020-04-08T20:56:00Z">
          <w:r w:rsidRPr="00553D5B" w:rsidDel="005B7CEF">
            <w:rPr>
              <w:noProof/>
              <w:lang w:val="en-US"/>
            </w:rPr>
            <w:drawing>
              <wp:inline distT="0" distB="0" distL="0" distR="0" wp14:anchorId="5EE9FF9F" wp14:editId="2B209D3F">
                <wp:extent cx="2133600" cy="12192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133600" cy="1219200"/>
                        </a:xfrm>
                        <a:prstGeom prst="rect">
                          <a:avLst/>
                        </a:prstGeom>
                      </pic:spPr>
                    </pic:pic>
                  </a:graphicData>
                </a:graphic>
              </wp:inline>
            </w:drawing>
          </w:r>
        </w:del>
      </w:ins>
      <w:r w:rsidR="00B706C6">
        <w:rPr>
          <w:rStyle w:val="CommentReference"/>
          <w:rFonts w:ascii="Times New Roman" w:hAnsi="Times New Roman"/>
          <w:b w:val="0"/>
        </w:rPr>
        <w:commentReference w:id="126"/>
      </w:r>
      <w:ins w:id="133" w:author="TL3" w:date="2020-04-08T20:56:00Z">
        <w:r w:rsidR="00FF37CB">
          <w:rPr>
            <w:lang w:eastAsia="en-GB"/>
          </w:rPr>
          <w:object w:dxaOrig="3588" w:dyaOrig="2256" w14:anchorId="1D3D4917">
            <v:shape id="_x0000_i1029" type="#_x0000_t75" style="width:179.55pt;height:113.9pt" o:ole="">
              <v:imagedata r:id="rId27" o:title=""/>
            </v:shape>
            <o:OLEObject Type="Embed" ProgID="Mscgen.Chart" ShapeID="_x0000_i1029" DrawAspect="Content" ObjectID="_1648459991" r:id="rId28"/>
          </w:object>
        </w:r>
      </w:ins>
    </w:p>
    <w:p w14:paraId="15BA3221" w14:textId="6A0BECA4" w:rsidR="00C0557E" w:rsidRPr="00D73AE2" w:rsidRDefault="00C0557E" w:rsidP="00C0557E">
      <w:pPr>
        <w:pStyle w:val="TF"/>
        <w:rPr>
          <w:ins w:id="134" w:author="TL2" w:date="2020-03-31T14:11:00Z"/>
          <w:lang w:eastAsia="en-GB"/>
        </w:rPr>
      </w:pPr>
      <w:ins w:id="135" w:author="TL2" w:date="2020-03-31T14:11:00Z">
        <w:r w:rsidRPr="00D73AE2">
          <w:rPr>
            <w:lang w:eastAsia="en-GB"/>
          </w:rPr>
          <w:t xml:space="preserve">Figure </w:t>
        </w:r>
        <w:r>
          <w:rPr>
            <w:lang w:eastAsia="en-GB"/>
          </w:rPr>
          <w:t>5.3.2.1</w:t>
        </w:r>
      </w:ins>
      <w:ins w:id="136" w:author="Nikolai Leung" w:date="2020-04-06T10:17:00Z">
        <w:r w:rsidR="004340C3">
          <w:rPr>
            <w:lang w:eastAsia="en-GB"/>
          </w:rPr>
          <w:t>b</w:t>
        </w:r>
      </w:ins>
      <w:ins w:id="137" w:author="TL2" w:date="2020-03-31T14:11:00Z">
        <w:r>
          <w:rPr>
            <w:lang w:eastAsia="en-GB"/>
          </w:rPr>
          <w:t>-1</w:t>
        </w:r>
        <w:r w:rsidRPr="00D73AE2">
          <w:rPr>
            <w:lang w:eastAsia="en-GB"/>
          </w:rPr>
          <w:t xml:space="preserve">: Get current </w:t>
        </w:r>
      </w:ins>
      <w:ins w:id="138" w:author="TL2" w:date="2020-03-31T14:13:00Z">
        <w:r>
          <w:rPr>
            <w:lang w:eastAsia="en-GB"/>
          </w:rPr>
          <w:t xml:space="preserve">a list of available </w:t>
        </w:r>
      </w:ins>
      <w:ins w:id="139" w:author="TL2" w:date="2020-03-31T14:11:00Z">
        <w:r w:rsidRPr="00D73AE2">
          <w:rPr>
            <w:lang w:eastAsia="en-GB"/>
          </w:rPr>
          <w:t>FLUS sink</w:t>
        </w:r>
      </w:ins>
      <w:ins w:id="140" w:author="TL2" w:date="2020-03-31T14:13:00Z">
        <w:r>
          <w:rPr>
            <w:lang w:eastAsia="en-GB"/>
          </w:rPr>
          <w:t>s</w:t>
        </w:r>
      </w:ins>
    </w:p>
    <w:p w14:paraId="2321E9D7" w14:textId="2CD3F3BA" w:rsidR="00C0557E" w:rsidRPr="00D73AE2" w:rsidRDefault="00C0557E" w:rsidP="00C0557E">
      <w:pPr>
        <w:pStyle w:val="B1"/>
        <w:rPr>
          <w:ins w:id="141" w:author="TL2" w:date="2020-03-31T14:11:00Z"/>
          <w:rFonts w:eastAsia="Yu Mincho"/>
          <w:lang w:eastAsia="en-GB"/>
        </w:rPr>
      </w:pPr>
      <w:ins w:id="142" w:author="TL2" w:date="2020-03-31T14:11:00Z">
        <w:r w:rsidRPr="00D73AE2">
          <w:rPr>
            <w:rFonts w:eastAsia="Yu Mincho"/>
            <w:lang w:eastAsia="en-GB"/>
          </w:rPr>
          <w:t xml:space="preserve">1. The </w:t>
        </w:r>
        <w:r>
          <w:rPr>
            <w:rFonts w:eastAsia="Yu Mincho"/>
            <w:lang w:eastAsia="en-GB"/>
          </w:rPr>
          <w:t xml:space="preserve">Control </w:t>
        </w:r>
        <w:r>
          <w:rPr>
            <w:lang w:eastAsia="ko-KR"/>
          </w:rPr>
          <w:t>S</w:t>
        </w:r>
        <w:r w:rsidRPr="00D73AE2">
          <w:rPr>
            <w:rFonts w:eastAsia="Yu Mincho"/>
            <w:lang w:eastAsia="en-GB"/>
          </w:rPr>
          <w:t xml:space="preserve">ource sends the FLUS </w:t>
        </w:r>
        <w:r w:rsidRPr="00464256">
          <w:rPr>
            <w:rFonts w:hint="eastAsia"/>
            <w:lang w:eastAsia="ko-KR"/>
          </w:rPr>
          <w:t>s</w:t>
        </w:r>
        <w:r w:rsidRPr="00D73AE2">
          <w:rPr>
            <w:rFonts w:eastAsia="Yu Mincho"/>
            <w:lang w:eastAsia="en-GB"/>
          </w:rPr>
          <w:t>ink</w:t>
        </w:r>
      </w:ins>
      <w:ins w:id="143" w:author="TL2" w:date="2020-03-31T14:13:00Z">
        <w:r>
          <w:rPr>
            <w:rFonts w:eastAsia="Yu Mincho"/>
            <w:lang w:eastAsia="en-GB"/>
          </w:rPr>
          <w:t>s</w:t>
        </w:r>
      </w:ins>
      <w:ins w:id="144" w:author="TL2" w:date="2020-03-31T14:11:00Z">
        <w:r w:rsidRPr="00D73AE2">
          <w:rPr>
            <w:rFonts w:eastAsia="Yu Mincho"/>
            <w:lang w:eastAsia="en-GB"/>
          </w:rPr>
          <w:t xml:space="preserve"> </w:t>
        </w:r>
        <w:r w:rsidRPr="00464256">
          <w:rPr>
            <w:rFonts w:hint="eastAsia"/>
            <w:lang w:eastAsia="ko-KR"/>
          </w:rPr>
          <w:t>r</w:t>
        </w:r>
        <w:r w:rsidRPr="00D73AE2">
          <w:rPr>
            <w:rFonts w:eastAsia="Yu Mincho"/>
            <w:lang w:eastAsia="en-GB"/>
          </w:rPr>
          <w:t xml:space="preserve">equest to </w:t>
        </w:r>
      </w:ins>
      <w:ins w:id="145" w:author="Microsoft Office User" w:date="2020-04-07T11:33:00Z">
        <w:r w:rsidR="007F005E">
          <w:rPr>
            <w:rFonts w:eastAsia="Yu Mincho"/>
            <w:lang w:eastAsia="en-GB"/>
          </w:rPr>
          <w:t>the</w:t>
        </w:r>
      </w:ins>
      <w:ins w:id="146" w:author="TL2" w:date="2020-03-31T14:13:00Z">
        <w:r>
          <w:rPr>
            <w:rFonts w:eastAsia="Yu Mincho"/>
            <w:lang w:eastAsia="en-GB"/>
          </w:rPr>
          <w:t xml:space="preserve"> </w:t>
        </w:r>
      </w:ins>
      <w:ins w:id="147" w:author="TL2" w:date="2020-03-31T14:11:00Z">
        <w:r w:rsidRPr="00D73AE2">
          <w:rPr>
            <w:rFonts w:eastAsia="Yu Mincho"/>
            <w:lang w:eastAsia="en-GB"/>
          </w:rPr>
          <w:t xml:space="preserve">FLUS </w:t>
        </w:r>
      </w:ins>
      <w:ins w:id="148" w:author="Microsoft Office User" w:date="2020-04-07T11:29:00Z">
        <w:r w:rsidR="000443D1">
          <w:rPr>
            <w:lang w:eastAsia="ko-KR"/>
          </w:rPr>
          <w:t>S</w:t>
        </w:r>
      </w:ins>
      <w:ins w:id="149" w:author="TL2" w:date="2020-03-31T14:11:00Z">
        <w:del w:id="150" w:author="Microsoft Office User" w:date="2020-04-07T11:29:00Z">
          <w:r w:rsidRPr="00464256" w:rsidDel="000443D1">
            <w:rPr>
              <w:rFonts w:hint="eastAsia"/>
              <w:lang w:eastAsia="ko-KR"/>
            </w:rPr>
            <w:delText>s</w:delText>
          </w:r>
        </w:del>
        <w:r w:rsidRPr="00D73AE2">
          <w:rPr>
            <w:rFonts w:eastAsia="Yu Mincho"/>
            <w:lang w:eastAsia="en-GB"/>
          </w:rPr>
          <w:t>ink</w:t>
        </w:r>
      </w:ins>
      <w:ins w:id="151" w:author="Microsoft Office User" w:date="2020-04-07T11:29:00Z">
        <w:r w:rsidR="000443D1">
          <w:rPr>
            <w:rFonts w:eastAsia="Yu Mincho"/>
            <w:lang w:eastAsia="en-GB"/>
          </w:rPr>
          <w:t xml:space="preserve"> Discovery Server</w:t>
        </w:r>
      </w:ins>
      <w:ins w:id="152" w:author="TL2" w:date="2020-03-31T14:11:00Z">
        <w:r w:rsidRPr="00D73AE2">
          <w:rPr>
            <w:rFonts w:eastAsia="Yu Mincho"/>
            <w:lang w:eastAsia="en-GB"/>
          </w:rPr>
          <w:t xml:space="preserve">. </w:t>
        </w:r>
      </w:ins>
    </w:p>
    <w:p w14:paraId="6714AC61" w14:textId="66823EC5" w:rsidR="002B202C" w:rsidRPr="00D73AE2" w:rsidRDefault="00C0557E" w:rsidP="0070013E">
      <w:pPr>
        <w:pStyle w:val="B1"/>
        <w:rPr>
          <w:rFonts w:ascii="Arial" w:hAnsi="Arial"/>
          <w:sz w:val="24"/>
          <w:szCs w:val="24"/>
          <w:lang w:eastAsia="ko-KR"/>
        </w:rPr>
      </w:pPr>
      <w:ins w:id="153" w:author="TL2" w:date="2020-03-31T14:11:00Z">
        <w:r w:rsidRPr="00D73AE2">
          <w:rPr>
            <w:rFonts w:eastAsia="Yu Mincho"/>
            <w:lang w:eastAsia="en-GB"/>
          </w:rPr>
          <w:t xml:space="preserve">2. The </w:t>
        </w:r>
        <w:r>
          <w:rPr>
            <w:rFonts w:eastAsia="Yu Mincho"/>
            <w:lang w:eastAsia="en-GB"/>
          </w:rPr>
          <w:t>S</w:t>
        </w:r>
        <w:r w:rsidRPr="00D73AE2">
          <w:rPr>
            <w:rFonts w:eastAsia="Yu Mincho"/>
            <w:lang w:eastAsia="en-GB"/>
          </w:rPr>
          <w:t>ink</w:t>
        </w:r>
      </w:ins>
      <w:ins w:id="154" w:author="Microsoft Office User" w:date="2020-04-07T11:29:00Z">
        <w:r w:rsidR="000443D1">
          <w:rPr>
            <w:rFonts w:eastAsia="Yu Mincho"/>
            <w:lang w:eastAsia="en-GB"/>
          </w:rPr>
          <w:t xml:space="preserve"> Discovery Server</w:t>
        </w:r>
      </w:ins>
      <w:ins w:id="155" w:author="TL2" w:date="2020-03-31T14:11:00Z">
        <w:r w:rsidRPr="00D73AE2">
          <w:rPr>
            <w:rFonts w:eastAsia="Yu Mincho"/>
            <w:lang w:eastAsia="en-GB"/>
          </w:rPr>
          <w:t xml:space="preserve"> provides a list of FLUS </w:t>
        </w:r>
        <w:r w:rsidRPr="00464256">
          <w:rPr>
            <w:rFonts w:hint="eastAsia"/>
            <w:lang w:eastAsia="ko-KR"/>
          </w:rPr>
          <w:t>s</w:t>
        </w:r>
        <w:r w:rsidRPr="00D73AE2">
          <w:rPr>
            <w:rFonts w:eastAsia="Yu Mincho"/>
            <w:lang w:eastAsia="en-GB"/>
          </w:rPr>
          <w:t>ink</w:t>
        </w:r>
      </w:ins>
      <w:ins w:id="156" w:author="TL2" w:date="2020-03-31T14:13:00Z">
        <w:r>
          <w:rPr>
            <w:rFonts w:eastAsia="Yu Mincho"/>
            <w:lang w:eastAsia="en-GB"/>
          </w:rPr>
          <w:t>s</w:t>
        </w:r>
      </w:ins>
      <w:ins w:id="157" w:author="TL2" w:date="2020-03-31T14:11:00Z">
        <w:r w:rsidRPr="00D73AE2">
          <w:rPr>
            <w:rFonts w:eastAsia="Yu Mincho"/>
            <w:lang w:eastAsia="en-GB"/>
          </w:rPr>
          <w:t xml:space="preserve"> </w:t>
        </w:r>
      </w:ins>
      <w:bookmarkEnd w:id="110"/>
      <w:bookmarkEnd w:id="111"/>
      <w:bookmarkEnd w:id="112"/>
    </w:p>
    <w:p w14:paraId="1F25E5D3" w14:textId="77777777" w:rsidR="00085A54" w:rsidRDefault="00085A54">
      <w:pPr>
        <w:rPr>
          <w:noProof/>
        </w:rPr>
      </w:pPr>
    </w:p>
    <w:p w14:paraId="325E7909" w14:textId="6D5609E9" w:rsidR="00B8615A" w:rsidRDefault="00B8615A" w:rsidP="00B8615A">
      <w:pPr>
        <w:rPr>
          <w:noProof/>
        </w:rPr>
      </w:pPr>
      <w:r>
        <w:rPr>
          <w:noProof/>
        </w:rPr>
        <w:t>**** Next Change *****</w:t>
      </w:r>
    </w:p>
    <w:p w14:paraId="5354899E" w14:textId="77777777" w:rsidR="00B8615A" w:rsidRDefault="00B8615A" w:rsidP="00B8615A">
      <w:pPr>
        <w:pStyle w:val="Heading3"/>
        <w:rPr>
          <w:lang w:eastAsia="ko-KR"/>
        </w:rPr>
      </w:pPr>
      <w:bookmarkStart w:id="158" w:name="_Toc26357851"/>
      <w:bookmarkStart w:id="159" w:name="_Toc36113988"/>
      <w:bookmarkStart w:id="160" w:name="_Toc36231534"/>
      <w:r>
        <w:rPr>
          <w:lang w:eastAsia="ko-KR"/>
        </w:rPr>
        <w:t>5.3.6</w:t>
      </w:r>
      <w:r>
        <w:rPr>
          <w:lang w:eastAsia="ko-KR"/>
        </w:rPr>
        <w:tab/>
      </w:r>
      <w:r>
        <w:rPr>
          <w:rFonts w:hint="eastAsia"/>
          <w:lang w:eastAsia="ja-JP"/>
        </w:rPr>
        <w:t>List</w:t>
      </w:r>
      <w:r>
        <w:rPr>
          <w:rFonts w:hint="eastAsia"/>
          <w:lang w:eastAsia="ko-KR"/>
        </w:rPr>
        <w:t xml:space="preserve"> of </w:t>
      </w:r>
      <w:r w:rsidRPr="00D73AE2">
        <w:rPr>
          <w:lang w:eastAsia="ko-KR"/>
        </w:rPr>
        <w:t xml:space="preserve">FLUS </w:t>
      </w:r>
      <w:r>
        <w:rPr>
          <w:lang w:eastAsia="ko-KR"/>
        </w:rPr>
        <w:t>Sink Configuration</w:t>
      </w:r>
      <w:r>
        <w:rPr>
          <w:rFonts w:hint="eastAsia"/>
          <w:lang w:eastAsia="ko-KR"/>
        </w:rPr>
        <w:t xml:space="preserve"> properties</w:t>
      </w:r>
      <w:bookmarkEnd w:id="158"/>
      <w:bookmarkEnd w:id="159"/>
      <w:bookmarkEnd w:id="160"/>
    </w:p>
    <w:p w14:paraId="6D3067A9" w14:textId="77777777" w:rsidR="00B8615A" w:rsidRPr="00BA4817" w:rsidRDefault="00B8615A" w:rsidP="00B8615A">
      <w:pPr>
        <w:rPr>
          <w:rFonts w:eastAsia="Yu Mincho"/>
          <w:lang w:eastAsia="en-GB"/>
        </w:rPr>
      </w:pPr>
      <w:r w:rsidRPr="00BA4817">
        <w:rPr>
          <w:rFonts w:eastAsia="Yu Mincho"/>
          <w:lang w:eastAsia="en-GB"/>
        </w:rPr>
        <w:t xml:space="preserve">All FLUS </w:t>
      </w:r>
      <w:r>
        <w:rPr>
          <w:lang w:eastAsia="ko-KR"/>
        </w:rPr>
        <w:t>Sink Configuration</w:t>
      </w:r>
      <w:r w:rsidRPr="00BA4817">
        <w:rPr>
          <w:rFonts w:eastAsia="Yu Mincho"/>
          <w:lang w:eastAsia="en-GB"/>
        </w:rPr>
        <w:t xml:space="preserve"> properties, except for the resource id, are always carried in a</w:t>
      </w:r>
      <w:r>
        <w:rPr>
          <w:rFonts w:eastAsia="Yu Mincho"/>
          <w:lang w:eastAsia="en-GB"/>
        </w:rPr>
        <w:t>n</w:t>
      </w:r>
      <w:r w:rsidRPr="00BA4817">
        <w:rPr>
          <w:rFonts w:eastAsia="Yu Mincho"/>
          <w:lang w:eastAsia="en-GB"/>
        </w:rPr>
        <w:t xml:space="preserve"> HTTP message body. The access-token is always carried as part of HTTP </w:t>
      </w:r>
      <w:r w:rsidRPr="00464256">
        <w:rPr>
          <w:rFonts w:hint="eastAsia"/>
          <w:lang w:eastAsia="ko-KR"/>
        </w:rPr>
        <w:t>h</w:t>
      </w:r>
      <w:r w:rsidRPr="00BA4817">
        <w:rPr>
          <w:rFonts w:eastAsia="Yu Mincho"/>
          <w:lang w:eastAsia="en-GB"/>
        </w:rPr>
        <w:t xml:space="preserve">eaders. Except for the FLUS session creation request (where the id is not present), the resource id shall be present in the URL of all requests that relate to a specific FLUS </w:t>
      </w:r>
      <w:r>
        <w:rPr>
          <w:rFonts w:eastAsia="Yu Mincho"/>
          <w:lang w:eastAsia="en-GB"/>
        </w:rPr>
        <w:t>Sink Configuration</w:t>
      </w:r>
      <w:r w:rsidRPr="00BA4817">
        <w:rPr>
          <w:rFonts w:eastAsia="Yu Mincho"/>
          <w:lang w:eastAsia="en-GB"/>
        </w:rPr>
        <w:t xml:space="preserve">. </w:t>
      </w:r>
    </w:p>
    <w:p w14:paraId="7505ADF6" w14:textId="77777777" w:rsidR="00B8615A" w:rsidRPr="00BA4817" w:rsidRDefault="00B8615A" w:rsidP="00B8615A">
      <w:pPr>
        <w:rPr>
          <w:rFonts w:eastAsia="Yu Mincho"/>
          <w:lang w:eastAsia="en-GB"/>
        </w:rPr>
      </w:pPr>
      <w:r w:rsidRPr="00BA4817">
        <w:rPr>
          <w:rFonts w:eastAsia="Yu Mincho"/>
          <w:lang w:eastAsia="en-GB"/>
        </w:rPr>
        <w:t>In the table below, the following assertions are made:</w:t>
      </w:r>
    </w:p>
    <w:p w14:paraId="75EFA209" w14:textId="77777777" w:rsidR="00B8615A" w:rsidRPr="00BA4817" w:rsidRDefault="00B8615A" w:rsidP="00B8615A">
      <w:pPr>
        <w:pStyle w:val="B1"/>
        <w:rPr>
          <w:lang w:eastAsia="en-GB"/>
        </w:rPr>
      </w:pPr>
      <w:r>
        <w:rPr>
          <w:lang w:eastAsia="en-GB"/>
        </w:rPr>
        <w:t>-</w:t>
      </w:r>
      <w:r>
        <w:rPr>
          <w:lang w:eastAsia="en-GB"/>
        </w:rPr>
        <w:tab/>
      </w:r>
      <w:r w:rsidRPr="00BA4817">
        <w:rPr>
          <w:lang w:eastAsia="en-GB"/>
        </w:rPr>
        <w:t xml:space="preserve">Table header: C stands </w:t>
      </w:r>
      <w:r>
        <w:rPr>
          <w:lang w:eastAsia="en-GB"/>
        </w:rPr>
        <w:t xml:space="preserve">for Create FLUS </w:t>
      </w:r>
      <w:r w:rsidRPr="00464256">
        <w:rPr>
          <w:rFonts w:hint="eastAsia"/>
          <w:lang w:eastAsia="ko-KR"/>
        </w:rPr>
        <w:t>s</w:t>
      </w:r>
      <w:r w:rsidRPr="00BA4817">
        <w:rPr>
          <w:lang w:eastAsia="en-GB"/>
        </w:rPr>
        <w:t xml:space="preserve">ession </w:t>
      </w:r>
      <w:r w:rsidRPr="00464256">
        <w:rPr>
          <w:rFonts w:hint="eastAsia"/>
          <w:lang w:eastAsia="ko-KR"/>
        </w:rPr>
        <w:t>p</w:t>
      </w:r>
      <w:r w:rsidRPr="00BA4817">
        <w:rPr>
          <w:lang w:eastAsia="en-GB"/>
        </w:rPr>
        <w:t xml:space="preserve">rocedure, G is for Get FLUS </w:t>
      </w:r>
      <w:r w:rsidRPr="00464256">
        <w:rPr>
          <w:rFonts w:hint="eastAsia"/>
          <w:lang w:eastAsia="ko-KR"/>
        </w:rPr>
        <w:t>s</w:t>
      </w:r>
      <w:r w:rsidRPr="00BA4817">
        <w:rPr>
          <w:lang w:eastAsia="en-GB"/>
        </w:rPr>
        <w:t xml:space="preserve">ession </w:t>
      </w:r>
      <w:r w:rsidRPr="00464256">
        <w:rPr>
          <w:rFonts w:hint="eastAsia"/>
          <w:lang w:eastAsia="ko-KR"/>
        </w:rPr>
        <w:t>p</w:t>
      </w:r>
      <w:r w:rsidRPr="00BA4817">
        <w:rPr>
          <w:lang w:eastAsia="en-GB"/>
        </w:rPr>
        <w:t xml:space="preserve">roperties </w:t>
      </w:r>
      <w:r w:rsidRPr="00464256">
        <w:rPr>
          <w:rFonts w:hint="eastAsia"/>
          <w:lang w:eastAsia="ko-KR"/>
        </w:rPr>
        <w:t>p</w:t>
      </w:r>
      <w:r w:rsidRPr="00BA4817">
        <w:rPr>
          <w:lang w:eastAsia="en-GB"/>
        </w:rPr>
        <w:t xml:space="preserve">rocedure, U is for Update FLUS </w:t>
      </w:r>
      <w:r w:rsidRPr="00464256">
        <w:rPr>
          <w:rFonts w:hint="eastAsia"/>
          <w:lang w:eastAsia="ko-KR"/>
        </w:rPr>
        <w:t>s</w:t>
      </w:r>
      <w:r w:rsidRPr="00BA4817">
        <w:rPr>
          <w:lang w:eastAsia="en-GB"/>
        </w:rPr>
        <w:t xml:space="preserve">ession </w:t>
      </w:r>
      <w:r w:rsidRPr="00464256">
        <w:rPr>
          <w:rFonts w:hint="eastAsia"/>
          <w:lang w:eastAsia="ko-KR"/>
        </w:rPr>
        <w:t>p</w:t>
      </w:r>
      <w:r w:rsidRPr="00BA4817">
        <w:rPr>
          <w:lang w:eastAsia="en-GB"/>
        </w:rPr>
        <w:t xml:space="preserve">roperties </w:t>
      </w:r>
      <w:r w:rsidRPr="00464256">
        <w:rPr>
          <w:rFonts w:hint="eastAsia"/>
          <w:lang w:eastAsia="ko-KR"/>
        </w:rPr>
        <w:t>p</w:t>
      </w:r>
      <w:r w:rsidRPr="00BA4817">
        <w:rPr>
          <w:lang w:eastAsia="en-GB"/>
        </w:rPr>
        <w:t xml:space="preserve">rocedure and T is for Terminate FLUS </w:t>
      </w:r>
      <w:r w:rsidRPr="00464256">
        <w:rPr>
          <w:rFonts w:hint="eastAsia"/>
          <w:lang w:eastAsia="ko-KR"/>
        </w:rPr>
        <w:t>s</w:t>
      </w:r>
      <w:r w:rsidRPr="00BA4817">
        <w:rPr>
          <w:lang w:eastAsia="en-GB"/>
        </w:rPr>
        <w:t xml:space="preserve">ession </w:t>
      </w:r>
      <w:r w:rsidRPr="00464256">
        <w:rPr>
          <w:rFonts w:hint="eastAsia"/>
          <w:lang w:eastAsia="ko-KR"/>
        </w:rPr>
        <w:t>p</w:t>
      </w:r>
      <w:r w:rsidRPr="00BA4817">
        <w:rPr>
          <w:lang w:eastAsia="en-GB"/>
        </w:rPr>
        <w:t xml:space="preserve">rocedure. </w:t>
      </w:r>
      <w:r w:rsidRPr="004D3578">
        <w:t>"</w:t>
      </w:r>
      <w:r w:rsidRPr="00BA4817">
        <w:rPr>
          <w:lang w:eastAsia="en-GB"/>
        </w:rPr>
        <w:t>I</w:t>
      </w:r>
      <w:r w:rsidRPr="004D3578">
        <w:t>"</w:t>
      </w:r>
      <w:r w:rsidRPr="00BA4817">
        <w:rPr>
          <w:lang w:eastAsia="en-GB"/>
        </w:rPr>
        <w:t xml:space="preserve">, and </w:t>
      </w:r>
      <w:r w:rsidRPr="004D3578">
        <w:t>"</w:t>
      </w:r>
      <w:r w:rsidRPr="00BA4817">
        <w:rPr>
          <w:lang w:eastAsia="en-GB"/>
        </w:rPr>
        <w:t>O</w:t>
      </w:r>
      <w:r w:rsidRPr="004D3578">
        <w:t>"</w:t>
      </w:r>
      <w:r w:rsidRPr="00BA4817">
        <w:rPr>
          <w:lang w:eastAsia="en-GB"/>
        </w:rPr>
        <w:t xml:space="preserve"> respectively denote </w:t>
      </w:r>
      <w:r w:rsidRPr="004D3578">
        <w:t>"</w:t>
      </w:r>
      <w:r w:rsidRPr="00BA4817">
        <w:rPr>
          <w:lang w:eastAsia="en-GB"/>
        </w:rPr>
        <w:t>request</w:t>
      </w:r>
      <w:r w:rsidRPr="004D3578">
        <w:t>"</w:t>
      </w:r>
      <w:r w:rsidRPr="00BA4817">
        <w:rPr>
          <w:lang w:eastAsia="en-GB"/>
        </w:rPr>
        <w:t xml:space="preserve"> (going </w:t>
      </w:r>
      <w:r w:rsidRPr="00BA4817">
        <w:rPr>
          <w:b/>
          <w:lang w:eastAsia="en-GB"/>
        </w:rPr>
        <w:t>I</w:t>
      </w:r>
      <w:r w:rsidRPr="00BA4817">
        <w:rPr>
          <w:lang w:eastAsia="en-GB"/>
        </w:rPr>
        <w:t xml:space="preserve">nto the FLUS </w:t>
      </w:r>
      <w:r w:rsidRPr="00464256">
        <w:rPr>
          <w:rFonts w:hint="eastAsia"/>
          <w:lang w:eastAsia="ko-KR"/>
        </w:rPr>
        <w:t>s</w:t>
      </w:r>
      <w:r w:rsidRPr="00BA4817">
        <w:rPr>
          <w:lang w:eastAsia="en-GB"/>
        </w:rPr>
        <w:t xml:space="preserve">ink), and response (going </w:t>
      </w:r>
      <w:r w:rsidRPr="00BA4817">
        <w:rPr>
          <w:b/>
          <w:lang w:eastAsia="en-GB"/>
        </w:rPr>
        <w:t>O</w:t>
      </w:r>
      <w:r w:rsidRPr="00BA4817">
        <w:rPr>
          <w:lang w:eastAsia="en-GB"/>
        </w:rPr>
        <w:t xml:space="preserve">ut of the FLUS </w:t>
      </w:r>
      <w:r w:rsidRPr="00464256">
        <w:rPr>
          <w:rFonts w:hint="eastAsia"/>
          <w:lang w:eastAsia="ko-KR"/>
        </w:rPr>
        <w:t>s</w:t>
      </w:r>
      <w:r w:rsidRPr="00BA4817">
        <w:rPr>
          <w:lang w:eastAsia="en-GB"/>
        </w:rPr>
        <w:t>ink).</w:t>
      </w:r>
    </w:p>
    <w:p w14:paraId="0528343A" w14:textId="77777777" w:rsidR="00B8615A" w:rsidRPr="00BA4817" w:rsidRDefault="00B8615A" w:rsidP="00B8615A">
      <w:pPr>
        <w:pStyle w:val="B1"/>
        <w:rPr>
          <w:lang w:eastAsia="en-GB"/>
        </w:rPr>
      </w:pPr>
      <w:r>
        <w:rPr>
          <w:lang w:eastAsia="en-GB"/>
        </w:rPr>
        <w:t>-</w:t>
      </w:r>
      <w:r>
        <w:rPr>
          <w:lang w:eastAsia="en-GB"/>
        </w:rPr>
        <w:tab/>
      </w:r>
      <w:r w:rsidRPr="00BA4817">
        <w:rPr>
          <w:lang w:eastAsia="en-GB"/>
        </w:rPr>
        <w:t>Optional (</w:t>
      </w:r>
      <w:r w:rsidRPr="004D3578">
        <w:t>"</w:t>
      </w:r>
      <w:r w:rsidRPr="00BA4817">
        <w:rPr>
          <w:lang w:eastAsia="en-GB"/>
        </w:rPr>
        <w:t>O</w:t>
      </w:r>
      <w:r w:rsidRPr="004D3578">
        <w:t>"</w:t>
      </w:r>
      <w:r w:rsidRPr="00BA4817">
        <w:rPr>
          <w:lang w:eastAsia="en-GB"/>
        </w:rPr>
        <w:t xml:space="preserve">) means that the property may or may not be sent/received during a REST transaction. It does not necessarily mean that the property is optional. It is possible, for example, that a session is not yet active because the FLUS </w:t>
      </w:r>
      <w:r w:rsidRPr="00464256">
        <w:rPr>
          <w:rFonts w:hint="eastAsia"/>
          <w:lang w:eastAsia="ko-KR"/>
        </w:rPr>
        <w:t>s</w:t>
      </w:r>
      <w:r w:rsidRPr="00BA4817">
        <w:rPr>
          <w:lang w:eastAsia="en-GB"/>
        </w:rPr>
        <w:t xml:space="preserve">ource has not set the property in any previous </w:t>
      </w:r>
      <w:r w:rsidRPr="00464256">
        <w:rPr>
          <w:rFonts w:hint="eastAsia"/>
          <w:lang w:eastAsia="ko-KR"/>
        </w:rPr>
        <w:t>u</w:t>
      </w:r>
      <w:r w:rsidRPr="00BA4817">
        <w:rPr>
          <w:lang w:eastAsia="en-GB"/>
        </w:rPr>
        <w:t xml:space="preserve">pdate transaction using the PUT or PATCH HTTP method, as opposed to representing a hint on the importance of the property for the FLUS </w:t>
      </w:r>
      <w:r w:rsidRPr="00464256">
        <w:rPr>
          <w:rFonts w:hint="eastAsia"/>
          <w:lang w:eastAsia="ko-KR"/>
        </w:rPr>
        <w:t>s</w:t>
      </w:r>
      <w:r w:rsidRPr="00BA4817">
        <w:rPr>
          <w:lang w:eastAsia="en-GB"/>
        </w:rPr>
        <w:t>ink.</w:t>
      </w:r>
    </w:p>
    <w:p w14:paraId="72683968" w14:textId="77777777" w:rsidR="00B8615A" w:rsidRPr="00BA4817" w:rsidRDefault="00B8615A" w:rsidP="00B8615A">
      <w:pPr>
        <w:pStyle w:val="B1"/>
        <w:rPr>
          <w:lang w:eastAsia="en-GB"/>
        </w:rPr>
      </w:pPr>
      <w:r>
        <w:rPr>
          <w:lang w:eastAsia="en-GB"/>
        </w:rPr>
        <w:t>-</w:t>
      </w:r>
      <w:r>
        <w:rPr>
          <w:lang w:eastAsia="en-GB"/>
        </w:rPr>
        <w:tab/>
      </w:r>
      <w:r w:rsidRPr="00BA4817">
        <w:rPr>
          <w:lang w:eastAsia="en-GB"/>
        </w:rPr>
        <w:t xml:space="preserve">A property marked as optional (O) in a request message may be present in the request. When not present in the request body, the property, if present in the FLUS </w:t>
      </w:r>
      <w:r w:rsidRPr="00464256">
        <w:rPr>
          <w:rFonts w:hint="eastAsia"/>
          <w:lang w:eastAsia="ko-KR"/>
        </w:rPr>
        <w:t>s</w:t>
      </w:r>
      <w:r w:rsidRPr="00BA4817">
        <w:rPr>
          <w:lang w:eastAsia="en-GB"/>
        </w:rPr>
        <w:t>ink, will not be updated.</w:t>
      </w:r>
    </w:p>
    <w:p w14:paraId="236F4EA8" w14:textId="77777777" w:rsidR="00B8615A" w:rsidRPr="00BA4817" w:rsidRDefault="00B8615A" w:rsidP="00B8615A">
      <w:pPr>
        <w:pStyle w:val="B1"/>
        <w:rPr>
          <w:lang w:eastAsia="en-GB"/>
        </w:rPr>
      </w:pPr>
      <w:r>
        <w:rPr>
          <w:lang w:eastAsia="en-GB"/>
        </w:rPr>
        <w:t>-</w:t>
      </w:r>
      <w:r>
        <w:rPr>
          <w:lang w:eastAsia="en-GB"/>
        </w:rPr>
        <w:tab/>
      </w:r>
      <w:r w:rsidRPr="00BA4817">
        <w:rPr>
          <w:lang w:eastAsia="en-GB"/>
        </w:rPr>
        <w:t xml:space="preserve">A property marked as optional (O) in a response message is only present in the response when a value is assigned or changed by the FLUS </w:t>
      </w:r>
      <w:r w:rsidRPr="00464256">
        <w:rPr>
          <w:rFonts w:hint="eastAsia"/>
          <w:lang w:eastAsia="ko-KR"/>
        </w:rPr>
        <w:t>s</w:t>
      </w:r>
      <w:r w:rsidRPr="00BA4817">
        <w:rPr>
          <w:lang w:eastAsia="en-GB"/>
        </w:rPr>
        <w:t>ink.</w:t>
      </w:r>
    </w:p>
    <w:p w14:paraId="002950E3" w14:textId="77777777" w:rsidR="00B8615A" w:rsidRPr="00BA4817" w:rsidRDefault="00B8615A" w:rsidP="00B8615A">
      <w:pPr>
        <w:pStyle w:val="B1"/>
        <w:rPr>
          <w:lang w:eastAsia="en-GB"/>
        </w:rPr>
      </w:pPr>
      <w:r>
        <w:rPr>
          <w:lang w:eastAsia="en-GB"/>
        </w:rPr>
        <w:t>-</w:t>
      </w:r>
      <w:r>
        <w:rPr>
          <w:lang w:eastAsia="en-GB"/>
        </w:rPr>
        <w:tab/>
      </w:r>
      <w:r w:rsidRPr="00BA4817">
        <w:rPr>
          <w:lang w:eastAsia="en-GB"/>
        </w:rPr>
        <w:t xml:space="preserve">A property marked as mandatory (M) in a response message is always present in the response. The FLUS </w:t>
      </w:r>
      <w:r w:rsidRPr="00464256">
        <w:rPr>
          <w:rFonts w:hint="eastAsia"/>
          <w:lang w:eastAsia="ko-KR"/>
        </w:rPr>
        <w:t>s</w:t>
      </w:r>
      <w:r w:rsidRPr="00BA4817">
        <w:rPr>
          <w:lang w:eastAsia="en-GB"/>
        </w:rPr>
        <w:t>ink provides defaults, which may be modified subsequently by the content provider.</w:t>
      </w:r>
    </w:p>
    <w:p w14:paraId="4C10BD60" w14:textId="77777777" w:rsidR="00B8615A" w:rsidRPr="00BA4817" w:rsidRDefault="00B8615A" w:rsidP="00B8615A">
      <w:pPr>
        <w:pStyle w:val="B1"/>
        <w:rPr>
          <w:lang w:eastAsia="en-GB"/>
        </w:rPr>
      </w:pPr>
      <w:r>
        <w:rPr>
          <w:lang w:eastAsia="en-GB"/>
        </w:rPr>
        <w:t>-</w:t>
      </w:r>
      <w:r>
        <w:rPr>
          <w:lang w:eastAsia="en-GB"/>
        </w:rPr>
        <w:tab/>
      </w:r>
      <w:r w:rsidRPr="00BA4817">
        <w:rPr>
          <w:lang w:eastAsia="en-GB"/>
        </w:rPr>
        <w:t xml:space="preserve">A blank cell in the table means </w:t>
      </w:r>
      <w:r w:rsidRPr="004D3578">
        <w:t>"</w:t>
      </w:r>
      <w:r w:rsidRPr="00BA4817">
        <w:rPr>
          <w:lang w:eastAsia="en-GB"/>
        </w:rPr>
        <w:t>forbidden</w:t>
      </w:r>
      <w:r w:rsidRPr="004D3578">
        <w:t>"</w:t>
      </w:r>
      <w:r w:rsidRPr="00BA4817">
        <w:rPr>
          <w:lang w:eastAsia="en-GB"/>
        </w:rPr>
        <w:t xml:space="preserve"> (the property cannot be added to the request or returned by the FLUS </w:t>
      </w:r>
      <w:r w:rsidRPr="00464256">
        <w:rPr>
          <w:rFonts w:hint="eastAsia"/>
          <w:lang w:eastAsia="ko-KR"/>
        </w:rPr>
        <w:t>s</w:t>
      </w:r>
      <w:r w:rsidRPr="00BA4817">
        <w:rPr>
          <w:lang w:eastAsia="en-GB"/>
        </w:rPr>
        <w:t>ink, depending on the transaction direction).</w:t>
      </w:r>
    </w:p>
    <w:p w14:paraId="393DEC76" w14:textId="77777777" w:rsidR="00B8615A" w:rsidRPr="00BA4817" w:rsidRDefault="00B8615A" w:rsidP="00B8615A">
      <w:pPr>
        <w:pStyle w:val="TH"/>
        <w:rPr>
          <w:rFonts w:eastAsia="Yu Mincho"/>
        </w:rPr>
      </w:pPr>
      <w:r w:rsidRPr="00BA4817">
        <w:lastRenderedPageBreak/>
        <w:t xml:space="preserve">Table </w:t>
      </w:r>
      <w:r w:rsidRPr="00BA4817">
        <w:rPr>
          <w:rFonts w:eastAsia="Yu Mincho"/>
        </w:rPr>
        <w:t>5.</w:t>
      </w:r>
      <w:r>
        <w:rPr>
          <w:rFonts w:eastAsia="Yu Mincho"/>
        </w:rPr>
        <w:t>3</w:t>
      </w:r>
      <w:r w:rsidRPr="00BA4817">
        <w:rPr>
          <w:rFonts w:eastAsia="Yu Mincho"/>
        </w:rPr>
        <w:t>.</w:t>
      </w:r>
      <w:r>
        <w:rPr>
          <w:rFonts w:eastAsia="Yu Mincho"/>
        </w:rPr>
        <w:t>6</w:t>
      </w:r>
      <w:r w:rsidRPr="00BA4817">
        <w:rPr>
          <w:rFonts w:eastAsia="Yu Mincho"/>
        </w:rPr>
        <w:t>-1</w:t>
      </w:r>
      <w:r w:rsidRPr="00BA4817">
        <w:t xml:space="preserve">: List of FLUS </w:t>
      </w:r>
      <w:r>
        <w:rPr>
          <w:lang w:eastAsia="ko-KR"/>
        </w:rPr>
        <w:t>Sink Configuration</w:t>
      </w:r>
      <w:r w:rsidRPr="00BA4817">
        <w:t xml:space="preserve"> </w:t>
      </w:r>
      <w:r w:rsidRPr="00464256">
        <w:rPr>
          <w:rFonts w:hint="eastAsia"/>
          <w:lang w:eastAsia="ko-KR"/>
        </w:rPr>
        <w:t>p</w:t>
      </w:r>
      <w:r w:rsidRPr="00BA4817">
        <w:t>roperties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3557"/>
        <w:gridCol w:w="361"/>
        <w:gridCol w:w="394"/>
        <w:gridCol w:w="372"/>
        <w:gridCol w:w="394"/>
        <w:gridCol w:w="1050"/>
        <w:gridCol w:w="372"/>
        <w:gridCol w:w="350"/>
      </w:tblGrid>
      <w:tr w:rsidR="00B8615A" w:rsidRPr="00BA4817" w14:paraId="7AA1DDB9" w14:textId="77777777" w:rsidTr="006D7072">
        <w:tc>
          <w:tcPr>
            <w:tcW w:w="1487" w:type="dxa"/>
            <w:shd w:val="clear" w:color="auto" w:fill="auto"/>
          </w:tcPr>
          <w:p w14:paraId="17A531E7" w14:textId="77777777" w:rsidR="00B8615A" w:rsidRPr="00BA4817" w:rsidRDefault="00B8615A" w:rsidP="006D7072">
            <w:pPr>
              <w:jc w:val="center"/>
              <w:rPr>
                <w:rFonts w:eastAsia="Yu Mincho"/>
                <w:b/>
              </w:rPr>
            </w:pPr>
            <w:r w:rsidRPr="00BA4817">
              <w:rPr>
                <w:rFonts w:eastAsia="Yu Mincho"/>
                <w:b/>
              </w:rPr>
              <w:t>Property Name</w:t>
            </w:r>
          </w:p>
        </w:tc>
        <w:tc>
          <w:tcPr>
            <w:tcW w:w="3669" w:type="dxa"/>
            <w:shd w:val="clear" w:color="auto" w:fill="auto"/>
          </w:tcPr>
          <w:p w14:paraId="377825E3" w14:textId="77777777" w:rsidR="00B8615A" w:rsidRPr="00BA4817" w:rsidRDefault="00B8615A" w:rsidP="006D7072">
            <w:pPr>
              <w:jc w:val="center"/>
              <w:rPr>
                <w:rFonts w:eastAsia="Yu Mincho"/>
                <w:b/>
              </w:rPr>
            </w:pPr>
            <w:r w:rsidRPr="00BA4817">
              <w:rPr>
                <w:rFonts w:eastAsia="Yu Mincho"/>
                <w:b/>
              </w:rPr>
              <w:t>Property Description</w:t>
            </w:r>
          </w:p>
        </w:tc>
        <w:tc>
          <w:tcPr>
            <w:tcW w:w="429" w:type="dxa"/>
          </w:tcPr>
          <w:p w14:paraId="17524D6F" w14:textId="77777777" w:rsidR="00B8615A" w:rsidRPr="00BA4817" w:rsidDel="007C7652" w:rsidRDefault="00B8615A" w:rsidP="006D7072">
            <w:pPr>
              <w:jc w:val="center"/>
              <w:rPr>
                <w:rFonts w:eastAsia="Yu Mincho"/>
                <w:b/>
              </w:rPr>
            </w:pPr>
            <w:r w:rsidRPr="00BA4817">
              <w:rPr>
                <w:rFonts w:eastAsia="Yu Mincho"/>
                <w:b/>
              </w:rPr>
              <w:t>C</w:t>
            </w:r>
            <w:r w:rsidRPr="00BA4817">
              <w:rPr>
                <w:rFonts w:eastAsia="Yu Mincho"/>
                <w:b/>
              </w:rPr>
              <w:br/>
              <w:t>I</w:t>
            </w:r>
          </w:p>
        </w:tc>
        <w:tc>
          <w:tcPr>
            <w:tcW w:w="394" w:type="dxa"/>
          </w:tcPr>
          <w:p w14:paraId="4B71583E" w14:textId="77777777" w:rsidR="00B8615A" w:rsidRPr="00BA4817" w:rsidDel="007C7652" w:rsidRDefault="00B8615A" w:rsidP="006D7072">
            <w:pPr>
              <w:jc w:val="center"/>
              <w:rPr>
                <w:rFonts w:eastAsia="Yu Mincho"/>
                <w:b/>
              </w:rPr>
            </w:pPr>
            <w:r w:rsidRPr="00BA4817">
              <w:rPr>
                <w:rFonts w:eastAsia="Yu Mincho"/>
                <w:b/>
              </w:rPr>
              <w:t>C</w:t>
            </w:r>
            <w:r w:rsidRPr="00BA4817">
              <w:rPr>
                <w:rFonts w:eastAsia="Yu Mincho"/>
                <w:b/>
              </w:rPr>
              <w:br/>
              <w:t>O</w:t>
            </w:r>
          </w:p>
        </w:tc>
        <w:tc>
          <w:tcPr>
            <w:tcW w:w="419" w:type="dxa"/>
          </w:tcPr>
          <w:p w14:paraId="56530FD9" w14:textId="77777777" w:rsidR="00B8615A" w:rsidRPr="00BA4817" w:rsidRDefault="00B8615A" w:rsidP="006D7072">
            <w:pPr>
              <w:jc w:val="center"/>
              <w:rPr>
                <w:rFonts w:eastAsia="Yu Mincho"/>
                <w:b/>
              </w:rPr>
            </w:pPr>
            <w:r w:rsidRPr="00BA4817">
              <w:rPr>
                <w:rFonts w:eastAsia="Yu Mincho"/>
                <w:b/>
              </w:rPr>
              <w:t>G</w:t>
            </w:r>
            <w:r w:rsidRPr="00BA4817">
              <w:rPr>
                <w:rFonts w:eastAsia="Yu Mincho"/>
                <w:b/>
              </w:rPr>
              <w:br/>
              <w:t>I</w:t>
            </w:r>
          </w:p>
        </w:tc>
        <w:tc>
          <w:tcPr>
            <w:tcW w:w="394" w:type="dxa"/>
          </w:tcPr>
          <w:p w14:paraId="4B93E30E" w14:textId="77777777" w:rsidR="00B8615A" w:rsidRPr="00BA4817" w:rsidRDefault="00B8615A" w:rsidP="006D7072">
            <w:pPr>
              <w:jc w:val="center"/>
              <w:rPr>
                <w:rFonts w:eastAsia="Yu Mincho"/>
                <w:b/>
              </w:rPr>
            </w:pPr>
            <w:r w:rsidRPr="00BA4817">
              <w:rPr>
                <w:rFonts w:eastAsia="Yu Mincho"/>
                <w:b/>
              </w:rPr>
              <w:t>G</w:t>
            </w:r>
            <w:r w:rsidRPr="00BA4817">
              <w:rPr>
                <w:rFonts w:eastAsia="Yu Mincho"/>
                <w:b/>
              </w:rPr>
              <w:br/>
              <w:t>O</w:t>
            </w:r>
          </w:p>
        </w:tc>
        <w:tc>
          <w:tcPr>
            <w:tcW w:w="421" w:type="dxa"/>
          </w:tcPr>
          <w:p w14:paraId="037A6728" w14:textId="77777777" w:rsidR="00B8615A" w:rsidRPr="00BA4817" w:rsidDel="007C7652" w:rsidRDefault="00B8615A" w:rsidP="006D7072">
            <w:pPr>
              <w:jc w:val="center"/>
              <w:rPr>
                <w:rFonts w:eastAsia="Yu Mincho"/>
                <w:b/>
              </w:rPr>
            </w:pPr>
            <w:r w:rsidRPr="00BA4817">
              <w:rPr>
                <w:rFonts w:eastAsia="Yu Mincho"/>
                <w:b/>
              </w:rPr>
              <w:t>U</w:t>
            </w:r>
            <w:r w:rsidRPr="00BA4817">
              <w:rPr>
                <w:rFonts w:eastAsia="Yu Mincho"/>
                <w:b/>
              </w:rPr>
              <w:br/>
              <w:t>I</w:t>
            </w:r>
          </w:p>
        </w:tc>
        <w:tc>
          <w:tcPr>
            <w:tcW w:w="378" w:type="dxa"/>
          </w:tcPr>
          <w:p w14:paraId="09D41F8F" w14:textId="77777777" w:rsidR="00B8615A" w:rsidRPr="00BA4817" w:rsidRDefault="00B8615A" w:rsidP="006D7072">
            <w:pPr>
              <w:jc w:val="center"/>
              <w:rPr>
                <w:rFonts w:eastAsia="Yu Mincho"/>
                <w:b/>
              </w:rPr>
            </w:pPr>
            <w:r w:rsidRPr="00BA4817">
              <w:rPr>
                <w:rFonts w:eastAsia="Yu Mincho"/>
                <w:b/>
              </w:rPr>
              <w:t>U</w:t>
            </w:r>
            <w:r w:rsidRPr="00BA4817">
              <w:rPr>
                <w:rFonts w:eastAsia="Yu Mincho"/>
                <w:b/>
              </w:rPr>
              <w:br/>
              <w:t>O</w:t>
            </w:r>
          </w:p>
        </w:tc>
        <w:tc>
          <w:tcPr>
            <w:tcW w:w="382" w:type="dxa"/>
          </w:tcPr>
          <w:p w14:paraId="29CB6301" w14:textId="77777777" w:rsidR="00B8615A" w:rsidRPr="00BA4817" w:rsidDel="007C7652" w:rsidRDefault="00B8615A" w:rsidP="006D7072">
            <w:pPr>
              <w:jc w:val="center"/>
              <w:rPr>
                <w:rFonts w:eastAsia="Yu Mincho"/>
                <w:b/>
              </w:rPr>
            </w:pPr>
            <w:r w:rsidRPr="00BA4817">
              <w:rPr>
                <w:rFonts w:eastAsia="Yu Mincho"/>
                <w:b/>
              </w:rPr>
              <w:t>T</w:t>
            </w:r>
            <w:r w:rsidRPr="00BA4817">
              <w:rPr>
                <w:rFonts w:eastAsia="Yu Mincho"/>
                <w:b/>
              </w:rPr>
              <w:br/>
              <w:t>I</w:t>
            </w:r>
          </w:p>
        </w:tc>
      </w:tr>
      <w:tr w:rsidR="00B8615A" w:rsidRPr="00BA4817" w14:paraId="5F995987" w14:textId="77777777" w:rsidTr="006D7072">
        <w:tc>
          <w:tcPr>
            <w:tcW w:w="1487" w:type="dxa"/>
            <w:shd w:val="clear" w:color="auto" w:fill="auto"/>
          </w:tcPr>
          <w:p w14:paraId="2EC40389" w14:textId="77777777" w:rsidR="00B8615A" w:rsidRPr="00BA4817" w:rsidRDefault="00B8615A" w:rsidP="006D7072">
            <w:pPr>
              <w:rPr>
                <w:rFonts w:eastAsia="Yu Mincho"/>
              </w:rPr>
            </w:pPr>
            <w:r w:rsidRPr="00BA4817">
              <w:rPr>
                <w:rFonts w:eastAsia="Yu Mincho"/>
              </w:rPr>
              <w:t>id</w:t>
            </w:r>
          </w:p>
        </w:tc>
        <w:tc>
          <w:tcPr>
            <w:tcW w:w="3669" w:type="dxa"/>
            <w:shd w:val="clear" w:color="auto" w:fill="auto"/>
          </w:tcPr>
          <w:p w14:paraId="30C86607" w14:textId="77777777" w:rsidR="00B8615A" w:rsidRPr="00BA4817" w:rsidRDefault="00B8615A" w:rsidP="006D7072">
            <w:pPr>
              <w:rPr>
                <w:rFonts w:eastAsia="Yu Mincho"/>
              </w:rPr>
            </w:pPr>
            <w:r w:rsidRPr="00BA4817">
              <w:rPr>
                <w:rFonts w:eastAsia="Yu Mincho"/>
              </w:rPr>
              <w:t xml:space="preserve">Identifier of the FLUS </w:t>
            </w:r>
            <w:r>
              <w:rPr>
                <w:lang w:eastAsia="ko-KR"/>
              </w:rPr>
              <w:t>Sink Configuration</w:t>
            </w:r>
            <w:r w:rsidRPr="00BA4817">
              <w:rPr>
                <w:rFonts w:eastAsia="Yu Mincho"/>
              </w:rPr>
              <w:t xml:space="preserve"> </w:t>
            </w:r>
            <w:r w:rsidRPr="00464256">
              <w:rPr>
                <w:rFonts w:hint="eastAsia"/>
                <w:lang w:eastAsia="ko-KR"/>
              </w:rPr>
              <w:t>r</w:t>
            </w:r>
            <w:r w:rsidRPr="00BA4817">
              <w:rPr>
                <w:rFonts w:eastAsia="Yu Mincho"/>
              </w:rPr>
              <w:t xml:space="preserve">esource. </w:t>
            </w:r>
          </w:p>
          <w:p w14:paraId="12FEEA6B" w14:textId="77777777" w:rsidR="00B8615A" w:rsidRPr="00BA4817" w:rsidRDefault="00B8615A" w:rsidP="006D7072">
            <w:pPr>
              <w:rPr>
                <w:rFonts w:eastAsia="Yu Mincho"/>
              </w:rPr>
            </w:pPr>
            <w:r w:rsidRPr="00BA4817">
              <w:rPr>
                <w:rFonts w:eastAsia="Yu Mincho"/>
              </w:rPr>
              <w:t>Note</w:t>
            </w:r>
            <w:r>
              <w:rPr>
                <w:rFonts w:eastAsia="Yu Mincho"/>
              </w:rPr>
              <w:t xml:space="preserve"> that</w:t>
            </w:r>
            <w:r w:rsidRPr="00BA4817">
              <w:rPr>
                <w:rFonts w:eastAsia="Yu Mincho"/>
              </w:rPr>
              <w:t xml:space="preserve"> </w:t>
            </w:r>
            <w:r w:rsidRPr="004D3578">
              <w:t>"</w:t>
            </w:r>
            <w:r w:rsidRPr="00BA4817">
              <w:rPr>
                <w:rFonts w:eastAsia="Yu Mincho"/>
              </w:rPr>
              <w:t>id</w:t>
            </w:r>
            <w:r w:rsidRPr="004D3578">
              <w:t>"</w:t>
            </w:r>
            <w:r w:rsidRPr="00BA4817">
              <w:rPr>
                <w:rFonts w:eastAsia="Yu Mincho"/>
              </w:rPr>
              <w:t xml:space="preserve"> is only provided within an HTTP body during the Create FLUS </w:t>
            </w:r>
            <w:r w:rsidRPr="00464256">
              <w:rPr>
                <w:rFonts w:hint="eastAsia"/>
                <w:lang w:eastAsia="ko-KR"/>
              </w:rPr>
              <w:t>s</w:t>
            </w:r>
            <w:r w:rsidRPr="00BA4817">
              <w:rPr>
                <w:rFonts w:eastAsia="Yu Mincho"/>
              </w:rPr>
              <w:t xml:space="preserve">ession response. Otherwise, </w:t>
            </w:r>
            <w:r w:rsidRPr="004D3578">
              <w:t>"</w:t>
            </w:r>
            <w:r w:rsidRPr="00BA4817">
              <w:rPr>
                <w:rFonts w:eastAsia="Yu Mincho"/>
              </w:rPr>
              <w:t>id</w:t>
            </w:r>
            <w:r w:rsidRPr="004D3578">
              <w:t>"</w:t>
            </w:r>
            <w:r w:rsidRPr="00BA4817">
              <w:rPr>
                <w:rFonts w:eastAsia="Yu Mincho"/>
              </w:rPr>
              <w:t xml:space="preserve"> </w:t>
            </w:r>
            <w:r>
              <w:rPr>
                <w:rFonts w:eastAsia="Yu Mincho"/>
              </w:rPr>
              <w:t>should be</w:t>
            </w:r>
            <w:r w:rsidRPr="00BA4817">
              <w:rPr>
                <w:rFonts w:eastAsia="Yu Mincho"/>
              </w:rPr>
              <w:t xml:space="preserve"> present in the message URL to identify the resource in the FLUS </w:t>
            </w:r>
            <w:r w:rsidRPr="00464256">
              <w:rPr>
                <w:rFonts w:hint="eastAsia"/>
                <w:lang w:eastAsia="ko-KR"/>
              </w:rPr>
              <w:t>s</w:t>
            </w:r>
            <w:r w:rsidRPr="00BA4817">
              <w:rPr>
                <w:rFonts w:eastAsia="Yu Mincho"/>
              </w:rPr>
              <w:t>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111"/>
              <w:gridCol w:w="1111"/>
            </w:tblGrid>
            <w:tr w:rsidR="00B8615A" w:rsidRPr="00BA4817" w14:paraId="327D5CB5" w14:textId="77777777" w:rsidTr="006D7072">
              <w:trPr>
                <w:trHeight w:val="313"/>
              </w:trPr>
              <w:tc>
                <w:tcPr>
                  <w:tcW w:w="1110" w:type="dxa"/>
                  <w:shd w:val="clear" w:color="auto" w:fill="auto"/>
                </w:tcPr>
                <w:p w14:paraId="5873D679" w14:textId="77777777" w:rsidR="00B8615A" w:rsidRPr="00BA4817" w:rsidRDefault="00B8615A" w:rsidP="006D7072">
                  <w:pPr>
                    <w:rPr>
                      <w:rFonts w:eastAsia="Yu Mincho"/>
                    </w:rPr>
                  </w:pPr>
                  <w:r w:rsidRPr="00BA4817">
                    <w:rPr>
                      <w:rFonts w:eastAsia="Yu Mincho"/>
                    </w:rPr>
                    <w:t>Type</w:t>
                  </w:r>
                </w:p>
              </w:tc>
              <w:tc>
                <w:tcPr>
                  <w:tcW w:w="1111" w:type="dxa"/>
                  <w:shd w:val="clear" w:color="auto" w:fill="auto"/>
                </w:tcPr>
                <w:p w14:paraId="6EF7C45C" w14:textId="77777777" w:rsidR="00B8615A" w:rsidRPr="00BA4817" w:rsidRDefault="00B8615A" w:rsidP="006D7072">
                  <w:pPr>
                    <w:rPr>
                      <w:rFonts w:eastAsia="Yu Mincho"/>
                    </w:rPr>
                  </w:pPr>
                  <w:r w:rsidRPr="00BA4817">
                    <w:rPr>
                      <w:rFonts w:eastAsia="Yu Mincho"/>
                    </w:rPr>
                    <w:t>Unit</w:t>
                  </w:r>
                </w:p>
              </w:tc>
              <w:tc>
                <w:tcPr>
                  <w:tcW w:w="1111" w:type="dxa"/>
                  <w:shd w:val="clear" w:color="auto" w:fill="auto"/>
                </w:tcPr>
                <w:p w14:paraId="3234E68C" w14:textId="77777777" w:rsidR="00B8615A" w:rsidRPr="00BA4817" w:rsidRDefault="00B8615A" w:rsidP="006D7072">
                  <w:pPr>
                    <w:rPr>
                      <w:rFonts w:eastAsia="Yu Mincho"/>
                    </w:rPr>
                  </w:pPr>
                  <w:r w:rsidRPr="00BA4817">
                    <w:rPr>
                      <w:rFonts w:eastAsia="Yu Mincho"/>
                    </w:rPr>
                    <w:t>Default</w:t>
                  </w:r>
                </w:p>
              </w:tc>
            </w:tr>
            <w:tr w:rsidR="00B8615A" w:rsidRPr="00BA4817" w14:paraId="31049A51" w14:textId="77777777" w:rsidTr="006D7072">
              <w:tc>
                <w:tcPr>
                  <w:tcW w:w="1110" w:type="dxa"/>
                  <w:shd w:val="clear" w:color="auto" w:fill="auto"/>
                </w:tcPr>
                <w:p w14:paraId="0E5A490C" w14:textId="77777777" w:rsidR="00B8615A" w:rsidRPr="00BA4817" w:rsidRDefault="00B8615A" w:rsidP="006D7072">
                  <w:pPr>
                    <w:rPr>
                      <w:rFonts w:eastAsia="Yu Mincho"/>
                    </w:rPr>
                  </w:pPr>
                  <w:r w:rsidRPr="00BA4817">
                    <w:rPr>
                      <w:rFonts w:eastAsia="Yu Mincho"/>
                    </w:rPr>
                    <w:t xml:space="preserve">Integer </w:t>
                  </w:r>
                </w:p>
              </w:tc>
              <w:tc>
                <w:tcPr>
                  <w:tcW w:w="1111" w:type="dxa"/>
                  <w:shd w:val="clear" w:color="auto" w:fill="auto"/>
                </w:tcPr>
                <w:p w14:paraId="38B11B2A" w14:textId="77777777" w:rsidR="00B8615A" w:rsidRPr="00BA4817" w:rsidRDefault="00B8615A" w:rsidP="006D7072">
                  <w:pPr>
                    <w:rPr>
                      <w:rFonts w:eastAsia="Yu Mincho"/>
                    </w:rPr>
                  </w:pPr>
                  <w:r w:rsidRPr="00BA4817">
                    <w:rPr>
                      <w:rFonts w:eastAsia="Yu Mincho"/>
                    </w:rPr>
                    <w:t xml:space="preserve">None </w:t>
                  </w:r>
                </w:p>
              </w:tc>
              <w:tc>
                <w:tcPr>
                  <w:tcW w:w="1111" w:type="dxa"/>
                  <w:shd w:val="clear" w:color="auto" w:fill="auto"/>
                </w:tcPr>
                <w:p w14:paraId="7D6BF0DF" w14:textId="77777777" w:rsidR="00B8615A" w:rsidRPr="00BA4817" w:rsidRDefault="00B8615A" w:rsidP="006D7072">
                  <w:pPr>
                    <w:jc w:val="center"/>
                    <w:rPr>
                      <w:rFonts w:eastAsia="Yu Mincho"/>
                    </w:rPr>
                  </w:pPr>
                  <w:r w:rsidRPr="00BA4817">
                    <w:rPr>
                      <w:rFonts w:eastAsia="Yu Mincho"/>
                    </w:rPr>
                    <w:t>N/A</w:t>
                  </w:r>
                </w:p>
              </w:tc>
            </w:tr>
          </w:tbl>
          <w:p w14:paraId="18A0E048" w14:textId="77777777" w:rsidR="00B8615A" w:rsidRPr="00BA4817" w:rsidRDefault="00B8615A" w:rsidP="006D7072">
            <w:pPr>
              <w:rPr>
                <w:rFonts w:eastAsia="Yu Mincho"/>
              </w:rPr>
            </w:pPr>
          </w:p>
        </w:tc>
        <w:tc>
          <w:tcPr>
            <w:tcW w:w="429" w:type="dxa"/>
          </w:tcPr>
          <w:p w14:paraId="6EC8EF3D" w14:textId="77777777" w:rsidR="00B8615A" w:rsidRPr="00BA4817" w:rsidRDefault="00B8615A" w:rsidP="006D7072">
            <w:pPr>
              <w:rPr>
                <w:rFonts w:eastAsia="Yu Mincho"/>
              </w:rPr>
            </w:pPr>
          </w:p>
        </w:tc>
        <w:tc>
          <w:tcPr>
            <w:tcW w:w="394" w:type="dxa"/>
          </w:tcPr>
          <w:p w14:paraId="2D8EE322" w14:textId="77777777" w:rsidR="00B8615A" w:rsidRPr="00BA4817" w:rsidRDefault="00B8615A" w:rsidP="006D7072">
            <w:pPr>
              <w:rPr>
                <w:rFonts w:eastAsia="Yu Mincho"/>
              </w:rPr>
            </w:pPr>
            <w:r w:rsidRPr="00BA4817">
              <w:rPr>
                <w:rFonts w:eastAsia="Yu Mincho"/>
              </w:rPr>
              <w:t>M</w:t>
            </w:r>
          </w:p>
        </w:tc>
        <w:tc>
          <w:tcPr>
            <w:tcW w:w="419" w:type="dxa"/>
          </w:tcPr>
          <w:p w14:paraId="5DAC5F73" w14:textId="77777777" w:rsidR="00B8615A" w:rsidRPr="00BA4817" w:rsidRDefault="00B8615A" w:rsidP="006D7072">
            <w:pPr>
              <w:rPr>
                <w:rFonts w:eastAsia="Yu Mincho"/>
              </w:rPr>
            </w:pPr>
          </w:p>
        </w:tc>
        <w:tc>
          <w:tcPr>
            <w:tcW w:w="394" w:type="dxa"/>
          </w:tcPr>
          <w:p w14:paraId="38D69F49" w14:textId="77777777" w:rsidR="00B8615A" w:rsidRPr="00BA4817" w:rsidRDefault="00B8615A" w:rsidP="006D7072">
            <w:pPr>
              <w:rPr>
                <w:rFonts w:eastAsia="Yu Mincho"/>
              </w:rPr>
            </w:pPr>
          </w:p>
        </w:tc>
        <w:tc>
          <w:tcPr>
            <w:tcW w:w="421" w:type="dxa"/>
          </w:tcPr>
          <w:p w14:paraId="1CA98B90" w14:textId="77777777" w:rsidR="00B8615A" w:rsidRPr="00BA4817" w:rsidRDefault="00B8615A" w:rsidP="006D7072">
            <w:pPr>
              <w:rPr>
                <w:rFonts w:eastAsia="Yu Mincho"/>
              </w:rPr>
            </w:pPr>
          </w:p>
        </w:tc>
        <w:tc>
          <w:tcPr>
            <w:tcW w:w="378" w:type="dxa"/>
          </w:tcPr>
          <w:p w14:paraId="2F5BD733" w14:textId="77777777" w:rsidR="00B8615A" w:rsidRPr="00BA4817" w:rsidRDefault="00B8615A" w:rsidP="006D7072">
            <w:pPr>
              <w:rPr>
                <w:rFonts w:eastAsia="Yu Mincho"/>
              </w:rPr>
            </w:pPr>
          </w:p>
        </w:tc>
        <w:tc>
          <w:tcPr>
            <w:tcW w:w="382" w:type="dxa"/>
          </w:tcPr>
          <w:p w14:paraId="715B88BB" w14:textId="77777777" w:rsidR="00B8615A" w:rsidRPr="00BA4817" w:rsidRDefault="00B8615A" w:rsidP="006D7072">
            <w:pPr>
              <w:rPr>
                <w:rFonts w:eastAsia="Yu Mincho"/>
              </w:rPr>
            </w:pPr>
          </w:p>
        </w:tc>
      </w:tr>
      <w:tr w:rsidR="00B8615A" w:rsidRPr="00BA4817" w14:paraId="6F956AF6" w14:textId="77777777" w:rsidTr="006D7072">
        <w:tc>
          <w:tcPr>
            <w:tcW w:w="1487" w:type="dxa"/>
            <w:shd w:val="clear" w:color="auto" w:fill="auto"/>
          </w:tcPr>
          <w:p w14:paraId="190C89F4" w14:textId="77777777" w:rsidR="00B8615A" w:rsidRPr="00BA4817" w:rsidRDefault="00B8615A" w:rsidP="006D7072">
            <w:pPr>
              <w:rPr>
                <w:rFonts w:eastAsia="Yu Mincho"/>
              </w:rPr>
            </w:pPr>
            <w:r>
              <w:rPr>
                <w:rFonts w:eastAsia="Yu Mincho"/>
              </w:rPr>
              <w:t>fu_i</w:t>
            </w:r>
            <w:r w:rsidRPr="00BA4817">
              <w:rPr>
                <w:rFonts w:eastAsia="Yu Mincho"/>
              </w:rPr>
              <w:t>nstantiation</w:t>
            </w:r>
          </w:p>
        </w:tc>
        <w:tc>
          <w:tcPr>
            <w:tcW w:w="3669" w:type="dxa"/>
            <w:shd w:val="clear" w:color="auto" w:fill="auto"/>
          </w:tcPr>
          <w:p w14:paraId="11151D6D" w14:textId="77777777" w:rsidR="00B8615A" w:rsidRPr="00BA4817" w:rsidRDefault="00B8615A" w:rsidP="006D7072">
            <w:pPr>
              <w:rPr>
                <w:rFonts w:eastAsia="Yu Mincho"/>
              </w:rPr>
            </w:pPr>
            <w:r>
              <w:rPr>
                <w:rFonts w:eastAsia="Yu Mincho"/>
              </w:rPr>
              <w:t xml:space="preserve">Identifier </w:t>
            </w:r>
            <w:r w:rsidRPr="00BA4817">
              <w:rPr>
                <w:rFonts w:eastAsia="Yu Mincho"/>
              </w:rPr>
              <w:t xml:space="preserve">of the FLUS </w:t>
            </w:r>
            <w:r w:rsidRPr="00464256">
              <w:rPr>
                <w:rFonts w:hint="eastAsia"/>
                <w:lang w:eastAsia="ko-KR"/>
              </w:rPr>
              <w:t>m</w:t>
            </w:r>
            <w:r w:rsidRPr="00BA4817">
              <w:rPr>
                <w:rFonts w:eastAsia="Yu Mincho"/>
              </w:rPr>
              <w:t xml:space="preserve">edia instantiation that is used by this FLUS session. </w:t>
            </w:r>
          </w:p>
          <w:p w14:paraId="72169285" w14:textId="77777777" w:rsidR="00B8615A" w:rsidRPr="004927F5" w:rsidRDefault="00B8615A" w:rsidP="006D7072">
            <w:pPr>
              <w:rPr>
                <w:rFonts w:eastAsia="Yu Mincho"/>
              </w:rPr>
            </w:pPr>
            <w:r w:rsidRPr="004927F5">
              <w:rPr>
                <w:rFonts w:eastAsia="Yu Mincho"/>
              </w:rPr>
              <w:t xml:space="preserve">Vendor specific enumeration values shall start with </w:t>
            </w:r>
            <w:r w:rsidRPr="004D3578">
              <w:t>"</w:t>
            </w:r>
            <w:r w:rsidRPr="004927F5">
              <w:rPr>
                <w:rFonts w:eastAsia="Yu Mincho"/>
              </w:rPr>
              <w:t>vnd-</w:t>
            </w:r>
            <w:r w:rsidRPr="004D3578">
              <w:t>"</w:t>
            </w:r>
            <w:r w:rsidRPr="004927F5">
              <w:rPr>
                <w:rFonts w:eastAsia="Yu Mincho"/>
              </w:rPr>
              <w:t xml:space="preserve"> followed by a unique vendor name and optionally followed by additional characters</w:t>
            </w:r>
            <w:r>
              <w:rPr>
                <w:rFonts w:eastAsia="Yu Mincho"/>
              </w:rPr>
              <w:t>.</w:t>
            </w:r>
          </w:p>
          <w:p w14:paraId="66FFF3CC" w14:textId="77777777" w:rsidR="00B8615A" w:rsidRPr="00E65B9E" w:rsidRDefault="00B8615A" w:rsidP="006D7072">
            <w:pPr>
              <w:rPr>
                <w:lang w:eastAsia="ko-KR"/>
              </w:rPr>
            </w:pPr>
            <w:r w:rsidRPr="00BA4817">
              <w:rPr>
                <w:rFonts w:eastAsia="Yu Mincho"/>
              </w:rPr>
              <w:t>The F-U instantiation shall be provided as a globally unique URN.</w:t>
            </w:r>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992"/>
              <w:gridCol w:w="1471"/>
            </w:tblGrid>
            <w:tr w:rsidR="00B8615A" w:rsidRPr="00BA4817" w14:paraId="5DD6B608" w14:textId="77777777" w:rsidTr="006D7072">
              <w:trPr>
                <w:trHeight w:val="313"/>
              </w:trPr>
              <w:tc>
                <w:tcPr>
                  <w:tcW w:w="869" w:type="dxa"/>
                  <w:shd w:val="clear" w:color="auto" w:fill="auto"/>
                </w:tcPr>
                <w:p w14:paraId="0438C024" w14:textId="77777777" w:rsidR="00B8615A" w:rsidRPr="00BA4817" w:rsidRDefault="00B8615A" w:rsidP="006D7072">
                  <w:pPr>
                    <w:rPr>
                      <w:rFonts w:eastAsia="Yu Mincho"/>
                    </w:rPr>
                  </w:pPr>
                  <w:r w:rsidRPr="00BA4817">
                    <w:rPr>
                      <w:rFonts w:eastAsia="Yu Mincho"/>
                    </w:rPr>
                    <w:t>Type</w:t>
                  </w:r>
                </w:p>
              </w:tc>
              <w:tc>
                <w:tcPr>
                  <w:tcW w:w="992" w:type="dxa"/>
                  <w:shd w:val="clear" w:color="auto" w:fill="auto"/>
                </w:tcPr>
                <w:p w14:paraId="102FCF31" w14:textId="77777777" w:rsidR="00B8615A" w:rsidRPr="00BA4817" w:rsidRDefault="00B8615A" w:rsidP="006D7072">
                  <w:pPr>
                    <w:rPr>
                      <w:rFonts w:eastAsia="Yu Mincho"/>
                    </w:rPr>
                  </w:pPr>
                  <w:r w:rsidRPr="00BA4817">
                    <w:rPr>
                      <w:rFonts w:eastAsia="Yu Mincho"/>
                    </w:rPr>
                    <w:t>Unit</w:t>
                  </w:r>
                </w:p>
              </w:tc>
              <w:tc>
                <w:tcPr>
                  <w:tcW w:w="1471" w:type="dxa"/>
                  <w:shd w:val="clear" w:color="auto" w:fill="auto"/>
                </w:tcPr>
                <w:p w14:paraId="152C416D" w14:textId="77777777" w:rsidR="00B8615A" w:rsidRPr="00BA4817" w:rsidRDefault="00B8615A" w:rsidP="006D7072">
                  <w:pPr>
                    <w:rPr>
                      <w:rFonts w:eastAsia="Yu Mincho"/>
                    </w:rPr>
                  </w:pPr>
                  <w:r w:rsidRPr="00BA4817">
                    <w:rPr>
                      <w:rFonts w:eastAsia="Yu Mincho"/>
                    </w:rPr>
                    <w:t>Default</w:t>
                  </w:r>
                </w:p>
              </w:tc>
            </w:tr>
            <w:tr w:rsidR="00B8615A" w:rsidRPr="00BA4817" w14:paraId="3116BACF" w14:textId="77777777" w:rsidTr="006D7072">
              <w:tc>
                <w:tcPr>
                  <w:tcW w:w="869" w:type="dxa"/>
                  <w:shd w:val="clear" w:color="auto" w:fill="auto"/>
                </w:tcPr>
                <w:p w14:paraId="11123D08" w14:textId="77777777" w:rsidR="00B8615A" w:rsidRPr="00BA4817" w:rsidRDefault="00B8615A" w:rsidP="006D7072">
                  <w:pPr>
                    <w:rPr>
                      <w:rFonts w:eastAsia="Yu Mincho"/>
                    </w:rPr>
                  </w:pPr>
                  <w:r w:rsidRPr="00BA4817">
                    <w:rPr>
                      <w:rFonts w:eastAsia="Yu Mincho"/>
                    </w:rPr>
                    <w:t xml:space="preserve">URI </w:t>
                  </w:r>
                </w:p>
              </w:tc>
              <w:tc>
                <w:tcPr>
                  <w:tcW w:w="992" w:type="dxa"/>
                  <w:shd w:val="clear" w:color="auto" w:fill="auto"/>
                </w:tcPr>
                <w:p w14:paraId="03BC1382" w14:textId="77777777" w:rsidR="00B8615A" w:rsidRPr="00BA4817" w:rsidRDefault="00B8615A" w:rsidP="006D7072">
                  <w:pPr>
                    <w:rPr>
                      <w:rFonts w:eastAsia="Yu Mincho"/>
                    </w:rPr>
                  </w:pPr>
                  <w:r>
                    <w:rPr>
                      <w:rFonts w:eastAsia="Yu Mincho"/>
                    </w:rPr>
                    <w:t>None</w:t>
                  </w:r>
                </w:p>
              </w:tc>
              <w:tc>
                <w:tcPr>
                  <w:tcW w:w="1471" w:type="dxa"/>
                  <w:shd w:val="clear" w:color="auto" w:fill="auto"/>
                </w:tcPr>
                <w:p w14:paraId="61450D29" w14:textId="77777777" w:rsidR="00B8615A" w:rsidRPr="00BA4817" w:rsidRDefault="00B8615A" w:rsidP="006D7072">
                  <w:pPr>
                    <w:rPr>
                      <w:rFonts w:eastAsia="Yu Mincho"/>
                    </w:rPr>
                  </w:pPr>
                  <w:r w:rsidRPr="00BA4817">
                    <w:rPr>
                      <w:rFonts w:eastAsia="Yu Mincho"/>
                    </w:rPr>
                    <w:t>All</w:t>
                  </w:r>
                </w:p>
              </w:tc>
            </w:tr>
          </w:tbl>
          <w:p w14:paraId="500953AA" w14:textId="77777777" w:rsidR="00B8615A" w:rsidRPr="00BA4817" w:rsidRDefault="00B8615A" w:rsidP="006D7072">
            <w:pPr>
              <w:rPr>
                <w:rFonts w:eastAsia="Yu Mincho"/>
              </w:rPr>
            </w:pPr>
          </w:p>
        </w:tc>
        <w:tc>
          <w:tcPr>
            <w:tcW w:w="429" w:type="dxa"/>
          </w:tcPr>
          <w:p w14:paraId="10DB9101" w14:textId="77777777" w:rsidR="00B8615A" w:rsidRPr="00BA4817" w:rsidRDefault="00B8615A" w:rsidP="006D7072">
            <w:pPr>
              <w:rPr>
                <w:rFonts w:eastAsia="Yu Mincho"/>
              </w:rPr>
            </w:pPr>
          </w:p>
        </w:tc>
        <w:tc>
          <w:tcPr>
            <w:tcW w:w="394" w:type="dxa"/>
          </w:tcPr>
          <w:p w14:paraId="52568A96" w14:textId="77777777" w:rsidR="00B8615A" w:rsidRPr="00BA4817" w:rsidRDefault="00B8615A" w:rsidP="006D7072">
            <w:pPr>
              <w:rPr>
                <w:rFonts w:eastAsia="Yu Mincho"/>
              </w:rPr>
            </w:pPr>
          </w:p>
        </w:tc>
        <w:tc>
          <w:tcPr>
            <w:tcW w:w="419" w:type="dxa"/>
          </w:tcPr>
          <w:p w14:paraId="5D0F714F" w14:textId="77777777" w:rsidR="00B8615A" w:rsidRPr="00BA4817" w:rsidRDefault="00B8615A" w:rsidP="006D7072">
            <w:pPr>
              <w:rPr>
                <w:rFonts w:eastAsia="Yu Mincho"/>
              </w:rPr>
            </w:pPr>
          </w:p>
        </w:tc>
        <w:tc>
          <w:tcPr>
            <w:tcW w:w="394" w:type="dxa"/>
          </w:tcPr>
          <w:p w14:paraId="347AD537" w14:textId="77777777" w:rsidR="00B8615A" w:rsidRPr="00BA4817" w:rsidRDefault="00B8615A" w:rsidP="006D7072">
            <w:pPr>
              <w:rPr>
                <w:rFonts w:eastAsia="Yu Mincho"/>
              </w:rPr>
            </w:pPr>
            <w:r w:rsidRPr="00BA4817">
              <w:rPr>
                <w:rFonts w:eastAsia="Yu Mincho"/>
              </w:rPr>
              <w:t>M</w:t>
            </w:r>
          </w:p>
        </w:tc>
        <w:tc>
          <w:tcPr>
            <w:tcW w:w="421" w:type="dxa"/>
          </w:tcPr>
          <w:p w14:paraId="67527FF0" w14:textId="77777777" w:rsidR="00B8615A" w:rsidRPr="00BA4817" w:rsidRDefault="00B8615A" w:rsidP="006D7072">
            <w:pPr>
              <w:rPr>
                <w:rFonts w:eastAsia="Yu Mincho"/>
              </w:rPr>
            </w:pPr>
            <w:r w:rsidRPr="00BA4817">
              <w:rPr>
                <w:rFonts w:eastAsia="Yu Mincho"/>
              </w:rPr>
              <w:t>O</w:t>
            </w:r>
          </w:p>
        </w:tc>
        <w:tc>
          <w:tcPr>
            <w:tcW w:w="378" w:type="dxa"/>
          </w:tcPr>
          <w:p w14:paraId="6302F5AC" w14:textId="77777777" w:rsidR="00B8615A" w:rsidRPr="00BA4817" w:rsidRDefault="00B8615A" w:rsidP="006D7072">
            <w:pPr>
              <w:rPr>
                <w:rFonts w:eastAsia="Yu Mincho"/>
              </w:rPr>
            </w:pPr>
          </w:p>
        </w:tc>
        <w:tc>
          <w:tcPr>
            <w:tcW w:w="382" w:type="dxa"/>
          </w:tcPr>
          <w:p w14:paraId="0397BF60" w14:textId="77777777" w:rsidR="00B8615A" w:rsidRPr="00BA4817" w:rsidRDefault="00B8615A" w:rsidP="006D7072">
            <w:pPr>
              <w:rPr>
                <w:rFonts w:eastAsia="Yu Mincho"/>
              </w:rPr>
            </w:pPr>
          </w:p>
        </w:tc>
      </w:tr>
      <w:tr w:rsidR="00B8615A" w:rsidRPr="00BA4817" w14:paraId="341B991D" w14:textId="77777777" w:rsidTr="006D7072">
        <w:tc>
          <w:tcPr>
            <w:tcW w:w="1487" w:type="dxa"/>
            <w:shd w:val="clear" w:color="auto" w:fill="auto"/>
          </w:tcPr>
          <w:p w14:paraId="52355C32" w14:textId="77777777" w:rsidR="00B8615A" w:rsidRPr="00BA4817" w:rsidRDefault="00B8615A" w:rsidP="006D7072">
            <w:pPr>
              <w:keepLines/>
              <w:rPr>
                <w:rFonts w:eastAsia="Yu Mincho"/>
              </w:rPr>
            </w:pPr>
            <w:r>
              <w:rPr>
                <w:rFonts w:eastAsia="Yu Mincho"/>
              </w:rPr>
              <w:t>entrypoint_URL</w:t>
            </w:r>
          </w:p>
        </w:tc>
        <w:tc>
          <w:tcPr>
            <w:tcW w:w="3669" w:type="dxa"/>
            <w:shd w:val="clear" w:color="auto" w:fill="auto"/>
          </w:tcPr>
          <w:p w14:paraId="641EDBAE" w14:textId="77777777" w:rsidR="00B8615A" w:rsidRPr="00BA4817" w:rsidRDefault="00B8615A" w:rsidP="006D7072">
            <w:pPr>
              <w:keepLines/>
              <w:rPr>
                <w:rFonts w:eastAsia="Yu Mincho"/>
              </w:rPr>
            </w:pPr>
            <w:r w:rsidRPr="00232F4D">
              <w:rPr>
                <w:rFonts w:eastAsia="Yu Mincho"/>
              </w:rPr>
              <w:t>Entry</w:t>
            </w:r>
            <w:r>
              <w:rPr>
                <w:rFonts w:eastAsia="Yu Mincho"/>
              </w:rPr>
              <w:t xml:space="preserve"> </w:t>
            </w:r>
            <w:r w:rsidRPr="00232F4D">
              <w:rPr>
                <w:rFonts w:eastAsia="Yu Mincho"/>
              </w:rPr>
              <w:t>point URL information (e.g., SIP URL) for establishing the F-U connection to start the media streaming. Details on the Entrypoint URL is F-U instantiation specific.</w:t>
            </w:r>
          </w:p>
        </w:tc>
        <w:tc>
          <w:tcPr>
            <w:tcW w:w="429" w:type="dxa"/>
          </w:tcPr>
          <w:p w14:paraId="0EDE832C" w14:textId="77777777" w:rsidR="00B8615A" w:rsidRPr="00BA4817" w:rsidRDefault="00B8615A" w:rsidP="006D7072">
            <w:pPr>
              <w:keepLines/>
              <w:rPr>
                <w:rFonts w:eastAsia="Yu Mincho"/>
                <w:b/>
              </w:rPr>
            </w:pPr>
          </w:p>
        </w:tc>
        <w:tc>
          <w:tcPr>
            <w:tcW w:w="394" w:type="dxa"/>
          </w:tcPr>
          <w:p w14:paraId="095AE41D" w14:textId="77777777" w:rsidR="00B8615A" w:rsidRPr="00BA4817" w:rsidRDefault="00B8615A" w:rsidP="006D7072">
            <w:pPr>
              <w:keepLines/>
              <w:rPr>
                <w:rFonts w:eastAsia="Yu Mincho"/>
                <w:b/>
              </w:rPr>
            </w:pPr>
          </w:p>
        </w:tc>
        <w:tc>
          <w:tcPr>
            <w:tcW w:w="419" w:type="dxa"/>
          </w:tcPr>
          <w:p w14:paraId="7EEDD7B1" w14:textId="77777777" w:rsidR="00B8615A" w:rsidRPr="00BA4817" w:rsidRDefault="00B8615A" w:rsidP="006D7072">
            <w:pPr>
              <w:keepLines/>
              <w:rPr>
                <w:rFonts w:eastAsia="Yu Mincho"/>
                <w:b/>
              </w:rPr>
            </w:pPr>
          </w:p>
        </w:tc>
        <w:tc>
          <w:tcPr>
            <w:tcW w:w="394" w:type="dxa"/>
          </w:tcPr>
          <w:p w14:paraId="0578931F" w14:textId="77777777" w:rsidR="00B8615A" w:rsidRPr="00BA4817" w:rsidRDefault="00B8615A" w:rsidP="006D7072">
            <w:pPr>
              <w:keepLines/>
              <w:rPr>
                <w:rFonts w:eastAsia="Yu Mincho"/>
              </w:rPr>
            </w:pPr>
          </w:p>
        </w:tc>
        <w:tc>
          <w:tcPr>
            <w:tcW w:w="421" w:type="dxa"/>
          </w:tcPr>
          <w:p w14:paraId="7DB0BC70" w14:textId="77777777" w:rsidR="00B8615A" w:rsidRPr="00BA4817" w:rsidRDefault="00B8615A" w:rsidP="006D7072">
            <w:pPr>
              <w:keepLines/>
              <w:rPr>
                <w:rFonts w:eastAsia="Yu Mincho"/>
              </w:rPr>
            </w:pPr>
          </w:p>
        </w:tc>
        <w:tc>
          <w:tcPr>
            <w:tcW w:w="378" w:type="dxa"/>
          </w:tcPr>
          <w:p w14:paraId="003A0D07" w14:textId="77777777" w:rsidR="00B8615A" w:rsidRPr="00BA4817" w:rsidRDefault="00B8615A" w:rsidP="006D7072">
            <w:pPr>
              <w:rPr>
                <w:rFonts w:eastAsia="Yu Mincho"/>
              </w:rPr>
            </w:pPr>
          </w:p>
        </w:tc>
        <w:tc>
          <w:tcPr>
            <w:tcW w:w="382" w:type="dxa"/>
          </w:tcPr>
          <w:p w14:paraId="4E126E3A" w14:textId="77777777" w:rsidR="00B8615A" w:rsidRPr="00BA4817" w:rsidRDefault="00B8615A" w:rsidP="006D7072">
            <w:pPr>
              <w:rPr>
                <w:rFonts w:eastAsia="Yu Mincho"/>
              </w:rPr>
            </w:pPr>
          </w:p>
        </w:tc>
      </w:tr>
      <w:tr w:rsidR="00B8615A" w:rsidRPr="00BA4817" w14:paraId="531FB9E6" w14:textId="77777777" w:rsidTr="006D7072">
        <w:tc>
          <w:tcPr>
            <w:tcW w:w="1487" w:type="dxa"/>
            <w:shd w:val="clear" w:color="auto" w:fill="auto"/>
          </w:tcPr>
          <w:p w14:paraId="21CDC0EF" w14:textId="77777777" w:rsidR="00B8615A" w:rsidRPr="00BA4817" w:rsidRDefault="00B8615A" w:rsidP="006D7072">
            <w:pPr>
              <w:keepLines/>
              <w:rPr>
                <w:rFonts w:eastAsia="Yu Mincho"/>
              </w:rPr>
            </w:pPr>
            <w:r>
              <w:rPr>
                <w:rFonts w:eastAsia="Yu Mincho"/>
              </w:rPr>
              <w:t>p</w:t>
            </w:r>
            <w:r w:rsidRPr="00BA4817">
              <w:rPr>
                <w:rFonts w:eastAsia="Yu Mincho"/>
              </w:rPr>
              <w:t>rocessing</w:t>
            </w:r>
            <w:r>
              <w:rPr>
                <w:rFonts w:eastAsia="Yu Mincho"/>
              </w:rPr>
              <w:t>_d</w:t>
            </w:r>
            <w:r w:rsidRPr="00BA4817">
              <w:rPr>
                <w:rFonts w:eastAsia="Yu Mincho"/>
              </w:rPr>
              <w:t>escription</w:t>
            </w:r>
          </w:p>
        </w:tc>
        <w:tc>
          <w:tcPr>
            <w:tcW w:w="3669" w:type="dxa"/>
            <w:shd w:val="clear" w:color="auto" w:fill="auto"/>
          </w:tcPr>
          <w:p w14:paraId="6D6F4AAB" w14:textId="77777777" w:rsidR="00B8615A" w:rsidRPr="00BA4817" w:rsidRDefault="00B8615A" w:rsidP="006D7072">
            <w:pPr>
              <w:keepLines/>
              <w:rPr>
                <w:rFonts w:eastAsia="Yu Mincho"/>
              </w:rPr>
            </w:pPr>
            <w:r>
              <w:rPr>
                <w:rFonts w:eastAsia="Yu Mincho"/>
              </w:rPr>
              <w:t>This object provides</w:t>
            </w:r>
            <w:r w:rsidRPr="00BA4817">
              <w:rPr>
                <w:rFonts w:eastAsia="Yu Mincho"/>
              </w:rPr>
              <w:t xml:space="preserve"> a media processing description document that defines the post processing pipeline that the FLUS </w:t>
            </w:r>
            <w:r w:rsidRPr="00464256">
              <w:rPr>
                <w:rFonts w:hint="eastAsia"/>
                <w:lang w:eastAsia="ko-KR"/>
              </w:rPr>
              <w:t>s</w:t>
            </w:r>
            <w:r w:rsidRPr="00BA4817">
              <w:rPr>
                <w:rFonts w:eastAsia="Yu Mincho"/>
              </w:rPr>
              <w:t xml:space="preserve">ink shall apply to received media components. The pipeline description may also set the distribution target (incl FLUS </w:t>
            </w:r>
            <w:r w:rsidRPr="00464256">
              <w:rPr>
                <w:rFonts w:hint="eastAsia"/>
                <w:lang w:eastAsia="ko-KR"/>
              </w:rPr>
              <w:t>s</w:t>
            </w:r>
            <w:r w:rsidRPr="00BA4817">
              <w:rPr>
                <w:rFonts w:eastAsia="Yu Mincho"/>
              </w:rPr>
              <w:t xml:space="preserve">ink storage) for the media.  </w:t>
            </w:r>
          </w:p>
          <w:p w14:paraId="619064A6" w14:textId="77777777" w:rsidR="00B8615A" w:rsidRPr="005A5359" w:rsidRDefault="00B8615A" w:rsidP="006D7072">
            <w:pPr>
              <w:keepLines/>
              <w:rPr>
                <w:rFonts w:eastAsia="Yu Mincho"/>
              </w:rPr>
            </w:pPr>
            <w:r w:rsidRPr="005A5359">
              <w:rPr>
                <w:rFonts w:eastAsia="Yu Mincho"/>
              </w:rPr>
              <w:t>The Object has the following properties:</w:t>
            </w:r>
          </w:p>
          <w:p w14:paraId="7B722F1C" w14:textId="77777777" w:rsidR="00B8615A" w:rsidRPr="005A5359" w:rsidRDefault="00B8615A" w:rsidP="006D7072">
            <w:pPr>
              <w:pStyle w:val="B1"/>
              <w:rPr>
                <w:rFonts w:eastAsia="Yu Mincho"/>
              </w:rPr>
            </w:pPr>
            <w:r>
              <w:rPr>
                <w:rFonts w:eastAsia="Yu Mincho"/>
              </w:rPr>
              <w:t>-</w:t>
            </w:r>
            <w:r w:rsidRPr="005A5359">
              <w:rPr>
                <w:rFonts w:eastAsia="Yu Mincho"/>
              </w:rPr>
              <w:tab/>
              <w:t xml:space="preserve">type: the MIME type of the </w:t>
            </w:r>
            <w:r>
              <w:rPr>
                <w:rFonts w:eastAsia="Yu Mincho"/>
              </w:rPr>
              <w:t>media processing</w:t>
            </w:r>
            <w:r w:rsidRPr="005A5359">
              <w:rPr>
                <w:rFonts w:eastAsia="Yu Mincho"/>
              </w:rPr>
              <w:t xml:space="preserve"> description document</w:t>
            </w:r>
          </w:p>
          <w:p w14:paraId="4673F8F7" w14:textId="47BE2496" w:rsidR="00B8615A" w:rsidRPr="005A5359" w:rsidRDefault="00B8615A" w:rsidP="006D7072">
            <w:pPr>
              <w:pStyle w:val="B1"/>
              <w:rPr>
                <w:rFonts w:eastAsia="Yu Mincho"/>
              </w:rPr>
            </w:pPr>
            <w:r>
              <w:rPr>
                <w:rFonts w:eastAsia="Yu Mincho"/>
              </w:rPr>
              <w:t>-</w:t>
            </w:r>
            <w:r w:rsidRPr="005A5359">
              <w:rPr>
                <w:rFonts w:eastAsia="Yu Mincho"/>
              </w:rPr>
              <w:tab/>
              <w:t xml:space="preserve">document: the media processing document may be embedded in this element. The document </w:t>
            </w:r>
            <w:r>
              <w:rPr>
                <w:rFonts w:eastAsia="Yu Mincho"/>
              </w:rPr>
              <w:t>may</w:t>
            </w:r>
            <w:r w:rsidRPr="005A5359">
              <w:rPr>
                <w:rFonts w:eastAsia="Yu Mincho"/>
              </w:rPr>
              <w:t xml:space="preserve"> be base64 encoded</w:t>
            </w:r>
            <w:r>
              <w:rPr>
                <w:rFonts w:eastAsia="Yu Mincho"/>
              </w:rPr>
              <w:t xml:space="preserve"> depending on the MIME type</w:t>
            </w:r>
            <w:r w:rsidRPr="005A5359">
              <w:rPr>
                <w:rFonts w:eastAsia="Yu Mincho"/>
              </w:rPr>
              <w:t>.</w:t>
            </w:r>
          </w:p>
          <w:p w14:paraId="6A230347" w14:textId="77777777" w:rsidR="00B8615A" w:rsidRPr="005A5359" w:rsidRDefault="00B8615A" w:rsidP="006D7072">
            <w:pPr>
              <w:pStyle w:val="B1"/>
              <w:rPr>
                <w:rFonts w:eastAsia="Yu Mincho"/>
              </w:rPr>
            </w:pPr>
            <w:r>
              <w:rPr>
                <w:rFonts w:eastAsia="Yu Mincho"/>
              </w:rPr>
              <w:t>-</w:t>
            </w:r>
            <w:r w:rsidRPr="005A5359">
              <w:rPr>
                <w:rFonts w:eastAsia="Yu Mincho"/>
              </w:rPr>
              <w:tab/>
              <w:t>url: the URL to the media processing document.</w:t>
            </w:r>
          </w:p>
          <w:p w14:paraId="5C41BC0B" w14:textId="6D8CA5B6" w:rsidR="00B8615A" w:rsidRPr="005A5359" w:rsidRDefault="00B8615A" w:rsidP="006D7072">
            <w:pPr>
              <w:keepLines/>
              <w:rPr>
                <w:rFonts w:eastAsia="Yu Mincho"/>
              </w:rPr>
            </w:pPr>
            <w:r w:rsidRPr="005A5359">
              <w:rPr>
                <w:rFonts w:eastAsia="Yu Mincho"/>
              </w:rPr>
              <w:lastRenderedPageBreak/>
              <w:t>The type and either the document property or the url property shall be provided.</w:t>
            </w:r>
          </w:p>
          <w:p w14:paraId="60D7D87F" w14:textId="77777777" w:rsidR="00B8615A" w:rsidRPr="005A5359" w:rsidRDefault="00B8615A" w:rsidP="006D7072">
            <w:pPr>
              <w:keepLines/>
              <w:rPr>
                <w:rFonts w:eastAsia="Yu Mincho"/>
              </w:rPr>
            </w:pPr>
            <w:r w:rsidRPr="005A5359">
              <w:rPr>
                <w:rFonts w:eastAsia="Yu Mincho"/>
              </w:rPr>
              <w:t>The following formats are supported:</w:t>
            </w:r>
          </w:p>
          <w:p w14:paraId="53996C8F" w14:textId="126A6009" w:rsidR="00B8615A" w:rsidRDefault="00B8615A" w:rsidP="006D7072">
            <w:pPr>
              <w:pStyle w:val="B1"/>
              <w:rPr>
                <w:rFonts w:eastAsia="Yu Mincho"/>
              </w:rPr>
            </w:pPr>
            <w:r>
              <w:rPr>
                <w:rFonts w:eastAsia="Yu Mincho"/>
              </w:rPr>
              <w:t>-</w:t>
            </w:r>
            <w:r w:rsidRPr="005A5359">
              <w:rPr>
                <w:rFonts w:eastAsia="Yu Mincho"/>
              </w:rPr>
              <w:tab/>
            </w:r>
            <w:r>
              <w:rPr>
                <w:rFonts w:eastAsia="Yu Mincho"/>
              </w:rPr>
              <w:t>T</w:t>
            </w:r>
            <w:r w:rsidRPr="005A5359">
              <w:rPr>
                <w:rFonts w:eastAsia="Yu Mincho"/>
              </w:rPr>
              <w:t xml:space="preserve">he MPEG NBMP Workflow </w:t>
            </w:r>
            <w:r>
              <w:rPr>
                <w:rFonts w:eastAsia="Yu Mincho"/>
              </w:rPr>
              <w:t>Resource</w:t>
            </w:r>
            <w:r w:rsidRPr="005A5359">
              <w:rPr>
                <w:rFonts w:eastAsia="Yu Mincho"/>
              </w:rPr>
              <w:t xml:space="preserve">, </w:t>
            </w:r>
            <w:r>
              <w:rPr>
                <w:rFonts w:eastAsia="Yu Mincho"/>
              </w:rPr>
              <w:t>UTF-8 encoded</w:t>
            </w:r>
            <w:r w:rsidRPr="005A5359">
              <w:rPr>
                <w:rFonts w:eastAsia="Yu Mincho"/>
              </w:rPr>
              <w:t>,, as defined in [1</w:t>
            </w:r>
            <w:r>
              <w:rPr>
                <w:rFonts w:eastAsia="Yu Mincho"/>
              </w:rPr>
              <w:t>7</w:t>
            </w:r>
            <w:r w:rsidRPr="005A5359">
              <w:rPr>
                <w:rFonts w:eastAsia="Yu Mincho"/>
              </w:rPr>
              <w:t xml:space="preserve">], which describes the requested media processing and the desired distribution mechanism after the processing has been performed. The type field shall be set to </w:t>
            </w:r>
            <w:r w:rsidRPr="004D3578">
              <w:t>"</w:t>
            </w:r>
            <w:r w:rsidRPr="005A5359">
              <w:rPr>
                <w:rFonts w:eastAsia="Yu Mincho"/>
              </w:rPr>
              <w:t>application/</w:t>
            </w:r>
            <w:r>
              <w:rPr>
                <w:lang w:eastAsia="ko-KR"/>
              </w:rPr>
              <w:t>mpeg-nbmp-wdd+json</w:t>
            </w:r>
            <w:r w:rsidRPr="004D3578">
              <w:t>"</w:t>
            </w:r>
            <w:r>
              <w:t xml:space="preserve"> See Annex X on use of NBMP in FLUS.</w:t>
            </w:r>
          </w:p>
          <w:p w14:paraId="3FE67D6B" w14:textId="77777777" w:rsidR="00B8615A" w:rsidRDefault="00B8615A" w:rsidP="006D7072">
            <w:pPr>
              <w:pStyle w:val="B1"/>
              <w:rPr>
                <w:rFonts w:eastAsia="Yu Mincho"/>
              </w:rPr>
            </w:pPr>
          </w:p>
          <w:p w14:paraId="0866590D" w14:textId="77777777" w:rsidR="00B8615A" w:rsidRPr="00BA4817" w:rsidRDefault="00B8615A" w:rsidP="006D7072">
            <w:pPr>
              <w:keepLines/>
              <w:rPr>
                <w:rFonts w:eastAsia="Yu Mincho"/>
              </w:rPr>
            </w:pPr>
          </w:p>
        </w:tc>
        <w:tc>
          <w:tcPr>
            <w:tcW w:w="429" w:type="dxa"/>
          </w:tcPr>
          <w:p w14:paraId="5972FFC5" w14:textId="77777777" w:rsidR="00B8615A" w:rsidRPr="00F16881" w:rsidRDefault="00B8615A" w:rsidP="006D7072">
            <w:pPr>
              <w:keepLines/>
              <w:rPr>
                <w:rFonts w:eastAsia="Yu Mincho"/>
                <w:bCs/>
                <w:rPrChange w:id="161" w:author="Iraj Sodagar" w:date="2020-03-30T13:21:00Z">
                  <w:rPr>
                    <w:rFonts w:eastAsia="Yu Mincho"/>
                    <w:b/>
                  </w:rPr>
                </w:rPrChange>
              </w:rPr>
            </w:pPr>
            <w:ins w:id="162" w:author="Iraj Sodagar" w:date="2020-03-30T13:21:00Z">
              <w:r w:rsidRPr="00F16881">
                <w:rPr>
                  <w:rFonts w:eastAsia="Yu Mincho"/>
                  <w:bCs/>
                  <w:rPrChange w:id="163" w:author="Iraj Sodagar" w:date="2020-03-30T13:21:00Z">
                    <w:rPr>
                      <w:rFonts w:eastAsia="Yu Mincho"/>
                      <w:b/>
                    </w:rPr>
                  </w:rPrChange>
                </w:rPr>
                <w:lastRenderedPageBreak/>
                <w:t>O</w:t>
              </w:r>
            </w:ins>
          </w:p>
        </w:tc>
        <w:tc>
          <w:tcPr>
            <w:tcW w:w="394" w:type="dxa"/>
          </w:tcPr>
          <w:p w14:paraId="2BCAFD50" w14:textId="77777777" w:rsidR="00B8615A" w:rsidRPr="00F16881" w:rsidRDefault="00B8615A" w:rsidP="006D7072">
            <w:pPr>
              <w:keepLines/>
              <w:rPr>
                <w:rFonts w:eastAsia="Yu Mincho"/>
                <w:bCs/>
                <w:rPrChange w:id="164" w:author="Iraj Sodagar" w:date="2020-03-30T13:22:00Z">
                  <w:rPr>
                    <w:rFonts w:eastAsia="Yu Mincho"/>
                    <w:b/>
                  </w:rPr>
                </w:rPrChange>
              </w:rPr>
            </w:pPr>
            <w:ins w:id="165" w:author="Iraj Sodagar" w:date="2020-03-30T13:22:00Z">
              <w:r w:rsidRPr="00F16881">
                <w:rPr>
                  <w:rFonts w:eastAsia="Yu Mincho"/>
                  <w:bCs/>
                  <w:rPrChange w:id="166" w:author="Iraj Sodagar" w:date="2020-03-30T13:22:00Z">
                    <w:rPr>
                      <w:rFonts w:eastAsia="Yu Mincho"/>
                      <w:b/>
                    </w:rPr>
                  </w:rPrChange>
                </w:rPr>
                <w:t>O</w:t>
              </w:r>
            </w:ins>
          </w:p>
        </w:tc>
        <w:tc>
          <w:tcPr>
            <w:tcW w:w="419" w:type="dxa"/>
          </w:tcPr>
          <w:p w14:paraId="2564AA40" w14:textId="77777777" w:rsidR="00B8615A" w:rsidRPr="00BA4817" w:rsidRDefault="00B8615A" w:rsidP="006D7072">
            <w:pPr>
              <w:keepLines/>
              <w:rPr>
                <w:rFonts w:eastAsia="Yu Mincho"/>
                <w:b/>
              </w:rPr>
            </w:pPr>
          </w:p>
        </w:tc>
        <w:tc>
          <w:tcPr>
            <w:tcW w:w="394" w:type="dxa"/>
          </w:tcPr>
          <w:p w14:paraId="21E417F8" w14:textId="77777777" w:rsidR="00B8615A" w:rsidRPr="00BA4817" w:rsidRDefault="00B8615A" w:rsidP="006D7072">
            <w:pPr>
              <w:keepLines/>
              <w:rPr>
                <w:rFonts w:eastAsia="Yu Mincho"/>
              </w:rPr>
            </w:pPr>
            <w:r w:rsidRPr="00BA4817">
              <w:rPr>
                <w:rFonts w:eastAsia="Yu Mincho"/>
              </w:rPr>
              <w:t>O</w:t>
            </w:r>
          </w:p>
        </w:tc>
        <w:tc>
          <w:tcPr>
            <w:tcW w:w="421" w:type="dxa"/>
          </w:tcPr>
          <w:p w14:paraId="467839D8" w14:textId="77777777" w:rsidR="00B8615A" w:rsidRPr="00BA4817" w:rsidRDefault="00B8615A" w:rsidP="006D7072">
            <w:pPr>
              <w:keepLines/>
              <w:rPr>
                <w:rFonts w:eastAsia="Yu Mincho"/>
              </w:rPr>
            </w:pPr>
            <w:ins w:id="167" w:author="Iraj Sodagar" w:date="2020-03-30T13:20:00Z">
              <w:r>
                <w:rPr>
                  <w:rFonts w:eastAsia="Yu Mincho"/>
                </w:rPr>
                <w:t>O</w:t>
              </w:r>
            </w:ins>
            <w:del w:id="168" w:author="Iraj Sodagar" w:date="2020-03-30T13:20:00Z">
              <w:r w:rsidDel="00F16881">
                <w:rPr>
                  <w:rFonts w:eastAsia="Yu Mincho"/>
                </w:rPr>
                <w:delText>may</w:delText>
              </w:r>
              <w:r w:rsidRPr="005A5359" w:rsidDel="00F16881">
                <w:rPr>
                  <w:rFonts w:eastAsia="Yu Mincho"/>
                </w:rPr>
                <w:delText xml:space="preserve"> be base64 encoded</w:delText>
              </w:r>
              <w:r w:rsidDel="00F16881">
                <w:rPr>
                  <w:rFonts w:eastAsia="Yu Mincho"/>
                </w:rPr>
                <w:delText xml:space="preserve"> depending on the MIME type</w:delText>
              </w:r>
            </w:del>
          </w:p>
        </w:tc>
        <w:tc>
          <w:tcPr>
            <w:tcW w:w="378" w:type="dxa"/>
          </w:tcPr>
          <w:p w14:paraId="0D4FE884" w14:textId="77777777" w:rsidR="00B8615A" w:rsidRPr="00BA4817" w:rsidRDefault="00B8615A" w:rsidP="006D7072">
            <w:pPr>
              <w:rPr>
                <w:rFonts w:eastAsia="Yu Mincho"/>
              </w:rPr>
            </w:pPr>
          </w:p>
        </w:tc>
        <w:tc>
          <w:tcPr>
            <w:tcW w:w="382" w:type="dxa"/>
          </w:tcPr>
          <w:p w14:paraId="4D97C9A6" w14:textId="77777777" w:rsidR="00B8615A" w:rsidRPr="00BA4817" w:rsidRDefault="00B8615A" w:rsidP="006D7072">
            <w:pPr>
              <w:rPr>
                <w:rFonts w:eastAsia="Yu Mincho"/>
              </w:rPr>
            </w:pPr>
          </w:p>
        </w:tc>
      </w:tr>
    </w:tbl>
    <w:p w14:paraId="032B892C" w14:textId="77777777" w:rsidR="00B8615A" w:rsidRDefault="00B8615A" w:rsidP="00B8615A">
      <w:pPr>
        <w:pStyle w:val="FP"/>
        <w:rPr>
          <w:lang w:eastAsia="ko-KR"/>
        </w:rPr>
      </w:pPr>
    </w:p>
    <w:p w14:paraId="18C71FF7" w14:textId="15F2F524" w:rsidR="00B8615A" w:rsidRDefault="00B8615A" w:rsidP="00B8615A">
      <w:pPr>
        <w:rPr>
          <w:noProof/>
        </w:rPr>
      </w:pPr>
    </w:p>
    <w:p w14:paraId="24B31E93" w14:textId="06A8C599" w:rsidR="00B8615A" w:rsidRDefault="00B8615A" w:rsidP="00B8615A">
      <w:pPr>
        <w:rPr>
          <w:noProof/>
        </w:rPr>
      </w:pPr>
    </w:p>
    <w:p w14:paraId="13B12A0B" w14:textId="0EA6A8F6" w:rsidR="00B8615A" w:rsidRDefault="00B8615A" w:rsidP="00B8615A">
      <w:pPr>
        <w:rPr>
          <w:noProof/>
        </w:rPr>
      </w:pPr>
    </w:p>
    <w:p w14:paraId="2AACAB5A" w14:textId="3D366833" w:rsidR="00B8615A" w:rsidRDefault="00B8615A" w:rsidP="00B8615A">
      <w:pPr>
        <w:rPr>
          <w:noProof/>
        </w:rPr>
      </w:pPr>
    </w:p>
    <w:p w14:paraId="6B483176" w14:textId="4B9E59E7" w:rsidR="00B8615A" w:rsidRDefault="00B8615A" w:rsidP="00B8615A">
      <w:pPr>
        <w:rPr>
          <w:noProof/>
        </w:rPr>
      </w:pPr>
    </w:p>
    <w:p w14:paraId="14EBCB43" w14:textId="77777777" w:rsidR="00B8615A" w:rsidRDefault="00B8615A" w:rsidP="00B8615A">
      <w:pPr>
        <w:rPr>
          <w:noProof/>
        </w:rPr>
      </w:pPr>
    </w:p>
    <w:p w14:paraId="0BEE884D" w14:textId="77777777" w:rsidR="002B202C" w:rsidRDefault="002B202C">
      <w:pPr>
        <w:rPr>
          <w:noProof/>
        </w:rPr>
      </w:pPr>
      <w:r>
        <w:rPr>
          <w:noProof/>
        </w:rPr>
        <w:t>**** Next Change *****</w:t>
      </w:r>
    </w:p>
    <w:p w14:paraId="58EFB1BC" w14:textId="77777777" w:rsidR="002B202C" w:rsidRDefault="002B202C" w:rsidP="002B202C">
      <w:pPr>
        <w:pStyle w:val="Heading1"/>
        <w:rPr>
          <w:lang w:eastAsia="ko-KR"/>
        </w:rPr>
      </w:pPr>
      <w:bookmarkStart w:id="169" w:name="_Toc26357859"/>
      <w:bookmarkStart w:id="170" w:name="_Toc36113996"/>
      <w:bookmarkStart w:id="171" w:name="_Toc36231542"/>
      <w:r>
        <w:rPr>
          <w:lang w:eastAsia="ko-KR"/>
        </w:rPr>
        <w:t>7</w:t>
      </w:r>
      <w:r>
        <w:rPr>
          <w:rFonts w:hint="eastAsia"/>
          <w:lang w:eastAsia="ko-KR"/>
        </w:rPr>
        <w:tab/>
        <w:t xml:space="preserve">Uplink </w:t>
      </w:r>
      <w:r>
        <w:rPr>
          <w:lang w:eastAsia="ko-KR"/>
        </w:rPr>
        <w:t>S</w:t>
      </w:r>
      <w:r>
        <w:rPr>
          <w:rFonts w:hint="eastAsia"/>
          <w:lang w:eastAsia="ko-KR"/>
        </w:rPr>
        <w:t xml:space="preserve">treaming </w:t>
      </w:r>
      <w:r>
        <w:rPr>
          <w:lang w:eastAsia="ko-KR"/>
        </w:rPr>
        <w:t>Control I</w:t>
      </w:r>
      <w:r>
        <w:rPr>
          <w:rFonts w:hint="eastAsia"/>
          <w:lang w:eastAsia="ko-KR"/>
        </w:rPr>
        <w:t>nterface</w:t>
      </w:r>
      <w:bookmarkEnd w:id="169"/>
      <w:bookmarkEnd w:id="170"/>
      <w:bookmarkEnd w:id="171"/>
    </w:p>
    <w:p w14:paraId="7E82693C" w14:textId="77777777" w:rsidR="002B202C" w:rsidRDefault="002B202C" w:rsidP="002B202C">
      <w:pPr>
        <w:pStyle w:val="Heading2"/>
        <w:rPr>
          <w:lang w:eastAsia="ko-KR"/>
        </w:rPr>
      </w:pPr>
      <w:bookmarkStart w:id="172" w:name="_Toc26357860"/>
      <w:bookmarkStart w:id="173" w:name="_Toc36113997"/>
      <w:bookmarkStart w:id="174" w:name="_Toc36231543"/>
      <w:r>
        <w:rPr>
          <w:lang w:eastAsia="ko-KR"/>
        </w:rPr>
        <w:t>7</w:t>
      </w:r>
      <w:r>
        <w:rPr>
          <w:rFonts w:hint="eastAsia"/>
          <w:lang w:eastAsia="ko-KR"/>
        </w:rPr>
        <w:t>.1</w:t>
      </w:r>
      <w:r>
        <w:rPr>
          <w:rFonts w:hint="eastAsia"/>
          <w:lang w:eastAsia="ko-KR"/>
        </w:rPr>
        <w:tab/>
        <w:t>General</w:t>
      </w:r>
      <w:bookmarkEnd w:id="172"/>
      <w:bookmarkEnd w:id="173"/>
      <w:bookmarkEnd w:id="174"/>
    </w:p>
    <w:p w14:paraId="347B35A6" w14:textId="248BDE71" w:rsidR="00560358" w:rsidRDefault="00560358">
      <w:pPr>
        <w:pStyle w:val="Heading3"/>
        <w:rPr>
          <w:ins w:id="175" w:author="t.lohmar@gmx.de" w:date="2020-04-06T17:30:00Z"/>
          <w:rFonts w:eastAsia="Yu Mincho"/>
          <w:lang w:eastAsia="ja-JP"/>
        </w:rPr>
        <w:pPrChange w:id="176" w:author="t.lohmar@gmx.de" w:date="2020-04-06T17:31:00Z">
          <w:pPr>
            <w:keepNext/>
            <w:keepLines/>
            <w:overflowPunct w:val="0"/>
            <w:autoSpaceDE w:val="0"/>
            <w:autoSpaceDN w:val="0"/>
            <w:adjustRightInd w:val="0"/>
            <w:spacing w:before="120"/>
            <w:textAlignment w:val="baseline"/>
            <w:outlineLvl w:val="2"/>
          </w:pPr>
        </w:pPrChange>
      </w:pPr>
      <w:ins w:id="177" w:author="t.lohmar@gmx.de" w:date="2020-04-06T17:30:00Z">
        <w:r>
          <w:rPr>
            <w:rFonts w:eastAsia="Yu Mincho"/>
            <w:lang w:eastAsia="ja-JP"/>
          </w:rPr>
          <w:t>7.1.0</w:t>
        </w:r>
        <w:r>
          <w:rPr>
            <w:rFonts w:eastAsia="Yu Mincho"/>
            <w:lang w:eastAsia="ja-JP"/>
          </w:rPr>
          <w:tab/>
        </w:r>
        <w:r w:rsidRPr="00560358">
          <w:rPr>
            <w:lang w:eastAsia="ja-JP"/>
            <w:rPrChange w:id="178" w:author="t.lohmar@gmx.de" w:date="2020-04-06T17:31:00Z">
              <w:rPr>
                <w:rFonts w:eastAsia="Yu Mincho"/>
                <w:lang w:eastAsia="ja-JP"/>
              </w:rPr>
            </w:rPrChange>
          </w:rPr>
          <w:t>Introduction</w:t>
        </w:r>
      </w:ins>
    </w:p>
    <w:p w14:paraId="6C0C313C" w14:textId="646291AB" w:rsidR="002B202C" w:rsidRPr="004D73F9" w:rsidRDefault="002B202C" w:rsidP="002B202C">
      <w:pPr>
        <w:keepNext/>
        <w:keepLines/>
        <w:overflowPunct w:val="0"/>
        <w:autoSpaceDE w:val="0"/>
        <w:autoSpaceDN w:val="0"/>
        <w:adjustRightInd w:val="0"/>
        <w:spacing w:before="120"/>
        <w:textAlignment w:val="baseline"/>
        <w:outlineLvl w:val="2"/>
        <w:rPr>
          <w:ins w:id="179" w:author="t.lohmar@gmx.de" w:date="2020-04-06T17:29:00Z"/>
          <w:rFonts w:eastAsia="Yu Mincho"/>
          <w:lang w:eastAsia="ja-JP"/>
        </w:rPr>
      </w:pPr>
      <w:r w:rsidRPr="004D73F9">
        <w:rPr>
          <w:rFonts w:eastAsia="Yu Mincho"/>
          <w:lang w:eastAsia="ja-JP"/>
        </w:rPr>
        <w:t xml:space="preserve">A </w:t>
      </w:r>
      <w:del w:id="180" w:author="TL2" w:date="2020-03-31T14:40:00Z">
        <w:r w:rsidRPr="004D73F9" w:rsidDel="00551773">
          <w:rPr>
            <w:rFonts w:eastAsia="Yu Mincho"/>
            <w:lang w:eastAsia="ja-JP"/>
          </w:rPr>
          <w:delText xml:space="preserve">UE with a </w:delText>
        </w:r>
      </w:del>
      <w:r w:rsidRPr="004D73F9">
        <w:rPr>
          <w:rFonts w:eastAsia="Yu Mincho"/>
          <w:lang w:eastAsia="ja-JP"/>
        </w:rPr>
        <w:t xml:space="preserve">FLUS source can connect to a FLUS sink and start live uplink streaming of content that is captured by </w:t>
      </w:r>
      <w:del w:id="181" w:author="TL2" w:date="2020-03-31T14:41:00Z">
        <w:r w:rsidRPr="004D73F9" w:rsidDel="00551773">
          <w:rPr>
            <w:rFonts w:eastAsia="Yu Mincho"/>
            <w:lang w:eastAsia="ja-JP"/>
          </w:rPr>
          <w:delText xml:space="preserve">the UE or by </w:delText>
        </w:r>
      </w:del>
      <w:r w:rsidRPr="004D73F9">
        <w:rPr>
          <w:rFonts w:eastAsia="Yu Mincho"/>
          <w:lang w:eastAsia="ja-JP"/>
        </w:rPr>
        <w:t>a set of connected capture devices</w:t>
      </w:r>
      <w:ins w:id="182" w:author="TL2" w:date="2020-03-31T14:41:00Z">
        <w:r w:rsidR="00551773">
          <w:rPr>
            <w:rFonts w:eastAsia="Yu Mincho"/>
            <w:lang w:eastAsia="ja-JP"/>
          </w:rPr>
          <w:t xml:space="preserve"> connected to the FLUS source</w:t>
        </w:r>
      </w:ins>
      <w:r w:rsidRPr="004D73F9">
        <w:rPr>
          <w:rFonts w:eastAsia="Yu Mincho"/>
          <w:lang w:eastAsia="ja-JP"/>
        </w:rPr>
        <w:t xml:space="preserve">. This section specifies REST API procedures for FLUS sink discovery, capability discovery, </w:t>
      </w:r>
      <w:del w:id="183" w:author="TL2" w:date="2020-03-31T14:41:00Z">
        <w:r w:rsidRPr="004D73F9" w:rsidDel="00551773">
          <w:rPr>
            <w:rFonts w:eastAsia="Yu Mincho"/>
            <w:lang w:eastAsia="ja-JP"/>
          </w:rPr>
          <w:delText xml:space="preserve">FLUS </w:delText>
        </w:r>
      </w:del>
      <w:r w:rsidRPr="004D73F9">
        <w:rPr>
          <w:rFonts w:eastAsia="Yu Mincho"/>
          <w:lang w:eastAsia="ja-JP"/>
        </w:rPr>
        <w:t>session setup, and session termination between the FLUS source and the FLUS sink.</w:t>
      </w:r>
    </w:p>
    <w:p w14:paraId="5E7AF25D" w14:textId="77777777" w:rsidR="00560358" w:rsidRPr="004D73F9" w:rsidRDefault="00560358" w:rsidP="002B202C">
      <w:pPr>
        <w:keepNext/>
        <w:keepLines/>
        <w:overflowPunct w:val="0"/>
        <w:autoSpaceDE w:val="0"/>
        <w:autoSpaceDN w:val="0"/>
        <w:adjustRightInd w:val="0"/>
        <w:spacing w:before="120"/>
        <w:textAlignment w:val="baseline"/>
        <w:outlineLvl w:val="2"/>
        <w:rPr>
          <w:rFonts w:eastAsia="Yu Mincho"/>
          <w:lang w:eastAsia="ja-JP"/>
        </w:rPr>
      </w:pPr>
    </w:p>
    <w:p w14:paraId="2AC9B02D" w14:textId="77777777" w:rsidR="002B202C" w:rsidRPr="00E260DF" w:rsidRDefault="002B202C" w:rsidP="002B202C">
      <w:pPr>
        <w:pStyle w:val="Heading3"/>
        <w:rPr>
          <w:lang w:eastAsia="ja-JP"/>
        </w:rPr>
      </w:pPr>
      <w:bookmarkStart w:id="184" w:name="_Toc26357861"/>
      <w:bookmarkStart w:id="185" w:name="_Toc36113998"/>
      <w:bookmarkStart w:id="186" w:name="_Toc36231544"/>
      <w:r w:rsidRPr="00E260DF">
        <w:rPr>
          <w:lang w:eastAsia="ja-JP"/>
        </w:rPr>
        <w:t>7.1.1</w:t>
      </w:r>
      <w:r w:rsidRPr="00E260DF">
        <w:rPr>
          <w:lang w:eastAsia="ja-JP"/>
        </w:rPr>
        <w:tab/>
        <w:t>Resources</w:t>
      </w:r>
      <w:bookmarkEnd w:id="184"/>
      <w:bookmarkEnd w:id="185"/>
      <w:bookmarkEnd w:id="186"/>
    </w:p>
    <w:p w14:paraId="40CCDF29" w14:textId="57775DA5" w:rsidR="00560358" w:rsidRDefault="00560358">
      <w:pPr>
        <w:pStyle w:val="Heading4"/>
        <w:rPr>
          <w:ins w:id="187" w:author="t.lohmar@gmx.de" w:date="2020-04-06T17:31:00Z"/>
          <w:rFonts w:eastAsia="Yu Mincho"/>
          <w:lang w:eastAsia="ja-JP"/>
        </w:rPr>
        <w:pPrChange w:id="188" w:author="t.lohmar@gmx.de" w:date="2020-04-06T17:31:00Z">
          <w:pPr/>
        </w:pPrChange>
      </w:pPr>
      <w:ins w:id="189" w:author="t.lohmar@gmx.de" w:date="2020-04-06T17:31:00Z">
        <w:r>
          <w:rPr>
            <w:rFonts w:eastAsia="Yu Mincho"/>
            <w:lang w:eastAsia="ja-JP"/>
          </w:rPr>
          <w:t>7.1.1.0</w:t>
        </w:r>
        <w:r>
          <w:rPr>
            <w:rFonts w:eastAsia="Yu Mincho"/>
            <w:lang w:eastAsia="ja-JP"/>
          </w:rPr>
          <w:tab/>
        </w:r>
        <w:r>
          <w:rPr>
            <w:rFonts w:eastAsia="Yu Mincho"/>
            <w:lang w:eastAsia="ja-JP"/>
          </w:rPr>
          <w:tab/>
        </w:r>
        <w:r w:rsidRPr="00560358">
          <w:rPr>
            <w:lang w:eastAsia="ja-JP"/>
            <w:rPrChange w:id="190" w:author="t.lohmar@gmx.de" w:date="2020-04-06T17:31:00Z">
              <w:rPr>
                <w:rFonts w:eastAsia="Yu Mincho"/>
                <w:lang w:eastAsia="ja-JP"/>
              </w:rPr>
            </w:rPrChange>
          </w:rPr>
          <w:t>General</w:t>
        </w:r>
      </w:ins>
    </w:p>
    <w:p w14:paraId="7E8C93A2" w14:textId="77777777" w:rsidR="00560358" w:rsidRDefault="002B202C" w:rsidP="002B202C">
      <w:pPr>
        <w:rPr>
          <w:ins w:id="191" w:author="t.lohmar@gmx.de" w:date="2020-04-06T17:32:00Z"/>
          <w:rFonts w:eastAsia="Yu Mincho"/>
          <w:lang w:eastAsia="ja-JP"/>
        </w:rPr>
      </w:pPr>
      <w:r w:rsidRPr="00232F4D">
        <w:rPr>
          <w:rFonts w:eastAsia="Yu Mincho"/>
          <w:lang w:eastAsia="ja-JP"/>
        </w:rPr>
        <w:t xml:space="preserve">F-C defines a set of resources managed at the FLUS sink that are controlled by the FLUS source. </w:t>
      </w:r>
    </w:p>
    <w:p w14:paraId="203CB0D9" w14:textId="21BE56FE" w:rsidR="00560358" w:rsidRDefault="00560358" w:rsidP="00560358">
      <w:pPr>
        <w:rPr>
          <w:ins w:id="192" w:author="t.lohmar@gmx.de" w:date="2020-04-06T17:33:00Z"/>
          <w:lang w:eastAsia="zh-CN"/>
        </w:rPr>
      </w:pPr>
      <w:ins w:id="193" w:author="t.lohmar@gmx.de" w:date="2020-04-06T17:33:00Z">
        <w:r>
          <w:rPr>
            <w:lang w:eastAsia="zh-CN"/>
          </w:rPr>
          <w:t xml:space="preserve">The request URI used in each HTTP request from the </w:t>
        </w:r>
      </w:ins>
      <w:ins w:id="194" w:author="Iraj Sodagar" w:date="2020-04-07T17:25:00Z">
        <w:r w:rsidR="009C5E0B">
          <w:rPr>
            <w:lang w:eastAsia="zh-CN"/>
          </w:rPr>
          <w:t>Control Source</w:t>
        </w:r>
      </w:ins>
      <w:ins w:id="195" w:author="t.lohmar@gmx.de" w:date="2020-04-06T17:33:00Z">
        <w:r>
          <w:rPr>
            <w:lang w:eastAsia="zh-CN"/>
          </w:rPr>
          <w:t xml:space="preserve"> towards the FLUS sink shall have the structure defined in subclause 4.4.1 of 3GPP TS 29.501 [</w:t>
        </w:r>
      </w:ins>
      <w:ins w:id="196" w:author="Nikolai Leung" w:date="2020-04-06T10:19:00Z">
        <w:r w:rsidR="004340C3">
          <w:rPr>
            <w:lang w:eastAsia="zh-CN"/>
          </w:rPr>
          <w:t>21</w:t>
        </w:r>
      </w:ins>
      <w:ins w:id="197" w:author="t.lohmar@gmx.de" w:date="2020-04-06T17:33:00Z">
        <w:r>
          <w:rPr>
            <w:lang w:eastAsia="zh-CN"/>
          </w:rPr>
          <w:t>], i.e.:</w:t>
        </w:r>
      </w:ins>
    </w:p>
    <w:p w14:paraId="535944B4" w14:textId="77777777" w:rsidR="00560358" w:rsidRDefault="00560358" w:rsidP="00560358">
      <w:pPr>
        <w:ind w:left="568" w:hanging="284"/>
        <w:rPr>
          <w:ins w:id="198" w:author="t.lohmar@gmx.de" w:date="2020-04-06T17:33:00Z"/>
          <w:b/>
        </w:rPr>
      </w:pPr>
      <w:ins w:id="199" w:author="t.lohmar@gmx.de" w:date="2020-04-06T17:33:00Z">
        <w:r>
          <w:rPr>
            <w:b/>
          </w:rPr>
          <w:t>{apiRoot}/{apiName}/{apiVersion}/{apiSpecificResourceUriPart}</w:t>
        </w:r>
      </w:ins>
    </w:p>
    <w:p w14:paraId="22AD9F5C" w14:textId="77777777" w:rsidR="00560358" w:rsidRDefault="00560358" w:rsidP="00560358">
      <w:pPr>
        <w:rPr>
          <w:ins w:id="200" w:author="t.lohmar@gmx.de" w:date="2020-04-06T17:33:00Z"/>
          <w:lang w:eastAsia="zh-CN"/>
        </w:rPr>
      </w:pPr>
      <w:ins w:id="201" w:author="t.lohmar@gmx.de" w:date="2020-04-06T17:33:00Z">
        <w:r>
          <w:rPr>
            <w:lang w:eastAsia="zh-CN"/>
          </w:rPr>
          <w:t>with the following components:</w:t>
        </w:r>
      </w:ins>
    </w:p>
    <w:p w14:paraId="79C74A76" w14:textId="71008888" w:rsidR="00560358" w:rsidRDefault="00560358" w:rsidP="00560358">
      <w:pPr>
        <w:pStyle w:val="B1"/>
        <w:rPr>
          <w:ins w:id="202" w:author="t.lohmar@gmx.de" w:date="2020-04-06T17:33:00Z"/>
          <w:lang w:eastAsia="zh-CN"/>
        </w:rPr>
      </w:pPr>
      <w:ins w:id="203" w:author="t.lohmar@gmx.de" w:date="2020-04-06T17:33:00Z">
        <w:r>
          <w:rPr>
            <w:lang w:eastAsia="zh-CN"/>
          </w:rPr>
          <w:lastRenderedPageBreak/>
          <w:t>-</w:t>
        </w:r>
        <w:r>
          <w:rPr>
            <w:lang w:eastAsia="zh-CN"/>
          </w:rPr>
          <w:tab/>
          <w:t xml:space="preserve">The </w:t>
        </w:r>
        <w:r>
          <w:t xml:space="preserve">{apiRoot} shall be set as described in </w:t>
        </w:r>
        <w:r w:rsidR="0032523A">
          <w:rPr>
            <w:lang w:eastAsia="zh-CN"/>
          </w:rPr>
          <w:t>3GPP TS 29.501 [</w:t>
        </w:r>
      </w:ins>
      <w:ins w:id="204" w:author="t.lohmar@gmx.de" w:date="2020-04-06T17:38:00Z">
        <w:r w:rsidR="0032523A">
          <w:rPr>
            <w:lang w:eastAsia="zh-CN"/>
          </w:rPr>
          <w:t>21</w:t>
        </w:r>
      </w:ins>
      <w:ins w:id="205" w:author="t.lohmar@gmx.de" w:date="2020-04-06T17:33:00Z">
        <w:r>
          <w:rPr>
            <w:lang w:eastAsia="zh-CN"/>
          </w:rPr>
          <w:t>].</w:t>
        </w:r>
      </w:ins>
    </w:p>
    <w:p w14:paraId="6D8079FD" w14:textId="7F4B715F" w:rsidR="00560358" w:rsidRDefault="00560358" w:rsidP="00560358">
      <w:pPr>
        <w:pStyle w:val="B1"/>
        <w:rPr>
          <w:ins w:id="206" w:author="t.lohmar@gmx.de" w:date="2020-04-06T17:33:00Z"/>
        </w:rPr>
      </w:pPr>
      <w:ins w:id="207" w:author="t.lohmar@gmx.de" w:date="2020-04-06T17:33:00Z">
        <w:r>
          <w:rPr>
            <w:lang w:eastAsia="zh-CN"/>
          </w:rPr>
          <w:t>-</w:t>
        </w:r>
        <w:r>
          <w:rPr>
            <w:lang w:eastAsia="zh-CN"/>
          </w:rPr>
          <w:tab/>
          <w:t xml:space="preserve">The </w:t>
        </w:r>
        <w:r>
          <w:t>{apiName}</w:t>
        </w:r>
        <w:r>
          <w:rPr>
            <w:b/>
          </w:rPr>
          <w:t xml:space="preserve"> </w:t>
        </w:r>
        <w:r>
          <w:t>shall be "</w:t>
        </w:r>
      </w:ins>
      <w:ins w:id="208" w:author="t.lohmar@gmx.de" w:date="2020-04-06T17:34:00Z">
        <w:r>
          <w:t>flus</w:t>
        </w:r>
      </w:ins>
      <w:ins w:id="209" w:author="t.lohmar@gmx.de" w:date="2020-04-06T17:33:00Z">
        <w:r>
          <w:t>".</w:t>
        </w:r>
      </w:ins>
    </w:p>
    <w:p w14:paraId="74D4D91E" w14:textId="77777777" w:rsidR="00560358" w:rsidRDefault="00560358" w:rsidP="00560358">
      <w:pPr>
        <w:pStyle w:val="B1"/>
        <w:rPr>
          <w:ins w:id="210" w:author="t.lohmar@gmx.de" w:date="2020-04-06T17:33:00Z"/>
        </w:rPr>
      </w:pPr>
      <w:ins w:id="211" w:author="t.lohmar@gmx.de" w:date="2020-04-06T17:33:00Z">
        <w:r>
          <w:t>-</w:t>
        </w:r>
        <w:r>
          <w:tab/>
          <w:t>The {apiVersion} shall be "v1".</w:t>
        </w:r>
      </w:ins>
    </w:p>
    <w:p w14:paraId="249A37A1" w14:textId="77340BB5" w:rsidR="00560358" w:rsidRDefault="00560358" w:rsidP="00560358">
      <w:pPr>
        <w:pStyle w:val="B1"/>
        <w:rPr>
          <w:ins w:id="212" w:author="t.lohmar@gmx.de" w:date="2020-04-06T17:34:00Z"/>
        </w:rPr>
      </w:pPr>
      <w:ins w:id="213" w:author="t.lohmar@gmx.de" w:date="2020-04-06T17:33:00Z">
        <w:r>
          <w:t>-</w:t>
        </w:r>
        <w:r>
          <w:tab/>
          <w:t xml:space="preserve">The {apiSpecificResourceUriPart} shall be set as described in </w:t>
        </w:r>
      </w:ins>
      <w:ins w:id="214" w:author="t.lohmar@gmx.de" w:date="2020-04-06T17:34:00Z">
        <w:r>
          <w:t>this clause</w:t>
        </w:r>
      </w:ins>
      <w:ins w:id="215" w:author="t.lohmar@gmx.de" w:date="2020-04-06T17:33:00Z">
        <w:r>
          <w:t>.</w:t>
        </w:r>
      </w:ins>
    </w:p>
    <w:p w14:paraId="22B21AD6" w14:textId="62BEA10F" w:rsidR="00560358" w:rsidRDefault="0032523A">
      <w:pPr>
        <w:jc w:val="both"/>
        <w:rPr>
          <w:ins w:id="216" w:author="t.lohmar@gmx.de" w:date="2020-04-06T17:33:00Z"/>
          <w:lang w:eastAsia="zh-CN"/>
        </w:rPr>
        <w:pPrChange w:id="217" w:author="t.lohmar@gmx.de" w:date="2020-04-06T17:36:00Z">
          <w:pPr>
            <w:pStyle w:val="B1"/>
          </w:pPr>
        </w:pPrChange>
      </w:pPr>
      <w:ins w:id="218" w:author="t.lohmar@gmx.de" w:date="2020-04-06T17:36:00Z">
        <w:r>
          <w:rPr>
            <w:lang w:eastAsia="zh-CN"/>
          </w:rPr>
          <w:t xml:space="preserve">The </w:t>
        </w:r>
        <w:r w:rsidRPr="0032523A">
          <w:rPr>
            <w:b/>
            <w:rPrChange w:id="219" w:author="t.lohmar@gmx.de" w:date="2020-04-06T17:37:00Z">
              <w:rPr/>
            </w:rPrChange>
          </w:rPr>
          <w:t>apiPath</w:t>
        </w:r>
        <w:r>
          <w:t xml:space="preserve"> </w:t>
        </w:r>
      </w:ins>
      <w:ins w:id="220" w:author="t.lohmar@gmx.de" w:date="2020-04-06T17:37:00Z">
        <w:r>
          <w:t xml:space="preserve">is defined as </w:t>
        </w:r>
        <w:r>
          <w:rPr>
            <w:b/>
          </w:rPr>
          <w:t>{apiName}/{apiVersion}/{apiSpecificResourceUriPart}</w:t>
        </w:r>
      </w:ins>
      <w:ins w:id="221" w:author="t.lohmar@gmx.de" w:date="2020-04-06T17:36:00Z">
        <w:r>
          <w:t>.</w:t>
        </w:r>
      </w:ins>
    </w:p>
    <w:p w14:paraId="7C087D9F" w14:textId="77777777" w:rsidR="00560358" w:rsidRDefault="00560358" w:rsidP="002B202C">
      <w:pPr>
        <w:rPr>
          <w:ins w:id="222" w:author="t.lohmar@gmx.de" w:date="2020-04-06T17:32:00Z"/>
          <w:rFonts w:eastAsia="Yu Mincho"/>
          <w:lang w:eastAsia="ja-JP"/>
        </w:rPr>
      </w:pPr>
    </w:p>
    <w:p w14:paraId="16787F0C" w14:textId="28E533FF" w:rsidR="002B202C" w:rsidRPr="00232F4D" w:rsidRDefault="002B202C" w:rsidP="002B202C">
      <w:pPr>
        <w:rPr>
          <w:rFonts w:eastAsia="Yu Mincho"/>
          <w:lang w:eastAsia="ja-JP"/>
        </w:rPr>
      </w:pPr>
      <w:r w:rsidRPr="00232F4D">
        <w:rPr>
          <w:rFonts w:eastAsia="Yu Mincho"/>
          <w:lang w:eastAsia="ja-JP"/>
        </w:rPr>
        <w:t>The set of resources are defined in the following table:</w:t>
      </w:r>
    </w:p>
    <w:p w14:paraId="27AEBAE4" w14:textId="77777777" w:rsidR="002B202C" w:rsidRPr="00232F4D" w:rsidRDefault="002B202C" w:rsidP="002B202C">
      <w:pPr>
        <w:pStyle w:val="TH"/>
        <w:rPr>
          <w:noProof/>
          <w:lang w:val="en-US" w:eastAsia="zh-CN"/>
        </w:rPr>
      </w:pPr>
      <w:r w:rsidRPr="00232F4D">
        <w:rPr>
          <w:rFonts w:hint="eastAsia"/>
          <w:noProof/>
          <w:lang w:eastAsia="zh-CN"/>
        </w:rPr>
        <w:t>Table</w:t>
      </w:r>
      <w:r w:rsidRPr="00232F4D">
        <w:rPr>
          <w:noProof/>
        </w:rPr>
        <w:t xml:space="preserve"> </w:t>
      </w:r>
      <w:r>
        <w:rPr>
          <w:noProof/>
          <w:lang w:eastAsia="zh-CN"/>
        </w:rPr>
        <w:t>7</w:t>
      </w:r>
      <w:r w:rsidRPr="00232F4D">
        <w:rPr>
          <w:rFonts w:hint="eastAsia"/>
          <w:noProof/>
          <w:lang w:eastAsia="zh-CN"/>
        </w:rPr>
        <w:t>.</w:t>
      </w:r>
      <w:r w:rsidRPr="00232F4D">
        <w:rPr>
          <w:noProof/>
          <w:lang w:eastAsia="zh-CN"/>
        </w:rPr>
        <w:t>1</w:t>
      </w:r>
      <w:r w:rsidRPr="00232F4D">
        <w:rPr>
          <w:noProof/>
        </w:rPr>
        <w:t>.</w:t>
      </w:r>
      <w:r w:rsidRPr="00232F4D">
        <w:rPr>
          <w:noProof/>
          <w:lang w:eastAsia="zh-CN"/>
        </w:rPr>
        <w:t>1-1</w:t>
      </w:r>
      <w:r w:rsidRPr="00232F4D">
        <w:rPr>
          <w:noProof/>
        </w:rPr>
        <w:t xml:space="preserve">: </w:t>
      </w:r>
      <w:r w:rsidRPr="00232F4D">
        <w:rPr>
          <w:noProof/>
          <w:lang w:val="en-US" w:eastAsia="zh-CN"/>
        </w:rPr>
        <w:t>Resources for managing FLUS sessions at FLUS sink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2051"/>
        <w:gridCol w:w="5941"/>
      </w:tblGrid>
      <w:tr w:rsidR="002B202C" w:rsidRPr="00232F4D" w14:paraId="6EDF2698" w14:textId="77777777" w:rsidTr="001217EC">
        <w:tc>
          <w:tcPr>
            <w:tcW w:w="1638" w:type="dxa"/>
            <w:shd w:val="clear" w:color="auto" w:fill="auto"/>
          </w:tcPr>
          <w:p w14:paraId="754473E6" w14:textId="77777777" w:rsidR="002B202C" w:rsidRPr="00232F4D" w:rsidRDefault="002B202C" w:rsidP="001217EC">
            <w:pPr>
              <w:keepNext/>
              <w:keepLines/>
              <w:spacing w:after="0"/>
              <w:jc w:val="center"/>
              <w:rPr>
                <w:rFonts w:ascii="Arial" w:eastAsia="Yu Mincho" w:hAnsi="Arial" w:cs="Arial"/>
                <w:b/>
                <w:noProof/>
                <w:sz w:val="18"/>
                <w:szCs w:val="18"/>
                <w:lang w:val="en-US" w:eastAsia="zh-CN"/>
              </w:rPr>
            </w:pPr>
            <w:r w:rsidRPr="00232F4D">
              <w:rPr>
                <w:rFonts w:ascii="Arial" w:eastAsia="Yu Mincho" w:hAnsi="Arial" w:cs="Arial"/>
                <w:b/>
                <w:noProof/>
                <w:sz w:val="18"/>
                <w:szCs w:val="18"/>
                <w:lang w:val="en-US" w:eastAsia="zh-CN"/>
              </w:rPr>
              <w:t>Resource Name</w:t>
            </w:r>
          </w:p>
        </w:tc>
        <w:tc>
          <w:tcPr>
            <w:tcW w:w="2070" w:type="dxa"/>
            <w:shd w:val="clear" w:color="auto" w:fill="auto"/>
          </w:tcPr>
          <w:p w14:paraId="5E1F2BCC" w14:textId="77777777" w:rsidR="002B202C" w:rsidRPr="00232F4D" w:rsidRDefault="002B202C" w:rsidP="001217EC">
            <w:pPr>
              <w:keepNext/>
              <w:keepLines/>
              <w:spacing w:after="0"/>
              <w:jc w:val="center"/>
              <w:rPr>
                <w:rFonts w:ascii="Arial" w:eastAsia="Yu Mincho" w:hAnsi="Arial" w:cs="Arial"/>
                <w:b/>
                <w:noProof/>
                <w:sz w:val="18"/>
                <w:szCs w:val="18"/>
                <w:lang w:val="en-US" w:eastAsia="zh-CN"/>
              </w:rPr>
            </w:pPr>
            <w:r w:rsidRPr="00232F4D">
              <w:rPr>
                <w:rFonts w:ascii="Arial" w:eastAsia="Yu Mincho" w:hAnsi="Arial" w:cs="Arial"/>
                <w:b/>
                <w:noProof/>
                <w:sz w:val="18"/>
                <w:szCs w:val="18"/>
                <w:lang w:val="en-US" w:eastAsia="zh-CN"/>
              </w:rPr>
              <w:t>Resource Type</w:t>
            </w:r>
          </w:p>
        </w:tc>
        <w:tc>
          <w:tcPr>
            <w:tcW w:w="6030" w:type="dxa"/>
            <w:shd w:val="clear" w:color="auto" w:fill="auto"/>
          </w:tcPr>
          <w:p w14:paraId="6CE02B04" w14:textId="77777777" w:rsidR="002B202C" w:rsidRPr="00232F4D" w:rsidRDefault="002B202C" w:rsidP="001217EC">
            <w:pPr>
              <w:keepNext/>
              <w:keepLines/>
              <w:spacing w:after="0"/>
              <w:jc w:val="center"/>
              <w:rPr>
                <w:rFonts w:ascii="Arial" w:eastAsia="Yu Mincho" w:hAnsi="Arial" w:cs="Arial"/>
                <w:b/>
                <w:noProof/>
                <w:sz w:val="18"/>
                <w:szCs w:val="18"/>
                <w:lang w:val="en-US" w:eastAsia="zh-CN"/>
              </w:rPr>
            </w:pPr>
            <w:r w:rsidRPr="00232F4D">
              <w:rPr>
                <w:rFonts w:ascii="Arial" w:eastAsia="Yu Mincho" w:hAnsi="Arial" w:cs="Arial"/>
                <w:b/>
                <w:noProof/>
                <w:sz w:val="18"/>
                <w:szCs w:val="18"/>
                <w:lang w:val="en-US" w:eastAsia="zh-CN"/>
              </w:rPr>
              <w:t>Description</w:t>
            </w:r>
          </w:p>
        </w:tc>
      </w:tr>
      <w:tr w:rsidR="0085391B" w:rsidRPr="00232F4D" w14:paraId="058D2332" w14:textId="77777777" w:rsidTr="001217EC">
        <w:trPr>
          <w:ins w:id="223" w:author="TL2" w:date="2020-03-31T13:30:00Z"/>
        </w:trPr>
        <w:tc>
          <w:tcPr>
            <w:tcW w:w="1638" w:type="dxa"/>
            <w:shd w:val="clear" w:color="auto" w:fill="auto"/>
          </w:tcPr>
          <w:p w14:paraId="01D89606" w14:textId="21AF7C59" w:rsidR="0085391B" w:rsidRPr="00232F4D" w:rsidRDefault="005A2954" w:rsidP="001217EC">
            <w:pPr>
              <w:keepNext/>
              <w:keepLines/>
              <w:spacing w:after="0"/>
              <w:rPr>
                <w:ins w:id="224" w:author="TL2" w:date="2020-03-31T13:30:00Z"/>
                <w:rFonts w:ascii="Arial" w:eastAsia="Yu Mincho" w:hAnsi="Arial" w:cs="Arial"/>
                <w:bCs/>
                <w:noProof/>
                <w:sz w:val="18"/>
                <w:szCs w:val="18"/>
                <w:lang w:val="en-US" w:eastAsia="zh-CN"/>
              </w:rPr>
            </w:pPr>
            <w:ins w:id="225" w:author="Nikolai Leung" w:date="2020-04-07T08:51:00Z">
              <w:r>
                <w:rPr>
                  <w:rFonts w:ascii="Arial" w:eastAsia="Yu Mincho" w:hAnsi="Arial" w:cs="Arial"/>
                  <w:bCs/>
                  <w:noProof/>
                  <w:sz w:val="18"/>
                  <w:szCs w:val="18"/>
                  <w:lang w:val="en-US" w:eastAsia="zh-CN"/>
                </w:rPr>
                <w:t>s</w:t>
              </w:r>
            </w:ins>
            <w:ins w:id="226" w:author="TL2" w:date="2020-03-31T13:30:00Z">
              <w:del w:id="227" w:author="Nikolai Leung" w:date="2020-04-07T08:51:00Z">
                <w:r w:rsidR="0085391B" w:rsidDel="005A2954">
                  <w:rPr>
                    <w:rFonts w:ascii="Arial" w:eastAsia="Yu Mincho" w:hAnsi="Arial" w:cs="Arial"/>
                    <w:bCs/>
                    <w:noProof/>
                    <w:sz w:val="18"/>
                    <w:szCs w:val="18"/>
                    <w:lang w:val="en-US" w:eastAsia="zh-CN"/>
                  </w:rPr>
                  <w:delText>S</w:delText>
                </w:r>
              </w:del>
              <w:r w:rsidR="0085391B">
                <w:rPr>
                  <w:rFonts w:ascii="Arial" w:eastAsia="Yu Mincho" w:hAnsi="Arial" w:cs="Arial"/>
                  <w:bCs/>
                  <w:noProof/>
                  <w:sz w:val="18"/>
                  <w:szCs w:val="18"/>
                  <w:lang w:val="en-US" w:eastAsia="zh-CN"/>
                </w:rPr>
                <w:t>inks</w:t>
              </w:r>
            </w:ins>
          </w:p>
        </w:tc>
        <w:tc>
          <w:tcPr>
            <w:tcW w:w="2070" w:type="dxa"/>
            <w:shd w:val="clear" w:color="auto" w:fill="auto"/>
          </w:tcPr>
          <w:p w14:paraId="6D0020F2" w14:textId="70599A42" w:rsidR="0085391B" w:rsidRPr="00232F4D" w:rsidRDefault="0091448B" w:rsidP="001217EC">
            <w:pPr>
              <w:keepNext/>
              <w:keepLines/>
              <w:spacing w:after="0"/>
              <w:jc w:val="center"/>
              <w:rPr>
                <w:ins w:id="228" w:author="TL2" w:date="2020-03-31T13:30:00Z"/>
                <w:rFonts w:ascii="Arial" w:eastAsia="Yu Mincho" w:hAnsi="Arial" w:cs="Arial"/>
                <w:bCs/>
                <w:noProof/>
                <w:sz w:val="18"/>
                <w:szCs w:val="18"/>
                <w:lang w:val="en-US" w:eastAsia="zh-CN"/>
              </w:rPr>
            </w:pPr>
            <w:ins w:id="229" w:author="Iraj Sodagar" w:date="2020-04-03T08:55:00Z">
              <w:r>
                <w:rPr>
                  <w:rFonts w:ascii="Arial" w:eastAsia="Yu Mincho" w:hAnsi="Arial" w:cs="Arial"/>
                  <w:bCs/>
                  <w:noProof/>
                  <w:sz w:val="18"/>
                  <w:szCs w:val="18"/>
                  <w:lang w:val="en-US" w:eastAsia="zh-CN"/>
                </w:rPr>
                <w:t>Collection</w:t>
              </w:r>
            </w:ins>
            <w:ins w:id="230" w:author="TL2" w:date="2020-03-31T13:32:00Z">
              <w:r w:rsidR="0085391B">
                <w:rPr>
                  <w:rFonts w:ascii="Arial" w:eastAsia="Yu Mincho" w:hAnsi="Arial" w:cs="Arial"/>
                  <w:bCs/>
                  <w:noProof/>
                  <w:sz w:val="18"/>
                  <w:szCs w:val="18"/>
                  <w:lang w:val="en-US" w:eastAsia="zh-CN"/>
                </w:rPr>
                <w:t xml:space="preserve"> resource</w:t>
              </w:r>
            </w:ins>
          </w:p>
        </w:tc>
        <w:tc>
          <w:tcPr>
            <w:tcW w:w="6030" w:type="dxa"/>
            <w:shd w:val="clear" w:color="auto" w:fill="auto"/>
          </w:tcPr>
          <w:p w14:paraId="38FCC9AB" w14:textId="77777777" w:rsidR="0085391B" w:rsidRDefault="0085391B" w:rsidP="0085391B">
            <w:pPr>
              <w:keepNext/>
              <w:keepLines/>
              <w:spacing w:after="0"/>
              <w:rPr>
                <w:ins w:id="231" w:author="TL2" w:date="2020-03-31T13:32:00Z"/>
                <w:rFonts w:ascii="Arial" w:eastAsia="Yu Mincho" w:hAnsi="Arial" w:cs="Arial"/>
                <w:bCs/>
                <w:noProof/>
                <w:sz w:val="18"/>
                <w:szCs w:val="18"/>
                <w:lang w:val="en-US" w:eastAsia="zh-CN"/>
              </w:rPr>
            </w:pPr>
            <w:ins w:id="232" w:author="TL2" w:date="2020-03-31T13:32:00Z">
              <w:r>
                <w:rPr>
                  <w:rFonts w:ascii="Arial" w:eastAsia="Yu Mincho" w:hAnsi="Arial" w:cs="Arial"/>
                  <w:bCs/>
                  <w:noProof/>
                  <w:sz w:val="18"/>
                  <w:szCs w:val="18"/>
                  <w:lang w:val="en-US" w:eastAsia="zh-CN"/>
                </w:rPr>
                <w:t>Allows discovery of available Sinks as described in clause 7.2.</w:t>
              </w:r>
            </w:ins>
          </w:p>
          <w:p w14:paraId="54D1894D" w14:textId="77777777" w:rsidR="0085391B" w:rsidRPr="00232F4D" w:rsidRDefault="0085391B" w:rsidP="0085391B">
            <w:pPr>
              <w:keepNext/>
              <w:keepLines/>
              <w:spacing w:after="0"/>
              <w:rPr>
                <w:ins w:id="233" w:author="TL2" w:date="2020-03-31T13:30:00Z"/>
                <w:rFonts w:ascii="Arial" w:eastAsia="Yu Mincho" w:hAnsi="Arial" w:cs="Arial"/>
                <w:bCs/>
                <w:noProof/>
                <w:sz w:val="18"/>
                <w:szCs w:val="18"/>
                <w:lang w:val="en-US" w:eastAsia="zh-CN"/>
              </w:rPr>
            </w:pPr>
            <w:ins w:id="234" w:author="TL2" w:date="2020-03-31T13:32:00Z">
              <w:r>
                <w:rPr>
                  <w:rFonts w:ascii="Arial" w:eastAsia="Yu Mincho" w:hAnsi="Arial" w:cs="Arial"/>
                  <w:bCs/>
                  <w:noProof/>
                  <w:sz w:val="18"/>
                  <w:szCs w:val="18"/>
                  <w:lang w:val="en-US" w:eastAsia="zh-CN"/>
                </w:rPr>
                <w:t>The resource server of a Sinks Resource is discovery server.</w:t>
              </w:r>
            </w:ins>
          </w:p>
        </w:tc>
      </w:tr>
      <w:tr w:rsidR="002B202C" w:rsidRPr="00232F4D" w14:paraId="04DF37D7" w14:textId="77777777" w:rsidTr="001217EC">
        <w:tc>
          <w:tcPr>
            <w:tcW w:w="1638" w:type="dxa"/>
            <w:shd w:val="clear" w:color="auto" w:fill="auto"/>
          </w:tcPr>
          <w:p w14:paraId="128BEEF0" w14:textId="64421BF3" w:rsidR="002B202C" w:rsidRPr="00232F4D" w:rsidRDefault="002B202C" w:rsidP="001217EC">
            <w:pPr>
              <w:keepNext/>
              <w:keepLines/>
              <w:spacing w:after="0"/>
              <w:rPr>
                <w:rFonts w:ascii="Arial" w:eastAsia="Yu Mincho" w:hAnsi="Arial" w:cs="Arial"/>
                <w:bCs/>
                <w:noProof/>
                <w:sz w:val="18"/>
                <w:szCs w:val="18"/>
                <w:lang w:val="en-US" w:eastAsia="zh-CN"/>
              </w:rPr>
            </w:pPr>
            <w:del w:id="235" w:author="TL2" w:date="2020-03-31T13:31:00Z">
              <w:r w:rsidRPr="00232F4D" w:rsidDel="0085391B">
                <w:rPr>
                  <w:rFonts w:ascii="Arial" w:eastAsia="Yu Mincho" w:hAnsi="Arial" w:cs="Arial"/>
                  <w:bCs/>
                  <w:noProof/>
                  <w:sz w:val="18"/>
                  <w:szCs w:val="18"/>
                  <w:lang w:val="en-US" w:eastAsia="zh-CN"/>
                </w:rPr>
                <w:delText>Sink</w:delText>
              </w:r>
            </w:del>
            <w:ins w:id="236" w:author="Nikolai Leung" w:date="2020-04-07T08:51:00Z">
              <w:r w:rsidR="005A2954">
                <w:rPr>
                  <w:rFonts w:ascii="Arial" w:eastAsia="Yu Mincho" w:hAnsi="Arial" w:cs="Arial"/>
                  <w:bCs/>
                  <w:noProof/>
                  <w:sz w:val="18"/>
                  <w:szCs w:val="18"/>
                  <w:lang w:val="en-US" w:eastAsia="zh-CN"/>
                </w:rPr>
                <w:t>c</w:t>
              </w:r>
            </w:ins>
            <w:ins w:id="237" w:author="TL2" w:date="2020-03-31T13:31:00Z">
              <w:del w:id="238" w:author="Nikolai Leung" w:date="2020-04-07T08:51:00Z">
                <w:r w:rsidR="0085391B" w:rsidDel="005A2954">
                  <w:rPr>
                    <w:rFonts w:ascii="Arial" w:eastAsia="Yu Mincho" w:hAnsi="Arial" w:cs="Arial"/>
                    <w:bCs/>
                    <w:noProof/>
                    <w:sz w:val="18"/>
                    <w:szCs w:val="18"/>
                    <w:lang w:val="en-US" w:eastAsia="zh-CN"/>
                  </w:rPr>
                  <w:delText>C</w:delText>
                </w:r>
              </w:del>
              <w:r w:rsidR="0085391B">
                <w:rPr>
                  <w:rFonts w:ascii="Arial" w:eastAsia="Yu Mincho" w:hAnsi="Arial" w:cs="Arial"/>
                  <w:bCs/>
                  <w:noProof/>
                  <w:sz w:val="18"/>
                  <w:szCs w:val="18"/>
                  <w:lang w:val="en-US" w:eastAsia="zh-CN"/>
                </w:rPr>
                <w:t>apabilities</w:t>
              </w:r>
            </w:ins>
          </w:p>
        </w:tc>
        <w:tc>
          <w:tcPr>
            <w:tcW w:w="2070" w:type="dxa"/>
            <w:shd w:val="clear" w:color="auto" w:fill="auto"/>
          </w:tcPr>
          <w:p w14:paraId="1D5A2264" w14:textId="77777777" w:rsidR="002B202C" w:rsidRPr="00232F4D" w:rsidRDefault="002B202C" w:rsidP="001217EC">
            <w:pPr>
              <w:keepNext/>
              <w:keepLines/>
              <w:spacing w:after="0"/>
              <w:jc w:val="center"/>
              <w:rPr>
                <w:rFonts w:ascii="Arial" w:eastAsia="Yu Mincho" w:hAnsi="Arial" w:cs="Arial"/>
                <w:bCs/>
                <w:noProof/>
                <w:sz w:val="18"/>
                <w:szCs w:val="18"/>
                <w:lang w:val="en-US" w:eastAsia="zh-CN"/>
              </w:rPr>
            </w:pPr>
            <w:r w:rsidRPr="00232F4D">
              <w:rPr>
                <w:rFonts w:ascii="Arial" w:eastAsia="Yu Mincho" w:hAnsi="Arial" w:cs="Arial"/>
                <w:bCs/>
                <w:noProof/>
                <w:sz w:val="18"/>
                <w:szCs w:val="18"/>
                <w:lang w:val="en-US" w:eastAsia="zh-CN"/>
              </w:rPr>
              <w:t>Instance resource</w:t>
            </w:r>
          </w:p>
        </w:tc>
        <w:tc>
          <w:tcPr>
            <w:tcW w:w="6030" w:type="dxa"/>
            <w:shd w:val="clear" w:color="auto" w:fill="auto"/>
          </w:tcPr>
          <w:p w14:paraId="25E60875" w14:textId="77777777" w:rsidR="002B202C" w:rsidRPr="00232F4D" w:rsidRDefault="002B202C" w:rsidP="001217EC">
            <w:pPr>
              <w:keepNext/>
              <w:keepLines/>
              <w:spacing w:after="0"/>
              <w:rPr>
                <w:rFonts w:ascii="Arial" w:eastAsia="Yu Mincho" w:hAnsi="Arial" w:cs="Arial"/>
                <w:bCs/>
                <w:noProof/>
                <w:sz w:val="18"/>
                <w:szCs w:val="18"/>
                <w:lang w:val="en-US" w:eastAsia="zh-CN"/>
              </w:rPr>
            </w:pPr>
            <w:r w:rsidRPr="00232F4D">
              <w:rPr>
                <w:rFonts w:ascii="Arial" w:eastAsia="Yu Mincho" w:hAnsi="Arial" w:cs="Arial"/>
                <w:bCs/>
                <w:noProof/>
                <w:sz w:val="18"/>
                <w:szCs w:val="18"/>
                <w:lang w:val="en-US" w:eastAsia="zh-CN"/>
              </w:rPr>
              <w:t xml:space="preserve">Represents a single FLUS sink as described in </w:t>
            </w:r>
            <w:del w:id="239" w:author="TL2" w:date="2020-03-31T13:32:00Z">
              <w:r w:rsidRPr="00232F4D" w:rsidDel="0085391B">
                <w:rPr>
                  <w:rFonts w:ascii="Arial" w:eastAsia="Yu Mincho" w:hAnsi="Arial" w:cs="Arial"/>
                  <w:bCs/>
                  <w:noProof/>
                  <w:sz w:val="18"/>
                  <w:szCs w:val="18"/>
                  <w:lang w:val="en-US" w:eastAsia="zh-CN"/>
                </w:rPr>
                <w:delText xml:space="preserve">section </w:delText>
              </w:r>
            </w:del>
            <w:ins w:id="240" w:author="TL2" w:date="2020-03-31T13:32:00Z">
              <w:r w:rsidR="0085391B">
                <w:rPr>
                  <w:rFonts w:ascii="Arial" w:eastAsia="Yu Mincho" w:hAnsi="Arial" w:cs="Arial"/>
                  <w:bCs/>
                  <w:noProof/>
                  <w:sz w:val="18"/>
                  <w:szCs w:val="18"/>
                  <w:lang w:val="en-US" w:eastAsia="zh-CN"/>
                </w:rPr>
                <w:t>cla</w:t>
              </w:r>
            </w:ins>
            <w:ins w:id="241" w:author="TL2" w:date="2020-03-31T13:33:00Z">
              <w:r w:rsidR="0085391B">
                <w:rPr>
                  <w:rFonts w:ascii="Arial" w:eastAsia="Yu Mincho" w:hAnsi="Arial" w:cs="Arial"/>
                  <w:bCs/>
                  <w:noProof/>
                  <w:sz w:val="18"/>
                  <w:szCs w:val="18"/>
                  <w:lang w:val="en-US" w:eastAsia="zh-CN"/>
                </w:rPr>
                <w:t xml:space="preserve">use </w:t>
              </w:r>
            </w:ins>
            <w:r>
              <w:rPr>
                <w:rFonts w:ascii="Arial" w:eastAsia="Yu Mincho" w:hAnsi="Arial" w:cs="Arial"/>
                <w:bCs/>
                <w:noProof/>
                <w:sz w:val="18"/>
                <w:szCs w:val="18"/>
                <w:lang w:val="en-US" w:eastAsia="zh-CN"/>
              </w:rPr>
              <w:t>7</w:t>
            </w:r>
            <w:r w:rsidRPr="00232F4D">
              <w:rPr>
                <w:rFonts w:ascii="Arial" w:eastAsia="Yu Mincho" w:hAnsi="Arial" w:cs="Arial"/>
                <w:bCs/>
                <w:noProof/>
                <w:sz w:val="18"/>
                <w:szCs w:val="18"/>
                <w:lang w:val="en-US" w:eastAsia="zh-CN"/>
              </w:rPr>
              <w:t>.1.1.1. The FLUS source can query the properties of that sink. However, a FLUS source cannot create, update, or terminate a FLUS sink. The creation, update, and termination of FLUS sinks are controlled exclusively by the network</w:t>
            </w:r>
          </w:p>
        </w:tc>
      </w:tr>
      <w:tr w:rsidR="002B202C" w:rsidRPr="00232F4D" w14:paraId="4359B367" w14:textId="77777777" w:rsidTr="001217EC">
        <w:tc>
          <w:tcPr>
            <w:tcW w:w="1638" w:type="dxa"/>
            <w:shd w:val="clear" w:color="auto" w:fill="auto"/>
          </w:tcPr>
          <w:p w14:paraId="026DE397" w14:textId="57372D44" w:rsidR="002B202C" w:rsidRPr="00232F4D" w:rsidRDefault="005A2954" w:rsidP="001217EC">
            <w:pPr>
              <w:rPr>
                <w:rFonts w:ascii="Arial" w:eastAsia="Yu Mincho" w:hAnsi="Arial"/>
                <w:sz w:val="18"/>
              </w:rPr>
            </w:pPr>
            <w:ins w:id="242" w:author="Nikolai Leung" w:date="2020-04-07T08:51:00Z">
              <w:r>
                <w:rPr>
                  <w:rFonts w:ascii="Arial" w:eastAsia="Yu Mincho" w:hAnsi="Arial"/>
                  <w:sz w:val="18"/>
                </w:rPr>
                <w:t>s</w:t>
              </w:r>
            </w:ins>
            <w:del w:id="243" w:author="Nikolai Leung" w:date="2020-04-07T08:51:00Z">
              <w:r w:rsidR="002B202C" w:rsidRPr="00232F4D" w:rsidDel="005A2954">
                <w:rPr>
                  <w:rFonts w:ascii="Arial" w:eastAsia="Yu Mincho" w:hAnsi="Arial"/>
                  <w:sz w:val="18"/>
                </w:rPr>
                <w:delText>S</w:delText>
              </w:r>
            </w:del>
            <w:r w:rsidR="002B202C" w:rsidRPr="00232F4D">
              <w:rPr>
                <w:rFonts w:ascii="Arial" w:eastAsia="Yu Mincho" w:hAnsi="Arial"/>
                <w:sz w:val="18"/>
              </w:rPr>
              <w:t>ession</w:t>
            </w:r>
          </w:p>
        </w:tc>
        <w:tc>
          <w:tcPr>
            <w:tcW w:w="2070" w:type="dxa"/>
            <w:shd w:val="clear" w:color="auto" w:fill="auto"/>
          </w:tcPr>
          <w:p w14:paraId="4CC0B8F9" w14:textId="77777777" w:rsidR="002B202C" w:rsidRPr="00232F4D" w:rsidRDefault="002B202C" w:rsidP="001217EC">
            <w:pPr>
              <w:keepNext/>
              <w:keepLines/>
              <w:overflowPunct w:val="0"/>
              <w:autoSpaceDE w:val="0"/>
              <w:autoSpaceDN w:val="0"/>
              <w:adjustRightInd w:val="0"/>
              <w:spacing w:after="0"/>
              <w:textAlignment w:val="baseline"/>
              <w:rPr>
                <w:rFonts w:ascii="Arial" w:eastAsia="Yu Mincho" w:hAnsi="Arial"/>
                <w:sz w:val="18"/>
              </w:rPr>
            </w:pPr>
            <w:r w:rsidRPr="00232F4D">
              <w:rPr>
                <w:rFonts w:ascii="Arial" w:eastAsia="Yu Mincho" w:hAnsi="Arial"/>
                <w:sz w:val="18"/>
              </w:rPr>
              <w:t>Instance resource</w:t>
            </w:r>
          </w:p>
        </w:tc>
        <w:tc>
          <w:tcPr>
            <w:tcW w:w="6030" w:type="dxa"/>
            <w:shd w:val="clear" w:color="auto" w:fill="auto"/>
          </w:tcPr>
          <w:p w14:paraId="18850D3E" w14:textId="77777777" w:rsidR="002B202C" w:rsidRPr="00232F4D" w:rsidRDefault="002B202C" w:rsidP="001217EC">
            <w:pPr>
              <w:keepNext/>
              <w:keepLines/>
              <w:overflowPunct w:val="0"/>
              <w:autoSpaceDE w:val="0"/>
              <w:autoSpaceDN w:val="0"/>
              <w:adjustRightInd w:val="0"/>
              <w:spacing w:after="0"/>
              <w:textAlignment w:val="baseline"/>
              <w:rPr>
                <w:rFonts w:ascii="Arial" w:eastAsia="Yu Mincho" w:hAnsi="Arial" w:cs="Arial"/>
                <w:sz w:val="18"/>
                <w:szCs w:val="18"/>
              </w:rPr>
            </w:pPr>
            <w:r w:rsidRPr="00232F4D">
              <w:rPr>
                <w:rFonts w:ascii="Arial" w:eastAsia="Yu Mincho" w:hAnsi="Arial"/>
                <w:sz w:val="18"/>
              </w:rPr>
              <w:t xml:space="preserve">Represents a single FLUS session resource as described in </w:t>
            </w:r>
            <w:del w:id="244" w:author="TL2" w:date="2020-03-31T13:33:00Z">
              <w:r w:rsidRPr="00232F4D" w:rsidDel="0085391B">
                <w:rPr>
                  <w:rFonts w:ascii="Arial" w:eastAsia="Yu Mincho" w:hAnsi="Arial"/>
                  <w:sz w:val="18"/>
                </w:rPr>
                <w:delText xml:space="preserve">section </w:delText>
              </w:r>
            </w:del>
            <w:ins w:id="245" w:author="TL2" w:date="2020-03-31T13:33:00Z">
              <w:r w:rsidR="0085391B">
                <w:rPr>
                  <w:rFonts w:ascii="Arial" w:eastAsia="Yu Mincho" w:hAnsi="Arial"/>
                  <w:sz w:val="18"/>
                </w:rPr>
                <w:t>clause</w:t>
              </w:r>
              <w:r w:rsidR="0085391B" w:rsidRPr="00232F4D">
                <w:rPr>
                  <w:rFonts w:ascii="Arial" w:eastAsia="Yu Mincho" w:hAnsi="Arial"/>
                  <w:sz w:val="18"/>
                </w:rPr>
                <w:t xml:space="preserve"> </w:t>
              </w:r>
            </w:ins>
            <w:r>
              <w:rPr>
                <w:rFonts w:ascii="Arial" w:eastAsia="Yu Mincho" w:hAnsi="Arial"/>
                <w:sz w:val="18"/>
              </w:rPr>
              <w:t>7</w:t>
            </w:r>
            <w:r w:rsidRPr="00232F4D">
              <w:rPr>
                <w:rFonts w:ascii="Arial" w:eastAsia="Yu Mincho" w:hAnsi="Arial"/>
                <w:sz w:val="18"/>
              </w:rPr>
              <w:t xml:space="preserve">.1.1.2. The </w:t>
            </w:r>
            <w:r w:rsidRPr="00232F4D">
              <w:rPr>
                <w:rFonts w:ascii="Arial" w:eastAsia="Yu Mincho" w:hAnsi="Arial" w:cs="Arial"/>
                <w:sz w:val="18"/>
                <w:szCs w:val="18"/>
              </w:rPr>
              <w:t>FLUS source</w:t>
            </w:r>
            <w:r w:rsidRPr="00232F4D">
              <w:rPr>
                <w:rFonts w:ascii="Arial" w:eastAsia="Yu Mincho" w:hAnsi="Arial"/>
                <w:sz w:val="18"/>
              </w:rPr>
              <w:t xml:space="preserve"> can provision or modify a single session at the FLUS sink.</w:t>
            </w:r>
          </w:p>
        </w:tc>
      </w:tr>
      <w:tr w:rsidR="002B202C" w:rsidRPr="00232F4D" w14:paraId="570B53FC" w14:textId="77777777" w:rsidTr="001217EC">
        <w:tc>
          <w:tcPr>
            <w:tcW w:w="1638" w:type="dxa"/>
            <w:shd w:val="clear" w:color="auto" w:fill="auto"/>
          </w:tcPr>
          <w:p w14:paraId="634452E1" w14:textId="7AD06A6F" w:rsidR="002B202C" w:rsidRPr="00232F4D" w:rsidRDefault="005A2954" w:rsidP="001217EC">
            <w:pPr>
              <w:rPr>
                <w:rFonts w:ascii="Arial" w:eastAsia="Yu Mincho" w:hAnsi="Arial" w:cs="Arial"/>
                <w:sz w:val="18"/>
                <w:szCs w:val="18"/>
              </w:rPr>
            </w:pPr>
            <w:ins w:id="246" w:author="Nikolai Leung" w:date="2020-04-07T08:51:00Z">
              <w:r>
                <w:rPr>
                  <w:rFonts w:ascii="Arial" w:eastAsia="Yu Mincho" w:hAnsi="Arial" w:cs="Arial"/>
                  <w:sz w:val="18"/>
                  <w:szCs w:val="18"/>
                </w:rPr>
                <w:t>s</w:t>
              </w:r>
            </w:ins>
            <w:del w:id="247" w:author="Nikolai Leung" w:date="2020-04-07T08:51:00Z">
              <w:r w:rsidR="002B202C" w:rsidRPr="00232F4D" w:rsidDel="005A2954">
                <w:rPr>
                  <w:rFonts w:ascii="Arial" w:eastAsia="Yu Mincho" w:hAnsi="Arial" w:cs="Arial"/>
                  <w:sz w:val="18"/>
                  <w:szCs w:val="18"/>
                </w:rPr>
                <w:delText>S</w:delText>
              </w:r>
            </w:del>
            <w:r w:rsidR="002B202C" w:rsidRPr="00232F4D">
              <w:rPr>
                <w:rFonts w:ascii="Arial" w:eastAsia="Yu Mincho" w:hAnsi="Arial" w:cs="Arial"/>
                <w:sz w:val="18"/>
                <w:szCs w:val="18"/>
              </w:rPr>
              <w:t>essions</w:t>
            </w:r>
          </w:p>
        </w:tc>
        <w:tc>
          <w:tcPr>
            <w:tcW w:w="2070" w:type="dxa"/>
            <w:shd w:val="clear" w:color="auto" w:fill="auto"/>
          </w:tcPr>
          <w:p w14:paraId="4F2C611F" w14:textId="77777777" w:rsidR="002B202C" w:rsidRPr="00232F4D" w:rsidRDefault="002B202C" w:rsidP="001217EC">
            <w:pPr>
              <w:keepNext/>
              <w:keepLines/>
              <w:overflowPunct w:val="0"/>
              <w:autoSpaceDE w:val="0"/>
              <w:autoSpaceDN w:val="0"/>
              <w:adjustRightInd w:val="0"/>
              <w:spacing w:after="0"/>
              <w:textAlignment w:val="baseline"/>
              <w:rPr>
                <w:rFonts w:ascii="Arial" w:eastAsia="Yu Mincho" w:hAnsi="Arial" w:cs="Arial"/>
                <w:sz w:val="18"/>
                <w:szCs w:val="18"/>
              </w:rPr>
            </w:pPr>
            <w:r w:rsidRPr="00232F4D">
              <w:rPr>
                <w:rFonts w:ascii="Arial" w:eastAsia="Yu Mincho" w:hAnsi="Arial" w:cs="Arial"/>
                <w:sz w:val="18"/>
                <w:szCs w:val="18"/>
              </w:rPr>
              <w:t>Collection Resource</w:t>
            </w:r>
          </w:p>
        </w:tc>
        <w:tc>
          <w:tcPr>
            <w:tcW w:w="6030" w:type="dxa"/>
            <w:shd w:val="clear" w:color="auto" w:fill="auto"/>
          </w:tcPr>
          <w:p w14:paraId="7496C4DD" w14:textId="77777777" w:rsidR="002B202C" w:rsidRPr="00232F4D" w:rsidRDefault="002B202C" w:rsidP="001217EC">
            <w:pPr>
              <w:keepNext/>
              <w:keepLines/>
              <w:overflowPunct w:val="0"/>
              <w:autoSpaceDE w:val="0"/>
              <w:autoSpaceDN w:val="0"/>
              <w:adjustRightInd w:val="0"/>
              <w:spacing w:after="0"/>
              <w:textAlignment w:val="baseline"/>
              <w:rPr>
                <w:rFonts w:ascii="Arial" w:eastAsia="Yu Mincho" w:hAnsi="Arial" w:cs="Arial"/>
                <w:sz w:val="18"/>
                <w:szCs w:val="18"/>
              </w:rPr>
            </w:pPr>
            <w:r w:rsidRPr="00232F4D">
              <w:rPr>
                <w:rFonts w:ascii="Arial" w:eastAsia="Yu Mincho" w:hAnsi="Arial" w:cs="Arial"/>
                <w:sz w:val="18"/>
                <w:szCs w:val="18"/>
              </w:rPr>
              <w:t>Represents a collection of FLUS session resources.</w:t>
            </w:r>
          </w:p>
        </w:tc>
      </w:tr>
    </w:tbl>
    <w:p w14:paraId="155A1DB5" w14:textId="45CD6586" w:rsidR="00DE670C" w:rsidRDefault="00DE670C" w:rsidP="002B202C">
      <w:pPr>
        <w:rPr>
          <w:ins w:id="248" w:author="Iraj Sodagar" w:date="2020-04-03T08:36:00Z"/>
          <w:rFonts w:eastAsia="Yu Mincho"/>
          <w:lang w:eastAsia="ja-JP"/>
        </w:rPr>
      </w:pPr>
    </w:p>
    <w:p w14:paraId="1ADE839F" w14:textId="77777777" w:rsidR="00DE670C" w:rsidRDefault="00DE670C" w:rsidP="00DE670C">
      <w:pPr>
        <w:rPr>
          <w:ins w:id="249" w:author="Iraj Sodagar" w:date="2020-04-03T08:36:00Z"/>
          <w:rFonts w:eastAsia="Yu Mincho"/>
          <w:lang w:eastAsia="ja-JP"/>
        </w:rPr>
      </w:pPr>
      <w:ins w:id="250" w:author="Iraj Sodagar" w:date="2020-04-03T08:36:00Z">
        <w:r>
          <w:rPr>
            <w:rFonts w:eastAsia="Yu Mincho"/>
            <w:lang w:eastAsia="ja-JP"/>
          </w:rPr>
          <w:t>The logical relationship between the above resources in show in Figure 7.1.1-1.</w:t>
        </w:r>
      </w:ins>
    </w:p>
    <w:p w14:paraId="656C3371" w14:textId="6BD99747" w:rsidR="00DE670C" w:rsidRDefault="00DE670C" w:rsidP="00DE670C">
      <w:pPr>
        <w:jc w:val="center"/>
        <w:rPr>
          <w:ins w:id="251" w:author="Iraj Sodagar" w:date="2020-04-03T08:36:00Z"/>
          <w:rFonts w:eastAsia="Yu Mincho"/>
          <w:lang w:eastAsia="ja-JP"/>
        </w:rPr>
      </w:pPr>
      <w:ins w:id="252" w:author="Iraj Sodagar" w:date="2020-04-03T08:36:00Z">
        <w:r>
          <w:rPr>
            <w:rFonts w:eastAsia="Yu Mincho"/>
            <w:noProof/>
            <w:lang w:val="en-US"/>
          </w:rPr>
          <mc:AlternateContent>
            <mc:Choice Requires="wpc">
              <w:drawing>
                <wp:inline distT="0" distB="0" distL="0" distR="0" wp14:anchorId="33916E22" wp14:editId="486A7E95">
                  <wp:extent cx="4770120" cy="1610995"/>
                  <wp:effectExtent l="0" t="0" r="0" b="0"/>
                  <wp:docPr id="9" name="Canvas 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AutoShape 7"/>
                          <wps:cNvSpPr>
                            <a:spLocks/>
                          </wps:cNvSpPr>
                          <wps:spPr bwMode="auto">
                            <a:xfrm>
                              <a:off x="2476077" y="265430"/>
                              <a:ext cx="90805" cy="1156970"/>
                            </a:xfrm>
                            <a:prstGeom prst="leftBrace">
                              <a:avLst>
                                <a:gd name="adj1" fmla="val 10617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 name="Text Box 8"/>
                          <wps:cNvSpPr txBox="1">
                            <a:spLocks noChangeArrowheads="1"/>
                          </wps:cNvSpPr>
                          <wps:spPr bwMode="auto">
                            <a:xfrm>
                              <a:off x="0" y="741045"/>
                              <a:ext cx="517525" cy="293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01C776" w14:textId="77777777" w:rsidR="00B30CD1" w:rsidRDefault="00B30CD1" w:rsidP="00DE670C">
                                <w:pPr>
                                  <w:rPr>
                                    <w:rFonts w:ascii="Arial" w:hAnsi="Arial" w:cs="Arial"/>
                                    <w:lang w:val="en-US"/>
                                  </w:rPr>
                                </w:pPr>
                                <w:r>
                                  <w:rPr>
                                    <w:rFonts w:ascii="Arial" w:hAnsi="Arial" w:cs="Arial"/>
                                    <w:lang w:val="en-US"/>
                                  </w:rPr>
                                  <w:t>Sinks</w:t>
                                </w:r>
                              </w:p>
                            </w:txbxContent>
                          </wps:txbx>
                          <wps:bodyPr rot="0" vert="horz" wrap="square" lIns="91440" tIns="45720" rIns="91440" bIns="45720" anchor="t" anchorCtr="0" upright="1">
                            <a:noAutofit/>
                          </wps:bodyPr>
                        </wps:wsp>
                        <wps:wsp>
                          <wps:cNvPr id="3" name="Text Box 9"/>
                          <wps:cNvSpPr txBox="1">
                            <a:spLocks noChangeArrowheads="1"/>
                          </wps:cNvSpPr>
                          <wps:spPr bwMode="auto">
                            <a:xfrm>
                              <a:off x="624204" y="265430"/>
                              <a:ext cx="880745" cy="1078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6FCA15" w14:textId="77777777" w:rsidR="00B30CD1" w:rsidRDefault="00B30CD1" w:rsidP="00DE670C">
                                <w:pPr>
                                  <w:numPr>
                                    <w:ilvl w:val="0"/>
                                    <w:numId w:val="1"/>
                                  </w:numPr>
                                  <w:spacing w:after="0"/>
                                  <w:rPr>
                                    <w:rFonts w:ascii="Arial" w:hAnsi="Arial" w:cs="Arial"/>
                                    <w:lang w:val="en-US"/>
                                  </w:rPr>
                                </w:pPr>
                                <w:r>
                                  <w:rPr>
                                    <w:rFonts w:ascii="Arial" w:hAnsi="Arial" w:cs="Arial"/>
                                    <w:lang w:val="en-US"/>
                                  </w:rPr>
                                  <w:t>Sink 1</w:t>
                                </w:r>
                              </w:p>
                              <w:p w14:paraId="50A890F9" w14:textId="77777777" w:rsidR="00B30CD1" w:rsidRDefault="00B30CD1" w:rsidP="00DE670C">
                                <w:pPr>
                                  <w:numPr>
                                    <w:ilvl w:val="0"/>
                                    <w:numId w:val="1"/>
                                  </w:numPr>
                                  <w:spacing w:after="0"/>
                                  <w:rPr>
                                    <w:rFonts w:ascii="Arial" w:hAnsi="Arial" w:cs="Arial"/>
                                    <w:lang w:val="en-US"/>
                                  </w:rPr>
                                </w:pPr>
                                <w:r>
                                  <w:rPr>
                                    <w:rFonts w:ascii="Arial" w:hAnsi="Arial" w:cs="Arial"/>
                                    <w:lang w:val="en-US"/>
                                  </w:rPr>
                                  <w:t>Sink 2</w:t>
                                </w:r>
                              </w:p>
                              <w:p w14:paraId="6DCE7858" w14:textId="77777777" w:rsidR="00B30CD1" w:rsidRDefault="00B30CD1" w:rsidP="00DE670C">
                                <w:pPr>
                                  <w:spacing w:after="0"/>
                                  <w:rPr>
                                    <w:rFonts w:ascii="Arial" w:hAnsi="Arial" w:cs="Arial"/>
                                    <w:lang w:val="en-US"/>
                                  </w:rPr>
                                </w:pPr>
                                <w:r>
                                  <w:rPr>
                                    <w:rFonts w:ascii="Arial" w:hAnsi="Arial" w:cs="Arial"/>
                                    <w:lang w:val="en-US"/>
                                  </w:rPr>
                                  <w:t>…</w:t>
                                </w:r>
                              </w:p>
                              <w:p w14:paraId="24EBCAA5" w14:textId="77777777" w:rsidR="00B30CD1" w:rsidRDefault="00B30CD1" w:rsidP="00DE670C">
                                <w:pPr>
                                  <w:numPr>
                                    <w:ilvl w:val="0"/>
                                    <w:numId w:val="1"/>
                                  </w:numPr>
                                  <w:spacing w:after="0"/>
                                  <w:rPr>
                                    <w:rFonts w:ascii="Arial" w:hAnsi="Arial" w:cs="Arial"/>
                                    <w:lang w:val="en-US"/>
                                  </w:rPr>
                                </w:pPr>
                                <w:r>
                                  <w:rPr>
                                    <w:rFonts w:ascii="Arial" w:hAnsi="Arial" w:cs="Arial"/>
                                    <w:lang w:val="en-US"/>
                                  </w:rPr>
                                  <w:t>Sink i</w:t>
                                </w:r>
                              </w:p>
                              <w:p w14:paraId="04C9ED64" w14:textId="77777777" w:rsidR="00B30CD1" w:rsidRDefault="00B30CD1" w:rsidP="00DE670C">
                                <w:pPr>
                                  <w:spacing w:after="0"/>
                                  <w:rPr>
                                    <w:rFonts w:ascii="Arial" w:hAnsi="Arial" w:cs="Arial"/>
                                    <w:lang w:val="en-US"/>
                                  </w:rPr>
                                </w:pPr>
                                <w:r>
                                  <w:rPr>
                                    <w:rFonts w:ascii="Arial" w:hAnsi="Arial" w:cs="Arial"/>
                                    <w:lang w:val="en-US"/>
                                  </w:rPr>
                                  <w:t>…</w:t>
                                </w:r>
                              </w:p>
                              <w:p w14:paraId="51A4D9D0" w14:textId="77777777" w:rsidR="00B30CD1" w:rsidRDefault="00B30CD1" w:rsidP="00DE670C">
                                <w:pPr>
                                  <w:numPr>
                                    <w:ilvl w:val="0"/>
                                    <w:numId w:val="1"/>
                                  </w:numPr>
                                  <w:spacing w:after="0"/>
                                  <w:rPr>
                                    <w:rFonts w:ascii="Arial" w:hAnsi="Arial" w:cs="Arial"/>
                                    <w:lang w:val="en-US"/>
                                  </w:rPr>
                                </w:pPr>
                                <w:r>
                                  <w:rPr>
                                    <w:rFonts w:ascii="Arial" w:hAnsi="Arial" w:cs="Arial"/>
                                    <w:lang w:val="en-US"/>
                                  </w:rPr>
                                  <w:t>Sink N</w:t>
                                </w:r>
                              </w:p>
                              <w:p w14:paraId="3C44DB27" w14:textId="77777777" w:rsidR="00B30CD1" w:rsidRDefault="00B30CD1" w:rsidP="00DE670C">
                                <w:pPr>
                                  <w:rPr>
                                    <w:rFonts w:ascii="Arial" w:hAnsi="Arial" w:cs="Arial"/>
                                    <w:lang w:val="en-US"/>
                                  </w:rPr>
                                </w:pPr>
                              </w:p>
                              <w:p w14:paraId="389831CC" w14:textId="77777777" w:rsidR="00B30CD1" w:rsidRDefault="00B30CD1" w:rsidP="00DE670C">
                                <w:pPr>
                                  <w:rPr>
                                    <w:rFonts w:ascii="Arial" w:hAnsi="Arial" w:cs="Arial"/>
                                    <w:lang w:val="en-US"/>
                                  </w:rPr>
                                </w:pPr>
                              </w:p>
                            </w:txbxContent>
                          </wps:txbx>
                          <wps:bodyPr rot="0" vert="horz" wrap="square" lIns="91440" tIns="45720" rIns="91440" bIns="45720" anchor="t" anchorCtr="0" upright="1">
                            <a:noAutofit/>
                          </wps:bodyPr>
                        </wps:wsp>
                        <wps:wsp>
                          <wps:cNvPr id="4" name="Text Box 10"/>
                          <wps:cNvSpPr txBox="1">
                            <a:spLocks noChangeArrowheads="1"/>
                          </wps:cNvSpPr>
                          <wps:spPr bwMode="auto">
                            <a:xfrm>
                              <a:off x="2445597" y="265430"/>
                              <a:ext cx="1568450" cy="865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0619A4" w14:textId="77777777" w:rsidR="00B30CD1" w:rsidRDefault="00B30CD1" w:rsidP="00DE670C">
                                <w:pPr>
                                  <w:numPr>
                                    <w:ilvl w:val="0"/>
                                    <w:numId w:val="2"/>
                                  </w:numPr>
                                  <w:spacing w:after="0"/>
                                  <w:ind w:left="360"/>
                                  <w:rPr>
                                    <w:rFonts w:ascii="Arial" w:hAnsi="Arial" w:cs="Arial"/>
                                    <w:lang w:val="en-US"/>
                                  </w:rPr>
                                </w:pPr>
                                <w:r>
                                  <w:rPr>
                                    <w:rFonts w:ascii="Arial" w:hAnsi="Arial" w:cs="Arial"/>
                                    <w:lang w:val="en-US"/>
                                  </w:rPr>
                                  <w:t>Capabilities</w:t>
                                </w:r>
                              </w:p>
                              <w:p w14:paraId="7312777A" w14:textId="77777777" w:rsidR="00B30CD1" w:rsidRDefault="00B30CD1" w:rsidP="00DE670C">
                                <w:pPr>
                                  <w:spacing w:after="0"/>
                                  <w:rPr>
                                    <w:rFonts w:ascii="Arial" w:hAnsi="Arial" w:cs="Arial"/>
                                    <w:lang w:val="en-US"/>
                                  </w:rPr>
                                </w:pPr>
                              </w:p>
                              <w:p w14:paraId="267E676D" w14:textId="77777777" w:rsidR="00B30CD1" w:rsidRDefault="00B30CD1" w:rsidP="00DE670C">
                                <w:pPr>
                                  <w:spacing w:after="0"/>
                                  <w:rPr>
                                    <w:rFonts w:ascii="Arial" w:hAnsi="Arial" w:cs="Arial"/>
                                    <w:lang w:val="en-US"/>
                                  </w:rPr>
                                </w:pPr>
                              </w:p>
                              <w:p w14:paraId="5A528DD9" w14:textId="77777777" w:rsidR="00B30CD1" w:rsidRDefault="00B30CD1" w:rsidP="00DE670C">
                                <w:pPr>
                                  <w:spacing w:after="0"/>
                                  <w:rPr>
                                    <w:rFonts w:ascii="Arial" w:hAnsi="Arial" w:cs="Arial"/>
                                    <w:lang w:val="en-US"/>
                                  </w:rPr>
                                </w:pPr>
                              </w:p>
                              <w:p w14:paraId="2C18A216" w14:textId="77777777" w:rsidR="00B30CD1" w:rsidRDefault="00B30CD1" w:rsidP="00DE670C">
                                <w:pPr>
                                  <w:numPr>
                                    <w:ilvl w:val="0"/>
                                    <w:numId w:val="2"/>
                                  </w:numPr>
                                  <w:spacing w:after="0"/>
                                  <w:ind w:left="360"/>
                                  <w:rPr>
                                    <w:rFonts w:ascii="Arial" w:hAnsi="Arial" w:cs="Arial"/>
                                    <w:lang w:val="en-US"/>
                                  </w:rPr>
                                </w:pPr>
                                <w:r>
                                  <w:rPr>
                                    <w:rFonts w:ascii="Arial" w:hAnsi="Arial" w:cs="Arial"/>
                                    <w:lang w:val="en-US"/>
                                  </w:rPr>
                                  <w:t>Sessions</w:t>
                                </w:r>
                              </w:p>
                              <w:p w14:paraId="480F012E" w14:textId="77777777" w:rsidR="00B30CD1" w:rsidRDefault="00B30CD1" w:rsidP="00DE670C">
                                <w:pPr>
                                  <w:rPr>
                                    <w:rFonts w:ascii="Arial" w:hAnsi="Arial" w:cs="Arial"/>
                                    <w:lang w:val="en-US"/>
                                  </w:rPr>
                                </w:pPr>
                              </w:p>
                              <w:p w14:paraId="02AD1DBA" w14:textId="77777777" w:rsidR="00B30CD1" w:rsidRDefault="00B30CD1" w:rsidP="00DE670C">
                                <w:pPr>
                                  <w:rPr>
                                    <w:rFonts w:ascii="Arial" w:hAnsi="Arial" w:cs="Arial"/>
                                    <w:lang w:val="en-US"/>
                                  </w:rPr>
                                </w:pPr>
                              </w:p>
                            </w:txbxContent>
                          </wps:txbx>
                          <wps:bodyPr rot="0" vert="horz" wrap="square" lIns="91440" tIns="45720" rIns="91440" bIns="45720" anchor="t" anchorCtr="0" upright="1">
                            <a:noAutofit/>
                          </wps:bodyPr>
                        </wps:wsp>
                        <wps:wsp>
                          <wps:cNvPr id="5" name="Text Box 11"/>
                          <wps:cNvSpPr txBox="1">
                            <a:spLocks noChangeArrowheads="1"/>
                          </wps:cNvSpPr>
                          <wps:spPr bwMode="auto">
                            <a:xfrm>
                              <a:off x="3380952" y="572770"/>
                              <a:ext cx="1053465" cy="718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43466B" w14:textId="77777777" w:rsidR="00B30CD1" w:rsidRDefault="00B30CD1" w:rsidP="00DE670C">
                                <w:pPr>
                                  <w:numPr>
                                    <w:ilvl w:val="0"/>
                                    <w:numId w:val="1"/>
                                  </w:numPr>
                                  <w:spacing w:after="0"/>
                                  <w:rPr>
                                    <w:rFonts w:ascii="Arial" w:hAnsi="Arial" w:cs="Arial"/>
                                    <w:lang w:val="en-US"/>
                                  </w:rPr>
                                </w:pPr>
                                <w:r>
                                  <w:rPr>
                                    <w:rFonts w:ascii="Arial" w:hAnsi="Arial" w:cs="Arial"/>
                                    <w:lang w:val="en-US"/>
                                  </w:rPr>
                                  <w:t>Session 1</w:t>
                                </w:r>
                              </w:p>
                              <w:p w14:paraId="51F11A3D" w14:textId="77777777" w:rsidR="00B30CD1" w:rsidRDefault="00B30CD1" w:rsidP="00DE670C">
                                <w:pPr>
                                  <w:numPr>
                                    <w:ilvl w:val="0"/>
                                    <w:numId w:val="1"/>
                                  </w:numPr>
                                  <w:spacing w:after="0"/>
                                  <w:rPr>
                                    <w:rFonts w:ascii="Arial" w:hAnsi="Arial" w:cs="Arial"/>
                                    <w:lang w:val="en-US"/>
                                  </w:rPr>
                                </w:pPr>
                                <w:r>
                                  <w:rPr>
                                    <w:rFonts w:ascii="Arial" w:hAnsi="Arial" w:cs="Arial"/>
                                    <w:lang w:val="en-US"/>
                                  </w:rPr>
                                  <w:t>Session 2</w:t>
                                </w:r>
                              </w:p>
                              <w:p w14:paraId="298865D0" w14:textId="77777777" w:rsidR="00B30CD1" w:rsidRDefault="00B30CD1" w:rsidP="00DE670C">
                                <w:pPr>
                                  <w:spacing w:after="0"/>
                                  <w:rPr>
                                    <w:rFonts w:ascii="Arial" w:hAnsi="Arial" w:cs="Arial"/>
                                    <w:lang w:val="en-US"/>
                                  </w:rPr>
                                </w:pPr>
                                <w:r>
                                  <w:rPr>
                                    <w:rFonts w:ascii="Arial" w:hAnsi="Arial" w:cs="Arial"/>
                                    <w:lang w:val="en-US"/>
                                  </w:rPr>
                                  <w:t>…</w:t>
                                </w:r>
                              </w:p>
                              <w:p w14:paraId="70B69342" w14:textId="77777777" w:rsidR="00B30CD1" w:rsidRDefault="00B30CD1" w:rsidP="00DE670C">
                                <w:pPr>
                                  <w:numPr>
                                    <w:ilvl w:val="0"/>
                                    <w:numId w:val="1"/>
                                  </w:numPr>
                                  <w:spacing w:after="0"/>
                                  <w:rPr>
                                    <w:rFonts w:ascii="Arial" w:hAnsi="Arial" w:cs="Arial"/>
                                    <w:lang w:val="en-US"/>
                                  </w:rPr>
                                </w:pPr>
                                <w:r>
                                  <w:rPr>
                                    <w:rFonts w:ascii="Arial" w:hAnsi="Arial" w:cs="Arial"/>
                                    <w:lang w:val="en-US"/>
                                  </w:rPr>
                                  <w:t>Session M</w:t>
                                </w:r>
                              </w:p>
                              <w:p w14:paraId="273C3BBF" w14:textId="77777777" w:rsidR="00B30CD1" w:rsidRDefault="00B30CD1" w:rsidP="00DE670C">
                                <w:pPr>
                                  <w:rPr>
                                    <w:rFonts w:ascii="Arial" w:hAnsi="Arial" w:cs="Arial"/>
                                    <w:lang w:val="en-US"/>
                                  </w:rPr>
                                </w:pPr>
                              </w:p>
                              <w:p w14:paraId="4CCCD019" w14:textId="77777777" w:rsidR="00B30CD1" w:rsidRDefault="00B30CD1" w:rsidP="00DE670C">
                                <w:pPr>
                                  <w:rPr>
                                    <w:rFonts w:ascii="Arial" w:hAnsi="Arial" w:cs="Arial"/>
                                    <w:lang w:val="en-US"/>
                                  </w:rPr>
                                </w:pPr>
                              </w:p>
                            </w:txbxContent>
                          </wps:txbx>
                          <wps:bodyPr rot="0" vert="horz" wrap="square" lIns="91440" tIns="45720" rIns="91440" bIns="45720" anchor="t" anchorCtr="0" upright="1">
                            <a:noAutofit/>
                          </wps:bodyPr>
                        </wps:wsp>
                        <wps:wsp>
                          <wps:cNvPr id="6" name="AutoShape 12"/>
                          <wps:cNvSpPr>
                            <a:spLocks/>
                          </wps:cNvSpPr>
                          <wps:spPr bwMode="auto">
                            <a:xfrm>
                              <a:off x="3340947" y="656590"/>
                              <a:ext cx="91440" cy="667385"/>
                            </a:xfrm>
                            <a:prstGeom prst="leftBrace">
                              <a:avLst>
                                <a:gd name="adj1" fmla="val 6082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AutoShape 13"/>
                          <wps:cNvCnPr>
                            <a:cxnSpLocks noChangeShapeType="1"/>
                          </wps:cNvCnPr>
                          <wps:spPr bwMode="auto">
                            <a:xfrm flipH="1">
                              <a:off x="1303020" y="847090"/>
                              <a:ext cx="1142577" cy="635"/>
                            </a:xfrm>
                            <a:prstGeom prst="straightConnector1">
                              <a:avLst/>
                            </a:prstGeom>
                            <a:noFill/>
                            <a:ln w="9525">
                              <a:solidFill>
                                <a:srgbClr val="000000"/>
                              </a:solidFill>
                              <a:prstDash val="dash"/>
                              <a:round/>
                              <a:headEnd type="arrow"/>
                              <a:tailEnd type="none"/>
                            </a:ln>
                            <a:extLst>
                              <a:ext uri="{909E8E84-426E-40DD-AFC4-6F175D3DCCD1}">
                                <a14:hiddenFill xmlns:a14="http://schemas.microsoft.com/office/drawing/2010/main">
                                  <a:noFill/>
                                </a14:hiddenFill>
                              </a:ext>
                            </a:extLst>
                          </wps:spPr>
                          <wps:bodyPr/>
                        </wps:wsp>
                        <wps:wsp>
                          <wps:cNvPr id="8" name="AutoShape 14"/>
                          <wps:cNvSpPr>
                            <a:spLocks/>
                          </wps:cNvSpPr>
                          <wps:spPr bwMode="auto">
                            <a:xfrm>
                              <a:off x="517525" y="209550"/>
                              <a:ext cx="106680" cy="1336040"/>
                            </a:xfrm>
                            <a:prstGeom prst="leftBrace">
                              <a:avLst>
                                <a:gd name="adj1" fmla="val 10436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c:wpc>
                    </a:graphicData>
                  </a:graphic>
                </wp:inline>
              </w:drawing>
            </mc:Choice>
            <mc:Fallback xmlns:w16="http://schemas.microsoft.com/office/word/2018/wordml" xmlns:w16cex="http://schemas.microsoft.com/office/word/2018/wordml/cex">
              <w:pict>
                <v:group w14:anchorId="33916E22" id="Canvas 9" o:spid="_x0000_s1026" editas="canvas" style="width:375.6pt;height:126.85pt;mso-position-horizontal-relative:char;mso-position-vertical-relative:line" coordsize="47701,161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">
                  <v:shape id="_x0000_s1027" type="#_x0000_t75" style="position:absolute;width:47701;height:16109;visibility:visible;mso-wrap-style:square">
                    <v:fill o:detectmouseclick="t"/>
                    <v:path o:connecttype="none"/>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7" o:spid="_x0000_s1028" type="#_x0000_t87" style="position:absolute;left:24760;top:2654;width:908;height:11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"/>
                  <v:shapetype id="_x0000_t202" coordsize="21600,21600" o:spt="202" path="m,l,21600r21600,l21600,xe">
                    <v:stroke joinstyle="miter"/>
                    <v:path gradientshapeok="t" o:connecttype="rect"/>
                  </v:shapetype>
                  <v:shape id="Text Box 8" o:spid="_x0000_s1029" type="#_x0000_t202" style="position:absolute;top:7410;width:5175;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" filled="f" stroked="f">
                    <v:textbox>
                      <w:txbxContent>
                        <w:p w14:paraId="0601C776" w14:textId="77777777" w:rsidR="00B30CD1" w:rsidRDefault="00B30CD1" w:rsidP="00DE670C">
                          <w:pPr>
                            <w:rPr>
                              <w:rFonts w:ascii="Arial" w:hAnsi="Arial" w:cs="Arial"/>
                              <w:lang w:val="en-US"/>
                            </w:rPr>
                          </w:pPr>
                          <w:r>
                            <w:rPr>
                              <w:rFonts w:ascii="Arial" w:hAnsi="Arial" w:cs="Arial"/>
                              <w:lang w:val="en-US"/>
                            </w:rPr>
                            <w:t>Sinks</w:t>
                          </w:r>
                        </w:p>
                      </w:txbxContent>
                    </v:textbox>
                  </v:shape>
                  <v:shape id="Text Box 9" o:spid="_x0000_s1030" type="#_x0000_t202" style="position:absolute;left:6242;top:2654;width:8807;height:10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" filled="f" stroked="f">
                    <v:textbox>
                      <w:txbxContent>
                        <w:p w14:paraId="796FCA15" w14:textId="77777777" w:rsidR="00B30CD1" w:rsidRDefault="00B30CD1" w:rsidP="00DE670C">
                          <w:pPr>
                            <w:numPr>
                              <w:ilvl w:val="0"/>
                              <w:numId w:val="1"/>
                            </w:numPr>
                            <w:spacing w:after="0"/>
                            <w:rPr>
                              <w:rFonts w:ascii="Arial" w:hAnsi="Arial" w:cs="Arial"/>
                              <w:lang w:val="en-US"/>
                            </w:rPr>
                          </w:pPr>
                          <w:r>
                            <w:rPr>
                              <w:rFonts w:ascii="Arial" w:hAnsi="Arial" w:cs="Arial"/>
                              <w:lang w:val="en-US"/>
                            </w:rPr>
                            <w:t>Sink 1</w:t>
                          </w:r>
                        </w:p>
                        <w:p w14:paraId="50A890F9" w14:textId="77777777" w:rsidR="00B30CD1" w:rsidRDefault="00B30CD1" w:rsidP="00DE670C">
                          <w:pPr>
                            <w:numPr>
                              <w:ilvl w:val="0"/>
                              <w:numId w:val="1"/>
                            </w:numPr>
                            <w:spacing w:after="0"/>
                            <w:rPr>
                              <w:rFonts w:ascii="Arial" w:hAnsi="Arial" w:cs="Arial"/>
                              <w:lang w:val="en-US"/>
                            </w:rPr>
                          </w:pPr>
                          <w:r>
                            <w:rPr>
                              <w:rFonts w:ascii="Arial" w:hAnsi="Arial" w:cs="Arial"/>
                              <w:lang w:val="en-US"/>
                            </w:rPr>
                            <w:t>Sink 2</w:t>
                          </w:r>
                        </w:p>
                        <w:p w14:paraId="6DCE7858" w14:textId="77777777" w:rsidR="00B30CD1" w:rsidRDefault="00B30CD1" w:rsidP="00DE670C">
                          <w:pPr>
                            <w:spacing w:after="0"/>
                            <w:rPr>
                              <w:rFonts w:ascii="Arial" w:hAnsi="Arial" w:cs="Arial"/>
                              <w:lang w:val="en-US"/>
                            </w:rPr>
                          </w:pPr>
                          <w:r>
                            <w:rPr>
                              <w:rFonts w:ascii="Arial" w:hAnsi="Arial" w:cs="Arial"/>
                              <w:lang w:val="en-US"/>
                            </w:rPr>
                            <w:t>…</w:t>
                          </w:r>
                        </w:p>
                        <w:p w14:paraId="24EBCAA5" w14:textId="77777777" w:rsidR="00B30CD1" w:rsidRDefault="00B30CD1" w:rsidP="00DE670C">
                          <w:pPr>
                            <w:numPr>
                              <w:ilvl w:val="0"/>
                              <w:numId w:val="1"/>
                            </w:numPr>
                            <w:spacing w:after="0"/>
                            <w:rPr>
                              <w:rFonts w:ascii="Arial" w:hAnsi="Arial" w:cs="Arial"/>
                              <w:lang w:val="en-US"/>
                            </w:rPr>
                          </w:pPr>
                          <w:r>
                            <w:rPr>
                              <w:rFonts w:ascii="Arial" w:hAnsi="Arial" w:cs="Arial"/>
                              <w:lang w:val="en-US"/>
                            </w:rPr>
                            <w:t>Sink i</w:t>
                          </w:r>
                        </w:p>
                        <w:p w14:paraId="04C9ED64" w14:textId="77777777" w:rsidR="00B30CD1" w:rsidRDefault="00B30CD1" w:rsidP="00DE670C">
                          <w:pPr>
                            <w:spacing w:after="0"/>
                            <w:rPr>
                              <w:rFonts w:ascii="Arial" w:hAnsi="Arial" w:cs="Arial"/>
                              <w:lang w:val="en-US"/>
                            </w:rPr>
                          </w:pPr>
                          <w:r>
                            <w:rPr>
                              <w:rFonts w:ascii="Arial" w:hAnsi="Arial" w:cs="Arial"/>
                              <w:lang w:val="en-US"/>
                            </w:rPr>
                            <w:t>…</w:t>
                          </w:r>
                        </w:p>
                        <w:p w14:paraId="51A4D9D0" w14:textId="77777777" w:rsidR="00B30CD1" w:rsidRDefault="00B30CD1" w:rsidP="00DE670C">
                          <w:pPr>
                            <w:numPr>
                              <w:ilvl w:val="0"/>
                              <w:numId w:val="1"/>
                            </w:numPr>
                            <w:spacing w:after="0"/>
                            <w:rPr>
                              <w:rFonts w:ascii="Arial" w:hAnsi="Arial" w:cs="Arial"/>
                              <w:lang w:val="en-US"/>
                            </w:rPr>
                          </w:pPr>
                          <w:r>
                            <w:rPr>
                              <w:rFonts w:ascii="Arial" w:hAnsi="Arial" w:cs="Arial"/>
                              <w:lang w:val="en-US"/>
                            </w:rPr>
                            <w:t>Sink N</w:t>
                          </w:r>
                        </w:p>
                        <w:p w14:paraId="3C44DB27" w14:textId="77777777" w:rsidR="00B30CD1" w:rsidRDefault="00B30CD1" w:rsidP="00DE670C">
                          <w:pPr>
                            <w:rPr>
                              <w:rFonts w:ascii="Arial" w:hAnsi="Arial" w:cs="Arial"/>
                              <w:lang w:val="en-US"/>
                            </w:rPr>
                          </w:pPr>
                        </w:p>
                        <w:p w14:paraId="389831CC" w14:textId="77777777" w:rsidR="00B30CD1" w:rsidRDefault="00B30CD1" w:rsidP="00DE670C">
                          <w:pPr>
                            <w:rPr>
                              <w:rFonts w:ascii="Arial" w:hAnsi="Arial" w:cs="Arial"/>
                              <w:lang w:val="en-US"/>
                            </w:rPr>
                          </w:pPr>
                        </w:p>
                      </w:txbxContent>
                    </v:textbox>
                  </v:shape>
                  <v:shape id="Text Box 10" o:spid="_x0000_s1031" type="#_x0000_t202" style="position:absolute;left:24455;top:2654;width:15685;height:86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460619A4" w14:textId="77777777" w:rsidR="00B30CD1" w:rsidRDefault="00B30CD1" w:rsidP="00DE670C">
                          <w:pPr>
                            <w:numPr>
                              <w:ilvl w:val="0"/>
                              <w:numId w:val="2"/>
                            </w:numPr>
                            <w:spacing w:after="0"/>
                            <w:ind w:left="360"/>
                            <w:rPr>
                              <w:rFonts w:ascii="Arial" w:hAnsi="Arial" w:cs="Arial"/>
                              <w:lang w:val="en-US"/>
                            </w:rPr>
                          </w:pPr>
                          <w:r>
                            <w:rPr>
                              <w:rFonts w:ascii="Arial" w:hAnsi="Arial" w:cs="Arial"/>
                              <w:lang w:val="en-US"/>
                            </w:rPr>
                            <w:t>Capabilities</w:t>
                          </w:r>
                        </w:p>
                        <w:p w14:paraId="7312777A" w14:textId="77777777" w:rsidR="00B30CD1" w:rsidRDefault="00B30CD1" w:rsidP="00DE670C">
                          <w:pPr>
                            <w:spacing w:after="0"/>
                            <w:rPr>
                              <w:rFonts w:ascii="Arial" w:hAnsi="Arial" w:cs="Arial"/>
                              <w:lang w:val="en-US"/>
                            </w:rPr>
                          </w:pPr>
                        </w:p>
                        <w:p w14:paraId="267E676D" w14:textId="77777777" w:rsidR="00B30CD1" w:rsidRDefault="00B30CD1" w:rsidP="00DE670C">
                          <w:pPr>
                            <w:spacing w:after="0"/>
                            <w:rPr>
                              <w:rFonts w:ascii="Arial" w:hAnsi="Arial" w:cs="Arial"/>
                              <w:lang w:val="en-US"/>
                            </w:rPr>
                          </w:pPr>
                        </w:p>
                        <w:p w14:paraId="5A528DD9" w14:textId="77777777" w:rsidR="00B30CD1" w:rsidRDefault="00B30CD1" w:rsidP="00DE670C">
                          <w:pPr>
                            <w:spacing w:after="0"/>
                            <w:rPr>
                              <w:rFonts w:ascii="Arial" w:hAnsi="Arial" w:cs="Arial"/>
                              <w:lang w:val="en-US"/>
                            </w:rPr>
                          </w:pPr>
                        </w:p>
                        <w:p w14:paraId="2C18A216" w14:textId="77777777" w:rsidR="00B30CD1" w:rsidRDefault="00B30CD1" w:rsidP="00DE670C">
                          <w:pPr>
                            <w:numPr>
                              <w:ilvl w:val="0"/>
                              <w:numId w:val="2"/>
                            </w:numPr>
                            <w:spacing w:after="0"/>
                            <w:ind w:left="360"/>
                            <w:rPr>
                              <w:rFonts w:ascii="Arial" w:hAnsi="Arial" w:cs="Arial"/>
                              <w:lang w:val="en-US"/>
                            </w:rPr>
                          </w:pPr>
                          <w:r>
                            <w:rPr>
                              <w:rFonts w:ascii="Arial" w:hAnsi="Arial" w:cs="Arial"/>
                              <w:lang w:val="en-US"/>
                            </w:rPr>
                            <w:t>Sessions</w:t>
                          </w:r>
                        </w:p>
                        <w:p w14:paraId="480F012E" w14:textId="77777777" w:rsidR="00B30CD1" w:rsidRDefault="00B30CD1" w:rsidP="00DE670C">
                          <w:pPr>
                            <w:rPr>
                              <w:rFonts w:ascii="Arial" w:hAnsi="Arial" w:cs="Arial"/>
                              <w:lang w:val="en-US"/>
                            </w:rPr>
                          </w:pPr>
                        </w:p>
                        <w:p w14:paraId="02AD1DBA" w14:textId="77777777" w:rsidR="00B30CD1" w:rsidRDefault="00B30CD1" w:rsidP="00DE670C">
                          <w:pPr>
                            <w:rPr>
                              <w:rFonts w:ascii="Arial" w:hAnsi="Arial" w:cs="Arial"/>
                              <w:lang w:val="en-US"/>
                            </w:rPr>
                          </w:pPr>
                        </w:p>
                      </w:txbxContent>
                    </v:textbox>
                  </v:shape>
                  <v:shape id="Text Box 11" o:spid="_x0000_s1032" type="#_x0000_t202" style="position:absolute;left:33809;top:5727;width:10535;height:71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0A43466B" w14:textId="77777777" w:rsidR="00B30CD1" w:rsidRDefault="00B30CD1" w:rsidP="00DE670C">
                          <w:pPr>
                            <w:numPr>
                              <w:ilvl w:val="0"/>
                              <w:numId w:val="1"/>
                            </w:numPr>
                            <w:spacing w:after="0"/>
                            <w:rPr>
                              <w:rFonts w:ascii="Arial" w:hAnsi="Arial" w:cs="Arial"/>
                              <w:lang w:val="en-US"/>
                            </w:rPr>
                          </w:pPr>
                          <w:r>
                            <w:rPr>
                              <w:rFonts w:ascii="Arial" w:hAnsi="Arial" w:cs="Arial"/>
                              <w:lang w:val="en-US"/>
                            </w:rPr>
                            <w:t>Session 1</w:t>
                          </w:r>
                        </w:p>
                        <w:p w14:paraId="51F11A3D" w14:textId="77777777" w:rsidR="00B30CD1" w:rsidRDefault="00B30CD1" w:rsidP="00DE670C">
                          <w:pPr>
                            <w:numPr>
                              <w:ilvl w:val="0"/>
                              <w:numId w:val="1"/>
                            </w:numPr>
                            <w:spacing w:after="0"/>
                            <w:rPr>
                              <w:rFonts w:ascii="Arial" w:hAnsi="Arial" w:cs="Arial"/>
                              <w:lang w:val="en-US"/>
                            </w:rPr>
                          </w:pPr>
                          <w:r>
                            <w:rPr>
                              <w:rFonts w:ascii="Arial" w:hAnsi="Arial" w:cs="Arial"/>
                              <w:lang w:val="en-US"/>
                            </w:rPr>
                            <w:t>Session 2</w:t>
                          </w:r>
                        </w:p>
                        <w:p w14:paraId="298865D0" w14:textId="77777777" w:rsidR="00B30CD1" w:rsidRDefault="00B30CD1" w:rsidP="00DE670C">
                          <w:pPr>
                            <w:spacing w:after="0"/>
                            <w:rPr>
                              <w:rFonts w:ascii="Arial" w:hAnsi="Arial" w:cs="Arial"/>
                              <w:lang w:val="en-US"/>
                            </w:rPr>
                          </w:pPr>
                          <w:r>
                            <w:rPr>
                              <w:rFonts w:ascii="Arial" w:hAnsi="Arial" w:cs="Arial"/>
                              <w:lang w:val="en-US"/>
                            </w:rPr>
                            <w:t>…</w:t>
                          </w:r>
                        </w:p>
                        <w:p w14:paraId="70B69342" w14:textId="77777777" w:rsidR="00B30CD1" w:rsidRDefault="00B30CD1" w:rsidP="00DE670C">
                          <w:pPr>
                            <w:numPr>
                              <w:ilvl w:val="0"/>
                              <w:numId w:val="1"/>
                            </w:numPr>
                            <w:spacing w:after="0"/>
                            <w:rPr>
                              <w:rFonts w:ascii="Arial" w:hAnsi="Arial" w:cs="Arial"/>
                              <w:lang w:val="en-US"/>
                            </w:rPr>
                          </w:pPr>
                          <w:r>
                            <w:rPr>
                              <w:rFonts w:ascii="Arial" w:hAnsi="Arial" w:cs="Arial"/>
                              <w:lang w:val="en-US"/>
                            </w:rPr>
                            <w:t>Session M</w:t>
                          </w:r>
                        </w:p>
                        <w:p w14:paraId="273C3BBF" w14:textId="77777777" w:rsidR="00B30CD1" w:rsidRDefault="00B30CD1" w:rsidP="00DE670C">
                          <w:pPr>
                            <w:rPr>
                              <w:rFonts w:ascii="Arial" w:hAnsi="Arial" w:cs="Arial"/>
                              <w:lang w:val="en-US"/>
                            </w:rPr>
                          </w:pPr>
                        </w:p>
                        <w:p w14:paraId="4CCCD019" w14:textId="77777777" w:rsidR="00B30CD1" w:rsidRDefault="00B30CD1" w:rsidP="00DE670C">
                          <w:pPr>
                            <w:rPr>
                              <w:rFonts w:ascii="Arial" w:hAnsi="Arial" w:cs="Arial"/>
                              <w:lang w:val="en-US"/>
                            </w:rPr>
                          </w:pPr>
                        </w:p>
                      </w:txbxContent>
                    </v:textbox>
                  </v:shape>
                  <v:shape id="AutoShape 12" o:spid="_x0000_s1033" type="#_x0000_t87" style="position:absolute;left:33409;top:6565;width:914;height:66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"/>
                  <v:shapetype id="_x0000_t32" coordsize="21600,21600" o:spt="32" o:oned="t" path="m,l21600,21600e" filled="f">
                    <v:path arrowok="t" fillok="f" o:connecttype="none"/>
                    <o:lock v:ext="edit" shapetype="t"/>
                  </v:shapetype>
                  <v:shape id="AutoShape 13" o:spid="_x0000_s1034" type="#_x0000_t32" style="position:absolute;left:13030;top:8470;width:1142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">
                    <v:stroke dashstyle="dash" startarrow="open"/>
                  </v:shape>
                  <v:shape id="AutoShape 14" o:spid="_x0000_s1035" type="#_x0000_t87" style="position:absolute;left:5175;top:2095;width:1067;height:13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"/>
                  <w10:anchorlock/>
                </v:group>
              </w:pict>
            </mc:Fallback>
          </mc:AlternateContent>
        </w:r>
      </w:ins>
    </w:p>
    <w:p w14:paraId="02FE573D" w14:textId="77777777" w:rsidR="00DE670C" w:rsidRDefault="00DE670C" w:rsidP="00DE670C">
      <w:pPr>
        <w:pStyle w:val="TH"/>
        <w:rPr>
          <w:ins w:id="253" w:author="Iraj Sodagar" w:date="2020-04-03T08:36:00Z"/>
          <w:noProof/>
          <w:lang w:val="en-US" w:eastAsia="zh-CN"/>
        </w:rPr>
      </w:pPr>
      <w:ins w:id="254" w:author="Iraj Sodagar" w:date="2020-04-03T08:36:00Z">
        <w:r>
          <w:rPr>
            <w:noProof/>
            <w:lang w:eastAsia="zh-CN"/>
          </w:rPr>
          <w:t>Figure</w:t>
        </w:r>
        <w:r>
          <w:rPr>
            <w:noProof/>
          </w:rPr>
          <w:t xml:space="preserve"> </w:t>
        </w:r>
        <w:r>
          <w:rPr>
            <w:noProof/>
            <w:lang w:eastAsia="zh-CN"/>
          </w:rPr>
          <w:t>7.1</w:t>
        </w:r>
        <w:r>
          <w:rPr>
            <w:noProof/>
          </w:rPr>
          <w:t>.</w:t>
        </w:r>
        <w:r>
          <w:rPr>
            <w:noProof/>
            <w:lang w:eastAsia="zh-CN"/>
          </w:rPr>
          <w:t>1-1</w:t>
        </w:r>
        <w:r>
          <w:rPr>
            <w:noProof/>
          </w:rPr>
          <w:t>: Logical relationship between FLUS resources</w:t>
        </w:r>
      </w:ins>
    </w:p>
    <w:p w14:paraId="43CF8986" w14:textId="416E504D" w:rsidR="00DE670C" w:rsidRDefault="00BF04D5" w:rsidP="002B202C">
      <w:pPr>
        <w:rPr>
          <w:ins w:id="255" w:author="Iraj Sodagar" w:date="2020-04-03T08:50:00Z"/>
          <w:rFonts w:eastAsia="Yu Mincho"/>
          <w:lang w:eastAsia="ja-JP"/>
        </w:rPr>
      </w:pPr>
      <w:ins w:id="256" w:author="Iraj Sodagar" w:date="2020-04-05T15:50:00Z">
        <w:r>
          <w:rPr>
            <w:rFonts w:eastAsia="Yu Mincho"/>
            <w:lang w:eastAsia="ja-JP"/>
          </w:rPr>
          <w:t>Note that Sinks is a</w:t>
        </w:r>
        <w:r w:rsidR="005A7FE9">
          <w:rPr>
            <w:rFonts w:eastAsia="Yu Mincho"/>
            <w:lang w:eastAsia="ja-JP"/>
          </w:rPr>
          <w:t xml:space="preserve">n array of </w:t>
        </w:r>
      </w:ins>
      <w:ins w:id="257" w:author="Iraj Sodagar" w:date="2020-04-05T15:52:00Z">
        <w:r w:rsidR="00F82E23">
          <w:rPr>
            <w:rFonts w:eastAsia="Yu Mincho"/>
            <w:lang w:eastAsia="ja-JP"/>
          </w:rPr>
          <w:t xml:space="preserve">Sink </w:t>
        </w:r>
      </w:ins>
      <w:ins w:id="258" w:author="Iraj Sodagar" w:date="2020-04-05T15:50:00Z">
        <w:r w:rsidR="005A7FE9">
          <w:rPr>
            <w:rFonts w:eastAsia="Yu Mincho"/>
            <w:lang w:eastAsia="ja-JP"/>
          </w:rPr>
          <w:t xml:space="preserve">objects. Each </w:t>
        </w:r>
      </w:ins>
      <w:ins w:id="259" w:author="Iraj Sodagar" w:date="2020-04-05T15:52:00Z">
        <w:r w:rsidR="00F82E23">
          <w:rPr>
            <w:rFonts w:eastAsia="Yu Mincho"/>
            <w:lang w:eastAsia="ja-JP"/>
          </w:rPr>
          <w:t xml:space="preserve">Sink </w:t>
        </w:r>
      </w:ins>
      <w:ins w:id="260" w:author="Iraj Sodagar" w:date="2020-04-05T15:50:00Z">
        <w:r w:rsidR="005A7FE9">
          <w:rPr>
            <w:rFonts w:eastAsia="Yu Mincho"/>
            <w:lang w:eastAsia="ja-JP"/>
          </w:rPr>
          <w:t>object contain a</w:t>
        </w:r>
      </w:ins>
      <w:ins w:id="261" w:author="Iraj Sodagar" w:date="2020-04-05T15:51:00Z">
        <w:r w:rsidR="005A7FE9">
          <w:rPr>
            <w:rFonts w:eastAsia="Yu Mincho"/>
            <w:lang w:eastAsia="ja-JP"/>
          </w:rPr>
          <w:t xml:space="preserve"> URL </w:t>
        </w:r>
        <w:r w:rsidR="0046079D">
          <w:rPr>
            <w:rFonts w:eastAsia="Yu Mincho"/>
            <w:lang w:eastAsia="ja-JP"/>
          </w:rPr>
          <w:t xml:space="preserve">indicating the location of </w:t>
        </w:r>
        <w:r w:rsidR="007B0378">
          <w:rPr>
            <w:rFonts w:eastAsia="Yu Mincho"/>
            <w:lang w:eastAsia="ja-JP"/>
          </w:rPr>
          <w:t xml:space="preserve">an object describing </w:t>
        </w:r>
      </w:ins>
      <w:ins w:id="262" w:author="Iraj Sodagar" w:date="2020-04-05T15:52:00Z">
        <w:r w:rsidR="00F82E23">
          <w:rPr>
            <w:rFonts w:eastAsia="Yu Mincho"/>
            <w:lang w:eastAsia="ja-JP"/>
          </w:rPr>
          <w:t>its</w:t>
        </w:r>
      </w:ins>
      <w:ins w:id="263" w:author="Iraj Sodagar" w:date="2020-04-05T15:51:00Z">
        <w:r w:rsidR="007B0378">
          <w:rPr>
            <w:rFonts w:eastAsia="Yu Mincho"/>
            <w:lang w:eastAsia="ja-JP"/>
          </w:rPr>
          <w:t xml:space="preserve"> capabilities and session</w:t>
        </w:r>
      </w:ins>
      <w:ins w:id="264" w:author="Iraj Sodagar" w:date="2020-04-05T15:52:00Z">
        <w:r w:rsidR="007B0378">
          <w:rPr>
            <w:rFonts w:eastAsia="Yu Mincho"/>
            <w:lang w:eastAsia="ja-JP"/>
          </w:rPr>
          <w:t>s</w:t>
        </w:r>
        <w:r w:rsidR="00F82E23">
          <w:rPr>
            <w:rFonts w:eastAsia="Yu Mincho"/>
            <w:lang w:eastAsia="ja-JP"/>
          </w:rPr>
          <w:t xml:space="preserve">. </w:t>
        </w:r>
      </w:ins>
      <w:ins w:id="265" w:author="Iraj Sodagar" w:date="2020-04-05T15:55:00Z">
        <w:r w:rsidR="006A31EE">
          <w:rPr>
            <w:rFonts w:eastAsia="Yu Mincho"/>
            <w:lang w:eastAsia="ja-JP"/>
          </w:rPr>
          <w:t>Therefore,</w:t>
        </w:r>
      </w:ins>
      <w:ins w:id="266" w:author="Iraj Sodagar" w:date="2020-04-05T15:52:00Z">
        <w:r w:rsidR="00F82E23">
          <w:rPr>
            <w:rFonts w:eastAsia="Yu Mincho"/>
            <w:lang w:eastAsia="ja-JP"/>
          </w:rPr>
          <w:t xml:space="preserve"> the relationship between Sink object and </w:t>
        </w:r>
      </w:ins>
      <w:ins w:id="267" w:author="Iraj Sodagar" w:date="2020-04-05T15:53:00Z">
        <w:r w:rsidR="0020344D">
          <w:rPr>
            <w:rFonts w:eastAsia="Yu Mincho"/>
            <w:lang w:eastAsia="ja-JP"/>
          </w:rPr>
          <w:t>resource showing its capabilities and sessions is logical (shown by dotted arrow in Figure 7.1.1-1)</w:t>
        </w:r>
        <w:r w:rsidR="00202D3D">
          <w:rPr>
            <w:rFonts w:eastAsia="Yu Mincho"/>
            <w:lang w:eastAsia="ja-JP"/>
          </w:rPr>
          <w:t>.</w:t>
        </w:r>
      </w:ins>
    </w:p>
    <w:p w14:paraId="0219137B" w14:textId="76989F10" w:rsidR="0091448B" w:rsidRPr="00232F4D" w:rsidDel="0091448B" w:rsidRDefault="0091448B" w:rsidP="002B202C">
      <w:pPr>
        <w:rPr>
          <w:del w:id="268" w:author="Iraj Sodagar" w:date="2020-04-03T08:53:00Z"/>
          <w:rFonts w:eastAsia="Yu Mincho"/>
          <w:lang w:eastAsia="ja-JP"/>
        </w:rPr>
      </w:pPr>
    </w:p>
    <w:p w14:paraId="2364BFB4" w14:textId="77777777" w:rsidR="002B202C" w:rsidRPr="00E260DF" w:rsidRDefault="002B202C" w:rsidP="002B202C">
      <w:pPr>
        <w:pStyle w:val="Heading4"/>
        <w:rPr>
          <w:lang w:eastAsia="ja-JP"/>
        </w:rPr>
      </w:pPr>
      <w:bookmarkStart w:id="269" w:name="_Toc26357862"/>
      <w:bookmarkStart w:id="270" w:name="_Toc36113999"/>
      <w:bookmarkStart w:id="271" w:name="_Toc36231545"/>
      <w:r w:rsidRPr="00E260DF">
        <w:rPr>
          <w:lang w:eastAsia="ja-JP"/>
        </w:rPr>
        <w:t>7.1.1.1</w:t>
      </w:r>
      <w:r w:rsidRPr="00E260DF">
        <w:rPr>
          <w:lang w:eastAsia="ja-JP"/>
        </w:rPr>
        <w:tab/>
      </w:r>
      <w:del w:id="272" w:author="TL2" w:date="2020-03-31T13:33:00Z">
        <w:r w:rsidRPr="00E260DF" w:rsidDel="0085391B">
          <w:rPr>
            <w:lang w:eastAsia="ja-JP"/>
          </w:rPr>
          <w:delText xml:space="preserve">Sink </w:delText>
        </w:r>
      </w:del>
      <w:ins w:id="273" w:author="TL2" w:date="2020-03-31T13:33:00Z">
        <w:r w:rsidR="0085391B">
          <w:rPr>
            <w:lang w:eastAsia="ja-JP"/>
          </w:rPr>
          <w:t>Capabilities</w:t>
        </w:r>
        <w:r w:rsidR="0085391B" w:rsidRPr="00E260DF">
          <w:rPr>
            <w:lang w:eastAsia="ja-JP"/>
          </w:rPr>
          <w:t xml:space="preserve"> </w:t>
        </w:r>
      </w:ins>
      <w:r w:rsidRPr="00E260DF">
        <w:rPr>
          <w:lang w:eastAsia="ja-JP"/>
        </w:rPr>
        <w:t>Resource</w:t>
      </w:r>
      <w:bookmarkEnd w:id="269"/>
      <w:bookmarkEnd w:id="270"/>
      <w:bookmarkEnd w:id="271"/>
    </w:p>
    <w:p w14:paraId="6B1B2DFC" w14:textId="77777777" w:rsidR="002B202C" w:rsidRPr="00232F4D" w:rsidRDefault="002B202C" w:rsidP="002B202C">
      <w:pPr>
        <w:rPr>
          <w:rFonts w:eastAsia="Yu Mincho"/>
          <w:lang w:eastAsia="ja-JP"/>
        </w:rPr>
      </w:pPr>
      <w:r w:rsidRPr="00232F4D">
        <w:rPr>
          <w:rFonts w:eastAsia="Yu Mincho"/>
          <w:lang w:eastAsia="ja-JP"/>
        </w:rPr>
        <w:t xml:space="preserve">A </w:t>
      </w:r>
      <w:del w:id="274" w:author="TL2" w:date="2020-03-31T13:33:00Z">
        <w:r w:rsidRPr="00232F4D" w:rsidDel="0085391B">
          <w:rPr>
            <w:rFonts w:eastAsia="Yu Mincho"/>
            <w:lang w:eastAsia="ja-JP"/>
          </w:rPr>
          <w:delText xml:space="preserve">Sink </w:delText>
        </w:r>
      </w:del>
      <w:ins w:id="275" w:author="TL2" w:date="2020-03-31T13:33:00Z">
        <w:r w:rsidR="0085391B">
          <w:rPr>
            <w:rFonts w:eastAsia="Yu Mincho"/>
            <w:lang w:eastAsia="ja-JP"/>
          </w:rPr>
          <w:t xml:space="preserve">capabilities </w:t>
        </w:r>
      </w:ins>
      <w:r w:rsidRPr="00232F4D">
        <w:rPr>
          <w:rFonts w:eastAsia="Yu Mincho"/>
          <w:lang w:eastAsia="ja-JP"/>
        </w:rPr>
        <w:t xml:space="preserve">resource provides </w:t>
      </w:r>
      <w:r>
        <w:rPr>
          <w:rFonts w:eastAsia="Yu Mincho"/>
          <w:lang w:eastAsia="ja-JP"/>
        </w:rPr>
        <w:t>a</w:t>
      </w:r>
      <w:r w:rsidRPr="00232F4D">
        <w:rPr>
          <w:rFonts w:eastAsia="Yu Mincho"/>
          <w:lang w:eastAsia="ja-JP"/>
        </w:rPr>
        <w:t xml:space="preserve"> representation of the capabilities of a FLUS sink</w:t>
      </w:r>
      <w:r>
        <w:rPr>
          <w:rFonts w:eastAsia="Yu Mincho"/>
          <w:lang w:eastAsia="ja-JP"/>
        </w:rPr>
        <w:t xml:space="preserve">. </w:t>
      </w:r>
      <w:del w:id="276" w:author="TL2" w:date="2020-03-31T13:34:00Z">
        <w:r w:rsidDel="0085391B">
          <w:rPr>
            <w:rFonts w:eastAsia="Yu Mincho"/>
            <w:lang w:eastAsia="ja-JP"/>
          </w:rPr>
          <w:delText>It also contains a sessions property that represents a collection of FLUS sessions</w:delText>
        </w:r>
        <w:r w:rsidRPr="00232F4D" w:rsidDel="0085391B">
          <w:rPr>
            <w:rFonts w:eastAsia="Yu Mincho"/>
            <w:lang w:eastAsia="ja-JP"/>
          </w:rPr>
          <w:delText xml:space="preserve">. </w:delText>
        </w:r>
        <w:r w:rsidDel="0085391B">
          <w:rPr>
            <w:rFonts w:eastAsia="Yu Mincho"/>
            <w:lang w:eastAsia="ja-JP"/>
          </w:rPr>
          <w:delText xml:space="preserve">A </w:delText>
        </w:r>
        <w:r w:rsidRPr="00232F4D" w:rsidDel="0085391B">
          <w:rPr>
            <w:rFonts w:eastAsia="Yu Mincho"/>
            <w:lang w:eastAsia="ja-JP"/>
          </w:rPr>
          <w:delText xml:space="preserve">FLUS source can query sink resources using REST API methods to examine the properties of the sink resource. </w:delText>
        </w:r>
      </w:del>
      <w:r w:rsidRPr="00232F4D">
        <w:rPr>
          <w:rFonts w:eastAsia="Yu Mincho"/>
          <w:lang w:eastAsia="ja-JP"/>
        </w:rPr>
        <w:t xml:space="preserve">Different properties of </w:t>
      </w:r>
      <w:del w:id="277" w:author="TL2" w:date="2020-03-31T13:34:00Z">
        <w:r w:rsidRPr="00232F4D" w:rsidDel="0085391B">
          <w:rPr>
            <w:rFonts w:eastAsia="Yu Mincho"/>
            <w:lang w:eastAsia="ja-JP"/>
          </w:rPr>
          <w:delText xml:space="preserve">sink </w:delText>
        </w:r>
      </w:del>
      <w:ins w:id="278" w:author="TL2" w:date="2020-03-31T13:34:00Z">
        <w:r w:rsidR="0085391B">
          <w:rPr>
            <w:rFonts w:eastAsia="Yu Mincho"/>
            <w:lang w:eastAsia="ja-JP"/>
          </w:rPr>
          <w:t xml:space="preserve">capabilities </w:t>
        </w:r>
      </w:ins>
      <w:r w:rsidRPr="00232F4D">
        <w:rPr>
          <w:rFonts w:eastAsia="Yu Mincho"/>
          <w:lang w:eastAsia="ja-JP"/>
        </w:rPr>
        <w:t>resources represent the capabilities of the corresponding FLUS sink.</w:t>
      </w:r>
    </w:p>
    <w:p w14:paraId="0CC01556" w14:textId="77777777" w:rsidR="002B202C" w:rsidRPr="00232F4D" w:rsidRDefault="002B202C" w:rsidP="002B202C">
      <w:pPr>
        <w:rPr>
          <w:rFonts w:eastAsia="Yu Mincho"/>
          <w:lang w:eastAsia="ja-JP"/>
        </w:rPr>
      </w:pPr>
      <w:r w:rsidRPr="00232F4D">
        <w:rPr>
          <w:rFonts w:eastAsia="Yu Mincho"/>
          <w:lang w:eastAsia="ja-JP"/>
        </w:rPr>
        <w:t xml:space="preserve">Each </w:t>
      </w:r>
      <w:del w:id="279" w:author="TL2" w:date="2020-03-31T13:34:00Z">
        <w:r w:rsidRPr="00232F4D" w:rsidDel="0085391B">
          <w:rPr>
            <w:rFonts w:eastAsia="Yu Mincho"/>
            <w:lang w:eastAsia="ja-JP"/>
          </w:rPr>
          <w:delText xml:space="preserve">sink </w:delText>
        </w:r>
      </w:del>
      <w:ins w:id="280" w:author="TL2" w:date="2020-03-31T13:34:00Z">
        <w:r w:rsidR="0085391B">
          <w:rPr>
            <w:rFonts w:eastAsia="Yu Mincho"/>
            <w:lang w:eastAsia="ja-JP"/>
          </w:rPr>
          <w:t xml:space="preserve">capabilities </w:t>
        </w:r>
      </w:ins>
      <w:r w:rsidRPr="00232F4D">
        <w:rPr>
          <w:rFonts w:eastAsia="Yu Mincho"/>
          <w:lang w:eastAsia="ja-JP"/>
        </w:rPr>
        <w:t xml:space="preserve">resource has the set of properties described in Table </w:t>
      </w:r>
      <w:r>
        <w:rPr>
          <w:rFonts w:eastAsia="Yu Mincho"/>
          <w:lang w:eastAsia="ja-JP"/>
        </w:rPr>
        <w:t>7</w:t>
      </w:r>
      <w:r w:rsidRPr="00232F4D">
        <w:rPr>
          <w:rFonts w:eastAsia="Yu Mincho"/>
          <w:lang w:eastAsia="ja-JP"/>
        </w:rPr>
        <w:t>.1.1.1-1.</w:t>
      </w:r>
    </w:p>
    <w:p w14:paraId="3FFF303A" w14:textId="77777777" w:rsidR="002B202C" w:rsidRPr="00232F4D" w:rsidRDefault="002B202C" w:rsidP="002B202C">
      <w:pPr>
        <w:pStyle w:val="TH"/>
        <w:rPr>
          <w:noProof/>
          <w:lang w:val="en-US" w:eastAsia="zh-CN"/>
        </w:rPr>
      </w:pPr>
      <w:r w:rsidRPr="00232F4D">
        <w:rPr>
          <w:rFonts w:hint="eastAsia"/>
          <w:noProof/>
          <w:lang w:eastAsia="zh-CN"/>
        </w:rPr>
        <w:lastRenderedPageBreak/>
        <w:t>Table</w:t>
      </w:r>
      <w:r w:rsidRPr="00232F4D">
        <w:rPr>
          <w:noProof/>
        </w:rPr>
        <w:t xml:space="preserve"> </w:t>
      </w:r>
      <w:r>
        <w:rPr>
          <w:noProof/>
          <w:lang w:eastAsia="zh-CN"/>
        </w:rPr>
        <w:t>7</w:t>
      </w:r>
      <w:r w:rsidRPr="00232F4D">
        <w:rPr>
          <w:rFonts w:hint="eastAsia"/>
          <w:noProof/>
          <w:lang w:eastAsia="zh-CN"/>
        </w:rPr>
        <w:t>.</w:t>
      </w:r>
      <w:r w:rsidRPr="00232F4D">
        <w:rPr>
          <w:noProof/>
          <w:lang w:eastAsia="zh-CN"/>
        </w:rPr>
        <w:t>1</w:t>
      </w:r>
      <w:r w:rsidRPr="00232F4D">
        <w:rPr>
          <w:noProof/>
        </w:rPr>
        <w:t>.</w:t>
      </w:r>
      <w:r w:rsidRPr="00232F4D">
        <w:rPr>
          <w:noProof/>
          <w:lang w:eastAsia="zh-CN"/>
        </w:rPr>
        <w:t>1.1-1</w:t>
      </w:r>
      <w:r w:rsidRPr="00232F4D">
        <w:rPr>
          <w:noProof/>
        </w:rPr>
        <w:t xml:space="preserve">: Properties of Sink </w:t>
      </w:r>
      <w:r w:rsidRPr="00232F4D">
        <w:rPr>
          <w:noProof/>
          <w:lang w:val="en-US" w:eastAsia="zh-CN"/>
        </w:rPr>
        <w:t>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3926"/>
        <w:gridCol w:w="3663"/>
      </w:tblGrid>
      <w:tr w:rsidR="002B202C" w:rsidRPr="00232F4D" w14:paraId="0B47B305" w14:textId="77777777" w:rsidTr="001217EC">
        <w:tc>
          <w:tcPr>
            <w:tcW w:w="2088" w:type="dxa"/>
            <w:shd w:val="clear" w:color="auto" w:fill="auto"/>
          </w:tcPr>
          <w:p w14:paraId="3BE9EC73" w14:textId="77777777" w:rsidR="002B202C" w:rsidRPr="00232F4D" w:rsidRDefault="002B202C" w:rsidP="001217EC">
            <w:pPr>
              <w:keepNext/>
              <w:jc w:val="center"/>
              <w:rPr>
                <w:rFonts w:eastAsia="Yu Mincho"/>
                <w:b/>
              </w:rPr>
            </w:pPr>
            <w:r w:rsidRPr="00232F4D">
              <w:rPr>
                <w:rFonts w:eastAsia="Yu Mincho"/>
                <w:b/>
              </w:rPr>
              <w:t>Property Name</w:t>
            </w:r>
          </w:p>
        </w:tc>
        <w:tc>
          <w:tcPr>
            <w:tcW w:w="4054" w:type="dxa"/>
            <w:shd w:val="clear" w:color="auto" w:fill="auto"/>
          </w:tcPr>
          <w:p w14:paraId="1820C747" w14:textId="77777777" w:rsidR="002B202C" w:rsidRPr="00232F4D" w:rsidRDefault="002B202C" w:rsidP="001217EC">
            <w:pPr>
              <w:keepNext/>
              <w:jc w:val="center"/>
              <w:rPr>
                <w:rFonts w:eastAsia="Yu Mincho"/>
                <w:b/>
              </w:rPr>
            </w:pPr>
            <w:r w:rsidRPr="00232F4D">
              <w:rPr>
                <w:rFonts w:eastAsia="Yu Mincho"/>
                <w:b/>
              </w:rPr>
              <w:t>Description</w:t>
            </w:r>
          </w:p>
        </w:tc>
        <w:tc>
          <w:tcPr>
            <w:tcW w:w="3713" w:type="dxa"/>
            <w:shd w:val="clear" w:color="auto" w:fill="auto"/>
          </w:tcPr>
          <w:p w14:paraId="3C89BDEB" w14:textId="77777777" w:rsidR="002B202C" w:rsidRPr="00232F4D" w:rsidRDefault="002B202C" w:rsidP="001217EC">
            <w:pPr>
              <w:keepNext/>
              <w:jc w:val="center"/>
              <w:rPr>
                <w:rFonts w:eastAsia="Yu Mincho"/>
                <w:b/>
              </w:rPr>
            </w:pPr>
            <w:r w:rsidRPr="00232F4D">
              <w:rPr>
                <w:rFonts w:eastAsia="Yu Mincho"/>
                <w:b/>
              </w:rPr>
              <w:t>Example Values</w:t>
            </w:r>
          </w:p>
        </w:tc>
      </w:tr>
      <w:tr w:rsidR="002B202C" w:rsidRPr="00232F4D" w14:paraId="1BDDE9FB" w14:textId="77777777" w:rsidTr="001217EC">
        <w:tc>
          <w:tcPr>
            <w:tcW w:w="2088" w:type="dxa"/>
            <w:shd w:val="clear" w:color="auto" w:fill="auto"/>
          </w:tcPr>
          <w:p w14:paraId="58AB87B4" w14:textId="77777777" w:rsidR="002B202C" w:rsidRPr="00232F4D" w:rsidRDefault="002B202C" w:rsidP="001217EC">
            <w:pPr>
              <w:keepNext/>
              <w:rPr>
                <w:rFonts w:eastAsia="Yu Mincho"/>
              </w:rPr>
            </w:pPr>
            <w:r>
              <w:rPr>
                <w:rFonts w:eastAsia="Yu Mincho"/>
              </w:rPr>
              <w:t>capabilities</w:t>
            </w:r>
          </w:p>
        </w:tc>
        <w:tc>
          <w:tcPr>
            <w:tcW w:w="4054" w:type="dxa"/>
            <w:shd w:val="clear" w:color="auto" w:fill="auto"/>
          </w:tcPr>
          <w:p w14:paraId="4AE6C52A" w14:textId="77777777" w:rsidR="00B30CD1" w:rsidRDefault="002B202C" w:rsidP="00B30CD1">
            <w:pPr>
              <w:keepNext/>
              <w:rPr>
                <w:ins w:id="281" w:author="Iraj Sodagar" w:date="2020-04-08T08:06:00Z"/>
                <w:rFonts w:eastAsia="Yu Mincho"/>
              </w:rPr>
            </w:pPr>
            <w:r w:rsidRPr="00232F4D">
              <w:rPr>
                <w:rFonts w:eastAsia="Yu Mincho"/>
              </w:rPr>
              <w:t xml:space="preserve">List of supported features </w:t>
            </w:r>
            <w:r>
              <w:rPr>
                <w:rFonts w:eastAsia="Yu Mincho"/>
              </w:rPr>
              <w:t xml:space="preserve">and instantiations </w:t>
            </w:r>
            <w:r w:rsidRPr="00232F4D">
              <w:rPr>
                <w:rFonts w:eastAsia="Yu Mincho"/>
              </w:rPr>
              <w:t xml:space="preserve">by the FLUS sink. Each </w:t>
            </w:r>
            <w:r>
              <w:rPr>
                <w:rFonts w:eastAsia="Yu Mincho"/>
              </w:rPr>
              <w:t>capability</w:t>
            </w:r>
            <w:r w:rsidRPr="00232F4D">
              <w:rPr>
                <w:rFonts w:eastAsia="Yu Mincho"/>
              </w:rPr>
              <w:t xml:space="preserve"> </w:t>
            </w:r>
            <w:r>
              <w:rPr>
                <w:rFonts w:eastAsia="Yu Mincho"/>
              </w:rPr>
              <w:t xml:space="preserve">is </w:t>
            </w:r>
            <w:r w:rsidRPr="00232F4D">
              <w:rPr>
                <w:rFonts w:eastAsia="Yu Mincho"/>
              </w:rPr>
              <w:t xml:space="preserve">to be expressed using </w:t>
            </w:r>
            <w:ins w:id="282" w:author="Iraj Sodagar" w:date="2020-04-08T08:06:00Z">
              <w:r w:rsidR="00B30CD1">
                <w:rPr>
                  <w:rFonts w:eastAsia="Yu Mincho"/>
                </w:rPr>
                <w:t>an object element of an array. The object has the following attributes:</w:t>
              </w:r>
            </w:ins>
          </w:p>
          <w:p w14:paraId="7336A1A4" w14:textId="77777777" w:rsidR="00B30CD1" w:rsidRDefault="00B30CD1">
            <w:pPr>
              <w:keepNext/>
              <w:numPr>
                <w:ilvl w:val="0"/>
                <w:numId w:val="3"/>
              </w:numPr>
              <w:ind w:left="434"/>
              <w:rPr>
                <w:ins w:id="283" w:author="Iraj Sodagar" w:date="2020-04-08T08:06:00Z"/>
                <w:rFonts w:eastAsia="Yu Mincho"/>
              </w:rPr>
              <w:pPrChange w:id="284" w:author="Iraj Sodagar" w:date="2020-03-30T11:43:00Z">
                <w:pPr>
                  <w:keepNext/>
                  <w:numPr>
                    <w:numId w:val="2"/>
                  </w:numPr>
                  <w:ind w:left="720" w:hanging="360"/>
                </w:pPr>
              </w:pPrChange>
            </w:pPr>
            <w:ins w:id="285" w:author="Iraj Sodagar" w:date="2020-04-08T08:06:00Z">
              <w:del w:id="286" w:author="Iraj Sodagar" w:date="2020-03-30T11:31:00Z">
                <w:r w:rsidRPr="00232F4D" w:rsidDel="00CE497A">
                  <w:rPr>
                    <w:rFonts w:eastAsia="Yu Mincho"/>
                  </w:rPr>
                  <w:delText xml:space="preserve">using </w:delText>
                </w:r>
              </w:del>
              <w:r>
                <w:rPr>
                  <w:rFonts w:eastAsia="Yu Mincho"/>
                </w:rPr>
                <w:t>A</w:t>
              </w:r>
              <w:del w:id="287" w:author="Iraj Sodagar" w:date="2020-03-30T11:34:00Z">
                <w:r w:rsidRPr="00232F4D" w:rsidDel="00CE497A">
                  <w:rPr>
                    <w:rFonts w:eastAsia="Yu Mincho"/>
                  </w:rPr>
                  <w:delText>an</w:delText>
                </w:r>
              </w:del>
              <w:r w:rsidRPr="00232F4D">
                <w:rPr>
                  <w:rFonts w:eastAsia="Yu Mincho"/>
                </w:rPr>
                <w:t xml:space="preserve"> </w:t>
              </w:r>
              <w:r>
                <w:rPr>
                  <w:rFonts w:eastAsia="Yu Mincho"/>
                </w:rPr>
                <w:t xml:space="preserve">scheme </w:t>
              </w:r>
              <w:r w:rsidRPr="00232F4D">
                <w:rPr>
                  <w:rFonts w:eastAsia="Yu Mincho"/>
                </w:rPr>
                <w:t>URN</w:t>
              </w:r>
              <w:r>
                <w:rPr>
                  <w:rFonts w:eastAsia="Yu Mincho"/>
                </w:rPr>
                <w:t xml:space="preserve"> to identify the capability</w:t>
              </w:r>
            </w:ins>
          </w:p>
          <w:p w14:paraId="4781E9C5" w14:textId="15E09F3F" w:rsidR="002B202C" w:rsidRPr="00B30CD1" w:rsidRDefault="00B30CD1">
            <w:pPr>
              <w:keepNext/>
              <w:numPr>
                <w:ilvl w:val="0"/>
                <w:numId w:val="3"/>
              </w:numPr>
              <w:ind w:left="434"/>
              <w:rPr>
                <w:rFonts w:eastAsia="Yu Mincho"/>
              </w:rPr>
              <w:pPrChange w:id="288" w:author="Iraj Sodagar" w:date="2020-04-08T08:06:00Z">
                <w:pPr>
                  <w:keepNext/>
                </w:pPr>
              </w:pPrChange>
            </w:pPr>
            <w:ins w:id="289" w:author="Iraj Sodagar" w:date="2020-04-08T08:06:00Z">
              <w:r>
                <w:rPr>
                  <w:rFonts w:eastAsia="Yu Mincho"/>
                </w:rPr>
                <w:t>An optional location URL, from which a description for the capability can be</w:t>
              </w:r>
              <w:del w:id="290" w:author="Iraj Sodagar" w:date="2020-03-30T11:31:00Z">
                <w:r w:rsidDel="00CE497A">
                  <w:rPr>
                    <w:rFonts w:eastAsia="Yu Mincho"/>
                  </w:rPr>
                  <w:delText>.</w:delText>
                </w:r>
                <w:r w:rsidRPr="00232F4D" w:rsidDel="00CE497A">
                  <w:rPr>
                    <w:rFonts w:eastAsia="Yu Mincho"/>
                  </w:rPr>
                  <w:delText xml:space="preserve"> </w:delText>
                </w:r>
              </w:del>
              <w:r>
                <w:rPr>
                  <w:rFonts w:eastAsia="Yu Mincho"/>
                </w:rPr>
                <w:t xml:space="preserve"> retrieved. The format of description is defined by the scheme URN.</w:t>
              </w:r>
            </w:ins>
            <w:del w:id="291" w:author="Iraj Sodagar" w:date="2020-04-08T08:06:00Z">
              <w:r w:rsidR="002B202C" w:rsidRPr="00B30CD1" w:rsidDel="00B30CD1">
                <w:rPr>
                  <w:rFonts w:eastAsia="Yu Mincho"/>
                </w:rPr>
                <w:delText>an URN.</w:delText>
              </w:r>
            </w:del>
            <w:r w:rsidR="002B202C" w:rsidRPr="00B30CD1">
              <w:rPr>
                <w:rFonts w:eastAsia="Yu Mincho"/>
              </w:rPr>
              <w:t xml:space="preserve"> </w:t>
            </w:r>
          </w:p>
        </w:tc>
        <w:tc>
          <w:tcPr>
            <w:tcW w:w="3713" w:type="dxa"/>
            <w:shd w:val="clear" w:color="auto" w:fill="auto"/>
          </w:tcPr>
          <w:p w14:paraId="5A82EA6A" w14:textId="77777777" w:rsidR="00B30CD1" w:rsidRDefault="00B30CD1">
            <w:pPr>
              <w:keepNext/>
              <w:spacing w:after="0"/>
              <w:rPr>
                <w:ins w:id="292" w:author="Iraj Sodagar" w:date="2020-04-08T08:04:00Z"/>
                <w:rFonts w:eastAsia="Yu Mincho"/>
              </w:rPr>
              <w:pPrChange w:id="293" w:author="Iraj Sodagar" w:date="2020-04-08T08:05:00Z">
                <w:pPr>
                  <w:keepNext/>
                </w:pPr>
              </w:pPrChange>
            </w:pPr>
            <w:bookmarkStart w:id="294" w:name="_Hlk37171501"/>
            <w:ins w:id="295" w:author="Iraj Sodagar" w:date="2020-04-08T08:03:00Z">
              <w:r>
                <w:rPr>
                  <w:rFonts w:eastAsia="Yu Mincho"/>
                </w:rPr>
                <w:t xml:space="preserve">{ </w:t>
              </w:r>
            </w:ins>
          </w:p>
          <w:p w14:paraId="5DF1FB30" w14:textId="24101BD2" w:rsidR="002B202C" w:rsidRDefault="00B30CD1">
            <w:pPr>
              <w:keepNext/>
              <w:spacing w:after="0"/>
              <w:rPr>
                <w:ins w:id="296" w:author="Iraj Sodagar" w:date="2020-04-08T08:04:00Z"/>
                <w:rFonts w:eastAsia="Yu Mincho"/>
              </w:rPr>
              <w:pPrChange w:id="297" w:author="Iraj Sodagar" w:date="2020-04-08T08:05:00Z">
                <w:pPr>
                  <w:keepNext/>
                </w:pPr>
              </w:pPrChange>
            </w:pPr>
            <w:ins w:id="298" w:author="Iraj Sodagar" w:date="2020-04-08T08:04:00Z">
              <w:r>
                <w:rPr>
                  <w:rFonts w:eastAsia="Yu Mincho"/>
                </w:rPr>
                <w:t xml:space="preserve">   </w:t>
              </w:r>
            </w:ins>
            <w:ins w:id="299" w:author="Iraj Sodagar" w:date="2020-04-08T08:03:00Z">
              <w:r>
                <w:rPr>
                  <w:rFonts w:eastAsia="Yu Mincho"/>
                </w:rPr>
                <w:t>“s</w:t>
              </w:r>
            </w:ins>
            <w:ins w:id="300" w:author="Iraj Sodagar" w:date="2020-04-08T08:04:00Z">
              <w:r>
                <w:rPr>
                  <w:rFonts w:eastAsia="Yu Mincho"/>
                </w:rPr>
                <w:t>cheme”: “</w:t>
              </w:r>
            </w:ins>
            <w:r w:rsidR="002B202C" w:rsidRPr="00232F4D">
              <w:rPr>
                <w:rFonts w:eastAsia="Yu Mincho"/>
              </w:rPr>
              <w:t>urn:vnd:xzy:</w:t>
            </w:r>
            <w:r w:rsidR="002B202C">
              <w:rPr>
                <w:rFonts w:eastAsia="Yu Mincho"/>
              </w:rPr>
              <w:t>capability-name</w:t>
            </w:r>
            <w:ins w:id="301" w:author="Iraj Sodagar" w:date="2020-04-08T08:04:00Z">
              <w:r>
                <w:rPr>
                  <w:rFonts w:eastAsia="Yu Mincho"/>
                </w:rPr>
                <w:t>”,</w:t>
              </w:r>
            </w:ins>
          </w:p>
          <w:p w14:paraId="19080BDA" w14:textId="182A2814" w:rsidR="00B30CD1" w:rsidRDefault="00B30CD1">
            <w:pPr>
              <w:keepNext/>
              <w:spacing w:after="0"/>
              <w:rPr>
                <w:ins w:id="302" w:author="Iraj Sodagar" w:date="2020-04-08T08:04:00Z"/>
                <w:rFonts w:eastAsia="Yu Mincho"/>
              </w:rPr>
              <w:pPrChange w:id="303" w:author="Iraj Sodagar" w:date="2020-04-08T08:05:00Z">
                <w:pPr>
                  <w:keepNext/>
                </w:pPr>
              </w:pPrChange>
            </w:pPr>
            <w:ins w:id="304" w:author="Iraj Sodagar" w:date="2020-04-08T08:05:00Z">
              <w:r>
                <w:rPr>
                  <w:rFonts w:eastAsia="Yu Mincho"/>
                </w:rPr>
                <w:t xml:space="preserve">   </w:t>
              </w:r>
            </w:ins>
            <w:ins w:id="305" w:author="Iraj Sodagar" w:date="2020-04-08T08:04:00Z">
              <w:r>
                <w:rPr>
                  <w:rFonts w:eastAsia="Yu Mincho"/>
                </w:rPr>
                <w:t>“location”: “</w:t>
              </w:r>
              <w:r>
                <w:rPr>
                  <w:rFonts w:eastAsia="Yu Mincho"/>
                </w:rPr>
                <w:fldChar w:fldCharType="begin"/>
              </w:r>
              <w:r>
                <w:rPr>
                  <w:rFonts w:eastAsia="Yu Mincho"/>
                </w:rPr>
                <w:instrText xml:space="preserve"> HYPERLINK "</w:instrText>
              </w:r>
              <w:r w:rsidRPr="00CE497A">
                <w:rPr>
                  <w:rFonts w:eastAsia="Yu Mincho"/>
                  <w:rPrChange w:id="306" w:author="Iraj Sodagar" w:date="2020-03-30T11:38:00Z">
                    <w:rPr>
                      <w:rStyle w:val="Hyperlink"/>
                      <w:rFonts w:eastAsia="Yu Mincho"/>
                    </w:rPr>
                  </w:rPrChange>
                </w:rPr>
                <w:instrText>http://vnd.com/xzy/capability-name</w:instrText>
              </w:r>
              <w:r>
                <w:rPr>
                  <w:rFonts w:eastAsia="Yu Mincho"/>
                </w:rPr>
                <w:instrText xml:space="preserve">" </w:instrText>
              </w:r>
              <w:r>
                <w:rPr>
                  <w:rFonts w:eastAsia="Yu Mincho"/>
                </w:rPr>
                <w:fldChar w:fldCharType="separate"/>
              </w:r>
              <w:r w:rsidRPr="00076057">
                <w:rPr>
                  <w:rStyle w:val="Hyperlink"/>
                  <w:rFonts w:eastAsia="Yu Mincho"/>
                </w:rPr>
                <w:t>http://vnd.com/xzy/capability-name</w:t>
              </w:r>
              <w:r>
                <w:rPr>
                  <w:rFonts w:eastAsia="Yu Mincho"/>
                </w:rPr>
                <w:fldChar w:fldCharType="end"/>
              </w:r>
              <w:r>
                <w:rPr>
                  <w:rFonts w:eastAsia="Yu Mincho"/>
                </w:rPr>
                <w:t>”</w:t>
              </w:r>
            </w:ins>
          </w:p>
          <w:p w14:paraId="19EABDAD" w14:textId="5D7B4CC5" w:rsidR="00B30CD1" w:rsidRDefault="00B30CD1">
            <w:pPr>
              <w:keepNext/>
              <w:spacing w:after="0"/>
              <w:rPr>
                <w:ins w:id="307" w:author="Iraj Sodagar" w:date="2020-04-08T08:04:00Z"/>
                <w:rFonts w:eastAsia="Yu Mincho"/>
              </w:rPr>
              <w:pPrChange w:id="308" w:author="Iraj Sodagar" w:date="2020-04-08T08:05:00Z">
                <w:pPr>
                  <w:keepNext/>
                </w:pPr>
              </w:pPrChange>
            </w:pPr>
            <w:ins w:id="309" w:author="Iraj Sodagar" w:date="2020-04-08T08:04:00Z">
              <w:r>
                <w:rPr>
                  <w:rFonts w:eastAsia="Yu Mincho"/>
                </w:rPr>
                <w:t>}</w:t>
              </w:r>
            </w:ins>
          </w:p>
          <w:p w14:paraId="1C9BB752" w14:textId="77777777" w:rsidR="00B30CD1" w:rsidRPr="00232F4D" w:rsidRDefault="00B30CD1" w:rsidP="001217EC">
            <w:pPr>
              <w:keepNext/>
              <w:rPr>
                <w:rFonts w:eastAsia="Yu Mincho"/>
              </w:rPr>
            </w:pPr>
          </w:p>
          <w:bookmarkEnd w:id="294"/>
          <w:p w14:paraId="273E4B5D" w14:textId="77777777" w:rsidR="002B202C" w:rsidRPr="00232F4D" w:rsidRDefault="002B202C" w:rsidP="001217EC">
            <w:pPr>
              <w:keepNext/>
              <w:rPr>
                <w:rFonts w:eastAsia="Yu Mincho"/>
              </w:rPr>
            </w:pPr>
          </w:p>
        </w:tc>
      </w:tr>
    </w:tbl>
    <w:p w14:paraId="2B6608B1" w14:textId="5F12FDF5" w:rsidR="002B202C" w:rsidRPr="00232F4D" w:rsidRDefault="002B202C" w:rsidP="002B202C">
      <w:pPr>
        <w:spacing w:before="120"/>
        <w:rPr>
          <w:rFonts w:eastAsia="Yu Mincho"/>
          <w:lang w:eastAsia="ja-JP"/>
        </w:rPr>
      </w:pPr>
      <w:r w:rsidRPr="00232F4D">
        <w:rPr>
          <w:rFonts w:eastAsia="Yu Mincho"/>
          <w:lang w:eastAsia="ja-JP"/>
        </w:rPr>
        <w:t xml:space="preserve">As described in Table </w:t>
      </w:r>
      <w:r>
        <w:rPr>
          <w:rFonts w:eastAsia="Yu Mincho"/>
          <w:lang w:eastAsia="ja-JP"/>
        </w:rPr>
        <w:t>7</w:t>
      </w:r>
      <w:r w:rsidRPr="00232F4D">
        <w:rPr>
          <w:rFonts w:eastAsia="Yu Mincho"/>
          <w:lang w:eastAsia="ja-JP"/>
        </w:rPr>
        <w:t xml:space="preserve">.1.1.1-1 above, each </w:t>
      </w:r>
      <w:del w:id="310" w:author="TL2" w:date="2020-03-31T13:41:00Z">
        <w:r w:rsidRPr="00232F4D" w:rsidDel="001F5126">
          <w:rPr>
            <w:rFonts w:eastAsia="Yu Mincho"/>
            <w:lang w:eastAsia="ja-JP"/>
          </w:rPr>
          <w:delText xml:space="preserve">sink </w:delText>
        </w:r>
      </w:del>
      <w:ins w:id="311" w:author="TL2" w:date="2020-03-31T13:41:00Z">
        <w:r w:rsidR="001F5126">
          <w:rPr>
            <w:rFonts w:eastAsia="Yu Mincho"/>
            <w:lang w:eastAsia="ja-JP"/>
          </w:rPr>
          <w:t xml:space="preserve">capabilities </w:t>
        </w:r>
      </w:ins>
      <w:r w:rsidRPr="00232F4D">
        <w:rPr>
          <w:rFonts w:eastAsia="Yu Mincho"/>
          <w:lang w:eastAsia="ja-JP"/>
        </w:rPr>
        <w:t xml:space="preserve">resource describes the capabilities of the corresponding FLUS sink. A FLUS source can retrieve the </w:t>
      </w:r>
      <w:ins w:id="312" w:author="Iraj Sodagar" w:date="2020-04-08T08:07:00Z">
        <w:r w:rsidR="00B30CD1">
          <w:rPr>
            <w:rFonts w:eastAsia="Yu Mincho"/>
            <w:lang w:eastAsia="ja-JP"/>
          </w:rPr>
          <w:t xml:space="preserve">capabilities </w:t>
        </w:r>
      </w:ins>
      <w:r w:rsidRPr="00232F4D">
        <w:rPr>
          <w:rFonts w:eastAsia="Yu Mincho"/>
          <w:lang w:eastAsia="ja-JP"/>
        </w:rPr>
        <w:t xml:space="preserve">resource description of a </w:t>
      </w:r>
      <w:ins w:id="313" w:author="TL2" w:date="2020-03-31T13:41:00Z">
        <w:r w:rsidR="001F5126">
          <w:rPr>
            <w:rFonts w:eastAsia="Yu Mincho"/>
            <w:lang w:eastAsia="ja-JP"/>
          </w:rPr>
          <w:t xml:space="preserve">FLUS </w:t>
        </w:r>
      </w:ins>
      <w:r w:rsidRPr="00232F4D">
        <w:rPr>
          <w:rFonts w:eastAsia="Yu Mincho"/>
          <w:lang w:eastAsia="ja-JP"/>
        </w:rPr>
        <w:t xml:space="preserve">sink </w:t>
      </w:r>
      <w:del w:id="314" w:author="TL2" w:date="2020-03-31T13:41:00Z">
        <w:r w:rsidRPr="00232F4D" w:rsidDel="001F5126">
          <w:rPr>
            <w:rFonts w:eastAsia="Yu Mincho"/>
            <w:lang w:eastAsia="ja-JP"/>
          </w:rPr>
          <w:delText xml:space="preserve">resource </w:delText>
        </w:r>
      </w:del>
      <w:del w:id="315" w:author="Iraj Sodagar" w:date="2020-04-08T08:09:00Z">
        <w:r w:rsidRPr="00232F4D" w:rsidDel="00B30CD1">
          <w:rPr>
            <w:rFonts w:eastAsia="Yu Mincho"/>
            <w:lang w:eastAsia="ja-JP"/>
          </w:rPr>
          <w:delText xml:space="preserve">and find out its capabilities </w:delText>
        </w:r>
      </w:del>
      <w:r w:rsidRPr="00232F4D">
        <w:rPr>
          <w:rFonts w:eastAsia="Yu Mincho"/>
          <w:lang w:eastAsia="ja-JP"/>
        </w:rPr>
        <w:t xml:space="preserve">and make a decision if it wants to use the corresponding FLUS sink as described using the capability exchange procedure in section </w:t>
      </w:r>
      <w:r>
        <w:rPr>
          <w:rFonts w:eastAsia="Yu Mincho"/>
          <w:lang w:eastAsia="ja-JP"/>
        </w:rPr>
        <w:t>7</w:t>
      </w:r>
      <w:r w:rsidRPr="00232F4D">
        <w:rPr>
          <w:rFonts w:eastAsia="Yu Mincho"/>
          <w:lang w:eastAsia="ja-JP"/>
        </w:rPr>
        <w:t xml:space="preserve">.3. </w:t>
      </w:r>
    </w:p>
    <w:p w14:paraId="04684539" w14:textId="77777777" w:rsidR="002B202C" w:rsidRPr="00E260DF" w:rsidRDefault="002B202C" w:rsidP="002B202C">
      <w:pPr>
        <w:pStyle w:val="Heading4"/>
        <w:rPr>
          <w:lang w:eastAsia="ja-JP"/>
        </w:rPr>
      </w:pPr>
      <w:bookmarkStart w:id="316" w:name="_Toc26357863"/>
      <w:bookmarkStart w:id="317" w:name="_Toc36114000"/>
      <w:bookmarkStart w:id="318" w:name="_Toc36231546"/>
      <w:r w:rsidRPr="00E260DF">
        <w:rPr>
          <w:lang w:eastAsia="ja-JP"/>
        </w:rPr>
        <w:t>7.1.1.2</w:t>
      </w:r>
      <w:r w:rsidRPr="00E260DF">
        <w:rPr>
          <w:lang w:eastAsia="ja-JP"/>
        </w:rPr>
        <w:tab/>
        <w:t>Session Resource</w:t>
      </w:r>
      <w:bookmarkEnd w:id="316"/>
      <w:bookmarkEnd w:id="317"/>
      <w:bookmarkEnd w:id="318"/>
    </w:p>
    <w:p w14:paraId="2F3443CC" w14:textId="77777777" w:rsidR="002B202C" w:rsidRPr="00232F4D" w:rsidRDefault="002B202C" w:rsidP="002B202C">
      <w:pPr>
        <w:rPr>
          <w:rFonts w:eastAsia="Yu Mincho"/>
          <w:lang w:eastAsia="ja-JP"/>
        </w:rPr>
      </w:pPr>
      <w:r w:rsidRPr="00232F4D">
        <w:rPr>
          <w:rFonts w:eastAsia="Yu Mincho"/>
          <w:lang w:eastAsia="ja-JP"/>
        </w:rPr>
        <w:t xml:space="preserve">A Session resource provides the representation of a session between a FLUS source and a FLUS sink. A FLUS source can create a session at a FLUS sink using REST API methods operating on the session resource described in this section. </w:t>
      </w:r>
    </w:p>
    <w:p w14:paraId="0319A368" w14:textId="56F19570" w:rsidR="002B202C" w:rsidRPr="00232F4D" w:rsidRDefault="002B202C" w:rsidP="002B202C">
      <w:pPr>
        <w:rPr>
          <w:rFonts w:eastAsia="Yu Mincho"/>
          <w:lang w:eastAsia="ja-JP"/>
        </w:rPr>
      </w:pPr>
      <w:r w:rsidRPr="00232F4D">
        <w:rPr>
          <w:rFonts w:eastAsia="Yu Mincho"/>
          <w:lang w:eastAsia="ja-JP"/>
        </w:rPr>
        <w:t xml:space="preserve"> Each session resource has the set of properties described in Table </w:t>
      </w:r>
      <w:ins w:id="319" w:author="TL2" w:date="2020-03-31T14:38:00Z">
        <w:r w:rsidR="00551773" w:rsidRPr="00BA4817">
          <w:rPr>
            <w:rFonts w:eastAsia="Yu Mincho"/>
          </w:rPr>
          <w:t>5.</w:t>
        </w:r>
        <w:r w:rsidR="00551773">
          <w:rPr>
            <w:rFonts w:eastAsia="Yu Mincho"/>
          </w:rPr>
          <w:t>3</w:t>
        </w:r>
        <w:r w:rsidR="00551773" w:rsidRPr="005A2954">
          <w:rPr>
            <w:rFonts w:eastAsia="Yu Mincho"/>
            <w:highlight w:val="yellow"/>
            <w:rPrChange w:id="320" w:author="Nikolai Leung" w:date="2020-04-07T08:45:00Z">
              <w:rPr>
                <w:rFonts w:eastAsia="Yu Mincho"/>
              </w:rPr>
            </w:rPrChange>
          </w:rPr>
          <w:t>.</w:t>
        </w:r>
      </w:ins>
      <w:ins w:id="321" w:author="Nikolai Leung" w:date="2020-04-07T08:44:00Z">
        <w:r w:rsidR="005A2954" w:rsidRPr="005A2954">
          <w:rPr>
            <w:rFonts w:eastAsia="Yu Mincho"/>
            <w:highlight w:val="yellow"/>
            <w:rPrChange w:id="322" w:author="Nikolai Leung" w:date="2020-04-07T08:45:00Z">
              <w:rPr>
                <w:rFonts w:eastAsia="Yu Mincho"/>
              </w:rPr>
            </w:rPrChange>
          </w:rPr>
          <w:t>6</w:t>
        </w:r>
      </w:ins>
      <w:ins w:id="323" w:author="TL2" w:date="2020-03-31T14:38:00Z">
        <w:del w:id="324" w:author="Nikolai Leung" w:date="2020-04-07T08:44:00Z">
          <w:r w:rsidR="00551773" w:rsidRPr="005A2954" w:rsidDel="005A2954">
            <w:rPr>
              <w:rFonts w:eastAsia="Yu Mincho"/>
              <w:highlight w:val="yellow"/>
              <w:rPrChange w:id="325" w:author="Nikolai Leung" w:date="2020-04-07T08:45:00Z">
                <w:rPr>
                  <w:rFonts w:eastAsia="Yu Mincho"/>
                </w:rPr>
              </w:rPrChange>
            </w:rPr>
            <w:delText>5</w:delText>
          </w:r>
        </w:del>
        <w:r w:rsidR="00551773" w:rsidRPr="00BA4817">
          <w:rPr>
            <w:rFonts w:eastAsia="Yu Mincho"/>
          </w:rPr>
          <w:t>-1</w:t>
        </w:r>
      </w:ins>
      <w:del w:id="326" w:author="TL2" w:date="2020-03-31T14:39:00Z">
        <w:r w:rsidRPr="00BA4817" w:rsidDel="00551773">
          <w:rPr>
            <w:rFonts w:ascii="Arial" w:eastAsia="Yu Mincho" w:hAnsi="Arial"/>
            <w:b/>
          </w:rPr>
          <w:delText>5.</w:delText>
        </w:r>
      </w:del>
      <w:del w:id="327" w:author="TL2" w:date="2020-03-31T14:38:00Z">
        <w:r w:rsidDel="00551773">
          <w:rPr>
            <w:rFonts w:ascii="Arial" w:eastAsia="Yu Mincho" w:hAnsi="Arial"/>
            <w:b/>
          </w:rPr>
          <w:delText>2</w:delText>
        </w:r>
      </w:del>
      <w:del w:id="328" w:author="TL2" w:date="2020-03-31T14:39:00Z">
        <w:r w:rsidRPr="00BA4817" w:rsidDel="00551773">
          <w:rPr>
            <w:rFonts w:ascii="Arial" w:eastAsia="Yu Mincho" w:hAnsi="Arial"/>
            <w:b/>
          </w:rPr>
          <w:delText>.</w:delText>
        </w:r>
      </w:del>
      <w:del w:id="329" w:author="TL2" w:date="2020-03-31T14:38:00Z">
        <w:r w:rsidRPr="00BA4817" w:rsidDel="00551773">
          <w:rPr>
            <w:rFonts w:ascii="Arial" w:eastAsia="Yu Mincho" w:hAnsi="Arial"/>
            <w:b/>
          </w:rPr>
          <w:delText>2</w:delText>
        </w:r>
      </w:del>
      <w:del w:id="330" w:author="TL2" w:date="2020-03-31T14:39:00Z">
        <w:r w:rsidRPr="00BA4817" w:rsidDel="00551773">
          <w:rPr>
            <w:rFonts w:ascii="Arial" w:eastAsia="Yu Mincho" w:hAnsi="Arial"/>
            <w:b/>
          </w:rPr>
          <w:delText>.7-1</w:delText>
        </w:r>
      </w:del>
      <w:r w:rsidRPr="00232F4D">
        <w:rPr>
          <w:rFonts w:eastAsia="Yu Mincho"/>
          <w:lang w:eastAsia="ja-JP"/>
        </w:rPr>
        <w:t>.</w:t>
      </w:r>
    </w:p>
    <w:p w14:paraId="099E8C66" w14:textId="77777777" w:rsidR="002B202C" w:rsidRPr="00232F4D" w:rsidRDefault="002B202C" w:rsidP="002B202C">
      <w:pPr>
        <w:rPr>
          <w:rFonts w:eastAsia="Yu Mincho"/>
          <w:lang w:eastAsia="ja-JP"/>
        </w:rPr>
      </w:pPr>
      <w:r w:rsidRPr="00232F4D">
        <w:rPr>
          <w:rFonts w:eastAsia="Yu Mincho"/>
          <w:lang w:eastAsia="ja-JP"/>
        </w:rPr>
        <w:t xml:space="preserve">FLUS sources use the above session resource representation to create and manage sessions at the selected FLUS sink. Different procedures that operate on the sink and session resources are discussed in the following sections. </w:t>
      </w:r>
    </w:p>
    <w:p w14:paraId="227CE0B4" w14:textId="77777777" w:rsidR="002B202C" w:rsidRPr="00E260DF" w:rsidRDefault="002B202C" w:rsidP="002B202C">
      <w:pPr>
        <w:pStyle w:val="Heading3"/>
        <w:rPr>
          <w:lang w:eastAsia="ja-JP"/>
        </w:rPr>
      </w:pPr>
      <w:bookmarkStart w:id="331" w:name="_Toc26357864"/>
      <w:bookmarkStart w:id="332" w:name="_Toc36114001"/>
      <w:bookmarkStart w:id="333" w:name="_Toc36231547"/>
      <w:r w:rsidRPr="00E260DF">
        <w:rPr>
          <w:lang w:eastAsia="ja-JP"/>
        </w:rPr>
        <w:t>7.1.2</w:t>
      </w:r>
      <w:r w:rsidRPr="00E260DF">
        <w:rPr>
          <w:lang w:eastAsia="ja-JP"/>
        </w:rPr>
        <w:tab/>
        <w:t>Supported Methods</w:t>
      </w:r>
      <w:bookmarkEnd w:id="331"/>
      <w:bookmarkEnd w:id="332"/>
      <w:bookmarkEnd w:id="333"/>
    </w:p>
    <w:p w14:paraId="2BC513FA" w14:textId="77777777" w:rsidR="002B202C" w:rsidRPr="004D73F9" w:rsidRDefault="002B202C" w:rsidP="002B202C">
      <w:pPr>
        <w:keepNext/>
        <w:keepLines/>
        <w:overflowPunct w:val="0"/>
        <w:autoSpaceDE w:val="0"/>
        <w:autoSpaceDN w:val="0"/>
        <w:adjustRightInd w:val="0"/>
        <w:spacing w:before="120"/>
        <w:textAlignment w:val="baseline"/>
        <w:outlineLvl w:val="2"/>
        <w:rPr>
          <w:lang w:eastAsia="ko-KR"/>
        </w:rPr>
      </w:pPr>
      <w:r w:rsidRPr="004D73F9">
        <w:rPr>
          <w:rFonts w:eastAsia="Yu Mincho"/>
          <w:lang w:eastAsia="ja-JP"/>
        </w:rPr>
        <w:t>The F-C API follows the RESTful design principles. All operations shall be performed using HTTP 1.1 (IETF RFC 7231 [6]) over TLS (3GPP TS 33.246 [7]).</w:t>
      </w:r>
    </w:p>
    <w:p w14:paraId="429C2A0F" w14:textId="5430D164" w:rsidR="002B202C" w:rsidRPr="003C671C" w:rsidRDefault="003C671C" w:rsidP="003C671C">
      <w:pPr>
        <w:pStyle w:val="TH"/>
        <w:rPr>
          <w:noProof/>
          <w:lang w:val="en-US" w:eastAsia="zh-CN"/>
          <w:rPrChange w:id="334" w:author="TL3" w:date="2020-04-07T16:54:00Z">
            <w:rPr>
              <w:lang w:eastAsia="ko-KR"/>
            </w:rPr>
          </w:rPrChange>
        </w:rPr>
      </w:pPr>
      <w:ins w:id="335" w:author="TL3" w:date="2020-04-07T16:54:00Z">
        <w:r w:rsidRPr="00232F4D">
          <w:rPr>
            <w:rFonts w:hint="eastAsia"/>
            <w:noProof/>
            <w:lang w:eastAsia="zh-CN"/>
          </w:rPr>
          <w:t>Table</w:t>
        </w:r>
        <w:r w:rsidRPr="00232F4D">
          <w:rPr>
            <w:noProof/>
          </w:rPr>
          <w:t xml:space="preserve"> </w:t>
        </w:r>
        <w:r>
          <w:rPr>
            <w:noProof/>
            <w:lang w:eastAsia="zh-CN"/>
          </w:rPr>
          <w:t>7</w:t>
        </w:r>
        <w:r w:rsidRPr="00232F4D">
          <w:rPr>
            <w:rFonts w:hint="eastAsia"/>
            <w:noProof/>
            <w:lang w:eastAsia="zh-CN"/>
          </w:rPr>
          <w:t>.</w:t>
        </w:r>
        <w:r w:rsidRPr="00232F4D">
          <w:rPr>
            <w:noProof/>
            <w:lang w:eastAsia="zh-CN"/>
          </w:rPr>
          <w:t>1</w:t>
        </w:r>
        <w:r w:rsidRPr="00232F4D">
          <w:rPr>
            <w:noProof/>
          </w:rPr>
          <w:t>.</w:t>
        </w:r>
      </w:ins>
      <w:ins w:id="336" w:author="TL3" w:date="2020-04-07T16:55:00Z">
        <w:r>
          <w:rPr>
            <w:noProof/>
            <w:lang w:eastAsia="zh-CN"/>
          </w:rPr>
          <w:t>2</w:t>
        </w:r>
      </w:ins>
      <w:ins w:id="337" w:author="TL3" w:date="2020-04-07T16:54:00Z">
        <w:r w:rsidRPr="00232F4D">
          <w:rPr>
            <w:noProof/>
            <w:lang w:eastAsia="zh-CN"/>
          </w:rPr>
          <w:t>-1</w:t>
        </w:r>
        <w:r w:rsidRPr="00232F4D">
          <w:rPr>
            <w:noProof/>
          </w:rPr>
          <w:t xml:space="preserve">: </w:t>
        </w:r>
      </w:ins>
      <w:ins w:id="338" w:author="TL3" w:date="2020-04-07T16:55:00Z">
        <w:r>
          <w:rPr>
            <w:noProof/>
          </w:rPr>
          <w:t>Supported Methods</w:t>
        </w:r>
      </w:ins>
    </w:p>
    <w:tbl>
      <w:tblPr>
        <w:tblpPr w:leftFromText="180" w:rightFromText="180" w:vertAnchor="text" w:horzAnchor="page" w:tblpX="1090" w:tblpY="-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2073"/>
        <w:gridCol w:w="2151"/>
        <w:gridCol w:w="3306"/>
      </w:tblGrid>
      <w:tr w:rsidR="002B202C" w:rsidRPr="00232F4D" w14:paraId="6BDF510B" w14:textId="77777777" w:rsidTr="001217EC">
        <w:tc>
          <w:tcPr>
            <w:tcW w:w="2164" w:type="dxa"/>
            <w:shd w:val="clear" w:color="auto" w:fill="auto"/>
          </w:tcPr>
          <w:p w14:paraId="7C066789" w14:textId="77777777" w:rsidR="002B202C" w:rsidRPr="00232F4D" w:rsidRDefault="002B202C" w:rsidP="001217EC">
            <w:pPr>
              <w:rPr>
                <w:rFonts w:eastAsia="Yu Mincho"/>
                <w:b/>
                <w:bCs/>
              </w:rPr>
            </w:pPr>
            <w:r w:rsidRPr="00232F4D">
              <w:rPr>
                <w:rFonts w:eastAsia="Yu Mincho"/>
                <w:b/>
                <w:bCs/>
              </w:rPr>
              <w:t>HTTP Method</w:t>
            </w:r>
          </w:p>
        </w:tc>
        <w:tc>
          <w:tcPr>
            <w:tcW w:w="2143" w:type="dxa"/>
            <w:shd w:val="clear" w:color="auto" w:fill="auto"/>
          </w:tcPr>
          <w:p w14:paraId="1CBEF273" w14:textId="77777777" w:rsidR="002B202C" w:rsidRPr="00232F4D" w:rsidRDefault="002B202C" w:rsidP="001217EC">
            <w:pPr>
              <w:rPr>
                <w:rFonts w:eastAsia="Yu Mincho"/>
                <w:b/>
                <w:bCs/>
              </w:rPr>
            </w:pPr>
            <w:r w:rsidRPr="00232F4D">
              <w:rPr>
                <w:rFonts w:eastAsia="Yu Mincho"/>
                <w:b/>
                <w:bCs/>
              </w:rPr>
              <w:t>CRUD</w:t>
            </w:r>
          </w:p>
        </w:tc>
        <w:tc>
          <w:tcPr>
            <w:tcW w:w="2208" w:type="dxa"/>
            <w:shd w:val="clear" w:color="auto" w:fill="auto"/>
          </w:tcPr>
          <w:p w14:paraId="6467ED08" w14:textId="77777777" w:rsidR="002B202C" w:rsidRPr="00232F4D" w:rsidRDefault="002B202C" w:rsidP="001217EC">
            <w:pPr>
              <w:tabs>
                <w:tab w:val="center" w:pos="1124"/>
              </w:tabs>
              <w:rPr>
                <w:rFonts w:eastAsia="Yu Mincho"/>
                <w:b/>
                <w:bCs/>
              </w:rPr>
            </w:pPr>
            <w:r w:rsidRPr="00232F4D">
              <w:rPr>
                <w:rFonts w:eastAsia="Yu Mincho"/>
                <w:b/>
                <w:bCs/>
              </w:rPr>
              <w:t>Resource</w:t>
            </w:r>
          </w:p>
        </w:tc>
        <w:tc>
          <w:tcPr>
            <w:tcW w:w="3340" w:type="dxa"/>
            <w:shd w:val="clear" w:color="auto" w:fill="auto"/>
          </w:tcPr>
          <w:p w14:paraId="01FD4226" w14:textId="0BB1543B" w:rsidR="002B202C" w:rsidRPr="00232F4D" w:rsidRDefault="002B202C" w:rsidP="00B433ED">
            <w:pPr>
              <w:rPr>
                <w:rFonts w:eastAsia="Yu Mincho"/>
                <w:b/>
                <w:bCs/>
              </w:rPr>
            </w:pPr>
            <w:del w:id="339" w:author="t.lohmar@gmx.de" w:date="2020-04-05T20:54:00Z">
              <w:r w:rsidRPr="00232F4D" w:rsidDel="00B433ED">
                <w:rPr>
                  <w:rFonts w:eastAsia="Yu Mincho"/>
                  <w:b/>
                  <w:bCs/>
                </w:rPr>
                <w:delText>PATH</w:delText>
              </w:r>
            </w:del>
            <w:ins w:id="340" w:author="t.lohmar@gmx.de" w:date="2020-04-06T17:38:00Z">
              <w:r w:rsidR="0032523A">
                <w:rPr>
                  <w:rFonts w:eastAsia="Yu Mincho"/>
                  <w:b/>
                  <w:bCs/>
                </w:rPr>
                <w:t>{</w:t>
              </w:r>
            </w:ins>
            <w:ins w:id="341" w:author="t.lohmar@gmx.de" w:date="2020-04-05T20:54:00Z">
              <w:r w:rsidR="00B433ED">
                <w:rPr>
                  <w:rFonts w:eastAsia="Yu Mincho"/>
                  <w:b/>
                  <w:bCs/>
                </w:rPr>
                <w:t>api</w:t>
              </w:r>
              <w:r w:rsidR="00B433ED" w:rsidRPr="00232F4D">
                <w:rPr>
                  <w:rFonts w:eastAsia="Yu Mincho"/>
                  <w:b/>
                  <w:bCs/>
                </w:rPr>
                <w:t>P</w:t>
              </w:r>
              <w:r w:rsidR="00B433ED">
                <w:rPr>
                  <w:rFonts w:eastAsia="Yu Mincho"/>
                  <w:b/>
                  <w:bCs/>
                </w:rPr>
                <w:t>ath</w:t>
              </w:r>
            </w:ins>
            <w:ins w:id="342" w:author="t.lohmar@gmx.de" w:date="2020-04-06T17:38:00Z">
              <w:r w:rsidR="0032523A">
                <w:rPr>
                  <w:rFonts w:eastAsia="Yu Mincho"/>
                  <w:b/>
                  <w:bCs/>
                </w:rPr>
                <w:t>}</w:t>
              </w:r>
            </w:ins>
          </w:p>
        </w:tc>
      </w:tr>
      <w:tr w:rsidR="002B202C" w:rsidRPr="00232F4D" w14:paraId="7A414AED" w14:textId="77777777" w:rsidTr="001217EC">
        <w:trPr>
          <w:trHeight w:val="450"/>
        </w:trPr>
        <w:tc>
          <w:tcPr>
            <w:tcW w:w="2164" w:type="dxa"/>
            <w:shd w:val="clear" w:color="auto" w:fill="auto"/>
          </w:tcPr>
          <w:p w14:paraId="7134F766" w14:textId="77777777" w:rsidR="002B202C" w:rsidRPr="00232F4D" w:rsidRDefault="002B202C" w:rsidP="001217EC">
            <w:pPr>
              <w:rPr>
                <w:rFonts w:eastAsia="Yu Mincho"/>
              </w:rPr>
            </w:pPr>
            <w:r w:rsidRPr="00232F4D">
              <w:rPr>
                <w:rFonts w:eastAsia="Yu Mincho"/>
              </w:rPr>
              <w:t>POST</w:t>
            </w:r>
          </w:p>
        </w:tc>
        <w:tc>
          <w:tcPr>
            <w:tcW w:w="2143" w:type="dxa"/>
            <w:shd w:val="clear" w:color="auto" w:fill="auto"/>
          </w:tcPr>
          <w:p w14:paraId="18040442" w14:textId="77777777" w:rsidR="002B202C" w:rsidRPr="00232F4D" w:rsidRDefault="002B202C" w:rsidP="001217EC">
            <w:pPr>
              <w:rPr>
                <w:rFonts w:eastAsia="Yu Mincho"/>
              </w:rPr>
            </w:pPr>
            <w:r w:rsidRPr="00232F4D">
              <w:rPr>
                <w:rFonts w:eastAsia="Yu Mincho"/>
              </w:rPr>
              <w:t>Create</w:t>
            </w:r>
          </w:p>
        </w:tc>
        <w:tc>
          <w:tcPr>
            <w:tcW w:w="2208" w:type="dxa"/>
            <w:shd w:val="clear" w:color="auto" w:fill="auto"/>
          </w:tcPr>
          <w:p w14:paraId="6D2429B9" w14:textId="77777777" w:rsidR="002B202C" w:rsidRPr="00232F4D" w:rsidRDefault="002B202C" w:rsidP="001217EC">
            <w:pPr>
              <w:rPr>
                <w:rFonts w:eastAsia="Yu Mincho"/>
              </w:rPr>
            </w:pPr>
            <w:r w:rsidRPr="00232F4D">
              <w:rPr>
                <w:rFonts w:eastAsia="Yu Mincho"/>
              </w:rPr>
              <w:t>Session</w:t>
            </w:r>
          </w:p>
        </w:tc>
        <w:tc>
          <w:tcPr>
            <w:tcW w:w="3340" w:type="dxa"/>
            <w:shd w:val="clear" w:color="auto" w:fill="auto"/>
          </w:tcPr>
          <w:p w14:paraId="1F617E91" w14:textId="77777777" w:rsidR="002B202C" w:rsidRPr="00232F4D" w:rsidRDefault="002B202C" w:rsidP="001217EC">
            <w:pPr>
              <w:rPr>
                <w:rFonts w:eastAsia="Yu Mincho"/>
              </w:rPr>
            </w:pPr>
            <w:r w:rsidRPr="00232F4D">
              <w:rPr>
                <w:rFonts w:ascii="Arial" w:eastAsia="Yu Mincho" w:hAnsi="Arial" w:cs="Arial"/>
              </w:rPr>
              <w:t>/flus/v1.0/sessions</w:t>
            </w:r>
          </w:p>
        </w:tc>
      </w:tr>
      <w:tr w:rsidR="002B202C" w:rsidRPr="00E260DF" w14:paraId="478FF513" w14:textId="77777777" w:rsidTr="001217EC">
        <w:tc>
          <w:tcPr>
            <w:tcW w:w="2164" w:type="dxa"/>
            <w:shd w:val="clear" w:color="auto" w:fill="auto"/>
          </w:tcPr>
          <w:p w14:paraId="35E46687" w14:textId="77777777" w:rsidR="002B202C" w:rsidRPr="00232F4D" w:rsidRDefault="002B202C" w:rsidP="001217EC">
            <w:pPr>
              <w:rPr>
                <w:rFonts w:eastAsia="Yu Mincho"/>
              </w:rPr>
            </w:pPr>
            <w:r w:rsidRPr="00232F4D">
              <w:rPr>
                <w:rFonts w:eastAsia="Yu Mincho"/>
              </w:rPr>
              <w:t>GET</w:t>
            </w:r>
          </w:p>
        </w:tc>
        <w:tc>
          <w:tcPr>
            <w:tcW w:w="2143" w:type="dxa"/>
            <w:shd w:val="clear" w:color="auto" w:fill="auto"/>
          </w:tcPr>
          <w:p w14:paraId="163E0969" w14:textId="77777777" w:rsidR="002B202C" w:rsidRPr="00232F4D" w:rsidRDefault="002B202C" w:rsidP="001217EC">
            <w:pPr>
              <w:rPr>
                <w:rFonts w:eastAsia="Yu Mincho"/>
              </w:rPr>
            </w:pPr>
            <w:r w:rsidRPr="00232F4D">
              <w:rPr>
                <w:rFonts w:eastAsia="Yu Mincho"/>
              </w:rPr>
              <w:t>Read</w:t>
            </w:r>
          </w:p>
        </w:tc>
        <w:tc>
          <w:tcPr>
            <w:tcW w:w="2208" w:type="dxa"/>
            <w:shd w:val="clear" w:color="auto" w:fill="auto"/>
          </w:tcPr>
          <w:p w14:paraId="64FBB5BE" w14:textId="77777777" w:rsidR="002B202C" w:rsidRPr="00232F4D" w:rsidRDefault="002B202C" w:rsidP="001217EC">
            <w:pPr>
              <w:rPr>
                <w:rFonts w:eastAsia="Yu Mincho"/>
              </w:rPr>
            </w:pPr>
            <w:r w:rsidRPr="00232F4D">
              <w:rPr>
                <w:rFonts w:eastAsia="Yu Mincho"/>
              </w:rPr>
              <w:t>Session</w:t>
            </w:r>
          </w:p>
        </w:tc>
        <w:tc>
          <w:tcPr>
            <w:tcW w:w="3340" w:type="dxa"/>
            <w:shd w:val="clear" w:color="auto" w:fill="auto"/>
          </w:tcPr>
          <w:p w14:paraId="2778277F" w14:textId="77777777" w:rsidR="002B202C" w:rsidRPr="00232F4D" w:rsidRDefault="002B202C" w:rsidP="001217EC">
            <w:pPr>
              <w:rPr>
                <w:rFonts w:eastAsia="Yu Mincho"/>
                <w:lang w:val="fr-FR"/>
              </w:rPr>
            </w:pPr>
            <w:r w:rsidRPr="00232F4D">
              <w:rPr>
                <w:rFonts w:ascii="Arial" w:eastAsia="Yu Mincho" w:hAnsi="Arial" w:cs="Arial"/>
                <w:lang w:val="fr-FR"/>
              </w:rPr>
              <w:t>/flus/v1.0/sessions/{session-res-id}</w:t>
            </w:r>
          </w:p>
        </w:tc>
      </w:tr>
      <w:tr w:rsidR="002B202C" w:rsidRPr="00232F4D" w14:paraId="584B0513" w14:textId="77777777" w:rsidTr="001217EC">
        <w:tc>
          <w:tcPr>
            <w:tcW w:w="2164" w:type="dxa"/>
            <w:shd w:val="clear" w:color="auto" w:fill="auto"/>
          </w:tcPr>
          <w:p w14:paraId="78B9ADBE" w14:textId="77777777" w:rsidR="002B202C" w:rsidRPr="00E260DF" w:rsidRDefault="001F5126" w:rsidP="001217EC">
            <w:pPr>
              <w:rPr>
                <w:rFonts w:eastAsia="Yu Mincho"/>
                <w:lang w:val="fr-FR"/>
              </w:rPr>
            </w:pPr>
            <w:ins w:id="343" w:author="TL2" w:date="2020-03-31T13:37:00Z">
              <w:r>
                <w:rPr>
                  <w:rFonts w:eastAsia="Yu Mincho"/>
                  <w:lang w:val="fr-FR"/>
                </w:rPr>
                <w:t>GET</w:t>
              </w:r>
            </w:ins>
          </w:p>
        </w:tc>
        <w:tc>
          <w:tcPr>
            <w:tcW w:w="2143" w:type="dxa"/>
            <w:shd w:val="clear" w:color="auto" w:fill="auto"/>
          </w:tcPr>
          <w:p w14:paraId="064B5C0C" w14:textId="77777777" w:rsidR="002B202C" w:rsidRPr="00E260DF" w:rsidRDefault="001F5126" w:rsidP="001217EC">
            <w:pPr>
              <w:rPr>
                <w:rFonts w:eastAsia="Yu Mincho"/>
                <w:lang w:val="fr-FR"/>
              </w:rPr>
            </w:pPr>
            <w:ins w:id="344" w:author="TL2" w:date="2020-03-31T13:37:00Z">
              <w:r>
                <w:rPr>
                  <w:rFonts w:eastAsia="Yu Mincho"/>
                  <w:lang w:val="fr-FR"/>
                </w:rPr>
                <w:t>Read</w:t>
              </w:r>
            </w:ins>
          </w:p>
        </w:tc>
        <w:tc>
          <w:tcPr>
            <w:tcW w:w="2208" w:type="dxa"/>
            <w:shd w:val="clear" w:color="auto" w:fill="auto"/>
          </w:tcPr>
          <w:p w14:paraId="1416DBF4" w14:textId="77777777" w:rsidR="002B202C" w:rsidRPr="00232F4D" w:rsidRDefault="002B202C" w:rsidP="001217EC">
            <w:pPr>
              <w:rPr>
                <w:rFonts w:eastAsia="Yu Mincho"/>
              </w:rPr>
            </w:pPr>
            <w:r w:rsidRPr="00232F4D">
              <w:rPr>
                <w:rFonts w:eastAsia="Yu Mincho"/>
              </w:rPr>
              <w:t>Sink</w:t>
            </w:r>
            <w:ins w:id="345" w:author="TL2" w:date="2020-03-31T13:37:00Z">
              <w:r w:rsidR="001F5126">
                <w:rPr>
                  <w:rFonts w:eastAsia="Yu Mincho"/>
                </w:rPr>
                <w:t>s</w:t>
              </w:r>
            </w:ins>
          </w:p>
        </w:tc>
        <w:tc>
          <w:tcPr>
            <w:tcW w:w="3340" w:type="dxa"/>
            <w:shd w:val="clear" w:color="auto" w:fill="auto"/>
          </w:tcPr>
          <w:p w14:paraId="4C00DDD5" w14:textId="77777777" w:rsidR="002B202C" w:rsidRPr="00E260DF" w:rsidRDefault="002B202C" w:rsidP="001217EC">
            <w:pPr>
              <w:rPr>
                <w:rFonts w:ascii="Arial" w:eastAsia="Yu Mincho" w:hAnsi="Arial" w:cs="Arial"/>
                <w:lang w:val="en-US"/>
              </w:rPr>
            </w:pPr>
            <w:r w:rsidRPr="00E260DF">
              <w:rPr>
                <w:rFonts w:ascii="Arial" w:eastAsia="Yu Mincho" w:hAnsi="Arial" w:cs="Arial"/>
                <w:lang w:val="en-US"/>
              </w:rPr>
              <w:t>/flus/v1.0/</w:t>
            </w:r>
            <w:r w:rsidRPr="00232F4D">
              <w:rPr>
                <w:rFonts w:ascii="Arial" w:eastAsia="Yu Mincho" w:hAnsi="Arial" w:cs="Arial"/>
              </w:rPr>
              <w:t>sinks</w:t>
            </w:r>
            <w:del w:id="346" w:author="TL2" w:date="2020-03-31T13:37:00Z">
              <w:r w:rsidRPr="00232F4D" w:rsidDel="001F5126">
                <w:rPr>
                  <w:rFonts w:ascii="Arial" w:eastAsia="Yu Mincho" w:hAnsi="Arial" w:cs="Arial"/>
                </w:rPr>
                <w:delText>/{sink-res-id}</w:delText>
              </w:r>
            </w:del>
            <w:del w:id="347" w:author="TL2" w:date="2020-03-31T13:38:00Z">
              <w:r w:rsidRPr="00232F4D" w:rsidDel="001F5126">
                <w:rPr>
                  <w:rFonts w:ascii="Arial" w:eastAsia="Yu Mincho" w:hAnsi="Arial" w:cs="Arial"/>
                </w:rPr>
                <w:delText>/</w:delText>
              </w:r>
            </w:del>
          </w:p>
        </w:tc>
      </w:tr>
      <w:tr w:rsidR="001F5126" w:rsidRPr="00232F4D" w14:paraId="1A9D5C57" w14:textId="77777777" w:rsidTr="001217EC">
        <w:trPr>
          <w:ins w:id="348" w:author="TL2" w:date="2020-03-31T13:37:00Z"/>
        </w:trPr>
        <w:tc>
          <w:tcPr>
            <w:tcW w:w="2164" w:type="dxa"/>
            <w:shd w:val="clear" w:color="auto" w:fill="auto"/>
          </w:tcPr>
          <w:p w14:paraId="510E9BCB" w14:textId="77777777" w:rsidR="001F5126" w:rsidRDefault="001F5126" w:rsidP="001217EC">
            <w:pPr>
              <w:rPr>
                <w:ins w:id="349" w:author="TL2" w:date="2020-03-31T13:37:00Z"/>
                <w:rFonts w:eastAsia="Yu Mincho"/>
                <w:lang w:val="fr-FR"/>
              </w:rPr>
            </w:pPr>
            <w:ins w:id="350" w:author="TL2" w:date="2020-03-31T13:38:00Z">
              <w:r>
                <w:rPr>
                  <w:rFonts w:eastAsia="Yu Mincho"/>
                  <w:lang w:val="fr-FR"/>
                </w:rPr>
                <w:t>GET</w:t>
              </w:r>
            </w:ins>
          </w:p>
        </w:tc>
        <w:tc>
          <w:tcPr>
            <w:tcW w:w="2143" w:type="dxa"/>
            <w:shd w:val="clear" w:color="auto" w:fill="auto"/>
          </w:tcPr>
          <w:p w14:paraId="387B982F" w14:textId="77777777" w:rsidR="001F5126" w:rsidRDefault="001F5126" w:rsidP="001217EC">
            <w:pPr>
              <w:rPr>
                <w:ins w:id="351" w:author="TL2" w:date="2020-03-31T13:37:00Z"/>
                <w:rFonts w:eastAsia="Yu Mincho"/>
                <w:lang w:val="fr-FR"/>
              </w:rPr>
            </w:pPr>
            <w:ins w:id="352" w:author="TL2" w:date="2020-03-31T13:38:00Z">
              <w:r>
                <w:rPr>
                  <w:rFonts w:eastAsia="Yu Mincho"/>
                  <w:lang w:val="fr-FR"/>
                </w:rPr>
                <w:t>Read</w:t>
              </w:r>
            </w:ins>
          </w:p>
        </w:tc>
        <w:tc>
          <w:tcPr>
            <w:tcW w:w="2208" w:type="dxa"/>
            <w:shd w:val="clear" w:color="auto" w:fill="auto"/>
          </w:tcPr>
          <w:p w14:paraId="788A09F4" w14:textId="77777777" w:rsidR="001F5126" w:rsidRPr="00232F4D" w:rsidRDefault="001F5126" w:rsidP="001217EC">
            <w:pPr>
              <w:rPr>
                <w:ins w:id="353" w:author="TL2" w:date="2020-03-31T13:37:00Z"/>
                <w:rFonts w:eastAsia="Yu Mincho"/>
              </w:rPr>
            </w:pPr>
            <w:ins w:id="354" w:author="TL2" w:date="2020-03-31T13:38:00Z">
              <w:r>
                <w:rPr>
                  <w:rFonts w:eastAsia="Yu Mincho"/>
                </w:rPr>
                <w:t>Capabilities</w:t>
              </w:r>
            </w:ins>
          </w:p>
        </w:tc>
        <w:tc>
          <w:tcPr>
            <w:tcW w:w="3340" w:type="dxa"/>
            <w:shd w:val="clear" w:color="auto" w:fill="auto"/>
          </w:tcPr>
          <w:p w14:paraId="62ACCF66" w14:textId="77777777" w:rsidR="001F5126" w:rsidRPr="00E260DF" w:rsidRDefault="001F5126" w:rsidP="001217EC">
            <w:pPr>
              <w:rPr>
                <w:ins w:id="355" w:author="TL2" w:date="2020-03-31T13:37:00Z"/>
                <w:rFonts w:ascii="Arial" w:eastAsia="Yu Mincho" w:hAnsi="Arial" w:cs="Arial"/>
                <w:lang w:val="en-US"/>
              </w:rPr>
            </w:pPr>
            <w:ins w:id="356" w:author="TL2" w:date="2020-03-31T13:38:00Z">
              <w:r>
                <w:rPr>
                  <w:rFonts w:ascii="Arial" w:eastAsia="Yu Mincho" w:hAnsi="Arial" w:cs="Arial"/>
                  <w:lang w:val="en-US"/>
                </w:rPr>
                <w:t>/flus/v1.0/capabilities</w:t>
              </w:r>
            </w:ins>
          </w:p>
        </w:tc>
      </w:tr>
      <w:tr w:rsidR="002B202C" w:rsidRPr="00E260DF" w14:paraId="651EDFB4" w14:textId="77777777" w:rsidTr="001217EC">
        <w:tc>
          <w:tcPr>
            <w:tcW w:w="2164" w:type="dxa"/>
            <w:shd w:val="clear" w:color="auto" w:fill="auto"/>
          </w:tcPr>
          <w:p w14:paraId="21EC38BE" w14:textId="77777777" w:rsidR="002B202C" w:rsidRPr="00232F4D" w:rsidRDefault="002B202C" w:rsidP="001217EC">
            <w:pPr>
              <w:rPr>
                <w:rFonts w:eastAsia="Yu Mincho"/>
              </w:rPr>
            </w:pPr>
            <w:r w:rsidRPr="00232F4D">
              <w:rPr>
                <w:rFonts w:eastAsia="Yu Mincho"/>
              </w:rPr>
              <w:t>PUT</w:t>
            </w:r>
          </w:p>
        </w:tc>
        <w:tc>
          <w:tcPr>
            <w:tcW w:w="2143" w:type="dxa"/>
            <w:shd w:val="clear" w:color="auto" w:fill="auto"/>
          </w:tcPr>
          <w:p w14:paraId="7E49A145" w14:textId="77777777" w:rsidR="002B202C" w:rsidRPr="00232F4D" w:rsidRDefault="002B202C" w:rsidP="001217EC">
            <w:pPr>
              <w:rPr>
                <w:rFonts w:eastAsia="Yu Mincho"/>
              </w:rPr>
            </w:pPr>
            <w:r w:rsidRPr="00232F4D">
              <w:rPr>
                <w:rFonts w:eastAsia="Yu Mincho"/>
              </w:rPr>
              <w:t>Replace</w:t>
            </w:r>
          </w:p>
        </w:tc>
        <w:tc>
          <w:tcPr>
            <w:tcW w:w="2208" w:type="dxa"/>
            <w:shd w:val="clear" w:color="auto" w:fill="auto"/>
          </w:tcPr>
          <w:p w14:paraId="69BCC282" w14:textId="77777777" w:rsidR="002B202C" w:rsidRPr="00232F4D" w:rsidRDefault="002B202C" w:rsidP="001217EC">
            <w:pPr>
              <w:rPr>
                <w:rFonts w:eastAsia="Yu Mincho"/>
              </w:rPr>
            </w:pPr>
            <w:r w:rsidRPr="00232F4D">
              <w:rPr>
                <w:rFonts w:eastAsia="Yu Mincho"/>
              </w:rPr>
              <w:t>Session</w:t>
            </w:r>
          </w:p>
        </w:tc>
        <w:tc>
          <w:tcPr>
            <w:tcW w:w="3340" w:type="dxa"/>
            <w:shd w:val="clear" w:color="auto" w:fill="auto"/>
          </w:tcPr>
          <w:p w14:paraId="097EEB8B" w14:textId="77777777" w:rsidR="002B202C" w:rsidRPr="00232F4D" w:rsidRDefault="002B202C" w:rsidP="001217EC">
            <w:pPr>
              <w:rPr>
                <w:rFonts w:eastAsia="Yu Mincho"/>
                <w:lang w:val="fr-FR"/>
              </w:rPr>
            </w:pPr>
            <w:r w:rsidRPr="00232F4D">
              <w:rPr>
                <w:rFonts w:ascii="Arial" w:eastAsia="Yu Mincho" w:hAnsi="Arial" w:cs="Arial"/>
                <w:lang w:val="fr-FR"/>
              </w:rPr>
              <w:t>/flus/v1.0/sessions/{session-res-id}</w:t>
            </w:r>
          </w:p>
        </w:tc>
      </w:tr>
      <w:tr w:rsidR="002B202C" w:rsidRPr="00E260DF" w14:paraId="74182B78" w14:textId="77777777" w:rsidTr="001217EC">
        <w:tc>
          <w:tcPr>
            <w:tcW w:w="2164" w:type="dxa"/>
            <w:shd w:val="clear" w:color="auto" w:fill="auto"/>
          </w:tcPr>
          <w:p w14:paraId="6C78DCAC" w14:textId="77777777" w:rsidR="002B202C" w:rsidRPr="00232F4D" w:rsidRDefault="002B202C" w:rsidP="001217EC">
            <w:pPr>
              <w:rPr>
                <w:rFonts w:eastAsia="Yu Mincho"/>
              </w:rPr>
            </w:pPr>
            <w:r w:rsidRPr="00232F4D">
              <w:rPr>
                <w:rFonts w:eastAsia="Yu Mincho"/>
              </w:rPr>
              <w:t>PATCH</w:t>
            </w:r>
          </w:p>
        </w:tc>
        <w:tc>
          <w:tcPr>
            <w:tcW w:w="2143" w:type="dxa"/>
            <w:shd w:val="clear" w:color="auto" w:fill="auto"/>
          </w:tcPr>
          <w:p w14:paraId="73B69BFB" w14:textId="77777777" w:rsidR="002B202C" w:rsidRPr="00232F4D" w:rsidRDefault="002B202C" w:rsidP="001217EC">
            <w:pPr>
              <w:rPr>
                <w:rFonts w:eastAsia="Yu Mincho"/>
              </w:rPr>
            </w:pPr>
            <w:r w:rsidRPr="00232F4D">
              <w:rPr>
                <w:rFonts w:eastAsia="Yu Mincho"/>
              </w:rPr>
              <w:t>Modify</w:t>
            </w:r>
          </w:p>
        </w:tc>
        <w:tc>
          <w:tcPr>
            <w:tcW w:w="2208" w:type="dxa"/>
            <w:shd w:val="clear" w:color="auto" w:fill="auto"/>
          </w:tcPr>
          <w:p w14:paraId="3F8AE2CC" w14:textId="77777777" w:rsidR="002B202C" w:rsidRPr="00232F4D" w:rsidRDefault="002B202C" w:rsidP="001217EC">
            <w:pPr>
              <w:rPr>
                <w:rFonts w:eastAsia="Yu Mincho"/>
              </w:rPr>
            </w:pPr>
            <w:r w:rsidRPr="00232F4D">
              <w:rPr>
                <w:rFonts w:eastAsia="Yu Mincho"/>
              </w:rPr>
              <w:t>Session</w:t>
            </w:r>
          </w:p>
        </w:tc>
        <w:tc>
          <w:tcPr>
            <w:tcW w:w="3340" w:type="dxa"/>
            <w:shd w:val="clear" w:color="auto" w:fill="auto"/>
          </w:tcPr>
          <w:p w14:paraId="4E2B7444" w14:textId="77777777" w:rsidR="002B202C" w:rsidRPr="00232F4D" w:rsidRDefault="002B202C" w:rsidP="001217EC">
            <w:pPr>
              <w:rPr>
                <w:rFonts w:eastAsia="Yu Mincho"/>
                <w:lang w:val="fr-FR"/>
              </w:rPr>
            </w:pPr>
            <w:r w:rsidRPr="00232F4D">
              <w:rPr>
                <w:rFonts w:ascii="Arial" w:eastAsia="Yu Mincho" w:hAnsi="Arial" w:cs="Arial"/>
                <w:lang w:val="fr-FR"/>
              </w:rPr>
              <w:t>/</w:t>
            </w:r>
            <w:r>
              <w:rPr>
                <w:rFonts w:ascii="Arial" w:eastAsia="Yu Mincho" w:hAnsi="Arial" w:cs="Arial"/>
                <w:lang w:val="fr-FR"/>
              </w:rPr>
              <w:t>flus</w:t>
            </w:r>
            <w:r w:rsidRPr="00232F4D">
              <w:rPr>
                <w:rFonts w:ascii="Arial" w:eastAsia="Yu Mincho" w:hAnsi="Arial" w:cs="Arial"/>
                <w:lang w:val="fr-FR"/>
              </w:rPr>
              <w:t>/v1.0/sessions/{session-res-id}</w:t>
            </w:r>
          </w:p>
        </w:tc>
      </w:tr>
      <w:tr w:rsidR="002B202C" w:rsidRPr="00E260DF" w14:paraId="7252B8B9" w14:textId="77777777" w:rsidTr="001217EC">
        <w:tc>
          <w:tcPr>
            <w:tcW w:w="2164" w:type="dxa"/>
            <w:shd w:val="clear" w:color="auto" w:fill="auto"/>
          </w:tcPr>
          <w:p w14:paraId="5E488178" w14:textId="77777777" w:rsidR="002B202C" w:rsidRPr="00232F4D" w:rsidRDefault="002B202C" w:rsidP="001217EC">
            <w:pPr>
              <w:rPr>
                <w:rFonts w:eastAsia="Yu Mincho"/>
              </w:rPr>
            </w:pPr>
            <w:r w:rsidRPr="00232F4D">
              <w:rPr>
                <w:rFonts w:eastAsia="Yu Mincho"/>
              </w:rPr>
              <w:t>DELETE</w:t>
            </w:r>
          </w:p>
        </w:tc>
        <w:tc>
          <w:tcPr>
            <w:tcW w:w="2143" w:type="dxa"/>
            <w:shd w:val="clear" w:color="auto" w:fill="auto"/>
          </w:tcPr>
          <w:p w14:paraId="1E9BC192" w14:textId="77777777" w:rsidR="002B202C" w:rsidRPr="00232F4D" w:rsidRDefault="002B202C" w:rsidP="001217EC">
            <w:pPr>
              <w:rPr>
                <w:rFonts w:eastAsia="Yu Mincho"/>
              </w:rPr>
            </w:pPr>
            <w:r w:rsidRPr="00232F4D">
              <w:rPr>
                <w:rFonts w:eastAsia="Yu Mincho"/>
              </w:rPr>
              <w:t>Delete</w:t>
            </w:r>
          </w:p>
        </w:tc>
        <w:tc>
          <w:tcPr>
            <w:tcW w:w="2208" w:type="dxa"/>
            <w:shd w:val="clear" w:color="auto" w:fill="auto"/>
          </w:tcPr>
          <w:p w14:paraId="585DC3DF" w14:textId="77777777" w:rsidR="002B202C" w:rsidRPr="00232F4D" w:rsidRDefault="002B202C" w:rsidP="001217EC">
            <w:pPr>
              <w:rPr>
                <w:rFonts w:eastAsia="Yu Mincho"/>
              </w:rPr>
            </w:pPr>
            <w:r w:rsidRPr="00232F4D">
              <w:rPr>
                <w:rFonts w:eastAsia="Yu Mincho"/>
              </w:rPr>
              <w:t>Session</w:t>
            </w:r>
          </w:p>
        </w:tc>
        <w:tc>
          <w:tcPr>
            <w:tcW w:w="3340" w:type="dxa"/>
            <w:shd w:val="clear" w:color="auto" w:fill="auto"/>
          </w:tcPr>
          <w:p w14:paraId="203026F1" w14:textId="44C390C1" w:rsidR="002B202C" w:rsidRPr="00232F4D" w:rsidRDefault="002B202C" w:rsidP="001217EC">
            <w:pPr>
              <w:rPr>
                <w:rFonts w:eastAsia="Yu Mincho"/>
                <w:lang w:val="fr-FR"/>
              </w:rPr>
            </w:pPr>
            <w:r w:rsidRPr="00232F4D">
              <w:rPr>
                <w:rFonts w:ascii="Arial" w:eastAsia="Yu Mincho" w:hAnsi="Arial" w:cs="Arial"/>
                <w:lang w:val="fr-FR"/>
              </w:rPr>
              <w:t>/</w:t>
            </w:r>
            <w:r>
              <w:rPr>
                <w:rFonts w:ascii="Arial" w:eastAsia="Yu Mincho" w:hAnsi="Arial" w:cs="Arial"/>
                <w:lang w:val="fr-FR"/>
              </w:rPr>
              <w:t>flus</w:t>
            </w:r>
            <w:r w:rsidRPr="00232F4D">
              <w:rPr>
                <w:rFonts w:ascii="Arial" w:eastAsia="Yu Mincho" w:hAnsi="Arial" w:cs="Arial"/>
                <w:lang w:val="fr-FR"/>
              </w:rPr>
              <w:t>/v1.0/session</w:t>
            </w:r>
            <w:ins w:id="357" w:author="Iraj Sodagar" w:date="2020-04-03T08:33:00Z">
              <w:r w:rsidR="00DE670C">
                <w:rPr>
                  <w:rFonts w:ascii="Arial" w:eastAsia="Yu Mincho" w:hAnsi="Arial" w:cs="Arial"/>
                  <w:lang w:val="fr-FR"/>
                </w:rPr>
                <w:t>s</w:t>
              </w:r>
            </w:ins>
            <w:r w:rsidRPr="00232F4D">
              <w:rPr>
                <w:rFonts w:ascii="Arial" w:eastAsia="Yu Mincho" w:hAnsi="Arial" w:cs="Arial"/>
                <w:lang w:val="fr-FR"/>
              </w:rPr>
              <w:t>/{session-res-id}</w:t>
            </w:r>
          </w:p>
        </w:tc>
      </w:tr>
    </w:tbl>
    <w:p w14:paraId="5E1D1A9A" w14:textId="4EB77070" w:rsidR="00DE670C" w:rsidRPr="003071B2" w:rsidRDefault="00DE670C" w:rsidP="002B202C">
      <w:pPr>
        <w:rPr>
          <w:lang w:val="fr-FR" w:eastAsia="ja-JP"/>
        </w:rPr>
      </w:pPr>
    </w:p>
    <w:p w14:paraId="21AC74F2" w14:textId="77777777" w:rsidR="002B202C" w:rsidRPr="00E260DF" w:rsidRDefault="002B202C" w:rsidP="002B202C">
      <w:pPr>
        <w:pStyle w:val="Heading3"/>
        <w:rPr>
          <w:lang w:eastAsia="ko-KR"/>
        </w:rPr>
      </w:pPr>
      <w:bookmarkStart w:id="358" w:name="_Toc26357865"/>
      <w:bookmarkStart w:id="359" w:name="_Toc36114002"/>
      <w:bookmarkStart w:id="360" w:name="_Toc36231548"/>
      <w:r w:rsidRPr="00E260DF">
        <w:rPr>
          <w:lang w:eastAsia="ja-JP"/>
        </w:rPr>
        <w:t>7.1.3</w:t>
      </w:r>
      <w:r w:rsidRPr="00E260DF">
        <w:rPr>
          <w:lang w:eastAsia="ja-JP"/>
        </w:rPr>
        <w:tab/>
        <w:t>Error Handling</w:t>
      </w:r>
      <w:bookmarkEnd w:id="358"/>
      <w:bookmarkEnd w:id="359"/>
      <w:bookmarkEnd w:id="360"/>
    </w:p>
    <w:p w14:paraId="700F2427" w14:textId="77777777" w:rsidR="002B202C" w:rsidRPr="004D73F9" w:rsidRDefault="002B202C" w:rsidP="002B202C">
      <w:pPr>
        <w:rPr>
          <w:lang w:eastAsia="ko-KR"/>
        </w:rPr>
      </w:pPr>
      <w:r w:rsidRPr="004D73F9">
        <w:rPr>
          <w:rFonts w:eastAsia="Yu Mincho"/>
          <w:lang w:eastAsia="ja-JP"/>
        </w:rPr>
        <w:t xml:space="preserve">The Uplink Streaming Interface API shall use the HTTP status codes to indicate any errors that might occur in the processing of operations on FLUS resources. Unless defined otherwise, the HTTP status codes shall be interpreted as specified in IETF RFC 7231 [6]. API operations that are not successfully handled shall not leave the resource at an </w:t>
      </w:r>
      <w:r w:rsidRPr="004D73F9">
        <w:rPr>
          <w:rFonts w:eastAsia="Yu Mincho"/>
          <w:lang w:eastAsia="ja-JP"/>
        </w:rPr>
        <w:lastRenderedPageBreak/>
        <w:t>undefined state. The response should provide sufficient information for a human operator to understand and locate the error.</w:t>
      </w:r>
    </w:p>
    <w:p w14:paraId="0FEAEDDF" w14:textId="77777777" w:rsidR="002B202C" w:rsidRDefault="002B202C" w:rsidP="002B202C">
      <w:pPr>
        <w:pStyle w:val="Heading2"/>
        <w:ind w:left="0" w:firstLine="0"/>
        <w:rPr>
          <w:lang w:eastAsia="ko-KR"/>
        </w:rPr>
      </w:pPr>
      <w:bookmarkStart w:id="361" w:name="_Toc26357866"/>
      <w:bookmarkStart w:id="362" w:name="_Toc36114003"/>
      <w:bookmarkStart w:id="363" w:name="_Toc36231549"/>
      <w:r>
        <w:rPr>
          <w:lang w:eastAsia="ko-KR"/>
        </w:rPr>
        <w:t>7</w:t>
      </w:r>
      <w:r>
        <w:rPr>
          <w:rFonts w:hint="eastAsia"/>
          <w:lang w:eastAsia="ko-KR"/>
        </w:rPr>
        <w:t>.2</w:t>
      </w:r>
      <w:r>
        <w:rPr>
          <w:rFonts w:hint="eastAsia"/>
          <w:lang w:eastAsia="ko-KR"/>
        </w:rPr>
        <w:tab/>
        <w:t>Discovery</w:t>
      </w:r>
      <w:bookmarkEnd w:id="361"/>
      <w:bookmarkEnd w:id="362"/>
      <w:bookmarkEnd w:id="363"/>
    </w:p>
    <w:p w14:paraId="42B447AC" w14:textId="1BB94283" w:rsidR="00BA1502" w:rsidRDefault="00C21877" w:rsidP="002B202C">
      <w:pPr>
        <w:keepNext/>
        <w:keepLines/>
        <w:overflowPunct w:val="0"/>
        <w:autoSpaceDE w:val="0"/>
        <w:autoSpaceDN w:val="0"/>
        <w:adjustRightInd w:val="0"/>
        <w:spacing w:before="120"/>
        <w:textAlignment w:val="baseline"/>
        <w:outlineLvl w:val="2"/>
        <w:rPr>
          <w:ins w:id="364" w:author="TL2" w:date="2020-03-31T13:51:00Z"/>
          <w:rFonts w:eastAsia="Yu Mincho"/>
          <w:lang w:eastAsia="ja-JP"/>
        </w:rPr>
      </w:pPr>
      <w:ins w:id="365" w:author="t.lohmar@gmx.de" w:date="2020-04-06T17:53:00Z">
        <w:r>
          <w:rPr>
            <w:rFonts w:eastAsia="Yu Mincho"/>
            <w:b/>
            <w:bCs/>
            <w:lang w:eastAsia="ko-KR"/>
          </w:rPr>
          <w:t xml:space="preserve">Example: </w:t>
        </w:r>
      </w:ins>
      <w:ins w:id="366" w:author="TL2" w:date="2020-03-31T13:52:00Z">
        <w:r w:rsidR="00BA1502" w:rsidRPr="004D73F9">
          <w:rPr>
            <w:rFonts w:eastAsia="Yu Mincho"/>
            <w:b/>
            <w:bCs/>
            <w:lang w:eastAsia="ko-KR"/>
          </w:rPr>
          <w:t>GET /flus/v1.0/</w:t>
        </w:r>
        <w:r w:rsidR="00BA1502">
          <w:rPr>
            <w:rFonts w:eastAsia="Yu Mincho"/>
            <w:b/>
            <w:bCs/>
            <w:lang w:eastAsia="ko-KR"/>
          </w:rPr>
          <w:t>sinks</w:t>
        </w:r>
      </w:ins>
    </w:p>
    <w:p w14:paraId="192E6C26" w14:textId="77777777" w:rsidR="002B202C" w:rsidRPr="004D73F9" w:rsidRDefault="002B202C" w:rsidP="002B202C">
      <w:pPr>
        <w:keepNext/>
        <w:keepLines/>
        <w:overflowPunct w:val="0"/>
        <w:autoSpaceDE w:val="0"/>
        <w:autoSpaceDN w:val="0"/>
        <w:adjustRightInd w:val="0"/>
        <w:spacing w:before="120"/>
        <w:textAlignment w:val="baseline"/>
        <w:outlineLvl w:val="2"/>
        <w:rPr>
          <w:rFonts w:eastAsia="Yu Mincho"/>
          <w:b/>
          <w:bCs/>
          <w:lang w:eastAsia="ja-JP"/>
        </w:rPr>
      </w:pPr>
      <w:r w:rsidRPr="004D73F9">
        <w:rPr>
          <w:rFonts w:eastAsia="Yu Mincho"/>
          <w:lang w:eastAsia="ja-JP"/>
        </w:rPr>
        <w:t xml:space="preserve">The FLUS sink discovery procedure is used by the FLUS source to discover available FLUS sinks that are provided by the operator. </w:t>
      </w:r>
    </w:p>
    <w:p w14:paraId="24F7BF67" w14:textId="77777777" w:rsidR="002B202C" w:rsidRPr="004D73F9" w:rsidRDefault="002B202C" w:rsidP="002B202C">
      <w:pPr>
        <w:keepNext/>
        <w:keepLines/>
        <w:overflowPunct w:val="0"/>
        <w:autoSpaceDE w:val="0"/>
        <w:autoSpaceDN w:val="0"/>
        <w:adjustRightInd w:val="0"/>
        <w:spacing w:before="120"/>
        <w:textAlignment w:val="baseline"/>
        <w:outlineLvl w:val="2"/>
        <w:rPr>
          <w:rFonts w:eastAsia="Yu Mincho"/>
          <w:lang w:eastAsia="ja-JP"/>
        </w:rPr>
      </w:pPr>
      <w:r w:rsidRPr="004D73F9">
        <w:rPr>
          <w:rFonts w:eastAsia="Yu Mincho"/>
          <w:lang w:eastAsia="ja-JP"/>
        </w:rPr>
        <w:t xml:space="preserve">To query the list of available FLUS sinks, the FLUS </w:t>
      </w:r>
      <w:del w:id="367" w:author="TL2" w:date="2020-03-31T13:44:00Z">
        <w:r w:rsidRPr="004D73F9" w:rsidDel="001F5126">
          <w:rPr>
            <w:rFonts w:eastAsia="Yu Mincho"/>
            <w:lang w:eastAsia="ja-JP"/>
          </w:rPr>
          <w:delText xml:space="preserve">REST client </w:delText>
        </w:r>
      </w:del>
      <w:ins w:id="368" w:author="TL2" w:date="2020-03-31T13:44:00Z">
        <w:r w:rsidR="001F5126">
          <w:rPr>
            <w:rFonts w:eastAsia="Yu Mincho"/>
            <w:lang w:eastAsia="ja-JP"/>
          </w:rPr>
          <w:t xml:space="preserve">source </w:t>
        </w:r>
      </w:ins>
      <w:r w:rsidRPr="004D73F9">
        <w:rPr>
          <w:rFonts w:eastAsia="Yu Mincho"/>
          <w:lang w:eastAsia="ja-JP"/>
        </w:rPr>
        <w:t>shall use one of the following procedures:</w:t>
      </w:r>
    </w:p>
    <w:p w14:paraId="4F76A4D7" w14:textId="3FB12A1E" w:rsidR="002B202C" w:rsidRPr="004D73F9" w:rsidRDefault="0EC66CDB" w:rsidP="0EC66CDB">
      <w:pPr>
        <w:pStyle w:val="B1"/>
        <w:rPr>
          <w:lang w:eastAsia="ja-JP"/>
        </w:rPr>
      </w:pPr>
      <w:r w:rsidRPr="0EC66CDB">
        <w:rPr>
          <w:lang w:eastAsia="ja-JP"/>
        </w:rPr>
        <w:t>-</w:t>
      </w:r>
      <w:r w:rsidR="002B202C">
        <w:tab/>
      </w:r>
      <w:r w:rsidRPr="0EC66CDB">
        <w:rPr>
          <w:lang w:eastAsia="ja-JP"/>
        </w:rPr>
        <w:t xml:space="preserve">The operator provides one or more FLUS sink </w:t>
      </w:r>
      <w:ins w:id="369" w:author="Iraj Sodagar" w:date="2020-04-03T08:57:00Z">
        <w:r w:rsidRPr="0EC66CDB">
          <w:rPr>
            <w:lang w:eastAsia="ja-JP"/>
          </w:rPr>
          <w:t xml:space="preserve">Discovery Server </w:t>
        </w:r>
      </w:ins>
      <w:r w:rsidRPr="0EC66CDB">
        <w:rPr>
          <w:lang w:eastAsia="ja-JP"/>
        </w:rPr>
        <w:t>URLs to the FLUS source.</w:t>
      </w:r>
      <w:ins w:id="370" w:author="Guest User" w:date="2020-04-05T18:34:00Z">
        <w:r w:rsidRPr="0EC66CDB">
          <w:rPr>
            <w:lang w:eastAsia="ja-JP"/>
          </w:rPr>
          <w:t xml:space="preserve"> The </w:t>
        </w:r>
        <w:del w:id="371" w:author="Iraj Sodagar" w:date="2020-04-07T17:09:00Z">
          <w:r w:rsidRPr="0EC66CDB" w:rsidDel="001D40A3">
            <w:rPr>
              <w:lang w:eastAsia="ja-JP"/>
            </w:rPr>
            <w:delText>FLUS</w:delText>
          </w:r>
        </w:del>
      </w:ins>
      <w:ins w:id="372" w:author="Iraj Sodagar" w:date="2020-04-07T17:09:00Z">
        <w:r w:rsidR="001D40A3">
          <w:rPr>
            <w:lang w:eastAsia="ja-JP"/>
          </w:rPr>
          <w:t>Control</w:t>
        </w:r>
      </w:ins>
      <w:ins w:id="373" w:author="Guest User" w:date="2020-04-05T18:34:00Z">
        <w:r w:rsidRPr="0EC66CDB">
          <w:rPr>
            <w:lang w:eastAsia="ja-JP"/>
          </w:rPr>
          <w:t xml:space="preserve"> Sources uses the pre-defined URL </w:t>
        </w:r>
      </w:ins>
      <w:ins w:id="374" w:author="TL3" w:date="2020-04-07T17:11:00Z">
        <w:r w:rsidR="002160D2" w:rsidRPr="004D3578">
          <w:t>"</w:t>
        </w:r>
      </w:ins>
      <w:ins w:id="375" w:author="t.lohmar@gmx.de" w:date="2020-04-06T17:55:00Z">
        <w:r w:rsidR="00C21877">
          <w:rPr>
            <w:lang w:eastAsia="ja-JP"/>
          </w:rPr>
          <w:t>apiP</w:t>
        </w:r>
      </w:ins>
      <w:ins w:id="376" w:author="Guest User" w:date="2020-04-05T18:34:00Z">
        <w:r w:rsidRPr="0EC66CDB">
          <w:rPr>
            <w:lang w:eastAsia="ja-JP"/>
          </w:rPr>
          <w:t>ath</w:t>
        </w:r>
      </w:ins>
      <w:ins w:id="377" w:author="TL3" w:date="2020-04-07T17:11:00Z">
        <w:r w:rsidR="002160D2" w:rsidRPr="004D3578">
          <w:t>"</w:t>
        </w:r>
      </w:ins>
      <w:ins w:id="378" w:author="Guest User" w:date="2020-04-05T18:34:00Z">
        <w:r w:rsidRPr="0EC66CDB">
          <w:rPr>
            <w:lang w:eastAsia="ja-JP"/>
          </w:rPr>
          <w:t xml:space="preserve"> </w:t>
        </w:r>
        <w:r w:rsidRPr="0EC66CDB">
          <w:rPr>
            <w:rFonts w:ascii="Arial" w:eastAsia="Yu Mincho" w:hAnsi="Arial" w:cs="Arial"/>
            <w:lang w:val="en-US"/>
          </w:rPr>
          <w:t>/flus/v1.0/</w:t>
        </w:r>
        <w:r w:rsidRPr="0EC66CDB">
          <w:rPr>
            <w:rFonts w:ascii="Arial" w:eastAsia="Yu Mincho" w:hAnsi="Arial" w:cs="Arial"/>
          </w:rPr>
          <w:t>sinks</w:t>
        </w:r>
        <w:r w:rsidRPr="0EC66CDB">
          <w:rPr>
            <w:lang w:eastAsia="ja-JP"/>
          </w:rPr>
          <w:t xml:space="preserve"> in an HTTP request to the FLUS Discovery Server URL </w:t>
        </w:r>
      </w:ins>
      <w:ins w:id="379" w:author="Guest User" w:date="2020-04-05T18:35:00Z">
        <w:r w:rsidRPr="0EC66CDB">
          <w:rPr>
            <w:lang w:eastAsia="ja-JP"/>
          </w:rPr>
          <w:t>above</w:t>
        </w:r>
      </w:ins>
      <w:ins w:id="380" w:author="Guest User" w:date="2020-04-05T18:34:00Z">
        <w:r w:rsidRPr="0EC66CDB">
          <w:rPr>
            <w:lang w:eastAsia="ja-JP"/>
          </w:rPr>
          <w:t xml:space="preserve">. The response shall be a JSON document that represents an array of object containing </w:t>
        </w:r>
      </w:ins>
      <w:ins w:id="381" w:author="t.lohmar@gmx.de" w:date="2020-04-06T17:55:00Z">
        <w:r w:rsidR="00C21877">
          <w:rPr>
            <w:lang w:eastAsia="ja-JP"/>
          </w:rPr>
          <w:t xml:space="preserve">each </w:t>
        </w:r>
      </w:ins>
      <w:ins w:id="382" w:author="Guest User" w:date="2020-04-05T18:34:00Z">
        <w:r w:rsidRPr="0EC66CDB">
          <w:rPr>
            <w:lang w:eastAsia="ja-JP"/>
          </w:rPr>
          <w:t xml:space="preserve">the </w:t>
        </w:r>
      </w:ins>
      <w:ins w:id="383" w:author="t.lohmar@gmx.de" w:date="2020-04-06T17:55:00Z">
        <w:r w:rsidR="00C21877">
          <w:rPr>
            <w:lang w:eastAsia="ja-JP"/>
          </w:rPr>
          <w:t>apiR</w:t>
        </w:r>
      </w:ins>
      <w:ins w:id="384" w:author="Guest User" w:date="2020-04-05T18:34:00Z">
        <w:r w:rsidRPr="0EC66CDB">
          <w:rPr>
            <w:lang w:eastAsia="ja-JP"/>
          </w:rPr>
          <w:t xml:space="preserve">oot to the entry point to the FLUS Sink </w:t>
        </w:r>
      </w:ins>
      <w:ins w:id="385" w:author="t.lohmar@gmx.de" w:date="2020-04-06T17:56:00Z">
        <w:r w:rsidR="00C21877">
          <w:rPr>
            <w:lang w:eastAsia="ja-JP"/>
          </w:rPr>
          <w:t xml:space="preserve">as value of property </w:t>
        </w:r>
      </w:ins>
      <w:ins w:id="386" w:author="TL3" w:date="2020-04-07T17:11:00Z">
        <w:r w:rsidR="002160D2" w:rsidRPr="004D3578">
          <w:t>"</w:t>
        </w:r>
      </w:ins>
      <w:ins w:id="387" w:author="t.lohmar@gmx.de" w:date="2020-04-06T17:56:00Z">
        <w:r w:rsidR="00C21877">
          <w:rPr>
            <w:lang w:eastAsia="ja-JP"/>
          </w:rPr>
          <w:t>apiRoot</w:t>
        </w:r>
      </w:ins>
      <w:ins w:id="388" w:author="TL3" w:date="2020-04-07T17:11:00Z">
        <w:r w:rsidR="002160D2" w:rsidRPr="004D3578">
          <w:t>"</w:t>
        </w:r>
      </w:ins>
      <w:ins w:id="389" w:author="t.lohmar@gmx.de" w:date="2020-04-06T17:56:00Z">
        <w:r w:rsidR="00C21877">
          <w:rPr>
            <w:lang w:eastAsia="ja-JP"/>
          </w:rPr>
          <w:t xml:space="preserve"> </w:t>
        </w:r>
      </w:ins>
      <w:ins w:id="390" w:author="Guest User" w:date="2020-04-05T18:34:00Z">
        <w:r w:rsidRPr="0EC66CDB">
          <w:rPr>
            <w:lang w:eastAsia="ja-JP"/>
          </w:rPr>
          <w:t>and optionally the capabilities of the FLUS Sink</w:t>
        </w:r>
      </w:ins>
      <w:ins w:id="391" w:author="Guest User" w:date="2020-04-05T18:35:00Z">
        <w:r w:rsidRPr="0EC66CDB">
          <w:rPr>
            <w:lang w:eastAsia="ja-JP"/>
          </w:rPr>
          <w:t>s</w:t>
        </w:r>
      </w:ins>
      <w:ins w:id="392" w:author="Guest User" w:date="2020-04-05T18:34:00Z">
        <w:r w:rsidRPr="0EC66CDB">
          <w:rPr>
            <w:lang w:eastAsia="ja-JP"/>
          </w:rPr>
          <w:t>.</w:t>
        </w:r>
      </w:ins>
      <w:ins w:id="393" w:author="t.lohmar@gmx.de" w:date="2020-04-06T17:56:00Z">
        <w:r w:rsidR="00C21877">
          <w:rPr>
            <w:lang w:eastAsia="ja-JP"/>
          </w:rPr>
          <w:t xml:space="preserve"> </w:t>
        </w:r>
      </w:ins>
    </w:p>
    <w:p w14:paraId="159E9E74" w14:textId="77777777" w:rsidR="002B202C" w:rsidRPr="004D73F9" w:rsidRDefault="002B202C" w:rsidP="002B202C">
      <w:pPr>
        <w:pStyle w:val="B1"/>
        <w:rPr>
          <w:b/>
          <w:bCs/>
          <w:lang w:eastAsia="ja-JP"/>
        </w:rPr>
      </w:pPr>
      <w:r>
        <w:rPr>
          <w:lang w:eastAsia="ja-JP"/>
        </w:rPr>
        <w:t>-</w:t>
      </w:r>
      <w:r>
        <w:rPr>
          <w:lang w:eastAsia="ja-JP"/>
        </w:rPr>
        <w:tab/>
      </w:r>
      <w:r w:rsidRPr="004D73F9">
        <w:rPr>
          <w:lang w:eastAsia="ja-JP"/>
        </w:rPr>
        <w:t xml:space="preserve">DNS </w:t>
      </w:r>
      <w:r w:rsidRPr="00464256">
        <w:rPr>
          <w:rFonts w:hint="eastAsia"/>
          <w:lang w:eastAsia="ko-KR"/>
        </w:rPr>
        <w:t>d</w:t>
      </w:r>
      <w:r w:rsidRPr="004D73F9">
        <w:rPr>
          <w:lang w:eastAsia="ja-JP"/>
        </w:rPr>
        <w:t xml:space="preserve">iscovery of the FLUS </w:t>
      </w:r>
      <w:r w:rsidRPr="00464256">
        <w:rPr>
          <w:rFonts w:hint="eastAsia"/>
          <w:lang w:eastAsia="ko-KR"/>
        </w:rPr>
        <w:t>s</w:t>
      </w:r>
      <w:r w:rsidRPr="004D73F9">
        <w:rPr>
          <w:lang w:eastAsia="ja-JP"/>
        </w:rPr>
        <w:t>ink</w:t>
      </w:r>
      <w:ins w:id="394" w:author="TL2" w:date="2020-03-31T13:44:00Z">
        <w:r w:rsidR="001F5126">
          <w:rPr>
            <w:lang w:eastAsia="ja-JP"/>
          </w:rPr>
          <w:t xml:space="preserve">, </w:t>
        </w:r>
      </w:ins>
      <w:ins w:id="395" w:author="TL2" w:date="2020-03-31T13:45:00Z">
        <w:r w:rsidR="001F5126">
          <w:rPr>
            <w:lang w:eastAsia="ja-JP"/>
          </w:rPr>
          <w:t xml:space="preserve">using the </w:t>
        </w:r>
        <w:r w:rsidR="00BA1502">
          <w:rPr>
            <w:lang w:eastAsia="ja-JP"/>
          </w:rPr>
          <w:t xml:space="preserve">FQDN </w:t>
        </w:r>
        <w:r w:rsidR="00BA1502" w:rsidRPr="00BA1502">
          <w:rPr>
            <w:lang w:eastAsia="ja-JP"/>
          </w:rPr>
          <w:t xml:space="preserve">flus.mnc&lt;MNC&gt;.mcc&lt;MCC&gt;.pub.3gppnetwork.org </w:t>
        </w:r>
        <w:r w:rsidR="00BA1502">
          <w:rPr>
            <w:lang w:eastAsia="ja-JP"/>
          </w:rPr>
          <w:t xml:space="preserve">in the URL of </w:t>
        </w:r>
      </w:ins>
      <w:ins w:id="396" w:author="TL2" w:date="2020-03-31T13:46:00Z">
        <w:r w:rsidR="00BA1502">
          <w:rPr>
            <w:lang w:eastAsia="ja-JP"/>
          </w:rPr>
          <w:t xml:space="preserve">form </w:t>
        </w:r>
      </w:ins>
      <w:ins w:id="397" w:author="TL2" w:date="2020-03-31T13:45:00Z">
        <w:r w:rsidR="001F5126">
          <w:fldChar w:fldCharType="begin"/>
        </w:r>
        <w:r w:rsidR="001F5126">
          <w:instrText xml:space="preserve"> HYPERLINK </w:instrText>
        </w:r>
        <w:r w:rsidR="001F5126">
          <w:fldChar w:fldCharType="separate"/>
        </w:r>
        <w:r w:rsidR="001F5126" w:rsidRPr="001A46D9">
          <w:rPr>
            <w:rStyle w:val="Hyperlink"/>
            <w:lang w:eastAsia="ja-JP"/>
          </w:rPr>
          <w:t>http://flus.mnc&lt;MNC&gt;.mcc&lt;MCC&gt;.pub.3gppnetwork.org/flus/v1.0/sinks/</w:t>
        </w:r>
        <w:r w:rsidR="001F5126">
          <w:rPr>
            <w:rStyle w:val="Hyperlink"/>
            <w:lang w:eastAsia="ja-JP"/>
          </w:rPr>
          <w:fldChar w:fldCharType="end"/>
        </w:r>
        <w:r w:rsidR="001F5126">
          <w:rPr>
            <w:rStyle w:val="Hyperlink"/>
            <w:lang w:eastAsia="ja-JP"/>
          </w:rPr>
          <w:t xml:space="preserve"> </w:t>
        </w:r>
      </w:ins>
    </w:p>
    <w:p w14:paraId="01319386" w14:textId="2D40CE97" w:rsidR="002B202C" w:rsidRDefault="0EC66CDB">
      <w:pPr>
        <w:pStyle w:val="B1"/>
        <w:ind w:left="284" w:firstLine="0"/>
        <w:rPr>
          <w:ins w:id="398" w:author="Iraj Sodagar" w:date="2020-04-03T08:53:00Z"/>
          <w:lang w:eastAsia="ja-JP"/>
        </w:rPr>
        <w:pPrChange w:id="399" w:author="TL3" w:date="2020-04-07T17:11:00Z">
          <w:pPr>
            <w:pStyle w:val="B1"/>
          </w:pPr>
        </w:pPrChange>
      </w:pPr>
      <w:del w:id="400" w:author="TL3" w:date="2020-04-07T17:11:00Z">
        <w:r w:rsidRPr="0EC66CDB" w:rsidDel="00772509">
          <w:rPr>
            <w:lang w:eastAsia="ja-JP"/>
          </w:rPr>
          <w:delText>-</w:delText>
        </w:r>
        <w:r w:rsidR="002B202C" w:rsidDel="00772509">
          <w:tab/>
        </w:r>
      </w:del>
      <w:del w:id="401" w:author="TL3" w:date="2020-04-07T17:10:00Z">
        <w:r w:rsidR="002B202C" w:rsidRPr="0EC66CDB" w:rsidDel="00772509">
          <w:rPr>
            <w:lang w:eastAsia="ja-JP"/>
          </w:rPr>
          <w:delText xml:space="preserve">The FLUS Sources uses the pre-defined URL: </w:delText>
        </w:r>
        <w:r w:rsidR="002B202C" w:rsidRPr="0EC66CDB" w:rsidDel="00772509">
          <w:fldChar w:fldCharType="begin"/>
        </w:r>
        <w:r w:rsidR="002B202C" w:rsidDel="00772509">
          <w:delInstrText xml:space="preserve"> HYPERLINK </w:delInstrText>
        </w:r>
        <w:r w:rsidR="002B202C" w:rsidRPr="0EC66CDB" w:rsidDel="00772509">
          <w:fldChar w:fldCharType="separate"/>
        </w:r>
        <w:r w:rsidR="002B202C" w:rsidRPr="0EC66CDB" w:rsidDel="00772509">
          <w:rPr>
            <w:rStyle w:val="Hyperlink"/>
            <w:lang w:eastAsia="ja-JP"/>
          </w:rPr>
          <w:delText>http://flus.mnc&lt;MNC&gt;.mcc&lt;MCC&gt;.pub.3gppnetwork.org/flus/v1.0/sinks/</w:delText>
        </w:r>
        <w:r w:rsidR="002B202C" w:rsidRPr="0EC66CDB" w:rsidDel="00772509">
          <w:rPr>
            <w:rStyle w:val="Hyperlink"/>
            <w:lang w:eastAsia="ja-JP"/>
          </w:rPr>
          <w:fldChar w:fldCharType="end"/>
        </w:r>
        <w:r w:rsidR="002B202C" w:rsidRPr="0EC66CDB" w:rsidDel="00772509">
          <w:rPr>
            <w:lang w:eastAsia="ja-JP"/>
          </w:rPr>
          <w:delText xml:space="preserve"> in an HTTP request. The response shall be a JSON document that represents an array of objects, each of which contains a URL to the entry point to the FLUS Sink.</w:delText>
        </w:r>
      </w:del>
    </w:p>
    <w:p w14:paraId="05BF5F30" w14:textId="77777777" w:rsidR="00AF2141" w:rsidRDefault="00AF2141" w:rsidP="0091448B">
      <w:pPr>
        <w:rPr>
          <w:ins w:id="402" w:author="TL3" w:date="2020-04-07T17:07:00Z"/>
          <w:rFonts w:eastAsia="Yu Mincho"/>
          <w:lang w:eastAsia="ja-JP"/>
        </w:rPr>
      </w:pPr>
    </w:p>
    <w:p w14:paraId="072E3B9F" w14:textId="61C60BCB" w:rsidR="00C21877" w:rsidRDefault="003C671C" w:rsidP="0091448B">
      <w:pPr>
        <w:rPr>
          <w:ins w:id="403" w:author="TL3" w:date="2020-04-07T16:57:00Z"/>
          <w:rFonts w:eastAsia="Yu Mincho"/>
          <w:lang w:eastAsia="ja-JP"/>
        </w:rPr>
      </w:pPr>
      <w:ins w:id="404" w:author="TL3" w:date="2020-04-07T16:57:00Z">
        <w:r>
          <w:rPr>
            <w:rFonts w:eastAsia="Yu Mincho"/>
            <w:lang w:eastAsia="ja-JP"/>
          </w:rPr>
          <w:t>An example json document, describing two FLUS sinks is</w:t>
        </w:r>
      </w:ins>
    </w:p>
    <w:p w14:paraId="4F83DF33" w14:textId="77777777" w:rsidR="008827F5" w:rsidRPr="0054047D" w:rsidRDefault="003C671C">
      <w:pPr>
        <w:pStyle w:val="PL"/>
        <w:keepNext/>
        <w:overflowPunct w:val="0"/>
        <w:autoSpaceDE w:val="0"/>
        <w:autoSpaceDN w:val="0"/>
        <w:adjustRightInd w:val="0"/>
        <w:textAlignment w:val="baseline"/>
        <w:rPr>
          <w:ins w:id="405" w:author="TL3" w:date="2020-04-07T17:05:00Z"/>
          <w:lang w:val="en-US"/>
          <w:rPrChange w:id="406" w:author="TL3" w:date="2020-04-08T10:37:00Z">
            <w:rPr>
              <w:ins w:id="407" w:author="TL3" w:date="2020-04-07T17:05:00Z"/>
              <w:rFonts w:eastAsia="Yu Mincho"/>
              <w:lang w:eastAsia="ja-JP"/>
            </w:rPr>
          </w:rPrChange>
        </w:rPr>
        <w:pPrChange w:id="408" w:author="TL3" w:date="2020-04-07T17:08:00Z">
          <w:pPr>
            <w:keepNext/>
          </w:pPr>
        </w:pPrChange>
      </w:pPr>
      <w:ins w:id="409" w:author="TL3" w:date="2020-04-07T16:57:00Z">
        <w:r w:rsidRPr="0054047D">
          <w:rPr>
            <w:lang w:val="en-US"/>
            <w:rPrChange w:id="410" w:author="TL3" w:date="2020-04-08T10:37:00Z">
              <w:rPr>
                <w:rFonts w:eastAsia="Yu Mincho"/>
                <w:lang w:eastAsia="ja-JP"/>
              </w:rPr>
            </w:rPrChange>
          </w:rPr>
          <w:t>[</w:t>
        </w:r>
      </w:ins>
    </w:p>
    <w:p w14:paraId="0DBDBA69" w14:textId="42A5037E" w:rsidR="008827F5" w:rsidRPr="00531DE4" w:rsidRDefault="003C671C">
      <w:pPr>
        <w:pStyle w:val="PL"/>
        <w:keepNext/>
        <w:overflowPunct w:val="0"/>
        <w:autoSpaceDE w:val="0"/>
        <w:autoSpaceDN w:val="0"/>
        <w:adjustRightInd w:val="0"/>
        <w:textAlignment w:val="baseline"/>
        <w:rPr>
          <w:ins w:id="411" w:author="TL3" w:date="2020-04-07T17:05:00Z"/>
          <w:lang w:val="en-US"/>
          <w:rPrChange w:id="412" w:author="TL3" w:date="2020-04-08T10:36:00Z">
            <w:rPr>
              <w:ins w:id="413" w:author="TL3" w:date="2020-04-07T17:05:00Z"/>
              <w:rFonts w:eastAsia="Yu Mincho"/>
              <w:lang w:eastAsia="ja-JP"/>
            </w:rPr>
          </w:rPrChange>
        </w:rPr>
        <w:pPrChange w:id="414" w:author="TL3" w:date="2020-04-07T17:08:00Z">
          <w:pPr>
            <w:keepNext/>
          </w:pPr>
        </w:pPrChange>
      </w:pPr>
      <w:ins w:id="415" w:author="TL3" w:date="2020-04-07T16:57:00Z">
        <w:r w:rsidRPr="00531DE4">
          <w:rPr>
            <w:lang w:val="en-US"/>
            <w:rPrChange w:id="416" w:author="TL3" w:date="2020-04-08T10:36:00Z">
              <w:rPr>
                <w:rFonts w:eastAsia="Yu Mincho"/>
                <w:lang w:eastAsia="ja-JP"/>
              </w:rPr>
            </w:rPrChange>
          </w:rPr>
          <w:t>{</w:t>
        </w:r>
      </w:ins>
      <w:ins w:id="417" w:author="TL3" w:date="2020-04-07T16:58:00Z">
        <w:r w:rsidRPr="00531DE4">
          <w:rPr>
            <w:lang w:val="en-US"/>
            <w:rPrChange w:id="418" w:author="TL3" w:date="2020-04-08T10:36:00Z">
              <w:rPr>
                <w:lang w:eastAsia="en-GB"/>
              </w:rPr>
            </w:rPrChange>
          </w:rPr>
          <w:t>"</w:t>
        </w:r>
      </w:ins>
      <w:ins w:id="419" w:author="TL3" w:date="2020-04-07T16:57:00Z">
        <w:r w:rsidRPr="00531DE4">
          <w:rPr>
            <w:lang w:val="en-US"/>
            <w:rPrChange w:id="420" w:author="TL3" w:date="2020-04-08T10:36:00Z">
              <w:rPr>
                <w:rFonts w:eastAsia="Yu Mincho"/>
                <w:lang w:eastAsia="ja-JP"/>
              </w:rPr>
            </w:rPrChange>
          </w:rPr>
          <w:t>apiRoot</w:t>
        </w:r>
      </w:ins>
      <w:ins w:id="421" w:author="TL3" w:date="2020-04-07T16:58:00Z">
        <w:r w:rsidRPr="00531DE4">
          <w:rPr>
            <w:lang w:val="en-US"/>
            <w:rPrChange w:id="422" w:author="TL3" w:date="2020-04-08T10:36:00Z">
              <w:rPr>
                <w:lang w:eastAsia="en-GB"/>
              </w:rPr>
            </w:rPrChange>
          </w:rPr>
          <w:t>"</w:t>
        </w:r>
      </w:ins>
      <w:ins w:id="423" w:author="TL3" w:date="2020-04-07T16:57:00Z">
        <w:r w:rsidRPr="00531DE4">
          <w:rPr>
            <w:lang w:val="en-US"/>
            <w:rPrChange w:id="424" w:author="TL3" w:date="2020-04-08T10:36:00Z">
              <w:rPr>
                <w:rFonts w:eastAsia="Yu Mincho"/>
                <w:lang w:eastAsia="ja-JP"/>
              </w:rPr>
            </w:rPrChange>
          </w:rPr>
          <w:t xml:space="preserve"> : </w:t>
        </w:r>
      </w:ins>
      <w:ins w:id="425" w:author="TL3" w:date="2020-04-07T17:02:00Z">
        <w:r w:rsidRPr="00531DE4">
          <w:rPr>
            <w:lang w:val="en-US"/>
            <w:rPrChange w:id="426" w:author="TL3" w:date="2020-04-08T10:36:00Z">
              <w:rPr>
                <w:lang w:eastAsia="en-GB"/>
              </w:rPr>
            </w:rPrChange>
          </w:rPr>
          <w:t>"</w:t>
        </w:r>
        <w:r w:rsidRPr="00AF2141">
          <w:rPr>
            <w:lang w:val="de-DE"/>
            <w:rPrChange w:id="427" w:author="TL3" w:date="2020-04-07T17:08:00Z">
              <w:rPr>
                <w:lang w:eastAsia="en-GB"/>
              </w:rPr>
            </w:rPrChange>
          </w:rPr>
          <w:fldChar w:fldCharType="begin"/>
        </w:r>
        <w:r w:rsidRPr="00531DE4">
          <w:rPr>
            <w:lang w:val="en-US"/>
            <w:rPrChange w:id="428" w:author="TL3" w:date="2020-04-08T10:36:00Z">
              <w:rPr>
                <w:lang w:eastAsia="en-GB"/>
              </w:rPr>
            </w:rPrChange>
          </w:rPr>
          <w:instrText xml:space="preserve"> HYPERLINK "</w:instrText>
        </w:r>
      </w:ins>
      <w:ins w:id="429" w:author="TL3" w:date="2020-04-07T17:01:00Z">
        <w:r w:rsidRPr="00531DE4">
          <w:rPr>
            <w:lang w:val="en-US"/>
            <w:rPrChange w:id="430" w:author="TL3" w:date="2020-04-08T10:36:00Z">
              <w:rPr>
                <w:lang w:eastAsia="en-GB"/>
              </w:rPr>
            </w:rPrChange>
          </w:rPr>
          <w:instrText>https://sink1.example.com/api</w:instrText>
        </w:r>
      </w:ins>
      <w:ins w:id="431" w:author="TL3" w:date="2020-04-07T17:02:00Z">
        <w:r w:rsidRPr="00531DE4">
          <w:rPr>
            <w:lang w:val="en-US"/>
            <w:rPrChange w:id="432" w:author="TL3" w:date="2020-04-08T10:36:00Z">
              <w:rPr>
                <w:lang w:eastAsia="en-GB"/>
              </w:rPr>
            </w:rPrChange>
          </w:rPr>
          <w:instrText xml:space="preserve">" </w:instrText>
        </w:r>
        <w:r w:rsidRPr="00AF2141">
          <w:rPr>
            <w:lang w:val="de-DE"/>
            <w:rPrChange w:id="433" w:author="TL3" w:date="2020-04-07T17:08:00Z">
              <w:rPr>
                <w:lang w:eastAsia="en-GB"/>
              </w:rPr>
            </w:rPrChange>
          </w:rPr>
          <w:fldChar w:fldCharType="separate"/>
        </w:r>
      </w:ins>
      <w:ins w:id="434" w:author="TL3" w:date="2020-04-07T17:01:00Z">
        <w:r w:rsidRPr="00531DE4">
          <w:rPr>
            <w:lang w:val="en-US"/>
            <w:rPrChange w:id="435" w:author="TL3" w:date="2020-04-08T10:36:00Z">
              <w:rPr>
                <w:rStyle w:val="Hyperlink"/>
                <w:lang w:eastAsia="en-GB"/>
              </w:rPr>
            </w:rPrChange>
          </w:rPr>
          <w:t>https://sink1.example.com/api</w:t>
        </w:r>
      </w:ins>
      <w:ins w:id="436" w:author="TL3" w:date="2020-04-07T17:02:00Z">
        <w:r w:rsidRPr="00AF2141">
          <w:rPr>
            <w:lang w:val="de-DE"/>
            <w:rPrChange w:id="437" w:author="TL3" w:date="2020-04-07T17:08:00Z">
              <w:rPr>
                <w:lang w:eastAsia="en-GB"/>
              </w:rPr>
            </w:rPrChange>
          </w:rPr>
          <w:fldChar w:fldCharType="end"/>
        </w:r>
        <w:r w:rsidRPr="00531DE4">
          <w:rPr>
            <w:lang w:val="en-US"/>
            <w:rPrChange w:id="438" w:author="TL3" w:date="2020-04-08T10:36:00Z">
              <w:rPr>
                <w:lang w:eastAsia="en-GB"/>
              </w:rPr>
            </w:rPrChange>
          </w:rPr>
          <w:t>", "</w:t>
        </w:r>
        <w:r w:rsidRPr="00531DE4">
          <w:rPr>
            <w:lang w:val="en-US"/>
            <w:rPrChange w:id="439" w:author="TL3" w:date="2020-04-08T10:36:00Z">
              <w:rPr>
                <w:lang w:eastAsia="ja-JP"/>
              </w:rPr>
            </w:rPrChange>
          </w:rPr>
          <w:t>capabilities</w:t>
        </w:r>
        <w:r w:rsidRPr="00531DE4">
          <w:rPr>
            <w:lang w:val="en-US"/>
            <w:rPrChange w:id="440" w:author="TL3" w:date="2020-04-08T10:36:00Z">
              <w:rPr>
                <w:lang w:eastAsia="en-GB"/>
              </w:rPr>
            </w:rPrChange>
          </w:rPr>
          <w:t>" : [</w:t>
        </w:r>
      </w:ins>
      <w:ins w:id="441" w:author="TL3" w:date="2020-04-07T17:04:00Z">
        <w:r w:rsidR="008827F5" w:rsidRPr="00531DE4">
          <w:rPr>
            <w:lang w:val="en-US"/>
            <w:rPrChange w:id="442" w:author="TL3" w:date="2020-04-08T10:36:00Z">
              <w:rPr>
                <w:lang w:eastAsia="en-GB"/>
              </w:rPr>
            </w:rPrChange>
          </w:rPr>
          <w:t>"</w:t>
        </w:r>
        <w:r w:rsidR="008827F5" w:rsidRPr="00531DE4">
          <w:rPr>
            <w:lang w:val="en-US"/>
            <w:rPrChange w:id="443" w:author="TL3" w:date="2020-04-08T10:36:00Z">
              <w:rPr>
                <w:rFonts w:eastAsia="Yu Mincho"/>
              </w:rPr>
            </w:rPrChange>
          </w:rPr>
          <w:t>urn:vnd:xzy:capability-name</w:t>
        </w:r>
        <w:r w:rsidR="008827F5" w:rsidRPr="00531DE4">
          <w:rPr>
            <w:lang w:val="en-US"/>
            <w:rPrChange w:id="444" w:author="TL3" w:date="2020-04-08T10:36:00Z">
              <w:rPr>
                <w:lang w:eastAsia="en-GB"/>
              </w:rPr>
            </w:rPrChange>
          </w:rPr>
          <w:t>"</w:t>
        </w:r>
      </w:ins>
      <w:ins w:id="445" w:author="TL3" w:date="2020-04-07T17:02:00Z">
        <w:r w:rsidRPr="00531DE4">
          <w:rPr>
            <w:lang w:val="en-US"/>
            <w:rPrChange w:id="446" w:author="TL3" w:date="2020-04-08T10:36:00Z">
              <w:rPr>
                <w:lang w:eastAsia="en-GB"/>
              </w:rPr>
            </w:rPrChange>
          </w:rPr>
          <w:t>]</w:t>
        </w:r>
      </w:ins>
      <w:ins w:id="447" w:author="TL3" w:date="2020-04-07T16:57:00Z">
        <w:r w:rsidRPr="00531DE4">
          <w:rPr>
            <w:lang w:val="en-US"/>
            <w:rPrChange w:id="448" w:author="TL3" w:date="2020-04-08T10:36:00Z">
              <w:rPr>
                <w:rFonts w:eastAsia="Yu Mincho"/>
                <w:lang w:eastAsia="ja-JP"/>
              </w:rPr>
            </w:rPrChange>
          </w:rPr>
          <w:t xml:space="preserve"> }, </w:t>
        </w:r>
      </w:ins>
    </w:p>
    <w:p w14:paraId="292B50C7" w14:textId="58042365" w:rsidR="008827F5" w:rsidRPr="0054047D" w:rsidRDefault="003C671C">
      <w:pPr>
        <w:pStyle w:val="PL"/>
        <w:keepNext/>
        <w:overflowPunct w:val="0"/>
        <w:autoSpaceDE w:val="0"/>
        <w:autoSpaceDN w:val="0"/>
        <w:adjustRightInd w:val="0"/>
        <w:textAlignment w:val="baseline"/>
        <w:rPr>
          <w:ins w:id="449" w:author="TL3" w:date="2020-04-07T17:05:00Z"/>
          <w:lang w:val="en-US"/>
          <w:rPrChange w:id="450" w:author="TL3" w:date="2020-04-08T10:37:00Z">
            <w:rPr>
              <w:ins w:id="451" w:author="TL3" w:date="2020-04-07T17:05:00Z"/>
              <w:rFonts w:eastAsia="Yu Mincho"/>
              <w:lang w:eastAsia="ja-JP"/>
            </w:rPr>
          </w:rPrChange>
        </w:rPr>
        <w:pPrChange w:id="452" w:author="TL3" w:date="2020-04-07T17:08:00Z">
          <w:pPr>
            <w:keepNext/>
          </w:pPr>
        </w:pPrChange>
      </w:pPr>
      <w:ins w:id="453" w:author="TL3" w:date="2020-04-07T16:57:00Z">
        <w:r w:rsidRPr="0054047D">
          <w:rPr>
            <w:lang w:val="en-US"/>
            <w:rPrChange w:id="454" w:author="TL3" w:date="2020-04-08T10:37:00Z">
              <w:rPr>
                <w:rFonts w:eastAsia="Yu Mincho"/>
                <w:lang w:eastAsia="ja-JP"/>
              </w:rPr>
            </w:rPrChange>
          </w:rPr>
          <w:t>{</w:t>
        </w:r>
      </w:ins>
      <w:ins w:id="455" w:author="TL3" w:date="2020-04-07T17:01:00Z">
        <w:r w:rsidRPr="0054047D">
          <w:rPr>
            <w:lang w:val="en-US"/>
            <w:rPrChange w:id="456" w:author="TL3" w:date="2020-04-08T10:37:00Z">
              <w:rPr>
                <w:lang w:eastAsia="en-GB"/>
              </w:rPr>
            </w:rPrChange>
          </w:rPr>
          <w:t>"</w:t>
        </w:r>
        <w:r w:rsidRPr="0054047D">
          <w:rPr>
            <w:lang w:val="en-US"/>
            <w:rPrChange w:id="457" w:author="TL3" w:date="2020-04-08T10:37:00Z">
              <w:rPr>
                <w:rFonts w:eastAsia="Yu Mincho"/>
                <w:lang w:eastAsia="ja-JP"/>
              </w:rPr>
            </w:rPrChange>
          </w:rPr>
          <w:t>apiRoot</w:t>
        </w:r>
        <w:r w:rsidRPr="0054047D">
          <w:rPr>
            <w:lang w:val="en-US"/>
            <w:rPrChange w:id="458" w:author="TL3" w:date="2020-04-08T10:37:00Z">
              <w:rPr>
                <w:lang w:eastAsia="en-GB"/>
              </w:rPr>
            </w:rPrChange>
          </w:rPr>
          <w:t>"</w:t>
        </w:r>
        <w:r w:rsidRPr="0054047D">
          <w:rPr>
            <w:lang w:val="en-US"/>
            <w:rPrChange w:id="459" w:author="TL3" w:date="2020-04-08T10:37:00Z">
              <w:rPr>
                <w:rFonts w:eastAsia="Yu Mincho"/>
                <w:lang w:eastAsia="ja-JP"/>
              </w:rPr>
            </w:rPrChange>
          </w:rPr>
          <w:t xml:space="preserve"> : </w:t>
        </w:r>
        <w:r w:rsidRPr="0054047D">
          <w:rPr>
            <w:lang w:val="en-US"/>
            <w:rPrChange w:id="460" w:author="TL3" w:date="2020-04-08T10:37:00Z">
              <w:rPr>
                <w:lang w:eastAsia="en-GB"/>
              </w:rPr>
            </w:rPrChange>
          </w:rPr>
          <w:t>"https://sink</w:t>
        </w:r>
      </w:ins>
      <w:ins w:id="461" w:author="TL3" w:date="2020-04-07T17:02:00Z">
        <w:r w:rsidRPr="0054047D">
          <w:rPr>
            <w:lang w:val="en-US"/>
            <w:rPrChange w:id="462" w:author="TL3" w:date="2020-04-08T10:37:00Z">
              <w:rPr>
                <w:lang w:eastAsia="en-GB"/>
              </w:rPr>
            </w:rPrChange>
          </w:rPr>
          <w:t>2</w:t>
        </w:r>
      </w:ins>
      <w:ins w:id="463" w:author="TL3" w:date="2020-04-07T17:01:00Z">
        <w:r w:rsidRPr="0054047D">
          <w:rPr>
            <w:lang w:val="en-US"/>
            <w:rPrChange w:id="464" w:author="TL3" w:date="2020-04-08T10:37:00Z">
              <w:rPr>
                <w:lang w:eastAsia="en-GB"/>
              </w:rPr>
            </w:rPrChange>
          </w:rPr>
          <w:t>.example.com"</w:t>
        </w:r>
      </w:ins>
      <w:ins w:id="465" w:author="TL3" w:date="2020-04-07T16:57:00Z">
        <w:r w:rsidRPr="0054047D">
          <w:rPr>
            <w:lang w:val="en-US"/>
            <w:rPrChange w:id="466" w:author="TL3" w:date="2020-04-08T10:37:00Z">
              <w:rPr>
                <w:rFonts w:eastAsia="Yu Mincho"/>
                <w:lang w:eastAsia="ja-JP"/>
              </w:rPr>
            </w:rPrChange>
          </w:rPr>
          <w:t>}</w:t>
        </w:r>
      </w:ins>
    </w:p>
    <w:p w14:paraId="44E0655F" w14:textId="3F8F63A9" w:rsidR="003C671C" w:rsidRPr="0054047D" w:rsidRDefault="003C671C" w:rsidP="00AF2141">
      <w:pPr>
        <w:pStyle w:val="PL"/>
        <w:keepNext/>
        <w:overflowPunct w:val="0"/>
        <w:autoSpaceDE w:val="0"/>
        <w:autoSpaceDN w:val="0"/>
        <w:adjustRightInd w:val="0"/>
        <w:textAlignment w:val="baseline"/>
        <w:rPr>
          <w:ins w:id="467" w:author="TL3" w:date="2020-04-07T17:08:00Z"/>
          <w:lang w:val="en-US"/>
          <w:rPrChange w:id="468" w:author="TL3" w:date="2020-04-08T10:37:00Z">
            <w:rPr>
              <w:ins w:id="469" w:author="TL3" w:date="2020-04-07T17:08:00Z"/>
              <w:lang w:val="de-DE"/>
            </w:rPr>
          </w:rPrChange>
        </w:rPr>
      </w:pPr>
      <w:ins w:id="470" w:author="TL3" w:date="2020-04-07T16:57:00Z">
        <w:r w:rsidRPr="0054047D">
          <w:rPr>
            <w:lang w:val="en-US"/>
            <w:rPrChange w:id="471" w:author="TL3" w:date="2020-04-08T10:37:00Z">
              <w:rPr>
                <w:rFonts w:eastAsia="Yu Mincho"/>
                <w:lang w:eastAsia="ja-JP"/>
              </w:rPr>
            </w:rPrChange>
          </w:rPr>
          <w:t>]</w:t>
        </w:r>
      </w:ins>
    </w:p>
    <w:p w14:paraId="7AEF28BA" w14:textId="77777777" w:rsidR="00AF2141" w:rsidRDefault="00AF2141">
      <w:pPr>
        <w:pStyle w:val="PL"/>
        <w:keepNext/>
        <w:overflowPunct w:val="0"/>
        <w:autoSpaceDE w:val="0"/>
        <w:autoSpaceDN w:val="0"/>
        <w:adjustRightInd w:val="0"/>
        <w:textAlignment w:val="baseline"/>
        <w:rPr>
          <w:ins w:id="472" w:author="Nikolai Leung" w:date="2020-04-06T10:25:00Z"/>
          <w:rFonts w:eastAsia="Yu Mincho"/>
          <w:lang w:eastAsia="ja-JP"/>
        </w:rPr>
        <w:pPrChange w:id="473" w:author="TL3" w:date="2020-04-07T17:08:00Z">
          <w:pPr/>
        </w:pPrChange>
      </w:pPr>
    </w:p>
    <w:p w14:paraId="236362D3" w14:textId="0BEDEC07" w:rsidR="0091448B" w:rsidRPr="00711C14" w:rsidRDefault="008827F5" w:rsidP="002B202C">
      <w:pPr>
        <w:pStyle w:val="B1"/>
        <w:rPr>
          <w:lang w:eastAsia="ja-JP"/>
        </w:rPr>
      </w:pPr>
      <w:r w:rsidDel="008827F5">
        <w:rPr>
          <w:rFonts w:eastAsia="Yu Mincho"/>
          <w:lang w:eastAsia="ja-JP"/>
        </w:rPr>
        <w:t xml:space="preserve"> </w:t>
      </w:r>
    </w:p>
    <w:p w14:paraId="65F524D0" w14:textId="77777777" w:rsidR="002B202C" w:rsidRDefault="002B202C" w:rsidP="002B202C">
      <w:pPr>
        <w:pStyle w:val="Heading2"/>
        <w:rPr>
          <w:lang w:eastAsia="ko-KR"/>
        </w:rPr>
      </w:pPr>
      <w:bookmarkStart w:id="474" w:name="_Toc26357867"/>
      <w:bookmarkStart w:id="475" w:name="_Toc36114004"/>
      <w:bookmarkStart w:id="476" w:name="_Toc36231550"/>
      <w:r>
        <w:rPr>
          <w:lang w:eastAsia="ko-KR"/>
        </w:rPr>
        <w:t>7</w:t>
      </w:r>
      <w:r>
        <w:rPr>
          <w:rFonts w:hint="eastAsia"/>
          <w:lang w:eastAsia="ko-KR"/>
        </w:rPr>
        <w:t>.3</w:t>
      </w:r>
      <w:r>
        <w:rPr>
          <w:rFonts w:hint="eastAsia"/>
          <w:lang w:eastAsia="ko-KR"/>
        </w:rPr>
        <w:tab/>
        <w:t>Capability retrieval</w:t>
      </w:r>
      <w:bookmarkEnd w:id="474"/>
      <w:bookmarkEnd w:id="475"/>
      <w:bookmarkEnd w:id="476"/>
    </w:p>
    <w:p w14:paraId="0892350E" w14:textId="4DDA88E4" w:rsidR="002B202C" w:rsidRPr="004D73F9" w:rsidRDefault="00C21877" w:rsidP="002B202C">
      <w:pPr>
        <w:rPr>
          <w:rFonts w:eastAsia="Yu Mincho"/>
          <w:b/>
          <w:bCs/>
          <w:lang w:eastAsia="ko-KR"/>
        </w:rPr>
      </w:pPr>
      <w:ins w:id="477" w:author="t.lohmar@gmx.de" w:date="2020-04-06T17:53:00Z">
        <w:r>
          <w:rPr>
            <w:rFonts w:eastAsia="Yu Mincho"/>
            <w:b/>
            <w:bCs/>
            <w:lang w:eastAsia="ko-KR"/>
          </w:rPr>
          <w:t xml:space="preserve">Example: </w:t>
        </w:r>
      </w:ins>
      <w:r w:rsidR="002B202C" w:rsidRPr="004D73F9">
        <w:rPr>
          <w:rFonts w:eastAsia="Yu Mincho"/>
          <w:b/>
          <w:bCs/>
          <w:lang w:eastAsia="ko-KR"/>
        </w:rPr>
        <w:t>GET /flus/v1.0/</w:t>
      </w:r>
      <w:r w:rsidR="002B202C">
        <w:rPr>
          <w:rFonts w:eastAsia="Yu Mincho"/>
          <w:b/>
          <w:bCs/>
          <w:lang w:eastAsia="ko-KR"/>
        </w:rPr>
        <w:t>capabilities</w:t>
      </w:r>
    </w:p>
    <w:p w14:paraId="6C0A11D5" w14:textId="77777777" w:rsidR="002B202C" w:rsidRPr="004D73F9" w:rsidRDefault="002B202C" w:rsidP="002B202C">
      <w:pPr>
        <w:keepNext/>
        <w:keepLines/>
        <w:overflowPunct w:val="0"/>
        <w:autoSpaceDE w:val="0"/>
        <w:autoSpaceDN w:val="0"/>
        <w:adjustRightInd w:val="0"/>
        <w:spacing w:before="120"/>
        <w:textAlignment w:val="baseline"/>
        <w:outlineLvl w:val="2"/>
        <w:rPr>
          <w:rFonts w:eastAsia="Yu Mincho"/>
          <w:lang w:eastAsia="ja-JP"/>
        </w:rPr>
      </w:pPr>
      <w:r w:rsidRPr="004D73F9">
        <w:rPr>
          <w:rFonts w:eastAsia="Yu Mincho"/>
          <w:lang w:eastAsia="ja-JP"/>
        </w:rPr>
        <w:t>Using th</w:t>
      </w:r>
      <w:r>
        <w:rPr>
          <w:rFonts w:eastAsia="Yu Mincho"/>
          <w:lang w:eastAsia="ja-JP"/>
        </w:rPr>
        <w:t>is</w:t>
      </w:r>
      <w:r w:rsidRPr="004D73F9">
        <w:rPr>
          <w:rFonts w:eastAsia="Yu Mincho"/>
          <w:lang w:eastAsia="ja-JP"/>
        </w:rPr>
        <w:t xml:space="preserve"> capability exchange procedure, the FLUS source enquires about the </w:t>
      </w:r>
      <w:r>
        <w:rPr>
          <w:rFonts w:eastAsia="Yu Mincho"/>
          <w:lang w:eastAsia="ja-JP"/>
        </w:rPr>
        <w:t>supported features</w:t>
      </w:r>
      <w:r w:rsidRPr="004D73F9">
        <w:rPr>
          <w:rFonts w:eastAsia="Yu Mincho"/>
          <w:lang w:eastAsia="ja-JP"/>
        </w:rPr>
        <w:t xml:space="preserve"> </w:t>
      </w:r>
      <w:r>
        <w:rPr>
          <w:rFonts w:eastAsia="Yu Mincho"/>
          <w:lang w:eastAsia="ja-JP"/>
        </w:rPr>
        <w:t xml:space="preserve">and instantiations </w:t>
      </w:r>
      <w:r w:rsidRPr="004D73F9">
        <w:rPr>
          <w:rFonts w:eastAsia="Yu Mincho"/>
          <w:lang w:eastAsia="ja-JP"/>
        </w:rPr>
        <w:t xml:space="preserve">of the FLUS sink. </w:t>
      </w:r>
    </w:p>
    <w:p w14:paraId="595AF79D" w14:textId="67396295" w:rsidR="002B202C" w:rsidRPr="004D73F9" w:rsidRDefault="002B202C" w:rsidP="002B202C">
      <w:pPr>
        <w:keepNext/>
        <w:keepLines/>
        <w:overflowPunct w:val="0"/>
        <w:autoSpaceDE w:val="0"/>
        <w:autoSpaceDN w:val="0"/>
        <w:adjustRightInd w:val="0"/>
        <w:spacing w:before="120"/>
        <w:textAlignment w:val="baseline"/>
        <w:outlineLvl w:val="2"/>
        <w:rPr>
          <w:rFonts w:eastAsia="Yu Mincho"/>
          <w:lang w:eastAsia="ja-JP"/>
        </w:rPr>
      </w:pPr>
      <w:r w:rsidRPr="004D73F9">
        <w:rPr>
          <w:rFonts w:eastAsia="Yu Mincho"/>
          <w:lang w:eastAsia="ja-JP"/>
        </w:rPr>
        <w:t xml:space="preserve">To retrieve the capabilities of a FLUS sink, the </w:t>
      </w:r>
      <w:del w:id="478" w:author="Iraj Sodagar" w:date="2020-04-07T17:13:00Z">
        <w:r w:rsidRPr="004D73F9" w:rsidDel="001D40A3">
          <w:rPr>
            <w:rFonts w:eastAsia="Yu Mincho"/>
            <w:lang w:eastAsia="ja-JP"/>
          </w:rPr>
          <w:delText xml:space="preserve">FLUS </w:delText>
        </w:r>
      </w:del>
      <w:ins w:id="479" w:author="Iraj Sodagar" w:date="2020-04-07T17:13:00Z">
        <w:r w:rsidR="001D40A3">
          <w:rPr>
            <w:rFonts w:eastAsia="Yu Mincho"/>
            <w:lang w:eastAsia="ja-JP"/>
          </w:rPr>
          <w:t>Control</w:t>
        </w:r>
        <w:r w:rsidR="001D40A3" w:rsidRPr="004D73F9">
          <w:rPr>
            <w:rFonts w:eastAsia="Yu Mincho"/>
            <w:lang w:eastAsia="ja-JP"/>
          </w:rPr>
          <w:t xml:space="preserve"> </w:t>
        </w:r>
        <w:r w:rsidR="001D40A3">
          <w:rPr>
            <w:rFonts w:eastAsia="Yu Mincho"/>
            <w:lang w:eastAsia="ja-JP"/>
          </w:rPr>
          <w:t>S</w:t>
        </w:r>
      </w:ins>
      <w:del w:id="480" w:author="Iraj Sodagar" w:date="2020-04-07T17:13:00Z">
        <w:r w:rsidRPr="004D73F9" w:rsidDel="001D40A3">
          <w:rPr>
            <w:rFonts w:eastAsia="Yu Mincho"/>
            <w:lang w:eastAsia="ja-JP"/>
          </w:rPr>
          <w:delText>s</w:delText>
        </w:r>
      </w:del>
      <w:r w:rsidRPr="004D73F9">
        <w:rPr>
          <w:rFonts w:eastAsia="Yu Mincho"/>
          <w:lang w:eastAsia="ja-JP"/>
        </w:rPr>
        <w:t xml:space="preserve">ource shall use the HTTP GET method on the </w:t>
      </w:r>
      <w:r w:rsidRPr="004D3578">
        <w:t>"</w:t>
      </w:r>
      <w:del w:id="481" w:author="TL2" w:date="2020-03-31T13:54:00Z">
        <w:r w:rsidRPr="004D73F9" w:rsidDel="00BA1502">
          <w:rPr>
            <w:rFonts w:eastAsia="Yu Mincho"/>
            <w:lang w:eastAsia="ja-JP"/>
          </w:rPr>
          <w:delText>sink</w:delText>
        </w:r>
      </w:del>
      <w:ins w:id="482" w:author="TL2" w:date="2020-03-31T13:54:00Z">
        <w:r w:rsidR="00BA1502">
          <w:rPr>
            <w:rFonts w:eastAsia="Yu Mincho"/>
            <w:lang w:eastAsia="ja-JP"/>
          </w:rPr>
          <w:t>capabilities</w:t>
        </w:r>
      </w:ins>
      <w:r w:rsidRPr="004D3578">
        <w:t>"</w:t>
      </w:r>
      <w:r w:rsidRPr="004D73F9">
        <w:rPr>
          <w:rFonts w:eastAsia="Yu Mincho"/>
          <w:lang w:eastAsia="ja-JP"/>
        </w:rPr>
        <w:t xml:space="preserve"> instance resource as follows:</w:t>
      </w:r>
    </w:p>
    <w:p w14:paraId="11DA16C8" w14:textId="67573F1E" w:rsidR="002B202C" w:rsidRPr="004D73F9" w:rsidRDefault="002B202C" w:rsidP="002B202C">
      <w:pPr>
        <w:pStyle w:val="B1"/>
        <w:rPr>
          <w:lang w:eastAsia="ja-JP"/>
        </w:rPr>
      </w:pPr>
      <w:r>
        <w:rPr>
          <w:lang w:eastAsia="ja-JP"/>
        </w:rPr>
        <w:t>-</w:t>
      </w:r>
      <w:r>
        <w:rPr>
          <w:lang w:eastAsia="ja-JP"/>
        </w:rPr>
        <w:tab/>
      </w:r>
      <w:r w:rsidRPr="004D73F9">
        <w:rPr>
          <w:lang w:eastAsia="ja-JP"/>
        </w:rPr>
        <w:t xml:space="preserve">the request URI with the </w:t>
      </w:r>
      <w:r w:rsidRPr="004D3578">
        <w:t>"</w:t>
      </w:r>
      <w:ins w:id="483" w:author="TL3" w:date="2020-04-07T17:03:00Z">
        <w:r w:rsidR="003C671C">
          <w:t>apiP</w:t>
        </w:r>
      </w:ins>
      <w:del w:id="484" w:author="TL3" w:date="2020-04-07T17:03:00Z">
        <w:r w:rsidRPr="004D73F9" w:rsidDel="003C671C">
          <w:rPr>
            <w:lang w:eastAsia="ja-JP"/>
          </w:rPr>
          <w:delText>p</w:delText>
        </w:r>
      </w:del>
      <w:r w:rsidRPr="004D73F9">
        <w:rPr>
          <w:lang w:eastAsia="ja-JP"/>
        </w:rPr>
        <w:t>ath</w:t>
      </w:r>
      <w:r w:rsidRPr="004D3578">
        <w:t>"</w:t>
      </w:r>
      <w:r w:rsidRPr="004D73F9">
        <w:rPr>
          <w:lang w:eastAsia="ja-JP"/>
        </w:rPr>
        <w:t xml:space="preserve"> is set to </w:t>
      </w:r>
      <w:r w:rsidRPr="004D3578">
        <w:t>"</w:t>
      </w:r>
      <w:r w:rsidRPr="004D73F9">
        <w:rPr>
          <w:lang w:eastAsia="ja-JP"/>
        </w:rPr>
        <w:t>/flus/v1.0/</w:t>
      </w:r>
      <w:r>
        <w:rPr>
          <w:lang w:eastAsia="ja-JP"/>
        </w:rPr>
        <w:t>capabilities</w:t>
      </w:r>
      <w:r w:rsidRPr="004D3578">
        <w:t>"</w:t>
      </w:r>
    </w:p>
    <w:p w14:paraId="76A8BAD7" w14:textId="77777777" w:rsidR="002B202C" w:rsidRPr="004D73F9" w:rsidRDefault="002B202C" w:rsidP="002B202C">
      <w:pPr>
        <w:pStyle w:val="B1"/>
        <w:rPr>
          <w:lang w:eastAsia="ja-JP"/>
        </w:rPr>
      </w:pPr>
      <w:r>
        <w:rPr>
          <w:lang w:eastAsia="ja-JP"/>
        </w:rPr>
        <w:t>-</w:t>
      </w:r>
      <w:r>
        <w:rPr>
          <w:lang w:eastAsia="ja-JP"/>
        </w:rPr>
        <w:tab/>
      </w:r>
      <w:r w:rsidRPr="004D73F9">
        <w:rPr>
          <w:lang w:eastAsia="ja-JP"/>
        </w:rPr>
        <w:t xml:space="preserve">the Host field is set to the FQDN of the FLUS sink </w:t>
      </w:r>
    </w:p>
    <w:p w14:paraId="4214AF2F" w14:textId="77777777" w:rsidR="002B202C" w:rsidRPr="004D73F9" w:rsidRDefault="002B202C" w:rsidP="002B202C">
      <w:pPr>
        <w:keepNext/>
        <w:keepLines/>
        <w:overflowPunct w:val="0"/>
        <w:autoSpaceDE w:val="0"/>
        <w:autoSpaceDN w:val="0"/>
        <w:adjustRightInd w:val="0"/>
        <w:spacing w:before="120"/>
        <w:textAlignment w:val="baseline"/>
        <w:outlineLvl w:val="2"/>
        <w:rPr>
          <w:rFonts w:eastAsia="Yu Mincho"/>
          <w:lang w:eastAsia="ja-JP"/>
        </w:rPr>
      </w:pPr>
      <w:r w:rsidRPr="004D73F9">
        <w:rPr>
          <w:rFonts w:eastAsia="Yu Mincho"/>
          <w:lang w:eastAsia="ja-JP"/>
        </w:rPr>
        <w:t xml:space="preserve">The URL in the request </w:t>
      </w:r>
      <w:r>
        <w:rPr>
          <w:rFonts w:eastAsia="Yu Mincho"/>
          <w:lang w:eastAsia="ja-JP"/>
        </w:rPr>
        <w:t xml:space="preserve">is set according to the information </w:t>
      </w:r>
      <w:r w:rsidRPr="004D73F9">
        <w:rPr>
          <w:rFonts w:eastAsia="Yu Mincho"/>
          <w:lang w:eastAsia="ja-JP"/>
        </w:rPr>
        <w:t>retri</w:t>
      </w:r>
      <w:r w:rsidRPr="00464256">
        <w:rPr>
          <w:rFonts w:hint="eastAsia"/>
          <w:lang w:eastAsia="ko-KR"/>
        </w:rPr>
        <w:t>e</w:t>
      </w:r>
      <w:r w:rsidRPr="004D73F9">
        <w:rPr>
          <w:rFonts w:eastAsia="Yu Mincho"/>
          <w:lang w:eastAsia="ja-JP"/>
        </w:rPr>
        <w:t xml:space="preserve">ved using the Discovery procedure described in section </w:t>
      </w:r>
      <w:r>
        <w:rPr>
          <w:rFonts w:eastAsia="Yu Mincho"/>
          <w:lang w:eastAsia="ja-JP"/>
        </w:rPr>
        <w:t>7</w:t>
      </w:r>
      <w:r w:rsidRPr="004D73F9">
        <w:rPr>
          <w:rFonts w:eastAsia="Yu Mincho"/>
          <w:lang w:eastAsia="ja-JP"/>
        </w:rPr>
        <w:t xml:space="preserve">.2. </w:t>
      </w:r>
    </w:p>
    <w:p w14:paraId="2E917943" w14:textId="5CB209C6" w:rsidR="002B202C" w:rsidRPr="004D73F9" w:rsidRDefault="002B202C" w:rsidP="002B202C">
      <w:pPr>
        <w:rPr>
          <w:rFonts w:eastAsia="Yu Mincho"/>
        </w:rPr>
      </w:pPr>
      <w:r w:rsidRPr="004D73F9">
        <w:rPr>
          <w:rFonts w:eastAsia="Yu Mincho"/>
        </w:rPr>
        <w:t xml:space="preserve">The </w:t>
      </w:r>
      <w:del w:id="485" w:author="TL2" w:date="2020-03-31T13:54:00Z">
        <w:r w:rsidRPr="004D73F9" w:rsidDel="00BA1502">
          <w:rPr>
            <w:rFonts w:eastAsia="Yu Mincho"/>
          </w:rPr>
          <w:delText xml:space="preserve">sink </w:delText>
        </w:r>
      </w:del>
      <w:ins w:id="486" w:author="TL2" w:date="2020-03-31T13:54:00Z">
        <w:r w:rsidR="00BA1502">
          <w:rPr>
            <w:rFonts w:eastAsia="Yu Mincho"/>
          </w:rPr>
          <w:t xml:space="preserve">capabilities </w:t>
        </w:r>
      </w:ins>
      <w:r w:rsidRPr="004D73F9">
        <w:rPr>
          <w:rFonts w:eastAsia="Yu Mincho"/>
        </w:rPr>
        <w:t xml:space="preserve">resource information provides in detail the capabilities of the FLUS sink. The response from the </w:t>
      </w:r>
      <w:ins w:id="487" w:author="Iraj Sodagar" w:date="2020-04-07T17:13:00Z">
        <w:r w:rsidR="001D40A3">
          <w:rPr>
            <w:rFonts w:eastAsia="Yu Mincho"/>
          </w:rPr>
          <w:t>Control Sink</w:t>
        </w:r>
      </w:ins>
      <w:del w:id="488" w:author="Iraj Sodagar" w:date="2020-04-07T17:13:00Z">
        <w:r w:rsidRPr="004D73F9" w:rsidDel="001D40A3">
          <w:rPr>
            <w:rFonts w:eastAsia="Yu Mincho"/>
          </w:rPr>
          <w:delText>FLUS</w:delText>
        </w:r>
      </w:del>
      <w:del w:id="489" w:author="Iraj Sodagar" w:date="2020-04-07T17:14:00Z">
        <w:r w:rsidRPr="004D73F9" w:rsidDel="001D40A3">
          <w:rPr>
            <w:rFonts w:eastAsia="Yu Mincho"/>
          </w:rPr>
          <w:delText xml:space="preserve"> sink</w:delText>
        </w:r>
      </w:del>
      <w:r w:rsidRPr="004D73F9">
        <w:rPr>
          <w:rFonts w:eastAsia="Yu Mincho"/>
        </w:rPr>
        <w:t xml:space="preserve"> to the </w:t>
      </w:r>
      <w:del w:id="490" w:author="Iraj Sodagar" w:date="2020-04-07T17:14:00Z">
        <w:r w:rsidRPr="004D73F9" w:rsidDel="001D40A3">
          <w:rPr>
            <w:rFonts w:eastAsia="Yu Mincho"/>
          </w:rPr>
          <w:delText>FLUS source</w:delText>
        </w:r>
      </w:del>
      <w:ins w:id="491" w:author="Iraj Sodagar" w:date="2020-04-07T17:14:00Z">
        <w:r w:rsidR="001D40A3">
          <w:rPr>
            <w:rFonts w:eastAsia="Yu Mincho"/>
          </w:rPr>
          <w:t>Control Source</w:t>
        </w:r>
      </w:ins>
      <w:r w:rsidRPr="004D73F9">
        <w:rPr>
          <w:rFonts w:eastAsia="Yu Mincho"/>
        </w:rPr>
        <w:t xml:space="preserve"> shall contain the following:</w:t>
      </w:r>
    </w:p>
    <w:p w14:paraId="1DE5DB5B" w14:textId="77777777" w:rsidR="002B202C" w:rsidRPr="004D73F9" w:rsidRDefault="002B202C" w:rsidP="002B202C">
      <w:pPr>
        <w:pStyle w:val="B1"/>
        <w:rPr>
          <w:lang w:eastAsia="ja-JP"/>
        </w:rPr>
      </w:pPr>
      <w:r>
        <w:rPr>
          <w:lang w:eastAsia="ja-JP"/>
        </w:rPr>
        <w:t>-</w:t>
      </w:r>
      <w:r>
        <w:rPr>
          <w:lang w:eastAsia="ja-JP"/>
        </w:rPr>
        <w:tab/>
      </w:r>
      <w:r w:rsidRPr="004D73F9">
        <w:rPr>
          <w:lang w:eastAsia="ja-JP"/>
        </w:rPr>
        <w:t xml:space="preserve">The Content-Type field specifying the MIME type (JSON) using which the </w:t>
      </w:r>
      <w:del w:id="492" w:author="TL2" w:date="2020-03-31T13:56:00Z">
        <w:r w:rsidRPr="004D73F9" w:rsidDel="004A3C97">
          <w:rPr>
            <w:lang w:eastAsia="ja-JP"/>
          </w:rPr>
          <w:delText xml:space="preserve">sink </w:delText>
        </w:r>
      </w:del>
      <w:ins w:id="493" w:author="TL2" w:date="2020-03-31T13:56:00Z">
        <w:r w:rsidR="004A3C97">
          <w:rPr>
            <w:lang w:eastAsia="ja-JP"/>
          </w:rPr>
          <w:t xml:space="preserve">capabilities </w:t>
        </w:r>
      </w:ins>
      <w:r w:rsidRPr="004D73F9">
        <w:rPr>
          <w:lang w:eastAsia="ja-JP"/>
        </w:rPr>
        <w:t>resource information is encoded.</w:t>
      </w:r>
    </w:p>
    <w:p w14:paraId="161CE7A3" w14:textId="77777777" w:rsidR="002B202C" w:rsidRPr="004D73F9" w:rsidRDefault="002B202C" w:rsidP="002B202C">
      <w:pPr>
        <w:pStyle w:val="B1"/>
        <w:rPr>
          <w:lang w:eastAsia="ja-JP"/>
        </w:rPr>
      </w:pPr>
      <w:r>
        <w:rPr>
          <w:lang w:eastAsia="ja-JP"/>
        </w:rPr>
        <w:t>-</w:t>
      </w:r>
      <w:r>
        <w:rPr>
          <w:lang w:eastAsia="ja-JP"/>
        </w:rPr>
        <w:tab/>
      </w:r>
      <w:r w:rsidRPr="004D73F9">
        <w:rPr>
          <w:lang w:eastAsia="ja-JP"/>
        </w:rPr>
        <w:t xml:space="preserve">The Content-Length is the length of the content body.  </w:t>
      </w:r>
    </w:p>
    <w:p w14:paraId="6DEF06D1" w14:textId="77777777" w:rsidR="002B202C" w:rsidRPr="004D73F9" w:rsidRDefault="002B202C" w:rsidP="002B202C">
      <w:pPr>
        <w:rPr>
          <w:rFonts w:eastAsia="Yu Mincho"/>
        </w:rPr>
      </w:pPr>
      <w:r w:rsidRPr="004D73F9">
        <w:rPr>
          <w:rFonts w:eastAsia="Yu Mincho"/>
        </w:rPr>
        <w:t xml:space="preserve">The above header fields are followed by the content body in the format indicated by the Content-Type field. The content body includes the detailed representation of the </w:t>
      </w:r>
      <w:del w:id="494" w:author="TL2" w:date="2020-03-31T13:56:00Z">
        <w:r w:rsidRPr="004D73F9" w:rsidDel="004A3C97">
          <w:rPr>
            <w:rFonts w:eastAsia="Yu Mincho"/>
          </w:rPr>
          <w:delText xml:space="preserve">sink </w:delText>
        </w:r>
      </w:del>
      <w:ins w:id="495" w:author="TL2" w:date="2020-03-31T13:56:00Z">
        <w:r w:rsidR="004A3C97">
          <w:rPr>
            <w:rFonts w:eastAsia="Yu Mincho"/>
          </w:rPr>
          <w:t xml:space="preserve">capabilities </w:t>
        </w:r>
      </w:ins>
      <w:r w:rsidRPr="004D73F9">
        <w:rPr>
          <w:rFonts w:eastAsia="Yu Mincho"/>
        </w:rPr>
        <w:t xml:space="preserve">resource as described in section </w:t>
      </w:r>
      <w:r>
        <w:rPr>
          <w:rFonts w:eastAsia="Yu Mincho"/>
        </w:rPr>
        <w:t>7</w:t>
      </w:r>
      <w:r w:rsidRPr="004D73F9">
        <w:rPr>
          <w:rFonts w:eastAsia="Yu Mincho"/>
        </w:rPr>
        <w:t>.1.1.1 from which the capabilities of that FLUS sink can be inferred.</w:t>
      </w:r>
    </w:p>
    <w:p w14:paraId="05E57F62" w14:textId="7CF2D613" w:rsidR="002B202C" w:rsidRPr="00405B00" w:rsidRDefault="002B202C" w:rsidP="002B202C">
      <w:pPr>
        <w:rPr>
          <w:rFonts w:eastAsia="Yu Mincho"/>
        </w:rPr>
      </w:pPr>
      <w:r w:rsidRPr="000E58A8">
        <w:rPr>
          <w:rFonts w:eastAsia="Yu Mincho"/>
        </w:rPr>
        <w:lastRenderedPageBreak/>
        <w:t xml:space="preserve">The possible response messages from the </w:t>
      </w:r>
      <w:del w:id="496" w:author="Iraj Sodagar" w:date="2020-04-07T17:15:00Z">
        <w:r w:rsidRPr="000E58A8" w:rsidDel="001D40A3">
          <w:rPr>
            <w:rFonts w:eastAsia="Yu Mincho"/>
          </w:rPr>
          <w:delText>FLUS sink</w:delText>
        </w:r>
      </w:del>
      <w:ins w:id="497" w:author="Iraj Sodagar" w:date="2020-04-07T17:15:00Z">
        <w:r w:rsidR="001D40A3">
          <w:rPr>
            <w:rFonts w:eastAsia="Yu Mincho"/>
          </w:rPr>
          <w:t>Control Sink</w:t>
        </w:r>
      </w:ins>
      <w:r w:rsidRPr="000E58A8">
        <w:rPr>
          <w:rFonts w:eastAsia="Yu Mincho"/>
        </w:rPr>
        <w:t xml:space="preserve"> to the </w:t>
      </w:r>
      <w:del w:id="498" w:author="Iraj Sodagar" w:date="2020-04-07T17:15:00Z">
        <w:r w:rsidRPr="000E58A8" w:rsidDel="001D40A3">
          <w:rPr>
            <w:rFonts w:eastAsia="Yu Mincho"/>
          </w:rPr>
          <w:delText>FLUS source</w:delText>
        </w:r>
      </w:del>
      <w:ins w:id="499" w:author="Iraj Sodagar" w:date="2020-04-07T17:15:00Z">
        <w:r w:rsidR="001D40A3">
          <w:rPr>
            <w:rFonts w:eastAsia="Yu Mincho"/>
          </w:rPr>
          <w:t>Control Source</w:t>
        </w:r>
      </w:ins>
      <w:r w:rsidRPr="000E58A8">
        <w:rPr>
          <w:rFonts w:eastAsia="Yu Mincho"/>
        </w:rPr>
        <w:t xml:space="preserve"> are shown in Table </w:t>
      </w:r>
      <w:r>
        <w:rPr>
          <w:lang w:eastAsia="ko-KR"/>
        </w:rPr>
        <w:t>7</w:t>
      </w:r>
      <w:r w:rsidRPr="00464256">
        <w:rPr>
          <w:rFonts w:hint="eastAsia"/>
          <w:lang w:eastAsia="ko-KR"/>
        </w:rPr>
        <w:t>.3-1</w:t>
      </w:r>
      <w:r w:rsidRPr="00405B00">
        <w:rPr>
          <w:rFonts w:eastAsia="Yu Mincho"/>
        </w:rPr>
        <w:t xml:space="preserve">. </w:t>
      </w:r>
    </w:p>
    <w:p w14:paraId="50548507" w14:textId="77777777" w:rsidR="002B202C" w:rsidRPr="00F9734A" w:rsidRDefault="002B202C" w:rsidP="002B202C">
      <w:pPr>
        <w:pStyle w:val="TH"/>
        <w:rPr>
          <w:noProof/>
          <w:lang w:val="en-US" w:eastAsia="zh-CN"/>
        </w:rPr>
      </w:pPr>
      <w:r w:rsidRPr="00F9734A">
        <w:rPr>
          <w:rFonts w:hint="eastAsia"/>
          <w:noProof/>
          <w:lang w:eastAsia="zh-CN"/>
        </w:rPr>
        <w:t>Table</w:t>
      </w:r>
      <w:r w:rsidRPr="00F9734A">
        <w:rPr>
          <w:noProof/>
        </w:rPr>
        <w:t xml:space="preserve"> </w:t>
      </w:r>
      <w:r>
        <w:rPr>
          <w:noProof/>
          <w:lang w:eastAsia="zh-CN"/>
        </w:rPr>
        <w:t>7</w:t>
      </w:r>
      <w:r w:rsidRPr="00F9734A">
        <w:rPr>
          <w:noProof/>
          <w:lang w:eastAsia="zh-CN"/>
        </w:rPr>
        <w:t>.3-1</w:t>
      </w:r>
      <w:r w:rsidRPr="00F9734A">
        <w:rPr>
          <w:noProof/>
        </w:rPr>
        <w:t>: Response status code, message, and contents for sink resource retrieval using HTTP GET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3620"/>
        <w:gridCol w:w="4669"/>
      </w:tblGrid>
      <w:tr w:rsidR="002B202C" w:rsidRPr="00F9734A" w14:paraId="06FC09DD" w14:textId="77777777" w:rsidTr="001217EC">
        <w:tc>
          <w:tcPr>
            <w:tcW w:w="1287" w:type="dxa"/>
            <w:shd w:val="clear" w:color="auto" w:fill="auto"/>
          </w:tcPr>
          <w:p w14:paraId="558040BF" w14:textId="77777777" w:rsidR="002B202C" w:rsidRPr="00F9734A" w:rsidRDefault="002B202C" w:rsidP="001217EC">
            <w:pPr>
              <w:keepNext/>
              <w:keepLines/>
              <w:spacing w:before="60" w:after="60"/>
              <w:jc w:val="center"/>
              <w:rPr>
                <w:rFonts w:ascii="Arial" w:eastAsia="Yu Mincho" w:hAnsi="Arial" w:cs="Arial"/>
                <w:b/>
                <w:noProof/>
                <w:sz w:val="18"/>
                <w:szCs w:val="18"/>
                <w:lang w:val="en-US" w:eastAsia="zh-CN"/>
              </w:rPr>
            </w:pPr>
            <w:r w:rsidRPr="00F9734A">
              <w:rPr>
                <w:rFonts w:ascii="Arial" w:eastAsia="Yu Mincho" w:hAnsi="Arial" w:cs="Arial"/>
                <w:b/>
                <w:noProof/>
                <w:sz w:val="18"/>
                <w:szCs w:val="18"/>
                <w:lang w:val="en-US" w:eastAsia="zh-CN"/>
              </w:rPr>
              <w:t>Status Code</w:t>
            </w:r>
          </w:p>
        </w:tc>
        <w:tc>
          <w:tcPr>
            <w:tcW w:w="3620" w:type="dxa"/>
            <w:shd w:val="clear" w:color="auto" w:fill="auto"/>
          </w:tcPr>
          <w:p w14:paraId="3440CC1C" w14:textId="77777777" w:rsidR="002B202C" w:rsidRPr="00F9734A" w:rsidRDefault="002B202C" w:rsidP="001217EC">
            <w:pPr>
              <w:keepNext/>
              <w:keepLines/>
              <w:spacing w:before="60" w:after="60"/>
              <w:jc w:val="center"/>
              <w:rPr>
                <w:rFonts w:ascii="Arial" w:eastAsia="Yu Mincho" w:hAnsi="Arial" w:cs="Arial"/>
                <w:b/>
                <w:noProof/>
                <w:sz w:val="18"/>
                <w:szCs w:val="18"/>
                <w:lang w:val="en-US" w:eastAsia="zh-CN"/>
              </w:rPr>
            </w:pPr>
            <w:r w:rsidRPr="00F9734A">
              <w:rPr>
                <w:rFonts w:ascii="Arial" w:eastAsia="Yu Mincho" w:hAnsi="Arial" w:cs="Arial"/>
                <w:b/>
                <w:noProof/>
                <w:sz w:val="18"/>
                <w:szCs w:val="18"/>
                <w:lang w:val="en-US" w:eastAsia="zh-CN"/>
              </w:rPr>
              <w:t>Message</w:t>
            </w:r>
          </w:p>
        </w:tc>
        <w:tc>
          <w:tcPr>
            <w:tcW w:w="4669" w:type="dxa"/>
            <w:shd w:val="clear" w:color="auto" w:fill="auto"/>
          </w:tcPr>
          <w:p w14:paraId="34E31727" w14:textId="77777777" w:rsidR="002B202C" w:rsidRPr="00F9734A" w:rsidRDefault="002B202C" w:rsidP="001217EC">
            <w:pPr>
              <w:keepNext/>
              <w:keepLines/>
              <w:spacing w:before="60" w:after="60"/>
              <w:jc w:val="center"/>
              <w:rPr>
                <w:rFonts w:ascii="Arial" w:eastAsia="Yu Mincho" w:hAnsi="Arial" w:cs="Arial"/>
                <w:b/>
                <w:noProof/>
                <w:sz w:val="18"/>
                <w:szCs w:val="18"/>
                <w:lang w:val="en-US" w:eastAsia="zh-CN"/>
              </w:rPr>
            </w:pPr>
            <w:r w:rsidRPr="00F9734A">
              <w:rPr>
                <w:rFonts w:ascii="Arial" w:eastAsia="Yu Mincho" w:hAnsi="Arial" w:cs="Arial"/>
                <w:b/>
                <w:noProof/>
                <w:sz w:val="18"/>
                <w:szCs w:val="18"/>
                <w:lang w:val="en-US" w:eastAsia="zh-CN"/>
              </w:rPr>
              <w:t>Contents</w:t>
            </w:r>
          </w:p>
        </w:tc>
      </w:tr>
      <w:tr w:rsidR="002B202C" w:rsidRPr="00F9734A" w14:paraId="783365D4" w14:textId="77777777" w:rsidTr="001217EC">
        <w:tc>
          <w:tcPr>
            <w:tcW w:w="1287" w:type="dxa"/>
            <w:shd w:val="clear" w:color="auto" w:fill="auto"/>
          </w:tcPr>
          <w:p w14:paraId="0E131CD5" w14:textId="77777777" w:rsidR="002B202C" w:rsidRPr="00F9734A" w:rsidRDefault="002B202C" w:rsidP="001217EC">
            <w:pPr>
              <w:spacing w:before="60" w:after="60"/>
              <w:jc w:val="center"/>
              <w:rPr>
                <w:rFonts w:ascii="Arial" w:eastAsia="Yu Mincho" w:hAnsi="Arial" w:cs="Arial"/>
                <w:sz w:val="18"/>
                <w:szCs w:val="18"/>
              </w:rPr>
            </w:pPr>
            <w:r w:rsidRPr="00F9734A">
              <w:rPr>
                <w:rFonts w:ascii="Arial" w:eastAsia="Yu Mincho" w:hAnsi="Arial" w:cs="Arial"/>
                <w:sz w:val="18"/>
                <w:szCs w:val="18"/>
              </w:rPr>
              <w:t>200 OK</w:t>
            </w:r>
          </w:p>
        </w:tc>
        <w:tc>
          <w:tcPr>
            <w:tcW w:w="3620" w:type="dxa"/>
            <w:shd w:val="clear" w:color="auto" w:fill="auto"/>
          </w:tcPr>
          <w:p w14:paraId="0E45DE0A" w14:textId="77777777" w:rsidR="002B202C" w:rsidRPr="00F9734A"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F9734A">
              <w:rPr>
                <w:rFonts w:ascii="Arial" w:eastAsia="Yu Mincho" w:hAnsi="Arial" w:cs="Arial"/>
                <w:sz w:val="18"/>
                <w:szCs w:val="18"/>
              </w:rPr>
              <w:t>The request has succeeded</w:t>
            </w:r>
          </w:p>
        </w:tc>
        <w:tc>
          <w:tcPr>
            <w:tcW w:w="4669" w:type="dxa"/>
            <w:shd w:val="clear" w:color="auto" w:fill="auto"/>
          </w:tcPr>
          <w:p w14:paraId="2963E420" w14:textId="77777777" w:rsidR="002B202C" w:rsidRPr="00F9734A"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F9734A">
              <w:rPr>
                <w:rFonts w:ascii="Arial" w:eastAsia="Yu Mincho" w:hAnsi="Arial" w:cs="Arial"/>
                <w:sz w:val="18"/>
                <w:szCs w:val="18"/>
              </w:rPr>
              <w:t xml:space="preserve">The FLUS sink provides the sink capabilities to the FLUS source. </w:t>
            </w:r>
          </w:p>
        </w:tc>
      </w:tr>
      <w:tr w:rsidR="002B202C" w:rsidRPr="00F9734A" w14:paraId="41FCEF2C" w14:textId="77777777" w:rsidTr="001217EC">
        <w:tc>
          <w:tcPr>
            <w:tcW w:w="1287" w:type="dxa"/>
            <w:shd w:val="clear" w:color="auto" w:fill="auto"/>
            <w:vAlign w:val="center"/>
          </w:tcPr>
          <w:p w14:paraId="66D67DC9" w14:textId="77777777" w:rsidR="002B202C" w:rsidRPr="00F9734A" w:rsidRDefault="002B202C" w:rsidP="001217EC">
            <w:pPr>
              <w:spacing w:before="60" w:after="60"/>
              <w:jc w:val="center"/>
              <w:rPr>
                <w:rFonts w:ascii="Arial" w:eastAsia="Yu Mincho" w:hAnsi="Arial" w:cs="Arial"/>
                <w:sz w:val="18"/>
                <w:szCs w:val="18"/>
              </w:rPr>
            </w:pPr>
            <w:r w:rsidRPr="00F9734A">
              <w:rPr>
                <w:rFonts w:ascii="Arial" w:eastAsia="Yu Mincho" w:hAnsi="Arial" w:cs="Arial"/>
                <w:sz w:val="18"/>
                <w:szCs w:val="18"/>
              </w:rPr>
              <w:t>403 Forbidden</w:t>
            </w:r>
          </w:p>
        </w:tc>
        <w:tc>
          <w:tcPr>
            <w:tcW w:w="3620" w:type="dxa"/>
            <w:shd w:val="clear" w:color="auto" w:fill="auto"/>
          </w:tcPr>
          <w:p w14:paraId="4DA466F4" w14:textId="77777777" w:rsidR="002B202C" w:rsidRPr="00F9734A"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F9734A">
              <w:rPr>
                <w:rFonts w:ascii="Arial" w:eastAsia="Yu Mincho" w:hAnsi="Arial" w:cs="Arial"/>
                <w:sz w:val="18"/>
                <w:szCs w:val="18"/>
              </w:rPr>
              <w:t>Request cannot be fulfilled</w:t>
            </w:r>
          </w:p>
        </w:tc>
        <w:tc>
          <w:tcPr>
            <w:tcW w:w="4669" w:type="dxa"/>
            <w:shd w:val="clear" w:color="auto" w:fill="auto"/>
          </w:tcPr>
          <w:p w14:paraId="370E7DCD" w14:textId="77777777" w:rsidR="002B202C" w:rsidRPr="00F9734A"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F9734A">
              <w:rPr>
                <w:rFonts w:ascii="Arial" w:eastAsia="Yu Mincho" w:hAnsi="Arial" w:cs="Arial"/>
                <w:sz w:val="18"/>
                <w:szCs w:val="18"/>
              </w:rPr>
              <w:t>The FLUS sink may include optional text to indicate why the request could not be fulfilled</w:t>
            </w:r>
          </w:p>
        </w:tc>
      </w:tr>
      <w:tr w:rsidR="002B202C" w:rsidRPr="00F9734A" w14:paraId="3320EC66" w14:textId="77777777" w:rsidTr="001217EC">
        <w:tc>
          <w:tcPr>
            <w:tcW w:w="9576" w:type="dxa"/>
            <w:gridSpan w:val="3"/>
            <w:shd w:val="clear" w:color="auto" w:fill="auto"/>
            <w:vAlign w:val="center"/>
          </w:tcPr>
          <w:p w14:paraId="1F7052B0" w14:textId="40B0A8C4" w:rsidR="002B202C" w:rsidRPr="00F9734A"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F9734A">
              <w:rPr>
                <w:rFonts w:ascii="Arial" w:eastAsia="Yu Mincho" w:hAnsi="Arial"/>
                <w:sz w:val="18"/>
              </w:rPr>
              <w:t>Note:</w:t>
            </w:r>
            <w:r w:rsidRPr="00F9734A">
              <w:rPr>
                <w:rFonts w:ascii="Arial" w:eastAsia="Yu Mincho" w:hAnsi="Arial" w:hint="eastAsia"/>
                <w:sz w:val="18"/>
                <w:lang w:eastAsia="zh-CN"/>
              </w:rPr>
              <w:tab/>
            </w:r>
            <w:r w:rsidRPr="00F9734A">
              <w:rPr>
                <w:rFonts w:ascii="Arial" w:eastAsia="Yu Mincho" w:hAnsi="Arial"/>
                <w:sz w:val="18"/>
              </w:rPr>
              <w:t xml:space="preserve">In addition to the above response codes, the </w:t>
            </w:r>
            <w:del w:id="500" w:author="Iraj Sodagar" w:date="2020-04-07T17:28:00Z">
              <w:r w:rsidRPr="00F9734A" w:rsidDel="009C5E0B">
                <w:rPr>
                  <w:rFonts w:ascii="Arial" w:eastAsia="Yu Mincho" w:hAnsi="Arial"/>
                  <w:sz w:val="18"/>
                </w:rPr>
                <w:delText>FLUS sink</w:delText>
              </w:r>
            </w:del>
            <w:ins w:id="501" w:author="Iraj Sodagar" w:date="2020-04-07T17:28:00Z">
              <w:r w:rsidR="009C5E0B">
                <w:rPr>
                  <w:rFonts w:ascii="Arial" w:eastAsia="Yu Mincho" w:hAnsi="Arial"/>
                  <w:sz w:val="18"/>
                </w:rPr>
                <w:t>Control Sink</w:t>
              </w:r>
            </w:ins>
            <w:r w:rsidRPr="00F9734A">
              <w:rPr>
                <w:rFonts w:ascii="Arial" w:eastAsia="Yu Mincho" w:hAnsi="Arial"/>
                <w:sz w:val="18"/>
              </w:rPr>
              <w:t xml:space="preserve"> can also send appropriate response codes described in </w:t>
            </w:r>
            <w:r w:rsidRPr="00F9734A">
              <w:rPr>
                <w:rFonts w:ascii="Arial" w:eastAsia="Yu Mincho" w:hAnsi="Arial"/>
                <w:sz w:val="18"/>
                <w:lang w:val="en-US"/>
              </w:rPr>
              <w:t>IETF RFC 7231</w:t>
            </w:r>
            <w:r w:rsidRPr="00F9734A">
              <w:rPr>
                <w:rFonts w:ascii="Arial" w:eastAsia="Yu Mincho" w:hAnsi="Arial"/>
                <w:sz w:val="18"/>
              </w:rPr>
              <w:t> [6] as applicable.</w:t>
            </w:r>
          </w:p>
        </w:tc>
      </w:tr>
    </w:tbl>
    <w:p w14:paraId="1119E351" w14:textId="77777777" w:rsidR="002B202C" w:rsidRDefault="002B202C" w:rsidP="002B202C">
      <w:pPr>
        <w:rPr>
          <w:lang w:eastAsia="ko-KR"/>
        </w:rPr>
      </w:pPr>
    </w:p>
    <w:p w14:paraId="2932613C" w14:textId="77777777" w:rsidR="002B202C" w:rsidRDefault="002B202C" w:rsidP="002B202C">
      <w:pPr>
        <w:pStyle w:val="Heading2"/>
        <w:rPr>
          <w:lang w:eastAsia="ko-KR"/>
        </w:rPr>
      </w:pPr>
      <w:bookmarkStart w:id="502" w:name="_Toc26357868"/>
      <w:bookmarkStart w:id="503" w:name="_Toc36114005"/>
      <w:bookmarkStart w:id="504" w:name="_Toc36231551"/>
      <w:r>
        <w:rPr>
          <w:lang w:eastAsia="ko-KR"/>
        </w:rPr>
        <w:t>7</w:t>
      </w:r>
      <w:r>
        <w:rPr>
          <w:rFonts w:hint="eastAsia"/>
          <w:lang w:eastAsia="ko-KR"/>
        </w:rPr>
        <w:t>.4</w:t>
      </w:r>
      <w:r>
        <w:rPr>
          <w:rFonts w:hint="eastAsia"/>
          <w:lang w:eastAsia="ko-KR"/>
        </w:rPr>
        <w:tab/>
        <w:t>Uplink streaming configuration</w:t>
      </w:r>
      <w:bookmarkEnd w:id="502"/>
      <w:bookmarkEnd w:id="503"/>
      <w:bookmarkEnd w:id="504"/>
    </w:p>
    <w:p w14:paraId="0CC9073A" w14:textId="77777777" w:rsidR="002B202C" w:rsidRPr="00E260DF" w:rsidRDefault="002B202C" w:rsidP="002B202C">
      <w:pPr>
        <w:pStyle w:val="Heading3"/>
        <w:rPr>
          <w:lang w:eastAsia="ja-JP"/>
        </w:rPr>
      </w:pPr>
      <w:bookmarkStart w:id="505" w:name="_Toc26357869"/>
      <w:bookmarkStart w:id="506" w:name="_Toc36114006"/>
      <w:bookmarkStart w:id="507" w:name="_Toc36231552"/>
      <w:r w:rsidRPr="00E260DF">
        <w:rPr>
          <w:lang w:eastAsia="ja-JP"/>
        </w:rPr>
        <w:t>7.4.1</w:t>
      </w:r>
      <w:r w:rsidRPr="00E260DF">
        <w:rPr>
          <w:lang w:eastAsia="ja-JP"/>
        </w:rPr>
        <w:tab/>
        <w:t xml:space="preserve">FLUS </w:t>
      </w:r>
      <w:r w:rsidRPr="00E260DF">
        <w:rPr>
          <w:lang w:eastAsia="ko-KR"/>
        </w:rPr>
        <w:t>s</w:t>
      </w:r>
      <w:r w:rsidRPr="00E260DF">
        <w:rPr>
          <w:lang w:eastAsia="ja-JP"/>
        </w:rPr>
        <w:t xml:space="preserve">ession </w:t>
      </w:r>
      <w:r w:rsidRPr="00E260DF">
        <w:rPr>
          <w:lang w:eastAsia="ko-KR"/>
        </w:rPr>
        <w:t>p</w:t>
      </w:r>
      <w:r w:rsidRPr="00E260DF">
        <w:rPr>
          <w:lang w:eastAsia="ja-JP"/>
        </w:rPr>
        <w:t xml:space="preserve">roperties </w:t>
      </w:r>
      <w:r w:rsidRPr="00E260DF">
        <w:rPr>
          <w:lang w:eastAsia="ko-KR"/>
        </w:rPr>
        <w:t>f</w:t>
      </w:r>
      <w:r w:rsidRPr="00E260DF">
        <w:rPr>
          <w:lang w:eastAsia="ja-JP"/>
        </w:rPr>
        <w:t xml:space="preserve">etch </w:t>
      </w:r>
      <w:r w:rsidRPr="00E260DF">
        <w:rPr>
          <w:lang w:eastAsia="ko-KR"/>
        </w:rPr>
        <w:t>p</w:t>
      </w:r>
      <w:r w:rsidRPr="00E260DF">
        <w:rPr>
          <w:lang w:eastAsia="ja-JP"/>
        </w:rPr>
        <w:t>rocedure</w:t>
      </w:r>
      <w:bookmarkEnd w:id="505"/>
      <w:bookmarkEnd w:id="506"/>
      <w:bookmarkEnd w:id="507"/>
    </w:p>
    <w:p w14:paraId="1726FA0A" w14:textId="47076E61" w:rsidR="002B202C" w:rsidRDefault="00C21877" w:rsidP="002B202C">
      <w:pPr>
        <w:rPr>
          <w:rFonts w:eastAsia="Yu Mincho"/>
          <w:b/>
          <w:bCs/>
          <w:lang w:eastAsia="ko-KR"/>
        </w:rPr>
      </w:pPr>
      <w:ins w:id="508" w:author="t.lohmar@gmx.de" w:date="2020-04-06T17:53:00Z">
        <w:r>
          <w:rPr>
            <w:rFonts w:eastAsia="Yu Mincho"/>
            <w:b/>
            <w:bCs/>
            <w:lang w:eastAsia="ko-KR"/>
          </w:rPr>
          <w:t xml:space="preserve">Example: </w:t>
        </w:r>
      </w:ins>
      <w:r w:rsidR="002B202C">
        <w:rPr>
          <w:rFonts w:eastAsia="Yu Mincho"/>
          <w:b/>
          <w:bCs/>
          <w:lang w:eastAsia="ko-KR"/>
        </w:rPr>
        <w:t>GET /flus/v1.0/</w:t>
      </w:r>
      <w:r w:rsidR="002B202C" w:rsidRPr="004D73F9">
        <w:rPr>
          <w:rFonts w:eastAsia="Yu Mincho"/>
          <w:b/>
          <w:bCs/>
          <w:lang w:eastAsia="ko-KR"/>
        </w:rPr>
        <w:t>sessions/{session-res-id}</w:t>
      </w:r>
    </w:p>
    <w:p w14:paraId="4D530D6D" w14:textId="4674501C" w:rsidR="002B202C" w:rsidRPr="004D73F9" w:rsidRDefault="002B202C" w:rsidP="002B202C">
      <w:pPr>
        <w:rPr>
          <w:rFonts w:eastAsia="Yu Mincho"/>
        </w:rPr>
      </w:pPr>
      <w:r w:rsidRPr="004D73F9">
        <w:rPr>
          <w:rFonts w:eastAsia="Yu Mincho"/>
        </w:rPr>
        <w:t xml:space="preserve">Sessions can be read by the FLUS source when it wishes to know the latest representation of the session resource at the FLUS sink. To fetch the properties of a FLUS session, the </w:t>
      </w:r>
      <w:del w:id="509" w:author="Iraj Sodagar" w:date="2020-04-07T17:15:00Z">
        <w:r w:rsidRPr="004D73F9" w:rsidDel="001D40A3">
          <w:rPr>
            <w:rFonts w:eastAsia="Yu Mincho"/>
          </w:rPr>
          <w:delText>FLUS source</w:delText>
        </w:r>
      </w:del>
      <w:ins w:id="510" w:author="Iraj Sodagar" w:date="2020-04-07T17:15:00Z">
        <w:r w:rsidR="001D40A3">
          <w:rPr>
            <w:rFonts w:eastAsia="Yu Mincho"/>
          </w:rPr>
          <w:t>Control Source</w:t>
        </w:r>
      </w:ins>
      <w:r w:rsidRPr="004D73F9">
        <w:rPr>
          <w:rFonts w:eastAsia="Yu Mincho"/>
        </w:rPr>
        <w:t xml:space="preserve"> sends a HTTP GET request to the </w:t>
      </w:r>
      <w:del w:id="511" w:author="Iraj Sodagar" w:date="2020-04-07T17:15:00Z">
        <w:r w:rsidRPr="004D73F9" w:rsidDel="001D40A3">
          <w:rPr>
            <w:rFonts w:eastAsia="Yu Mincho"/>
          </w:rPr>
          <w:delText xml:space="preserve">FLUS sink </w:delText>
        </w:r>
      </w:del>
      <w:ins w:id="512" w:author="Iraj Sodagar" w:date="2020-04-07T17:15:00Z">
        <w:r w:rsidR="001D40A3">
          <w:rPr>
            <w:rFonts w:eastAsia="Yu Mincho"/>
          </w:rPr>
          <w:t xml:space="preserve">Control </w:t>
        </w:r>
      </w:ins>
      <w:ins w:id="513" w:author="Iraj Sodagar" w:date="2020-04-07T17:16:00Z">
        <w:r w:rsidR="001D40A3">
          <w:rPr>
            <w:rFonts w:eastAsia="Yu Mincho"/>
          </w:rPr>
          <w:t xml:space="preserve">Sink </w:t>
        </w:r>
      </w:ins>
      <w:r w:rsidRPr="004D73F9">
        <w:rPr>
          <w:rFonts w:eastAsia="Yu Mincho"/>
        </w:rPr>
        <w:t>as follows:</w:t>
      </w:r>
    </w:p>
    <w:p w14:paraId="0636E67E" w14:textId="23B29D60" w:rsidR="002B202C" w:rsidRPr="004D73F9" w:rsidRDefault="002B202C" w:rsidP="002B202C">
      <w:pPr>
        <w:pStyle w:val="B1"/>
        <w:rPr>
          <w:lang w:eastAsia="ja-JP"/>
        </w:rPr>
      </w:pPr>
      <w:r>
        <w:rPr>
          <w:lang w:eastAsia="ja-JP"/>
        </w:rPr>
        <w:t>-</w:t>
      </w:r>
      <w:r>
        <w:rPr>
          <w:lang w:eastAsia="ja-JP"/>
        </w:rPr>
        <w:tab/>
      </w:r>
      <w:r w:rsidRPr="004D73F9">
        <w:rPr>
          <w:lang w:eastAsia="ja-JP"/>
        </w:rPr>
        <w:t xml:space="preserve">the request URI with the </w:t>
      </w:r>
      <w:r w:rsidRPr="004D3578">
        <w:t>"</w:t>
      </w:r>
      <w:ins w:id="514" w:author="TL3" w:date="2020-04-07T17:03:00Z">
        <w:r w:rsidR="003C671C">
          <w:t>api</w:t>
        </w:r>
      </w:ins>
      <w:del w:id="515" w:author="TL3" w:date="2020-04-07T17:03:00Z">
        <w:r w:rsidRPr="004D73F9" w:rsidDel="003C671C">
          <w:rPr>
            <w:lang w:eastAsia="ja-JP"/>
          </w:rPr>
          <w:delText>p</w:delText>
        </w:r>
      </w:del>
      <w:ins w:id="516" w:author="TL3" w:date="2020-04-07T17:03:00Z">
        <w:r w:rsidR="003C671C">
          <w:rPr>
            <w:lang w:eastAsia="ja-JP"/>
          </w:rPr>
          <w:t>P</w:t>
        </w:r>
      </w:ins>
      <w:r w:rsidRPr="004D73F9">
        <w:rPr>
          <w:lang w:eastAsia="ja-JP"/>
        </w:rPr>
        <w:t>ath</w:t>
      </w:r>
      <w:r w:rsidRPr="004D3578">
        <w:t>"</w:t>
      </w:r>
      <w:r w:rsidRPr="004D73F9">
        <w:rPr>
          <w:lang w:eastAsia="ja-JP"/>
        </w:rPr>
        <w:t xml:space="preserve"> set to </w:t>
      </w:r>
      <w:r w:rsidRPr="004D3578">
        <w:t>"</w:t>
      </w:r>
      <w:r w:rsidRPr="004D73F9">
        <w:rPr>
          <w:lang w:eastAsia="ja-JP"/>
        </w:rPr>
        <w:t>/flus/v1.0/sessions/{session-res-id}</w:t>
      </w:r>
      <w:r w:rsidRPr="004D3578">
        <w:t>"</w:t>
      </w:r>
    </w:p>
    <w:p w14:paraId="033525BA" w14:textId="77777777" w:rsidR="002B202C" w:rsidRPr="004D73F9" w:rsidRDefault="002B202C" w:rsidP="002B202C">
      <w:pPr>
        <w:pStyle w:val="B1"/>
        <w:rPr>
          <w:lang w:eastAsia="ja-JP"/>
        </w:rPr>
      </w:pPr>
      <w:r>
        <w:rPr>
          <w:lang w:eastAsia="ja-JP"/>
        </w:rPr>
        <w:t>-</w:t>
      </w:r>
      <w:r>
        <w:rPr>
          <w:lang w:eastAsia="ja-JP"/>
        </w:rPr>
        <w:tab/>
      </w:r>
      <w:r w:rsidRPr="004D73F9">
        <w:rPr>
          <w:lang w:eastAsia="ja-JP"/>
        </w:rPr>
        <w:t xml:space="preserve">the Host field is set to the FQDN of the FLUS sink </w:t>
      </w:r>
    </w:p>
    <w:p w14:paraId="28F4FBA8" w14:textId="77777777" w:rsidR="002B202C" w:rsidRPr="004D73F9" w:rsidRDefault="002B202C" w:rsidP="002B202C">
      <w:pPr>
        <w:keepNext/>
        <w:keepLines/>
        <w:overflowPunct w:val="0"/>
        <w:autoSpaceDE w:val="0"/>
        <w:autoSpaceDN w:val="0"/>
        <w:adjustRightInd w:val="0"/>
        <w:spacing w:before="120"/>
        <w:textAlignment w:val="baseline"/>
        <w:outlineLvl w:val="2"/>
        <w:rPr>
          <w:rFonts w:eastAsia="Yu Mincho"/>
          <w:lang w:eastAsia="ja-JP"/>
        </w:rPr>
      </w:pPr>
      <w:r w:rsidRPr="004D73F9">
        <w:rPr>
          <w:rFonts w:eastAsia="Yu Mincho"/>
          <w:lang w:eastAsia="ja-JP"/>
        </w:rPr>
        <w:t xml:space="preserve">The {session-res-id} in the request URI is the session resource identifier of the session previously created between the FLUS source and the FLUS sink. </w:t>
      </w:r>
    </w:p>
    <w:p w14:paraId="59672084" w14:textId="436A10B1" w:rsidR="002B202C" w:rsidRPr="004D73F9" w:rsidRDefault="002B202C" w:rsidP="002B202C">
      <w:pPr>
        <w:keepNext/>
        <w:keepLines/>
        <w:overflowPunct w:val="0"/>
        <w:autoSpaceDE w:val="0"/>
        <w:autoSpaceDN w:val="0"/>
        <w:adjustRightInd w:val="0"/>
        <w:spacing w:before="120"/>
        <w:textAlignment w:val="baseline"/>
        <w:outlineLvl w:val="2"/>
        <w:rPr>
          <w:rFonts w:eastAsia="Yu Mincho"/>
          <w:lang w:eastAsia="ja-JP"/>
        </w:rPr>
      </w:pPr>
      <w:r w:rsidRPr="004D73F9">
        <w:rPr>
          <w:rFonts w:eastAsia="Yu Mincho"/>
          <w:lang w:eastAsia="ja-JP"/>
        </w:rPr>
        <w:t xml:space="preserve">Upon receiving HTTP GET request from the </w:t>
      </w:r>
      <w:del w:id="517" w:author="Iraj Sodagar" w:date="2020-04-07T17:16:00Z">
        <w:r w:rsidRPr="004D73F9" w:rsidDel="001D40A3">
          <w:rPr>
            <w:rFonts w:eastAsia="Yu Mincho"/>
            <w:lang w:eastAsia="ja-JP"/>
          </w:rPr>
          <w:delText>FLUS source</w:delText>
        </w:r>
      </w:del>
      <w:ins w:id="518" w:author="Iraj Sodagar" w:date="2020-04-07T17:16:00Z">
        <w:r w:rsidR="001D40A3">
          <w:rPr>
            <w:rFonts w:eastAsia="Yu Mincho"/>
            <w:lang w:eastAsia="ja-JP"/>
          </w:rPr>
          <w:t>Control Source</w:t>
        </w:r>
      </w:ins>
      <w:r w:rsidRPr="004D73F9">
        <w:rPr>
          <w:rFonts w:eastAsia="Yu Mincho"/>
          <w:lang w:eastAsia="ja-JP"/>
        </w:rPr>
        <w:t xml:space="preserve">, the </w:t>
      </w:r>
      <w:del w:id="519" w:author="Iraj Sodagar" w:date="2020-04-07T17:16:00Z">
        <w:r w:rsidRPr="004D73F9" w:rsidDel="001D40A3">
          <w:rPr>
            <w:rFonts w:eastAsia="Yu Mincho"/>
            <w:lang w:eastAsia="ja-JP"/>
          </w:rPr>
          <w:delText>FLUS sink</w:delText>
        </w:r>
      </w:del>
      <w:ins w:id="520" w:author="Iraj Sodagar" w:date="2020-04-07T17:16:00Z">
        <w:r w:rsidR="001D40A3">
          <w:rPr>
            <w:rFonts w:eastAsia="Yu Mincho"/>
            <w:lang w:eastAsia="ja-JP"/>
          </w:rPr>
          <w:t>Control Sink</w:t>
        </w:r>
      </w:ins>
      <w:r w:rsidRPr="004D73F9">
        <w:rPr>
          <w:rFonts w:eastAsia="Yu Mincho"/>
          <w:lang w:eastAsia="ja-JP"/>
        </w:rPr>
        <w:t xml:space="preserve"> checks to see if such a session exists that matches the given session resource identifier. If such a session exists, the </w:t>
      </w:r>
      <w:del w:id="521" w:author="Iraj Sodagar" w:date="2020-04-07T17:16:00Z">
        <w:r w:rsidRPr="004D73F9" w:rsidDel="001D40A3">
          <w:rPr>
            <w:rFonts w:eastAsia="Yu Mincho"/>
            <w:lang w:eastAsia="ja-JP"/>
          </w:rPr>
          <w:delText>FLUS sink</w:delText>
        </w:r>
      </w:del>
      <w:ins w:id="522" w:author="Iraj Sodagar" w:date="2020-04-07T17:16:00Z">
        <w:r w:rsidR="001D40A3">
          <w:rPr>
            <w:rFonts w:eastAsia="Yu Mincho"/>
            <w:lang w:eastAsia="ja-JP"/>
          </w:rPr>
          <w:t>Control Sink</w:t>
        </w:r>
      </w:ins>
      <w:r w:rsidRPr="004D73F9">
        <w:rPr>
          <w:rFonts w:eastAsia="Yu Mincho"/>
          <w:lang w:eastAsia="ja-JP"/>
        </w:rPr>
        <w:t xml:space="preserve"> shall respond to the </w:t>
      </w:r>
      <w:del w:id="523" w:author="Iraj Sodagar" w:date="2020-04-07T17:16:00Z">
        <w:r w:rsidRPr="004D73F9" w:rsidDel="001D40A3">
          <w:rPr>
            <w:rFonts w:eastAsia="Yu Mincho"/>
            <w:lang w:eastAsia="ja-JP"/>
          </w:rPr>
          <w:delText>FLUS source</w:delText>
        </w:r>
      </w:del>
      <w:ins w:id="524" w:author="Iraj Sodagar" w:date="2020-04-07T17:16:00Z">
        <w:r w:rsidR="001D40A3">
          <w:rPr>
            <w:rFonts w:eastAsia="Yu Mincho"/>
            <w:lang w:eastAsia="ja-JP"/>
          </w:rPr>
          <w:t>Control Source</w:t>
        </w:r>
      </w:ins>
      <w:r w:rsidRPr="004D73F9">
        <w:rPr>
          <w:rFonts w:eastAsia="Yu Mincho"/>
          <w:lang w:eastAsia="ja-JP"/>
        </w:rPr>
        <w:t xml:space="preserve"> with a 200 OK message along with the complete representation of the session resource. The response </w:t>
      </w:r>
      <w:del w:id="525" w:author="Iraj Sodagar" w:date="2020-04-07T17:17:00Z">
        <w:r w:rsidRPr="004D73F9" w:rsidDel="001D40A3">
          <w:rPr>
            <w:rFonts w:eastAsia="Yu Mincho"/>
            <w:lang w:eastAsia="ja-JP"/>
          </w:rPr>
          <w:delText xml:space="preserve">from the </w:delText>
        </w:r>
      </w:del>
      <w:del w:id="526" w:author="Iraj Sodagar" w:date="2020-04-07T17:16:00Z">
        <w:r w:rsidRPr="004D73F9" w:rsidDel="001D40A3">
          <w:rPr>
            <w:rFonts w:eastAsia="Yu Mincho"/>
            <w:lang w:eastAsia="ja-JP"/>
          </w:rPr>
          <w:delText>FLUS sink</w:delText>
        </w:r>
      </w:del>
      <w:del w:id="527" w:author="Iraj Sodagar" w:date="2020-04-07T17:17:00Z">
        <w:r w:rsidRPr="004D73F9" w:rsidDel="001D40A3">
          <w:rPr>
            <w:rFonts w:eastAsia="Yu Mincho"/>
            <w:lang w:eastAsia="ja-JP"/>
          </w:rPr>
          <w:delText xml:space="preserve"> to the FLUS source </w:delText>
        </w:r>
      </w:del>
      <w:r w:rsidRPr="004D73F9">
        <w:rPr>
          <w:rFonts w:eastAsia="Yu Mincho"/>
          <w:lang w:eastAsia="ja-JP"/>
        </w:rPr>
        <w:t>shall contain the following:</w:t>
      </w:r>
    </w:p>
    <w:p w14:paraId="6457598B" w14:textId="77777777" w:rsidR="002B202C" w:rsidRPr="004D73F9" w:rsidRDefault="002B202C" w:rsidP="002B202C">
      <w:pPr>
        <w:pStyle w:val="B1"/>
        <w:rPr>
          <w:lang w:eastAsia="ja-JP"/>
        </w:rPr>
      </w:pPr>
      <w:r>
        <w:rPr>
          <w:lang w:eastAsia="ja-JP"/>
        </w:rPr>
        <w:t>-</w:t>
      </w:r>
      <w:r>
        <w:rPr>
          <w:lang w:eastAsia="ja-JP"/>
        </w:rPr>
        <w:tab/>
      </w:r>
      <w:r w:rsidRPr="004D73F9">
        <w:rPr>
          <w:lang w:eastAsia="ja-JP"/>
        </w:rPr>
        <w:t>The Content-Type field specifying the MIME type (JSON) using which the session resource information is encoded.</w:t>
      </w:r>
    </w:p>
    <w:p w14:paraId="0613116D" w14:textId="77777777" w:rsidR="002B202C" w:rsidRPr="004D73F9" w:rsidRDefault="002B202C" w:rsidP="002B202C">
      <w:pPr>
        <w:pStyle w:val="B1"/>
        <w:rPr>
          <w:lang w:eastAsia="ja-JP"/>
        </w:rPr>
      </w:pPr>
      <w:r>
        <w:rPr>
          <w:lang w:eastAsia="ja-JP"/>
        </w:rPr>
        <w:t>-</w:t>
      </w:r>
      <w:r>
        <w:rPr>
          <w:lang w:eastAsia="ja-JP"/>
        </w:rPr>
        <w:tab/>
      </w:r>
      <w:r w:rsidRPr="004D73F9">
        <w:rPr>
          <w:lang w:eastAsia="ja-JP"/>
        </w:rPr>
        <w:t xml:space="preserve">The Content-Length is the length of the content body.  </w:t>
      </w:r>
    </w:p>
    <w:p w14:paraId="2490339A" w14:textId="77777777" w:rsidR="002B202C" w:rsidRPr="004D73F9" w:rsidRDefault="002B202C" w:rsidP="002B202C">
      <w:pPr>
        <w:keepNext/>
        <w:keepLines/>
        <w:overflowPunct w:val="0"/>
        <w:autoSpaceDE w:val="0"/>
        <w:autoSpaceDN w:val="0"/>
        <w:adjustRightInd w:val="0"/>
        <w:spacing w:before="120"/>
        <w:textAlignment w:val="baseline"/>
        <w:outlineLvl w:val="2"/>
        <w:rPr>
          <w:rFonts w:eastAsia="Yu Mincho"/>
          <w:lang w:eastAsia="ja-JP"/>
        </w:rPr>
      </w:pPr>
      <w:r w:rsidRPr="004D73F9">
        <w:rPr>
          <w:rFonts w:eastAsia="Yu Mincho"/>
          <w:lang w:eastAsia="ja-JP"/>
        </w:rPr>
        <w:t xml:space="preserve">The content body of this response message shall be the representation of the session resource as described in sub clause </w:t>
      </w:r>
      <w:r>
        <w:rPr>
          <w:rFonts w:eastAsia="Yu Mincho"/>
          <w:lang w:eastAsia="ja-JP"/>
        </w:rPr>
        <w:t>7</w:t>
      </w:r>
      <w:r w:rsidRPr="004D73F9">
        <w:rPr>
          <w:rFonts w:eastAsia="Yu Mincho"/>
          <w:lang w:eastAsia="ja-JP"/>
        </w:rPr>
        <w:t xml:space="preserve">.1.1.2 </w:t>
      </w:r>
    </w:p>
    <w:p w14:paraId="4B186CD7" w14:textId="24B9C97E" w:rsidR="002B202C" w:rsidRPr="004D73F9" w:rsidRDefault="002B202C" w:rsidP="002B202C">
      <w:pPr>
        <w:rPr>
          <w:rFonts w:eastAsia="Yu Mincho"/>
          <w:lang w:eastAsia="ja-JP"/>
        </w:rPr>
      </w:pPr>
      <w:r w:rsidRPr="004D73F9">
        <w:rPr>
          <w:rFonts w:eastAsia="Yu Mincho"/>
          <w:lang w:eastAsia="ja-JP"/>
        </w:rPr>
        <w:t xml:space="preserve">Alternatively, if such a session cannot be found by the </w:t>
      </w:r>
      <w:del w:id="528" w:author="Iraj Sodagar" w:date="2020-04-07T17:17:00Z">
        <w:r w:rsidRPr="004D73F9" w:rsidDel="001D40A3">
          <w:rPr>
            <w:rFonts w:eastAsia="Yu Mincho"/>
            <w:lang w:eastAsia="ja-JP"/>
          </w:rPr>
          <w:delText>FLUS sink</w:delText>
        </w:r>
      </w:del>
      <w:ins w:id="529" w:author="Iraj Sodagar" w:date="2020-04-07T17:17:00Z">
        <w:r w:rsidR="001D40A3">
          <w:rPr>
            <w:rFonts w:eastAsia="Yu Mincho"/>
            <w:lang w:eastAsia="ja-JP"/>
          </w:rPr>
          <w:t>Control Sink</w:t>
        </w:r>
      </w:ins>
      <w:r w:rsidRPr="004D73F9">
        <w:rPr>
          <w:rFonts w:eastAsia="Yu Mincho"/>
          <w:lang w:eastAsia="ja-JP"/>
        </w:rPr>
        <w:t xml:space="preserve">, it shall send a 404 Not Found message to the </w:t>
      </w:r>
      <w:commentRangeStart w:id="530"/>
      <w:del w:id="531" w:author="Iraj Sodagar" w:date="2020-04-07T17:17:00Z">
        <w:r w:rsidRPr="004D73F9" w:rsidDel="001D40A3">
          <w:rPr>
            <w:rFonts w:eastAsia="Yu Mincho"/>
            <w:lang w:eastAsia="ja-JP"/>
          </w:rPr>
          <w:delText>FLUS sink</w:delText>
        </w:r>
      </w:del>
      <w:ins w:id="532" w:author="Iraj Sodagar" w:date="2020-04-07T17:17:00Z">
        <w:r w:rsidR="001D40A3">
          <w:rPr>
            <w:rFonts w:eastAsia="Yu Mincho"/>
            <w:lang w:eastAsia="ja-JP"/>
          </w:rPr>
          <w:t>Control Source</w:t>
        </w:r>
      </w:ins>
      <w:commentRangeEnd w:id="530"/>
      <w:ins w:id="533" w:author="Iraj Sodagar" w:date="2020-04-07T17:28:00Z">
        <w:r w:rsidR="009C5E0B">
          <w:rPr>
            <w:rStyle w:val="CommentReference"/>
          </w:rPr>
          <w:commentReference w:id="530"/>
        </w:r>
      </w:ins>
      <w:r w:rsidRPr="004D73F9">
        <w:rPr>
          <w:rFonts w:eastAsia="Yu Mincho"/>
          <w:lang w:eastAsia="ja-JP"/>
        </w:rPr>
        <w:t xml:space="preserve">. If the request cannot be fulfilled, the </w:t>
      </w:r>
      <w:del w:id="534" w:author="Iraj Sodagar" w:date="2020-04-07T17:17:00Z">
        <w:r w:rsidRPr="004D73F9" w:rsidDel="001D40A3">
          <w:rPr>
            <w:rFonts w:eastAsia="Yu Mincho"/>
            <w:lang w:eastAsia="ja-JP"/>
          </w:rPr>
          <w:delText>FLUS sink</w:delText>
        </w:r>
      </w:del>
      <w:ins w:id="535" w:author="Iraj Sodagar" w:date="2020-04-07T17:17:00Z">
        <w:r w:rsidR="001D40A3">
          <w:rPr>
            <w:rFonts w:eastAsia="Yu Mincho"/>
            <w:lang w:eastAsia="ja-JP"/>
          </w:rPr>
          <w:t>Control</w:t>
        </w:r>
      </w:ins>
      <w:ins w:id="536" w:author="Iraj Sodagar" w:date="2020-04-07T17:18:00Z">
        <w:r w:rsidR="001D40A3">
          <w:rPr>
            <w:rFonts w:eastAsia="Yu Mincho"/>
            <w:lang w:eastAsia="ja-JP"/>
          </w:rPr>
          <w:t xml:space="preserve"> Sink</w:t>
        </w:r>
      </w:ins>
      <w:r w:rsidRPr="004D73F9">
        <w:rPr>
          <w:rFonts w:eastAsia="Yu Mincho"/>
          <w:lang w:eastAsia="ja-JP"/>
        </w:rPr>
        <w:t xml:space="preserve"> shall send a 403 Forbiddent message to the </w:t>
      </w:r>
      <w:del w:id="537" w:author="Iraj Sodagar" w:date="2020-04-07T17:18:00Z">
        <w:r w:rsidRPr="004D73F9" w:rsidDel="001D40A3">
          <w:rPr>
            <w:rFonts w:eastAsia="Yu Mincho"/>
            <w:lang w:eastAsia="ja-JP"/>
          </w:rPr>
          <w:delText>FLUS source</w:delText>
        </w:r>
      </w:del>
      <w:ins w:id="538" w:author="Iraj Sodagar" w:date="2020-04-07T17:18:00Z">
        <w:r w:rsidR="001D40A3">
          <w:rPr>
            <w:rFonts w:eastAsia="Yu Mincho"/>
            <w:lang w:eastAsia="ja-JP"/>
          </w:rPr>
          <w:t>Control Source</w:t>
        </w:r>
      </w:ins>
      <w:r w:rsidRPr="004D73F9">
        <w:rPr>
          <w:rFonts w:eastAsia="Yu Mincho"/>
          <w:lang w:eastAsia="ja-JP"/>
        </w:rPr>
        <w:t xml:space="preserve">. </w:t>
      </w:r>
    </w:p>
    <w:p w14:paraId="03146267" w14:textId="318623B3" w:rsidR="002B202C" w:rsidRPr="004D73F9" w:rsidRDefault="002B202C" w:rsidP="002B202C">
      <w:pPr>
        <w:rPr>
          <w:rFonts w:eastAsia="Yu Mincho"/>
        </w:rPr>
      </w:pPr>
      <w:r w:rsidRPr="004D73F9">
        <w:rPr>
          <w:rFonts w:eastAsia="Yu Mincho"/>
        </w:rPr>
        <w:t xml:space="preserve">The possible response messages from the </w:t>
      </w:r>
      <w:del w:id="539" w:author="Iraj Sodagar" w:date="2020-04-07T17:18:00Z">
        <w:r w:rsidRPr="004D73F9" w:rsidDel="001D40A3">
          <w:rPr>
            <w:rFonts w:eastAsia="Yu Mincho"/>
          </w:rPr>
          <w:delText>FLUS sink</w:delText>
        </w:r>
      </w:del>
      <w:ins w:id="540" w:author="Iraj Sodagar" w:date="2020-04-07T17:18:00Z">
        <w:r w:rsidR="001D40A3">
          <w:rPr>
            <w:rFonts w:eastAsia="Yu Mincho"/>
          </w:rPr>
          <w:t>Control Sink</w:t>
        </w:r>
      </w:ins>
      <w:r w:rsidRPr="004D73F9">
        <w:rPr>
          <w:rFonts w:eastAsia="Yu Mincho"/>
        </w:rPr>
        <w:t xml:space="preserve">, depending on whether the GET request is successful or unsuccessful, are shown in Table </w:t>
      </w:r>
      <w:r>
        <w:rPr>
          <w:rFonts w:eastAsia="Yu Mincho"/>
        </w:rPr>
        <w:t>7</w:t>
      </w:r>
      <w:r w:rsidRPr="004D73F9">
        <w:rPr>
          <w:rFonts w:eastAsia="Yu Mincho"/>
        </w:rPr>
        <w:t>.4.1-1.</w:t>
      </w:r>
    </w:p>
    <w:p w14:paraId="400FCB48" w14:textId="77777777" w:rsidR="002B202C" w:rsidRPr="00290F83" w:rsidRDefault="002B202C" w:rsidP="002B202C">
      <w:pPr>
        <w:pStyle w:val="TH"/>
        <w:rPr>
          <w:noProof/>
          <w:lang w:val="en-US" w:eastAsia="zh-CN"/>
        </w:rPr>
      </w:pPr>
      <w:r w:rsidRPr="00290F83">
        <w:rPr>
          <w:rFonts w:hint="eastAsia"/>
          <w:noProof/>
          <w:lang w:eastAsia="zh-CN"/>
        </w:rPr>
        <w:t>Table</w:t>
      </w:r>
      <w:r w:rsidRPr="00290F83">
        <w:rPr>
          <w:noProof/>
        </w:rPr>
        <w:t xml:space="preserve"> </w:t>
      </w:r>
      <w:r>
        <w:rPr>
          <w:noProof/>
          <w:lang w:eastAsia="zh-CN"/>
        </w:rPr>
        <w:t>7</w:t>
      </w:r>
      <w:r w:rsidRPr="00290F83">
        <w:rPr>
          <w:noProof/>
          <w:lang w:eastAsia="zh-CN"/>
        </w:rPr>
        <w:t>.4.1-1</w:t>
      </w:r>
      <w:r w:rsidRPr="00290F83">
        <w:rPr>
          <w:noProof/>
        </w:rPr>
        <w:t xml:space="preserve">: Response status code, message, and contents for </w:t>
      </w:r>
      <w:r>
        <w:rPr>
          <w:noProof/>
        </w:rPr>
        <w:t>service modification using HTTP</w:t>
      </w:r>
      <w:r w:rsidRPr="00290F83">
        <w:rPr>
          <w:noProof/>
        </w:rPr>
        <w:t>S GET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3620"/>
        <w:gridCol w:w="4669"/>
      </w:tblGrid>
      <w:tr w:rsidR="002B202C" w:rsidRPr="00290F83" w14:paraId="00602BF1" w14:textId="77777777" w:rsidTr="001217EC">
        <w:tc>
          <w:tcPr>
            <w:tcW w:w="1287" w:type="dxa"/>
            <w:shd w:val="clear" w:color="auto" w:fill="auto"/>
          </w:tcPr>
          <w:p w14:paraId="38F65609" w14:textId="77777777" w:rsidR="002B202C" w:rsidRPr="00290F83" w:rsidRDefault="002B202C" w:rsidP="001217EC">
            <w:pPr>
              <w:keepNext/>
              <w:keepLines/>
              <w:spacing w:after="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Status Code</w:t>
            </w:r>
          </w:p>
        </w:tc>
        <w:tc>
          <w:tcPr>
            <w:tcW w:w="3620" w:type="dxa"/>
            <w:shd w:val="clear" w:color="auto" w:fill="auto"/>
          </w:tcPr>
          <w:p w14:paraId="5D4F6FAF" w14:textId="77777777" w:rsidR="002B202C" w:rsidRPr="00290F83" w:rsidRDefault="002B202C" w:rsidP="001217EC">
            <w:pPr>
              <w:keepNext/>
              <w:keepLines/>
              <w:spacing w:after="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Message</w:t>
            </w:r>
          </w:p>
        </w:tc>
        <w:tc>
          <w:tcPr>
            <w:tcW w:w="4669" w:type="dxa"/>
            <w:shd w:val="clear" w:color="auto" w:fill="auto"/>
          </w:tcPr>
          <w:p w14:paraId="4B7C734D" w14:textId="77777777" w:rsidR="002B202C" w:rsidRPr="00290F83" w:rsidRDefault="002B202C" w:rsidP="001217EC">
            <w:pPr>
              <w:keepNext/>
              <w:keepLines/>
              <w:spacing w:after="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Contents</w:t>
            </w:r>
          </w:p>
        </w:tc>
      </w:tr>
      <w:tr w:rsidR="002B202C" w:rsidRPr="00290F83" w14:paraId="47A4EE3C" w14:textId="77777777" w:rsidTr="001217EC">
        <w:tc>
          <w:tcPr>
            <w:tcW w:w="1287" w:type="dxa"/>
            <w:shd w:val="clear" w:color="auto" w:fill="auto"/>
          </w:tcPr>
          <w:p w14:paraId="04825D4C" w14:textId="77777777" w:rsidR="002B202C" w:rsidRPr="00290F83" w:rsidRDefault="002B202C" w:rsidP="001217EC">
            <w:pPr>
              <w:jc w:val="center"/>
              <w:rPr>
                <w:rFonts w:ascii="Arial" w:eastAsia="Yu Mincho" w:hAnsi="Arial" w:cs="Arial"/>
                <w:sz w:val="18"/>
                <w:szCs w:val="18"/>
              </w:rPr>
            </w:pPr>
            <w:r w:rsidRPr="00290F83">
              <w:rPr>
                <w:rFonts w:ascii="Arial" w:eastAsia="Yu Mincho" w:hAnsi="Arial" w:cs="Arial"/>
                <w:sz w:val="18"/>
                <w:szCs w:val="18"/>
              </w:rPr>
              <w:t>200 OK</w:t>
            </w:r>
          </w:p>
        </w:tc>
        <w:tc>
          <w:tcPr>
            <w:tcW w:w="3620" w:type="dxa"/>
            <w:shd w:val="clear" w:color="auto" w:fill="auto"/>
          </w:tcPr>
          <w:p w14:paraId="1841EE8D" w14:textId="77777777" w:rsidR="002B202C" w:rsidRPr="00290F83" w:rsidRDefault="002B202C" w:rsidP="001217EC">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The request has succeeded</w:t>
            </w:r>
          </w:p>
        </w:tc>
        <w:tc>
          <w:tcPr>
            <w:tcW w:w="4669" w:type="dxa"/>
            <w:shd w:val="clear" w:color="auto" w:fill="auto"/>
          </w:tcPr>
          <w:p w14:paraId="34695314" w14:textId="77777777" w:rsidR="002B202C" w:rsidRPr="00290F83" w:rsidRDefault="002B202C" w:rsidP="001217EC">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The FLUS sink provides session properties of the session resource to the FLUS source</w:t>
            </w:r>
          </w:p>
        </w:tc>
      </w:tr>
      <w:tr w:rsidR="002B202C" w:rsidRPr="00290F83" w14:paraId="35F8674A" w14:textId="77777777" w:rsidTr="001217EC">
        <w:tc>
          <w:tcPr>
            <w:tcW w:w="1287" w:type="dxa"/>
            <w:shd w:val="clear" w:color="auto" w:fill="auto"/>
            <w:vAlign w:val="center"/>
          </w:tcPr>
          <w:p w14:paraId="1D544C54" w14:textId="77777777" w:rsidR="002B202C" w:rsidRPr="00290F83" w:rsidRDefault="002B202C" w:rsidP="001217EC">
            <w:pPr>
              <w:jc w:val="center"/>
              <w:rPr>
                <w:rFonts w:ascii="Arial" w:eastAsia="Yu Mincho" w:hAnsi="Arial" w:cs="Arial"/>
                <w:sz w:val="18"/>
                <w:szCs w:val="18"/>
              </w:rPr>
            </w:pPr>
            <w:r w:rsidRPr="00290F83">
              <w:rPr>
                <w:rFonts w:ascii="Arial" w:eastAsia="Yu Mincho" w:hAnsi="Arial" w:cs="Arial"/>
                <w:sz w:val="18"/>
                <w:szCs w:val="18"/>
              </w:rPr>
              <w:t>403 Forbidden</w:t>
            </w:r>
          </w:p>
        </w:tc>
        <w:tc>
          <w:tcPr>
            <w:tcW w:w="3620" w:type="dxa"/>
            <w:shd w:val="clear" w:color="auto" w:fill="auto"/>
          </w:tcPr>
          <w:p w14:paraId="4600EA1D" w14:textId="77777777" w:rsidR="002B202C" w:rsidRPr="00290F83" w:rsidRDefault="002B202C" w:rsidP="001217EC">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Request cannot be fulfilled</w:t>
            </w:r>
          </w:p>
        </w:tc>
        <w:tc>
          <w:tcPr>
            <w:tcW w:w="4669" w:type="dxa"/>
            <w:shd w:val="clear" w:color="auto" w:fill="auto"/>
          </w:tcPr>
          <w:p w14:paraId="2C222BD5" w14:textId="77777777" w:rsidR="002B202C" w:rsidRPr="00290F83" w:rsidRDefault="002B202C" w:rsidP="001217EC">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The FLUS sink may include optional text to indicate why the request could not be fulfilled</w:t>
            </w:r>
          </w:p>
        </w:tc>
      </w:tr>
      <w:tr w:rsidR="002B202C" w:rsidRPr="00290F83" w14:paraId="1333268C" w14:textId="77777777" w:rsidTr="001217EC">
        <w:tc>
          <w:tcPr>
            <w:tcW w:w="1287" w:type="dxa"/>
            <w:shd w:val="clear" w:color="auto" w:fill="auto"/>
            <w:vAlign w:val="center"/>
          </w:tcPr>
          <w:p w14:paraId="159F64B7" w14:textId="77777777" w:rsidR="002B202C" w:rsidRPr="00290F83" w:rsidRDefault="002B202C" w:rsidP="001217EC">
            <w:pPr>
              <w:jc w:val="center"/>
              <w:rPr>
                <w:rFonts w:ascii="Arial" w:eastAsia="Yu Mincho" w:hAnsi="Arial" w:cs="Arial"/>
                <w:sz w:val="18"/>
                <w:szCs w:val="18"/>
              </w:rPr>
            </w:pPr>
            <w:r w:rsidRPr="00290F83">
              <w:rPr>
                <w:rFonts w:ascii="Arial" w:eastAsia="Yu Mincho" w:hAnsi="Arial" w:cs="Arial"/>
                <w:sz w:val="18"/>
                <w:szCs w:val="18"/>
              </w:rPr>
              <w:t>404 Not Found</w:t>
            </w:r>
          </w:p>
        </w:tc>
        <w:tc>
          <w:tcPr>
            <w:tcW w:w="3620" w:type="dxa"/>
            <w:shd w:val="clear" w:color="auto" w:fill="auto"/>
          </w:tcPr>
          <w:p w14:paraId="1EE78A5D" w14:textId="77777777" w:rsidR="002B202C" w:rsidRPr="00290F83" w:rsidRDefault="002B202C" w:rsidP="001217EC">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Requested resource not found</w:t>
            </w:r>
          </w:p>
        </w:tc>
        <w:tc>
          <w:tcPr>
            <w:tcW w:w="4669" w:type="dxa"/>
            <w:shd w:val="clear" w:color="auto" w:fill="auto"/>
          </w:tcPr>
          <w:p w14:paraId="33B3C902" w14:textId="77777777" w:rsidR="002B202C" w:rsidRPr="00290F83" w:rsidRDefault="002B202C" w:rsidP="001217EC">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None</w:t>
            </w:r>
          </w:p>
        </w:tc>
      </w:tr>
      <w:tr w:rsidR="002B202C" w:rsidRPr="00290F83" w14:paraId="29ED180C" w14:textId="77777777" w:rsidTr="001217EC">
        <w:tc>
          <w:tcPr>
            <w:tcW w:w="9576" w:type="dxa"/>
            <w:gridSpan w:val="3"/>
            <w:shd w:val="clear" w:color="auto" w:fill="auto"/>
            <w:vAlign w:val="center"/>
          </w:tcPr>
          <w:p w14:paraId="2C5A9404" w14:textId="5BC5171C" w:rsidR="002B202C" w:rsidRPr="00290F83" w:rsidRDefault="002B202C" w:rsidP="001217EC">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sz w:val="18"/>
              </w:rPr>
              <w:lastRenderedPageBreak/>
              <w:t>Note:</w:t>
            </w:r>
            <w:r>
              <w:rPr>
                <w:rFonts w:ascii="Arial" w:eastAsia="Yu Mincho" w:hAnsi="Arial" w:hint="eastAsia"/>
                <w:sz w:val="18"/>
                <w:lang w:eastAsia="zh-CN"/>
              </w:rPr>
              <w:tab/>
            </w:r>
            <w:r w:rsidRPr="00290F83">
              <w:rPr>
                <w:rFonts w:ascii="Arial" w:eastAsia="Yu Mincho" w:hAnsi="Arial"/>
                <w:sz w:val="18"/>
              </w:rPr>
              <w:t xml:space="preserve">In addition to the above response codes, the </w:t>
            </w:r>
            <w:del w:id="541" w:author="Iraj Sodagar" w:date="2020-04-07T17:18:00Z">
              <w:r w:rsidDel="009C5E0B">
                <w:rPr>
                  <w:rFonts w:ascii="Arial" w:eastAsia="Yu Mincho" w:hAnsi="Arial"/>
                  <w:sz w:val="18"/>
                </w:rPr>
                <w:delText>FLUS sink</w:delText>
              </w:r>
            </w:del>
            <w:ins w:id="542" w:author="Iraj Sodagar" w:date="2020-04-07T17:18:00Z">
              <w:r w:rsidR="009C5E0B">
                <w:rPr>
                  <w:rFonts w:ascii="Arial" w:eastAsia="Yu Mincho" w:hAnsi="Arial"/>
                  <w:sz w:val="18"/>
                </w:rPr>
                <w:t>Control Sink</w:t>
              </w:r>
            </w:ins>
            <w:r w:rsidRPr="00290F83">
              <w:rPr>
                <w:rFonts w:ascii="Arial" w:eastAsia="Yu Mincho" w:hAnsi="Arial"/>
                <w:sz w:val="18"/>
              </w:rPr>
              <w:t xml:space="preserve"> can also send appropriate response codes described in </w:t>
            </w:r>
            <w:r w:rsidRPr="00290F83">
              <w:rPr>
                <w:rFonts w:ascii="Arial" w:eastAsia="Yu Mincho" w:hAnsi="Arial"/>
                <w:sz w:val="18"/>
                <w:lang w:val="en-US"/>
              </w:rPr>
              <w:t>IETF RFC 7231</w:t>
            </w:r>
            <w:r w:rsidRPr="00290F83">
              <w:rPr>
                <w:rFonts w:ascii="Arial" w:eastAsia="Yu Mincho" w:hAnsi="Arial"/>
                <w:sz w:val="18"/>
              </w:rPr>
              <w:t> [6] as applicable.</w:t>
            </w:r>
          </w:p>
        </w:tc>
      </w:tr>
    </w:tbl>
    <w:p w14:paraId="07C05FDA" w14:textId="77777777" w:rsidR="002B202C" w:rsidRPr="00290F83" w:rsidRDefault="002B202C" w:rsidP="002B202C">
      <w:pPr>
        <w:rPr>
          <w:rFonts w:eastAsia="Yu Mincho"/>
        </w:rPr>
      </w:pPr>
    </w:p>
    <w:p w14:paraId="7A29D95A" w14:textId="77777777" w:rsidR="002B202C" w:rsidRPr="00E260DF" w:rsidRDefault="002B202C" w:rsidP="002B202C">
      <w:pPr>
        <w:pStyle w:val="Heading3"/>
        <w:rPr>
          <w:lang w:eastAsia="ja-JP"/>
        </w:rPr>
      </w:pPr>
      <w:bookmarkStart w:id="543" w:name="_Toc26357870"/>
      <w:bookmarkStart w:id="544" w:name="_Toc36114007"/>
      <w:bookmarkStart w:id="545" w:name="_Toc36231553"/>
      <w:r w:rsidRPr="00E260DF">
        <w:rPr>
          <w:lang w:eastAsia="ja-JP"/>
        </w:rPr>
        <w:t>7.4.2</w:t>
      </w:r>
      <w:r w:rsidRPr="00E260DF">
        <w:rPr>
          <w:lang w:eastAsia="ja-JP"/>
        </w:rPr>
        <w:tab/>
        <w:t xml:space="preserve">FLUS </w:t>
      </w:r>
      <w:r w:rsidRPr="00E260DF">
        <w:rPr>
          <w:lang w:eastAsia="ko-KR"/>
        </w:rPr>
        <w:t>s</w:t>
      </w:r>
      <w:r w:rsidRPr="00E260DF">
        <w:rPr>
          <w:lang w:eastAsia="ja-JP"/>
        </w:rPr>
        <w:t xml:space="preserve">ession </w:t>
      </w:r>
      <w:r w:rsidRPr="00E260DF">
        <w:rPr>
          <w:lang w:eastAsia="ko-KR"/>
        </w:rPr>
        <w:t>u</w:t>
      </w:r>
      <w:r w:rsidRPr="00E260DF">
        <w:rPr>
          <w:lang w:eastAsia="ja-JP"/>
        </w:rPr>
        <w:t xml:space="preserve">pdate </w:t>
      </w:r>
      <w:r w:rsidRPr="00E260DF">
        <w:rPr>
          <w:lang w:eastAsia="ko-KR"/>
        </w:rPr>
        <w:t>p</w:t>
      </w:r>
      <w:r w:rsidRPr="00E260DF">
        <w:rPr>
          <w:lang w:eastAsia="ja-JP"/>
        </w:rPr>
        <w:t>rocedure</w:t>
      </w:r>
      <w:bookmarkEnd w:id="543"/>
      <w:bookmarkEnd w:id="544"/>
      <w:bookmarkEnd w:id="545"/>
    </w:p>
    <w:p w14:paraId="32844383" w14:textId="77777777" w:rsidR="002B202C" w:rsidRPr="00290F83" w:rsidRDefault="002B202C" w:rsidP="002B202C">
      <w:pPr>
        <w:rPr>
          <w:rFonts w:eastAsia="Yu Mincho"/>
        </w:rPr>
      </w:pPr>
      <w:r w:rsidRPr="00290F83">
        <w:rPr>
          <w:rFonts w:eastAsia="Yu Mincho"/>
        </w:rPr>
        <w:t xml:space="preserve">The sessions at the FLUS sink can be </w:t>
      </w:r>
      <w:r>
        <w:rPr>
          <w:rFonts w:eastAsia="Yu Mincho"/>
        </w:rPr>
        <w:t>either</w:t>
      </w:r>
      <w:r w:rsidRPr="00290F83">
        <w:rPr>
          <w:rFonts w:eastAsia="Yu Mincho"/>
        </w:rPr>
        <w:t xml:space="preserve"> partially or completely </w:t>
      </w:r>
      <w:r>
        <w:rPr>
          <w:rFonts w:eastAsia="Yu Mincho"/>
        </w:rPr>
        <w:t xml:space="preserve">modified by </w:t>
      </w:r>
      <w:r w:rsidRPr="00290F83">
        <w:rPr>
          <w:rFonts w:eastAsia="Yu Mincho"/>
        </w:rPr>
        <w:t>using the procedures</w:t>
      </w:r>
      <w:r>
        <w:rPr>
          <w:rFonts w:eastAsia="Yu Mincho"/>
        </w:rPr>
        <w:t xml:space="preserve"> as specified in clauses 7.4.2.1 and 7.4.2.2, respectively.</w:t>
      </w:r>
    </w:p>
    <w:p w14:paraId="171ECF23" w14:textId="77777777" w:rsidR="002B202C" w:rsidRPr="00E260DF" w:rsidRDefault="002B202C" w:rsidP="002B202C">
      <w:pPr>
        <w:pStyle w:val="Heading4"/>
        <w:rPr>
          <w:lang w:eastAsia="ja-JP"/>
        </w:rPr>
      </w:pPr>
      <w:bookmarkStart w:id="546" w:name="_Toc26357871"/>
      <w:bookmarkStart w:id="547" w:name="_Toc36114008"/>
      <w:bookmarkStart w:id="548" w:name="_Toc36231554"/>
      <w:r w:rsidRPr="00E260DF">
        <w:rPr>
          <w:lang w:eastAsia="ja-JP"/>
        </w:rPr>
        <w:t>7.4.2.1</w:t>
      </w:r>
      <w:r w:rsidRPr="00E260DF">
        <w:rPr>
          <w:lang w:eastAsia="ja-JP"/>
        </w:rPr>
        <w:tab/>
        <w:t xml:space="preserve">Partial </w:t>
      </w:r>
      <w:r w:rsidRPr="00E260DF">
        <w:rPr>
          <w:lang w:eastAsia="ko-KR"/>
        </w:rPr>
        <w:t>m</w:t>
      </w:r>
      <w:r w:rsidRPr="00E260DF">
        <w:rPr>
          <w:lang w:eastAsia="ja-JP"/>
        </w:rPr>
        <w:t xml:space="preserve">odification of FLUS </w:t>
      </w:r>
      <w:r w:rsidRPr="00E260DF">
        <w:rPr>
          <w:lang w:eastAsia="ko-KR"/>
        </w:rPr>
        <w:t>s</w:t>
      </w:r>
      <w:r w:rsidRPr="00E260DF">
        <w:rPr>
          <w:lang w:eastAsia="ja-JP"/>
        </w:rPr>
        <w:t>ession</w:t>
      </w:r>
      <w:bookmarkEnd w:id="546"/>
      <w:bookmarkEnd w:id="547"/>
      <w:bookmarkEnd w:id="548"/>
    </w:p>
    <w:p w14:paraId="13FD1D53" w14:textId="3EE025B3" w:rsidR="002B202C" w:rsidRPr="00405B00" w:rsidRDefault="00C21877" w:rsidP="002B202C">
      <w:pPr>
        <w:rPr>
          <w:rFonts w:eastAsia="Yu Mincho"/>
          <w:b/>
          <w:bCs/>
          <w:lang w:eastAsia="ko-KR"/>
        </w:rPr>
      </w:pPr>
      <w:ins w:id="549" w:author="t.lohmar@gmx.de" w:date="2020-04-06T17:53:00Z">
        <w:r>
          <w:rPr>
            <w:rFonts w:eastAsia="Yu Mincho"/>
            <w:b/>
            <w:bCs/>
            <w:lang w:eastAsia="ko-KR"/>
          </w:rPr>
          <w:t xml:space="preserve">Example: </w:t>
        </w:r>
      </w:ins>
      <w:r w:rsidR="002B202C" w:rsidRPr="00405B00">
        <w:rPr>
          <w:rFonts w:eastAsia="Yu Mincho"/>
          <w:b/>
          <w:bCs/>
          <w:lang w:eastAsia="ko-KR"/>
        </w:rPr>
        <w:t>PATCH /flus/v1.0/session</w:t>
      </w:r>
      <w:ins w:id="550" w:author="TL2" w:date="2020-03-31T13:52:00Z">
        <w:r w:rsidR="00BA1502">
          <w:rPr>
            <w:rFonts w:eastAsia="Yu Mincho"/>
            <w:b/>
            <w:bCs/>
            <w:lang w:eastAsia="ko-KR"/>
          </w:rPr>
          <w:t>s</w:t>
        </w:r>
      </w:ins>
      <w:r w:rsidR="002B202C" w:rsidRPr="00405B00">
        <w:rPr>
          <w:rFonts w:eastAsia="Yu Mincho"/>
          <w:b/>
          <w:bCs/>
          <w:lang w:eastAsia="ko-KR"/>
        </w:rPr>
        <w:t>/{session-res-id}</w:t>
      </w:r>
    </w:p>
    <w:p w14:paraId="705AC80D" w14:textId="0D230EF2" w:rsidR="002B202C" w:rsidRPr="000E58A8" w:rsidRDefault="002B202C" w:rsidP="002B202C">
      <w:pPr>
        <w:rPr>
          <w:rFonts w:eastAsia="Yu Mincho"/>
        </w:rPr>
      </w:pPr>
      <w:r w:rsidRPr="004D73F9">
        <w:rPr>
          <w:rFonts w:eastAsia="Yu Mincho"/>
        </w:rPr>
        <w:t>To update some of the</w:t>
      </w:r>
      <w:r w:rsidRPr="000E58A8">
        <w:rPr>
          <w:rFonts w:eastAsia="Yu Mincho"/>
        </w:rPr>
        <w:t xml:space="preserve"> FLUS session parameters at the sink, the </w:t>
      </w:r>
      <w:del w:id="551" w:author="Iraj Sodagar" w:date="2020-04-07T17:18:00Z">
        <w:r w:rsidRPr="000E58A8" w:rsidDel="009C5E0B">
          <w:rPr>
            <w:rFonts w:eastAsia="Yu Mincho"/>
          </w:rPr>
          <w:delText>FLUS source</w:delText>
        </w:r>
      </w:del>
      <w:ins w:id="552" w:author="Iraj Sodagar" w:date="2020-04-07T17:18:00Z">
        <w:r w:rsidR="009C5E0B">
          <w:rPr>
            <w:rFonts w:eastAsia="Yu Mincho"/>
          </w:rPr>
          <w:t>Control Source</w:t>
        </w:r>
      </w:ins>
      <w:r w:rsidRPr="000E58A8">
        <w:rPr>
          <w:rFonts w:eastAsia="Yu Mincho"/>
        </w:rPr>
        <w:t xml:space="preserve"> sends an HTTP PATCH request as follows:</w:t>
      </w:r>
    </w:p>
    <w:p w14:paraId="65B97ED3" w14:textId="5206C967" w:rsidR="002B202C" w:rsidRPr="00405B00" w:rsidRDefault="002B202C" w:rsidP="002B202C">
      <w:pPr>
        <w:pStyle w:val="B1"/>
        <w:rPr>
          <w:lang w:eastAsia="ja-JP"/>
        </w:rPr>
      </w:pPr>
      <w:r>
        <w:rPr>
          <w:lang w:eastAsia="ja-JP"/>
        </w:rPr>
        <w:t>-</w:t>
      </w:r>
      <w:r>
        <w:rPr>
          <w:lang w:eastAsia="ja-JP"/>
        </w:rPr>
        <w:tab/>
      </w:r>
      <w:r w:rsidRPr="00405B00">
        <w:rPr>
          <w:lang w:eastAsia="ja-JP"/>
        </w:rPr>
        <w:t xml:space="preserve">the request URI with the </w:t>
      </w:r>
      <w:r w:rsidRPr="004D3578">
        <w:t>"</w:t>
      </w:r>
      <w:ins w:id="553" w:author="TL3" w:date="2020-04-07T17:04:00Z">
        <w:r w:rsidR="003C671C">
          <w:t>apiP</w:t>
        </w:r>
      </w:ins>
      <w:del w:id="554" w:author="TL3" w:date="2020-04-07T17:04:00Z">
        <w:r w:rsidRPr="00405B00" w:rsidDel="003C671C">
          <w:rPr>
            <w:lang w:eastAsia="ja-JP"/>
          </w:rPr>
          <w:delText>p</w:delText>
        </w:r>
      </w:del>
      <w:r w:rsidRPr="00405B00">
        <w:rPr>
          <w:lang w:eastAsia="ja-JP"/>
        </w:rPr>
        <w:t>ath</w:t>
      </w:r>
      <w:r w:rsidRPr="004D3578">
        <w:t>"</w:t>
      </w:r>
      <w:r w:rsidRPr="00405B00">
        <w:rPr>
          <w:lang w:eastAsia="ja-JP"/>
        </w:rPr>
        <w:t xml:space="preserve"> is set to </w:t>
      </w:r>
      <w:r w:rsidRPr="004D3578">
        <w:t>"</w:t>
      </w:r>
      <w:r w:rsidRPr="00405B00">
        <w:rPr>
          <w:lang w:eastAsia="ja-JP"/>
        </w:rPr>
        <w:t>/flus/v1.0/sessions/{session-res-id}</w:t>
      </w:r>
      <w:r w:rsidRPr="004D3578">
        <w:t>"</w:t>
      </w:r>
    </w:p>
    <w:p w14:paraId="18435845" w14:textId="77777777" w:rsidR="002B202C" w:rsidRPr="00405B00" w:rsidRDefault="002B202C" w:rsidP="002B202C">
      <w:pPr>
        <w:pStyle w:val="B1"/>
        <w:rPr>
          <w:lang w:eastAsia="ja-JP"/>
        </w:rPr>
      </w:pPr>
      <w:r>
        <w:rPr>
          <w:lang w:eastAsia="ja-JP"/>
        </w:rPr>
        <w:t>-</w:t>
      </w:r>
      <w:r>
        <w:rPr>
          <w:lang w:eastAsia="ja-JP"/>
        </w:rPr>
        <w:tab/>
      </w:r>
      <w:r w:rsidRPr="00405B00">
        <w:rPr>
          <w:lang w:eastAsia="ja-JP"/>
        </w:rPr>
        <w:t xml:space="preserve">the Host field is set to the FQDN of the FLUS sink </w:t>
      </w:r>
    </w:p>
    <w:p w14:paraId="6A9E0CF4" w14:textId="77777777" w:rsidR="002B202C" w:rsidRPr="00405B00" w:rsidRDefault="002B202C" w:rsidP="002B202C">
      <w:pPr>
        <w:pStyle w:val="B1"/>
        <w:rPr>
          <w:lang w:eastAsia="ja-JP"/>
        </w:rPr>
      </w:pPr>
      <w:r>
        <w:rPr>
          <w:lang w:eastAsia="ja-JP"/>
        </w:rPr>
        <w:t>-</w:t>
      </w:r>
      <w:r>
        <w:rPr>
          <w:lang w:eastAsia="ja-JP"/>
        </w:rPr>
        <w:tab/>
      </w:r>
      <w:r w:rsidRPr="00405B00">
        <w:rPr>
          <w:lang w:eastAsia="ja-JP"/>
        </w:rPr>
        <w:t>The Content-Type field specifying the MIME type (JSON) using which the session resource information is encoded.</w:t>
      </w:r>
    </w:p>
    <w:p w14:paraId="4C63EE31" w14:textId="77777777" w:rsidR="002B202C" w:rsidRPr="00405B00" w:rsidRDefault="002B202C" w:rsidP="002B202C">
      <w:pPr>
        <w:pStyle w:val="B1"/>
        <w:rPr>
          <w:lang w:eastAsia="ja-JP"/>
        </w:rPr>
      </w:pPr>
      <w:r>
        <w:rPr>
          <w:lang w:eastAsia="ja-JP"/>
        </w:rPr>
        <w:t>-</w:t>
      </w:r>
      <w:r>
        <w:rPr>
          <w:lang w:eastAsia="ja-JP"/>
        </w:rPr>
        <w:tab/>
      </w:r>
      <w:r w:rsidRPr="00405B00">
        <w:rPr>
          <w:lang w:eastAsia="ja-JP"/>
        </w:rPr>
        <w:t xml:space="preserve">The Content-Length is the length of the content body.  </w:t>
      </w:r>
    </w:p>
    <w:p w14:paraId="30B5A9D0" w14:textId="77777777" w:rsidR="002B202C" w:rsidRPr="00405B00" w:rsidRDefault="002B202C" w:rsidP="002B202C">
      <w:pPr>
        <w:keepNext/>
        <w:keepLines/>
        <w:overflowPunct w:val="0"/>
        <w:autoSpaceDE w:val="0"/>
        <w:autoSpaceDN w:val="0"/>
        <w:adjustRightInd w:val="0"/>
        <w:spacing w:before="120"/>
        <w:textAlignment w:val="baseline"/>
        <w:outlineLvl w:val="2"/>
        <w:rPr>
          <w:rFonts w:eastAsia="Yu Mincho"/>
          <w:lang w:eastAsia="ja-JP"/>
        </w:rPr>
      </w:pPr>
      <w:r w:rsidRPr="00405B00">
        <w:rPr>
          <w:rFonts w:eastAsia="Yu Mincho"/>
          <w:lang w:eastAsia="ja-JP"/>
        </w:rPr>
        <w:t xml:space="preserve">The {session-res-id} in the request URI is the session resource identifier of the session whose modification is sought. </w:t>
      </w:r>
    </w:p>
    <w:p w14:paraId="44406C80" w14:textId="77777777" w:rsidR="002B202C" w:rsidRPr="00405B00" w:rsidRDefault="002B202C" w:rsidP="002B202C">
      <w:pPr>
        <w:rPr>
          <w:rFonts w:eastAsia="Yu Mincho"/>
          <w:lang w:eastAsia="ja-JP"/>
        </w:rPr>
      </w:pPr>
      <w:r w:rsidRPr="00405B00">
        <w:rPr>
          <w:rFonts w:eastAsia="Yu Mincho"/>
          <w:lang w:eastAsia="ja-JP"/>
        </w:rPr>
        <w:t xml:space="preserve">The content body of the HTTP PATCH message shall contain the updated partial representation of the session resource. </w:t>
      </w:r>
    </w:p>
    <w:p w14:paraId="768F3F77" w14:textId="2CDD4303" w:rsidR="002B202C" w:rsidRPr="00405B00" w:rsidRDefault="002B202C" w:rsidP="002B202C">
      <w:pPr>
        <w:rPr>
          <w:rFonts w:eastAsia="Yu Mincho"/>
        </w:rPr>
      </w:pPr>
      <w:r w:rsidRPr="00405B00">
        <w:rPr>
          <w:rFonts w:eastAsia="Yu Mincho"/>
          <w:lang w:eastAsia="ja-JP"/>
        </w:rPr>
        <w:t xml:space="preserve">Upon receiving the HTTP PATCH request from the </w:t>
      </w:r>
      <w:del w:id="555" w:author="Iraj Sodagar" w:date="2020-04-07T17:19:00Z">
        <w:r w:rsidRPr="00405B00" w:rsidDel="009C5E0B">
          <w:rPr>
            <w:rFonts w:eastAsia="Yu Mincho"/>
            <w:lang w:eastAsia="ja-JP"/>
          </w:rPr>
          <w:delText>FLUS source</w:delText>
        </w:r>
      </w:del>
      <w:ins w:id="556" w:author="Iraj Sodagar" w:date="2020-04-07T17:19:00Z">
        <w:r w:rsidR="009C5E0B">
          <w:rPr>
            <w:rFonts w:eastAsia="Yu Mincho"/>
            <w:lang w:eastAsia="ja-JP"/>
          </w:rPr>
          <w:t>Control Source</w:t>
        </w:r>
      </w:ins>
      <w:r w:rsidRPr="00405B00">
        <w:rPr>
          <w:rFonts w:eastAsia="Yu Mincho"/>
          <w:lang w:eastAsia="ja-JP"/>
        </w:rPr>
        <w:t xml:space="preserve">, the </w:t>
      </w:r>
      <w:del w:id="557" w:author="Iraj Sodagar" w:date="2020-04-07T17:19:00Z">
        <w:r w:rsidRPr="00405B00" w:rsidDel="009C5E0B">
          <w:rPr>
            <w:rFonts w:eastAsia="Yu Mincho"/>
            <w:lang w:eastAsia="ja-JP"/>
          </w:rPr>
          <w:delText>FLUS sink</w:delText>
        </w:r>
      </w:del>
      <w:ins w:id="558" w:author="Iraj Sodagar" w:date="2020-04-07T17:19:00Z">
        <w:r w:rsidR="009C5E0B">
          <w:rPr>
            <w:rFonts w:eastAsia="Yu Mincho"/>
            <w:lang w:eastAsia="ja-JP"/>
          </w:rPr>
          <w:t>Control Sink</w:t>
        </w:r>
      </w:ins>
      <w:r w:rsidRPr="00405B00">
        <w:rPr>
          <w:rFonts w:eastAsia="Yu Mincho"/>
          <w:lang w:eastAsia="ja-JP"/>
        </w:rPr>
        <w:t xml:space="preserve"> checks to see if such a session exists at the sink. If such a sink exists, </w:t>
      </w:r>
      <w:del w:id="559" w:author="Iraj Sodagar" w:date="2020-04-07T17:30:00Z">
        <w:r w:rsidRPr="00405B00" w:rsidDel="00D86679">
          <w:rPr>
            <w:rFonts w:eastAsia="Yu Mincho"/>
            <w:lang w:eastAsia="ja-JP"/>
          </w:rPr>
          <w:delText>FLUS sink</w:delText>
        </w:r>
      </w:del>
      <w:ins w:id="560" w:author="Iraj Sodagar" w:date="2020-04-07T17:30:00Z">
        <w:r w:rsidR="00D86679">
          <w:rPr>
            <w:rFonts w:eastAsia="Yu Mincho"/>
            <w:lang w:eastAsia="ja-JP"/>
          </w:rPr>
          <w:t>Control Sink</w:t>
        </w:r>
      </w:ins>
      <w:r w:rsidRPr="00405B00">
        <w:rPr>
          <w:rFonts w:eastAsia="Yu Mincho"/>
          <w:lang w:eastAsia="ja-JP"/>
        </w:rPr>
        <w:t xml:space="preserve"> shall update the session properties based on the values from the incoming request. Upon successful update of the requested session, the </w:t>
      </w:r>
      <w:del w:id="561" w:author="Iraj Sodagar" w:date="2020-04-07T17:19:00Z">
        <w:r w:rsidRPr="00405B00" w:rsidDel="009C5E0B">
          <w:rPr>
            <w:rFonts w:eastAsia="Yu Mincho"/>
            <w:lang w:eastAsia="ja-JP"/>
          </w:rPr>
          <w:delText>FLUS sink</w:delText>
        </w:r>
      </w:del>
      <w:ins w:id="562" w:author="Iraj Sodagar" w:date="2020-04-07T17:19:00Z">
        <w:r w:rsidR="009C5E0B">
          <w:rPr>
            <w:rFonts w:eastAsia="Yu Mincho"/>
            <w:lang w:eastAsia="ja-JP"/>
          </w:rPr>
          <w:t>Control Sink</w:t>
        </w:r>
      </w:ins>
      <w:r w:rsidRPr="00405B00">
        <w:rPr>
          <w:rFonts w:eastAsia="Yu Mincho"/>
          <w:lang w:eastAsia="ja-JP"/>
        </w:rPr>
        <w:t xml:space="preserve"> shall respond to the </w:t>
      </w:r>
      <w:del w:id="563" w:author="Iraj Sodagar" w:date="2020-04-07T17:19:00Z">
        <w:r w:rsidRPr="00405B00" w:rsidDel="009C5E0B">
          <w:rPr>
            <w:rFonts w:eastAsia="Yu Mincho"/>
            <w:lang w:eastAsia="ja-JP"/>
          </w:rPr>
          <w:delText>FLUS source</w:delText>
        </w:r>
      </w:del>
      <w:ins w:id="564" w:author="Iraj Sodagar" w:date="2020-04-07T17:19:00Z">
        <w:r w:rsidR="009C5E0B">
          <w:rPr>
            <w:rFonts w:eastAsia="Yu Mincho"/>
            <w:lang w:eastAsia="ja-JP"/>
          </w:rPr>
          <w:t>Control Source</w:t>
        </w:r>
      </w:ins>
      <w:r w:rsidRPr="00405B00">
        <w:rPr>
          <w:rFonts w:eastAsia="Yu Mincho"/>
          <w:lang w:eastAsia="ja-JP"/>
        </w:rPr>
        <w:t xml:space="preserve"> with a 200 OK success message indicating that the session was successfully updated. The </w:t>
      </w:r>
      <w:ins w:id="565" w:author="Iraj Sodagar" w:date="2020-04-07T17:19:00Z">
        <w:r w:rsidR="009C5E0B">
          <w:rPr>
            <w:rFonts w:eastAsia="Yu Mincho"/>
            <w:lang w:eastAsia="ja-JP"/>
          </w:rPr>
          <w:t>Control Sink</w:t>
        </w:r>
        <w:r w:rsidR="009C5E0B" w:rsidRPr="00405B00">
          <w:rPr>
            <w:rFonts w:eastAsia="Yu Mincho"/>
            <w:lang w:eastAsia="ja-JP"/>
          </w:rPr>
          <w:t xml:space="preserve"> </w:t>
        </w:r>
      </w:ins>
      <w:del w:id="566" w:author="Iraj Sodagar" w:date="2020-04-07T17:19:00Z">
        <w:r w:rsidRPr="00405B00" w:rsidDel="009C5E0B">
          <w:rPr>
            <w:rFonts w:eastAsia="Yu Mincho"/>
            <w:lang w:eastAsia="ja-JP"/>
          </w:rPr>
          <w:delText xml:space="preserve">FLUS sink </w:delText>
        </w:r>
      </w:del>
      <w:r w:rsidRPr="00405B00">
        <w:rPr>
          <w:rFonts w:eastAsia="Yu Mincho"/>
          <w:lang w:eastAsia="ja-JP"/>
        </w:rPr>
        <w:t xml:space="preserve">shall also include the session resource identifier of the session that is updated. </w:t>
      </w:r>
      <w:r w:rsidRPr="00405B00">
        <w:rPr>
          <w:rFonts w:eastAsia="Yu Mincho"/>
        </w:rPr>
        <w:t xml:space="preserve">As alternative to the 200 OK message, </w:t>
      </w:r>
      <w:ins w:id="567" w:author="Iraj Sodagar" w:date="2020-04-07T17:20:00Z">
        <w:r w:rsidR="009C5E0B">
          <w:rPr>
            <w:rFonts w:eastAsia="Yu Mincho"/>
            <w:lang w:eastAsia="ja-JP"/>
          </w:rPr>
          <w:t>Control Sink</w:t>
        </w:r>
        <w:r w:rsidR="009C5E0B" w:rsidRPr="00405B00">
          <w:rPr>
            <w:rFonts w:eastAsia="Yu Mincho"/>
            <w:lang w:eastAsia="ja-JP"/>
          </w:rPr>
          <w:t xml:space="preserve"> </w:t>
        </w:r>
      </w:ins>
      <w:del w:id="568" w:author="Iraj Sodagar" w:date="2020-04-07T17:20:00Z">
        <w:r w:rsidRPr="00405B00" w:rsidDel="009C5E0B">
          <w:rPr>
            <w:rFonts w:eastAsia="Yu Mincho"/>
          </w:rPr>
          <w:delText xml:space="preserve">FLUS sink </w:delText>
        </w:r>
      </w:del>
      <w:r w:rsidRPr="00405B00">
        <w:rPr>
          <w:rFonts w:eastAsia="Yu Mincho"/>
        </w:rPr>
        <w:t xml:space="preserve">may send a 204 No Content success message without any message content to the </w:t>
      </w:r>
      <w:ins w:id="569" w:author="Iraj Sodagar" w:date="2020-04-07T17:20:00Z">
        <w:r w:rsidR="009C5E0B">
          <w:rPr>
            <w:rFonts w:eastAsia="Yu Mincho"/>
            <w:lang w:eastAsia="ja-JP"/>
          </w:rPr>
          <w:t>Control Source</w:t>
        </w:r>
      </w:ins>
      <w:del w:id="570" w:author="Iraj Sodagar" w:date="2020-04-07T17:20:00Z">
        <w:r w:rsidRPr="00405B00" w:rsidDel="009C5E0B">
          <w:rPr>
            <w:rFonts w:eastAsia="Yu Mincho"/>
          </w:rPr>
          <w:delText>FLUS source</w:delText>
        </w:r>
      </w:del>
      <w:r w:rsidRPr="00405B00">
        <w:rPr>
          <w:rFonts w:eastAsia="Yu Mincho"/>
        </w:rPr>
        <w:t xml:space="preserve">. If the session cannot be updated, the </w:t>
      </w:r>
      <w:del w:id="571" w:author="Iraj Sodagar" w:date="2020-04-07T17:30:00Z">
        <w:r w:rsidRPr="00405B00" w:rsidDel="00D86679">
          <w:rPr>
            <w:rFonts w:eastAsia="Yu Mincho"/>
          </w:rPr>
          <w:delText>FLUS sink</w:delText>
        </w:r>
      </w:del>
      <w:ins w:id="572" w:author="Iraj Sodagar" w:date="2020-04-07T17:30:00Z">
        <w:r w:rsidR="00D86679">
          <w:rPr>
            <w:rFonts w:eastAsia="Yu Mincho"/>
          </w:rPr>
          <w:t>Control Sink</w:t>
        </w:r>
      </w:ins>
      <w:r w:rsidRPr="00405B00">
        <w:rPr>
          <w:rFonts w:eastAsia="Yu Mincho"/>
        </w:rPr>
        <w:t xml:space="preserve"> shall send a 403 message. If the session is not found, the </w:t>
      </w:r>
      <w:ins w:id="573" w:author="Iraj Sodagar" w:date="2020-04-07T17:20:00Z">
        <w:r w:rsidR="009C5E0B">
          <w:rPr>
            <w:rFonts w:eastAsia="Yu Mincho"/>
            <w:lang w:eastAsia="ja-JP"/>
          </w:rPr>
          <w:t>Control Sink</w:t>
        </w:r>
        <w:r w:rsidR="009C5E0B" w:rsidRPr="00405B00">
          <w:rPr>
            <w:rFonts w:eastAsia="Yu Mincho"/>
            <w:lang w:eastAsia="ja-JP"/>
          </w:rPr>
          <w:t xml:space="preserve"> </w:t>
        </w:r>
      </w:ins>
      <w:del w:id="574" w:author="Iraj Sodagar" w:date="2020-04-07T17:20:00Z">
        <w:r w:rsidRPr="00405B00" w:rsidDel="009C5E0B">
          <w:rPr>
            <w:rFonts w:eastAsia="Yu Mincho"/>
          </w:rPr>
          <w:delText xml:space="preserve">FLUS sink </w:delText>
        </w:r>
      </w:del>
      <w:r w:rsidRPr="00405B00">
        <w:rPr>
          <w:rFonts w:eastAsia="Yu Mincho"/>
        </w:rPr>
        <w:t>shall send a 404 message.</w:t>
      </w:r>
    </w:p>
    <w:p w14:paraId="7082B7AE" w14:textId="63BC646E" w:rsidR="002B202C" w:rsidRPr="00405B00" w:rsidRDefault="002B202C" w:rsidP="002B202C">
      <w:pPr>
        <w:rPr>
          <w:rFonts w:eastAsia="Yu Mincho"/>
        </w:rPr>
      </w:pPr>
      <w:r w:rsidRPr="00405B00">
        <w:rPr>
          <w:rFonts w:eastAsia="Yu Mincho"/>
        </w:rPr>
        <w:t xml:space="preserve">The possible response messages from the </w:t>
      </w:r>
      <w:ins w:id="575" w:author="Iraj Sodagar" w:date="2020-04-07T17:20:00Z">
        <w:r w:rsidR="009C5E0B">
          <w:rPr>
            <w:rFonts w:eastAsia="Yu Mincho"/>
            <w:lang w:eastAsia="ja-JP"/>
          </w:rPr>
          <w:t>Control Sink</w:t>
        </w:r>
      </w:ins>
      <w:del w:id="576" w:author="Iraj Sodagar" w:date="2020-04-07T17:20:00Z">
        <w:r w:rsidRPr="00405B00" w:rsidDel="009C5E0B">
          <w:rPr>
            <w:rFonts w:eastAsia="Yu Mincho"/>
          </w:rPr>
          <w:delText>FLUS sink</w:delText>
        </w:r>
      </w:del>
      <w:r w:rsidRPr="00405B00">
        <w:rPr>
          <w:rFonts w:eastAsia="Yu Mincho"/>
        </w:rPr>
        <w:t xml:space="preserve">, depending on whether the PATCH request is successful or unsuccessful, are shown in Table </w:t>
      </w:r>
      <w:r>
        <w:rPr>
          <w:rFonts w:eastAsia="Yu Mincho"/>
        </w:rPr>
        <w:t>7</w:t>
      </w:r>
      <w:r w:rsidRPr="00405B00">
        <w:rPr>
          <w:rFonts w:eastAsia="Yu Mincho"/>
        </w:rPr>
        <w:t>.4.2.1-1.</w:t>
      </w:r>
    </w:p>
    <w:p w14:paraId="61CD8D5D" w14:textId="77777777" w:rsidR="002B202C" w:rsidRPr="00290F83" w:rsidRDefault="002B202C" w:rsidP="002B202C">
      <w:pPr>
        <w:pStyle w:val="TH"/>
        <w:rPr>
          <w:noProof/>
          <w:lang w:val="en-US" w:eastAsia="zh-CN"/>
        </w:rPr>
      </w:pPr>
      <w:r w:rsidRPr="00290F83">
        <w:rPr>
          <w:rFonts w:hint="eastAsia"/>
          <w:noProof/>
          <w:lang w:eastAsia="zh-CN"/>
        </w:rPr>
        <w:t>Table</w:t>
      </w:r>
      <w:r w:rsidRPr="00290F83">
        <w:rPr>
          <w:noProof/>
        </w:rPr>
        <w:t xml:space="preserve"> </w:t>
      </w:r>
      <w:r>
        <w:rPr>
          <w:noProof/>
        </w:rPr>
        <w:t>7</w:t>
      </w:r>
      <w:r w:rsidRPr="00290F83">
        <w:rPr>
          <w:noProof/>
        </w:rPr>
        <w:t>.4.2.1-1: Response status code, message, and contents for session modification using HTTP PATCH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2"/>
        <w:gridCol w:w="3644"/>
        <w:gridCol w:w="4703"/>
      </w:tblGrid>
      <w:tr w:rsidR="002B202C" w:rsidRPr="00290F83" w14:paraId="4632C246" w14:textId="77777777" w:rsidTr="001217EC">
        <w:tc>
          <w:tcPr>
            <w:tcW w:w="1287" w:type="dxa"/>
            <w:shd w:val="clear" w:color="auto" w:fill="auto"/>
          </w:tcPr>
          <w:p w14:paraId="25B50C11" w14:textId="77777777" w:rsidR="002B202C" w:rsidRPr="00290F83" w:rsidRDefault="002B202C" w:rsidP="001217EC">
            <w:pPr>
              <w:keepNext/>
              <w:keepLines/>
              <w:spacing w:after="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Status Code</w:t>
            </w:r>
          </w:p>
        </w:tc>
        <w:tc>
          <w:tcPr>
            <w:tcW w:w="3690" w:type="dxa"/>
            <w:shd w:val="clear" w:color="auto" w:fill="auto"/>
          </w:tcPr>
          <w:p w14:paraId="2D9CB581" w14:textId="77777777" w:rsidR="002B202C" w:rsidRPr="00290F83" w:rsidRDefault="002B202C" w:rsidP="001217EC">
            <w:pPr>
              <w:keepNext/>
              <w:keepLines/>
              <w:spacing w:after="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Message</w:t>
            </w:r>
          </w:p>
        </w:tc>
        <w:tc>
          <w:tcPr>
            <w:tcW w:w="4770" w:type="dxa"/>
            <w:shd w:val="clear" w:color="auto" w:fill="auto"/>
          </w:tcPr>
          <w:p w14:paraId="6FEBDAB8" w14:textId="77777777" w:rsidR="002B202C" w:rsidRPr="00290F83" w:rsidRDefault="002B202C" w:rsidP="001217EC">
            <w:pPr>
              <w:keepNext/>
              <w:keepLines/>
              <w:spacing w:after="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Contents</w:t>
            </w:r>
          </w:p>
        </w:tc>
      </w:tr>
      <w:tr w:rsidR="002B202C" w:rsidRPr="00290F83" w14:paraId="35E88140" w14:textId="77777777" w:rsidTr="001217EC">
        <w:tc>
          <w:tcPr>
            <w:tcW w:w="1287" w:type="dxa"/>
            <w:shd w:val="clear" w:color="auto" w:fill="auto"/>
          </w:tcPr>
          <w:p w14:paraId="2453D3F8" w14:textId="77777777" w:rsidR="002B202C" w:rsidRPr="00290F83" w:rsidRDefault="002B202C" w:rsidP="001217EC">
            <w:pPr>
              <w:jc w:val="center"/>
              <w:rPr>
                <w:rFonts w:ascii="Arial" w:eastAsia="Yu Mincho" w:hAnsi="Arial" w:cs="Arial"/>
                <w:sz w:val="18"/>
                <w:szCs w:val="18"/>
              </w:rPr>
            </w:pPr>
            <w:r w:rsidRPr="00290F83">
              <w:rPr>
                <w:rFonts w:ascii="Arial" w:eastAsia="Yu Mincho" w:hAnsi="Arial" w:cs="Arial"/>
                <w:sz w:val="18"/>
                <w:szCs w:val="18"/>
              </w:rPr>
              <w:t>200 OK</w:t>
            </w:r>
          </w:p>
        </w:tc>
        <w:tc>
          <w:tcPr>
            <w:tcW w:w="3690" w:type="dxa"/>
            <w:shd w:val="clear" w:color="auto" w:fill="auto"/>
          </w:tcPr>
          <w:p w14:paraId="3EF79115" w14:textId="77777777" w:rsidR="002B202C" w:rsidRPr="00290F83" w:rsidRDefault="002B202C" w:rsidP="001217EC">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The request has succeeded</w:t>
            </w:r>
          </w:p>
        </w:tc>
        <w:tc>
          <w:tcPr>
            <w:tcW w:w="4770" w:type="dxa"/>
            <w:shd w:val="clear" w:color="auto" w:fill="auto"/>
          </w:tcPr>
          <w:p w14:paraId="3A85B11D" w14:textId="77777777" w:rsidR="002B202C" w:rsidRPr="00290F83" w:rsidRDefault="002B202C" w:rsidP="001217EC">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 xml:space="preserve">The FLUS sink provides the session resource identifier of the session that is modified </w:t>
            </w:r>
          </w:p>
        </w:tc>
      </w:tr>
      <w:tr w:rsidR="002B202C" w:rsidRPr="00290F83" w14:paraId="7018F45F" w14:textId="77777777" w:rsidTr="001217EC">
        <w:tc>
          <w:tcPr>
            <w:tcW w:w="1287" w:type="dxa"/>
            <w:shd w:val="clear" w:color="auto" w:fill="auto"/>
          </w:tcPr>
          <w:p w14:paraId="33B33451" w14:textId="77777777" w:rsidR="002B202C" w:rsidRPr="00290F83" w:rsidRDefault="002B202C" w:rsidP="001217EC">
            <w:pPr>
              <w:jc w:val="center"/>
              <w:rPr>
                <w:rFonts w:ascii="Arial" w:eastAsia="Yu Mincho" w:hAnsi="Arial" w:cs="Arial"/>
                <w:sz w:val="18"/>
                <w:szCs w:val="18"/>
              </w:rPr>
            </w:pPr>
            <w:r w:rsidRPr="00290F83">
              <w:rPr>
                <w:rFonts w:ascii="Arial" w:eastAsia="Yu Mincho" w:hAnsi="Arial" w:cs="Arial"/>
                <w:sz w:val="18"/>
                <w:szCs w:val="18"/>
              </w:rPr>
              <w:t>204 No Content</w:t>
            </w:r>
          </w:p>
        </w:tc>
        <w:tc>
          <w:tcPr>
            <w:tcW w:w="3690" w:type="dxa"/>
            <w:shd w:val="clear" w:color="auto" w:fill="auto"/>
          </w:tcPr>
          <w:p w14:paraId="7CEAC683" w14:textId="77777777" w:rsidR="002B202C" w:rsidRPr="00290F83" w:rsidRDefault="002B202C" w:rsidP="001217EC">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The request has succeeded</w:t>
            </w:r>
          </w:p>
        </w:tc>
        <w:tc>
          <w:tcPr>
            <w:tcW w:w="4770" w:type="dxa"/>
            <w:shd w:val="clear" w:color="auto" w:fill="auto"/>
          </w:tcPr>
          <w:p w14:paraId="55CE8D8B" w14:textId="77777777" w:rsidR="002B202C" w:rsidRPr="00290F83" w:rsidRDefault="002B202C" w:rsidP="001217EC">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None</w:t>
            </w:r>
          </w:p>
        </w:tc>
      </w:tr>
      <w:tr w:rsidR="002B202C" w:rsidRPr="00290F83" w14:paraId="50CF2843" w14:textId="77777777" w:rsidTr="001217EC">
        <w:tc>
          <w:tcPr>
            <w:tcW w:w="1287" w:type="dxa"/>
            <w:shd w:val="clear" w:color="auto" w:fill="auto"/>
            <w:vAlign w:val="center"/>
          </w:tcPr>
          <w:p w14:paraId="0863C96A" w14:textId="77777777" w:rsidR="002B202C" w:rsidRPr="00290F83" w:rsidRDefault="002B202C" w:rsidP="001217EC">
            <w:pPr>
              <w:jc w:val="center"/>
              <w:rPr>
                <w:rFonts w:ascii="Arial" w:eastAsia="Yu Mincho" w:hAnsi="Arial" w:cs="Arial"/>
                <w:sz w:val="18"/>
                <w:szCs w:val="18"/>
              </w:rPr>
            </w:pPr>
            <w:r w:rsidRPr="00290F83">
              <w:rPr>
                <w:rFonts w:ascii="Arial" w:eastAsia="Yu Mincho" w:hAnsi="Arial" w:cs="Arial"/>
                <w:sz w:val="18"/>
                <w:szCs w:val="18"/>
              </w:rPr>
              <w:t>403 Forbidden</w:t>
            </w:r>
          </w:p>
        </w:tc>
        <w:tc>
          <w:tcPr>
            <w:tcW w:w="3690" w:type="dxa"/>
            <w:shd w:val="clear" w:color="auto" w:fill="auto"/>
          </w:tcPr>
          <w:p w14:paraId="7732A65F" w14:textId="77777777" w:rsidR="002B202C" w:rsidRPr="00290F83" w:rsidRDefault="002B202C" w:rsidP="001217EC">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Request cannot be fulfilled</w:t>
            </w:r>
          </w:p>
        </w:tc>
        <w:tc>
          <w:tcPr>
            <w:tcW w:w="4770" w:type="dxa"/>
            <w:shd w:val="clear" w:color="auto" w:fill="auto"/>
          </w:tcPr>
          <w:p w14:paraId="6D25738F" w14:textId="77777777" w:rsidR="002B202C" w:rsidRPr="00290F83" w:rsidRDefault="002B202C" w:rsidP="001217EC">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The FLUS sink may include optional text to indicate why the request could not be fulfilled</w:t>
            </w:r>
          </w:p>
        </w:tc>
      </w:tr>
      <w:tr w:rsidR="002B202C" w:rsidRPr="00290F83" w14:paraId="677D0145" w14:textId="77777777" w:rsidTr="001217EC">
        <w:tc>
          <w:tcPr>
            <w:tcW w:w="1287" w:type="dxa"/>
            <w:shd w:val="clear" w:color="auto" w:fill="auto"/>
            <w:vAlign w:val="center"/>
          </w:tcPr>
          <w:p w14:paraId="36488129" w14:textId="77777777" w:rsidR="002B202C" w:rsidRPr="00290F83" w:rsidRDefault="002B202C" w:rsidP="001217EC">
            <w:pPr>
              <w:jc w:val="center"/>
              <w:rPr>
                <w:rFonts w:ascii="Arial" w:eastAsia="Yu Mincho" w:hAnsi="Arial" w:cs="Arial"/>
                <w:sz w:val="18"/>
                <w:szCs w:val="18"/>
              </w:rPr>
            </w:pPr>
            <w:r w:rsidRPr="00290F83">
              <w:rPr>
                <w:rFonts w:ascii="Arial" w:eastAsia="Yu Mincho" w:hAnsi="Arial" w:cs="Arial"/>
                <w:sz w:val="18"/>
                <w:szCs w:val="18"/>
              </w:rPr>
              <w:t>404 Not Found</w:t>
            </w:r>
          </w:p>
        </w:tc>
        <w:tc>
          <w:tcPr>
            <w:tcW w:w="3690" w:type="dxa"/>
            <w:shd w:val="clear" w:color="auto" w:fill="auto"/>
          </w:tcPr>
          <w:p w14:paraId="168FCE2D" w14:textId="77777777" w:rsidR="002B202C" w:rsidRPr="00290F83" w:rsidRDefault="002B202C" w:rsidP="001217EC">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Requested resource not found</w:t>
            </w:r>
          </w:p>
        </w:tc>
        <w:tc>
          <w:tcPr>
            <w:tcW w:w="4770" w:type="dxa"/>
            <w:shd w:val="clear" w:color="auto" w:fill="auto"/>
          </w:tcPr>
          <w:p w14:paraId="25E54461" w14:textId="77777777" w:rsidR="002B202C" w:rsidRPr="00290F83" w:rsidRDefault="002B202C" w:rsidP="001217EC">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None</w:t>
            </w:r>
          </w:p>
        </w:tc>
      </w:tr>
      <w:tr w:rsidR="002B202C" w:rsidRPr="00290F83" w14:paraId="32F71165" w14:textId="77777777" w:rsidTr="001217EC">
        <w:tc>
          <w:tcPr>
            <w:tcW w:w="9747" w:type="dxa"/>
            <w:gridSpan w:val="3"/>
            <w:shd w:val="clear" w:color="auto" w:fill="auto"/>
            <w:vAlign w:val="center"/>
          </w:tcPr>
          <w:p w14:paraId="41A6B192" w14:textId="5285D43E" w:rsidR="002B202C" w:rsidRPr="00290F83" w:rsidRDefault="002B202C" w:rsidP="001217EC">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sz w:val="18"/>
              </w:rPr>
              <w:t>Note:</w:t>
            </w:r>
            <w:r>
              <w:rPr>
                <w:rFonts w:ascii="Arial" w:eastAsia="Yu Mincho" w:hAnsi="Arial" w:hint="eastAsia"/>
                <w:sz w:val="18"/>
                <w:lang w:eastAsia="zh-CN"/>
              </w:rPr>
              <w:tab/>
            </w:r>
            <w:r w:rsidRPr="00290F83">
              <w:rPr>
                <w:rFonts w:ascii="Arial" w:eastAsia="Yu Mincho" w:hAnsi="Arial"/>
                <w:sz w:val="18"/>
              </w:rPr>
              <w:t xml:space="preserve">In addition to the above response codes, the </w:t>
            </w:r>
            <w:ins w:id="577" w:author="Iraj Sodagar" w:date="2020-04-07T17:20:00Z">
              <w:r w:rsidR="009C5E0B">
                <w:rPr>
                  <w:rFonts w:eastAsia="Yu Mincho"/>
                  <w:lang w:eastAsia="ja-JP"/>
                </w:rPr>
                <w:t>Control Sink</w:t>
              </w:r>
              <w:r w:rsidR="009C5E0B" w:rsidRPr="00405B00">
                <w:rPr>
                  <w:rFonts w:eastAsia="Yu Mincho"/>
                  <w:lang w:eastAsia="ja-JP"/>
                </w:rPr>
                <w:t xml:space="preserve"> </w:t>
              </w:r>
            </w:ins>
            <w:del w:id="578" w:author="Iraj Sodagar" w:date="2020-04-07T17:20:00Z">
              <w:r w:rsidRPr="00290F83" w:rsidDel="009C5E0B">
                <w:rPr>
                  <w:rFonts w:ascii="Arial" w:eastAsia="Yu Mincho" w:hAnsi="Arial"/>
                  <w:sz w:val="18"/>
                </w:rPr>
                <w:delText xml:space="preserve">FLUS sink </w:delText>
              </w:r>
            </w:del>
            <w:r w:rsidRPr="00290F83">
              <w:rPr>
                <w:rFonts w:ascii="Arial" w:eastAsia="Yu Mincho" w:hAnsi="Arial"/>
                <w:sz w:val="18"/>
              </w:rPr>
              <w:t xml:space="preserve">can also send appropriate response codes described in </w:t>
            </w:r>
            <w:r w:rsidRPr="00290F83">
              <w:rPr>
                <w:rFonts w:ascii="Arial" w:eastAsia="Yu Mincho" w:hAnsi="Arial"/>
                <w:sz w:val="18"/>
                <w:lang w:val="en-US"/>
              </w:rPr>
              <w:t>IETF RFC 7231</w:t>
            </w:r>
            <w:r w:rsidRPr="00290F83">
              <w:rPr>
                <w:rFonts w:ascii="Arial" w:eastAsia="Yu Mincho" w:hAnsi="Arial"/>
                <w:sz w:val="18"/>
              </w:rPr>
              <w:t> [6] as applicable.</w:t>
            </w:r>
          </w:p>
        </w:tc>
      </w:tr>
    </w:tbl>
    <w:p w14:paraId="4B6323FC" w14:textId="77777777" w:rsidR="002B202C" w:rsidRDefault="002B202C" w:rsidP="002B202C">
      <w:pPr>
        <w:rPr>
          <w:lang w:eastAsia="ko-KR"/>
        </w:rPr>
      </w:pPr>
    </w:p>
    <w:p w14:paraId="356861A6" w14:textId="77777777" w:rsidR="002B202C" w:rsidRPr="00E260DF" w:rsidRDefault="002B202C" w:rsidP="002B202C">
      <w:pPr>
        <w:pStyle w:val="Heading4"/>
        <w:rPr>
          <w:lang w:eastAsia="ko-KR"/>
        </w:rPr>
      </w:pPr>
      <w:bookmarkStart w:id="579" w:name="_Toc26357872"/>
      <w:bookmarkStart w:id="580" w:name="_Toc36114009"/>
      <w:bookmarkStart w:id="581" w:name="_Toc36231555"/>
      <w:r w:rsidRPr="00E260DF">
        <w:rPr>
          <w:lang w:eastAsia="ko-KR"/>
        </w:rPr>
        <w:t>7.4.2.2</w:t>
      </w:r>
      <w:r w:rsidRPr="00E260DF">
        <w:rPr>
          <w:lang w:eastAsia="ko-KR"/>
        </w:rPr>
        <w:tab/>
        <w:t xml:space="preserve">Full </w:t>
      </w:r>
      <w:r w:rsidRPr="00E260DF">
        <w:rPr>
          <w:rFonts w:hint="eastAsia"/>
          <w:lang w:eastAsia="ko-KR"/>
        </w:rPr>
        <w:t>m</w:t>
      </w:r>
      <w:r w:rsidRPr="00E260DF">
        <w:rPr>
          <w:lang w:eastAsia="ko-KR"/>
        </w:rPr>
        <w:t xml:space="preserve">odification of FLUS </w:t>
      </w:r>
      <w:r w:rsidRPr="00E260DF">
        <w:rPr>
          <w:rFonts w:hint="eastAsia"/>
          <w:lang w:eastAsia="ko-KR"/>
        </w:rPr>
        <w:t>s</w:t>
      </w:r>
      <w:r w:rsidRPr="00E260DF">
        <w:rPr>
          <w:lang w:eastAsia="ko-KR"/>
        </w:rPr>
        <w:t>ession</w:t>
      </w:r>
      <w:bookmarkEnd w:id="579"/>
      <w:bookmarkEnd w:id="580"/>
      <w:bookmarkEnd w:id="581"/>
    </w:p>
    <w:p w14:paraId="0076F4C0" w14:textId="521C022B" w:rsidR="002B202C" w:rsidRPr="00405B00" w:rsidRDefault="00C21877" w:rsidP="002B202C">
      <w:pPr>
        <w:rPr>
          <w:rFonts w:eastAsia="Yu Mincho"/>
          <w:b/>
          <w:bCs/>
          <w:lang w:eastAsia="ko-KR"/>
        </w:rPr>
      </w:pPr>
      <w:ins w:id="582" w:author="t.lohmar@gmx.de" w:date="2020-04-06T17:53:00Z">
        <w:r>
          <w:rPr>
            <w:rFonts w:eastAsia="Yu Mincho"/>
            <w:b/>
            <w:bCs/>
            <w:lang w:eastAsia="ko-KR"/>
          </w:rPr>
          <w:t xml:space="preserve">Example: </w:t>
        </w:r>
      </w:ins>
      <w:r w:rsidR="002B202C" w:rsidRPr="00405B00">
        <w:rPr>
          <w:rFonts w:eastAsia="Yu Mincho"/>
          <w:b/>
          <w:bCs/>
          <w:lang w:eastAsia="ko-KR"/>
        </w:rPr>
        <w:t>PUT /flus/v1.0/sessions/{session-res-id}</w:t>
      </w:r>
    </w:p>
    <w:p w14:paraId="6E981C40" w14:textId="3F608D9A" w:rsidR="002B202C" w:rsidRPr="004D73F9" w:rsidRDefault="002B202C" w:rsidP="002B202C">
      <w:pPr>
        <w:rPr>
          <w:rFonts w:eastAsia="Yu Mincho"/>
        </w:rPr>
      </w:pPr>
      <w:r w:rsidRPr="004D73F9">
        <w:rPr>
          <w:rFonts w:eastAsia="Yu Mincho"/>
        </w:rPr>
        <w:lastRenderedPageBreak/>
        <w:t xml:space="preserve">For complete update of the session parameters at the FLUS sink, the </w:t>
      </w:r>
      <w:ins w:id="583" w:author="Iraj Sodagar" w:date="2020-04-07T17:20:00Z">
        <w:r w:rsidR="009C5E0B">
          <w:rPr>
            <w:rFonts w:eastAsia="Yu Mincho"/>
            <w:lang w:eastAsia="ja-JP"/>
          </w:rPr>
          <w:t>Control Source</w:t>
        </w:r>
      </w:ins>
      <w:ins w:id="584" w:author="Iraj Sodagar" w:date="2020-04-07T17:30:00Z">
        <w:r w:rsidR="00D86679">
          <w:rPr>
            <w:rFonts w:eastAsia="Yu Mincho"/>
            <w:lang w:eastAsia="ja-JP"/>
          </w:rPr>
          <w:t xml:space="preserve"> </w:t>
        </w:r>
      </w:ins>
      <w:del w:id="585" w:author="Iraj Sodagar" w:date="2020-04-07T17:20:00Z">
        <w:r w:rsidRPr="004D73F9" w:rsidDel="009C5E0B">
          <w:rPr>
            <w:rFonts w:eastAsia="Yu Mincho"/>
          </w:rPr>
          <w:delText xml:space="preserve">FLUS source </w:delText>
        </w:r>
      </w:del>
      <w:r w:rsidRPr="004D73F9">
        <w:rPr>
          <w:rFonts w:eastAsia="Yu Mincho"/>
        </w:rPr>
        <w:t>sends an HTTP PUT request as follows:</w:t>
      </w:r>
    </w:p>
    <w:p w14:paraId="5C80AD6C" w14:textId="1B1A740D" w:rsidR="002B202C" w:rsidRPr="00405B00" w:rsidRDefault="002B202C" w:rsidP="002B202C">
      <w:pPr>
        <w:pStyle w:val="B1"/>
        <w:rPr>
          <w:lang w:eastAsia="ja-JP"/>
        </w:rPr>
      </w:pPr>
      <w:r>
        <w:rPr>
          <w:lang w:eastAsia="ja-JP"/>
        </w:rPr>
        <w:t>-</w:t>
      </w:r>
      <w:r>
        <w:rPr>
          <w:lang w:eastAsia="ja-JP"/>
        </w:rPr>
        <w:tab/>
      </w:r>
      <w:r w:rsidRPr="00405B00">
        <w:rPr>
          <w:lang w:eastAsia="ja-JP"/>
        </w:rPr>
        <w:t xml:space="preserve">the request URI with </w:t>
      </w:r>
      <w:r w:rsidRPr="00AF2141">
        <w:rPr>
          <w:lang w:eastAsia="ja-JP"/>
        </w:rPr>
        <w:t xml:space="preserve">the </w:t>
      </w:r>
      <w:r w:rsidRPr="00AF2141">
        <w:t>"</w:t>
      </w:r>
      <w:ins w:id="586" w:author="TL3" w:date="2020-04-07T17:04:00Z">
        <w:r w:rsidR="003C671C" w:rsidRPr="00AF2141">
          <w:rPr>
            <w:rPrChange w:id="587" w:author="TL3" w:date="2020-04-07T17:06:00Z">
              <w:rPr>
                <w:highlight w:val="yellow"/>
              </w:rPr>
            </w:rPrChange>
          </w:rPr>
          <w:t>apiP</w:t>
        </w:r>
      </w:ins>
      <w:del w:id="588" w:author="TL3" w:date="2020-04-07T17:04:00Z">
        <w:r w:rsidRPr="00AF2141" w:rsidDel="003C671C">
          <w:rPr>
            <w:lang w:eastAsia="ja-JP"/>
          </w:rPr>
          <w:delText>p</w:delText>
        </w:r>
      </w:del>
      <w:r w:rsidRPr="00AF2141">
        <w:rPr>
          <w:lang w:eastAsia="ja-JP"/>
        </w:rPr>
        <w:t>ath</w:t>
      </w:r>
      <w:r w:rsidRPr="00AF2141">
        <w:t>"</w:t>
      </w:r>
      <w:r w:rsidRPr="00AF2141">
        <w:rPr>
          <w:lang w:eastAsia="ja-JP"/>
        </w:rPr>
        <w:t xml:space="preserve"> is</w:t>
      </w:r>
      <w:r w:rsidRPr="00405B00">
        <w:rPr>
          <w:lang w:eastAsia="ja-JP"/>
        </w:rPr>
        <w:t xml:space="preserve"> set to </w:t>
      </w:r>
      <w:r w:rsidRPr="004D3578">
        <w:t>"</w:t>
      </w:r>
      <w:r w:rsidRPr="00405B00">
        <w:rPr>
          <w:lang w:eastAsia="ja-JP"/>
        </w:rPr>
        <w:t>/flus/v1.0/sessions/{session-res-id}</w:t>
      </w:r>
      <w:r w:rsidRPr="004D3578">
        <w:t>"</w:t>
      </w:r>
    </w:p>
    <w:p w14:paraId="4F89FC73" w14:textId="77777777" w:rsidR="002B202C" w:rsidRPr="00405B00" w:rsidRDefault="002B202C" w:rsidP="002B202C">
      <w:pPr>
        <w:pStyle w:val="B1"/>
        <w:rPr>
          <w:lang w:eastAsia="ja-JP"/>
        </w:rPr>
      </w:pPr>
      <w:r>
        <w:rPr>
          <w:lang w:eastAsia="ja-JP"/>
        </w:rPr>
        <w:t>-</w:t>
      </w:r>
      <w:r>
        <w:rPr>
          <w:lang w:eastAsia="ja-JP"/>
        </w:rPr>
        <w:tab/>
      </w:r>
      <w:r w:rsidRPr="00405B00">
        <w:rPr>
          <w:lang w:eastAsia="ja-JP"/>
        </w:rPr>
        <w:t xml:space="preserve">the Host field is set to the FQDN of the FLUS sink </w:t>
      </w:r>
    </w:p>
    <w:p w14:paraId="7BA6970C" w14:textId="77777777" w:rsidR="002B202C" w:rsidRPr="00405B00" w:rsidRDefault="002B202C" w:rsidP="002B202C">
      <w:pPr>
        <w:pStyle w:val="B1"/>
        <w:rPr>
          <w:lang w:eastAsia="ja-JP"/>
        </w:rPr>
      </w:pPr>
      <w:r>
        <w:rPr>
          <w:lang w:eastAsia="ja-JP"/>
        </w:rPr>
        <w:t>-</w:t>
      </w:r>
      <w:r>
        <w:rPr>
          <w:lang w:eastAsia="ja-JP"/>
        </w:rPr>
        <w:tab/>
      </w:r>
      <w:r w:rsidRPr="00405B00">
        <w:rPr>
          <w:lang w:eastAsia="ja-JP"/>
        </w:rPr>
        <w:t>The Content-Type field specifying the MIME type (JSON) using which the session resource information is encoded.</w:t>
      </w:r>
    </w:p>
    <w:p w14:paraId="40FDAE4E" w14:textId="77777777" w:rsidR="002B202C" w:rsidRPr="00405B00" w:rsidRDefault="002B202C" w:rsidP="002B202C">
      <w:pPr>
        <w:pStyle w:val="B1"/>
        <w:rPr>
          <w:lang w:eastAsia="ja-JP"/>
        </w:rPr>
      </w:pPr>
      <w:r>
        <w:rPr>
          <w:lang w:eastAsia="ja-JP"/>
        </w:rPr>
        <w:t>-</w:t>
      </w:r>
      <w:r>
        <w:rPr>
          <w:lang w:eastAsia="ja-JP"/>
        </w:rPr>
        <w:tab/>
      </w:r>
      <w:r w:rsidRPr="00405B00">
        <w:rPr>
          <w:lang w:eastAsia="ja-JP"/>
        </w:rPr>
        <w:t xml:space="preserve">The Content-Length is the length of the content body.  </w:t>
      </w:r>
    </w:p>
    <w:p w14:paraId="5F14C56B" w14:textId="77777777" w:rsidR="002B202C" w:rsidRPr="00405B00" w:rsidRDefault="002B202C" w:rsidP="002B202C">
      <w:pPr>
        <w:keepNext/>
        <w:keepLines/>
        <w:overflowPunct w:val="0"/>
        <w:autoSpaceDE w:val="0"/>
        <w:autoSpaceDN w:val="0"/>
        <w:adjustRightInd w:val="0"/>
        <w:spacing w:before="120"/>
        <w:textAlignment w:val="baseline"/>
        <w:outlineLvl w:val="2"/>
        <w:rPr>
          <w:rFonts w:eastAsia="Yu Mincho"/>
          <w:lang w:eastAsia="ja-JP"/>
        </w:rPr>
      </w:pPr>
      <w:r w:rsidRPr="00405B00">
        <w:rPr>
          <w:rFonts w:eastAsia="Yu Mincho"/>
          <w:lang w:eastAsia="ja-JP"/>
        </w:rPr>
        <w:t xml:space="preserve">The {session-res-id} in the request URI is the session resource identifier of the session whose modification is sought. </w:t>
      </w:r>
    </w:p>
    <w:p w14:paraId="3AE686F8" w14:textId="77777777" w:rsidR="002B202C" w:rsidRPr="004D73F9" w:rsidRDefault="002B202C" w:rsidP="002B202C">
      <w:pPr>
        <w:rPr>
          <w:rFonts w:eastAsia="Yu Mincho"/>
          <w:lang w:eastAsia="ja-JP"/>
        </w:rPr>
      </w:pPr>
      <w:r w:rsidRPr="004D73F9">
        <w:rPr>
          <w:rFonts w:eastAsia="Yu Mincho"/>
          <w:lang w:eastAsia="ja-JP"/>
        </w:rPr>
        <w:t xml:space="preserve">The content body of the HTTP PUT message shall contain the updated complete representation of the session resource. </w:t>
      </w:r>
    </w:p>
    <w:p w14:paraId="38D49D8E" w14:textId="378B43AA" w:rsidR="002B202C" w:rsidRPr="004D73F9" w:rsidRDefault="002B202C" w:rsidP="002B202C">
      <w:pPr>
        <w:rPr>
          <w:rFonts w:eastAsia="Yu Mincho"/>
        </w:rPr>
      </w:pPr>
      <w:r w:rsidRPr="004D73F9">
        <w:rPr>
          <w:rFonts w:eastAsia="Yu Mincho"/>
          <w:lang w:eastAsia="ja-JP"/>
        </w:rPr>
        <w:t xml:space="preserve">Upon receiving the HTTP PUT request from the </w:t>
      </w:r>
      <w:ins w:id="589" w:author="Iraj Sodagar" w:date="2020-04-07T17:21:00Z">
        <w:r w:rsidR="009C5E0B">
          <w:rPr>
            <w:rFonts w:eastAsia="Yu Mincho"/>
            <w:lang w:eastAsia="ja-JP"/>
          </w:rPr>
          <w:t>Control Source</w:t>
        </w:r>
      </w:ins>
      <w:del w:id="590" w:author="Iraj Sodagar" w:date="2020-04-07T17:21:00Z">
        <w:r w:rsidRPr="004D73F9" w:rsidDel="009C5E0B">
          <w:rPr>
            <w:rFonts w:eastAsia="Yu Mincho"/>
            <w:lang w:eastAsia="ja-JP"/>
          </w:rPr>
          <w:delText>FLUS source</w:delText>
        </w:r>
      </w:del>
      <w:r w:rsidRPr="004D73F9">
        <w:rPr>
          <w:rFonts w:eastAsia="Yu Mincho"/>
          <w:lang w:eastAsia="ja-JP"/>
        </w:rPr>
        <w:t xml:space="preserve">, the </w:t>
      </w:r>
      <w:del w:id="591" w:author="Iraj Sodagar" w:date="2020-04-07T17:21:00Z">
        <w:r w:rsidRPr="004D73F9" w:rsidDel="009C5E0B">
          <w:rPr>
            <w:rFonts w:eastAsia="Yu Mincho"/>
            <w:lang w:eastAsia="ja-JP"/>
          </w:rPr>
          <w:delText>FLUS sink</w:delText>
        </w:r>
      </w:del>
      <w:ins w:id="592" w:author="Iraj Sodagar" w:date="2020-04-07T17:21:00Z">
        <w:r w:rsidR="009C5E0B">
          <w:rPr>
            <w:rFonts w:eastAsia="Yu Mincho"/>
            <w:lang w:eastAsia="ja-JP"/>
          </w:rPr>
          <w:t>Control Sink</w:t>
        </w:r>
      </w:ins>
      <w:r w:rsidRPr="004D73F9">
        <w:rPr>
          <w:rFonts w:eastAsia="Yu Mincho"/>
          <w:lang w:eastAsia="ja-JP"/>
        </w:rPr>
        <w:t xml:space="preserve"> checks to see if such a session exists at the sink. If such a sink exists, </w:t>
      </w:r>
      <w:ins w:id="593" w:author="Iraj Sodagar" w:date="2020-04-07T17:21:00Z">
        <w:r w:rsidR="009C5E0B">
          <w:rPr>
            <w:rFonts w:eastAsia="Yu Mincho"/>
            <w:lang w:eastAsia="ja-JP"/>
          </w:rPr>
          <w:t>Control Sink</w:t>
        </w:r>
        <w:r w:rsidR="009C5E0B" w:rsidRPr="004D73F9">
          <w:rPr>
            <w:rFonts w:eastAsia="Yu Mincho"/>
            <w:lang w:eastAsia="ja-JP"/>
          </w:rPr>
          <w:t xml:space="preserve"> </w:t>
        </w:r>
      </w:ins>
      <w:del w:id="594" w:author="Iraj Sodagar" w:date="2020-04-07T17:21:00Z">
        <w:r w:rsidRPr="004D73F9" w:rsidDel="009C5E0B">
          <w:rPr>
            <w:rFonts w:eastAsia="Yu Mincho"/>
            <w:lang w:eastAsia="ja-JP"/>
          </w:rPr>
          <w:delText xml:space="preserve">FLUS sink </w:delText>
        </w:r>
      </w:del>
      <w:r w:rsidRPr="004D73F9">
        <w:rPr>
          <w:rFonts w:eastAsia="Yu Mincho"/>
          <w:lang w:eastAsia="ja-JP"/>
        </w:rPr>
        <w:t xml:space="preserve">shall update the session properties based on the values from the incoming request. Upon successful update of the requested session, the </w:t>
      </w:r>
      <w:ins w:id="595" w:author="Iraj Sodagar" w:date="2020-04-07T17:21:00Z">
        <w:r w:rsidR="009C5E0B">
          <w:rPr>
            <w:rFonts w:eastAsia="Yu Mincho"/>
            <w:lang w:eastAsia="ja-JP"/>
          </w:rPr>
          <w:t>Control Sink</w:t>
        </w:r>
        <w:r w:rsidR="009C5E0B" w:rsidRPr="004D73F9">
          <w:rPr>
            <w:rFonts w:eastAsia="Yu Mincho"/>
            <w:lang w:eastAsia="ja-JP"/>
          </w:rPr>
          <w:t xml:space="preserve"> </w:t>
        </w:r>
      </w:ins>
      <w:del w:id="596" w:author="Iraj Sodagar" w:date="2020-04-07T17:21:00Z">
        <w:r w:rsidRPr="004D73F9" w:rsidDel="009C5E0B">
          <w:rPr>
            <w:rFonts w:eastAsia="Yu Mincho"/>
            <w:lang w:eastAsia="ja-JP"/>
          </w:rPr>
          <w:delText xml:space="preserve">FLUS sink </w:delText>
        </w:r>
      </w:del>
      <w:r w:rsidRPr="004D73F9">
        <w:rPr>
          <w:rFonts w:eastAsia="Yu Mincho"/>
          <w:lang w:eastAsia="ja-JP"/>
        </w:rPr>
        <w:t xml:space="preserve">shall respond to the </w:t>
      </w:r>
      <w:ins w:id="597" w:author="Iraj Sodagar" w:date="2020-04-07T17:22:00Z">
        <w:r w:rsidR="009C5E0B">
          <w:rPr>
            <w:rFonts w:eastAsia="Yu Mincho"/>
            <w:lang w:eastAsia="ja-JP"/>
          </w:rPr>
          <w:t xml:space="preserve">Control Source </w:t>
        </w:r>
      </w:ins>
      <w:del w:id="598" w:author="Iraj Sodagar" w:date="2020-04-07T17:22:00Z">
        <w:r w:rsidRPr="004D73F9" w:rsidDel="009C5E0B">
          <w:rPr>
            <w:rFonts w:eastAsia="Yu Mincho"/>
            <w:lang w:eastAsia="ja-JP"/>
          </w:rPr>
          <w:delText xml:space="preserve">FLUS source </w:delText>
        </w:r>
      </w:del>
      <w:r w:rsidRPr="004D73F9">
        <w:rPr>
          <w:rFonts w:eastAsia="Yu Mincho"/>
          <w:lang w:eastAsia="ja-JP"/>
        </w:rPr>
        <w:t xml:space="preserve">with a 200 OK success message indicating that the session was successfully updated. The </w:t>
      </w:r>
      <w:ins w:id="599" w:author="Iraj Sodagar" w:date="2020-04-07T17:22:00Z">
        <w:r w:rsidR="009C5E0B">
          <w:rPr>
            <w:rFonts w:eastAsia="Yu Mincho"/>
            <w:lang w:eastAsia="ja-JP"/>
          </w:rPr>
          <w:t>Control Sink</w:t>
        </w:r>
        <w:r w:rsidR="009C5E0B" w:rsidRPr="004D73F9">
          <w:rPr>
            <w:rFonts w:eastAsia="Yu Mincho"/>
            <w:lang w:eastAsia="ja-JP"/>
          </w:rPr>
          <w:t xml:space="preserve"> </w:t>
        </w:r>
      </w:ins>
      <w:del w:id="600" w:author="Iraj Sodagar" w:date="2020-04-07T17:22:00Z">
        <w:r w:rsidRPr="004D73F9" w:rsidDel="009C5E0B">
          <w:rPr>
            <w:rFonts w:eastAsia="Yu Mincho"/>
            <w:lang w:eastAsia="ja-JP"/>
          </w:rPr>
          <w:delText xml:space="preserve">FLUS sink </w:delText>
        </w:r>
      </w:del>
      <w:r w:rsidRPr="004D73F9">
        <w:rPr>
          <w:rFonts w:eastAsia="Yu Mincho"/>
          <w:lang w:eastAsia="ja-JP"/>
        </w:rPr>
        <w:t xml:space="preserve">shall also include the session resource identifier of the session that is updated. </w:t>
      </w:r>
      <w:r w:rsidRPr="004D73F9">
        <w:rPr>
          <w:rFonts w:eastAsia="Yu Mincho"/>
        </w:rPr>
        <w:t xml:space="preserve">As alternative to the 200 OK message, </w:t>
      </w:r>
      <w:ins w:id="601" w:author="Iraj Sodagar" w:date="2020-04-07T17:22:00Z">
        <w:r w:rsidR="009C5E0B">
          <w:rPr>
            <w:rFonts w:eastAsia="Yu Mincho"/>
            <w:lang w:eastAsia="ja-JP"/>
          </w:rPr>
          <w:t>Control Sink</w:t>
        </w:r>
        <w:r w:rsidR="009C5E0B" w:rsidRPr="004D73F9">
          <w:rPr>
            <w:rFonts w:eastAsia="Yu Mincho"/>
            <w:lang w:eastAsia="ja-JP"/>
          </w:rPr>
          <w:t xml:space="preserve"> </w:t>
        </w:r>
      </w:ins>
      <w:del w:id="602" w:author="Iraj Sodagar" w:date="2020-04-07T17:22:00Z">
        <w:r w:rsidRPr="004D73F9" w:rsidDel="009C5E0B">
          <w:rPr>
            <w:rFonts w:eastAsia="Yu Mincho"/>
          </w:rPr>
          <w:delText xml:space="preserve">FLUS sink </w:delText>
        </w:r>
      </w:del>
      <w:r w:rsidRPr="004D73F9">
        <w:rPr>
          <w:rFonts w:eastAsia="Yu Mincho"/>
        </w:rPr>
        <w:t xml:space="preserve">may send a 204 No Content success message without any message content to the </w:t>
      </w:r>
      <w:ins w:id="603" w:author="Iraj Sodagar" w:date="2020-04-07T17:22:00Z">
        <w:r w:rsidR="009C5E0B">
          <w:rPr>
            <w:rFonts w:eastAsia="Yu Mincho"/>
            <w:lang w:eastAsia="ja-JP"/>
          </w:rPr>
          <w:t>Control Source</w:t>
        </w:r>
      </w:ins>
      <w:del w:id="604" w:author="Iraj Sodagar" w:date="2020-04-07T17:22:00Z">
        <w:r w:rsidRPr="004D73F9" w:rsidDel="009C5E0B">
          <w:rPr>
            <w:rFonts w:eastAsia="Yu Mincho"/>
          </w:rPr>
          <w:delText>FLUS source</w:delText>
        </w:r>
      </w:del>
      <w:r w:rsidRPr="004D73F9">
        <w:rPr>
          <w:rFonts w:eastAsia="Yu Mincho"/>
        </w:rPr>
        <w:t xml:space="preserve">. If the session cannot be updated, the </w:t>
      </w:r>
      <w:ins w:id="605" w:author="Iraj Sodagar" w:date="2020-04-07T17:23:00Z">
        <w:r w:rsidR="009C5E0B">
          <w:rPr>
            <w:rFonts w:eastAsia="Yu Mincho"/>
            <w:lang w:eastAsia="ja-JP"/>
          </w:rPr>
          <w:t>Control Sink</w:t>
        </w:r>
      </w:ins>
      <w:del w:id="606" w:author="Iraj Sodagar" w:date="2020-04-07T17:23:00Z">
        <w:r w:rsidRPr="004D73F9" w:rsidDel="009C5E0B">
          <w:rPr>
            <w:rFonts w:eastAsia="Yu Mincho"/>
          </w:rPr>
          <w:delText>FLUS sink</w:delText>
        </w:r>
      </w:del>
      <w:r w:rsidRPr="004D73F9">
        <w:rPr>
          <w:rFonts w:eastAsia="Yu Mincho"/>
        </w:rPr>
        <w:t xml:space="preserve"> shall send a 403 message. If the session is not found, the </w:t>
      </w:r>
      <w:ins w:id="607" w:author="Iraj Sodagar" w:date="2020-04-07T17:22:00Z">
        <w:r w:rsidR="009C5E0B">
          <w:rPr>
            <w:rFonts w:eastAsia="Yu Mincho"/>
            <w:lang w:eastAsia="ja-JP"/>
          </w:rPr>
          <w:t>Control Sink</w:t>
        </w:r>
        <w:r w:rsidR="009C5E0B" w:rsidRPr="004D73F9">
          <w:rPr>
            <w:rFonts w:eastAsia="Yu Mincho"/>
            <w:lang w:eastAsia="ja-JP"/>
          </w:rPr>
          <w:t xml:space="preserve"> </w:t>
        </w:r>
      </w:ins>
      <w:del w:id="608" w:author="Iraj Sodagar" w:date="2020-04-07T17:22:00Z">
        <w:r w:rsidRPr="004D73F9" w:rsidDel="009C5E0B">
          <w:rPr>
            <w:rFonts w:eastAsia="Yu Mincho"/>
          </w:rPr>
          <w:delText xml:space="preserve">FLUS sink </w:delText>
        </w:r>
      </w:del>
      <w:r w:rsidRPr="004D73F9">
        <w:rPr>
          <w:rFonts w:eastAsia="Yu Mincho"/>
        </w:rPr>
        <w:t>shall send a 404 message.</w:t>
      </w:r>
    </w:p>
    <w:p w14:paraId="4FAD12AC" w14:textId="126B6B57" w:rsidR="002B202C" w:rsidRPr="004D73F9" w:rsidRDefault="002B202C" w:rsidP="002B202C">
      <w:pPr>
        <w:rPr>
          <w:rFonts w:eastAsia="Yu Mincho"/>
          <w:sz w:val="22"/>
          <w:szCs w:val="22"/>
        </w:rPr>
      </w:pPr>
      <w:r w:rsidRPr="004D73F9">
        <w:rPr>
          <w:rFonts w:eastAsia="Yu Mincho"/>
        </w:rPr>
        <w:t xml:space="preserve">The possible response messages from the </w:t>
      </w:r>
      <w:ins w:id="609" w:author="Iraj Sodagar" w:date="2020-04-07T17:22:00Z">
        <w:r w:rsidR="009C5E0B">
          <w:rPr>
            <w:rFonts w:eastAsia="Yu Mincho"/>
            <w:lang w:eastAsia="ja-JP"/>
          </w:rPr>
          <w:t>Control Sink</w:t>
        </w:r>
      </w:ins>
      <w:del w:id="610" w:author="Iraj Sodagar" w:date="2020-04-07T17:22:00Z">
        <w:r w:rsidRPr="004D73F9" w:rsidDel="009C5E0B">
          <w:rPr>
            <w:rFonts w:eastAsia="Yu Mincho"/>
          </w:rPr>
          <w:delText>FLUS sink</w:delText>
        </w:r>
      </w:del>
      <w:r w:rsidRPr="004D73F9">
        <w:rPr>
          <w:rFonts w:eastAsia="Yu Mincho"/>
        </w:rPr>
        <w:t xml:space="preserve">, depending on whether the PATCH request is successful or unsuccessful, are shown in Table </w:t>
      </w:r>
      <w:r>
        <w:rPr>
          <w:rFonts w:eastAsia="Yu Mincho"/>
        </w:rPr>
        <w:t>7</w:t>
      </w:r>
      <w:r w:rsidRPr="004D73F9">
        <w:rPr>
          <w:rFonts w:eastAsia="Yu Mincho"/>
        </w:rPr>
        <w:t>.4.2.2-1.</w:t>
      </w:r>
    </w:p>
    <w:p w14:paraId="3DB23244" w14:textId="77777777" w:rsidR="002B202C" w:rsidRPr="00290F83" w:rsidRDefault="002B202C" w:rsidP="002B202C">
      <w:pPr>
        <w:pStyle w:val="TH"/>
        <w:rPr>
          <w:noProof/>
          <w:lang w:val="en-US" w:eastAsia="zh-CN"/>
        </w:rPr>
      </w:pPr>
      <w:r w:rsidRPr="00290F83">
        <w:rPr>
          <w:rFonts w:hint="eastAsia"/>
          <w:noProof/>
          <w:lang w:eastAsia="zh-CN"/>
        </w:rPr>
        <w:t>Table</w:t>
      </w:r>
      <w:r w:rsidRPr="00290F83">
        <w:rPr>
          <w:noProof/>
        </w:rPr>
        <w:t xml:space="preserve"> </w:t>
      </w:r>
      <w:r>
        <w:rPr>
          <w:noProof/>
        </w:rPr>
        <w:t>7</w:t>
      </w:r>
      <w:r w:rsidRPr="00290F83">
        <w:rPr>
          <w:noProof/>
        </w:rPr>
        <w:t>.4.2.2-1: Response status code, message, and contents for session modification using HTTP PATCH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2"/>
        <w:gridCol w:w="3644"/>
        <w:gridCol w:w="4703"/>
      </w:tblGrid>
      <w:tr w:rsidR="002B202C" w:rsidRPr="00290F83" w14:paraId="284C4E72" w14:textId="77777777" w:rsidTr="001217EC">
        <w:tc>
          <w:tcPr>
            <w:tcW w:w="1287" w:type="dxa"/>
            <w:shd w:val="clear" w:color="auto" w:fill="auto"/>
          </w:tcPr>
          <w:p w14:paraId="783F361D" w14:textId="77777777" w:rsidR="002B202C" w:rsidRPr="00290F83" w:rsidRDefault="002B202C" w:rsidP="001217EC">
            <w:pPr>
              <w:keepNext/>
              <w:keepLines/>
              <w:spacing w:before="60" w:after="6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Status Code</w:t>
            </w:r>
          </w:p>
        </w:tc>
        <w:tc>
          <w:tcPr>
            <w:tcW w:w="3690" w:type="dxa"/>
            <w:shd w:val="clear" w:color="auto" w:fill="auto"/>
          </w:tcPr>
          <w:p w14:paraId="2C0BE774" w14:textId="77777777" w:rsidR="002B202C" w:rsidRPr="00290F83" w:rsidRDefault="002B202C" w:rsidP="001217EC">
            <w:pPr>
              <w:keepNext/>
              <w:keepLines/>
              <w:spacing w:before="60" w:after="6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Message</w:t>
            </w:r>
          </w:p>
        </w:tc>
        <w:tc>
          <w:tcPr>
            <w:tcW w:w="4770" w:type="dxa"/>
            <w:shd w:val="clear" w:color="auto" w:fill="auto"/>
          </w:tcPr>
          <w:p w14:paraId="5FBB1CCA" w14:textId="77777777" w:rsidR="002B202C" w:rsidRPr="00290F83" w:rsidRDefault="002B202C" w:rsidP="001217EC">
            <w:pPr>
              <w:keepNext/>
              <w:keepLines/>
              <w:spacing w:before="60" w:after="6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Contents</w:t>
            </w:r>
          </w:p>
        </w:tc>
      </w:tr>
      <w:tr w:rsidR="002B202C" w:rsidRPr="00290F83" w14:paraId="3185D41A" w14:textId="77777777" w:rsidTr="001217EC">
        <w:tc>
          <w:tcPr>
            <w:tcW w:w="1287" w:type="dxa"/>
            <w:shd w:val="clear" w:color="auto" w:fill="auto"/>
          </w:tcPr>
          <w:p w14:paraId="126A35D2" w14:textId="77777777" w:rsidR="002B202C" w:rsidRPr="00290F83" w:rsidRDefault="002B202C" w:rsidP="001217EC">
            <w:pPr>
              <w:spacing w:before="60" w:after="60"/>
              <w:jc w:val="center"/>
              <w:rPr>
                <w:rFonts w:ascii="Arial" w:eastAsia="Yu Mincho" w:hAnsi="Arial" w:cs="Arial"/>
                <w:sz w:val="18"/>
                <w:szCs w:val="18"/>
              </w:rPr>
            </w:pPr>
            <w:r w:rsidRPr="00290F83">
              <w:rPr>
                <w:rFonts w:ascii="Arial" w:eastAsia="Yu Mincho" w:hAnsi="Arial" w:cs="Arial"/>
                <w:sz w:val="18"/>
                <w:szCs w:val="18"/>
              </w:rPr>
              <w:t>200 OK</w:t>
            </w:r>
          </w:p>
        </w:tc>
        <w:tc>
          <w:tcPr>
            <w:tcW w:w="3690" w:type="dxa"/>
            <w:shd w:val="clear" w:color="auto" w:fill="auto"/>
          </w:tcPr>
          <w:p w14:paraId="0F9F7AEE" w14:textId="77777777"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The request has succeeded</w:t>
            </w:r>
          </w:p>
        </w:tc>
        <w:tc>
          <w:tcPr>
            <w:tcW w:w="4770" w:type="dxa"/>
            <w:shd w:val="clear" w:color="auto" w:fill="auto"/>
          </w:tcPr>
          <w:p w14:paraId="743BB46E" w14:textId="77777777"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 xml:space="preserve">The FLUS sink shall send the session resource identifier of the session that is modified </w:t>
            </w:r>
          </w:p>
        </w:tc>
      </w:tr>
      <w:tr w:rsidR="002B202C" w:rsidRPr="00290F83" w14:paraId="518824BA" w14:textId="77777777" w:rsidTr="001217EC">
        <w:tc>
          <w:tcPr>
            <w:tcW w:w="1287" w:type="dxa"/>
            <w:shd w:val="clear" w:color="auto" w:fill="auto"/>
          </w:tcPr>
          <w:p w14:paraId="7626B1E6" w14:textId="77777777" w:rsidR="002B202C" w:rsidRPr="00290F83" w:rsidRDefault="002B202C" w:rsidP="001217EC">
            <w:pPr>
              <w:spacing w:before="60" w:after="60"/>
              <w:jc w:val="center"/>
              <w:rPr>
                <w:rFonts w:ascii="Arial" w:eastAsia="Yu Mincho" w:hAnsi="Arial" w:cs="Arial"/>
                <w:sz w:val="18"/>
                <w:szCs w:val="18"/>
              </w:rPr>
            </w:pPr>
            <w:r w:rsidRPr="00290F83">
              <w:rPr>
                <w:rFonts w:ascii="Arial" w:eastAsia="Yu Mincho" w:hAnsi="Arial" w:cs="Arial"/>
                <w:sz w:val="18"/>
                <w:szCs w:val="18"/>
              </w:rPr>
              <w:t>204 No Content</w:t>
            </w:r>
          </w:p>
        </w:tc>
        <w:tc>
          <w:tcPr>
            <w:tcW w:w="3690" w:type="dxa"/>
            <w:shd w:val="clear" w:color="auto" w:fill="auto"/>
          </w:tcPr>
          <w:p w14:paraId="4583B732" w14:textId="77777777"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The request has succeeded</w:t>
            </w:r>
          </w:p>
        </w:tc>
        <w:tc>
          <w:tcPr>
            <w:tcW w:w="4770" w:type="dxa"/>
            <w:shd w:val="clear" w:color="auto" w:fill="auto"/>
          </w:tcPr>
          <w:p w14:paraId="6917CFB4" w14:textId="77777777"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None</w:t>
            </w:r>
          </w:p>
        </w:tc>
      </w:tr>
      <w:tr w:rsidR="002B202C" w:rsidRPr="00290F83" w14:paraId="6179890C" w14:textId="77777777" w:rsidTr="001217EC">
        <w:tc>
          <w:tcPr>
            <w:tcW w:w="1287" w:type="dxa"/>
            <w:shd w:val="clear" w:color="auto" w:fill="auto"/>
            <w:vAlign w:val="center"/>
          </w:tcPr>
          <w:p w14:paraId="6EF5C278" w14:textId="77777777" w:rsidR="002B202C" w:rsidRPr="00290F83" w:rsidRDefault="002B202C" w:rsidP="001217EC">
            <w:pPr>
              <w:spacing w:before="60" w:after="60"/>
              <w:jc w:val="center"/>
              <w:rPr>
                <w:rFonts w:ascii="Arial" w:eastAsia="Yu Mincho" w:hAnsi="Arial" w:cs="Arial"/>
                <w:sz w:val="18"/>
                <w:szCs w:val="18"/>
              </w:rPr>
            </w:pPr>
            <w:r w:rsidRPr="00290F83">
              <w:rPr>
                <w:rFonts w:ascii="Arial" w:eastAsia="Yu Mincho" w:hAnsi="Arial" w:cs="Arial"/>
                <w:sz w:val="18"/>
                <w:szCs w:val="18"/>
              </w:rPr>
              <w:t>403 Forbidden</w:t>
            </w:r>
          </w:p>
        </w:tc>
        <w:tc>
          <w:tcPr>
            <w:tcW w:w="3690" w:type="dxa"/>
            <w:shd w:val="clear" w:color="auto" w:fill="auto"/>
          </w:tcPr>
          <w:p w14:paraId="653259B2" w14:textId="77777777"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Request cannot be fulfilled</w:t>
            </w:r>
          </w:p>
        </w:tc>
        <w:tc>
          <w:tcPr>
            <w:tcW w:w="4770" w:type="dxa"/>
            <w:shd w:val="clear" w:color="auto" w:fill="auto"/>
          </w:tcPr>
          <w:p w14:paraId="57A7F547" w14:textId="77777777"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The FLUS sink may include optional text to indicate why the request could not be fulfilled</w:t>
            </w:r>
          </w:p>
        </w:tc>
      </w:tr>
      <w:tr w:rsidR="002B202C" w:rsidRPr="00290F83" w14:paraId="050CCF40" w14:textId="77777777" w:rsidTr="001217EC">
        <w:tc>
          <w:tcPr>
            <w:tcW w:w="1287" w:type="dxa"/>
            <w:shd w:val="clear" w:color="auto" w:fill="auto"/>
            <w:vAlign w:val="center"/>
          </w:tcPr>
          <w:p w14:paraId="0E8B6C8D" w14:textId="77777777" w:rsidR="002B202C" w:rsidRPr="00290F83" w:rsidRDefault="002B202C" w:rsidP="001217EC">
            <w:pPr>
              <w:spacing w:before="60" w:after="60"/>
              <w:jc w:val="center"/>
              <w:rPr>
                <w:rFonts w:ascii="Arial" w:eastAsia="Yu Mincho" w:hAnsi="Arial" w:cs="Arial"/>
                <w:sz w:val="18"/>
                <w:szCs w:val="18"/>
              </w:rPr>
            </w:pPr>
            <w:r w:rsidRPr="00290F83">
              <w:rPr>
                <w:rFonts w:ascii="Arial" w:eastAsia="Yu Mincho" w:hAnsi="Arial" w:cs="Arial"/>
                <w:sz w:val="18"/>
                <w:szCs w:val="18"/>
              </w:rPr>
              <w:t>404 Not Found</w:t>
            </w:r>
          </w:p>
        </w:tc>
        <w:tc>
          <w:tcPr>
            <w:tcW w:w="3690" w:type="dxa"/>
            <w:shd w:val="clear" w:color="auto" w:fill="auto"/>
          </w:tcPr>
          <w:p w14:paraId="15D012E0" w14:textId="77777777"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Requested resource not found</w:t>
            </w:r>
          </w:p>
        </w:tc>
        <w:tc>
          <w:tcPr>
            <w:tcW w:w="4770" w:type="dxa"/>
            <w:shd w:val="clear" w:color="auto" w:fill="auto"/>
          </w:tcPr>
          <w:p w14:paraId="6A70D0F2" w14:textId="77777777"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None</w:t>
            </w:r>
          </w:p>
        </w:tc>
      </w:tr>
      <w:tr w:rsidR="002B202C" w:rsidRPr="00290F83" w14:paraId="1E025B8A" w14:textId="77777777" w:rsidTr="001217EC">
        <w:tc>
          <w:tcPr>
            <w:tcW w:w="9747" w:type="dxa"/>
            <w:gridSpan w:val="3"/>
            <w:shd w:val="clear" w:color="auto" w:fill="auto"/>
            <w:vAlign w:val="center"/>
          </w:tcPr>
          <w:p w14:paraId="57777CFA" w14:textId="355C5154"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sz w:val="18"/>
              </w:rPr>
              <w:t>Note:</w:t>
            </w:r>
            <w:r>
              <w:rPr>
                <w:rFonts w:ascii="Arial" w:eastAsia="Yu Mincho" w:hAnsi="Arial" w:hint="eastAsia"/>
                <w:sz w:val="18"/>
                <w:lang w:eastAsia="zh-CN"/>
              </w:rPr>
              <w:tab/>
            </w:r>
            <w:r w:rsidRPr="00290F83">
              <w:rPr>
                <w:rFonts w:ascii="Arial" w:eastAsia="Yu Mincho" w:hAnsi="Arial"/>
                <w:sz w:val="18"/>
              </w:rPr>
              <w:t xml:space="preserve">In addition to the above response codes, the </w:t>
            </w:r>
            <w:ins w:id="611" w:author="Iraj Sodagar" w:date="2020-04-07T17:23:00Z">
              <w:r w:rsidR="009C5E0B">
                <w:rPr>
                  <w:rFonts w:eastAsia="Yu Mincho"/>
                  <w:lang w:eastAsia="ja-JP"/>
                </w:rPr>
                <w:t>Control Sink</w:t>
              </w:r>
              <w:r w:rsidR="009C5E0B" w:rsidRPr="004D73F9">
                <w:rPr>
                  <w:rFonts w:eastAsia="Yu Mincho"/>
                  <w:lang w:eastAsia="ja-JP"/>
                </w:rPr>
                <w:t xml:space="preserve"> </w:t>
              </w:r>
            </w:ins>
            <w:del w:id="612" w:author="Iraj Sodagar" w:date="2020-04-07T17:23:00Z">
              <w:r w:rsidRPr="00290F83" w:rsidDel="009C5E0B">
                <w:rPr>
                  <w:rFonts w:ascii="Arial" w:eastAsia="Yu Mincho" w:hAnsi="Arial"/>
                  <w:sz w:val="18"/>
                </w:rPr>
                <w:delText xml:space="preserve">FLUS sink </w:delText>
              </w:r>
            </w:del>
            <w:r w:rsidRPr="00290F83">
              <w:rPr>
                <w:rFonts w:ascii="Arial" w:eastAsia="Yu Mincho" w:hAnsi="Arial"/>
                <w:sz w:val="18"/>
              </w:rPr>
              <w:t xml:space="preserve">can also send appropriate response codes described in </w:t>
            </w:r>
            <w:r w:rsidRPr="00290F83">
              <w:rPr>
                <w:rFonts w:ascii="Arial" w:eastAsia="Yu Mincho" w:hAnsi="Arial"/>
                <w:sz w:val="18"/>
                <w:lang w:val="en-US"/>
              </w:rPr>
              <w:t>IETF RFC 7231</w:t>
            </w:r>
            <w:r w:rsidRPr="00290F83">
              <w:rPr>
                <w:rFonts w:ascii="Arial" w:eastAsia="Yu Mincho" w:hAnsi="Arial"/>
                <w:sz w:val="18"/>
              </w:rPr>
              <w:t> [6] as applicable.</w:t>
            </w:r>
          </w:p>
        </w:tc>
      </w:tr>
    </w:tbl>
    <w:p w14:paraId="5B7E7301" w14:textId="77777777" w:rsidR="002B202C" w:rsidRDefault="002B202C" w:rsidP="002B202C">
      <w:pPr>
        <w:rPr>
          <w:lang w:val="en-US" w:eastAsia="ko-KR"/>
        </w:rPr>
      </w:pPr>
    </w:p>
    <w:p w14:paraId="1D0EDE35" w14:textId="77777777" w:rsidR="002B202C" w:rsidRPr="00E252BF" w:rsidRDefault="002B202C" w:rsidP="002B202C">
      <w:pPr>
        <w:pStyle w:val="Heading2"/>
        <w:rPr>
          <w:lang w:val="en-US" w:eastAsia="ko-KR"/>
        </w:rPr>
      </w:pPr>
      <w:bookmarkStart w:id="613" w:name="_Toc26357873"/>
      <w:bookmarkStart w:id="614" w:name="_Toc36114010"/>
      <w:bookmarkStart w:id="615" w:name="_Toc36231556"/>
      <w:r w:rsidRPr="00E252BF">
        <w:rPr>
          <w:lang w:val="en-US" w:eastAsia="ko-KR"/>
        </w:rPr>
        <w:t>7</w:t>
      </w:r>
      <w:r w:rsidRPr="00E252BF">
        <w:rPr>
          <w:rFonts w:hint="eastAsia"/>
          <w:lang w:val="en-US" w:eastAsia="ko-KR"/>
        </w:rPr>
        <w:t>.5</w:t>
      </w:r>
      <w:r w:rsidRPr="00E252BF">
        <w:rPr>
          <w:rFonts w:hint="eastAsia"/>
          <w:lang w:val="en-US" w:eastAsia="ko-KR"/>
        </w:rPr>
        <w:tab/>
        <w:t xml:space="preserve">Session </w:t>
      </w:r>
      <w:r w:rsidRPr="00E252BF">
        <w:rPr>
          <w:lang w:val="en-US" w:eastAsia="ko-KR"/>
        </w:rPr>
        <w:t>establishment</w:t>
      </w:r>
      <w:bookmarkEnd w:id="613"/>
      <w:bookmarkEnd w:id="614"/>
      <w:bookmarkEnd w:id="615"/>
    </w:p>
    <w:p w14:paraId="5E6F5FDC" w14:textId="159EBB7B" w:rsidR="002B202C" w:rsidRPr="00E252BF" w:rsidRDefault="00C21877" w:rsidP="002B202C">
      <w:pPr>
        <w:rPr>
          <w:rFonts w:eastAsia="Yu Mincho"/>
          <w:b/>
          <w:bCs/>
          <w:lang w:val="en-US" w:eastAsia="ko-KR"/>
        </w:rPr>
      </w:pPr>
      <w:ins w:id="616" w:author="t.lohmar@gmx.de" w:date="2020-04-06T17:53:00Z">
        <w:r>
          <w:rPr>
            <w:rFonts w:eastAsia="Yu Mincho"/>
            <w:b/>
            <w:bCs/>
            <w:lang w:eastAsia="ko-KR"/>
          </w:rPr>
          <w:t xml:space="preserve">Example: </w:t>
        </w:r>
      </w:ins>
      <w:r w:rsidR="002B202C" w:rsidRPr="00E252BF">
        <w:rPr>
          <w:rFonts w:eastAsia="Yu Mincho"/>
          <w:b/>
          <w:bCs/>
          <w:lang w:val="en-US" w:eastAsia="ko-KR"/>
        </w:rPr>
        <w:t>POST /flus/v1.0/sessions</w:t>
      </w:r>
    </w:p>
    <w:p w14:paraId="71BD5522" w14:textId="5F247671" w:rsidR="002B202C" w:rsidRPr="00405B00" w:rsidRDefault="002B202C" w:rsidP="002B202C">
      <w:pPr>
        <w:rPr>
          <w:rFonts w:eastAsia="Yu Mincho"/>
        </w:rPr>
      </w:pPr>
      <w:r w:rsidRPr="00405B00">
        <w:rPr>
          <w:rFonts w:eastAsia="Yu Mincho"/>
        </w:rPr>
        <w:t xml:space="preserve">To create a session at the FLUS sink, the </w:t>
      </w:r>
      <w:del w:id="617" w:author="Iraj Sodagar" w:date="2020-04-07T17:23:00Z">
        <w:r w:rsidRPr="00405B00" w:rsidDel="009C5E0B">
          <w:rPr>
            <w:rFonts w:eastAsia="Yu Mincho"/>
          </w:rPr>
          <w:delText>FLUS source</w:delText>
        </w:r>
      </w:del>
      <w:ins w:id="618" w:author="Iraj Sodagar" w:date="2020-04-07T17:23:00Z">
        <w:r w:rsidR="009C5E0B">
          <w:rPr>
            <w:rFonts w:eastAsia="Yu Mincho"/>
          </w:rPr>
          <w:t>Control Source</w:t>
        </w:r>
      </w:ins>
      <w:r w:rsidRPr="00405B00">
        <w:rPr>
          <w:rFonts w:eastAsia="Yu Mincho"/>
        </w:rPr>
        <w:t xml:space="preserve"> shall use the HTTP </w:t>
      </w:r>
      <w:del w:id="619" w:author="TL3" w:date="2020-04-07T17:12:00Z">
        <w:r w:rsidRPr="00405B00" w:rsidDel="001A6052">
          <w:rPr>
            <w:rFonts w:eastAsia="Yu Mincho"/>
          </w:rPr>
          <w:delText xml:space="preserve">GET </w:delText>
        </w:r>
      </w:del>
      <w:ins w:id="620" w:author="TL3" w:date="2020-04-07T17:12:00Z">
        <w:r w:rsidR="001A6052">
          <w:rPr>
            <w:rFonts w:eastAsia="Yu Mincho"/>
          </w:rPr>
          <w:t>POST</w:t>
        </w:r>
        <w:r w:rsidR="001A6052" w:rsidRPr="00405B00">
          <w:rPr>
            <w:rFonts w:eastAsia="Yu Mincho"/>
          </w:rPr>
          <w:t xml:space="preserve"> </w:t>
        </w:r>
      </w:ins>
      <w:r w:rsidRPr="00405B00">
        <w:rPr>
          <w:rFonts w:eastAsia="Yu Mincho"/>
        </w:rPr>
        <w:t xml:space="preserve">method on the </w:t>
      </w:r>
      <w:r w:rsidRPr="004D3578">
        <w:t>"</w:t>
      </w:r>
      <w:r w:rsidRPr="00405B00">
        <w:rPr>
          <w:rFonts w:eastAsia="Yu Mincho"/>
        </w:rPr>
        <w:t>sessions</w:t>
      </w:r>
      <w:r w:rsidRPr="004D3578">
        <w:t>"</w:t>
      </w:r>
      <w:r w:rsidRPr="00405B00">
        <w:rPr>
          <w:rFonts w:eastAsia="Yu Mincho"/>
        </w:rPr>
        <w:t xml:space="preserve"> collection resource as follows:</w:t>
      </w:r>
    </w:p>
    <w:p w14:paraId="0777EDDE" w14:textId="396ACA0A" w:rsidR="002B202C" w:rsidRPr="00405B00" w:rsidRDefault="002B202C" w:rsidP="002B202C">
      <w:pPr>
        <w:pStyle w:val="B1"/>
        <w:rPr>
          <w:lang w:eastAsia="ja-JP"/>
        </w:rPr>
      </w:pPr>
      <w:r>
        <w:rPr>
          <w:lang w:eastAsia="ja-JP"/>
        </w:rPr>
        <w:t>-</w:t>
      </w:r>
      <w:r>
        <w:rPr>
          <w:lang w:eastAsia="ja-JP"/>
        </w:rPr>
        <w:tab/>
      </w:r>
      <w:r w:rsidRPr="00405B00">
        <w:rPr>
          <w:lang w:eastAsia="ja-JP"/>
        </w:rPr>
        <w:t xml:space="preserve">the request URI with the </w:t>
      </w:r>
      <w:r w:rsidRPr="004D3578">
        <w:t>"</w:t>
      </w:r>
      <w:ins w:id="621" w:author="TL3" w:date="2020-04-07T17:07:00Z">
        <w:r w:rsidR="00AF2141">
          <w:t>api</w:t>
        </w:r>
      </w:ins>
      <w:del w:id="622" w:author="TL3" w:date="2020-04-07T17:07:00Z">
        <w:r w:rsidRPr="00405B00" w:rsidDel="00AF2141">
          <w:rPr>
            <w:lang w:eastAsia="ja-JP"/>
          </w:rPr>
          <w:delText>p</w:delText>
        </w:r>
      </w:del>
      <w:ins w:id="623" w:author="TL3" w:date="2020-04-07T17:07:00Z">
        <w:r w:rsidR="00AF2141">
          <w:rPr>
            <w:lang w:eastAsia="ja-JP"/>
          </w:rPr>
          <w:t>P</w:t>
        </w:r>
      </w:ins>
      <w:r w:rsidRPr="00405B00">
        <w:rPr>
          <w:lang w:eastAsia="ja-JP"/>
        </w:rPr>
        <w:t>ath</w:t>
      </w:r>
      <w:r w:rsidRPr="004D3578">
        <w:t>"</w:t>
      </w:r>
      <w:r w:rsidRPr="00405B00">
        <w:rPr>
          <w:lang w:eastAsia="ja-JP"/>
        </w:rPr>
        <w:t xml:space="preserve"> is set to </w:t>
      </w:r>
      <w:r w:rsidRPr="004D3578">
        <w:t>"</w:t>
      </w:r>
      <w:r w:rsidRPr="00405B00">
        <w:rPr>
          <w:lang w:eastAsia="ja-JP"/>
        </w:rPr>
        <w:t>/flus/v1.0/sessions</w:t>
      </w:r>
      <w:r w:rsidRPr="004D3578">
        <w:t>"</w:t>
      </w:r>
    </w:p>
    <w:p w14:paraId="1EED2283" w14:textId="77777777" w:rsidR="002B202C" w:rsidRPr="00405B00" w:rsidRDefault="002B202C" w:rsidP="002B202C">
      <w:pPr>
        <w:pStyle w:val="B1"/>
        <w:rPr>
          <w:lang w:eastAsia="ja-JP"/>
        </w:rPr>
      </w:pPr>
      <w:r>
        <w:rPr>
          <w:lang w:eastAsia="ja-JP"/>
        </w:rPr>
        <w:t>-</w:t>
      </w:r>
      <w:r>
        <w:rPr>
          <w:lang w:eastAsia="ja-JP"/>
        </w:rPr>
        <w:tab/>
      </w:r>
      <w:r w:rsidRPr="00405B00">
        <w:rPr>
          <w:lang w:eastAsia="ja-JP"/>
        </w:rPr>
        <w:t>the Host field is set to the FQDN of the FLUS sink</w:t>
      </w:r>
    </w:p>
    <w:p w14:paraId="0A51AC4C" w14:textId="77777777" w:rsidR="002B202C" w:rsidRPr="00405B00" w:rsidRDefault="002B202C" w:rsidP="002B202C">
      <w:pPr>
        <w:pStyle w:val="B1"/>
        <w:rPr>
          <w:lang w:eastAsia="ja-JP"/>
        </w:rPr>
      </w:pPr>
      <w:r>
        <w:rPr>
          <w:lang w:eastAsia="ja-JP"/>
        </w:rPr>
        <w:t>-</w:t>
      </w:r>
      <w:r>
        <w:rPr>
          <w:lang w:eastAsia="ja-JP"/>
        </w:rPr>
        <w:tab/>
      </w:r>
      <w:r w:rsidRPr="00405B00">
        <w:rPr>
          <w:lang w:eastAsia="ja-JP"/>
        </w:rPr>
        <w:t>the Content-Type field specifying the MIME type (JSON) using which the session resource information is encoded.</w:t>
      </w:r>
    </w:p>
    <w:p w14:paraId="7A4B95A1" w14:textId="77777777" w:rsidR="002B202C" w:rsidRPr="00405B00" w:rsidRDefault="002B202C" w:rsidP="002B202C">
      <w:pPr>
        <w:pStyle w:val="B1"/>
        <w:rPr>
          <w:lang w:eastAsia="ja-JP"/>
        </w:rPr>
      </w:pPr>
      <w:r>
        <w:rPr>
          <w:lang w:eastAsia="ja-JP"/>
        </w:rPr>
        <w:t>-</w:t>
      </w:r>
      <w:r>
        <w:rPr>
          <w:lang w:eastAsia="ja-JP"/>
        </w:rPr>
        <w:tab/>
        <w:t>t</w:t>
      </w:r>
      <w:r w:rsidRPr="00405B00">
        <w:rPr>
          <w:lang w:eastAsia="ja-JP"/>
        </w:rPr>
        <w:t xml:space="preserve">he Content-Length is the length of the content body.  </w:t>
      </w:r>
    </w:p>
    <w:p w14:paraId="40B84044" w14:textId="77777777" w:rsidR="002B202C" w:rsidRPr="00405B00" w:rsidRDefault="002B202C" w:rsidP="002B202C">
      <w:pPr>
        <w:rPr>
          <w:rFonts w:eastAsia="Yu Mincho"/>
        </w:rPr>
      </w:pPr>
      <w:r w:rsidRPr="00405B00">
        <w:rPr>
          <w:rFonts w:eastAsia="Yu Mincho"/>
        </w:rPr>
        <w:lastRenderedPageBreak/>
        <w:t>The content body of the POST request shall contain the representation of the session resource. The session resource representation includes the details such as the media streams, their formats and codecs, the relationship between them, and the selected user plane instantiation and user plane control protocol.</w:t>
      </w:r>
    </w:p>
    <w:p w14:paraId="7786576D" w14:textId="4DB711E9" w:rsidR="002B202C" w:rsidRPr="00405B00" w:rsidRDefault="002B202C" w:rsidP="002B202C">
      <w:pPr>
        <w:rPr>
          <w:rFonts w:eastAsia="Yu Mincho"/>
        </w:rPr>
      </w:pPr>
      <w:r w:rsidRPr="00405B00">
        <w:rPr>
          <w:rFonts w:eastAsia="Yu Mincho"/>
        </w:rPr>
        <w:t xml:space="preserve">Upon receipt of HTTP POST to create a session, the </w:t>
      </w:r>
      <w:del w:id="624" w:author="Iraj Sodagar" w:date="2020-04-07T17:31:00Z">
        <w:r w:rsidRPr="00405B00" w:rsidDel="00D86679">
          <w:rPr>
            <w:rFonts w:eastAsia="Yu Mincho"/>
          </w:rPr>
          <w:delText>FLUS sink</w:delText>
        </w:r>
      </w:del>
      <w:ins w:id="625" w:author="Iraj Sodagar" w:date="2020-04-07T17:31:00Z">
        <w:r w:rsidR="00D86679">
          <w:rPr>
            <w:rFonts w:eastAsia="Yu Mincho"/>
          </w:rPr>
          <w:t>Control Sink</w:t>
        </w:r>
      </w:ins>
      <w:r w:rsidRPr="00405B00">
        <w:rPr>
          <w:rFonts w:eastAsia="Yu Mincho"/>
        </w:rPr>
        <w:t xml:space="preserve"> shall create a session. Upon successful creation of session resource, the </w:t>
      </w:r>
      <w:del w:id="626" w:author="Iraj Sodagar" w:date="2020-04-07T17:31:00Z">
        <w:r w:rsidRPr="00405B00" w:rsidDel="00D86679">
          <w:rPr>
            <w:rFonts w:eastAsia="Yu Mincho"/>
          </w:rPr>
          <w:delText>FLUS sink</w:delText>
        </w:r>
      </w:del>
      <w:ins w:id="627" w:author="Iraj Sodagar" w:date="2020-04-07T17:31:00Z">
        <w:r w:rsidR="00D86679">
          <w:rPr>
            <w:rFonts w:eastAsia="Yu Mincho"/>
          </w:rPr>
          <w:t>Control Sink</w:t>
        </w:r>
      </w:ins>
      <w:r w:rsidRPr="00405B00">
        <w:rPr>
          <w:rFonts w:eastAsia="Yu Mincho"/>
        </w:rPr>
        <w:t xml:space="preserve"> shall respond back to the </w:t>
      </w:r>
      <w:del w:id="628" w:author="Iraj Sodagar" w:date="2020-04-07T17:24:00Z">
        <w:r w:rsidRPr="00405B00" w:rsidDel="009C5E0B">
          <w:rPr>
            <w:rFonts w:eastAsia="Yu Mincho"/>
          </w:rPr>
          <w:delText>FLUS source</w:delText>
        </w:r>
      </w:del>
      <w:ins w:id="629" w:author="Iraj Sodagar" w:date="2020-04-07T17:24:00Z">
        <w:r w:rsidR="009C5E0B">
          <w:rPr>
            <w:rFonts w:eastAsia="Yu Mincho"/>
          </w:rPr>
          <w:t>Control Source</w:t>
        </w:r>
      </w:ins>
      <w:r w:rsidRPr="00405B00">
        <w:rPr>
          <w:rFonts w:eastAsia="Yu Mincho"/>
        </w:rPr>
        <w:t xml:space="preserve"> with a 201 success message indicating that the session is successfully created along with the session resource of the created session. The session information returned to the </w:t>
      </w:r>
      <w:del w:id="630" w:author="Iraj Sodagar" w:date="2020-04-07T17:24:00Z">
        <w:r w:rsidRPr="00405B00" w:rsidDel="009C5E0B">
          <w:rPr>
            <w:rFonts w:eastAsia="Yu Mincho"/>
          </w:rPr>
          <w:delText>FLUS source</w:delText>
        </w:r>
      </w:del>
      <w:ins w:id="631" w:author="Iraj Sodagar" w:date="2020-04-07T17:24:00Z">
        <w:r w:rsidR="009C5E0B">
          <w:rPr>
            <w:rFonts w:eastAsia="Yu Mincho"/>
          </w:rPr>
          <w:t>Control Source</w:t>
        </w:r>
      </w:ins>
      <w:r w:rsidRPr="00405B00">
        <w:rPr>
          <w:rFonts w:eastAsia="Yu Mincho"/>
        </w:rPr>
        <w:t xml:space="preserve"> along with the 201 message includes the parameters applied for the session, thus confirming the parameters, and any default values assigned to session param</w:t>
      </w:r>
      <w:r>
        <w:rPr>
          <w:rFonts w:eastAsia="Yu Mincho"/>
        </w:rPr>
        <w:t>e</w:t>
      </w:r>
      <w:r w:rsidRPr="00405B00">
        <w:rPr>
          <w:rFonts w:eastAsia="Yu Mincho"/>
        </w:rPr>
        <w:t xml:space="preserve">ters which were not supplied by the </w:t>
      </w:r>
      <w:del w:id="632" w:author="Iraj Sodagar" w:date="2020-04-07T17:24:00Z">
        <w:r w:rsidRPr="00405B00" w:rsidDel="009C5E0B">
          <w:rPr>
            <w:rFonts w:eastAsia="Yu Mincho"/>
          </w:rPr>
          <w:delText>FLUS source</w:delText>
        </w:r>
      </w:del>
      <w:ins w:id="633" w:author="Iraj Sodagar" w:date="2020-04-07T17:24:00Z">
        <w:r w:rsidR="009C5E0B">
          <w:rPr>
            <w:rFonts w:eastAsia="Yu Mincho"/>
          </w:rPr>
          <w:t>Control Source</w:t>
        </w:r>
      </w:ins>
      <w:r w:rsidRPr="00405B00">
        <w:rPr>
          <w:rFonts w:eastAsia="Yu Mincho"/>
        </w:rPr>
        <w:t xml:space="preserve"> in the HTTP POST message. </w:t>
      </w:r>
    </w:p>
    <w:p w14:paraId="77D4F1EC" w14:textId="713F1820" w:rsidR="002B202C" w:rsidRPr="00405B00" w:rsidRDefault="002B202C" w:rsidP="002B202C">
      <w:pPr>
        <w:rPr>
          <w:rFonts w:eastAsia="Yu Mincho"/>
        </w:rPr>
      </w:pPr>
      <w:r w:rsidRPr="00405B00">
        <w:rPr>
          <w:rFonts w:eastAsia="Yu Mincho"/>
        </w:rPr>
        <w:t xml:space="preserve">The session resource identifier is the identifier that uniquely identifies the session within the list of all sessions at that sink. When the </w:t>
      </w:r>
      <w:del w:id="634" w:author="Iraj Sodagar" w:date="2020-04-07T17:24:00Z">
        <w:r w:rsidRPr="00405B00" w:rsidDel="009C5E0B">
          <w:rPr>
            <w:rFonts w:eastAsia="Yu Mincho"/>
          </w:rPr>
          <w:delText>FLUS source</w:delText>
        </w:r>
      </w:del>
      <w:ins w:id="635" w:author="Iraj Sodagar" w:date="2020-04-07T17:24:00Z">
        <w:r w:rsidR="009C5E0B">
          <w:rPr>
            <w:rFonts w:eastAsia="Yu Mincho"/>
          </w:rPr>
          <w:t>Control Source</w:t>
        </w:r>
      </w:ins>
      <w:r w:rsidRPr="00405B00">
        <w:rPr>
          <w:rFonts w:eastAsia="Yu Mincho"/>
        </w:rPr>
        <w:t xml:space="preserve"> receives the session resource identifier, it shall use this identifier in subsequent requests to the </w:t>
      </w:r>
      <w:del w:id="636" w:author="Iraj Sodagar" w:date="2020-04-07T17:31:00Z">
        <w:r w:rsidRPr="00405B00" w:rsidDel="00D86679">
          <w:rPr>
            <w:rFonts w:eastAsia="Yu Mincho"/>
          </w:rPr>
          <w:delText>FLUS sink</w:delText>
        </w:r>
      </w:del>
      <w:ins w:id="637" w:author="Iraj Sodagar" w:date="2020-04-07T17:31:00Z">
        <w:r w:rsidR="00D86679">
          <w:rPr>
            <w:rFonts w:eastAsia="Yu Mincho"/>
          </w:rPr>
          <w:t>Control Sink</w:t>
        </w:r>
      </w:ins>
      <w:r w:rsidRPr="00405B00">
        <w:rPr>
          <w:rFonts w:eastAsia="Yu Mincho"/>
        </w:rPr>
        <w:t xml:space="preserve"> to refer to this session. </w:t>
      </w:r>
    </w:p>
    <w:p w14:paraId="3F51D85B" w14:textId="7838D09B" w:rsidR="002B202C" w:rsidRPr="00405B00" w:rsidRDefault="002B202C" w:rsidP="002B202C">
      <w:pPr>
        <w:rPr>
          <w:rFonts w:eastAsia="Yu Mincho"/>
        </w:rPr>
      </w:pPr>
      <w:r w:rsidRPr="00405B00">
        <w:rPr>
          <w:rFonts w:eastAsia="Yu Mincho"/>
        </w:rPr>
        <w:t>Alte</w:t>
      </w:r>
      <w:r>
        <w:rPr>
          <w:rFonts w:eastAsia="Yu Mincho"/>
        </w:rPr>
        <w:t>r</w:t>
      </w:r>
      <w:r w:rsidRPr="00405B00">
        <w:rPr>
          <w:rFonts w:eastAsia="Yu Mincho"/>
        </w:rPr>
        <w:t>nat</w:t>
      </w:r>
      <w:r>
        <w:rPr>
          <w:rFonts w:eastAsia="Yu Mincho"/>
        </w:rPr>
        <w:t>iv</w:t>
      </w:r>
      <w:r w:rsidRPr="00405B00">
        <w:rPr>
          <w:rFonts w:eastAsia="Yu Mincho"/>
        </w:rPr>
        <w:t xml:space="preserve">ely, if the creation of session is failed, the </w:t>
      </w:r>
      <w:del w:id="638" w:author="Iraj Sodagar" w:date="2020-04-07T17:32:00Z">
        <w:r w:rsidRPr="00405B00" w:rsidDel="00D86679">
          <w:rPr>
            <w:rFonts w:eastAsia="Yu Mincho"/>
          </w:rPr>
          <w:delText>FLUS sink</w:delText>
        </w:r>
      </w:del>
      <w:ins w:id="639" w:author="Iraj Sodagar" w:date="2020-04-07T17:32:00Z">
        <w:r w:rsidR="00D86679">
          <w:rPr>
            <w:rFonts w:eastAsia="Yu Mincho"/>
          </w:rPr>
          <w:t>Control Sink</w:t>
        </w:r>
      </w:ins>
      <w:r w:rsidRPr="00405B00">
        <w:rPr>
          <w:rFonts w:eastAsia="Yu Mincho"/>
        </w:rPr>
        <w:t xml:space="preserve"> shall send a 403 message. </w:t>
      </w:r>
    </w:p>
    <w:p w14:paraId="41E5EB02" w14:textId="5A53A07A" w:rsidR="002B202C" w:rsidRPr="004D73F9" w:rsidRDefault="002B202C" w:rsidP="002B202C">
      <w:pPr>
        <w:rPr>
          <w:rFonts w:eastAsia="Yu Mincho"/>
          <w:sz w:val="22"/>
          <w:szCs w:val="22"/>
        </w:rPr>
      </w:pPr>
      <w:r w:rsidRPr="00405B00">
        <w:rPr>
          <w:rFonts w:eastAsia="Yu Mincho"/>
        </w:rPr>
        <w:t xml:space="preserve">The possible response messages from the </w:t>
      </w:r>
      <w:del w:id="640" w:author="Iraj Sodagar" w:date="2020-04-07T17:32:00Z">
        <w:r w:rsidRPr="00405B00" w:rsidDel="00D86679">
          <w:rPr>
            <w:rFonts w:eastAsia="Yu Mincho"/>
          </w:rPr>
          <w:delText>FLUS sink</w:delText>
        </w:r>
      </w:del>
      <w:ins w:id="641" w:author="Iraj Sodagar" w:date="2020-04-07T17:32:00Z">
        <w:r w:rsidR="00D86679">
          <w:rPr>
            <w:rFonts w:eastAsia="Yu Mincho"/>
          </w:rPr>
          <w:t>Control Sink</w:t>
        </w:r>
      </w:ins>
      <w:r w:rsidRPr="00405B00">
        <w:rPr>
          <w:rFonts w:eastAsia="Yu Mincho"/>
        </w:rPr>
        <w:t xml:space="preserve">, depending on whether the POST request is successful or unsuccessful, are shown in Table </w:t>
      </w:r>
      <w:r>
        <w:rPr>
          <w:rFonts w:eastAsia="Yu Mincho"/>
        </w:rPr>
        <w:t>7</w:t>
      </w:r>
      <w:r w:rsidRPr="00405B00">
        <w:rPr>
          <w:rFonts w:eastAsia="Yu Mincho"/>
        </w:rPr>
        <w:t>.5-1.</w:t>
      </w:r>
    </w:p>
    <w:p w14:paraId="2C757E4D" w14:textId="77777777" w:rsidR="002B202C" w:rsidRPr="00290F83" w:rsidRDefault="002B202C" w:rsidP="002B202C">
      <w:pPr>
        <w:pStyle w:val="TH"/>
        <w:rPr>
          <w:noProof/>
          <w:lang w:val="en-US" w:eastAsia="zh-CN"/>
        </w:rPr>
      </w:pPr>
      <w:r w:rsidRPr="00290F83">
        <w:rPr>
          <w:rFonts w:hint="eastAsia"/>
          <w:noProof/>
          <w:lang w:eastAsia="zh-CN"/>
        </w:rPr>
        <w:t>Table</w:t>
      </w:r>
      <w:r w:rsidRPr="00290F83">
        <w:rPr>
          <w:noProof/>
        </w:rPr>
        <w:t xml:space="preserve"> </w:t>
      </w:r>
      <w:r>
        <w:rPr>
          <w:noProof/>
          <w:lang w:eastAsia="zh-CN"/>
        </w:rPr>
        <w:t>7</w:t>
      </w:r>
      <w:r w:rsidRPr="00290F83">
        <w:rPr>
          <w:noProof/>
          <w:lang w:eastAsia="zh-CN"/>
        </w:rPr>
        <w:t>.5</w:t>
      </w:r>
      <w:r w:rsidRPr="00290F83">
        <w:rPr>
          <w:noProof/>
        </w:rPr>
        <w:t>: Response status code, message, and contents for session creation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2"/>
        <w:gridCol w:w="3644"/>
        <w:gridCol w:w="4703"/>
      </w:tblGrid>
      <w:tr w:rsidR="002B202C" w:rsidRPr="00290F83" w14:paraId="44B21649" w14:textId="77777777" w:rsidTr="001217EC">
        <w:tc>
          <w:tcPr>
            <w:tcW w:w="1287" w:type="dxa"/>
            <w:shd w:val="clear" w:color="auto" w:fill="auto"/>
          </w:tcPr>
          <w:p w14:paraId="327B09E5" w14:textId="77777777" w:rsidR="002B202C" w:rsidRPr="00290F83" w:rsidRDefault="002B202C" w:rsidP="001217EC">
            <w:pPr>
              <w:keepNext/>
              <w:keepLines/>
              <w:spacing w:before="60" w:after="6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Status Code</w:t>
            </w:r>
          </w:p>
        </w:tc>
        <w:tc>
          <w:tcPr>
            <w:tcW w:w="3690" w:type="dxa"/>
            <w:shd w:val="clear" w:color="auto" w:fill="auto"/>
          </w:tcPr>
          <w:p w14:paraId="35375954" w14:textId="77777777" w:rsidR="002B202C" w:rsidRPr="00290F83" w:rsidRDefault="002B202C" w:rsidP="001217EC">
            <w:pPr>
              <w:keepNext/>
              <w:keepLines/>
              <w:spacing w:before="60" w:after="6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Message</w:t>
            </w:r>
          </w:p>
        </w:tc>
        <w:tc>
          <w:tcPr>
            <w:tcW w:w="4770" w:type="dxa"/>
            <w:shd w:val="clear" w:color="auto" w:fill="auto"/>
          </w:tcPr>
          <w:p w14:paraId="276ABBC4" w14:textId="77777777" w:rsidR="002B202C" w:rsidRPr="00290F83" w:rsidRDefault="002B202C" w:rsidP="001217EC">
            <w:pPr>
              <w:keepNext/>
              <w:keepLines/>
              <w:spacing w:before="60" w:after="6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Contents</w:t>
            </w:r>
          </w:p>
        </w:tc>
      </w:tr>
      <w:tr w:rsidR="002B202C" w:rsidRPr="00290F83" w14:paraId="4FDC0A3A" w14:textId="77777777" w:rsidTr="001217EC">
        <w:tc>
          <w:tcPr>
            <w:tcW w:w="1287" w:type="dxa"/>
            <w:shd w:val="clear" w:color="auto" w:fill="auto"/>
            <w:vAlign w:val="center"/>
          </w:tcPr>
          <w:p w14:paraId="7F0DBE51" w14:textId="77777777" w:rsidR="002B202C" w:rsidRPr="00290F83" w:rsidRDefault="002B202C" w:rsidP="001217EC">
            <w:pPr>
              <w:spacing w:before="60" w:after="60"/>
              <w:jc w:val="center"/>
              <w:rPr>
                <w:rFonts w:ascii="Arial" w:eastAsia="Yu Mincho" w:hAnsi="Arial" w:cs="Arial"/>
                <w:sz w:val="18"/>
                <w:szCs w:val="18"/>
              </w:rPr>
            </w:pPr>
            <w:r w:rsidRPr="00290F83">
              <w:rPr>
                <w:rFonts w:ascii="Arial" w:eastAsia="Yu Mincho" w:hAnsi="Arial" w:cs="Arial"/>
                <w:sz w:val="18"/>
                <w:szCs w:val="18"/>
              </w:rPr>
              <w:t>201 Created</w:t>
            </w:r>
          </w:p>
        </w:tc>
        <w:tc>
          <w:tcPr>
            <w:tcW w:w="3690" w:type="dxa"/>
            <w:shd w:val="clear" w:color="auto" w:fill="auto"/>
          </w:tcPr>
          <w:p w14:paraId="4D4B146C" w14:textId="77777777"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Session created successfully</w:t>
            </w:r>
          </w:p>
        </w:tc>
        <w:tc>
          <w:tcPr>
            <w:tcW w:w="4770" w:type="dxa"/>
            <w:shd w:val="clear" w:color="auto" w:fill="auto"/>
          </w:tcPr>
          <w:p w14:paraId="545B5BC2" w14:textId="77777777"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The FLUS sink provides the session resource identifier of the created session and detailed session information</w:t>
            </w:r>
          </w:p>
        </w:tc>
      </w:tr>
      <w:tr w:rsidR="002B202C" w:rsidRPr="00290F83" w14:paraId="26B17D42" w14:textId="77777777" w:rsidTr="001217EC">
        <w:tc>
          <w:tcPr>
            <w:tcW w:w="1287" w:type="dxa"/>
            <w:shd w:val="clear" w:color="auto" w:fill="auto"/>
            <w:vAlign w:val="center"/>
          </w:tcPr>
          <w:p w14:paraId="47812A5D" w14:textId="77777777" w:rsidR="002B202C" w:rsidRPr="00290F83" w:rsidRDefault="002B202C" w:rsidP="001217EC">
            <w:pPr>
              <w:spacing w:before="60" w:after="60"/>
              <w:jc w:val="center"/>
              <w:rPr>
                <w:rFonts w:ascii="Arial" w:eastAsia="Yu Mincho" w:hAnsi="Arial" w:cs="Arial"/>
                <w:sz w:val="18"/>
                <w:szCs w:val="18"/>
              </w:rPr>
            </w:pPr>
            <w:r w:rsidRPr="00290F83">
              <w:rPr>
                <w:rFonts w:ascii="Arial" w:eastAsia="Yu Mincho" w:hAnsi="Arial" w:cs="Arial"/>
                <w:sz w:val="18"/>
                <w:szCs w:val="18"/>
              </w:rPr>
              <w:t>403 Forbidden</w:t>
            </w:r>
          </w:p>
        </w:tc>
        <w:tc>
          <w:tcPr>
            <w:tcW w:w="3690" w:type="dxa"/>
            <w:shd w:val="clear" w:color="auto" w:fill="auto"/>
          </w:tcPr>
          <w:p w14:paraId="4142FCB7" w14:textId="77777777"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Request cannot be fulfilled</w:t>
            </w:r>
          </w:p>
        </w:tc>
        <w:tc>
          <w:tcPr>
            <w:tcW w:w="4770" w:type="dxa"/>
            <w:shd w:val="clear" w:color="auto" w:fill="auto"/>
          </w:tcPr>
          <w:p w14:paraId="41E5C488" w14:textId="77777777"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 xml:space="preserve">The FLUS sink may include optional text to indicate why the request could not be fulfilled </w:t>
            </w:r>
          </w:p>
        </w:tc>
      </w:tr>
      <w:tr w:rsidR="002B202C" w:rsidRPr="00290F83" w14:paraId="7EB6C1E4" w14:textId="77777777" w:rsidTr="001217EC">
        <w:tc>
          <w:tcPr>
            <w:tcW w:w="9747" w:type="dxa"/>
            <w:gridSpan w:val="3"/>
            <w:shd w:val="clear" w:color="auto" w:fill="auto"/>
            <w:vAlign w:val="center"/>
          </w:tcPr>
          <w:p w14:paraId="021F1D61" w14:textId="1DEC086C"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sz w:val="18"/>
              </w:rPr>
              <w:t>Note:</w:t>
            </w:r>
            <w:r w:rsidRPr="00290F83">
              <w:rPr>
                <w:rFonts w:ascii="Arial" w:eastAsia="Yu Mincho" w:hAnsi="Arial" w:hint="eastAsia"/>
                <w:sz w:val="18"/>
                <w:lang w:eastAsia="zh-CN"/>
              </w:rPr>
              <w:tab/>
            </w:r>
            <w:r w:rsidRPr="00290F83">
              <w:rPr>
                <w:rFonts w:ascii="Arial" w:eastAsia="Yu Mincho" w:hAnsi="Arial"/>
                <w:sz w:val="18"/>
              </w:rPr>
              <w:t xml:space="preserve">In addition to the above response codes, the </w:t>
            </w:r>
            <w:del w:id="642" w:author="Iraj Sodagar" w:date="2020-04-07T17:32:00Z">
              <w:r w:rsidRPr="00290F83" w:rsidDel="00D86679">
                <w:rPr>
                  <w:rFonts w:ascii="Arial" w:eastAsia="Yu Mincho" w:hAnsi="Arial"/>
                  <w:sz w:val="18"/>
                </w:rPr>
                <w:delText>FLUS sink</w:delText>
              </w:r>
            </w:del>
            <w:ins w:id="643" w:author="Iraj Sodagar" w:date="2020-04-07T17:32:00Z">
              <w:r w:rsidR="00D86679">
                <w:rPr>
                  <w:rFonts w:ascii="Arial" w:eastAsia="Yu Mincho" w:hAnsi="Arial"/>
                  <w:sz w:val="18"/>
                </w:rPr>
                <w:t>Control Sink</w:t>
              </w:r>
            </w:ins>
            <w:r w:rsidRPr="00290F83">
              <w:rPr>
                <w:rFonts w:ascii="Arial" w:eastAsia="Yu Mincho" w:hAnsi="Arial"/>
                <w:sz w:val="18"/>
              </w:rPr>
              <w:t xml:space="preserve"> can also send appropriate response codes described in </w:t>
            </w:r>
            <w:r w:rsidRPr="00290F83">
              <w:rPr>
                <w:rFonts w:ascii="Arial" w:eastAsia="Yu Mincho" w:hAnsi="Arial"/>
                <w:sz w:val="18"/>
                <w:lang w:val="en-US"/>
              </w:rPr>
              <w:t>IETF RFC 7231</w:t>
            </w:r>
            <w:r w:rsidRPr="00290F83">
              <w:rPr>
                <w:rFonts w:ascii="Arial" w:eastAsia="Yu Mincho" w:hAnsi="Arial"/>
                <w:sz w:val="18"/>
              </w:rPr>
              <w:t> [</w:t>
            </w:r>
            <w:r w:rsidRPr="00E65B9E">
              <w:rPr>
                <w:rFonts w:ascii="Arial" w:hAnsi="Arial" w:hint="eastAsia"/>
                <w:sz w:val="18"/>
                <w:lang w:eastAsia="ko-KR"/>
              </w:rPr>
              <w:t>11</w:t>
            </w:r>
            <w:r w:rsidRPr="00290F83">
              <w:rPr>
                <w:rFonts w:ascii="Arial" w:eastAsia="Yu Mincho" w:hAnsi="Arial"/>
                <w:sz w:val="18"/>
              </w:rPr>
              <w:t>] as applicable</w:t>
            </w:r>
          </w:p>
        </w:tc>
      </w:tr>
    </w:tbl>
    <w:p w14:paraId="443935C0" w14:textId="77777777" w:rsidR="002B202C" w:rsidRDefault="002B202C" w:rsidP="002B202C">
      <w:pPr>
        <w:rPr>
          <w:lang w:eastAsia="ko-KR"/>
        </w:rPr>
      </w:pPr>
    </w:p>
    <w:p w14:paraId="61CFE323" w14:textId="77777777" w:rsidR="002B202C" w:rsidRPr="006575F4" w:rsidRDefault="002B202C" w:rsidP="002B202C">
      <w:pPr>
        <w:pStyle w:val="Heading2"/>
        <w:rPr>
          <w:lang w:eastAsia="ko-KR"/>
        </w:rPr>
      </w:pPr>
      <w:bookmarkStart w:id="644" w:name="_Toc26357874"/>
      <w:bookmarkStart w:id="645" w:name="_Toc36114011"/>
      <w:bookmarkStart w:id="646" w:name="_Toc36231557"/>
      <w:r>
        <w:rPr>
          <w:lang w:eastAsia="ko-KR"/>
        </w:rPr>
        <w:t>7</w:t>
      </w:r>
      <w:r>
        <w:rPr>
          <w:rFonts w:hint="eastAsia"/>
          <w:lang w:eastAsia="ko-KR"/>
        </w:rPr>
        <w:t>.6</w:t>
      </w:r>
      <w:r>
        <w:rPr>
          <w:rFonts w:hint="eastAsia"/>
          <w:lang w:eastAsia="ko-KR"/>
        </w:rPr>
        <w:tab/>
        <w:t>Session termination</w:t>
      </w:r>
      <w:bookmarkEnd w:id="644"/>
      <w:bookmarkEnd w:id="645"/>
      <w:bookmarkEnd w:id="646"/>
    </w:p>
    <w:p w14:paraId="7F498E20" w14:textId="1718E495" w:rsidR="002B202C" w:rsidRPr="004D73F9" w:rsidRDefault="00C21877" w:rsidP="002B202C">
      <w:pPr>
        <w:rPr>
          <w:rFonts w:eastAsia="Yu Mincho"/>
          <w:b/>
          <w:bCs/>
          <w:lang w:eastAsia="ko-KR"/>
        </w:rPr>
      </w:pPr>
      <w:ins w:id="647" w:author="t.lohmar@gmx.de" w:date="2020-04-06T17:53:00Z">
        <w:r>
          <w:rPr>
            <w:rFonts w:eastAsia="Yu Mincho"/>
            <w:b/>
            <w:bCs/>
            <w:lang w:eastAsia="ko-KR"/>
          </w:rPr>
          <w:t xml:space="preserve">Example: </w:t>
        </w:r>
      </w:ins>
      <w:r w:rsidR="002B202C" w:rsidRPr="004D73F9">
        <w:rPr>
          <w:rFonts w:eastAsia="Yu Mincho"/>
          <w:b/>
          <w:bCs/>
          <w:lang w:eastAsia="ko-KR"/>
        </w:rPr>
        <w:t>DELETE /flus/v1.0/sessions/{session-res-id}</w:t>
      </w:r>
    </w:p>
    <w:p w14:paraId="43DE6EB7" w14:textId="153143DD" w:rsidR="002B202C" w:rsidRPr="004D73F9" w:rsidRDefault="002B202C" w:rsidP="002B202C">
      <w:pPr>
        <w:rPr>
          <w:rFonts w:eastAsia="Yu Mincho"/>
        </w:rPr>
      </w:pPr>
      <w:r w:rsidRPr="004D73F9">
        <w:rPr>
          <w:rFonts w:eastAsia="Yu Mincho"/>
        </w:rPr>
        <w:t xml:space="preserve">To terminate a FLUS session, the </w:t>
      </w:r>
      <w:del w:id="648" w:author="Iraj Sodagar" w:date="2020-04-07T17:32:00Z">
        <w:r w:rsidRPr="004D73F9" w:rsidDel="00D86679">
          <w:rPr>
            <w:rFonts w:eastAsia="Yu Mincho"/>
          </w:rPr>
          <w:delText xml:space="preserve">FLUS </w:delText>
        </w:r>
        <w:commentRangeStart w:id="649"/>
        <w:r w:rsidRPr="004D73F9" w:rsidDel="00D86679">
          <w:rPr>
            <w:rFonts w:eastAsia="Yu Mincho"/>
          </w:rPr>
          <w:delText>sink</w:delText>
        </w:r>
      </w:del>
      <w:ins w:id="650" w:author="Iraj Sodagar" w:date="2020-04-07T17:32:00Z">
        <w:r w:rsidR="00D86679">
          <w:rPr>
            <w:rFonts w:eastAsia="Yu Mincho"/>
          </w:rPr>
          <w:t>Control Source</w:t>
        </w:r>
      </w:ins>
      <w:r w:rsidRPr="004D73F9">
        <w:rPr>
          <w:rFonts w:eastAsia="Yu Mincho"/>
        </w:rPr>
        <w:t xml:space="preserve"> </w:t>
      </w:r>
      <w:commentRangeEnd w:id="649"/>
      <w:r w:rsidR="00D86679">
        <w:rPr>
          <w:rStyle w:val="CommentReference"/>
        </w:rPr>
        <w:commentReference w:id="649"/>
      </w:r>
      <w:r w:rsidRPr="004D73F9">
        <w:rPr>
          <w:rFonts w:eastAsia="Yu Mincho"/>
        </w:rPr>
        <w:t xml:space="preserve">shall use the HTTP DELETE method on the </w:t>
      </w:r>
      <w:r w:rsidRPr="004D3578">
        <w:t>"</w:t>
      </w:r>
      <w:r w:rsidRPr="004D73F9">
        <w:rPr>
          <w:rFonts w:eastAsia="Yu Mincho"/>
        </w:rPr>
        <w:t>session</w:t>
      </w:r>
      <w:r w:rsidRPr="004D3578">
        <w:t>"</w:t>
      </w:r>
      <w:r w:rsidRPr="004D73F9">
        <w:rPr>
          <w:rFonts w:eastAsia="Yu Mincho"/>
        </w:rPr>
        <w:t xml:space="preserve"> instance resource as follows:</w:t>
      </w:r>
    </w:p>
    <w:p w14:paraId="474A3D85" w14:textId="4ED523AA" w:rsidR="002B202C" w:rsidRPr="004D73F9" w:rsidRDefault="002B202C" w:rsidP="002B202C">
      <w:pPr>
        <w:pStyle w:val="B1"/>
        <w:rPr>
          <w:lang w:eastAsia="ja-JP"/>
        </w:rPr>
      </w:pPr>
      <w:r>
        <w:rPr>
          <w:lang w:eastAsia="ja-JP"/>
        </w:rPr>
        <w:t>-</w:t>
      </w:r>
      <w:r>
        <w:rPr>
          <w:lang w:eastAsia="ja-JP"/>
        </w:rPr>
        <w:tab/>
      </w:r>
      <w:r w:rsidRPr="004D73F9">
        <w:rPr>
          <w:lang w:eastAsia="ja-JP"/>
        </w:rPr>
        <w:t xml:space="preserve">the request URL with the </w:t>
      </w:r>
      <w:r w:rsidRPr="004D3578">
        <w:t>"</w:t>
      </w:r>
      <w:ins w:id="651" w:author="TL3" w:date="2020-04-07T17:07:00Z">
        <w:r w:rsidR="00AF2141">
          <w:t>apiP</w:t>
        </w:r>
      </w:ins>
      <w:del w:id="652" w:author="TL3" w:date="2020-04-07T17:07:00Z">
        <w:r w:rsidRPr="004D73F9" w:rsidDel="00AF2141">
          <w:rPr>
            <w:lang w:eastAsia="ja-JP"/>
          </w:rPr>
          <w:delText>p</w:delText>
        </w:r>
      </w:del>
      <w:r w:rsidRPr="004D73F9">
        <w:rPr>
          <w:lang w:eastAsia="ja-JP"/>
        </w:rPr>
        <w:t>ath</w:t>
      </w:r>
      <w:r w:rsidRPr="004D3578">
        <w:t>"</w:t>
      </w:r>
      <w:r w:rsidRPr="004D73F9">
        <w:rPr>
          <w:lang w:eastAsia="ja-JP"/>
        </w:rPr>
        <w:t xml:space="preserve"> is set to </w:t>
      </w:r>
      <w:r w:rsidRPr="004D3578">
        <w:t>"</w:t>
      </w:r>
      <w:r w:rsidRPr="004D73F9">
        <w:rPr>
          <w:lang w:eastAsia="ja-JP"/>
        </w:rPr>
        <w:t>/flus/v1.0/sessions/{session-res-id}</w:t>
      </w:r>
      <w:r w:rsidRPr="004D3578">
        <w:t>"</w:t>
      </w:r>
    </w:p>
    <w:p w14:paraId="0626E565" w14:textId="77777777" w:rsidR="002B202C" w:rsidRPr="004D73F9" w:rsidRDefault="002B202C" w:rsidP="002B202C">
      <w:pPr>
        <w:pStyle w:val="B1"/>
        <w:rPr>
          <w:lang w:eastAsia="ja-JP"/>
        </w:rPr>
      </w:pPr>
      <w:r>
        <w:rPr>
          <w:lang w:eastAsia="ja-JP"/>
        </w:rPr>
        <w:t>-</w:t>
      </w:r>
      <w:r>
        <w:rPr>
          <w:lang w:eastAsia="ja-JP"/>
        </w:rPr>
        <w:tab/>
      </w:r>
      <w:r w:rsidRPr="004D73F9">
        <w:rPr>
          <w:lang w:eastAsia="ja-JP"/>
        </w:rPr>
        <w:t>the Host field is set to the FQDN of the FLUS sink</w:t>
      </w:r>
    </w:p>
    <w:p w14:paraId="1D3B1182" w14:textId="77777777" w:rsidR="002B202C" w:rsidRPr="004D73F9" w:rsidRDefault="002B202C" w:rsidP="002B202C">
      <w:pPr>
        <w:rPr>
          <w:rFonts w:eastAsia="Yu Mincho"/>
        </w:rPr>
      </w:pPr>
      <w:r w:rsidRPr="004D73F9">
        <w:rPr>
          <w:rFonts w:eastAsia="Yu Mincho"/>
        </w:rPr>
        <w:t>The {session-res-id} is the session resource identifier for which the session termination is sought.</w:t>
      </w:r>
    </w:p>
    <w:p w14:paraId="7E1B7C71" w14:textId="73CD57D4" w:rsidR="002B202C" w:rsidRPr="008659BC" w:rsidRDefault="002B202C" w:rsidP="002B202C">
      <w:pPr>
        <w:rPr>
          <w:rFonts w:eastAsia="Yu Mincho"/>
        </w:rPr>
      </w:pPr>
      <w:r w:rsidRPr="000E58A8">
        <w:rPr>
          <w:rFonts w:eastAsia="Yu Mincho"/>
        </w:rPr>
        <w:t xml:space="preserve"> Upon reception of a HTTP DELETE request, the FLUS sink will check to see if the session with the given session resource identifier exists at the given sink. If such a session exists, the </w:t>
      </w:r>
      <w:del w:id="653" w:author="Iraj Sodagar" w:date="2020-04-07T17:33:00Z">
        <w:r w:rsidRPr="000E58A8" w:rsidDel="00D86679">
          <w:rPr>
            <w:rFonts w:eastAsia="Yu Mincho"/>
          </w:rPr>
          <w:delText>FLUS sink</w:delText>
        </w:r>
      </w:del>
      <w:ins w:id="654" w:author="Iraj Sodagar" w:date="2020-04-07T17:33:00Z">
        <w:r w:rsidR="00D86679">
          <w:rPr>
            <w:rFonts w:eastAsia="Yu Mincho"/>
          </w:rPr>
          <w:t>Control Sink</w:t>
        </w:r>
      </w:ins>
      <w:r w:rsidRPr="000E58A8">
        <w:rPr>
          <w:rFonts w:eastAsia="Yu Mincho"/>
        </w:rPr>
        <w:t xml:space="preserve"> shall delete the session instance associated with the </w:t>
      </w:r>
      <w:r w:rsidRPr="00405B00">
        <w:rPr>
          <w:rFonts w:eastAsia="Yu Mincho"/>
        </w:rPr>
        <w:t xml:space="preserve">given session resource identifier. Further, the </w:t>
      </w:r>
      <w:del w:id="655" w:author="Iraj Sodagar" w:date="2020-04-07T17:33:00Z">
        <w:r w:rsidRPr="00405B00" w:rsidDel="00D86679">
          <w:rPr>
            <w:rFonts w:eastAsia="Yu Mincho"/>
          </w:rPr>
          <w:delText>FLUS sink</w:delText>
        </w:r>
      </w:del>
      <w:ins w:id="656" w:author="Iraj Sodagar" w:date="2020-04-07T17:33:00Z">
        <w:r w:rsidR="00D86679">
          <w:rPr>
            <w:rFonts w:eastAsia="Yu Mincho"/>
          </w:rPr>
          <w:t>Control Sink</w:t>
        </w:r>
      </w:ins>
      <w:r w:rsidRPr="00405B00">
        <w:rPr>
          <w:rFonts w:eastAsia="Yu Mincho"/>
        </w:rPr>
        <w:t xml:space="preserve"> responds back to the </w:t>
      </w:r>
      <w:del w:id="657" w:author="Iraj Sodagar" w:date="2020-04-07T17:24:00Z">
        <w:r w:rsidRPr="00405B00" w:rsidDel="009C5E0B">
          <w:rPr>
            <w:rFonts w:eastAsia="Yu Mincho"/>
          </w:rPr>
          <w:delText>FLUS source</w:delText>
        </w:r>
      </w:del>
      <w:ins w:id="658" w:author="Iraj Sodagar" w:date="2020-04-07T17:24:00Z">
        <w:r w:rsidR="009C5E0B">
          <w:rPr>
            <w:rFonts w:eastAsia="Yu Mincho"/>
          </w:rPr>
          <w:t>Control Source</w:t>
        </w:r>
      </w:ins>
      <w:r w:rsidRPr="00405B00">
        <w:rPr>
          <w:rFonts w:eastAsia="Yu Mincho"/>
        </w:rPr>
        <w:t xml:space="preserve"> with a 200 success message along with the session resource identifier indicating that the session was successfully deleted. Alternately, if the session cannot be del</w:t>
      </w:r>
      <w:r w:rsidRPr="008659BC">
        <w:rPr>
          <w:rFonts w:eastAsia="Yu Mincho"/>
        </w:rPr>
        <w:t xml:space="preserve">eted, the </w:t>
      </w:r>
      <w:del w:id="659" w:author="Iraj Sodagar" w:date="2020-04-07T17:33:00Z">
        <w:r w:rsidRPr="008659BC" w:rsidDel="00D86679">
          <w:rPr>
            <w:rFonts w:eastAsia="Yu Mincho"/>
          </w:rPr>
          <w:delText>FLUS sink</w:delText>
        </w:r>
      </w:del>
      <w:ins w:id="660" w:author="Iraj Sodagar" w:date="2020-04-07T17:33:00Z">
        <w:r w:rsidR="00D86679">
          <w:rPr>
            <w:rFonts w:eastAsia="Yu Mincho"/>
          </w:rPr>
          <w:t>Control Sink</w:t>
        </w:r>
      </w:ins>
      <w:r w:rsidRPr="008659BC">
        <w:rPr>
          <w:rFonts w:eastAsia="Yu Mincho"/>
        </w:rPr>
        <w:t xml:space="preserve"> shall send a 403 Forbidden message. If the session was not found, or if the sink was not found, the </w:t>
      </w:r>
      <w:del w:id="661" w:author="Iraj Sodagar" w:date="2020-04-07T17:33:00Z">
        <w:r w:rsidRPr="008659BC" w:rsidDel="00D86679">
          <w:rPr>
            <w:rFonts w:eastAsia="Yu Mincho"/>
          </w:rPr>
          <w:delText>FLUS sink</w:delText>
        </w:r>
      </w:del>
      <w:ins w:id="662" w:author="Iraj Sodagar" w:date="2020-04-07T17:33:00Z">
        <w:r w:rsidR="00D86679">
          <w:rPr>
            <w:rFonts w:eastAsia="Yu Mincho"/>
          </w:rPr>
          <w:t>Control Sink</w:t>
        </w:r>
      </w:ins>
      <w:r w:rsidRPr="008659BC">
        <w:rPr>
          <w:rFonts w:eastAsia="Yu Mincho"/>
        </w:rPr>
        <w:t xml:space="preserve"> returns back with a 404 message. </w:t>
      </w:r>
    </w:p>
    <w:p w14:paraId="7F82018B" w14:textId="0E97EFAF" w:rsidR="002B202C" w:rsidRPr="00290F83" w:rsidRDefault="002B202C" w:rsidP="002B202C">
      <w:pPr>
        <w:rPr>
          <w:rFonts w:eastAsia="Yu Mincho"/>
        </w:rPr>
      </w:pPr>
      <w:r w:rsidRPr="00315878">
        <w:rPr>
          <w:rFonts w:eastAsia="Yu Mincho"/>
        </w:rPr>
        <w:t xml:space="preserve">The possible response messages from the </w:t>
      </w:r>
      <w:del w:id="663" w:author="Iraj Sodagar" w:date="2020-04-07T17:33:00Z">
        <w:r w:rsidRPr="00315878" w:rsidDel="00D86679">
          <w:rPr>
            <w:rFonts w:eastAsia="Yu Mincho"/>
          </w:rPr>
          <w:delText>FLUS sink</w:delText>
        </w:r>
      </w:del>
      <w:ins w:id="664" w:author="Iraj Sodagar" w:date="2020-04-07T17:33:00Z">
        <w:r w:rsidR="00D86679">
          <w:rPr>
            <w:rFonts w:eastAsia="Yu Mincho"/>
          </w:rPr>
          <w:t>Control Sink</w:t>
        </w:r>
      </w:ins>
      <w:r w:rsidRPr="00315878">
        <w:rPr>
          <w:rFonts w:eastAsia="Yu Mincho"/>
        </w:rPr>
        <w:t>, depending on whether the DELETE request i</w:t>
      </w:r>
      <w:r w:rsidRPr="008817BC">
        <w:rPr>
          <w:rFonts w:eastAsia="Yu Mincho"/>
        </w:rPr>
        <w:t>s successful or unsuccessful, are shown in Table 5.2.2.2.4-1.</w:t>
      </w:r>
    </w:p>
    <w:p w14:paraId="3982337F" w14:textId="77777777" w:rsidR="002B202C" w:rsidRPr="00290F83" w:rsidRDefault="002B202C" w:rsidP="002B202C">
      <w:pPr>
        <w:pStyle w:val="TH"/>
        <w:rPr>
          <w:noProof/>
          <w:lang w:val="en-US" w:eastAsia="zh-CN"/>
        </w:rPr>
      </w:pPr>
      <w:r w:rsidRPr="00290F83">
        <w:rPr>
          <w:rFonts w:hint="eastAsia"/>
          <w:noProof/>
          <w:lang w:eastAsia="zh-CN"/>
        </w:rPr>
        <w:t>Table</w:t>
      </w:r>
      <w:r w:rsidRPr="00290F83">
        <w:rPr>
          <w:noProof/>
        </w:rPr>
        <w:t xml:space="preserve"> </w:t>
      </w:r>
      <w:r>
        <w:rPr>
          <w:noProof/>
          <w:lang w:eastAsia="zh-CN"/>
        </w:rPr>
        <w:t>7</w:t>
      </w:r>
      <w:r w:rsidRPr="00290F83">
        <w:rPr>
          <w:noProof/>
          <w:lang w:eastAsia="zh-CN"/>
        </w:rPr>
        <w:t>.6-1</w:t>
      </w:r>
      <w:r w:rsidRPr="00290F83">
        <w:rPr>
          <w:noProof/>
        </w:rPr>
        <w:t>: Response status code, message, and contents for session deletion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2"/>
        <w:gridCol w:w="3644"/>
        <w:gridCol w:w="4703"/>
      </w:tblGrid>
      <w:tr w:rsidR="002B202C" w:rsidRPr="00290F83" w14:paraId="6FDE67E4" w14:textId="77777777" w:rsidTr="001217EC">
        <w:tc>
          <w:tcPr>
            <w:tcW w:w="1287" w:type="dxa"/>
            <w:shd w:val="clear" w:color="auto" w:fill="auto"/>
          </w:tcPr>
          <w:p w14:paraId="52FE6EAB" w14:textId="77777777" w:rsidR="002B202C" w:rsidRPr="00290F83" w:rsidRDefault="002B202C" w:rsidP="001217EC">
            <w:pPr>
              <w:keepNext/>
              <w:keepLines/>
              <w:spacing w:before="60" w:after="6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Status Code</w:t>
            </w:r>
          </w:p>
        </w:tc>
        <w:tc>
          <w:tcPr>
            <w:tcW w:w="3690" w:type="dxa"/>
            <w:shd w:val="clear" w:color="auto" w:fill="auto"/>
          </w:tcPr>
          <w:p w14:paraId="05E886AB" w14:textId="77777777" w:rsidR="002B202C" w:rsidRPr="00290F83" w:rsidRDefault="002B202C" w:rsidP="001217EC">
            <w:pPr>
              <w:keepNext/>
              <w:keepLines/>
              <w:spacing w:before="60" w:after="6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Message</w:t>
            </w:r>
          </w:p>
        </w:tc>
        <w:tc>
          <w:tcPr>
            <w:tcW w:w="4770" w:type="dxa"/>
            <w:shd w:val="clear" w:color="auto" w:fill="auto"/>
          </w:tcPr>
          <w:p w14:paraId="4482FADA" w14:textId="77777777" w:rsidR="002B202C" w:rsidRPr="00290F83" w:rsidRDefault="002B202C" w:rsidP="001217EC">
            <w:pPr>
              <w:keepNext/>
              <w:keepLines/>
              <w:spacing w:before="60" w:after="6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Contents</w:t>
            </w:r>
          </w:p>
        </w:tc>
      </w:tr>
      <w:tr w:rsidR="002B202C" w:rsidRPr="00290F83" w14:paraId="6921AFF5" w14:textId="77777777" w:rsidTr="001217EC">
        <w:tc>
          <w:tcPr>
            <w:tcW w:w="1287" w:type="dxa"/>
            <w:shd w:val="clear" w:color="auto" w:fill="auto"/>
          </w:tcPr>
          <w:p w14:paraId="424488D8" w14:textId="77777777" w:rsidR="002B202C" w:rsidRPr="00290F83" w:rsidRDefault="002B202C" w:rsidP="001217EC">
            <w:pPr>
              <w:spacing w:before="60" w:after="60"/>
              <w:jc w:val="center"/>
              <w:rPr>
                <w:rFonts w:ascii="Arial" w:eastAsia="Yu Mincho" w:hAnsi="Arial" w:cs="Arial"/>
                <w:sz w:val="18"/>
                <w:szCs w:val="18"/>
              </w:rPr>
            </w:pPr>
            <w:r w:rsidRPr="00290F83">
              <w:rPr>
                <w:rFonts w:ascii="Arial" w:eastAsia="Yu Mincho" w:hAnsi="Arial" w:cs="Arial"/>
                <w:sz w:val="18"/>
                <w:szCs w:val="18"/>
              </w:rPr>
              <w:t>200 OK</w:t>
            </w:r>
          </w:p>
        </w:tc>
        <w:tc>
          <w:tcPr>
            <w:tcW w:w="3690" w:type="dxa"/>
            <w:shd w:val="clear" w:color="auto" w:fill="auto"/>
          </w:tcPr>
          <w:p w14:paraId="5A42996A" w14:textId="77777777"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The request has succeeded</w:t>
            </w:r>
          </w:p>
        </w:tc>
        <w:tc>
          <w:tcPr>
            <w:tcW w:w="4770" w:type="dxa"/>
            <w:shd w:val="clear" w:color="auto" w:fill="auto"/>
          </w:tcPr>
          <w:p w14:paraId="48045445" w14:textId="77777777"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 xml:space="preserve">The FLUS sink shall send the session resource identifier of the session that is deleted </w:t>
            </w:r>
          </w:p>
        </w:tc>
      </w:tr>
      <w:tr w:rsidR="002B202C" w:rsidRPr="00290F83" w14:paraId="202AD1C1" w14:textId="77777777" w:rsidTr="001217EC">
        <w:tc>
          <w:tcPr>
            <w:tcW w:w="1287" w:type="dxa"/>
            <w:shd w:val="clear" w:color="auto" w:fill="auto"/>
          </w:tcPr>
          <w:p w14:paraId="4C68427D" w14:textId="77777777" w:rsidR="002B202C" w:rsidRPr="00290F83" w:rsidRDefault="002B202C" w:rsidP="001217EC">
            <w:pPr>
              <w:spacing w:before="60" w:after="60"/>
              <w:jc w:val="center"/>
              <w:rPr>
                <w:rFonts w:ascii="Arial" w:eastAsia="Yu Mincho" w:hAnsi="Arial" w:cs="Arial"/>
                <w:sz w:val="18"/>
                <w:szCs w:val="18"/>
              </w:rPr>
            </w:pPr>
            <w:r w:rsidRPr="00290F83">
              <w:rPr>
                <w:rFonts w:ascii="Arial" w:eastAsia="Yu Mincho" w:hAnsi="Arial" w:cs="Arial"/>
                <w:sz w:val="18"/>
                <w:szCs w:val="18"/>
              </w:rPr>
              <w:t>204 No Content</w:t>
            </w:r>
          </w:p>
        </w:tc>
        <w:tc>
          <w:tcPr>
            <w:tcW w:w="3690" w:type="dxa"/>
            <w:shd w:val="clear" w:color="auto" w:fill="auto"/>
          </w:tcPr>
          <w:p w14:paraId="56CB923F" w14:textId="77777777"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The request has succeeded</w:t>
            </w:r>
          </w:p>
        </w:tc>
        <w:tc>
          <w:tcPr>
            <w:tcW w:w="4770" w:type="dxa"/>
            <w:shd w:val="clear" w:color="auto" w:fill="auto"/>
          </w:tcPr>
          <w:p w14:paraId="5AB656BF" w14:textId="77777777"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None</w:t>
            </w:r>
          </w:p>
        </w:tc>
      </w:tr>
      <w:tr w:rsidR="002B202C" w:rsidRPr="00290F83" w14:paraId="31960BD3" w14:textId="77777777" w:rsidTr="001217EC">
        <w:tc>
          <w:tcPr>
            <w:tcW w:w="1287" w:type="dxa"/>
            <w:shd w:val="clear" w:color="auto" w:fill="auto"/>
            <w:vAlign w:val="center"/>
          </w:tcPr>
          <w:p w14:paraId="25BD8FF6" w14:textId="77777777" w:rsidR="002B202C" w:rsidRPr="00290F83" w:rsidRDefault="002B202C" w:rsidP="001217EC">
            <w:pPr>
              <w:spacing w:before="60" w:after="60"/>
              <w:jc w:val="center"/>
              <w:rPr>
                <w:rFonts w:ascii="Arial" w:eastAsia="Yu Mincho" w:hAnsi="Arial" w:cs="Arial"/>
                <w:sz w:val="18"/>
                <w:szCs w:val="18"/>
              </w:rPr>
            </w:pPr>
            <w:r w:rsidRPr="00290F83">
              <w:rPr>
                <w:rFonts w:ascii="Arial" w:eastAsia="Yu Mincho" w:hAnsi="Arial" w:cs="Arial"/>
                <w:sz w:val="18"/>
                <w:szCs w:val="18"/>
              </w:rPr>
              <w:lastRenderedPageBreak/>
              <w:t>403 Forbidden</w:t>
            </w:r>
          </w:p>
        </w:tc>
        <w:tc>
          <w:tcPr>
            <w:tcW w:w="3690" w:type="dxa"/>
            <w:shd w:val="clear" w:color="auto" w:fill="auto"/>
          </w:tcPr>
          <w:p w14:paraId="7448A8B4" w14:textId="77777777"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Request cannot be fulfilled</w:t>
            </w:r>
          </w:p>
        </w:tc>
        <w:tc>
          <w:tcPr>
            <w:tcW w:w="4770" w:type="dxa"/>
            <w:shd w:val="clear" w:color="auto" w:fill="auto"/>
          </w:tcPr>
          <w:p w14:paraId="227D0784" w14:textId="77777777"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The FLUS sink may include optional text to indicate why the request could not be fulfilled</w:t>
            </w:r>
          </w:p>
        </w:tc>
      </w:tr>
      <w:tr w:rsidR="002B202C" w:rsidRPr="00290F83" w14:paraId="2A626312" w14:textId="77777777" w:rsidTr="001217EC">
        <w:tc>
          <w:tcPr>
            <w:tcW w:w="1287" w:type="dxa"/>
            <w:shd w:val="clear" w:color="auto" w:fill="auto"/>
            <w:vAlign w:val="center"/>
          </w:tcPr>
          <w:p w14:paraId="64507252" w14:textId="77777777" w:rsidR="002B202C" w:rsidRPr="00290F83" w:rsidRDefault="002B202C" w:rsidP="001217EC">
            <w:pPr>
              <w:spacing w:before="60" w:after="60"/>
              <w:jc w:val="center"/>
              <w:rPr>
                <w:rFonts w:ascii="Arial" w:eastAsia="Yu Mincho" w:hAnsi="Arial" w:cs="Arial"/>
                <w:sz w:val="18"/>
                <w:szCs w:val="18"/>
              </w:rPr>
            </w:pPr>
            <w:r w:rsidRPr="00290F83">
              <w:rPr>
                <w:rFonts w:ascii="Arial" w:eastAsia="Yu Mincho" w:hAnsi="Arial" w:cs="Arial"/>
                <w:sz w:val="18"/>
                <w:szCs w:val="18"/>
              </w:rPr>
              <w:t>404 Not Found</w:t>
            </w:r>
          </w:p>
        </w:tc>
        <w:tc>
          <w:tcPr>
            <w:tcW w:w="3690" w:type="dxa"/>
            <w:shd w:val="clear" w:color="auto" w:fill="auto"/>
          </w:tcPr>
          <w:p w14:paraId="7D3E975E" w14:textId="77777777"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Requested resource not found</w:t>
            </w:r>
          </w:p>
        </w:tc>
        <w:tc>
          <w:tcPr>
            <w:tcW w:w="4770" w:type="dxa"/>
            <w:shd w:val="clear" w:color="auto" w:fill="auto"/>
          </w:tcPr>
          <w:p w14:paraId="6541DA59" w14:textId="77777777"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None</w:t>
            </w:r>
          </w:p>
        </w:tc>
      </w:tr>
      <w:tr w:rsidR="002B202C" w:rsidRPr="00290F83" w14:paraId="05AF141D" w14:textId="77777777" w:rsidTr="001217EC">
        <w:tc>
          <w:tcPr>
            <w:tcW w:w="9747" w:type="dxa"/>
            <w:gridSpan w:val="3"/>
            <w:shd w:val="clear" w:color="auto" w:fill="auto"/>
            <w:vAlign w:val="center"/>
          </w:tcPr>
          <w:p w14:paraId="1B7F821B" w14:textId="3E019D93"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sz w:val="18"/>
              </w:rPr>
              <w:t>Note:</w:t>
            </w:r>
            <w:r>
              <w:rPr>
                <w:rFonts w:ascii="Arial" w:eastAsia="Yu Mincho" w:hAnsi="Arial" w:hint="eastAsia"/>
                <w:sz w:val="18"/>
                <w:lang w:eastAsia="zh-CN"/>
              </w:rPr>
              <w:tab/>
            </w:r>
            <w:r w:rsidRPr="00290F83">
              <w:rPr>
                <w:rFonts w:ascii="Arial" w:eastAsia="Yu Mincho" w:hAnsi="Arial"/>
                <w:sz w:val="18"/>
              </w:rPr>
              <w:t xml:space="preserve">In addition to the above response codes, the </w:t>
            </w:r>
            <w:del w:id="665" w:author="Iraj Sodagar" w:date="2020-04-07T17:33:00Z">
              <w:r w:rsidRPr="00290F83" w:rsidDel="00D86679">
                <w:rPr>
                  <w:rFonts w:ascii="Arial" w:eastAsia="Yu Mincho" w:hAnsi="Arial"/>
                  <w:sz w:val="18"/>
                </w:rPr>
                <w:delText>FLUS sink</w:delText>
              </w:r>
            </w:del>
            <w:ins w:id="666" w:author="Iraj Sodagar" w:date="2020-04-07T17:33:00Z">
              <w:r w:rsidR="00D86679">
                <w:rPr>
                  <w:rFonts w:ascii="Arial" w:eastAsia="Yu Mincho" w:hAnsi="Arial"/>
                  <w:sz w:val="18"/>
                </w:rPr>
                <w:t>Control Sink</w:t>
              </w:r>
            </w:ins>
            <w:r w:rsidRPr="00290F83">
              <w:rPr>
                <w:rFonts w:ascii="Arial" w:eastAsia="Yu Mincho" w:hAnsi="Arial"/>
                <w:sz w:val="18"/>
              </w:rPr>
              <w:t xml:space="preserve"> can also send appropriate response codes described in </w:t>
            </w:r>
            <w:r w:rsidRPr="00290F83">
              <w:rPr>
                <w:rFonts w:ascii="Arial" w:eastAsia="Yu Mincho" w:hAnsi="Arial"/>
                <w:sz w:val="18"/>
                <w:lang w:val="en-US"/>
              </w:rPr>
              <w:t>IETF RFC 7231</w:t>
            </w:r>
            <w:r w:rsidRPr="00290F83">
              <w:rPr>
                <w:rFonts w:ascii="Arial" w:eastAsia="Yu Mincho" w:hAnsi="Arial"/>
                <w:sz w:val="18"/>
              </w:rPr>
              <w:t> [6] as applicable.</w:t>
            </w:r>
          </w:p>
        </w:tc>
      </w:tr>
    </w:tbl>
    <w:p w14:paraId="28A348E5" w14:textId="77777777" w:rsidR="002B202C" w:rsidRDefault="002B202C" w:rsidP="002B202C">
      <w:pPr>
        <w:rPr>
          <w:lang w:eastAsia="ko-KR"/>
        </w:rPr>
      </w:pPr>
    </w:p>
    <w:p w14:paraId="1B30410D" w14:textId="77777777" w:rsidR="002B202C" w:rsidRDefault="002B202C">
      <w:pPr>
        <w:rPr>
          <w:noProof/>
        </w:rPr>
      </w:pPr>
    </w:p>
    <w:p w14:paraId="253C4A9E" w14:textId="77777777" w:rsidR="00085A54" w:rsidRDefault="00085A54">
      <w:pPr>
        <w:rPr>
          <w:noProof/>
        </w:rPr>
      </w:pPr>
      <w:r>
        <w:rPr>
          <w:noProof/>
        </w:rPr>
        <w:t>**** Last Change ****</w:t>
      </w:r>
    </w:p>
    <w:sectPr w:rsidR="00085A54"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6" w:author="Nikolai Leung" w:date="2020-04-07T08:58:00Z" w:initials="NL">
    <w:p w14:paraId="0CA7F1B2" w14:textId="5B3A4DD1" w:rsidR="00B30CD1" w:rsidRDefault="00B30CD1">
      <w:pPr>
        <w:pStyle w:val="CommentText"/>
      </w:pPr>
      <w:r>
        <w:rPr>
          <w:rStyle w:val="CommentReference"/>
        </w:rPr>
        <w:annotationRef/>
      </w:r>
      <w:r>
        <w:rPr>
          <w:noProof/>
        </w:rPr>
        <w:t>Call this a disovery server</w:t>
      </w:r>
    </w:p>
  </w:comment>
  <w:comment w:id="530" w:author="Iraj Sodagar" w:date="2020-04-07T17:28:00Z" w:initials="IS">
    <w:p w14:paraId="5447398C" w14:textId="25248F14" w:rsidR="00B30CD1" w:rsidRDefault="00B30CD1">
      <w:pPr>
        <w:pStyle w:val="CommentText"/>
      </w:pPr>
      <w:r>
        <w:rPr>
          <w:rStyle w:val="CommentReference"/>
        </w:rPr>
        <w:annotationRef/>
      </w:r>
      <w:r>
        <w:t>Changed the sink to source</w:t>
      </w:r>
    </w:p>
  </w:comment>
  <w:comment w:id="649" w:author="Iraj Sodagar" w:date="2020-04-07T17:32:00Z" w:initials="IS">
    <w:p w14:paraId="1E0523AB" w14:textId="708DFA59" w:rsidR="00B30CD1" w:rsidRDefault="00B30CD1">
      <w:pPr>
        <w:pStyle w:val="CommentText"/>
      </w:pPr>
      <w:r>
        <w:rPr>
          <w:rStyle w:val="CommentReference"/>
        </w:rPr>
        <w:annotationRef/>
      </w:r>
      <w:r>
        <w:t>Changed sink to source. Plz double check.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CA7F1B2" w15:done="0"/>
  <w15:commentEx w15:paraId="5447398C" w15:done="0"/>
  <w15:commentEx w15:paraId="1E0523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6BF22" w16cex:dateUtc="2020-04-07T15:58:00Z"/>
  <w16cex:commentExtensible w16cex:durableId="223736DA" w16cex:dateUtc="2020-04-08T00:28:00Z"/>
  <w16cex:commentExtensible w16cex:durableId="223737BA" w16cex:dateUtc="2020-04-08T00: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CA7F1B2" w16cid:durableId="2236BF22"/>
  <w16cid:commentId w16cid:paraId="5447398C" w16cid:durableId="223736DA"/>
  <w16cid:commentId w16cid:paraId="1E0523AB" w16cid:durableId="223737B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5ADDD1" w14:textId="77777777" w:rsidR="000F6303" w:rsidRDefault="000F6303">
      <w:r>
        <w:separator/>
      </w:r>
    </w:p>
  </w:endnote>
  <w:endnote w:type="continuationSeparator" w:id="0">
    <w:p w14:paraId="611FEF6D" w14:textId="77777777" w:rsidR="000F6303" w:rsidRDefault="000F6303">
      <w:r>
        <w:continuationSeparator/>
      </w:r>
    </w:p>
  </w:endnote>
  <w:endnote w:type="continuationNotice" w:id="1">
    <w:p w14:paraId="71F4E050" w14:textId="77777777" w:rsidR="000F6303" w:rsidRDefault="000F63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DC72D3" w14:textId="77777777" w:rsidR="000F6303" w:rsidRDefault="000F6303">
      <w:r>
        <w:separator/>
      </w:r>
    </w:p>
  </w:footnote>
  <w:footnote w:type="continuationSeparator" w:id="0">
    <w:p w14:paraId="4D51903C" w14:textId="77777777" w:rsidR="000F6303" w:rsidRDefault="000F6303">
      <w:r>
        <w:continuationSeparator/>
      </w:r>
    </w:p>
  </w:footnote>
  <w:footnote w:type="continuationNotice" w:id="1">
    <w:p w14:paraId="0BAED185" w14:textId="77777777" w:rsidR="000F6303" w:rsidRDefault="000F63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29C19" w14:textId="77777777" w:rsidR="00B30CD1" w:rsidRDefault="00B30C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4C769B" w14:textId="77777777" w:rsidR="00B30CD1" w:rsidRDefault="00B30C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94F849" w14:textId="77777777" w:rsidR="00B30CD1" w:rsidRDefault="00B30CD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2ED319" w14:textId="77777777" w:rsidR="00B30CD1" w:rsidRDefault="00B30C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9242D8"/>
    <w:multiLevelType w:val="hybridMultilevel"/>
    <w:tmpl w:val="35B0EDD2"/>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1" w15:restartNumberingAfterBreak="0">
    <w:nsid w:val="541334BC"/>
    <w:multiLevelType w:val="hybridMultilevel"/>
    <w:tmpl w:val="8CFE848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 w15:restartNumberingAfterBreak="0">
    <w:nsid w:val="7FA53EA8"/>
    <w:multiLevelType w:val="hybridMultilevel"/>
    <w:tmpl w:val="EBEEA452"/>
    <w:lvl w:ilvl="0" w:tplc="04090001">
      <w:start w:val="1"/>
      <w:numFmt w:val="bullet"/>
      <w:lvlText w:val=""/>
      <w:lvlJc w:val="left"/>
      <w:pPr>
        <w:ind w:left="720" w:hanging="360"/>
      </w:pPr>
      <w:rPr>
        <w:rFonts w:ascii="Symbol" w:hAnsi="Symbol" w:cs="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ohmar@gmx.de">
    <w15:presenceInfo w15:providerId="Windows Live" w15:userId="4f893b25ef6a42ca"/>
  </w15:person>
  <w15:person w15:author="Microsoft Office User">
    <w15:presenceInfo w15:providerId="None" w15:userId="Microsoft Office User"/>
  </w15:person>
  <w15:person w15:author="TL3">
    <w15:presenceInfo w15:providerId="None" w15:userId="TL3"/>
  </w15:person>
  <w15:person w15:author="TL2">
    <w15:presenceInfo w15:providerId="None" w15:userId="TL2"/>
  </w15:person>
  <w15:person w15:author="Nikolai Leung">
    <w15:presenceInfo w15:providerId="AD" w15:userId="S::nleung@qti.qualcomm.com::5a841b54-124a-4321-8d48-d4d361d240d2"/>
  </w15:person>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xMDA2NjU3NDK0MDFT0lEKTi0uzszPAykwrQUA1bz/gSwAAAA="/>
  </w:docVars>
  <w:rsids>
    <w:rsidRoot w:val="00022E4A"/>
    <w:rsid w:val="00022E4A"/>
    <w:rsid w:val="00026DDC"/>
    <w:rsid w:val="0003007F"/>
    <w:rsid w:val="00036297"/>
    <w:rsid w:val="000379D6"/>
    <w:rsid w:val="000443D1"/>
    <w:rsid w:val="00085A54"/>
    <w:rsid w:val="000A0D5B"/>
    <w:rsid w:val="000A6394"/>
    <w:rsid w:val="000B7FED"/>
    <w:rsid w:val="000C038A"/>
    <w:rsid w:val="000C0643"/>
    <w:rsid w:val="000C6598"/>
    <w:rsid w:val="000F6303"/>
    <w:rsid w:val="00101C22"/>
    <w:rsid w:val="001217EC"/>
    <w:rsid w:val="00141A8B"/>
    <w:rsid w:val="00145D43"/>
    <w:rsid w:val="00155E91"/>
    <w:rsid w:val="00157B5A"/>
    <w:rsid w:val="00192C46"/>
    <w:rsid w:val="001A08B3"/>
    <w:rsid w:val="001A6052"/>
    <w:rsid w:val="001A7B60"/>
    <w:rsid w:val="001B52F0"/>
    <w:rsid w:val="001B7A65"/>
    <w:rsid w:val="001D40A3"/>
    <w:rsid w:val="001E41F3"/>
    <w:rsid w:val="001E7F2A"/>
    <w:rsid w:val="001F5126"/>
    <w:rsid w:val="00202D3D"/>
    <w:rsid w:val="0020344D"/>
    <w:rsid w:val="002160D2"/>
    <w:rsid w:val="00217EB2"/>
    <w:rsid w:val="00242886"/>
    <w:rsid w:val="00244C5B"/>
    <w:rsid w:val="0026004D"/>
    <w:rsid w:val="002640DD"/>
    <w:rsid w:val="00275D12"/>
    <w:rsid w:val="00284FEB"/>
    <w:rsid w:val="002860C4"/>
    <w:rsid w:val="002A74D1"/>
    <w:rsid w:val="002B202C"/>
    <w:rsid w:val="002B5741"/>
    <w:rsid w:val="002C6B48"/>
    <w:rsid w:val="0030051F"/>
    <w:rsid w:val="00305409"/>
    <w:rsid w:val="0032523A"/>
    <w:rsid w:val="003609EF"/>
    <w:rsid w:val="0036231A"/>
    <w:rsid w:val="00374DD4"/>
    <w:rsid w:val="00381F64"/>
    <w:rsid w:val="003C671C"/>
    <w:rsid w:val="003E1A36"/>
    <w:rsid w:val="00410371"/>
    <w:rsid w:val="00421F6F"/>
    <w:rsid w:val="004242F1"/>
    <w:rsid w:val="004340C3"/>
    <w:rsid w:val="0046079D"/>
    <w:rsid w:val="004A3C97"/>
    <w:rsid w:val="004B75B7"/>
    <w:rsid w:val="004E30AD"/>
    <w:rsid w:val="004F436F"/>
    <w:rsid w:val="00507574"/>
    <w:rsid w:val="0051580D"/>
    <w:rsid w:val="00531DE4"/>
    <w:rsid w:val="00533C00"/>
    <w:rsid w:val="0054047D"/>
    <w:rsid w:val="00547111"/>
    <w:rsid w:val="00551773"/>
    <w:rsid w:val="00557487"/>
    <w:rsid w:val="00560358"/>
    <w:rsid w:val="0058439F"/>
    <w:rsid w:val="00592D74"/>
    <w:rsid w:val="005A2954"/>
    <w:rsid w:val="005A7FE9"/>
    <w:rsid w:val="005B7CEF"/>
    <w:rsid w:val="005E2C44"/>
    <w:rsid w:val="00606E86"/>
    <w:rsid w:val="00617E2C"/>
    <w:rsid w:val="00621188"/>
    <w:rsid w:val="006257ED"/>
    <w:rsid w:val="006648F5"/>
    <w:rsid w:val="00694039"/>
    <w:rsid w:val="00695808"/>
    <w:rsid w:val="006A31EE"/>
    <w:rsid w:val="006B46FB"/>
    <w:rsid w:val="006E1DCA"/>
    <w:rsid w:val="006E21FB"/>
    <w:rsid w:val="006F648C"/>
    <w:rsid w:val="0070013E"/>
    <w:rsid w:val="00710142"/>
    <w:rsid w:val="0073790E"/>
    <w:rsid w:val="00751AA7"/>
    <w:rsid w:val="0075620C"/>
    <w:rsid w:val="00772509"/>
    <w:rsid w:val="00792342"/>
    <w:rsid w:val="007977A8"/>
    <w:rsid w:val="007B0378"/>
    <w:rsid w:val="007B512A"/>
    <w:rsid w:val="007C2097"/>
    <w:rsid w:val="007D6A07"/>
    <w:rsid w:val="007F005E"/>
    <w:rsid w:val="007F0F4F"/>
    <w:rsid w:val="007F7259"/>
    <w:rsid w:val="00802803"/>
    <w:rsid w:val="008040A8"/>
    <w:rsid w:val="008279FA"/>
    <w:rsid w:val="0084556E"/>
    <w:rsid w:val="0085391B"/>
    <w:rsid w:val="008626E7"/>
    <w:rsid w:val="00870EE7"/>
    <w:rsid w:val="008827F5"/>
    <w:rsid w:val="008863B9"/>
    <w:rsid w:val="008A45A6"/>
    <w:rsid w:val="008F686C"/>
    <w:rsid w:val="0091448B"/>
    <w:rsid w:val="009148DE"/>
    <w:rsid w:val="00940A88"/>
    <w:rsid w:val="00941E30"/>
    <w:rsid w:val="009777D9"/>
    <w:rsid w:val="00991B88"/>
    <w:rsid w:val="009934D5"/>
    <w:rsid w:val="009A3081"/>
    <w:rsid w:val="009A5753"/>
    <w:rsid w:val="009A579D"/>
    <w:rsid w:val="009C5E0B"/>
    <w:rsid w:val="009E3297"/>
    <w:rsid w:val="009F734F"/>
    <w:rsid w:val="00A02469"/>
    <w:rsid w:val="00A240F3"/>
    <w:rsid w:val="00A24290"/>
    <w:rsid w:val="00A246B6"/>
    <w:rsid w:val="00A31C9E"/>
    <w:rsid w:val="00A36D0F"/>
    <w:rsid w:val="00A47E70"/>
    <w:rsid w:val="00A50CF0"/>
    <w:rsid w:val="00A60FD2"/>
    <w:rsid w:val="00A7671C"/>
    <w:rsid w:val="00AA2877"/>
    <w:rsid w:val="00AA2CBC"/>
    <w:rsid w:val="00AB1EA8"/>
    <w:rsid w:val="00AC5820"/>
    <w:rsid w:val="00AD1CD8"/>
    <w:rsid w:val="00AF2141"/>
    <w:rsid w:val="00B217F3"/>
    <w:rsid w:val="00B258BB"/>
    <w:rsid w:val="00B30CD1"/>
    <w:rsid w:val="00B3706E"/>
    <w:rsid w:val="00B433ED"/>
    <w:rsid w:val="00B46BF2"/>
    <w:rsid w:val="00B662A8"/>
    <w:rsid w:val="00B67B97"/>
    <w:rsid w:val="00B706C6"/>
    <w:rsid w:val="00B81F29"/>
    <w:rsid w:val="00B860AC"/>
    <w:rsid w:val="00B8615A"/>
    <w:rsid w:val="00B968C8"/>
    <w:rsid w:val="00BA1502"/>
    <w:rsid w:val="00BA3EC5"/>
    <w:rsid w:val="00BA51D9"/>
    <w:rsid w:val="00BA5627"/>
    <w:rsid w:val="00BB5DFC"/>
    <w:rsid w:val="00BB7ABF"/>
    <w:rsid w:val="00BD279D"/>
    <w:rsid w:val="00BD5D4E"/>
    <w:rsid w:val="00BD6BB8"/>
    <w:rsid w:val="00BF04D5"/>
    <w:rsid w:val="00BF566C"/>
    <w:rsid w:val="00C0557E"/>
    <w:rsid w:val="00C21877"/>
    <w:rsid w:val="00C31AAC"/>
    <w:rsid w:val="00C3799F"/>
    <w:rsid w:val="00C66BA2"/>
    <w:rsid w:val="00C67818"/>
    <w:rsid w:val="00C821C6"/>
    <w:rsid w:val="00C95985"/>
    <w:rsid w:val="00CA004D"/>
    <w:rsid w:val="00CA2528"/>
    <w:rsid w:val="00CB4ED3"/>
    <w:rsid w:val="00CB55B4"/>
    <w:rsid w:val="00CB5642"/>
    <w:rsid w:val="00CB5CE8"/>
    <w:rsid w:val="00CC5026"/>
    <w:rsid w:val="00CC680F"/>
    <w:rsid w:val="00CC68D0"/>
    <w:rsid w:val="00D013E5"/>
    <w:rsid w:val="00D03F9A"/>
    <w:rsid w:val="00D06D51"/>
    <w:rsid w:val="00D24991"/>
    <w:rsid w:val="00D4310C"/>
    <w:rsid w:val="00D4482A"/>
    <w:rsid w:val="00D50255"/>
    <w:rsid w:val="00D66520"/>
    <w:rsid w:val="00D8417B"/>
    <w:rsid w:val="00D86679"/>
    <w:rsid w:val="00D86F93"/>
    <w:rsid w:val="00DD54C9"/>
    <w:rsid w:val="00DD7106"/>
    <w:rsid w:val="00DE34CF"/>
    <w:rsid w:val="00DE670C"/>
    <w:rsid w:val="00E13F3D"/>
    <w:rsid w:val="00E34898"/>
    <w:rsid w:val="00E555E4"/>
    <w:rsid w:val="00E83698"/>
    <w:rsid w:val="00E948D9"/>
    <w:rsid w:val="00EB09B7"/>
    <w:rsid w:val="00EE7D7C"/>
    <w:rsid w:val="00F002A0"/>
    <w:rsid w:val="00F05266"/>
    <w:rsid w:val="00F1468A"/>
    <w:rsid w:val="00F25D98"/>
    <w:rsid w:val="00F300FB"/>
    <w:rsid w:val="00F5054F"/>
    <w:rsid w:val="00F64400"/>
    <w:rsid w:val="00F712AF"/>
    <w:rsid w:val="00F82E23"/>
    <w:rsid w:val="00FB6386"/>
    <w:rsid w:val="00FC2C55"/>
    <w:rsid w:val="00FE2289"/>
    <w:rsid w:val="00FF37CB"/>
    <w:rsid w:val="0EC66CDB"/>
    <w:rsid w:val="624BA14F"/>
    <w:rsid w:val="6FD03CC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7E125D"/>
  <w15:docId w15:val="{19E07024-94B8-43BA-906B-8D47AC0D0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2B202C"/>
    <w:rPr>
      <w:rFonts w:ascii="Times New Roman" w:hAnsi="Times New Roman"/>
      <w:lang w:val="en-GB" w:eastAsia="en-US"/>
    </w:rPr>
  </w:style>
  <w:style w:type="character" w:customStyle="1" w:styleId="THChar">
    <w:name w:val="TH Char"/>
    <w:link w:val="TH"/>
    <w:rsid w:val="002B202C"/>
    <w:rPr>
      <w:rFonts w:ascii="Arial" w:hAnsi="Arial"/>
      <w:b/>
      <w:lang w:val="en-GB" w:eastAsia="en-US"/>
    </w:rPr>
  </w:style>
  <w:style w:type="character" w:customStyle="1" w:styleId="TFChar">
    <w:name w:val="TF Char"/>
    <w:link w:val="TF"/>
    <w:rsid w:val="002B202C"/>
    <w:rPr>
      <w:rFonts w:ascii="Arial" w:hAnsi="Arial"/>
      <w:b/>
      <w:lang w:val="en-GB" w:eastAsia="en-US"/>
    </w:rPr>
  </w:style>
  <w:style w:type="character" w:customStyle="1" w:styleId="NOZchn">
    <w:name w:val="NO Zchn"/>
    <w:link w:val="NO"/>
    <w:rsid w:val="001217EC"/>
    <w:rPr>
      <w:rFonts w:ascii="Times New Roman" w:hAnsi="Times New Roman"/>
      <w:lang w:val="en-GB" w:eastAsia="en-US"/>
    </w:rPr>
  </w:style>
  <w:style w:type="character" w:customStyle="1" w:styleId="EXChar">
    <w:name w:val="EX Char"/>
    <w:link w:val="EX"/>
    <w:rsid w:val="00CA2528"/>
    <w:rPr>
      <w:rFonts w:ascii="Times New Roman" w:hAnsi="Times New Roman"/>
      <w:lang w:val="en-GB" w:eastAsia="en-US"/>
    </w:rPr>
  </w:style>
  <w:style w:type="character" w:customStyle="1" w:styleId="EXCar">
    <w:name w:val="EX Car"/>
    <w:rsid w:val="00CA2528"/>
    <w:rPr>
      <w:lang w:val="en-GB" w:eastAsia="en-US"/>
    </w:rPr>
  </w:style>
  <w:style w:type="character" w:customStyle="1" w:styleId="B1Char">
    <w:name w:val="B1 Char"/>
    <w:rsid w:val="00CA2528"/>
    <w:rPr>
      <w:lang w:val="en-GB" w:eastAsia="en-US"/>
    </w:rPr>
  </w:style>
  <w:style w:type="character" w:customStyle="1" w:styleId="UnresolvedMention1">
    <w:name w:val="Unresolved Mention1"/>
    <w:basedOn w:val="DefaultParagraphFont"/>
    <w:uiPriority w:val="99"/>
    <w:semiHidden/>
    <w:unhideWhenUsed/>
    <w:rsid w:val="003C671C"/>
    <w:rPr>
      <w:color w:val="605E5C"/>
      <w:shd w:val="clear" w:color="auto" w:fill="E1DFDD"/>
    </w:rPr>
  </w:style>
  <w:style w:type="paragraph" w:styleId="Revision">
    <w:name w:val="Revision"/>
    <w:hidden/>
    <w:uiPriority w:val="99"/>
    <w:semiHidden/>
    <w:rsid w:val="00B706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1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image" Target="media/image4.w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commentsExtended" Target="commentsExtended.xm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comments" Target="comments.xm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tiff"/><Relationship Id="rId28"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1.bin"/><Relationship Id="rId27" Type="http://schemas.openxmlformats.org/officeDocument/2006/relationships/image" Target="media/image6.wmf"/><Relationship Id="rId30" Type="http://schemas.openxmlformats.org/officeDocument/2006/relationships/header" Target="header3.xml"/><Relationship Id="rId35"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C7EC6EB72709A4BBD33974080D0AD8A" ma:contentTypeVersion="11" ma:contentTypeDescription="Ein neues Dokument erstellen." ma:contentTypeScope="" ma:versionID="db817bf2ce7520441c1cf61daf460314">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e9fe081219c6c98ec60525312804c440"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07E3D-FE4F-4864-ADF1-3E4808CC8F45}">
  <ds:schemaRefs>
    <ds:schemaRef ds:uri="http://schemas.microsoft.com/sharepoint/v3/contenttype/forms"/>
  </ds:schemaRefs>
</ds:datastoreItem>
</file>

<file path=customXml/itemProps2.xml><?xml version="1.0" encoding="utf-8"?>
<ds:datastoreItem xmlns:ds="http://schemas.openxmlformats.org/officeDocument/2006/customXml" ds:itemID="{861308A2-AB28-4C46-93C8-0714B89E471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B74493-B800-4513-843B-81AC873FFA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49C342-37F8-4A48-8CE6-03CE92F6C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5469</Words>
  <Characters>31177</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36573</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Jayeeta Saha</cp:lastModifiedBy>
  <cp:revision>2</cp:revision>
  <cp:lastPrinted>1900-01-01T08:00:00Z</cp:lastPrinted>
  <dcterms:created xsi:type="dcterms:W3CDTF">2020-04-15T10:44:00Z</dcterms:created>
  <dcterms:modified xsi:type="dcterms:W3CDTF">2020-04-15T10:44:00Z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0x0101002C7EC6EB72709A4BBD33974080D0AD8A</vt:lpwstr>
  </property>
</Properties>
</file>