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35146210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</w:t>
      </w:r>
      <w:r w:rsidR="007E5E03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Meeting #1</w:t>
      </w:r>
      <w:r w:rsidR="007E5E03">
        <w:rPr>
          <w:rFonts w:cs="Arial"/>
          <w:b/>
          <w:bCs/>
          <w:sz w:val="24"/>
        </w:rPr>
        <w:t>08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</w:t>
      </w:r>
      <w:r w:rsidR="007913DB">
        <w:rPr>
          <w:b/>
          <w:i/>
          <w:noProof/>
          <w:sz w:val="28"/>
        </w:rPr>
        <w:t>4</w:t>
      </w:r>
      <w:r w:rsidR="002161F4" w:rsidRPr="002161F4">
        <w:rPr>
          <w:b/>
          <w:i/>
          <w:noProof/>
          <w:sz w:val="28"/>
        </w:rPr>
        <w:t>-200</w:t>
      </w:r>
      <w:r w:rsidR="00402EAD">
        <w:rPr>
          <w:b/>
          <w:i/>
          <w:noProof/>
          <w:sz w:val="28"/>
        </w:rPr>
        <w:t>593</w:t>
      </w:r>
      <w:bookmarkStart w:id="0" w:name="_GoBack"/>
      <w:bookmarkEnd w:id="0"/>
    </w:p>
    <w:p w14:paraId="29CBF05F" w14:textId="5667682B" w:rsidR="00131FD4" w:rsidRDefault="007E5E03" w:rsidP="00131FD4">
      <w:pPr>
        <w:pStyle w:val="CRCoverPage"/>
        <w:outlineLvl w:val="0"/>
        <w:rPr>
          <w:b/>
          <w:noProof/>
          <w:sz w:val="24"/>
        </w:rPr>
      </w:pPr>
      <w:r w:rsidRPr="007E5E03">
        <w:rPr>
          <w:rFonts w:cs="Arial"/>
          <w:b/>
          <w:bCs/>
          <w:sz w:val="24"/>
        </w:rPr>
        <w:t>E-meeting, 2-9 April 2020</w:t>
      </w:r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9D105F3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</w:t>
            </w:r>
            <w:r w:rsidR="003B5310">
              <w:rPr>
                <w:b/>
                <w:noProof/>
                <w:sz w:val="28"/>
              </w:rPr>
              <w:t>6</w:t>
            </w:r>
            <w:r w:rsidR="000E011D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7411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27969B4B" w:rsidR="001E41F3" w:rsidRPr="003A37F4" w:rsidRDefault="0064201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017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3234D2E0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C068D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0F7B764D" w:rsidR="001E41F3" w:rsidRDefault="00E13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0E5504">
              <w:rPr>
                <w:noProof/>
                <w:lang w:eastAsia="zh-CN"/>
              </w:rPr>
              <w:t xml:space="preserve">etwork assistance provided by </w:t>
            </w:r>
            <w:r w:rsidR="000E5504">
              <w:t>5GMSu</w:t>
            </w:r>
            <w:r w:rsidR="000E5504" w:rsidRPr="00E63420" w:rsidDel="00B24C22">
              <w:t xml:space="preserve"> </w:t>
            </w:r>
            <w:r w:rsidR="000E5504" w:rsidRPr="00E63420">
              <w:t xml:space="preserve">AF 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C59FF02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B5310">
              <w:rPr>
                <w:noProof/>
              </w:rPr>
              <w:t>4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60C6B7C" w:rsidR="001E41F3" w:rsidRDefault="003B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4508DBB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5310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3B5310">
              <w:rPr>
                <w:noProof/>
              </w:rPr>
              <w:t>2</w:t>
            </w:r>
            <w:r w:rsidR="00DA0923">
              <w:rPr>
                <w:noProof/>
              </w:rPr>
              <w:t>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5C1AD" w14:textId="49323C2D" w:rsidR="00486DF1" w:rsidRDefault="00486DF1" w:rsidP="000E0E3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. Clause 6.5 only specifies the </w:t>
            </w:r>
            <w:r>
              <w:t>5GMSu</w:t>
            </w:r>
            <w:r w:rsidRPr="00E63420" w:rsidDel="00B24C22">
              <w:t xml:space="preserve"> </w:t>
            </w:r>
            <w:r>
              <w:rPr>
                <w:rFonts w:eastAsia="等线"/>
                <w:lang w:eastAsia="zh-CN"/>
              </w:rPr>
              <w:t>AF based network assistance</w:t>
            </w:r>
            <w:r w:rsidR="00B7641A">
              <w:rPr>
                <w:rFonts w:eastAsia="等线"/>
                <w:lang w:eastAsia="zh-CN"/>
              </w:rPr>
              <w:t>, so the title of clause 6.5 needs to be changed.</w:t>
            </w:r>
          </w:p>
          <w:p w14:paraId="1FBD2F0A" w14:textId="48CAC97B" w:rsidR="00BF159F" w:rsidRDefault="00486DF1" w:rsidP="000E0E3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2. </w:t>
            </w:r>
            <w:r w:rsidR="0039772B">
              <w:rPr>
                <w:rFonts w:eastAsia="等线"/>
                <w:lang w:eastAsia="zh-CN"/>
              </w:rPr>
              <w:t xml:space="preserve">In clause 6.5 step 2, it is not clear how to trigger the </w:t>
            </w:r>
            <w:r w:rsidR="0039772B">
              <w:t>5GMSu</w:t>
            </w:r>
            <w:r w:rsidR="0039772B" w:rsidRPr="00E63420" w:rsidDel="00B24C22">
              <w:t xml:space="preserve"> </w:t>
            </w:r>
            <w:r w:rsidR="0039772B" w:rsidRPr="00E63420">
              <w:t>AF</w:t>
            </w:r>
            <w:r w:rsidR="0039772B">
              <w:rPr>
                <w:rFonts w:eastAsia="等线"/>
                <w:lang w:eastAsia="zh-CN"/>
              </w:rPr>
              <w:t xml:space="preserve"> to send the </w:t>
            </w:r>
            <w:r w:rsidR="00B0611C">
              <w:rPr>
                <w:rFonts w:eastAsia="等线"/>
                <w:lang w:eastAsia="zh-CN"/>
              </w:rPr>
              <w:t>network assistance</w:t>
            </w:r>
            <w:r w:rsidR="00F71885">
              <w:rPr>
                <w:rFonts w:eastAsia="等线"/>
                <w:lang w:eastAsia="zh-CN"/>
              </w:rPr>
              <w:t xml:space="preserve"> information</w:t>
            </w:r>
            <w:r w:rsidR="00B7641A">
              <w:rPr>
                <w:rFonts w:eastAsia="等线"/>
                <w:lang w:eastAsia="zh-CN"/>
              </w:rPr>
              <w:t xml:space="preserve"> to the </w:t>
            </w:r>
            <w:r w:rsidR="00B7641A">
              <w:t>5GMSu</w:t>
            </w:r>
            <w:r w:rsidR="00B7641A" w:rsidRPr="00E63420" w:rsidDel="00B24C22">
              <w:t xml:space="preserve"> </w:t>
            </w:r>
            <w:r w:rsidR="00B7641A">
              <w:t>Client</w:t>
            </w:r>
            <w:r w:rsidR="0039772B">
              <w:rPr>
                <w:rFonts w:eastAsia="等线"/>
                <w:lang w:eastAsia="zh-CN"/>
              </w:rPr>
              <w:t xml:space="preserve">. </w:t>
            </w:r>
          </w:p>
          <w:p w14:paraId="6E40D69A" w14:textId="52ABB149" w:rsidR="0039772B" w:rsidRDefault="0039772B" w:rsidP="000E0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3E906" w14:textId="77777777" w:rsidR="00E74803" w:rsidRDefault="0039772B" w:rsidP="00486D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clause 6.5 step 2, it clarifies that the </w:t>
            </w:r>
            <w:r>
              <w:t>5GMSu</w:t>
            </w:r>
            <w:r w:rsidRPr="00E63420" w:rsidDel="00B24C22">
              <w:t xml:space="preserve"> </w:t>
            </w:r>
            <w:r>
              <w:t>Client</w:t>
            </w:r>
            <w:r>
              <w:rPr>
                <w:rFonts w:eastAsia="等线"/>
                <w:lang w:eastAsia="zh-CN"/>
              </w:rPr>
              <w:t xml:space="preserve"> sends the network assistance request to the </w:t>
            </w:r>
            <w:r>
              <w:t>5GMSu</w:t>
            </w:r>
            <w:r w:rsidRPr="00E63420" w:rsidDel="00B24C22">
              <w:t xml:space="preserve"> </w:t>
            </w:r>
            <w:r w:rsidRPr="00E63420">
              <w:t>AF</w:t>
            </w:r>
            <w:r w:rsidR="00080E0E">
              <w:t>.</w:t>
            </w:r>
          </w:p>
          <w:p w14:paraId="39E1C4CF" w14:textId="4652A0E1" w:rsidR="00486DF1" w:rsidRDefault="00486DF1" w:rsidP="00486D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title of clause 6.5 is changed to “</w:t>
            </w:r>
            <w:r w:rsidRPr="00E63420">
              <w:t xml:space="preserve">Providing </w:t>
            </w:r>
            <w:r>
              <w:t>5GMSu</w:t>
            </w:r>
            <w:r w:rsidRPr="00E63420" w:rsidDel="00B24C22">
              <w:t xml:space="preserve"> </w:t>
            </w:r>
            <w:r w:rsidRPr="00E63420">
              <w:t xml:space="preserve">AF </w:t>
            </w:r>
            <w:r>
              <w:t xml:space="preserve">based </w:t>
            </w:r>
            <w:r w:rsidRPr="00E63420">
              <w:t>Network Assistance</w:t>
            </w:r>
            <w:r>
              <w:t>”.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00DBA759" w:rsidR="00E74803" w:rsidRDefault="00F71885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it is not clear how to trigger the </w:t>
            </w:r>
            <w:r>
              <w:t>5GMSu</w:t>
            </w:r>
            <w:r w:rsidRPr="00E63420" w:rsidDel="00B24C22">
              <w:t xml:space="preserve"> </w:t>
            </w:r>
            <w:r w:rsidRPr="00E63420">
              <w:t>AF</w:t>
            </w:r>
            <w:r>
              <w:rPr>
                <w:rFonts w:eastAsia="等线"/>
                <w:lang w:eastAsia="zh-CN"/>
              </w:rPr>
              <w:t xml:space="preserve"> to send the network assistance information.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3236B943" w:rsidR="001E41F3" w:rsidRDefault="00C31F9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36A45245" w14:textId="62F4BB6F" w:rsidR="00086A35" w:rsidRPr="00E63420" w:rsidRDefault="00086A35" w:rsidP="00086A35">
      <w:pPr>
        <w:pStyle w:val="2"/>
      </w:pPr>
      <w:bookmarkStart w:id="4" w:name="_Toc26271272"/>
      <w:bookmarkStart w:id="5" w:name="_Toc20204279"/>
      <w:bookmarkStart w:id="6" w:name="_Toc27894971"/>
      <w:r w:rsidRPr="00E63420">
        <w:t>6.5</w:t>
      </w:r>
      <w:r w:rsidRPr="00E63420">
        <w:tab/>
        <w:t xml:space="preserve">Providing </w:t>
      </w:r>
      <w:ins w:id="7" w:author="Tencent user 1" w:date="2020-03-30T15:37:00Z">
        <w:r w:rsidR="00E44CEF">
          <w:t>5GMSu</w:t>
        </w:r>
        <w:r w:rsidR="00E44CEF" w:rsidRPr="00E63420" w:rsidDel="00B24C22">
          <w:t xml:space="preserve"> </w:t>
        </w:r>
        <w:r w:rsidR="00E44CEF" w:rsidRPr="00E63420">
          <w:t xml:space="preserve">AF </w:t>
        </w:r>
      </w:ins>
      <w:ins w:id="8" w:author="Tencent user 1" w:date="2020-03-30T15:38:00Z">
        <w:r w:rsidR="00E44CEF">
          <w:t xml:space="preserve">based </w:t>
        </w:r>
      </w:ins>
      <w:r w:rsidRPr="00E63420">
        <w:t>Network Assistance</w:t>
      </w:r>
      <w:bookmarkEnd w:id="4"/>
      <w:r w:rsidRPr="00E63420">
        <w:t xml:space="preserve"> </w:t>
      </w:r>
    </w:p>
    <w:p w14:paraId="58F4F5F5" w14:textId="6E4DD04B" w:rsidR="00086A35" w:rsidRPr="00E63420" w:rsidRDefault="00086A35" w:rsidP="00086A35">
      <w:pPr>
        <w:rPr>
          <w:b/>
        </w:rPr>
      </w:pPr>
      <w:r w:rsidRPr="00E63420">
        <w:t xml:space="preserve">The procedure defines the network assistance from a </w:t>
      </w:r>
      <w:r>
        <w:t>5GMSu</w:t>
      </w:r>
      <w:r w:rsidRPr="00E63420" w:rsidDel="00B24C22">
        <w:t xml:space="preserve"> </w:t>
      </w:r>
      <w:r w:rsidRPr="00E63420">
        <w:t>AF.</w:t>
      </w:r>
    </w:p>
    <w:p w14:paraId="488CB07D" w14:textId="5F5A2937" w:rsidR="00086A35" w:rsidRDefault="00086A35" w:rsidP="00086A35">
      <w:pPr>
        <w:pStyle w:val="TH"/>
        <w:rPr>
          <w:ins w:id="9" w:author="Tencent user 1" w:date="2020-03-30T15:34:00Z"/>
        </w:rPr>
      </w:pPr>
      <w:del w:id="10" w:author="Tencent user 1" w:date="2020-03-31T21:01:00Z">
        <w:r w:rsidRPr="00E63420" w:rsidDel="00B908DF">
          <w:object w:dxaOrig="9912" w:dyaOrig="4404" w14:anchorId="727CBE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151.5pt" o:ole="">
              <v:imagedata r:id="rId13" o:title=""/>
            </v:shape>
            <o:OLEObject Type="Embed" ProgID="Mscgen.Chart" ShapeID="_x0000_i1025" DrawAspect="Content" ObjectID="_1647203226" r:id="rId14"/>
          </w:object>
        </w:r>
      </w:del>
    </w:p>
    <w:p w14:paraId="3786DDDA" w14:textId="2848965A" w:rsidR="00E16016" w:rsidRDefault="00B908DF" w:rsidP="00086A35">
      <w:pPr>
        <w:pStyle w:val="TH"/>
        <w:rPr>
          <w:ins w:id="11" w:author="Tencent user 1" w:date="2020-03-30T15:34:00Z"/>
        </w:rPr>
      </w:pPr>
      <w:r w:rsidRPr="00E63420">
        <w:object w:dxaOrig="9938" w:dyaOrig="3870" w14:anchorId="561FDD82">
          <v:shape id="_x0000_i1026" type="#_x0000_t75" style="width:342.75pt;height:133.15pt" o:ole="">
            <v:imagedata r:id="rId15" o:title=""/>
          </v:shape>
          <o:OLEObject Type="Embed" ProgID="Mscgen.Chart" ShapeID="_x0000_i1026" DrawAspect="Content" ObjectID="_1647203227" r:id="rId16"/>
        </w:object>
      </w:r>
    </w:p>
    <w:p w14:paraId="4A05D992" w14:textId="731E28A9" w:rsidR="00E16016" w:rsidRPr="00E63420" w:rsidRDefault="00E16016" w:rsidP="00086A35">
      <w:pPr>
        <w:pStyle w:val="TH"/>
      </w:pPr>
    </w:p>
    <w:p w14:paraId="585B883F" w14:textId="0ED0D490" w:rsidR="00086A35" w:rsidRPr="00E63420" w:rsidRDefault="00086A35" w:rsidP="00086A35">
      <w:pPr>
        <w:pStyle w:val="TF"/>
      </w:pPr>
      <w:r w:rsidRPr="00E63420">
        <w:t xml:space="preserve">Figure 6.5-1: Providing Network Assistance </w:t>
      </w:r>
    </w:p>
    <w:p w14:paraId="4A86B4C0" w14:textId="219C0351" w:rsidR="00086A35" w:rsidRPr="00E63420" w:rsidRDefault="00086A35" w:rsidP="00086A35">
      <w:r w:rsidRPr="00E63420">
        <w:t>Steps:</w:t>
      </w:r>
    </w:p>
    <w:p w14:paraId="2CD0F7C0" w14:textId="5B979C0D" w:rsidR="00086A35" w:rsidRPr="00E63420" w:rsidRDefault="00086A35" w:rsidP="00086A35">
      <w:pPr>
        <w:pStyle w:val="B1"/>
      </w:pPr>
      <w:r w:rsidRPr="00E63420">
        <w:t>1:</w:t>
      </w:r>
      <w:r>
        <w:tab/>
      </w:r>
      <w:r w:rsidRPr="00E63420">
        <w:t xml:space="preserve">An Uplink streaming session is active. The Assistance Session is established with the </w:t>
      </w:r>
      <w:r>
        <w:t>5GMSu</w:t>
      </w:r>
      <w:r w:rsidRPr="00E63420" w:rsidDel="00B24C22">
        <w:t xml:space="preserve"> </w:t>
      </w:r>
      <w:r w:rsidRPr="00E63420">
        <w:t>AF.</w:t>
      </w:r>
    </w:p>
    <w:p w14:paraId="67BD5DF5" w14:textId="04D67A9C" w:rsidR="00086A35" w:rsidRPr="00E63420" w:rsidRDefault="00086A35" w:rsidP="00086A35">
      <w:pPr>
        <w:pStyle w:val="B1"/>
      </w:pPr>
      <w:r w:rsidRPr="00E63420">
        <w:t>2:</w:t>
      </w:r>
      <w:r>
        <w:tab/>
      </w:r>
      <w:r w:rsidRPr="00E63420">
        <w:t xml:space="preserve">The </w:t>
      </w:r>
      <w:r>
        <w:t>5GMSu</w:t>
      </w:r>
      <w:r w:rsidRPr="00E63420" w:rsidDel="00B24C22">
        <w:t xml:space="preserve"> </w:t>
      </w:r>
      <w:ins w:id="12" w:author="Tencent user 1" w:date="2020-03-30T15:35:00Z">
        <w:r w:rsidR="00660C50">
          <w:t xml:space="preserve">Client request the Assistance information from the </w:t>
        </w:r>
      </w:ins>
      <w:ins w:id="13" w:author="Tencent user 1" w:date="2020-03-30T15:36:00Z">
        <w:r w:rsidR="00660C50">
          <w:t>5GMSu</w:t>
        </w:r>
        <w:r w:rsidR="00660C50" w:rsidRPr="00E63420">
          <w:t xml:space="preserve"> </w:t>
        </w:r>
      </w:ins>
      <w:r w:rsidRPr="00E63420">
        <w:t>AF</w:t>
      </w:r>
      <w:del w:id="14" w:author="Tencent user 1" w:date="2020-03-30T15:37:00Z">
        <w:r w:rsidRPr="00E63420" w:rsidDel="00660C50">
          <w:delText xml:space="preserve"> determines the need to send an assistance message</w:delText>
        </w:r>
      </w:del>
      <w:r w:rsidRPr="00E63420">
        <w:t>.</w:t>
      </w:r>
    </w:p>
    <w:p w14:paraId="66CA7EB5" w14:textId="4B40A8CD" w:rsidR="00086A35" w:rsidRPr="00E63420" w:rsidRDefault="00086A35" w:rsidP="00086A35">
      <w:pPr>
        <w:pStyle w:val="B1"/>
      </w:pPr>
      <w:r w:rsidRPr="00E63420">
        <w:t>3:</w:t>
      </w:r>
      <w:r w:rsidRPr="00E63420">
        <w:tab/>
        <w:t>The assistance message is sent.</w:t>
      </w:r>
    </w:p>
    <w:p w14:paraId="31067635" w14:textId="2339E966" w:rsidR="001C0220" w:rsidRDefault="00086A35" w:rsidP="00086A35">
      <w:pPr>
        <w:pStyle w:val="B1"/>
      </w:pPr>
      <w:r w:rsidRPr="00E63420">
        <w:t>4: The Media Streamer takes an appropriate action to the message.</w:t>
      </w:r>
    </w:p>
    <w:bookmarkEnd w:id="5"/>
    <w:bookmarkEnd w:id="6"/>
    <w:p w14:paraId="5B122543" w14:textId="287B717E" w:rsidR="00C11B17" w:rsidRPr="003D20E8" w:rsidRDefault="00222DE9" w:rsidP="00222DE9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C11B17" w:rsidRPr="003D20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6A86" w14:textId="77777777" w:rsidR="00B66B33" w:rsidRDefault="00B66B33">
      <w:r>
        <w:separator/>
      </w:r>
    </w:p>
  </w:endnote>
  <w:endnote w:type="continuationSeparator" w:id="0">
    <w:p w14:paraId="10AFE532" w14:textId="77777777" w:rsidR="00B66B33" w:rsidRDefault="00B6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422C9" w14:textId="77777777" w:rsidR="00B66B33" w:rsidRDefault="00B66B33">
      <w:r>
        <w:separator/>
      </w:r>
    </w:p>
  </w:footnote>
  <w:footnote w:type="continuationSeparator" w:id="0">
    <w:p w14:paraId="019E48FE" w14:textId="77777777" w:rsidR="00B66B33" w:rsidRDefault="00B6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266EA0"/>
    <w:multiLevelType w:val="hybridMultilevel"/>
    <w:tmpl w:val="497A2490"/>
    <w:lvl w:ilvl="0" w:tplc="B2700C6E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2307F"/>
    <w:multiLevelType w:val="hybridMultilevel"/>
    <w:tmpl w:val="71DC71D4"/>
    <w:lvl w:ilvl="0" w:tplc="8AAA4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5"/>
  </w:num>
  <w:num w:numId="9">
    <w:abstractNumId w:val="2"/>
  </w:num>
  <w:num w:numId="10">
    <w:abstractNumId w:val="6"/>
  </w:num>
  <w:num w:numId="11">
    <w:abstractNumId w:val="12"/>
  </w:num>
  <w:num w:numId="12">
    <w:abstractNumId w:val="1"/>
  </w:num>
  <w:num w:numId="13">
    <w:abstractNumId w:val="13"/>
  </w:num>
  <w:num w:numId="14">
    <w:abstractNumId w:val="4"/>
  </w:num>
  <w:num w:numId="15">
    <w:abstractNumId w:val="9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0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32D3"/>
    <w:rsid w:val="00080E0E"/>
    <w:rsid w:val="00085DB5"/>
    <w:rsid w:val="00086A35"/>
    <w:rsid w:val="00091672"/>
    <w:rsid w:val="00091835"/>
    <w:rsid w:val="00094518"/>
    <w:rsid w:val="0009615C"/>
    <w:rsid w:val="000A5D60"/>
    <w:rsid w:val="000A6394"/>
    <w:rsid w:val="000B3BED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E5504"/>
    <w:rsid w:val="000F05D0"/>
    <w:rsid w:val="00103048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220"/>
    <w:rsid w:val="001C05C4"/>
    <w:rsid w:val="001C1F6A"/>
    <w:rsid w:val="001C5817"/>
    <w:rsid w:val="001C6972"/>
    <w:rsid w:val="001C7D93"/>
    <w:rsid w:val="001D3429"/>
    <w:rsid w:val="001D47CB"/>
    <w:rsid w:val="001D6558"/>
    <w:rsid w:val="001E1C8C"/>
    <w:rsid w:val="001E3497"/>
    <w:rsid w:val="001E41F3"/>
    <w:rsid w:val="001E4299"/>
    <w:rsid w:val="001E5724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F4"/>
    <w:rsid w:val="0021766C"/>
    <w:rsid w:val="002200E3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3EF6"/>
    <w:rsid w:val="002E5D65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31355"/>
    <w:rsid w:val="00347788"/>
    <w:rsid w:val="003506BE"/>
    <w:rsid w:val="00353F57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1A72"/>
    <w:rsid w:val="00392B9E"/>
    <w:rsid w:val="0039772B"/>
    <w:rsid w:val="003A3223"/>
    <w:rsid w:val="003A37F4"/>
    <w:rsid w:val="003A3D25"/>
    <w:rsid w:val="003A56D7"/>
    <w:rsid w:val="003A6FDA"/>
    <w:rsid w:val="003A7216"/>
    <w:rsid w:val="003A7616"/>
    <w:rsid w:val="003B3402"/>
    <w:rsid w:val="003B5310"/>
    <w:rsid w:val="003B72F0"/>
    <w:rsid w:val="003B7BA5"/>
    <w:rsid w:val="003C08A0"/>
    <w:rsid w:val="003C205B"/>
    <w:rsid w:val="003C686C"/>
    <w:rsid w:val="003C7994"/>
    <w:rsid w:val="003D168B"/>
    <w:rsid w:val="003D1EDD"/>
    <w:rsid w:val="003D20E8"/>
    <w:rsid w:val="003D4911"/>
    <w:rsid w:val="003D6B3E"/>
    <w:rsid w:val="003D6D43"/>
    <w:rsid w:val="003D7D27"/>
    <w:rsid w:val="003E1A36"/>
    <w:rsid w:val="003E7D67"/>
    <w:rsid w:val="003E7D96"/>
    <w:rsid w:val="003F1F1B"/>
    <w:rsid w:val="003F38A3"/>
    <w:rsid w:val="00402EAD"/>
    <w:rsid w:val="004078B7"/>
    <w:rsid w:val="00410371"/>
    <w:rsid w:val="00410C60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57B84"/>
    <w:rsid w:val="00470794"/>
    <w:rsid w:val="004716B0"/>
    <w:rsid w:val="00474691"/>
    <w:rsid w:val="00475317"/>
    <w:rsid w:val="004851D6"/>
    <w:rsid w:val="004862F3"/>
    <w:rsid w:val="00486DF1"/>
    <w:rsid w:val="0049414D"/>
    <w:rsid w:val="00494F55"/>
    <w:rsid w:val="0049509F"/>
    <w:rsid w:val="00497149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D94"/>
    <w:rsid w:val="004D51EB"/>
    <w:rsid w:val="004D6211"/>
    <w:rsid w:val="004D7C9D"/>
    <w:rsid w:val="004E0AE4"/>
    <w:rsid w:val="004E104B"/>
    <w:rsid w:val="004E2904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6A65"/>
    <w:rsid w:val="005A0A0B"/>
    <w:rsid w:val="005A2C19"/>
    <w:rsid w:val="005B130F"/>
    <w:rsid w:val="005B4E09"/>
    <w:rsid w:val="005C2B9A"/>
    <w:rsid w:val="005D2B72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4EC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409"/>
    <w:rsid w:val="00627731"/>
    <w:rsid w:val="00631916"/>
    <w:rsid w:val="0063371C"/>
    <w:rsid w:val="00642019"/>
    <w:rsid w:val="006439E2"/>
    <w:rsid w:val="00650AE6"/>
    <w:rsid w:val="00654F96"/>
    <w:rsid w:val="00660371"/>
    <w:rsid w:val="00660A36"/>
    <w:rsid w:val="00660C50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1E16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6A2A"/>
    <w:rsid w:val="00767A7B"/>
    <w:rsid w:val="00774898"/>
    <w:rsid w:val="00784C3C"/>
    <w:rsid w:val="007913DB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7F2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5E03"/>
    <w:rsid w:val="007E6207"/>
    <w:rsid w:val="007E6A5D"/>
    <w:rsid w:val="007F3D86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0F86"/>
    <w:rsid w:val="008279FA"/>
    <w:rsid w:val="00827E4B"/>
    <w:rsid w:val="00830526"/>
    <w:rsid w:val="00830E52"/>
    <w:rsid w:val="00832B68"/>
    <w:rsid w:val="008346B5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5FF9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2AA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B19"/>
    <w:rsid w:val="00A171C7"/>
    <w:rsid w:val="00A246B6"/>
    <w:rsid w:val="00A310A1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4DC8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0C27"/>
    <w:rsid w:val="00AF6E00"/>
    <w:rsid w:val="00AF7E71"/>
    <w:rsid w:val="00B001AC"/>
    <w:rsid w:val="00B0611C"/>
    <w:rsid w:val="00B070BB"/>
    <w:rsid w:val="00B175D2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6B33"/>
    <w:rsid w:val="00B67B97"/>
    <w:rsid w:val="00B71AB9"/>
    <w:rsid w:val="00B72D23"/>
    <w:rsid w:val="00B73F10"/>
    <w:rsid w:val="00B7641A"/>
    <w:rsid w:val="00B837FE"/>
    <w:rsid w:val="00B84300"/>
    <w:rsid w:val="00B847C7"/>
    <w:rsid w:val="00B874C9"/>
    <w:rsid w:val="00B87C18"/>
    <w:rsid w:val="00B908DF"/>
    <w:rsid w:val="00B968C8"/>
    <w:rsid w:val="00BA0A8F"/>
    <w:rsid w:val="00BA3EC5"/>
    <w:rsid w:val="00BA47F7"/>
    <w:rsid w:val="00BA51D9"/>
    <w:rsid w:val="00BA688A"/>
    <w:rsid w:val="00BB5DFC"/>
    <w:rsid w:val="00BC43BD"/>
    <w:rsid w:val="00BD279D"/>
    <w:rsid w:val="00BD2D0E"/>
    <w:rsid w:val="00BD6BB8"/>
    <w:rsid w:val="00BE0A94"/>
    <w:rsid w:val="00BE6245"/>
    <w:rsid w:val="00BE69EA"/>
    <w:rsid w:val="00BF159F"/>
    <w:rsid w:val="00C068D3"/>
    <w:rsid w:val="00C06999"/>
    <w:rsid w:val="00C11B17"/>
    <w:rsid w:val="00C12BF3"/>
    <w:rsid w:val="00C12DA9"/>
    <w:rsid w:val="00C14AC3"/>
    <w:rsid w:val="00C31465"/>
    <w:rsid w:val="00C31890"/>
    <w:rsid w:val="00C31F9F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167D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87A3C"/>
    <w:rsid w:val="00D91743"/>
    <w:rsid w:val="00D9253D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C51EC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56BB"/>
    <w:rsid w:val="00E005C5"/>
    <w:rsid w:val="00E03740"/>
    <w:rsid w:val="00E07709"/>
    <w:rsid w:val="00E11047"/>
    <w:rsid w:val="00E136F8"/>
    <w:rsid w:val="00E13F3D"/>
    <w:rsid w:val="00E16016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44CEF"/>
    <w:rsid w:val="00E50DF7"/>
    <w:rsid w:val="00E5166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2A1C"/>
    <w:rsid w:val="00EC36AF"/>
    <w:rsid w:val="00EC4352"/>
    <w:rsid w:val="00EC72C9"/>
    <w:rsid w:val="00ED4ADE"/>
    <w:rsid w:val="00EE2894"/>
    <w:rsid w:val="00EE6FC7"/>
    <w:rsid w:val="00EE7D7C"/>
    <w:rsid w:val="00EF01C3"/>
    <w:rsid w:val="00EF7EF4"/>
    <w:rsid w:val="00F002DD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4543"/>
    <w:rsid w:val="00F662DA"/>
    <w:rsid w:val="00F67099"/>
    <w:rsid w:val="00F71262"/>
    <w:rsid w:val="00F71885"/>
    <w:rsid w:val="00F75FAF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paragraph" w:styleId="af2">
    <w:name w:val="Normal (Web)"/>
    <w:basedOn w:val="a"/>
    <w:uiPriority w:val="99"/>
    <w:unhideWhenUsed/>
    <w:rsid w:val="001C0220"/>
    <w:pPr>
      <w:spacing w:before="100" w:beforeAutospacing="1" w:after="100" w:afterAutospacing="1"/>
    </w:pPr>
    <w:rPr>
      <w:rFonts w:eastAsia="等线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5CF01-1F01-4B7D-9503-C3594A9C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221</cp:revision>
  <cp:lastPrinted>1900-01-01T00:00:00Z</cp:lastPrinted>
  <dcterms:created xsi:type="dcterms:W3CDTF">2019-04-11T06:48:00Z</dcterms:created>
  <dcterms:modified xsi:type="dcterms:W3CDTF">2020-03-31T15:39:00Z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